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BA05" w14:textId="4488DBDC" w:rsidR="00997AC0" w:rsidRDefault="00997AC0" w:rsidP="00997AC0">
      <w:pPr>
        <w:pStyle w:val="CRCoverPage"/>
        <w:tabs>
          <w:tab w:val="right" w:pos="9639"/>
        </w:tabs>
        <w:spacing w:after="0"/>
        <w:rPr>
          <w:b/>
          <w:i/>
          <w:noProof/>
          <w:sz w:val="28"/>
        </w:rPr>
      </w:pPr>
      <w:r>
        <w:rPr>
          <w:b/>
          <w:noProof/>
          <w:sz w:val="24"/>
        </w:rPr>
        <w:t>3GPP TSG-</w:t>
      </w:r>
      <w:r w:rsidR="00D71CBF">
        <w:fldChar w:fldCharType="begin"/>
      </w:r>
      <w:r w:rsidR="00D71CBF">
        <w:instrText xml:space="preserve"> DOCPROPERTY  TSG/WGRef  \* MERGEFORMAT </w:instrText>
      </w:r>
      <w:r w:rsidR="00D71CBF">
        <w:fldChar w:fldCharType="separate"/>
      </w:r>
      <w:r>
        <w:rPr>
          <w:b/>
          <w:noProof/>
          <w:sz w:val="24"/>
        </w:rPr>
        <w:t>CT3</w:t>
      </w:r>
      <w:r w:rsidR="00D71CBF">
        <w:rPr>
          <w:b/>
          <w:noProof/>
          <w:sz w:val="24"/>
        </w:rPr>
        <w:fldChar w:fldCharType="end"/>
      </w:r>
      <w:r>
        <w:rPr>
          <w:b/>
          <w:noProof/>
          <w:sz w:val="24"/>
        </w:rPr>
        <w:t xml:space="preserve"> Meeting #</w:t>
      </w:r>
      <w:r w:rsidR="00D71CBF">
        <w:fldChar w:fldCharType="begin"/>
      </w:r>
      <w:r w:rsidR="00D71CBF">
        <w:instrText xml:space="preserve"> DOCPROPERTY  MtgSeq  \* MERGEFORMAT </w:instrText>
      </w:r>
      <w:r w:rsidR="00D71CBF">
        <w:fldChar w:fldCharType="separate"/>
      </w:r>
      <w:r w:rsidRPr="00EB09B7">
        <w:rPr>
          <w:b/>
          <w:noProof/>
          <w:sz w:val="24"/>
        </w:rPr>
        <w:t>134</w:t>
      </w:r>
      <w:r w:rsidR="00D71CBF">
        <w:rPr>
          <w:b/>
          <w:noProof/>
          <w:sz w:val="24"/>
        </w:rPr>
        <w:fldChar w:fldCharType="end"/>
      </w:r>
      <w:r w:rsidR="00D71CBF">
        <w:fldChar w:fldCharType="begin"/>
      </w:r>
      <w:r w:rsidR="00D71CBF">
        <w:instrText xml:space="preserve"> DOCPROPERTY  MtgTitle  \* MERGEFORMAT </w:instrText>
      </w:r>
      <w:r w:rsidR="00D71CBF">
        <w:fldChar w:fldCharType="separate"/>
      </w:r>
      <w:r w:rsidR="00D71CBF">
        <w:fldChar w:fldCharType="end"/>
      </w:r>
      <w:r>
        <w:rPr>
          <w:b/>
          <w:i/>
          <w:noProof/>
          <w:sz w:val="28"/>
        </w:rPr>
        <w:tab/>
      </w:r>
      <w:r w:rsidR="00D71CBF">
        <w:fldChar w:fldCharType="begin"/>
      </w:r>
      <w:r w:rsidR="00D71CBF">
        <w:instrText xml:space="preserve"> DOCPROPERTY  Tdoc#  \* MERGEFORMAT </w:instrText>
      </w:r>
      <w:r w:rsidR="00D71CBF">
        <w:fldChar w:fldCharType="separate"/>
      </w:r>
      <w:r w:rsidRPr="00E13F3D">
        <w:rPr>
          <w:b/>
          <w:i/>
          <w:noProof/>
          <w:sz w:val="28"/>
        </w:rPr>
        <w:t>C3-242</w:t>
      </w:r>
      <w:r w:rsidR="009A3058">
        <w:rPr>
          <w:b/>
          <w:i/>
          <w:noProof/>
          <w:sz w:val="28"/>
        </w:rPr>
        <w:t>606</w:t>
      </w:r>
      <w:r w:rsidR="00D71CBF">
        <w:rPr>
          <w:b/>
          <w:i/>
          <w:noProof/>
          <w:sz w:val="28"/>
        </w:rPr>
        <w:fldChar w:fldCharType="end"/>
      </w:r>
    </w:p>
    <w:p w14:paraId="21331BB3" w14:textId="2BAC622E" w:rsidR="00997AC0" w:rsidRDefault="00D71CBF" w:rsidP="00997AC0">
      <w:pPr>
        <w:pStyle w:val="CRCoverPage"/>
        <w:outlineLvl w:val="0"/>
        <w:rPr>
          <w:b/>
          <w:noProof/>
          <w:sz w:val="24"/>
        </w:rPr>
      </w:pPr>
      <w:r>
        <w:fldChar w:fldCharType="begin"/>
      </w:r>
      <w:r>
        <w:instrText xml:space="preserve"> DOCPROPERTY  Location  \* MERGEFORMAT </w:instrText>
      </w:r>
      <w:r>
        <w:fldChar w:fldCharType="separate"/>
      </w:r>
      <w:r w:rsidR="00997AC0" w:rsidRPr="00BA51D9">
        <w:rPr>
          <w:b/>
          <w:noProof/>
          <w:sz w:val="24"/>
        </w:rPr>
        <w:t>Changsha, Hunan Province</w:t>
      </w:r>
      <w:r>
        <w:rPr>
          <w:b/>
          <w:noProof/>
          <w:sz w:val="24"/>
        </w:rPr>
        <w:fldChar w:fldCharType="end"/>
      </w:r>
      <w:r w:rsidR="00997AC0">
        <w:rPr>
          <w:b/>
          <w:noProof/>
          <w:sz w:val="24"/>
        </w:rPr>
        <w:t xml:space="preserve">, </w:t>
      </w:r>
      <w:r>
        <w:fldChar w:fldCharType="begin"/>
      </w:r>
      <w:r>
        <w:instrText xml:space="preserve"> DOCPROPERTY  Country  \* MERGEFORMAT </w:instrText>
      </w:r>
      <w:r>
        <w:fldChar w:fldCharType="separate"/>
      </w:r>
      <w:r w:rsidR="00997AC0" w:rsidRPr="00BA51D9">
        <w:rPr>
          <w:b/>
          <w:noProof/>
          <w:sz w:val="24"/>
        </w:rPr>
        <w:t>China</w:t>
      </w:r>
      <w:r>
        <w:rPr>
          <w:b/>
          <w:noProof/>
          <w:sz w:val="24"/>
        </w:rPr>
        <w:fldChar w:fldCharType="end"/>
      </w:r>
      <w:r w:rsidR="00997AC0">
        <w:rPr>
          <w:b/>
          <w:noProof/>
          <w:sz w:val="24"/>
        </w:rPr>
        <w:t xml:space="preserve">, </w:t>
      </w:r>
      <w:r>
        <w:fldChar w:fldCharType="begin"/>
      </w:r>
      <w:r>
        <w:instrText xml:space="preserve"> DOCPROPERTY  StartDate  \* MERGEFORMAT </w:instrText>
      </w:r>
      <w:r>
        <w:fldChar w:fldCharType="separate"/>
      </w:r>
      <w:r w:rsidR="00997AC0" w:rsidRPr="00BA51D9">
        <w:rPr>
          <w:b/>
          <w:noProof/>
          <w:sz w:val="24"/>
        </w:rPr>
        <w:t>15th Apr 2024</w:t>
      </w:r>
      <w:r>
        <w:rPr>
          <w:b/>
          <w:noProof/>
          <w:sz w:val="24"/>
        </w:rPr>
        <w:fldChar w:fldCharType="end"/>
      </w:r>
      <w:r w:rsidR="00997AC0">
        <w:rPr>
          <w:b/>
          <w:noProof/>
          <w:sz w:val="24"/>
        </w:rPr>
        <w:t xml:space="preserve"> - </w:t>
      </w:r>
      <w:r>
        <w:fldChar w:fldCharType="begin"/>
      </w:r>
      <w:r>
        <w:instrText xml:space="preserve"> DOCPROPERTY  EndDate  \* MERGEFORMAT </w:instrText>
      </w:r>
      <w:r>
        <w:fldChar w:fldCharType="separate"/>
      </w:r>
      <w:r w:rsidR="00997AC0" w:rsidRPr="00BA51D9">
        <w:rPr>
          <w:b/>
          <w:noProof/>
          <w:sz w:val="24"/>
        </w:rPr>
        <w:t>19th Apr 2024</w:t>
      </w:r>
      <w:r>
        <w:rPr>
          <w:b/>
          <w:noProof/>
          <w:sz w:val="24"/>
        </w:rPr>
        <w:fldChar w:fldCharType="end"/>
      </w:r>
      <w:r w:rsidR="009A3058">
        <w:rPr>
          <w:b/>
          <w:noProof/>
          <w:sz w:val="24"/>
        </w:rPr>
        <w:t xml:space="preserve"> </w:t>
      </w:r>
      <w:r w:rsidR="009A3058" w:rsidRPr="00C42DF3">
        <w:rPr>
          <w:b/>
          <w:noProof/>
          <w:sz w:val="24"/>
        </w:rPr>
        <w:t xml:space="preserve"> </w:t>
      </w:r>
      <w:r w:rsidR="009A3058" w:rsidRPr="00C42DF3">
        <w:rPr>
          <w:i/>
          <w:iCs/>
          <w:noProof/>
          <w:szCs w:val="12"/>
        </w:rPr>
        <w:t>(revision of C3-2</w:t>
      </w:r>
      <w:r w:rsidR="009A3058">
        <w:rPr>
          <w:i/>
          <w:iCs/>
          <w:noProof/>
          <w:szCs w:val="12"/>
        </w:rPr>
        <w:t>42154</w:t>
      </w:r>
      <w:r w:rsidR="009A3058"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7AC0" w14:paraId="47FEC112" w14:textId="77777777" w:rsidTr="002B7CCF">
        <w:tc>
          <w:tcPr>
            <w:tcW w:w="9641" w:type="dxa"/>
            <w:gridSpan w:val="9"/>
            <w:tcBorders>
              <w:top w:val="single" w:sz="4" w:space="0" w:color="auto"/>
              <w:left w:val="single" w:sz="4" w:space="0" w:color="auto"/>
              <w:right w:val="single" w:sz="4" w:space="0" w:color="auto"/>
            </w:tcBorders>
          </w:tcPr>
          <w:p w14:paraId="40BA5940" w14:textId="77777777" w:rsidR="00997AC0" w:rsidRDefault="00997AC0" w:rsidP="002B7CCF">
            <w:pPr>
              <w:pStyle w:val="CRCoverPage"/>
              <w:spacing w:after="0"/>
              <w:jc w:val="right"/>
              <w:rPr>
                <w:i/>
                <w:noProof/>
              </w:rPr>
            </w:pPr>
            <w:r>
              <w:rPr>
                <w:i/>
                <w:noProof/>
                <w:sz w:val="14"/>
              </w:rPr>
              <w:t>CR-Form-v12.3</w:t>
            </w:r>
          </w:p>
        </w:tc>
      </w:tr>
      <w:tr w:rsidR="00997AC0" w14:paraId="56D85942" w14:textId="77777777" w:rsidTr="002B7CCF">
        <w:tc>
          <w:tcPr>
            <w:tcW w:w="9641" w:type="dxa"/>
            <w:gridSpan w:val="9"/>
            <w:tcBorders>
              <w:left w:val="single" w:sz="4" w:space="0" w:color="auto"/>
              <w:right w:val="single" w:sz="4" w:space="0" w:color="auto"/>
            </w:tcBorders>
          </w:tcPr>
          <w:p w14:paraId="13419AB2" w14:textId="77777777" w:rsidR="00997AC0" w:rsidRDefault="00997AC0" w:rsidP="002B7CCF">
            <w:pPr>
              <w:pStyle w:val="CRCoverPage"/>
              <w:spacing w:after="0"/>
              <w:jc w:val="center"/>
              <w:rPr>
                <w:noProof/>
              </w:rPr>
            </w:pPr>
            <w:r>
              <w:rPr>
                <w:b/>
                <w:noProof/>
                <w:sz w:val="32"/>
              </w:rPr>
              <w:t>CHANGE REQUEST</w:t>
            </w:r>
          </w:p>
        </w:tc>
      </w:tr>
      <w:tr w:rsidR="00997AC0" w14:paraId="234EEAC1" w14:textId="77777777" w:rsidTr="002B7CCF">
        <w:tc>
          <w:tcPr>
            <w:tcW w:w="9641" w:type="dxa"/>
            <w:gridSpan w:val="9"/>
            <w:tcBorders>
              <w:left w:val="single" w:sz="4" w:space="0" w:color="auto"/>
              <w:right w:val="single" w:sz="4" w:space="0" w:color="auto"/>
            </w:tcBorders>
          </w:tcPr>
          <w:p w14:paraId="44E51477" w14:textId="77777777" w:rsidR="00997AC0" w:rsidRDefault="00997AC0" w:rsidP="002B7CCF">
            <w:pPr>
              <w:pStyle w:val="CRCoverPage"/>
              <w:spacing w:after="0"/>
              <w:rPr>
                <w:noProof/>
                <w:sz w:val="8"/>
                <w:szCs w:val="8"/>
              </w:rPr>
            </w:pPr>
          </w:p>
        </w:tc>
      </w:tr>
      <w:tr w:rsidR="00997AC0" w14:paraId="041E62DB" w14:textId="77777777" w:rsidTr="002B7CCF">
        <w:tc>
          <w:tcPr>
            <w:tcW w:w="142" w:type="dxa"/>
            <w:tcBorders>
              <w:left w:val="single" w:sz="4" w:space="0" w:color="auto"/>
            </w:tcBorders>
          </w:tcPr>
          <w:p w14:paraId="2590B991" w14:textId="77777777" w:rsidR="00997AC0" w:rsidRDefault="00997AC0" w:rsidP="002B7CCF">
            <w:pPr>
              <w:pStyle w:val="CRCoverPage"/>
              <w:spacing w:after="0"/>
              <w:jc w:val="right"/>
              <w:rPr>
                <w:noProof/>
              </w:rPr>
            </w:pPr>
          </w:p>
        </w:tc>
        <w:tc>
          <w:tcPr>
            <w:tcW w:w="1559" w:type="dxa"/>
            <w:shd w:val="pct30" w:color="FFFF00" w:fill="auto"/>
          </w:tcPr>
          <w:p w14:paraId="3C2BC625" w14:textId="77777777" w:rsidR="00997AC0" w:rsidRPr="00410371" w:rsidRDefault="00D71CBF" w:rsidP="002B7CCF">
            <w:pPr>
              <w:pStyle w:val="CRCoverPage"/>
              <w:spacing w:after="0"/>
              <w:jc w:val="right"/>
              <w:rPr>
                <w:b/>
                <w:noProof/>
                <w:sz w:val="28"/>
              </w:rPr>
            </w:pPr>
            <w:r>
              <w:fldChar w:fldCharType="begin"/>
            </w:r>
            <w:r>
              <w:instrText xml:space="preserve"> DOCPROPERTY  Spec#  \* MERGEFORMAT </w:instrText>
            </w:r>
            <w:r>
              <w:fldChar w:fldCharType="separate"/>
            </w:r>
            <w:r w:rsidR="00997AC0" w:rsidRPr="00410371">
              <w:rPr>
                <w:b/>
                <w:noProof/>
                <w:sz w:val="28"/>
              </w:rPr>
              <w:t>29.549</w:t>
            </w:r>
            <w:r>
              <w:rPr>
                <w:b/>
                <w:noProof/>
                <w:sz w:val="28"/>
              </w:rPr>
              <w:fldChar w:fldCharType="end"/>
            </w:r>
          </w:p>
        </w:tc>
        <w:tc>
          <w:tcPr>
            <w:tcW w:w="709" w:type="dxa"/>
          </w:tcPr>
          <w:p w14:paraId="765D4471" w14:textId="77777777" w:rsidR="00997AC0" w:rsidRDefault="00997AC0" w:rsidP="002B7CCF">
            <w:pPr>
              <w:pStyle w:val="CRCoverPage"/>
              <w:spacing w:after="0"/>
              <w:jc w:val="center"/>
              <w:rPr>
                <w:noProof/>
              </w:rPr>
            </w:pPr>
            <w:r>
              <w:rPr>
                <w:b/>
                <w:noProof/>
                <w:sz w:val="28"/>
              </w:rPr>
              <w:t>CR</w:t>
            </w:r>
          </w:p>
        </w:tc>
        <w:tc>
          <w:tcPr>
            <w:tcW w:w="1276" w:type="dxa"/>
            <w:shd w:val="pct30" w:color="FFFF00" w:fill="auto"/>
          </w:tcPr>
          <w:p w14:paraId="73179C6F" w14:textId="77777777" w:rsidR="00997AC0" w:rsidRPr="00410371" w:rsidRDefault="00D71CBF" w:rsidP="002B7CCF">
            <w:pPr>
              <w:pStyle w:val="CRCoverPage"/>
              <w:spacing w:after="0"/>
              <w:rPr>
                <w:noProof/>
              </w:rPr>
            </w:pPr>
            <w:r>
              <w:fldChar w:fldCharType="begin"/>
            </w:r>
            <w:r>
              <w:instrText xml:space="preserve"> DOCPROPERTY  Cr#  \* MERGEFORMAT </w:instrText>
            </w:r>
            <w:r>
              <w:fldChar w:fldCharType="separate"/>
            </w:r>
            <w:r w:rsidR="00997AC0" w:rsidRPr="00410371">
              <w:rPr>
                <w:b/>
                <w:noProof/>
                <w:sz w:val="28"/>
              </w:rPr>
              <w:t>0270</w:t>
            </w:r>
            <w:r>
              <w:rPr>
                <w:b/>
                <w:noProof/>
                <w:sz w:val="28"/>
              </w:rPr>
              <w:fldChar w:fldCharType="end"/>
            </w:r>
          </w:p>
        </w:tc>
        <w:tc>
          <w:tcPr>
            <w:tcW w:w="709" w:type="dxa"/>
          </w:tcPr>
          <w:p w14:paraId="6BD9320D" w14:textId="77777777" w:rsidR="00997AC0" w:rsidRDefault="00997AC0" w:rsidP="002B7CCF">
            <w:pPr>
              <w:pStyle w:val="CRCoverPage"/>
              <w:tabs>
                <w:tab w:val="right" w:pos="625"/>
              </w:tabs>
              <w:spacing w:after="0"/>
              <w:jc w:val="center"/>
              <w:rPr>
                <w:noProof/>
              </w:rPr>
            </w:pPr>
            <w:r>
              <w:rPr>
                <w:b/>
                <w:bCs/>
                <w:noProof/>
                <w:sz w:val="28"/>
              </w:rPr>
              <w:t>rev</w:t>
            </w:r>
          </w:p>
        </w:tc>
        <w:tc>
          <w:tcPr>
            <w:tcW w:w="992" w:type="dxa"/>
            <w:shd w:val="pct30" w:color="FFFF00" w:fill="auto"/>
          </w:tcPr>
          <w:p w14:paraId="066213F0" w14:textId="0C5B813A" w:rsidR="00997AC0" w:rsidRPr="00410371" w:rsidRDefault="00D71CBF" w:rsidP="002B7CCF">
            <w:pPr>
              <w:pStyle w:val="CRCoverPage"/>
              <w:spacing w:after="0"/>
              <w:jc w:val="center"/>
              <w:rPr>
                <w:b/>
                <w:noProof/>
              </w:rPr>
            </w:pPr>
            <w:r>
              <w:rPr>
                <w:b/>
                <w:noProof/>
                <w:sz w:val="28"/>
              </w:rPr>
              <w:t>1</w:t>
            </w:r>
          </w:p>
        </w:tc>
        <w:tc>
          <w:tcPr>
            <w:tcW w:w="2410" w:type="dxa"/>
          </w:tcPr>
          <w:p w14:paraId="7BA3915C" w14:textId="77777777" w:rsidR="00997AC0" w:rsidRDefault="00997AC0" w:rsidP="002B7C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C78F2" w14:textId="77777777" w:rsidR="00997AC0" w:rsidRPr="00410371" w:rsidRDefault="00D71CBF" w:rsidP="002B7CCF">
            <w:pPr>
              <w:pStyle w:val="CRCoverPage"/>
              <w:spacing w:after="0"/>
              <w:jc w:val="center"/>
              <w:rPr>
                <w:noProof/>
                <w:sz w:val="28"/>
              </w:rPr>
            </w:pPr>
            <w:r>
              <w:fldChar w:fldCharType="begin"/>
            </w:r>
            <w:r>
              <w:instrText xml:space="preserve"> DOCPROPERTY  Version  \* MERGEFORMAT </w:instrText>
            </w:r>
            <w:r>
              <w:fldChar w:fldCharType="separate"/>
            </w:r>
            <w:r w:rsidR="00997AC0" w:rsidRPr="00410371">
              <w:rPr>
                <w:b/>
                <w:noProof/>
                <w:sz w:val="28"/>
              </w:rPr>
              <w:t>18.5.0</w:t>
            </w:r>
            <w:r>
              <w:rPr>
                <w:b/>
                <w:noProof/>
                <w:sz w:val="28"/>
              </w:rPr>
              <w:fldChar w:fldCharType="end"/>
            </w:r>
          </w:p>
        </w:tc>
        <w:tc>
          <w:tcPr>
            <w:tcW w:w="143" w:type="dxa"/>
            <w:tcBorders>
              <w:right w:val="single" w:sz="4" w:space="0" w:color="auto"/>
            </w:tcBorders>
          </w:tcPr>
          <w:p w14:paraId="7288C5EF" w14:textId="77777777" w:rsidR="00997AC0" w:rsidRDefault="00997AC0" w:rsidP="002B7CCF">
            <w:pPr>
              <w:pStyle w:val="CRCoverPage"/>
              <w:spacing w:after="0"/>
              <w:rPr>
                <w:noProof/>
              </w:rPr>
            </w:pPr>
          </w:p>
        </w:tc>
      </w:tr>
      <w:tr w:rsidR="00997AC0" w14:paraId="0353FBEA" w14:textId="77777777" w:rsidTr="002B7CCF">
        <w:tc>
          <w:tcPr>
            <w:tcW w:w="9641" w:type="dxa"/>
            <w:gridSpan w:val="9"/>
            <w:tcBorders>
              <w:left w:val="single" w:sz="4" w:space="0" w:color="auto"/>
              <w:right w:val="single" w:sz="4" w:space="0" w:color="auto"/>
            </w:tcBorders>
          </w:tcPr>
          <w:p w14:paraId="1CC316F2" w14:textId="77777777" w:rsidR="00997AC0" w:rsidRDefault="00997AC0" w:rsidP="002B7CCF">
            <w:pPr>
              <w:pStyle w:val="CRCoverPage"/>
              <w:spacing w:after="0"/>
              <w:rPr>
                <w:noProof/>
              </w:rPr>
            </w:pPr>
          </w:p>
        </w:tc>
      </w:tr>
      <w:tr w:rsidR="00997AC0" w14:paraId="727508E0" w14:textId="77777777" w:rsidTr="002B7CCF">
        <w:tc>
          <w:tcPr>
            <w:tcW w:w="9641" w:type="dxa"/>
            <w:gridSpan w:val="9"/>
            <w:tcBorders>
              <w:top w:val="single" w:sz="4" w:space="0" w:color="auto"/>
            </w:tcBorders>
          </w:tcPr>
          <w:p w14:paraId="47F3E3C0" w14:textId="77777777" w:rsidR="00997AC0" w:rsidRPr="00F25D98" w:rsidRDefault="00997AC0" w:rsidP="002B7C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AC0" w14:paraId="22368AE4" w14:textId="77777777" w:rsidTr="002B7CCF">
        <w:tc>
          <w:tcPr>
            <w:tcW w:w="9641" w:type="dxa"/>
            <w:gridSpan w:val="9"/>
          </w:tcPr>
          <w:p w14:paraId="0EE27F33" w14:textId="77777777" w:rsidR="00997AC0" w:rsidRDefault="00997AC0" w:rsidP="002B7CC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2A1170" w:rsidR="00F25D98" w:rsidRDefault="00FB5C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68226" w:rsidR="001E41F3" w:rsidRDefault="00D71CBF">
            <w:pPr>
              <w:pStyle w:val="CRCoverPage"/>
              <w:spacing w:after="0"/>
              <w:ind w:left="100"/>
              <w:rPr>
                <w:noProof/>
              </w:rPr>
            </w:pPr>
            <w:r>
              <w:fldChar w:fldCharType="begin"/>
            </w:r>
            <w:r>
              <w:instrText xml:space="preserve"> DOCPROPERTY  CrTitle  \* MERGEFORMAT </w:instrText>
            </w:r>
            <w:r>
              <w:fldChar w:fldCharType="separate"/>
            </w:r>
            <w:r w:rsidR="00D327B6">
              <w:t>Various SEAL API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327B6"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46BAC8" w:rsidR="001E41F3" w:rsidRPr="00D327B6" w:rsidRDefault="00FF32B2">
            <w:pPr>
              <w:pStyle w:val="CRCoverPage"/>
              <w:spacing w:after="0"/>
              <w:ind w:left="100"/>
              <w:rPr>
                <w:noProof/>
                <w:lang w:val="de-DE"/>
              </w:rPr>
            </w:pPr>
            <w:r w:rsidRPr="00D327B6">
              <w:rPr>
                <w:lang w:val="de-DE"/>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DFFB" w:rsidR="001E41F3" w:rsidRDefault="00FF32B2" w:rsidP="00547111">
            <w:pPr>
              <w:pStyle w:val="CRCoverPage"/>
              <w:spacing w:after="0"/>
              <w:ind w:left="100"/>
              <w:rPr>
                <w:noProof/>
              </w:rPr>
            </w:pPr>
            <w:proofErr w:type="spellStart"/>
            <w:r>
              <w:t>CT3</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99109B" w:rsidR="001E41F3" w:rsidRPr="00575AA4" w:rsidRDefault="00D327B6">
            <w:pPr>
              <w:pStyle w:val="CRCoverPage"/>
              <w:spacing w:after="0"/>
              <w:ind w:left="100"/>
              <w:rPr>
                <w:noProof/>
                <w:lang w:val="de-DE"/>
              </w:rPr>
            </w:pPr>
            <w:proofErr w:type="spellStart"/>
            <w:r w:rsidRPr="00D327B6">
              <w:rPr>
                <w:lang w:val="de-DE"/>
              </w:rPr>
              <w:t>TEI</w:t>
            </w:r>
            <w:r>
              <w:rPr>
                <w:lang w:val="de-DE"/>
              </w:rPr>
              <w:t>18</w:t>
            </w:r>
            <w:proofErr w:type="spellEnd"/>
            <w:r>
              <w:rPr>
                <w:lang w:val="de-DE"/>
              </w:rPr>
              <w:t xml:space="preserve">, SEAL, </w:t>
            </w:r>
            <w:proofErr w:type="spellStart"/>
            <w:r>
              <w:rPr>
                <w:lang w:val="de-DE"/>
              </w:rPr>
              <w:t>eSEAL</w:t>
            </w:r>
            <w:proofErr w:type="spellEnd"/>
          </w:p>
        </w:tc>
        <w:tc>
          <w:tcPr>
            <w:tcW w:w="567" w:type="dxa"/>
            <w:tcBorders>
              <w:left w:val="nil"/>
            </w:tcBorders>
          </w:tcPr>
          <w:p w14:paraId="61A86BCF" w14:textId="77777777" w:rsidR="001E41F3" w:rsidRPr="00575AA4"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2672B0" w:rsidR="001E41F3" w:rsidRDefault="00D71CBF">
            <w:pPr>
              <w:pStyle w:val="CRCoverPage"/>
              <w:spacing w:after="0"/>
              <w:ind w:left="100"/>
              <w:rPr>
                <w:noProof/>
              </w:rPr>
            </w:pPr>
            <w:r>
              <w:fldChar w:fldCharType="begin"/>
            </w:r>
            <w:r>
              <w:instrText xml:space="preserve"> DOCPROPERTY  ResDate  \* MERGEFORMAT </w:instrText>
            </w:r>
            <w:r>
              <w:fldChar w:fldCharType="separate"/>
            </w:r>
            <w:r w:rsidR="00FF32B2">
              <w:rPr>
                <w:noProof/>
              </w:rPr>
              <w:t>2024-04-</w:t>
            </w:r>
            <w:r>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055B94" w:rsidR="001E41F3" w:rsidRDefault="00D71CBF" w:rsidP="00D24991">
            <w:pPr>
              <w:pStyle w:val="CRCoverPage"/>
              <w:spacing w:after="0"/>
              <w:ind w:left="100" w:right="-609"/>
              <w:rPr>
                <w:b/>
                <w:noProof/>
              </w:rPr>
            </w:pPr>
            <w:r>
              <w:fldChar w:fldCharType="begin"/>
            </w:r>
            <w:r>
              <w:instrText xml:space="preserve"> DOCPROPERTY  Cat  \* MERGEFORMAT </w:instrText>
            </w:r>
            <w:r>
              <w:fldChar w:fldCharType="separate"/>
            </w:r>
            <w:r w:rsidR="00FF32B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441A11" w:rsidR="001E41F3" w:rsidRDefault="00D71CB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F32B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944725" w:rsidR="00575AA4" w:rsidRDefault="00FF32B2" w:rsidP="00D327B6">
            <w:pPr>
              <w:pStyle w:val="CRCoverPage"/>
              <w:spacing w:after="0"/>
              <w:ind w:left="100"/>
              <w:rPr>
                <w:noProof/>
              </w:rPr>
            </w:pPr>
            <w:r>
              <w:rPr>
                <w:noProof/>
              </w:rPr>
              <w:t xml:space="preserve">The </w:t>
            </w:r>
            <w:r w:rsidR="00D327B6">
              <w:rPr>
                <w:noProof/>
              </w:rPr>
              <w:t>SEAL APIs contain some mistakes in terms of service producer/consumer names</w:t>
            </w:r>
            <w:r w:rsidR="00391EF2">
              <w:rPr>
                <w:noProof/>
              </w:rPr>
              <w:t xml:space="preserve"> and</w:t>
            </w:r>
            <w:r w:rsidR="00D327B6">
              <w:rPr>
                <w:noProof/>
              </w:rPr>
              <w:t xml:space="preserve"> OpenAPI notation</w:t>
            </w:r>
            <w:r w:rsidR="00575AA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F49B36" w:rsidR="00FF32B2" w:rsidRDefault="00D327B6" w:rsidP="00575AA4">
            <w:pPr>
              <w:pStyle w:val="CRCoverPage"/>
              <w:spacing w:after="0"/>
              <w:ind w:left="100"/>
              <w:rPr>
                <w:noProof/>
              </w:rPr>
            </w:pPr>
            <w:r>
              <w:rPr>
                <w:noProof/>
              </w:rPr>
              <w:t>Corrected erroneous service consumer/producer names and OpenAPI notation of callbacks</w:t>
            </w:r>
            <w:r w:rsidR="00FF32B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D31D5" w:rsidR="001E41F3" w:rsidRDefault="00D327B6">
            <w:pPr>
              <w:pStyle w:val="CRCoverPage"/>
              <w:spacing w:after="0"/>
              <w:ind w:left="100"/>
              <w:rPr>
                <w:noProof/>
              </w:rPr>
            </w:pPr>
            <w:r>
              <w:rPr>
                <w:noProof/>
              </w:rPr>
              <w:t>Wrong</w:t>
            </w:r>
            <w:r w:rsidR="00FF32B2">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E8312" w:rsidR="001E41F3" w:rsidRDefault="00D327B6">
            <w:pPr>
              <w:pStyle w:val="CRCoverPage"/>
              <w:spacing w:after="0"/>
              <w:ind w:left="100"/>
              <w:rPr>
                <w:noProof/>
              </w:rPr>
            </w:pPr>
            <w:r>
              <w:rPr>
                <w:noProof/>
              </w:rPr>
              <w:t>5.2.1.2.6.2, 7.4.2.2.3.3.3,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BEA9DD" w:rsidR="001E41F3" w:rsidRDefault="007B01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875E40" w:rsidR="001E41F3" w:rsidRDefault="007B01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37845B" w:rsidR="001E41F3" w:rsidRDefault="007B01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C3C938" w:rsidR="001E41F3" w:rsidRDefault="00FF32B2">
            <w:pPr>
              <w:pStyle w:val="CRCoverPage"/>
              <w:spacing w:after="0"/>
              <w:ind w:left="100"/>
              <w:rPr>
                <w:noProof/>
              </w:rPr>
            </w:pPr>
            <w:r>
              <w:rPr>
                <w:noProof/>
              </w:rPr>
              <w:t>This CR introduces a backwards compatible c</w:t>
            </w:r>
            <w:r w:rsidR="00575AA4">
              <w:rPr>
                <w:noProof/>
              </w:rPr>
              <w:t>orrection</w:t>
            </w:r>
            <w:r>
              <w:rPr>
                <w:noProof/>
              </w:rPr>
              <w:t xml:space="preserve"> to the OpenAPI file of the </w:t>
            </w:r>
            <w:r w:rsidR="00D327B6">
              <w:rPr>
                <w:noProof/>
              </w:rPr>
              <w:t>SS_Events</w:t>
            </w:r>
            <w:r>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92EE83" w14:textId="77777777" w:rsidR="009C1D1E" w:rsidRPr="009C1D1E" w:rsidRDefault="009C1D1E" w:rsidP="009C1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lastRenderedPageBreak/>
        <w:t xml:space="preserve">* * * * </w:t>
      </w:r>
      <w:r w:rsidRPr="009C1D1E">
        <w:rPr>
          <w:rFonts w:ascii="Arial" w:eastAsiaTheme="minorEastAsia" w:hAnsi="Arial" w:cs="Arial"/>
          <w:color w:val="FF0000"/>
          <w:sz w:val="28"/>
          <w:szCs w:val="28"/>
          <w:lang w:val="en-US" w:eastAsia="zh-CN"/>
        </w:rPr>
        <w:t>First</w:t>
      </w:r>
      <w:r w:rsidRPr="009C1D1E">
        <w:rPr>
          <w:rFonts w:ascii="Arial" w:eastAsiaTheme="minorEastAsia" w:hAnsi="Arial" w:cs="Arial"/>
          <w:color w:val="FF0000"/>
          <w:sz w:val="28"/>
          <w:szCs w:val="28"/>
          <w:lang w:val="en-US"/>
        </w:rPr>
        <w:t xml:space="preserve"> change * * * *</w:t>
      </w:r>
    </w:p>
    <w:p w14:paraId="6F3BBD2A" w14:textId="77777777" w:rsidR="00D327B6" w:rsidRPr="00D327B6" w:rsidRDefault="00D327B6" w:rsidP="00D327B6">
      <w:pPr>
        <w:keepNext/>
        <w:keepLines/>
        <w:spacing w:before="120"/>
        <w:ind w:left="1985" w:hanging="1985"/>
        <w:outlineLvl w:val="5"/>
        <w:rPr>
          <w:rFonts w:ascii="Arial" w:hAnsi="Arial"/>
        </w:rPr>
      </w:pPr>
      <w:bookmarkStart w:id="1" w:name="_Toc151885451"/>
      <w:bookmarkStart w:id="2" w:name="_Toc152075516"/>
      <w:bookmarkStart w:id="3" w:name="_Toc153793231"/>
      <w:bookmarkStart w:id="4" w:name="_Toc160650087"/>
      <w:bookmarkStart w:id="5" w:name="_Toc28012287"/>
      <w:bookmarkStart w:id="6" w:name="_Toc34123146"/>
      <w:bookmarkStart w:id="7" w:name="_Toc36038096"/>
      <w:bookmarkStart w:id="8" w:name="_Toc38875479"/>
      <w:bookmarkStart w:id="9" w:name="_Toc43191962"/>
      <w:bookmarkStart w:id="10" w:name="_Toc45133357"/>
      <w:bookmarkStart w:id="11" w:name="_Toc51316861"/>
      <w:bookmarkStart w:id="12" w:name="_Toc51762041"/>
      <w:bookmarkStart w:id="13" w:name="_Toc56675028"/>
      <w:bookmarkStart w:id="14" w:name="_Toc56675419"/>
      <w:bookmarkStart w:id="15" w:name="_Toc59016405"/>
      <w:bookmarkStart w:id="16" w:name="_Toc63168005"/>
      <w:bookmarkStart w:id="17" w:name="_Toc66262515"/>
      <w:bookmarkStart w:id="18" w:name="_Toc68167021"/>
      <w:bookmarkStart w:id="19" w:name="_Toc73538144"/>
      <w:bookmarkStart w:id="20" w:name="_Toc75352020"/>
      <w:bookmarkStart w:id="21" w:name="_Toc83231830"/>
      <w:bookmarkStart w:id="22" w:name="_Toc85535136"/>
      <w:bookmarkStart w:id="23" w:name="_Toc88559599"/>
      <w:bookmarkStart w:id="24" w:name="_Toc114210229"/>
      <w:bookmarkStart w:id="25" w:name="_Toc129246580"/>
      <w:bookmarkStart w:id="26" w:name="_Toc138747357"/>
      <w:bookmarkStart w:id="27" w:name="_Toc153787003"/>
      <w:bookmarkStart w:id="28" w:name="_Toc161929176"/>
      <w:r w:rsidRPr="00D327B6">
        <w:rPr>
          <w:rFonts w:ascii="Arial" w:hAnsi="Arial"/>
        </w:rPr>
        <w:t>5.2.1.2.6.2</w:t>
      </w:r>
      <w:r w:rsidRPr="00D327B6">
        <w:rPr>
          <w:rFonts w:ascii="Arial" w:hAnsi="Arial"/>
        </w:rPr>
        <w:tab/>
      </w:r>
      <w:proofErr w:type="spellStart"/>
      <w:r w:rsidRPr="00D327B6">
        <w:rPr>
          <w:rFonts w:ascii="Arial" w:hAnsi="Arial"/>
        </w:rPr>
        <w:t>LM</w:t>
      </w:r>
      <w:proofErr w:type="spellEnd"/>
      <w:r w:rsidRPr="00D327B6">
        <w:rPr>
          <w:rFonts w:ascii="Arial" w:hAnsi="Arial"/>
        </w:rPr>
        <w:t xml:space="preserve"> Server notifies the VAL Server on the location trigger event using </w:t>
      </w:r>
      <w:proofErr w:type="spellStart"/>
      <w:r w:rsidRPr="00D327B6">
        <w:rPr>
          <w:rFonts w:ascii="Arial" w:hAnsi="Arial"/>
        </w:rPr>
        <w:t>Notify_Trigger_Location_Reporting</w:t>
      </w:r>
      <w:bookmarkEnd w:id="1"/>
      <w:bookmarkEnd w:id="2"/>
      <w:bookmarkEnd w:id="3"/>
      <w:bookmarkEnd w:id="4"/>
      <w:proofErr w:type="spellEnd"/>
    </w:p>
    <w:p w14:paraId="61D4D909" w14:textId="5914BD43" w:rsidR="00D327B6" w:rsidRPr="00D327B6" w:rsidRDefault="00D327B6" w:rsidP="00D327B6">
      <w:pPr>
        <w:rPr>
          <w:lang w:eastAsia="zh-CN"/>
        </w:rPr>
      </w:pPr>
      <w:r w:rsidRPr="00D327B6">
        <w:rPr>
          <w:lang w:eastAsia="zh-CN"/>
        </w:rPr>
        <w:t xml:space="preserve">In order to notify the VAL Server about location event, the </w:t>
      </w:r>
      <w:proofErr w:type="spellStart"/>
      <w:r w:rsidRPr="00D327B6">
        <w:rPr>
          <w:lang w:eastAsia="zh-CN"/>
        </w:rPr>
        <w:t>LM</w:t>
      </w:r>
      <w:proofErr w:type="spellEnd"/>
      <w:r w:rsidRPr="00D327B6">
        <w:rPr>
          <w:lang w:eastAsia="zh-CN"/>
        </w:rPr>
        <w:t xml:space="preserve"> Server shall send an HTTP POST request message to the </w:t>
      </w:r>
      <w:del w:id="29" w:author="Nokia" w:date="2024-03-21T11:58:00Z">
        <w:r w:rsidRPr="00D327B6" w:rsidDel="00391EF2">
          <w:rPr>
            <w:lang w:eastAsia="zh-CN"/>
          </w:rPr>
          <w:delText xml:space="preserve">SEAL </w:delText>
        </w:r>
      </w:del>
      <w:ins w:id="30" w:author="Nokia" w:date="2024-03-21T11:58:00Z">
        <w:r w:rsidR="00391EF2">
          <w:rPr>
            <w:lang w:eastAsia="zh-CN"/>
          </w:rPr>
          <w:t>VAL</w:t>
        </w:r>
        <w:r w:rsidR="00391EF2" w:rsidRPr="00D327B6">
          <w:rPr>
            <w:lang w:eastAsia="zh-CN"/>
          </w:rPr>
          <w:t xml:space="preserve"> </w:t>
        </w:r>
      </w:ins>
      <w:r w:rsidRPr="00D327B6">
        <w:rPr>
          <w:lang w:eastAsia="zh-CN"/>
        </w:rPr>
        <w:t>Server targeting the notification URI provided during location trigger configuration (see clause </w:t>
      </w:r>
      <w:r w:rsidRPr="00D327B6">
        <w:t xml:space="preserve">5.2.1.2.2.2) </w:t>
      </w:r>
      <w:r w:rsidRPr="00D327B6">
        <w:rPr>
          <w:lang w:eastAsia="zh-CN"/>
        </w:rPr>
        <w:t>as specified in clause </w:t>
      </w:r>
      <w:r w:rsidRPr="00D327B6">
        <w:t>5.2.7.2.6</w:t>
      </w:r>
      <w:r w:rsidRPr="00D327B6">
        <w:rPr>
          <w:lang w:eastAsia="zh-CN"/>
        </w:rPr>
        <w:t>.</w:t>
      </w:r>
    </w:p>
    <w:p w14:paraId="3D9713F3" w14:textId="77777777" w:rsidR="00D327B6" w:rsidRPr="00D327B6" w:rsidRDefault="00D327B6" w:rsidP="00D327B6">
      <w:r w:rsidRPr="00D327B6">
        <w:t xml:space="preserve">Upon receiving the HTTP </w:t>
      </w:r>
      <w:r w:rsidRPr="00D327B6">
        <w:rPr>
          <w:lang w:eastAsia="zh-CN"/>
        </w:rPr>
        <w:t xml:space="preserve">POST request </w:t>
      </w:r>
      <w:r w:rsidRPr="00D327B6">
        <w:t>message, the VAL Server shall:</w:t>
      </w:r>
    </w:p>
    <w:p w14:paraId="67E51768" w14:textId="77777777" w:rsidR="00D327B6" w:rsidRPr="00D327B6" w:rsidRDefault="00D327B6" w:rsidP="00D327B6">
      <w:pPr>
        <w:ind w:left="568" w:hanging="284"/>
      </w:pPr>
      <w:r w:rsidRPr="00D327B6">
        <w:t>1.</w:t>
      </w:r>
      <w:r w:rsidRPr="00D327B6">
        <w:tab/>
        <w:t>process the location trigger event notification;</w:t>
      </w:r>
    </w:p>
    <w:p w14:paraId="5ABFF195" w14:textId="77777777" w:rsidR="00D327B6" w:rsidRPr="00D327B6" w:rsidRDefault="00D327B6" w:rsidP="00D327B6">
      <w:pPr>
        <w:ind w:left="568" w:hanging="284"/>
      </w:pPr>
      <w:r w:rsidRPr="00D327B6">
        <w:t>2.</w:t>
      </w:r>
      <w:r w:rsidRPr="00D327B6">
        <w:tab/>
        <w:t xml:space="preserve">upon success, respond to the </w:t>
      </w:r>
      <w:proofErr w:type="spellStart"/>
      <w:r w:rsidRPr="00D327B6">
        <w:t>LM</w:t>
      </w:r>
      <w:proofErr w:type="spellEnd"/>
      <w:r w:rsidRPr="00D327B6">
        <w:t xml:space="preserve"> Server with a "204 No Content" status code; and</w:t>
      </w:r>
    </w:p>
    <w:p w14:paraId="1E983B1F" w14:textId="39B1C84E" w:rsidR="00575AA4" w:rsidRPr="00D327B6" w:rsidRDefault="00D327B6" w:rsidP="00D327B6">
      <w:pPr>
        <w:ind w:left="568" w:hanging="284"/>
      </w:pPr>
      <w:r w:rsidRPr="00D327B6">
        <w:t>3.</w:t>
      </w:r>
      <w:r w:rsidRPr="00D327B6">
        <w:tab/>
        <w:t xml:space="preserve">if errors occur when processing the request, the VAL Server shall respond to the </w:t>
      </w:r>
      <w:proofErr w:type="spellStart"/>
      <w:r w:rsidRPr="00D327B6">
        <w:t>LM</w:t>
      </w:r>
      <w:proofErr w:type="spellEnd"/>
      <w:r w:rsidRPr="00D327B6">
        <w:t xml:space="preserve"> Server with an appropriate error response as specified in clause </w:t>
      </w:r>
      <w:r w:rsidRPr="00D327B6">
        <w:rPr>
          <w:lang w:eastAsia="zh-CN"/>
        </w:rPr>
        <w:t>7.1.1.5</w:t>
      </w:r>
      <w:r w:rsidRPr="00D327B6">
        <w:t>.</w:t>
      </w:r>
    </w:p>
    <w:p w14:paraId="5120E76E" w14:textId="7AD05AC7" w:rsidR="00575AA4" w:rsidRPr="009C1D1E" w:rsidRDefault="00575AA4" w:rsidP="00575A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9C1D1E">
        <w:rPr>
          <w:rFonts w:ascii="Arial" w:eastAsiaTheme="minorEastAsia" w:hAnsi="Arial" w:cs="Arial"/>
          <w:color w:val="FF0000"/>
          <w:sz w:val="28"/>
          <w:szCs w:val="28"/>
          <w:lang w:val="en-US"/>
        </w:rPr>
        <w:t xml:space="preserve"> change * * * *</w:t>
      </w:r>
    </w:p>
    <w:p w14:paraId="14742FCA" w14:textId="77777777" w:rsidR="00D327B6" w:rsidRPr="00D327B6" w:rsidRDefault="00D327B6" w:rsidP="00D327B6">
      <w:pPr>
        <w:keepNext/>
        <w:keepLines/>
        <w:spacing w:before="120"/>
        <w:ind w:left="1985" w:hanging="1985"/>
        <w:outlineLvl w:val="6"/>
        <w:rPr>
          <w:rFonts w:ascii="Arial" w:hAnsi="Arial"/>
          <w:lang w:eastAsia="zh-CN"/>
        </w:rPr>
      </w:pPr>
      <w:bookmarkStart w:id="31" w:name="_Toc104473706"/>
      <w:bookmarkStart w:id="32" w:name="_Toc138755240"/>
      <w:bookmarkStart w:id="33" w:name="_Toc151886009"/>
      <w:bookmarkStart w:id="34" w:name="_Toc152076074"/>
      <w:bookmarkStart w:id="35" w:name="_Toc153793790"/>
      <w:bookmarkStart w:id="36" w:name="_Toc160650831"/>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D327B6">
        <w:rPr>
          <w:rFonts w:ascii="Arial" w:hAnsi="Arial"/>
          <w:lang w:eastAsia="zh-CN"/>
        </w:rPr>
        <w:t>7.4.2.2.3.3.3</w:t>
      </w:r>
      <w:r w:rsidRPr="00D327B6">
        <w:rPr>
          <w:rFonts w:ascii="Arial" w:hAnsi="Arial"/>
          <w:lang w:eastAsia="zh-CN"/>
        </w:rPr>
        <w:tab/>
        <w:t>PUT</w:t>
      </w:r>
      <w:bookmarkEnd w:id="31"/>
      <w:bookmarkEnd w:id="32"/>
      <w:bookmarkEnd w:id="33"/>
      <w:bookmarkEnd w:id="34"/>
      <w:bookmarkEnd w:id="35"/>
      <w:bookmarkEnd w:id="36"/>
    </w:p>
    <w:p w14:paraId="485A2449" w14:textId="77777777" w:rsidR="00D327B6" w:rsidRPr="00D327B6" w:rsidRDefault="00D327B6" w:rsidP="00D327B6">
      <w:r w:rsidRPr="00D327B6">
        <w:t>This operation updates the "Individual Unicast Monitoring Subscription". This method shall support the URI query parameters specified in table 7.4.2.2.3.3.3-1.</w:t>
      </w:r>
    </w:p>
    <w:p w14:paraId="452EDE6F" w14:textId="77777777" w:rsidR="00D327B6" w:rsidRPr="00D327B6" w:rsidRDefault="00D327B6" w:rsidP="00D327B6">
      <w:pPr>
        <w:keepNext/>
        <w:keepLines/>
        <w:spacing w:before="60"/>
        <w:jc w:val="center"/>
        <w:rPr>
          <w:rFonts w:ascii="Arial" w:hAnsi="Arial" w:cs="Arial"/>
          <w:b/>
        </w:rPr>
      </w:pPr>
      <w:r w:rsidRPr="00D327B6">
        <w:rPr>
          <w:rFonts w:ascii="Arial" w:hAnsi="Arial"/>
          <w:b/>
        </w:rPr>
        <w:t>Table </w:t>
      </w:r>
      <w:r w:rsidRPr="00D327B6">
        <w:rPr>
          <w:rFonts w:ascii="Arial" w:hAnsi="Arial"/>
          <w:b/>
          <w:lang w:eastAsia="zh-CN"/>
        </w:rPr>
        <w:t>7.4.2.2.3.3.3</w:t>
      </w:r>
      <w:r w:rsidRPr="00D327B6">
        <w:rPr>
          <w:rFonts w:ascii="Arial" w:hAnsi="Arial"/>
          <w:b/>
        </w:rPr>
        <w:t>-1: URI query parameters supported by the PUT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D327B6" w:rsidRPr="00D327B6" w14:paraId="52F23F62" w14:textId="77777777" w:rsidTr="002C4BF5">
        <w:trPr>
          <w:jc w:val="center"/>
        </w:trPr>
        <w:tc>
          <w:tcPr>
            <w:tcW w:w="844" w:type="pct"/>
            <w:shd w:val="clear" w:color="auto" w:fill="C0C0C0"/>
          </w:tcPr>
          <w:p w14:paraId="321820F7" w14:textId="77777777" w:rsidR="00D327B6" w:rsidRPr="00D327B6" w:rsidRDefault="00D327B6" w:rsidP="00D327B6">
            <w:pPr>
              <w:keepNext/>
              <w:keepLines/>
              <w:spacing w:after="0"/>
              <w:jc w:val="center"/>
              <w:rPr>
                <w:rFonts w:ascii="Arial" w:hAnsi="Arial"/>
                <w:b/>
                <w:sz w:val="18"/>
              </w:rPr>
            </w:pPr>
            <w:r w:rsidRPr="00D327B6">
              <w:rPr>
                <w:rFonts w:ascii="Arial" w:hAnsi="Arial"/>
                <w:b/>
                <w:sz w:val="18"/>
              </w:rPr>
              <w:t>Name</w:t>
            </w:r>
          </w:p>
        </w:tc>
        <w:tc>
          <w:tcPr>
            <w:tcW w:w="947" w:type="pct"/>
            <w:shd w:val="clear" w:color="auto" w:fill="C0C0C0"/>
          </w:tcPr>
          <w:p w14:paraId="62B578FF" w14:textId="77777777" w:rsidR="00D327B6" w:rsidRPr="00D327B6" w:rsidRDefault="00D327B6" w:rsidP="00D327B6">
            <w:pPr>
              <w:keepNext/>
              <w:keepLines/>
              <w:spacing w:after="0"/>
              <w:jc w:val="center"/>
              <w:rPr>
                <w:rFonts w:ascii="Arial" w:hAnsi="Arial"/>
                <w:b/>
                <w:sz w:val="18"/>
              </w:rPr>
            </w:pPr>
            <w:r w:rsidRPr="00D327B6">
              <w:rPr>
                <w:rFonts w:ascii="Arial" w:hAnsi="Arial"/>
                <w:b/>
                <w:sz w:val="18"/>
              </w:rPr>
              <w:t>Data type</w:t>
            </w:r>
          </w:p>
        </w:tc>
        <w:tc>
          <w:tcPr>
            <w:tcW w:w="209" w:type="pct"/>
            <w:shd w:val="clear" w:color="auto" w:fill="C0C0C0"/>
          </w:tcPr>
          <w:p w14:paraId="66EFC399" w14:textId="77777777" w:rsidR="00D327B6" w:rsidRPr="00D327B6" w:rsidRDefault="00D327B6" w:rsidP="00D327B6">
            <w:pPr>
              <w:keepNext/>
              <w:keepLines/>
              <w:spacing w:after="0"/>
              <w:jc w:val="center"/>
              <w:rPr>
                <w:rFonts w:ascii="Arial" w:hAnsi="Arial"/>
                <w:b/>
                <w:sz w:val="18"/>
              </w:rPr>
            </w:pPr>
            <w:r w:rsidRPr="00D327B6">
              <w:rPr>
                <w:rFonts w:ascii="Arial" w:hAnsi="Arial"/>
                <w:b/>
                <w:sz w:val="18"/>
              </w:rPr>
              <w:t>P</w:t>
            </w:r>
          </w:p>
        </w:tc>
        <w:tc>
          <w:tcPr>
            <w:tcW w:w="608" w:type="pct"/>
            <w:shd w:val="clear" w:color="auto" w:fill="C0C0C0"/>
          </w:tcPr>
          <w:p w14:paraId="172FB32E" w14:textId="77777777" w:rsidR="00D327B6" w:rsidRPr="00D327B6" w:rsidRDefault="00D327B6" w:rsidP="00D327B6">
            <w:pPr>
              <w:keepNext/>
              <w:keepLines/>
              <w:spacing w:after="0"/>
              <w:jc w:val="center"/>
              <w:rPr>
                <w:rFonts w:ascii="Arial" w:hAnsi="Arial"/>
                <w:b/>
                <w:sz w:val="18"/>
              </w:rPr>
            </w:pPr>
            <w:r w:rsidRPr="00D327B6">
              <w:rPr>
                <w:rFonts w:ascii="Arial" w:hAnsi="Arial"/>
                <w:b/>
                <w:sz w:val="18"/>
              </w:rPr>
              <w:t>Cardinality</w:t>
            </w:r>
          </w:p>
        </w:tc>
        <w:tc>
          <w:tcPr>
            <w:tcW w:w="2392" w:type="pct"/>
            <w:shd w:val="clear" w:color="auto" w:fill="C0C0C0"/>
            <w:vAlign w:val="center"/>
          </w:tcPr>
          <w:p w14:paraId="1BF9A316" w14:textId="77777777" w:rsidR="00D327B6" w:rsidRPr="00D327B6" w:rsidRDefault="00D327B6" w:rsidP="00D327B6">
            <w:pPr>
              <w:keepNext/>
              <w:keepLines/>
              <w:spacing w:after="0"/>
              <w:jc w:val="center"/>
              <w:rPr>
                <w:rFonts w:ascii="Arial" w:hAnsi="Arial"/>
                <w:b/>
                <w:sz w:val="18"/>
              </w:rPr>
            </w:pPr>
            <w:r w:rsidRPr="00D327B6">
              <w:rPr>
                <w:rFonts w:ascii="Arial" w:hAnsi="Arial"/>
                <w:b/>
                <w:sz w:val="18"/>
              </w:rPr>
              <w:t>Description</w:t>
            </w:r>
          </w:p>
        </w:tc>
      </w:tr>
      <w:tr w:rsidR="00D327B6" w:rsidRPr="00D327B6" w14:paraId="34B92C59" w14:textId="77777777" w:rsidTr="002C4BF5">
        <w:trPr>
          <w:jc w:val="center"/>
        </w:trPr>
        <w:tc>
          <w:tcPr>
            <w:tcW w:w="844" w:type="pct"/>
            <w:shd w:val="clear" w:color="auto" w:fill="auto"/>
          </w:tcPr>
          <w:p w14:paraId="32767BE1" w14:textId="77777777" w:rsidR="00D327B6" w:rsidRPr="00D327B6" w:rsidRDefault="00D327B6" w:rsidP="00D327B6">
            <w:pPr>
              <w:keepNext/>
              <w:keepLines/>
              <w:spacing w:after="0"/>
              <w:rPr>
                <w:rFonts w:ascii="Arial" w:hAnsi="Arial"/>
                <w:sz w:val="18"/>
              </w:rPr>
            </w:pPr>
            <w:r w:rsidRPr="00D327B6">
              <w:rPr>
                <w:rFonts w:ascii="Arial" w:hAnsi="Arial"/>
                <w:sz w:val="18"/>
              </w:rPr>
              <w:t>n/a</w:t>
            </w:r>
          </w:p>
        </w:tc>
        <w:tc>
          <w:tcPr>
            <w:tcW w:w="947" w:type="pct"/>
          </w:tcPr>
          <w:p w14:paraId="067B2216" w14:textId="77777777" w:rsidR="00D327B6" w:rsidRPr="00D327B6" w:rsidRDefault="00D327B6" w:rsidP="00D327B6">
            <w:pPr>
              <w:keepNext/>
              <w:keepLines/>
              <w:spacing w:after="0"/>
              <w:rPr>
                <w:rFonts w:ascii="Arial" w:hAnsi="Arial"/>
                <w:sz w:val="18"/>
              </w:rPr>
            </w:pPr>
          </w:p>
        </w:tc>
        <w:tc>
          <w:tcPr>
            <w:tcW w:w="209" w:type="pct"/>
          </w:tcPr>
          <w:p w14:paraId="3CD75413" w14:textId="77777777" w:rsidR="00D327B6" w:rsidRPr="00D327B6" w:rsidRDefault="00D327B6" w:rsidP="00D327B6">
            <w:pPr>
              <w:keepNext/>
              <w:keepLines/>
              <w:spacing w:after="0"/>
              <w:jc w:val="center"/>
              <w:rPr>
                <w:rFonts w:ascii="Arial" w:hAnsi="Arial"/>
                <w:sz w:val="18"/>
              </w:rPr>
            </w:pPr>
          </w:p>
        </w:tc>
        <w:tc>
          <w:tcPr>
            <w:tcW w:w="608" w:type="pct"/>
          </w:tcPr>
          <w:p w14:paraId="2BC12B94" w14:textId="77777777" w:rsidR="00D327B6" w:rsidRPr="00D327B6" w:rsidRDefault="00D327B6" w:rsidP="00D327B6">
            <w:pPr>
              <w:keepNext/>
              <w:keepLines/>
              <w:spacing w:after="0"/>
              <w:rPr>
                <w:rFonts w:ascii="Arial" w:hAnsi="Arial"/>
                <w:sz w:val="18"/>
              </w:rPr>
            </w:pPr>
          </w:p>
        </w:tc>
        <w:tc>
          <w:tcPr>
            <w:tcW w:w="2392" w:type="pct"/>
            <w:shd w:val="clear" w:color="auto" w:fill="auto"/>
            <w:vAlign w:val="center"/>
          </w:tcPr>
          <w:p w14:paraId="2CB19BF7" w14:textId="77777777" w:rsidR="00D327B6" w:rsidRPr="00D327B6" w:rsidRDefault="00D327B6" w:rsidP="00D327B6">
            <w:pPr>
              <w:keepNext/>
              <w:keepLines/>
              <w:spacing w:after="0"/>
              <w:rPr>
                <w:rFonts w:ascii="Arial" w:hAnsi="Arial"/>
                <w:sz w:val="18"/>
              </w:rPr>
            </w:pPr>
          </w:p>
        </w:tc>
      </w:tr>
    </w:tbl>
    <w:p w14:paraId="3EE70F19" w14:textId="77777777" w:rsidR="00D327B6" w:rsidRPr="00D327B6" w:rsidRDefault="00D327B6" w:rsidP="00D327B6"/>
    <w:p w14:paraId="413B17D6" w14:textId="77777777" w:rsidR="00D327B6" w:rsidRPr="00D327B6" w:rsidRDefault="00D327B6" w:rsidP="00D327B6">
      <w:r w:rsidRPr="00D327B6">
        <w:t>This method shall support the request data structures specified in table 7.4.2.2.3.3.3-2 and the response data structures and response codes specified in table 7.4.2.2.3.3.3-3.</w:t>
      </w:r>
    </w:p>
    <w:p w14:paraId="130E39D9" w14:textId="77777777" w:rsidR="00D327B6" w:rsidRPr="00D327B6" w:rsidRDefault="00D327B6" w:rsidP="00D327B6">
      <w:pPr>
        <w:keepNext/>
        <w:keepLines/>
        <w:spacing w:before="60"/>
        <w:jc w:val="center"/>
        <w:rPr>
          <w:rFonts w:ascii="Arial" w:hAnsi="Arial"/>
          <w:b/>
        </w:rPr>
      </w:pPr>
      <w:r w:rsidRPr="00D327B6">
        <w:rPr>
          <w:rFonts w:ascii="Arial" w:hAnsi="Arial"/>
          <w:b/>
        </w:rPr>
        <w:t xml:space="preserve">Table 7.4.2.2.3.3.3-2: Data structures supported by the PUT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D327B6" w:rsidRPr="00D327B6" w14:paraId="37C64ADA" w14:textId="77777777" w:rsidTr="002C4BF5">
        <w:trPr>
          <w:jc w:val="center"/>
        </w:trPr>
        <w:tc>
          <w:tcPr>
            <w:tcW w:w="1627" w:type="dxa"/>
            <w:tcBorders>
              <w:bottom w:val="single" w:sz="6" w:space="0" w:color="auto"/>
            </w:tcBorders>
            <w:shd w:val="clear" w:color="auto" w:fill="C0C0C0"/>
          </w:tcPr>
          <w:p w14:paraId="23CDE9CA" w14:textId="77777777" w:rsidR="00D327B6" w:rsidRPr="00D327B6" w:rsidRDefault="00D327B6" w:rsidP="00D327B6">
            <w:pPr>
              <w:keepNext/>
              <w:keepLines/>
              <w:spacing w:after="0"/>
              <w:jc w:val="center"/>
              <w:rPr>
                <w:rFonts w:ascii="Arial" w:hAnsi="Arial"/>
                <w:b/>
                <w:sz w:val="18"/>
              </w:rPr>
            </w:pPr>
            <w:r w:rsidRPr="00D327B6">
              <w:rPr>
                <w:rFonts w:ascii="Arial" w:hAnsi="Arial"/>
                <w:b/>
                <w:sz w:val="18"/>
              </w:rPr>
              <w:t>Data type</w:t>
            </w:r>
          </w:p>
        </w:tc>
        <w:tc>
          <w:tcPr>
            <w:tcW w:w="960" w:type="dxa"/>
            <w:tcBorders>
              <w:bottom w:val="single" w:sz="6" w:space="0" w:color="auto"/>
            </w:tcBorders>
            <w:shd w:val="clear" w:color="auto" w:fill="C0C0C0"/>
          </w:tcPr>
          <w:p w14:paraId="2D8EA773" w14:textId="77777777" w:rsidR="00D327B6" w:rsidRPr="00D327B6" w:rsidRDefault="00D327B6" w:rsidP="00D327B6">
            <w:pPr>
              <w:keepNext/>
              <w:keepLines/>
              <w:spacing w:after="0"/>
              <w:jc w:val="center"/>
              <w:rPr>
                <w:rFonts w:ascii="Arial" w:hAnsi="Arial"/>
                <w:b/>
                <w:sz w:val="18"/>
              </w:rPr>
            </w:pPr>
            <w:r w:rsidRPr="00D327B6">
              <w:rPr>
                <w:rFonts w:ascii="Arial" w:hAnsi="Arial"/>
                <w:b/>
                <w:sz w:val="18"/>
              </w:rPr>
              <w:t>P</w:t>
            </w:r>
          </w:p>
        </w:tc>
        <w:tc>
          <w:tcPr>
            <w:tcW w:w="3331" w:type="dxa"/>
            <w:tcBorders>
              <w:bottom w:val="single" w:sz="6" w:space="0" w:color="auto"/>
            </w:tcBorders>
            <w:shd w:val="clear" w:color="auto" w:fill="C0C0C0"/>
          </w:tcPr>
          <w:p w14:paraId="54BAC20A" w14:textId="77777777" w:rsidR="00D327B6" w:rsidRPr="00D327B6" w:rsidRDefault="00D327B6" w:rsidP="00D327B6">
            <w:pPr>
              <w:keepNext/>
              <w:keepLines/>
              <w:spacing w:after="0"/>
              <w:jc w:val="center"/>
              <w:rPr>
                <w:rFonts w:ascii="Arial" w:hAnsi="Arial"/>
                <w:b/>
                <w:sz w:val="18"/>
              </w:rPr>
            </w:pPr>
            <w:r w:rsidRPr="00D327B6">
              <w:rPr>
                <w:rFonts w:ascii="Arial" w:hAnsi="Arial"/>
                <w:b/>
                <w:sz w:val="18"/>
              </w:rPr>
              <w:t>Cardinality</w:t>
            </w:r>
          </w:p>
        </w:tc>
        <w:tc>
          <w:tcPr>
            <w:tcW w:w="3857" w:type="dxa"/>
            <w:tcBorders>
              <w:bottom w:val="single" w:sz="6" w:space="0" w:color="auto"/>
            </w:tcBorders>
            <w:shd w:val="clear" w:color="auto" w:fill="C0C0C0"/>
            <w:vAlign w:val="center"/>
          </w:tcPr>
          <w:p w14:paraId="1BB2DC9E" w14:textId="77777777" w:rsidR="00D327B6" w:rsidRPr="00D327B6" w:rsidRDefault="00D327B6" w:rsidP="00D327B6">
            <w:pPr>
              <w:keepNext/>
              <w:keepLines/>
              <w:spacing w:after="0"/>
              <w:jc w:val="center"/>
              <w:rPr>
                <w:rFonts w:ascii="Arial" w:hAnsi="Arial"/>
                <w:b/>
                <w:sz w:val="18"/>
              </w:rPr>
            </w:pPr>
            <w:r w:rsidRPr="00D327B6">
              <w:rPr>
                <w:rFonts w:ascii="Arial" w:hAnsi="Arial"/>
                <w:b/>
                <w:sz w:val="18"/>
              </w:rPr>
              <w:t>Description</w:t>
            </w:r>
          </w:p>
        </w:tc>
      </w:tr>
      <w:tr w:rsidR="00D327B6" w:rsidRPr="00D327B6" w14:paraId="04465EDC" w14:textId="77777777" w:rsidTr="002C4BF5">
        <w:trPr>
          <w:jc w:val="center"/>
        </w:trPr>
        <w:tc>
          <w:tcPr>
            <w:tcW w:w="1627" w:type="dxa"/>
            <w:tcBorders>
              <w:top w:val="single" w:sz="6" w:space="0" w:color="auto"/>
            </w:tcBorders>
            <w:shd w:val="clear" w:color="auto" w:fill="auto"/>
          </w:tcPr>
          <w:p w14:paraId="4D32628A" w14:textId="77777777" w:rsidR="00D327B6" w:rsidRPr="00D327B6" w:rsidRDefault="00D327B6" w:rsidP="00D327B6">
            <w:pPr>
              <w:keepNext/>
              <w:keepLines/>
              <w:spacing w:after="0"/>
              <w:rPr>
                <w:rFonts w:ascii="Arial" w:hAnsi="Arial"/>
                <w:sz w:val="18"/>
              </w:rPr>
            </w:pPr>
            <w:proofErr w:type="spellStart"/>
            <w:r w:rsidRPr="00D327B6">
              <w:rPr>
                <w:rFonts w:ascii="Arial" w:hAnsi="Arial"/>
                <w:sz w:val="18"/>
                <w:lang w:eastAsia="zh-CN"/>
              </w:rPr>
              <w:t>MonitoringSubscription</w:t>
            </w:r>
            <w:proofErr w:type="spellEnd"/>
          </w:p>
        </w:tc>
        <w:tc>
          <w:tcPr>
            <w:tcW w:w="960" w:type="dxa"/>
            <w:tcBorders>
              <w:top w:val="single" w:sz="6" w:space="0" w:color="auto"/>
            </w:tcBorders>
          </w:tcPr>
          <w:p w14:paraId="20FB1DB4" w14:textId="77777777" w:rsidR="00D327B6" w:rsidRPr="00D327B6" w:rsidRDefault="00D327B6" w:rsidP="00D327B6">
            <w:pPr>
              <w:keepNext/>
              <w:keepLines/>
              <w:spacing w:after="0"/>
              <w:jc w:val="center"/>
              <w:rPr>
                <w:rFonts w:ascii="Arial" w:hAnsi="Arial"/>
                <w:sz w:val="18"/>
              </w:rPr>
            </w:pPr>
            <w:r w:rsidRPr="00D327B6">
              <w:rPr>
                <w:rFonts w:ascii="Arial" w:hAnsi="Arial"/>
                <w:sz w:val="18"/>
              </w:rPr>
              <w:t>M</w:t>
            </w:r>
          </w:p>
        </w:tc>
        <w:tc>
          <w:tcPr>
            <w:tcW w:w="3331" w:type="dxa"/>
            <w:tcBorders>
              <w:top w:val="single" w:sz="6" w:space="0" w:color="auto"/>
            </w:tcBorders>
          </w:tcPr>
          <w:p w14:paraId="5CAF4680" w14:textId="77777777" w:rsidR="00D327B6" w:rsidRPr="00D327B6" w:rsidRDefault="00D327B6" w:rsidP="00D327B6">
            <w:pPr>
              <w:keepNext/>
              <w:keepLines/>
              <w:spacing w:after="0"/>
              <w:rPr>
                <w:rFonts w:ascii="Arial" w:hAnsi="Arial"/>
                <w:sz w:val="18"/>
              </w:rPr>
            </w:pPr>
            <w:r w:rsidRPr="00D327B6">
              <w:rPr>
                <w:rFonts w:ascii="Arial" w:hAnsi="Arial"/>
                <w:sz w:val="18"/>
              </w:rPr>
              <w:t>1</w:t>
            </w:r>
          </w:p>
        </w:tc>
        <w:tc>
          <w:tcPr>
            <w:tcW w:w="3857" w:type="dxa"/>
            <w:tcBorders>
              <w:top w:val="single" w:sz="6" w:space="0" w:color="auto"/>
            </w:tcBorders>
            <w:shd w:val="clear" w:color="auto" w:fill="auto"/>
          </w:tcPr>
          <w:p w14:paraId="4B307A9C" w14:textId="77777777" w:rsidR="00D327B6" w:rsidRPr="00D327B6" w:rsidRDefault="00D327B6" w:rsidP="00D327B6">
            <w:pPr>
              <w:keepNext/>
              <w:keepLines/>
              <w:spacing w:after="0"/>
              <w:rPr>
                <w:rFonts w:ascii="Arial" w:hAnsi="Arial"/>
                <w:sz w:val="18"/>
              </w:rPr>
            </w:pPr>
            <w:r w:rsidRPr="00D327B6">
              <w:rPr>
                <w:rFonts w:ascii="Arial" w:hAnsi="Arial"/>
                <w:sz w:val="18"/>
              </w:rPr>
              <w:t>Updated details of the unicast QoS monitoring subscription.</w:t>
            </w:r>
          </w:p>
          <w:p w14:paraId="1DDC91E8" w14:textId="77777777" w:rsidR="00D327B6" w:rsidRPr="00D327B6" w:rsidRDefault="00D327B6" w:rsidP="00D327B6">
            <w:pPr>
              <w:keepNext/>
              <w:keepLines/>
              <w:spacing w:after="0"/>
              <w:rPr>
                <w:rFonts w:ascii="Arial" w:hAnsi="Arial"/>
                <w:sz w:val="18"/>
              </w:rPr>
            </w:pPr>
          </w:p>
          <w:p w14:paraId="31D645F4" w14:textId="77777777" w:rsidR="00D327B6" w:rsidRPr="00D327B6" w:rsidRDefault="00D327B6" w:rsidP="00D327B6">
            <w:pPr>
              <w:keepNext/>
              <w:keepLines/>
              <w:spacing w:after="0"/>
              <w:rPr>
                <w:rFonts w:ascii="Arial" w:hAnsi="Arial"/>
                <w:sz w:val="18"/>
              </w:rPr>
            </w:pPr>
            <w:r w:rsidRPr="00D327B6">
              <w:rPr>
                <w:rFonts w:ascii="Arial" w:hAnsi="Arial"/>
                <w:sz w:val="18"/>
              </w:rPr>
              <w:t>The target identifiers, i.e., the "</w:t>
            </w:r>
            <w:proofErr w:type="spellStart"/>
            <w:r w:rsidRPr="00D327B6">
              <w:rPr>
                <w:rFonts w:ascii="Arial" w:hAnsi="Arial"/>
                <w:sz w:val="18"/>
              </w:rPr>
              <w:t>valUeIds</w:t>
            </w:r>
            <w:proofErr w:type="spellEnd"/>
            <w:r w:rsidRPr="00D327B6">
              <w:rPr>
                <w:rFonts w:ascii="Arial" w:hAnsi="Arial"/>
                <w:sz w:val="18"/>
              </w:rPr>
              <w:t>", "</w:t>
            </w:r>
            <w:proofErr w:type="spellStart"/>
            <w:r w:rsidRPr="00D327B6">
              <w:rPr>
                <w:rFonts w:ascii="Arial" w:hAnsi="Arial"/>
                <w:sz w:val="18"/>
              </w:rPr>
              <w:t>valGroupId</w:t>
            </w:r>
            <w:proofErr w:type="spellEnd"/>
            <w:r w:rsidRPr="00D327B6">
              <w:rPr>
                <w:rFonts w:ascii="Arial" w:hAnsi="Arial"/>
                <w:sz w:val="18"/>
              </w:rPr>
              <w:t>”, and "</w:t>
            </w:r>
            <w:proofErr w:type="spellStart"/>
            <w:r w:rsidRPr="00D327B6">
              <w:rPr>
                <w:rFonts w:ascii="Arial" w:hAnsi="Arial"/>
                <w:sz w:val="18"/>
              </w:rPr>
              <w:t>valStreamIds</w:t>
            </w:r>
            <w:proofErr w:type="spellEnd"/>
            <w:r w:rsidRPr="00D327B6">
              <w:rPr>
                <w:rFonts w:ascii="Arial" w:hAnsi="Arial"/>
                <w:sz w:val="18"/>
              </w:rPr>
              <w:t xml:space="preserve">" attributes shall not be changed in the </w:t>
            </w:r>
            <w:proofErr w:type="spellStart"/>
            <w:r w:rsidRPr="00D327B6">
              <w:rPr>
                <w:rFonts w:ascii="Arial" w:hAnsi="Arial"/>
                <w:sz w:val="18"/>
                <w:lang w:eastAsia="zh-CN"/>
              </w:rPr>
              <w:t>MonitoringSubscription</w:t>
            </w:r>
            <w:proofErr w:type="spellEnd"/>
            <w:r w:rsidRPr="00D327B6">
              <w:rPr>
                <w:rFonts w:ascii="Arial" w:hAnsi="Arial"/>
                <w:sz w:val="18"/>
                <w:lang w:eastAsia="zh-CN"/>
              </w:rPr>
              <w:t xml:space="preserve"> data structure</w:t>
            </w:r>
            <w:r w:rsidRPr="00D327B6">
              <w:rPr>
                <w:rFonts w:ascii="Arial" w:hAnsi="Arial"/>
                <w:sz w:val="18"/>
              </w:rPr>
              <w:t>.</w:t>
            </w:r>
          </w:p>
        </w:tc>
      </w:tr>
    </w:tbl>
    <w:p w14:paraId="1AB1E0C3" w14:textId="77777777" w:rsidR="00D327B6" w:rsidRPr="00D327B6" w:rsidRDefault="00D327B6" w:rsidP="00D327B6"/>
    <w:p w14:paraId="35084D37" w14:textId="77777777" w:rsidR="00D327B6" w:rsidRPr="00D327B6" w:rsidRDefault="00D327B6" w:rsidP="00D327B6">
      <w:pPr>
        <w:keepNext/>
        <w:keepLines/>
        <w:spacing w:before="60"/>
        <w:jc w:val="center"/>
        <w:rPr>
          <w:rFonts w:ascii="Arial" w:hAnsi="Arial"/>
          <w:b/>
        </w:rPr>
      </w:pPr>
      <w:r w:rsidRPr="00D327B6">
        <w:rPr>
          <w:rFonts w:ascii="Arial" w:hAnsi="Arial"/>
          <w:b/>
        </w:rPr>
        <w:lastRenderedPageBreak/>
        <w:t>Table 7.4.2.2.3.3.3-3: Data structures supported by the PUT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D327B6" w:rsidRPr="00D327B6" w14:paraId="69678A20" w14:textId="77777777" w:rsidTr="002C4BF5">
        <w:trPr>
          <w:jc w:val="center"/>
        </w:trPr>
        <w:tc>
          <w:tcPr>
            <w:tcW w:w="825" w:type="pct"/>
            <w:shd w:val="clear" w:color="auto" w:fill="C0C0C0"/>
          </w:tcPr>
          <w:p w14:paraId="1A870F8C" w14:textId="77777777" w:rsidR="00D327B6" w:rsidRPr="00D327B6" w:rsidRDefault="00D327B6" w:rsidP="00D327B6">
            <w:pPr>
              <w:keepNext/>
              <w:keepLines/>
              <w:spacing w:after="0"/>
              <w:jc w:val="center"/>
              <w:rPr>
                <w:rFonts w:ascii="Arial" w:hAnsi="Arial"/>
                <w:b/>
                <w:sz w:val="18"/>
              </w:rPr>
            </w:pPr>
            <w:r w:rsidRPr="00D327B6">
              <w:rPr>
                <w:rFonts w:ascii="Arial" w:hAnsi="Arial"/>
                <w:b/>
                <w:sz w:val="18"/>
              </w:rPr>
              <w:t>Data type</w:t>
            </w:r>
          </w:p>
        </w:tc>
        <w:tc>
          <w:tcPr>
            <w:tcW w:w="499" w:type="pct"/>
            <w:shd w:val="clear" w:color="auto" w:fill="C0C0C0"/>
          </w:tcPr>
          <w:p w14:paraId="4A6C3C29" w14:textId="77777777" w:rsidR="00D327B6" w:rsidRPr="00D327B6" w:rsidRDefault="00D327B6" w:rsidP="00D327B6">
            <w:pPr>
              <w:keepNext/>
              <w:keepLines/>
              <w:spacing w:after="0"/>
              <w:jc w:val="center"/>
              <w:rPr>
                <w:rFonts w:ascii="Arial" w:hAnsi="Arial"/>
                <w:b/>
                <w:sz w:val="18"/>
              </w:rPr>
            </w:pPr>
            <w:r w:rsidRPr="00D327B6">
              <w:rPr>
                <w:rFonts w:ascii="Arial" w:hAnsi="Arial"/>
                <w:b/>
                <w:sz w:val="18"/>
              </w:rPr>
              <w:t>P</w:t>
            </w:r>
          </w:p>
        </w:tc>
        <w:tc>
          <w:tcPr>
            <w:tcW w:w="738" w:type="pct"/>
            <w:shd w:val="clear" w:color="auto" w:fill="C0C0C0"/>
          </w:tcPr>
          <w:p w14:paraId="354CC39E" w14:textId="77777777" w:rsidR="00D327B6" w:rsidRPr="00D327B6" w:rsidRDefault="00D327B6" w:rsidP="00D327B6">
            <w:pPr>
              <w:keepNext/>
              <w:keepLines/>
              <w:spacing w:after="0"/>
              <w:jc w:val="center"/>
              <w:rPr>
                <w:rFonts w:ascii="Arial" w:hAnsi="Arial"/>
                <w:b/>
                <w:sz w:val="18"/>
              </w:rPr>
            </w:pPr>
            <w:r w:rsidRPr="00D327B6">
              <w:rPr>
                <w:rFonts w:ascii="Arial" w:hAnsi="Arial"/>
                <w:b/>
                <w:sz w:val="18"/>
              </w:rPr>
              <w:t>Cardinality</w:t>
            </w:r>
          </w:p>
        </w:tc>
        <w:tc>
          <w:tcPr>
            <w:tcW w:w="967" w:type="pct"/>
            <w:shd w:val="clear" w:color="auto" w:fill="C0C0C0"/>
          </w:tcPr>
          <w:p w14:paraId="5CF94C41" w14:textId="77777777" w:rsidR="00D327B6" w:rsidRPr="00D327B6" w:rsidRDefault="00D327B6" w:rsidP="00D327B6">
            <w:pPr>
              <w:keepNext/>
              <w:keepLines/>
              <w:spacing w:after="0"/>
              <w:jc w:val="center"/>
              <w:rPr>
                <w:rFonts w:ascii="Arial" w:hAnsi="Arial"/>
                <w:b/>
                <w:sz w:val="18"/>
              </w:rPr>
            </w:pPr>
            <w:r w:rsidRPr="00D327B6">
              <w:rPr>
                <w:rFonts w:ascii="Arial" w:hAnsi="Arial"/>
                <w:b/>
                <w:sz w:val="18"/>
              </w:rPr>
              <w:t>Response</w:t>
            </w:r>
          </w:p>
          <w:p w14:paraId="62EF3ADE" w14:textId="77777777" w:rsidR="00D327B6" w:rsidRPr="00D327B6" w:rsidRDefault="00D327B6" w:rsidP="00D327B6">
            <w:pPr>
              <w:keepNext/>
              <w:keepLines/>
              <w:spacing w:after="0"/>
              <w:jc w:val="center"/>
              <w:rPr>
                <w:rFonts w:ascii="Arial" w:hAnsi="Arial"/>
                <w:b/>
                <w:sz w:val="18"/>
              </w:rPr>
            </w:pPr>
            <w:r w:rsidRPr="00D327B6">
              <w:rPr>
                <w:rFonts w:ascii="Arial" w:hAnsi="Arial"/>
                <w:b/>
                <w:sz w:val="18"/>
              </w:rPr>
              <w:t>codes</w:t>
            </w:r>
          </w:p>
        </w:tc>
        <w:tc>
          <w:tcPr>
            <w:tcW w:w="1971" w:type="pct"/>
            <w:shd w:val="clear" w:color="auto" w:fill="C0C0C0"/>
          </w:tcPr>
          <w:p w14:paraId="0EB24E03" w14:textId="77777777" w:rsidR="00D327B6" w:rsidRPr="00D327B6" w:rsidRDefault="00D327B6" w:rsidP="00D327B6">
            <w:pPr>
              <w:keepNext/>
              <w:keepLines/>
              <w:spacing w:after="0"/>
              <w:jc w:val="center"/>
              <w:rPr>
                <w:rFonts w:ascii="Arial" w:hAnsi="Arial"/>
                <w:b/>
                <w:sz w:val="18"/>
              </w:rPr>
            </w:pPr>
            <w:r w:rsidRPr="00D327B6">
              <w:rPr>
                <w:rFonts w:ascii="Arial" w:hAnsi="Arial"/>
                <w:b/>
                <w:sz w:val="18"/>
              </w:rPr>
              <w:t>Description</w:t>
            </w:r>
          </w:p>
        </w:tc>
      </w:tr>
      <w:tr w:rsidR="00D327B6" w:rsidRPr="00D327B6" w14:paraId="5524DE70" w14:textId="77777777" w:rsidTr="002C4BF5">
        <w:trPr>
          <w:jc w:val="center"/>
        </w:trPr>
        <w:tc>
          <w:tcPr>
            <w:tcW w:w="825" w:type="pct"/>
            <w:shd w:val="clear" w:color="auto" w:fill="auto"/>
          </w:tcPr>
          <w:p w14:paraId="442AE0F1" w14:textId="77777777" w:rsidR="00D327B6" w:rsidRPr="00D327B6" w:rsidRDefault="00D327B6" w:rsidP="00D327B6">
            <w:pPr>
              <w:keepNext/>
              <w:keepLines/>
              <w:spacing w:after="0"/>
              <w:rPr>
                <w:rFonts w:ascii="Arial" w:hAnsi="Arial"/>
                <w:sz w:val="18"/>
              </w:rPr>
            </w:pPr>
            <w:proofErr w:type="spellStart"/>
            <w:r w:rsidRPr="00D327B6">
              <w:rPr>
                <w:rFonts w:ascii="Arial" w:hAnsi="Arial"/>
                <w:sz w:val="18"/>
                <w:lang w:eastAsia="zh-CN"/>
              </w:rPr>
              <w:t>MonitoringSubscription</w:t>
            </w:r>
            <w:proofErr w:type="spellEnd"/>
          </w:p>
        </w:tc>
        <w:tc>
          <w:tcPr>
            <w:tcW w:w="499" w:type="pct"/>
            <w:shd w:val="clear" w:color="auto" w:fill="auto"/>
          </w:tcPr>
          <w:p w14:paraId="3C0445EF" w14:textId="77777777" w:rsidR="00D327B6" w:rsidRPr="00D327B6" w:rsidRDefault="00D327B6" w:rsidP="00D327B6">
            <w:pPr>
              <w:keepNext/>
              <w:keepLines/>
              <w:spacing w:after="0"/>
              <w:jc w:val="center"/>
              <w:rPr>
                <w:rFonts w:ascii="Arial" w:hAnsi="Arial"/>
                <w:sz w:val="18"/>
              </w:rPr>
            </w:pPr>
            <w:r w:rsidRPr="00D327B6">
              <w:rPr>
                <w:rFonts w:ascii="Arial" w:hAnsi="Arial"/>
                <w:sz w:val="18"/>
              </w:rPr>
              <w:t>M</w:t>
            </w:r>
          </w:p>
        </w:tc>
        <w:tc>
          <w:tcPr>
            <w:tcW w:w="738" w:type="pct"/>
            <w:shd w:val="clear" w:color="auto" w:fill="auto"/>
          </w:tcPr>
          <w:p w14:paraId="0AFBA723" w14:textId="77777777" w:rsidR="00D327B6" w:rsidRPr="00D327B6" w:rsidRDefault="00D327B6" w:rsidP="00D327B6">
            <w:pPr>
              <w:keepNext/>
              <w:keepLines/>
              <w:spacing w:after="0"/>
              <w:rPr>
                <w:rFonts w:ascii="Arial" w:hAnsi="Arial"/>
                <w:sz w:val="18"/>
              </w:rPr>
            </w:pPr>
            <w:r w:rsidRPr="00D327B6">
              <w:rPr>
                <w:rFonts w:ascii="Arial" w:hAnsi="Arial"/>
                <w:sz w:val="18"/>
              </w:rPr>
              <w:t>1</w:t>
            </w:r>
          </w:p>
        </w:tc>
        <w:tc>
          <w:tcPr>
            <w:tcW w:w="967" w:type="pct"/>
            <w:shd w:val="clear" w:color="auto" w:fill="auto"/>
          </w:tcPr>
          <w:p w14:paraId="73479DDD" w14:textId="77777777" w:rsidR="00D327B6" w:rsidRPr="00D327B6" w:rsidRDefault="00D327B6" w:rsidP="00D327B6">
            <w:pPr>
              <w:keepNext/>
              <w:keepLines/>
              <w:spacing w:after="0"/>
              <w:rPr>
                <w:rFonts w:ascii="Arial" w:hAnsi="Arial"/>
                <w:sz w:val="18"/>
              </w:rPr>
            </w:pPr>
            <w:r w:rsidRPr="00D327B6">
              <w:rPr>
                <w:rFonts w:ascii="Arial" w:hAnsi="Arial"/>
                <w:sz w:val="18"/>
              </w:rPr>
              <w:t>200 OK</w:t>
            </w:r>
          </w:p>
        </w:tc>
        <w:tc>
          <w:tcPr>
            <w:tcW w:w="1971" w:type="pct"/>
            <w:shd w:val="clear" w:color="auto" w:fill="auto"/>
          </w:tcPr>
          <w:p w14:paraId="1D801150" w14:textId="77777777" w:rsidR="00D327B6" w:rsidRPr="00D327B6" w:rsidRDefault="00D327B6" w:rsidP="00D327B6">
            <w:pPr>
              <w:keepNext/>
              <w:keepLines/>
              <w:spacing w:after="0"/>
              <w:rPr>
                <w:rFonts w:ascii="Arial" w:hAnsi="Arial"/>
                <w:sz w:val="18"/>
              </w:rPr>
            </w:pPr>
            <w:r w:rsidRPr="00D327B6">
              <w:rPr>
                <w:rFonts w:ascii="Arial" w:hAnsi="Arial"/>
                <w:sz w:val="18"/>
              </w:rPr>
              <w:t xml:space="preserve">The subscription is updated successfully, and the updated subscription information returned in the response. </w:t>
            </w:r>
          </w:p>
        </w:tc>
      </w:tr>
      <w:tr w:rsidR="00D327B6" w:rsidRPr="00D327B6" w14:paraId="0E94390E" w14:textId="77777777" w:rsidTr="002C4BF5">
        <w:trPr>
          <w:jc w:val="center"/>
        </w:trPr>
        <w:tc>
          <w:tcPr>
            <w:tcW w:w="825" w:type="pct"/>
            <w:shd w:val="clear" w:color="auto" w:fill="auto"/>
          </w:tcPr>
          <w:p w14:paraId="02764742" w14:textId="77777777" w:rsidR="00D327B6" w:rsidRPr="00D327B6" w:rsidRDefault="00D327B6" w:rsidP="00D327B6">
            <w:pPr>
              <w:keepNext/>
              <w:keepLines/>
              <w:spacing w:after="0"/>
              <w:rPr>
                <w:rFonts w:ascii="Arial" w:hAnsi="Arial"/>
                <w:sz w:val="18"/>
                <w:lang w:eastAsia="zh-CN"/>
              </w:rPr>
            </w:pPr>
            <w:r w:rsidRPr="00D327B6">
              <w:rPr>
                <w:rFonts w:ascii="Arial" w:hAnsi="Arial"/>
                <w:sz w:val="18"/>
              </w:rPr>
              <w:t>n/a</w:t>
            </w:r>
          </w:p>
        </w:tc>
        <w:tc>
          <w:tcPr>
            <w:tcW w:w="499" w:type="pct"/>
            <w:shd w:val="clear" w:color="auto" w:fill="auto"/>
          </w:tcPr>
          <w:p w14:paraId="0E9856EB" w14:textId="77777777" w:rsidR="00D327B6" w:rsidRPr="00D327B6" w:rsidRDefault="00D327B6" w:rsidP="00D327B6">
            <w:pPr>
              <w:keepNext/>
              <w:keepLines/>
              <w:spacing w:after="0"/>
              <w:jc w:val="center"/>
              <w:rPr>
                <w:rFonts w:ascii="Arial" w:hAnsi="Arial"/>
                <w:sz w:val="18"/>
              </w:rPr>
            </w:pPr>
          </w:p>
        </w:tc>
        <w:tc>
          <w:tcPr>
            <w:tcW w:w="738" w:type="pct"/>
            <w:shd w:val="clear" w:color="auto" w:fill="auto"/>
          </w:tcPr>
          <w:p w14:paraId="054B21BC" w14:textId="77777777" w:rsidR="00D327B6" w:rsidRPr="00D327B6" w:rsidRDefault="00D327B6" w:rsidP="00D327B6">
            <w:pPr>
              <w:keepNext/>
              <w:keepLines/>
              <w:spacing w:after="0"/>
              <w:rPr>
                <w:rFonts w:ascii="Arial" w:hAnsi="Arial"/>
                <w:sz w:val="18"/>
              </w:rPr>
            </w:pPr>
          </w:p>
        </w:tc>
        <w:tc>
          <w:tcPr>
            <w:tcW w:w="967" w:type="pct"/>
            <w:shd w:val="clear" w:color="auto" w:fill="auto"/>
          </w:tcPr>
          <w:p w14:paraId="2E59E1CB" w14:textId="77777777" w:rsidR="00D327B6" w:rsidRPr="00D327B6" w:rsidRDefault="00D327B6" w:rsidP="00D327B6">
            <w:pPr>
              <w:keepNext/>
              <w:keepLines/>
              <w:spacing w:after="0"/>
              <w:rPr>
                <w:rFonts w:ascii="Arial" w:hAnsi="Arial"/>
                <w:sz w:val="18"/>
              </w:rPr>
            </w:pPr>
            <w:r w:rsidRPr="00D327B6">
              <w:rPr>
                <w:rFonts w:ascii="Arial" w:hAnsi="Arial"/>
                <w:sz w:val="18"/>
              </w:rPr>
              <w:t>307 Temporary Redirect</w:t>
            </w:r>
          </w:p>
        </w:tc>
        <w:tc>
          <w:tcPr>
            <w:tcW w:w="1971" w:type="pct"/>
            <w:shd w:val="clear" w:color="auto" w:fill="auto"/>
          </w:tcPr>
          <w:p w14:paraId="493800F0" w14:textId="0E5D698C" w:rsidR="00D327B6" w:rsidRPr="00D327B6" w:rsidRDefault="00D327B6" w:rsidP="00D327B6">
            <w:pPr>
              <w:keepNext/>
              <w:keepLines/>
              <w:spacing w:after="0"/>
              <w:rPr>
                <w:rFonts w:ascii="Arial" w:hAnsi="Arial"/>
                <w:sz w:val="18"/>
              </w:rPr>
            </w:pPr>
            <w:r w:rsidRPr="00D327B6">
              <w:rPr>
                <w:rFonts w:ascii="Arial" w:hAnsi="Arial"/>
                <w:sz w:val="18"/>
              </w:rPr>
              <w:t xml:space="preserve">Temporary redirection, during </w:t>
            </w:r>
            <w:r w:rsidRPr="00D327B6">
              <w:rPr>
                <w:rFonts w:ascii="Arial" w:hAnsi="Arial" w:hint="eastAsia"/>
                <w:sz w:val="18"/>
                <w:lang w:eastAsia="zh-CN"/>
              </w:rPr>
              <w:t>resource</w:t>
            </w:r>
            <w:r w:rsidRPr="00D327B6">
              <w:rPr>
                <w:rFonts w:ascii="Arial" w:hAnsi="Arial"/>
                <w:sz w:val="18"/>
              </w:rPr>
              <w:t xml:space="preserve"> modification. The response shall include a Location header field containing an alternative URI of the resource located in an alternative </w:t>
            </w:r>
            <w:del w:id="37" w:author="Nokia" w:date="2024-03-21T11:58:00Z">
              <w:r w:rsidRPr="00D327B6" w:rsidDel="00391EF2">
                <w:rPr>
                  <w:rFonts w:ascii="Arial" w:hAnsi="Arial"/>
                  <w:sz w:val="18"/>
                  <w:lang w:eastAsia="zh-CN"/>
                </w:rPr>
                <w:delText xml:space="preserve">location management </w:delText>
              </w:r>
            </w:del>
            <w:proofErr w:type="spellStart"/>
            <w:ins w:id="38" w:author="Nokia" w:date="2024-04-18T06:40:00Z">
              <w:r w:rsidR="00D64FE2">
                <w:rPr>
                  <w:rFonts w:ascii="Arial" w:hAnsi="Arial"/>
                  <w:sz w:val="18"/>
                  <w:lang w:eastAsia="zh-CN"/>
                </w:rPr>
                <w:t>NRM</w:t>
              </w:r>
              <w:proofErr w:type="spellEnd"/>
              <w:r w:rsidR="00D64FE2">
                <w:rPr>
                  <w:rFonts w:ascii="Arial" w:hAnsi="Arial"/>
                  <w:sz w:val="18"/>
                  <w:lang w:eastAsia="zh-CN"/>
                </w:rPr>
                <w:t xml:space="preserve"> </w:t>
              </w:r>
            </w:ins>
            <w:r w:rsidRPr="00D327B6">
              <w:rPr>
                <w:rFonts w:ascii="Arial" w:hAnsi="Arial"/>
                <w:sz w:val="18"/>
                <w:lang w:eastAsia="zh-CN"/>
              </w:rPr>
              <w:t>server</w:t>
            </w:r>
            <w:r w:rsidRPr="00D327B6">
              <w:rPr>
                <w:rFonts w:ascii="Arial" w:hAnsi="Arial"/>
                <w:sz w:val="18"/>
              </w:rPr>
              <w:t>.</w:t>
            </w:r>
          </w:p>
          <w:p w14:paraId="0488C903" w14:textId="77777777" w:rsidR="00D327B6" w:rsidRPr="00D327B6" w:rsidRDefault="00D327B6" w:rsidP="00D327B6">
            <w:pPr>
              <w:keepNext/>
              <w:keepLines/>
              <w:spacing w:after="0"/>
              <w:rPr>
                <w:rFonts w:ascii="Arial" w:hAnsi="Arial"/>
                <w:sz w:val="18"/>
              </w:rPr>
            </w:pPr>
            <w:r w:rsidRPr="00D327B6">
              <w:rPr>
                <w:rFonts w:ascii="Arial" w:hAnsi="Arial"/>
                <w:sz w:val="18"/>
              </w:rPr>
              <w:t xml:space="preserve">Redirection handling is described in clause 5.2.10 of </w:t>
            </w:r>
            <w:proofErr w:type="spellStart"/>
            <w:r w:rsidRPr="00D327B6">
              <w:rPr>
                <w:rFonts w:ascii="Arial" w:hAnsi="Arial"/>
                <w:sz w:val="18"/>
              </w:rPr>
              <w:t>3GPP</w:t>
            </w:r>
            <w:proofErr w:type="spellEnd"/>
            <w:r w:rsidRPr="00D327B6">
              <w:rPr>
                <w:rFonts w:ascii="Arial" w:hAnsi="Arial"/>
                <w:sz w:val="18"/>
              </w:rPr>
              <w:t> TS 29.122 [3].</w:t>
            </w:r>
          </w:p>
        </w:tc>
      </w:tr>
      <w:tr w:rsidR="00D327B6" w:rsidRPr="00D327B6" w14:paraId="0E0F1577" w14:textId="77777777" w:rsidTr="002C4BF5">
        <w:trPr>
          <w:jc w:val="center"/>
        </w:trPr>
        <w:tc>
          <w:tcPr>
            <w:tcW w:w="825" w:type="pct"/>
            <w:shd w:val="clear" w:color="auto" w:fill="auto"/>
          </w:tcPr>
          <w:p w14:paraId="675D9411" w14:textId="77777777" w:rsidR="00D327B6" w:rsidRPr="00D327B6" w:rsidRDefault="00D327B6" w:rsidP="00D327B6">
            <w:pPr>
              <w:keepNext/>
              <w:keepLines/>
              <w:spacing w:after="0"/>
              <w:rPr>
                <w:rFonts w:ascii="Arial" w:hAnsi="Arial"/>
                <w:sz w:val="18"/>
                <w:lang w:eastAsia="zh-CN"/>
              </w:rPr>
            </w:pPr>
            <w:r w:rsidRPr="00D327B6">
              <w:rPr>
                <w:rFonts w:ascii="Arial" w:hAnsi="Arial"/>
                <w:sz w:val="18"/>
              </w:rPr>
              <w:t>n/a</w:t>
            </w:r>
          </w:p>
        </w:tc>
        <w:tc>
          <w:tcPr>
            <w:tcW w:w="499" w:type="pct"/>
            <w:shd w:val="clear" w:color="auto" w:fill="auto"/>
          </w:tcPr>
          <w:p w14:paraId="0C06430B" w14:textId="77777777" w:rsidR="00D327B6" w:rsidRPr="00D327B6" w:rsidRDefault="00D327B6" w:rsidP="00D327B6">
            <w:pPr>
              <w:keepNext/>
              <w:keepLines/>
              <w:spacing w:after="0"/>
              <w:jc w:val="center"/>
              <w:rPr>
                <w:rFonts w:ascii="Arial" w:hAnsi="Arial"/>
                <w:sz w:val="18"/>
              </w:rPr>
            </w:pPr>
          </w:p>
        </w:tc>
        <w:tc>
          <w:tcPr>
            <w:tcW w:w="738" w:type="pct"/>
            <w:shd w:val="clear" w:color="auto" w:fill="auto"/>
          </w:tcPr>
          <w:p w14:paraId="6746C1EE" w14:textId="77777777" w:rsidR="00D327B6" w:rsidRPr="00D327B6" w:rsidRDefault="00D327B6" w:rsidP="00D327B6">
            <w:pPr>
              <w:keepNext/>
              <w:keepLines/>
              <w:spacing w:after="0"/>
              <w:rPr>
                <w:rFonts w:ascii="Arial" w:hAnsi="Arial"/>
                <w:sz w:val="18"/>
              </w:rPr>
            </w:pPr>
          </w:p>
        </w:tc>
        <w:tc>
          <w:tcPr>
            <w:tcW w:w="967" w:type="pct"/>
            <w:shd w:val="clear" w:color="auto" w:fill="auto"/>
          </w:tcPr>
          <w:p w14:paraId="208AA580" w14:textId="77777777" w:rsidR="00D327B6" w:rsidRPr="00D327B6" w:rsidRDefault="00D327B6" w:rsidP="00D327B6">
            <w:pPr>
              <w:keepNext/>
              <w:keepLines/>
              <w:spacing w:after="0"/>
              <w:rPr>
                <w:rFonts w:ascii="Arial" w:hAnsi="Arial"/>
                <w:sz w:val="18"/>
              </w:rPr>
            </w:pPr>
            <w:r w:rsidRPr="00D327B6">
              <w:rPr>
                <w:rFonts w:ascii="Arial" w:hAnsi="Arial"/>
                <w:sz w:val="18"/>
              </w:rPr>
              <w:t>308 Permanent Redirect</w:t>
            </w:r>
          </w:p>
        </w:tc>
        <w:tc>
          <w:tcPr>
            <w:tcW w:w="1971" w:type="pct"/>
            <w:shd w:val="clear" w:color="auto" w:fill="auto"/>
          </w:tcPr>
          <w:p w14:paraId="01FBD168" w14:textId="20593209" w:rsidR="00D327B6" w:rsidRPr="00D327B6" w:rsidRDefault="00D327B6" w:rsidP="00D327B6">
            <w:pPr>
              <w:keepNext/>
              <w:keepLines/>
              <w:spacing w:after="0"/>
              <w:rPr>
                <w:rFonts w:ascii="Arial" w:hAnsi="Arial"/>
                <w:sz w:val="18"/>
              </w:rPr>
            </w:pPr>
            <w:r w:rsidRPr="00D327B6">
              <w:rPr>
                <w:rFonts w:ascii="Arial" w:hAnsi="Arial"/>
                <w:sz w:val="18"/>
              </w:rPr>
              <w:t xml:space="preserve">Permanent redirection, during </w:t>
            </w:r>
            <w:r w:rsidRPr="00D327B6">
              <w:rPr>
                <w:rFonts w:ascii="Arial" w:hAnsi="Arial" w:hint="eastAsia"/>
                <w:sz w:val="18"/>
                <w:lang w:eastAsia="zh-CN"/>
              </w:rPr>
              <w:t>resource</w:t>
            </w:r>
            <w:r w:rsidRPr="00D327B6">
              <w:rPr>
                <w:rFonts w:ascii="Arial" w:hAnsi="Arial"/>
                <w:sz w:val="18"/>
              </w:rPr>
              <w:t xml:space="preserve"> modification. The response shall include a Location header field containing an alternative URI of the resource located in an alternative </w:t>
            </w:r>
            <w:del w:id="39" w:author="Nokia" w:date="2024-03-21T11:59:00Z">
              <w:r w:rsidRPr="00D327B6" w:rsidDel="00391EF2">
                <w:rPr>
                  <w:rFonts w:ascii="Arial" w:hAnsi="Arial"/>
                  <w:sz w:val="18"/>
                  <w:lang w:eastAsia="zh-CN"/>
                </w:rPr>
                <w:delText xml:space="preserve">location management </w:delText>
              </w:r>
            </w:del>
            <w:proofErr w:type="spellStart"/>
            <w:ins w:id="40" w:author="Nokia" w:date="2024-04-18T06:40:00Z">
              <w:r w:rsidR="00D64FE2">
                <w:rPr>
                  <w:rFonts w:ascii="Arial" w:hAnsi="Arial"/>
                  <w:sz w:val="18"/>
                  <w:lang w:eastAsia="zh-CN"/>
                </w:rPr>
                <w:t>NRM</w:t>
              </w:r>
              <w:proofErr w:type="spellEnd"/>
              <w:r w:rsidR="00D64FE2">
                <w:rPr>
                  <w:rFonts w:ascii="Arial" w:hAnsi="Arial"/>
                  <w:sz w:val="18"/>
                  <w:lang w:eastAsia="zh-CN"/>
                </w:rPr>
                <w:t xml:space="preserve"> </w:t>
              </w:r>
            </w:ins>
            <w:r w:rsidRPr="00D327B6">
              <w:rPr>
                <w:rFonts w:ascii="Arial" w:hAnsi="Arial"/>
                <w:sz w:val="18"/>
                <w:lang w:eastAsia="zh-CN"/>
              </w:rPr>
              <w:t>server</w:t>
            </w:r>
            <w:r w:rsidRPr="00D327B6">
              <w:rPr>
                <w:rFonts w:ascii="Arial" w:hAnsi="Arial"/>
                <w:sz w:val="18"/>
              </w:rPr>
              <w:t>.</w:t>
            </w:r>
          </w:p>
          <w:p w14:paraId="349D3536" w14:textId="77777777" w:rsidR="00D327B6" w:rsidRPr="00D327B6" w:rsidRDefault="00D327B6" w:rsidP="00D327B6">
            <w:pPr>
              <w:keepNext/>
              <w:keepLines/>
              <w:spacing w:after="0"/>
              <w:rPr>
                <w:rFonts w:ascii="Arial" w:hAnsi="Arial"/>
                <w:sz w:val="18"/>
              </w:rPr>
            </w:pPr>
            <w:r w:rsidRPr="00D327B6">
              <w:rPr>
                <w:rFonts w:ascii="Arial" w:hAnsi="Arial"/>
                <w:sz w:val="18"/>
              </w:rPr>
              <w:t xml:space="preserve">Redirection handling is described in clause 5.2.10 of </w:t>
            </w:r>
            <w:proofErr w:type="spellStart"/>
            <w:r w:rsidRPr="00D327B6">
              <w:rPr>
                <w:rFonts w:ascii="Arial" w:hAnsi="Arial"/>
                <w:sz w:val="18"/>
              </w:rPr>
              <w:t>3GPP</w:t>
            </w:r>
            <w:proofErr w:type="spellEnd"/>
            <w:r w:rsidRPr="00D327B6">
              <w:rPr>
                <w:rFonts w:ascii="Arial" w:hAnsi="Arial"/>
                <w:sz w:val="18"/>
              </w:rPr>
              <w:t> TS 29.122 [3].</w:t>
            </w:r>
          </w:p>
        </w:tc>
      </w:tr>
      <w:tr w:rsidR="00D327B6" w:rsidRPr="00D327B6" w14:paraId="554EF059" w14:textId="77777777" w:rsidTr="002C4BF5">
        <w:trPr>
          <w:jc w:val="center"/>
        </w:trPr>
        <w:tc>
          <w:tcPr>
            <w:tcW w:w="5000" w:type="pct"/>
            <w:gridSpan w:val="5"/>
            <w:shd w:val="clear" w:color="auto" w:fill="auto"/>
          </w:tcPr>
          <w:p w14:paraId="73B72D3A" w14:textId="77777777" w:rsidR="00D327B6" w:rsidRPr="00D327B6" w:rsidRDefault="00D327B6" w:rsidP="00D327B6">
            <w:pPr>
              <w:keepNext/>
              <w:keepLines/>
              <w:spacing w:after="0"/>
              <w:ind w:left="851" w:hanging="851"/>
              <w:rPr>
                <w:rFonts w:ascii="Arial" w:hAnsi="Arial"/>
                <w:sz w:val="18"/>
              </w:rPr>
            </w:pPr>
            <w:r w:rsidRPr="00D327B6">
              <w:rPr>
                <w:rFonts w:ascii="Arial" w:hAnsi="Arial"/>
                <w:sz w:val="18"/>
                <w:lang w:eastAsia="zh-CN"/>
              </w:rPr>
              <w:t>NOTE:</w:t>
            </w:r>
            <w:r w:rsidRPr="00D327B6">
              <w:rPr>
                <w:rFonts w:ascii="Arial" w:hAnsi="Arial"/>
                <w:sz w:val="18"/>
                <w:lang w:eastAsia="zh-CN"/>
              </w:rPr>
              <w:tab/>
              <w:t xml:space="preserve">The mandatory HTTP error status codes for the PUT method listed in table 5.2.6-1 of </w:t>
            </w:r>
            <w:proofErr w:type="spellStart"/>
            <w:r w:rsidRPr="00D327B6">
              <w:rPr>
                <w:rFonts w:ascii="Arial" w:hAnsi="Arial"/>
                <w:sz w:val="18"/>
                <w:lang w:eastAsia="zh-CN"/>
              </w:rPr>
              <w:t>3GPP</w:t>
            </w:r>
            <w:proofErr w:type="spellEnd"/>
            <w:r w:rsidRPr="00D327B6">
              <w:rPr>
                <w:rFonts w:ascii="Arial" w:hAnsi="Arial"/>
                <w:sz w:val="18"/>
                <w:lang w:eastAsia="zh-CN"/>
              </w:rPr>
              <w:t> TS 29.122 [3] also apply.</w:t>
            </w:r>
          </w:p>
        </w:tc>
      </w:tr>
    </w:tbl>
    <w:p w14:paraId="50675DEC" w14:textId="77777777" w:rsidR="00D327B6" w:rsidRPr="00D327B6" w:rsidRDefault="00D327B6" w:rsidP="00D327B6">
      <w:pPr>
        <w:rPr>
          <w:lang w:eastAsia="zh-CN"/>
        </w:rPr>
      </w:pPr>
    </w:p>
    <w:p w14:paraId="288B0D8A" w14:textId="77777777" w:rsidR="00D327B6" w:rsidRPr="00D327B6" w:rsidRDefault="00D327B6" w:rsidP="00D327B6">
      <w:pPr>
        <w:keepNext/>
        <w:keepLines/>
        <w:spacing w:before="60"/>
        <w:jc w:val="center"/>
        <w:rPr>
          <w:rFonts w:ascii="Arial" w:hAnsi="Arial"/>
          <w:b/>
        </w:rPr>
      </w:pPr>
      <w:r w:rsidRPr="00D327B6">
        <w:rPr>
          <w:rFonts w:ascii="Arial" w:hAnsi="Arial"/>
          <w:b/>
        </w:rPr>
        <w:t>Table 7.4.2.2.3.3.3-4: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327B6" w:rsidRPr="00D327B6" w14:paraId="35DB01BB" w14:textId="77777777" w:rsidTr="002C4BF5">
        <w:trPr>
          <w:jc w:val="center"/>
        </w:trPr>
        <w:tc>
          <w:tcPr>
            <w:tcW w:w="825" w:type="pct"/>
            <w:shd w:val="clear" w:color="auto" w:fill="C0C0C0"/>
          </w:tcPr>
          <w:p w14:paraId="799322B3" w14:textId="77777777" w:rsidR="00D327B6" w:rsidRPr="00D327B6" w:rsidRDefault="00D327B6" w:rsidP="00D327B6">
            <w:pPr>
              <w:keepNext/>
              <w:keepLines/>
              <w:spacing w:after="0"/>
              <w:jc w:val="center"/>
              <w:rPr>
                <w:rFonts w:ascii="Arial" w:hAnsi="Arial"/>
                <w:b/>
                <w:sz w:val="18"/>
              </w:rPr>
            </w:pPr>
            <w:r w:rsidRPr="00D327B6">
              <w:rPr>
                <w:rFonts w:ascii="Arial" w:hAnsi="Arial"/>
                <w:b/>
                <w:sz w:val="18"/>
              </w:rPr>
              <w:t>Name</w:t>
            </w:r>
          </w:p>
        </w:tc>
        <w:tc>
          <w:tcPr>
            <w:tcW w:w="732" w:type="pct"/>
            <w:shd w:val="clear" w:color="auto" w:fill="C0C0C0"/>
          </w:tcPr>
          <w:p w14:paraId="1CA71661" w14:textId="77777777" w:rsidR="00D327B6" w:rsidRPr="00D327B6" w:rsidRDefault="00D327B6" w:rsidP="00D327B6">
            <w:pPr>
              <w:keepNext/>
              <w:keepLines/>
              <w:spacing w:after="0"/>
              <w:jc w:val="center"/>
              <w:rPr>
                <w:rFonts w:ascii="Arial" w:hAnsi="Arial"/>
                <w:b/>
                <w:sz w:val="18"/>
              </w:rPr>
            </w:pPr>
            <w:r w:rsidRPr="00D327B6">
              <w:rPr>
                <w:rFonts w:ascii="Arial" w:hAnsi="Arial"/>
                <w:b/>
                <w:sz w:val="18"/>
              </w:rPr>
              <w:t>Data type</w:t>
            </w:r>
          </w:p>
        </w:tc>
        <w:tc>
          <w:tcPr>
            <w:tcW w:w="217" w:type="pct"/>
            <w:shd w:val="clear" w:color="auto" w:fill="C0C0C0"/>
          </w:tcPr>
          <w:p w14:paraId="511249B3" w14:textId="77777777" w:rsidR="00D327B6" w:rsidRPr="00D327B6" w:rsidRDefault="00D327B6" w:rsidP="00D327B6">
            <w:pPr>
              <w:keepNext/>
              <w:keepLines/>
              <w:spacing w:after="0"/>
              <w:jc w:val="center"/>
              <w:rPr>
                <w:rFonts w:ascii="Arial" w:hAnsi="Arial"/>
                <w:b/>
                <w:sz w:val="18"/>
              </w:rPr>
            </w:pPr>
            <w:r w:rsidRPr="00D327B6">
              <w:rPr>
                <w:rFonts w:ascii="Arial" w:hAnsi="Arial"/>
                <w:b/>
                <w:sz w:val="18"/>
              </w:rPr>
              <w:t>P</w:t>
            </w:r>
          </w:p>
        </w:tc>
        <w:tc>
          <w:tcPr>
            <w:tcW w:w="581" w:type="pct"/>
            <w:shd w:val="clear" w:color="auto" w:fill="C0C0C0"/>
          </w:tcPr>
          <w:p w14:paraId="45A2364A" w14:textId="77777777" w:rsidR="00D327B6" w:rsidRPr="00D327B6" w:rsidRDefault="00D327B6" w:rsidP="00D327B6">
            <w:pPr>
              <w:keepNext/>
              <w:keepLines/>
              <w:spacing w:after="0"/>
              <w:jc w:val="center"/>
              <w:rPr>
                <w:rFonts w:ascii="Arial" w:hAnsi="Arial"/>
                <w:b/>
                <w:sz w:val="18"/>
              </w:rPr>
            </w:pPr>
            <w:r w:rsidRPr="00D327B6">
              <w:rPr>
                <w:rFonts w:ascii="Arial" w:hAnsi="Arial"/>
                <w:b/>
                <w:sz w:val="18"/>
              </w:rPr>
              <w:t>Cardinality</w:t>
            </w:r>
          </w:p>
        </w:tc>
        <w:tc>
          <w:tcPr>
            <w:tcW w:w="2645" w:type="pct"/>
            <w:shd w:val="clear" w:color="auto" w:fill="C0C0C0"/>
            <w:vAlign w:val="center"/>
          </w:tcPr>
          <w:p w14:paraId="7B097BB0" w14:textId="77777777" w:rsidR="00D327B6" w:rsidRPr="00D327B6" w:rsidRDefault="00D327B6" w:rsidP="00D327B6">
            <w:pPr>
              <w:keepNext/>
              <w:keepLines/>
              <w:spacing w:after="0"/>
              <w:jc w:val="center"/>
              <w:rPr>
                <w:rFonts w:ascii="Arial" w:hAnsi="Arial"/>
                <w:b/>
                <w:sz w:val="18"/>
              </w:rPr>
            </w:pPr>
            <w:r w:rsidRPr="00D327B6">
              <w:rPr>
                <w:rFonts w:ascii="Arial" w:hAnsi="Arial"/>
                <w:b/>
                <w:sz w:val="18"/>
              </w:rPr>
              <w:t>Description</w:t>
            </w:r>
          </w:p>
        </w:tc>
      </w:tr>
      <w:tr w:rsidR="00D327B6" w:rsidRPr="00D327B6" w14:paraId="68B66730" w14:textId="77777777" w:rsidTr="002C4BF5">
        <w:trPr>
          <w:jc w:val="center"/>
        </w:trPr>
        <w:tc>
          <w:tcPr>
            <w:tcW w:w="825" w:type="pct"/>
            <w:shd w:val="clear" w:color="auto" w:fill="auto"/>
          </w:tcPr>
          <w:p w14:paraId="2DDE20E7" w14:textId="77777777" w:rsidR="00D327B6" w:rsidRPr="00D327B6" w:rsidRDefault="00D327B6" w:rsidP="00D327B6">
            <w:pPr>
              <w:keepNext/>
              <w:keepLines/>
              <w:spacing w:after="0"/>
              <w:rPr>
                <w:rFonts w:ascii="Arial" w:hAnsi="Arial"/>
                <w:sz w:val="18"/>
              </w:rPr>
            </w:pPr>
            <w:r w:rsidRPr="00D327B6">
              <w:rPr>
                <w:rFonts w:ascii="Arial" w:hAnsi="Arial"/>
                <w:sz w:val="18"/>
              </w:rPr>
              <w:t>Location</w:t>
            </w:r>
          </w:p>
        </w:tc>
        <w:tc>
          <w:tcPr>
            <w:tcW w:w="732" w:type="pct"/>
          </w:tcPr>
          <w:p w14:paraId="3DA0F9B6" w14:textId="77777777" w:rsidR="00D327B6" w:rsidRPr="00D327B6" w:rsidRDefault="00D327B6" w:rsidP="00D327B6">
            <w:pPr>
              <w:keepNext/>
              <w:keepLines/>
              <w:spacing w:after="0"/>
              <w:rPr>
                <w:rFonts w:ascii="Arial" w:hAnsi="Arial"/>
                <w:sz w:val="18"/>
              </w:rPr>
            </w:pPr>
            <w:r w:rsidRPr="00D327B6">
              <w:rPr>
                <w:rFonts w:ascii="Arial" w:hAnsi="Arial"/>
                <w:sz w:val="18"/>
              </w:rPr>
              <w:t>string</w:t>
            </w:r>
          </w:p>
        </w:tc>
        <w:tc>
          <w:tcPr>
            <w:tcW w:w="217" w:type="pct"/>
          </w:tcPr>
          <w:p w14:paraId="63989302" w14:textId="77777777" w:rsidR="00D327B6" w:rsidRPr="00D327B6" w:rsidRDefault="00D327B6" w:rsidP="00D327B6">
            <w:pPr>
              <w:keepNext/>
              <w:keepLines/>
              <w:spacing w:after="0"/>
              <w:jc w:val="center"/>
              <w:rPr>
                <w:rFonts w:ascii="Arial" w:hAnsi="Arial"/>
                <w:sz w:val="18"/>
              </w:rPr>
            </w:pPr>
            <w:r w:rsidRPr="00D327B6">
              <w:rPr>
                <w:rFonts w:ascii="Arial" w:hAnsi="Arial"/>
                <w:sz w:val="18"/>
              </w:rPr>
              <w:t>M</w:t>
            </w:r>
          </w:p>
        </w:tc>
        <w:tc>
          <w:tcPr>
            <w:tcW w:w="581" w:type="pct"/>
          </w:tcPr>
          <w:p w14:paraId="6F4C9009" w14:textId="77777777" w:rsidR="00D327B6" w:rsidRPr="00D327B6" w:rsidRDefault="00D327B6" w:rsidP="00D327B6">
            <w:pPr>
              <w:keepNext/>
              <w:keepLines/>
              <w:spacing w:after="0"/>
              <w:rPr>
                <w:rFonts w:ascii="Arial" w:hAnsi="Arial"/>
                <w:sz w:val="18"/>
              </w:rPr>
            </w:pPr>
            <w:r w:rsidRPr="00D327B6">
              <w:rPr>
                <w:rFonts w:ascii="Arial" w:hAnsi="Arial"/>
                <w:sz w:val="18"/>
              </w:rPr>
              <w:t>1</w:t>
            </w:r>
          </w:p>
        </w:tc>
        <w:tc>
          <w:tcPr>
            <w:tcW w:w="2645" w:type="pct"/>
            <w:shd w:val="clear" w:color="auto" w:fill="auto"/>
            <w:vAlign w:val="center"/>
          </w:tcPr>
          <w:p w14:paraId="673EA114" w14:textId="77777777" w:rsidR="00D327B6" w:rsidRPr="00D327B6" w:rsidRDefault="00D327B6" w:rsidP="00D327B6">
            <w:pPr>
              <w:keepNext/>
              <w:keepLines/>
              <w:spacing w:after="0"/>
              <w:rPr>
                <w:rFonts w:ascii="Arial" w:hAnsi="Arial"/>
                <w:sz w:val="18"/>
              </w:rPr>
            </w:pPr>
            <w:r w:rsidRPr="00D327B6">
              <w:rPr>
                <w:rFonts w:ascii="Arial" w:hAnsi="Arial"/>
                <w:sz w:val="18"/>
              </w:rPr>
              <w:t xml:space="preserve">An alternative URI of the resource located in an alternative </w:t>
            </w:r>
            <w:r w:rsidRPr="00D327B6">
              <w:rPr>
                <w:rFonts w:ascii="Arial" w:hAnsi="Arial"/>
                <w:sz w:val="18"/>
                <w:lang w:eastAsia="zh-CN"/>
              </w:rPr>
              <w:t>location management server</w:t>
            </w:r>
            <w:r w:rsidRPr="00D327B6">
              <w:rPr>
                <w:rFonts w:ascii="Arial" w:hAnsi="Arial"/>
                <w:sz w:val="18"/>
              </w:rPr>
              <w:t>.</w:t>
            </w:r>
          </w:p>
        </w:tc>
      </w:tr>
    </w:tbl>
    <w:p w14:paraId="38A17DFF" w14:textId="77777777" w:rsidR="00D327B6" w:rsidRPr="00D327B6" w:rsidRDefault="00D327B6" w:rsidP="00D327B6"/>
    <w:p w14:paraId="266B6625" w14:textId="77777777" w:rsidR="00D327B6" w:rsidRPr="00D327B6" w:rsidRDefault="00D327B6" w:rsidP="00D327B6">
      <w:pPr>
        <w:keepNext/>
        <w:keepLines/>
        <w:spacing w:before="60"/>
        <w:jc w:val="center"/>
        <w:rPr>
          <w:rFonts w:ascii="Arial" w:hAnsi="Arial"/>
          <w:b/>
        </w:rPr>
      </w:pPr>
      <w:r w:rsidRPr="00D327B6">
        <w:rPr>
          <w:rFonts w:ascii="Arial" w:hAnsi="Arial"/>
          <w:b/>
        </w:rPr>
        <w:t>Table 7.4.2.2.3.3.3-5: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327B6" w:rsidRPr="00D327B6" w14:paraId="7092A694" w14:textId="77777777" w:rsidTr="002C4BF5">
        <w:trPr>
          <w:jc w:val="center"/>
        </w:trPr>
        <w:tc>
          <w:tcPr>
            <w:tcW w:w="825" w:type="pct"/>
            <w:shd w:val="clear" w:color="auto" w:fill="C0C0C0"/>
          </w:tcPr>
          <w:p w14:paraId="013A705D" w14:textId="77777777" w:rsidR="00D327B6" w:rsidRPr="00D327B6" w:rsidRDefault="00D327B6" w:rsidP="00D327B6">
            <w:pPr>
              <w:keepNext/>
              <w:keepLines/>
              <w:spacing w:after="0"/>
              <w:jc w:val="center"/>
              <w:rPr>
                <w:rFonts w:ascii="Arial" w:hAnsi="Arial"/>
                <w:b/>
                <w:sz w:val="18"/>
              </w:rPr>
            </w:pPr>
            <w:r w:rsidRPr="00D327B6">
              <w:rPr>
                <w:rFonts w:ascii="Arial" w:hAnsi="Arial"/>
                <w:b/>
                <w:sz w:val="18"/>
              </w:rPr>
              <w:t>Name</w:t>
            </w:r>
          </w:p>
        </w:tc>
        <w:tc>
          <w:tcPr>
            <w:tcW w:w="732" w:type="pct"/>
            <w:shd w:val="clear" w:color="auto" w:fill="C0C0C0"/>
          </w:tcPr>
          <w:p w14:paraId="39F547DF" w14:textId="77777777" w:rsidR="00D327B6" w:rsidRPr="00D327B6" w:rsidRDefault="00D327B6" w:rsidP="00D327B6">
            <w:pPr>
              <w:keepNext/>
              <w:keepLines/>
              <w:spacing w:after="0"/>
              <w:jc w:val="center"/>
              <w:rPr>
                <w:rFonts w:ascii="Arial" w:hAnsi="Arial"/>
                <w:b/>
                <w:sz w:val="18"/>
              </w:rPr>
            </w:pPr>
            <w:r w:rsidRPr="00D327B6">
              <w:rPr>
                <w:rFonts w:ascii="Arial" w:hAnsi="Arial"/>
                <w:b/>
                <w:sz w:val="18"/>
              </w:rPr>
              <w:t>Data type</w:t>
            </w:r>
          </w:p>
        </w:tc>
        <w:tc>
          <w:tcPr>
            <w:tcW w:w="217" w:type="pct"/>
            <w:shd w:val="clear" w:color="auto" w:fill="C0C0C0"/>
          </w:tcPr>
          <w:p w14:paraId="11D316AC" w14:textId="77777777" w:rsidR="00D327B6" w:rsidRPr="00D327B6" w:rsidRDefault="00D327B6" w:rsidP="00D327B6">
            <w:pPr>
              <w:keepNext/>
              <w:keepLines/>
              <w:spacing w:after="0"/>
              <w:jc w:val="center"/>
              <w:rPr>
                <w:rFonts w:ascii="Arial" w:hAnsi="Arial"/>
                <w:b/>
                <w:sz w:val="18"/>
              </w:rPr>
            </w:pPr>
            <w:r w:rsidRPr="00D327B6">
              <w:rPr>
                <w:rFonts w:ascii="Arial" w:hAnsi="Arial"/>
                <w:b/>
                <w:sz w:val="18"/>
              </w:rPr>
              <w:t>P</w:t>
            </w:r>
          </w:p>
        </w:tc>
        <w:tc>
          <w:tcPr>
            <w:tcW w:w="581" w:type="pct"/>
            <w:shd w:val="clear" w:color="auto" w:fill="C0C0C0"/>
          </w:tcPr>
          <w:p w14:paraId="6A198F8F" w14:textId="77777777" w:rsidR="00D327B6" w:rsidRPr="00D327B6" w:rsidRDefault="00D327B6" w:rsidP="00D327B6">
            <w:pPr>
              <w:keepNext/>
              <w:keepLines/>
              <w:spacing w:after="0"/>
              <w:jc w:val="center"/>
              <w:rPr>
                <w:rFonts w:ascii="Arial" w:hAnsi="Arial"/>
                <w:b/>
                <w:sz w:val="18"/>
              </w:rPr>
            </w:pPr>
            <w:r w:rsidRPr="00D327B6">
              <w:rPr>
                <w:rFonts w:ascii="Arial" w:hAnsi="Arial"/>
                <w:b/>
                <w:sz w:val="18"/>
              </w:rPr>
              <w:t>Cardinality</w:t>
            </w:r>
          </w:p>
        </w:tc>
        <w:tc>
          <w:tcPr>
            <w:tcW w:w="2645" w:type="pct"/>
            <w:shd w:val="clear" w:color="auto" w:fill="C0C0C0"/>
            <w:vAlign w:val="center"/>
          </w:tcPr>
          <w:p w14:paraId="71A5614C" w14:textId="77777777" w:rsidR="00D327B6" w:rsidRPr="00D327B6" w:rsidRDefault="00D327B6" w:rsidP="00D327B6">
            <w:pPr>
              <w:keepNext/>
              <w:keepLines/>
              <w:spacing w:after="0"/>
              <w:jc w:val="center"/>
              <w:rPr>
                <w:rFonts w:ascii="Arial" w:hAnsi="Arial"/>
                <w:b/>
                <w:sz w:val="18"/>
              </w:rPr>
            </w:pPr>
            <w:r w:rsidRPr="00D327B6">
              <w:rPr>
                <w:rFonts w:ascii="Arial" w:hAnsi="Arial"/>
                <w:b/>
                <w:sz w:val="18"/>
              </w:rPr>
              <w:t>Description</w:t>
            </w:r>
          </w:p>
        </w:tc>
      </w:tr>
      <w:tr w:rsidR="00D327B6" w:rsidRPr="00D327B6" w14:paraId="24BC5FD2" w14:textId="77777777" w:rsidTr="002C4BF5">
        <w:trPr>
          <w:jc w:val="center"/>
        </w:trPr>
        <w:tc>
          <w:tcPr>
            <w:tcW w:w="825" w:type="pct"/>
            <w:shd w:val="clear" w:color="auto" w:fill="auto"/>
          </w:tcPr>
          <w:p w14:paraId="450D7347" w14:textId="77777777" w:rsidR="00D327B6" w:rsidRPr="00D327B6" w:rsidRDefault="00D327B6" w:rsidP="00D327B6">
            <w:pPr>
              <w:keepNext/>
              <w:keepLines/>
              <w:spacing w:after="0"/>
              <w:rPr>
                <w:rFonts w:ascii="Arial" w:hAnsi="Arial"/>
                <w:sz w:val="18"/>
              </w:rPr>
            </w:pPr>
            <w:r w:rsidRPr="00D327B6">
              <w:rPr>
                <w:rFonts w:ascii="Arial" w:hAnsi="Arial"/>
                <w:sz w:val="18"/>
              </w:rPr>
              <w:t>Location</w:t>
            </w:r>
          </w:p>
        </w:tc>
        <w:tc>
          <w:tcPr>
            <w:tcW w:w="732" w:type="pct"/>
          </w:tcPr>
          <w:p w14:paraId="300C39D8" w14:textId="77777777" w:rsidR="00D327B6" w:rsidRPr="00D327B6" w:rsidRDefault="00D327B6" w:rsidP="00D327B6">
            <w:pPr>
              <w:keepNext/>
              <w:keepLines/>
              <w:spacing w:after="0"/>
              <w:rPr>
                <w:rFonts w:ascii="Arial" w:hAnsi="Arial"/>
                <w:sz w:val="18"/>
              </w:rPr>
            </w:pPr>
            <w:r w:rsidRPr="00D327B6">
              <w:rPr>
                <w:rFonts w:ascii="Arial" w:hAnsi="Arial"/>
                <w:sz w:val="18"/>
              </w:rPr>
              <w:t>string</w:t>
            </w:r>
          </w:p>
        </w:tc>
        <w:tc>
          <w:tcPr>
            <w:tcW w:w="217" w:type="pct"/>
          </w:tcPr>
          <w:p w14:paraId="6013DF25" w14:textId="77777777" w:rsidR="00D327B6" w:rsidRPr="00D327B6" w:rsidRDefault="00D327B6" w:rsidP="00D327B6">
            <w:pPr>
              <w:keepNext/>
              <w:keepLines/>
              <w:spacing w:after="0"/>
              <w:jc w:val="center"/>
              <w:rPr>
                <w:rFonts w:ascii="Arial" w:hAnsi="Arial"/>
                <w:sz w:val="18"/>
              </w:rPr>
            </w:pPr>
            <w:r w:rsidRPr="00D327B6">
              <w:rPr>
                <w:rFonts w:ascii="Arial" w:hAnsi="Arial"/>
                <w:sz w:val="18"/>
              </w:rPr>
              <w:t>M</w:t>
            </w:r>
          </w:p>
        </w:tc>
        <w:tc>
          <w:tcPr>
            <w:tcW w:w="581" w:type="pct"/>
          </w:tcPr>
          <w:p w14:paraId="756479D0" w14:textId="77777777" w:rsidR="00D327B6" w:rsidRPr="00D327B6" w:rsidRDefault="00D327B6" w:rsidP="00D327B6">
            <w:pPr>
              <w:keepNext/>
              <w:keepLines/>
              <w:spacing w:after="0"/>
              <w:rPr>
                <w:rFonts w:ascii="Arial" w:hAnsi="Arial"/>
                <w:sz w:val="18"/>
              </w:rPr>
            </w:pPr>
            <w:r w:rsidRPr="00D327B6">
              <w:rPr>
                <w:rFonts w:ascii="Arial" w:hAnsi="Arial"/>
                <w:sz w:val="18"/>
              </w:rPr>
              <w:t>1</w:t>
            </w:r>
          </w:p>
        </w:tc>
        <w:tc>
          <w:tcPr>
            <w:tcW w:w="2645" w:type="pct"/>
            <w:shd w:val="clear" w:color="auto" w:fill="auto"/>
            <w:vAlign w:val="center"/>
          </w:tcPr>
          <w:p w14:paraId="2AA20591" w14:textId="77777777" w:rsidR="00D327B6" w:rsidRPr="00D327B6" w:rsidRDefault="00D327B6" w:rsidP="00D327B6">
            <w:pPr>
              <w:keepNext/>
              <w:keepLines/>
              <w:spacing w:after="0"/>
              <w:rPr>
                <w:rFonts w:ascii="Arial" w:hAnsi="Arial"/>
                <w:sz w:val="18"/>
              </w:rPr>
            </w:pPr>
            <w:r w:rsidRPr="00D327B6">
              <w:rPr>
                <w:rFonts w:ascii="Arial" w:hAnsi="Arial"/>
                <w:sz w:val="18"/>
              </w:rPr>
              <w:t xml:space="preserve">An alternative URI of the resource located in an alternative </w:t>
            </w:r>
            <w:r w:rsidRPr="00D327B6">
              <w:rPr>
                <w:rFonts w:ascii="Arial" w:hAnsi="Arial"/>
                <w:sz w:val="18"/>
                <w:lang w:eastAsia="zh-CN"/>
              </w:rPr>
              <w:t>location management server</w:t>
            </w:r>
            <w:r w:rsidRPr="00D327B6">
              <w:rPr>
                <w:rFonts w:ascii="Arial" w:hAnsi="Arial"/>
                <w:sz w:val="18"/>
              </w:rPr>
              <w:t>.</w:t>
            </w:r>
          </w:p>
        </w:tc>
      </w:tr>
    </w:tbl>
    <w:p w14:paraId="10C2BFA6" w14:textId="77777777" w:rsidR="00D327B6" w:rsidRPr="009C1D1E" w:rsidRDefault="00D327B6" w:rsidP="00D327B6">
      <w:pPr>
        <w:rPr>
          <w:rFonts w:eastAsia="SimSun"/>
        </w:rPr>
      </w:pPr>
    </w:p>
    <w:p w14:paraId="1A3EF399" w14:textId="77777777" w:rsidR="00D327B6" w:rsidRPr="009C1D1E" w:rsidRDefault="00D327B6" w:rsidP="00D327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9C1D1E">
        <w:rPr>
          <w:rFonts w:ascii="Arial" w:eastAsiaTheme="minorEastAsia" w:hAnsi="Arial" w:cs="Arial"/>
          <w:color w:val="FF0000"/>
          <w:sz w:val="28"/>
          <w:szCs w:val="28"/>
          <w:lang w:val="en-US"/>
        </w:rPr>
        <w:t xml:space="preserve"> change * * * *</w:t>
      </w:r>
    </w:p>
    <w:p w14:paraId="284434E9" w14:textId="77777777" w:rsidR="00D327B6" w:rsidRPr="00D327B6" w:rsidRDefault="00D327B6" w:rsidP="00D327B6">
      <w:pPr>
        <w:keepNext/>
        <w:keepLines/>
        <w:pBdr>
          <w:top w:val="single" w:sz="12" w:space="3" w:color="auto"/>
        </w:pBdr>
        <w:spacing w:before="240"/>
        <w:ind w:left="1134" w:hanging="1134"/>
        <w:outlineLvl w:val="0"/>
        <w:rPr>
          <w:rFonts w:ascii="Arial" w:hAnsi="Arial"/>
          <w:sz w:val="36"/>
        </w:rPr>
      </w:pPr>
      <w:bookmarkStart w:id="41" w:name="_Toc34154187"/>
      <w:bookmarkStart w:id="42" w:name="_Toc36041131"/>
      <w:bookmarkStart w:id="43" w:name="_Toc36041444"/>
      <w:bookmarkStart w:id="44" w:name="_Toc43196724"/>
      <w:bookmarkStart w:id="45" w:name="_Toc43481495"/>
      <w:bookmarkStart w:id="46" w:name="_Toc45134772"/>
      <w:bookmarkStart w:id="47" w:name="_Toc51189304"/>
      <w:bookmarkStart w:id="48" w:name="_Toc51763980"/>
      <w:bookmarkStart w:id="49" w:name="_Toc57206212"/>
      <w:bookmarkStart w:id="50" w:name="_Toc59019553"/>
      <w:bookmarkStart w:id="51" w:name="_Toc68170226"/>
      <w:bookmarkStart w:id="52" w:name="_Toc83234268"/>
      <w:bookmarkStart w:id="53" w:name="_Toc90661691"/>
      <w:bookmarkStart w:id="54" w:name="_Toc138755411"/>
      <w:bookmarkStart w:id="55" w:name="_Toc151886396"/>
      <w:bookmarkStart w:id="56" w:name="_Toc152076461"/>
      <w:bookmarkStart w:id="57" w:name="_Toc153794177"/>
      <w:bookmarkStart w:id="58" w:name="_Toc160651285"/>
      <w:proofErr w:type="spellStart"/>
      <w:r w:rsidRPr="00D327B6">
        <w:rPr>
          <w:rFonts w:ascii="Arial" w:hAnsi="Arial"/>
          <w:sz w:val="36"/>
        </w:rPr>
        <w:t>A.6</w:t>
      </w:r>
      <w:proofErr w:type="spellEnd"/>
      <w:r w:rsidRPr="00D327B6">
        <w:rPr>
          <w:rFonts w:ascii="Arial" w:hAnsi="Arial"/>
          <w:sz w:val="36"/>
        </w:rPr>
        <w:tab/>
      </w:r>
      <w:proofErr w:type="spellStart"/>
      <w:r w:rsidRPr="00D327B6">
        <w:rPr>
          <w:rFonts w:ascii="Arial" w:hAnsi="Arial"/>
          <w:sz w:val="36"/>
        </w:rPr>
        <w:t>SS_Events</w:t>
      </w:r>
      <w:proofErr w:type="spellEnd"/>
      <w:r w:rsidRPr="00D327B6">
        <w:rPr>
          <w:rFonts w:ascii="Arial" w:hAnsi="Arial"/>
          <w:sz w:val="36"/>
        </w:rPr>
        <w:t xml:space="preserve"> API</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BAE86B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roofErr w:type="spellStart"/>
      <w:r w:rsidRPr="00D327B6">
        <w:rPr>
          <w:rFonts w:ascii="Courier New" w:eastAsia="DengXian" w:hAnsi="Courier New"/>
          <w:sz w:val="16"/>
        </w:rPr>
        <w:t>openapi</w:t>
      </w:r>
      <w:proofErr w:type="spellEnd"/>
      <w:r w:rsidRPr="00D327B6">
        <w:rPr>
          <w:rFonts w:ascii="Courier New" w:eastAsia="DengXian" w:hAnsi="Courier New"/>
          <w:sz w:val="16"/>
        </w:rPr>
        <w:t>: 3.0.0</w:t>
      </w:r>
    </w:p>
    <w:p w14:paraId="5172090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ED1D58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info:</w:t>
      </w:r>
    </w:p>
    <w:p w14:paraId="72FA1A9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title: </w:t>
      </w:r>
      <w:proofErr w:type="spellStart"/>
      <w:r w:rsidRPr="00D327B6">
        <w:rPr>
          <w:rFonts w:ascii="Courier New" w:eastAsia="DengXian" w:hAnsi="Courier New"/>
          <w:sz w:val="16"/>
        </w:rPr>
        <w:t>SS_Events</w:t>
      </w:r>
      <w:proofErr w:type="spellEnd"/>
    </w:p>
    <w:p w14:paraId="7FDA548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w:t>
      </w:r>
    </w:p>
    <w:p w14:paraId="75E920F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API for SEAL Events management.  </w:t>
      </w:r>
    </w:p>
    <w:p w14:paraId="0BA3B6C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2024, </w:t>
      </w:r>
      <w:proofErr w:type="spellStart"/>
      <w:r w:rsidRPr="00D327B6">
        <w:rPr>
          <w:rFonts w:ascii="Courier New" w:eastAsia="DengXian" w:hAnsi="Courier New"/>
          <w:sz w:val="16"/>
        </w:rPr>
        <w:t>3GPP</w:t>
      </w:r>
      <w:proofErr w:type="spellEnd"/>
      <w:r w:rsidRPr="00D327B6">
        <w:rPr>
          <w:rFonts w:ascii="Courier New" w:eastAsia="DengXian" w:hAnsi="Courier New"/>
          <w:sz w:val="16"/>
        </w:rPr>
        <w:t xml:space="preserve"> Organizational Partners (ARIB, ATIS, CCSA, ETSI, </w:t>
      </w:r>
      <w:proofErr w:type="spellStart"/>
      <w:r w:rsidRPr="00D327B6">
        <w:rPr>
          <w:rFonts w:ascii="Courier New" w:eastAsia="DengXian" w:hAnsi="Courier New"/>
          <w:sz w:val="16"/>
        </w:rPr>
        <w:t>TSDSI</w:t>
      </w:r>
      <w:proofErr w:type="spellEnd"/>
      <w:r w:rsidRPr="00D327B6">
        <w:rPr>
          <w:rFonts w:ascii="Courier New" w:eastAsia="DengXian" w:hAnsi="Courier New"/>
          <w:sz w:val="16"/>
        </w:rPr>
        <w:t xml:space="preserve">, TTA, </w:t>
      </w:r>
      <w:proofErr w:type="spellStart"/>
      <w:r w:rsidRPr="00D327B6">
        <w:rPr>
          <w:rFonts w:ascii="Courier New" w:eastAsia="DengXian" w:hAnsi="Courier New"/>
          <w:sz w:val="16"/>
        </w:rPr>
        <w:t>TTC</w:t>
      </w:r>
      <w:proofErr w:type="spellEnd"/>
      <w:r w:rsidRPr="00D327B6">
        <w:rPr>
          <w:rFonts w:ascii="Courier New" w:eastAsia="DengXian" w:hAnsi="Courier New"/>
          <w:sz w:val="16"/>
        </w:rPr>
        <w:t xml:space="preserve">).  </w:t>
      </w:r>
    </w:p>
    <w:p w14:paraId="22A77F3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All rights reserved.</w:t>
      </w:r>
    </w:p>
    <w:p w14:paraId="0EC7CD5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version: "1.2.0-</w:t>
      </w:r>
      <w:proofErr w:type="spellStart"/>
      <w:r w:rsidRPr="00D327B6">
        <w:rPr>
          <w:rFonts w:ascii="Courier New" w:eastAsia="DengXian" w:hAnsi="Courier New"/>
          <w:sz w:val="16"/>
        </w:rPr>
        <w:t>alpha.4</w:t>
      </w:r>
      <w:proofErr w:type="spellEnd"/>
      <w:r w:rsidRPr="00D327B6">
        <w:rPr>
          <w:rFonts w:ascii="Courier New" w:eastAsia="DengXian" w:hAnsi="Courier New"/>
          <w:sz w:val="16"/>
        </w:rPr>
        <w:t>"</w:t>
      </w:r>
    </w:p>
    <w:p w14:paraId="221DB8E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94B737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roofErr w:type="spellStart"/>
      <w:r w:rsidRPr="00D327B6">
        <w:rPr>
          <w:rFonts w:ascii="Courier New" w:eastAsia="DengXian" w:hAnsi="Courier New"/>
          <w:sz w:val="16"/>
        </w:rPr>
        <w:t>externalDocs</w:t>
      </w:r>
      <w:proofErr w:type="spellEnd"/>
      <w:r w:rsidRPr="00D327B6">
        <w:rPr>
          <w:rFonts w:ascii="Courier New" w:eastAsia="DengXian" w:hAnsi="Courier New"/>
          <w:sz w:val="16"/>
        </w:rPr>
        <w:t>:</w:t>
      </w:r>
    </w:p>
    <w:p w14:paraId="0E9AB97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&gt;</w:t>
      </w:r>
    </w:p>
    <w:p w14:paraId="60C9B40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3GPP</w:t>
      </w:r>
      <w:proofErr w:type="spellEnd"/>
      <w:r w:rsidRPr="00D327B6">
        <w:rPr>
          <w:rFonts w:ascii="Courier New" w:eastAsia="DengXian" w:hAnsi="Courier New"/>
          <w:sz w:val="16"/>
        </w:rPr>
        <w:t xml:space="preserve"> TS 29.549 </w:t>
      </w:r>
      <w:proofErr w:type="spellStart"/>
      <w:r w:rsidRPr="00D327B6">
        <w:rPr>
          <w:rFonts w:ascii="Courier New" w:eastAsia="DengXian" w:hAnsi="Courier New"/>
          <w:sz w:val="16"/>
        </w:rPr>
        <w:t>V18.5.0</w:t>
      </w:r>
      <w:proofErr w:type="spellEnd"/>
      <w:r w:rsidRPr="00D327B6">
        <w:rPr>
          <w:rFonts w:ascii="Courier New" w:eastAsia="DengXian" w:hAnsi="Courier New"/>
          <w:sz w:val="16"/>
        </w:rPr>
        <w:t xml:space="preserve"> Service Enabler Architecture Layer for Verticals (SEAL);</w:t>
      </w:r>
    </w:p>
    <w:p w14:paraId="350CCB1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Application Programming Interface (API) specification; Stage 3.</w:t>
      </w:r>
    </w:p>
    <w:p w14:paraId="46D8C51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url</w:t>
      </w:r>
      <w:proofErr w:type="spellEnd"/>
      <w:r w:rsidRPr="00D327B6">
        <w:rPr>
          <w:rFonts w:ascii="Courier New" w:eastAsia="DengXian" w:hAnsi="Courier New"/>
          <w:sz w:val="16"/>
        </w:rPr>
        <w:t>: https://</w:t>
      </w:r>
      <w:proofErr w:type="spellStart"/>
      <w:r w:rsidRPr="00D327B6">
        <w:rPr>
          <w:rFonts w:ascii="Courier New" w:eastAsia="DengXian" w:hAnsi="Courier New"/>
          <w:sz w:val="16"/>
        </w:rPr>
        <w:t>www.3gpp.org</w:t>
      </w:r>
      <w:proofErr w:type="spellEnd"/>
      <w:r w:rsidRPr="00D327B6">
        <w:rPr>
          <w:rFonts w:ascii="Courier New" w:eastAsia="DengXian" w:hAnsi="Courier New"/>
          <w:sz w:val="16"/>
        </w:rPr>
        <w:t>/ftp/Specs/archive/</w:t>
      </w:r>
      <w:proofErr w:type="spellStart"/>
      <w:r w:rsidRPr="00D327B6">
        <w:rPr>
          <w:rFonts w:ascii="Courier New" w:eastAsia="DengXian" w:hAnsi="Courier New"/>
          <w:sz w:val="16"/>
        </w:rPr>
        <w:t>29_series</w:t>
      </w:r>
      <w:proofErr w:type="spellEnd"/>
      <w:r w:rsidRPr="00D327B6">
        <w:rPr>
          <w:rFonts w:ascii="Courier New" w:eastAsia="DengXian" w:hAnsi="Courier New"/>
          <w:sz w:val="16"/>
        </w:rPr>
        <w:t>/29.549/</w:t>
      </w:r>
    </w:p>
    <w:p w14:paraId="050DEDF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026F7BD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27B6">
        <w:rPr>
          <w:rFonts w:ascii="Courier New" w:hAnsi="Courier New"/>
          <w:sz w:val="16"/>
          <w:lang w:val="en-US" w:eastAsia="es-ES"/>
        </w:rPr>
        <w:t>security:</w:t>
      </w:r>
    </w:p>
    <w:p w14:paraId="09EFCAA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27B6">
        <w:rPr>
          <w:rFonts w:ascii="Courier New" w:hAnsi="Courier New"/>
          <w:sz w:val="16"/>
          <w:lang w:val="en-US" w:eastAsia="es-ES"/>
        </w:rPr>
        <w:t xml:space="preserve">  - {}</w:t>
      </w:r>
    </w:p>
    <w:p w14:paraId="4F3DCB0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lang w:val="en-US" w:eastAsia="es-ES"/>
        </w:rPr>
        <w:t xml:space="preserve">  - </w:t>
      </w:r>
      <w:proofErr w:type="spellStart"/>
      <w:r w:rsidRPr="00D327B6">
        <w:rPr>
          <w:rFonts w:ascii="Courier New" w:hAnsi="Courier New"/>
          <w:sz w:val="16"/>
          <w:lang w:val="en-US" w:eastAsia="es-ES"/>
        </w:rPr>
        <w:t>oAuth2ClientCredentials</w:t>
      </w:r>
      <w:proofErr w:type="spellEnd"/>
      <w:r w:rsidRPr="00D327B6">
        <w:rPr>
          <w:rFonts w:ascii="Courier New" w:hAnsi="Courier New"/>
          <w:sz w:val="16"/>
          <w:lang w:val="en-US" w:eastAsia="es-ES"/>
        </w:rPr>
        <w:t>: []</w:t>
      </w:r>
    </w:p>
    <w:p w14:paraId="10A18C2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08B1BA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servers:</w:t>
      </w:r>
    </w:p>
    <w:p w14:paraId="13AF7FF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w:t>
      </w:r>
      <w:proofErr w:type="spellStart"/>
      <w:r w:rsidRPr="00D327B6">
        <w:rPr>
          <w:rFonts w:ascii="Courier New" w:eastAsia="DengXian" w:hAnsi="Courier New"/>
          <w:sz w:val="16"/>
        </w:rPr>
        <w:t>url</w:t>
      </w:r>
      <w:proofErr w:type="spellEnd"/>
      <w:r w:rsidRPr="00D327B6">
        <w:rPr>
          <w:rFonts w:ascii="Courier New" w:eastAsia="DengXian" w:hAnsi="Courier New"/>
          <w:sz w:val="16"/>
        </w:rPr>
        <w:t>: '{</w:t>
      </w:r>
      <w:proofErr w:type="spellStart"/>
      <w:r w:rsidRPr="00D327B6">
        <w:rPr>
          <w:rFonts w:ascii="Courier New" w:eastAsia="DengXian" w:hAnsi="Courier New"/>
          <w:sz w:val="16"/>
        </w:rPr>
        <w:t>apiRoot</w:t>
      </w:r>
      <w:proofErr w:type="spellEnd"/>
      <w:r w:rsidRPr="00D327B6">
        <w:rPr>
          <w:rFonts w:ascii="Courier New" w:eastAsia="DengXian" w:hAnsi="Courier New"/>
          <w:sz w:val="16"/>
        </w:rPr>
        <w:t>}/ss-events/</w:t>
      </w:r>
      <w:proofErr w:type="spellStart"/>
      <w:r w:rsidRPr="00D327B6">
        <w:rPr>
          <w:rFonts w:ascii="Courier New" w:eastAsia="DengXian" w:hAnsi="Courier New"/>
          <w:sz w:val="16"/>
        </w:rPr>
        <w:t>v1</w:t>
      </w:r>
      <w:proofErr w:type="spellEnd"/>
      <w:r w:rsidRPr="00D327B6">
        <w:rPr>
          <w:rFonts w:ascii="Courier New" w:eastAsia="DengXian" w:hAnsi="Courier New"/>
          <w:sz w:val="16"/>
        </w:rPr>
        <w:t>'</w:t>
      </w:r>
    </w:p>
    <w:p w14:paraId="4ECD4BC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variables:</w:t>
      </w:r>
    </w:p>
    <w:p w14:paraId="34E1B0D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lastRenderedPageBreak/>
        <w:t xml:space="preserve">      </w:t>
      </w:r>
      <w:proofErr w:type="spellStart"/>
      <w:r w:rsidRPr="00D327B6">
        <w:rPr>
          <w:rFonts w:ascii="Courier New" w:eastAsia="DengXian" w:hAnsi="Courier New"/>
          <w:sz w:val="16"/>
        </w:rPr>
        <w:t>apiRoot</w:t>
      </w:r>
      <w:proofErr w:type="spellEnd"/>
      <w:r w:rsidRPr="00D327B6">
        <w:rPr>
          <w:rFonts w:ascii="Courier New" w:eastAsia="DengXian" w:hAnsi="Courier New"/>
          <w:sz w:val="16"/>
        </w:rPr>
        <w:t>:</w:t>
      </w:r>
    </w:p>
    <w:p w14:paraId="514B13B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default: https://</w:t>
      </w:r>
      <w:proofErr w:type="spellStart"/>
      <w:r w:rsidRPr="00D327B6">
        <w:rPr>
          <w:rFonts w:ascii="Courier New" w:eastAsia="DengXian" w:hAnsi="Courier New"/>
          <w:sz w:val="16"/>
        </w:rPr>
        <w:t>example.com</w:t>
      </w:r>
      <w:proofErr w:type="spellEnd"/>
    </w:p>
    <w:p w14:paraId="4840DA0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w:t>
      </w:r>
      <w:proofErr w:type="spellStart"/>
      <w:r w:rsidRPr="00D327B6">
        <w:rPr>
          <w:rFonts w:ascii="Courier New" w:eastAsia="DengXian" w:hAnsi="Courier New"/>
          <w:sz w:val="16"/>
        </w:rPr>
        <w:t>apiRoot</w:t>
      </w:r>
      <w:proofErr w:type="spellEnd"/>
      <w:r w:rsidRPr="00D327B6">
        <w:rPr>
          <w:rFonts w:ascii="Courier New" w:eastAsia="DengXian" w:hAnsi="Courier New"/>
          <w:sz w:val="16"/>
        </w:rPr>
        <w:t xml:space="preserve"> as defined in clause 6.5 of </w:t>
      </w:r>
      <w:proofErr w:type="spellStart"/>
      <w:r w:rsidRPr="00D327B6">
        <w:rPr>
          <w:rFonts w:ascii="Courier New" w:eastAsia="DengXian" w:hAnsi="Courier New"/>
          <w:sz w:val="16"/>
        </w:rPr>
        <w:t>3GPP</w:t>
      </w:r>
      <w:proofErr w:type="spellEnd"/>
      <w:r w:rsidRPr="00D327B6">
        <w:rPr>
          <w:rFonts w:ascii="Courier New" w:eastAsia="DengXian" w:hAnsi="Courier New"/>
          <w:sz w:val="16"/>
        </w:rPr>
        <w:t xml:space="preserve"> TS 29.549</w:t>
      </w:r>
    </w:p>
    <w:p w14:paraId="7AF92A5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3DB1A3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paths:</w:t>
      </w:r>
    </w:p>
    <w:p w14:paraId="478A51B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/subscriptions:</w:t>
      </w:r>
    </w:p>
    <w:p w14:paraId="206E35E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post:</w:t>
      </w:r>
    </w:p>
    <w:p w14:paraId="3F17610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Creates a new individual SEAL Event Subscription.</w:t>
      </w:r>
    </w:p>
    <w:p w14:paraId="7EF2D9A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27B6">
        <w:rPr>
          <w:rFonts w:ascii="Courier New" w:hAnsi="Courier New"/>
          <w:sz w:val="16"/>
          <w:lang w:val="en-US" w:eastAsia="es-ES"/>
        </w:rPr>
        <w:t xml:space="preserve">      </w:t>
      </w:r>
      <w:proofErr w:type="spellStart"/>
      <w:r w:rsidRPr="00D327B6">
        <w:rPr>
          <w:rFonts w:ascii="Courier New" w:hAnsi="Courier New"/>
          <w:sz w:val="16"/>
          <w:lang w:val="en-US" w:eastAsia="es-ES"/>
        </w:rPr>
        <w:t>operationId</w:t>
      </w:r>
      <w:proofErr w:type="spellEnd"/>
      <w:r w:rsidRPr="00D327B6">
        <w:rPr>
          <w:rFonts w:ascii="Courier New" w:hAnsi="Courier New"/>
          <w:sz w:val="16"/>
          <w:lang w:val="en-US" w:eastAsia="es-ES"/>
        </w:rPr>
        <w:t>: Create</w:t>
      </w:r>
      <w:proofErr w:type="spellStart"/>
      <w:r w:rsidRPr="00D327B6">
        <w:rPr>
          <w:rFonts w:ascii="Courier New" w:eastAsia="DengXian" w:hAnsi="Courier New"/>
          <w:sz w:val="16"/>
        </w:rPr>
        <w:t>SealEventSubsc</w:t>
      </w:r>
      <w:proofErr w:type="spellEnd"/>
    </w:p>
    <w:p w14:paraId="4595DDA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27B6">
        <w:rPr>
          <w:rFonts w:ascii="Courier New" w:hAnsi="Courier New"/>
          <w:sz w:val="16"/>
          <w:lang w:val="en-US" w:eastAsia="es-ES"/>
        </w:rPr>
        <w:t xml:space="preserve">      tags:</w:t>
      </w:r>
    </w:p>
    <w:p w14:paraId="21640EE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lang w:val="en-US" w:eastAsia="es-ES"/>
        </w:rPr>
        <w:t xml:space="preserve">        - </w:t>
      </w:r>
      <w:r w:rsidRPr="00D327B6">
        <w:rPr>
          <w:rFonts w:ascii="Courier New" w:hAnsi="Courier New"/>
          <w:sz w:val="16"/>
        </w:rPr>
        <w:t>SEAL Events Subscriptions</w:t>
      </w:r>
      <w:r w:rsidRPr="00D327B6">
        <w:rPr>
          <w:rFonts w:ascii="Courier New" w:hAnsi="Courier New"/>
          <w:sz w:val="16"/>
          <w:lang w:val="en-US" w:eastAsia="es-ES"/>
        </w:rPr>
        <w:t xml:space="preserve"> (Collection)</w:t>
      </w:r>
    </w:p>
    <w:p w14:paraId="169B99B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requestBody</w:t>
      </w:r>
      <w:proofErr w:type="spellEnd"/>
      <w:r w:rsidRPr="00D327B6">
        <w:rPr>
          <w:rFonts w:ascii="Courier New" w:eastAsia="DengXian" w:hAnsi="Courier New"/>
          <w:sz w:val="16"/>
        </w:rPr>
        <w:t>:</w:t>
      </w:r>
    </w:p>
    <w:p w14:paraId="6A64E25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required: true</w:t>
      </w:r>
    </w:p>
    <w:p w14:paraId="3B4CDE4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content:</w:t>
      </w:r>
    </w:p>
    <w:p w14:paraId="0EF92BF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application/</w:t>
      </w:r>
      <w:proofErr w:type="spellStart"/>
      <w:r w:rsidRPr="00D327B6">
        <w:rPr>
          <w:rFonts w:ascii="Courier New" w:eastAsia="DengXian" w:hAnsi="Courier New"/>
          <w:sz w:val="16"/>
        </w:rPr>
        <w:t>json</w:t>
      </w:r>
      <w:proofErr w:type="spellEnd"/>
      <w:r w:rsidRPr="00D327B6">
        <w:rPr>
          <w:rFonts w:ascii="Courier New" w:eastAsia="DengXian" w:hAnsi="Courier New"/>
          <w:sz w:val="16"/>
        </w:rPr>
        <w:t>:</w:t>
      </w:r>
    </w:p>
    <w:p w14:paraId="0819074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schema:</w:t>
      </w:r>
    </w:p>
    <w:p w14:paraId="43386F5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'#/components/schemas/</w:t>
      </w:r>
      <w:proofErr w:type="spellStart"/>
      <w:r w:rsidRPr="00D327B6">
        <w:rPr>
          <w:rFonts w:ascii="Courier New" w:eastAsia="DengXian" w:hAnsi="Courier New"/>
          <w:sz w:val="16"/>
        </w:rPr>
        <w:t>SEALEventSubscription</w:t>
      </w:r>
      <w:proofErr w:type="spellEnd"/>
      <w:r w:rsidRPr="00D327B6">
        <w:rPr>
          <w:rFonts w:ascii="Courier New" w:eastAsia="DengXian" w:hAnsi="Courier New"/>
          <w:sz w:val="16"/>
        </w:rPr>
        <w:t>'</w:t>
      </w:r>
    </w:p>
    <w:p w14:paraId="6713C91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callbacks:</w:t>
      </w:r>
    </w:p>
    <w:p w14:paraId="7D17A1C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notificationDestination</w:t>
      </w:r>
      <w:proofErr w:type="spellEnd"/>
      <w:r w:rsidRPr="00D327B6">
        <w:rPr>
          <w:rFonts w:ascii="Courier New" w:eastAsia="DengXian" w:hAnsi="Courier New"/>
          <w:sz w:val="16"/>
        </w:rPr>
        <w:t>:</w:t>
      </w:r>
    </w:p>
    <w:p w14:paraId="0EA5F7E8" w14:textId="647016D8"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ins w:id="59" w:author="Nokia" w:date="2024-03-21T11:59:00Z">
        <w:r w:rsidR="00391EF2">
          <w:rPr>
            <w:rFonts w:ascii="Courier New" w:eastAsia="DengXian" w:hAnsi="Courier New"/>
            <w:sz w:val="16"/>
          </w:rPr>
          <w:t>$</w:t>
        </w:r>
      </w:ins>
      <w:proofErr w:type="spellStart"/>
      <w:r w:rsidRPr="00D327B6">
        <w:rPr>
          <w:rFonts w:ascii="Courier New" w:eastAsia="DengXian" w:hAnsi="Courier New"/>
          <w:sz w:val="16"/>
        </w:rPr>
        <w:t>request.body</w:t>
      </w:r>
      <w:proofErr w:type="spellEnd"/>
      <w:r w:rsidRPr="00D327B6">
        <w:rPr>
          <w:rFonts w:ascii="Courier New" w:eastAsia="DengXian" w:hAnsi="Courier New"/>
          <w:sz w:val="16"/>
        </w:rPr>
        <w:t>#/</w:t>
      </w:r>
      <w:proofErr w:type="spellStart"/>
      <w:r w:rsidRPr="00D327B6">
        <w:rPr>
          <w:rFonts w:ascii="Courier New" w:eastAsia="DengXian" w:hAnsi="Courier New"/>
          <w:sz w:val="16"/>
        </w:rPr>
        <w:t>notificationDestination</w:t>
      </w:r>
      <w:proofErr w:type="spellEnd"/>
      <w:r w:rsidRPr="00D327B6">
        <w:rPr>
          <w:rFonts w:ascii="Courier New" w:eastAsia="DengXian" w:hAnsi="Courier New"/>
          <w:sz w:val="16"/>
        </w:rPr>
        <w:t>}':</w:t>
      </w:r>
    </w:p>
    <w:p w14:paraId="1024442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post:</w:t>
      </w:r>
    </w:p>
    <w:p w14:paraId="5A56F02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requestBody</w:t>
      </w:r>
      <w:proofErr w:type="spellEnd"/>
      <w:r w:rsidRPr="00D327B6">
        <w:rPr>
          <w:rFonts w:ascii="Courier New" w:eastAsia="DengXian" w:hAnsi="Courier New"/>
          <w:sz w:val="16"/>
        </w:rPr>
        <w:t>:  # contents of the callback message</w:t>
      </w:r>
    </w:p>
    <w:p w14:paraId="544797D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required: true</w:t>
      </w:r>
    </w:p>
    <w:p w14:paraId="5998786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content:</w:t>
      </w:r>
    </w:p>
    <w:p w14:paraId="4950FAB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application/</w:t>
      </w:r>
      <w:proofErr w:type="spellStart"/>
      <w:r w:rsidRPr="00D327B6">
        <w:rPr>
          <w:rFonts w:ascii="Courier New" w:eastAsia="DengXian" w:hAnsi="Courier New"/>
          <w:sz w:val="16"/>
        </w:rPr>
        <w:t>json</w:t>
      </w:r>
      <w:proofErr w:type="spellEnd"/>
      <w:r w:rsidRPr="00D327B6">
        <w:rPr>
          <w:rFonts w:ascii="Courier New" w:eastAsia="DengXian" w:hAnsi="Courier New"/>
          <w:sz w:val="16"/>
        </w:rPr>
        <w:t>:</w:t>
      </w:r>
    </w:p>
    <w:p w14:paraId="42AE0CE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schema:</w:t>
      </w:r>
    </w:p>
    <w:p w14:paraId="2A31C10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'#/components/schemas/</w:t>
      </w:r>
      <w:proofErr w:type="spellStart"/>
      <w:r w:rsidRPr="00D327B6">
        <w:rPr>
          <w:rFonts w:ascii="Courier New" w:eastAsia="DengXian" w:hAnsi="Courier New"/>
          <w:sz w:val="16"/>
        </w:rPr>
        <w:t>SEALEventNotification</w:t>
      </w:r>
      <w:proofErr w:type="spellEnd"/>
      <w:r w:rsidRPr="00D327B6">
        <w:rPr>
          <w:rFonts w:ascii="Courier New" w:eastAsia="DengXian" w:hAnsi="Courier New"/>
          <w:sz w:val="16"/>
        </w:rPr>
        <w:t>'</w:t>
      </w:r>
    </w:p>
    <w:p w14:paraId="51C6EB7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responses:</w:t>
      </w:r>
    </w:p>
    <w:p w14:paraId="5744A18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'204':</w:t>
      </w:r>
    </w:p>
    <w:p w14:paraId="7EF59BB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No Content (successful notification)</w:t>
      </w:r>
    </w:p>
    <w:p w14:paraId="2F62EBD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27B6">
        <w:rPr>
          <w:rFonts w:ascii="Courier New" w:hAnsi="Courier New"/>
          <w:sz w:val="16"/>
          <w:lang w:val="en-US" w:eastAsia="es-ES"/>
        </w:rPr>
        <w:t xml:space="preserve">                '307':</w:t>
      </w:r>
    </w:p>
    <w:p w14:paraId="00FE211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27B6">
        <w:rPr>
          <w:rFonts w:ascii="Courier New" w:hAnsi="Courier New"/>
          <w:sz w:val="16"/>
          <w:lang w:val="en-US" w:eastAsia="es-ES"/>
        </w:rPr>
        <w:t xml:space="preserve">                  $ref: '</w:t>
      </w:r>
      <w:proofErr w:type="spellStart"/>
      <w:r w:rsidRPr="00D327B6">
        <w:rPr>
          <w:rFonts w:ascii="Courier New" w:hAnsi="Courier New"/>
          <w:sz w:val="16"/>
          <w:lang w:val="en-US" w:eastAsia="es-ES"/>
        </w:rPr>
        <w:t>TS29122_CommonData.yaml</w:t>
      </w:r>
      <w:proofErr w:type="spellEnd"/>
      <w:r w:rsidRPr="00D327B6">
        <w:rPr>
          <w:rFonts w:ascii="Courier New" w:hAnsi="Courier New"/>
          <w:sz w:val="16"/>
          <w:lang w:val="en-US" w:eastAsia="es-ES"/>
        </w:rPr>
        <w:t>#/components/responses/307'</w:t>
      </w:r>
    </w:p>
    <w:p w14:paraId="30478F7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27B6">
        <w:rPr>
          <w:rFonts w:ascii="Courier New" w:hAnsi="Courier New"/>
          <w:sz w:val="16"/>
          <w:lang w:val="en-US" w:eastAsia="es-ES"/>
        </w:rPr>
        <w:t xml:space="preserve">                '308':</w:t>
      </w:r>
    </w:p>
    <w:p w14:paraId="4456F57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lang w:val="en-US" w:eastAsia="es-ES"/>
        </w:rPr>
        <w:t xml:space="preserve">                  $ref: '</w:t>
      </w:r>
      <w:proofErr w:type="spellStart"/>
      <w:r w:rsidRPr="00D327B6">
        <w:rPr>
          <w:rFonts w:ascii="Courier New" w:hAnsi="Courier New"/>
          <w:sz w:val="16"/>
          <w:lang w:val="en-US" w:eastAsia="es-ES"/>
        </w:rPr>
        <w:t>TS29122_CommonData.yaml</w:t>
      </w:r>
      <w:proofErr w:type="spellEnd"/>
      <w:r w:rsidRPr="00D327B6">
        <w:rPr>
          <w:rFonts w:ascii="Courier New" w:hAnsi="Courier New"/>
          <w:sz w:val="16"/>
          <w:lang w:val="en-US" w:eastAsia="es-ES"/>
        </w:rPr>
        <w:t>#/components/responses/308'</w:t>
      </w:r>
    </w:p>
    <w:p w14:paraId="571293A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'400':</w:t>
      </w:r>
    </w:p>
    <w:p w14:paraId="7EB84F0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TS29122_CommonData.yaml</w:t>
      </w:r>
      <w:proofErr w:type="spellEnd"/>
      <w:r w:rsidRPr="00D327B6">
        <w:rPr>
          <w:rFonts w:ascii="Courier New" w:eastAsia="DengXian" w:hAnsi="Courier New"/>
          <w:sz w:val="16"/>
        </w:rPr>
        <w:t>#/components/responses/400'</w:t>
      </w:r>
    </w:p>
    <w:p w14:paraId="7FBCB10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'401':</w:t>
      </w:r>
    </w:p>
    <w:p w14:paraId="04E16D7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TS29122_CommonData.yaml</w:t>
      </w:r>
      <w:proofErr w:type="spellEnd"/>
      <w:r w:rsidRPr="00D327B6">
        <w:rPr>
          <w:rFonts w:ascii="Courier New" w:eastAsia="DengXian" w:hAnsi="Courier New"/>
          <w:sz w:val="16"/>
        </w:rPr>
        <w:t>#/components/responses/401'</w:t>
      </w:r>
    </w:p>
    <w:p w14:paraId="5731EA3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'403':</w:t>
      </w:r>
    </w:p>
    <w:p w14:paraId="30F3145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TS29122_CommonData.yaml</w:t>
      </w:r>
      <w:proofErr w:type="spellEnd"/>
      <w:r w:rsidRPr="00D327B6">
        <w:rPr>
          <w:rFonts w:ascii="Courier New" w:eastAsia="DengXian" w:hAnsi="Courier New"/>
          <w:sz w:val="16"/>
        </w:rPr>
        <w:t>#/components/responses/403'</w:t>
      </w:r>
    </w:p>
    <w:p w14:paraId="7860886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'404':</w:t>
      </w:r>
    </w:p>
    <w:p w14:paraId="2A5DAAB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TS29122_CommonData.yaml</w:t>
      </w:r>
      <w:proofErr w:type="spellEnd"/>
      <w:r w:rsidRPr="00D327B6">
        <w:rPr>
          <w:rFonts w:ascii="Courier New" w:eastAsia="DengXian" w:hAnsi="Courier New"/>
          <w:sz w:val="16"/>
        </w:rPr>
        <w:t>#/components/responses/404'</w:t>
      </w:r>
    </w:p>
    <w:p w14:paraId="666BEDE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'411':</w:t>
      </w:r>
    </w:p>
    <w:p w14:paraId="5592773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TS29122_CommonData.yaml</w:t>
      </w:r>
      <w:proofErr w:type="spellEnd"/>
      <w:r w:rsidRPr="00D327B6">
        <w:rPr>
          <w:rFonts w:ascii="Courier New" w:eastAsia="DengXian" w:hAnsi="Courier New"/>
          <w:sz w:val="16"/>
        </w:rPr>
        <w:t>#/components/responses/411'</w:t>
      </w:r>
    </w:p>
    <w:p w14:paraId="6EF4003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'413':</w:t>
      </w:r>
    </w:p>
    <w:p w14:paraId="21BA627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TS29122_CommonData.yaml</w:t>
      </w:r>
      <w:proofErr w:type="spellEnd"/>
      <w:r w:rsidRPr="00D327B6">
        <w:rPr>
          <w:rFonts w:ascii="Courier New" w:eastAsia="DengXian" w:hAnsi="Courier New"/>
          <w:sz w:val="16"/>
        </w:rPr>
        <w:t>#/components/responses/413'</w:t>
      </w:r>
    </w:p>
    <w:p w14:paraId="0660CA4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'415':</w:t>
      </w:r>
    </w:p>
    <w:p w14:paraId="4A3BAA4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TS29122_CommonData.yaml</w:t>
      </w:r>
      <w:proofErr w:type="spellEnd"/>
      <w:r w:rsidRPr="00D327B6">
        <w:rPr>
          <w:rFonts w:ascii="Courier New" w:eastAsia="DengXian" w:hAnsi="Courier New"/>
          <w:sz w:val="16"/>
        </w:rPr>
        <w:t>#/components/responses/415'</w:t>
      </w:r>
    </w:p>
    <w:p w14:paraId="6DFF518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'429':</w:t>
      </w:r>
    </w:p>
    <w:p w14:paraId="76E6D68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TS29122_CommonData.yaml</w:t>
      </w:r>
      <w:proofErr w:type="spellEnd"/>
      <w:r w:rsidRPr="00D327B6">
        <w:rPr>
          <w:rFonts w:ascii="Courier New" w:eastAsia="DengXian" w:hAnsi="Courier New"/>
          <w:sz w:val="16"/>
        </w:rPr>
        <w:t>#/components/responses/429'</w:t>
      </w:r>
    </w:p>
    <w:p w14:paraId="10C0948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'500':</w:t>
      </w:r>
    </w:p>
    <w:p w14:paraId="470F657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TS29122_CommonData.yaml</w:t>
      </w:r>
      <w:proofErr w:type="spellEnd"/>
      <w:r w:rsidRPr="00D327B6">
        <w:rPr>
          <w:rFonts w:ascii="Courier New" w:eastAsia="DengXian" w:hAnsi="Courier New"/>
          <w:sz w:val="16"/>
        </w:rPr>
        <w:t>#/components/responses/500'</w:t>
      </w:r>
    </w:p>
    <w:p w14:paraId="34B3B52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'503':</w:t>
      </w:r>
    </w:p>
    <w:p w14:paraId="6D39AB3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TS29122_CommonData.yaml</w:t>
      </w:r>
      <w:proofErr w:type="spellEnd"/>
      <w:r w:rsidRPr="00D327B6">
        <w:rPr>
          <w:rFonts w:ascii="Courier New" w:eastAsia="DengXian" w:hAnsi="Courier New"/>
          <w:sz w:val="16"/>
        </w:rPr>
        <w:t>#/components/responses/503'</w:t>
      </w:r>
    </w:p>
    <w:p w14:paraId="5869C46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default:</w:t>
      </w:r>
    </w:p>
    <w:p w14:paraId="6CA08D7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TS29122_CommonData.yaml</w:t>
      </w:r>
      <w:proofErr w:type="spellEnd"/>
      <w:r w:rsidRPr="00D327B6">
        <w:rPr>
          <w:rFonts w:ascii="Courier New" w:eastAsia="DengXian" w:hAnsi="Courier New"/>
          <w:sz w:val="16"/>
        </w:rPr>
        <w:t>#/components/responses/default'</w:t>
      </w:r>
    </w:p>
    <w:p w14:paraId="665F02B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responses:</w:t>
      </w:r>
    </w:p>
    <w:p w14:paraId="65F7F83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'201':</w:t>
      </w:r>
    </w:p>
    <w:p w14:paraId="74FAA96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SEAL Events subscription resource created successfully.</w:t>
      </w:r>
    </w:p>
    <w:p w14:paraId="4F42AB1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content:</w:t>
      </w:r>
    </w:p>
    <w:p w14:paraId="4BA9776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application/</w:t>
      </w:r>
      <w:proofErr w:type="spellStart"/>
      <w:r w:rsidRPr="00D327B6">
        <w:rPr>
          <w:rFonts w:ascii="Courier New" w:eastAsia="DengXian" w:hAnsi="Courier New"/>
          <w:sz w:val="16"/>
        </w:rPr>
        <w:t>json</w:t>
      </w:r>
      <w:proofErr w:type="spellEnd"/>
      <w:r w:rsidRPr="00D327B6">
        <w:rPr>
          <w:rFonts w:ascii="Courier New" w:eastAsia="DengXian" w:hAnsi="Courier New"/>
          <w:sz w:val="16"/>
        </w:rPr>
        <w:t>:</w:t>
      </w:r>
    </w:p>
    <w:p w14:paraId="3F5593A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schema:</w:t>
      </w:r>
    </w:p>
    <w:p w14:paraId="510EA8E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'#/components/schemas/</w:t>
      </w:r>
      <w:proofErr w:type="spellStart"/>
      <w:r w:rsidRPr="00D327B6">
        <w:rPr>
          <w:rFonts w:ascii="Courier New" w:eastAsia="DengXian" w:hAnsi="Courier New"/>
          <w:sz w:val="16"/>
        </w:rPr>
        <w:t>SEALEventSubscription</w:t>
      </w:r>
      <w:proofErr w:type="spellEnd"/>
      <w:r w:rsidRPr="00D327B6">
        <w:rPr>
          <w:rFonts w:ascii="Courier New" w:eastAsia="DengXian" w:hAnsi="Courier New"/>
          <w:sz w:val="16"/>
        </w:rPr>
        <w:t>'</w:t>
      </w:r>
    </w:p>
    <w:p w14:paraId="3A72EFC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headers:</w:t>
      </w:r>
    </w:p>
    <w:p w14:paraId="666565C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Location:</w:t>
      </w:r>
    </w:p>
    <w:p w14:paraId="5AFF78B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Contains the URI of the newly created resource.</w:t>
      </w:r>
    </w:p>
    <w:p w14:paraId="15C7A98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required: true</w:t>
      </w:r>
    </w:p>
    <w:p w14:paraId="27BF62B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schema:</w:t>
      </w:r>
    </w:p>
    <w:p w14:paraId="743B6CB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string</w:t>
      </w:r>
    </w:p>
    <w:p w14:paraId="26C7491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'400':</w:t>
      </w:r>
    </w:p>
    <w:p w14:paraId="464C5E5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TS29122_CommonData.yaml</w:t>
      </w:r>
      <w:proofErr w:type="spellEnd"/>
      <w:r w:rsidRPr="00D327B6">
        <w:rPr>
          <w:rFonts w:ascii="Courier New" w:eastAsia="DengXian" w:hAnsi="Courier New"/>
          <w:sz w:val="16"/>
        </w:rPr>
        <w:t>#/components/responses/400'</w:t>
      </w:r>
    </w:p>
    <w:p w14:paraId="7ACCC92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'401':</w:t>
      </w:r>
    </w:p>
    <w:p w14:paraId="1D4F012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TS29122_CommonData.yaml</w:t>
      </w:r>
      <w:proofErr w:type="spellEnd"/>
      <w:r w:rsidRPr="00D327B6">
        <w:rPr>
          <w:rFonts w:ascii="Courier New" w:eastAsia="DengXian" w:hAnsi="Courier New"/>
          <w:sz w:val="16"/>
        </w:rPr>
        <w:t>#/components/responses/401'</w:t>
      </w:r>
    </w:p>
    <w:p w14:paraId="7AEB9FA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'403':</w:t>
      </w:r>
    </w:p>
    <w:p w14:paraId="3C59119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TS29122_CommonData.yaml</w:t>
      </w:r>
      <w:proofErr w:type="spellEnd"/>
      <w:r w:rsidRPr="00D327B6">
        <w:rPr>
          <w:rFonts w:ascii="Courier New" w:eastAsia="DengXian" w:hAnsi="Courier New"/>
          <w:sz w:val="16"/>
        </w:rPr>
        <w:t>#/components/responses/403'</w:t>
      </w:r>
    </w:p>
    <w:p w14:paraId="400425E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'404':</w:t>
      </w:r>
    </w:p>
    <w:p w14:paraId="7A2F895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TS29122_CommonData.yaml</w:t>
      </w:r>
      <w:proofErr w:type="spellEnd"/>
      <w:r w:rsidRPr="00D327B6">
        <w:rPr>
          <w:rFonts w:ascii="Courier New" w:eastAsia="DengXian" w:hAnsi="Courier New"/>
          <w:sz w:val="16"/>
        </w:rPr>
        <w:t>#/components/responses/404'</w:t>
      </w:r>
    </w:p>
    <w:p w14:paraId="0CB4370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'411':</w:t>
      </w:r>
    </w:p>
    <w:p w14:paraId="78AEF2F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lastRenderedPageBreak/>
        <w:t xml:space="preserve">          $ref: '</w:t>
      </w:r>
      <w:proofErr w:type="spellStart"/>
      <w:r w:rsidRPr="00D327B6">
        <w:rPr>
          <w:rFonts w:ascii="Courier New" w:eastAsia="DengXian" w:hAnsi="Courier New"/>
          <w:sz w:val="16"/>
        </w:rPr>
        <w:t>TS29122_CommonData.yaml</w:t>
      </w:r>
      <w:proofErr w:type="spellEnd"/>
      <w:r w:rsidRPr="00D327B6">
        <w:rPr>
          <w:rFonts w:ascii="Courier New" w:eastAsia="DengXian" w:hAnsi="Courier New"/>
          <w:sz w:val="16"/>
        </w:rPr>
        <w:t>#/components/responses/411'</w:t>
      </w:r>
    </w:p>
    <w:p w14:paraId="6AAB99C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'413':</w:t>
      </w:r>
    </w:p>
    <w:p w14:paraId="5437ACB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TS29122_CommonData.yaml</w:t>
      </w:r>
      <w:proofErr w:type="spellEnd"/>
      <w:r w:rsidRPr="00D327B6">
        <w:rPr>
          <w:rFonts w:ascii="Courier New" w:eastAsia="DengXian" w:hAnsi="Courier New"/>
          <w:sz w:val="16"/>
        </w:rPr>
        <w:t>#/components/responses/413'</w:t>
      </w:r>
    </w:p>
    <w:p w14:paraId="76EA4D4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'415':</w:t>
      </w:r>
    </w:p>
    <w:p w14:paraId="15A4C59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TS29122_CommonData.yaml</w:t>
      </w:r>
      <w:proofErr w:type="spellEnd"/>
      <w:r w:rsidRPr="00D327B6">
        <w:rPr>
          <w:rFonts w:ascii="Courier New" w:eastAsia="DengXian" w:hAnsi="Courier New"/>
          <w:sz w:val="16"/>
        </w:rPr>
        <w:t>#/components/responses/415'</w:t>
      </w:r>
    </w:p>
    <w:p w14:paraId="6D3BF48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'429':</w:t>
      </w:r>
    </w:p>
    <w:p w14:paraId="30201F3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TS29122_CommonData.yaml</w:t>
      </w:r>
      <w:proofErr w:type="spellEnd"/>
      <w:r w:rsidRPr="00D327B6">
        <w:rPr>
          <w:rFonts w:ascii="Courier New" w:eastAsia="DengXian" w:hAnsi="Courier New"/>
          <w:sz w:val="16"/>
        </w:rPr>
        <w:t>#/components/responses/429'</w:t>
      </w:r>
    </w:p>
    <w:p w14:paraId="5B59F10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'500':</w:t>
      </w:r>
    </w:p>
    <w:p w14:paraId="2480329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TS29122_CommonData.yaml</w:t>
      </w:r>
      <w:proofErr w:type="spellEnd"/>
      <w:r w:rsidRPr="00D327B6">
        <w:rPr>
          <w:rFonts w:ascii="Courier New" w:eastAsia="DengXian" w:hAnsi="Courier New"/>
          <w:sz w:val="16"/>
        </w:rPr>
        <w:t>#/components/responses/500'</w:t>
      </w:r>
    </w:p>
    <w:p w14:paraId="6520D82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'503':</w:t>
      </w:r>
    </w:p>
    <w:p w14:paraId="3810B36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TS29122_CommonData.yaml</w:t>
      </w:r>
      <w:proofErr w:type="spellEnd"/>
      <w:r w:rsidRPr="00D327B6">
        <w:rPr>
          <w:rFonts w:ascii="Courier New" w:eastAsia="DengXian" w:hAnsi="Courier New"/>
          <w:sz w:val="16"/>
        </w:rPr>
        <w:t>#/components/responses/503'</w:t>
      </w:r>
    </w:p>
    <w:p w14:paraId="73BF0D1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default:</w:t>
      </w:r>
    </w:p>
    <w:p w14:paraId="0367398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TS29122_CommonData.yaml</w:t>
      </w:r>
      <w:proofErr w:type="spellEnd"/>
      <w:r w:rsidRPr="00D327B6">
        <w:rPr>
          <w:rFonts w:ascii="Courier New" w:eastAsia="DengXian" w:hAnsi="Courier New"/>
          <w:sz w:val="16"/>
        </w:rPr>
        <w:t>#/components/responses/default'</w:t>
      </w:r>
    </w:p>
    <w:p w14:paraId="2A16ACD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2F066F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/subscriptions/{</w:t>
      </w:r>
      <w:proofErr w:type="spellStart"/>
      <w:r w:rsidRPr="00D327B6">
        <w:rPr>
          <w:rFonts w:ascii="Courier New" w:eastAsia="DengXian" w:hAnsi="Courier New"/>
          <w:sz w:val="16"/>
        </w:rPr>
        <w:t>subscriptionId</w:t>
      </w:r>
      <w:proofErr w:type="spellEnd"/>
      <w:r w:rsidRPr="00D327B6">
        <w:rPr>
          <w:rFonts w:ascii="Courier New" w:eastAsia="DengXian" w:hAnsi="Courier New"/>
          <w:sz w:val="16"/>
        </w:rPr>
        <w:t>}:</w:t>
      </w:r>
    </w:p>
    <w:p w14:paraId="1BAA6BB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delete:</w:t>
      </w:r>
    </w:p>
    <w:p w14:paraId="73F42E5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Deletes an individual SEAL Event Subscription.</w:t>
      </w:r>
    </w:p>
    <w:p w14:paraId="79A2A30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27B6">
        <w:rPr>
          <w:rFonts w:ascii="Courier New" w:hAnsi="Courier New"/>
          <w:sz w:val="16"/>
          <w:lang w:val="en-US" w:eastAsia="es-ES"/>
        </w:rPr>
        <w:t xml:space="preserve">      </w:t>
      </w:r>
      <w:proofErr w:type="spellStart"/>
      <w:r w:rsidRPr="00D327B6">
        <w:rPr>
          <w:rFonts w:ascii="Courier New" w:hAnsi="Courier New"/>
          <w:sz w:val="16"/>
          <w:lang w:val="en-US" w:eastAsia="es-ES"/>
        </w:rPr>
        <w:t>operationId</w:t>
      </w:r>
      <w:proofErr w:type="spellEnd"/>
      <w:r w:rsidRPr="00D327B6">
        <w:rPr>
          <w:rFonts w:ascii="Courier New" w:hAnsi="Courier New"/>
          <w:sz w:val="16"/>
          <w:lang w:val="en-US" w:eastAsia="es-ES"/>
        </w:rPr>
        <w:t>: Delete</w:t>
      </w:r>
      <w:proofErr w:type="spellStart"/>
      <w:r w:rsidRPr="00D327B6">
        <w:rPr>
          <w:rFonts w:ascii="Courier New" w:eastAsia="DengXian" w:hAnsi="Courier New"/>
          <w:sz w:val="16"/>
        </w:rPr>
        <w:t>IndSealEventSubsc</w:t>
      </w:r>
      <w:proofErr w:type="spellEnd"/>
    </w:p>
    <w:p w14:paraId="6F556B9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27B6">
        <w:rPr>
          <w:rFonts w:ascii="Courier New" w:hAnsi="Courier New"/>
          <w:sz w:val="16"/>
          <w:lang w:val="en-US" w:eastAsia="es-ES"/>
        </w:rPr>
        <w:t xml:space="preserve">      tags:</w:t>
      </w:r>
    </w:p>
    <w:p w14:paraId="3B0E035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lang w:val="en-US" w:eastAsia="es-ES"/>
        </w:rPr>
        <w:t xml:space="preserve">        - </w:t>
      </w:r>
      <w:r w:rsidRPr="00D327B6">
        <w:rPr>
          <w:rFonts w:ascii="Courier New" w:eastAsia="DengXian" w:hAnsi="Courier New"/>
          <w:sz w:val="16"/>
        </w:rPr>
        <w:t xml:space="preserve">Individual </w:t>
      </w:r>
      <w:r w:rsidRPr="00D327B6">
        <w:rPr>
          <w:rFonts w:ascii="Courier New" w:hAnsi="Courier New"/>
          <w:sz w:val="16"/>
        </w:rPr>
        <w:t>SEAL Events Subscription</w:t>
      </w:r>
      <w:r w:rsidRPr="00D327B6">
        <w:rPr>
          <w:rFonts w:ascii="Courier New" w:hAnsi="Courier New"/>
          <w:sz w:val="16"/>
          <w:lang w:val="en-US" w:eastAsia="es-ES"/>
        </w:rPr>
        <w:t xml:space="preserve"> (Document)</w:t>
      </w:r>
    </w:p>
    <w:p w14:paraId="23A2AE9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parameters:</w:t>
      </w:r>
    </w:p>
    <w:p w14:paraId="3311BBF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name: </w:t>
      </w:r>
      <w:proofErr w:type="spellStart"/>
      <w:r w:rsidRPr="00D327B6">
        <w:rPr>
          <w:rFonts w:ascii="Courier New" w:eastAsia="DengXian" w:hAnsi="Courier New"/>
          <w:sz w:val="16"/>
        </w:rPr>
        <w:t>subscriptionId</w:t>
      </w:r>
      <w:proofErr w:type="spellEnd"/>
    </w:p>
    <w:p w14:paraId="4A64C10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in: path</w:t>
      </w:r>
    </w:p>
    <w:p w14:paraId="164E22A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Identifier of an individual Events Subscription</w:t>
      </w:r>
    </w:p>
    <w:p w14:paraId="4E93425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required: true</w:t>
      </w:r>
    </w:p>
    <w:p w14:paraId="02650B3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schema:</w:t>
      </w:r>
    </w:p>
    <w:p w14:paraId="796C811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string</w:t>
      </w:r>
    </w:p>
    <w:p w14:paraId="52A0509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responses:</w:t>
      </w:r>
    </w:p>
    <w:p w14:paraId="6B4021C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'204':</w:t>
      </w:r>
    </w:p>
    <w:p w14:paraId="165D556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&gt;</w:t>
      </w:r>
    </w:p>
    <w:p w14:paraId="15A1C5D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The individual SEAL Events Subscription matching the </w:t>
      </w:r>
      <w:proofErr w:type="spellStart"/>
      <w:r w:rsidRPr="00D327B6">
        <w:rPr>
          <w:rFonts w:ascii="Courier New" w:eastAsia="DengXian" w:hAnsi="Courier New"/>
          <w:sz w:val="16"/>
        </w:rPr>
        <w:t>subscriptionId</w:t>
      </w:r>
      <w:proofErr w:type="spellEnd"/>
      <w:r w:rsidRPr="00D327B6">
        <w:rPr>
          <w:rFonts w:ascii="Courier New" w:eastAsia="DengXian" w:hAnsi="Courier New"/>
          <w:sz w:val="16"/>
        </w:rPr>
        <w:t xml:space="preserve"> is deleted.</w:t>
      </w:r>
    </w:p>
    <w:p w14:paraId="7A3024F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27B6">
        <w:rPr>
          <w:rFonts w:ascii="Courier New" w:hAnsi="Courier New"/>
          <w:sz w:val="16"/>
          <w:lang w:val="en-US" w:eastAsia="es-ES"/>
        </w:rPr>
        <w:t xml:space="preserve">        '307':</w:t>
      </w:r>
    </w:p>
    <w:p w14:paraId="24062F3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27B6">
        <w:rPr>
          <w:rFonts w:ascii="Courier New" w:hAnsi="Courier New"/>
          <w:sz w:val="16"/>
          <w:lang w:val="en-US" w:eastAsia="es-ES"/>
        </w:rPr>
        <w:t xml:space="preserve">          $ref: '</w:t>
      </w:r>
      <w:proofErr w:type="spellStart"/>
      <w:r w:rsidRPr="00D327B6">
        <w:rPr>
          <w:rFonts w:ascii="Courier New" w:hAnsi="Courier New"/>
          <w:sz w:val="16"/>
          <w:lang w:val="en-US" w:eastAsia="es-ES"/>
        </w:rPr>
        <w:t>TS29122_CommonData.yaml</w:t>
      </w:r>
      <w:proofErr w:type="spellEnd"/>
      <w:r w:rsidRPr="00D327B6">
        <w:rPr>
          <w:rFonts w:ascii="Courier New" w:hAnsi="Courier New"/>
          <w:sz w:val="16"/>
          <w:lang w:val="en-US" w:eastAsia="es-ES"/>
        </w:rPr>
        <w:t>#/components/responses/307'</w:t>
      </w:r>
    </w:p>
    <w:p w14:paraId="1C4DCF4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27B6">
        <w:rPr>
          <w:rFonts w:ascii="Courier New" w:hAnsi="Courier New"/>
          <w:sz w:val="16"/>
          <w:lang w:val="en-US" w:eastAsia="es-ES"/>
        </w:rPr>
        <w:t xml:space="preserve">        '308':</w:t>
      </w:r>
    </w:p>
    <w:p w14:paraId="7014E9F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lang w:val="en-US" w:eastAsia="es-ES"/>
        </w:rPr>
        <w:t xml:space="preserve">          $ref: '</w:t>
      </w:r>
      <w:proofErr w:type="spellStart"/>
      <w:r w:rsidRPr="00D327B6">
        <w:rPr>
          <w:rFonts w:ascii="Courier New" w:hAnsi="Courier New"/>
          <w:sz w:val="16"/>
          <w:lang w:val="en-US" w:eastAsia="es-ES"/>
        </w:rPr>
        <w:t>TS29122_CommonData.yaml</w:t>
      </w:r>
      <w:proofErr w:type="spellEnd"/>
      <w:r w:rsidRPr="00D327B6">
        <w:rPr>
          <w:rFonts w:ascii="Courier New" w:hAnsi="Courier New"/>
          <w:sz w:val="16"/>
          <w:lang w:val="en-US" w:eastAsia="es-ES"/>
        </w:rPr>
        <w:t>#/components/responses/308'</w:t>
      </w:r>
    </w:p>
    <w:p w14:paraId="6D61BF5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'400':</w:t>
      </w:r>
    </w:p>
    <w:p w14:paraId="59F749F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TS29122_CommonData.yaml</w:t>
      </w:r>
      <w:proofErr w:type="spellEnd"/>
      <w:r w:rsidRPr="00D327B6">
        <w:rPr>
          <w:rFonts w:ascii="Courier New" w:eastAsia="DengXian" w:hAnsi="Courier New"/>
          <w:sz w:val="16"/>
        </w:rPr>
        <w:t>#/components/responses/400'</w:t>
      </w:r>
    </w:p>
    <w:p w14:paraId="7EDE952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'401':</w:t>
      </w:r>
    </w:p>
    <w:p w14:paraId="3C0DBB8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TS29122_CommonData.yaml</w:t>
      </w:r>
      <w:proofErr w:type="spellEnd"/>
      <w:r w:rsidRPr="00D327B6">
        <w:rPr>
          <w:rFonts w:ascii="Courier New" w:eastAsia="DengXian" w:hAnsi="Courier New"/>
          <w:sz w:val="16"/>
        </w:rPr>
        <w:t>#/components/responses/401'</w:t>
      </w:r>
    </w:p>
    <w:p w14:paraId="75DF543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'403':</w:t>
      </w:r>
    </w:p>
    <w:p w14:paraId="13AFF5E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TS29122_CommonData.yaml</w:t>
      </w:r>
      <w:proofErr w:type="spellEnd"/>
      <w:r w:rsidRPr="00D327B6">
        <w:rPr>
          <w:rFonts w:ascii="Courier New" w:eastAsia="DengXian" w:hAnsi="Courier New"/>
          <w:sz w:val="16"/>
        </w:rPr>
        <w:t>#/components/responses/403'</w:t>
      </w:r>
    </w:p>
    <w:p w14:paraId="6079E3C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'404':</w:t>
      </w:r>
    </w:p>
    <w:p w14:paraId="3F23437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TS29122_CommonData.yaml</w:t>
      </w:r>
      <w:proofErr w:type="spellEnd"/>
      <w:r w:rsidRPr="00D327B6">
        <w:rPr>
          <w:rFonts w:ascii="Courier New" w:eastAsia="DengXian" w:hAnsi="Courier New"/>
          <w:sz w:val="16"/>
        </w:rPr>
        <w:t>#/components/responses/404'</w:t>
      </w:r>
    </w:p>
    <w:p w14:paraId="46E0431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'429':</w:t>
      </w:r>
    </w:p>
    <w:p w14:paraId="247988F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TS29122_CommonData.yaml</w:t>
      </w:r>
      <w:proofErr w:type="spellEnd"/>
      <w:r w:rsidRPr="00D327B6">
        <w:rPr>
          <w:rFonts w:ascii="Courier New" w:eastAsia="DengXian" w:hAnsi="Courier New"/>
          <w:sz w:val="16"/>
        </w:rPr>
        <w:t>#/components/responses/429'</w:t>
      </w:r>
    </w:p>
    <w:p w14:paraId="65874E0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'500':</w:t>
      </w:r>
    </w:p>
    <w:p w14:paraId="12C86F0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TS29122_CommonData.yaml</w:t>
      </w:r>
      <w:proofErr w:type="spellEnd"/>
      <w:r w:rsidRPr="00D327B6">
        <w:rPr>
          <w:rFonts w:ascii="Courier New" w:eastAsia="DengXian" w:hAnsi="Courier New"/>
          <w:sz w:val="16"/>
        </w:rPr>
        <w:t>#/components/responses/500'</w:t>
      </w:r>
    </w:p>
    <w:p w14:paraId="2E574FC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'503':</w:t>
      </w:r>
    </w:p>
    <w:p w14:paraId="669B898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TS29122_CommonData.yaml</w:t>
      </w:r>
      <w:proofErr w:type="spellEnd"/>
      <w:r w:rsidRPr="00D327B6">
        <w:rPr>
          <w:rFonts w:ascii="Courier New" w:eastAsia="DengXian" w:hAnsi="Courier New"/>
          <w:sz w:val="16"/>
        </w:rPr>
        <w:t>#/components/responses/503'</w:t>
      </w:r>
    </w:p>
    <w:p w14:paraId="77F73DB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default:</w:t>
      </w:r>
    </w:p>
    <w:p w14:paraId="6308124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TS29122_CommonData.yaml</w:t>
      </w:r>
      <w:proofErr w:type="spellEnd"/>
      <w:r w:rsidRPr="00D327B6">
        <w:rPr>
          <w:rFonts w:ascii="Courier New" w:eastAsia="DengXian" w:hAnsi="Courier New"/>
          <w:sz w:val="16"/>
        </w:rPr>
        <w:t>#/components/responses/default'</w:t>
      </w:r>
    </w:p>
    <w:p w14:paraId="47B2755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patch:</w:t>
      </w:r>
    </w:p>
    <w:p w14:paraId="244BE63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description: Modify an existing SEAL Event Subscription.</w:t>
      </w:r>
    </w:p>
    <w:p w14:paraId="0ECAB50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27B6">
        <w:rPr>
          <w:rFonts w:ascii="Courier New" w:hAnsi="Courier New"/>
          <w:sz w:val="16"/>
          <w:lang w:val="en-US" w:eastAsia="es-ES"/>
        </w:rPr>
        <w:t xml:space="preserve">      </w:t>
      </w:r>
      <w:proofErr w:type="spellStart"/>
      <w:r w:rsidRPr="00D327B6">
        <w:rPr>
          <w:rFonts w:ascii="Courier New" w:hAnsi="Courier New"/>
          <w:sz w:val="16"/>
          <w:lang w:val="en-US" w:eastAsia="es-ES"/>
        </w:rPr>
        <w:t>operationId</w:t>
      </w:r>
      <w:proofErr w:type="spellEnd"/>
      <w:r w:rsidRPr="00D327B6">
        <w:rPr>
          <w:rFonts w:ascii="Courier New" w:hAnsi="Courier New"/>
          <w:sz w:val="16"/>
          <w:lang w:val="en-US" w:eastAsia="es-ES"/>
        </w:rPr>
        <w:t xml:space="preserve">: </w:t>
      </w:r>
      <w:proofErr w:type="spellStart"/>
      <w:r w:rsidRPr="00D327B6">
        <w:rPr>
          <w:rFonts w:ascii="Courier New" w:hAnsi="Courier New"/>
          <w:sz w:val="16"/>
        </w:rPr>
        <w:t>Modify</w:t>
      </w:r>
      <w:r w:rsidRPr="00D327B6">
        <w:rPr>
          <w:rFonts w:ascii="Courier New" w:eastAsia="DengXian" w:hAnsi="Courier New"/>
          <w:sz w:val="16"/>
        </w:rPr>
        <w:t>IndSealEventSubsc</w:t>
      </w:r>
      <w:proofErr w:type="spellEnd"/>
    </w:p>
    <w:p w14:paraId="118E9A9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27B6">
        <w:rPr>
          <w:rFonts w:ascii="Courier New" w:hAnsi="Courier New"/>
          <w:sz w:val="16"/>
          <w:lang w:val="en-US" w:eastAsia="es-ES"/>
        </w:rPr>
        <w:t xml:space="preserve">      tags:</w:t>
      </w:r>
    </w:p>
    <w:p w14:paraId="26CE5C2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lang w:val="en-US" w:eastAsia="es-ES"/>
        </w:rPr>
        <w:t xml:space="preserve">        - </w:t>
      </w:r>
      <w:r w:rsidRPr="00D327B6">
        <w:rPr>
          <w:rFonts w:ascii="Courier New" w:eastAsia="DengXian" w:hAnsi="Courier New"/>
          <w:sz w:val="16"/>
        </w:rPr>
        <w:t xml:space="preserve">Individual </w:t>
      </w:r>
      <w:r w:rsidRPr="00D327B6">
        <w:rPr>
          <w:rFonts w:ascii="Courier New" w:hAnsi="Courier New"/>
          <w:sz w:val="16"/>
        </w:rPr>
        <w:t>SEAL Events Subscription</w:t>
      </w:r>
      <w:r w:rsidRPr="00D327B6">
        <w:rPr>
          <w:rFonts w:ascii="Courier New" w:hAnsi="Courier New"/>
          <w:sz w:val="16"/>
          <w:lang w:val="en-US" w:eastAsia="es-ES"/>
        </w:rPr>
        <w:t xml:space="preserve"> (Document)</w:t>
      </w:r>
    </w:p>
    <w:p w14:paraId="55B29D0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parameters:</w:t>
      </w:r>
    </w:p>
    <w:p w14:paraId="403E493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name: </w:t>
      </w:r>
      <w:proofErr w:type="spellStart"/>
      <w:r w:rsidRPr="00D327B6">
        <w:rPr>
          <w:rFonts w:ascii="Courier New" w:eastAsia="DengXian" w:hAnsi="Courier New"/>
          <w:sz w:val="16"/>
        </w:rPr>
        <w:t>subscriptionId</w:t>
      </w:r>
      <w:proofErr w:type="spellEnd"/>
    </w:p>
    <w:p w14:paraId="308AB31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in: path</w:t>
      </w:r>
    </w:p>
    <w:p w14:paraId="5406695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Identifier of an individual Events Subscription</w:t>
      </w:r>
    </w:p>
    <w:p w14:paraId="150396C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required: true</w:t>
      </w:r>
    </w:p>
    <w:p w14:paraId="45BC334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schema:</w:t>
      </w:r>
    </w:p>
    <w:p w14:paraId="6007DC3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string</w:t>
      </w:r>
    </w:p>
    <w:p w14:paraId="2899323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requestBody</w:t>
      </w:r>
      <w:proofErr w:type="spellEnd"/>
      <w:r w:rsidRPr="00D327B6">
        <w:rPr>
          <w:rFonts w:ascii="Courier New" w:hAnsi="Courier New"/>
          <w:sz w:val="16"/>
        </w:rPr>
        <w:t>:</w:t>
      </w:r>
    </w:p>
    <w:p w14:paraId="1828D70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required: true</w:t>
      </w:r>
    </w:p>
    <w:p w14:paraId="71CD057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content:</w:t>
      </w:r>
    </w:p>
    <w:p w14:paraId="6157D11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327B6">
        <w:rPr>
          <w:rFonts w:ascii="Courier New" w:hAnsi="Courier New"/>
          <w:sz w:val="16"/>
          <w:lang w:val="en-US"/>
        </w:rPr>
        <w:t xml:space="preserve">          application/</w:t>
      </w:r>
      <w:proofErr w:type="spellStart"/>
      <w:r w:rsidRPr="00D327B6">
        <w:rPr>
          <w:rFonts w:ascii="Courier New" w:hAnsi="Courier New"/>
          <w:sz w:val="16"/>
          <w:lang w:val="en-US"/>
        </w:rPr>
        <w:t>merge-patch+json</w:t>
      </w:r>
      <w:proofErr w:type="spellEnd"/>
      <w:r w:rsidRPr="00D327B6">
        <w:rPr>
          <w:rFonts w:ascii="Courier New" w:hAnsi="Courier New"/>
          <w:sz w:val="16"/>
          <w:lang w:val="en-US"/>
        </w:rPr>
        <w:t>:</w:t>
      </w:r>
    </w:p>
    <w:p w14:paraId="00FC586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schema:</w:t>
      </w:r>
    </w:p>
    <w:p w14:paraId="6BD888D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$ref: '#/components/schemas/</w:t>
      </w:r>
      <w:proofErr w:type="spellStart"/>
      <w:r w:rsidRPr="00D327B6">
        <w:rPr>
          <w:rFonts w:ascii="Courier New" w:hAnsi="Courier New"/>
          <w:sz w:val="16"/>
        </w:rPr>
        <w:t>SEALEventSubscriptionPatch</w:t>
      </w:r>
      <w:proofErr w:type="spellEnd"/>
      <w:r w:rsidRPr="00D327B6">
        <w:rPr>
          <w:rFonts w:ascii="Courier New" w:hAnsi="Courier New"/>
          <w:sz w:val="16"/>
        </w:rPr>
        <w:t>'</w:t>
      </w:r>
    </w:p>
    <w:p w14:paraId="6D05772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responses:</w:t>
      </w:r>
    </w:p>
    <w:p w14:paraId="05B894E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'200':</w:t>
      </w:r>
    </w:p>
    <w:p w14:paraId="1534CF9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description: &gt;</w:t>
      </w:r>
    </w:p>
    <w:p w14:paraId="260B8DE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The definition SEAL event subscription is modified successfully and</w:t>
      </w:r>
    </w:p>
    <w:p w14:paraId="244F681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a representation of the updated service API is returned in the request body.</w:t>
      </w:r>
    </w:p>
    <w:p w14:paraId="1558919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content:</w:t>
      </w:r>
    </w:p>
    <w:p w14:paraId="01D6554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application/</w:t>
      </w:r>
      <w:proofErr w:type="spellStart"/>
      <w:r w:rsidRPr="00D327B6">
        <w:rPr>
          <w:rFonts w:ascii="Courier New" w:hAnsi="Courier New"/>
          <w:sz w:val="16"/>
        </w:rPr>
        <w:t>json</w:t>
      </w:r>
      <w:proofErr w:type="spellEnd"/>
      <w:r w:rsidRPr="00D327B6">
        <w:rPr>
          <w:rFonts w:ascii="Courier New" w:hAnsi="Courier New"/>
          <w:sz w:val="16"/>
        </w:rPr>
        <w:t>:</w:t>
      </w:r>
    </w:p>
    <w:p w14:paraId="16915AB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schema:</w:t>
      </w:r>
    </w:p>
    <w:p w14:paraId="61519F2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$ref: '#/components/schemas/</w:t>
      </w:r>
      <w:proofErr w:type="spellStart"/>
      <w:r w:rsidRPr="00D327B6">
        <w:rPr>
          <w:rFonts w:ascii="Courier New" w:hAnsi="Courier New"/>
          <w:sz w:val="16"/>
        </w:rPr>
        <w:t>SEALEventSubscription</w:t>
      </w:r>
      <w:proofErr w:type="spellEnd"/>
      <w:r w:rsidRPr="00D327B6">
        <w:rPr>
          <w:rFonts w:ascii="Courier New" w:hAnsi="Courier New"/>
          <w:sz w:val="16"/>
        </w:rPr>
        <w:t>'</w:t>
      </w:r>
    </w:p>
    <w:p w14:paraId="1353A45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lastRenderedPageBreak/>
        <w:t xml:space="preserve">        '204':</w:t>
      </w:r>
    </w:p>
    <w:p w14:paraId="0AD54DA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description: No Content. The SEAL Event Subscription is modified successfully.</w:t>
      </w:r>
    </w:p>
    <w:p w14:paraId="3411505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'307':</w:t>
      </w:r>
    </w:p>
    <w:p w14:paraId="174414C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$ref: '</w:t>
      </w:r>
      <w:proofErr w:type="spellStart"/>
      <w:r w:rsidRPr="00D327B6">
        <w:rPr>
          <w:rFonts w:ascii="Courier New" w:hAnsi="Courier New"/>
          <w:sz w:val="16"/>
        </w:rPr>
        <w:t>TS29122_CommonData.yaml</w:t>
      </w:r>
      <w:proofErr w:type="spellEnd"/>
      <w:r w:rsidRPr="00D327B6">
        <w:rPr>
          <w:rFonts w:ascii="Courier New" w:hAnsi="Courier New"/>
          <w:sz w:val="16"/>
        </w:rPr>
        <w:t>#/components/responses/307'</w:t>
      </w:r>
    </w:p>
    <w:p w14:paraId="29DE548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'308':</w:t>
      </w:r>
    </w:p>
    <w:p w14:paraId="515DECB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$ref: '</w:t>
      </w:r>
      <w:proofErr w:type="spellStart"/>
      <w:r w:rsidRPr="00D327B6">
        <w:rPr>
          <w:rFonts w:ascii="Courier New" w:hAnsi="Courier New"/>
          <w:sz w:val="16"/>
        </w:rPr>
        <w:t>TS29122_CommonData.yaml</w:t>
      </w:r>
      <w:proofErr w:type="spellEnd"/>
      <w:r w:rsidRPr="00D327B6">
        <w:rPr>
          <w:rFonts w:ascii="Courier New" w:hAnsi="Courier New"/>
          <w:sz w:val="16"/>
        </w:rPr>
        <w:t>#/components/responses/308'</w:t>
      </w:r>
    </w:p>
    <w:p w14:paraId="1B4F770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'400':</w:t>
      </w:r>
    </w:p>
    <w:p w14:paraId="52974BF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$ref: '</w:t>
      </w:r>
      <w:proofErr w:type="spellStart"/>
      <w:r w:rsidRPr="00D327B6">
        <w:rPr>
          <w:rFonts w:ascii="Courier New" w:hAnsi="Courier New"/>
          <w:sz w:val="16"/>
        </w:rPr>
        <w:t>TS29122_CommonData.yaml</w:t>
      </w:r>
      <w:proofErr w:type="spellEnd"/>
      <w:r w:rsidRPr="00D327B6">
        <w:rPr>
          <w:rFonts w:ascii="Courier New" w:hAnsi="Courier New"/>
          <w:sz w:val="16"/>
        </w:rPr>
        <w:t>#/components/responses/400'</w:t>
      </w:r>
    </w:p>
    <w:p w14:paraId="114A5AE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'401':</w:t>
      </w:r>
    </w:p>
    <w:p w14:paraId="6C8E731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$ref: '</w:t>
      </w:r>
      <w:proofErr w:type="spellStart"/>
      <w:r w:rsidRPr="00D327B6">
        <w:rPr>
          <w:rFonts w:ascii="Courier New" w:hAnsi="Courier New"/>
          <w:sz w:val="16"/>
        </w:rPr>
        <w:t>TS29122_CommonData.yaml</w:t>
      </w:r>
      <w:proofErr w:type="spellEnd"/>
      <w:r w:rsidRPr="00D327B6">
        <w:rPr>
          <w:rFonts w:ascii="Courier New" w:hAnsi="Courier New"/>
          <w:sz w:val="16"/>
        </w:rPr>
        <w:t>#/components/responses/401'</w:t>
      </w:r>
    </w:p>
    <w:p w14:paraId="2FE2EA8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'403':</w:t>
      </w:r>
    </w:p>
    <w:p w14:paraId="2F4C833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$ref: '</w:t>
      </w:r>
      <w:proofErr w:type="spellStart"/>
      <w:r w:rsidRPr="00D327B6">
        <w:rPr>
          <w:rFonts w:ascii="Courier New" w:hAnsi="Courier New"/>
          <w:sz w:val="16"/>
        </w:rPr>
        <w:t>TS29122_CommonData.yaml</w:t>
      </w:r>
      <w:proofErr w:type="spellEnd"/>
      <w:r w:rsidRPr="00D327B6">
        <w:rPr>
          <w:rFonts w:ascii="Courier New" w:hAnsi="Courier New"/>
          <w:sz w:val="16"/>
        </w:rPr>
        <w:t>#/components/responses/403'</w:t>
      </w:r>
    </w:p>
    <w:p w14:paraId="255332C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'404':</w:t>
      </w:r>
    </w:p>
    <w:p w14:paraId="03CF7C3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$ref: '</w:t>
      </w:r>
      <w:proofErr w:type="spellStart"/>
      <w:r w:rsidRPr="00D327B6">
        <w:rPr>
          <w:rFonts w:ascii="Courier New" w:hAnsi="Courier New"/>
          <w:sz w:val="16"/>
        </w:rPr>
        <w:t>TS29122_CommonData.yaml</w:t>
      </w:r>
      <w:proofErr w:type="spellEnd"/>
      <w:r w:rsidRPr="00D327B6">
        <w:rPr>
          <w:rFonts w:ascii="Courier New" w:hAnsi="Courier New"/>
          <w:sz w:val="16"/>
        </w:rPr>
        <w:t>#/components/responses/404'</w:t>
      </w:r>
    </w:p>
    <w:p w14:paraId="49DD433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'411':</w:t>
      </w:r>
    </w:p>
    <w:p w14:paraId="48686AC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TS29122_CommonData.yaml</w:t>
      </w:r>
      <w:proofErr w:type="spellEnd"/>
      <w:r w:rsidRPr="00D327B6">
        <w:rPr>
          <w:rFonts w:ascii="Courier New" w:eastAsia="DengXian" w:hAnsi="Courier New"/>
          <w:sz w:val="16"/>
        </w:rPr>
        <w:t>#/components/responses/411'</w:t>
      </w:r>
    </w:p>
    <w:p w14:paraId="68D506F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'413':</w:t>
      </w:r>
    </w:p>
    <w:p w14:paraId="4F7843A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TS29122_CommonData.yaml</w:t>
      </w:r>
      <w:proofErr w:type="spellEnd"/>
      <w:r w:rsidRPr="00D327B6">
        <w:rPr>
          <w:rFonts w:ascii="Courier New" w:eastAsia="DengXian" w:hAnsi="Courier New"/>
          <w:sz w:val="16"/>
        </w:rPr>
        <w:t>#/components/responses/413'</w:t>
      </w:r>
    </w:p>
    <w:p w14:paraId="53C88AC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'415':</w:t>
      </w:r>
    </w:p>
    <w:p w14:paraId="4F7FD83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TS29122_CommonData.yaml</w:t>
      </w:r>
      <w:proofErr w:type="spellEnd"/>
      <w:r w:rsidRPr="00D327B6">
        <w:rPr>
          <w:rFonts w:ascii="Courier New" w:eastAsia="DengXian" w:hAnsi="Courier New"/>
          <w:sz w:val="16"/>
        </w:rPr>
        <w:t>#/components/responses/415'</w:t>
      </w:r>
    </w:p>
    <w:p w14:paraId="7696A87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'429':</w:t>
      </w:r>
    </w:p>
    <w:p w14:paraId="0CC9F26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TS29122_CommonData.yaml</w:t>
      </w:r>
      <w:proofErr w:type="spellEnd"/>
      <w:r w:rsidRPr="00D327B6">
        <w:rPr>
          <w:rFonts w:ascii="Courier New" w:eastAsia="DengXian" w:hAnsi="Courier New"/>
          <w:sz w:val="16"/>
        </w:rPr>
        <w:t>#/components/responses/429'</w:t>
      </w:r>
    </w:p>
    <w:p w14:paraId="3A6598D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'500':</w:t>
      </w:r>
    </w:p>
    <w:p w14:paraId="66A60D4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$ref: '</w:t>
      </w:r>
      <w:proofErr w:type="spellStart"/>
      <w:r w:rsidRPr="00D327B6">
        <w:rPr>
          <w:rFonts w:ascii="Courier New" w:hAnsi="Courier New"/>
          <w:sz w:val="16"/>
        </w:rPr>
        <w:t>TS29122_CommonData.yaml</w:t>
      </w:r>
      <w:proofErr w:type="spellEnd"/>
      <w:r w:rsidRPr="00D327B6">
        <w:rPr>
          <w:rFonts w:ascii="Courier New" w:hAnsi="Courier New"/>
          <w:sz w:val="16"/>
        </w:rPr>
        <w:t>#/components/responses/500'</w:t>
      </w:r>
    </w:p>
    <w:p w14:paraId="0B58697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'503':</w:t>
      </w:r>
    </w:p>
    <w:p w14:paraId="59D19ED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$ref: '</w:t>
      </w:r>
      <w:proofErr w:type="spellStart"/>
      <w:r w:rsidRPr="00D327B6">
        <w:rPr>
          <w:rFonts w:ascii="Courier New" w:hAnsi="Courier New"/>
          <w:sz w:val="16"/>
        </w:rPr>
        <w:t>TS29122_CommonData.yaml</w:t>
      </w:r>
      <w:proofErr w:type="spellEnd"/>
      <w:r w:rsidRPr="00D327B6">
        <w:rPr>
          <w:rFonts w:ascii="Courier New" w:hAnsi="Courier New"/>
          <w:sz w:val="16"/>
        </w:rPr>
        <w:t>#/components/responses/503'</w:t>
      </w:r>
    </w:p>
    <w:p w14:paraId="59C77DF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default:</w:t>
      </w:r>
    </w:p>
    <w:p w14:paraId="5537463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$ref: '</w:t>
      </w:r>
      <w:proofErr w:type="spellStart"/>
      <w:r w:rsidRPr="00D327B6">
        <w:rPr>
          <w:rFonts w:ascii="Courier New" w:hAnsi="Courier New"/>
          <w:sz w:val="16"/>
        </w:rPr>
        <w:t>TS29122_CommonData.yaml</w:t>
      </w:r>
      <w:proofErr w:type="spellEnd"/>
      <w:r w:rsidRPr="00D327B6">
        <w:rPr>
          <w:rFonts w:ascii="Courier New" w:hAnsi="Courier New"/>
          <w:sz w:val="16"/>
        </w:rPr>
        <w:t>#/components/responses/default'</w:t>
      </w:r>
    </w:p>
    <w:p w14:paraId="448E7B2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put:</w:t>
      </w:r>
    </w:p>
    <w:p w14:paraId="2916B38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Replace an existing </w:t>
      </w:r>
      <w:proofErr w:type="spellStart"/>
      <w:r w:rsidRPr="00D327B6">
        <w:rPr>
          <w:rFonts w:ascii="Courier New" w:eastAsia="DengXian" w:hAnsi="Courier New"/>
          <w:sz w:val="16"/>
        </w:rPr>
        <w:t>SEAl</w:t>
      </w:r>
      <w:proofErr w:type="spellEnd"/>
      <w:r w:rsidRPr="00D327B6">
        <w:rPr>
          <w:rFonts w:ascii="Courier New" w:eastAsia="DengXian" w:hAnsi="Courier New"/>
          <w:sz w:val="16"/>
        </w:rPr>
        <w:t xml:space="preserve"> event subscription.</w:t>
      </w:r>
    </w:p>
    <w:p w14:paraId="66F2E6C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27B6">
        <w:rPr>
          <w:rFonts w:ascii="Courier New" w:hAnsi="Courier New"/>
          <w:sz w:val="16"/>
          <w:lang w:val="en-US" w:eastAsia="es-ES"/>
        </w:rPr>
        <w:t xml:space="preserve">      </w:t>
      </w:r>
      <w:proofErr w:type="spellStart"/>
      <w:r w:rsidRPr="00D327B6">
        <w:rPr>
          <w:rFonts w:ascii="Courier New" w:hAnsi="Courier New"/>
          <w:sz w:val="16"/>
          <w:lang w:val="en-US" w:eastAsia="es-ES"/>
        </w:rPr>
        <w:t>operationId</w:t>
      </w:r>
      <w:proofErr w:type="spellEnd"/>
      <w:r w:rsidRPr="00D327B6">
        <w:rPr>
          <w:rFonts w:ascii="Courier New" w:hAnsi="Courier New"/>
          <w:sz w:val="16"/>
          <w:lang w:val="en-US" w:eastAsia="es-ES"/>
        </w:rPr>
        <w:t xml:space="preserve">: </w:t>
      </w:r>
      <w:proofErr w:type="spellStart"/>
      <w:r w:rsidRPr="00D327B6">
        <w:rPr>
          <w:rFonts w:ascii="Courier New" w:hAnsi="Courier New"/>
          <w:sz w:val="16"/>
        </w:rPr>
        <w:t>Update</w:t>
      </w:r>
      <w:r w:rsidRPr="00D327B6">
        <w:rPr>
          <w:rFonts w:ascii="Courier New" w:eastAsia="DengXian" w:hAnsi="Courier New"/>
          <w:sz w:val="16"/>
        </w:rPr>
        <w:t>IndSealEventSubsc</w:t>
      </w:r>
      <w:proofErr w:type="spellEnd"/>
    </w:p>
    <w:p w14:paraId="0F8CA09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27B6">
        <w:rPr>
          <w:rFonts w:ascii="Courier New" w:hAnsi="Courier New"/>
          <w:sz w:val="16"/>
          <w:lang w:val="en-US" w:eastAsia="es-ES"/>
        </w:rPr>
        <w:t xml:space="preserve">      tags:</w:t>
      </w:r>
    </w:p>
    <w:p w14:paraId="20F86B3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lang w:val="en-US" w:eastAsia="es-ES"/>
        </w:rPr>
        <w:t xml:space="preserve">        - </w:t>
      </w:r>
      <w:r w:rsidRPr="00D327B6">
        <w:rPr>
          <w:rFonts w:ascii="Courier New" w:eastAsia="DengXian" w:hAnsi="Courier New"/>
          <w:sz w:val="16"/>
        </w:rPr>
        <w:t xml:space="preserve">Individual </w:t>
      </w:r>
      <w:r w:rsidRPr="00D327B6">
        <w:rPr>
          <w:rFonts w:ascii="Courier New" w:hAnsi="Courier New"/>
          <w:sz w:val="16"/>
        </w:rPr>
        <w:t>SEAL Events Subscription</w:t>
      </w:r>
      <w:r w:rsidRPr="00D327B6">
        <w:rPr>
          <w:rFonts w:ascii="Courier New" w:hAnsi="Courier New"/>
          <w:sz w:val="16"/>
          <w:lang w:val="en-US" w:eastAsia="es-ES"/>
        </w:rPr>
        <w:t xml:space="preserve"> (Document)</w:t>
      </w:r>
    </w:p>
    <w:p w14:paraId="7536BC1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parameters:</w:t>
      </w:r>
    </w:p>
    <w:p w14:paraId="4FDB337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name: </w:t>
      </w:r>
      <w:proofErr w:type="spellStart"/>
      <w:r w:rsidRPr="00D327B6">
        <w:rPr>
          <w:rFonts w:ascii="Courier New" w:eastAsia="DengXian" w:hAnsi="Courier New"/>
          <w:sz w:val="16"/>
        </w:rPr>
        <w:t>subscriptionId</w:t>
      </w:r>
      <w:proofErr w:type="spellEnd"/>
    </w:p>
    <w:p w14:paraId="27517BF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in: path</w:t>
      </w:r>
    </w:p>
    <w:p w14:paraId="7C0CE37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Identifier of an individual Events Subscription</w:t>
      </w:r>
    </w:p>
    <w:p w14:paraId="157ED29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required: true</w:t>
      </w:r>
    </w:p>
    <w:p w14:paraId="3D62225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schema:</w:t>
      </w:r>
    </w:p>
    <w:p w14:paraId="78CCD0A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string</w:t>
      </w:r>
    </w:p>
    <w:p w14:paraId="646E71F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requestBody</w:t>
      </w:r>
      <w:proofErr w:type="spellEnd"/>
      <w:r w:rsidRPr="00D327B6">
        <w:rPr>
          <w:rFonts w:ascii="Courier New" w:eastAsia="DengXian" w:hAnsi="Courier New"/>
          <w:sz w:val="16"/>
        </w:rPr>
        <w:t>:</w:t>
      </w:r>
    </w:p>
    <w:p w14:paraId="7C16C09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Individual SEAL events subscription to be replaced.</w:t>
      </w:r>
    </w:p>
    <w:p w14:paraId="0FE7FD2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required: true</w:t>
      </w:r>
    </w:p>
    <w:p w14:paraId="51E6E0E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content:</w:t>
      </w:r>
    </w:p>
    <w:p w14:paraId="214E2EA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application/</w:t>
      </w:r>
      <w:proofErr w:type="spellStart"/>
      <w:r w:rsidRPr="00D327B6">
        <w:rPr>
          <w:rFonts w:ascii="Courier New" w:eastAsia="DengXian" w:hAnsi="Courier New"/>
          <w:sz w:val="16"/>
        </w:rPr>
        <w:t>json</w:t>
      </w:r>
      <w:proofErr w:type="spellEnd"/>
      <w:r w:rsidRPr="00D327B6">
        <w:rPr>
          <w:rFonts w:ascii="Courier New" w:eastAsia="DengXian" w:hAnsi="Courier New"/>
          <w:sz w:val="16"/>
        </w:rPr>
        <w:t>:</w:t>
      </w:r>
    </w:p>
    <w:p w14:paraId="4F60430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schema:</w:t>
      </w:r>
    </w:p>
    <w:p w14:paraId="3AF89AF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'#/components/schemas/</w:t>
      </w:r>
      <w:proofErr w:type="spellStart"/>
      <w:r w:rsidRPr="00D327B6">
        <w:rPr>
          <w:rFonts w:ascii="Courier New" w:eastAsia="DengXian" w:hAnsi="Courier New"/>
          <w:sz w:val="16"/>
        </w:rPr>
        <w:t>SEALEventSubscription</w:t>
      </w:r>
      <w:proofErr w:type="spellEnd"/>
      <w:r w:rsidRPr="00D327B6">
        <w:rPr>
          <w:rFonts w:ascii="Courier New" w:eastAsia="DengXian" w:hAnsi="Courier New"/>
          <w:sz w:val="16"/>
        </w:rPr>
        <w:t>'</w:t>
      </w:r>
    </w:p>
    <w:p w14:paraId="6E5DE8B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responses:</w:t>
      </w:r>
    </w:p>
    <w:p w14:paraId="23B6BA4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'200':</w:t>
      </w:r>
    </w:p>
    <w:p w14:paraId="34144BE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SEAL Event subscription updated successfully.</w:t>
      </w:r>
    </w:p>
    <w:p w14:paraId="09B15D5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content:</w:t>
      </w:r>
    </w:p>
    <w:p w14:paraId="745602A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application/</w:t>
      </w:r>
      <w:proofErr w:type="spellStart"/>
      <w:r w:rsidRPr="00D327B6">
        <w:rPr>
          <w:rFonts w:ascii="Courier New" w:eastAsia="DengXian" w:hAnsi="Courier New"/>
          <w:sz w:val="16"/>
        </w:rPr>
        <w:t>json</w:t>
      </w:r>
      <w:proofErr w:type="spellEnd"/>
      <w:r w:rsidRPr="00D327B6">
        <w:rPr>
          <w:rFonts w:ascii="Courier New" w:eastAsia="DengXian" w:hAnsi="Courier New"/>
          <w:sz w:val="16"/>
        </w:rPr>
        <w:t>:</w:t>
      </w:r>
    </w:p>
    <w:p w14:paraId="22B0C82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schema:</w:t>
      </w:r>
    </w:p>
    <w:p w14:paraId="72FAD02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'#/components/schemas/</w:t>
      </w:r>
      <w:proofErr w:type="spellStart"/>
      <w:r w:rsidRPr="00D327B6">
        <w:rPr>
          <w:rFonts w:ascii="Courier New" w:eastAsia="DengXian" w:hAnsi="Courier New"/>
          <w:sz w:val="16"/>
        </w:rPr>
        <w:t>SEALEventSubscription</w:t>
      </w:r>
      <w:proofErr w:type="spellEnd"/>
      <w:r w:rsidRPr="00D327B6">
        <w:rPr>
          <w:rFonts w:ascii="Courier New" w:eastAsia="DengXian" w:hAnsi="Courier New"/>
          <w:sz w:val="16"/>
        </w:rPr>
        <w:t>'</w:t>
      </w:r>
    </w:p>
    <w:p w14:paraId="1B0FBE5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'204':</w:t>
      </w:r>
    </w:p>
    <w:p w14:paraId="46069BC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No Content. Individual SEAL event subscription was updated successfully.</w:t>
      </w:r>
    </w:p>
    <w:p w14:paraId="0692D84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'307':</w:t>
      </w:r>
    </w:p>
    <w:p w14:paraId="4A80752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$ref: '</w:t>
      </w:r>
      <w:proofErr w:type="spellStart"/>
      <w:r w:rsidRPr="00D327B6">
        <w:rPr>
          <w:rFonts w:ascii="Courier New" w:hAnsi="Courier New"/>
          <w:sz w:val="16"/>
        </w:rPr>
        <w:t>TS29122_CommonData.yaml</w:t>
      </w:r>
      <w:proofErr w:type="spellEnd"/>
      <w:r w:rsidRPr="00D327B6">
        <w:rPr>
          <w:rFonts w:ascii="Courier New" w:hAnsi="Courier New"/>
          <w:sz w:val="16"/>
        </w:rPr>
        <w:t>#/components/responses/307'</w:t>
      </w:r>
    </w:p>
    <w:p w14:paraId="3D1B7D6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'308':</w:t>
      </w:r>
    </w:p>
    <w:p w14:paraId="62A704F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$ref: '</w:t>
      </w:r>
      <w:proofErr w:type="spellStart"/>
      <w:r w:rsidRPr="00D327B6">
        <w:rPr>
          <w:rFonts w:ascii="Courier New" w:hAnsi="Courier New"/>
          <w:sz w:val="16"/>
        </w:rPr>
        <w:t>TS29122_CommonData.yaml</w:t>
      </w:r>
      <w:proofErr w:type="spellEnd"/>
      <w:r w:rsidRPr="00D327B6">
        <w:rPr>
          <w:rFonts w:ascii="Courier New" w:hAnsi="Courier New"/>
          <w:sz w:val="16"/>
        </w:rPr>
        <w:t>#/components/responses/308'</w:t>
      </w:r>
    </w:p>
    <w:p w14:paraId="3C76D0E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'400':</w:t>
      </w:r>
    </w:p>
    <w:p w14:paraId="3537E3F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TS29122_CommonData.yaml</w:t>
      </w:r>
      <w:proofErr w:type="spellEnd"/>
      <w:r w:rsidRPr="00D327B6">
        <w:rPr>
          <w:rFonts w:ascii="Courier New" w:eastAsia="DengXian" w:hAnsi="Courier New"/>
          <w:sz w:val="16"/>
        </w:rPr>
        <w:t>#/components/responses/400'</w:t>
      </w:r>
    </w:p>
    <w:p w14:paraId="3C3226B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'401':</w:t>
      </w:r>
    </w:p>
    <w:p w14:paraId="6B052BF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TS29122_CommonData.yaml</w:t>
      </w:r>
      <w:proofErr w:type="spellEnd"/>
      <w:r w:rsidRPr="00D327B6">
        <w:rPr>
          <w:rFonts w:ascii="Courier New" w:eastAsia="DengXian" w:hAnsi="Courier New"/>
          <w:sz w:val="16"/>
        </w:rPr>
        <w:t>#/components/responses/401'</w:t>
      </w:r>
    </w:p>
    <w:p w14:paraId="4073FCD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'403':</w:t>
      </w:r>
    </w:p>
    <w:p w14:paraId="3CB6BB5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TS29122_CommonData.yaml</w:t>
      </w:r>
      <w:proofErr w:type="spellEnd"/>
      <w:r w:rsidRPr="00D327B6">
        <w:rPr>
          <w:rFonts w:ascii="Courier New" w:eastAsia="DengXian" w:hAnsi="Courier New"/>
          <w:sz w:val="16"/>
        </w:rPr>
        <w:t>#/components/responses/403'</w:t>
      </w:r>
    </w:p>
    <w:p w14:paraId="493EA5A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'404':</w:t>
      </w:r>
    </w:p>
    <w:p w14:paraId="0366648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TS29122_CommonData.yaml</w:t>
      </w:r>
      <w:proofErr w:type="spellEnd"/>
      <w:r w:rsidRPr="00D327B6">
        <w:rPr>
          <w:rFonts w:ascii="Courier New" w:eastAsia="DengXian" w:hAnsi="Courier New"/>
          <w:sz w:val="16"/>
        </w:rPr>
        <w:t>#/components/responses/404'</w:t>
      </w:r>
    </w:p>
    <w:p w14:paraId="0A2AFC2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'411':</w:t>
      </w:r>
    </w:p>
    <w:p w14:paraId="2E18936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TS29122_CommonData.yaml</w:t>
      </w:r>
      <w:proofErr w:type="spellEnd"/>
      <w:r w:rsidRPr="00D327B6">
        <w:rPr>
          <w:rFonts w:ascii="Courier New" w:eastAsia="DengXian" w:hAnsi="Courier New"/>
          <w:sz w:val="16"/>
        </w:rPr>
        <w:t>#/components/responses/411'</w:t>
      </w:r>
    </w:p>
    <w:p w14:paraId="7FDC90F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'413':</w:t>
      </w:r>
    </w:p>
    <w:p w14:paraId="4BB241C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TS29122_CommonData.yaml</w:t>
      </w:r>
      <w:proofErr w:type="spellEnd"/>
      <w:r w:rsidRPr="00D327B6">
        <w:rPr>
          <w:rFonts w:ascii="Courier New" w:eastAsia="DengXian" w:hAnsi="Courier New"/>
          <w:sz w:val="16"/>
        </w:rPr>
        <w:t>#/components/responses/413'</w:t>
      </w:r>
    </w:p>
    <w:p w14:paraId="109328D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'415':</w:t>
      </w:r>
    </w:p>
    <w:p w14:paraId="7893ACD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TS29122_CommonData.yaml</w:t>
      </w:r>
      <w:proofErr w:type="spellEnd"/>
      <w:r w:rsidRPr="00D327B6">
        <w:rPr>
          <w:rFonts w:ascii="Courier New" w:eastAsia="DengXian" w:hAnsi="Courier New"/>
          <w:sz w:val="16"/>
        </w:rPr>
        <w:t>#/components/responses/415'</w:t>
      </w:r>
    </w:p>
    <w:p w14:paraId="545B301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'429':</w:t>
      </w:r>
    </w:p>
    <w:p w14:paraId="4950B6C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TS29122_CommonData.yaml</w:t>
      </w:r>
      <w:proofErr w:type="spellEnd"/>
      <w:r w:rsidRPr="00D327B6">
        <w:rPr>
          <w:rFonts w:ascii="Courier New" w:eastAsia="DengXian" w:hAnsi="Courier New"/>
          <w:sz w:val="16"/>
        </w:rPr>
        <w:t>#/components/responses/429'</w:t>
      </w:r>
    </w:p>
    <w:p w14:paraId="3881A52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'500':</w:t>
      </w:r>
    </w:p>
    <w:p w14:paraId="60A9720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TS29122_CommonData.yaml</w:t>
      </w:r>
      <w:proofErr w:type="spellEnd"/>
      <w:r w:rsidRPr="00D327B6">
        <w:rPr>
          <w:rFonts w:ascii="Courier New" w:eastAsia="DengXian" w:hAnsi="Courier New"/>
          <w:sz w:val="16"/>
        </w:rPr>
        <w:t>#/components/responses/500'</w:t>
      </w:r>
    </w:p>
    <w:p w14:paraId="5F8769F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lastRenderedPageBreak/>
        <w:t xml:space="preserve">        '503':</w:t>
      </w:r>
    </w:p>
    <w:p w14:paraId="68F97EF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TS29122_CommonData.yaml</w:t>
      </w:r>
      <w:proofErr w:type="spellEnd"/>
      <w:r w:rsidRPr="00D327B6">
        <w:rPr>
          <w:rFonts w:ascii="Courier New" w:eastAsia="DengXian" w:hAnsi="Courier New"/>
          <w:sz w:val="16"/>
        </w:rPr>
        <w:t>#/components/responses/503'</w:t>
      </w:r>
    </w:p>
    <w:p w14:paraId="4688160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default:</w:t>
      </w:r>
    </w:p>
    <w:p w14:paraId="6DC1FE0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TS29122_CommonData.yaml</w:t>
      </w:r>
      <w:proofErr w:type="spellEnd"/>
      <w:r w:rsidRPr="00D327B6">
        <w:rPr>
          <w:rFonts w:ascii="Courier New" w:eastAsia="DengXian" w:hAnsi="Courier New"/>
          <w:sz w:val="16"/>
        </w:rPr>
        <w:t>#/components/responses/default'</w:t>
      </w:r>
    </w:p>
    <w:p w14:paraId="463A690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9DCAE6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components:</w:t>
      </w:r>
    </w:p>
    <w:p w14:paraId="321C66D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27B6">
        <w:rPr>
          <w:rFonts w:ascii="Courier New" w:hAnsi="Courier New"/>
          <w:sz w:val="16"/>
          <w:lang w:val="en-US" w:eastAsia="es-ES"/>
        </w:rPr>
        <w:t xml:space="preserve">  </w:t>
      </w:r>
      <w:proofErr w:type="spellStart"/>
      <w:r w:rsidRPr="00D327B6">
        <w:rPr>
          <w:rFonts w:ascii="Courier New" w:hAnsi="Courier New"/>
          <w:sz w:val="16"/>
          <w:lang w:val="en-US" w:eastAsia="es-ES"/>
        </w:rPr>
        <w:t>securitySchemes</w:t>
      </w:r>
      <w:proofErr w:type="spellEnd"/>
      <w:r w:rsidRPr="00D327B6">
        <w:rPr>
          <w:rFonts w:ascii="Courier New" w:hAnsi="Courier New"/>
          <w:sz w:val="16"/>
          <w:lang w:val="en-US" w:eastAsia="es-ES"/>
        </w:rPr>
        <w:t>:</w:t>
      </w:r>
    </w:p>
    <w:p w14:paraId="06A2E8E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27B6">
        <w:rPr>
          <w:rFonts w:ascii="Courier New" w:hAnsi="Courier New"/>
          <w:sz w:val="16"/>
          <w:lang w:val="en-US" w:eastAsia="es-ES"/>
        </w:rPr>
        <w:t xml:space="preserve">    </w:t>
      </w:r>
      <w:proofErr w:type="spellStart"/>
      <w:r w:rsidRPr="00D327B6">
        <w:rPr>
          <w:rFonts w:ascii="Courier New" w:hAnsi="Courier New"/>
          <w:sz w:val="16"/>
          <w:lang w:val="en-US" w:eastAsia="es-ES"/>
        </w:rPr>
        <w:t>oAuth2ClientCredentials</w:t>
      </w:r>
      <w:proofErr w:type="spellEnd"/>
      <w:r w:rsidRPr="00D327B6">
        <w:rPr>
          <w:rFonts w:ascii="Courier New" w:hAnsi="Courier New"/>
          <w:sz w:val="16"/>
          <w:lang w:val="en-US" w:eastAsia="es-ES"/>
        </w:rPr>
        <w:t>:</w:t>
      </w:r>
    </w:p>
    <w:p w14:paraId="32CDBDB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327B6">
        <w:rPr>
          <w:rFonts w:ascii="Courier New" w:hAnsi="Courier New"/>
          <w:sz w:val="16"/>
          <w:lang w:val="en-US"/>
        </w:rPr>
        <w:t xml:space="preserve">      type: </w:t>
      </w:r>
      <w:proofErr w:type="spellStart"/>
      <w:r w:rsidRPr="00D327B6">
        <w:rPr>
          <w:rFonts w:ascii="Courier New" w:hAnsi="Courier New"/>
          <w:sz w:val="16"/>
          <w:lang w:val="en-US"/>
        </w:rPr>
        <w:t>oauth2</w:t>
      </w:r>
      <w:proofErr w:type="spellEnd"/>
    </w:p>
    <w:p w14:paraId="19F4AAA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327B6">
        <w:rPr>
          <w:rFonts w:ascii="Courier New" w:hAnsi="Courier New"/>
          <w:sz w:val="16"/>
          <w:lang w:val="en-US"/>
        </w:rPr>
        <w:t xml:space="preserve">      flows:</w:t>
      </w:r>
    </w:p>
    <w:p w14:paraId="5A432B2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327B6">
        <w:rPr>
          <w:rFonts w:ascii="Courier New" w:hAnsi="Courier New"/>
          <w:sz w:val="16"/>
          <w:lang w:val="en-US"/>
        </w:rPr>
        <w:t xml:space="preserve">        </w:t>
      </w:r>
      <w:proofErr w:type="spellStart"/>
      <w:r w:rsidRPr="00D327B6">
        <w:rPr>
          <w:rFonts w:ascii="Courier New" w:hAnsi="Courier New"/>
          <w:sz w:val="16"/>
          <w:lang w:val="en-US"/>
        </w:rPr>
        <w:t>clientCredentials</w:t>
      </w:r>
      <w:proofErr w:type="spellEnd"/>
      <w:r w:rsidRPr="00D327B6">
        <w:rPr>
          <w:rFonts w:ascii="Courier New" w:hAnsi="Courier New"/>
          <w:sz w:val="16"/>
          <w:lang w:val="en-US"/>
        </w:rPr>
        <w:t>:</w:t>
      </w:r>
    </w:p>
    <w:p w14:paraId="5DDB14E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327B6">
        <w:rPr>
          <w:rFonts w:ascii="Courier New" w:hAnsi="Courier New"/>
          <w:sz w:val="16"/>
          <w:lang w:val="en-US"/>
        </w:rPr>
        <w:t xml:space="preserve">          </w:t>
      </w:r>
      <w:proofErr w:type="spellStart"/>
      <w:r w:rsidRPr="00D327B6">
        <w:rPr>
          <w:rFonts w:ascii="Courier New" w:hAnsi="Courier New"/>
          <w:sz w:val="16"/>
          <w:lang w:val="en-US"/>
        </w:rPr>
        <w:t>tokenUrl</w:t>
      </w:r>
      <w:proofErr w:type="spellEnd"/>
      <w:r w:rsidRPr="00D327B6">
        <w:rPr>
          <w:rFonts w:ascii="Courier New" w:hAnsi="Courier New"/>
          <w:sz w:val="16"/>
          <w:lang w:val="en-US"/>
        </w:rPr>
        <w:t>: '{</w:t>
      </w:r>
      <w:proofErr w:type="spellStart"/>
      <w:r w:rsidRPr="00D327B6">
        <w:rPr>
          <w:rFonts w:ascii="Courier New" w:hAnsi="Courier New"/>
          <w:sz w:val="16"/>
          <w:lang w:val="en-US"/>
        </w:rPr>
        <w:t>tokenUrl</w:t>
      </w:r>
      <w:proofErr w:type="spellEnd"/>
      <w:r w:rsidRPr="00D327B6">
        <w:rPr>
          <w:rFonts w:ascii="Courier New" w:hAnsi="Courier New"/>
          <w:sz w:val="16"/>
          <w:lang w:val="en-US"/>
        </w:rPr>
        <w:t>}'</w:t>
      </w:r>
    </w:p>
    <w:p w14:paraId="38BE331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lang w:val="en-US"/>
        </w:rPr>
        <w:t xml:space="preserve">          scopes: {}</w:t>
      </w:r>
    </w:p>
    <w:p w14:paraId="73BBE52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A521E0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schemas:</w:t>
      </w:r>
    </w:p>
    <w:p w14:paraId="0B56898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SEALEventSubscription</w:t>
      </w:r>
      <w:proofErr w:type="spellEnd"/>
      <w:r w:rsidRPr="00D327B6">
        <w:rPr>
          <w:rFonts w:ascii="Courier New" w:eastAsia="DengXian" w:hAnsi="Courier New"/>
          <w:sz w:val="16"/>
        </w:rPr>
        <w:t>:</w:t>
      </w:r>
    </w:p>
    <w:p w14:paraId="11E790A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SimSun" w:hAnsi="Courier New"/>
          <w:sz w:val="16"/>
        </w:rPr>
        <w:t xml:space="preserve">      description: Represents an individual SEAL Event Subscription resource.</w:t>
      </w:r>
    </w:p>
    <w:p w14:paraId="7BA4695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object</w:t>
      </w:r>
    </w:p>
    <w:p w14:paraId="6D6A54A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properties:</w:t>
      </w:r>
    </w:p>
    <w:p w14:paraId="233E2B9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subscriberId</w:t>
      </w:r>
      <w:proofErr w:type="spellEnd"/>
      <w:r w:rsidRPr="00D327B6">
        <w:rPr>
          <w:rFonts w:ascii="Courier New" w:eastAsia="DengXian" w:hAnsi="Courier New"/>
          <w:sz w:val="16"/>
        </w:rPr>
        <w:t>:</w:t>
      </w:r>
    </w:p>
    <w:p w14:paraId="231A034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string</w:t>
      </w:r>
    </w:p>
    <w:p w14:paraId="37FBF3E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String identifying the subscriber of the event.</w:t>
      </w:r>
    </w:p>
    <w:p w14:paraId="57C911E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eventSubs</w:t>
      </w:r>
      <w:proofErr w:type="spellEnd"/>
      <w:r w:rsidRPr="00D327B6">
        <w:rPr>
          <w:rFonts w:ascii="Courier New" w:eastAsia="DengXian" w:hAnsi="Courier New"/>
          <w:sz w:val="16"/>
        </w:rPr>
        <w:t>:</w:t>
      </w:r>
    </w:p>
    <w:p w14:paraId="57C19A9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3954AFD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00EA467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'#/components/schemas/</w:t>
      </w:r>
      <w:proofErr w:type="spellStart"/>
      <w:r w:rsidRPr="00D327B6">
        <w:rPr>
          <w:rFonts w:ascii="Courier New" w:eastAsia="DengXian" w:hAnsi="Courier New"/>
          <w:sz w:val="16"/>
        </w:rPr>
        <w:t>EventSubscription</w:t>
      </w:r>
      <w:proofErr w:type="spellEnd"/>
      <w:r w:rsidRPr="00D327B6">
        <w:rPr>
          <w:rFonts w:ascii="Courier New" w:eastAsia="DengXian" w:hAnsi="Courier New"/>
          <w:sz w:val="16"/>
        </w:rPr>
        <w:t>'</w:t>
      </w:r>
    </w:p>
    <w:p w14:paraId="369DECA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minItems</w:t>
      </w:r>
      <w:proofErr w:type="spellEnd"/>
      <w:r w:rsidRPr="00D327B6">
        <w:rPr>
          <w:rFonts w:ascii="Courier New" w:eastAsia="DengXian" w:hAnsi="Courier New"/>
          <w:sz w:val="16"/>
        </w:rPr>
        <w:t>: 1</w:t>
      </w:r>
    </w:p>
    <w:p w14:paraId="638D20C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Subscribed events.</w:t>
      </w:r>
    </w:p>
    <w:p w14:paraId="382E801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eventReq</w:t>
      </w:r>
      <w:proofErr w:type="spellEnd"/>
      <w:r w:rsidRPr="00D327B6">
        <w:rPr>
          <w:rFonts w:ascii="Courier New" w:eastAsia="DengXian" w:hAnsi="Courier New"/>
          <w:sz w:val="16"/>
        </w:rPr>
        <w:t>:</w:t>
      </w:r>
    </w:p>
    <w:p w14:paraId="6AF5462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'TS29523_Npcf_EventExposure.yaml#/components/schemas/ReportingInformation'</w:t>
      </w:r>
    </w:p>
    <w:p w14:paraId="5E92194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notificationDestination</w:t>
      </w:r>
      <w:proofErr w:type="spellEnd"/>
      <w:r w:rsidRPr="00D327B6">
        <w:rPr>
          <w:rFonts w:ascii="Courier New" w:eastAsia="DengXian" w:hAnsi="Courier New"/>
          <w:sz w:val="16"/>
        </w:rPr>
        <w:t>:</w:t>
      </w:r>
    </w:p>
    <w:p w14:paraId="25E1304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TS29122_CommonData.yaml</w:t>
      </w:r>
      <w:proofErr w:type="spellEnd"/>
      <w:r w:rsidRPr="00D327B6">
        <w:rPr>
          <w:rFonts w:ascii="Courier New" w:eastAsia="DengXian" w:hAnsi="Courier New"/>
          <w:sz w:val="16"/>
        </w:rPr>
        <w:t>#/components/schemas/Uri'</w:t>
      </w:r>
    </w:p>
    <w:p w14:paraId="4B06126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requestTestNotification</w:t>
      </w:r>
      <w:proofErr w:type="spellEnd"/>
      <w:r w:rsidRPr="00D327B6">
        <w:rPr>
          <w:rFonts w:ascii="Courier New" w:eastAsia="DengXian" w:hAnsi="Courier New"/>
          <w:sz w:val="16"/>
        </w:rPr>
        <w:t>:</w:t>
      </w:r>
    </w:p>
    <w:p w14:paraId="42FD920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w:t>
      </w:r>
      <w:proofErr w:type="spellStart"/>
      <w:r w:rsidRPr="00D327B6">
        <w:rPr>
          <w:rFonts w:ascii="Courier New" w:eastAsia="DengXian" w:hAnsi="Courier New"/>
          <w:sz w:val="16"/>
        </w:rPr>
        <w:t>boolean</w:t>
      </w:r>
      <w:proofErr w:type="spellEnd"/>
    </w:p>
    <w:p w14:paraId="14D7D36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&gt;</w:t>
      </w:r>
    </w:p>
    <w:p w14:paraId="36D5435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Set to true by Subscriber to request the SEAL server to send a test notification.</w:t>
      </w:r>
    </w:p>
    <w:p w14:paraId="2E84902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Set to false or omitted otherwise.</w:t>
      </w:r>
    </w:p>
    <w:p w14:paraId="2E9A3F0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websockNotifConfig</w:t>
      </w:r>
      <w:proofErr w:type="spellEnd"/>
      <w:r w:rsidRPr="00D327B6">
        <w:rPr>
          <w:rFonts w:ascii="Courier New" w:eastAsia="DengXian" w:hAnsi="Courier New"/>
          <w:sz w:val="16"/>
        </w:rPr>
        <w:t>:</w:t>
      </w:r>
    </w:p>
    <w:p w14:paraId="6E7168E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TS29122_CommonData.yaml</w:t>
      </w:r>
      <w:proofErr w:type="spellEnd"/>
      <w:r w:rsidRPr="00D327B6">
        <w:rPr>
          <w:rFonts w:ascii="Courier New" w:eastAsia="DengXian" w:hAnsi="Courier New"/>
          <w:sz w:val="16"/>
        </w:rPr>
        <w:t>#/components/schemas/</w:t>
      </w:r>
      <w:proofErr w:type="spellStart"/>
      <w:r w:rsidRPr="00D327B6">
        <w:rPr>
          <w:rFonts w:ascii="Courier New" w:eastAsia="DengXian" w:hAnsi="Courier New"/>
          <w:sz w:val="16"/>
        </w:rPr>
        <w:t>WebsockNotifConfig</w:t>
      </w:r>
      <w:proofErr w:type="spellEnd"/>
      <w:r w:rsidRPr="00D327B6">
        <w:rPr>
          <w:rFonts w:ascii="Courier New" w:eastAsia="DengXian" w:hAnsi="Courier New"/>
          <w:sz w:val="16"/>
        </w:rPr>
        <w:t>'</w:t>
      </w:r>
    </w:p>
    <w:p w14:paraId="0FD252F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eventDetails</w:t>
      </w:r>
      <w:proofErr w:type="spellEnd"/>
      <w:r w:rsidRPr="00D327B6">
        <w:rPr>
          <w:rFonts w:ascii="Courier New" w:eastAsia="DengXian" w:hAnsi="Courier New"/>
          <w:sz w:val="16"/>
        </w:rPr>
        <w:t>:</w:t>
      </w:r>
    </w:p>
    <w:p w14:paraId="12C4A61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1D259A1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4694A83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'#/components/schemas/</w:t>
      </w:r>
      <w:proofErr w:type="spellStart"/>
      <w:r w:rsidRPr="00D327B6">
        <w:rPr>
          <w:rFonts w:ascii="Courier New" w:eastAsia="DengXian" w:hAnsi="Courier New"/>
          <w:sz w:val="16"/>
        </w:rPr>
        <w:t>SEALEventDetail</w:t>
      </w:r>
      <w:proofErr w:type="spellEnd"/>
      <w:r w:rsidRPr="00D327B6">
        <w:rPr>
          <w:rFonts w:ascii="Courier New" w:eastAsia="DengXian" w:hAnsi="Courier New"/>
          <w:sz w:val="16"/>
        </w:rPr>
        <w:t>'</w:t>
      </w:r>
    </w:p>
    <w:p w14:paraId="500518B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minItems</w:t>
      </w:r>
      <w:proofErr w:type="spellEnd"/>
      <w:r w:rsidRPr="00D327B6">
        <w:rPr>
          <w:rFonts w:ascii="Courier New" w:eastAsia="DengXian" w:hAnsi="Courier New"/>
          <w:sz w:val="16"/>
        </w:rPr>
        <w:t>: 1</w:t>
      </w:r>
    </w:p>
    <w:p w14:paraId="6E93330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suppFeat</w:t>
      </w:r>
      <w:proofErr w:type="spellEnd"/>
      <w:r w:rsidRPr="00D327B6">
        <w:rPr>
          <w:rFonts w:ascii="Courier New" w:eastAsia="DengXian" w:hAnsi="Courier New"/>
          <w:sz w:val="16"/>
        </w:rPr>
        <w:t>:</w:t>
      </w:r>
    </w:p>
    <w:p w14:paraId="20194CA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TS29571_CommonData.yaml</w:t>
      </w:r>
      <w:proofErr w:type="spellEnd"/>
      <w:r w:rsidRPr="00D327B6">
        <w:rPr>
          <w:rFonts w:ascii="Courier New" w:eastAsia="DengXian" w:hAnsi="Courier New"/>
          <w:sz w:val="16"/>
        </w:rPr>
        <w:t>#/components/schemas/</w:t>
      </w:r>
      <w:proofErr w:type="spellStart"/>
      <w:r w:rsidRPr="00D327B6">
        <w:rPr>
          <w:rFonts w:ascii="Courier New" w:eastAsia="DengXian" w:hAnsi="Courier New"/>
          <w:sz w:val="16"/>
        </w:rPr>
        <w:t>SupportedFeatures</w:t>
      </w:r>
      <w:proofErr w:type="spellEnd"/>
      <w:r w:rsidRPr="00D327B6">
        <w:rPr>
          <w:rFonts w:ascii="Courier New" w:eastAsia="DengXian" w:hAnsi="Courier New"/>
          <w:sz w:val="16"/>
        </w:rPr>
        <w:t>'</w:t>
      </w:r>
    </w:p>
    <w:p w14:paraId="059DF2F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required:</w:t>
      </w:r>
    </w:p>
    <w:p w14:paraId="177DC65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w:t>
      </w:r>
      <w:proofErr w:type="spellStart"/>
      <w:r w:rsidRPr="00D327B6">
        <w:rPr>
          <w:rFonts w:ascii="Courier New" w:eastAsia="DengXian" w:hAnsi="Courier New"/>
          <w:sz w:val="16"/>
        </w:rPr>
        <w:t>subscriberId</w:t>
      </w:r>
      <w:proofErr w:type="spellEnd"/>
    </w:p>
    <w:p w14:paraId="4F2ED9B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w:t>
      </w:r>
      <w:proofErr w:type="spellStart"/>
      <w:r w:rsidRPr="00D327B6">
        <w:rPr>
          <w:rFonts w:ascii="Courier New" w:eastAsia="DengXian" w:hAnsi="Courier New"/>
          <w:sz w:val="16"/>
        </w:rPr>
        <w:t>eventSubs</w:t>
      </w:r>
      <w:proofErr w:type="spellEnd"/>
    </w:p>
    <w:p w14:paraId="536205D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w:t>
      </w:r>
      <w:proofErr w:type="spellStart"/>
      <w:r w:rsidRPr="00D327B6">
        <w:rPr>
          <w:rFonts w:ascii="Courier New" w:eastAsia="DengXian" w:hAnsi="Courier New"/>
          <w:sz w:val="16"/>
        </w:rPr>
        <w:t>eventReq</w:t>
      </w:r>
      <w:proofErr w:type="spellEnd"/>
    </w:p>
    <w:p w14:paraId="7287A95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w:t>
      </w:r>
      <w:proofErr w:type="spellStart"/>
      <w:r w:rsidRPr="00D327B6">
        <w:rPr>
          <w:rFonts w:ascii="Courier New" w:eastAsia="DengXian" w:hAnsi="Courier New"/>
          <w:sz w:val="16"/>
        </w:rPr>
        <w:t>notificationDestination</w:t>
      </w:r>
      <w:proofErr w:type="spellEnd"/>
    </w:p>
    <w:p w14:paraId="5978D92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C2EB58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SEALEventSubscriptionPatch</w:t>
      </w:r>
      <w:proofErr w:type="spellEnd"/>
      <w:r w:rsidRPr="00D327B6">
        <w:rPr>
          <w:rFonts w:ascii="Courier New" w:eastAsia="DengXian" w:hAnsi="Courier New"/>
          <w:sz w:val="16"/>
        </w:rPr>
        <w:t>:</w:t>
      </w:r>
    </w:p>
    <w:p w14:paraId="76F612F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SimSun" w:hAnsi="Courier New"/>
          <w:sz w:val="16"/>
        </w:rPr>
        <w:t xml:space="preserve">      description: Represents the partial update of individual SEAL Event Subscription resource.</w:t>
      </w:r>
    </w:p>
    <w:p w14:paraId="5943812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object</w:t>
      </w:r>
    </w:p>
    <w:p w14:paraId="0DBE77C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properties:</w:t>
      </w:r>
    </w:p>
    <w:p w14:paraId="5F05F97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eventSubs</w:t>
      </w:r>
      <w:proofErr w:type="spellEnd"/>
      <w:r w:rsidRPr="00D327B6">
        <w:rPr>
          <w:rFonts w:ascii="Courier New" w:eastAsia="DengXian" w:hAnsi="Courier New"/>
          <w:sz w:val="16"/>
        </w:rPr>
        <w:t>:</w:t>
      </w:r>
    </w:p>
    <w:p w14:paraId="0341155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72DC77C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0EEC10F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'#/components/schemas/</w:t>
      </w:r>
      <w:proofErr w:type="spellStart"/>
      <w:r w:rsidRPr="00D327B6">
        <w:rPr>
          <w:rFonts w:ascii="Courier New" w:eastAsia="DengXian" w:hAnsi="Courier New"/>
          <w:sz w:val="16"/>
        </w:rPr>
        <w:t>EventSubscription</w:t>
      </w:r>
      <w:proofErr w:type="spellEnd"/>
      <w:r w:rsidRPr="00D327B6">
        <w:rPr>
          <w:rFonts w:ascii="Courier New" w:eastAsia="DengXian" w:hAnsi="Courier New"/>
          <w:sz w:val="16"/>
        </w:rPr>
        <w:t>'</w:t>
      </w:r>
    </w:p>
    <w:p w14:paraId="1152E3D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minItems</w:t>
      </w:r>
      <w:proofErr w:type="spellEnd"/>
      <w:r w:rsidRPr="00D327B6">
        <w:rPr>
          <w:rFonts w:ascii="Courier New" w:eastAsia="DengXian" w:hAnsi="Courier New"/>
          <w:sz w:val="16"/>
        </w:rPr>
        <w:t>: 1</w:t>
      </w:r>
    </w:p>
    <w:p w14:paraId="33FC67D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Subscribed events.</w:t>
      </w:r>
    </w:p>
    <w:p w14:paraId="75291CD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eventReq</w:t>
      </w:r>
      <w:proofErr w:type="spellEnd"/>
      <w:r w:rsidRPr="00D327B6">
        <w:rPr>
          <w:rFonts w:ascii="Courier New" w:eastAsia="DengXian" w:hAnsi="Courier New"/>
          <w:sz w:val="16"/>
        </w:rPr>
        <w:t>:</w:t>
      </w:r>
    </w:p>
    <w:p w14:paraId="45444D9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'TS29523_Npcf_EventExposure.yaml#/components/schemas/ReportingInformation'</w:t>
      </w:r>
    </w:p>
    <w:p w14:paraId="6862038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notificationDestination</w:t>
      </w:r>
      <w:proofErr w:type="spellEnd"/>
      <w:r w:rsidRPr="00D327B6">
        <w:rPr>
          <w:rFonts w:ascii="Courier New" w:eastAsia="DengXian" w:hAnsi="Courier New"/>
          <w:sz w:val="16"/>
        </w:rPr>
        <w:t>:</w:t>
      </w:r>
    </w:p>
    <w:p w14:paraId="132F4D0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TS29122_CommonData.yaml</w:t>
      </w:r>
      <w:proofErr w:type="spellEnd"/>
      <w:r w:rsidRPr="00D327B6">
        <w:rPr>
          <w:rFonts w:ascii="Courier New" w:eastAsia="DengXian" w:hAnsi="Courier New"/>
          <w:sz w:val="16"/>
        </w:rPr>
        <w:t>#/components/schemas/Uri'</w:t>
      </w:r>
    </w:p>
    <w:p w14:paraId="18AAFBB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287136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SEALEventNotification</w:t>
      </w:r>
      <w:proofErr w:type="spellEnd"/>
      <w:r w:rsidRPr="00D327B6">
        <w:rPr>
          <w:rFonts w:ascii="Courier New" w:eastAsia="DengXian" w:hAnsi="Courier New"/>
          <w:sz w:val="16"/>
        </w:rPr>
        <w:t>:</w:t>
      </w:r>
    </w:p>
    <w:p w14:paraId="42FFA57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SimSun" w:hAnsi="Courier New"/>
          <w:sz w:val="16"/>
        </w:rPr>
        <w:t xml:space="preserve">      description: Represents notification information of a SEAL Event.</w:t>
      </w:r>
    </w:p>
    <w:p w14:paraId="647C953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object</w:t>
      </w:r>
    </w:p>
    <w:p w14:paraId="1A75FD0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properties:</w:t>
      </w:r>
    </w:p>
    <w:p w14:paraId="3B79EF4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subscriptionId</w:t>
      </w:r>
      <w:proofErr w:type="spellEnd"/>
      <w:r w:rsidRPr="00D327B6">
        <w:rPr>
          <w:rFonts w:ascii="Courier New" w:eastAsia="DengXian" w:hAnsi="Courier New"/>
          <w:sz w:val="16"/>
        </w:rPr>
        <w:t>:</w:t>
      </w:r>
    </w:p>
    <w:p w14:paraId="4FDC836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string</w:t>
      </w:r>
    </w:p>
    <w:p w14:paraId="59A9EAB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Identifier of the subscription resource.</w:t>
      </w:r>
    </w:p>
    <w:p w14:paraId="669F838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eventDetails</w:t>
      </w:r>
      <w:proofErr w:type="spellEnd"/>
      <w:r w:rsidRPr="00D327B6">
        <w:rPr>
          <w:rFonts w:ascii="Courier New" w:eastAsia="DengXian" w:hAnsi="Courier New"/>
          <w:sz w:val="16"/>
        </w:rPr>
        <w:t>:</w:t>
      </w:r>
    </w:p>
    <w:p w14:paraId="1086436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09D4094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2674BA3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'#/components/schemas/</w:t>
      </w:r>
      <w:proofErr w:type="spellStart"/>
      <w:r w:rsidRPr="00D327B6">
        <w:rPr>
          <w:rFonts w:ascii="Courier New" w:eastAsia="DengXian" w:hAnsi="Courier New"/>
          <w:sz w:val="16"/>
        </w:rPr>
        <w:t>SEALEventDetail</w:t>
      </w:r>
      <w:proofErr w:type="spellEnd"/>
      <w:r w:rsidRPr="00D327B6">
        <w:rPr>
          <w:rFonts w:ascii="Courier New" w:eastAsia="DengXian" w:hAnsi="Courier New"/>
          <w:sz w:val="16"/>
        </w:rPr>
        <w:t>'</w:t>
      </w:r>
    </w:p>
    <w:p w14:paraId="6719A10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lastRenderedPageBreak/>
        <w:t xml:space="preserve">          </w:t>
      </w:r>
      <w:proofErr w:type="spellStart"/>
      <w:r w:rsidRPr="00D327B6">
        <w:rPr>
          <w:rFonts w:ascii="Courier New" w:eastAsia="DengXian" w:hAnsi="Courier New"/>
          <w:sz w:val="16"/>
        </w:rPr>
        <w:t>minItems</w:t>
      </w:r>
      <w:proofErr w:type="spellEnd"/>
      <w:r w:rsidRPr="00D327B6">
        <w:rPr>
          <w:rFonts w:ascii="Courier New" w:eastAsia="DengXian" w:hAnsi="Courier New"/>
          <w:sz w:val="16"/>
        </w:rPr>
        <w:t>: 1</w:t>
      </w:r>
    </w:p>
    <w:p w14:paraId="5D42A45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Detailed notifications of individual events.</w:t>
      </w:r>
    </w:p>
    <w:p w14:paraId="60A6820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required:</w:t>
      </w:r>
    </w:p>
    <w:p w14:paraId="6ED829A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w:t>
      </w:r>
      <w:proofErr w:type="spellStart"/>
      <w:r w:rsidRPr="00D327B6">
        <w:rPr>
          <w:rFonts w:ascii="Courier New" w:eastAsia="DengXian" w:hAnsi="Courier New"/>
          <w:sz w:val="16"/>
        </w:rPr>
        <w:t>subscriptionId</w:t>
      </w:r>
      <w:proofErr w:type="spellEnd"/>
    </w:p>
    <w:p w14:paraId="75C1D77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w:t>
      </w:r>
      <w:proofErr w:type="spellStart"/>
      <w:r w:rsidRPr="00D327B6">
        <w:rPr>
          <w:rFonts w:ascii="Courier New" w:eastAsia="DengXian" w:hAnsi="Courier New"/>
          <w:sz w:val="16"/>
        </w:rPr>
        <w:t>eventDetails</w:t>
      </w:r>
      <w:proofErr w:type="spellEnd"/>
    </w:p>
    <w:p w14:paraId="287398E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5BE3B1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EventSubscription</w:t>
      </w:r>
      <w:proofErr w:type="spellEnd"/>
      <w:r w:rsidRPr="00D327B6">
        <w:rPr>
          <w:rFonts w:ascii="Courier New" w:eastAsia="DengXian" w:hAnsi="Courier New"/>
          <w:sz w:val="16"/>
        </w:rPr>
        <w:t>:</w:t>
      </w:r>
    </w:p>
    <w:p w14:paraId="1DEF069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SimSun" w:hAnsi="Courier New"/>
          <w:sz w:val="16"/>
        </w:rPr>
        <w:t xml:space="preserve">      description: Represents the subscription to a single SEAL event.</w:t>
      </w:r>
    </w:p>
    <w:p w14:paraId="75DD22F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object</w:t>
      </w:r>
    </w:p>
    <w:p w14:paraId="3F93B34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properties:</w:t>
      </w:r>
    </w:p>
    <w:p w14:paraId="2051785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eventId</w:t>
      </w:r>
      <w:proofErr w:type="spellEnd"/>
      <w:r w:rsidRPr="00D327B6">
        <w:rPr>
          <w:rFonts w:ascii="Courier New" w:eastAsia="DengXian" w:hAnsi="Courier New"/>
          <w:sz w:val="16"/>
        </w:rPr>
        <w:t>:</w:t>
      </w:r>
    </w:p>
    <w:p w14:paraId="7082A1B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'#/components/schemas/</w:t>
      </w:r>
      <w:proofErr w:type="spellStart"/>
      <w:r w:rsidRPr="00D327B6">
        <w:rPr>
          <w:rFonts w:ascii="Courier New" w:eastAsia="DengXian" w:hAnsi="Courier New"/>
          <w:sz w:val="16"/>
        </w:rPr>
        <w:t>SEALEvent</w:t>
      </w:r>
      <w:proofErr w:type="spellEnd"/>
      <w:r w:rsidRPr="00D327B6">
        <w:rPr>
          <w:rFonts w:ascii="Courier New" w:eastAsia="DengXian" w:hAnsi="Courier New"/>
          <w:sz w:val="16"/>
        </w:rPr>
        <w:t>'</w:t>
      </w:r>
    </w:p>
    <w:p w14:paraId="5E83740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valGroups</w:t>
      </w:r>
      <w:proofErr w:type="spellEnd"/>
      <w:r w:rsidRPr="00D327B6">
        <w:rPr>
          <w:rFonts w:ascii="Courier New" w:eastAsia="DengXian" w:hAnsi="Courier New"/>
          <w:sz w:val="16"/>
        </w:rPr>
        <w:t>:</w:t>
      </w:r>
    </w:p>
    <w:p w14:paraId="7406019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2577AC5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7B1A443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'#/components/schemas/</w:t>
      </w:r>
      <w:proofErr w:type="spellStart"/>
      <w:r w:rsidRPr="00D327B6">
        <w:rPr>
          <w:rFonts w:ascii="Courier New" w:eastAsia="DengXian" w:hAnsi="Courier New"/>
          <w:sz w:val="16"/>
        </w:rPr>
        <w:t>VALGroupFilter</w:t>
      </w:r>
      <w:proofErr w:type="spellEnd"/>
      <w:r w:rsidRPr="00D327B6">
        <w:rPr>
          <w:rFonts w:ascii="Courier New" w:eastAsia="DengXian" w:hAnsi="Courier New"/>
          <w:sz w:val="16"/>
        </w:rPr>
        <w:t>'</w:t>
      </w:r>
    </w:p>
    <w:p w14:paraId="39B7D2F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minItems</w:t>
      </w:r>
      <w:proofErr w:type="spellEnd"/>
      <w:r w:rsidRPr="00D327B6">
        <w:rPr>
          <w:rFonts w:ascii="Courier New" w:eastAsia="DengXian" w:hAnsi="Courier New"/>
          <w:sz w:val="16"/>
        </w:rPr>
        <w:t>: 1</w:t>
      </w:r>
    </w:p>
    <w:p w14:paraId="5C241CD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&gt;</w:t>
      </w:r>
    </w:p>
    <w:p w14:paraId="7072AA1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Each element of the array represents the VAL group identifier(s) of a VAL service</w:t>
      </w:r>
    </w:p>
    <w:p w14:paraId="79F4DDB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that the subscriber wants to know in the interested event.</w:t>
      </w:r>
    </w:p>
    <w:p w14:paraId="41EBBFA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identities:</w:t>
      </w:r>
    </w:p>
    <w:p w14:paraId="0C25413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0C43AE0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1B7719B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'#/components/schemas/</w:t>
      </w:r>
      <w:proofErr w:type="spellStart"/>
      <w:r w:rsidRPr="00D327B6">
        <w:rPr>
          <w:rFonts w:ascii="Courier New" w:eastAsia="DengXian" w:hAnsi="Courier New"/>
          <w:sz w:val="16"/>
        </w:rPr>
        <w:t>IdentityFilter</w:t>
      </w:r>
      <w:proofErr w:type="spellEnd"/>
      <w:r w:rsidRPr="00D327B6">
        <w:rPr>
          <w:rFonts w:ascii="Courier New" w:eastAsia="DengXian" w:hAnsi="Courier New"/>
          <w:sz w:val="16"/>
        </w:rPr>
        <w:t>'</w:t>
      </w:r>
    </w:p>
    <w:p w14:paraId="4322EBB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minItems</w:t>
      </w:r>
      <w:proofErr w:type="spellEnd"/>
      <w:r w:rsidRPr="00D327B6">
        <w:rPr>
          <w:rFonts w:ascii="Courier New" w:eastAsia="DengXian" w:hAnsi="Courier New"/>
          <w:sz w:val="16"/>
        </w:rPr>
        <w:t>: 1</w:t>
      </w:r>
    </w:p>
    <w:p w14:paraId="2DB9514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&gt;</w:t>
      </w:r>
    </w:p>
    <w:p w14:paraId="396EDD9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Each element of the array represents the VAL User / UE IDs of a VAL service</w:t>
      </w:r>
    </w:p>
    <w:p w14:paraId="6D36CAE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that the event subscriber wants to know in the interested event.</w:t>
      </w:r>
    </w:p>
    <w:p w14:paraId="6A1402B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monFltr</w:t>
      </w:r>
      <w:proofErr w:type="spellEnd"/>
      <w:r w:rsidRPr="00D327B6">
        <w:rPr>
          <w:rFonts w:ascii="Courier New" w:eastAsia="DengXian" w:hAnsi="Courier New"/>
          <w:sz w:val="16"/>
        </w:rPr>
        <w:t>:</w:t>
      </w:r>
    </w:p>
    <w:p w14:paraId="1CB858C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6732BCA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207B73B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'#/components/schemas/</w:t>
      </w:r>
      <w:proofErr w:type="spellStart"/>
      <w:r w:rsidRPr="00D327B6">
        <w:rPr>
          <w:rFonts w:ascii="Courier New" w:eastAsia="DengXian" w:hAnsi="Courier New"/>
          <w:sz w:val="16"/>
        </w:rPr>
        <w:t>MonitorFilter</w:t>
      </w:r>
      <w:proofErr w:type="spellEnd"/>
      <w:r w:rsidRPr="00D327B6">
        <w:rPr>
          <w:rFonts w:ascii="Courier New" w:eastAsia="DengXian" w:hAnsi="Courier New"/>
          <w:sz w:val="16"/>
        </w:rPr>
        <w:t>'</w:t>
      </w:r>
    </w:p>
    <w:p w14:paraId="3B13C7D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minItems</w:t>
      </w:r>
      <w:proofErr w:type="spellEnd"/>
      <w:r w:rsidRPr="00D327B6">
        <w:rPr>
          <w:rFonts w:ascii="Courier New" w:eastAsia="DengXian" w:hAnsi="Courier New"/>
          <w:sz w:val="16"/>
        </w:rPr>
        <w:t>: 1</w:t>
      </w:r>
    </w:p>
    <w:p w14:paraId="00E5729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&gt;</w:t>
      </w:r>
    </w:p>
    <w:p w14:paraId="7D69161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List of event monitoring details that the subscriber wishes to </w:t>
      </w:r>
      <w:proofErr w:type="spellStart"/>
      <w:r w:rsidRPr="00D327B6">
        <w:rPr>
          <w:rFonts w:ascii="Courier New" w:eastAsia="DengXian" w:hAnsi="Courier New"/>
          <w:sz w:val="16"/>
        </w:rPr>
        <w:t>mmonitor</w:t>
      </w:r>
      <w:proofErr w:type="spellEnd"/>
      <w:r w:rsidRPr="00D327B6">
        <w:rPr>
          <w:rFonts w:ascii="Courier New" w:eastAsia="DengXian" w:hAnsi="Courier New"/>
          <w:sz w:val="16"/>
        </w:rPr>
        <w:t xml:space="preserve"> the VAL </w:t>
      </w:r>
      <w:proofErr w:type="spellStart"/>
      <w:r w:rsidRPr="00D327B6">
        <w:rPr>
          <w:rFonts w:ascii="Courier New" w:eastAsia="DengXian" w:hAnsi="Courier New"/>
          <w:sz w:val="16"/>
        </w:rPr>
        <w:t>UEs</w:t>
      </w:r>
      <w:proofErr w:type="spellEnd"/>
      <w:r w:rsidRPr="00D327B6">
        <w:rPr>
          <w:rFonts w:ascii="Courier New" w:eastAsia="DengXian" w:hAnsi="Courier New"/>
          <w:sz w:val="16"/>
        </w:rPr>
        <w:t>,</w:t>
      </w:r>
    </w:p>
    <w:p w14:paraId="438256E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VAL group and/or VAL service.</w:t>
      </w:r>
    </w:p>
    <w:p w14:paraId="7A4C2DA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areaInt</w:t>
      </w:r>
      <w:proofErr w:type="spellEnd"/>
      <w:r w:rsidRPr="00D327B6">
        <w:rPr>
          <w:rFonts w:ascii="Courier New" w:eastAsia="DengXian" w:hAnsi="Courier New"/>
          <w:sz w:val="16"/>
        </w:rPr>
        <w:t>:</w:t>
      </w:r>
    </w:p>
    <w:p w14:paraId="5781900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207E52E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293F27E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'#/components/schemas/</w:t>
      </w:r>
      <w:proofErr w:type="spellStart"/>
      <w:r w:rsidRPr="00D327B6">
        <w:rPr>
          <w:rFonts w:ascii="Courier New" w:eastAsia="DengXian" w:hAnsi="Courier New"/>
          <w:sz w:val="16"/>
        </w:rPr>
        <w:t>MonitorLocationInterestFilter</w:t>
      </w:r>
      <w:proofErr w:type="spellEnd"/>
      <w:r w:rsidRPr="00D327B6">
        <w:rPr>
          <w:rFonts w:ascii="Courier New" w:eastAsia="DengXian" w:hAnsi="Courier New"/>
          <w:sz w:val="16"/>
        </w:rPr>
        <w:t>'</w:t>
      </w:r>
    </w:p>
    <w:p w14:paraId="76EACDC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minItems</w:t>
      </w:r>
      <w:proofErr w:type="spellEnd"/>
      <w:r w:rsidRPr="00D327B6">
        <w:rPr>
          <w:rFonts w:ascii="Courier New" w:eastAsia="DengXian" w:hAnsi="Courier New"/>
          <w:sz w:val="16"/>
        </w:rPr>
        <w:t>: 1</w:t>
      </w:r>
    </w:p>
    <w:p w14:paraId="28E4B3E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&gt;</w:t>
      </w:r>
    </w:p>
    <w:p w14:paraId="68D6FE6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Represents the list of VAL User / UE IDs and the area of interest information</w:t>
      </w:r>
    </w:p>
    <w:p w14:paraId="1AEBCDC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which the subscriber wishes to monitor the location deviation of VAL User / </w:t>
      </w:r>
      <w:proofErr w:type="spellStart"/>
      <w:r w:rsidRPr="00D327B6">
        <w:rPr>
          <w:rFonts w:ascii="Courier New" w:eastAsia="DengXian" w:hAnsi="Courier New"/>
          <w:sz w:val="16"/>
        </w:rPr>
        <w:t>UEs</w:t>
      </w:r>
      <w:proofErr w:type="spellEnd"/>
      <w:r w:rsidRPr="00D327B6">
        <w:rPr>
          <w:rFonts w:ascii="Courier New" w:eastAsia="DengXian" w:hAnsi="Courier New"/>
          <w:sz w:val="16"/>
        </w:rPr>
        <w:t>.</w:t>
      </w:r>
    </w:p>
    <w:p w14:paraId="634222E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locAreaMon</w:t>
      </w:r>
      <w:proofErr w:type="spellEnd"/>
      <w:r w:rsidRPr="00D327B6">
        <w:rPr>
          <w:rFonts w:ascii="Courier New" w:eastAsia="DengXian" w:hAnsi="Courier New"/>
          <w:sz w:val="16"/>
        </w:rPr>
        <w:t>:</w:t>
      </w:r>
    </w:p>
    <w:p w14:paraId="7B411EE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0C4B65D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438F1F4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'#/components/schemas/</w:t>
      </w:r>
      <w:proofErr w:type="spellStart"/>
      <w:r w:rsidRPr="00D327B6">
        <w:rPr>
          <w:rFonts w:ascii="Courier New" w:eastAsia="DengXian" w:hAnsi="Courier New"/>
          <w:sz w:val="16"/>
        </w:rPr>
        <w:t>MonLocAreaInterestFltr</w:t>
      </w:r>
      <w:proofErr w:type="spellEnd"/>
      <w:r w:rsidRPr="00D327B6">
        <w:rPr>
          <w:rFonts w:ascii="Courier New" w:eastAsia="DengXian" w:hAnsi="Courier New"/>
          <w:sz w:val="16"/>
        </w:rPr>
        <w:t>'</w:t>
      </w:r>
    </w:p>
    <w:p w14:paraId="64AEF04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minItems</w:t>
      </w:r>
      <w:proofErr w:type="spellEnd"/>
      <w:r w:rsidRPr="00D327B6">
        <w:rPr>
          <w:rFonts w:ascii="Courier New" w:eastAsia="DengXian" w:hAnsi="Courier New"/>
          <w:sz w:val="16"/>
        </w:rPr>
        <w:t>: 1</w:t>
      </w:r>
    </w:p>
    <w:p w14:paraId="2643E02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&gt;</w:t>
      </w:r>
    </w:p>
    <w:p w14:paraId="14FC142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Each element represents the location area monitoring details to monitor the</w:t>
      </w:r>
    </w:p>
    <w:p w14:paraId="259D4AD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VA </w:t>
      </w:r>
      <w:proofErr w:type="spellStart"/>
      <w:r w:rsidRPr="00D327B6">
        <w:rPr>
          <w:rFonts w:ascii="Courier New" w:eastAsia="DengXian" w:hAnsi="Courier New"/>
          <w:sz w:val="16"/>
        </w:rPr>
        <w:t>UEs</w:t>
      </w:r>
      <w:proofErr w:type="spellEnd"/>
      <w:r w:rsidRPr="00D327B6">
        <w:rPr>
          <w:rFonts w:ascii="Courier New" w:eastAsia="DengXian" w:hAnsi="Courier New"/>
          <w:sz w:val="16"/>
        </w:rPr>
        <w:t xml:space="preserve"> moving in and out of the provided location area.</w:t>
      </w:r>
    </w:p>
    <w:p w14:paraId="1E4E23C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partial</w:t>
      </w:r>
      <w:r w:rsidRPr="00D327B6">
        <w:rPr>
          <w:rFonts w:ascii="Courier New" w:hAnsi="Courier New"/>
          <w:sz w:val="16"/>
        </w:rPr>
        <w:t>FailRep</w:t>
      </w:r>
      <w:proofErr w:type="spellEnd"/>
      <w:r w:rsidRPr="00D327B6">
        <w:rPr>
          <w:rFonts w:ascii="Courier New" w:hAnsi="Courier New"/>
          <w:sz w:val="16"/>
        </w:rPr>
        <w:t>:</w:t>
      </w:r>
    </w:p>
    <w:p w14:paraId="36BF702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w:t>
      </w:r>
      <w:r w:rsidRPr="00D327B6">
        <w:rPr>
          <w:rFonts w:ascii="Courier New" w:eastAsia="DengXian" w:hAnsi="Courier New"/>
          <w:sz w:val="16"/>
        </w:rPr>
        <w:t>$ref: '#/components/schemas/</w:t>
      </w:r>
      <w:proofErr w:type="spellStart"/>
      <w:r w:rsidRPr="00D327B6">
        <w:rPr>
          <w:rFonts w:ascii="Courier New" w:eastAsia="DengXian" w:hAnsi="Courier New"/>
          <w:sz w:val="16"/>
        </w:rPr>
        <w:t>Partial</w:t>
      </w:r>
      <w:r w:rsidRPr="00D327B6">
        <w:rPr>
          <w:rFonts w:ascii="Courier New" w:hAnsi="Courier New"/>
          <w:sz w:val="16"/>
          <w:lang w:eastAsia="zh-CN"/>
        </w:rPr>
        <w:t>EventSubscFailRep</w:t>
      </w:r>
      <w:proofErr w:type="spellEnd"/>
      <w:r w:rsidRPr="00D327B6">
        <w:rPr>
          <w:rFonts w:ascii="Courier New" w:eastAsia="DengXian" w:hAnsi="Courier New"/>
          <w:sz w:val="16"/>
        </w:rPr>
        <w:t>'</w:t>
      </w:r>
    </w:p>
    <w:p w14:paraId="693F0A8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required:</w:t>
      </w:r>
    </w:p>
    <w:p w14:paraId="3283758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w:t>
      </w:r>
      <w:proofErr w:type="spellStart"/>
      <w:r w:rsidRPr="00D327B6">
        <w:rPr>
          <w:rFonts w:ascii="Courier New" w:eastAsia="DengXian" w:hAnsi="Courier New"/>
          <w:sz w:val="16"/>
        </w:rPr>
        <w:t>eventId</w:t>
      </w:r>
      <w:proofErr w:type="spellEnd"/>
    </w:p>
    <w:p w14:paraId="78413E8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A094DA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SEALEventDetail</w:t>
      </w:r>
      <w:proofErr w:type="spellEnd"/>
      <w:r w:rsidRPr="00D327B6">
        <w:rPr>
          <w:rFonts w:ascii="Courier New" w:eastAsia="DengXian" w:hAnsi="Courier New"/>
          <w:sz w:val="16"/>
        </w:rPr>
        <w:t>:</w:t>
      </w:r>
    </w:p>
    <w:p w14:paraId="51F52D4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SimSun" w:hAnsi="Courier New"/>
          <w:sz w:val="16"/>
        </w:rPr>
        <w:t xml:space="preserve">      description: Represents the SEAL event details.</w:t>
      </w:r>
    </w:p>
    <w:p w14:paraId="45D6D16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object</w:t>
      </w:r>
    </w:p>
    <w:p w14:paraId="5D2B9F9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properties:</w:t>
      </w:r>
    </w:p>
    <w:p w14:paraId="6D95B7B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eventId</w:t>
      </w:r>
      <w:proofErr w:type="spellEnd"/>
      <w:r w:rsidRPr="00D327B6">
        <w:rPr>
          <w:rFonts w:ascii="Courier New" w:eastAsia="DengXian" w:hAnsi="Courier New"/>
          <w:sz w:val="16"/>
        </w:rPr>
        <w:t>:</w:t>
      </w:r>
    </w:p>
    <w:p w14:paraId="23B60E9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'#/components/schemas/</w:t>
      </w:r>
      <w:proofErr w:type="spellStart"/>
      <w:r w:rsidRPr="00D327B6">
        <w:rPr>
          <w:rFonts w:ascii="Courier New" w:eastAsia="DengXian" w:hAnsi="Courier New"/>
          <w:sz w:val="16"/>
        </w:rPr>
        <w:t>SEALEvent</w:t>
      </w:r>
      <w:proofErr w:type="spellEnd"/>
      <w:r w:rsidRPr="00D327B6">
        <w:rPr>
          <w:rFonts w:ascii="Courier New" w:eastAsia="DengXian" w:hAnsi="Courier New"/>
          <w:sz w:val="16"/>
        </w:rPr>
        <w:t>'</w:t>
      </w:r>
    </w:p>
    <w:p w14:paraId="1A59D34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hint="eastAsia"/>
          <w:sz w:val="16"/>
          <w:lang w:eastAsia="zh-CN"/>
        </w:rPr>
        <w:t>l</w:t>
      </w:r>
      <w:r w:rsidRPr="00D327B6">
        <w:rPr>
          <w:rFonts w:ascii="Courier New" w:hAnsi="Courier New"/>
          <w:sz w:val="16"/>
          <w:lang w:eastAsia="zh-CN"/>
        </w:rPr>
        <w:t>mInfos</w:t>
      </w:r>
      <w:proofErr w:type="spellEnd"/>
      <w:r w:rsidRPr="00D327B6">
        <w:rPr>
          <w:rFonts w:ascii="Courier New" w:hAnsi="Courier New"/>
          <w:sz w:val="16"/>
        </w:rPr>
        <w:t>:</w:t>
      </w:r>
    </w:p>
    <w:p w14:paraId="030B154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type: array</w:t>
      </w:r>
    </w:p>
    <w:p w14:paraId="5B3BE70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items:</w:t>
      </w:r>
    </w:p>
    <w:p w14:paraId="241B1E7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$ref: '#/components/schemas/</w:t>
      </w:r>
      <w:proofErr w:type="spellStart"/>
      <w:r w:rsidRPr="00D327B6">
        <w:rPr>
          <w:rFonts w:ascii="Courier New" w:hAnsi="Courier New"/>
          <w:sz w:val="16"/>
          <w:lang w:eastAsia="zh-CN"/>
        </w:rPr>
        <w:t>LMInformation</w:t>
      </w:r>
      <w:proofErr w:type="spellEnd"/>
      <w:r w:rsidRPr="00D327B6">
        <w:rPr>
          <w:rFonts w:ascii="Courier New" w:hAnsi="Courier New"/>
          <w:sz w:val="16"/>
        </w:rPr>
        <w:t>'</w:t>
      </w:r>
    </w:p>
    <w:p w14:paraId="3F6D603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w:t>
      </w:r>
      <w:proofErr w:type="spellStart"/>
      <w:r w:rsidRPr="00D327B6">
        <w:rPr>
          <w:rFonts w:ascii="Courier New" w:hAnsi="Courier New"/>
          <w:sz w:val="16"/>
        </w:rPr>
        <w:t>minItems</w:t>
      </w:r>
      <w:proofErr w:type="spellEnd"/>
      <w:r w:rsidRPr="00D327B6">
        <w:rPr>
          <w:rFonts w:ascii="Courier New" w:hAnsi="Courier New"/>
          <w:sz w:val="16"/>
        </w:rPr>
        <w:t>: 1</w:t>
      </w:r>
      <w:r w:rsidRPr="00D327B6">
        <w:rPr>
          <w:rFonts w:ascii="Courier New" w:eastAsia="DengXian" w:hAnsi="Courier New"/>
          <w:sz w:val="16"/>
        </w:rPr>
        <w:t xml:space="preserve">      </w:t>
      </w:r>
    </w:p>
    <w:p w14:paraId="6210669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valGroupDocuments</w:t>
      </w:r>
      <w:proofErr w:type="spellEnd"/>
      <w:r w:rsidRPr="00D327B6">
        <w:rPr>
          <w:rFonts w:ascii="Courier New" w:eastAsia="DengXian" w:hAnsi="Courier New"/>
          <w:sz w:val="16"/>
        </w:rPr>
        <w:t>:</w:t>
      </w:r>
    </w:p>
    <w:p w14:paraId="2A3D3F9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0ABD8AA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247CF9B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'TS29549_SS_GroupManagement.yaml#/components/schemas/VALGroupDocument'</w:t>
      </w:r>
    </w:p>
    <w:p w14:paraId="6985B60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minItems</w:t>
      </w:r>
      <w:proofErr w:type="spellEnd"/>
      <w:r w:rsidRPr="00D327B6">
        <w:rPr>
          <w:rFonts w:ascii="Courier New" w:eastAsia="DengXian" w:hAnsi="Courier New"/>
          <w:sz w:val="16"/>
        </w:rPr>
        <w:t>: 1</w:t>
      </w:r>
    </w:p>
    <w:p w14:paraId="49A519B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&gt;</w:t>
      </w:r>
    </w:p>
    <w:p w14:paraId="5DD9306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The VAL groups documents with modified membership and configuration information.</w:t>
      </w:r>
    </w:p>
    <w:p w14:paraId="70233AA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profileDocs</w:t>
      </w:r>
      <w:proofErr w:type="spellEnd"/>
      <w:r w:rsidRPr="00D327B6">
        <w:rPr>
          <w:rFonts w:ascii="Courier New" w:eastAsia="DengXian" w:hAnsi="Courier New"/>
          <w:sz w:val="16"/>
        </w:rPr>
        <w:t>:</w:t>
      </w:r>
    </w:p>
    <w:p w14:paraId="128E2B4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732014F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30D057F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lastRenderedPageBreak/>
        <w:t xml:space="preserve">            $ref: 'TS29549_SS_UserProfileRetrieval.yaml#/components/schemas/ProfileDoc'</w:t>
      </w:r>
    </w:p>
    <w:p w14:paraId="43CA6BB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minItems</w:t>
      </w:r>
      <w:proofErr w:type="spellEnd"/>
      <w:r w:rsidRPr="00D327B6">
        <w:rPr>
          <w:rFonts w:ascii="Courier New" w:eastAsia="DengXian" w:hAnsi="Courier New"/>
          <w:sz w:val="16"/>
        </w:rPr>
        <w:t>: 1</w:t>
      </w:r>
    </w:p>
    <w:p w14:paraId="47939AB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Updated profile information associated with VAL Users or VAL </w:t>
      </w:r>
      <w:proofErr w:type="spellStart"/>
      <w:r w:rsidRPr="00D327B6">
        <w:rPr>
          <w:rFonts w:ascii="Courier New" w:eastAsia="DengXian" w:hAnsi="Courier New"/>
          <w:sz w:val="16"/>
        </w:rPr>
        <w:t>UEs</w:t>
      </w:r>
      <w:proofErr w:type="spellEnd"/>
      <w:r w:rsidRPr="00D327B6">
        <w:rPr>
          <w:rFonts w:ascii="Courier New" w:eastAsia="DengXian" w:hAnsi="Courier New"/>
          <w:sz w:val="16"/>
        </w:rPr>
        <w:t>.</w:t>
      </w:r>
    </w:p>
    <w:p w14:paraId="04A3E1D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msgFltrs</w:t>
      </w:r>
      <w:proofErr w:type="spellEnd"/>
      <w:r w:rsidRPr="00D327B6">
        <w:rPr>
          <w:rFonts w:ascii="Courier New" w:hAnsi="Courier New"/>
          <w:sz w:val="16"/>
        </w:rPr>
        <w:t>:</w:t>
      </w:r>
    </w:p>
    <w:p w14:paraId="1E1A8EE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type: array</w:t>
      </w:r>
    </w:p>
    <w:p w14:paraId="7BE9F3E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items:</w:t>
      </w:r>
    </w:p>
    <w:p w14:paraId="59400FD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$ref: '#/components/schemas/</w:t>
      </w:r>
      <w:proofErr w:type="spellStart"/>
      <w:r w:rsidRPr="00D327B6">
        <w:rPr>
          <w:rFonts w:ascii="Courier New" w:hAnsi="Courier New"/>
          <w:sz w:val="16"/>
        </w:rPr>
        <w:t>MessageFilter</w:t>
      </w:r>
      <w:proofErr w:type="spellEnd"/>
      <w:r w:rsidRPr="00D327B6">
        <w:rPr>
          <w:rFonts w:ascii="Courier New" w:hAnsi="Courier New"/>
          <w:sz w:val="16"/>
        </w:rPr>
        <w:t>'</w:t>
      </w:r>
    </w:p>
    <w:p w14:paraId="09AD447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w:t>
      </w:r>
      <w:proofErr w:type="spellStart"/>
      <w:r w:rsidRPr="00D327B6">
        <w:rPr>
          <w:rFonts w:ascii="Courier New" w:hAnsi="Courier New"/>
          <w:sz w:val="16"/>
        </w:rPr>
        <w:t>minItems</w:t>
      </w:r>
      <w:proofErr w:type="spellEnd"/>
      <w:r w:rsidRPr="00D327B6">
        <w:rPr>
          <w:rFonts w:ascii="Courier New" w:hAnsi="Courier New"/>
          <w:sz w:val="16"/>
        </w:rPr>
        <w:t>: 1</w:t>
      </w:r>
    </w:p>
    <w:p w14:paraId="57283F0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&gt;</w:t>
      </w:r>
    </w:p>
    <w:p w14:paraId="3E06D96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The message filter information for various member VAL User or </w:t>
      </w:r>
      <w:proofErr w:type="spellStart"/>
      <w:r w:rsidRPr="00D327B6">
        <w:rPr>
          <w:rFonts w:ascii="Courier New" w:eastAsia="DengXian" w:hAnsi="Courier New"/>
          <w:sz w:val="16"/>
        </w:rPr>
        <w:t>UEs</w:t>
      </w:r>
      <w:proofErr w:type="spellEnd"/>
      <w:r w:rsidRPr="00D327B6">
        <w:rPr>
          <w:rFonts w:ascii="Courier New" w:eastAsia="DengXian" w:hAnsi="Courier New"/>
          <w:sz w:val="16"/>
        </w:rPr>
        <w:t xml:space="preserve"> of the VAL group.</w:t>
      </w:r>
    </w:p>
    <w:p w14:paraId="27CFAA9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monRep</w:t>
      </w:r>
      <w:proofErr w:type="spellEnd"/>
      <w:r w:rsidRPr="00D327B6">
        <w:rPr>
          <w:rFonts w:ascii="Courier New" w:eastAsia="DengXian" w:hAnsi="Courier New"/>
          <w:sz w:val="16"/>
        </w:rPr>
        <w:t>:</w:t>
      </w:r>
    </w:p>
    <w:p w14:paraId="64D0896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2F34C5E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16992EA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'#/components/schemas/</w:t>
      </w:r>
      <w:proofErr w:type="spellStart"/>
      <w:r w:rsidRPr="00D327B6">
        <w:rPr>
          <w:rFonts w:ascii="Courier New" w:eastAsia="DengXian" w:hAnsi="Courier New"/>
          <w:sz w:val="16"/>
        </w:rPr>
        <w:t>MonitorEventsReport</w:t>
      </w:r>
      <w:proofErr w:type="spellEnd"/>
      <w:r w:rsidRPr="00D327B6">
        <w:rPr>
          <w:rFonts w:ascii="Courier New" w:eastAsia="DengXian" w:hAnsi="Courier New"/>
          <w:sz w:val="16"/>
        </w:rPr>
        <w:t>'</w:t>
      </w:r>
    </w:p>
    <w:p w14:paraId="0DA04AB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minItems</w:t>
      </w:r>
      <w:proofErr w:type="spellEnd"/>
      <w:r w:rsidRPr="00D327B6">
        <w:rPr>
          <w:rFonts w:ascii="Courier New" w:eastAsia="DengXian" w:hAnsi="Courier New"/>
          <w:sz w:val="16"/>
        </w:rPr>
        <w:t>: 1</w:t>
      </w:r>
    </w:p>
    <w:p w14:paraId="595EF3D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The events reports with details of the events related to the VAL UE(s).</w:t>
      </w:r>
    </w:p>
    <w:p w14:paraId="2ABE7DF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locAdhr</w:t>
      </w:r>
      <w:proofErr w:type="spellEnd"/>
      <w:r w:rsidRPr="00D327B6">
        <w:rPr>
          <w:rFonts w:ascii="Courier New" w:hAnsi="Courier New"/>
          <w:sz w:val="16"/>
        </w:rPr>
        <w:t>:</w:t>
      </w:r>
    </w:p>
    <w:p w14:paraId="68F433C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type: array</w:t>
      </w:r>
    </w:p>
    <w:p w14:paraId="7B73C74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items:</w:t>
      </w:r>
    </w:p>
    <w:p w14:paraId="23B0515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$ref: '#/components/schemas/</w:t>
      </w:r>
      <w:proofErr w:type="spellStart"/>
      <w:r w:rsidRPr="00D327B6">
        <w:rPr>
          <w:rFonts w:ascii="Courier New" w:hAnsi="Courier New"/>
          <w:sz w:val="16"/>
        </w:rPr>
        <w:t>LocationDevMonReport</w:t>
      </w:r>
      <w:proofErr w:type="spellEnd"/>
      <w:r w:rsidRPr="00D327B6">
        <w:rPr>
          <w:rFonts w:ascii="Courier New" w:hAnsi="Courier New"/>
          <w:sz w:val="16"/>
        </w:rPr>
        <w:t>'</w:t>
      </w:r>
    </w:p>
    <w:p w14:paraId="3E2D8E7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w:t>
      </w:r>
      <w:proofErr w:type="spellStart"/>
      <w:r w:rsidRPr="00D327B6">
        <w:rPr>
          <w:rFonts w:ascii="Courier New" w:hAnsi="Courier New"/>
          <w:sz w:val="16"/>
        </w:rPr>
        <w:t>minItems</w:t>
      </w:r>
      <w:proofErr w:type="spellEnd"/>
      <w:r w:rsidRPr="00D327B6">
        <w:rPr>
          <w:rFonts w:ascii="Courier New" w:hAnsi="Courier New"/>
          <w:sz w:val="16"/>
        </w:rPr>
        <w:t>: 1</w:t>
      </w:r>
    </w:p>
    <w:p w14:paraId="74C00C0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&gt;</w:t>
      </w:r>
    </w:p>
    <w:p w14:paraId="06995DD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The location deviation information for the interested VAL User ID or UE IDs</w:t>
      </w:r>
    </w:p>
    <w:p w14:paraId="44B245C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in a given location.</w:t>
      </w:r>
    </w:p>
    <w:p w14:paraId="062C4F2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hAnsi="Courier New"/>
          <w:sz w:val="16"/>
        </w:rPr>
        <w:t>tempGroupInfo</w:t>
      </w:r>
      <w:proofErr w:type="spellEnd"/>
      <w:r w:rsidRPr="00D327B6">
        <w:rPr>
          <w:rFonts w:ascii="Courier New" w:eastAsia="DengXian" w:hAnsi="Courier New"/>
          <w:sz w:val="16"/>
        </w:rPr>
        <w:t>:</w:t>
      </w:r>
    </w:p>
    <w:p w14:paraId="6CE5F6F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'#/components/schemas/</w:t>
      </w:r>
      <w:proofErr w:type="spellStart"/>
      <w:r w:rsidRPr="00D327B6">
        <w:rPr>
          <w:rFonts w:ascii="Courier New" w:hAnsi="Courier New"/>
          <w:sz w:val="16"/>
        </w:rPr>
        <w:t>TempGroupInfo</w:t>
      </w:r>
      <w:proofErr w:type="spellEnd"/>
      <w:r w:rsidRPr="00D327B6">
        <w:rPr>
          <w:rFonts w:ascii="Courier New" w:eastAsia="DengXian" w:hAnsi="Courier New"/>
          <w:sz w:val="16"/>
        </w:rPr>
        <w:t>'</w:t>
      </w:r>
    </w:p>
    <w:p w14:paraId="4D40537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locAreaMonRep</w:t>
      </w:r>
      <w:proofErr w:type="spellEnd"/>
      <w:r w:rsidRPr="00D327B6">
        <w:rPr>
          <w:rFonts w:ascii="Courier New" w:eastAsia="DengXian" w:hAnsi="Courier New"/>
          <w:sz w:val="16"/>
        </w:rPr>
        <w:t>:</w:t>
      </w:r>
    </w:p>
    <w:p w14:paraId="37CF189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1EEFCF5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70F339E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'#/components/schemas/</w:t>
      </w:r>
      <w:proofErr w:type="spellStart"/>
      <w:r w:rsidRPr="00D327B6">
        <w:rPr>
          <w:rFonts w:ascii="Courier New" w:eastAsia="DengXian" w:hAnsi="Courier New"/>
          <w:sz w:val="16"/>
        </w:rPr>
        <w:t>LocationAreaMonReport</w:t>
      </w:r>
      <w:proofErr w:type="spellEnd"/>
      <w:r w:rsidRPr="00D327B6">
        <w:rPr>
          <w:rFonts w:ascii="Courier New" w:eastAsia="DengXian" w:hAnsi="Courier New"/>
          <w:sz w:val="16"/>
        </w:rPr>
        <w:t>'</w:t>
      </w:r>
    </w:p>
    <w:p w14:paraId="3E01AE0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minItems</w:t>
      </w:r>
      <w:proofErr w:type="spellEnd"/>
      <w:r w:rsidRPr="00D327B6">
        <w:rPr>
          <w:rFonts w:ascii="Courier New" w:eastAsia="DengXian" w:hAnsi="Courier New"/>
          <w:sz w:val="16"/>
        </w:rPr>
        <w:t>: 1</w:t>
      </w:r>
    </w:p>
    <w:p w14:paraId="617D610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The location area monitoring of the given area of interest.</w:t>
      </w:r>
    </w:p>
    <w:p w14:paraId="2201709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valGroupIds</w:t>
      </w:r>
      <w:proofErr w:type="spellEnd"/>
      <w:r w:rsidRPr="00D327B6">
        <w:rPr>
          <w:rFonts w:ascii="Courier New" w:hAnsi="Courier New"/>
          <w:sz w:val="16"/>
        </w:rPr>
        <w:t>:</w:t>
      </w:r>
    </w:p>
    <w:p w14:paraId="2C49192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type: array</w:t>
      </w:r>
    </w:p>
    <w:p w14:paraId="0B571E9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items:</w:t>
      </w:r>
    </w:p>
    <w:p w14:paraId="283DB23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string</w:t>
      </w:r>
    </w:p>
    <w:p w14:paraId="61EAD1A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w:t>
      </w:r>
      <w:proofErr w:type="spellStart"/>
      <w:r w:rsidRPr="00D327B6">
        <w:rPr>
          <w:rFonts w:ascii="Courier New" w:hAnsi="Courier New"/>
          <w:sz w:val="16"/>
        </w:rPr>
        <w:t>minItems</w:t>
      </w:r>
      <w:proofErr w:type="spellEnd"/>
      <w:r w:rsidRPr="00D327B6">
        <w:rPr>
          <w:rFonts w:ascii="Courier New" w:hAnsi="Courier New"/>
          <w:sz w:val="16"/>
        </w:rPr>
        <w:t>: 1</w:t>
      </w:r>
    </w:p>
    <w:p w14:paraId="0878EBA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Contains the identifier(s) of the deleted VAL Group(s).</w:t>
      </w:r>
    </w:p>
    <w:p w14:paraId="21F60BB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required:</w:t>
      </w:r>
    </w:p>
    <w:p w14:paraId="772B2F7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w:t>
      </w:r>
      <w:proofErr w:type="spellStart"/>
      <w:r w:rsidRPr="00D327B6">
        <w:rPr>
          <w:rFonts w:ascii="Courier New" w:eastAsia="DengXian" w:hAnsi="Courier New"/>
          <w:sz w:val="16"/>
        </w:rPr>
        <w:t>eventId</w:t>
      </w:r>
      <w:proofErr w:type="spellEnd"/>
    </w:p>
    <w:p w14:paraId="4EC98C0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50CC1D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VALGroupFilter</w:t>
      </w:r>
      <w:proofErr w:type="spellEnd"/>
      <w:r w:rsidRPr="00D327B6">
        <w:rPr>
          <w:rFonts w:ascii="Courier New" w:eastAsia="DengXian" w:hAnsi="Courier New"/>
          <w:sz w:val="16"/>
        </w:rPr>
        <w:t>:</w:t>
      </w:r>
    </w:p>
    <w:p w14:paraId="7574B61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SimSun" w:hAnsi="Courier New"/>
          <w:sz w:val="16"/>
        </w:rPr>
        <w:t xml:space="preserve">      description: Represents a filter of VAL group identifiers belonging to a VAL service.</w:t>
      </w:r>
    </w:p>
    <w:p w14:paraId="197A3C3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object</w:t>
      </w:r>
    </w:p>
    <w:p w14:paraId="0163E15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properties:</w:t>
      </w:r>
    </w:p>
    <w:p w14:paraId="6FC7BF2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valSvcId</w:t>
      </w:r>
      <w:proofErr w:type="spellEnd"/>
      <w:r w:rsidRPr="00D327B6">
        <w:rPr>
          <w:rFonts w:ascii="Courier New" w:eastAsia="DengXian" w:hAnsi="Courier New"/>
          <w:sz w:val="16"/>
        </w:rPr>
        <w:t>:</w:t>
      </w:r>
    </w:p>
    <w:p w14:paraId="5CFC6BF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string</w:t>
      </w:r>
    </w:p>
    <w:p w14:paraId="5AC6EEC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Identity of the VAL service</w:t>
      </w:r>
    </w:p>
    <w:p w14:paraId="1CC2E81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valGrpIds</w:t>
      </w:r>
      <w:proofErr w:type="spellEnd"/>
      <w:r w:rsidRPr="00D327B6">
        <w:rPr>
          <w:rFonts w:ascii="Courier New" w:eastAsia="DengXian" w:hAnsi="Courier New"/>
          <w:sz w:val="16"/>
        </w:rPr>
        <w:t>:</w:t>
      </w:r>
    </w:p>
    <w:p w14:paraId="7C4D883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4570E24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16A6A94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string</w:t>
      </w:r>
    </w:p>
    <w:p w14:paraId="12B89B3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minItems</w:t>
      </w:r>
      <w:proofErr w:type="spellEnd"/>
      <w:r w:rsidRPr="00D327B6">
        <w:rPr>
          <w:rFonts w:ascii="Courier New" w:eastAsia="DengXian" w:hAnsi="Courier New"/>
          <w:sz w:val="16"/>
        </w:rPr>
        <w:t>: 1</w:t>
      </w:r>
    </w:p>
    <w:p w14:paraId="4F27CDC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&gt;</w:t>
      </w:r>
    </w:p>
    <w:p w14:paraId="450DE64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VAL group identifiers that event subscriber wants to know in the interested event.</w:t>
      </w:r>
    </w:p>
    <w:p w14:paraId="4147A78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required:</w:t>
      </w:r>
    </w:p>
    <w:p w14:paraId="74F2C44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w:t>
      </w:r>
      <w:proofErr w:type="spellStart"/>
      <w:r w:rsidRPr="00D327B6">
        <w:rPr>
          <w:rFonts w:ascii="Courier New" w:eastAsia="DengXian" w:hAnsi="Courier New"/>
          <w:sz w:val="16"/>
        </w:rPr>
        <w:t>valGrpIds</w:t>
      </w:r>
      <w:proofErr w:type="spellEnd"/>
    </w:p>
    <w:p w14:paraId="2061AB2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DEF76F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IdentityFilter</w:t>
      </w:r>
      <w:proofErr w:type="spellEnd"/>
      <w:r w:rsidRPr="00D327B6">
        <w:rPr>
          <w:rFonts w:ascii="Courier New" w:eastAsia="DengXian" w:hAnsi="Courier New"/>
          <w:sz w:val="16"/>
        </w:rPr>
        <w:t>:</w:t>
      </w:r>
    </w:p>
    <w:p w14:paraId="46B2E6D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SimSun" w:hAnsi="Courier New"/>
          <w:sz w:val="16"/>
        </w:rPr>
        <w:t xml:space="preserve">      description: Represents a filter of VAL User / UE identities belonging to a VAL service.</w:t>
      </w:r>
    </w:p>
    <w:p w14:paraId="584EF0D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object</w:t>
      </w:r>
    </w:p>
    <w:p w14:paraId="677B4CE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properties:</w:t>
      </w:r>
    </w:p>
    <w:p w14:paraId="004285C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valSvcId</w:t>
      </w:r>
      <w:proofErr w:type="spellEnd"/>
      <w:r w:rsidRPr="00D327B6">
        <w:rPr>
          <w:rFonts w:ascii="Courier New" w:eastAsia="DengXian" w:hAnsi="Courier New"/>
          <w:sz w:val="16"/>
        </w:rPr>
        <w:t>:</w:t>
      </w:r>
    </w:p>
    <w:p w14:paraId="1313C65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string</w:t>
      </w:r>
    </w:p>
    <w:p w14:paraId="78ABD7C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Identity of the VAL service</w:t>
      </w:r>
    </w:p>
    <w:p w14:paraId="7382115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valTgtUes</w:t>
      </w:r>
      <w:proofErr w:type="spellEnd"/>
      <w:r w:rsidRPr="00D327B6">
        <w:rPr>
          <w:rFonts w:ascii="Courier New" w:eastAsia="DengXian" w:hAnsi="Courier New"/>
          <w:sz w:val="16"/>
        </w:rPr>
        <w:t>:</w:t>
      </w:r>
    </w:p>
    <w:p w14:paraId="5FE11CF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5A21E7A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61C0F86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$ref: </w:t>
      </w:r>
      <w:r w:rsidRPr="00D327B6">
        <w:rPr>
          <w:rFonts w:ascii="Courier New" w:hAnsi="Courier New"/>
          <w:sz w:val="16"/>
          <w:lang w:val="en-US" w:eastAsia="es-ES"/>
        </w:rPr>
        <w:t>'TS29549_SS_UserProfileRetrieval.yaml#/components/schemas/ValTargetUe'</w:t>
      </w:r>
    </w:p>
    <w:p w14:paraId="4305DE6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minItems</w:t>
      </w:r>
      <w:proofErr w:type="spellEnd"/>
      <w:r w:rsidRPr="00D327B6">
        <w:rPr>
          <w:rFonts w:ascii="Courier New" w:eastAsia="DengXian" w:hAnsi="Courier New"/>
          <w:sz w:val="16"/>
        </w:rPr>
        <w:t>: 1</w:t>
      </w:r>
    </w:p>
    <w:p w14:paraId="5333147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&gt;</w:t>
      </w:r>
    </w:p>
    <w:p w14:paraId="69A46E9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VAL User IDs or VAL UE IDs that the event subscriber wants to know</w:t>
      </w:r>
    </w:p>
    <w:p w14:paraId="6433AFD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in the interested event.</w:t>
      </w:r>
    </w:p>
    <w:p w14:paraId="2DEE615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suppLoc</w:t>
      </w:r>
      <w:proofErr w:type="spellEnd"/>
      <w:r w:rsidRPr="00D327B6">
        <w:rPr>
          <w:rFonts w:ascii="Courier New" w:eastAsia="DengXian" w:hAnsi="Courier New"/>
          <w:sz w:val="16"/>
        </w:rPr>
        <w:t>:</w:t>
      </w:r>
    </w:p>
    <w:p w14:paraId="2D18247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w:t>
      </w:r>
      <w:proofErr w:type="spellStart"/>
      <w:r w:rsidRPr="00D327B6">
        <w:rPr>
          <w:rFonts w:ascii="Courier New" w:eastAsia="DengXian" w:hAnsi="Courier New"/>
          <w:sz w:val="16"/>
        </w:rPr>
        <w:t>boolean</w:t>
      </w:r>
      <w:proofErr w:type="spellEnd"/>
    </w:p>
    <w:p w14:paraId="123B9A0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Set to true by Subscriber to request the supplementary location information.</w:t>
      </w:r>
    </w:p>
    <w:p w14:paraId="1390221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locQoS</w:t>
      </w:r>
      <w:proofErr w:type="spellEnd"/>
      <w:r w:rsidRPr="00D327B6">
        <w:rPr>
          <w:rFonts w:ascii="Courier New" w:hAnsi="Courier New"/>
          <w:sz w:val="16"/>
        </w:rPr>
        <w:t>:</w:t>
      </w:r>
    </w:p>
    <w:p w14:paraId="1B7853E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$ref: '</w:t>
      </w:r>
      <w:proofErr w:type="spellStart"/>
      <w:r w:rsidRPr="00D327B6">
        <w:rPr>
          <w:rFonts w:ascii="Courier New" w:hAnsi="Courier New"/>
          <w:sz w:val="16"/>
        </w:rPr>
        <w:t>TS29572_Nlmf_Location.yaml</w:t>
      </w:r>
      <w:proofErr w:type="spellEnd"/>
      <w:r w:rsidRPr="00D327B6">
        <w:rPr>
          <w:rFonts w:ascii="Courier New" w:hAnsi="Courier New"/>
          <w:sz w:val="16"/>
        </w:rPr>
        <w:t>#/components/schemas/</w:t>
      </w:r>
      <w:proofErr w:type="spellStart"/>
      <w:r w:rsidRPr="00D327B6">
        <w:rPr>
          <w:rFonts w:ascii="Courier New" w:hAnsi="Courier New"/>
          <w:sz w:val="16"/>
        </w:rPr>
        <w:t>LocationQoS</w:t>
      </w:r>
      <w:proofErr w:type="spellEnd"/>
      <w:r w:rsidRPr="00D327B6">
        <w:rPr>
          <w:rFonts w:ascii="Courier New" w:hAnsi="Courier New"/>
          <w:sz w:val="16"/>
        </w:rPr>
        <w:t>'</w:t>
      </w:r>
    </w:p>
    <w:p w14:paraId="72386BD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98DC82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LMInformation</w:t>
      </w:r>
      <w:proofErr w:type="spellEnd"/>
      <w:r w:rsidRPr="00D327B6">
        <w:rPr>
          <w:rFonts w:ascii="Courier New" w:hAnsi="Courier New"/>
          <w:sz w:val="16"/>
        </w:rPr>
        <w:t>:</w:t>
      </w:r>
    </w:p>
    <w:p w14:paraId="4F458C0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eastAsia="SimSun" w:hAnsi="Courier New"/>
          <w:sz w:val="16"/>
        </w:rPr>
        <w:t xml:space="preserve">      description: Represents the location information for a VAL User ID or a VAL UE ID.</w:t>
      </w:r>
    </w:p>
    <w:p w14:paraId="3A19404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type: object</w:t>
      </w:r>
    </w:p>
    <w:p w14:paraId="75C4DBC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properties:</w:t>
      </w:r>
    </w:p>
    <w:p w14:paraId="1C3073A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valTgtUe</w:t>
      </w:r>
      <w:proofErr w:type="spellEnd"/>
      <w:r w:rsidRPr="00D327B6">
        <w:rPr>
          <w:rFonts w:ascii="Courier New" w:hAnsi="Courier New"/>
          <w:sz w:val="16"/>
        </w:rPr>
        <w:t>:</w:t>
      </w:r>
    </w:p>
    <w:p w14:paraId="09D0B79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$ref: </w:t>
      </w:r>
      <w:r w:rsidRPr="00D327B6">
        <w:rPr>
          <w:rFonts w:ascii="Courier New" w:hAnsi="Courier New"/>
          <w:sz w:val="16"/>
          <w:lang w:val="en-US" w:eastAsia="es-ES"/>
        </w:rPr>
        <w:t>'TS29549_SS_UserProfileRetrieval.yaml#/components/schemas/ValTargetUe'</w:t>
      </w:r>
    </w:p>
    <w:p w14:paraId="271FD60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locInfo</w:t>
      </w:r>
      <w:proofErr w:type="spellEnd"/>
      <w:r w:rsidRPr="00D327B6">
        <w:rPr>
          <w:rFonts w:ascii="Courier New" w:hAnsi="Courier New"/>
          <w:sz w:val="16"/>
        </w:rPr>
        <w:t>:</w:t>
      </w:r>
    </w:p>
    <w:p w14:paraId="0B61960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$ref: '</w:t>
      </w:r>
      <w:proofErr w:type="spellStart"/>
      <w:r w:rsidRPr="00D327B6">
        <w:rPr>
          <w:rFonts w:ascii="Courier New" w:hAnsi="Courier New"/>
          <w:sz w:val="16"/>
        </w:rPr>
        <w:t>TS29122_MonitoringEvent.yaml</w:t>
      </w:r>
      <w:proofErr w:type="spellEnd"/>
      <w:r w:rsidRPr="00D327B6">
        <w:rPr>
          <w:rFonts w:ascii="Courier New" w:hAnsi="Courier New"/>
          <w:sz w:val="16"/>
        </w:rPr>
        <w:t>#/components/schemas/</w:t>
      </w:r>
      <w:proofErr w:type="spellStart"/>
      <w:r w:rsidRPr="00D327B6">
        <w:rPr>
          <w:rFonts w:ascii="Courier New" w:hAnsi="Courier New"/>
          <w:sz w:val="16"/>
        </w:rPr>
        <w:t>LocationInfo</w:t>
      </w:r>
      <w:proofErr w:type="spellEnd"/>
      <w:r w:rsidRPr="00D327B6">
        <w:rPr>
          <w:rFonts w:ascii="Courier New" w:hAnsi="Courier New"/>
          <w:sz w:val="16"/>
        </w:rPr>
        <w:t>'</w:t>
      </w:r>
    </w:p>
    <w:p w14:paraId="39C5E7E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timeStamp</w:t>
      </w:r>
      <w:proofErr w:type="spellEnd"/>
      <w:r w:rsidRPr="00D327B6">
        <w:rPr>
          <w:rFonts w:ascii="Courier New" w:hAnsi="Courier New"/>
          <w:sz w:val="16"/>
        </w:rPr>
        <w:t>:</w:t>
      </w:r>
    </w:p>
    <w:p w14:paraId="785D924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$ref: '</w:t>
      </w:r>
      <w:proofErr w:type="spellStart"/>
      <w:r w:rsidRPr="00D327B6">
        <w:rPr>
          <w:rFonts w:ascii="Courier New" w:hAnsi="Courier New"/>
          <w:sz w:val="16"/>
        </w:rPr>
        <w:t>TS29571_CommonData.yaml</w:t>
      </w:r>
      <w:proofErr w:type="spellEnd"/>
      <w:r w:rsidRPr="00D327B6">
        <w:rPr>
          <w:rFonts w:ascii="Courier New" w:hAnsi="Courier New"/>
          <w:sz w:val="16"/>
        </w:rPr>
        <w:t>#/components/schemas/</w:t>
      </w:r>
      <w:proofErr w:type="spellStart"/>
      <w:r w:rsidRPr="00D327B6">
        <w:rPr>
          <w:rFonts w:ascii="Courier New" w:hAnsi="Courier New"/>
          <w:sz w:val="16"/>
        </w:rPr>
        <w:t>DateTime</w:t>
      </w:r>
      <w:proofErr w:type="spellEnd"/>
      <w:r w:rsidRPr="00D327B6">
        <w:rPr>
          <w:rFonts w:ascii="Courier New" w:hAnsi="Courier New"/>
          <w:sz w:val="16"/>
        </w:rPr>
        <w:t>'</w:t>
      </w:r>
    </w:p>
    <w:p w14:paraId="38C2A5E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valSvcId</w:t>
      </w:r>
      <w:proofErr w:type="spellEnd"/>
      <w:r w:rsidRPr="00D327B6">
        <w:rPr>
          <w:rFonts w:ascii="Courier New" w:hAnsi="Courier New"/>
          <w:sz w:val="16"/>
        </w:rPr>
        <w:t>:</w:t>
      </w:r>
    </w:p>
    <w:p w14:paraId="1E64955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type: string</w:t>
      </w:r>
    </w:p>
    <w:p w14:paraId="13C3254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description: Identity of the VAL service</w:t>
      </w:r>
    </w:p>
    <w:p w14:paraId="407A888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required:</w:t>
      </w:r>
    </w:p>
    <w:p w14:paraId="37D4C4E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 </w:t>
      </w:r>
      <w:proofErr w:type="spellStart"/>
      <w:r w:rsidRPr="00D327B6">
        <w:rPr>
          <w:rFonts w:ascii="Courier New" w:hAnsi="Courier New"/>
          <w:sz w:val="16"/>
        </w:rPr>
        <w:t>locInfo</w:t>
      </w:r>
      <w:proofErr w:type="spellEnd"/>
    </w:p>
    <w:p w14:paraId="78921F7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 </w:t>
      </w:r>
      <w:proofErr w:type="spellStart"/>
      <w:r w:rsidRPr="00D327B6">
        <w:rPr>
          <w:rFonts w:ascii="Courier New" w:hAnsi="Courier New"/>
          <w:sz w:val="16"/>
        </w:rPr>
        <w:t>valTgtUe</w:t>
      </w:r>
      <w:proofErr w:type="spellEnd"/>
    </w:p>
    <w:p w14:paraId="18CEF54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A34F0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MessageFilter</w:t>
      </w:r>
      <w:proofErr w:type="spellEnd"/>
      <w:r w:rsidRPr="00D327B6">
        <w:rPr>
          <w:rFonts w:ascii="Courier New" w:hAnsi="Courier New"/>
          <w:sz w:val="16"/>
        </w:rPr>
        <w:t>:</w:t>
      </w:r>
    </w:p>
    <w:p w14:paraId="521B6A8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eastAsia="SimSun" w:hAnsi="Courier New"/>
          <w:sz w:val="16"/>
        </w:rPr>
        <w:t xml:space="preserve">      description: Represents the message filters applicable to a VAL User ID or VAL UE ID.</w:t>
      </w:r>
    </w:p>
    <w:p w14:paraId="00D3871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type: object</w:t>
      </w:r>
    </w:p>
    <w:p w14:paraId="4DF2CF2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properties:</w:t>
      </w:r>
    </w:p>
    <w:p w14:paraId="7701FBC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reqUe</w:t>
      </w:r>
      <w:proofErr w:type="spellEnd"/>
      <w:r w:rsidRPr="00D327B6">
        <w:rPr>
          <w:rFonts w:ascii="Courier New" w:hAnsi="Courier New"/>
          <w:sz w:val="16"/>
        </w:rPr>
        <w:t>:</w:t>
      </w:r>
    </w:p>
    <w:p w14:paraId="2225338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27B6">
        <w:rPr>
          <w:rFonts w:ascii="Courier New" w:hAnsi="Courier New"/>
          <w:sz w:val="16"/>
        </w:rPr>
        <w:t xml:space="preserve">            $ref: </w:t>
      </w:r>
      <w:r w:rsidRPr="00D327B6">
        <w:rPr>
          <w:rFonts w:ascii="Courier New" w:hAnsi="Courier New"/>
          <w:sz w:val="16"/>
          <w:lang w:val="en-US" w:eastAsia="es-ES"/>
        </w:rPr>
        <w:t>'TS29549_SS_UserProfileRetrieval.yaml#/components/schemas/ValTargetUe'</w:t>
      </w:r>
    </w:p>
    <w:p w14:paraId="0837607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27B6">
        <w:rPr>
          <w:rFonts w:ascii="Courier New" w:hAnsi="Courier New"/>
          <w:sz w:val="16"/>
          <w:lang w:val="en-US" w:eastAsia="es-ES"/>
        </w:rPr>
        <w:t xml:space="preserve">        </w:t>
      </w:r>
      <w:proofErr w:type="spellStart"/>
      <w:r w:rsidRPr="00D327B6">
        <w:rPr>
          <w:rFonts w:ascii="Courier New" w:hAnsi="Courier New"/>
          <w:sz w:val="16"/>
          <w:lang w:val="en-US" w:eastAsia="es-ES"/>
        </w:rPr>
        <w:t>tgtUe</w:t>
      </w:r>
      <w:proofErr w:type="spellEnd"/>
      <w:r w:rsidRPr="00D327B6">
        <w:rPr>
          <w:rFonts w:ascii="Courier New" w:hAnsi="Courier New"/>
          <w:sz w:val="16"/>
          <w:lang w:val="en-US" w:eastAsia="es-ES"/>
        </w:rPr>
        <w:t>:</w:t>
      </w:r>
    </w:p>
    <w:p w14:paraId="4F7DAB6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23262C6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0A82EB1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$ref: </w:t>
      </w:r>
      <w:r w:rsidRPr="00D327B6">
        <w:rPr>
          <w:rFonts w:ascii="Courier New" w:hAnsi="Courier New"/>
          <w:sz w:val="16"/>
          <w:lang w:val="en-US" w:eastAsia="es-ES"/>
        </w:rPr>
        <w:t>'TS29549_SS_UserProfileRetrieval.yaml#/components/schemas/ValTargetUe'</w:t>
      </w:r>
    </w:p>
    <w:p w14:paraId="5B81087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minItems</w:t>
      </w:r>
      <w:proofErr w:type="spellEnd"/>
      <w:r w:rsidRPr="00D327B6">
        <w:rPr>
          <w:rFonts w:ascii="Courier New" w:eastAsia="DengXian" w:hAnsi="Courier New"/>
          <w:sz w:val="16"/>
        </w:rPr>
        <w:t>: 1</w:t>
      </w:r>
    </w:p>
    <w:p w14:paraId="002E07B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List of VAL User or UE IDs whose message to be sent.</w:t>
      </w:r>
    </w:p>
    <w:p w14:paraId="00EB769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maxMsgs</w:t>
      </w:r>
      <w:proofErr w:type="spellEnd"/>
      <w:r w:rsidRPr="00D327B6">
        <w:rPr>
          <w:rFonts w:ascii="Courier New" w:eastAsia="DengXian" w:hAnsi="Courier New"/>
          <w:sz w:val="16"/>
        </w:rPr>
        <w:t>:</w:t>
      </w:r>
    </w:p>
    <w:p w14:paraId="64322B2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$ref: '</w:t>
      </w:r>
      <w:proofErr w:type="spellStart"/>
      <w:r w:rsidRPr="00D327B6">
        <w:rPr>
          <w:rFonts w:ascii="Courier New" w:hAnsi="Courier New" w:cs="Courier New"/>
          <w:sz w:val="16"/>
          <w:szCs w:val="16"/>
        </w:rPr>
        <w:t>TS29571_CommonData.yaml</w:t>
      </w:r>
      <w:proofErr w:type="spellEnd"/>
      <w:r w:rsidRPr="00D327B6">
        <w:rPr>
          <w:rFonts w:ascii="Courier New" w:hAnsi="Courier New"/>
          <w:sz w:val="16"/>
        </w:rPr>
        <w:t>#/components/schemas/</w:t>
      </w:r>
      <w:proofErr w:type="spellStart"/>
      <w:r w:rsidRPr="00D327B6">
        <w:rPr>
          <w:rFonts w:ascii="Courier New" w:hAnsi="Courier New"/>
          <w:sz w:val="16"/>
        </w:rPr>
        <w:t>Uinteger</w:t>
      </w:r>
      <w:proofErr w:type="spellEnd"/>
      <w:r w:rsidRPr="00D327B6">
        <w:rPr>
          <w:rFonts w:ascii="Courier New" w:hAnsi="Courier New"/>
          <w:sz w:val="16"/>
        </w:rPr>
        <w:t>'</w:t>
      </w:r>
    </w:p>
    <w:p w14:paraId="73AEF96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scheds:</w:t>
      </w:r>
    </w:p>
    <w:p w14:paraId="1AA3EA3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1D5C561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7A6030C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$ref: </w:t>
      </w:r>
      <w:r w:rsidRPr="00D327B6">
        <w:rPr>
          <w:rFonts w:ascii="Courier New" w:hAnsi="Courier New"/>
          <w:sz w:val="16"/>
          <w:lang w:val="en-US" w:eastAsia="es-ES"/>
        </w:rPr>
        <w:t>'TS29122_CpProvisioning.yaml#/components/schemas/ScheduledCommunicationTime'</w:t>
      </w:r>
    </w:p>
    <w:p w14:paraId="573B725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minItems</w:t>
      </w:r>
      <w:proofErr w:type="spellEnd"/>
      <w:r w:rsidRPr="00D327B6">
        <w:rPr>
          <w:rFonts w:ascii="Courier New" w:eastAsia="DengXian" w:hAnsi="Courier New"/>
          <w:sz w:val="16"/>
        </w:rPr>
        <w:t>: 1</w:t>
      </w:r>
    </w:p>
    <w:p w14:paraId="1E9E7B2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eastAsia="DengXian" w:hAnsi="Courier New"/>
          <w:sz w:val="16"/>
        </w:rPr>
        <w:t xml:space="preserve">          description: Time frame associated with total number of messages.</w:t>
      </w:r>
    </w:p>
    <w:p w14:paraId="40E7513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msgTypes</w:t>
      </w:r>
      <w:proofErr w:type="spellEnd"/>
      <w:r w:rsidRPr="00D327B6">
        <w:rPr>
          <w:rFonts w:ascii="Courier New" w:hAnsi="Courier New"/>
          <w:sz w:val="16"/>
        </w:rPr>
        <w:t>:</w:t>
      </w:r>
    </w:p>
    <w:p w14:paraId="0522D6B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2492EA8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333B95D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string</w:t>
      </w:r>
    </w:p>
    <w:p w14:paraId="0FF0CC7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minItems</w:t>
      </w:r>
      <w:proofErr w:type="spellEnd"/>
      <w:r w:rsidRPr="00D327B6">
        <w:rPr>
          <w:rFonts w:ascii="Courier New" w:eastAsia="DengXian" w:hAnsi="Courier New"/>
          <w:sz w:val="16"/>
        </w:rPr>
        <w:t>: 1</w:t>
      </w:r>
    </w:p>
    <w:p w14:paraId="23E1169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eastAsia="DengXian" w:hAnsi="Courier New"/>
          <w:sz w:val="16"/>
        </w:rPr>
        <w:t xml:space="preserve">          description: List of message types to be sent to VAL UE.</w:t>
      </w:r>
    </w:p>
    <w:p w14:paraId="0D2CC0D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required:</w:t>
      </w:r>
    </w:p>
    <w:p w14:paraId="08EF39C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 </w:t>
      </w:r>
      <w:proofErr w:type="spellStart"/>
      <w:r w:rsidRPr="00D327B6">
        <w:rPr>
          <w:rFonts w:ascii="Courier New" w:hAnsi="Courier New"/>
          <w:sz w:val="16"/>
        </w:rPr>
        <w:t>reqUe</w:t>
      </w:r>
      <w:proofErr w:type="spellEnd"/>
    </w:p>
    <w:p w14:paraId="5C890F5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1E5A5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MonitorFilter</w:t>
      </w:r>
      <w:proofErr w:type="spellEnd"/>
      <w:r w:rsidRPr="00D327B6">
        <w:rPr>
          <w:rFonts w:ascii="Courier New" w:hAnsi="Courier New"/>
          <w:sz w:val="16"/>
        </w:rPr>
        <w:t>:</w:t>
      </w:r>
    </w:p>
    <w:p w14:paraId="547C9E5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description: Represents the event monitoring filters applicable to a VAL User ID or VAL UE ID.</w:t>
      </w:r>
    </w:p>
    <w:p w14:paraId="4BD418B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type: object</w:t>
      </w:r>
    </w:p>
    <w:p w14:paraId="22C4465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properties:</w:t>
      </w:r>
    </w:p>
    <w:p w14:paraId="5ECC7EF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idnts</w:t>
      </w:r>
      <w:proofErr w:type="spellEnd"/>
      <w:r w:rsidRPr="00D327B6">
        <w:rPr>
          <w:rFonts w:ascii="Courier New" w:hAnsi="Courier New"/>
          <w:sz w:val="16"/>
        </w:rPr>
        <w:t>:</w:t>
      </w:r>
    </w:p>
    <w:p w14:paraId="662F4BA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3F77216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584992C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$ref: </w:t>
      </w:r>
      <w:r w:rsidRPr="00D327B6">
        <w:rPr>
          <w:rFonts w:ascii="Courier New" w:hAnsi="Courier New"/>
          <w:sz w:val="16"/>
          <w:lang w:val="en-US" w:eastAsia="es-ES"/>
        </w:rPr>
        <w:t>'TS29549_SS_UserProfileRetrieval.yaml#/components/schemas/ValTargetUe'</w:t>
      </w:r>
    </w:p>
    <w:p w14:paraId="198FFF9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minItems</w:t>
      </w:r>
      <w:proofErr w:type="spellEnd"/>
      <w:r w:rsidRPr="00D327B6">
        <w:rPr>
          <w:rFonts w:ascii="Courier New" w:eastAsia="DengXian" w:hAnsi="Courier New"/>
          <w:sz w:val="16"/>
        </w:rPr>
        <w:t>: 1</w:t>
      </w:r>
    </w:p>
    <w:p w14:paraId="444DC31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List of VAL User or UE IDs whose events monitoring is requested.</w:t>
      </w:r>
    </w:p>
    <w:p w14:paraId="764109E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valSvcId</w:t>
      </w:r>
      <w:proofErr w:type="spellEnd"/>
      <w:r w:rsidRPr="00D327B6">
        <w:rPr>
          <w:rFonts w:ascii="Courier New" w:eastAsia="DengXian" w:hAnsi="Courier New"/>
          <w:sz w:val="16"/>
        </w:rPr>
        <w:t>:</w:t>
      </w:r>
    </w:p>
    <w:p w14:paraId="38262C5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string</w:t>
      </w:r>
    </w:p>
    <w:p w14:paraId="2B7F4F9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Identity of the VAL service.</w:t>
      </w:r>
    </w:p>
    <w:p w14:paraId="4E1CE26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valGrpId</w:t>
      </w:r>
      <w:proofErr w:type="spellEnd"/>
      <w:r w:rsidRPr="00D327B6">
        <w:rPr>
          <w:rFonts w:ascii="Courier New" w:eastAsia="DengXian" w:hAnsi="Courier New"/>
          <w:sz w:val="16"/>
        </w:rPr>
        <w:t>:</w:t>
      </w:r>
    </w:p>
    <w:p w14:paraId="4525F94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string</w:t>
      </w:r>
    </w:p>
    <w:p w14:paraId="5CDA238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Identity of the group of the target </w:t>
      </w:r>
      <w:proofErr w:type="spellStart"/>
      <w:r w:rsidRPr="00D327B6">
        <w:rPr>
          <w:rFonts w:ascii="Courier New" w:eastAsia="DengXian" w:hAnsi="Courier New"/>
          <w:sz w:val="16"/>
        </w:rPr>
        <w:t>UEs</w:t>
      </w:r>
      <w:proofErr w:type="spellEnd"/>
      <w:r w:rsidRPr="00D327B6">
        <w:rPr>
          <w:rFonts w:ascii="Courier New" w:eastAsia="DengXian" w:hAnsi="Courier New"/>
          <w:sz w:val="16"/>
        </w:rPr>
        <w:t>.</w:t>
      </w:r>
    </w:p>
    <w:p w14:paraId="3791544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profId</w:t>
      </w:r>
      <w:proofErr w:type="spellEnd"/>
      <w:r w:rsidRPr="00D327B6">
        <w:rPr>
          <w:rFonts w:ascii="Courier New" w:eastAsia="DengXian" w:hAnsi="Courier New"/>
          <w:sz w:val="16"/>
        </w:rPr>
        <w:t>:</w:t>
      </w:r>
    </w:p>
    <w:p w14:paraId="5D5BBD2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string</w:t>
      </w:r>
    </w:p>
    <w:p w14:paraId="237551D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The monitoring profile ID identifying a list of monitoring, analytics events.</w:t>
      </w:r>
    </w:p>
    <w:p w14:paraId="66D0C36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valCnds</w:t>
      </w:r>
      <w:proofErr w:type="spellEnd"/>
      <w:r w:rsidRPr="00D327B6">
        <w:rPr>
          <w:rFonts w:ascii="Courier New" w:hAnsi="Courier New"/>
          <w:sz w:val="16"/>
        </w:rPr>
        <w:t>:</w:t>
      </w:r>
    </w:p>
    <w:p w14:paraId="71E4FF4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79228E8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3DC39AF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$ref: </w:t>
      </w:r>
      <w:r w:rsidRPr="00D327B6">
        <w:rPr>
          <w:rFonts w:ascii="Courier New" w:hAnsi="Courier New"/>
          <w:sz w:val="16"/>
          <w:lang w:val="en-US" w:eastAsia="es-ES"/>
        </w:rPr>
        <w:t>'#/components/schemas/</w:t>
      </w:r>
      <w:proofErr w:type="spellStart"/>
      <w:r w:rsidRPr="00D327B6">
        <w:rPr>
          <w:rFonts w:ascii="Courier New" w:hAnsi="Courier New"/>
          <w:sz w:val="16"/>
          <w:lang w:val="en-US" w:eastAsia="es-ES"/>
        </w:rPr>
        <w:t>ValidityConditions</w:t>
      </w:r>
      <w:proofErr w:type="spellEnd"/>
      <w:r w:rsidRPr="00D327B6">
        <w:rPr>
          <w:rFonts w:ascii="Courier New" w:hAnsi="Courier New"/>
          <w:sz w:val="16"/>
          <w:lang w:val="en-US" w:eastAsia="es-ES"/>
        </w:rPr>
        <w:t>'</w:t>
      </w:r>
    </w:p>
    <w:p w14:paraId="141C537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minItems</w:t>
      </w:r>
      <w:proofErr w:type="spellEnd"/>
      <w:r w:rsidRPr="00D327B6">
        <w:rPr>
          <w:rFonts w:ascii="Courier New" w:eastAsia="DengXian" w:hAnsi="Courier New"/>
          <w:sz w:val="16"/>
        </w:rPr>
        <w:t>: 1</w:t>
      </w:r>
    </w:p>
    <w:p w14:paraId="1DBBBBE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The </w:t>
      </w:r>
      <w:proofErr w:type="spellStart"/>
      <w:r w:rsidRPr="00D327B6">
        <w:rPr>
          <w:rFonts w:ascii="Courier New" w:eastAsia="DengXian" w:hAnsi="Courier New"/>
          <w:sz w:val="16"/>
        </w:rPr>
        <w:t>temporal,spatial</w:t>
      </w:r>
      <w:proofErr w:type="spellEnd"/>
      <w:r w:rsidRPr="00D327B6">
        <w:rPr>
          <w:rFonts w:ascii="Courier New" w:eastAsia="DengXian" w:hAnsi="Courier New"/>
          <w:sz w:val="16"/>
        </w:rPr>
        <w:t xml:space="preserve"> conditions for the events to be considered valid.</w:t>
      </w:r>
    </w:p>
    <w:p w14:paraId="4623559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evntDets</w:t>
      </w:r>
      <w:proofErr w:type="spellEnd"/>
      <w:r w:rsidRPr="00D327B6">
        <w:rPr>
          <w:rFonts w:ascii="Courier New" w:hAnsi="Courier New"/>
          <w:sz w:val="16"/>
        </w:rPr>
        <w:t>:</w:t>
      </w:r>
    </w:p>
    <w:p w14:paraId="549689A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2E2C57D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76328A1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$ref: </w:t>
      </w:r>
      <w:r w:rsidRPr="00D327B6">
        <w:rPr>
          <w:rFonts w:ascii="Courier New" w:hAnsi="Courier New"/>
          <w:sz w:val="16"/>
          <w:lang w:val="en-US" w:eastAsia="es-ES"/>
        </w:rPr>
        <w:t>'#/components/schemas/</w:t>
      </w:r>
      <w:proofErr w:type="spellStart"/>
      <w:r w:rsidRPr="00D327B6">
        <w:rPr>
          <w:rFonts w:ascii="Courier New" w:hAnsi="Courier New"/>
          <w:sz w:val="16"/>
          <w:lang w:val="en-US" w:eastAsia="es-ES"/>
        </w:rPr>
        <w:t>MonitorEvents</w:t>
      </w:r>
      <w:proofErr w:type="spellEnd"/>
      <w:r w:rsidRPr="00D327B6">
        <w:rPr>
          <w:rFonts w:ascii="Courier New" w:hAnsi="Courier New"/>
          <w:sz w:val="16"/>
          <w:lang w:val="en-US" w:eastAsia="es-ES"/>
        </w:rPr>
        <w:t>'</w:t>
      </w:r>
    </w:p>
    <w:p w14:paraId="0BE8EDB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minItems</w:t>
      </w:r>
      <w:proofErr w:type="spellEnd"/>
      <w:r w:rsidRPr="00D327B6">
        <w:rPr>
          <w:rFonts w:ascii="Courier New" w:eastAsia="DengXian" w:hAnsi="Courier New"/>
          <w:sz w:val="16"/>
        </w:rPr>
        <w:t>: 1</w:t>
      </w:r>
    </w:p>
    <w:p w14:paraId="01F4A9C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List of monitoring, analytics events to be monitored.</w:t>
      </w:r>
    </w:p>
    <w:p w14:paraId="2222DDE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EA8159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MonitorEvents</w:t>
      </w:r>
      <w:proofErr w:type="spellEnd"/>
      <w:r w:rsidRPr="00D327B6">
        <w:rPr>
          <w:rFonts w:ascii="Courier New" w:hAnsi="Courier New"/>
          <w:sz w:val="16"/>
        </w:rPr>
        <w:t>:</w:t>
      </w:r>
    </w:p>
    <w:p w14:paraId="0150A8C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description: List of event types to be monitored in the context of events monitoring service.</w:t>
      </w:r>
    </w:p>
    <w:p w14:paraId="0E66D3B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type: object</w:t>
      </w:r>
    </w:p>
    <w:p w14:paraId="19D5315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properties:</w:t>
      </w:r>
    </w:p>
    <w:p w14:paraId="22D34A8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cnEvnts</w:t>
      </w:r>
      <w:proofErr w:type="spellEnd"/>
      <w:r w:rsidRPr="00D327B6">
        <w:rPr>
          <w:rFonts w:ascii="Courier New" w:hAnsi="Courier New"/>
          <w:sz w:val="16"/>
        </w:rPr>
        <w:t>:</w:t>
      </w:r>
    </w:p>
    <w:p w14:paraId="1EDF3D2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7538E48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22A406D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$ref: </w:t>
      </w:r>
      <w:r w:rsidRPr="00D327B6">
        <w:rPr>
          <w:rFonts w:ascii="Courier New" w:hAnsi="Courier New"/>
          <w:sz w:val="16"/>
          <w:lang w:val="en-US" w:eastAsia="es-ES"/>
        </w:rPr>
        <w:t>'TS29122_MonitoringEvent.yaml#/components/schemas/MonitoringType'</w:t>
      </w:r>
    </w:p>
    <w:p w14:paraId="09A6543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minItems</w:t>
      </w:r>
      <w:proofErr w:type="spellEnd"/>
      <w:r w:rsidRPr="00D327B6">
        <w:rPr>
          <w:rFonts w:ascii="Courier New" w:eastAsia="DengXian" w:hAnsi="Courier New"/>
          <w:sz w:val="16"/>
        </w:rPr>
        <w:t>: 1</w:t>
      </w:r>
    </w:p>
    <w:p w14:paraId="4CF9CF7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List of monitoring events related to VAL UE.</w:t>
      </w:r>
    </w:p>
    <w:p w14:paraId="26981FD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anlEvnts</w:t>
      </w:r>
      <w:proofErr w:type="spellEnd"/>
      <w:r w:rsidRPr="00D327B6">
        <w:rPr>
          <w:rFonts w:ascii="Courier New" w:hAnsi="Courier New"/>
          <w:sz w:val="16"/>
        </w:rPr>
        <w:t>:</w:t>
      </w:r>
    </w:p>
    <w:p w14:paraId="350AED6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7F43326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4FF1A86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$ref: </w:t>
      </w:r>
      <w:r w:rsidRPr="00D327B6">
        <w:rPr>
          <w:rFonts w:ascii="Courier New" w:hAnsi="Courier New"/>
          <w:sz w:val="16"/>
          <w:lang w:val="en-US" w:eastAsia="es-ES"/>
        </w:rPr>
        <w:t>'TS29522_AnalyticsExposure.yaml#/components/schemas/AnalyticsEvent'</w:t>
      </w:r>
    </w:p>
    <w:p w14:paraId="04D580F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minItems</w:t>
      </w:r>
      <w:proofErr w:type="spellEnd"/>
      <w:r w:rsidRPr="00D327B6">
        <w:rPr>
          <w:rFonts w:ascii="Courier New" w:eastAsia="DengXian" w:hAnsi="Courier New"/>
          <w:sz w:val="16"/>
        </w:rPr>
        <w:t>: 1</w:t>
      </w:r>
    </w:p>
    <w:p w14:paraId="0DC10A2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List of analytics events related to VAL UE.</w:t>
      </w:r>
    </w:p>
    <w:p w14:paraId="41B02BA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E876E3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MonitorEventsReport</w:t>
      </w:r>
      <w:proofErr w:type="spellEnd"/>
      <w:r w:rsidRPr="00D327B6">
        <w:rPr>
          <w:rFonts w:ascii="Courier New" w:hAnsi="Courier New"/>
          <w:sz w:val="16"/>
        </w:rPr>
        <w:t>:</w:t>
      </w:r>
    </w:p>
    <w:p w14:paraId="4C9B6DC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description: List of monitoring and/or analytics events related to VAL UE.</w:t>
      </w:r>
    </w:p>
    <w:p w14:paraId="01CF173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type: object</w:t>
      </w:r>
    </w:p>
    <w:p w14:paraId="00B9EA4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properties:</w:t>
      </w:r>
    </w:p>
    <w:p w14:paraId="775E5F9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tgtUe</w:t>
      </w:r>
      <w:proofErr w:type="spellEnd"/>
      <w:r w:rsidRPr="00D327B6">
        <w:rPr>
          <w:rFonts w:ascii="Courier New" w:hAnsi="Courier New"/>
          <w:sz w:val="16"/>
        </w:rPr>
        <w:t>:</w:t>
      </w:r>
    </w:p>
    <w:p w14:paraId="7A862FF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$ref: </w:t>
      </w:r>
      <w:r w:rsidRPr="00D327B6">
        <w:rPr>
          <w:rFonts w:ascii="Courier New" w:hAnsi="Courier New"/>
          <w:sz w:val="16"/>
          <w:lang w:val="en-US" w:eastAsia="es-ES"/>
        </w:rPr>
        <w:t>'TS29549_SS_UserProfileRetrieval.yaml#/components/schemas/ValTargetUe'</w:t>
      </w:r>
    </w:p>
    <w:p w14:paraId="08EAF72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evnts</w:t>
      </w:r>
      <w:proofErr w:type="spellEnd"/>
      <w:r w:rsidRPr="00D327B6">
        <w:rPr>
          <w:rFonts w:ascii="Courier New" w:hAnsi="Courier New"/>
          <w:sz w:val="16"/>
        </w:rPr>
        <w:t>:</w:t>
      </w:r>
    </w:p>
    <w:p w14:paraId="3918D76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090C7FC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3F8DFA3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$ref: </w:t>
      </w:r>
      <w:r w:rsidRPr="00D327B6">
        <w:rPr>
          <w:rFonts w:ascii="Courier New" w:hAnsi="Courier New"/>
          <w:sz w:val="16"/>
          <w:lang w:val="en-US" w:eastAsia="es-ES"/>
        </w:rPr>
        <w:t>'#/components/schemas/</w:t>
      </w:r>
      <w:proofErr w:type="spellStart"/>
      <w:r w:rsidRPr="00D327B6">
        <w:rPr>
          <w:rFonts w:ascii="Courier New" w:hAnsi="Courier New"/>
          <w:sz w:val="16"/>
          <w:lang w:val="en-US" w:eastAsia="es-ES"/>
        </w:rPr>
        <w:t>MonitorEvents</w:t>
      </w:r>
      <w:proofErr w:type="spellEnd"/>
      <w:r w:rsidRPr="00D327B6">
        <w:rPr>
          <w:rFonts w:ascii="Courier New" w:hAnsi="Courier New"/>
          <w:sz w:val="16"/>
          <w:lang w:val="en-US" w:eastAsia="es-ES"/>
        </w:rPr>
        <w:t>'</w:t>
      </w:r>
    </w:p>
    <w:p w14:paraId="44C3CC9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minItems</w:t>
      </w:r>
      <w:proofErr w:type="spellEnd"/>
      <w:r w:rsidRPr="00D327B6">
        <w:rPr>
          <w:rFonts w:ascii="Courier New" w:eastAsia="DengXian" w:hAnsi="Courier New"/>
          <w:sz w:val="16"/>
        </w:rPr>
        <w:t>: 1</w:t>
      </w:r>
    </w:p>
    <w:p w14:paraId="268BBB4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List of monitoring and analytics events related to VAL UE.</w:t>
      </w:r>
    </w:p>
    <w:p w14:paraId="599D770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required:</w:t>
      </w:r>
    </w:p>
    <w:p w14:paraId="08EB28C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 </w:t>
      </w:r>
      <w:proofErr w:type="spellStart"/>
      <w:r w:rsidRPr="00D327B6">
        <w:rPr>
          <w:rFonts w:ascii="Courier New" w:hAnsi="Courier New"/>
          <w:sz w:val="16"/>
        </w:rPr>
        <w:t>tgtUe</w:t>
      </w:r>
      <w:proofErr w:type="spellEnd"/>
    </w:p>
    <w:p w14:paraId="4087EB6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 </w:t>
      </w:r>
      <w:proofErr w:type="spellStart"/>
      <w:r w:rsidRPr="00D327B6">
        <w:rPr>
          <w:rFonts w:ascii="Courier New" w:hAnsi="Courier New"/>
          <w:sz w:val="16"/>
        </w:rPr>
        <w:t>evnts</w:t>
      </w:r>
      <w:proofErr w:type="spellEnd"/>
    </w:p>
    <w:p w14:paraId="395DAB9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8CF1B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ValidityConditions</w:t>
      </w:r>
      <w:proofErr w:type="spellEnd"/>
      <w:r w:rsidRPr="00D327B6">
        <w:rPr>
          <w:rFonts w:ascii="Courier New" w:hAnsi="Courier New"/>
          <w:sz w:val="16"/>
        </w:rPr>
        <w:t>:</w:t>
      </w:r>
    </w:p>
    <w:p w14:paraId="0F229B6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description: List of monitoring and/or analytics events related to VAL UE.</w:t>
      </w:r>
    </w:p>
    <w:p w14:paraId="3DAFA92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type: object</w:t>
      </w:r>
    </w:p>
    <w:p w14:paraId="16F96A5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properties:</w:t>
      </w:r>
    </w:p>
    <w:p w14:paraId="7970E99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locArea</w:t>
      </w:r>
      <w:proofErr w:type="spellEnd"/>
      <w:r w:rsidRPr="00D327B6">
        <w:rPr>
          <w:rFonts w:ascii="Courier New" w:hAnsi="Courier New"/>
          <w:sz w:val="16"/>
        </w:rPr>
        <w:t>:</w:t>
      </w:r>
    </w:p>
    <w:p w14:paraId="7BBE0DD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TS29122_CommonData.yaml</w:t>
      </w:r>
      <w:proofErr w:type="spellEnd"/>
      <w:r w:rsidRPr="00D327B6">
        <w:rPr>
          <w:rFonts w:ascii="Courier New" w:eastAsia="DengXian" w:hAnsi="Courier New"/>
          <w:sz w:val="16"/>
        </w:rPr>
        <w:t>#/components/schemas/</w:t>
      </w:r>
      <w:proofErr w:type="spellStart"/>
      <w:r w:rsidRPr="00D327B6">
        <w:rPr>
          <w:rFonts w:ascii="Courier New" w:eastAsia="DengXian" w:hAnsi="Courier New"/>
          <w:sz w:val="16"/>
        </w:rPr>
        <w:t>LocationArea5G</w:t>
      </w:r>
      <w:proofErr w:type="spellEnd"/>
      <w:r w:rsidRPr="00D327B6">
        <w:rPr>
          <w:rFonts w:ascii="Courier New" w:eastAsia="DengXian" w:hAnsi="Courier New"/>
          <w:sz w:val="16"/>
        </w:rPr>
        <w:t>'</w:t>
      </w:r>
    </w:p>
    <w:p w14:paraId="4526A03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tmWdws</w:t>
      </w:r>
      <w:proofErr w:type="spellEnd"/>
      <w:r w:rsidRPr="00D327B6">
        <w:rPr>
          <w:rFonts w:ascii="Courier New" w:hAnsi="Courier New"/>
          <w:sz w:val="16"/>
        </w:rPr>
        <w:t>:</w:t>
      </w:r>
    </w:p>
    <w:p w14:paraId="75DC479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1EB3A39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6C974D4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$ref: </w:t>
      </w:r>
      <w:r w:rsidRPr="00D327B6">
        <w:rPr>
          <w:rFonts w:ascii="Courier New" w:hAnsi="Courier New"/>
          <w:sz w:val="16"/>
          <w:lang w:val="en-US" w:eastAsia="es-ES"/>
        </w:rPr>
        <w:t>'</w:t>
      </w:r>
      <w:proofErr w:type="spellStart"/>
      <w:r w:rsidRPr="00D327B6">
        <w:rPr>
          <w:rFonts w:ascii="Courier New" w:eastAsia="DengXian" w:hAnsi="Courier New"/>
          <w:sz w:val="16"/>
        </w:rPr>
        <w:t>TS29122_CommonData.yaml</w:t>
      </w:r>
      <w:proofErr w:type="spellEnd"/>
      <w:r w:rsidRPr="00D327B6">
        <w:rPr>
          <w:rFonts w:ascii="Courier New" w:hAnsi="Courier New"/>
          <w:sz w:val="16"/>
          <w:lang w:val="en-US" w:eastAsia="es-ES"/>
        </w:rPr>
        <w:t>#/components/schemas/</w:t>
      </w:r>
      <w:proofErr w:type="spellStart"/>
      <w:r w:rsidRPr="00D327B6">
        <w:rPr>
          <w:rFonts w:ascii="Courier New" w:hAnsi="Courier New"/>
          <w:sz w:val="16"/>
          <w:lang w:val="en-US" w:eastAsia="es-ES"/>
        </w:rPr>
        <w:t>TimeWindow</w:t>
      </w:r>
      <w:proofErr w:type="spellEnd"/>
      <w:r w:rsidRPr="00D327B6">
        <w:rPr>
          <w:rFonts w:ascii="Courier New" w:hAnsi="Courier New"/>
          <w:sz w:val="16"/>
          <w:lang w:val="en-US" w:eastAsia="es-ES"/>
        </w:rPr>
        <w:t>'</w:t>
      </w:r>
    </w:p>
    <w:p w14:paraId="037CF8A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minItems</w:t>
      </w:r>
      <w:proofErr w:type="spellEnd"/>
      <w:r w:rsidRPr="00D327B6">
        <w:rPr>
          <w:rFonts w:ascii="Courier New" w:eastAsia="DengXian" w:hAnsi="Courier New"/>
          <w:sz w:val="16"/>
        </w:rPr>
        <w:t>: 1</w:t>
      </w:r>
    </w:p>
    <w:p w14:paraId="6C5B364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Time window validity conditions.</w:t>
      </w:r>
    </w:p>
    <w:p w14:paraId="023EB41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90807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MonitorLocationInterestFilter</w:t>
      </w:r>
      <w:proofErr w:type="spellEnd"/>
      <w:r w:rsidRPr="00D327B6">
        <w:rPr>
          <w:rFonts w:ascii="Courier New" w:hAnsi="Courier New"/>
          <w:sz w:val="16"/>
        </w:rPr>
        <w:t>:</w:t>
      </w:r>
    </w:p>
    <w:p w14:paraId="549E585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description: Represents the location monitoring filter information.</w:t>
      </w:r>
    </w:p>
    <w:p w14:paraId="59AECD2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type: object</w:t>
      </w:r>
    </w:p>
    <w:p w14:paraId="2202289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properties:</w:t>
      </w:r>
    </w:p>
    <w:p w14:paraId="47DB07C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tgtUes</w:t>
      </w:r>
      <w:proofErr w:type="spellEnd"/>
      <w:r w:rsidRPr="00D327B6">
        <w:rPr>
          <w:rFonts w:ascii="Courier New" w:hAnsi="Courier New"/>
          <w:sz w:val="16"/>
        </w:rPr>
        <w:t>:</w:t>
      </w:r>
    </w:p>
    <w:p w14:paraId="38C5897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0D36D0C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0AF5220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'TS29549_SS_UserProfileRetrieval.yaml#/components/schemas/ValTargetUe'</w:t>
      </w:r>
    </w:p>
    <w:p w14:paraId="7926A94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minItems</w:t>
      </w:r>
      <w:proofErr w:type="spellEnd"/>
      <w:r w:rsidRPr="00D327B6">
        <w:rPr>
          <w:rFonts w:ascii="Courier New" w:eastAsia="DengXian" w:hAnsi="Courier New"/>
          <w:sz w:val="16"/>
        </w:rPr>
        <w:t>: 1</w:t>
      </w:r>
    </w:p>
    <w:p w14:paraId="5B37E61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eastAsia="DengXian" w:hAnsi="Courier New"/>
          <w:sz w:val="16"/>
        </w:rPr>
        <w:t xml:space="preserve">          description: List of VAL Users or UE IDs for which location monitoring is requested.</w:t>
      </w:r>
    </w:p>
    <w:p w14:paraId="0A84266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locInt</w:t>
      </w:r>
      <w:proofErr w:type="spellEnd"/>
      <w:r w:rsidRPr="00D327B6">
        <w:rPr>
          <w:rFonts w:ascii="Courier New" w:hAnsi="Courier New"/>
          <w:sz w:val="16"/>
        </w:rPr>
        <w:t>:</w:t>
      </w:r>
    </w:p>
    <w:p w14:paraId="0AC3046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TS29122_MonitoringEvent.yaml</w:t>
      </w:r>
      <w:proofErr w:type="spellEnd"/>
      <w:r w:rsidRPr="00D327B6">
        <w:rPr>
          <w:rFonts w:ascii="Courier New" w:eastAsia="DengXian" w:hAnsi="Courier New"/>
          <w:sz w:val="16"/>
        </w:rPr>
        <w:t>#/components/schemas/</w:t>
      </w:r>
      <w:proofErr w:type="spellStart"/>
      <w:r w:rsidRPr="00D327B6">
        <w:rPr>
          <w:rFonts w:ascii="Courier New" w:eastAsia="DengXian" w:hAnsi="Courier New"/>
          <w:sz w:val="16"/>
        </w:rPr>
        <w:t>LocationInfo</w:t>
      </w:r>
      <w:proofErr w:type="spellEnd"/>
      <w:r w:rsidRPr="00D327B6">
        <w:rPr>
          <w:rFonts w:ascii="Courier New" w:eastAsia="DengXian" w:hAnsi="Courier New"/>
          <w:sz w:val="16"/>
        </w:rPr>
        <w:t>'</w:t>
      </w:r>
    </w:p>
    <w:p w14:paraId="768CD75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hAnsi="Courier New"/>
          <w:sz w:val="16"/>
        </w:rPr>
        <w:t>valSvcId</w:t>
      </w:r>
      <w:proofErr w:type="spellEnd"/>
      <w:r w:rsidRPr="00D327B6">
        <w:rPr>
          <w:rFonts w:ascii="Courier New" w:eastAsia="DengXian" w:hAnsi="Courier New"/>
          <w:sz w:val="16"/>
        </w:rPr>
        <w:t>:</w:t>
      </w:r>
    </w:p>
    <w:p w14:paraId="142DB1A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'TS29549_SS_VALServiceAreaConfiguration.yaml#/components/schemas/ValSvcAreaId'</w:t>
      </w:r>
    </w:p>
    <w:p w14:paraId="3804D1C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notInt</w:t>
      </w:r>
      <w:proofErr w:type="spellEnd"/>
      <w:r w:rsidRPr="00D327B6">
        <w:rPr>
          <w:rFonts w:ascii="Courier New" w:eastAsia="DengXian" w:hAnsi="Courier New"/>
          <w:sz w:val="16"/>
        </w:rPr>
        <w:t>:</w:t>
      </w:r>
    </w:p>
    <w:p w14:paraId="2BF1443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lang w:val="en-US" w:eastAsia="es-ES"/>
        </w:rPr>
        <w:t xml:space="preserve">          $ref: '</w:t>
      </w:r>
      <w:proofErr w:type="spellStart"/>
      <w:r w:rsidRPr="00D327B6">
        <w:rPr>
          <w:rFonts w:ascii="Courier New" w:hAnsi="Courier New"/>
          <w:sz w:val="16"/>
          <w:lang w:val="en-US" w:eastAsia="es-ES"/>
        </w:rPr>
        <w:t>TS29571_CommonData.yaml</w:t>
      </w:r>
      <w:proofErr w:type="spellEnd"/>
      <w:r w:rsidRPr="00D327B6">
        <w:rPr>
          <w:rFonts w:ascii="Courier New" w:hAnsi="Courier New"/>
          <w:sz w:val="16"/>
          <w:lang w:val="en-US" w:eastAsia="es-ES"/>
        </w:rPr>
        <w:t>#/components/schemas/</w:t>
      </w:r>
      <w:proofErr w:type="spellStart"/>
      <w:r w:rsidRPr="00D327B6">
        <w:rPr>
          <w:rFonts w:ascii="Courier New" w:hAnsi="Courier New"/>
          <w:sz w:val="16"/>
          <w:lang w:val="en-US" w:eastAsia="es-ES"/>
        </w:rPr>
        <w:t>DurationSec</w:t>
      </w:r>
      <w:proofErr w:type="spellEnd"/>
      <w:r w:rsidRPr="00D327B6">
        <w:rPr>
          <w:rFonts w:ascii="Courier New" w:hAnsi="Courier New"/>
          <w:sz w:val="16"/>
          <w:lang w:val="en-US" w:eastAsia="es-ES"/>
        </w:rPr>
        <w:t>'</w:t>
      </w:r>
    </w:p>
    <w:p w14:paraId="61D1F7C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required:</w:t>
      </w:r>
    </w:p>
    <w:p w14:paraId="4F1B36F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 </w:t>
      </w:r>
      <w:proofErr w:type="spellStart"/>
      <w:r w:rsidRPr="00D327B6">
        <w:rPr>
          <w:rFonts w:ascii="Courier New" w:hAnsi="Courier New"/>
          <w:sz w:val="16"/>
        </w:rPr>
        <w:t>tgtUes</w:t>
      </w:r>
      <w:proofErr w:type="spellEnd"/>
    </w:p>
    <w:p w14:paraId="6218082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 </w:t>
      </w:r>
      <w:proofErr w:type="spellStart"/>
      <w:r w:rsidRPr="00D327B6">
        <w:rPr>
          <w:rFonts w:ascii="Courier New" w:hAnsi="Courier New"/>
          <w:sz w:val="16"/>
        </w:rPr>
        <w:t>notInt</w:t>
      </w:r>
      <w:proofErr w:type="spellEnd"/>
    </w:p>
    <w:p w14:paraId="4EFEA8D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oneOf</w:t>
      </w:r>
      <w:proofErr w:type="spellEnd"/>
      <w:r w:rsidRPr="00D327B6">
        <w:rPr>
          <w:rFonts w:ascii="Courier New" w:eastAsia="DengXian" w:hAnsi="Courier New"/>
          <w:sz w:val="16"/>
        </w:rPr>
        <w:t>:</w:t>
      </w:r>
    </w:p>
    <w:p w14:paraId="1AA15CE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required: [</w:t>
      </w:r>
      <w:proofErr w:type="spellStart"/>
      <w:r w:rsidRPr="00D327B6">
        <w:rPr>
          <w:rFonts w:ascii="Courier New" w:eastAsia="DengXian" w:hAnsi="Courier New"/>
          <w:sz w:val="16"/>
        </w:rPr>
        <w:t>locInt</w:t>
      </w:r>
      <w:proofErr w:type="spellEnd"/>
      <w:r w:rsidRPr="00D327B6">
        <w:rPr>
          <w:rFonts w:ascii="Courier New" w:eastAsia="DengXian" w:hAnsi="Courier New"/>
          <w:sz w:val="16"/>
        </w:rPr>
        <w:t>]</w:t>
      </w:r>
    </w:p>
    <w:p w14:paraId="3B753D3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required: [</w:t>
      </w:r>
      <w:proofErr w:type="spellStart"/>
      <w:r w:rsidRPr="00D327B6">
        <w:rPr>
          <w:rFonts w:ascii="Courier New" w:eastAsia="DengXian" w:hAnsi="Courier New"/>
          <w:sz w:val="16"/>
        </w:rPr>
        <w:t>valSrvId</w:t>
      </w:r>
      <w:proofErr w:type="spellEnd"/>
      <w:r w:rsidRPr="00D327B6">
        <w:rPr>
          <w:rFonts w:ascii="Courier New" w:eastAsia="DengXian" w:hAnsi="Courier New"/>
          <w:sz w:val="16"/>
        </w:rPr>
        <w:t>]</w:t>
      </w:r>
    </w:p>
    <w:p w14:paraId="1BB95AA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D7174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LocationDevMonReport</w:t>
      </w:r>
      <w:proofErr w:type="spellEnd"/>
      <w:r w:rsidRPr="00D327B6">
        <w:rPr>
          <w:rFonts w:ascii="Courier New" w:hAnsi="Courier New"/>
          <w:sz w:val="16"/>
        </w:rPr>
        <w:t>:</w:t>
      </w:r>
    </w:p>
    <w:p w14:paraId="46A3CBA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description: Location deviation monitoring report.</w:t>
      </w:r>
    </w:p>
    <w:p w14:paraId="14C820C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type: object</w:t>
      </w:r>
    </w:p>
    <w:p w14:paraId="5C9F4A9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properties:</w:t>
      </w:r>
    </w:p>
    <w:p w14:paraId="65FD4ED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tgtUes</w:t>
      </w:r>
      <w:proofErr w:type="spellEnd"/>
      <w:r w:rsidRPr="00D327B6">
        <w:rPr>
          <w:rFonts w:ascii="Courier New" w:hAnsi="Courier New"/>
          <w:sz w:val="16"/>
        </w:rPr>
        <w:t>:</w:t>
      </w:r>
    </w:p>
    <w:p w14:paraId="41C6224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691D38D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211B259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'TS29549_SS_UserProfileRetrieval.yaml#/components/schemas/ValTargetUe'</w:t>
      </w:r>
    </w:p>
    <w:p w14:paraId="297CF6C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lastRenderedPageBreak/>
        <w:t xml:space="preserve">          </w:t>
      </w:r>
      <w:proofErr w:type="spellStart"/>
      <w:r w:rsidRPr="00D327B6">
        <w:rPr>
          <w:rFonts w:ascii="Courier New" w:eastAsia="DengXian" w:hAnsi="Courier New"/>
          <w:sz w:val="16"/>
        </w:rPr>
        <w:t>minItems</w:t>
      </w:r>
      <w:proofErr w:type="spellEnd"/>
      <w:r w:rsidRPr="00D327B6">
        <w:rPr>
          <w:rFonts w:ascii="Courier New" w:eastAsia="DengXian" w:hAnsi="Courier New"/>
          <w:sz w:val="16"/>
        </w:rPr>
        <w:t>: 1</w:t>
      </w:r>
    </w:p>
    <w:p w14:paraId="3A13241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eastAsia="DengXian" w:hAnsi="Courier New"/>
          <w:sz w:val="16"/>
        </w:rPr>
        <w:t xml:space="preserve">          description: List of VAL Users or UE IDs for which report is related to.</w:t>
      </w:r>
    </w:p>
    <w:p w14:paraId="0B5CD90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locInfo</w:t>
      </w:r>
      <w:proofErr w:type="spellEnd"/>
      <w:r w:rsidRPr="00D327B6">
        <w:rPr>
          <w:rFonts w:ascii="Courier New" w:hAnsi="Courier New"/>
          <w:sz w:val="16"/>
        </w:rPr>
        <w:t>:</w:t>
      </w:r>
    </w:p>
    <w:p w14:paraId="03FFBF3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TS29122_MonitoringEvent.yaml</w:t>
      </w:r>
      <w:proofErr w:type="spellEnd"/>
      <w:r w:rsidRPr="00D327B6">
        <w:rPr>
          <w:rFonts w:ascii="Courier New" w:eastAsia="DengXian" w:hAnsi="Courier New"/>
          <w:sz w:val="16"/>
        </w:rPr>
        <w:t>#/components/schemas/</w:t>
      </w:r>
      <w:proofErr w:type="spellStart"/>
      <w:r w:rsidRPr="00D327B6">
        <w:rPr>
          <w:rFonts w:ascii="Courier New" w:eastAsia="DengXian" w:hAnsi="Courier New"/>
          <w:sz w:val="16"/>
        </w:rPr>
        <w:t>LocationInfo</w:t>
      </w:r>
      <w:proofErr w:type="spellEnd"/>
      <w:r w:rsidRPr="00D327B6">
        <w:rPr>
          <w:rFonts w:ascii="Courier New" w:eastAsia="DengXian" w:hAnsi="Courier New"/>
          <w:sz w:val="16"/>
        </w:rPr>
        <w:t>'</w:t>
      </w:r>
    </w:p>
    <w:p w14:paraId="05582FC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notifType</w:t>
      </w:r>
      <w:proofErr w:type="spellEnd"/>
      <w:r w:rsidRPr="00D327B6">
        <w:rPr>
          <w:rFonts w:ascii="Courier New" w:eastAsia="DengXian" w:hAnsi="Courier New"/>
          <w:sz w:val="16"/>
        </w:rPr>
        <w:t>:</w:t>
      </w:r>
    </w:p>
    <w:p w14:paraId="232D83A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lang w:val="en-US" w:eastAsia="es-ES"/>
        </w:rPr>
        <w:t xml:space="preserve">          $ref: '#/components/schemas/</w:t>
      </w:r>
      <w:proofErr w:type="spellStart"/>
      <w:r w:rsidRPr="00D327B6">
        <w:rPr>
          <w:rFonts w:ascii="Courier New" w:hAnsi="Courier New"/>
          <w:sz w:val="16"/>
          <w:lang w:val="en-US" w:eastAsia="es-ES"/>
        </w:rPr>
        <w:t>LocDevNotification</w:t>
      </w:r>
      <w:proofErr w:type="spellEnd"/>
      <w:r w:rsidRPr="00D327B6">
        <w:rPr>
          <w:rFonts w:ascii="Courier New" w:hAnsi="Courier New"/>
          <w:sz w:val="16"/>
          <w:lang w:val="en-US" w:eastAsia="es-ES"/>
        </w:rPr>
        <w:t>'</w:t>
      </w:r>
    </w:p>
    <w:p w14:paraId="241FF3B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required:</w:t>
      </w:r>
    </w:p>
    <w:p w14:paraId="78D54B6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 </w:t>
      </w:r>
      <w:proofErr w:type="spellStart"/>
      <w:r w:rsidRPr="00D327B6">
        <w:rPr>
          <w:rFonts w:ascii="Courier New" w:hAnsi="Courier New"/>
          <w:sz w:val="16"/>
        </w:rPr>
        <w:t>tgtUes</w:t>
      </w:r>
      <w:proofErr w:type="spellEnd"/>
    </w:p>
    <w:p w14:paraId="29B9C64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 </w:t>
      </w:r>
      <w:proofErr w:type="spellStart"/>
      <w:r w:rsidRPr="00D327B6">
        <w:rPr>
          <w:rFonts w:ascii="Courier New" w:hAnsi="Courier New"/>
          <w:sz w:val="16"/>
        </w:rPr>
        <w:t>locInfo</w:t>
      </w:r>
      <w:proofErr w:type="spellEnd"/>
    </w:p>
    <w:p w14:paraId="56F80C9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 </w:t>
      </w:r>
      <w:proofErr w:type="spellStart"/>
      <w:r w:rsidRPr="00D327B6">
        <w:rPr>
          <w:rFonts w:ascii="Courier New" w:hAnsi="Courier New"/>
          <w:sz w:val="16"/>
        </w:rPr>
        <w:t>notifType</w:t>
      </w:r>
      <w:proofErr w:type="spellEnd"/>
    </w:p>
    <w:p w14:paraId="05091B8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712BB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hAnsi="Courier New"/>
          <w:sz w:val="16"/>
        </w:rPr>
        <w:t>TempGroupInfo</w:t>
      </w:r>
      <w:proofErr w:type="spellEnd"/>
      <w:r w:rsidRPr="00D327B6">
        <w:rPr>
          <w:rFonts w:ascii="Courier New" w:eastAsia="DengXian" w:hAnsi="Courier New"/>
          <w:sz w:val="16"/>
        </w:rPr>
        <w:t>:</w:t>
      </w:r>
    </w:p>
    <w:p w14:paraId="15A6A4A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description: </w:t>
      </w:r>
      <w:r w:rsidRPr="00D327B6">
        <w:rPr>
          <w:rFonts w:ascii="Courier New" w:hAnsi="Courier New" w:cs="Arial"/>
          <w:sz w:val="16"/>
          <w:szCs w:val="18"/>
        </w:rPr>
        <w:t>Represents the created temporary VAL group information.</w:t>
      </w:r>
    </w:p>
    <w:p w14:paraId="35079C1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object</w:t>
      </w:r>
    </w:p>
    <w:p w14:paraId="7FFB2C9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properties:</w:t>
      </w:r>
    </w:p>
    <w:p w14:paraId="61EB673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hAnsi="Courier New"/>
          <w:sz w:val="16"/>
        </w:rPr>
        <w:t>valGrpIds</w:t>
      </w:r>
      <w:proofErr w:type="spellEnd"/>
      <w:r w:rsidRPr="00D327B6">
        <w:rPr>
          <w:rFonts w:ascii="Courier New" w:eastAsia="DengXian" w:hAnsi="Courier New"/>
          <w:sz w:val="16"/>
        </w:rPr>
        <w:t>:</w:t>
      </w:r>
    </w:p>
    <w:p w14:paraId="1EE37D4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1849CD8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625EB1D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string</w:t>
      </w:r>
    </w:p>
    <w:p w14:paraId="65D9AAB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minItems</w:t>
      </w:r>
      <w:proofErr w:type="spellEnd"/>
      <w:r w:rsidRPr="00D327B6">
        <w:rPr>
          <w:rFonts w:ascii="Courier New" w:eastAsia="DengXian" w:hAnsi="Courier New"/>
          <w:sz w:val="16"/>
        </w:rPr>
        <w:t>: 1</w:t>
      </w:r>
    </w:p>
    <w:p w14:paraId="6A7658D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hAnsi="Courier New"/>
          <w:sz w:val="16"/>
        </w:rPr>
        <w:t>tempValGrpId</w:t>
      </w:r>
      <w:proofErr w:type="spellEnd"/>
      <w:r w:rsidRPr="00D327B6">
        <w:rPr>
          <w:rFonts w:ascii="Courier New" w:eastAsia="DengXian" w:hAnsi="Courier New"/>
          <w:sz w:val="16"/>
        </w:rPr>
        <w:t>:</w:t>
      </w:r>
    </w:p>
    <w:p w14:paraId="593AF25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string</w:t>
      </w:r>
    </w:p>
    <w:p w14:paraId="456FE35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hAnsi="Courier New"/>
          <w:sz w:val="16"/>
        </w:rPr>
        <w:t>valServIds</w:t>
      </w:r>
      <w:proofErr w:type="spellEnd"/>
      <w:r w:rsidRPr="00D327B6">
        <w:rPr>
          <w:rFonts w:ascii="Courier New" w:eastAsia="DengXian" w:hAnsi="Courier New"/>
          <w:sz w:val="16"/>
        </w:rPr>
        <w:t>:</w:t>
      </w:r>
    </w:p>
    <w:p w14:paraId="7070BA5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2FA8CD7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79DECA1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string</w:t>
      </w:r>
    </w:p>
    <w:p w14:paraId="72FC6E6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minItems</w:t>
      </w:r>
      <w:proofErr w:type="spellEnd"/>
      <w:r w:rsidRPr="00D327B6">
        <w:rPr>
          <w:rFonts w:ascii="Courier New" w:eastAsia="DengXian" w:hAnsi="Courier New"/>
          <w:sz w:val="16"/>
        </w:rPr>
        <w:t>: 1</w:t>
      </w:r>
    </w:p>
    <w:p w14:paraId="59239A1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required:</w:t>
      </w:r>
    </w:p>
    <w:p w14:paraId="45DC35C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w:t>
      </w:r>
      <w:proofErr w:type="spellStart"/>
      <w:r w:rsidRPr="00D327B6">
        <w:rPr>
          <w:rFonts w:ascii="Courier New" w:eastAsia="DengXian" w:hAnsi="Courier New"/>
          <w:sz w:val="16"/>
        </w:rPr>
        <w:t>valGrpIds</w:t>
      </w:r>
      <w:proofErr w:type="spellEnd"/>
    </w:p>
    <w:p w14:paraId="2C072A8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eastAsia="DengXian" w:hAnsi="Courier New"/>
          <w:sz w:val="16"/>
        </w:rPr>
        <w:t xml:space="preserve">        - </w:t>
      </w:r>
      <w:proofErr w:type="spellStart"/>
      <w:r w:rsidRPr="00D327B6">
        <w:rPr>
          <w:rFonts w:ascii="Courier New" w:hAnsi="Courier New"/>
          <w:sz w:val="16"/>
        </w:rPr>
        <w:t>tempValGrpId</w:t>
      </w:r>
      <w:proofErr w:type="spellEnd"/>
    </w:p>
    <w:p w14:paraId="29F7F2E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2DA08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MonLocAreaInterestFltr</w:t>
      </w:r>
      <w:proofErr w:type="spellEnd"/>
      <w:r w:rsidRPr="00D327B6">
        <w:rPr>
          <w:rFonts w:ascii="Courier New" w:hAnsi="Courier New"/>
          <w:sz w:val="16"/>
        </w:rPr>
        <w:t>:</w:t>
      </w:r>
    </w:p>
    <w:p w14:paraId="7973CEA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description: Filter information indicate the area of interest and triggering events.</w:t>
      </w:r>
    </w:p>
    <w:p w14:paraId="6ACCC42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type: object</w:t>
      </w:r>
    </w:p>
    <w:p w14:paraId="4C8EB99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properties:</w:t>
      </w:r>
    </w:p>
    <w:p w14:paraId="1A733F4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locInfoCri</w:t>
      </w:r>
      <w:proofErr w:type="spellEnd"/>
      <w:r w:rsidRPr="00D327B6">
        <w:rPr>
          <w:rFonts w:ascii="Courier New" w:hAnsi="Courier New"/>
          <w:sz w:val="16"/>
        </w:rPr>
        <w:t>:</w:t>
      </w:r>
    </w:p>
    <w:p w14:paraId="524E998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'#/components/schemas/</w:t>
      </w:r>
      <w:proofErr w:type="spellStart"/>
      <w:r w:rsidRPr="00D327B6">
        <w:rPr>
          <w:rFonts w:ascii="Courier New" w:eastAsia="DengXian" w:hAnsi="Courier New"/>
          <w:sz w:val="16"/>
        </w:rPr>
        <w:t>LocationInfoCriteria</w:t>
      </w:r>
      <w:proofErr w:type="spellEnd"/>
      <w:r w:rsidRPr="00D327B6">
        <w:rPr>
          <w:rFonts w:ascii="Courier New" w:eastAsia="DengXian" w:hAnsi="Courier New"/>
          <w:sz w:val="16"/>
        </w:rPr>
        <w:t>'</w:t>
      </w:r>
    </w:p>
    <w:p w14:paraId="2C65702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trigEvnts</w:t>
      </w:r>
      <w:proofErr w:type="spellEnd"/>
      <w:r w:rsidRPr="00D327B6">
        <w:rPr>
          <w:rFonts w:ascii="Courier New" w:hAnsi="Courier New"/>
          <w:sz w:val="16"/>
        </w:rPr>
        <w:t>:</w:t>
      </w:r>
    </w:p>
    <w:p w14:paraId="4A8BFE9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77B2440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0CE8158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$ref: </w:t>
      </w:r>
      <w:r w:rsidRPr="00D327B6">
        <w:rPr>
          <w:rFonts w:ascii="Courier New" w:hAnsi="Courier New"/>
          <w:sz w:val="16"/>
          <w:lang w:val="en-US" w:eastAsia="es-ES"/>
        </w:rPr>
        <w:t>'#/components/schemas/</w:t>
      </w:r>
      <w:proofErr w:type="spellStart"/>
      <w:r w:rsidRPr="00D327B6">
        <w:rPr>
          <w:rFonts w:ascii="Courier New" w:hAnsi="Courier New"/>
          <w:sz w:val="16"/>
          <w:lang w:val="en-US" w:eastAsia="es-ES"/>
        </w:rPr>
        <w:t>MonLocTriggerEvent</w:t>
      </w:r>
      <w:proofErr w:type="spellEnd"/>
      <w:r w:rsidRPr="00D327B6">
        <w:rPr>
          <w:rFonts w:ascii="Courier New" w:hAnsi="Courier New"/>
          <w:sz w:val="16"/>
          <w:lang w:val="en-US" w:eastAsia="es-ES"/>
        </w:rPr>
        <w:t>'</w:t>
      </w:r>
    </w:p>
    <w:p w14:paraId="3E8EF8B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minItems</w:t>
      </w:r>
      <w:proofErr w:type="spellEnd"/>
      <w:r w:rsidRPr="00D327B6">
        <w:rPr>
          <w:rFonts w:ascii="Courier New" w:eastAsia="DengXian" w:hAnsi="Courier New"/>
          <w:sz w:val="16"/>
        </w:rPr>
        <w:t>: 1</w:t>
      </w:r>
    </w:p>
    <w:p w14:paraId="0DE87D6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Triggering events when to send information.</w:t>
      </w:r>
    </w:p>
    <w:p w14:paraId="2B202BC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required:</w:t>
      </w:r>
    </w:p>
    <w:p w14:paraId="0C3CCDE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 </w:t>
      </w:r>
      <w:proofErr w:type="spellStart"/>
      <w:r w:rsidRPr="00D327B6">
        <w:rPr>
          <w:rFonts w:ascii="Courier New" w:hAnsi="Courier New"/>
          <w:sz w:val="16"/>
        </w:rPr>
        <w:t>locInfoCri</w:t>
      </w:r>
      <w:proofErr w:type="spellEnd"/>
    </w:p>
    <w:p w14:paraId="13B3275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F96FC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LocationInfoCriteria</w:t>
      </w:r>
      <w:proofErr w:type="spellEnd"/>
      <w:r w:rsidRPr="00D327B6">
        <w:rPr>
          <w:rFonts w:ascii="Courier New" w:hAnsi="Courier New"/>
          <w:sz w:val="16"/>
        </w:rPr>
        <w:t>:</w:t>
      </w:r>
    </w:p>
    <w:p w14:paraId="2E41F51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description: &gt;</w:t>
      </w:r>
    </w:p>
    <w:p w14:paraId="33645E5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Geographic location and reference UE details, where the </w:t>
      </w:r>
      <w:proofErr w:type="spellStart"/>
      <w:r w:rsidRPr="00D327B6">
        <w:rPr>
          <w:rFonts w:ascii="Courier New" w:hAnsi="Courier New"/>
          <w:sz w:val="16"/>
        </w:rPr>
        <w:t>UEs</w:t>
      </w:r>
      <w:proofErr w:type="spellEnd"/>
      <w:r w:rsidRPr="00D327B6">
        <w:rPr>
          <w:rFonts w:ascii="Courier New" w:hAnsi="Courier New"/>
          <w:sz w:val="16"/>
        </w:rPr>
        <w:t xml:space="preserve"> moving in and out</w:t>
      </w:r>
    </w:p>
    <w:p w14:paraId="2C848B3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to be monitored.</w:t>
      </w:r>
    </w:p>
    <w:p w14:paraId="73DDCC1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type: object</w:t>
      </w:r>
    </w:p>
    <w:p w14:paraId="1EEB8C0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properties:</w:t>
      </w:r>
    </w:p>
    <w:p w14:paraId="4D671A1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geoArea</w:t>
      </w:r>
      <w:proofErr w:type="spellEnd"/>
      <w:r w:rsidRPr="00D327B6">
        <w:rPr>
          <w:rFonts w:ascii="Courier New" w:hAnsi="Courier New"/>
          <w:sz w:val="16"/>
        </w:rPr>
        <w:t>:</w:t>
      </w:r>
    </w:p>
    <w:p w14:paraId="0760DDB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TS29572_Nlmf_Location.yaml</w:t>
      </w:r>
      <w:proofErr w:type="spellEnd"/>
      <w:r w:rsidRPr="00D327B6">
        <w:rPr>
          <w:rFonts w:ascii="Courier New" w:eastAsia="DengXian" w:hAnsi="Courier New"/>
          <w:sz w:val="16"/>
        </w:rPr>
        <w:t>#/components/schemas/</w:t>
      </w:r>
      <w:proofErr w:type="spellStart"/>
      <w:r w:rsidRPr="00D327B6">
        <w:rPr>
          <w:rFonts w:ascii="Courier New" w:eastAsia="DengXian" w:hAnsi="Courier New"/>
          <w:sz w:val="16"/>
        </w:rPr>
        <w:t>GeographicArea</w:t>
      </w:r>
      <w:proofErr w:type="spellEnd"/>
      <w:r w:rsidRPr="00D327B6">
        <w:rPr>
          <w:rFonts w:ascii="Courier New" w:eastAsia="DengXian" w:hAnsi="Courier New"/>
          <w:sz w:val="16"/>
        </w:rPr>
        <w:t>'</w:t>
      </w:r>
    </w:p>
    <w:p w14:paraId="2A277F6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refUe</w:t>
      </w:r>
      <w:proofErr w:type="spellEnd"/>
      <w:r w:rsidRPr="00D327B6">
        <w:rPr>
          <w:rFonts w:ascii="Courier New" w:hAnsi="Courier New"/>
          <w:sz w:val="16"/>
        </w:rPr>
        <w:t>:</w:t>
      </w:r>
    </w:p>
    <w:p w14:paraId="484EF01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'#/components/schemas/</w:t>
      </w:r>
      <w:proofErr w:type="spellStart"/>
      <w:r w:rsidRPr="00D327B6">
        <w:rPr>
          <w:rFonts w:ascii="Courier New" w:eastAsia="DengXian" w:hAnsi="Courier New"/>
          <w:sz w:val="16"/>
        </w:rPr>
        <w:t>ReferenceUEDetail</w:t>
      </w:r>
      <w:proofErr w:type="spellEnd"/>
      <w:r w:rsidRPr="00D327B6">
        <w:rPr>
          <w:rFonts w:ascii="Courier New" w:eastAsia="DengXian" w:hAnsi="Courier New"/>
          <w:sz w:val="16"/>
        </w:rPr>
        <w:t>'</w:t>
      </w:r>
    </w:p>
    <w:p w14:paraId="175DE7F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hAnsi="Courier New"/>
          <w:sz w:val="16"/>
        </w:rPr>
        <w:t>valSvcAreaId</w:t>
      </w:r>
      <w:proofErr w:type="spellEnd"/>
      <w:r w:rsidRPr="00D327B6">
        <w:rPr>
          <w:rFonts w:ascii="Courier New" w:eastAsia="DengXian" w:hAnsi="Courier New"/>
          <w:sz w:val="16"/>
        </w:rPr>
        <w:t>:</w:t>
      </w:r>
    </w:p>
    <w:p w14:paraId="0897E1D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'TS29549_SS_VALServiceAreaConfiguration.yaml#/components/schemas/ValSvcAreaId'</w:t>
      </w:r>
    </w:p>
    <w:p w14:paraId="45C0C8E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oneOf</w:t>
      </w:r>
      <w:proofErr w:type="spellEnd"/>
      <w:r w:rsidRPr="00D327B6">
        <w:rPr>
          <w:rFonts w:ascii="Courier New" w:eastAsia="DengXian" w:hAnsi="Courier New"/>
          <w:sz w:val="16"/>
        </w:rPr>
        <w:t>:</w:t>
      </w:r>
    </w:p>
    <w:p w14:paraId="0FE83C2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required: [</w:t>
      </w:r>
      <w:proofErr w:type="spellStart"/>
      <w:r w:rsidRPr="00D327B6">
        <w:rPr>
          <w:rFonts w:ascii="Courier New" w:hAnsi="Courier New"/>
          <w:sz w:val="16"/>
        </w:rPr>
        <w:t>geoArea</w:t>
      </w:r>
      <w:proofErr w:type="spellEnd"/>
      <w:r w:rsidRPr="00D327B6">
        <w:rPr>
          <w:rFonts w:ascii="Courier New" w:eastAsia="DengXian" w:hAnsi="Courier New"/>
          <w:sz w:val="16"/>
        </w:rPr>
        <w:t>]</w:t>
      </w:r>
    </w:p>
    <w:p w14:paraId="5B58962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required: [</w:t>
      </w:r>
      <w:proofErr w:type="spellStart"/>
      <w:r w:rsidRPr="00D327B6">
        <w:rPr>
          <w:rFonts w:ascii="Courier New" w:hAnsi="Courier New"/>
          <w:sz w:val="16"/>
        </w:rPr>
        <w:t>refUe</w:t>
      </w:r>
      <w:proofErr w:type="spellEnd"/>
      <w:r w:rsidRPr="00D327B6">
        <w:rPr>
          <w:rFonts w:ascii="Courier New" w:eastAsia="DengXian" w:hAnsi="Courier New"/>
          <w:sz w:val="16"/>
        </w:rPr>
        <w:t>]</w:t>
      </w:r>
    </w:p>
    <w:p w14:paraId="70847AC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566273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ReferenceUEDetail</w:t>
      </w:r>
      <w:proofErr w:type="spellEnd"/>
      <w:r w:rsidRPr="00D327B6">
        <w:rPr>
          <w:rFonts w:ascii="Courier New" w:hAnsi="Courier New"/>
          <w:sz w:val="16"/>
        </w:rPr>
        <w:t>:</w:t>
      </w:r>
    </w:p>
    <w:p w14:paraId="5AFC230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description: Reference UE details, where the </w:t>
      </w:r>
      <w:proofErr w:type="spellStart"/>
      <w:r w:rsidRPr="00D327B6">
        <w:rPr>
          <w:rFonts w:ascii="Courier New" w:hAnsi="Courier New"/>
          <w:sz w:val="16"/>
        </w:rPr>
        <w:t>UEs</w:t>
      </w:r>
      <w:proofErr w:type="spellEnd"/>
      <w:r w:rsidRPr="00D327B6">
        <w:rPr>
          <w:rFonts w:ascii="Courier New" w:hAnsi="Courier New"/>
          <w:sz w:val="16"/>
        </w:rPr>
        <w:t xml:space="preserve"> moving in and out to be monitored.</w:t>
      </w:r>
    </w:p>
    <w:p w14:paraId="15D7C10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type: object</w:t>
      </w:r>
    </w:p>
    <w:p w14:paraId="1114A6A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properties:</w:t>
      </w:r>
    </w:p>
    <w:p w14:paraId="6048F86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valTgtUe</w:t>
      </w:r>
      <w:proofErr w:type="spellEnd"/>
      <w:r w:rsidRPr="00D327B6">
        <w:rPr>
          <w:rFonts w:ascii="Courier New" w:hAnsi="Courier New"/>
          <w:sz w:val="16"/>
        </w:rPr>
        <w:t>:</w:t>
      </w:r>
    </w:p>
    <w:p w14:paraId="6A6D7A2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'TS29549_SS_UserProfileRetrieval.yaml#/components/schemas/ValTargetUe'</w:t>
      </w:r>
    </w:p>
    <w:p w14:paraId="04F5017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proxRange</w:t>
      </w:r>
      <w:proofErr w:type="spellEnd"/>
      <w:r w:rsidRPr="00D327B6">
        <w:rPr>
          <w:rFonts w:ascii="Courier New" w:hAnsi="Courier New"/>
          <w:sz w:val="16"/>
        </w:rPr>
        <w:t>:</w:t>
      </w:r>
    </w:p>
    <w:p w14:paraId="4646FCE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TS29571_CommonData.yaml</w:t>
      </w:r>
      <w:proofErr w:type="spellEnd"/>
      <w:r w:rsidRPr="00D327B6">
        <w:rPr>
          <w:rFonts w:ascii="Courier New" w:eastAsia="DengXian" w:hAnsi="Courier New"/>
          <w:sz w:val="16"/>
        </w:rPr>
        <w:t>#/components/schemas/</w:t>
      </w:r>
      <w:proofErr w:type="spellStart"/>
      <w:r w:rsidRPr="00D327B6">
        <w:rPr>
          <w:rFonts w:ascii="Courier New" w:eastAsia="DengXian" w:hAnsi="Courier New"/>
          <w:sz w:val="16"/>
        </w:rPr>
        <w:t>Uinteger</w:t>
      </w:r>
      <w:proofErr w:type="spellEnd"/>
      <w:r w:rsidRPr="00D327B6">
        <w:rPr>
          <w:rFonts w:ascii="Courier New" w:eastAsia="DengXian" w:hAnsi="Courier New"/>
          <w:sz w:val="16"/>
        </w:rPr>
        <w:t>'</w:t>
      </w:r>
    </w:p>
    <w:p w14:paraId="2C60808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proxRangeFrac</w:t>
      </w:r>
      <w:proofErr w:type="spellEnd"/>
      <w:r w:rsidRPr="00D327B6">
        <w:rPr>
          <w:rFonts w:ascii="Courier New" w:hAnsi="Courier New"/>
          <w:sz w:val="16"/>
        </w:rPr>
        <w:t>:</w:t>
      </w:r>
    </w:p>
    <w:p w14:paraId="0D30BD9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w:t>
      </w:r>
      <w:proofErr w:type="spellStart"/>
      <w:r w:rsidRPr="00D327B6">
        <w:rPr>
          <w:rFonts w:ascii="Courier New" w:eastAsia="DengXian" w:hAnsi="Courier New"/>
          <w:sz w:val="16"/>
        </w:rPr>
        <w:t>TS29571_CommonData.yaml</w:t>
      </w:r>
      <w:proofErr w:type="spellEnd"/>
      <w:r w:rsidRPr="00D327B6">
        <w:rPr>
          <w:rFonts w:ascii="Courier New" w:eastAsia="DengXian" w:hAnsi="Courier New"/>
          <w:sz w:val="16"/>
        </w:rPr>
        <w:t>#/components/schemas/</w:t>
      </w:r>
      <w:r w:rsidRPr="00D327B6">
        <w:rPr>
          <w:rFonts w:ascii="Courier New" w:hAnsi="Courier New"/>
          <w:sz w:val="16"/>
        </w:rPr>
        <w:t>Float'</w:t>
      </w:r>
    </w:p>
    <w:p w14:paraId="21E673A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required:</w:t>
      </w:r>
    </w:p>
    <w:p w14:paraId="20EF4B5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 </w:t>
      </w:r>
      <w:proofErr w:type="spellStart"/>
      <w:r w:rsidRPr="00D327B6">
        <w:rPr>
          <w:rFonts w:ascii="Courier New" w:hAnsi="Courier New"/>
          <w:sz w:val="16"/>
        </w:rPr>
        <w:t>valTgtUe</w:t>
      </w:r>
      <w:proofErr w:type="spellEnd"/>
    </w:p>
    <w:p w14:paraId="172A56F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 </w:t>
      </w:r>
      <w:proofErr w:type="spellStart"/>
      <w:r w:rsidRPr="00D327B6">
        <w:rPr>
          <w:rFonts w:ascii="Courier New" w:hAnsi="Courier New"/>
          <w:sz w:val="16"/>
        </w:rPr>
        <w:t>proxRange</w:t>
      </w:r>
      <w:proofErr w:type="spellEnd"/>
    </w:p>
    <w:p w14:paraId="4E57466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35B7B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LocationAreaMonReport</w:t>
      </w:r>
      <w:proofErr w:type="spellEnd"/>
      <w:r w:rsidRPr="00D327B6">
        <w:rPr>
          <w:rFonts w:ascii="Courier New" w:hAnsi="Courier New"/>
          <w:sz w:val="16"/>
        </w:rPr>
        <w:t>:</w:t>
      </w:r>
    </w:p>
    <w:p w14:paraId="78D695F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description: Event report to notify the VAL </w:t>
      </w:r>
      <w:proofErr w:type="spellStart"/>
      <w:r w:rsidRPr="00D327B6">
        <w:rPr>
          <w:rFonts w:ascii="Courier New" w:hAnsi="Courier New"/>
          <w:sz w:val="16"/>
        </w:rPr>
        <w:t>UEs</w:t>
      </w:r>
      <w:proofErr w:type="spellEnd"/>
      <w:r w:rsidRPr="00D327B6">
        <w:rPr>
          <w:rFonts w:ascii="Courier New" w:hAnsi="Courier New"/>
          <w:sz w:val="16"/>
        </w:rPr>
        <w:t xml:space="preserve"> moving in or out from a given location.</w:t>
      </w:r>
    </w:p>
    <w:p w14:paraId="5B44096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lastRenderedPageBreak/>
        <w:t xml:space="preserve">      type: object</w:t>
      </w:r>
    </w:p>
    <w:p w14:paraId="5C2AC5F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properties:</w:t>
      </w:r>
    </w:p>
    <w:p w14:paraId="6FF931A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curPreUEs</w:t>
      </w:r>
      <w:proofErr w:type="spellEnd"/>
      <w:r w:rsidRPr="00D327B6">
        <w:rPr>
          <w:rFonts w:ascii="Courier New" w:hAnsi="Courier New"/>
          <w:sz w:val="16"/>
        </w:rPr>
        <w:t>:</w:t>
      </w:r>
    </w:p>
    <w:p w14:paraId="45F2B1D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0A9DDE7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656C9F7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$ref: </w:t>
      </w:r>
      <w:r w:rsidRPr="00D327B6">
        <w:rPr>
          <w:rFonts w:ascii="Courier New" w:eastAsia="DengXian" w:hAnsi="Courier New"/>
          <w:sz w:val="16"/>
        </w:rPr>
        <w:t>'TS29549_SS_UserProfileRetrieval.yaml#/components/schemas/ValTargetUe'</w:t>
      </w:r>
    </w:p>
    <w:p w14:paraId="132EC4C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minItems</w:t>
      </w:r>
      <w:proofErr w:type="spellEnd"/>
      <w:r w:rsidRPr="00D327B6">
        <w:rPr>
          <w:rFonts w:ascii="Courier New" w:eastAsia="DengXian" w:hAnsi="Courier New"/>
          <w:sz w:val="16"/>
        </w:rPr>
        <w:t>: 1</w:t>
      </w:r>
    </w:p>
    <w:p w14:paraId="04405F7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List of identities of all VAL </w:t>
      </w:r>
      <w:proofErr w:type="spellStart"/>
      <w:r w:rsidRPr="00D327B6">
        <w:rPr>
          <w:rFonts w:ascii="Courier New" w:eastAsia="DengXian" w:hAnsi="Courier New"/>
          <w:sz w:val="16"/>
        </w:rPr>
        <w:t>UEs</w:t>
      </w:r>
      <w:proofErr w:type="spellEnd"/>
      <w:r w:rsidRPr="00D327B6">
        <w:rPr>
          <w:rFonts w:ascii="Courier New" w:eastAsia="DengXian" w:hAnsi="Courier New"/>
          <w:sz w:val="16"/>
        </w:rPr>
        <w:t xml:space="preserve"> present in the given location area.</w:t>
      </w:r>
    </w:p>
    <w:p w14:paraId="349A0E4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moveInOutUEs</w:t>
      </w:r>
      <w:proofErr w:type="spellEnd"/>
      <w:r w:rsidRPr="00D327B6">
        <w:rPr>
          <w:rFonts w:ascii="Courier New" w:hAnsi="Courier New"/>
          <w:sz w:val="16"/>
        </w:rPr>
        <w:t>:</w:t>
      </w:r>
    </w:p>
    <w:p w14:paraId="152365C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'#/components/schemas/</w:t>
      </w:r>
      <w:proofErr w:type="spellStart"/>
      <w:r w:rsidRPr="00D327B6">
        <w:rPr>
          <w:rFonts w:ascii="Courier New" w:eastAsia="DengXian" w:hAnsi="Courier New"/>
          <w:sz w:val="16"/>
        </w:rPr>
        <w:t>MoveInOutUEDetails</w:t>
      </w:r>
      <w:proofErr w:type="spellEnd"/>
      <w:r w:rsidRPr="00D327B6">
        <w:rPr>
          <w:rFonts w:ascii="Courier New" w:eastAsia="DengXian" w:hAnsi="Courier New"/>
          <w:sz w:val="16"/>
        </w:rPr>
        <w:t>'</w:t>
      </w:r>
    </w:p>
    <w:p w14:paraId="0A0574C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trigEvnt</w:t>
      </w:r>
      <w:proofErr w:type="spellEnd"/>
      <w:r w:rsidRPr="00D327B6">
        <w:rPr>
          <w:rFonts w:ascii="Courier New" w:hAnsi="Courier New"/>
          <w:sz w:val="16"/>
        </w:rPr>
        <w:t>:</w:t>
      </w:r>
    </w:p>
    <w:p w14:paraId="0E5D506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'#/components/schemas/</w:t>
      </w:r>
      <w:proofErr w:type="spellStart"/>
      <w:r w:rsidRPr="00D327B6">
        <w:rPr>
          <w:rFonts w:ascii="Courier New" w:hAnsi="Courier New"/>
          <w:sz w:val="16"/>
          <w:lang w:val="en-US" w:eastAsia="es-ES"/>
        </w:rPr>
        <w:t>MonLocTriggerEvent</w:t>
      </w:r>
      <w:proofErr w:type="spellEnd"/>
      <w:r w:rsidRPr="00D327B6">
        <w:rPr>
          <w:rFonts w:ascii="Courier New" w:eastAsia="DengXian" w:hAnsi="Courier New"/>
          <w:sz w:val="16"/>
        </w:rPr>
        <w:t>'</w:t>
      </w:r>
    </w:p>
    <w:p w14:paraId="2CE1768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08CD1F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MoveInOutUEDetails</w:t>
      </w:r>
      <w:proofErr w:type="spellEnd"/>
      <w:r w:rsidRPr="00D327B6">
        <w:rPr>
          <w:rFonts w:ascii="Courier New" w:hAnsi="Courier New"/>
          <w:sz w:val="16"/>
        </w:rPr>
        <w:t>:</w:t>
      </w:r>
    </w:p>
    <w:p w14:paraId="1560B28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description: List of </w:t>
      </w:r>
      <w:proofErr w:type="spellStart"/>
      <w:r w:rsidRPr="00D327B6">
        <w:rPr>
          <w:rFonts w:ascii="Courier New" w:hAnsi="Courier New"/>
          <w:sz w:val="16"/>
        </w:rPr>
        <w:t>UEs</w:t>
      </w:r>
      <w:proofErr w:type="spellEnd"/>
      <w:r w:rsidRPr="00D327B6">
        <w:rPr>
          <w:rFonts w:ascii="Courier New" w:hAnsi="Courier New"/>
          <w:sz w:val="16"/>
        </w:rPr>
        <w:t xml:space="preserve"> moved in and out.</w:t>
      </w:r>
    </w:p>
    <w:p w14:paraId="39AE845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type: object</w:t>
      </w:r>
    </w:p>
    <w:p w14:paraId="771700F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properties:</w:t>
      </w:r>
    </w:p>
    <w:p w14:paraId="488E343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moveInUEs</w:t>
      </w:r>
      <w:proofErr w:type="spellEnd"/>
      <w:r w:rsidRPr="00D327B6">
        <w:rPr>
          <w:rFonts w:ascii="Courier New" w:hAnsi="Courier New"/>
          <w:sz w:val="16"/>
        </w:rPr>
        <w:t>:</w:t>
      </w:r>
    </w:p>
    <w:p w14:paraId="12760C4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55C2DC8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2F924EB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$ref: </w:t>
      </w:r>
      <w:r w:rsidRPr="00D327B6">
        <w:rPr>
          <w:rFonts w:ascii="Courier New" w:eastAsia="DengXian" w:hAnsi="Courier New"/>
          <w:sz w:val="16"/>
        </w:rPr>
        <w:t>'TS29549_SS_UserProfileRetrieval.yaml#/components/schemas/ValTargetUe'</w:t>
      </w:r>
    </w:p>
    <w:p w14:paraId="1AE2235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minItems</w:t>
      </w:r>
      <w:proofErr w:type="spellEnd"/>
      <w:r w:rsidRPr="00D327B6">
        <w:rPr>
          <w:rFonts w:ascii="Courier New" w:eastAsia="DengXian" w:hAnsi="Courier New"/>
          <w:sz w:val="16"/>
        </w:rPr>
        <w:t>: 1</w:t>
      </w:r>
    </w:p>
    <w:p w14:paraId="7071785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&gt;</w:t>
      </w:r>
    </w:p>
    <w:p w14:paraId="4C21CDD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List of identities of VAL </w:t>
      </w:r>
      <w:proofErr w:type="spellStart"/>
      <w:r w:rsidRPr="00D327B6">
        <w:rPr>
          <w:rFonts w:ascii="Courier New" w:eastAsia="DengXian" w:hAnsi="Courier New"/>
          <w:sz w:val="16"/>
        </w:rPr>
        <w:t>UEs</w:t>
      </w:r>
      <w:proofErr w:type="spellEnd"/>
      <w:r w:rsidRPr="00D327B6">
        <w:rPr>
          <w:rFonts w:ascii="Courier New" w:eastAsia="DengXian" w:hAnsi="Courier New"/>
          <w:sz w:val="16"/>
        </w:rPr>
        <w:t xml:space="preserve"> who moved in to given location area</w:t>
      </w:r>
    </w:p>
    <w:p w14:paraId="47E261E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since previous notification.</w:t>
      </w:r>
    </w:p>
    <w:p w14:paraId="52D1FE7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moveOutUEs</w:t>
      </w:r>
      <w:proofErr w:type="spellEnd"/>
      <w:r w:rsidRPr="00D327B6">
        <w:rPr>
          <w:rFonts w:ascii="Courier New" w:hAnsi="Courier New"/>
          <w:sz w:val="16"/>
        </w:rPr>
        <w:t>:</w:t>
      </w:r>
    </w:p>
    <w:p w14:paraId="5D1BA2C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0841533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4D22160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$ref: </w:t>
      </w:r>
      <w:r w:rsidRPr="00D327B6">
        <w:rPr>
          <w:rFonts w:ascii="Courier New" w:eastAsia="DengXian" w:hAnsi="Courier New"/>
          <w:sz w:val="16"/>
        </w:rPr>
        <w:t>'TS29549_SS_UserProfileRetrieval.yaml#/components/schemas/ValTargetUe'</w:t>
      </w:r>
    </w:p>
    <w:p w14:paraId="2FB5165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minItems</w:t>
      </w:r>
      <w:proofErr w:type="spellEnd"/>
      <w:r w:rsidRPr="00D327B6">
        <w:rPr>
          <w:rFonts w:ascii="Courier New" w:eastAsia="DengXian" w:hAnsi="Courier New"/>
          <w:sz w:val="16"/>
        </w:rPr>
        <w:t>: 1</w:t>
      </w:r>
    </w:p>
    <w:p w14:paraId="5125E53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&gt;</w:t>
      </w:r>
    </w:p>
    <w:p w14:paraId="35D8176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List of identities of VAL </w:t>
      </w:r>
      <w:proofErr w:type="spellStart"/>
      <w:r w:rsidRPr="00D327B6">
        <w:rPr>
          <w:rFonts w:ascii="Courier New" w:eastAsia="DengXian" w:hAnsi="Courier New"/>
          <w:sz w:val="16"/>
        </w:rPr>
        <w:t>UEs</w:t>
      </w:r>
      <w:proofErr w:type="spellEnd"/>
      <w:r w:rsidRPr="00D327B6">
        <w:rPr>
          <w:rFonts w:ascii="Courier New" w:eastAsia="DengXian" w:hAnsi="Courier New"/>
          <w:sz w:val="16"/>
        </w:rPr>
        <w:t xml:space="preserve"> who moved out of the given location area</w:t>
      </w:r>
    </w:p>
    <w:p w14:paraId="3E066D6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since previous notification.</w:t>
      </w:r>
    </w:p>
    <w:p w14:paraId="17A0285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63776B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Partial</w:t>
      </w:r>
      <w:r w:rsidRPr="00D327B6">
        <w:rPr>
          <w:rFonts w:ascii="Courier New" w:hAnsi="Courier New"/>
          <w:sz w:val="16"/>
          <w:lang w:eastAsia="zh-CN"/>
        </w:rPr>
        <w:t>EventSubscFailRep</w:t>
      </w:r>
      <w:proofErr w:type="spellEnd"/>
      <w:r w:rsidRPr="00D327B6">
        <w:rPr>
          <w:rFonts w:ascii="Courier New" w:hAnsi="Courier New"/>
          <w:sz w:val="16"/>
        </w:rPr>
        <w:t>:</w:t>
      </w:r>
    </w:p>
    <w:p w14:paraId="48D2AC7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description: </w:t>
      </w:r>
      <w:r w:rsidRPr="00D327B6">
        <w:rPr>
          <w:rFonts w:ascii="Courier New" w:hAnsi="Courier New" w:cs="Arial"/>
          <w:sz w:val="16"/>
          <w:szCs w:val="18"/>
        </w:rPr>
        <w:t>Represents the partial failure report during the subscription creation or update.</w:t>
      </w:r>
    </w:p>
    <w:p w14:paraId="552F247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type: object</w:t>
      </w:r>
    </w:p>
    <w:p w14:paraId="0C972E9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properties:</w:t>
      </w:r>
    </w:p>
    <w:p w14:paraId="1EE341A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valTgtUes</w:t>
      </w:r>
      <w:proofErr w:type="spellEnd"/>
      <w:r w:rsidRPr="00D327B6">
        <w:rPr>
          <w:rFonts w:ascii="Courier New" w:hAnsi="Courier New"/>
          <w:sz w:val="16"/>
        </w:rPr>
        <w:t>:</w:t>
      </w:r>
    </w:p>
    <w:p w14:paraId="0F59911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7A20ADE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52BD0CE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$ref: </w:t>
      </w:r>
      <w:r w:rsidRPr="00D327B6">
        <w:rPr>
          <w:rFonts w:ascii="Courier New" w:eastAsia="DengXian" w:hAnsi="Courier New"/>
          <w:sz w:val="16"/>
        </w:rPr>
        <w:t>'TS29549_SS_UserProfileRetrieval.yaml#/components/schemas/ValTargetUe'</w:t>
      </w:r>
    </w:p>
    <w:p w14:paraId="39A4CF9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minItems</w:t>
      </w:r>
      <w:proofErr w:type="spellEnd"/>
      <w:r w:rsidRPr="00D327B6">
        <w:rPr>
          <w:rFonts w:ascii="Courier New" w:eastAsia="DengXian" w:hAnsi="Courier New"/>
          <w:sz w:val="16"/>
        </w:rPr>
        <w:t>: 1</w:t>
      </w:r>
    </w:p>
    <w:p w14:paraId="02BB926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&gt;</w:t>
      </w:r>
    </w:p>
    <w:p w14:paraId="70EBE05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rPr>
      </w:pPr>
      <w:r w:rsidRPr="00D327B6">
        <w:rPr>
          <w:rFonts w:ascii="Courier New" w:eastAsia="DengXian" w:hAnsi="Courier New"/>
          <w:sz w:val="16"/>
        </w:rPr>
        <w:t xml:space="preserve">            </w:t>
      </w:r>
      <w:r w:rsidRPr="00D327B6">
        <w:rPr>
          <w:rFonts w:ascii="Courier New" w:hAnsi="Courier New" w:cs="Arial"/>
          <w:sz w:val="16"/>
        </w:rPr>
        <w:t>List of VAL user(s) / VAL UE(s) whose identifier(s) is not found.</w:t>
      </w:r>
    </w:p>
    <w:p w14:paraId="2409630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proofErr w:type="spellStart"/>
      <w:r w:rsidRPr="00D327B6">
        <w:rPr>
          <w:rFonts w:ascii="Courier New" w:hAnsi="Courier New"/>
          <w:sz w:val="16"/>
        </w:rPr>
        <w:t>valGrpIds</w:t>
      </w:r>
      <w:proofErr w:type="spellEnd"/>
      <w:r w:rsidRPr="00D327B6">
        <w:rPr>
          <w:rFonts w:ascii="Courier New" w:hAnsi="Courier New"/>
          <w:sz w:val="16"/>
        </w:rPr>
        <w:t>:</w:t>
      </w:r>
    </w:p>
    <w:p w14:paraId="1729387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23692D0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14F0B3D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type: string</w:t>
      </w:r>
    </w:p>
    <w:p w14:paraId="7131151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minItems</w:t>
      </w:r>
      <w:proofErr w:type="spellEnd"/>
      <w:r w:rsidRPr="00D327B6">
        <w:rPr>
          <w:rFonts w:ascii="Courier New" w:eastAsia="DengXian" w:hAnsi="Courier New"/>
          <w:sz w:val="16"/>
        </w:rPr>
        <w:t>: 1</w:t>
      </w:r>
    </w:p>
    <w:p w14:paraId="03027A6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&gt;</w:t>
      </w:r>
    </w:p>
    <w:p w14:paraId="111EAF0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r w:rsidRPr="00D327B6">
        <w:rPr>
          <w:rFonts w:ascii="Courier New" w:hAnsi="Courier New" w:cs="Arial"/>
          <w:sz w:val="16"/>
        </w:rPr>
        <w:t>List of VAL group(s) whose identifier(s) is not found.</w:t>
      </w:r>
    </w:p>
    <w:p w14:paraId="612DE28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oneOf</w:t>
      </w:r>
      <w:proofErr w:type="spellEnd"/>
      <w:r w:rsidRPr="00D327B6">
        <w:rPr>
          <w:rFonts w:ascii="Courier New" w:eastAsia="DengXian" w:hAnsi="Courier New"/>
          <w:sz w:val="16"/>
        </w:rPr>
        <w:t>:</w:t>
      </w:r>
    </w:p>
    <w:p w14:paraId="385777D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required: [</w:t>
      </w:r>
      <w:proofErr w:type="spellStart"/>
      <w:r w:rsidRPr="00D327B6">
        <w:rPr>
          <w:rFonts w:ascii="Courier New" w:hAnsi="Courier New"/>
          <w:sz w:val="16"/>
        </w:rPr>
        <w:t>valTgtUes</w:t>
      </w:r>
      <w:proofErr w:type="spellEnd"/>
      <w:r w:rsidRPr="00D327B6">
        <w:rPr>
          <w:rFonts w:ascii="Courier New" w:eastAsia="DengXian" w:hAnsi="Courier New"/>
          <w:sz w:val="16"/>
        </w:rPr>
        <w:t>]</w:t>
      </w:r>
    </w:p>
    <w:p w14:paraId="0E9D01B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required: [</w:t>
      </w:r>
      <w:proofErr w:type="spellStart"/>
      <w:r w:rsidRPr="00D327B6">
        <w:rPr>
          <w:rFonts w:ascii="Courier New" w:hAnsi="Courier New"/>
          <w:sz w:val="16"/>
        </w:rPr>
        <w:t>valGrpIds</w:t>
      </w:r>
      <w:proofErr w:type="spellEnd"/>
      <w:r w:rsidRPr="00D327B6">
        <w:rPr>
          <w:rFonts w:ascii="Courier New" w:eastAsia="DengXian" w:hAnsi="Courier New"/>
          <w:sz w:val="16"/>
        </w:rPr>
        <w:t>]</w:t>
      </w:r>
    </w:p>
    <w:p w14:paraId="3857B36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78B56A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27B6">
        <w:rPr>
          <w:rFonts w:ascii="Courier New" w:hAnsi="Courier New"/>
          <w:sz w:val="16"/>
          <w:lang w:val="en-US" w:eastAsia="es-ES"/>
        </w:rPr>
        <w:t># Simple data types and Enumerations</w:t>
      </w:r>
    </w:p>
    <w:p w14:paraId="578840C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128D7C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SEALEvent</w:t>
      </w:r>
      <w:proofErr w:type="spellEnd"/>
      <w:r w:rsidRPr="00D327B6">
        <w:rPr>
          <w:rFonts w:ascii="Courier New" w:eastAsia="DengXian" w:hAnsi="Courier New"/>
          <w:sz w:val="16"/>
        </w:rPr>
        <w:t>:</w:t>
      </w:r>
    </w:p>
    <w:p w14:paraId="36EB82F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anyOf</w:t>
      </w:r>
      <w:proofErr w:type="spellEnd"/>
      <w:r w:rsidRPr="00D327B6">
        <w:rPr>
          <w:rFonts w:ascii="Courier New" w:eastAsia="DengXian" w:hAnsi="Courier New"/>
          <w:sz w:val="16"/>
        </w:rPr>
        <w:t>:</w:t>
      </w:r>
    </w:p>
    <w:p w14:paraId="040C90C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type: string</w:t>
      </w:r>
    </w:p>
    <w:p w14:paraId="711BFC7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enum</w:t>
      </w:r>
      <w:proofErr w:type="spellEnd"/>
      <w:r w:rsidRPr="00D327B6">
        <w:rPr>
          <w:rFonts w:ascii="Courier New" w:eastAsia="DengXian" w:hAnsi="Courier New"/>
          <w:sz w:val="16"/>
        </w:rPr>
        <w:t>:</w:t>
      </w:r>
    </w:p>
    <w:p w14:paraId="59B11B9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w:t>
      </w:r>
      <w:proofErr w:type="spellStart"/>
      <w:r w:rsidRPr="00D327B6">
        <w:rPr>
          <w:rFonts w:ascii="Courier New" w:eastAsia="DengXian" w:hAnsi="Courier New"/>
          <w:sz w:val="16"/>
        </w:rPr>
        <w:t>LM_LOCATION_INFO_CHANGE</w:t>
      </w:r>
      <w:proofErr w:type="spellEnd"/>
    </w:p>
    <w:p w14:paraId="7A7CA99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GM_GROUP_INFO_CHANGE</w:t>
      </w:r>
    </w:p>
    <w:p w14:paraId="1B835DC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w:t>
      </w:r>
      <w:proofErr w:type="spellStart"/>
      <w:r w:rsidRPr="00D327B6">
        <w:rPr>
          <w:rFonts w:ascii="Courier New" w:eastAsia="DengXian" w:hAnsi="Courier New"/>
          <w:sz w:val="16"/>
        </w:rPr>
        <w:t>CM_USER_PROFILE_CHANGE</w:t>
      </w:r>
      <w:proofErr w:type="spellEnd"/>
    </w:p>
    <w:p w14:paraId="19B247D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w:t>
      </w:r>
      <w:proofErr w:type="spellStart"/>
      <w:r w:rsidRPr="00D327B6">
        <w:rPr>
          <w:rFonts w:ascii="Courier New" w:eastAsia="DengXian" w:hAnsi="Courier New"/>
          <w:sz w:val="16"/>
        </w:rPr>
        <w:t>GM_GROUP_CREATE</w:t>
      </w:r>
      <w:proofErr w:type="spellEnd"/>
    </w:p>
    <w:p w14:paraId="677A7F5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w:t>
      </w:r>
      <w:proofErr w:type="spellStart"/>
      <w:r w:rsidRPr="00D327B6">
        <w:rPr>
          <w:rFonts w:ascii="Courier New" w:eastAsia="DengXian" w:hAnsi="Courier New"/>
          <w:sz w:val="16"/>
        </w:rPr>
        <w:t>NRM_MONITOR_UE_USER_EVENTS</w:t>
      </w:r>
      <w:proofErr w:type="spellEnd"/>
    </w:p>
    <w:p w14:paraId="6174C31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w:t>
      </w:r>
      <w:proofErr w:type="spellStart"/>
      <w:r w:rsidRPr="00D327B6">
        <w:rPr>
          <w:rFonts w:ascii="Courier New" w:eastAsia="DengXian" w:hAnsi="Courier New"/>
          <w:sz w:val="16"/>
        </w:rPr>
        <w:t>LM_LOCATION_DEVIATION_MONITOR</w:t>
      </w:r>
      <w:proofErr w:type="spellEnd"/>
    </w:p>
    <w:p w14:paraId="576E0F7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eastAsia="DengXian" w:hAnsi="Courier New"/>
          <w:sz w:val="16"/>
        </w:rPr>
        <w:t xml:space="preserve">          - </w:t>
      </w:r>
      <w:proofErr w:type="spellStart"/>
      <w:r w:rsidRPr="00D327B6">
        <w:rPr>
          <w:rFonts w:ascii="Courier New" w:hAnsi="Courier New"/>
          <w:sz w:val="16"/>
        </w:rPr>
        <w:t>GM_TEMP_GROUP_FORMATION</w:t>
      </w:r>
      <w:proofErr w:type="spellEnd"/>
    </w:p>
    <w:p w14:paraId="34534F1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w:t>
      </w:r>
      <w:proofErr w:type="spellStart"/>
      <w:r w:rsidRPr="00D327B6">
        <w:rPr>
          <w:rFonts w:ascii="Courier New" w:eastAsia="DengXian" w:hAnsi="Courier New"/>
          <w:sz w:val="16"/>
        </w:rPr>
        <w:t>LM_LOCATION_AREA_MONITOR</w:t>
      </w:r>
      <w:proofErr w:type="spellEnd"/>
    </w:p>
    <w:p w14:paraId="7B0D4A6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w:t>
      </w:r>
      <w:proofErr w:type="spellStart"/>
      <w:r w:rsidRPr="00D327B6">
        <w:rPr>
          <w:rFonts w:ascii="Courier New" w:hAnsi="Courier New"/>
          <w:sz w:val="16"/>
        </w:rPr>
        <w:t>GM_GROUP_DELETION</w:t>
      </w:r>
      <w:proofErr w:type="spellEnd"/>
    </w:p>
    <w:p w14:paraId="47EBCAE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type: string</w:t>
      </w:r>
    </w:p>
    <w:p w14:paraId="3BD3BB0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&gt;</w:t>
      </w:r>
    </w:p>
    <w:p w14:paraId="44BB2E2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This string provides forward-compatibility with future</w:t>
      </w:r>
    </w:p>
    <w:p w14:paraId="5BE7290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extensions to the enumeration but is not used to encode</w:t>
      </w:r>
    </w:p>
    <w:p w14:paraId="4E1D994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content defined in the present version of this API.</w:t>
      </w:r>
    </w:p>
    <w:p w14:paraId="608D36C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w:t>
      </w:r>
    </w:p>
    <w:p w14:paraId="247BDDF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r w:rsidRPr="00D327B6">
        <w:rPr>
          <w:rFonts w:ascii="Courier New" w:hAnsi="Courier New" w:cs="Arial"/>
          <w:sz w:val="16"/>
          <w:szCs w:val="18"/>
        </w:rPr>
        <w:t xml:space="preserve">Represents the type of SEAL events that can be subscribed.  </w:t>
      </w:r>
    </w:p>
    <w:p w14:paraId="3EFF2CD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lastRenderedPageBreak/>
        <w:t xml:space="preserve">        Possible values are:</w:t>
      </w:r>
    </w:p>
    <w:p w14:paraId="5E68F5D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w:t>
      </w:r>
      <w:proofErr w:type="spellStart"/>
      <w:r w:rsidRPr="00D327B6">
        <w:rPr>
          <w:rFonts w:ascii="Courier New" w:eastAsia="DengXian" w:hAnsi="Courier New"/>
          <w:sz w:val="16"/>
        </w:rPr>
        <w:t>LM_LOCATION_INFO_CHANGE</w:t>
      </w:r>
      <w:proofErr w:type="spellEnd"/>
      <w:r w:rsidRPr="00D327B6">
        <w:rPr>
          <w:rFonts w:ascii="Courier New" w:eastAsia="DengXian" w:hAnsi="Courier New"/>
          <w:sz w:val="16"/>
        </w:rPr>
        <w:t>: Events related to the location information of VAL Users or</w:t>
      </w:r>
    </w:p>
    <w:p w14:paraId="7BAC5E5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VAL </w:t>
      </w:r>
      <w:proofErr w:type="spellStart"/>
      <w:r w:rsidRPr="00D327B6">
        <w:rPr>
          <w:rFonts w:ascii="Courier New" w:eastAsia="DengXian" w:hAnsi="Courier New"/>
          <w:sz w:val="16"/>
        </w:rPr>
        <w:t>UEs</w:t>
      </w:r>
      <w:proofErr w:type="spellEnd"/>
      <w:r w:rsidRPr="00D327B6">
        <w:rPr>
          <w:rFonts w:ascii="Courier New" w:eastAsia="DengXian" w:hAnsi="Courier New"/>
          <w:sz w:val="16"/>
        </w:rPr>
        <w:t xml:space="preserve"> from the Location Management Server.</w:t>
      </w:r>
    </w:p>
    <w:p w14:paraId="1EAB5D7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GM_GROUP_INFO_CHANGE: Events related to the modification of VAL group membership</w:t>
      </w:r>
    </w:p>
    <w:p w14:paraId="2F2E34E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and configuration information from the Group Management Server.</w:t>
      </w:r>
    </w:p>
    <w:p w14:paraId="1AAFD65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w:t>
      </w:r>
      <w:proofErr w:type="spellStart"/>
      <w:r w:rsidRPr="00D327B6">
        <w:rPr>
          <w:rFonts w:ascii="Courier New" w:eastAsia="DengXian" w:hAnsi="Courier New"/>
          <w:sz w:val="16"/>
        </w:rPr>
        <w:t>CM_USER_PROFILE_CHANGE</w:t>
      </w:r>
      <w:proofErr w:type="spellEnd"/>
      <w:r w:rsidRPr="00D327B6">
        <w:rPr>
          <w:rFonts w:ascii="Courier New" w:eastAsia="DengXian" w:hAnsi="Courier New"/>
          <w:sz w:val="16"/>
        </w:rPr>
        <w:t>: Events related to update of user profile information from</w:t>
      </w:r>
    </w:p>
    <w:p w14:paraId="66BD797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the Configuration Management Server.</w:t>
      </w:r>
    </w:p>
    <w:p w14:paraId="0DEA22E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w:t>
      </w:r>
      <w:proofErr w:type="spellStart"/>
      <w:r w:rsidRPr="00D327B6">
        <w:rPr>
          <w:rFonts w:ascii="Courier New" w:eastAsia="DengXian" w:hAnsi="Courier New"/>
          <w:sz w:val="16"/>
        </w:rPr>
        <w:t>GM_GROUP_CREATE</w:t>
      </w:r>
      <w:proofErr w:type="spellEnd"/>
      <w:r w:rsidRPr="00D327B6">
        <w:rPr>
          <w:rFonts w:ascii="Courier New" w:eastAsia="DengXian" w:hAnsi="Courier New"/>
          <w:sz w:val="16"/>
        </w:rPr>
        <w:t>: Events related to creation of new VAL groups from the Group</w:t>
      </w:r>
    </w:p>
    <w:p w14:paraId="6A4A9D4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Mananagement</w:t>
      </w:r>
      <w:proofErr w:type="spellEnd"/>
      <w:r w:rsidRPr="00D327B6">
        <w:rPr>
          <w:rFonts w:ascii="Courier New" w:eastAsia="DengXian" w:hAnsi="Courier New"/>
          <w:sz w:val="16"/>
        </w:rPr>
        <w:t xml:space="preserve"> Server.</w:t>
      </w:r>
    </w:p>
    <w:p w14:paraId="4B7FF1E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w:t>
      </w:r>
      <w:proofErr w:type="spellStart"/>
      <w:r w:rsidRPr="00D327B6">
        <w:rPr>
          <w:rFonts w:ascii="Courier New" w:eastAsia="DengXian" w:hAnsi="Courier New"/>
          <w:sz w:val="16"/>
        </w:rPr>
        <w:t>NRM_MONITOR_UE_USER_EVENTS</w:t>
      </w:r>
      <w:proofErr w:type="spellEnd"/>
      <w:r w:rsidRPr="00D327B6">
        <w:rPr>
          <w:rFonts w:ascii="Courier New" w:eastAsia="DengXian" w:hAnsi="Courier New"/>
          <w:sz w:val="16"/>
        </w:rPr>
        <w:t xml:space="preserve">: Monitoring and analytic events related to VAL </w:t>
      </w:r>
      <w:proofErr w:type="spellStart"/>
      <w:r w:rsidRPr="00D327B6">
        <w:rPr>
          <w:rFonts w:ascii="Courier New" w:eastAsia="DengXian" w:hAnsi="Courier New"/>
          <w:sz w:val="16"/>
        </w:rPr>
        <w:t>UEs</w:t>
      </w:r>
      <w:proofErr w:type="spellEnd"/>
      <w:r w:rsidRPr="00D327B6">
        <w:rPr>
          <w:rFonts w:ascii="Courier New" w:eastAsia="DengXian" w:hAnsi="Courier New"/>
          <w:sz w:val="16"/>
        </w:rPr>
        <w:t xml:space="preserve">, </w:t>
      </w:r>
    </w:p>
    <w:p w14:paraId="066FE73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users or VAL group, from the Network Resource Management Server.</w:t>
      </w:r>
    </w:p>
    <w:p w14:paraId="0E06CB1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w:t>
      </w:r>
      <w:proofErr w:type="spellStart"/>
      <w:r w:rsidRPr="00D327B6">
        <w:rPr>
          <w:rFonts w:ascii="Courier New" w:eastAsia="DengXian" w:hAnsi="Courier New"/>
          <w:sz w:val="16"/>
        </w:rPr>
        <w:t>LM_LOCATION_DEVIATION_MONITOR</w:t>
      </w:r>
      <w:proofErr w:type="spellEnd"/>
      <w:r w:rsidRPr="00D327B6">
        <w:rPr>
          <w:rFonts w:ascii="Courier New" w:eastAsia="DengXian" w:hAnsi="Courier New"/>
          <w:sz w:val="16"/>
        </w:rPr>
        <w:t>: Events from Location Management server,</w:t>
      </w:r>
    </w:p>
    <w:p w14:paraId="35AA8A4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related to the deviation of the VAL User(s) / UE(s) location from an area of interest.</w:t>
      </w:r>
    </w:p>
    <w:p w14:paraId="6A87737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eastAsia="DengXian" w:hAnsi="Courier New"/>
          <w:sz w:val="16"/>
        </w:rPr>
        <w:t xml:space="preserve">        - </w:t>
      </w:r>
      <w:proofErr w:type="spellStart"/>
      <w:r w:rsidRPr="00D327B6">
        <w:rPr>
          <w:rFonts w:ascii="Courier New" w:hAnsi="Courier New"/>
          <w:sz w:val="16"/>
        </w:rPr>
        <w:t>GM_TEMP_GROUP_FORMATION</w:t>
      </w:r>
      <w:proofErr w:type="spellEnd"/>
      <w:r w:rsidRPr="00D327B6">
        <w:rPr>
          <w:rFonts w:ascii="Courier New" w:eastAsia="DengXian" w:hAnsi="Courier New"/>
          <w:sz w:val="16"/>
        </w:rPr>
        <w:t xml:space="preserve">: </w:t>
      </w:r>
      <w:r w:rsidRPr="00D327B6">
        <w:rPr>
          <w:rFonts w:ascii="Courier New" w:hAnsi="Courier New"/>
          <w:sz w:val="16"/>
        </w:rPr>
        <w:t>Events related to the formation of new temporary VAL groups</w:t>
      </w:r>
    </w:p>
    <w:p w14:paraId="6966C7B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from the Group Management Server</w:t>
      </w:r>
      <w:r w:rsidRPr="00D327B6">
        <w:rPr>
          <w:rFonts w:ascii="Courier New" w:eastAsia="DengXian" w:hAnsi="Courier New"/>
          <w:sz w:val="16"/>
        </w:rPr>
        <w:t>.</w:t>
      </w:r>
    </w:p>
    <w:p w14:paraId="2707DB7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w:t>
      </w:r>
      <w:proofErr w:type="spellStart"/>
      <w:r w:rsidRPr="00D327B6">
        <w:rPr>
          <w:rFonts w:ascii="Courier New" w:eastAsia="DengXian" w:hAnsi="Courier New"/>
          <w:sz w:val="16"/>
        </w:rPr>
        <w:t>LM_LOCATION_AREA_MONITOR</w:t>
      </w:r>
      <w:proofErr w:type="spellEnd"/>
      <w:r w:rsidRPr="00D327B6">
        <w:rPr>
          <w:rFonts w:ascii="Courier New" w:eastAsia="DengXian" w:hAnsi="Courier New"/>
          <w:sz w:val="16"/>
        </w:rPr>
        <w:t>: Events from Location Management server, related to the list</w:t>
      </w:r>
    </w:p>
    <w:p w14:paraId="737B625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of </w:t>
      </w:r>
      <w:proofErr w:type="spellStart"/>
      <w:r w:rsidRPr="00D327B6">
        <w:rPr>
          <w:rFonts w:ascii="Courier New" w:eastAsia="DengXian" w:hAnsi="Courier New"/>
          <w:sz w:val="16"/>
        </w:rPr>
        <w:t>UEs</w:t>
      </w:r>
      <w:proofErr w:type="spellEnd"/>
      <w:r w:rsidRPr="00D327B6">
        <w:rPr>
          <w:rFonts w:ascii="Courier New" w:eastAsia="DengXian" w:hAnsi="Courier New"/>
          <w:sz w:val="16"/>
        </w:rPr>
        <w:t xml:space="preserve"> moving in or moving out of the specific location.</w:t>
      </w:r>
    </w:p>
    <w:p w14:paraId="5F784B9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w:t>
      </w:r>
      <w:proofErr w:type="spellStart"/>
      <w:r w:rsidRPr="00D327B6">
        <w:rPr>
          <w:rFonts w:ascii="Courier New" w:hAnsi="Courier New"/>
          <w:sz w:val="16"/>
        </w:rPr>
        <w:t>GM_GROUP_DELETION</w:t>
      </w:r>
      <w:proofErr w:type="spellEnd"/>
      <w:r w:rsidRPr="00D327B6">
        <w:rPr>
          <w:rFonts w:ascii="Courier New" w:eastAsia="DengXian" w:hAnsi="Courier New"/>
          <w:sz w:val="16"/>
        </w:rPr>
        <w:t xml:space="preserve">: </w:t>
      </w:r>
      <w:r w:rsidRPr="00D327B6">
        <w:rPr>
          <w:rFonts w:ascii="Courier New" w:hAnsi="Courier New"/>
          <w:sz w:val="16"/>
        </w:rPr>
        <w:t>Events related to deletion of existing VAL Group(s) from the GM Server.</w:t>
      </w:r>
    </w:p>
    <w:p w14:paraId="24F9C63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D36E3D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LocDevNotification</w:t>
      </w:r>
      <w:proofErr w:type="spellEnd"/>
      <w:r w:rsidRPr="00D327B6">
        <w:rPr>
          <w:rFonts w:ascii="Courier New" w:eastAsia="DengXian" w:hAnsi="Courier New"/>
          <w:sz w:val="16"/>
        </w:rPr>
        <w:t>:</w:t>
      </w:r>
    </w:p>
    <w:p w14:paraId="5DCF3BC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anyOf</w:t>
      </w:r>
      <w:proofErr w:type="spellEnd"/>
      <w:r w:rsidRPr="00D327B6">
        <w:rPr>
          <w:rFonts w:ascii="Courier New" w:eastAsia="DengXian" w:hAnsi="Courier New"/>
          <w:sz w:val="16"/>
        </w:rPr>
        <w:t>:</w:t>
      </w:r>
    </w:p>
    <w:p w14:paraId="7234C2C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type: string</w:t>
      </w:r>
    </w:p>
    <w:p w14:paraId="6D21B17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enum</w:t>
      </w:r>
      <w:proofErr w:type="spellEnd"/>
      <w:r w:rsidRPr="00D327B6">
        <w:rPr>
          <w:rFonts w:ascii="Courier New" w:eastAsia="DengXian" w:hAnsi="Courier New"/>
          <w:sz w:val="16"/>
        </w:rPr>
        <w:t>:</w:t>
      </w:r>
    </w:p>
    <w:p w14:paraId="40A3478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w:t>
      </w:r>
      <w:proofErr w:type="spellStart"/>
      <w:r w:rsidRPr="00D327B6">
        <w:rPr>
          <w:rFonts w:ascii="Courier New" w:eastAsia="DengXian" w:hAnsi="Courier New"/>
          <w:sz w:val="16"/>
        </w:rPr>
        <w:t>NOTIFY_MISMATCH_LOCATION</w:t>
      </w:r>
      <w:proofErr w:type="spellEnd"/>
    </w:p>
    <w:p w14:paraId="52FCD42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w:t>
      </w:r>
      <w:proofErr w:type="spellStart"/>
      <w:r w:rsidRPr="00D327B6">
        <w:rPr>
          <w:rFonts w:ascii="Courier New" w:eastAsia="DengXian" w:hAnsi="Courier New"/>
          <w:sz w:val="16"/>
        </w:rPr>
        <w:t>NOTIFY_ABSENCE</w:t>
      </w:r>
      <w:proofErr w:type="spellEnd"/>
    </w:p>
    <w:p w14:paraId="48638D2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w:t>
      </w:r>
      <w:proofErr w:type="spellStart"/>
      <w:r w:rsidRPr="00D327B6">
        <w:rPr>
          <w:rFonts w:ascii="Courier New" w:eastAsia="DengXian" w:hAnsi="Courier New"/>
          <w:sz w:val="16"/>
        </w:rPr>
        <w:t>NOTIFY_PRESENCE</w:t>
      </w:r>
      <w:proofErr w:type="spellEnd"/>
    </w:p>
    <w:p w14:paraId="2E2BA2E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type: string</w:t>
      </w:r>
    </w:p>
    <w:p w14:paraId="5B14800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&gt;</w:t>
      </w:r>
    </w:p>
    <w:p w14:paraId="3C809B2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This string provides forward-compatibility with future</w:t>
      </w:r>
    </w:p>
    <w:p w14:paraId="2CCC343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extensions to the enumeration but is not used to encode</w:t>
      </w:r>
    </w:p>
    <w:p w14:paraId="30FC7CD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content defined in the present version of this API.</w:t>
      </w:r>
    </w:p>
    <w:p w14:paraId="614E5A4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w:t>
      </w:r>
    </w:p>
    <w:p w14:paraId="15E9967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Possible values are: </w:t>
      </w:r>
    </w:p>
    <w:p w14:paraId="3D3EB3D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r w:rsidRPr="00D327B6">
        <w:rPr>
          <w:rFonts w:ascii="Courier New" w:hAnsi="Courier New" w:cs="Arial"/>
          <w:sz w:val="16"/>
          <w:szCs w:val="18"/>
          <w:lang w:eastAsia="zh-CN"/>
        </w:rPr>
        <w:t xml:space="preserve">Enumeration of location deviation notification reports.  </w:t>
      </w:r>
    </w:p>
    <w:p w14:paraId="2987148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w:t>
      </w:r>
      <w:proofErr w:type="spellStart"/>
      <w:r w:rsidRPr="00D327B6">
        <w:rPr>
          <w:rFonts w:ascii="Courier New" w:eastAsia="DengXian" w:hAnsi="Courier New"/>
          <w:sz w:val="16"/>
        </w:rPr>
        <w:t>NOTIFY_MISMATCH_LOCATION</w:t>
      </w:r>
      <w:proofErr w:type="spellEnd"/>
      <w:r w:rsidRPr="00D327B6">
        <w:rPr>
          <w:rFonts w:ascii="Courier New" w:eastAsia="DengXian" w:hAnsi="Courier New"/>
          <w:sz w:val="16"/>
        </w:rPr>
        <w:t>: This value indicates that the location information of</w:t>
      </w:r>
    </w:p>
    <w:p w14:paraId="3E2C5B4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the VAL UE(s) from the SEAL </w:t>
      </w:r>
      <w:proofErr w:type="spellStart"/>
      <w:r w:rsidRPr="00D327B6">
        <w:rPr>
          <w:rFonts w:ascii="Courier New" w:eastAsia="DengXian" w:hAnsi="Courier New"/>
          <w:sz w:val="16"/>
        </w:rPr>
        <w:t>LM</w:t>
      </w:r>
      <w:proofErr w:type="spellEnd"/>
      <w:r w:rsidRPr="00D327B6">
        <w:rPr>
          <w:rFonts w:ascii="Courier New" w:eastAsia="DengXian" w:hAnsi="Courier New"/>
          <w:sz w:val="16"/>
        </w:rPr>
        <w:t xml:space="preserve"> client and the core network are not matching.</w:t>
      </w:r>
    </w:p>
    <w:p w14:paraId="46B7C9B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w:t>
      </w:r>
      <w:proofErr w:type="spellStart"/>
      <w:r w:rsidRPr="00D327B6">
        <w:rPr>
          <w:rFonts w:ascii="Courier New" w:eastAsia="DengXian" w:hAnsi="Courier New"/>
          <w:sz w:val="16"/>
        </w:rPr>
        <w:t>NOTIFY_ABSENCE</w:t>
      </w:r>
      <w:proofErr w:type="spellEnd"/>
      <w:r w:rsidRPr="00D327B6">
        <w:rPr>
          <w:rFonts w:ascii="Courier New" w:eastAsia="DengXian" w:hAnsi="Courier New"/>
          <w:sz w:val="16"/>
        </w:rPr>
        <w:t>: This value indicates that the current location information of</w:t>
      </w:r>
    </w:p>
    <w:p w14:paraId="13C2D13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the VAL UE(s)is deviating from the VAL server's area of interest.</w:t>
      </w:r>
    </w:p>
    <w:p w14:paraId="33E1135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w:t>
      </w:r>
      <w:proofErr w:type="spellStart"/>
      <w:r w:rsidRPr="00D327B6">
        <w:rPr>
          <w:rFonts w:ascii="Courier New" w:eastAsia="DengXian" w:hAnsi="Courier New"/>
          <w:sz w:val="16"/>
        </w:rPr>
        <w:t>NOTIFY_PRESENCE</w:t>
      </w:r>
      <w:proofErr w:type="spellEnd"/>
      <w:r w:rsidRPr="00D327B6">
        <w:rPr>
          <w:rFonts w:ascii="Courier New" w:eastAsia="DengXian" w:hAnsi="Courier New"/>
          <w:sz w:val="16"/>
        </w:rPr>
        <w:t>: This value indicates that the current location information of</w:t>
      </w:r>
    </w:p>
    <w:p w14:paraId="5CB064D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the VAL UE(s) is within the VAL server's area of interest.</w:t>
      </w:r>
    </w:p>
    <w:p w14:paraId="761A9E8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6412B0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MonLocTriggerEvent</w:t>
      </w:r>
      <w:proofErr w:type="spellEnd"/>
      <w:r w:rsidRPr="00D327B6">
        <w:rPr>
          <w:rFonts w:ascii="Courier New" w:eastAsia="DengXian" w:hAnsi="Courier New"/>
          <w:sz w:val="16"/>
        </w:rPr>
        <w:t>:</w:t>
      </w:r>
    </w:p>
    <w:p w14:paraId="3D1CF1E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anyOf</w:t>
      </w:r>
      <w:proofErr w:type="spellEnd"/>
      <w:r w:rsidRPr="00D327B6">
        <w:rPr>
          <w:rFonts w:ascii="Courier New" w:eastAsia="DengXian" w:hAnsi="Courier New"/>
          <w:sz w:val="16"/>
        </w:rPr>
        <w:t>:</w:t>
      </w:r>
    </w:p>
    <w:p w14:paraId="1A78171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type: string</w:t>
      </w:r>
    </w:p>
    <w:p w14:paraId="0C1A726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proofErr w:type="spellStart"/>
      <w:r w:rsidRPr="00D327B6">
        <w:rPr>
          <w:rFonts w:ascii="Courier New" w:eastAsia="DengXian" w:hAnsi="Courier New"/>
          <w:sz w:val="16"/>
        </w:rPr>
        <w:t>enum</w:t>
      </w:r>
      <w:proofErr w:type="spellEnd"/>
      <w:r w:rsidRPr="00D327B6">
        <w:rPr>
          <w:rFonts w:ascii="Courier New" w:eastAsia="DengXian" w:hAnsi="Courier New"/>
          <w:sz w:val="16"/>
        </w:rPr>
        <w:t>:</w:t>
      </w:r>
    </w:p>
    <w:p w14:paraId="6DA2760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w:t>
      </w:r>
      <w:proofErr w:type="spellStart"/>
      <w:r w:rsidRPr="00D327B6">
        <w:rPr>
          <w:rFonts w:ascii="Courier New" w:eastAsia="DengXian" w:hAnsi="Courier New"/>
          <w:sz w:val="16"/>
        </w:rPr>
        <w:t>DISTANCE_TRAVELLED</w:t>
      </w:r>
      <w:proofErr w:type="spellEnd"/>
    </w:p>
    <w:p w14:paraId="0C96203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type: string</w:t>
      </w:r>
    </w:p>
    <w:p w14:paraId="765EB0A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&gt;</w:t>
      </w:r>
    </w:p>
    <w:p w14:paraId="29AAD16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This string provides forward-compatibility with future</w:t>
      </w:r>
    </w:p>
    <w:p w14:paraId="192F356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extensions to the enumeration but is not used to encode</w:t>
      </w:r>
    </w:p>
    <w:p w14:paraId="43208EF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content defined in the present version of this API.</w:t>
      </w:r>
    </w:p>
    <w:p w14:paraId="5319EF8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w:t>
      </w:r>
    </w:p>
    <w:p w14:paraId="2505E3C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r w:rsidRPr="00D327B6">
        <w:rPr>
          <w:rFonts w:ascii="Courier New" w:hAnsi="Courier New" w:cs="Arial"/>
          <w:sz w:val="16"/>
          <w:szCs w:val="18"/>
          <w:lang w:eastAsia="zh-CN"/>
        </w:rPr>
        <w:t xml:space="preserve">Identifies the triggering event in the location area monitor filtering.  </w:t>
      </w:r>
    </w:p>
    <w:p w14:paraId="6E013BA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Possible values are:</w:t>
      </w:r>
    </w:p>
    <w:p w14:paraId="405ABCD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w:t>
      </w:r>
      <w:proofErr w:type="spellStart"/>
      <w:r w:rsidRPr="00D327B6">
        <w:rPr>
          <w:rFonts w:ascii="Courier New" w:eastAsia="DengXian" w:hAnsi="Courier New"/>
          <w:sz w:val="16"/>
        </w:rPr>
        <w:t>DISTANCE_TRAVELLED</w:t>
      </w:r>
      <w:proofErr w:type="spellEnd"/>
      <w:r w:rsidRPr="00D327B6">
        <w:rPr>
          <w:rFonts w:ascii="Courier New" w:eastAsia="DengXian" w:hAnsi="Courier New"/>
          <w:sz w:val="16"/>
        </w:rPr>
        <w:t>: This value indicates the trigger event for the location area</w:t>
      </w:r>
    </w:p>
    <w:p w14:paraId="740AE35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monitoring based on the distance travelled by the reference UE.</w:t>
      </w:r>
    </w:p>
    <w:p w14:paraId="4D9E1C4D" w14:textId="78A0EDB0" w:rsidR="009C1D1E" w:rsidRPr="00D327B6" w:rsidRDefault="009C1D1E" w:rsidP="00D327B6">
      <w:pPr>
        <w:rPr>
          <w:rFonts w:eastAsia="SimSun"/>
          <w:lang w:val="en-US"/>
        </w:rPr>
      </w:pPr>
    </w:p>
    <w:p w14:paraId="68C9CD36" w14:textId="25BB13AE" w:rsidR="001E41F3" w:rsidRPr="009C1D1E" w:rsidRDefault="009C1D1E" w:rsidP="009C1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sidRPr="009C1D1E">
        <w:rPr>
          <w:rFonts w:ascii="Arial" w:eastAsiaTheme="minorEastAsia" w:hAnsi="Arial" w:cs="Arial"/>
          <w:color w:val="FF0000"/>
          <w:sz w:val="28"/>
          <w:szCs w:val="28"/>
          <w:lang w:val="en-US" w:eastAsia="zh-CN"/>
        </w:rPr>
        <w:t>End of</w:t>
      </w:r>
      <w:r w:rsidRPr="009C1D1E">
        <w:rPr>
          <w:rFonts w:ascii="Arial" w:eastAsiaTheme="minorEastAsia" w:hAnsi="Arial" w:cs="Arial"/>
          <w:color w:val="FF0000"/>
          <w:sz w:val="28"/>
          <w:szCs w:val="28"/>
          <w:lang w:val="en-US"/>
        </w:rPr>
        <w:t xml:space="preserve"> changes * * * *</w:t>
      </w:r>
    </w:p>
    <w:sectPr w:rsidR="001E41F3" w:rsidRPr="009C1D1E" w:rsidSect="009C1D1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DBD26" w14:textId="77777777" w:rsidR="00FF32B2" w:rsidRDefault="00FF32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50A6" w14:textId="77777777" w:rsidR="00FF32B2" w:rsidRDefault="00FF32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5C560" w14:textId="77777777" w:rsidR="00FF32B2" w:rsidRDefault="00FF3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5202262">
    <w:abstractNumId w:val="2"/>
  </w:num>
  <w:num w:numId="2" w16cid:durableId="1350182929">
    <w:abstractNumId w:val="1"/>
  </w:num>
  <w:num w:numId="3" w16cid:durableId="1449352205">
    <w:abstractNumId w:val="0"/>
  </w:num>
  <w:num w:numId="4" w16cid:durableId="643121759">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1EF2"/>
    <w:rsid w:val="003E1A36"/>
    <w:rsid w:val="00410371"/>
    <w:rsid w:val="004242F1"/>
    <w:rsid w:val="004B75B7"/>
    <w:rsid w:val="005141D9"/>
    <w:rsid w:val="0051580D"/>
    <w:rsid w:val="00547111"/>
    <w:rsid w:val="00575AA4"/>
    <w:rsid w:val="00592D74"/>
    <w:rsid w:val="005E2C44"/>
    <w:rsid w:val="005E3EF3"/>
    <w:rsid w:val="00621188"/>
    <w:rsid w:val="006257ED"/>
    <w:rsid w:val="00653DE4"/>
    <w:rsid w:val="00654D7D"/>
    <w:rsid w:val="00665C47"/>
    <w:rsid w:val="00695808"/>
    <w:rsid w:val="006B46FB"/>
    <w:rsid w:val="006E21FB"/>
    <w:rsid w:val="00792342"/>
    <w:rsid w:val="007977A8"/>
    <w:rsid w:val="007B015A"/>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97AC0"/>
    <w:rsid w:val="009A3058"/>
    <w:rsid w:val="009A5753"/>
    <w:rsid w:val="009A579D"/>
    <w:rsid w:val="009C1D1E"/>
    <w:rsid w:val="009E3297"/>
    <w:rsid w:val="009F734F"/>
    <w:rsid w:val="00A167FA"/>
    <w:rsid w:val="00A246B6"/>
    <w:rsid w:val="00A47E70"/>
    <w:rsid w:val="00A50CF0"/>
    <w:rsid w:val="00A7671C"/>
    <w:rsid w:val="00AA2CBC"/>
    <w:rsid w:val="00AC5820"/>
    <w:rsid w:val="00AD1CD8"/>
    <w:rsid w:val="00B258BB"/>
    <w:rsid w:val="00B67B97"/>
    <w:rsid w:val="00B968C8"/>
    <w:rsid w:val="00BA3EC5"/>
    <w:rsid w:val="00BA51D9"/>
    <w:rsid w:val="00BB5DFC"/>
    <w:rsid w:val="00BC7589"/>
    <w:rsid w:val="00BD279D"/>
    <w:rsid w:val="00BD6BB8"/>
    <w:rsid w:val="00C66BA2"/>
    <w:rsid w:val="00C870F6"/>
    <w:rsid w:val="00C95985"/>
    <w:rsid w:val="00CC5026"/>
    <w:rsid w:val="00CC68D0"/>
    <w:rsid w:val="00D03F9A"/>
    <w:rsid w:val="00D06D51"/>
    <w:rsid w:val="00D24991"/>
    <w:rsid w:val="00D327B6"/>
    <w:rsid w:val="00D50255"/>
    <w:rsid w:val="00D64FE2"/>
    <w:rsid w:val="00D66520"/>
    <w:rsid w:val="00D71CBF"/>
    <w:rsid w:val="00D84AE9"/>
    <w:rsid w:val="00D9124E"/>
    <w:rsid w:val="00DE34CF"/>
    <w:rsid w:val="00E13F3D"/>
    <w:rsid w:val="00E146B4"/>
    <w:rsid w:val="00E34898"/>
    <w:rsid w:val="00EB09B7"/>
    <w:rsid w:val="00EE7D7C"/>
    <w:rsid w:val="00F25D98"/>
    <w:rsid w:val="00F300FB"/>
    <w:rsid w:val="00FB5C8C"/>
    <w:rsid w:val="00FB6386"/>
    <w:rsid w:val="00FF32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rsid w:val="005E3EF3"/>
  </w:style>
  <w:style w:type="paragraph" w:customStyle="1" w:styleId="TAJ">
    <w:name w:val="TAJ"/>
    <w:basedOn w:val="TH"/>
    <w:rsid w:val="005E3EF3"/>
    <w:rPr>
      <w:rFonts w:eastAsia="SimSun"/>
    </w:rPr>
  </w:style>
  <w:style w:type="paragraph" w:customStyle="1" w:styleId="Guidance">
    <w:name w:val="Guidance"/>
    <w:basedOn w:val="Normal"/>
    <w:rsid w:val="005E3EF3"/>
    <w:rPr>
      <w:rFonts w:eastAsia="SimSun"/>
      <w:i/>
      <w:color w:val="0000FF"/>
    </w:rPr>
  </w:style>
  <w:style w:type="character" w:customStyle="1" w:styleId="EXCar">
    <w:name w:val="EX Car"/>
    <w:link w:val="EX"/>
    <w:qFormat/>
    <w:rsid w:val="005E3EF3"/>
    <w:rPr>
      <w:rFonts w:ascii="Times New Roman" w:hAnsi="Times New Roman"/>
      <w:lang w:val="en-GB" w:eastAsia="en-US"/>
    </w:rPr>
  </w:style>
  <w:style w:type="character" w:customStyle="1" w:styleId="THChar">
    <w:name w:val="TH Char"/>
    <w:link w:val="TH"/>
    <w:qFormat/>
    <w:rsid w:val="005E3EF3"/>
    <w:rPr>
      <w:rFonts w:ascii="Arial" w:hAnsi="Arial"/>
      <w:b/>
      <w:lang w:val="en-GB" w:eastAsia="en-US"/>
    </w:rPr>
  </w:style>
  <w:style w:type="character" w:customStyle="1" w:styleId="EditorsNoteChar">
    <w:name w:val="Editor's Note Char"/>
    <w:aliases w:val="EN Char"/>
    <w:link w:val="EditorsNote"/>
    <w:qFormat/>
    <w:rsid w:val="005E3EF3"/>
    <w:rPr>
      <w:rFonts w:ascii="Times New Roman" w:hAnsi="Times New Roman"/>
      <w:color w:val="FF0000"/>
      <w:lang w:val="en-GB" w:eastAsia="en-US"/>
    </w:rPr>
  </w:style>
  <w:style w:type="character" w:customStyle="1" w:styleId="TAHChar">
    <w:name w:val="TAH Char"/>
    <w:link w:val="TAH"/>
    <w:qFormat/>
    <w:rsid w:val="005E3EF3"/>
    <w:rPr>
      <w:rFonts w:ascii="Arial" w:hAnsi="Arial"/>
      <w:b/>
      <w:sz w:val="18"/>
      <w:lang w:val="en-GB" w:eastAsia="en-US"/>
    </w:rPr>
  </w:style>
  <w:style w:type="character" w:customStyle="1" w:styleId="TALChar">
    <w:name w:val="TAL Char"/>
    <w:link w:val="TAL"/>
    <w:qFormat/>
    <w:rsid w:val="005E3EF3"/>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EF3"/>
    <w:rPr>
      <w:rFonts w:ascii="Arial" w:hAnsi="Arial"/>
      <w:b/>
      <w:lang w:val="en-GB" w:eastAsia="en-US"/>
    </w:rPr>
  </w:style>
  <w:style w:type="character" w:customStyle="1" w:styleId="TACChar">
    <w:name w:val="TAC Char"/>
    <w:link w:val="TAC"/>
    <w:qFormat/>
    <w:rsid w:val="005E3EF3"/>
    <w:rPr>
      <w:rFonts w:ascii="Arial" w:hAnsi="Arial"/>
      <w:sz w:val="18"/>
      <w:lang w:val="en-GB" w:eastAsia="en-US"/>
    </w:rPr>
  </w:style>
  <w:style w:type="character" w:customStyle="1" w:styleId="BalloonTextChar">
    <w:name w:val="Balloon Text Char"/>
    <w:link w:val="BalloonText"/>
    <w:rsid w:val="005E3EF3"/>
    <w:rPr>
      <w:rFonts w:ascii="Tahoma" w:hAnsi="Tahoma" w:cs="Tahoma"/>
      <w:sz w:val="16"/>
      <w:szCs w:val="16"/>
      <w:lang w:val="en-GB" w:eastAsia="en-US"/>
    </w:rPr>
  </w:style>
  <w:style w:type="character" w:customStyle="1" w:styleId="B1Char">
    <w:name w:val="B1 Char"/>
    <w:link w:val="B10"/>
    <w:qFormat/>
    <w:rsid w:val="005E3EF3"/>
    <w:rPr>
      <w:rFonts w:ascii="Times New Roman" w:hAnsi="Times New Roman"/>
      <w:lang w:val="en-GB" w:eastAsia="en-US"/>
    </w:rPr>
  </w:style>
  <w:style w:type="character" w:customStyle="1" w:styleId="NOChar">
    <w:name w:val="NO Char"/>
    <w:link w:val="NO"/>
    <w:qFormat/>
    <w:rsid w:val="005E3EF3"/>
    <w:rPr>
      <w:rFonts w:ascii="Times New Roman" w:hAnsi="Times New Roman"/>
      <w:lang w:val="en-GB" w:eastAsia="en-US"/>
    </w:rPr>
  </w:style>
  <w:style w:type="character" w:styleId="Strong">
    <w:name w:val="Strong"/>
    <w:qFormat/>
    <w:rsid w:val="005E3EF3"/>
    <w:rPr>
      <w:b/>
      <w:bCs/>
    </w:rPr>
  </w:style>
  <w:style w:type="character" w:customStyle="1" w:styleId="TAHCar">
    <w:name w:val="TAH Car"/>
    <w:rsid w:val="005E3EF3"/>
    <w:rPr>
      <w:rFonts w:ascii="Arial" w:hAnsi="Arial"/>
      <w:b/>
      <w:sz w:val="18"/>
      <w:lang w:val="en-GB" w:eastAsia="en-US"/>
    </w:rPr>
  </w:style>
  <w:style w:type="paragraph" w:styleId="Revision">
    <w:name w:val="Revision"/>
    <w:hidden/>
    <w:uiPriority w:val="99"/>
    <w:semiHidden/>
    <w:rsid w:val="005E3EF3"/>
    <w:rPr>
      <w:rFonts w:ascii="Times New Roman" w:eastAsia="SimSun" w:hAnsi="Times New Roman"/>
      <w:lang w:val="en-GB" w:eastAsia="en-US"/>
    </w:rPr>
  </w:style>
  <w:style w:type="character" w:customStyle="1" w:styleId="TANChar">
    <w:name w:val="TAN Char"/>
    <w:link w:val="TAN"/>
    <w:qFormat/>
    <w:rsid w:val="005E3EF3"/>
    <w:rPr>
      <w:rFonts w:ascii="Arial" w:hAnsi="Arial"/>
      <w:sz w:val="18"/>
      <w:lang w:val="en-GB" w:eastAsia="en-US"/>
    </w:rPr>
  </w:style>
  <w:style w:type="character" w:customStyle="1" w:styleId="Heading4Char">
    <w:name w:val="Heading 4 Char"/>
    <w:link w:val="Heading4"/>
    <w:qFormat/>
    <w:rsid w:val="005E3EF3"/>
    <w:rPr>
      <w:rFonts w:ascii="Arial" w:hAnsi="Arial"/>
      <w:sz w:val="24"/>
      <w:lang w:val="en-GB" w:eastAsia="en-US"/>
    </w:rPr>
  </w:style>
  <w:style w:type="character" w:customStyle="1" w:styleId="Heading3Char">
    <w:name w:val="Heading 3 Char"/>
    <w:link w:val="Heading3"/>
    <w:rsid w:val="005E3EF3"/>
    <w:rPr>
      <w:rFonts w:ascii="Arial" w:hAnsi="Arial"/>
      <w:sz w:val="28"/>
      <w:lang w:val="en-GB" w:eastAsia="en-US"/>
    </w:rPr>
  </w:style>
  <w:style w:type="character" w:customStyle="1" w:styleId="B2Char">
    <w:name w:val="B2 Char"/>
    <w:link w:val="B2"/>
    <w:qFormat/>
    <w:rsid w:val="005E3EF3"/>
    <w:rPr>
      <w:rFonts w:ascii="Times New Roman" w:hAnsi="Times New Roman"/>
      <w:lang w:val="en-GB" w:eastAsia="en-US"/>
    </w:rPr>
  </w:style>
  <w:style w:type="character" w:customStyle="1" w:styleId="NOZchn">
    <w:name w:val="NO Zchn"/>
    <w:qFormat/>
    <w:rsid w:val="005E3EF3"/>
    <w:rPr>
      <w:rFonts w:ascii="Times New Roman" w:hAnsi="Times New Roman"/>
      <w:lang w:val="en-GB"/>
    </w:rPr>
  </w:style>
  <w:style w:type="character" w:customStyle="1" w:styleId="Heading2Char">
    <w:name w:val="Heading 2 Char"/>
    <w:link w:val="Heading2"/>
    <w:rsid w:val="005E3EF3"/>
    <w:rPr>
      <w:rFonts w:ascii="Arial" w:hAnsi="Arial"/>
      <w:sz w:val="32"/>
      <w:lang w:val="en-GB" w:eastAsia="en-US"/>
    </w:rPr>
  </w:style>
  <w:style w:type="character" w:customStyle="1" w:styleId="PLChar">
    <w:name w:val="PL Char"/>
    <w:link w:val="PL"/>
    <w:qFormat/>
    <w:rsid w:val="005E3EF3"/>
    <w:rPr>
      <w:rFonts w:ascii="Courier New" w:hAnsi="Courier New"/>
      <w:noProof/>
      <w:sz w:val="16"/>
      <w:lang w:val="en-GB" w:eastAsia="en-US"/>
    </w:rPr>
  </w:style>
  <w:style w:type="character" w:customStyle="1" w:styleId="EditorsNoteZchn">
    <w:name w:val="Editor's Note Zchn"/>
    <w:rsid w:val="005E3EF3"/>
    <w:rPr>
      <w:rFonts w:ascii="Times New Roman" w:hAnsi="Times New Roman"/>
      <w:color w:val="FF0000"/>
      <w:lang w:val="en-GB"/>
    </w:rPr>
  </w:style>
  <w:style w:type="paragraph" w:styleId="ListParagraph">
    <w:name w:val="List Paragraph"/>
    <w:basedOn w:val="Normal"/>
    <w:uiPriority w:val="34"/>
    <w:qFormat/>
    <w:rsid w:val="005E3EF3"/>
    <w:pPr>
      <w:ind w:firstLineChars="200" w:firstLine="420"/>
    </w:pPr>
    <w:rPr>
      <w:rFonts w:eastAsia="SimSun"/>
    </w:rPr>
  </w:style>
  <w:style w:type="character" w:customStyle="1" w:styleId="EWChar">
    <w:name w:val="EW Char"/>
    <w:link w:val="EW"/>
    <w:qFormat/>
    <w:locked/>
    <w:rsid w:val="005E3EF3"/>
    <w:rPr>
      <w:rFonts w:ascii="Times New Roman" w:hAnsi="Times New Roman"/>
      <w:lang w:val="en-GB" w:eastAsia="en-US"/>
    </w:rPr>
  </w:style>
  <w:style w:type="character" w:customStyle="1" w:styleId="Heading5Char">
    <w:name w:val="Heading 5 Char"/>
    <w:link w:val="Heading5"/>
    <w:rsid w:val="005E3EF3"/>
    <w:rPr>
      <w:rFonts w:ascii="Arial" w:hAnsi="Arial"/>
      <w:sz w:val="22"/>
      <w:lang w:val="en-GB" w:eastAsia="en-US"/>
    </w:rPr>
  </w:style>
  <w:style w:type="character" w:customStyle="1" w:styleId="EditorsNoteCharChar">
    <w:name w:val="Editor's Note Char Char"/>
    <w:qFormat/>
    <w:locked/>
    <w:rsid w:val="005E3EF3"/>
    <w:rPr>
      <w:color w:val="FF0000"/>
      <w:lang w:val="en-GB" w:eastAsia="en-US"/>
    </w:rPr>
  </w:style>
  <w:style w:type="character" w:customStyle="1" w:styleId="CommentTextChar">
    <w:name w:val="Comment Text Char"/>
    <w:link w:val="CommentText"/>
    <w:rsid w:val="005E3EF3"/>
    <w:rPr>
      <w:rFonts w:ascii="Times New Roman" w:hAnsi="Times New Roman"/>
      <w:lang w:val="en-GB" w:eastAsia="en-US"/>
    </w:rPr>
  </w:style>
  <w:style w:type="paragraph" w:styleId="Bibliography">
    <w:name w:val="Bibliography"/>
    <w:basedOn w:val="Normal"/>
    <w:next w:val="Normal"/>
    <w:uiPriority w:val="37"/>
    <w:semiHidden/>
    <w:unhideWhenUsed/>
    <w:rsid w:val="005E3EF3"/>
    <w:rPr>
      <w:rFonts w:eastAsia="SimSun"/>
    </w:rPr>
  </w:style>
  <w:style w:type="paragraph" w:styleId="BlockText">
    <w:name w:val="Block Text"/>
    <w:basedOn w:val="Normal"/>
    <w:rsid w:val="005E3EF3"/>
    <w:pPr>
      <w:spacing w:after="120"/>
      <w:ind w:left="1440" w:right="1440"/>
    </w:pPr>
    <w:rPr>
      <w:rFonts w:eastAsia="SimSun"/>
    </w:rPr>
  </w:style>
  <w:style w:type="paragraph" w:styleId="BodyText">
    <w:name w:val="Body Text"/>
    <w:basedOn w:val="Normal"/>
    <w:link w:val="BodyTextChar"/>
    <w:rsid w:val="005E3EF3"/>
    <w:pPr>
      <w:spacing w:after="120"/>
    </w:pPr>
    <w:rPr>
      <w:rFonts w:eastAsia="SimSun"/>
    </w:rPr>
  </w:style>
  <w:style w:type="character" w:customStyle="1" w:styleId="BodyTextChar">
    <w:name w:val="Body Text Char"/>
    <w:basedOn w:val="DefaultParagraphFont"/>
    <w:link w:val="BodyText"/>
    <w:rsid w:val="005E3EF3"/>
    <w:rPr>
      <w:rFonts w:ascii="Times New Roman" w:eastAsia="SimSun" w:hAnsi="Times New Roman"/>
      <w:lang w:val="en-GB" w:eastAsia="en-US"/>
    </w:rPr>
  </w:style>
  <w:style w:type="paragraph" w:styleId="BodyText2">
    <w:name w:val="Body Text 2"/>
    <w:basedOn w:val="Normal"/>
    <w:link w:val="BodyText2Char"/>
    <w:rsid w:val="005E3EF3"/>
    <w:pPr>
      <w:spacing w:after="120" w:line="480" w:lineRule="auto"/>
    </w:pPr>
    <w:rPr>
      <w:rFonts w:eastAsia="SimSun"/>
    </w:rPr>
  </w:style>
  <w:style w:type="character" w:customStyle="1" w:styleId="BodyText2Char">
    <w:name w:val="Body Text 2 Char"/>
    <w:basedOn w:val="DefaultParagraphFont"/>
    <w:link w:val="BodyText2"/>
    <w:rsid w:val="005E3EF3"/>
    <w:rPr>
      <w:rFonts w:ascii="Times New Roman" w:eastAsia="SimSun" w:hAnsi="Times New Roman"/>
      <w:lang w:val="en-GB" w:eastAsia="en-US"/>
    </w:rPr>
  </w:style>
  <w:style w:type="paragraph" w:styleId="BodyText3">
    <w:name w:val="Body Text 3"/>
    <w:basedOn w:val="Normal"/>
    <w:link w:val="BodyText3Char"/>
    <w:rsid w:val="005E3EF3"/>
    <w:pPr>
      <w:spacing w:after="120"/>
    </w:pPr>
    <w:rPr>
      <w:rFonts w:eastAsia="SimSun"/>
      <w:sz w:val="16"/>
      <w:szCs w:val="16"/>
    </w:rPr>
  </w:style>
  <w:style w:type="character" w:customStyle="1" w:styleId="BodyText3Char">
    <w:name w:val="Body Text 3 Char"/>
    <w:basedOn w:val="DefaultParagraphFont"/>
    <w:link w:val="BodyText3"/>
    <w:rsid w:val="005E3EF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E3EF3"/>
    <w:pPr>
      <w:ind w:firstLine="210"/>
    </w:pPr>
  </w:style>
  <w:style w:type="character" w:customStyle="1" w:styleId="BodyTextFirstIndentChar">
    <w:name w:val="Body Text First Indent Char"/>
    <w:basedOn w:val="BodyTextChar"/>
    <w:link w:val="BodyTextFirstIndent"/>
    <w:rsid w:val="005E3EF3"/>
    <w:rPr>
      <w:rFonts w:ascii="Times New Roman" w:eastAsia="SimSun" w:hAnsi="Times New Roman"/>
      <w:lang w:val="en-GB" w:eastAsia="en-US"/>
    </w:rPr>
  </w:style>
  <w:style w:type="paragraph" w:styleId="BodyTextIndent">
    <w:name w:val="Body Text Indent"/>
    <w:basedOn w:val="Normal"/>
    <w:link w:val="BodyTextIndentChar"/>
    <w:rsid w:val="005E3EF3"/>
    <w:pPr>
      <w:spacing w:after="120"/>
      <w:ind w:left="283"/>
    </w:pPr>
    <w:rPr>
      <w:rFonts w:eastAsia="SimSun"/>
    </w:rPr>
  </w:style>
  <w:style w:type="character" w:customStyle="1" w:styleId="BodyTextIndentChar">
    <w:name w:val="Body Text Indent Char"/>
    <w:basedOn w:val="DefaultParagraphFont"/>
    <w:link w:val="BodyTextIndent"/>
    <w:rsid w:val="005E3EF3"/>
    <w:rPr>
      <w:rFonts w:ascii="Times New Roman" w:eastAsia="SimSun" w:hAnsi="Times New Roman"/>
      <w:lang w:val="en-GB" w:eastAsia="en-US"/>
    </w:rPr>
  </w:style>
  <w:style w:type="paragraph" w:styleId="BodyTextFirstIndent2">
    <w:name w:val="Body Text First Indent 2"/>
    <w:basedOn w:val="BodyTextIndent"/>
    <w:link w:val="BodyTextFirstIndent2Char"/>
    <w:rsid w:val="005E3EF3"/>
    <w:pPr>
      <w:ind w:firstLine="210"/>
    </w:pPr>
  </w:style>
  <w:style w:type="character" w:customStyle="1" w:styleId="BodyTextFirstIndent2Char">
    <w:name w:val="Body Text First Indent 2 Char"/>
    <w:basedOn w:val="BodyTextIndentChar"/>
    <w:link w:val="BodyTextFirstIndent2"/>
    <w:rsid w:val="005E3EF3"/>
    <w:rPr>
      <w:rFonts w:ascii="Times New Roman" w:eastAsia="SimSun" w:hAnsi="Times New Roman"/>
      <w:lang w:val="en-GB" w:eastAsia="en-US"/>
    </w:rPr>
  </w:style>
  <w:style w:type="paragraph" w:styleId="BodyTextIndent2">
    <w:name w:val="Body Text Indent 2"/>
    <w:basedOn w:val="Normal"/>
    <w:link w:val="BodyTextIndent2Char"/>
    <w:rsid w:val="005E3EF3"/>
    <w:pPr>
      <w:spacing w:after="120" w:line="480" w:lineRule="auto"/>
      <w:ind w:left="283"/>
    </w:pPr>
    <w:rPr>
      <w:rFonts w:eastAsia="SimSun"/>
    </w:rPr>
  </w:style>
  <w:style w:type="character" w:customStyle="1" w:styleId="BodyTextIndent2Char">
    <w:name w:val="Body Text Indent 2 Char"/>
    <w:basedOn w:val="DefaultParagraphFont"/>
    <w:link w:val="BodyTextIndent2"/>
    <w:rsid w:val="005E3EF3"/>
    <w:rPr>
      <w:rFonts w:ascii="Times New Roman" w:eastAsia="SimSun" w:hAnsi="Times New Roman"/>
      <w:lang w:val="en-GB" w:eastAsia="en-US"/>
    </w:rPr>
  </w:style>
  <w:style w:type="paragraph" w:styleId="BodyTextIndent3">
    <w:name w:val="Body Text Indent 3"/>
    <w:basedOn w:val="Normal"/>
    <w:link w:val="BodyTextIndent3Char"/>
    <w:rsid w:val="005E3EF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E3EF3"/>
    <w:rPr>
      <w:rFonts w:ascii="Times New Roman" w:eastAsia="SimSun" w:hAnsi="Times New Roman"/>
      <w:sz w:val="16"/>
      <w:szCs w:val="16"/>
      <w:lang w:val="en-GB" w:eastAsia="en-US"/>
    </w:rPr>
  </w:style>
  <w:style w:type="paragraph" w:styleId="Caption">
    <w:name w:val="caption"/>
    <w:basedOn w:val="Normal"/>
    <w:next w:val="Normal"/>
    <w:unhideWhenUsed/>
    <w:qFormat/>
    <w:rsid w:val="005E3EF3"/>
    <w:rPr>
      <w:rFonts w:eastAsia="SimSun"/>
      <w:b/>
      <w:bCs/>
    </w:rPr>
  </w:style>
  <w:style w:type="paragraph" w:styleId="Closing">
    <w:name w:val="Closing"/>
    <w:basedOn w:val="Normal"/>
    <w:link w:val="ClosingChar"/>
    <w:rsid w:val="005E3EF3"/>
    <w:pPr>
      <w:ind w:left="4252"/>
    </w:pPr>
    <w:rPr>
      <w:rFonts w:eastAsia="SimSun"/>
    </w:rPr>
  </w:style>
  <w:style w:type="character" w:customStyle="1" w:styleId="ClosingChar">
    <w:name w:val="Closing Char"/>
    <w:basedOn w:val="DefaultParagraphFont"/>
    <w:link w:val="Closing"/>
    <w:rsid w:val="005E3EF3"/>
    <w:rPr>
      <w:rFonts w:ascii="Times New Roman" w:eastAsia="SimSun" w:hAnsi="Times New Roman"/>
      <w:lang w:val="en-GB" w:eastAsia="en-US"/>
    </w:rPr>
  </w:style>
  <w:style w:type="character" w:customStyle="1" w:styleId="CommentSubjectChar">
    <w:name w:val="Comment Subject Char"/>
    <w:link w:val="CommentSubject"/>
    <w:rsid w:val="005E3EF3"/>
    <w:rPr>
      <w:rFonts w:ascii="Times New Roman" w:hAnsi="Times New Roman"/>
      <w:b/>
      <w:bCs/>
      <w:lang w:val="en-GB" w:eastAsia="en-US"/>
    </w:rPr>
  </w:style>
  <w:style w:type="paragraph" w:styleId="Date">
    <w:name w:val="Date"/>
    <w:basedOn w:val="Normal"/>
    <w:next w:val="Normal"/>
    <w:link w:val="DateChar"/>
    <w:rsid w:val="005E3EF3"/>
    <w:rPr>
      <w:rFonts w:eastAsia="SimSun"/>
    </w:rPr>
  </w:style>
  <w:style w:type="character" w:customStyle="1" w:styleId="DateChar">
    <w:name w:val="Date Char"/>
    <w:basedOn w:val="DefaultParagraphFont"/>
    <w:link w:val="Date"/>
    <w:rsid w:val="005E3EF3"/>
    <w:rPr>
      <w:rFonts w:ascii="Times New Roman" w:eastAsia="SimSun" w:hAnsi="Times New Roman"/>
      <w:lang w:val="en-GB" w:eastAsia="en-US"/>
    </w:rPr>
  </w:style>
  <w:style w:type="character" w:customStyle="1" w:styleId="DocumentMapChar">
    <w:name w:val="Document Map Char"/>
    <w:link w:val="DocumentMap"/>
    <w:qFormat/>
    <w:rsid w:val="005E3EF3"/>
    <w:rPr>
      <w:rFonts w:ascii="Tahoma" w:hAnsi="Tahoma" w:cs="Tahoma"/>
      <w:shd w:val="clear" w:color="auto" w:fill="000080"/>
      <w:lang w:val="en-GB" w:eastAsia="en-US"/>
    </w:rPr>
  </w:style>
  <w:style w:type="paragraph" w:styleId="E-mailSignature">
    <w:name w:val="E-mail Signature"/>
    <w:basedOn w:val="Normal"/>
    <w:link w:val="E-mailSignatureChar"/>
    <w:rsid w:val="005E3EF3"/>
    <w:rPr>
      <w:rFonts w:eastAsia="SimSun"/>
    </w:rPr>
  </w:style>
  <w:style w:type="character" w:customStyle="1" w:styleId="E-mailSignatureChar">
    <w:name w:val="E-mail Signature Char"/>
    <w:basedOn w:val="DefaultParagraphFont"/>
    <w:link w:val="E-mailSignature"/>
    <w:rsid w:val="005E3EF3"/>
    <w:rPr>
      <w:rFonts w:ascii="Times New Roman" w:eastAsia="SimSun" w:hAnsi="Times New Roman"/>
      <w:lang w:val="en-GB" w:eastAsia="en-US"/>
    </w:rPr>
  </w:style>
  <w:style w:type="paragraph" w:styleId="EndnoteText">
    <w:name w:val="endnote text"/>
    <w:basedOn w:val="Normal"/>
    <w:link w:val="EndnoteTextChar"/>
    <w:rsid w:val="005E3EF3"/>
    <w:rPr>
      <w:rFonts w:eastAsia="SimSun"/>
    </w:rPr>
  </w:style>
  <w:style w:type="character" w:customStyle="1" w:styleId="EndnoteTextChar">
    <w:name w:val="Endnote Text Char"/>
    <w:basedOn w:val="DefaultParagraphFont"/>
    <w:link w:val="EndnoteText"/>
    <w:rsid w:val="005E3EF3"/>
    <w:rPr>
      <w:rFonts w:ascii="Times New Roman" w:eastAsia="SimSun" w:hAnsi="Times New Roman"/>
      <w:lang w:val="en-GB" w:eastAsia="en-US"/>
    </w:rPr>
  </w:style>
  <w:style w:type="paragraph" w:styleId="EnvelopeAddress">
    <w:name w:val="envelope address"/>
    <w:basedOn w:val="Normal"/>
    <w:rsid w:val="005E3EF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E3EF3"/>
    <w:rPr>
      <w:rFonts w:ascii="Calibri Light" w:eastAsia="Yu Gothic Light" w:hAnsi="Calibri Light"/>
    </w:rPr>
  </w:style>
  <w:style w:type="character" w:customStyle="1" w:styleId="FootnoteTextChar">
    <w:name w:val="Footnote Text Char"/>
    <w:link w:val="FootnoteText"/>
    <w:rsid w:val="005E3EF3"/>
    <w:rPr>
      <w:rFonts w:ascii="Times New Roman" w:hAnsi="Times New Roman"/>
      <w:sz w:val="16"/>
      <w:lang w:val="en-GB" w:eastAsia="en-US"/>
    </w:rPr>
  </w:style>
  <w:style w:type="paragraph" w:styleId="HTMLAddress">
    <w:name w:val="HTML Address"/>
    <w:basedOn w:val="Normal"/>
    <w:link w:val="HTMLAddressChar"/>
    <w:rsid w:val="005E3EF3"/>
    <w:rPr>
      <w:rFonts w:eastAsia="SimSun"/>
      <w:i/>
      <w:iCs/>
    </w:rPr>
  </w:style>
  <w:style w:type="character" w:customStyle="1" w:styleId="HTMLAddressChar">
    <w:name w:val="HTML Address Char"/>
    <w:basedOn w:val="DefaultParagraphFont"/>
    <w:link w:val="HTMLAddress"/>
    <w:rsid w:val="005E3EF3"/>
    <w:rPr>
      <w:rFonts w:ascii="Times New Roman" w:eastAsia="SimSun" w:hAnsi="Times New Roman"/>
      <w:i/>
      <w:iCs/>
      <w:lang w:val="en-GB" w:eastAsia="en-US"/>
    </w:rPr>
  </w:style>
  <w:style w:type="paragraph" w:styleId="HTMLPreformatted">
    <w:name w:val="HTML Preformatted"/>
    <w:basedOn w:val="Normal"/>
    <w:link w:val="HTMLPreformattedChar"/>
    <w:rsid w:val="005E3EF3"/>
    <w:rPr>
      <w:rFonts w:ascii="Courier New" w:eastAsia="SimSun" w:hAnsi="Courier New" w:cs="Courier New"/>
    </w:rPr>
  </w:style>
  <w:style w:type="character" w:customStyle="1" w:styleId="HTMLPreformattedChar">
    <w:name w:val="HTML Preformatted Char"/>
    <w:basedOn w:val="DefaultParagraphFont"/>
    <w:link w:val="HTMLPreformatted"/>
    <w:rsid w:val="005E3EF3"/>
    <w:rPr>
      <w:rFonts w:ascii="Courier New" w:eastAsia="SimSun" w:hAnsi="Courier New" w:cs="Courier New"/>
      <w:lang w:val="en-GB" w:eastAsia="en-US"/>
    </w:rPr>
  </w:style>
  <w:style w:type="paragraph" w:styleId="Index3">
    <w:name w:val="index 3"/>
    <w:basedOn w:val="Normal"/>
    <w:next w:val="Normal"/>
    <w:rsid w:val="005E3EF3"/>
    <w:pPr>
      <w:ind w:left="600" w:hanging="200"/>
    </w:pPr>
    <w:rPr>
      <w:rFonts w:eastAsia="SimSun"/>
    </w:rPr>
  </w:style>
  <w:style w:type="paragraph" w:styleId="Index4">
    <w:name w:val="index 4"/>
    <w:basedOn w:val="Normal"/>
    <w:next w:val="Normal"/>
    <w:rsid w:val="005E3EF3"/>
    <w:pPr>
      <w:ind w:left="800" w:hanging="200"/>
    </w:pPr>
    <w:rPr>
      <w:rFonts w:eastAsia="SimSun"/>
    </w:rPr>
  </w:style>
  <w:style w:type="paragraph" w:styleId="Index5">
    <w:name w:val="index 5"/>
    <w:basedOn w:val="Normal"/>
    <w:next w:val="Normal"/>
    <w:rsid w:val="005E3EF3"/>
    <w:pPr>
      <w:ind w:left="1000" w:hanging="200"/>
    </w:pPr>
    <w:rPr>
      <w:rFonts w:eastAsia="SimSun"/>
    </w:rPr>
  </w:style>
  <w:style w:type="paragraph" w:styleId="Index6">
    <w:name w:val="index 6"/>
    <w:basedOn w:val="Normal"/>
    <w:next w:val="Normal"/>
    <w:rsid w:val="005E3EF3"/>
    <w:pPr>
      <w:ind w:left="1200" w:hanging="200"/>
    </w:pPr>
    <w:rPr>
      <w:rFonts w:eastAsia="SimSun"/>
    </w:rPr>
  </w:style>
  <w:style w:type="paragraph" w:styleId="Index7">
    <w:name w:val="index 7"/>
    <w:basedOn w:val="Normal"/>
    <w:next w:val="Normal"/>
    <w:rsid w:val="005E3EF3"/>
    <w:pPr>
      <w:ind w:left="1400" w:hanging="200"/>
    </w:pPr>
    <w:rPr>
      <w:rFonts w:eastAsia="SimSun"/>
    </w:rPr>
  </w:style>
  <w:style w:type="paragraph" w:styleId="Index8">
    <w:name w:val="index 8"/>
    <w:basedOn w:val="Normal"/>
    <w:next w:val="Normal"/>
    <w:rsid w:val="005E3EF3"/>
    <w:pPr>
      <w:ind w:left="1600" w:hanging="200"/>
    </w:pPr>
    <w:rPr>
      <w:rFonts w:eastAsia="SimSun"/>
    </w:rPr>
  </w:style>
  <w:style w:type="paragraph" w:styleId="Index9">
    <w:name w:val="index 9"/>
    <w:basedOn w:val="Normal"/>
    <w:next w:val="Normal"/>
    <w:rsid w:val="005E3EF3"/>
    <w:pPr>
      <w:ind w:left="1800" w:hanging="200"/>
    </w:pPr>
    <w:rPr>
      <w:rFonts w:eastAsia="SimSun"/>
    </w:rPr>
  </w:style>
  <w:style w:type="paragraph" w:styleId="IndexHeading">
    <w:name w:val="index heading"/>
    <w:basedOn w:val="Normal"/>
    <w:next w:val="Index1"/>
    <w:rsid w:val="005E3EF3"/>
    <w:rPr>
      <w:rFonts w:ascii="Calibri Light" w:eastAsia="Yu Gothic Light" w:hAnsi="Calibri Light"/>
      <w:b/>
      <w:bCs/>
    </w:rPr>
  </w:style>
  <w:style w:type="paragraph" w:styleId="IntenseQuote">
    <w:name w:val="Intense Quote"/>
    <w:basedOn w:val="Normal"/>
    <w:next w:val="Normal"/>
    <w:link w:val="IntenseQuoteChar"/>
    <w:uiPriority w:val="30"/>
    <w:qFormat/>
    <w:rsid w:val="005E3EF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E3EF3"/>
    <w:rPr>
      <w:rFonts w:ascii="Times New Roman" w:eastAsia="SimSun" w:hAnsi="Times New Roman"/>
      <w:i/>
      <w:iCs/>
      <w:color w:val="4472C4"/>
      <w:lang w:val="en-GB" w:eastAsia="en-US"/>
    </w:rPr>
  </w:style>
  <w:style w:type="paragraph" w:styleId="ListContinue">
    <w:name w:val="List Continue"/>
    <w:basedOn w:val="Normal"/>
    <w:rsid w:val="005E3EF3"/>
    <w:pPr>
      <w:spacing w:after="120"/>
      <w:ind w:left="283"/>
      <w:contextualSpacing/>
    </w:pPr>
    <w:rPr>
      <w:rFonts w:eastAsia="SimSun"/>
    </w:rPr>
  </w:style>
  <w:style w:type="paragraph" w:styleId="ListContinue2">
    <w:name w:val="List Continue 2"/>
    <w:basedOn w:val="Normal"/>
    <w:rsid w:val="005E3EF3"/>
    <w:pPr>
      <w:spacing w:after="120"/>
      <w:ind w:left="566"/>
      <w:contextualSpacing/>
    </w:pPr>
    <w:rPr>
      <w:rFonts w:eastAsia="SimSun"/>
    </w:rPr>
  </w:style>
  <w:style w:type="paragraph" w:styleId="ListContinue3">
    <w:name w:val="List Continue 3"/>
    <w:basedOn w:val="Normal"/>
    <w:rsid w:val="005E3EF3"/>
    <w:pPr>
      <w:spacing w:after="120"/>
      <w:ind w:left="849"/>
      <w:contextualSpacing/>
    </w:pPr>
    <w:rPr>
      <w:rFonts w:eastAsia="SimSun"/>
    </w:rPr>
  </w:style>
  <w:style w:type="paragraph" w:styleId="ListContinue4">
    <w:name w:val="List Continue 4"/>
    <w:basedOn w:val="Normal"/>
    <w:rsid w:val="005E3EF3"/>
    <w:pPr>
      <w:spacing w:after="120"/>
      <w:ind w:left="1132"/>
      <w:contextualSpacing/>
    </w:pPr>
    <w:rPr>
      <w:rFonts w:eastAsia="SimSun"/>
    </w:rPr>
  </w:style>
  <w:style w:type="paragraph" w:styleId="ListContinue5">
    <w:name w:val="List Continue 5"/>
    <w:basedOn w:val="Normal"/>
    <w:rsid w:val="005E3EF3"/>
    <w:pPr>
      <w:spacing w:after="120"/>
      <w:ind w:left="1415"/>
      <w:contextualSpacing/>
    </w:pPr>
    <w:rPr>
      <w:rFonts w:eastAsia="SimSun"/>
    </w:rPr>
  </w:style>
  <w:style w:type="paragraph" w:styleId="ListNumber3">
    <w:name w:val="List Number 3"/>
    <w:basedOn w:val="Normal"/>
    <w:qFormat/>
    <w:rsid w:val="005E3EF3"/>
    <w:pPr>
      <w:numPr>
        <w:numId w:val="1"/>
      </w:numPr>
      <w:contextualSpacing/>
    </w:pPr>
    <w:rPr>
      <w:rFonts w:eastAsia="SimSun"/>
    </w:rPr>
  </w:style>
  <w:style w:type="paragraph" w:styleId="ListNumber4">
    <w:name w:val="List Number 4"/>
    <w:basedOn w:val="Normal"/>
    <w:rsid w:val="005E3EF3"/>
    <w:pPr>
      <w:numPr>
        <w:numId w:val="2"/>
      </w:numPr>
      <w:contextualSpacing/>
    </w:pPr>
    <w:rPr>
      <w:rFonts w:eastAsia="SimSun"/>
    </w:rPr>
  </w:style>
  <w:style w:type="paragraph" w:styleId="ListNumber5">
    <w:name w:val="List Number 5"/>
    <w:basedOn w:val="Normal"/>
    <w:rsid w:val="005E3EF3"/>
    <w:pPr>
      <w:numPr>
        <w:numId w:val="3"/>
      </w:numPr>
      <w:contextualSpacing/>
    </w:pPr>
    <w:rPr>
      <w:rFonts w:eastAsia="SimSun"/>
    </w:rPr>
  </w:style>
  <w:style w:type="paragraph" w:styleId="MacroText">
    <w:name w:val="macro"/>
    <w:link w:val="MacroTextChar"/>
    <w:rsid w:val="005E3E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E3EF3"/>
    <w:rPr>
      <w:rFonts w:ascii="Courier New" w:eastAsia="SimSun" w:hAnsi="Courier New" w:cs="Courier New"/>
      <w:lang w:val="en-GB" w:eastAsia="en-US"/>
    </w:rPr>
  </w:style>
  <w:style w:type="paragraph" w:styleId="MessageHeader">
    <w:name w:val="Message Header"/>
    <w:basedOn w:val="Normal"/>
    <w:link w:val="MessageHeaderChar"/>
    <w:rsid w:val="005E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E3EF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E3EF3"/>
    <w:rPr>
      <w:rFonts w:ascii="Times New Roman" w:eastAsia="SimSun" w:hAnsi="Times New Roman"/>
      <w:lang w:val="en-GB" w:eastAsia="en-US"/>
    </w:rPr>
  </w:style>
  <w:style w:type="paragraph" w:styleId="NormalWeb">
    <w:name w:val="Normal (Web)"/>
    <w:basedOn w:val="Normal"/>
    <w:rsid w:val="005E3EF3"/>
    <w:rPr>
      <w:rFonts w:eastAsia="SimSun"/>
      <w:sz w:val="24"/>
      <w:szCs w:val="24"/>
    </w:rPr>
  </w:style>
  <w:style w:type="paragraph" w:styleId="NormalIndent">
    <w:name w:val="Normal Indent"/>
    <w:basedOn w:val="Normal"/>
    <w:rsid w:val="005E3EF3"/>
    <w:pPr>
      <w:ind w:left="720"/>
    </w:pPr>
    <w:rPr>
      <w:rFonts w:eastAsia="SimSun"/>
    </w:rPr>
  </w:style>
  <w:style w:type="paragraph" w:styleId="NoteHeading">
    <w:name w:val="Note Heading"/>
    <w:basedOn w:val="Normal"/>
    <w:next w:val="Normal"/>
    <w:link w:val="NoteHeadingChar"/>
    <w:rsid w:val="005E3EF3"/>
    <w:rPr>
      <w:rFonts w:eastAsia="SimSun"/>
    </w:rPr>
  </w:style>
  <w:style w:type="character" w:customStyle="1" w:styleId="NoteHeadingChar">
    <w:name w:val="Note Heading Char"/>
    <w:basedOn w:val="DefaultParagraphFont"/>
    <w:link w:val="NoteHeading"/>
    <w:rsid w:val="005E3EF3"/>
    <w:rPr>
      <w:rFonts w:ascii="Times New Roman" w:eastAsia="SimSun" w:hAnsi="Times New Roman"/>
      <w:lang w:val="en-GB" w:eastAsia="en-US"/>
    </w:rPr>
  </w:style>
  <w:style w:type="paragraph" w:styleId="PlainText">
    <w:name w:val="Plain Text"/>
    <w:basedOn w:val="Normal"/>
    <w:link w:val="PlainTextChar"/>
    <w:rsid w:val="005E3EF3"/>
    <w:rPr>
      <w:rFonts w:ascii="Courier New" w:eastAsia="SimSun" w:hAnsi="Courier New" w:cs="Courier New"/>
    </w:rPr>
  </w:style>
  <w:style w:type="character" w:customStyle="1" w:styleId="PlainTextChar">
    <w:name w:val="Plain Text Char"/>
    <w:basedOn w:val="DefaultParagraphFont"/>
    <w:link w:val="PlainText"/>
    <w:rsid w:val="005E3EF3"/>
    <w:rPr>
      <w:rFonts w:ascii="Courier New" w:eastAsia="SimSun" w:hAnsi="Courier New" w:cs="Courier New"/>
      <w:lang w:val="en-GB" w:eastAsia="en-US"/>
    </w:rPr>
  </w:style>
  <w:style w:type="paragraph" w:styleId="Quote">
    <w:name w:val="Quote"/>
    <w:basedOn w:val="Normal"/>
    <w:next w:val="Normal"/>
    <w:link w:val="QuoteChar"/>
    <w:uiPriority w:val="29"/>
    <w:qFormat/>
    <w:rsid w:val="005E3EF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E3EF3"/>
    <w:rPr>
      <w:rFonts w:ascii="Times New Roman" w:eastAsia="SimSun" w:hAnsi="Times New Roman"/>
      <w:i/>
      <w:iCs/>
      <w:color w:val="404040"/>
      <w:lang w:val="en-GB" w:eastAsia="en-US"/>
    </w:rPr>
  </w:style>
  <w:style w:type="paragraph" w:styleId="Salutation">
    <w:name w:val="Salutation"/>
    <w:basedOn w:val="Normal"/>
    <w:next w:val="Normal"/>
    <w:link w:val="SalutationChar"/>
    <w:rsid w:val="005E3EF3"/>
    <w:rPr>
      <w:rFonts w:eastAsia="SimSun"/>
    </w:rPr>
  </w:style>
  <w:style w:type="character" w:customStyle="1" w:styleId="SalutationChar">
    <w:name w:val="Salutation Char"/>
    <w:basedOn w:val="DefaultParagraphFont"/>
    <w:link w:val="Salutation"/>
    <w:rsid w:val="005E3EF3"/>
    <w:rPr>
      <w:rFonts w:ascii="Times New Roman" w:eastAsia="SimSun" w:hAnsi="Times New Roman"/>
      <w:lang w:val="en-GB" w:eastAsia="en-US"/>
    </w:rPr>
  </w:style>
  <w:style w:type="paragraph" w:styleId="Signature">
    <w:name w:val="Signature"/>
    <w:basedOn w:val="Normal"/>
    <w:link w:val="SignatureChar"/>
    <w:rsid w:val="005E3EF3"/>
    <w:pPr>
      <w:ind w:left="4252"/>
    </w:pPr>
    <w:rPr>
      <w:rFonts w:eastAsia="SimSun"/>
    </w:rPr>
  </w:style>
  <w:style w:type="character" w:customStyle="1" w:styleId="SignatureChar">
    <w:name w:val="Signature Char"/>
    <w:basedOn w:val="DefaultParagraphFont"/>
    <w:link w:val="Signature"/>
    <w:rsid w:val="005E3EF3"/>
    <w:rPr>
      <w:rFonts w:ascii="Times New Roman" w:eastAsia="SimSun" w:hAnsi="Times New Roman"/>
      <w:lang w:val="en-GB" w:eastAsia="en-US"/>
    </w:rPr>
  </w:style>
  <w:style w:type="paragraph" w:styleId="Subtitle">
    <w:name w:val="Subtitle"/>
    <w:basedOn w:val="Normal"/>
    <w:next w:val="Normal"/>
    <w:link w:val="SubtitleChar"/>
    <w:qFormat/>
    <w:rsid w:val="005E3EF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E3EF3"/>
    <w:rPr>
      <w:rFonts w:ascii="Calibri Light" w:eastAsia="Yu Gothic Light" w:hAnsi="Calibri Light"/>
      <w:sz w:val="24"/>
      <w:szCs w:val="24"/>
      <w:lang w:val="en-GB" w:eastAsia="en-US"/>
    </w:rPr>
  </w:style>
  <w:style w:type="paragraph" w:styleId="TableofAuthorities">
    <w:name w:val="table of authorities"/>
    <w:basedOn w:val="Normal"/>
    <w:next w:val="Normal"/>
    <w:rsid w:val="005E3EF3"/>
    <w:pPr>
      <w:ind w:left="200" w:hanging="200"/>
    </w:pPr>
    <w:rPr>
      <w:rFonts w:eastAsia="SimSun"/>
    </w:rPr>
  </w:style>
  <w:style w:type="paragraph" w:styleId="TableofFigures">
    <w:name w:val="table of figures"/>
    <w:basedOn w:val="Normal"/>
    <w:next w:val="Normal"/>
    <w:rsid w:val="005E3EF3"/>
    <w:rPr>
      <w:rFonts w:eastAsia="SimSun"/>
    </w:rPr>
  </w:style>
  <w:style w:type="paragraph" w:styleId="Title">
    <w:name w:val="Title"/>
    <w:basedOn w:val="Normal"/>
    <w:next w:val="Normal"/>
    <w:link w:val="TitleChar"/>
    <w:qFormat/>
    <w:rsid w:val="005E3EF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E3EF3"/>
    <w:rPr>
      <w:rFonts w:ascii="Calibri Light" w:eastAsia="Yu Gothic Light" w:hAnsi="Calibri Light"/>
      <w:b/>
      <w:bCs/>
      <w:kern w:val="28"/>
      <w:sz w:val="32"/>
      <w:szCs w:val="32"/>
      <w:lang w:val="en-GB" w:eastAsia="en-US"/>
    </w:rPr>
  </w:style>
  <w:style w:type="paragraph" w:styleId="TOAHeading">
    <w:name w:val="toa heading"/>
    <w:basedOn w:val="Normal"/>
    <w:next w:val="Normal"/>
    <w:rsid w:val="005E3EF3"/>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5E3EF3"/>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5E3EF3"/>
    <w:rPr>
      <w:rFonts w:ascii="Arial" w:hAnsi="Arial"/>
      <w:sz w:val="36"/>
      <w:lang w:val="en-GB" w:eastAsia="en-US"/>
    </w:rPr>
  </w:style>
  <w:style w:type="character" w:customStyle="1" w:styleId="H60">
    <w:name w:val="H6 (文字)"/>
    <w:link w:val="H6"/>
    <w:rsid w:val="005E3EF3"/>
    <w:rPr>
      <w:rFonts w:ascii="Arial" w:hAnsi="Arial"/>
      <w:lang w:val="en-GB" w:eastAsia="en-US"/>
    </w:rPr>
  </w:style>
  <w:style w:type="character" w:customStyle="1" w:styleId="THZchn">
    <w:name w:val="TH Zchn"/>
    <w:rsid w:val="005E3EF3"/>
    <w:rPr>
      <w:rFonts w:ascii="Arial" w:hAnsi="Arial"/>
      <w:b/>
      <w:lang w:eastAsia="en-US"/>
    </w:rPr>
  </w:style>
  <w:style w:type="character" w:customStyle="1" w:styleId="TAN0">
    <w:name w:val="TAN (文字)"/>
    <w:rsid w:val="005E3EF3"/>
    <w:rPr>
      <w:rFonts w:ascii="Arial" w:hAnsi="Arial"/>
      <w:sz w:val="18"/>
      <w:lang w:eastAsia="en-US"/>
    </w:rPr>
  </w:style>
  <w:style w:type="character" w:customStyle="1" w:styleId="B3Char">
    <w:name w:val="B3 Char"/>
    <w:link w:val="B3"/>
    <w:rsid w:val="005E3EF3"/>
    <w:rPr>
      <w:rFonts w:ascii="Times New Roman" w:hAnsi="Times New Roman"/>
      <w:lang w:val="en-GB" w:eastAsia="en-US"/>
    </w:rPr>
  </w:style>
  <w:style w:type="character" w:customStyle="1" w:styleId="FooterChar">
    <w:name w:val="Footer Char"/>
    <w:link w:val="Footer"/>
    <w:rsid w:val="005E3EF3"/>
    <w:rPr>
      <w:rFonts w:ascii="Arial" w:hAnsi="Arial"/>
      <w:b/>
      <w:i/>
      <w:noProof/>
      <w:sz w:val="18"/>
      <w:lang w:val="en-GB" w:eastAsia="en-US"/>
    </w:rPr>
  </w:style>
  <w:style w:type="paragraph" w:customStyle="1" w:styleId="FL">
    <w:name w:val="FL"/>
    <w:basedOn w:val="Normal"/>
    <w:rsid w:val="005E3EF3"/>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5E3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5E3EF3"/>
    <w:rPr>
      <w:rFonts w:ascii="Times New Roman" w:hAnsi="Times New Roman"/>
      <w:lang w:val="en-GB" w:eastAsia="en-US"/>
    </w:rPr>
  </w:style>
  <w:style w:type="character" w:customStyle="1" w:styleId="Char">
    <w:name w:val="批注文字 Char"/>
    <w:rsid w:val="005E3EF3"/>
    <w:rPr>
      <w:rFonts w:ascii="Times New Roman" w:hAnsi="Times New Roman"/>
      <w:lang w:val="en-GB" w:eastAsia="en-US"/>
    </w:rPr>
  </w:style>
  <w:style w:type="character" w:customStyle="1" w:styleId="Heading8Char">
    <w:name w:val="Heading 8 Char"/>
    <w:link w:val="Heading8"/>
    <w:rsid w:val="005E3EF3"/>
    <w:rPr>
      <w:rFonts w:ascii="Arial" w:hAnsi="Arial"/>
      <w:sz w:val="36"/>
      <w:lang w:val="en-GB" w:eastAsia="en-US"/>
    </w:rPr>
  </w:style>
  <w:style w:type="character" w:customStyle="1" w:styleId="UnresolvedMention1">
    <w:name w:val="Unresolved Mention1"/>
    <w:uiPriority w:val="99"/>
    <w:semiHidden/>
    <w:unhideWhenUsed/>
    <w:rsid w:val="005E3EF3"/>
    <w:rPr>
      <w:color w:val="605E5C"/>
      <w:shd w:val="clear" w:color="auto" w:fill="E1DFDD"/>
    </w:rPr>
  </w:style>
  <w:style w:type="paragraph" w:customStyle="1" w:styleId="TempNote">
    <w:name w:val="TempNote"/>
    <w:basedOn w:val="Normal"/>
    <w:qFormat/>
    <w:rsid w:val="005E3EF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E3EF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3EF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3EF3"/>
    <w:rPr>
      <w:rFonts w:ascii="Arial" w:hAnsi="Arial"/>
      <w:lang w:val="en-GB" w:eastAsia="en-GB"/>
    </w:rPr>
  </w:style>
  <w:style w:type="paragraph" w:customStyle="1" w:styleId="TemplateH3">
    <w:name w:val="TemplateH3"/>
    <w:basedOn w:val="Normal"/>
    <w:qFormat/>
    <w:rsid w:val="005E3EF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3EF3"/>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3EF3"/>
    <w:rPr>
      <w:rFonts w:ascii="Arial" w:hAnsi="Arial"/>
      <w:lang w:val="en-GB" w:eastAsia="en-US"/>
    </w:rPr>
  </w:style>
  <w:style w:type="character" w:customStyle="1" w:styleId="HeaderChar">
    <w:name w:val="Header Char"/>
    <w:link w:val="Header"/>
    <w:rsid w:val="005E3EF3"/>
    <w:rPr>
      <w:rFonts w:ascii="Arial" w:hAnsi="Arial"/>
      <w:b/>
      <w:noProof/>
      <w:sz w:val="18"/>
      <w:lang w:val="en-GB" w:eastAsia="en-US"/>
    </w:rPr>
  </w:style>
  <w:style w:type="character" w:customStyle="1" w:styleId="Code">
    <w:name w:val="Code"/>
    <w:uiPriority w:val="1"/>
    <w:qFormat/>
    <w:rsid w:val="005E3EF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E3EF3"/>
    <w:pPr>
      <w:spacing w:before="60"/>
    </w:pPr>
  </w:style>
  <w:style w:type="character" w:customStyle="1" w:styleId="TALcontinuationChar">
    <w:name w:val="TAL continuation Char"/>
    <w:link w:val="TALcontinuation"/>
    <w:locked/>
    <w:rsid w:val="005E3EF3"/>
    <w:rPr>
      <w:rFonts w:ascii="Arial" w:hAnsi="Arial"/>
      <w:sz w:val="18"/>
      <w:lang w:val="en-GB" w:eastAsia="en-US"/>
    </w:rPr>
  </w:style>
  <w:style w:type="character" w:customStyle="1" w:styleId="Heading6Char">
    <w:name w:val="Heading 6 Char"/>
    <w:link w:val="Heading6"/>
    <w:rsid w:val="005E3EF3"/>
    <w:rPr>
      <w:rFonts w:ascii="Arial" w:hAnsi="Arial"/>
      <w:lang w:val="en-GB" w:eastAsia="en-US"/>
    </w:rPr>
  </w:style>
  <w:style w:type="character" w:customStyle="1" w:styleId="Heading7Char">
    <w:name w:val="Heading 7 Char"/>
    <w:link w:val="Heading7"/>
    <w:rsid w:val="005E3EF3"/>
    <w:rPr>
      <w:rFonts w:ascii="Arial" w:hAnsi="Arial"/>
      <w:lang w:val="en-GB" w:eastAsia="en-US"/>
    </w:rPr>
  </w:style>
  <w:style w:type="character" w:customStyle="1" w:styleId="Heading9Char">
    <w:name w:val="Heading 9 Char"/>
    <w:link w:val="Heading9"/>
    <w:rsid w:val="005E3EF3"/>
    <w:rPr>
      <w:rFonts w:ascii="Arial" w:hAnsi="Arial"/>
      <w:sz w:val="36"/>
      <w:lang w:val="en-GB" w:eastAsia="en-US"/>
    </w:rPr>
  </w:style>
  <w:style w:type="paragraph" w:customStyle="1" w:styleId="B1">
    <w:name w:val="B1+"/>
    <w:basedOn w:val="B10"/>
    <w:rsid w:val="005E3EF3"/>
    <w:pPr>
      <w:numPr>
        <w:numId w:val="4"/>
      </w:numPr>
      <w:overflowPunct w:val="0"/>
      <w:autoSpaceDE w:val="0"/>
      <w:autoSpaceDN w:val="0"/>
      <w:adjustRightInd w:val="0"/>
      <w:textAlignment w:val="baseline"/>
    </w:pPr>
  </w:style>
  <w:style w:type="paragraph" w:customStyle="1" w:styleId="msonormal0">
    <w:name w:val="msonormal"/>
    <w:basedOn w:val="Normal"/>
    <w:rsid w:val="005E3EF3"/>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5E3EF3"/>
  </w:style>
  <w:style w:type="character" w:customStyle="1" w:styleId="ZREGNAME">
    <w:name w:val="ZREGNAME"/>
    <w:uiPriority w:val="99"/>
    <w:rsid w:val="005E3EF3"/>
  </w:style>
  <w:style w:type="table" w:customStyle="1" w:styleId="TableGrid1">
    <w:name w:val="Table Grid1"/>
    <w:basedOn w:val="TableNormal"/>
    <w:next w:val="TableGrid"/>
    <w:uiPriority w:val="39"/>
    <w:rsid w:val="00D32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7B6"/>
    <w:rPr>
      <w:color w:val="605E5C"/>
      <w:shd w:val="clear" w:color="auto" w:fill="E1DFDD"/>
    </w:rPr>
  </w:style>
  <w:style w:type="character" w:customStyle="1" w:styleId="normaltextrun">
    <w:name w:val="normaltextrun"/>
    <w:rsid w:val="00D327B6"/>
  </w:style>
  <w:style w:type="character" w:customStyle="1" w:styleId="eop">
    <w:name w:val="eop"/>
    <w:rsid w:val="00D327B6"/>
  </w:style>
  <w:style w:type="paragraph" w:customStyle="1" w:styleId="tablecontent">
    <w:name w:val="table content"/>
    <w:basedOn w:val="TAL"/>
    <w:link w:val="tablecontentChar"/>
    <w:qFormat/>
    <w:rsid w:val="00D327B6"/>
    <w:rPr>
      <w:rFonts w:eastAsia="SimSun"/>
      <w:lang w:eastAsia="x-none"/>
    </w:rPr>
  </w:style>
  <w:style w:type="character" w:customStyle="1" w:styleId="tablecontentChar">
    <w:name w:val="table content Char"/>
    <w:link w:val="tablecontent"/>
    <w:rsid w:val="00D327B6"/>
    <w:rPr>
      <w:rFonts w:ascii="Arial" w:eastAsia="SimSun" w:hAnsi="Arial"/>
      <w:sz w:val="18"/>
      <w:lang w:val="en-GB" w:eastAsia="x-none"/>
    </w:rPr>
  </w:style>
  <w:style w:type="character" w:customStyle="1" w:styleId="B1Char1">
    <w:name w:val="B1 Char1"/>
    <w:rsid w:val="00D327B6"/>
    <w:rPr>
      <w:rFonts w:ascii="Times New Roman" w:hAnsi="Times New Roman"/>
      <w:lang w:val="en-GB"/>
    </w:rPr>
  </w:style>
  <w:style w:type="character" w:customStyle="1" w:styleId="UnresolvedMention2">
    <w:name w:val="Unresolved Mention2"/>
    <w:uiPriority w:val="99"/>
    <w:semiHidden/>
    <w:unhideWhenUsed/>
    <w:rsid w:val="00D327B6"/>
    <w:rPr>
      <w:color w:val="808080"/>
      <w:shd w:val="clear" w:color="auto" w:fill="E6E6E6"/>
    </w:rPr>
  </w:style>
  <w:style w:type="paragraph" w:customStyle="1" w:styleId="Style1">
    <w:name w:val="Style1"/>
    <w:basedOn w:val="Heading8"/>
    <w:qFormat/>
    <w:rsid w:val="00D327B6"/>
    <w:pPr>
      <w:pageBreakBefore/>
    </w:pPr>
    <w:rPr>
      <w:rFonts w:eastAsia="SimSun"/>
    </w:rPr>
  </w:style>
  <w:style w:type="character" w:customStyle="1" w:styleId="EXChar">
    <w:name w:val="EX Char"/>
    <w:locked/>
    <w:rsid w:val="00D327B6"/>
    <w:rPr>
      <w:rFonts w:eastAsia="Times New Roman"/>
    </w:rPr>
  </w:style>
  <w:style w:type="paragraph" w:customStyle="1" w:styleId="1">
    <w:name w:val="样式1"/>
    <w:basedOn w:val="Normal"/>
    <w:link w:val="10"/>
    <w:qFormat/>
    <w:rsid w:val="00D327B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D327B6"/>
    <w:rPr>
      <w:rFonts w:ascii="Arial" w:eastAsia="MS Mincho" w:hAnsi="Arial" w:cs="Arial"/>
      <w:b/>
      <w:color w:val="0000FF"/>
      <w:sz w:val="28"/>
      <w:szCs w:val="28"/>
      <w:lang w:val="en-GB" w:eastAsia="en-US"/>
    </w:rPr>
  </w:style>
  <w:style w:type="character" w:customStyle="1" w:styleId="ui-provider">
    <w:name w:val="ui-provider"/>
    <w:rsid w:val="00D327B6"/>
  </w:style>
  <w:style w:type="character" w:styleId="Emphasis">
    <w:name w:val="Emphasis"/>
    <w:qFormat/>
    <w:rsid w:val="00D327B6"/>
    <w:rPr>
      <w:i/>
      <w:iCs/>
    </w:rPr>
  </w:style>
  <w:style w:type="paragraph" w:customStyle="1" w:styleId="b20">
    <w:name w:val="b2"/>
    <w:basedOn w:val="Normal"/>
    <w:rsid w:val="00D327B6"/>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D327B6"/>
    <w:pPr>
      <w:spacing w:before="100" w:beforeAutospacing="1" w:after="100" w:afterAutospacing="1"/>
    </w:pPr>
    <w:rPr>
      <w:rFonts w:ascii="SimSun" w:eastAsia="SimSun" w:hAnsi="SimSun" w:cs="SimSun"/>
      <w:sz w:val="24"/>
      <w:szCs w:val="24"/>
      <w:lang w:eastAsia="zh-CN"/>
    </w:rPr>
  </w:style>
  <w:style w:type="character" w:customStyle="1" w:styleId="st1">
    <w:name w:val="st1"/>
    <w:rsid w:val="00D327B6"/>
  </w:style>
  <w:style w:type="character" w:customStyle="1" w:styleId="opdict3font24">
    <w:name w:val="op_dict3_font24"/>
    <w:rsid w:val="00D327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70</TotalTime>
  <Pages>14</Pages>
  <Words>3172</Words>
  <Characters>34090</Characters>
  <Application>Microsoft Office Word</Application>
  <DocSecurity>0</DocSecurity>
  <Lines>284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cp:revision>
  <cp:lastPrinted>1899-12-31T23:00:00Z</cp:lastPrinted>
  <dcterms:created xsi:type="dcterms:W3CDTF">2020-02-03T08:32:00Z</dcterms:created>
  <dcterms:modified xsi:type="dcterms:W3CDTF">2024-04-19T03:23:00Z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