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9283" w14:textId="45623CBA" w:rsidR="00F35357" w:rsidRDefault="00F35357" w:rsidP="0065247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A62590">
        <w:rPr>
          <w:b/>
          <w:i/>
          <w:noProof/>
          <w:sz w:val="28"/>
        </w:rPr>
        <w:t>532</w:t>
      </w:r>
    </w:p>
    <w:p w14:paraId="608A8773" w14:textId="44395590" w:rsidR="00F35357" w:rsidRDefault="00A62590" w:rsidP="00F35357">
      <w:pPr>
        <w:pStyle w:val="CRCoverPage"/>
        <w:outlineLvl w:val="0"/>
        <w:rPr>
          <w:b/>
          <w:noProof/>
          <w:sz w:val="24"/>
        </w:rPr>
      </w:pPr>
      <w:hyperlink r:id="rId14" w:tgtFrame="_blank" w:history="1">
        <w:r w:rsidR="00F35357">
          <w:rPr>
            <w:b/>
            <w:noProof/>
            <w:sz w:val="24"/>
          </w:rPr>
          <w:t>Changsha</w:t>
        </w:r>
      </w:hyperlink>
      <w:r w:rsidR="00F35357" w:rsidRPr="00B62B81">
        <w:rPr>
          <w:b/>
          <w:noProof/>
          <w:sz w:val="24"/>
        </w:rPr>
        <w:t xml:space="preserve">, </w:t>
      </w:r>
      <w:r w:rsidR="00F35357">
        <w:rPr>
          <w:b/>
          <w:noProof/>
          <w:sz w:val="24"/>
        </w:rPr>
        <w:t>China</w:t>
      </w:r>
      <w:r w:rsidR="00F35357" w:rsidRPr="00B62B81">
        <w:rPr>
          <w:b/>
          <w:noProof/>
          <w:sz w:val="24"/>
        </w:rPr>
        <w:fldChar w:fldCharType="begin"/>
      </w:r>
      <w:r w:rsidR="00F35357" w:rsidRPr="00B62B81">
        <w:rPr>
          <w:b/>
          <w:noProof/>
          <w:sz w:val="24"/>
        </w:rPr>
        <w:instrText xml:space="preserve"> DOCPROPERTY  Country  \* MERGEFORMAT </w:instrText>
      </w:r>
      <w:r>
        <w:rPr>
          <w:b/>
          <w:noProof/>
          <w:sz w:val="24"/>
        </w:rPr>
        <w:fldChar w:fldCharType="separate"/>
      </w:r>
      <w:r w:rsidR="00F35357" w:rsidRPr="00B62B81">
        <w:rPr>
          <w:b/>
          <w:noProof/>
          <w:sz w:val="24"/>
        </w:rPr>
        <w:fldChar w:fldCharType="end"/>
      </w:r>
      <w:r w:rsidR="00F35357">
        <w:rPr>
          <w:b/>
          <w:noProof/>
          <w:sz w:val="24"/>
        </w:rPr>
        <w:t>, 15</w:t>
      </w:r>
      <w:r w:rsidR="00F35357" w:rsidRPr="00DD4C29">
        <w:rPr>
          <w:b/>
          <w:noProof/>
          <w:sz w:val="24"/>
          <w:vertAlign w:val="superscript"/>
        </w:rPr>
        <w:t>th</w:t>
      </w:r>
      <w:r w:rsidR="00F35357">
        <w:rPr>
          <w:b/>
          <w:noProof/>
          <w:sz w:val="24"/>
        </w:rPr>
        <w:t xml:space="preserve"> April – </w:t>
      </w:r>
      <w:fldSimple w:instr=" DOCPROPERTY  EndDate  \* MERGEFORMAT ">
        <w:r w:rsidR="00F35357">
          <w:rPr>
            <w:b/>
            <w:noProof/>
            <w:sz w:val="24"/>
          </w:rPr>
          <w:t>19</w:t>
        </w:r>
        <w:r w:rsidR="00F35357" w:rsidRPr="00DD4C29">
          <w:rPr>
            <w:b/>
            <w:noProof/>
            <w:sz w:val="24"/>
            <w:vertAlign w:val="superscript"/>
          </w:rPr>
          <w:t>th</w:t>
        </w:r>
        <w:r w:rsidR="00F35357">
          <w:rPr>
            <w:b/>
            <w:noProof/>
            <w:sz w:val="24"/>
          </w:rPr>
          <w:t xml:space="preserve"> April</w:t>
        </w:r>
        <w:r w:rsidR="00F35357" w:rsidRPr="00BA51D9">
          <w:rPr>
            <w:b/>
            <w:noProof/>
            <w:sz w:val="24"/>
          </w:rPr>
          <w:t xml:space="preserve"> 202</w:t>
        </w:r>
      </w:fldSimple>
      <w:r w:rsidR="00F35357">
        <w:rPr>
          <w:b/>
          <w:noProof/>
          <w:sz w:val="24"/>
        </w:rPr>
        <w:t>4</w:t>
      </w:r>
      <w:r w:rsidR="00F35357">
        <w:rPr>
          <w:b/>
          <w:noProof/>
          <w:sz w:val="24"/>
        </w:rPr>
        <w:tab/>
      </w:r>
      <w:r w:rsidR="00F35357">
        <w:rPr>
          <w:b/>
          <w:noProof/>
          <w:sz w:val="24"/>
        </w:rPr>
        <w:tab/>
      </w:r>
      <w:r w:rsidR="00F35357">
        <w:rPr>
          <w:b/>
          <w:noProof/>
          <w:sz w:val="24"/>
        </w:rPr>
        <w:tab/>
      </w:r>
      <w:r w:rsidR="00F35357">
        <w:rPr>
          <w:b/>
          <w:noProof/>
          <w:sz w:val="24"/>
        </w:rPr>
        <w:tab/>
      </w:r>
      <w:r>
        <w:rPr>
          <w:b/>
          <w:noProof/>
          <w:sz w:val="24"/>
        </w:rPr>
        <w:t xml:space="preserve">                  revision of C3-242067</w:t>
      </w:r>
      <w:r w:rsidR="00F3535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A62590"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533D6" w:rsidR="001E41F3" w:rsidRPr="00410371" w:rsidRDefault="00516921" w:rsidP="00547111">
            <w:pPr>
              <w:pStyle w:val="CRCoverPage"/>
              <w:spacing w:after="0"/>
              <w:rPr>
                <w:noProof/>
              </w:rPr>
            </w:pPr>
            <w:r>
              <w:rPr>
                <w:b/>
                <w:noProof/>
                <w:sz w:val="28"/>
              </w:rPr>
              <w:t xml:space="preserve"> </w:t>
            </w:r>
            <w:r w:rsidR="002A7E05">
              <w:rPr>
                <w:b/>
                <w:noProof/>
                <w:sz w:val="28"/>
              </w:rPr>
              <w:t>0158</w:t>
            </w:r>
          </w:p>
        </w:tc>
        <w:tc>
          <w:tcPr>
            <w:tcW w:w="709" w:type="dxa"/>
          </w:tcPr>
          <w:p w14:paraId="09D2C09B" w14:textId="77777777" w:rsidR="001E41F3" w:rsidRPr="00A62590" w:rsidRDefault="001E41F3" w:rsidP="0051580D">
            <w:pPr>
              <w:pStyle w:val="CRCoverPage"/>
              <w:tabs>
                <w:tab w:val="right" w:pos="625"/>
              </w:tabs>
              <w:spacing w:after="0"/>
              <w:jc w:val="center"/>
              <w:rPr>
                <w:b/>
                <w:noProof/>
                <w:sz w:val="28"/>
              </w:rPr>
            </w:pPr>
            <w:r w:rsidRPr="00A62590">
              <w:rPr>
                <w:b/>
                <w:noProof/>
                <w:sz w:val="28"/>
              </w:rPr>
              <w:t>rev</w:t>
            </w:r>
          </w:p>
        </w:tc>
        <w:tc>
          <w:tcPr>
            <w:tcW w:w="992" w:type="dxa"/>
            <w:shd w:val="pct30" w:color="FFFF00" w:fill="auto"/>
          </w:tcPr>
          <w:p w14:paraId="7533BF9D" w14:textId="460A9E80" w:rsidR="001E41F3" w:rsidRPr="00A62590" w:rsidRDefault="00A62590" w:rsidP="00A62590">
            <w:pPr>
              <w:pStyle w:val="CRCoverPage"/>
              <w:spacing w:after="0"/>
              <w:jc w:val="center"/>
              <w:rPr>
                <w:b/>
                <w:noProof/>
                <w:sz w:val="28"/>
              </w:rPr>
            </w:pPr>
            <w:r w:rsidRPr="00A6259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50196" w:rsidR="001E41F3" w:rsidRPr="00410371" w:rsidRDefault="00A62590">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3E394B">
              <w:rPr>
                <w:b/>
                <w:noProof/>
                <w:sz w:val="28"/>
              </w:rPr>
              <w:t>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41766" w:rsidR="001E41F3" w:rsidRDefault="00F35357">
            <w:pPr>
              <w:pStyle w:val="CRCoverPage"/>
              <w:spacing w:after="0"/>
              <w:ind w:left="100"/>
              <w:rPr>
                <w:noProof/>
              </w:rPr>
            </w:pPr>
            <w:r>
              <w:t>Corrections in the call flow to align with the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61713" w:rsidR="001E41F3" w:rsidRDefault="00A62590">
            <w:pPr>
              <w:pStyle w:val="CRCoverPage"/>
              <w:spacing w:after="0"/>
              <w:ind w:left="100"/>
              <w:rPr>
                <w:noProof/>
              </w:rPr>
            </w:pPr>
            <w:r>
              <w:fldChar w:fldCharType="begin"/>
            </w:r>
            <w:r>
              <w:instrText xml:space="preserve"> DOCPROPERTY  SourceIfWg  \* MERGEFORMAT </w:instrText>
            </w:r>
            <w:r>
              <w:fldChar w:fldCharType="separate"/>
            </w:r>
            <w:r w:rsidR="0002788F">
              <w:rPr>
                <w:noProof/>
              </w:rPr>
              <w:t xml:space="preserve">Nokia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A62590"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24503" w:rsidR="001E41F3" w:rsidRDefault="00304257">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BE1B" w:rsidR="001E41F3" w:rsidRDefault="00A62590">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F35357">
              <w:rPr>
                <w:noProof/>
              </w:rPr>
              <w:t>4</w:t>
            </w:r>
            <w:r w:rsidR="0002788F">
              <w:rPr>
                <w:noProof/>
              </w:rPr>
              <w:t>-</w:t>
            </w:r>
            <w:r>
              <w:rPr>
                <w:noProof/>
              </w:rPr>
              <w:fldChar w:fldCharType="end"/>
            </w:r>
            <w:r w:rsidR="00F3535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3FEBB" w:rsidR="001E41F3" w:rsidRDefault="003E39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CA2DA" w:rsidR="001E41F3" w:rsidRDefault="00A625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3E39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00E296A" w14:textId="6AFBB15C" w:rsidR="00ED60BD" w:rsidRDefault="00ED60BD" w:rsidP="00F35357">
            <w:pPr>
              <w:spacing w:after="0"/>
            </w:pPr>
            <w:r w:rsidRPr="00ED60BD">
              <w:t>In C3-203181 (CR#003), "Replacing AUSF by NSSAAF to support NSSAA" was introduced in this specification.</w:t>
            </w:r>
          </w:p>
          <w:p w14:paraId="4D0C74F0" w14:textId="77777777" w:rsidR="00ED60BD" w:rsidRDefault="00ED60BD" w:rsidP="00F35357">
            <w:pPr>
              <w:spacing w:after="0"/>
            </w:pPr>
          </w:p>
          <w:p w14:paraId="01A240B2" w14:textId="55BA5F53" w:rsidR="00ED60BD" w:rsidRDefault="00ED60BD" w:rsidP="00F35357">
            <w:pPr>
              <w:spacing w:after="0"/>
              <w:rPr>
                <w:noProof/>
              </w:rPr>
            </w:pPr>
            <w:r>
              <w:t>But, i</w:t>
            </w:r>
            <w:r w:rsidR="00F35357">
              <w:t xml:space="preserve">n the </w:t>
            </w:r>
            <w:r w:rsidR="00F35357">
              <w:rPr>
                <w:noProof/>
              </w:rPr>
              <w:t>Figure </w:t>
            </w:r>
            <w:r w:rsidR="008D4770">
              <w:rPr>
                <w:noProof/>
              </w:rPr>
              <w:t xml:space="preserve">16.2.2-1, </w:t>
            </w:r>
            <w:r w:rsidR="00F35357">
              <w:rPr>
                <w:noProof/>
              </w:rPr>
              <w:t xml:space="preserve">17.2.2-1 and Figure 17.2.3-1, Nausf_NSSAA_Notify is indicated instead of Nnssaaf_NSSAA_Notify as mentioned in the description. </w:t>
            </w:r>
            <w:r>
              <w:rPr>
                <w:noProof/>
              </w:rPr>
              <w:t>(which was missed during the update).</w:t>
            </w:r>
          </w:p>
          <w:p w14:paraId="23F3835B" w14:textId="77777777" w:rsidR="00ED60BD" w:rsidRDefault="00ED60BD" w:rsidP="00F35357">
            <w:pPr>
              <w:spacing w:after="0"/>
              <w:rPr>
                <w:noProof/>
              </w:rPr>
            </w:pPr>
          </w:p>
          <w:p w14:paraId="708AA7DE" w14:textId="61488EC1" w:rsidR="000A0A05" w:rsidRPr="00A0473E" w:rsidRDefault="00F35357" w:rsidP="00F35357">
            <w:pPr>
              <w:spacing w:after="0"/>
            </w:pPr>
            <w:r>
              <w:rPr>
                <w:noProof/>
              </w:rPr>
              <w:t>Hence</w:t>
            </w:r>
            <w:r w:rsidR="008D4770">
              <w:rPr>
                <w:noProof/>
              </w:rPr>
              <w:t>,</w:t>
            </w:r>
            <w:r>
              <w:rPr>
                <w:noProof/>
              </w:rPr>
              <w:t xml:space="preserve"> </w:t>
            </w:r>
            <w:r w:rsidR="008D4770">
              <w:rPr>
                <w:noProof/>
              </w:rPr>
              <w:t>all</w:t>
            </w:r>
            <w:r>
              <w:rPr>
                <w:noProof/>
              </w:rPr>
              <w:t xml:space="preserve"> the figures needs an update to align with the description</w:t>
            </w:r>
            <w:r w:rsidR="008D4770">
              <w:rPr>
                <w:noProof/>
              </w:rPr>
              <w:t xml:space="preserve"> to avoid misinterpretation</w:t>
            </w:r>
            <w:r>
              <w:rPr>
                <w:noProof/>
              </w:rP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D4B2F2" w:rsidR="009D107E" w:rsidRDefault="00F35357" w:rsidP="00F35357">
            <w:pPr>
              <w:spacing w:after="0"/>
              <w:rPr>
                <w:noProof/>
              </w:rPr>
            </w:pPr>
            <w:r>
              <w:rPr>
                <w:noProof/>
              </w:rPr>
              <w:t>Figure </w:t>
            </w:r>
            <w:r w:rsidR="008D4770">
              <w:rPr>
                <w:noProof/>
              </w:rPr>
              <w:t xml:space="preserve">16.2.2-1, </w:t>
            </w:r>
            <w:r>
              <w:rPr>
                <w:noProof/>
              </w:rPr>
              <w:t>17.2.2-1 and Figure 17.2.3-1, Nausf_NSSAA_Notify is updated to Nnssaaf_NSSAA_Notify.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3DDB6603" w:rsidR="003C7A5B" w:rsidRDefault="00F35357" w:rsidP="003C7A5B">
            <w:pPr>
              <w:pStyle w:val="CRCoverPage"/>
              <w:spacing w:after="0"/>
              <w:rPr>
                <w:noProof/>
              </w:rPr>
            </w:pPr>
            <w:r>
              <w:rPr>
                <w:noProof/>
              </w:rPr>
              <w:t>Misalignment in stage-3 specifications</w:t>
            </w:r>
            <w:r w:rsidR="00ED60BD">
              <w:rPr>
                <w:noProof/>
              </w:rPr>
              <w:t xml:space="preserve"> and may lead to wrong implemenations. </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7CD3C" w:rsidR="001E41F3" w:rsidRDefault="00ED60BD" w:rsidP="00741AE0">
            <w:pPr>
              <w:pStyle w:val="CRCoverPage"/>
              <w:spacing w:after="0"/>
              <w:rPr>
                <w:noProof/>
              </w:rPr>
            </w:pPr>
            <w:r>
              <w:rPr>
                <w:noProof/>
              </w:rPr>
              <w:t xml:space="preserve">16.2.2, </w:t>
            </w:r>
            <w:r w:rsidR="00E51181">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1025B39" w14:textId="77777777" w:rsidR="00C2022F" w:rsidRDefault="00C2022F" w:rsidP="00C2022F">
      <w:pPr>
        <w:pStyle w:val="Heading3"/>
        <w:rPr>
          <w:noProof/>
        </w:rPr>
      </w:pPr>
      <w:bookmarkStart w:id="1" w:name="_Toc59019878"/>
      <w:bookmarkStart w:id="2" w:name="_Toc68170784"/>
      <w:bookmarkStart w:id="3" w:name="_Toc75348280"/>
      <w:bookmarkStart w:id="4" w:name="_Toc28005622"/>
      <w:bookmarkStart w:id="5" w:name="_Toc36041497"/>
      <w:bookmarkStart w:id="6" w:name="_Toc45134797"/>
      <w:bookmarkStart w:id="7" w:name="_Toc51764090"/>
      <w:bookmarkStart w:id="8" w:name="_Toc59020007"/>
      <w:bookmarkStart w:id="9" w:name="_Toc68170833"/>
      <w:bookmarkStart w:id="10" w:name="_Toc74932490"/>
      <w:bookmarkStart w:id="11" w:name="_Toc161759827"/>
      <w:bookmarkStart w:id="12" w:name="_Toc28005631"/>
      <w:bookmarkStart w:id="13" w:name="_Toc36041506"/>
      <w:bookmarkStart w:id="14" w:name="_Toc45134806"/>
      <w:bookmarkStart w:id="15" w:name="_Toc51764099"/>
      <w:bookmarkStart w:id="16" w:name="_Toc59020016"/>
      <w:bookmarkStart w:id="17" w:name="_Toc68170842"/>
      <w:bookmarkStart w:id="18" w:name="_Toc74932499"/>
      <w:bookmarkStart w:id="19" w:name="_Toc145491993"/>
      <w:bookmarkStart w:id="20" w:name="_Toc161759836"/>
      <w:bookmarkStart w:id="21" w:name="_Toc153793183"/>
      <w:r>
        <w:rPr>
          <w:noProof/>
        </w:rPr>
        <w:t>16.2.2</w:t>
      </w:r>
      <w:r>
        <w:rPr>
          <w:noProof/>
        </w:rPr>
        <w:tab/>
        <w:t>NSS-AAA initiated revocation of network slice authorization</w:t>
      </w:r>
      <w:bookmarkEnd w:id="1"/>
      <w:bookmarkEnd w:id="2"/>
      <w:bookmarkEnd w:id="3"/>
    </w:p>
    <w:p w14:paraId="02728263" w14:textId="77777777" w:rsidR="00C2022F" w:rsidRDefault="00C2022F" w:rsidP="00C2022F">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7E00B9FF" w14:textId="77777777" w:rsidR="00C2022F" w:rsidRDefault="00C2022F" w:rsidP="00C2022F">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22" w:name="_MON_1651924793"/>
    <w:bookmarkEnd w:id="22"/>
    <w:p w14:paraId="7CEC6804" w14:textId="7BDC92CF" w:rsidR="00C2022F" w:rsidRDefault="00C2022F" w:rsidP="00C2022F">
      <w:pPr>
        <w:pStyle w:val="TH"/>
        <w:rPr>
          <w:noProof/>
        </w:rPr>
      </w:pPr>
      <w:del w:id="23" w:author="Nokia" w:date="2024-04-04T16:43:00Z">
        <w:r w:rsidDel="00C2022F">
          <w:rPr>
            <w:noProof/>
          </w:rPr>
          <w:object w:dxaOrig="6570" w:dyaOrig="3468" w14:anchorId="5D145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62.5pt" o:ole="">
              <v:imagedata r:id="rId24" o:title="" cropleft="4132f" cropright="-2145f"/>
            </v:shape>
            <o:OLEObject Type="Embed" ProgID="Word.Picture.8" ShapeID="_x0000_i1025" DrawAspect="Content" ObjectID="_1774947212" r:id="rId25"/>
          </w:object>
        </w:r>
      </w:del>
      <w:del w:id="24" w:author="Nokia" w:date="2024-04-18T10:12:00Z">
        <w:r w:rsidDel="00AC2611">
          <w:fldChar w:fldCharType="begin"/>
        </w:r>
        <w:r w:rsidDel="00AC2611">
          <w:fldChar w:fldCharType="separate"/>
        </w:r>
        <w:r w:rsidDel="00AC2611">
          <w:fldChar w:fldCharType="end"/>
        </w:r>
      </w:del>
      <w:ins w:id="25" w:author="Nokia" w:date="2024-04-18T10:13:00Z">
        <w:r w:rsidR="00AC2611">
          <w:object w:dxaOrig="6570" w:dyaOrig="3468" w14:anchorId="299608CE">
            <v:shape id="_x0000_i1036" type="#_x0000_t75" style="width:328.5pt;height:173.5pt" o:ole="">
              <v:imagedata r:id="rId26" o:title=""/>
            </v:shape>
            <o:OLEObject Type="Embed" ProgID="Word.Picture.8" ShapeID="_x0000_i1036" DrawAspect="Content" ObjectID="_1774947213" r:id="rId27"/>
          </w:object>
        </w:r>
      </w:ins>
    </w:p>
    <w:p w14:paraId="4F55DAF0" w14:textId="42B45D81" w:rsidR="00713359" w:rsidRDefault="00C2022F" w:rsidP="00C2022F">
      <w:pPr>
        <w:pStyle w:val="TF"/>
        <w:rPr>
          <w:noProof/>
        </w:rPr>
      </w:pPr>
      <w:r>
        <w:rPr>
          <w:noProof/>
        </w:rPr>
        <w:t xml:space="preserve">Figure 16.2.2-1: NSS-AAA initiated </w:t>
      </w:r>
      <w:r>
        <w:rPr>
          <w:noProof/>
          <w:lang w:eastAsia="zh-CN"/>
        </w:rPr>
        <w:t>revocation of network slice authorization</w:t>
      </w:r>
      <w:r>
        <w:rPr>
          <w:noProof/>
        </w:rPr>
        <w:t xml:space="preserve"> with RADIUS</w:t>
      </w:r>
    </w:p>
    <w:bookmarkEnd w:id="4"/>
    <w:bookmarkEnd w:id="5"/>
    <w:bookmarkEnd w:id="6"/>
    <w:bookmarkEnd w:id="7"/>
    <w:bookmarkEnd w:id="8"/>
    <w:bookmarkEnd w:id="9"/>
    <w:bookmarkEnd w:id="10"/>
    <w:bookmarkEnd w:id="11"/>
    <w:p w14:paraId="2CC762DA" w14:textId="29778EC4" w:rsidR="00AA1641" w:rsidRPr="00AA1641" w:rsidRDefault="00AA1641" w:rsidP="00AA1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B8242CF" w14:textId="77777777" w:rsidR="00C2022F" w:rsidRDefault="00C2022F" w:rsidP="00C2022F">
      <w:pPr>
        <w:pStyle w:val="Heading3"/>
        <w:rPr>
          <w:noProof/>
        </w:rPr>
      </w:pPr>
      <w:bookmarkStart w:id="26" w:name="_Toc59019887"/>
      <w:bookmarkStart w:id="27" w:name="_Toc68170793"/>
      <w:bookmarkStart w:id="28" w:name="_Toc75348289"/>
      <w:r>
        <w:rPr>
          <w:noProof/>
        </w:rPr>
        <w:t>17.2.2</w:t>
      </w:r>
      <w:r>
        <w:rPr>
          <w:noProof/>
        </w:rPr>
        <w:tab/>
        <w:t>NSS-AAA initiated revocation of network slice authorization</w:t>
      </w:r>
      <w:bookmarkEnd w:id="26"/>
      <w:bookmarkEnd w:id="27"/>
      <w:bookmarkEnd w:id="28"/>
    </w:p>
    <w:p w14:paraId="1F49B85F" w14:textId="77777777" w:rsidR="00C2022F" w:rsidRDefault="00C2022F" w:rsidP="00C2022F">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6A32DEB0" w14:textId="77777777" w:rsidR="00C2022F" w:rsidRDefault="00C2022F" w:rsidP="00C2022F">
      <w:pPr>
        <w:rPr>
          <w:noProof/>
        </w:rPr>
      </w:pPr>
      <w:r>
        <w:rPr>
          <w:noProof/>
        </w:rPr>
        <w:lastRenderedPageBreak/>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29" w:name="_MON_1651925002"/>
    <w:bookmarkEnd w:id="29"/>
    <w:p w14:paraId="3C95FF66" w14:textId="797879BA" w:rsidR="00C2022F" w:rsidRDefault="00C2022F" w:rsidP="00C2022F">
      <w:pPr>
        <w:pStyle w:val="TH"/>
        <w:rPr>
          <w:noProof/>
        </w:rPr>
      </w:pPr>
      <w:del w:id="30" w:author="Nokia" w:date="2024-04-04T16:44:00Z">
        <w:r w:rsidDel="00C2022F">
          <w:rPr>
            <w:noProof/>
          </w:rPr>
          <w:object w:dxaOrig="6570" w:dyaOrig="3468" w14:anchorId="750CEA37">
            <v:shape id="_x0000_i1027" type="#_x0000_t75" style="width:399pt;height:162.5pt" o:ole="">
              <v:imagedata r:id="rId28" o:title="" cropleft="4132f" cropright="-2145f"/>
            </v:shape>
            <o:OLEObject Type="Embed" ProgID="Word.Picture.8" ShapeID="_x0000_i1027" DrawAspect="Content" ObjectID="_1774947214" r:id="rId29"/>
          </w:object>
        </w:r>
      </w:del>
      <w:del w:id="31" w:author="Nokia" w:date="2024-04-18T11:14:00Z">
        <w:r w:rsidDel="008F3693">
          <w:fldChar w:fldCharType="begin"/>
        </w:r>
        <w:r w:rsidDel="008F3693">
          <w:fldChar w:fldCharType="separate"/>
        </w:r>
        <w:r w:rsidDel="008F3693">
          <w:fldChar w:fldCharType="end"/>
        </w:r>
      </w:del>
      <w:ins w:id="32" w:author="Nokia" w:date="2024-04-18T11:19:00Z">
        <w:r w:rsidR="00F33BD8">
          <w:object w:dxaOrig="6570" w:dyaOrig="3468" w14:anchorId="1ED8AD2E">
            <v:shape id="_x0000_i1046" type="#_x0000_t75" style="width:328.5pt;height:173.5pt" o:ole="">
              <v:imagedata r:id="rId30" o:title=""/>
            </v:shape>
            <o:OLEObject Type="Embed" ProgID="Word.Picture.8" ShapeID="_x0000_i1046" DrawAspect="Content" ObjectID="_1774947215" r:id="rId31"/>
          </w:object>
        </w:r>
      </w:ins>
    </w:p>
    <w:p w14:paraId="086749B3" w14:textId="2261A09C" w:rsidR="00713359" w:rsidRDefault="00C2022F" w:rsidP="00C2022F">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2B3ADF12" w14:textId="77777777" w:rsidR="00C2022F" w:rsidRPr="00BB0163" w:rsidRDefault="00C2022F" w:rsidP="00C2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844680C" w14:textId="77777777" w:rsidR="00C2022F" w:rsidRDefault="00C2022F" w:rsidP="00C2022F">
      <w:pPr>
        <w:pStyle w:val="Heading3"/>
        <w:rPr>
          <w:noProof/>
          <w:lang w:eastAsia="zh-CN"/>
        </w:rPr>
      </w:pPr>
      <w:bookmarkStart w:id="33" w:name="_Toc59019888"/>
      <w:bookmarkStart w:id="34" w:name="_Toc68170794"/>
      <w:bookmarkStart w:id="35" w:name="_Toc75348290"/>
      <w:r>
        <w:rPr>
          <w:noProof/>
        </w:rPr>
        <w:t>17.2.3</w:t>
      </w:r>
      <w:r>
        <w:rPr>
          <w:noProof/>
        </w:rPr>
        <w:tab/>
        <w:t>NSS-AAA initiated re-authentication and re-authorization</w:t>
      </w:r>
      <w:bookmarkEnd w:id="33"/>
      <w:bookmarkEnd w:id="34"/>
      <w:bookmarkEnd w:id="35"/>
    </w:p>
    <w:p w14:paraId="23588B6C" w14:textId="77777777" w:rsidR="00C2022F" w:rsidRDefault="00C2022F" w:rsidP="00C2022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16E979C4" w14:textId="77777777" w:rsidR="00C2022F" w:rsidRDefault="00C2022F" w:rsidP="00C2022F">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15F10B47" w14:textId="77777777" w:rsidR="00C2022F" w:rsidRDefault="00C2022F" w:rsidP="00C2022F">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36" w:name="_MON_1651925045"/>
    <w:bookmarkEnd w:id="36"/>
    <w:p w14:paraId="5B4A69AC" w14:textId="03077A10" w:rsidR="00C2022F" w:rsidRDefault="00C2022F" w:rsidP="00C2022F">
      <w:pPr>
        <w:pStyle w:val="TH"/>
        <w:rPr>
          <w:noProof/>
        </w:rPr>
      </w:pPr>
      <w:del w:id="37" w:author="Nokia" w:date="2024-04-04T16:46:00Z">
        <w:r w:rsidDel="00313F5E">
          <w:rPr>
            <w:noProof/>
          </w:rPr>
          <w:object w:dxaOrig="6570" w:dyaOrig="4005" w14:anchorId="6F1A8A9C">
            <v:shape id="_x0000_i1029" type="#_x0000_t75" style="width:399pt;height:188pt" o:ole="">
              <v:imagedata r:id="rId32" o:title="" cropleft="4132f" cropright="-2145f"/>
            </v:shape>
            <o:OLEObject Type="Embed" ProgID="Word.Picture.8" ShapeID="_x0000_i1029" DrawAspect="Content" ObjectID="_1774947216" r:id="rId33"/>
          </w:object>
        </w:r>
      </w:del>
      <w:del w:id="38" w:author="Nokia" w:date="2024-04-18T11:21:00Z">
        <w:r w:rsidR="00313F5E" w:rsidDel="00632377">
          <w:fldChar w:fldCharType="begin"/>
        </w:r>
        <w:r w:rsidR="00313F5E" w:rsidDel="00632377">
          <w:fldChar w:fldCharType="separate"/>
        </w:r>
        <w:r w:rsidR="00313F5E" w:rsidDel="00632377">
          <w:fldChar w:fldCharType="end"/>
        </w:r>
      </w:del>
      <w:ins w:id="39" w:author="Nokia" w:date="2024-04-18T11:22:00Z">
        <w:r w:rsidR="00632377">
          <w:object w:dxaOrig="6570" w:dyaOrig="4005" w14:anchorId="22DFE957">
            <v:shape id="_x0000_i1050" type="#_x0000_t75" style="width:328.5pt;height:200.5pt" o:ole="">
              <v:imagedata r:id="rId34" o:title=""/>
            </v:shape>
            <o:OLEObject Type="Embed" ProgID="Word.Picture.8" ShapeID="_x0000_i1050" DrawAspect="Content" ObjectID="_1774947217" r:id="rId35"/>
          </w:object>
        </w:r>
      </w:ins>
    </w:p>
    <w:p w14:paraId="76C02D28" w14:textId="13986E61" w:rsidR="00C2022F" w:rsidRPr="00C2022F" w:rsidRDefault="00C2022F" w:rsidP="00C2022F">
      <w:pPr>
        <w:pStyle w:val="TF"/>
        <w:rPr>
          <w:noProof/>
        </w:rPr>
      </w:pPr>
      <w:r>
        <w:rPr>
          <w:noProof/>
        </w:rPr>
        <w:t xml:space="preserve">Figure 17.2.3-1: NSS-AAA initiated re-authentication and </w:t>
      </w:r>
      <w:r>
        <w:rPr>
          <w:noProof/>
          <w:lang w:eastAsia="zh-CN"/>
        </w:rPr>
        <w:t>re-authorization</w:t>
      </w:r>
      <w:bookmarkStart w:id="40" w:name="_Toc28005632"/>
      <w:bookmarkStart w:id="41" w:name="_Toc36041507"/>
      <w:bookmarkStart w:id="42" w:name="_Toc45134807"/>
      <w:bookmarkStart w:id="43" w:name="_Toc51764100"/>
      <w:bookmarkStart w:id="44" w:name="_Toc59020017"/>
      <w:bookmarkStart w:id="45" w:name="_Toc68170843"/>
      <w:bookmarkStart w:id="46" w:name="_Toc74932500"/>
      <w:bookmarkStart w:id="47" w:name="_Toc145491994"/>
      <w:bookmarkStart w:id="48" w:name="_Toc161759837"/>
      <w:bookmarkStart w:id="49" w:name="_Toc138670093"/>
      <w:bookmarkEnd w:id="12"/>
      <w:bookmarkEnd w:id="13"/>
      <w:bookmarkEnd w:id="14"/>
      <w:bookmarkEnd w:id="15"/>
      <w:bookmarkEnd w:id="16"/>
      <w:bookmarkEnd w:id="17"/>
      <w:bookmarkEnd w:id="18"/>
      <w:bookmarkEnd w:id="19"/>
      <w:bookmarkEnd w:id="20"/>
      <w:bookmarkEnd w:id="21"/>
    </w:p>
    <w:bookmarkEnd w:id="40"/>
    <w:bookmarkEnd w:id="41"/>
    <w:bookmarkEnd w:id="42"/>
    <w:bookmarkEnd w:id="43"/>
    <w:bookmarkEnd w:id="44"/>
    <w:bookmarkEnd w:id="45"/>
    <w:bookmarkEnd w:id="46"/>
    <w:bookmarkEnd w:id="47"/>
    <w:bookmarkEnd w:id="48"/>
    <w:bookmarkEnd w:id="49"/>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A7E05"/>
    <w:rsid w:val="002B5741"/>
    <w:rsid w:val="002B749F"/>
    <w:rsid w:val="002C473C"/>
    <w:rsid w:val="002D0A3E"/>
    <w:rsid w:val="002D71E7"/>
    <w:rsid w:val="002E472E"/>
    <w:rsid w:val="002F4746"/>
    <w:rsid w:val="002F5D84"/>
    <w:rsid w:val="00304257"/>
    <w:rsid w:val="00305409"/>
    <w:rsid w:val="00307CA3"/>
    <w:rsid w:val="00310DBF"/>
    <w:rsid w:val="00313F5E"/>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E394B"/>
    <w:rsid w:val="003F427A"/>
    <w:rsid w:val="00403AEB"/>
    <w:rsid w:val="00410371"/>
    <w:rsid w:val="004114EF"/>
    <w:rsid w:val="004177F6"/>
    <w:rsid w:val="004242F1"/>
    <w:rsid w:val="00447701"/>
    <w:rsid w:val="00464083"/>
    <w:rsid w:val="00473EF7"/>
    <w:rsid w:val="00487D02"/>
    <w:rsid w:val="004917B2"/>
    <w:rsid w:val="004A4870"/>
    <w:rsid w:val="004A643B"/>
    <w:rsid w:val="004B3EA2"/>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5F29A9"/>
    <w:rsid w:val="006056A9"/>
    <w:rsid w:val="00614883"/>
    <w:rsid w:val="00621188"/>
    <w:rsid w:val="006257ED"/>
    <w:rsid w:val="006317BC"/>
    <w:rsid w:val="00631951"/>
    <w:rsid w:val="00632377"/>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3C3D"/>
    <w:rsid w:val="00705677"/>
    <w:rsid w:val="00707BEF"/>
    <w:rsid w:val="00713359"/>
    <w:rsid w:val="00724B89"/>
    <w:rsid w:val="0072626B"/>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325A0"/>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D4770"/>
    <w:rsid w:val="008F207A"/>
    <w:rsid w:val="008F3693"/>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2590"/>
    <w:rsid w:val="00A66714"/>
    <w:rsid w:val="00A75C83"/>
    <w:rsid w:val="00A7671C"/>
    <w:rsid w:val="00A861C4"/>
    <w:rsid w:val="00A918DB"/>
    <w:rsid w:val="00AA04F7"/>
    <w:rsid w:val="00AA0BB8"/>
    <w:rsid w:val="00AA1641"/>
    <w:rsid w:val="00AA24BF"/>
    <w:rsid w:val="00AA2CBC"/>
    <w:rsid w:val="00AA77A0"/>
    <w:rsid w:val="00AC2611"/>
    <w:rsid w:val="00AC5820"/>
    <w:rsid w:val="00AD1CD8"/>
    <w:rsid w:val="00AD4B00"/>
    <w:rsid w:val="00AE6CC4"/>
    <w:rsid w:val="00AF0070"/>
    <w:rsid w:val="00B12DE4"/>
    <w:rsid w:val="00B132D2"/>
    <w:rsid w:val="00B1502E"/>
    <w:rsid w:val="00B221AA"/>
    <w:rsid w:val="00B258BB"/>
    <w:rsid w:val="00B25E4C"/>
    <w:rsid w:val="00B31CE4"/>
    <w:rsid w:val="00B360FA"/>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2022F"/>
    <w:rsid w:val="00C32709"/>
    <w:rsid w:val="00C32DA0"/>
    <w:rsid w:val="00C456EB"/>
    <w:rsid w:val="00C45B03"/>
    <w:rsid w:val="00C4713A"/>
    <w:rsid w:val="00C52C2E"/>
    <w:rsid w:val="00C567C7"/>
    <w:rsid w:val="00C66BA2"/>
    <w:rsid w:val="00C7260F"/>
    <w:rsid w:val="00C870F6"/>
    <w:rsid w:val="00C95985"/>
    <w:rsid w:val="00CA18A7"/>
    <w:rsid w:val="00CA2941"/>
    <w:rsid w:val="00CB2104"/>
    <w:rsid w:val="00CC5026"/>
    <w:rsid w:val="00CC56D8"/>
    <w:rsid w:val="00CC68D0"/>
    <w:rsid w:val="00CD7062"/>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E60DE"/>
    <w:rsid w:val="00DF31DB"/>
    <w:rsid w:val="00DF4D4A"/>
    <w:rsid w:val="00E0276B"/>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D60BD"/>
    <w:rsid w:val="00EE36CA"/>
    <w:rsid w:val="00EE7D7C"/>
    <w:rsid w:val="00F01EC6"/>
    <w:rsid w:val="00F04A8F"/>
    <w:rsid w:val="00F11535"/>
    <w:rsid w:val="00F15A74"/>
    <w:rsid w:val="00F1646C"/>
    <w:rsid w:val="00F25D98"/>
    <w:rsid w:val="00F300FB"/>
    <w:rsid w:val="00F3080B"/>
    <w:rsid w:val="00F311E1"/>
    <w:rsid w:val="00F311E4"/>
    <w:rsid w:val="00F33BD8"/>
    <w:rsid w:val="00F343F2"/>
    <w:rsid w:val="00F35357"/>
    <w:rsid w:val="00F37C8C"/>
    <w:rsid w:val="00F40028"/>
    <w:rsid w:val="00F56419"/>
    <w:rsid w:val="00F64F3A"/>
    <w:rsid w:val="00F82BFE"/>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image" Target="media/image6.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oleObject" Target="embeddings/oleObject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F7754C-8E44-4BE6-B668-5A465724EAA8}">
  <ds:schemaRefs>
    <ds:schemaRef ds:uri="http://schemas.microsoft.com/sharepoint/events"/>
  </ds:schemaRefs>
</ds:datastoreItem>
</file>

<file path=customXml/itemProps2.xml><?xml version="1.0" encoding="utf-8"?>
<ds:datastoreItem xmlns:ds="http://schemas.openxmlformats.org/officeDocument/2006/customXml" ds:itemID="{689A42D4-76D2-4721-806C-D25B2F22A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8641DDE1-6803-4F2C-A69D-99A6611597E4}">
  <ds:schemaRefs>
    <ds:schemaRef ds:uri="http://schemas.openxmlformats.org/package/2006/metadata/core-properties"/>
    <ds:schemaRef ds:uri="9529115d-1229-46ac-b538-684789c4ceae"/>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bea46af0-e1fc-418c-98b7-ecb5ca5b7d13"/>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4</Pages>
  <Words>853</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2024-04-18T04:35:00Z</dcterms:created>
  <dcterms:modified xsi:type="dcterms:W3CDTF">2024-04-18T06:20:00Z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