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6DA" w14:textId="7A2D7E41" w:rsidR="00021352" w:rsidRDefault="00021352" w:rsidP="00021352">
      <w:pPr>
        <w:pStyle w:val="CRCoverPage"/>
        <w:tabs>
          <w:tab w:val="right" w:pos="9639"/>
        </w:tabs>
        <w:spacing w:after="0"/>
        <w:rPr>
          <w:b/>
          <w:i/>
          <w:noProof/>
          <w:sz w:val="28"/>
        </w:rPr>
      </w:pPr>
      <w:r>
        <w:rPr>
          <w:b/>
          <w:noProof/>
          <w:sz w:val="24"/>
        </w:rPr>
        <w:t>3GPP TSG-</w:t>
      </w:r>
      <w:r w:rsidR="00EE2DDB">
        <w:fldChar w:fldCharType="begin"/>
      </w:r>
      <w:r w:rsidR="00EE2DDB">
        <w:instrText xml:space="preserve"> DOCPROPERTY  TSG/WGRef  \* MERGEFORMAT </w:instrText>
      </w:r>
      <w:r w:rsidR="00EE2DDB">
        <w:fldChar w:fldCharType="separate"/>
      </w:r>
      <w:r>
        <w:rPr>
          <w:b/>
          <w:noProof/>
          <w:sz w:val="24"/>
        </w:rPr>
        <w:t>CT3</w:t>
      </w:r>
      <w:r w:rsidR="00EE2DDB">
        <w:rPr>
          <w:b/>
          <w:noProof/>
          <w:sz w:val="24"/>
        </w:rPr>
        <w:fldChar w:fldCharType="end"/>
      </w:r>
      <w:r>
        <w:rPr>
          <w:b/>
          <w:noProof/>
          <w:sz w:val="24"/>
        </w:rPr>
        <w:t xml:space="preserve"> Meeting #</w:t>
      </w:r>
      <w:r w:rsidR="00EE2DDB">
        <w:fldChar w:fldCharType="begin"/>
      </w:r>
      <w:r w:rsidR="00EE2DDB">
        <w:instrText xml:space="preserve"> DOCPROPERTY  MtgSeq  \* MERGEFORMAT </w:instrText>
      </w:r>
      <w:r w:rsidR="00EE2DDB">
        <w:fldChar w:fldCharType="separate"/>
      </w:r>
      <w:r w:rsidRPr="00EB09B7">
        <w:rPr>
          <w:b/>
          <w:noProof/>
          <w:sz w:val="24"/>
        </w:rPr>
        <w:t>134</w:t>
      </w:r>
      <w:r w:rsidR="00EE2DDB">
        <w:rPr>
          <w:b/>
          <w:noProof/>
          <w:sz w:val="24"/>
        </w:rPr>
        <w:fldChar w:fldCharType="end"/>
      </w:r>
      <w:r w:rsidR="00EE2DDB">
        <w:fldChar w:fldCharType="begin"/>
      </w:r>
      <w:r w:rsidR="00EE2DDB">
        <w:instrText xml:space="preserve"> DOCPROPERTY  MtgTitle  \* MERGEFORMAT </w:instrText>
      </w:r>
      <w:r w:rsidR="00EE2DDB">
        <w:fldChar w:fldCharType="separate"/>
      </w:r>
      <w:r w:rsidR="00EE2DDB">
        <w:fldChar w:fldCharType="end"/>
      </w:r>
      <w:r>
        <w:rPr>
          <w:b/>
          <w:i/>
          <w:noProof/>
          <w:sz w:val="28"/>
        </w:rPr>
        <w:tab/>
      </w:r>
      <w:r w:rsidR="00EE2DDB">
        <w:fldChar w:fldCharType="begin"/>
      </w:r>
      <w:r w:rsidR="00EE2DDB">
        <w:instrText xml:space="preserve"> DOCPROPERTY  Tdoc#  \* MERGEFORMAT </w:instrText>
      </w:r>
      <w:r w:rsidR="00EE2DDB">
        <w:fldChar w:fldCharType="separate"/>
      </w:r>
      <w:r w:rsidRPr="00E13F3D">
        <w:rPr>
          <w:b/>
          <w:i/>
          <w:noProof/>
          <w:sz w:val="28"/>
        </w:rPr>
        <w:t>C3-242</w:t>
      </w:r>
      <w:r w:rsidR="00EE2DDB">
        <w:rPr>
          <w:b/>
          <w:i/>
          <w:noProof/>
          <w:sz w:val="28"/>
        </w:rPr>
        <w:t>520</w:t>
      </w:r>
      <w:r w:rsidR="00EE2DDB">
        <w:rPr>
          <w:b/>
          <w:i/>
          <w:noProof/>
          <w:sz w:val="28"/>
        </w:rPr>
        <w:fldChar w:fldCharType="end"/>
      </w:r>
    </w:p>
    <w:p w14:paraId="67CB25A8" w14:textId="767FA207" w:rsidR="00021352" w:rsidRDefault="00EE2DDB" w:rsidP="00021352">
      <w:pPr>
        <w:pStyle w:val="CRCoverPage"/>
        <w:outlineLvl w:val="0"/>
        <w:rPr>
          <w:b/>
          <w:noProof/>
          <w:sz w:val="24"/>
        </w:rPr>
      </w:pPr>
      <w:r>
        <w:fldChar w:fldCharType="begin"/>
      </w:r>
      <w:r>
        <w:instrText xml:space="preserve"> DOCPROPERTY  Location  \* MERGEFORMAT </w:instrText>
      </w:r>
      <w:r>
        <w:fldChar w:fldCharType="separate"/>
      </w:r>
      <w:r w:rsidR="00021352" w:rsidRPr="00BA51D9">
        <w:rPr>
          <w:b/>
          <w:noProof/>
          <w:sz w:val="24"/>
        </w:rPr>
        <w:t>Changsha, Hunan Province</w:t>
      </w:r>
      <w:r>
        <w:rPr>
          <w:b/>
          <w:noProof/>
          <w:sz w:val="24"/>
        </w:rPr>
        <w:fldChar w:fldCharType="end"/>
      </w:r>
      <w:r w:rsidR="00021352">
        <w:rPr>
          <w:b/>
          <w:noProof/>
          <w:sz w:val="24"/>
        </w:rPr>
        <w:t xml:space="preserve">, </w:t>
      </w:r>
      <w:r>
        <w:fldChar w:fldCharType="begin"/>
      </w:r>
      <w:r>
        <w:instrText xml:space="preserve"> DOCPROPERTY  Country  \* MERGEFORMAT </w:instrText>
      </w:r>
      <w:r>
        <w:fldChar w:fldCharType="separate"/>
      </w:r>
      <w:r w:rsidR="00021352" w:rsidRPr="00BA51D9">
        <w:rPr>
          <w:b/>
          <w:noProof/>
          <w:sz w:val="24"/>
        </w:rPr>
        <w:t>China</w:t>
      </w:r>
      <w:r>
        <w:rPr>
          <w:b/>
          <w:noProof/>
          <w:sz w:val="24"/>
        </w:rPr>
        <w:fldChar w:fldCharType="end"/>
      </w:r>
      <w:r w:rsidR="00021352">
        <w:rPr>
          <w:b/>
          <w:noProof/>
          <w:sz w:val="24"/>
        </w:rPr>
        <w:t xml:space="preserve">, </w:t>
      </w:r>
      <w:r>
        <w:fldChar w:fldCharType="begin"/>
      </w:r>
      <w:r>
        <w:instrText xml:space="preserve"> DOCPROPERTY  StartDate  \* MERGEFORMAT </w:instrText>
      </w:r>
      <w:r>
        <w:fldChar w:fldCharType="separate"/>
      </w:r>
      <w:r w:rsidR="00021352" w:rsidRPr="00BA51D9">
        <w:rPr>
          <w:b/>
          <w:noProof/>
          <w:sz w:val="24"/>
        </w:rPr>
        <w:t>15th Apr 2024</w:t>
      </w:r>
      <w:r>
        <w:rPr>
          <w:b/>
          <w:noProof/>
          <w:sz w:val="24"/>
        </w:rPr>
        <w:fldChar w:fldCharType="end"/>
      </w:r>
      <w:r w:rsidR="00021352">
        <w:rPr>
          <w:b/>
          <w:noProof/>
          <w:sz w:val="24"/>
        </w:rPr>
        <w:t xml:space="preserve"> - </w:t>
      </w:r>
      <w:r>
        <w:fldChar w:fldCharType="begin"/>
      </w:r>
      <w:r>
        <w:instrText xml:space="preserve"> DOCPROPERTY  EndDate  \* MERGEFORMAT </w:instrText>
      </w:r>
      <w:r>
        <w:fldChar w:fldCharType="separate"/>
      </w:r>
      <w:r w:rsidR="00021352" w:rsidRPr="00BA51D9">
        <w:rPr>
          <w:b/>
          <w:noProof/>
          <w:sz w:val="24"/>
        </w:rPr>
        <w:t>19th Apr 2024</w:t>
      </w:r>
      <w:r>
        <w:rPr>
          <w:b/>
          <w:noProof/>
          <w:sz w:val="24"/>
        </w:rPr>
        <w:fldChar w:fldCharType="end"/>
      </w:r>
      <w:r w:rsidRPr="00C42DF3">
        <w:rPr>
          <w:b/>
          <w:noProof/>
          <w:sz w:val="24"/>
        </w:rPr>
        <w:t xml:space="preserve">  </w:t>
      </w:r>
      <w:r w:rsidRPr="00C42DF3">
        <w:rPr>
          <w:i/>
          <w:iCs/>
          <w:noProof/>
          <w:szCs w:val="12"/>
        </w:rPr>
        <w:t>(revision of C3-2</w:t>
      </w:r>
      <w:r>
        <w:rPr>
          <w:i/>
          <w:iCs/>
          <w:noProof/>
          <w:szCs w:val="12"/>
        </w:rPr>
        <w:t>42151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352" w14:paraId="31882E1D" w14:textId="77777777" w:rsidTr="00826FB3">
        <w:tc>
          <w:tcPr>
            <w:tcW w:w="9641" w:type="dxa"/>
            <w:gridSpan w:val="9"/>
            <w:tcBorders>
              <w:top w:val="single" w:sz="4" w:space="0" w:color="auto"/>
              <w:left w:val="single" w:sz="4" w:space="0" w:color="auto"/>
              <w:right w:val="single" w:sz="4" w:space="0" w:color="auto"/>
            </w:tcBorders>
          </w:tcPr>
          <w:p w14:paraId="77707D69" w14:textId="77777777" w:rsidR="00021352" w:rsidRDefault="00021352" w:rsidP="00826FB3">
            <w:pPr>
              <w:pStyle w:val="CRCoverPage"/>
              <w:spacing w:after="0"/>
              <w:jc w:val="right"/>
              <w:rPr>
                <w:i/>
                <w:noProof/>
              </w:rPr>
            </w:pPr>
            <w:r>
              <w:rPr>
                <w:i/>
                <w:noProof/>
                <w:sz w:val="14"/>
              </w:rPr>
              <w:t>CR-Form-v12.3</w:t>
            </w:r>
          </w:p>
        </w:tc>
      </w:tr>
      <w:tr w:rsidR="00021352" w14:paraId="3DE1F9F6" w14:textId="77777777" w:rsidTr="00826FB3">
        <w:tc>
          <w:tcPr>
            <w:tcW w:w="9641" w:type="dxa"/>
            <w:gridSpan w:val="9"/>
            <w:tcBorders>
              <w:left w:val="single" w:sz="4" w:space="0" w:color="auto"/>
              <w:right w:val="single" w:sz="4" w:space="0" w:color="auto"/>
            </w:tcBorders>
          </w:tcPr>
          <w:p w14:paraId="505DE9DF" w14:textId="77777777" w:rsidR="00021352" w:rsidRDefault="00021352" w:rsidP="00826FB3">
            <w:pPr>
              <w:pStyle w:val="CRCoverPage"/>
              <w:spacing w:after="0"/>
              <w:jc w:val="center"/>
              <w:rPr>
                <w:noProof/>
              </w:rPr>
            </w:pPr>
            <w:r>
              <w:rPr>
                <w:b/>
                <w:noProof/>
                <w:sz w:val="32"/>
              </w:rPr>
              <w:t>CHANGE REQUEST</w:t>
            </w:r>
          </w:p>
        </w:tc>
      </w:tr>
      <w:tr w:rsidR="00021352" w14:paraId="0EA40989" w14:textId="77777777" w:rsidTr="00826FB3">
        <w:tc>
          <w:tcPr>
            <w:tcW w:w="9641" w:type="dxa"/>
            <w:gridSpan w:val="9"/>
            <w:tcBorders>
              <w:left w:val="single" w:sz="4" w:space="0" w:color="auto"/>
              <w:right w:val="single" w:sz="4" w:space="0" w:color="auto"/>
            </w:tcBorders>
          </w:tcPr>
          <w:p w14:paraId="213F2610" w14:textId="77777777" w:rsidR="00021352" w:rsidRDefault="00021352" w:rsidP="00826FB3">
            <w:pPr>
              <w:pStyle w:val="CRCoverPage"/>
              <w:spacing w:after="0"/>
              <w:rPr>
                <w:noProof/>
                <w:sz w:val="8"/>
                <w:szCs w:val="8"/>
              </w:rPr>
            </w:pPr>
          </w:p>
        </w:tc>
      </w:tr>
      <w:tr w:rsidR="00021352" w14:paraId="270249FF" w14:textId="77777777" w:rsidTr="00826FB3">
        <w:tc>
          <w:tcPr>
            <w:tcW w:w="142" w:type="dxa"/>
            <w:tcBorders>
              <w:left w:val="single" w:sz="4" w:space="0" w:color="auto"/>
            </w:tcBorders>
          </w:tcPr>
          <w:p w14:paraId="460E7874" w14:textId="77777777" w:rsidR="00021352" w:rsidRDefault="00021352" w:rsidP="00826FB3">
            <w:pPr>
              <w:pStyle w:val="CRCoverPage"/>
              <w:spacing w:after="0"/>
              <w:jc w:val="right"/>
              <w:rPr>
                <w:noProof/>
              </w:rPr>
            </w:pPr>
          </w:p>
        </w:tc>
        <w:tc>
          <w:tcPr>
            <w:tcW w:w="1559" w:type="dxa"/>
            <w:shd w:val="pct30" w:color="FFFF00" w:fill="auto"/>
          </w:tcPr>
          <w:p w14:paraId="342FD002" w14:textId="77777777" w:rsidR="00021352" w:rsidRPr="00410371" w:rsidRDefault="00EE2DDB" w:rsidP="00826FB3">
            <w:pPr>
              <w:pStyle w:val="CRCoverPage"/>
              <w:spacing w:after="0"/>
              <w:jc w:val="right"/>
              <w:rPr>
                <w:b/>
                <w:noProof/>
                <w:sz w:val="28"/>
              </w:rPr>
            </w:pPr>
            <w:r>
              <w:fldChar w:fldCharType="begin"/>
            </w:r>
            <w:r>
              <w:instrText xml:space="preserve"> DOCPROPERTY  Spec#  \* MERGEFORMAT </w:instrText>
            </w:r>
            <w:r>
              <w:fldChar w:fldCharType="separate"/>
            </w:r>
            <w:r w:rsidR="00021352" w:rsidRPr="00410371">
              <w:rPr>
                <w:b/>
                <w:noProof/>
                <w:sz w:val="28"/>
              </w:rPr>
              <w:t>29.519</w:t>
            </w:r>
            <w:r>
              <w:rPr>
                <w:b/>
                <w:noProof/>
                <w:sz w:val="28"/>
              </w:rPr>
              <w:fldChar w:fldCharType="end"/>
            </w:r>
          </w:p>
        </w:tc>
        <w:tc>
          <w:tcPr>
            <w:tcW w:w="709" w:type="dxa"/>
          </w:tcPr>
          <w:p w14:paraId="294BBCB6" w14:textId="77777777" w:rsidR="00021352" w:rsidRDefault="00021352" w:rsidP="00826FB3">
            <w:pPr>
              <w:pStyle w:val="CRCoverPage"/>
              <w:spacing w:after="0"/>
              <w:jc w:val="center"/>
              <w:rPr>
                <w:noProof/>
              </w:rPr>
            </w:pPr>
            <w:r>
              <w:rPr>
                <w:b/>
                <w:noProof/>
                <w:sz w:val="28"/>
              </w:rPr>
              <w:t>CR</w:t>
            </w:r>
          </w:p>
        </w:tc>
        <w:tc>
          <w:tcPr>
            <w:tcW w:w="1276" w:type="dxa"/>
            <w:shd w:val="pct30" w:color="FFFF00" w:fill="auto"/>
          </w:tcPr>
          <w:p w14:paraId="59935FBE" w14:textId="77777777" w:rsidR="00021352" w:rsidRPr="00410371" w:rsidRDefault="00EE2DDB" w:rsidP="00826FB3">
            <w:pPr>
              <w:pStyle w:val="CRCoverPage"/>
              <w:spacing w:after="0"/>
              <w:rPr>
                <w:noProof/>
              </w:rPr>
            </w:pPr>
            <w:r>
              <w:fldChar w:fldCharType="begin"/>
            </w:r>
            <w:r>
              <w:instrText xml:space="preserve"> DOCPROPERTY  Cr#  \* MERGEFORMAT </w:instrText>
            </w:r>
            <w:r>
              <w:fldChar w:fldCharType="separate"/>
            </w:r>
            <w:r w:rsidR="00021352" w:rsidRPr="00410371">
              <w:rPr>
                <w:b/>
                <w:noProof/>
                <w:sz w:val="28"/>
              </w:rPr>
              <w:t>0496</w:t>
            </w:r>
            <w:r>
              <w:rPr>
                <w:b/>
                <w:noProof/>
                <w:sz w:val="28"/>
              </w:rPr>
              <w:fldChar w:fldCharType="end"/>
            </w:r>
          </w:p>
        </w:tc>
        <w:tc>
          <w:tcPr>
            <w:tcW w:w="709" w:type="dxa"/>
          </w:tcPr>
          <w:p w14:paraId="05CCDCC2" w14:textId="77777777" w:rsidR="00021352" w:rsidRDefault="00021352" w:rsidP="00826FB3">
            <w:pPr>
              <w:pStyle w:val="CRCoverPage"/>
              <w:tabs>
                <w:tab w:val="right" w:pos="625"/>
              </w:tabs>
              <w:spacing w:after="0"/>
              <w:jc w:val="center"/>
              <w:rPr>
                <w:noProof/>
              </w:rPr>
            </w:pPr>
            <w:r>
              <w:rPr>
                <w:b/>
                <w:bCs/>
                <w:noProof/>
                <w:sz w:val="28"/>
              </w:rPr>
              <w:t>rev</w:t>
            </w:r>
          </w:p>
        </w:tc>
        <w:tc>
          <w:tcPr>
            <w:tcW w:w="992" w:type="dxa"/>
            <w:shd w:val="pct30" w:color="FFFF00" w:fill="auto"/>
          </w:tcPr>
          <w:p w14:paraId="1F3DC510" w14:textId="55077F9B" w:rsidR="00021352" w:rsidRPr="00410371" w:rsidRDefault="00EE2DDB" w:rsidP="00826FB3">
            <w:pPr>
              <w:pStyle w:val="CRCoverPage"/>
              <w:spacing w:after="0"/>
              <w:jc w:val="center"/>
              <w:rPr>
                <w:b/>
                <w:noProof/>
              </w:rPr>
            </w:pPr>
            <w:r>
              <w:rPr>
                <w:b/>
                <w:noProof/>
                <w:sz w:val="28"/>
              </w:rPr>
              <w:t>1</w:t>
            </w:r>
          </w:p>
        </w:tc>
        <w:tc>
          <w:tcPr>
            <w:tcW w:w="2410" w:type="dxa"/>
          </w:tcPr>
          <w:p w14:paraId="1FBDAE56" w14:textId="77777777" w:rsidR="00021352" w:rsidRDefault="00021352" w:rsidP="00826F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5E392" w14:textId="77777777" w:rsidR="00021352" w:rsidRPr="00410371" w:rsidRDefault="00EE2DDB" w:rsidP="00826FB3">
            <w:pPr>
              <w:pStyle w:val="CRCoverPage"/>
              <w:spacing w:after="0"/>
              <w:jc w:val="center"/>
              <w:rPr>
                <w:noProof/>
                <w:sz w:val="28"/>
              </w:rPr>
            </w:pPr>
            <w:r>
              <w:fldChar w:fldCharType="begin"/>
            </w:r>
            <w:r>
              <w:instrText xml:space="preserve"> DOCPROPERTY  Version  \* MERGEFORMAT </w:instrText>
            </w:r>
            <w:r>
              <w:fldChar w:fldCharType="separate"/>
            </w:r>
            <w:r w:rsidR="00021352" w:rsidRPr="00410371">
              <w:rPr>
                <w:b/>
                <w:noProof/>
                <w:sz w:val="28"/>
              </w:rPr>
              <w:t>18.5.0</w:t>
            </w:r>
            <w:r>
              <w:rPr>
                <w:b/>
                <w:noProof/>
                <w:sz w:val="28"/>
              </w:rPr>
              <w:fldChar w:fldCharType="end"/>
            </w:r>
          </w:p>
        </w:tc>
        <w:tc>
          <w:tcPr>
            <w:tcW w:w="143" w:type="dxa"/>
            <w:tcBorders>
              <w:right w:val="single" w:sz="4" w:space="0" w:color="auto"/>
            </w:tcBorders>
          </w:tcPr>
          <w:p w14:paraId="0A883913" w14:textId="77777777" w:rsidR="00021352" w:rsidRDefault="00021352" w:rsidP="00826FB3">
            <w:pPr>
              <w:pStyle w:val="CRCoverPage"/>
              <w:spacing w:after="0"/>
              <w:rPr>
                <w:noProof/>
              </w:rPr>
            </w:pPr>
          </w:p>
        </w:tc>
      </w:tr>
      <w:tr w:rsidR="00021352" w14:paraId="56DF1076" w14:textId="77777777" w:rsidTr="00826FB3">
        <w:tc>
          <w:tcPr>
            <w:tcW w:w="9641" w:type="dxa"/>
            <w:gridSpan w:val="9"/>
            <w:tcBorders>
              <w:left w:val="single" w:sz="4" w:space="0" w:color="auto"/>
              <w:right w:val="single" w:sz="4" w:space="0" w:color="auto"/>
            </w:tcBorders>
          </w:tcPr>
          <w:p w14:paraId="1DDD890A" w14:textId="77777777" w:rsidR="00021352" w:rsidRDefault="00021352" w:rsidP="00826FB3">
            <w:pPr>
              <w:pStyle w:val="CRCoverPage"/>
              <w:spacing w:after="0"/>
              <w:rPr>
                <w:noProof/>
              </w:rPr>
            </w:pPr>
          </w:p>
        </w:tc>
      </w:tr>
      <w:tr w:rsidR="00021352" w14:paraId="505A7553" w14:textId="77777777" w:rsidTr="00826FB3">
        <w:tc>
          <w:tcPr>
            <w:tcW w:w="9641" w:type="dxa"/>
            <w:gridSpan w:val="9"/>
            <w:tcBorders>
              <w:top w:val="single" w:sz="4" w:space="0" w:color="auto"/>
            </w:tcBorders>
          </w:tcPr>
          <w:p w14:paraId="468751D0" w14:textId="77777777" w:rsidR="00021352" w:rsidRPr="00F25D98" w:rsidRDefault="00021352" w:rsidP="00826F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1352" w14:paraId="5DE18C7B" w14:textId="77777777" w:rsidTr="00826FB3">
        <w:tc>
          <w:tcPr>
            <w:tcW w:w="9641" w:type="dxa"/>
            <w:gridSpan w:val="9"/>
          </w:tcPr>
          <w:p w14:paraId="3953C60C" w14:textId="77777777" w:rsidR="00021352" w:rsidRDefault="00021352" w:rsidP="00826FB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E37C8" w:rsidR="00F25D98" w:rsidRDefault="00ED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C1ED" w:rsidR="001E41F3" w:rsidRDefault="00EE2DDB">
            <w:pPr>
              <w:pStyle w:val="CRCoverPage"/>
              <w:spacing w:after="0"/>
              <w:ind w:left="100"/>
              <w:rPr>
                <w:noProof/>
              </w:rPr>
            </w:pPr>
            <w:r>
              <w:fldChar w:fldCharType="begin"/>
            </w:r>
            <w:r>
              <w:instrText xml:space="preserve"> DOCPROPERTY  CrTitle  \* MERGEFORMAT </w:instrText>
            </w:r>
            <w:r>
              <w:fldChar w:fldCharType="separate"/>
            </w:r>
            <w:r w:rsidR="008D7209">
              <w:t>Data type misalignment for group identifier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34B45" w:rsidR="001E41F3" w:rsidRDefault="00FF32B2">
            <w:pPr>
              <w:pStyle w:val="CRCoverPage"/>
              <w:spacing w:after="0"/>
              <w:ind w:left="100"/>
              <w:rPr>
                <w:noProof/>
              </w:rPr>
            </w:pPr>
            <w:r>
              <w:t>Nokia</w:t>
            </w:r>
            <w:r w:rsidR="003D3C7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D6495" w:rsidR="001E41F3" w:rsidRPr="00575AA4" w:rsidRDefault="008D7209">
            <w:pPr>
              <w:pStyle w:val="CRCoverPage"/>
              <w:spacing w:after="0"/>
              <w:ind w:left="100"/>
              <w:rPr>
                <w:noProof/>
                <w:lang w:val="de-DE"/>
              </w:rPr>
            </w:pPr>
            <w:proofErr w:type="spellStart"/>
            <w:r>
              <w:t>SBIProtoc17</w:t>
            </w:r>
            <w:proofErr w:type="spellEnd"/>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7ABE6" w:rsidR="001E41F3" w:rsidRDefault="00EE2DDB">
            <w:pPr>
              <w:pStyle w:val="CRCoverPage"/>
              <w:spacing w:after="0"/>
              <w:ind w:left="100"/>
              <w:rPr>
                <w:noProof/>
              </w:rPr>
            </w:pPr>
            <w:r>
              <w:fldChar w:fldCharType="begin"/>
            </w:r>
            <w:r>
              <w:instrText xml:space="preserve"> DOCPROPERTY  ResDate  \* MERGEFORMAT </w:instrText>
            </w:r>
            <w:r>
              <w:fldChar w:fldCharType="separate"/>
            </w:r>
            <w:r w:rsidR="00FF32B2">
              <w:rPr>
                <w:noProof/>
              </w:rPr>
              <w:t>2024-04-</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E9CC1" w:rsidR="001E41F3" w:rsidRDefault="00C267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98BB4" w:rsidR="001E41F3" w:rsidRDefault="00EE2D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w:t>
            </w:r>
            <w:r w:rsidR="00C2678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3EB8B" w:rsidR="00575AA4" w:rsidRDefault="00FF32B2" w:rsidP="00B96A6C">
            <w:pPr>
              <w:pStyle w:val="CRCoverPage"/>
              <w:spacing w:after="0"/>
              <w:ind w:left="100"/>
              <w:rPr>
                <w:noProof/>
              </w:rPr>
            </w:pPr>
            <w:r>
              <w:rPr>
                <w:noProof/>
              </w:rPr>
              <w:t xml:space="preserve">The </w:t>
            </w:r>
            <w:r w:rsidR="008D7209">
              <w:rPr>
                <w:noProof/>
              </w:rPr>
              <w:t>interGroupId attribute of the IptvConfigData data type is specified to be of type GroupId, but it has no type definition in the OpenAPI (although it was defined to be of data type GroupId in release 16)</w:t>
            </w:r>
            <w:r w:rsidR="00575A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0BD05" w:rsidR="00B96A6C" w:rsidRDefault="00FF32B2" w:rsidP="008D7209">
            <w:pPr>
              <w:pStyle w:val="CRCoverPage"/>
              <w:spacing w:after="0"/>
              <w:ind w:left="100"/>
              <w:rPr>
                <w:noProof/>
              </w:rPr>
            </w:pPr>
            <w:r>
              <w:rPr>
                <w:noProof/>
              </w:rPr>
              <w:t xml:space="preserve">Added </w:t>
            </w:r>
            <w:r w:rsidR="00B96A6C">
              <w:rPr>
                <w:noProof/>
              </w:rPr>
              <w:t xml:space="preserve">that the </w:t>
            </w:r>
            <w:r w:rsidR="008D7209">
              <w:rPr>
                <w:noProof/>
              </w:rPr>
              <w:t>correct data type for the interGroupId attribute of the IptvConfigData data type, removing the redundant descrption</w:t>
            </w:r>
            <w:r w:rsidR="00B96A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8176" w:rsidR="001E41F3" w:rsidRDefault="00FF32B2">
            <w:pPr>
              <w:pStyle w:val="CRCoverPage"/>
              <w:spacing w:after="0"/>
              <w:ind w:left="100"/>
              <w:rPr>
                <w:noProof/>
              </w:rPr>
            </w:pPr>
            <w:r>
              <w:rPr>
                <w:noProof/>
              </w:rPr>
              <w:t>Inconsistent specification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E420" w:rsidR="001E41F3" w:rsidRDefault="008D7209">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EF5B" w:rsidR="001E41F3" w:rsidRDefault="008B60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E7212" w:rsidR="001E41F3" w:rsidRDefault="008B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C155" w:rsidR="001E41F3" w:rsidRDefault="008B60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1F608" w:rsidR="001E41F3" w:rsidRDefault="00FF32B2">
            <w:pPr>
              <w:pStyle w:val="CRCoverPage"/>
              <w:spacing w:after="0"/>
              <w:ind w:left="100"/>
              <w:rPr>
                <w:noProof/>
              </w:rPr>
            </w:pPr>
            <w:r>
              <w:rPr>
                <w:noProof/>
              </w:rPr>
              <w:t xml:space="preserve">This CR </w:t>
            </w:r>
            <w:r w:rsidR="008D7209">
              <w:rPr>
                <w:noProof/>
              </w:rPr>
              <w:t>introduces a backwards compatible correction into the</w:t>
            </w:r>
            <w:r>
              <w:rPr>
                <w:noProof/>
              </w:rPr>
              <w:t xml:space="preserve"> OpenAPI file</w:t>
            </w:r>
            <w:r w:rsidR="008D7209">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406F028E" w14:textId="77777777" w:rsidR="00C2678B" w:rsidRPr="00C2678B" w:rsidRDefault="00C2678B" w:rsidP="00C2678B">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61929672"/>
      <w:bookmarkStart w:id="18" w:name="_Toc28012287"/>
      <w:bookmarkStart w:id="19" w:name="_Toc34123146"/>
      <w:bookmarkStart w:id="20" w:name="_Toc36038096"/>
      <w:bookmarkStart w:id="21" w:name="_Toc38875479"/>
      <w:bookmarkStart w:id="22" w:name="_Toc43191962"/>
      <w:bookmarkStart w:id="23" w:name="_Toc45133357"/>
      <w:bookmarkStart w:id="24" w:name="_Toc51316861"/>
      <w:bookmarkStart w:id="25" w:name="_Toc51762041"/>
      <w:bookmarkStart w:id="26" w:name="_Toc56675028"/>
      <w:bookmarkStart w:id="27" w:name="_Toc56675419"/>
      <w:bookmarkStart w:id="28" w:name="_Toc59016405"/>
      <w:bookmarkStart w:id="29" w:name="_Toc63168005"/>
      <w:bookmarkStart w:id="30" w:name="_Toc66262515"/>
      <w:bookmarkStart w:id="31" w:name="_Toc68167021"/>
      <w:bookmarkStart w:id="32" w:name="_Toc73538144"/>
      <w:bookmarkStart w:id="33" w:name="_Toc75352020"/>
      <w:bookmarkStart w:id="34" w:name="_Toc83231830"/>
      <w:bookmarkStart w:id="35" w:name="_Toc85535136"/>
      <w:bookmarkStart w:id="36" w:name="_Toc88559599"/>
      <w:bookmarkStart w:id="37" w:name="_Toc114210229"/>
      <w:bookmarkStart w:id="38" w:name="_Toc129246580"/>
      <w:bookmarkStart w:id="39" w:name="_Toc138747357"/>
      <w:bookmarkStart w:id="40" w:name="_Toc153787003"/>
      <w:bookmarkStart w:id="41" w:name="_Toc161929176"/>
      <w:proofErr w:type="spellStart"/>
      <w:r w:rsidRPr="00C2678B">
        <w:rPr>
          <w:rFonts w:ascii="Arial" w:eastAsia="SimSun" w:hAnsi="Arial"/>
          <w:sz w:val="36"/>
        </w:rPr>
        <w:t>A.3</w:t>
      </w:r>
      <w:proofErr w:type="spellEnd"/>
      <w:r w:rsidRPr="00C2678B">
        <w:rPr>
          <w:rFonts w:ascii="Arial" w:eastAsia="SimSun" w:hAnsi="Arial"/>
          <w:sz w:val="36"/>
        </w:rPr>
        <w:tab/>
      </w:r>
      <w:proofErr w:type="spellStart"/>
      <w:r w:rsidRPr="00C2678B">
        <w:rPr>
          <w:rFonts w:ascii="Arial" w:hAnsi="Arial"/>
          <w:sz w:val="36"/>
        </w:rPr>
        <w:t>Nudr_DataRepository</w:t>
      </w:r>
      <w:proofErr w:type="spellEnd"/>
      <w:r w:rsidRPr="00C2678B">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C1CE16" w14:textId="77777777" w:rsidR="00C2678B" w:rsidRPr="00C2678B" w:rsidRDefault="00C2678B" w:rsidP="00C2678B">
      <w:pPr>
        <w:rPr>
          <w:rFonts w:eastAsia="SimSun"/>
        </w:rPr>
      </w:pPr>
      <w:r w:rsidRPr="00C2678B">
        <w:rPr>
          <w:rFonts w:eastAsia="SimSun"/>
        </w:rPr>
        <w:t>For the purpose of referencing entities in the Open API file defined in this Annex, it shall be assumed that this Open API file is contained in a physical file named "</w:t>
      </w:r>
      <w:proofErr w:type="spellStart"/>
      <w:r w:rsidRPr="00C2678B">
        <w:rPr>
          <w:rFonts w:eastAsia="SimSun"/>
        </w:rPr>
        <w:t>TS29519_Application_Data.yaml</w:t>
      </w:r>
      <w:proofErr w:type="spellEnd"/>
      <w:r w:rsidRPr="00C2678B">
        <w:rPr>
          <w:rFonts w:eastAsia="SimSun"/>
        </w:rPr>
        <w:t>".</w:t>
      </w:r>
    </w:p>
    <w:p w14:paraId="0F0C0D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C2678B">
        <w:rPr>
          <w:rFonts w:ascii="Courier New" w:eastAsia="SimSun" w:hAnsi="Courier New"/>
          <w:sz w:val="16"/>
        </w:rPr>
        <w:t>openapi</w:t>
      </w:r>
      <w:proofErr w:type="spellEnd"/>
      <w:r w:rsidRPr="00C2678B">
        <w:rPr>
          <w:rFonts w:ascii="Courier New" w:eastAsia="SimSun" w:hAnsi="Courier New"/>
          <w:sz w:val="16"/>
        </w:rPr>
        <w:t>: 3.0.0</w:t>
      </w:r>
    </w:p>
    <w:p w14:paraId="5C66AD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2AE8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info:</w:t>
      </w:r>
    </w:p>
    <w:p w14:paraId="0B2B8E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version: '-'</w:t>
      </w:r>
    </w:p>
    <w:p w14:paraId="20F39F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title: Unified Data Repository Service API file for Application Data</w:t>
      </w:r>
    </w:p>
    <w:p w14:paraId="3D3D6A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p>
    <w:p w14:paraId="782794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API version is defined in </w:t>
      </w:r>
      <w:proofErr w:type="spellStart"/>
      <w:r w:rsidRPr="00C2678B">
        <w:rPr>
          <w:rFonts w:ascii="Courier New" w:eastAsia="SimSun" w:hAnsi="Courier New"/>
          <w:sz w:val="16"/>
        </w:rPr>
        <w:t>3GPP</w:t>
      </w:r>
      <w:proofErr w:type="spellEnd"/>
      <w:r w:rsidRPr="00C2678B">
        <w:rPr>
          <w:rFonts w:ascii="Courier New" w:eastAsia="SimSun" w:hAnsi="Courier New"/>
          <w:sz w:val="16"/>
        </w:rPr>
        <w:t xml:space="preserve"> TS 29.504  </w:t>
      </w:r>
    </w:p>
    <w:p w14:paraId="2166F3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2024, </w:t>
      </w:r>
      <w:proofErr w:type="spellStart"/>
      <w:r w:rsidRPr="00C2678B">
        <w:rPr>
          <w:rFonts w:ascii="Courier New" w:eastAsia="SimSun" w:hAnsi="Courier New"/>
          <w:sz w:val="16"/>
        </w:rPr>
        <w:t>3GPP</w:t>
      </w:r>
      <w:proofErr w:type="spellEnd"/>
      <w:r w:rsidRPr="00C2678B">
        <w:rPr>
          <w:rFonts w:ascii="Courier New" w:eastAsia="SimSun" w:hAnsi="Courier New"/>
          <w:sz w:val="16"/>
        </w:rPr>
        <w:t xml:space="preserve"> Organizational Partners (ARIB, ATIS, CCSA, ETSI, </w:t>
      </w:r>
      <w:proofErr w:type="spellStart"/>
      <w:r w:rsidRPr="00C2678B">
        <w:rPr>
          <w:rFonts w:ascii="Courier New" w:eastAsia="SimSun" w:hAnsi="Courier New"/>
          <w:sz w:val="16"/>
        </w:rPr>
        <w:t>TSDSI</w:t>
      </w:r>
      <w:proofErr w:type="spellEnd"/>
      <w:r w:rsidRPr="00C2678B">
        <w:rPr>
          <w:rFonts w:ascii="Courier New" w:eastAsia="SimSun" w:hAnsi="Courier New"/>
          <w:sz w:val="16"/>
        </w:rPr>
        <w:t xml:space="preserve">, TTA, </w:t>
      </w:r>
      <w:proofErr w:type="spellStart"/>
      <w:r w:rsidRPr="00C2678B">
        <w:rPr>
          <w:rFonts w:ascii="Courier New" w:eastAsia="SimSun" w:hAnsi="Courier New"/>
          <w:sz w:val="16"/>
        </w:rPr>
        <w:t>TTC</w:t>
      </w:r>
      <w:proofErr w:type="spellEnd"/>
      <w:r w:rsidRPr="00C2678B">
        <w:rPr>
          <w:rFonts w:ascii="Courier New" w:eastAsia="SimSun" w:hAnsi="Courier New"/>
          <w:sz w:val="16"/>
        </w:rPr>
        <w:t xml:space="preserve">).  </w:t>
      </w:r>
    </w:p>
    <w:p w14:paraId="05AA04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All rights reserved.</w:t>
      </w:r>
    </w:p>
    <w:p w14:paraId="6675BE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330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C2678B">
        <w:rPr>
          <w:rFonts w:ascii="Courier New" w:eastAsia="SimSun" w:hAnsi="Courier New"/>
          <w:sz w:val="16"/>
        </w:rPr>
        <w:t>externalDocs</w:t>
      </w:r>
      <w:proofErr w:type="spellEnd"/>
      <w:r w:rsidRPr="00C2678B">
        <w:rPr>
          <w:rFonts w:ascii="Courier New" w:eastAsia="SimSun" w:hAnsi="Courier New"/>
          <w:sz w:val="16"/>
        </w:rPr>
        <w:t>:</w:t>
      </w:r>
    </w:p>
    <w:p w14:paraId="51394B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E0927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3GPP</w:t>
      </w:r>
      <w:proofErr w:type="spellEnd"/>
      <w:r w:rsidRPr="00C2678B">
        <w:rPr>
          <w:rFonts w:ascii="Courier New" w:eastAsia="SimSun" w:hAnsi="Courier New"/>
          <w:sz w:val="16"/>
        </w:rPr>
        <w:t xml:space="preserve"> TS 29.519 </w:t>
      </w:r>
      <w:proofErr w:type="spellStart"/>
      <w:r w:rsidRPr="00C2678B">
        <w:rPr>
          <w:rFonts w:ascii="Courier New" w:eastAsia="SimSun" w:hAnsi="Courier New"/>
          <w:sz w:val="16"/>
        </w:rPr>
        <w:t>V18.5.0</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5G</w:t>
      </w:r>
      <w:proofErr w:type="spellEnd"/>
      <w:r w:rsidRPr="00C2678B">
        <w:rPr>
          <w:rFonts w:ascii="Courier New" w:eastAsia="SimSun" w:hAnsi="Courier New"/>
          <w:sz w:val="16"/>
        </w:rPr>
        <w:t xml:space="preserve"> System; Usage of the Unified Data Repository Service for Policy Data,</w:t>
      </w:r>
    </w:p>
    <w:p w14:paraId="6032A6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 Data and Structured Data for Exposure.</w:t>
      </w:r>
    </w:p>
    <w:p w14:paraId="122678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url</w:t>
      </w:r>
      <w:proofErr w:type="spellEnd"/>
      <w:r w:rsidRPr="00C2678B">
        <w:rPr>
          <w:rFonts w:ascii="Courier New" w:eastAsia="SimSun" w:hAnsi="Courier New"/>
          <w:sz w:val="16"/>
        </w:rPr>
        <w:t>: 'https://</w:t>
      </w:r>
      <w:proofErr w:type="spellStart"/>
      <w:r w:rsidRPr="00C2678B">
        <w:rPr>
          <w:rFonts w:ascii="Courier New" w:eastAsia="SimSun" w:hAnsi="Courier New"/>
          <w:sz w:val="16"/>
        </w:rPr>
        <w:t>www.3gpp.org</w:t>
      </w:r>
      <w:proofErr w:type="spellEnd"/>
      <w:r w:rsidRPr="00C2678B">
        <w:rPr>
          <w:rFonts w:ascii="Courier New" w:eastAsia="SimSun" w:hAnsi="Courier New"/>
          <w:sz w:val="16"/>
        </w:rPr>
        <w:t>/ftp/Specs/archive/</w:t>
      </w:r>
      <w:proofErr w:type="spellStart"/>
      <w:r w:rsidRPr="00C2678B">
        <w:rPr>
          <w:rFonts w:ascii="Courier New" w:eastAsia="SimSun" w:hAnsi="Courier New"/>
          <w:sz w:val="16"/>
        </w:rPr>
        <w:t>29_series</w:t>
      </w:r>
      <w:proofErr w:type="spellEnd"/>
      <w:r w:rsidRPr="00C2678B">
        <w:rPr>
          <w:rFonts w:ascii="Courier New" w:eastAsia="SimSun" w:hAnsi="Courier New"/>
          <w:sz w:val="16"/>
        </w:rPr>
        <w:t>/29.519/'</w:t>
      </w:r>
    </w:p>
    <w:p w14:paraId="68D9C6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9EF7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paths:</w:t>
      </w:r>
    </w:p>
    <w:p w14:paraId="3E7D6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pfds</w:t>
      </w:r>
      <w:proofErr w:type="spellEnd"/>
      <w:r w:rsidRPr="00C2678B">
        <w:rPr>
          <w:rFonts w:ascii="Courier New" w:eastAsia="SimSun" w:hAnsi="Courier New"/>
          <w:sz w:val="16"/>
        </w:rPr>
        <w:t>:</w:t>
      </w:r>
    </w:p>
    <w:p w14:paraId="6C9360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CD9BC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PFDs for application identifier(s)</w:t>
      </w:r>
    </w:p>
    <w:p w14:paraId="780F2D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ReadPFDData</w:t>
      </w:r>
      <w:proofErr w:type="spellEnd"/>
    </w:p>
    <w:p w14:paraId="7954B3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17BD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PFD Data (Store)</w:t>
      </w:r>
    </w:p>
    <w:p w14:paraId="47D104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8A1A1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BAC69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04BF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CEC2C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B7F60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0B852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A5419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76FF8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D9CBF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16122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nudr-dr:application-data:pfds:read</w:t>
      </w:r>
      <w:proofErr w:type="spellEnd"/>
    </w:p>
    <w:p w14:paraId="368419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E1CE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appId</w:t>
      </w:r>
      <w:proofErr w:type="spellEnd"/>
    </w:p>
    <w:p w14:paraId="65BF48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6487C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5E468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information of the application identifier(s) for the querying PFD</w:t>
      </w:r>
    </w:p>
    <w:p w14:paraId="369418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 resource. If none </w:t>
      </w:r>
      <w:proofErr w:type="spellStart"/>
      <w:r w:rsidRPr="00C2678B">
        <w:rPr>
          <w:rFonts w:ascii="Courier New" w:eastAsia="SimSun" w:hAnsi="Courier New"/>
          <w:sz w:val="16"/>
        </w:rPr>
        <w:t>appId</w:t>
      </w:r>
      <w:proofErr w:type="spellEnd"/>
      <w:r w:rsidRPr="00C2678B">
        <w:rPr>
          <w:rFonts w:ascii="Courier New" w:eastAsia="SimSun" w:hAnsi="Courier New"/>
          <w:sz w:val="16"/>
        </w:rPr>
        <w:t xml:space="preserve"> is included in the URI, it applies to all application</w:t>
      </w:r>
    </w:p>
    <w:p w14:paraId="6A852B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identifier(s) for the querying PFD Data resource.</w:t>
      </w:r>
    </w:p>
    <w:p w14:paraId="11EE3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A25D8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8FE6E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3D996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D7722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ApplicationId</w:t>
      </w:r>
      <w:proofErr w:type="spellEnd"/>
      <w:r w:rsidRPr="00C2678B">
        <w:rPr>
          <w:rFonts w:ascii="Courier New" w:eastAsia="SimSun" w:hAnsi="Courier New"/>
          <w:sz w:val="16"/>
        </w:rPr>
        <w:t>'</w:t>
      </w:r>
    </w:p>
    <w:p w14:paraId="5E8686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9D16C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223B50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88454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67AA3A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88B24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D1309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3E6FE3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56EAD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2099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A representation of PFDs for request applications is returned.</w:t>
      </w:r>
    </w:p>
    <w:p w14:paraId="24F283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6AFE2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249A82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68DE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CD3B9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18B8E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PfdDataForAppExt</w:t>
      </w:r>
      <w:proofErr w:type="spellEnd"/>
      <w:r w:rsidRPr="00C2678B">
        <w:rPr>
          <w:rFonts w:ascii="Courier New" w:eastAsia="SimSun" w:hAnsi="Courier New"/>
          <w:sz w:val="16"/>
        </w:rPr>
        <w:t>'</w:t>
      </w:r>
    </w:p>
    <w:p w14:paraId="61E73B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EEC91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49931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41D51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3D048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86BE2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DEC3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'404':</w:t>
      </w:r>
    </w:p>
    <w:p w14:paraId="7A9D07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7523D0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A1289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34330F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25DC28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0A14DB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D2F8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03656D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5188F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7A58A0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5067C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54DD48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83760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F71F1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141CA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73F3C9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945C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pfds</w:t>
      </w:r>
      <w:proofErr w:type="spellEnd"/>
      <w:r w:rsidRPr="00C2678B">
        <w:rPr>
          <w:rFonts w:ascii="Courier New" w:eastAsia="SimSun" w:hAnsi="Courier New"/>
          <w:sz w:val="16"/>
        </w:rPr>
        <w:t>/{</w:t>
      </w:r>
      <w:proofErr w:type="spellStart"/>
      <w:r w:rsidRPr="00C2678B">
        <w:rPr>
          <w:rFonts w:ascii="Courier New" w:eastAsia="SimSun" w:hAnsi="Courier New"/>
          <w:sz w:val="16"/>
        </w:rPr>
        <w:t>appId</w:t>
      </w:r>
      <w:proofErr w:type="spellEnd"/>
      <w:r w:rsidRPr="00C2678B">
        <w:rPr>
          <w:rFonts w:ascii="Courier New" w:eastAsia="SimSun" w:hAnsi="Courier New"/>
          <w:sz w:val="16"/>
        </w:rPr>
        <w:t>}:</w:t>
      </w:r>
    </w:p>
    <w:p w14:paraId="58A242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3D1D2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the corresponding PFDs of the specified application identifier</w:t>
      </w:r>
    </w:p>
    <w:p w14:paraId="037BBE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ReadIndividualPFDData</w:t>
      </w:r>
      <w:proofErr w:type="spellEnd"/>
    </w:p>
    <w:p w14:paraId="3D496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4EA73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PFD Data (Document)</w:t>
      </w:r>
    </w:p>
    <w:p w14:paraId="716D44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7E50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74F13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F9B64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76A1B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CB370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AFAE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747DD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AFDD3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69C5E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27DDD6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nudr-dr:application-data:pfds:read</w:t>
      </w:r>
      <w:proofErr w:type="spellEnd"/>
    </w:p>
    <w:p w14:paraId="047710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6BFD0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appId</w:t>
      </w:r>
      <w:proofErr w:type="spellEnd"/>
    </w:p>
    <w:p w14:paraId="67B7DA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33C78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1F443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 the application identifier for the request </w:t>
      </w:r>
      <w:proofErr w:type="spellStart"/>
      <w:r w:rsidRPr="00C2678B">
        <w:rPr>
          <w:rFonts w:ascii="Courier New" w:eastAsia="SimSun" w:hAnsi="Courier New"/>
          <w:sz w:val="16"/>
        </w:rPr>
        <w:t>pfd</w:t>
      </w:r>
      <w:proofErr w:type="spellEnd"/>
      <w:r w:rsidRPr="00C2678B">
        <w:rPr>
          <w:rFonts w:ascii="Courier New" w:eastAsia="SimSun" w:hAnsi="Courier New"/>
          <w:sz w:val="16"/>
        </w:rPr>
        <w:t>(s). It shall apply the</w:t>
      </w:r>
    </w:p>
    <w:p w14:paraId="62E04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format of Data type </w:t>
      </w:r>
      <w:proofErr w:type="spellStart"/>
      <w:r w:rsidRPr="00C2678B">
        <w:rPr>
          <w:rFonts w:ascii="Courier New" w:eastAsia="SimSun" w:hAnsi="Courier New"/>
          <w:sz w:val="16"/>
        </w:rPr>
        <w:t>ApplicationId</w:t>
      </w:r>
      <w:proofErr w:type="spellEnd"/>
      <w:r w:rsidRPr="00C2678B">
        <w:rPr>
          <w:rFonts w:ascii="Courier New" w:eastAsia="SimSun" w:hAnsi="Courier New"/>
          <w:sz w:val="16"/>
        </w:rPr>
        <w:t>.</w:t>
      </w:r>
    </w:p>
    <w:p w14:paraId="519AB0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67939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39A6E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67D4E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0034AE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01D77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058E22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8D8FB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28F2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78DF8B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307E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5203DA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8DA4A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representation of PFDs for the request application identified by the application</w:t>
      </w:r>
    </w:p>
    <w:p w14:paraId="696EFF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identifier is returned.</w:t>
      </w:r>
    </w:p>
    <w:p w14:paraId="625DDC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5F14D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529E8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3C193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PfdDataForAppExt</w:t>
      </w:r>
      <w:proofErr w:type="spellEnd"/>
      <w:r w:rsidRPr="00C2678B">
        <w:rPr>
          <w:rFonts w:ascii="Courier New" w:eastAsia="SimSun" w:hAnsi="Courier New"/>
          <w:sz w:val="16"/>
        </w:rPr>
        <w:t>'</w:t>
      </w:r>
    </w:p>
    <w:p w14:paraId="7448A6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2156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2A56E5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2A847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6CBB2D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3CFFE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3D52F6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2B5E7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07793B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0FF40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6B478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29A5C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66D2AD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B52A5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6CA406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BAC7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52A0D5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F231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040DC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361A9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4B2BD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delete:</w:t>
      </w:r>
    </w:p>
    <w:p w14:paraId="382824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the corresponding PFDs of the specified application identifier</w:t>
      </w:r>
    </w:p>
    <w:p w14:paraId="76FD25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DeleteIndividualPFDData</w:t>
      </w:r>
      <w:proofErr w:type="spellEnd"/>
    </w:p>
    <w:p w14:paraId="68A0F4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1D3C5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PFD Data (Document)</w:t>
      </w:r>
    </w:p>
    <w:p w14:paraId="3447FE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8FB0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0AD8A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CA2A4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68C8B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8DA1D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2B79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894E9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3CFAA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0CD9F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B648D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nudr-dr:application-data:pfds:modify</w:t>
      </w:r>
      <w:proofErr w:type="spellEnd"/>
    </w:p>
    <w:p w14:paraId="7B9E33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F288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appId</w:t>
      </w:r>
      <w:proofErr w:type="spellEnd"/>
    </w:p>
    <w:p w14:paraId="50E56F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CF5AF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8596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 the application identifier for the request </w:t>
      </w:r>
      <w:proofErr w:type="spellStart"/>
      <w:r w:rsidRPr="00C2678B">
        <w:rPr>
          <w:rFonts w:ascii="Courier New" w:eastAsia="SimSun" w:hAnsi="Courier New"/>
          <w:sz w:val="16"/>
        </w:rPr>
        <w:t>pfd</w:t>
      </w:r>
      <w:proofErr w:type="spellEnd"/>
      <w:r w:rsidRPr="00C2678B">
        <w:rPr>
          <w:rFonts w:ascii="Courier New" w:eastAsia="SimSun" w:hAnsi="Courier New"/>
          <w:sz w:val="16"/>
        </w:rPr>
        <w:t>(s). It shall apply the</w:t>
      </w:r>
    </w:p>
    <w:p w14:paraId="289261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format of Data type </w:t>
      </w:r>
      <w:proofErr w:type="spellStart"/>
      <w:r w:rsidRPr="00C2678B">
        <w:rPr>
          <w:rFonts w:ascii="Courier New" w:eastAsia="SimSun" w:hAnsi="Courier New"/>
          <w:sz w:val="16"/>
        </w:rPr>
        <w:t>ApplicationId</w:t>
      </w:r>
      <w:proofErr w:type="spellEnd"/>
      <w:r w:rsidRPr="00C2678B">
        <w:rPr>
          <w:rFonts w:ascii="Courier New" w:eastAsia="SimSun" w:hAnsi="Courier New"/>
          <w:sz w:val="16"/>
        </w:rPr>
        <w:t>.</w:t>
      </w:r>
    </w:p>
    <w:p w14:paraId="12AB89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9C725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7F4BC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2E47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0C0A4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97D4D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7194C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Successful case. The Individual PFD Data resource related to the application</w:t>
      </w:r>
    </w:p>
    <w:p w14:paraId="60997B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identifier was deleted.</w:t>
      </w:r>
    </w:p>
    <w:p w14:paraId="7B1F3C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851F2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7ACC8F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4A2D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6395C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1AC9A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759CB4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7BE31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76797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C17CF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287210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AF03E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D8DC3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292C5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43B330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C663D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9464F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960EA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616C0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71D222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the corresponding PFDs for the specified application identifier</w:t>
      </w:r>
    </w:p>
    <w:p w14:paraId="257E19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CreateOrReplaceIndividualPFDData</w:t>
      </w:r>
      <w:proofErr w:type="spellEnd"/>
    </w:p>
    <w:p w14:paraId="719B1A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6656A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PFD Data (Document)</w:t>
      </w:r>
    </w:p>
    <w:p w14:paraId="5BC550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BA5D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32CFE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03840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8FF73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B0356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A10DD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242146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B89F0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5DBBD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A1426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nudr-dr:application-data:pfds:create</w:t>
      </w:r>
      <w:proofErr w:type="spellEnd"/>
    </w:p>
    <w:p w14:paraId="32148C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5967B2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A2B7D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16D37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5F07C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5E876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PfdDataForAppExt</w:t>
      </w:r>
      <w:proofErr w:type="spellEnd"/>
      <w:r w:rsidRPr="00C2678B">
        <w:rPr>
          <w:rFonts w:ascii="Courier New" w:eastAsia="SimSun" w:hAnsi="Courier New"/>
          <w:sz w:val="16"/>
        </w:rPr>
        <w:t>'</w:t>
      </w:r>
    </w:p>
    <w:p w14:paraId="720609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C95E4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appId</w:t>
      </w:r>
      <w:proofErr w:type="spellEnd"/>
    </w:p>
    <w:p w14:paraId="4D7B60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12400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D22A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 the application identifier for the request </w:t>
      </w:r>
      <w:proofErr w:type="spellStart"/>
      <w:r w:rsidRPr="00C2678B">
        <w:rPr>
          <w:rFonts w:ascii="Courier New" w:eastAsia="SimSun" w:hAnsi="Courier New"/>
          <w:sz w:val="16"/>
        </w:rPr>
        <w:t>pfd</w:t>
      </w:r>
      <w:proofErr w:type="spellEnd"/>
      <w:r w:rsidRPr="00C2678B">
        <w:rPr>
          <w:rFonts w:ascii="Courier New" w:eastAsia="SimSun" w:hAnsi="Courier New"/>
          <w:sz w:val="16"/>
        </w:rPr>
        <w:t>(s). It shall apply the format</w:t>
      </w:r>
    </w:p>
    <w:p w14:paraId="2506E7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of Data type </w:t>
      </w:r>
      <w:proofErr w:type="spellStart"/>
      <w:r w:rsidRPr="00C2678B">
        <w:rPr>
          <w:rFonts w:ascii="Courier New" w:eastAsia="SimSun" w:hAnsi="Courier New"/>
          <w:sz w:val="16"/>
        </w:rPr>
        <w:t>ApplicationId</w:t>
      </w:r>
      <w:proofErr w:type="spellEnd"/>
      <w:r w:rsidRPr="00C2678B">
        <w:rPr>
          <w:rFonts w:ascii="Courier New" w:eastAsia="SimSun" w:hAnsi="Courier New"/>
          <w:sz w:val="16"/>
        </w:rPr>
        <w:t>.</w:t>
      </w:r>
    </w:p>
    <w:p w14:paraId="14E95A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7477D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CA77B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type: string</w:t>
      </w:r>
    </w:p>
    <w:p w14:paraId="702ABD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2B6EF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2F0C89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F022B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PFD Data resource related to the application-identifier</w:t>
      </w:r>
    </w:p>
    <w:p w14:paraId="614485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is confirmed and a representation of that resource is returned.</w:t>
      </w:r>
    </w:p>
    <w:p w14:paraId="1CCD55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C495B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75376C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A3ADB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PfdDataForAppExt</w:t>
      </w:r>
      <w:proofErr w:type="spellEnd"/>
      <w:r w:rsidRPr="00C2678B">
        <w:rPr>
          <w:rFonts w:ascii="Courier New" w:eastAsia="SimSun" w:hAnsi="Courier New"/>
          <w:sz w:val="16"/>
        </w:rPr>
        <w:t>'</w:t>
      </w:r>
    </w:p>
    <w:p w14:paraId="6F0428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0D833C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7EB1C0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4232F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54ED0E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apiRoot</w:t>
      </w:r>
      <w:proofErr w:type="spellEnd"/>
      <w:r w:rsidRPr="00C2678B">
        <w:rPr>
          <w:rFonts w:ascii="Courier New" w:eastAsia="SimSun" w:hAnsi="Courier New"/>
          <w:sz w:val="16"/>
        </w:rPr>
        <w:t>}/</w:t>
      </w:r>
      <w:proofErr w:type="spellStart"/>
      <w:r w:rsidRPr="00C2678B">
        <w:rPr>
          <w:rFonts w:ascii="Courier New" w:eastAsia="SimSun" w:hAnsi="Courier New"/>
          <w:sz w:val="16"/>
        </w:rPr>
        <w:t>nudr-dr</w:t>
      </w:r>
      <w:proofErr w:type="spellEnd"/>
      <w:r w:rsidRPr="00C2678B">
        <w:rPr>
          <w:rFonts w:ascii="Courier New" w:eastAsia="SimSun" w:hAnsi="Courier New"/>
          <w:sz w:val="16"/>
        </w:rPr>
        <w:t>/&lt;</w:t>
      </w:r>
      <w:proofErr w:type="spellStart"/>
      <w:r w:rsidRPr="00C2678B">
        <w:rPr>
          <w:rFonts w:ascii="Courier New" w:eastAsia="SimSun" w:hAnsi="Courier New"/>
          <w:sz w:val="16"/>
        </w:rPr>
        <w:t>apiVersion</w:t>
      </w:r>
      <w:proofErr w:type="spellEnd"/>
      <w:r w:rsidRPr="00C2678B">
        <w:rPr>
          <w:rFonts w:ascii="Courier New" w:eastAsia="SimSun" w:hAnsi="Courier New"/>
          <w:sz w:val="16"/>
        </w:rPr>
        <w:t>&gt;/application-data/</w:t>
      </w:r>
      <w:proofErr w:type="spellStart"/>
      <w:r w:rsidRPr="00C2678B">
        <w:rPr>
          <w:rFonts w:ascii="Courier New" w:eastAsia="SimSun" w:hAnsi="Courier New"/>
          <w:sz w:val="16"/>
        </w:rPr>
        <w:t>pfds</w:t>
      </w:r>
      <w:proofErr w:type="spellEnd"/>
      <w:r w:rsidRPr="00C2678B">
        <w:rPr>
          <w:rFonts w:ascii="Courier New" w:eastAsia="SimSun" w:hAnsi="Courier New"/>
          <w:sz w:val="16"/>
        </w:rPr>
        <w:t>/{</w:t>
      </w:r>
      <w:proofErr w:type="spellStart"/>
      <w:r w:rsidRPr="00C2678B">
        <w:rPr>
          <w:rFonts w:ascii="Courier New" w:eastAsia="SimSun" w:hAnsi="Courier New"/>
          <w:sz w:val="16"/>
        </w:rPr>
        <w:t>appId</w:t>
      </w:r>
      <w:proofErr w:type="spellEnd"/>
      <w:r w:rsidRPr="00C2678B">
        <w:rPr>
          <w:rFonts w:ascii="Courier New" w:eastAsia="SimSun" w:hAnsi="Courier New"/>
          <w:sz w:val="16"/>
        </w:rPr>
        <w:t>}'</w:t>
      </w:r>
    </w:p>
    <w:p w14:paraId="25544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CBF2C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D219E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DBECA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B6EE8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8D2F6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Successful case. The upgrade of an Individual PFD Data resource related to the</w:t>
      </w:r>
    </w:p>
    <w:p w14:paraId="303F5B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 identifier is confirmed and a representation of that resource is returned.</w:t>
      </w:r>
    </w:p>
    <w:p w14:paraId="09AD2A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34480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5F780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3018D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PfdDataForAppExt</w:t>
      </w:r>
      <w:proofErr w:type="spellEnd"/>
      <w:r w:rsidRPr="00C2678B">
        <w:rPr>
          <w:rFonts w:ascii="Courier New" w:eastAsia="SimSun" w:hAnsi="Courier New"/>
          <w:sz w:val="16"/>
        </w:rPr>
        <w:t>'</w:t>
      </w:r>
    </w:p>
    <w:p w14:paraId="6DA0E9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11AE3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0F84A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FD501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9B931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0AFD4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647090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D644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A453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CC7E0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B069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5F0B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0F3F7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11FE7E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6B479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50CEA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4B7E9F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3B4DF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5CFD38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95EA3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3EA10C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35628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5B56E2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F2B19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378DC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EA855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4AF0A5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D18DE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0E201A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A48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influenceData</w:t>
      </w:r>
      <w:proofErr w:type="spellEnd"/>
      <w:r w:rsidRPr="00C2678B">
        <w:rPr>
          <w:rFonts w:ascii="Courier New" w:eastAsia="SimSun" w:hAnsi="Courier New"/>
          <w:sz w:val="16"/>
        </w:rPr>
        <w:t>:</w:t>
      </w:r>
    </w:p>
    <w:p w14:paraId="1FB821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75E98E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Traffic Influence Data</w:t>
      </w:r>
    </w:p>
    <w:p w14:paraId="1C1284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ReadInfluenceData</w:t>
      </w:r>
      <w:proofErr w:type="spellEnd"/>
    </w:p>
    <w:p w14:paraId="0D7702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9A9FB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Influence Data (Store)</w:t>
      </w:r>
    </w:p>
    <w:p w14:paraId="79195F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D6A19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A73D3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87499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C280B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75EA7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55D93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1ECC1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2D907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AF349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245EC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nudr-dr:application-data:influence-data:read</w:t>
      </w:r>
      <w:proofErr w:type="spellEnd"/>
    </w:p>
    <w:p w14:paraId="2F8E21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AABA8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influence-Ids</w:t>
      </w:r>
    </w:p>
    <w:p w14:paraId="265F85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99790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06A135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1805E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4BBE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type: array</w:t>
      </w:r>
    </w:p>
    <w:p w14:paraId="175ED4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BFAF8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62B96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1398B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dnns</w:t>
      </w:r>
      <w:proofErr w:type="spellEnd"/>
    </w:p>
    <w:p w14:paraId="77A9E0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4B10CC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5E877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D17C8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48413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9FB41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71855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7BA71F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55D32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snssais</w:t>
      </w:r>
      <w:proofErr w:type="spellEnd"/>
    </w:p>
    <w:p w14:paraId="73641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0DDED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3CDC68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E97B5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D187C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3F6399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AF5BC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05372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4AD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6D3F3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CA4B0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450363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E0D11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 </w:t>
      </w:r>
    </w:p>
    <w:p w14:paraId="46727E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1656E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B4092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73C91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9B4CA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77C70D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A6CD0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internal-group-ids-Add</w:t>
      </w:r>
    </w:p>
    <w:p w14:paraId="2B897A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424D3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an internal Group. </w:t>
      </w:r>
    </w:p>
    <w:p w14:paraId="23D0E4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FEB45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FD5D4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936E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A667A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486B36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427A6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subscriber-categories</w:t>
      </w:r>
    </w:p>
    <w:p w14:paraId="1035D1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B9FA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63DF5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subscriber category. </w:t>
      </w:r>
    </w:p>
    <w:p w14:paraId="0203AE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25B54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bookmarkStart w:id="42" w:name="_Hlk126690743"/>
    </w:p>
    <w:p w14:paraId="64D402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7E1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bookmarkStart w:id="43" w:name="_Hlk126692055"/>
    </w:p>
    <w:p w14:paraId="6462D1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bookmarkEnd w:id="43"/>
    <w:p w14:paraId="3E13F1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bookmarkEnd w:id="42"/>
    </w:p>
    <w:p w14:paraId="1E1A54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supis</w:t>
      </w:r>
      <w:proofErr w:type="spellEnd"/>
    </w:p>
    <w:p w14:paraId="73298E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C53F9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5C922F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F2EEC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62776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3058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6C30F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644967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F26C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3CB20B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57B22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FEFBA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1AD72E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C0F2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7C5364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63E7A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5E155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Traffic Influence Data stored in the UDR are returned.</w:t>
      </w:r>
    </w:p>
    <w:p w14:paraId="708F86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D1C8D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B7D7B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F836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843DB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E4204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35A60F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EABB3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C0B5D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'401':</w:t>
      </w:r>
    </w:p>
    <w:p w14:paraId="3B093C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6C66EA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335F2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079270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7E077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19589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642F8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024DF8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0436BE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43289B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7D159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05588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1610B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730D2A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B266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6B4838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CA647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200E2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16F24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694D8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30BB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influenceData</w:t>
      </w:r>
      <w:proofErr w:type="spellEnd"/>
      <w:r w:rsidRPr="00C2678B">
        <w:rPr>
          <w:rFonts w:ascii="Courier New" w:eastAsia="SimSun" w:hAnsi="Courier New"/>
          <w:sz w:val="16"/>
        </w:rPr>
        <w:t>/{</w:t>
      </w:r>
      <w:proofErr w:type="spellStart"/>
      <w:r w:rsidRPr="00C2678B">
        <w:rPr>
          <w:rFonts w:ascii="Courier New" w:eastAsia="SimSun" w:hAnsi="Courier New"/>
          <w:sz w:val="16"/>
        </w:rPr>
        <w:t>influenceId</w:t>
      </w:r>
      <w:proofErr w:type="spellEnd"/>
      <w:r w:rsidRPr="00C2678B">
        <w:rPr>
          <w:rFonts w:ascii="Courier New" w:eastAsia="SimSun" w:hAnsi="Courier New"/>
          <w:sz w:val="16"/>
        </w:rPr>
        <w:t>}:</w:t>
      </w:r>
    </w:p>
    <w:p w14:paraId="2390E6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08F254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Influence Data resource</w:t>
      </w:r>
    </w:p>
    <w:p w14:paraId="53954F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CreateOrReplaceIndividualInfluenceData</w:t>
      </w:r>
      <w:proofErr w:type="spellEnd"/>
    </w:p>
    <w:p w14:paraId="22053D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E15F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(Document)</w:t>
      </w:r>
    </w:p>
    <w:p w14:paraId="6B5E36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86BB1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6958B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21441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E1539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F473C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AF6E9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D6650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93A27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70C15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459922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nudr-dr:application-data:influence-data:create</w:t>
      </w:r>
      <w:proofErr w:type="spellEnd"/>
    </w:p>
    <w:p w14:paraId="1ECB97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03904C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1D35F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4F466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F179D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7F6ED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071321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0380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influenceId</w:t>
      </w:r>
      <w:proofErr w:type="spellEnd"/>
    </w:p>
    <w:p w14:paraId="155236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DEF5C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2C019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Influence Data to be created or updated.</w:t>
      </w:r>
    </w:p>
    <w:p w14:paraId="0EB033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18C305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0CC41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D0B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6A603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9EC99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24C10F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D7908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Traffic Influence Data resource is confirmed</w:t>
      </w:r>
    </w:p>
    <w:p w14:paraId="4737FE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representation of that resource is returned.</w:t>
      </w:r>
    </w:p>
    <w:p w14:paraId="4A35B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8AF86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0B7F0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B7F33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19E4A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73E792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15FF45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D13C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7A09E1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{apiRoot}/nudr-dr/&lt;apiVersion&gt;/application-data/influenceData/{influenceId}'</w:t>
      </w:r>
    </w:p>
    <w:p w14:paraId="682FAE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083349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29319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446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AB21E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E49D9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Traffic Influence Data resource is confirmed and a</w:t>
      </w:r>
    </w:p>
    <w:p w14:paraId="022E3B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 body containing Traffic Influence Data shall be returned.</w:t>
      </w:r>
    </w:p>
    <w:p w14:paraId="42A1BA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18A97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CF59E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5C99E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22C1E0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'204':</w:t>
      </w:r>
    </w:p>
    <w:p w14:paraId="02C1C4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5E95F4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9D59E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323DF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2378A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7D61A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BC808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3F330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3A56A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5C019A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448DD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10935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7F78A5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52767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265429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05C737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46B007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6A2315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F08E5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736A21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99102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5B079F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E83E2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497B0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A6ACB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E0D43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DD0CA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5DFBD0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2071D2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Influence Data resource</w:t>
      </w:r>
    </w:p>
    <w:p w14:paraId="499A58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UpdateIndividualInfluenceData</w:t>
      </w:r>
      <w:proofErr w:type="spellEnd"/>
    </w:p>
    <w:p w14:paraId="4131D7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02F9E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(Document)</w:t>
      </w:r>
    </w:p>
    <w:p w14:paraId="2DF27A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A4C4B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BECC2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4F1A1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4D431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B83A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4C63C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40227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1A432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3424C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18F99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nudr-dr:application-data:influence-data:modify</w:t>
      </w:r>
      <w:proofErr w:type="spellEnd"/>
    </w:p>
    <w:p w14:paraId="5D05F0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47E2D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3E0C2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0885E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merge-patch+json</w:t>
      </w:r>
      <w:proofErr w:type="spellEnd"/>
      <w:r w:rsidRPr="00C2678B">
        <w:rPr>
          <w:rFonts w:ascii="Courier New" w:eastAsia="SimSun" w:hAnsi="Courier New"/>
          <w:sz w:val="16"/>
        </w:rPr>
        <w:t>:</w:t>
      </w:r>
    </w:p>
    <w:p w14:paraId="4AAA95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D27C9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TrafficInfluDataPatch</w:t>
      </w:r>
      <w:proofErr w:type="spellEnd"/>
      <w:r w:rsidRPr="00C2678B">
        <w:rPr>
          <w:rFonts w:ascii="Courier New" w:eastAsia="SimSun" w:hAnsi="Courier New"/>
          <w:sz w:val="16"/>
        </w:rPr>
        <w:t>'</w:t>
      </w:r>
    </w:p>
    <w:p w14:paraId="4A6E4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EB9A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influenceId</w:t>
      </w:r>
      <w:proofErr w:type="spellEnd"/>
    </w:p>
    <w:p w14:paraId="5D9B3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276A8C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D970F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Influence Data to be updated. It shall apply</w:t>
      </w:r>
    </w:p>
    <w:p w14:paraId="6730A0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format of Data type string.</w:t>
      </w:r>
    </w:p>
    <w:p w14:paraId="4F848C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B1FB0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9CD70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96B4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2A5BE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B9B52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0C1C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Traffic Influence Data resource is confirmed and</w:t>
      </w:r>
    </w:p>
    <w:p w14:paraId="247D8C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response body containing Traffic Influence Data shall be returned.</w:t>
      </w:r>
    </w:p>
    <w:p w14:paraId="7F919D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05FAA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11F13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03D0B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20E524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1ACF6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3388F0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7825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E4AB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27720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F390E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AE1E2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6AC3F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90C6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BD03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'411':</w:t>
      </w:r>
    </w:p>
    <w:p w14:paraId="6F0FD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4DA89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578036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6CA642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41624C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7319B7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CAEF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EFA9D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0F8A6B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4C3835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37B49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4BCB2E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CB402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0CDA9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CEA6D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288347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4F4EBD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Influence Data resource</w:t>
      </w:r>
    </w:p>
    <w:p w14:paraId="1ACD7E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DeleteIndividualInfluenceData</w:t>
      </w:r>
      <w:proofErr w:type="spellEnd"/>
    </w:p>
    <w:p w14:paraId="58681F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D90D0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(Document)</w:t>
      </w:r>
    </w:p>
    <w:p w14:paraId="279307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E8A7C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1D7B2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AE26E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BB71B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AAA54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3892F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100DF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980BA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A7F48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0081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nudr-dr:application-data:influence-data:modify</w:t>
      </w:r>
      <w:proofErr w:type="spellEnd"/>
    </w:p>
    <w:p w14:paraId="21F771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CD579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influenceId</w:t>
      </w:r>
      <w:proofErr w:type="spellEnd"/>
    </w:p>
    <w:p w14:paraId="14A1F3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23F5CF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835A1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Influence Data to be deleted. It shall apply</w:t>
      </w:r>
    </w:p>
    <w:p w14:paraId="2C8BB5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format of Data type string.</w:t>
      </w:r>
    </w:p>
    <w:p w14:paraId="06C536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6C189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B3D0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25E25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50DE42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79AFF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Influence Data was deleted successfully.</w:t>
      </w:r>
    </w:p>
    <w:p w14:paraId="6FC520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8840C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7CDDA1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D8DF3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29B607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7467A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75D8F4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F26CF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EF5EE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BBF21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5E8417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0C76E9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48F467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34175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615613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E43D3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4B17CE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B4B45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1B3D3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B81D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influenceData</w:t>
      </w:r>
      <w:proofErr w:type="spellEnd"/>
      <w:r w:rsidRPr="00C2678B">
        <w:rPr>
          <w:rFonts w:ascii="Courier New" w:eastAsia="SimSun" w:hAnsi="Courier New"/>
          <w:sz w:val="16"/>
        </w:rPr>
        <w:t>/subs-to-notify:</w:t>
      </w:r>
    </w:p>
    <w:p w14:paraId="74459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2D48D4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Create a new Individual Influence Data Subscription resource</w:t>
      </w:r>
    </w:p>
    <w:p w14:paraId="5E1486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CreateIndividualInfluenceDataSubscription</w:t>
      </w:r>
      <w:proofErr w:type="spellEnd"/>
    </w:p>
    <w:p w14:paraId="54884E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C41AE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Influence Data Subscriptions (Collection)</w:t>
      </w:r>
    </w:p>
    <w:p w14:paraId="4ECCAE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4AE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5D985E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97E57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EECEC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240A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47736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C7FDC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0391B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9EB0E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w:t>
      </w:r>
      <w:proofErr w:type="spellStart"/>
      <w:r w:rsidRPr="00C2678B">
        <w:rPr>
          <w:rFonts w:ascii="Courier New" w:eastAsia="SimSun" w:hAnsi="Courier New"/>
          <w:sz w:val="16"/>
        </w:rPr>
        <w:t>nudr-dr:application-data</w:t>
      </w:r>
      <w:proofErr w:type="spellEnd"/>
    </w:p>
    <w:p w14:paraId="59A8D3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nudr-dr:application-data:influence-data:subscriptions:create</w:t>
      </w:r>
      <w:proofErr w:type="spellEnd"/>
    </w:p>
    <w:p w14:paraId="3CD10A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3A8ACE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A1FB2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D148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77BCF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3DB1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TrafficInfluSub</w:t>
      </w:r>
      <w:proofErr w:type="spellEnd"/>
      <w:r w:rsidRPr="00C2678B">
        <w:rPr>
          <w:rFonts w:ascii="Courier New" w:eastAsia="SimSun" w:hAnsi="Courier New"/>
          <w:sz w:val="16"/>
        </w:rPr>
        <w:t>'</w:t>
      </w:r>
    </w:p>
    <w:p w14:paraId="786684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FF6E6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0DE9B3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was created successfully.</w:t>
      </w:r>
    </w:p>
    <w:p w14:paraId="599DDC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831EA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DEFF9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A3E24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TrafficInfluSub</w:t>
      </w:r>
      <w:proofErr w:type="spellEnd"/>
      <w:r w:rsidRPr="00C2678B">
        <w:rPr>
          <w:rFonts w:ascii="Courier New" w:eastAsia="SimSun" w:hAnsi="Courier New"/>
          <w:sz w:val="16"/>
        </w:rPr>
        <w:t>'</w:t>
      </w:r>
    </w:p>
    <w:p w14:paraId="0D0CFE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697E6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4C746E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URI of the newly created resource'</w:t>
      </w:r>
    </w:p>
    <w:p w14:paraId="29B30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4B67B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B3F0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D0F9F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B5EC5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2DC7F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ACFDC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349F5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767D6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35A641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6258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98392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379DEB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40514D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A24F6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4700E1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7E1CB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7C539E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EF89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0BFEF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E54FE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0DB1D3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A18F8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AFEA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054EC6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A1C2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49BA5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23093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callbacks:</w:t>
      </w:r>
    </w:p>
    <w:p w14:paraId="5C8452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trafficInfluenceDataChangeNotification</w:t>
      </w:r>
      <w:proofErr w:type="spellEnd"/>
      <w:r w:rsidRPr="00C2678B">
        <w:rPr>
          <w:rFonts w:ascii="Courier New" w:eastAsia="SimSun" w:hAnsi="Courier New"/>
          <w:sz w:val="16"/>
        </w:rPr>
        <w:t>:</w:t>
      </w:r>
    </w:p>
    <w:p w14:paraId="5B4D6C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roofErr w:type="spellStart"/>
      <w:r w:rsidRPr="00C2678B">
        <w:rPr>
          <w:rFonts w:ascii="Courier New" w:eastAsia="SimSun" w:hAnsi="Courier New"/>
          <w:sz w:val="16"/>
        </w:rPr>
        <w:t>notificationUri</w:t>
      </w:r>
      <w:proofErr w:type="spellEnd"/>
      <w:r w:rsidRPr="00C2678B">
        <w:rPr>
          <w:rFonts w:ascii="Courier New" w:eastAsia="SimSun" w:hAnsi="Courier New"/>
          <w:sz w:val="16"/>
        </w:rPr>
        <w:t>}':</w:t>
      </w:r>
    </w:p>
    <w:p w14:paraId="443653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732F86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01453E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86BFC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1C690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79A7A9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02685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0DE7B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 </w:t>
      </w:r>
    </w:p>
    <w:p w14:paraId="023D01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796527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$ref: '#/components/schemas/</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38B878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$ref: '#/components/schemas/</w:t>
      </w:r>
      <w:proofErr w:type="spellStart"/>
      <w:r w:rsidRPr="00C2678B">
        <w:rPr>
          <w:rFonts w:ascii="Courier New" w:eastAsia="SimSun" w:hAnsi="Courier New"/>
          <w:sz w:val="16"/>
        </w:rPr>
        <w:t>TrafficInfluDataNotif</w:t>
      </w:r>
      <w:proofErr w:type="spellEnd"/>
      <w:r w:rsidRPr="00C2678B">
        <w:rPr>
          <w:rFonts w:ascii="Courier New" w:eastAsia="SimSun" w:hAnsi="Courier New"/>
          <w:sz w:val="16"/>
        </w:rPr>
        <w:t>'</w:t>
      </w:r>
    </w:p>
    <w:p w14:paraId="1801FD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F67B0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7EA3E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06774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 Notification was successful</w:t>
      </w:r>
    </w:p>
    <w:p w14:paraId="3BE41F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99B76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1C0BFC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2F113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58FF9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F5EDA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4ED64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1245CB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1A90CA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3FACD7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64D2C9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58DA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264C0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D355C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33379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8BCAE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3974E3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43841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0D2FA6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824E4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A632C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9A2D6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6FD55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7FBE56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Read</w:t>
      </w:r>
      <w:r w:rsidRPr="00C2678B">
        <w:rPr>
          <w:rFonts w:ascii="Courier New" w:eastAsia="SimSun" w:hAnsi="Courier New"/>
          <w:sz w:val="16"/>
        </w:rPr>
        <w:t xml:space="preserve"> Influence Data Subscriptions</w:t>
      </w:r>
    </w:p>
    <w:p w14:paraId="440352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ReadInfluenceDataSubscriptions</w:t>
      </w:r>
      <w:proofErr w:type="spellEnd"/>
    </w:p>
    <w:p w14:paraId="4E92E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75D863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Influence Data Subscriptions (Collection)</w:t>
      </w:r>
    </w:p>
    <w:p w14:paraId="095F08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E39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E5B44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E627C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349E8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55B2C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5D492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4704C9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DBEE2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F02C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8C04B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nudr-dr:application-data:influence-data:subscriptions:read</w:t>
      </w:r>
      <w:proofErr w:type="spellEnd"/>
    </w:p>
    <w:p w14:paraId="340AE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1FAD6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w:t>
      </w:r>
      <w:proofErr w:type="spellEnd"/>
    </w:p>
    <w:p w14:paraId="2EF4ED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53DA9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29AEC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15BC4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89FD7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171E03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snssai</w:t>
      </w:r>
      <w:proofErr w:type="spellEnd"/>
    </w:p>
    <w:p w14:paraId="7584FB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9A32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slice.</w:t>
      </w:r>
    </w:p>
    <w:p w14:paraId="53093D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486E7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6653B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4B17A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ADE8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25BBE6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w:t>
      </w:r>
    </w:p>
    <w:p w14:paraId="34927B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29011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group of users.</w:t>
      </w:r>
    </w:p>
    <w:p w14:paraId="1C0522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C1AB3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6111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lang w:eastAsia="zh-CN"/>
        </w:rPr>
        <w:t>GroupId</w:t>
      </w:r>
      <w:proofErr w:type="spellEnd"/>
      <w:r w:rsidRPr="00C2678B">
        <w:rPr>
          <w:rFonts w:ascii="Courier New" w:eastAsia="SimSun" w:hAnsi="Courier New"/>
          <w:sz w:val="16"/>
        </w:rPr>
        <w:t>'</w:t>
      </w:r>
    </w:p>
    <w:p w14:paraId="61F651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supi</w:t>
      </w:r>
      <w:proofErr w:type="spellEnd"/>
    </w:p>
    <w:p w14:paraId="419CBB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4DF43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user.</w:t>
      </w:r>
    </w:p>
    <w:p w14:paraId="743B02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6CC55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EF15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6A1A76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1441C4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A13AA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F75D2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an internal group. </w:t>
      </w:r>
    </w:p>
    <w:p w14:paraId="0612AB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5593F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BED38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9A80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36B1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6D4EDE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5B90D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subscriber-categories</w:t>
      </w:r>
    </w:p>
    <w:p w14:paraId="273701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446E0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E2BB5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subscriber category. </w:t>
      </w:r>
    </w:p>
    <w:p w14:paraId="5DED27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E0574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24C28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EB613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A0CEA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C9198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8A65F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roam-</w:t>
      </w:r>
      <w:proofErr w:type="spellStart"/>
      <w:r w:rsidRPr="00C2678B">
        <w:rPr>
          <w:rFonts w:ascii="Courier New" w:eastAsia="SimSun" w:hAnsi="Courier New"/>
          <w:sz w:val="16"/>
        </w:rPr>
        <w:t>ue</w:t>
      </w:r>
      <w:proofErr w:type="spellEnd"/>
      <w:r w:rsidRPr="00C2678B">
        <w:rPr>
          <w:rFonts w:ascii="Courier New" w:eastAsia="SimSun" w:hAnsi="Courier New"/>
          <w:sz w:val="16"/>
        </w:rPr>
        <w:t>-</w:t>
      </w:r>
      <w:proofErr w:type="spellStart"/>
      <w:r w:rsidRPr="00C2678B">
        <w:rPr>
          <w:rFonts w:ascii="Courier New" w:eastAsia="SimSun" w:hAnsi="Courier New"/>
          <w:sz w:val="16"/>
        </w:rPr>
        <w:t>plmn</w:t>
      </w:r>
      <w:proofErr w:type="spellEnd"/>
      <w:r w:rsidRPr="00C2678B">
        <w:rPr>
          <w:rFonts w:ascii="Courier New" w:eastAsia="SimSun" w:hAnsi="Courier New"/>
          <w:sz w:val="16"/>
        </w:rPr>
        <w:t>-ids</w:t>
      </w:r>
    </w:p>
    <w:p w14:paraId="11B133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61D5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F6D8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w:t>
      </w:r>
      <w:proofErr w:type="spellStart"/>
      <w:r w:rsidRPr="00C2678B">
        <w:rPr>
          <w:rFonts w:ascii="Courier New" w:eastAsia="SimSun" w:hAnsi="Courier New"/>
          <w:sz w:val="16"/>
        </w:rPr>
        <w:t>PLMN</w:t>
      </w:r>
      <w:proofErr w:type="spellEnd"/>
      <w:r w:rsidRPr="00C2678B">
        <w:rPr>
          <w:rFonts w:ascii="Courier New" w:eastAsia="SimSun" w:hAnsi="Courier New"/>
          <w:sz w:val="16"/>
        </w:rPr>
        <w:t xml:space="preserve">. </w:t>
      </w:r>
    </w:p>
    <w:p w14:paraId="6939B0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5419F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1961C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6C70D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D574B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PlmnId</w:t>
      </w:r>
      <w:proofErr w:type="spellEnd"/>
      <w:r w:rsidRPr="00C2678B">
        <w:rPr>
          <w:rFonts w:ascii="Courier New" w:eastAsia="SimSun" w:hAnsi="Courier New"/>
          <w:sz w:val="16"/>
        </w:rPr>
        <w:t>'</w:t>
      </w:r>
    </w:p>
    <w:p w14:paraId="48F07F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D4A94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13DEE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7FE433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086C7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subscription information as request in the request URI query parameter(s)</w:t>
      </w:r>
    </w:p>
    <w:p w14:paraId="7D8FD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are returned.</w:t>
      </w:r>
    </w:p>
    <w:p w14:paraId="137CE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9DDD1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DAE58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478C1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7B0F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B0B0B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TrafficInfluSub</w:t>
      </w:r>
      <w:proofErr w:type="spellEnd"/>
      <w:r w:rsidRPr="00C2678B">
        <w:rPr>
          <w:rFonts w:ascii="Courier New" w:eastAsia="SimSun" w:hAnsi="Courier New"/>
          <w:sz w:val="16"/>
        </w:rPr>
        <w:t>'</w:t>
      </w:r>
    </w:p>
    <w:p w14:paraId="31CBBE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0</w:t>
      </w:r>
    </w:p>
    <w:p w14:paraId="70496F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C4DED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648DF3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4C58B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1976D3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E9886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3C797B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B87EE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8D98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D61B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098170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5D6DC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5EDF1C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06550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39CFB0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FC332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E6471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E750F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4BD275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3F65E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7D86C3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6031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007E0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3FBB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influenceData</w:t>
      </w:r>
      <w:proofErr w:type="spellEnd"/>
      <w:r w:rsidRPr="00C2678B">
        <w:rPr>
          <w:rFonts w:ascii="Courier New" w:eastAsia="SimSun" w:hAnsi="Courier New"/>
          <w:sz w:val="16"/>
        </w:rPr>
        <w:t>/subs-to-notify/{</w:t>
      </w:r>
      <w:proofErr w:type="spellStart"/>
      <w:r w:rsidRPr="00C2678B">
        <w:rPr>
          <w:rFonts w:ascii="Courier New" w:eastAsia="SimSun" w:hAnsi="Courier New"/>
          <w:sz w:val="16"/>
        </w:rPr>
        <w:t>subscriptionId</w:t>
      </w:r>
      <w:proofErr w:type="spellEnd"/>
      <w:r w:rsidRPr="00C2678B">
        <w:rPr>
          <w:rFonts w:ascii="Courier New" w:eastAsia="SimSun" w:hAnsi="Courier New"/>
          <w:sz w:val="16"/>
        </w:rPr>
        <w:t>}:</w:t>
      </w:r>
    </w:p>
    <w:p w14:paraId="5D1285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2AA1D7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Get an existing individual Influence Data Subscription resource</w:t>
      </w:r>
    </w:p>
    <w:p w14:paraId="1DE02D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ReadIndividualInfluenceDataSubscription</w:t>
      </w:r>
      <w:proofErr w:type="spellEnd"/>
    </w:p>
    <w:p w14:paraId="3C3804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C1633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Subscription (Document)</w:t>
      </w:r>
    </w:p>
    <w:p w14:paraId="0AC003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36012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7BCC3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FB2ED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E445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F961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BB23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F377A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E5646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EC900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02396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nudr-dr:application-data:influence-data:subscriptions:read</w:t>
      </w:r>
      <w:proofErr w:type="spellEnd"/>
    </w:p>
    <w:p w14:paraId="0042E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0EF8E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subscriptionId</w:t>
      </w:r>
      <w:proofErr w:type="spellEnd"/>
    </w:p>
    <w:p w14:paraId="213763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4EE62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8551F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Influence Data Subscription</w:t>
      </w:r>
    </w:p>
    <w:p w14:paraId="64B938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0BC4F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33FA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C8CB4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CE985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5C001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information is returned.</w:t>
      </w:r>
    </w:p>
    <w:p w14:paraId="1207D7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1EB2D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62AF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8AEC8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TrafficInfluSub</w:t>
      </w:r>
      <w:proofErr w:type="spellEnd"/>
      <w:r w:rsidRPr="00C2678B">
        <w:rPr>
          <w:rFonts w:ascii="Courier New" w:eastAsia="SimSun" w:hAnsi="Courier New"/>
          <w:sz w:val="16"/>
        </w:rPr>
        <w:t>'</w:t>
      </w:r>
    </w:p>
    <w:p w14:paraId="64518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65B8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20AC98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87511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5E229B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0A94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95C8B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E67DD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51AEBC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377C0E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2D3E73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FD823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31DEBF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95A0F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F1814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79E686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BB3AF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76A08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9D9E4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7311D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124BBF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EEB3E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21C353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5D5B52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Modify an existing individual Influence Data Subscription resource</w:t>
      </w:r>
    </w:p>
    <w:p w14:paraId="137E67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ReplaceIndividualInfluenceDataSubscription</w:t>
      </w:r>
      <w:proofErr w:type="spellEnd"/>
    </w:p>
    <w:p w14:paraId="735922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D890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Subscription (Document)</w:t>
      </w:r>
    </w:p>
    <w:p w14:paraId="4CCE5B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3888C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87BE3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3E305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74413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9B616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99281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48325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64915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CD6E7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4B6B3F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nudr-dr:application-data:influence-data:subscriptions:modify</w:t>
      </w:r>
      <w:proofErr w:type="spellEnd"/>
    </w:p>
    <w:p w14:paraId="6C6F36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018652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91BA1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40812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4BA32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64319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TrafficInfluSub</w:t>
      </w:r>
      <w:proofErr w:type="spellEnd"/>
      <w:r w:rsidRPr="00C2678B">
        <w:rPr>
          <w:rFonts w:ascii="Courier New" w:eastAsia="SimSun" w:hAnsi="Courier New"/>
          <w:sz w:val="16"/>
        </w:rPr>
        <w:t>'</w:t>
      </w:r>
    </w:p>
    <w:p w14:paraId="5744C4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4299A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subscriptionId</w:t>
      </w:r>
      <w:proofErr w:type="spellEnd"/>
    </w:p>
    <w:p w14:paraId="4B0E67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2B02C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BB2FF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Influence Data Subscription.</w:t>
      </w:r>
    </w:p>
    <w:p w14:paraId="5D065A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7DCE0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FAB79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05CDB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56C05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1C1A0E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was updated successfully.</w:t>
      </w:r>
    </w:p>
    <w:p w14:paraId="2EA1B7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CF77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BE7F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C19A3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TrafficInfluSub</w:t>
      </w:r>
      <w:proofErr w:type="spellEnd"/>
      <w:r w:rsidRPr="00C2678B">
        <w:rPr>
          <w:rFonts w:ascii="Courier New" w:eastAsia="SimSun" w:hAnsi="Courier New"/>
          <w:sz w:val="16"/>
        </w:rPr>
        <w:t>'</w:t>
      </w:r>
    </w:p>
    <w:p w14:paraId="5E9558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266F3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629394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2A938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0F112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B5FB2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215A8D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9EAC8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F2A96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0FEE79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AB3CE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EFBDC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4F59C6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4213A3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0683B7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62A2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1AB736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1A67D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6B2A25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B005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661C17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EB24F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79924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C6475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4F8E4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B5C6A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376E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73762F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Delete an individual Influence Data Subscription resource</w:t>
      </w:r>
    </w:p>
    <w:p w14:paraId="180311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DeleteIndividualInfluenceDataSubscription</w:t>
      </w:r>
      <w:proofErr w:type="spellEnd"/>
    </w:p>
    <w:p w14:paraId="48B776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159E1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Influence Data Subscription (Document)</w:t>
      </w:r>
    </w:p>
    <w:p w14:paraId="3026F4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6173B6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F2D22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183B0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417B8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D0668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9D15F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05A1E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C57BE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D2F0F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16591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nudr-dr:application-data:influence-data:subscriptions:modify</w:t>
      </w:r>
      <w:proofErr w:type="spellEnd"/>
    </w:p>
    <w:p w14:paraId="607D74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47F5F5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subscriptionId</w:t>
      </w:r>
      <w:proofErr w:type="spellEnd"/>
    </w:p>
    <w:p w14:paraId="41E179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1EFB6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44022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Influence Data Subscription.</w:t>
      </w:r>
    </w:p>
    <w:p w14:paraId="0B673B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269E6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3BD41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E82D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BC026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59462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was terminated successfully.</w:t>
      </w:r>
    </w:p>
    <w:p w14:paraId="4888B4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F73B2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4A507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A187A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78330D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99CE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73444A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DEF62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039407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0E1EB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56072E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C90D8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0BCC5A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9B39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8BF56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F698E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F9B5E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6852B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DE815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9E46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01FA93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5058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applied BDT Policy Data</w:t>
      </w:r>
    </w:p>
    <w:p w14:paraId="415241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ReadBdtPolicyData</w:t>
      </w:r>
      <w:proofErr w:type="spellEnd"/>
    </w:p>
    <w:p w14:paraId="0B97B9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6A14B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BdtPolicy</w:t>
      </w:r>
      <w:proofErr w:type="spellEnd"/>
      <w:r w:rsidRPr="00C2678B">
        <w:rPr>
          <w:rFonts w:ascii="Courier New" w:eastAsia="SimSun" w:hAnsi="Courier New"/>
          <w:sz w:val="16"/>
        </w:rPr>
        <w:t xml:space="preserve"> Data (Store)</w:t>
      </w:r>
    </w:p>
    <w:p w14:paraId="04ECB6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81875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D5F2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5D86A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A73D9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973A9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531EF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27B5FC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BAAFF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A1C2B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5ABB0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nudr-dr:application-data:bdt-policy-data:read</w:t>
      </w:r>
      <w:proofErr w:type="spellEnd"/>
    </w:p>
    <w:p w14:paraId="0697E8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CB2A4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bdt</w:t>
      </w:r>
      <w:proofErr w:type="spellEnd"/>
      <w:r w:rsidRPr="00C2678B">
        <w:rPr>
          <w:rFonts w:ascii="Courier New" w:eastAsia="SimSun" w:hAnsi="Courier New"/>
          <w:sz w:val="16"/>
        </w:rPr>
        <w:t>-policy-ids</w:t>
      </w:r>
    </w:p>
    <w:p w14:paraId="3C50EA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748B0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0A9A2A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74EC7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44169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C74B1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3BF51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DB73E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9E783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21A550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E121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77A8A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C1B59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05208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60D07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CDE61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7A47AD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ADCA7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supis</w:t>
      </w:r>
      <w:proofErr w:type="spellEnd"/>
    </w:p>
    <w:p w14:paraId="6E09D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B2F25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AD12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60705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66147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D117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199AF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3FEAED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2B42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3B96B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B4AB8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applied BDT policy Data stored in the UDR are returned.</w:t>
      </w:r>
    </w:p>
    <w:p w14:paraId="3C9662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045C1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3F0E8E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C9059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8CFEC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BADC4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745CFC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E49D4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61680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F9AAB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1BC034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79986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7C7DE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9B607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07461C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27BE96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55AF48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08C6F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669E7A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8CBD4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6EA827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40C00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B7A03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2F5BE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89D8D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F5327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642BFB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66052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8474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72B5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roofErr w:type="spellStart"/>
      <w:r w:rsidRPr="00C2678B">
        <w:rPr>
          <w:rFonts w:ascii="Courier New" w:eastAsia="SimSun" w:hAnsi="Courier New"/>
          <w:sz w:val="16"/>
        </w:rPr>
        <w:t>bdtPolicyId</w:t>
      </w:r>
      <w:proofErr w:type="spellEnd"/>
      <w:r w:rsidRPr="00C2678B">
        <w:rPr>
          <w:rFonts w:ascii="Courier New" w:eastAsia="SimSun" w:hAnsi="Courier New"/>
          <w:sz w:val="16"/>
        </w:rPr>
        <w:t>}:</w:t>
      </w:r>
    </w:p>
    <w:p w14:paraId="6BA624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5FDB09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an individual applied BDT Policy Data resource</w:t>
      </w:r>
    </w:p>
    <w:p w14:paraId="711B58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CreateIndividual</w:t>
      </w:r>
      <w:r w:rsidRPr="00C2678B">
        <w:rPr>
          <w:rFonts w:ascii="Courier New" w:eastAsia="SimSun" w:hAnsi="Courier New"/>
          <w:sz w:val="16"/>
          <w:lang w:eastAsia="zh-CN"/>
        </w:rPr>
        <w:t>Applied</w:t>
      </w:r>
      <w:r w:rsidRPr="00C2678B">
        <w:rPr>
          <w:rFonts w:ascii="Courier New" w:eastAsia="SimSun" w:hAnsi="Courier New"/>
          <w:sz w:val="16"/>
        </w:rPr>
        <w:t>BdtPolicyData</w:t>
      </w:r>
      <w:proofErr w:type="spellEnd"/>
    </w:p>
    <w:p w14:paraId="411276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7C529F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(Document)</w:t>
      </w:r>
    </w:p>
    <w:p w14:paraId="08CC3E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E744A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E5B7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60D09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D284D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E42D5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5108B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6D448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8E2D5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12824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C0729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nudr-dr:application-data:bdt-policy-data:create</w:t>
      </w:r>
      <w:proofErr w:type="spellEnd"/>
    </w:p>
    <w:p w14:paraId="59DB4B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4CDFF5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6E9A9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D088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B7262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E403A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510494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7B1CB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bdtPolicyId</w:t>
      </w:r>
      <w:proofErr w:type="spellEnd"/>
    </w:p>
    <w:p w14:paraId="3ACF96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48D9A2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0446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sz w:val="16"/>
          <w:lang w:eastAsia="zh-CN"/>
        </w:rPr>
        <w:t xml:space="preserve">Applied </w:t>
      </w:r>
      <w:r w:rsidRPr="00C2678B">
        <w:rPr>
          <w:rFonts w:ascii="Courier New" w:eastAsia="SimSun" w:hAnsi="Courier New"/>
          <w:sz w:val="16"/>
        </w:rPr>
        <w:t>BDT Policy Data to be created or updated.</w:t>
      </w:r>
    </w:p>
    <w:p w14:paraId="3A71AA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59539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8C6AF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9357E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4394D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56D17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353387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4E984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The creation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 is confirmed and a</w:t>
      </w:r>
    </w:p>
    <w:p w14:paraId="5D9449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that resource is returned.</w:t>
      </w:r>
    </w:p>
    <w:p w14:paraId="1CDA4C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DC348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7BF23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AD1B4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2A03B3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6B076A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167F9F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90863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11D8F7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{apiRoot}/nudr-dr/&lt;apiVersion&gt;/application-data/bdtPolicyData/{bdtPolicyId}</w:t>
      </w:r>
    </w:p>
    <w:p w14:paraId="4BA34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2C3F0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1E043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39449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AD5E1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7A3389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62AD5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543AAE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A4654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71521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0C112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9FDCA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85FD9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702E45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3A30B5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79A475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546AC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736500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4C95B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3BCDA2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ADF24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3D955C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60468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2314E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89D7C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CBF6D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6CB8C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79CB4D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7565E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17746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66FEB6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w:t>
      </w:r>
    </w:p>
    <w:p w14:paraId="54B5B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UpdateIndividual</w:t>
      </w:r>
      <w:r w:rsidRPr="00C2678B">
        <w:rPr>
          <w:rFonts w:ascii="Courier New" w:eastAsia="SimSun" w:hAnsi="Courier New"/>
          <w:sz w:val="16"/>
          <w:lang w:eastAsia="zh-CN"/>
        </w:rPr>
        <w:t>Applied</w:t>
      </w:r>
      <w:r w:rsidRPr="00C2678B">
        <w:rPr>
          <w:rFonts w:ascii="Courier New" w:eastAsia="SimSun" w:hAnsi="Courier New"/>
          <w:sz w:val="16"/>
        </w:rPr>
        <w:t>BdtPolicyData</w:t>
      </w:r>
      <w:proofErr w:type="spellEnd"/>
    </w:p>
    <w:p w14:paraId="5A066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3000B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Applied BDT Policy</w:t>
      </w:r>
      <w:r w:rsidRPr="00C2678B">
        <w:rPr>
          <w:rFonts w:ascii="Courier New" w:eastAsia="SimSun" w:hAnsi="Courier New"/>
          <w:sz w:val="16"/>
        </w:rPr>
        <w:t xml:space="preserve"> Data (Document)</w:t>
      </w:r>
    </w:p>
    <w:p w14:paraId="73B3B2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FC2A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A21A9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87B8B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6A323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BA292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6CB9C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C3634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698E3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26BE8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0B665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nudr-dr:application-data:bdt-policy-data:modify</w:t>
      </w:r>
      <w:proofErr w:type="spellEnd"/>
    </w:p>
    <w:p w14:paraId="0061D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447AE3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397840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55385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merge-patch+json</w:t>
      </w:r>
      <w:proofErr w:type="spellEnd"/>
      <w:r w:rsidRPr="00C2678B">
        <w:rPr>
          <w:rFonts w:ascii="Courier New" w:eastAsia="SimSun" w:hAnsi="Courier New"/>
          <w:sz w:val="16"/>
        </w:rPr>
        <w:t>:</w:t>
      </w:r>
    </w:p>
    <w:p w14:paraId="002AD2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5E49B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BdtPolicyDataPatch</w:t>
      </w:r>
      <w:proofErr w:type="spellEnd"/>
      <w:r w:rsidRPr="00C2678B">
        <w:rPr>
          <w:rFonts w:ascii="Courier New" w:eastAsia="SimSun" w:hAnsi="Courier New"/>
          <w:sz w:val="16"/>
        </w:rPr>
        <w:t>'</w:t>
      </w:r>
    </w:p>
    <w:p w14:paraId="2E1EC5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D7E64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bdtPolicyId</w:t>
      </w:r>
      <w:proofErr w:type="spellEnd"/>
    </w:p>
    <w:p w14:paraId="24ED51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F4CCE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09420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to be updated. It shall</w:t>
      </w:r>
    </w:p>
    <w:p w14:paraId="4DAA84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21A242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8E7E8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3BDA0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CB4B2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B4237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66547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66DAC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 is confirmed and</w:t>
      </w:r>
    </w:p>
    <w:p w14:paraId="189259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response body containing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shall be returned.</w:t>
      </w:r>
    </w:p>
    <w:p w14:paraId="417E6E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A513B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955EF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40E12A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19159E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D74B6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319C58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606C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C234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1355B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07074E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E4D0A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C8B3C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49EEA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0FA58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BDF60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23795F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25E65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7A5AEC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D2042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29A96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35301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025FC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09B7F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587A64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A724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C300F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AC5A2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AE4CA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629CA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2C4555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7AE2C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resource</w:t>
      </w:r>
    </w:p>
    <w:p w14:paraId="68607E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w:t>
      </w:r>
      <w:r w:rsidRPr="00C2678B">
        <w:rPr>
          <w:rFonts w:ascii="Courier New" w:eastAsia="SimSun" w:hAnsi="Courier New"/>
          <w:sz w:val="16"/>
          <w:lang w:eastAsia="zh-CN"/>
        </w:rPr>
        <w:t>Applied</w:t>
      </w:r>
      <w:r w:rsidRPr="00C2678B">
        <w:rPr>
          <w:rFonts w:ascii="Courier New" w:eastAsia="SimSun" w:hAnsi="Courier New"/>
          <w:sz w:val="16"/>
        </w:rPr>
        <w:t>BdtPolicyData</w:t>
      </w:r>
      <w:proofErr w:type="spellEnd"/>
    </w:p>
    <w:p w14:paraId="58EDF6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C0D36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(Document)</w:t>
      </w:r>
    </w:p>
    <w:p w14:paraId="61E1E5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222E0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F0F05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E6065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32FED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0C2C5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B26C0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8A8B8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BB51B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DE730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93E57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nudr-dr:application-data:bdt-policy-data:modify</w:t>
      </w:r>
      <w:proofErr w:type="spellEnd"/>
    </w:p>
    <w:p w14:paraId="67ACF8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1C10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bdtPolicyId</w:t>
      </w:r>
      <w:proofErr w:type="spellEnd"/>
    </w:p>
    <w:p w14:paraId="161FBD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AC0BC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F0219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to be deleted.</w:t>
      </w:r>
    </w:p>
    <w:p w14:paraId="7E88A8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5BA68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F6019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4B35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FF9CD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D3E1D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72FA28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w:t>
      </w:r>
      <w:r w:rsidRPr="00C2678B">
        <w:rPr>
          <w:rFonts w:ascii="Courier New" w:eastAsia="SimSun" w:hAnsi="Courier New"/>
          <w:sz w:val="16"/>
          <w:lang w:eastAsia="zh-CN"/>
        </w:rPr>
        <w:t>Applied</w:t>
      </w:r>
      <w:r w:rsidRPr="00C2678B">
        <w:rPr>
          <w:rFonts w:ascii="Courier New" w:eastAsia="SimSun" w:hAnsi="Courier New"/>
          <w:sz w:val="16"/>
        </w:rPr>
        <w:t xml:space="preserve"> BDT Policy Data was deleted successfully.</w:t>
      </w:r>
    </w:p>
    <w:p w14:paraId="01F524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483E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2DD5B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10EC3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6E8078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1A07E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51535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9A3E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513A44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361E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D5E7D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D082E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4DF4E6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7338D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FC797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7081D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1D63F5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1EC0EE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A879E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596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55D4B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5D276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IPTV configuration Data</w:t>
      </w:r>
    </w:p>
    <w:p w14:paraId="4B5B46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ReadIPTVCongifurationData</w:t>
      </w:r>
      <w:proofErr w:type="spellEnd"/>
    </w:p>
    <w:p w14:paraId="07ADC7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0D77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IPTV Configuration Data (Store)</w:t>
      </w:r>
    </w:p>
    <w:p w14:paraId="545BB5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D579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3EB12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C388A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018F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9E519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5077A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AF0A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E0EAD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41E77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4FD27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nudr-dr:application-data:iptv-config-data:read</w:t>
      </w:r>
      <w:proofErr w:type="spellEnd"/>
    </w:p>
    <w:p w14:paraId="58234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BAF88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config-ids</w:t>
      </w:r>
    </w:p>
    <w:p w14:paraId="780804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6A2BB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configuration.</w:t>
      </w:r>
    </w:p>
    <w:p w14:paraId="0C0420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554E8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56091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4B28A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6595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4342E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0F772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dnns</w:t>
      </w:r>
      <w:proofErr w:type="spellEnd"/>
    </w:p>
    <w:p w14:paraId="7FFF3F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E3DF8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2A7CC0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EF4DE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2F8B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98BCB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31536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5FD703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6BEF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snssais</w:t>
      </w:r>
      <w:proofErr w:type="spellEnd"/>
    </w:p>
    <w:p w14:paraId="77C0BB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7EE7F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53985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72B80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ADE48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3C8D55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51298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57EB8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982FB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60F00A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3C319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supis</w:t>
      </w:r>
      <w:proofErr w:type="spellEnd"/>
    </w:p>
    <w:p w14:paraId="1EAB4E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CDCAC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8DEC5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53AC9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B49B5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5B221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DC412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161965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7662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inter-group-ids</w:t>
      </w:r>
    </w:p>
    <w:p w14:paraId="54ED69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2ED0B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4AE03D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7A2EF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0B794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CE0F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53761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18B762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E48EE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5EFD4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54EC7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IPTV configuration data stored in the UDR are returned.</w:t>
      </w:r>
    </w:p>
    <w:p w14:paraId="2A5234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EB974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BC0E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2075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B6C5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7C53E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14F639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5122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641169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B064E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0BFF08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1F8DB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5307A1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6D5D7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4CBBB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06D4FA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33AD4D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A8974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2653F5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E09C5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57E27F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7412B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0A3B73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5C250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A84B8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0B4E9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776CC1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24B6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17030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0E53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roofErr w:type="spellStart"/>
      <w:r w:rsidRPr="00C2678B">
        <w:rPr>
          <w:rFonts w:ascii="Courier New" w:eastAsia="SimSun" w:hAnsi="Courier New"/>
          <w:sz w:val="16"/>
        </w:rPr>
        <w:t>configurationId</w:t>
      </w:r>
      <w:proofErr w:type="spellEnd"/>
      <w:r w:rsidRPr="00C2678B">
        <w:rPr>
          <w:rFonts w:ascii="Courier New" w:eastAsia="SimSun" w:hAnsi="Courier New"/>
          <w:sz w:val="16"/>
        </w:rPr>
        <w:t>}:</w:t>
      </w:r>
    </w:p>
    <w:p w14:paraId="28A2E2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0BE75F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IPTV configuration resource</w:t>
      </w:r>
    </w:p>
    <w:p w14:paraId="465247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CreateOrReplaceIndividualIPTVConfigurationData</w:t>
      </w:r>
      <w:proofErr w:type="spellEnd"/>
    </w:p>
    <w:p w14:paraId="5D8A53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EA3A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IPTV Configuration Data (Document)</w:t>
      </w:r>
    </w:p>
    <w:p w14:paraId="083638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3340B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E973D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B1274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E106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5E3EF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46052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E456B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83F5D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20418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22456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nudr-dr:application-data:iptv-config-data:create</w:t>
      </w:r>
      <w:proofErr w:type="spellEnd"/>
    </w:p>
    <w:p w14:paraId="570FA1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0DA59B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54770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0A712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648A87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1712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5D2814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59A8F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configurationId</w:t>
      </w:r>
      <w:proofErr w:type="spellEnd"/>
    </w:p>
    <w:p w14:paraId="7572F4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609A6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B56F8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IPTV Configuration Data to be created or updated.</w:t>
      </w:r>
    </w:p>
    <w:p w14:paraId="627B6A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3AECB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3C23A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D457F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E4339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3FBFF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75876D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77291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IPTV Configuration Data resource is confirmed and a</w:t>
      </w:r>
    </w:p>
    <w:p w14:paraId="31555C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that resource is returned.</w:t>
      </w:r>
    </w:p>
    <w:p w14:paraId="32DA1D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4A5D7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950B0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7812A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414700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5BEE16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57DFBD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URI of the newly created resource'</w:t>
      </w:r>
    </w:p>
    <w:p w14:paraId="3D70DA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D8B81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BFE74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BC092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5D354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update of an Individual IPTV configuration resource.</w:t>
      </w:r>
    </w:p>
    <w:p w14:paraId="076F60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6E51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2CC53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53B61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721D22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2C427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1A196E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CA507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22EA6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2C7C8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15729C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8D8CA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5FDD8A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113A5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79D14F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DDF5E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2D2932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208927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48C03C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1E644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49DF8E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20769C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014B8F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ABBEA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262E3E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71665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1355A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6EA2F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1390C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24984E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1F6BE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1F56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F5A6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796EF0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Partial update an individual IPTV configuration resource</w:t>
      </w:r>
    </w:p>
    <w:p w14:paraId="300DF9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PartialReplaceIndividualIPTVConfigurationData</w:t>
      </w:r>
      <w:proofErr w:type="spellEnd"/>
    </w:p>
    <w:p w14:paraId="232F65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C5D11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IPTV Configuration Data (Document)</w:t>
      </w:r>
    </w:p>
    <w:p w14:paraId="498702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B7123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E5903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7E474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24473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7100D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DEF62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3A26B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910F3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A5287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2B2E7B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nudr-dr:application-data:iptv-config-data:modify</w:t>
      </w:r>
      <w:proofErr w:type="spellEnd"/>
    </w:p>
    <w:p w14:paraId="314EA5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312A72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481B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FC287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merge-patch+json</w:t>
      </w:r>
      <w:proofErr w:type="spellEnd"/>
      <w:r w:rsidRPr="00C2678B">
        <w:rPr>
          <w:rFonts w:ascii="Courier New" w:eastAsia="SimSun" w:hAnsi="Courier New"/>
          <w:sz w:val="16"/>
        </w:rPr>
        <w:t>:</w:t>
      </w:r>
    </w:p>
    <w:p w14:paraId="24CF6E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4C640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'TS29522_IPTVConfiguration.yaml#/components/schemas/IptvConfigDataPatch'</w:t>
      </w:r>
    </w:p>
    <w:p w14:paraId="04A397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3056D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configurationId</w:t>
      </w:r>
      <w:proofErr w:type="spellEnd"/>
    </w:p>
    <w:p w14:paraId="525013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5004A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74778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IPTV Configuration Data to be updated.</w:t>
      </w:r>
    </w:p>
    <w:p w14:paraId="6BF549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C144D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1E31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FBB51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04370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6520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4ADB1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update of an Individual IPTV configuration resource.</w:t>
      </w:r>
    </w:p>
    <w:p w14:paraId="566CF3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CCDB6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6AD3A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4D780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6A5C98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7D4817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51CD7D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34D1A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FF653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7EE9F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585BAD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01518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54488E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E9C28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7C19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9AF3E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02F779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6AFF10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56206F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570CD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43887B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65EDE2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7220D4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07359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44BC2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9814B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3029D6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029A5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68CCF6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A098B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7B49C6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840FC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501C0C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5F215E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IPTV configuration resource</w:t>
      </w:r>
    </w:p>
    <w:p w14:paraId="1E2C10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DeleteIndividualIPTVConfigurationData</w:t>
      </w:r>
      <w:proofErr w:type="spellEnd"/>
    </w:p>
    <w:p w14:paraId="1B9458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52483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IPTV Configuration Data (Document)</w:t>
      </w:r>
    </w:p>
    <w:p w14:paraId="04E69A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C02F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0DEC5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D5694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D803C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BAA2B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A4F72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4F2C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102EE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87460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3AF1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nudr-dr:application-data:iptv-config-data:modify</w:t>
      </w:r>
      <w:proofErr w:type="spellEnd"/>
    </w:p>
    <w:p w14:paraId="7E55D7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E464A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configurationId</w:t>
      </w:r>
      <w:proofErr w:type="spellEnd"/>
    </w:p>
    <w:p w14:paraId="29B7BD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8F65F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EA8CD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IPTV Configuration to be deleted. It shall</w:t>
      </w:r>
    </w:p>
    <w:p w14:paraId="5CE5B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740016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26D09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C1E69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5C4ED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ED015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FD23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resource was deleted successfully.</w:t>
      </w:r>
    </w:p>
    <w:p w14:paraId="5F494B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9D1D3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21B8EB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E2796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5FCC63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F0E70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80202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01C86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11541F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34FF3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0D435C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C457C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40BAD0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9DAB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5C716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1AB20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D1651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C4F22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72E341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A9C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serviceParamData</w:t>
      </w:r>
      <w:proofErr w:type="spellEnd"/>
      <w:r w:rsidRPr="00C2678B">
        <w:rPr>
          <w:rFonts w:ascii="Courier New" w:eastAsia="SimSun" w:hAnsi="Courier New"/>
          <w:sz w:val="16"/>
        </w:rPr>
        <w:t>:</w:t>
      </w:r>
    </w:p>
    <w:p w14:paraId="1633C0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5A6A30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Service Parameter Data</w:t>
      </w:r>
    </w:p>
    <w:p w14:paraId="36D55C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ReadServiceParameterData</w:t>
      </w:r>
      <w:proofErr w:type="spellEnd"/>
    </w:p>
    <w:p w14:paraId="325CAE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8AAA8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Service Parameter Data (Store)</w:t>
      </w:r>
    </w:p>
    <w:p w14:paraId="3621EC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E85FD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556B0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9BA5F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DF8E8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0EFD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C2AF2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269707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AFDC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47C0F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65B70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nudr-dr:application-data:service-param-data:read</w:t>
      </w:r>
      <w:proofErr w:type="spellEnd"/>
    </w:p>
    <w:p w14:paraId="5CEFDB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78B206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service-param-ids</w:t>
      </w:r>
    </w:p>
    <w:p w14:paraId="60A722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6D2A5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5A1259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D075B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E4952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DF5D1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items:</w:t>
      </w:r>
    </w:p>
    <w:p w14:paraId="2A6492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F53B0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8B66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dnns</w:t>
      </w:r>
      <w:proofErr w:type="spellEnd"/>
    </w:p>
    <w:p w14:paraId="08A610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5C0A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2A323A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40BBF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1D011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64563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F0883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04B6BF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1E5F6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snssais</w:t>
      </w:r>
      <w:proofErr w:type="spellEnd"/>
    </w:p>
    <w:p w14:paraId="1E287B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21740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20FF6A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1A133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04B3A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1027E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7C655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EC6F5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1C9AE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11251C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7CBE6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4457DC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9C165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0B6671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42477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5F73E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92C6B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83297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77F6C5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1068F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supis</w:t>
      </w:r>
      <w:proofErr w:type="spellEnd"/>
    </w:p>
    <w:p w14:paraId="03B7B3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97CED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089DC5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7B5C7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3C0EB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B048C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88A71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12341C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440A1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ue-ipv4s</w:t>
      </w:r>
      <w:proofErr w:type="spellEnd"/>
    </w:p>
    <w:p w14:paraId="6E8F3F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889E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C84F1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3290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8E2D6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14C52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80CCE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Ipv4Addr</w:t>
      </w:r>
      <w:proofErr w:type="spellEnd"/>
      <w:r w:rsidRPr="00C2678B">
        <w:rPr>
          <w:rFonts w:ascii="Courier New" w:eastAsia="SimSun" w:hAnsi="Courier New"/>
          <w:sz w:val="16"/>
        </w:rPr>
        <w:t>'</w:t>
      </w:r>
    </w:p>
    <w:p w14:paraId="5E49B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D18DB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ue-ipv6s</w:t>
      </w:r>
      <w:proofErr w:type="spellEnd"/>
    </w:p>
    <w:p w14:paraId="4DAA25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35E41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220734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96EE7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EC493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696F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5E8A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Ipv6Addr</w:t>
      </w:r>
      <w:proofErr w:type="spellEnd"/>
      <w:r w:rsidRPr="00C2678B">
        <w:rPr>
          <w:rFonts w:ascii="Courier New" w:eastAsia="SimSun" w:hAnsi="Courier New"/>
          <w:sz w:val="16"/>
        </w:rPr>
        <w:t>'</w:t>
      </w:r>
    </w:p>
    <w:p w14:paraId="68ED32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EC287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ue</w:t>
      </w:r>
      <w:proofErr w:type="spellEnd"/>
      <w:r w:rsidRPr="00C2678B">
        <w:rPr>
          <w:rFonts w:ascii="Courier New" w:eastAsia="SimSun" w:hAnsi="Courier New"/>
          <w:sz w:val="16"/>
        </w:rPr>
        <w:t>-macs</w:t>
      </w:r>
    </w:p>
    <w:p w14:paraId="37D1B6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34170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00943A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18249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E4A9E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FA0BD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49FAB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MacAddr48</w:t>
      </w:r>
      <w:proofErr w:type="spellEnd"/>
      <w:r w:rsidRPr="00C2678B">
        <w:rPr>
          <w:rFonts w:ascii="Courier New" w:eastAsia="SimSun" w:hAnsi="Courier New"/>
          <w:sz w:val="16"/>
        </w:rPr>
        <w:t>'</w:t>
      </w:r>
    </w:p>
    <w:p w14:paraId="6C91E1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387D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any-</w:t>
      </w:r>
      <w:proofErr w:type="spellStart"/>
      <w:r w:rsidRPr="00C2678B">
        <w:rPr>
          <w:rFonts w:ascii="Courier New" w:eastAsia="SimSun" w:hAnsi="Courier New"/>
          <w:sz w:val="16"/>
        </w:rPr>
        <w:t>ue</w:t>
      </w:r>
      <w:proofErr w:type="spellEnd"/>
    </w:p>
    <w:p w14:paraId="7DE3F9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DEA33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whether the request is for any UE.</w:t>
      </w:r>
    </w:p>
    <w:p w14:paraId="0CB73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BC5C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DF93F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7E05B9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roam-</w:t>
      </w:r>
      <w:proofErr w:type="spellStart"/>
      <w:r w:rsidRPr="00C2678B">
        <w:rPr>
          <w:rFonts w:ascii="Courier New" w:eastAsia="SimSun" w:hAnsi="Courier New"/>
          <w:sz w:val="16"/>
        </w:rPr>
        <w:t>ue</w:t>
      </w:r>
      <w:proofErr w:type="spellEnd"/>
      <w:r w:rsidRPr="00C2678B">
        <w:rPr>
          <w:rFonts w:ascii="Courier New" w:eastAsia="SimSun" w:hAnsi="Courier New"/>
          <w:sz w:val="16"/>
        </w:rPr>
        <w:t>-net-</w:t>
      </w:r>
      <w:proofErr w:type="spellStart"/>
      <w:r w:rsidRPr="00C2678B">
        <w:rPr>
          <w:rFonts w:ascii="Courier New" w:eastAsia="SimSun" w:hAnsi="Courier New"/>
          <w:sz w:val="16"/>
        </w:rPr>
        <w:t>descs</w:t>
      </w:r>
      <w:proofErr w:type="spellEnd"/>
    </w:p>
    <w:p w14:paraId="3CB34F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460CBB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18466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oner or more </w:t>
      </w:r>
      <w:proofErr w:type="spellStart"/>
      <w:r w:rsidRPr="00C2678B">
        <w:rPr>
          <w:rFonts w:ascii="Courier New" w:eastAsia="SimSun" w:hAnsi="Courier New"/>
          <w:sz w:val="16"/>
        </w:rPr>
        <w:t>PLMNs</w:t>
      </w:r>
      <w:proofErr w:type="spellEnd"/>
      <w:r w:rsidRPr="00C2678B">
        <w:rPr>
          <w:rFonts w:ascii="Courier New" w:eastAsia="SimSun" w:hAnsi="Courier New"/>
          <w:sz w:val="16"/>
        </w:rPr>
        <w:t xml:space="preserve"> for a roaming UE. </w:t>
      </w:r>
    </w:p>
    <w:p w14:paraId="7F4C83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required: false</w:t>
      </w:r>
    </w:p>
    <w:p w14:paraId="355BB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A2AAD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24C73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9ECAA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'TS29522_ServiceParameter.yaml#/components/schemas/NetworkDescription'</w:t>
      </w:r>
    </w:p>
    <w:p w14:paraId="07454B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85E36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216460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2DF2C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66B99E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A101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680B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23B292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499D4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C8CC6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Service Parameter Data stored in the UDR are returned.</w:t>
      </w:r>
    </w:p>
    <w:p w14:paraId="6FAFA4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03C58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660EBF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ED8BB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B90A2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6C858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ServiceParameterData</w:t>
      </w:r>
      <w:proofErr w:type="spellEnd"/>
      <w:r w:rsidRPr="00C2678B">
        <w:rPr>
          <w:rFonts w:ascii="Courier New" w:eastAsia="SimSun" w:hAnsi="Courier New"/>
          <w:sz w:val="16"/>
        </w:rPr>
        <w:t>'</w:t>
      </w:r>
    </w:p>
    <w:p w14:paraId="3EE632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03015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6FC56E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43D47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3DE9E5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511490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CFB0D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63EE7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163144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B29E0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10A551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314526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44D74D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12BEE2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3FF649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6653C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54BE69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7D815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7C99F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CF63B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D46C6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F49D0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7DDA5C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A58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serviceParamData</w:t>
      </w:r>
      <w:proofErr w:type="spellEnd"/>
      <w:r w:rsidRPr="00C2678B">
        <w:rPr>
          <w:rFonts w:ascii="Courier New" w:eastAsia="SimSun" w:hAnsi="Courier New"/>
          <w:sz w:val="16"/>
        </w:rPr>
        <w:t>/{</w:t>
      </w:r>
      <w:proofErr w:type="spellStart"/>
      <w:r w:rsidRPr="00C2678B">
        <w:rPr>
          <w:rFonts w:ascii="Courier New" w:eastAsia="SimSun" w:hAnsi="Courier New"/>
          <w:sz w:val="16"/>
        </w:rPr>
        <w:t>serviceParamId</w:t>
      </w:r>
      <w:proofErr w:type="spellEnd"/>
      <w:r w:rsidRPr="00C2678B">
        <w:rPr>
          <w:rFonts w:ascii="Courier New" w:eastAsia="SimSun" w:hAnsi="Courier New"/>
          <w:sz w:val="16"/>
        </w:rPr>
        <w:t>}:</w:t>
      </w:r>
    </w:p>
    <w:p w14:paraId="36B6E9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22327E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Service Parameter Data resource</w:t>
      </w:r>
    </w:p>
    <w:p w14:paraId="0631E2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CreateOrReplaceServiceParameterData</w:t>
      </w:r>
      <w:proofErr w:type="spellEnd"/>
    </w:p>
    <w:p w14:paraId="42C373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F3A5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Service Parameter Data (Document)</w:t>
      </w:r>
    </w:p>
    <w:p w14:paraId="5C430D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37AE5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CBB22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22EE6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C41FC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A8B5E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FBD9F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899BF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D4B3C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A6413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C4C7D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nudr-dr:application-data:service-param-data:create</w:t>
      </w:r>
      <w:proofErr w:type="spellEnd"/>
    </w:p>
    <w:p w14:paraId="6D6FB3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713725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BAA0B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59226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2CAEE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E3746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ServiceParameterData</w:t>
      </w:r>
      <w:proofErr w:type="spellEnd"/>
      <w:r w:rsidRPr="00C2678B">
        <w:rPr>
          <w:rFonts w:ascii="Courier New" w:eastAsia="SimSun" w:hAnsi="Courier New"/>
          <w:sz w:val="16"/>
        </w:rPr>
        <w:t>'</w:t>
      </w:r>
    </w:p>
    <w:p w14:paraId="69A004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AE965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serviceParamId</w:t>
      </w:r>
      <w:proofErr w:type="spellEnd"/>
    </w:p>
    <w:p w14:paraId="26DCD1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05E6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0073F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Service Parameter Data to be created or updated.</w:t>
      </w:r>
    </w:p>
    <w:p w14:paraId="710B8F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638265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C764F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1E0A1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1A260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D5E38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529AD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lastRenderedPageBreak/>
        <w:t xml:space="preserve">          description: </w:t>
      </w:r>
      <w:r w:rsidRPr="00C2678B">
        <w:rPr>
          <w:rFonts w:ascii="Courier New" w:eastAsia="SimSun" w:hAnsi="Courier New"/>
          <w:sz w:val="16"/>
          <w:lang w:eastAsia="zh-CN"/>
        </w:rPr>
        <w:t>&gt;</w:t>
      </w:r>
    </w:p>
    <w:p w14:paraId="192E2C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Service Parameter Data resource is confirmed</w:t>
      </w:r>
    </w:p>
    <w:p w14:paraId="1B7556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representation of that resource is returned.</w:t>
      </w:r>
    </w:p>
    <w:p w14:paraId="7F73CD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894F8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25FAC7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0D2DF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ServiceParameterData</w:t>
      </w:r>
      <w:proofErr w:type="spellEnd"/>
      <w:r w:rsidRPr="00C2678B">
        <w:rPr>
          <w:rFonts w:ascii="Courier New" w:eastAsia="SimSun" w:hAnsi="Courier New"/>
          <w:sz w:val="16"/>
        </w:rPr>
        <w:t>'</w:t>
      </w:r>
    </w:p>
    <w:p w14:paraId="54C986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52497B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680A21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7B76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0121FF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{apiRoot}/nudr-dr/&lt;apiVersion&gt;/application-data/serviceParamData/{serviceParamId}'</w:t>
      </w:r>
    </w:p>
    <w:p w14:paraId="105D18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E7295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CEBD3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E2E19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99C79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2DC31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Service Parameter Data resource is confirmed and</w:t>
      </w:r>
    </w:p>
    <w:p w14:paraId="14519C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response body containing Service Parameter Data shall be returned.</w:t>
      </w:r>
    </w:p>
    <w:p w14:paraId="19EBEF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B5D2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0786E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32C0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ServiceParameterData</w:t>
      </w:r>
      <w:proofErr w:type="spellEnd"/>
      <w:r w:rsidRPr="00C2678B">
        <w:rPr>
          <w:rFonts w:ascii="Courier New" w:eastAsia="SimSun" w:hAnsi="Courier New"/>
          <w:sz w:val="16"/>
        </w:rPr>
        <w:t>'</w:t>
      </w:r>
    </w:p>
    <w:p w14:paraId="711B0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34A97D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65427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0D17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3EC71B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787D0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30510A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01828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9E6C6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555D0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18252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3A353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0BD769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61EF0C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2AC27B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020EB9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09EDF7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093BD6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57A921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E7E00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2F0D3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BE202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688C4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9B06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EA8D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DCE72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141488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2B3B7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738562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5F1FB4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Service Parameter Data resource</w:t>
      </w:r>
    </w:p>
    <w:p w14:paraId="5E6E4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UpdateIndividual</w:t>
      </w:r>
      <w:r w:rsidRPr="00C2678B">
        <w:rPr>
          <w:rFonts w:ascii="Courier New" w:eastAsia="SimSun" w:hAnsi="Courier New" w:hint="eastAsia"/>
          <w:sz w:val="16"/>
          <w:lang w:eastAsia="zh-CN"/>
        </w:rPr>
        <w:t>Service</w:t>
      </w:r>
      <w:r w:rsidRPr="00C2678B">
        <w:rPr>
          <w:rFonts w:ascii="Courier New" w:eastAsia="SimSun" w:hAnsi="Courier New"/>
          <w:sz w:val="16"/>
        </w:rPr>
        <w:t>ParameterData</w:t>
      </w:r>
      <w:proofErr w:type="spellEnd"/>
    </w:p>
    <w:p w14:paraId="48DBB8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303F46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Service Parameter Data (Document)</w:t>
      </w:r>
    </w:p>
    <w:p w14:paraId="068CF7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691103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CB8EC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D4F2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13D32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3C8C4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834CE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CE45A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F82F0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D4C7E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AA27B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nudr-dr:application-data:service-parameter-data:modify</w:t>
      </w:r>
      <w:proofErr w:type="spellEnd"/>
    </w:p>
    <w:p w14:paraId="26649F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7D3B07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C9862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D0F23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r w:rsidRPr="00C2678B">
        <w:rPr>
          <w:rFonts w:ascii="Courier New" w:eastAsia="DengXian" w:hAnsi="Courier New"/>
          <w:sz w:val="16"/>
          <w:lang w:val="en-US"/>
        </w:rPr>
        <w:t>merge-patch+</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28DD40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B0D82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hint="eastAsia"/>
          <w:sz w:val="16"/>
          <w:lang w:eastAsia="zh-CN"/>
        </w:rPr>
        <w:t>Service</w:t>
      </w:r>
      <w:r w:rsidRPr="00C2678B">
        <w:rPr>
          <w:rFonts w:ascii="Courier New" w:eastAsia="SimSun" w:hAnsi="Courier New"/>
          <w:sz w:val="16"/>
        </w:rPr>
        <w:t>ParameterDataPatch</w:t>
      </w:r>
      <w:proofErr w:type="spellEnd"/>
      <w:r w:rsidRPr="00C2678B">
        <w:rPr>
          <w:rFonts w:ascii="Courier New" w:eastAsia="SimSun" w:hAnsi="Courier New"/>
          <w:sz w:val="16"/>
        </w:rPr>
        <w:t>'</w:t>
      </w:r>
    </w:p>
    <w:p w14:paraId="604E6F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C06C3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hint="eastAsia"/>
          <w:sz w:val="16"/>
          <w:lang w:eastAsia="zh-CN"/>
        </w:rPr>
        <w:t>service</w:t>
      </w:r>
      <w:r w:rsidRPr="00C2678B">
        <w:rPr>
          <w:rFonts w:ascii="Courier New" w:eastAsia="SimSun" w:hAnsi="Courier New"/>
          <w:sz w:val="16"/>
        </w:rPr>
        <w:t>ParamId</w:t>
      </w:r>
      <w:proofErr w:type="spellEnd"/>
    </w:p>
    <w:p w14:paraId="6A7D48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34C0B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7675F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w:t>
      </w:r>
      <w:r w:rsidRPr="00C2678B">
        <w:rPr>
          <w:rFonts w:ascii="Courier New" w:eastAsia="SimSun" w:hAnsi="Courier New" w:hint="eastAsia"/>
          <w:sz w:val="16"/>
          <w:lang w:eastAsia="zh-CN"/>
        </w:rPr>
        <w:t>Service</w:t>
      </w:r>
      <w:r w:rsidRPr="00C2678B">
        <w:rPr>
          <w:rFonts w:ascii="Courier New" w:eastAsia="SimSun" w:hAnsi="Courier New"/>
          <w:sz w:val="16"/>
        </w:rPr>
        <w:t xml:space="preserve"> Parameter Data to be updated.</w:t>
      </w:r>
    </w:p>
    <w:p w14:paraId="53CB8C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It shall apply the format of Data type string.</w:t>
      </w:r>
    </w:p>
    <w:p w14:paraId="42DFF0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4203E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4196C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E7187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45F0B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D4ED8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4CA7C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Service Parameter Data resource is confirmed</w:t>
      </w:r>
    </w:p>
    <w:p w14:paraId="0714E4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response body containing Service Parameter Data shall be returned.</w:t>
      </w:r>
    </w:p>
    <w:p w14:paraId="4790C5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7F47B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920FE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1CDAC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ServiceParameterData</w:t>
      </w:r>
      <w:proofErr w:type="spellEnd"/>
      <w:r w:rsidRPr="00C2678B">
        <w:rPr>
          <w:rFonts w:ascii="Courier New" w:eastAsia="SimSun" w:hAnsi="Courier New"/>
          <w:sz w:val="16"/>
        </w:rPr>
        <w:t>'</w:t>
      </w:r>
    </w:p>
    <w:p w14:paraId="6A711B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039F2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1A242D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8E0A3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CEF97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E8EB2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736AC7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273B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0B8418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5B2F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1D0809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86E37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176169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F0FD2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6D01FA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7FE786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7011B4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254A5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346B8A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C9E66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03C999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6812F2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9DB12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2453B9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B054B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52B6A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7DA8D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51464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Service Parameter Data resource</w:t>
      </w:r>
    </w:p>
    <w:p w14:paraId="0FB639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DeleteIndividualServiceParameterData</w:t>
      </w:r>
      <w:proofErr w:type="spellEnd"/>
    </w:p>
    <w:p w14:paraId="5CD157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618CB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Service Parameter Data (Document)</w:t>
      </w:r>
    </w:p>
    <w:p w14:paraId="603A99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325DD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EBB19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ADC9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AD031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0039D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5BD0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F53F8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38234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512E1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06BBA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nudr-dr:application-data:service-parameter-data:modify</w:t>
      </w:r>
      <w:proofErr w:type="spellEnd"/>
    </w:p>
    <w:p w14:paraId="4FEED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96F7E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serviceParamId</w:t>
      </w:r>
      <w:proofErr w:type="spellEnd"/>
    </w:p>
    <w:p w14:paraId="655F71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99ED4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D4C9C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Service Parameter Data to be deleted.</w:t>
      </w:r>
    </w:p>
    <w:p w14:paraId="7F09C5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34E8CC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20C8A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63AAC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404BE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508F4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3A4E4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Service Parameter Data was deleted successfully.</w:t>
      </w:r>
    </w:p>
    <w:p w14:paraId="47E83F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3DF33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14BA23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3E559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50956B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F40BD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1B7D6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4BE26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DC7CC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4FCE7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755B17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2A1E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58F365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C9AC7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8D840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0B3C98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EB168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711C8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058B4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033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/application-data/am-influence-data:</w:t>
      </w:r>
    </w:p>
    <w:p w14:paraId="54C179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1D4BFA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AM Influence Data</w:t>
      </w:r>
    </w:p>
    <w:p w14:paraId="06CB34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ReadAmInfluenceData</w:t>
      </w:r>
      <w:proofErr w:type="spellEnd"/>
    </w:p>
    <w:p w14:paraId="3CB92D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70EA3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AM Influence Data (Store)</w:t>
      </w:r>
    </w:p>
    <w:p w14:paraId="7797C7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4DBA8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9EA84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4F378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B5E68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FDAC3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67C5B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BE02B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1E27C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8D413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B08FE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nudr-dr:application-data:am-influence-data:read</w:t>
      </w:r>
      <w:proofErr w:type="spellEnd"/>
    </w:p>
    <w:p w14:paraId="6327F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0275F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am-influence-ids</w:t>
      </w:r>
    </w:p>
    <w:p w14:paraId="5190B3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74A8B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service.</w:t>
      </w:r>
    </w:p>
    <w:p w14:paraId="41E702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64E34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13F32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08F11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B9634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C64E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5EF68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dnns</w:t>
      </w:r>
      <w:proofErr w:type="spellEnd"/>
    </w:p>
    <w:p w14:paraId="6C8CC0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ECD3E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52EA7A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0871BE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E9D8B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D0901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D8897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2C1B83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69EA7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snssais</w:t>
      </w:r>
      <w:proofErr w:type="spellEnd"/>
    </w:p>
    <w:p w14:paraId="7F8326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56EBD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6473E8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DAEC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5E887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49F04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37523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FE51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7128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3A2CFF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B6090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dnn-snssai-infos</w:t>
      </w:r>
      <w:proofErr w:type="spellEnd"/>
    </w:p>
    <w:p w14:paraId="72A4FD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EACB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combination of (</w:t>
      </w:r>
      <w:proofErr w:type="spellStart"/>
      <w:r w:rsidRPr="00C2678B">
        <w:rPr>
          <w:rFonts w:ascii="Courier New" w:eastAsia="SimSun" w:hAnsi="Courier New"/>
          <w:sz w:val="16"/>
        </w:rPr>
        <w:t>DNN</w:t>
      </w:r>
      <w:proofErr w:type="spellEnd"/>
      <w:r w:rsidRPr="00C2678B">
        <w:rPr>
          <w:rFonts w:ascii="Courier New" w:eastAsia="SimSun" w:hAnsi="Courier New"/>
          <w:sz w:val="16"/>
        </w:rPr>
        <w:t>, S-</w:t>
      </w:r>
      <w:proofErr w:type="spellStart"/>
      <w:r w:rsidRPr="00C2678B">
        <w:rPr>
          <w:rFonts w:ascii="Courier New" w:eastAsia="SimSun" w:hAnsi="Courier New"/>
          <w:sz w:val="16"/>
        </w:rPr>
        <w:t>NSSAI</w:t>
      </w:r>
      <w:proofErr w:type="spellEnd"/>
      <w:r w:rsidRPr="00C2678B">
        <w:rPr>
          <w:rFonts w:ascii="Courier New" w:eastAsia="SimSun" w:hAnsi="Courier New"/>
          <w:sz w:val="16"/>
        </w:rPr>
        <w:t>).</w:t>
      </w:r>
    </w:p>
    <w:p w14:paraId="031C67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3BA1D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60290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6B742F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347BE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275FE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3BE7A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0D7394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61CC7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internal-group-ids</w:t>
      </w:r>
    </w:p>
    <w:p w14:paraId="391511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841FD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169819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641FC6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20DB1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26049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30016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455EE4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46974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supis</w:t>
      </w:r>
      <w:proofErr w:type="spellEnd"/>
    </w:p>
    <w:p w14:paraId="3C98F0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240E9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1F3E05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required: false</w:t>
      </w:r>
    </w:p>
    <w:p w14:paraId="2974CB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0B1C4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EC2B7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F15B4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0EBD04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473DC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any-</w:t>
      </w:r>
      <w:proofErr w:type="spellStart"/>
      <w:r w:rsidRPr="00C2678B">
        <w:rPr>
          <w:rFonts w:ascii="Courier New" w:eastAsia="SimSun" w:hAnsi="Courier New"/>
          <w:sz w:val="16"/>
        </w:rPr>
        <w:t>ue</w:t>
      </w:r>
      <w:proofErr w:type="spellEnd"/>
    </w:p>
    <w:p w14:paraId="6BD1CA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A4D37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whether the request is for any UE.</w:t>
      </w:r>
    </w:p>
    <w:p w14:paraId="2F63F5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8DC19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EC7FA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78E40D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5FF520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9F129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3E29C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778E48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88CEF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41BD2B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1457D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1DD72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AM Influence Data stored in the UDR are returned.</w:t>
      </w:r>
    </w:p>
    <w:p w14:paraId="178889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C153A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57276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33BCE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86365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83334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7F7910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27883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46C38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6C384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15BAEF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F8224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7ECE05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0A9CB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CED9E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2EE99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269557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A3D0C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2303E7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7D5DE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2BBAC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4E296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43B11F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D2467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78A478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8A5A0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64F97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273A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8D18E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5AD0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/application-data/am-influence-data/{</w:t>
      </w:r>
      <w:proofErr w:type="spellStart"/>
      <w:r w:rsidRPr="00C2678B">
        <w:rPr>
          <w:rFonts w:ascii="Courier New" w:eastAsia="SimSun" w:hAnsi="Courier New"/>
          <w:sz w:val="16"/>
        </w:rPr>
        <w:t>amInfluenceId</w:t>
      </w:r>
      <w:proofErr w:type="spellEnd"/>
      <w:r w:rsidRPr="00C2678B">
        <w:rPr>
          <w:rFonts w:ascii="Courier New" w:eastAsia="SimSun" w:hAnsi="Courier New"/>
          <w:sz w:val="16"/>
        </w:rPr>
        <w:t>}:</w:t>
      </w:r>
    </w:p>
    <w:p w14:paraId="68F7AF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012185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AM Influence Data resource</w:t>
      </w:r>
    </w:p>
    <w:p w14:paraId="7E18BF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CreateOrReplaceIndividualAmInfluenceData</w:t>
      </w:r>
      <w:proofErr w:type="spellEnd"/>
    </w:p>
    <w:p w14:paraId="166E10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7728B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AM Influence Data (Document)</w:t>
      </w:r>
    </w:p>
    <w:p w14:paraId="2066E0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5B49E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D1F83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CF19E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C6D6A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C8CAD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BE264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473E2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6F24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8B71C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3C8E0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nudr-dr:application-data:am-influence-data:create</w:t>
      </w:r>
      <w:proofErr w:type="spellEnd"/>
    </w:p>
    <w:p w14:paraId="7C6017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0D631A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DFFB3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59F9C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74871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13FD0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1840C9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8822C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amInfluenceId</w:t>
      </w:r>
      <w:proofErr w:type="spellEnd"/>
    </w:p>
    <w:p w14:paraId="050150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E7028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FCC9A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AM Influence Data to be created or updated.</w:t>
      </w:r>
    </w:p>
    <w:p w14:paraId="773D8E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It shall apply the format of Data type string.</w:t>
      </w:r>
    </w:p>
    <w:p w14:paraId="0F8819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33AB6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E660C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C07C6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15D1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1B0D48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7A061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AM Influence Data resource is confirmed and</w:t>
      </w:r>
    </w:p>
    <w:p w14:paraId="0EC864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 representation of that resource is returned.</w:t>
      </w:r>
    </w:p>
    <w:p w14:paraId="38B251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BE06B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B9A7C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0AA2D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2B9326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7476D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1A388A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6308E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0FC70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{apiRoot}/nudr-dr/&lt;apiVersion&gt;/application-data/am-influence-data/{amInfluenceId}'</w:t>
      </w:r>
    </w:p>
    <w:p w14:paraId="6287D7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051F4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32CF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F7E4D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B6F05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D330A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AM Influence Data resource is confirmed and a response</w:t>
      </w:r>
    </w:p>
    <w:p w14:paraId="6A379A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body containing AM Influence Data shall be returned.</w:t>
      </w:r>
    </w:p>
    <w:p w14:paraId="723540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003D8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2E96AE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5A3D2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58C9B9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4DE1FE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71DFA9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C86FD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1AABE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E5630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6B89F7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6F5B2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3AC7BF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C0A49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51BA14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6AAB5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4A19A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544C3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0A9BDF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8DC2E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51EC8A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7A79A2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276BC4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C65CA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8235C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F9A65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012DF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B02DF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84354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9FBBB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796756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C6BE0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219A0C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2DDD7F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part of the properties of an individual AM Influence Data resource</w:t>
      </w:r>
    </w:p>
    <w:p w14:paraId="2568DA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UpdateIndividualAmInfluenceData</w:t>
      </w:r>
      <w:proofErr w:type="spellEnd"/>
    </w:p>
    <w:p w14:paraId="429814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F546D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AM Influence Data (Document)</w:t>
      </w:r>
    </w:p>
    <w:p w14:paraId="44F76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62EBC8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A79EC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2754F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97C2B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B9141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E9742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BE886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27648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ED811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21B83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nudr-dr:application-data:am-influence-data:modify</w:t>
      </w:r>
      <w:proofErr w:type="spellEnd"/>
    </w:p>
    <w:p w14:paraId="2485DE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3EBA6D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1089F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2EA00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merge-patch+json</w:t>
      </w:r>
      <w:proofErr w:type="spellEnd"/>
      <w:r w:rsidRPr="00C2678B">
        <w:rPr>
          <w:rFonts w:ascii="Courier New" w:eastAsia="SimSun" w:hAnsi="Courier New"/>
          <w:sz w:val="16"/>
        </w:rPr>
        <w:t>:</w:t>
      </w:r>
    </w:p>
    <w:p w14:paraId="363393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3B89B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w:t>
      </w:r>
      <w:proofErr w:type="spellStart"/>
      <w:r w:rsidRPr="00C2678B">
        <w:rPr>
          <w:rFonts w:ascii="Courier New" w:eastAsia="SimSun" w:hAnsi="Courier New"/>
          <w:sz w:val="16"/>
        </w:rPr>
        <w:t>AmInfluDataPatch</w:t>
      </w:r>
      <w:proofErr w:type="spellEnd"/>
      <w:r w:rsidRPr="00C2678B">
        <w:rPr>
          <w:rFonts w:ascii="Courier New" w:eastAsia="SimSun" w:hAnsi="Courier New"/>
          <w:sz w:val="16"/>
        </w:rPr>
        <w:t>'</w:t>
      </w:r>
    </w:p>
    <w:p w14:paraId="0C22E0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1000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amInfluenceId</w:t>
      </w:r>
      <w:proofErr w:type="spellEnd"/>
    </w:p>
    <w:p w14:paraId="693546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BDBDE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CECF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AM Influence Data to be updated. It shall</w:t>
      </w:r>
    </w:p>
    <w:p w14:paraId="29410F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3FEE1E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D135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9FB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EDEBE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23176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5E96E7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E4328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AM Influence Data resource is confirmed and a</w:t>
      </w:r>
    </w:p>
    <w:p w14:paraId="516AF2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 body containing AM Influence Data shall be returned.</w:t>
      </w:r>
    </w:p>
    <w:p w14:paraId="0ED35F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DF3D4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6E3819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9292A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3B60D6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0D1CAD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202FF8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B4F99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67C493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B6C6D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09A15A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E1F90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6BE85B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4BF952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6DCA1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49352C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18081C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A3042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786889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D7F21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71373F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F7C54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0FD141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9DB5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E3081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5DA29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5D73D3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F792F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70D02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91441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59154B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21077D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AM Influence Data resource</w:t>
      </w:r>
    </w:p>
    <w:p w14:paraId="375A40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DeleteIndividualAmInfluenceData</w:t>
      </w:r>
      <w:proofErr w:type="spellEnd"/>
    </w:p>
    <w:p w14:paraId="1C6F12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C2844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AM Influence Data (Document)</w:t>
      </w:r>
    </w:p>
    <w:p w14:paraId="5FEA1D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37228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D888C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A7252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ED988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A5329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37532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22693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D0407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EB15C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2546C8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nudr-dr:application-data:am-influence-data:modify</w:t>
      </w:r>
      <w:proofErr w:type="spellEnd"/>
    </w:p>
    <w:p w14:paraId="278CF0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4E801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amInfluenceId</w:t>
      </w:r>
      <w:proofErr w:type="spellEnd"/>
    </w:p>
    <w:p w14:paraId="339E2D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6490E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BC865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AM Influence Data to be deleted. It shall</w:t>
      </w:r>
    </w:p>
    <w:p w14:paraId="61EB83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apply the format of Data type string.</w:t>
      </w:r>
    </w:p>
    <w:p w14:paraId="232ED2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6565B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A06A6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C299E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3A3DE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0A1B3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AM Influence Data was deleted successfully.</w:t>
      </w:r>
    </w:p>
    <w:p w14:paraId="7668ED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26E7D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3D3C5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E4B63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2D2FA7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831F7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FF3FB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DFD84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61C0E6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0634A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3C1F66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BAECA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BA22E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7D74F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5A2174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08D06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4D356F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15F279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123C4D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637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/application-data/subs-to-notify:</w:t>
      </w:r>
    </w:p>
    <w:p w14:paraId="39C22D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69699A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a subscription to receive notification of application data changes</w:t>
      </w:r>
    </w:p>
    <w:p w14:paraId="13501E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CreateIndividualApplicationDataSubscription</w:t>
      </w:r>
      <w:proofErr w:type="spellEnd"/>
    </w:p>
    <w:p w14:paraId="03AE57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262D5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ApplicationDataSubscriptions</w:t>
      </w:r>
      <w:proofErr w:type="spellEnd"/>
      <w:r w:rsidRPr="00C2678B">
        <w:rPr>
          <w:rFonts w:ascii="Courier New" w:eastAsia="SimSun" w:hAnsi="Courier New"/>
          <w:sz w:val="16"/>
        </w:rPr>
        <w:t xml:space="preserve"> (Collection)</w:t>
      </w:r>
    </w:p>
    <w:p w14:paraId="34A4AE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CBA83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A4D3A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FC2A7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9ABC7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E2382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348FF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28E5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8B819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9AA30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11693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nudr-dr:application-data:subs-to-notify:create</w:t>
      </w:r>
      <w:proofErr w:type="spellEnd"/>
    </w:p>
    <w:p w14:paraId="4A1917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3FA31C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F82F4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DE0E9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858B1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D90BF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ApplicationDataSubs</w:t>
      </w:r>
      <w:proofErr w:type="spellEnd"/>
      <w:r w:rsidRPr="00C2678B">
        <w:rPr>
          <w:rFonts w:ascii="Courier New" w:eastAsia="SimSun" w:hAnsi="Courier New"/>
          <w:sz w:val="16"/>
        </w:rPr>
        <w:t>'</w:t>
      </w:r>
    </w:p>
    <w:p w14:paraId="44FFCF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4D06A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6A9A89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5A0AF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Upon success, a response body containing a representation of each</w:t>
      </w:r>
    </w:p>
    <w:p w14:paraId="407C92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Individual subscription resource shall be returned.</w:t>
      </w:r>
    </w:p>
    <w:p w14:paraId="06134B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D4B87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58D23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289B7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ApplicationDataSubs</w:t>
      </w:r>
      <w:proofErr w:type="spellEnd"/>
      <w:r w:rsidRPr="00C2678B">
        <w:rPr>
          <w:rFonts w:ascii="Courier New" w:eastAsia="SimSun" w:hAnsi="Courier New"/>
          <w:sz w:val="16"/>
        </w:rPr>
        <w:t>'</w:t>
      </w:r>
    </w:p>
    <w:p w14:paraId="084336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158B81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23E117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URI of the newly created resource'</w:t>
      </w:r>
    </w:p>
    <w:p w14:paraId="0D46A1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9A82F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444FA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554D1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1E77A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85E59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36A6B2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3407CF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AB3BE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C8DFB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DE883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5C14FC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2C1F21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415934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163214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1A393C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20D890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2F1A7A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5C8CA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230D1D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921C2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F33D0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1E246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0ADC3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529D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612A3B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C3953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2E5753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callbacks:</w:t>
      </w:r>
    </w:p>
    <w:p w14:paraId="67243E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applicationDataChangeNotif</w:t>
      </w:r>
      <w:proofErr w:type="spellEnd"/>
      <w:r w:rsidRPr="00C2678B">
        <w:rPr>
          <w:rFonts w:ascii="Courier New" w:eastAsia="SimSun" w:hAnsi="Courier New"/>
          <w:sz w:val="16"/>
        </w:rPr>
        <w:t>:</w:t>
      </w:r>
    </w:p>
    <w:p w14:paraId="7489A8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roofErr w:type="spellStart"/>
      <w:r w:rsidRPr="00C2678B">
        <w:rPr>
          <w:rFonts w:ascii="Courier New" w:eastAsia="SimSun" w:hAnsi="Courier New"/>
          <w:sz w:val="16"/>
        </w:rPr>
        <w:t>notificationUri</w:t>
      </w:r>
      <w:proofErr w:type="spellEnd"/>
      <w:r w:rsidRPr="00C2678B">
        <w:rPr>
          <w:rFonts w:ascii="Courier New" w:eastAsia="SimSun" w:hAnsi="Courier New"/>
          <w:sz w:val="16"/>
        </w:rPr>
        <w:t>}':</w:t>
      </w:r>
    </w:p>
    <w:p w14:paraId="6015A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post:</w:t>
      </w:r>
    </w:p>
    <w:p w14:paraId="39C9F8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1459F6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A5A66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923D9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F6619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ADEFA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73DEA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D5377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ApplicationDataChangeNotif</w:t>
      </w:r>
      <w:proofErr w:type="spellEnd"/>
      <w:r w:rsidRPr="00C2678B">
        <w:rPr>
          <w:rFonts w:ascii="Courier New" w:eastAsia="SimSun" w:hAnsi="Courier New"/>
          <w:sz w:val="16"/>
        </w:rPr>
        <w:t>'</w:t>
      </w:r>
    </w:p>
    <w:p w14:paraId="2628B5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2BFB7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FE96E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0934B1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 Notification was successful</w:t>
      </w:r>
    </w:p>
    <w:p w14:paraId="459AD2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F8766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687BEF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5A72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297BC8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CB831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13E0A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43211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5FD075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5B2DE9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0B55F7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7BFDF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5A1B21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DD06B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1FC0D3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3703A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437AA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2AD57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5F0CE0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C1B05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03B0E3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4208A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5F6DB4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EBD08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04F007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76579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w:t>
      </w:r>
      <w:r w:rsidRPr="00C2678B">
        <w:rPr>
          <w:rFonts w:ascii="Courier New" w:eastAsia="SimSun" w:hAnsi="Courier New"/>
          <w:sz w:val="16"/>
          <w:lang w:eastAsia="zh-CN"/>
        </w:rPr>
        <w:t>Read</w:t>
      </w:r>
      <w:r w:rsidRPr="00C2678B">
        <w:rPr>
          <w:rFonts w:ascii="Courier New" w:eastAsia="SimSun" w:hAnsi="Courier New"/>
          <w:sz w:val="16"/>
        </w:rPr>
        <w:t xml:space="preserve"> Application Data change Subscriptions</w:t>
      </w:r>
    </w:p>
    <w:p w14:paraId="5AE5E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ReadApplicationDataChangeSubscriptions</w:t>
      </w:r>
      <w:proofErr w:type="spellEnd"/>
    </w:p>
    <w:p w14:paraId="40D2FB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790128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ApplicationDataSubscriptions</w:t>
      </w:r>
      <w:proofErr w:type="spellEnd"/>
      <w:r w:rsidRPr="00C2678B">
        <w:rPr>
          <w:rFonts w:ascii="Courier New" w:eastAsia="SimSun" w:hAnsi="Courier New"/>
          <w:sz w:val="16"/>
        </w:rPr>
        <w:t xml:space="preserve"> (Collection)</w:t>
      </w:r>
    </w:p>
    <w:p w14:paraId="3C77AB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5EF64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5BEC53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43D24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8B8A4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E853A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80F0C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45151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E9EBA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A67D6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2C90F2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nudr-dr:application-data:subs-to-notify:read</w:t>
      </w:r>
      <w:proofErr w:type="spellEnd"/>
    </w:p>
    <w:p w14:paraId="4FAAD3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78942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data-filter</w:t>
      </w:r>
    </w:p>
    <w:p w14:paraId="17D50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19061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data filter for the query.</w:t>
      </w:r>
    </w:p>
    <w:p w14:paraId="7AF965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CB9F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4EC16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01B45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678B">
        <w:rPr>
          <w:rFonts w:ascii="Courier New" w:eastAsia="SimSun" w:hAnsi="Courier New"/>
          <w:sz w:val="16"/>
        </w:rPr>
        <w:t xml:space="preserve">              </w:t>
      </w:r>
      <w:proofErr w:type="spellStart"/>
      <w:r w:rsidRPr="00C2678B">
        <w:rPr>
          <w:rFonts w:ascii="Courier New" w:eastAsia="SimSun" w:hAnsi="Courier New"/>
          <w:sz w:val="16"/>
          <w:lang w:val="de-DE"/>
        </w:rPr>
        <w:t>schema</w:t>
      </w:r>
      <w:proofErr w:type="spellEnd"/>
      <w:r w:rsidRPr="00C2678B">
        <w:rPr>
          <w:rFonts w:ascii="Courier New" w:eastAsia="SimSun" w:hAnsi="Courier New"/>
          <w:sz w:val="16"/>
          <w:lang w:val="de-DE"/>
        </w:rPr>
        <w:t>:</w:t>
      </w:r>
    </w:p>
    <w:p w14:paraId="7145AC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678B">
        <w:rPr>
          <w:rFonts w:ascii="Courier New" w:eastAsia="SimSun" w:hAnsi="Courier New"/>
          <w:sz w:val="16"/>
          <w:lang w:val="de-DE"/>
        </w:rPr>
        <w:t xml:space="preserve">                $</w:t>
      </w:r>
      <w:proofErr w:type="spellStart"/>
      <w:r w:rsidRPr="00C2678B">
        <w:rPr>
          <w:rFonts w:ascii="Courier New" w:eastAsia="SimSun" w:hAnsi="Courier New"/>
          <w:sz w:val="16"/>
          <w:lang w:val="de-DE"/>
        </w:rPr>
        <w:t>ref</w:t>
      </w:r>
      <w:proofErr w:type="spellEnd"/>
      <w:r w:rsidRPr="00C2678B">
        <w:rPr>
          <w:rFonts w:ascii="Courier New" w:eastAsia="SimSun" w:hAnsi="Courier New"/>
          <w:sz w:val="16"/>
          <w:lang w:val="de-DE"/>
        </w:rPr>
        <w:t>: '#/</w:t>
      </w:r>
      <w:proofErr w:type="spellStart"/>
      <w:r w:rsidRPr="00C2678B">
        <w:rPr>
          <w:rFonts w:ascii="Courier New" w:eastAsia="SimSun" w:hAnsi="Courier New"/>
          <w:sz w:val="16"/>
          <w:lang w:val="de-DE"/>
        </w:rPr>
        <w:t>components</w:t>
      </w:r>
      <w:proofErr w:type="spellEnd"/>
      <w:r w:rsidRPr="00C2678B">
        <w:rPr>
          <w:rFonts w:ascii="Courier New" w:eastAsia="SimSun" w:hAnsi="Courier New"/>
          <w:sz w:val="16"/>
          <w:lang w:val="de-DE"/>
        </w:rPr>
        <w:t>/</w:t>
      </w:r>
      <w:proofErr w:type="spellStart"/>
      <w:r w:rsidRPr="00C2678B">
        <w:rPr>
          <w:rFonts w:ascii="Courier New" w:eastAsia="SimSun" w:hAnsi="Courier New"/>
          <w:sz w:val="16"/>
          <w:lang w:val="de-DE"/>
        </w:rPr>
        <w:t>schemas</w:t>
      </w:r>
      <w:proofErr w:type="spellEnd"/>
      <w:r w:rsidRPr="00C2678B">
        <w:rPr>
          <w:rFonts w:ascii="Courier New" w:eastAsia="SimSun" w:hAnsi="Courier New"/>
          <w:sz w:val="16"/>
          <w:lang w:val="de-DE"/>
        </w:rPr>
        <w:t>/</w:t>
      </w:r>
      <w:proofErr w:type="spellStart"/>
      <w:r w:rsidRPr="00C2678B">
        <w:rPr>
          <w:rFonts w:ascii="Courier New" w:eastAsia="SimSun" w:hAnsi="Courier New"/>
          <w:sz w:val="16"/>
          <w:lang w:val="de-DE"/>
        </w:rPr>
        <w:t>DataFilter</w:t>
      </w:r>
      <w:proofErr w:type="spellEnd"/>
      <w:r w:rsidRPr="00C2678B">
        <w:rPr>
          <w:rFonts w:ascii="Courier New" w:eastAsia="SimSun" w:hAnsi="Courier New"/>
          <w:sz w:val="16"/>
          <w:lang w:val="de-DE"/>
        </w:rPr>
        <w:t>'</w:t>
      </w:r>
    </w:p>
    <w:p w14:paraId="18F36C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val="de-DE"/>
        </w:rPr>
        <w:t xml:space="preserve">      </w:t>
      </w:r>
      <w:r w:rsidRPr="00C2678B">
        <w:rPr>
          <w:rFonts w:ascii="Courier New" w:eastAsia="SimSun" w:hAnsi="Courier New"/>
          <w:sz w:val="16"/>
        </w:rPr>
        <w:t>responses:</w:t>
      </w:r>
    </w:p>
    <w:p w14:paraId="4D8F40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B9D2B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799C5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subscription information as request in the request URI query parameter(s)</w:t>
      </w:r>
    </w:p>
    <w:p w14:paraId="512F4C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are returned.</w:t>
      </w:r>
    </w:p>
    <w:p w14:paraId="1E99D1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DF9F4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91FEE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8FE00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375BD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6F726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ApplicationDataSubs</w:t>
      </w:r>
      <w:proofErr w:type="spellEnd"/>
      <w:r w:rsidRPr="00C2678B">
        <w:rPr>
          <w:rFonts w:ascii="Courier New" w:eastAsia="SimSun" w:hAnsi="Courier New"/>
          <w:sz w:val="16"/>
        </w:rPr>
        <w:t>'</w:t>
      </w:r>
    </w:p>
    <w:p w14:paraId="529150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0</w:t>
      </w:r>
    </w:p>
    <w:p w14:paraId="2BC7DF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2DC709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7CE80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83098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5B65F0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0C6E1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8BEC3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95864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7F1D0D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1889E7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7D8187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6D48D5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1E33B5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0C57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73579D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0353FA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47B25E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0EF9E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3A962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4337D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651EF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05C46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EFB25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E10E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af</w:t>
      </w:r>
      <w:proofErr w:type="spellEnd"/>
      <w:r w:rsidRPr="00C2678B">
        <w:rPr>
          <w:rFonts w:ascii="Courier New" w:eastAsia="SimSun" w:hAnsi="Courier New"/>
          <w:sz w:val="16"/>
        </w:rPr>
        <w:t>-</w:t>
      </w:r>
      <w:proofErr w:type="spellStart"/>
      <w:r w:rsidRPr="00C2678B">
        <w:rPr>
          <w:rFonts w:ascii="Courier New" w:eastAsia="SimSun" w:hAnsi="Courier New"/>
          <w:sz w:val="16"/>
        </w:rPr>
        <w:t>qos</w:t>
      </w:r>
      <w:proofErr w:type="spellEnd"/>
      <w:r w:rsidRPr="00C2678B">
        <w:rPr>
          <w:rFonts w:ascii="Courier New" w:eastAsia="SimSun" w:hAnsi="Courier New"/>
          <w:sz w:val="16"/>
        </w:rPr>
        <w:t>-data-sets:</w:t>
      </w:r>
    </w:p>
    <w:p w14:paraId="5BF54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AF97D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one or several existing Individual AF Requested QoS Data Set resource(s).</w:t>
      </w:r>
    </w:p>
    <w:p w14:paraId="004657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ReadAFReqQoSDataSets</w:t>
      </w:r>
      <w:proofErr w:type="spellEnd"/>
    </w:p>
    <w:p w14:paraId="259457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6F342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AF Requested QoS Data Sets (Collection)</w:t>
      </w:r>
    </w:p>
    <w:p w14:paraId="7D4A8C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004A0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C8735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A296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07967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C80B0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FFD80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B2DB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3B656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5231E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F5FF9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nudr-dr:application-data:af-qos-data-sets:read</w:t>
      </w:r>
      <w:proofErr w:type="spellEnd"/>
    </w:p>
    <w:p w14:paraId="4001FA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6FFE1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dnns</w:t>
      </w:r>
      <w:proofErr w:type="spellEnd"/>
    </w:p>
    <w:p w14:paraId="41840A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0189CC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1E7D24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1F1B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0881F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13E9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88FE7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53B7A6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770B2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snssais</w:t>
      </w:r>
      <w:proofErr w:type="spellEnd"/>
    </w:p>
    <w:p w14:paraId="4978B6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70945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network slice.</w:t>
      </w:r>
    </w:p>
    <w:p w14:paraId="79A977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56AB8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A2B8A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37B9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771F6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A161C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D6231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3B17D2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BF426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int-group-ids</w:t>
      </w:r>
    </w:p>
    <w:p w14:paraId="0065F7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62E05D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subscriber(s).</w:t>
      </w:r>
    </w:p>
    <w:p w14:paraId="54642C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2050F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3F90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C9062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A15D7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62EC3C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BDF96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supis</w:t>
      </w:r>
      <w:proofErr w:type="spellEnd"/>
    </w:p>
    <w:p w14:paraId="6BA54E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FC29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subscriber.</w:t>
      </w:r>
    </w:p>
    <w:p w14:paraId="27B7FF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8C962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0C8E7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60B4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6F590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45A940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92BB2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data-set-ids</w:t>
      </w:r>
    </w:p>
    <w:p w14:paraId="6C5AE8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6A89E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description: Each element identifies an Individual AF requested QoS Set resource.</w:t>
      </w:r>
    </w:p>
    <w:p w14:paraId="3DD593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457751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D90F8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D9948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80EF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979E7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4A28D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0B14D0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387D17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1E823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31B64B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96849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70D46D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08BD1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EFDB3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description: </w:t>
      </w:r>
      <w:r w:rsidRPr="00C2678B">
        <w:rPr>
          <w:rFonts w:ascii="Courier New" w:eastAsia="SimSun" w:hAnsi="Courier New"/>
          <w:sz w:val="16"/>
          <w:lang w:val="en-US"/>
        </w:rPr>
        <w:t>&gt;</w:t>
      </w:r>
    </w:p>
    <w:p w14:paraId="55D31E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val="en-US"/>
        </w:rPr>
        <w:t xml:space="preserve">            </w:t>
      </w:r>
      <w:r w:rsidRPr="00C2678B">
        <w:rPr>
          <w:rFonts w:ascii="Courier New" w:eastAsia="SimSun" w:hAnsi="Courier New"/>
          <w:sz w:val="16"/>
        </w:rPr>
        <w:t>The requested "Individual AF requested QoS Data Set resource(s) stored in the UDR are</w:t>
      </w:r>
    </w:p>
    <w:p w14:paraId="1F3A9D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returned.</w:t>
      </w:r>
    </w:p>
    <w:p w14:paraId="26B1D9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FF31D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7CC2BB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5A171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D9A89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C868A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AfRequestedQosData</w:t>
      </w:r>
      <w:proofErr w:type="spellEnd"/>
      <w:r w:rsidRPr="00C2678B">
        <w:rPr>
          <w:rFonts w:ascii="Courier New" w:eastAsia="SimSun" w:hAnsi="Courier New"/>
          <w:sz w:val="16"/>
        </w:rPr>
        <w:t>'</w:t>
      </w:r>
    </w:p>
    <w:p w14:paraId="708332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0</w:t>
      </w:r>
    </w:p>
    <w:p w14:paraId="7437BA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8EB07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0B822F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C5378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932BB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A5329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37C71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816F2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368BF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048848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7B41FD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2D9EA1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399641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4643E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24C494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48DCA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6EB0A3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97869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6B7237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7B597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C795E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72486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5F502D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F856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af</w:t>
      </w:r>
      <w:proofErr w:type="spellEnd"/>
      <w:r w:rsidRPr="00C2678B">
        <w:rPr>
          <w:rFonts w:ascii="Courier New" w:eastAsia="SimSun" w:hAnsi="Courier New"/>
          <w:sz w:val="16"/>
        </w:rPr>
        <w:t>-</w:t>
      </w:r>
      <w:proofErr w:type="spellStart"/>
      <w:r w:rsidRPr="00C2678B">
        <w:rPr>
          <w:rFonts w:ascii="Courier New" w:eastAsia="SimSun" w:hAnsi="Courier New"/>
          <w:sz w:val="16"/>
        </w:rPr>
        <w:t>qos</w:t>
      </w:r>
      <w:proofErr w:type="spellEnd"/>
      <w:r w:rsidRPr="00C2678B">
        <w:rPr>
          <w:rFonts w:ascii="Courier New" w:eastAsia="SimSun" w:hAnsi="Courier New"/>
          <w:sz w:val="16"/>
        </w:rPr>
        <w:t>-data-sets/{</w:t>
      </w:r>
      <w:proofErr w:type="spellStart"/>
      <w:r w:rsidRPr="00C2678B">
        <w:rPr>
          <w:rFonts w:ascii="Courier New" w:eastAsia="SimSun" w:hAnsi="Courier New"/>
          <w:sz w:val="16"/>
        </w:rPr>
        <w:t>afReqQosId</w:t>
      </w:r>
      <w:proofErr w:type="spellEnd"/>
      <w:r w:rsidRPr="00C2678B">
        <w:rPr>
          <w:rFonts w:ascii="Courier New" w:eastAsia="SimSun" w:hAnsi="Courier New"/>
          <w:sz w:val="16"/>
        </w:rPr>
        <w:t>}:</w:t>
      </w:r>
    </w:p>
    <w:p w14:paraId="4F0EC9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541D7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afReqQosId</w:t>
      </w:r>
      <w:proofErr w:type="spellEnd"/>
    </w:p>
    <w:p w14:paraId="4A035B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7DE5C6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30A6A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Represents the identifier of an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w:t>
      </w:r>
    </w:p>
    <w:p w14:paraId="71B57F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AFBB7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5C2F6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37F96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B067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3A8EED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AF Requested QoS Data Set resource.</w:t>
      </w:r>
    </w:p>
    <w:p w14:paraId="184A4A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CreateOrUpdateIndAFReqQoSDataSet</w:t>
      </w:r>
      <w:proofErr w:type="spellEnd"/>
    </w:p>
    <w:p w14:paraId="752772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56FE7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(Document)</w:t>
      </w:r>
    </w:p>
    <w:p w14:paraId="3114D7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78E2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4290E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60E9B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95FA7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5B642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C30D4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84BC0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D37A2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A4F7A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4611BA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nudr-dr:application-data:af-qos-data-sets:create</w:t>
      </w:r>
      <w:proofErr w:type="spellEnd"/>
    </w:p>
    <w:p w14:paraId="3125CA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11C94F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3045B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9306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20F7E1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608EB3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AfRequestedQosData</w:t>
      </w:r>
      <w:proofErr w:type="spellEnd"/>
      <w:r w:rsidRPr="00C2678B">
        <w:rPr>
          <w:rFonts w:ascii="Courier New" w:eastAsia="SimSun" w:hAnsi="Courier New"/>
          <w:sz w:val="16"/>
        </w:rPr>
        <w:t>'</w:t>
      </w:r>
    </w:p>
    <w:p w14:paraId="5D7C13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BF477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6CAA7A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317F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Created.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created and a</w:t>
      </w:r>
    </w:p>
    <w:p w14:paraId="2A3C40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the created resource shall be returned in the response body.</w:t>
      </w:r>
    </w:p>
    <w:p w14:paraId="648F23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244AD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7FB50D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FDBE1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AfRequestedQosData</w:t>
      </w:r>
      <w:proofErr w:type="spellEnd"/>
      <w:r w:rsidRPr="00C2678B">
        <w:rPr>
          <w:rFonts w:ascii="Courier New" w:eastAsia="SimSun" w:hAnsi="Courier New"/>
          <w:sz w:val="16"/>
        </w:rPr>
        <w:t>'</w:t>
      </w:r>
    </w:p>
    <w:p w14:paraId="1177F1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16E4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3EF2E2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6EC46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w:t>
      </w:r>
    </w:p>
    <w:p w14:paraId="314DEF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5FB9D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0DA63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52553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3F47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5255B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OK.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updated and a</w:t>
      </w:r>
    </w:p>
    <w:p w14:paraId="153584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the updated resource shall be returned in the response body.</w:t>
      </w:r>
    </w:p>
    <w:p w14:paraId="4135FF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F94D1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B42E5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06727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AfRequestedQosData</w:t>
      </w:r>
      <w:proofErr w:type="spellEnd"/>
      <w:r w:rsidRPr="00C2678B">
        <w:rPr>
          <w:rFonts w:ascii="Courier New" w:eastAsia="SimSun" w:hAnsi="Courier New"/>
          <w:sz w:val="16"/>
        </w:rPr>
        <w:t>'</w:t>
      </w:r>
    </w:p>
    <w:p w14:paraId="406A56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4A7871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99AEF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 Content.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updated</w:t>
      </w:r>
    </w:p>
    <w:p w14:paraId="17E09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no content is returned in the response body.</w:t>
      </w:r>
    </w:p>
    <w:p w14:paraId="1D9899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023A6E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16AD31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D532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9681A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9BA69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3F6BB5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222636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F056E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7E7C08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77714B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505A9D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3F526F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5890BA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43513E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1ED8F8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04AFA1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0C12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6D383E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1B166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DC42D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A0288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E2A13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F2D4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689A6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9CD07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19B7F1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BFCE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patch:</w:t>
      </w:r>
    </w:p>
    <w:p w14:paraId="195065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Modify of an existing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resource</w:t>
      </w:r>
    </w:p>
    <w:p w14:paraId="3C4FA9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ModifyInd</w:t>
      </w:r>
      <w:r w:rsidRPr="00C2678B">
        <w:rPr>
          <w:rFonts w:ascii="Courier New" w:eastAsia="SimSun" w:hAnsi="Courier New"/>
          <w:sz w:val="16"/>
          <w:lang w:eastAsia="zh-CN"/>
        </w:rPr>
        <w:t>AFReqQoS</w:t>
      </w:r>
      <w:r w:rsidRPr="00C2678B">
        <w:rPr>
          <w:rFonts w:ascii="Courier New" w:eastAsia="SimSun" w:hAnsi="Courier New"/>
          <w:sz w:val="16"/>
        </w:rPr>
        <w:t>DataSet</w:t>
      </w:r>
      <w:proofErr w:type="spellEnd"/>
    </w:p>
    <w:p w14:paraId="5726F9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D3142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(Document)</w:t>
      </w:r>
    </w:p>
    <w:p w14:paraId="35E279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C4EF0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0B736A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5C0C1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EDE05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69771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AD8F2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FEACF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E1E7D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2D3E0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54617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nudr-dr:application-data:af-qos-data-sets:modify</w:t>
      </w:r>
      <w:proofErr w:type="spellEnd"/>
    </w:p>
    <w:p w14:paraId="5D10BF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668DB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57CED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4BB99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merge-patch+json</w:t>
      </w:r>
      <w:proofErr w:type="spellEnd"/>
      <w:r w:rsidRPr="00C2678B">
        <w:rPr>
          <w:rFonts w:ascii="Courier New" w:eastAsia="SimSun" w:hAnsi="Courier New"/>
          <w:sz w:val="16"/>
        </w:rPr>
        <w:t>:</w:t>
      </w:r>
    </w:p>
    <w:p w14:paraId="2C0D0B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B8828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w:t>
      </w:r>
      <w:proofErr w:type="spellStart"/>
      <w:r w:rsidRPr="00C2678B">
        <w:rPr>
          <w:rFonts w:ascii="Courier New" w:eastAsia="SimSun" w:hAnsi="Courier New"/>
          <w:sz w:val="16"/>
        </w:rPr>
        <w:t>AfRequestedQosDataPatch</w:t>
      </w:r>
      <w:proofErr w:type="spellEnd"/>
      <w:r w:rsidRPr="00C2678B">
        <w:rPr>
          <w:rFonts w:ascii="Courier New" w:eastAsia="SimSun" w:hAnsi="Courier New"/>
          <w:sz w:val="16"/>
        </w:rPr>
        <w:t>'</w:t>
      </w:r>
    </w:p>
    <w:p w14:paraId="017565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FB52D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349BAB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319AA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OK.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modified and a</w:t>
      </w:r>
    </w:p>
    <w:p w14:paraId="1AB770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the updated resource shall be returned in the response body.</w:t>
      </w:r>
    </w:p>
    <w:p w14:paraId="0A753E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EF7D3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147EC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E1BCA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AfRequestedQosData</w:t>
      </w:r>
      <w:proofErr w:type="spellEnd"/>
      <w:r w:rsidRPr="00C2678B">
        <w:rPr>
          <w:rFonts w:ascii="Courier New" w:eastAsia="SimSun" w:hAnsi="Courier New"/>
          <w:sz w:val="16"/>
        </w:rPr>
        <w:t>'</w:t>
      </w:r>
    </w:p>
    <w:p w14:paraId="6B2E70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6F8E8E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AFD99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 Content. The Individual AF </w:t>
      </w:r>
      <w:r w:rsidRPr="00C2678B">
        <w:rPr>
          <w:rFonts w:ascii="Courier New" w:eastAsia="SimSun" w:hAnsi="Courier New"/>
          <w:sz w:val="16"/>
          <w:lang w:eastAsia="zh-CN"/>
        </w:rPr>
        <w:t>Requested QoS</w:t>
      </w:r>
      <w:r w:rsidRPr="00C2678B">
        <w:rPr>
          <w:rFonts w:ascii="Courier New" w:eastAsia="SimSun" w:hAnsi="Courier New"/>
          <w:sz w:val="16"/>
        </w:rPr>
        <w:t xml:space="preserve"> Data Set resource is successfully modified</w:t>
      </w:r>
    </w:p>
    <w:p w14:paraId="7DECCA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no content is returned in the response body.</w:t>
      </w:r>
    </w:p>
    <w:p w14:paraId="0013D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48B67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3106F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89562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5F8E7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8E7AE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6B1568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2F47A1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6A1D1F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7A43CB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15D4DA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21BFEF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5B6491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3C2F72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033B56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166D85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02AD3D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B147C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6BFCCF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5CA106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87FC3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8776D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8A72A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01A6D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00F6F8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A75E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38CFEA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existing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resource</w:t>
      </w:r>
    </w:p>
    <w:p w14:paraId="1B68A9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w:t>
      </w:r>
      <w:r w:rsidRPr="00C2678B">
        <w:rPr>
          <w:rFonts w:ascii="Courier New" w:eastAsia="SimSun" w:hAnsi="Courier New"/>
          <w:sz w:val="16"/>
          <w:lang w:eastAsia="zh-CN"/>
        </w:rPr>
        <w:t>AFReqQos</w:t>
      </w:r>
      <w:r w:rsidRPr="00C2678B">
        <w:rPr>
          <w:rFonts w:ascii="Courier New" w:eastAsia="SimSun" w:hAnsi="Courier New"/>
          <w:sz w:val="16"/>
        </w:rPr>
        <w:t>DataSet</w:t>
      </w:r>
      <w:proofErr w:type="spellEnd"/>
    </w:p>
    <w:p w14:paraId="192FB3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60B51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(Document)</w:t>
      </w:r>
    </w:p>
    <w:p w14:paraId="0B36FB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57548B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16FDA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B19FF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F707A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9068E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B8645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91E5E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D254D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B1D12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56386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nudr-dr:application-data:af-qos-data-sets:modify</w:t>
      </w:r>
      <w:proofErr w:type="spellEnd"/>
    </w:p>
    <w:p w14:paraId="262F2A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A86A2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A2215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8A68C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lang w:eastAsia="zh-CN"/>
        </w:rPr>
        <w:t xml:space="preserve">            No Content. </w:t>
      </w:r>
      <w:r w:rsidRPr="00C2678B">
        <w:rPr>
          <w:rFonts w:ascii="Courier New" w:eastAsia="SimSun" w:hAnsi="Courier New"/>
          <w:sz w:val="16"/>
        </w:rPr>
        <w:t xml:space="preserve">The Individual </w:t>
      </w:r>
      <w:r w:rsidRPr="00C2678B">
        <w:rPr>
          <w:rFonts w:ascii="Courier New" w:eastAsia="SimSun" w:hAnsi="Courier New"/>
          <w:sz w:val="16"/>
          <w:lang w:eastAsia="zh-CN"/>
        </w:rPr>
        <w:t>AF requested QoS</w:t>
      </w:r>
      <w:r w:rsidRPr="00C2678B">
        <w:rPr>
          <w:rFonts w:ascii="Courier New" w:eastAsia="SimSun" w:hAnsi="Courier New"/>
          <w:sz w:val="16"/>
        </w:rPr>
        <w:t xml:space="preserve"> Data Set is successfully deleted.</w:t>
      </w:r>
    </w:p>
    <w:p w14:paraId="186ADC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56AC68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2F28E5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F04AE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01B7C8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2A37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53B655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4E83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B5EB9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C0AFC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7C945D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2CADA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B3081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ED50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D44D2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44355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762349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2BE72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1F31AB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624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/application-data/subs-to-notify/{</w:t>
      </w:r>
      <w:proofErr w:type="spellStart"/>
      <w:r w:rsidRPr="00C2678B">
        <w:rPr>
          <w:rFonts w:ascii="Courier New" w:eastAsia="SimSun" w:hAnsi="Courier New"/>
          <w:sz w:val="16"/>
        </w:rPr>
        <w:t>subsId</w:t>
      </w:r>
      <w:proofErr w:type="spellEnd"/>
      <w:r w:rsidRPr="00C2678B">
        <w:rPr>
          <w:rFonts w:ascii="Courier New" w:eastAsia="SimSun" w:hAnsi="Courier New"/>
          <w:sz w:val="16"/>
        </w:rPr>
        <w:t>}:</w:t>
      </w:r>
    </w:p>
    <w:p w14:paraId="4E0D2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8DF7A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subsId</w:t>
      </w:r>
      <w:proofErr w:type="spellEnd"/>
    </w:p>
    <w:p w14:paraId="607AB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5F9580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056CBB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77057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BE8A5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57282A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eastAsia="SimSun" w:hAnsi="Courier New"/>
          <w:sz w:val="16"/>
        </w:rPr>
        <w:t xml:space="preserve">      summary: </w:t>
      </w:r>
      <w:r w:rsidRPr="00C2678B">
        <w:rPr>
          <w:rFonts w:ascii="Courier New" w:hAnsi="Courier New"/>
          <w:sz w:val="16"/>
        </w:rPr>
        <w:t>Modify a subscription to receive notification of application data changes</w:t>
      </w:r>
    </w:p>
    <w:p w14:paraId="3AF140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ReplaceIndividualApplicationDataSubscription</w:t>
      </w:r>
      <w:proofErr w:type="spellEnd"/>
    </w:p>
    <w:p w14:paraId="5445C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32C97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IndividualApplicationDataSubscription</w:t>
      </w:r>
      <w:proofErr w:type="spellEnd"/>
      <w:r w:rsidRPr="00C2678B">
        <w:rPr>
          <w:rFonts w:ascii="Courier New" w:eastAsia="SimSun" w:hAnsi="Courier New"/>
          <w:sz w:val="16"/>
        </w:rPr>
        <w:t xml:space="preserve"> (Document)</w:t>
      </w:r>
    </w:p>
    <w:p w14:paraId="30C0E3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72DA4B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B7D9B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CB3C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7EFD2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67688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C6C8A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B18AD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CBF71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7657B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B353C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nudr-dr:application-data:subs-to-notify:modify</w:t>
      </w:r>
      <w:proofErr w:type="spellEnd"/>
    </w:p>
    <w:p w14:paraId="7462EC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121DEE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1416C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5E351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CC820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49904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ApplicationDataSubs</w:t>
      </w:r>
      <w:proofErr w:type="spellEnd"/>
      <w:r w:rsidRPr="00C2678B">
        <w:rPr>
          <w:rFonts w:ascii="Courier New" w:eastAsia="SimSun" w:hAnsi="Courier New"/>
          <w:sz w:val="16"/>
        </w:rPr>
        <w:t>'</w:t>
      </w:r>
    </w:p>
    <w:p w14:paraId="7D4E82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4801DB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0A5DCE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subscription resource was updated successfully.</w:t>
      </w:r>
    </w:p>
    <w:p w14:paraId="4BCFF2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03A5AE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63695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71A99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ApplicationDataSubs</w:t>
      </w:r>
      <w:proofErr w:type="spellEnd"/>
      <w:r w:rsidRPr="00C2678B">
        <w:rPr>
          <w:rFonts w:ascii="Courier New" w:eastAsia="SimSun" w:hAnsi="Courier New"/>
          <w:sz w:val="16"/>
        </w:rPr>
        <w:t>'</w:t>
      </w:r>
    </w:p>
    <w:p w14:paraId="526F30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0EA7DD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8F516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individual subscription resource was updated successfully and no</w:t>
      </w:r>
    </w:p>
    <w:p w14:paraId="4D7017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additional content is to be sent in the response message.</w:t>
      </w:r>
    </w:p>
    <w:p w14:paraId="603FFE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207D4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171FF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1D7279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B9B2D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B2329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EEE3B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0479B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C6632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07AC77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7E7F8D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7E5B28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0A35EB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5199FF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1BDC46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C88EC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5BD92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4D6F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35598D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47886C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57A718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062D8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B1EA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298D6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C604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23DE15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the individual Application Data subscription</w:t>
      </w:r>
    </w:p>
    <w:p w14:paraId="19F6CE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DeleteIndividualApplicationDataSubscription</w:t>
      </w:r>
      <w:proofErr w:type="spellEnd"/>
    </w:p>
    <w:p w14:paraId="2C69A3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BA53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IndividualApplicationDataSubscription</w:t>
      </w:r>
      <w:proofErr w:type="spellEnd"/>
      <w:r w:rsidRPr="00C2678B">
        <w:rPr>
          <w:rFonts w:ascii="Courier New" w:eastAsia="SimSun" w:hAnsi="Courier New"/>
          <w:sz w:val="16"/>
        </w:rPr>
        <w:t xml:space="preserve"> (Document)</w:t>
      </w:r>
    </w:p>
    <w:p w14:paraId="3C479C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24239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19B9C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9CBE5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E3C91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49EA2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4C20C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357C9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9DCA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09AFB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w:t>
      </w:r>
      <w:proofErr w:type="spellStart"/>
      <w:r w:rsidRPr="00C2678B">
        <w:rPr>
          <w:rFonts w:ascii="Courier New" w:eastAsia="SimSun" w:hAnsi="Courier New"/>
          <w:sz w:val="16"/>
        </w:rPr>
        <w:t>nudr-dr:application-data</w:t>
      </w:r>
      <w:proofErr w:type="spellEnd"/>
    </w:p>
    <w:p w14:paraId="04BD8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nudr-dr:application-data:subs-to-notify:modify</w:t>
      </w:r>
      <w:proofErr w:type="spellEnd"/>
    </w:p>
    <w:p w14:paraId="7570C8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2D17B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3983BD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Upon success, an empty response body shall be returned.</w:t>
      </w:r>
    </w:p>
    <w:p w14:paraId="0E0C7C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0180C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05A877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B02A6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1FBC05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0B3670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28B48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46DD2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43DEB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467CA6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371BF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837F0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51871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5BD15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1FF7D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18993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5FC30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36D21D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5C54C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D0EB1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Get an existing individual Application Data Subscription resource</w:t>
      </w:r>
    </w:p>
    <w:p w14:paraId="67C7B3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ReadIndividualApplicationDataSubscription</w:t>
      </w:r>
      <w:proofErr w:type="spellEnd"/>
    </w:p>
    <w:p w14:paraId="7331BE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65510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IndividualApplicationDataSubscription</w:t>
      </w:r>
      <w:proofErr w:type="spellEnd"/>
      <w:r w:rsidRPr="00C2678B">
        <w:rPr>
          <w:rFonts w:ascii="Courier New" w:eastAsia="SimSun" w:hAnsi="Courier New"/>
          <w:sz w:val="16"/>
        </w:rPr>
        <w:t xml:space="preserve"> (Document)</w:t>
      </w:r>
    </w:p>
    <w:p w14:paraId="187364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1DE9AA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84B04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0FFE2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39982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328DE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1EBB6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AC9FC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1F52F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631DC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1F65A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nudr-dr:application-data:subs-to-notify:read</w:t>
      </w:r>
      <w:proofErr w:type="spellEnd"/>
    </w:p>
    <w:p w14:paraId="63073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26D040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subsId</w:t>
      </w:r>
      <w:proofErr w:type="spellEnd"/>
    </w:p>
    <w:p w14:paraId="1E3846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FFFA9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E227D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 subscription to the Individual Application Data Subscription</w:t>
      </w:r>
    </w:p>
    <w:p w14:paraId="4C4421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CC78E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EA6A6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A43AA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0DDC5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6E5F1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subscription information is returned.</w:t>
      </w:r>
    </w:p>
    <w:p w14:paraId="7E6561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24F7E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EC545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10286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ApplicationDataSubs</w:t>
      </w:r>
      <w:proofErr w:type="spellEnd"/>
      <w:r w:rsidRPr="00C2678B">
        <w:rPr>
          <w:rFonts w:ascii="Courier New" w:eastAsia="SimSun" w:hAnsi="Courier New"/>
          <w:sz w:val="16"/>
        </w:rPr>
        <w:t>'</w:t>
      </w:r>
    </w:p>
    <w:p w14:paraId="18E26F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1DE29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02F36C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4F8B0A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241D4F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3828A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213B0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86699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31517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4B2A4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2FEBCC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04054E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5AAE5C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E1334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71E0E3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B7323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6B2574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16EFBF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069660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20765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00C510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31742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E5F7C0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25CE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eas</w:t>
      </w:r>
      <w:proofErr w:type="spellEnd"/>
      <w:r w:rsidRPr="00C2678B">
        <w:rPr>
          <w:rFonts w:ascii="Courier New" w:eastAsia="SimSun" w:hAnsi="Courier New"/>
          <w:sz w:val="16"/>
        </w:rPr>
        <w:t>-deploy-data:</w:t>
      </w:r>
    </w:p>
    <w:p w14:paraId="057998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get:</w:t>
      </w:r>
    </w:p>
    <w:p w14:paraId="24E516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EAS Deployment Information Data</w:t>
      </w:r>
    </w:p>
    <w:p w14:paraId="03AB5A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ReadEasDeployData</w:t>
      </w:r>
      <w:proofErr w:type="spellEnd"/>
    </w:p>
    <w:p w14:paraId="5FAE6E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1D7A0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EAS Deployment Data (Store)</w:t>
      </w:r>
    </w:p>
    <w:p w14:paraId="082348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CB13C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66838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7551F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7A902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9CCEA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552D0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527C5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1C674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56C52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47A8FC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nudr-dr:application-data:eas-deploy-data:read</w:t>
      </w:r>
      <w:proofErr w:type="spellEnd"/>
    </w:p>
    <w:p w14:paraId="38F2CE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5ED65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dnn</w:t>
      </w:r>
      <w:proofErr w:type="spellEnd"/>
    </w:p>
    <w:p w14:paraId="0F6390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9A08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1E9E1C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32C009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C307A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3AE2EE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snssai</w:t>
      </w:r>
      <w:proofErr w:type="spellEnd"/>
    </w:p>
    <w:p w14:paraId="2EE64A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53D526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S-</w:t>
      </w:r>
      <w:proofErr w:type="spellStart"/>
      <w:r w:rsidRPr="00C2678B">
        <w:rPr>
          <w:rFonts w:ascii="Courier New" w:eastAsia="SimSun" w:hAnsi="Courier New"/>
          <w:sz w:val="16"/>
        </w:rPr>
        <w:t>NSSAI</w:t>
      </w:r>
      <w:proofErr w:type="spellEnd"/>
      <w:r w:rsidRPr="00C2678B">
        <w:rPr>
          <w:rFonts w:ascii="Courier New" w:eastAsia="SimSun" w:hAnsi="Courier New"/>
          <w:sz w:val="16"/>
        </w:rPr>
        <w:t>.</w:t>
      </w:r>
    </w:p>
    <w:p w14:paraId="332B98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2A7679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E27D5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794759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w:t>
      </w:r>
    </w:p>
    <w:p w14:paraId="413F04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299091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group of users.</w:t>
      </w:r>
    </w:p>
    <w:p w14:paraId="2A3878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36F7B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6E1E2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52B26C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appId</w:t>
      </w:r>
      <w:proofErr w:type="spellEnd"/>
    </w:p>
    <w:p w14:paraId="21ECBE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2592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application.</w:t>
      </w:r>
    </w:p>
    <w:p w14:paraId="020776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348A6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51A8F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70477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1650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4CA6D7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EAS Deployment Data stored in the UDR are returned.</w:t>
      </w:r>
    </w:p>
    <w:p w14:paraId="37B65F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A6D8D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7D466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A7D52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D43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BD043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'TS29591_Nnef_EASDeployment.yaml#/components/schemas/EasDeployInfoData'</w:t>
      </w:r>
    </w:p>
    <w:p w14:paraId="0FB882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47035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FBED9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679BF5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52D5E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187E99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4BC270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7D676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03339A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6DCC9C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5D95BE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54AD7A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1E3C66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0E4578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1A3911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A65A1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7F1BA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1F7FB1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00BA16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7DEEAD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487946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6FA097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ED296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FECE0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eas</w:t>
      </w:r>
      <w:proofErr w:type="spellEnd"/>
      <w:r w:rsidRPr="00C2678B">
        <w:rPr>
          <w:rFonts w:ascii="Courier New" w:eastAsia="SimSun" w:hAnsi="Courier New"/>
          <w:sz w:val="16"/>
        </w:rPr>
        <w:t>-deploy-data/{</w:t>
      </w:r>
      <w:proofErr w:type="spellStart"/>
      <w:r w:rsidRPr="00C2678B">
        <w:rPr>
          <w:rFonts w:ascii="Courier New" w:eastAsia="SimSun" w:hAnsi="Courier New"/>
          <w:sz w:val="16"/>
        </w:rPr>
        <w:t>easDeployInfoId</w:t>
      </w:r>
      <w:proofErr w:type="spellEnd"/>
      <w:r w:rsidRPr="00C2678B">
        <w:rPr>
          <w:rFonts w:ascii="Courier New" w:eastAsia="SimSun" w:hAnsi="Courier New"/>
          <w:sz w:val="16"/>
        </w:rPr>
        <w:t>}:</w:t>
      </w:r>
    </w:p>
    <w:p w14:paraId="6D6D1E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E47A2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an individual EAS Deployment Data resource</w:t>
      </w:r>
    </w:p>
    <w:p w14:paraId="6D2237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ReadIndividualEasDeployData</w:t>
      </w:r>
      <w:proofErr w:type="spellEnd"/>
    </w:p>
    <w:p w14:paraId="54AF80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BDBC3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Individual EAS Deployment Data (Document)</w:t>
      </w:r>
    </w:p>
    <w:p w14:paraId="68E238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9A03F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23B400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B7508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3E1E6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C48D2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0CCA7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634FC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9D30D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0B7F1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BC558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nudr-dr:application-data:eas-deploy-data:read</w:t>
      </w:r>
      <w:proofErr w:type="spellEnd"/>
    </w:p>
    <w:p w14:paraId="3CD8D5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584F3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easDeployInfoId</w:t>
      </w:r>
      <w:proofErr w:type="spellEnd"/>
    </w:p>
    <w:p w14:paraId="3890F7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C651B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an Individual EAS Deployment Information Data resource.</w:t>
      </w:r>
    </w:p>
    <w:p w14:paraId="3DD55E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D8E5C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974EA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55F6F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93C6C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0E1C55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700158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E9F4F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EAS Deployment Data stored in the UDR for an Individual EAS Deployment</w:t>
      </w:r>
    </w:p>
    <w:p w14:paraId="40C7DB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Information Data resource is returned.</w:t>
      </w:r>
    </w:p>
    <w:p w14:paraId="4E4EE8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42919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77C741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221B8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w:t>
      </w:r>
      <w:r w:rsidRPr="00C2678B">
        <w:rPr>
          <w:rFonts w:ascii="Courier New" w:eastAsia="SimSun" w:hAnsi="Courier New" w:hint="eastAsia"/>
          <w:sz w:val="16"/>
          <w:lang w:eastAsia="zh-CN"/>
        </w:rPr>
        <w:t>as</w:t>
      </w:r>
      <w:r w:rsidRPr="00C2678B">
        <w:rPr>
          <w:rFonts w:ascii="Courier New" w:eastAsia="SimSun" w:hAnsi="Courier New"/>
          <w:sz w:val="16"/>
        </w:rPr>
        <w:t>DeployInfoData'</w:t>
      </w:r>
    </w:p>
    <w:p w14:paraId="52B41F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633C65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1F214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9C954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1BC18F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B9A57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B1962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7F1B5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EC864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78BC56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6C4020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733A0D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5348A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BA1BA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66BFC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17CB9A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79054B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B1FF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735866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158D7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685734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74825F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EAS Deployment Data resource</w:t>
      </w:r>
    </w:p>
    <w:p w14:paraId="48A357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CreateOrReplaceIndividualEasDeployData</w:t>
      </w:r>
    </w:p>
    <w:p w14:paraId="3D5B03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7B406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EAS Deployment Data (Document)</w:t>
      </w:r>
    </w:p>
    <w:p w14:paraId="006F17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40E70D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7AF093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A5083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7DC960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19798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FD34E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87F6A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B367C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145A3D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4EEE3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nudr-dr:application-data:eas-deploy-data:create</w:t>
      </w:r>
      <w:proofErr w:type="spellEnd"/>
    </w:p>
    <w:p w14:paraId="3B9D83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24C9A9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77B46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7F4B29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18FB7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0174F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'TS29591_Nnef_EASDeployment.yaml#/components/schemas/EasDeployInfoData'</w:t>
      </w:r>
    </w:p>
    <w:p w14:paraId="7FDE1F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076858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easDeployInfoId</w:t>
      </w:r>
      <w:proofErr w:type="spellEnd"/>
    </w:p>
    <w:p w14:paraId="491CA9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6BB08F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F6F42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EAS Deployment Data to be created or updated.</w:t>
      </w:r>
    </w:p>
    <w:p w14:paraId="1A54F3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480C22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49ECE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2B7497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2DE9E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21660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'201':</w:t>
      </w:r>
    </w:p>
    <w:p w14:paraId="61D3F7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BCAF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EAS Deployment Data resource is confirmed and a </w:t>
      </w:r>
    </w:p>
    <w:p w14:paraId="55430F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representation of that resource is returned.</w:t>
      </w:r>
    </w:p>
    <w:p w14:paraId="08BF57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2F9ABE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E96D8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C0BD7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'TS29591_Nnef_EASDeployment.yaml#/components/schemas/EasDeployInfoData'</w:t>
      </w:r>
    </w:p>
    <w:p w14:paraId="4D4DC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3B02C3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742408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55700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 according to the structure:</w:t>
      </w:r>
    </w:p>
    <w:p w14:paraId="15B7ED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{apiRoot}/nudr-dr/&lt;apiVersion&gt;/application-data/eas-deploy-data/{easDeployInfoId}</w:t>
      </w:r>
    </w:p>
    <w:p w14:paraId="4C139F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27E1D4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DA0B5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9616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8B716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2E321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EAS Deployment Data resource is confirmed and a response</w:t>
      </w:r>
    </w:p>
    <w:p w14:paraId="6E8E81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body containing EAS Deployment Data shall be returned.</w:t>
      </w:r>
    </w:p>
    <w:p w14:paraId="6C0D94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6009EA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776996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8B77B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'TS29591_Nnef_EASDeployment.yaml#/components/schemas/E</w:t>
      </w:r>
      <w:r w:rsidRPr="00C2678B">
        <w:rPr>
          <w:rFonts w:ascii="Courier New" w:eastAsia="SimSun" w:hAnsi="Courier New" w:hint="eastAsia"/>
          <w:sz w:val="16"/>
          <w:lang w:eastAsia="zh-CN"/>
        </w:rPr>
        <w:t>as</w:t>
      </w:r>
      <w:r w:rsidRPr="00C2678B">
        <w:rPr>
          <w:rFonts w:ascii="Courier New" w:eastAsia="SimSun" w:hAnsi="Courier New"/>
          <w:sz w:val="16"/>
        </w:rPr>
        <w:t>DeployInfoData'</w:t>
      </w:r>
    </w:p>
    <w:p w14:paraId="22168A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5C833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7C7594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5CDFC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0A64BD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55CC09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0F880F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1C4EF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B1ACF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EA2C0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04CBE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1D7CB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548EC9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04E81A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575BB1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73BC43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188185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3BEE7F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47AC40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36284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430338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6DA9D7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7C0C3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2917F0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670F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07497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883C9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62E4A1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780F6A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02819B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EAS Deployment Data resource</w:t>
      </w:r>
    </w:p>
    <w:p w14:paraId="4130E9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DeleteIndividualEasDeployData</w:t>
      </w:r>
      <w:proofErr w:type="spellEnd"/>
    </w:p>
    <w:p w14:paraId="0C84CE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5DF42F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w:t>
      </w:r>
      <w:proofErr w:type="spellStart"/>
      <w:r w:rsidRPr="00C2678B">
        <w:rPr>
          <w:rFonts w:ascii="Courier New" w:eastAsia="SimSun" w:hAnsi="Courier New"/>
          <w:sz w:val="16"/>
        </w:rPr>
        <w:t>EasDeployment</w:t>
      </w:r>
      <w:proofErr w:type="spellEnd"/>
      <w:r w:rsidRPr="00C2678B">
        <w:rPr>
          <w:rFonts w:ascii="Courier New" w:eastAsia="SimSun" w:hAnsi="Courier New"/>
          <w:sz w:val="16"/>
        </w:rPr>
        <w:t xml:space="preserve"> Data (Document)</w:t>
      </w:r>
    </w:p>
    <w:p w14:paraId="7BCCDB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7D0B4C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357A0B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619C5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5CA63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057CF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3C190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3DC5C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67E65D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B96EF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873A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nudr-dr:application-data:eas-deploy-data:modify</w:t>
      </w:r>
      <w:proofErr w:type="spellEnd"/>
    </w:p>
    <w:p w14:paraId="4826BF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119D2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easDeployInfoId</w:t>
      </w:r>
      <w:proofErr w:type="spellEnd"/>
    </w:p>
    <w:p w14:paraId="5581EB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7443B6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4B5FA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EAS Deployment Data to be deleted.</w:t>
      </w:r>
    </w:p>
    <w:p w14:paraId="344A4A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 shall apply the format of Data type string.</w:t>
      </w:r>
    </w:p>
    <w:p w14:paraId="211D35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898D4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schema:</w:t>
      </w:r>
    </w:p>
    <w:p w14:paraId="1A1164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84275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18AF30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13DB69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EAS Deployment Data was deleted successfully.</w:t>
      </w:r>
    </w:p>
    <w:p w14:paraId="637AD4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7A458F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996AB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43683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3A5C36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7E9821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2D42CB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67D8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4875E6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E24CF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54A3F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C768B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4AD478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5413AC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11D5DC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546C4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59335D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982D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dnai</w:t>
      </w:r>
      <w:proofErr w:type="spellEnd"/>
      <w:r w:rsidRPr="00C2678B">
        <w:rPr>
          <w:rFonts w:ascii="Courier New" w:eastAsia="SimSun" w:hAnsi="Courier New"/>
          <w:sz w:val="16"/>
        </w:rPr>
        <w:t>-</w:t>
      </w:r>
      <w:proofErr w:type="spellStart"/>
      <w:r w:rsidRPr="00C2678B">
        <w:rPr>
          <w:rFonts w:ascii="Courier New" w:eastAsia="SimSun" w:hAnsi="Courier New"/>
          <w:sz w:val="16"/>
        </w:rPr>
        <w:t>eas</w:t>
      </w:r>
      <w:proofErr w:type="spellEnd"/>
      <w:r w:rsidRPr="00C2678B">
        <w:rPr>
          <w:rFonts w:ascii="Courier New" w:eastAsia="SimSun" w:hAnsi="Courier New"/>
          <w:sz w:val="16"/>
        </w:rPr>
        <w:t>-mappings/{</w:t>
      </w:r>
      <w:proofErr w:type="spellStart"/>
      <w:r w:rsidRPr="00C2678B">
        <w:rPr>
          <w:rFonts w:ascii="Courier New" w:eastAsia="SimSun" w:hAnsi="Courier New"/>
          <w:sz w:val="16"/>
        </w:rPr>
        <w:t>dnai</w:t>
      </w:r>
      <w:proofErr w:type="spellEnd"/>
      <w:r w:rsidRPr="00C2678B">
        <w:rPr>
          <w:rFonts w:ascii="Courier New" w:eastAsia="SimSun" w:hAnsi="Courier New"/>
          <w:sz w:val="16"/>
        </w:rPr>
        <w:t>}:</w:t>
      </w:r>
    </w:p>
    <w:p w14:paraId="43092F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2813D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dnai</w:t>
      </w:r>
      <w:proofErr w:type="spellEnd"/>
    </w:p>
    <w:p w14:paraId="432697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3A9076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5322DA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B1B76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7A6C7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0443B5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Retrieves the EAS address information for a </w:t>
      </w:r>
      <w:proofErr w:type="spellStart"/>
      <w:r w:rsidRPr="00C2678B">
        <w:rPr>
          <w:rFonts w:ascii="Courier New" w:eastAsia="SimSun" w:hAnsi="Courier New"/>
          <w:sz w:val="16"/>
        </w:rPr>
        <w:t>DNAI</w:t>
      </w:r>
      <w:proofErr w:type="spellEnd"/>
      <w:r w:rsidRPr="00C2678B">
        <w:rPr>
          <w:rFonts w:ascii="Courier New" w:eastAsia="SimSun" w:hAnsi="Courier New"/>
          <w:sz w:val="16"/>
        </w:rPr>
        <w:t>.</w:t>
      </w:r>
    </w:p>
    <w:p w14:paraId="34A2AA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ReadDnaiEasMapping</w:t>
      </w:r>
      <w:proofErr w:type="spellEnd"/>
    </w:p>
    <w:p w14:paraId="5F7D7E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6C76BD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DnaiEasMapping</w:t>
      </w:r>
      <w:proofErr w:type="spellEnd"/>
      <w:r w:rsidRPr="00C2678B">
        <w:rPr>
          <w:rFonts w:ascii="Courier New" w:eastAsia="SimSun" w:hAnsi="Courier New"/>
          <w:sz w:val="16"/>
        </w:rPr>
        <w:t xml:space="preserve"> (Document)</w:t>
      </w:r>
    </w:p>
    <w:p w14:paraId="2240F8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1954A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475FB5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DCC89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AB84C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B590F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2A7E4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DF3E4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0A3EC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5BA4FA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332CF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nudr-dr:application-data:dnai-eas:read</w:t>
      </w:r>
      <w:proofErr w:type="spellEnd"/>
    </w:p>
    <w:p w14:paraId="2F4351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44A179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supp-feat</w:t>
      </w:r>
    </w:p>
    <w:p w14:paraId="01D0FF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49DF0F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Supported Features</w:t>
      </w:r>
    </w:p>
    <w:p w14:paraId="0D629C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1B1088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451AD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2C792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E108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1A7D0A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A1283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Upon success, a response body containing EAS address information for a </w:t>
      </w:r>
      <w:proofErr w:type="spellStart"/>
      <w:r w:rsidRPr="00C2678B">
        <w:rPr>
          <w:rFonts w:ascii="Courier New" w:eastAsia="SimSun" w:hAnsi="Courier New"/>
          <w:sz w:val="16"/>
        </w:rPr>
        <w:t>DNAI</w:t>
      </w:r>
      <w:proofErr w:type="spellEnd"/>
    </w:p>
    <w:p w14:paraId="43581D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is returned.</w:t>
      </w:r>
    </w:p>
    <w:p w14:paraId="26652E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12C06E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7B674E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52E9B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DnaiEasMapping</w:t>
      </w:r>
      <w:proofErr w:type="spellEnd"/>
      <w:r w:rsidRPr="00C2678B">
        <w:rPr>
          <w:rFonts w:ascii="Courier New" w:eastAsia="SimSun" w:hAnsi="Courier New"/>
          <w:sz w:val="16"/>
        </w:rPr>
        <w:t>'</w:t>
      </w:r>
    </w:p>
    <w:p w14:paraId="2800A8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3C5407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7EB2C5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2B4DB8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5F9B8E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DC765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158BEB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33E6E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D1502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6A07FB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4F4A4D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7091DC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26B3DD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D455E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493CB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3886CA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60EAD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1C166B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231B1A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61D2C4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6DC1E1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41EDB9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57ED16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71E9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ecs</w:t>
      </w:r>
      <w:proofErr w:type="spellEnd"/>
      <w:r w:rsidRPr="00C2678B">
        <w:rPr>
          <w:rFonts w:ascii="Courier New" w:eastAsia="SimSun" w:hAnsi="Courier New"/>
          <w:sz w:val="16"/>
        </w:rPr>
        <w:t>-address-roaming:</w:t>
      </w:r>
    </w:p>
    <w:p w14:paraId="5615A6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179CF3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ECS Address Roaming Data</w:t>
      </w:r>
    </w:p>
    <w:p w14:paraId="7B490A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ReadEcsRoamingData</w:t>
      </w:r>
      <w:proofErr w:type="spellEnd"/>
    </w:p>
    <w:p w14:paraId="3C22B9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1B4416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ECS Address Roaming Data (Store)</w:t>
      </w:r>
    </w:p>
    <w:p w14:paraId="1E14F0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2452CB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175F7D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455FC3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5CD21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98270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C1ABC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78B95B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9EAF4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5BD82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123823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nudr-dr:application-data:ecs-address-roaming:read</w:t>
      </w:r>
      <w:proofErr w:type="spellEnd"/>
    </w:p>
    <w:p w14:paraId="0EBEC0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46E80D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internal-group-id</w:t>
      </w:r>
    </w:p>
    <w:p w14:paraId="4F5EB3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7F0B89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group of users.</w:t>
      </w:r>
    </w:p>
    <w:p w14:paraId="78A125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592E37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D05E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468ECC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any-</w:t>
      </w:r>
      <w:proofErr w:type="spellStart"/>
      <w:r w:rsidRPr="00C2678B">
        <w:rPr>
          <w:rFonts w:ascii="Courier New" w:eastAsia="SimSun" w:hAnsi="Courier New"/>
          <w:sz w:val="16"/>
        </w:rPr>
        <w:t>ue</w:t>
      </w:r>
      <w:proofErr w:type="spellEnd"/>
    </w:p>
    <w:p w14:paraId="6F4085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query</w:t>
      </w:r>
    </w:p>
    <w:p w14:paraId="195456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379BA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that any UE is </w:t>
      </w:r>
      <w:proofErr w:type="spellStart"/>
      <w:r w:rsidRPr="00C2678B">
        <w:rPr>
          <w:rFonts w:ascii="Courier New" w:eastAsia="SimSun" w:hAnsi="Courier New"/>
          <w:sz w:val="16"/>
        </w:rPr>
        <w:t>targetted</w:t>
      </w:r>
      <w:proofErr w:type="spellEnd"/>
      <w:r w:rsidRPr="00C2678B">
        <w:rPr>
          <w:rFonts w:ascii="Courier New" w:eastAsia="SimSun" w:hAnsi="Courier New"/>
          <w:sz w:val="16"/>
        </w:rPr>
        <w:t xml:space="preserve"> if included and set to true, otherwise set to false.</w:t>
      </w:r>
    </w:p>
    <w:p w14:paraId="7FFAAA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 value is false if omitted.</w:t>
      </w:r>
    </w:p>
    <w:p w14:paraId="4E6AF6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false</w:t>
      </w:r>
    </w:p>
    <w:p w14:paraId="78776B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85DEF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66B8F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05CFA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A0961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ECS Address Roaming Data stored in the UDR are returned.</w:t>
      </w:r>
    </w:p>
    <w:p w14:paraId="04F588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A83C3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0BE8C2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7B6F45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CBBA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0C300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EcsAddrData</w:t>
      </w:r>
      <w:proofErr w:type="spellEnd"/>
      <w:r w:rsidRPr="00C2678B">
        <w:rPr>
          <w:rFonts w:ascii="Courier New" w:eastAsia="SimSun" w:hAnsi="Courier New"/>
          <w:sz w:val="16"/>
        </w:rPr>
        <w:t>'</w:t>
      </w:r>
    </w:p>
    <w:p w14:paraId="53E636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1C04B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09189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0ECCE4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65776E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31D90D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6EDD93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457E29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14043D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01ADBF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01938F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14F61D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'414':</w:t>
      </w:r>
    </w:p>
    <w:p w14:paraId="40C6CD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#/components/responses/414'</w:t>
      </w:r>
    </w:p>
    <w:p w14:paraId="25B9E5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679A24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1F66CB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458FB0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3483AF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AF059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31A57B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49129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FE9DA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095FA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531ED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7C1B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/application-data/</w:t>
      </w:r>
      <w:proofErr w:type="spellStart"/>
      <w:r w:rsidRPr="00C2678B">
        <w:rPr>
          <w:rFonts w:ascii="Courier New" w:eastAsia="SimSun" w:hAnsi="Courier New"/>
          <w:sz w:val="16"/>
        </w:rPr>
        <w:t>ecs</w:t>
      </w:r>
      <w:proofErr w:type="spellEnd"/>
      <w:r w:rsidRPr="00C2678B">
        <w:rPr>
          <w:rFonts w:ascii="Courier New" w:eastAsia="SimSun" w:hAnsi="Courier New"/>
          <w:sz w:val="16"/>
        </w:rPr>
        <w:t>-address-roaming/{</w:t>
      </w:r>
      <w:proofErr w:type="spellStart"/>
      <w:r w:rsidRPr="00C2678B">
        <w:rPr>
          <w:rFonts w:ascii="Courier New" w:eastAsia="SimSun" w:hAnsi="Courier New"/>
          <w:sz w:val="16"/>
        </w:rPr>
        <w:t>ecsAddrInfoId</w:t>
      </w:r>
      <w:proofErr w:type="spellEnd"/>
      <w:r w:rsidRPr="00C2678B">
        <w:rPr>
          <w:rFonts w:ascii="Courier New" w:eastAsia="SimSun" w:hAnsi="Courier New"/>
          <w:sz w:val="16"/>
        </w:rPr>
        <w:t>}:</w:t>
      </w:r>
    </w:p>
    <w:p w14:paraId="4F4A05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get:</w:t>
      </w:r>
    </w:p>
    <w:p w14:paraId="65B3D5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Retrieve an individual ECS Address Roaming Data resource</w:t>
      </w:r>
    </w:p>
    <w:p w14:paraId="3F1FC0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ReadIndividualEcsAddr</w:t>
      </w:r>
      <w:proofErr w:type="spellEnd"/>
    </w:p>
    <w:p w14:paraId="401FFA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25CB56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ECS Address Roaming Data (Document)</w:t>
      </w:r>
    </w:p>
    <w:p w14:paraId="04B0DB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0FE4B9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w:t>
      </w:r>
    </w:p>
    <w:p w14:paraId="549CCE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EAA81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0E2E6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246E9D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2AF6F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F53F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2D515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3B02E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09045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nudr-dr:application-data:ecs-address-roaming:read</w:t>
      </w:r>
      <w:proofErr w:type="spellEnd"/>
    </w:p>
    <w:p w14:paraId="05A620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512F86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ecsAddrInfoId</w:t>
      </w:r>
      <w:proofErr w:type="spellEnd"/>
    </w:p>
    <w:p w14:paraId="274F3F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652F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String identifying an Individual ECS Address Roaming Data resource.</w:t>
      </w:r>
    </w:p>
    <w:p w14:paraId="57D5E2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4360A8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6E3DF3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59A406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48F1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7F77B7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2EB5E6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35C98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ECS Address Roaming Data stored in the UDR for an Individual ECS Address Roaming</w:t>
      </w:r>
    </w:p>
    <w:p w14:paraId="624FAE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Data resource is returned.</w:t>
      </w:r>
    </w:p>
    <w:p w14:paraId="25DE24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563B5B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3E449B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91800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E</w:t>
      </w:r>
      <w:r w:rsidRPr="00C2678B">
        <w:rPr>
          <w:rFonts w:ascii="Courier New" w:eastAsia="SimSun" w:hAnsi="Courier New"/>
          <w:sz w:val="16"/>
          <w:lang w:eastAsia="zh-CN"/>
        </w:rPr>
        <w:t>c</w:t>
      </w:r>
      <w:r w:rsidRPr="00C2678B">
        <w:rPr>
          <w:rFonts w:ascii="Courier New" w:eastAsia="SimSun" w:hAnsi="Courier New" w:hint="eastAsia"/>
          <w:sz w:val="16"/>
          <w:lang w:eastAsia="zh-CN"/>
        </w:rPr>
        <w:t>s</w:t>
      </w:r>
      <w:r w:rsidRPr="00C2678B">
        <w:rPr>
          <w:rFonts w:ascii="Courier New" w:eastAsia="SimSun" w:hAnsi="Courier New"/>
          <w:sz w:val="16"/>
        </w:rPr>
        <w:t>AddrData</w:t>
      </w:r>
      <w:proofErr w:type="spellEnd"/>
      <w:r w:rsidRPr="00C2678B">
        <w:rPr>
          <w:rFonts w:ascii="Courier New" w:eastAsia="SimSun" w:hAnsi="Courier New"/>
          <w:sz w:val="16"/>
        </w:rPr>
        <w:t>'</w:t>
      </w:r>
    </w:p>
    <w:p w14:paraId="58D229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19D64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5E261C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77243B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4408AB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1BACE9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538D4F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6F2D61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3AFD19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'406':</w:t>
      </w:r>
    </w:p>
    <w:p w14:paraId="1ABFB9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#/components/responses/406'</w:t>
      </w:r>
    </w:p>
    <w:p w14:paraId="483FDF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55655F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2D0292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56AFAA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C3994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37FC4A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64BE72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794373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2BA674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2BE300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3E9BD7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put:</w:t>
      </w:r>
    </w:p>
    <w:p w14:paraId="7BA696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Create or update an individual ECS Address Roaming Data resource</w:t>
      </w:r>
    </w:p>
    <w:p w14:paraId="40E1C5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CreateOrReplaceIndividualEcsAddressData</w:t>
      </w:r>
      <w:proofErr w:type="spellEnd"/>
    </w:p>
    <w:p w14:paraId="30691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49BC46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ECS Address Roaming Data (Document)</w:t>
      </w:r>
    </w:p>
    <w:p w14:paraId="56F0DD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7165B2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58289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5BD0AB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F49E6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011C71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3B3459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2505C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FE8D4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622C90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62BE0C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nudr-dr:application-data:ecs-address-roaming:create</w:t>
      </w:r>
      <w:proofErr w:type="spellEnd"/>
    </w:p>
    <w:p w14:paraId="2FEEC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requestBody</w:t>
      </w:r>
      <w:proofErr w:type="spellEnd"/>
      <w:r w:rsidRPr="00C2678B">
        <w:rPr>
          <w:rFonts w:ascii="Courier New" w:eastAsia="SimSun" w:hAnsi="Courier New"/>
          <w:sz w:val="16"/>
        </w:rPr>
        <w:t>:</w:t>
      </w:r>
    </w:p>
    <w:p w14:paraId="772323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A07F2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DF38F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43E0CE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24E42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EcsAddrData</w:t>
      </w:r>
      <w:proofErr w:type="spellEnd"/>
      <w:r w:rsidRPr="00C2678B">
        <w:rPr>
          <w:rFonts w:ascii="Courier New" w:eastAsia="SimSun" w:hAnsi="Courier New"/>
          <w:sz w:val="16"/>
        </w:rPr>
        <w:t>'</w:t>
      </w:r>
    </w:p>
    <w:p w14:paraId="2F4CEC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351A8B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ecsAddrInfoId</w:t>
      </w:r>
      <w:proofErr w:type="spellEnd"/>
    </w:p>
    <w:p w14:paraId="565538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1E5DE6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355E3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ECS Address Roaming Data to be created or updated.</w:t>
      </w:r>
    </w:p>
    <w:p w14:paraId="60F3B1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7FE5B9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2B077E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98781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3E8716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'201':</w:t>
      </w:r>
    </w:p>
    <w:p w14:paraId="5F8481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975C4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creation of an Individual EECS Address Roaming Data resource is confirmed</w:t>
      </w:r>
    </w:p>
    <w:p w14:paraId="35ED75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representation of that resource is returned.</w:t>
      </w:r>
    </w:p>
    <w:p w14:paraId="71C8CF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3FD152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C441B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3BE871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EcsAddrData</w:t>
      </w:r>
      <w:proofErr w:type="spellEnd"/>
      <w:r w:rsidRPr="00C2678B">
        <w:rPr>
          <w:rFonts w:ascii="Courier New" w:eastAsia="SimSun" w:hAnsi="Courier New"/>
          <w:sz w:val="16"/>
        </w:rPr>
        <w:t>'</w:t>
      </w:r>
    </w:p>
    <w:p w14:paraId="5F64BC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36A9AB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Location:</w:t>
      </w:r>
    </w:p>
    <w:p w14:paraId="261AA0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690B1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URI of the newly created resource.</w:t>
      </w:r>
    </w:p>
    <w:p w14:paraId="57F0AF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4784BC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4A2D73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CA7F5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'200':</w:t>
      </w:r>
    </w:p>
    <w:p w14:paraId="627ADC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1E7742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update of an Individual ECS Address Roaming Data resource is confirmed</w:t>
      </w:r>
    </w:p>
    <w:p w14:paraId="602DE9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a response body containing ECS Address Roaming Data is returned.</w:t>
      </w:r>
    </w:p>
    <w:p w14:paraId="5C5198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w:t>
      </w:r>
    </w:p>
    <w:p w14:paraId="415409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w:t>
      </w:r>
      <w:proofErr w:type="spellStart"/>
      <w:r w:rsidRPr="00C2678B">
        <w:rPr>
          <w:rFonts w:ascii="Courier New" w:eastAsia="SimSun" w:hAnsi="Courier New"/>
          <w:sz w:val="16"/>
        </w:rPr>
        <w:t>json</w:t>
      </w:r>
      <w:proofErr w:type="spellEnd"/>
      <w:r w:rsidRPr="00C2678B">
        <w:rPr>
          <w:rFonts w:ascii="Courier New" w:eastAsia="SimSun" w:hAnsi="Courier New"/>
          <w:sz w:val="16"/>
        </w:rPr>
        <w:t>:</w:t>
      </w:r>
    </w:p>
    <w:p w14:paraId="5002B9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139A58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E</w:t>
      </w:r>
      <w:r w:rsidRPr="00C2678B">
        <w:rPr>
          <w:rFonts w:ascii="Courier New" w:eastAsia="SimSun" w:hAnsi="Courier New"/>
          <w:sz w:val="16"/>
          <w:lang w:eastAsia="zh-CN"/>
        </w:rPr>
        <w:t>c</w:t>
      </w:r>
      <w:r w:rsidRPr="00C2678B">
        <w:rPr>
          <w:rFonts w:ascii="Courier New" w:eastAsia="SimSun" w:hAnsi="Courier New" w:hint="eastAsia"/>
          <w:sz w:val="16"/>
          <w:lang w:eastAsia="zh-CN"/>
        </w:rPr>
        <w:t>s</w:t>
      </w:r>
      <w:r w:rsidRPr="00C2678B">
        <w:rPr>
          <w:rFonts w:ascii="Courier New" w:eastAsia="SimSun" w:hAnsi="Courier New"/>
          <w:sz w:val="16"/>
        </w:rPr>
        <w:t>AddrData</w:t>
      </w:r>
      <w:proofErr w:type="spellEnd"/>
      <w:r w:rsidRPr="00C2678B">
        <w:rPr>
          <w:rFonts w:ascii="Courier New" w:eastAsia="SimSun" w:hAnsi="Courier New"/>
          <w:sz w:val="16"/>
        </w:rPr>
        <w:t>'</w:t>
      </w:r>
    </w:p>
    <w:p w14:paraId="232EC1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53B9B3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No content</w:t>
      </w:r>
    </w:p>
    <w:p w14:paraId="16229F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495B0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458133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'401':</w:t>
      </w:r>
    </w:p>
    <w:p w14:paraId="08A85A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3DAD54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3D8075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0416C3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784FED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D5A9A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'411':</w:t>
      </w:r>
    </w:p>
    <w:p w14:paraId="07EC39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#/components/responses/411'</w:t>
      </w:r>
    </w:p>
    <w:p w14:paraId="0C5F65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'413':</w:t>
      </w:r>
    </w:p>
    <w:p w14:paraId="42C450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#/components/responses/413'</w:t>
      </w:r>
    </w:p>
    <w:p w14:paraId="0061BE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'415':</w:t>
      </w:r>
    </w:p>
    <w:p w14:paraId="40CFB7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#/components/responses/415'</w:t>
      </w:r>
    </w:p>
    <w:p w14:paraId="7BAFE2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25A419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236939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16DBB5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05D5BB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'502':</w:t>
      </w:r>
    </w:p>
    <w:p w14:paraId="737CE3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#/components/responses/502'</w:t>
      </w:r>
    </w:p>
    <w:p w14:paraId="19359A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3881ED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6B8593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E6A0C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456D02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delete:</w:t>
      </w:r>
    </w:p>
    <w:p w14:paraId="02181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summary: Delete an individual ECS Address Roaming Data resource</w:t>
      </w:r>
    </w:p>
    <w:p w14:paraId="705ABB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operationId</w:t>
      </w:r>
      <w:proofErr w:type="spellEnd"/>
      <w:r w:rsidRPr="00C2678B">
        <w:rPr>
          <w:rFonts w:ascii="Courier New" w:eastAsia="SimSun" w:hAnsi="Courier New"/>
          <w:sz w:val="16"/>
        </w:rPr>
        <w:t>: DeleteIndividualEcsAddrData</w:t>
      </w:r>
    </w:p>
    <w:p w14:paraId="63DF1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tags:</w:t>
      </w:r>
    </w:p>
    <w:p w14:paraId="008021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Individual ECS Address Roaming Data (Document)</w:t>
      </w:r>
    </w:p>
    <w:p w14:paraId="4E9B82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security:</w:t>
      </w:r>
    </w:p>
    <w:p w14:paraId="3EE7EB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
    <w:p w14:paraId="6248AA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18B0B8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4E8F94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753F89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189C4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3D45DD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oAuth2ClientCredentials</w:t>
      </w:r>
      <w:proofErr w:type="spellEnd"/>
      <w:r w:rsidRPr="00C2678B">
        <w:rPr>
          <w:rFonts w:ascii="Courier New" w:eastAsia="SimSun" w:hAnsi="Courier New"/>
          <w:sz w:val="16"/>
        </w:rPr>
        <w:t>:</w:t>
      </w:r>
    </w:p>
    <w:p w14:paraId="3C4B17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w:t>
      </w:r>
      <w:proofErr w:type="spellEnd"/>
    </w:p>
    <w:p w14:paraId="27CF73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w:t>
      </w:r>
      <w:proofErr w:type="spellEnd"/>
    </w:p>
    <w:p w14:paraId="5C9329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nudr-dr:application-data:ecs-address-roaming:modify</w:t>
      </w:r>
      <w:proofErr w:type="spellEnd"/>
    </w:p>
    <w:p w14:paraId="14BB2A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parameters:</w:t>
      </w:r>
    </w:p>
    <w:p w14:paraId="6B5C66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name: </w:t>
      </w:r>
      <w:proofErr w:type="spellStart"/>
      <w:r w:rsidRPr="00C2678B">
        <w:rPr>
          <w:rFonts w:ascii="Courier New" w:eastAsia="SimSun" w:hAnsi="Courier New"/>
          <w:sz w:val="16"/>
        </w:rPr>
        <w:t>ecsAddrInfoId</w:t>
      </w:r>
      <w:proofErr w:type="spellEnd"/>
    </w:p>
    <w:p w14:paraId="52E078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 path</w:t>
      </w:r>
    </w:p>
    <w:p w14:paraId="0879B3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FEC4D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The Identifier of an Individual ECS Address Roaming Data to be updated.</w:t>
      </w:r>
    </w:p>
    <w:p w14:paraId="676E9B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true</w:t>
      </w:r>
    </w:p>
    <w:p w14:paraId="19441FE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w:t>
      </w:r>
    </w:p>
    <w:p w14:paraId="6588EC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DAA0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responses:</w:t>
      </w:r>
    </w:p>
    <w:p w14:paraId="6E5769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'204':</w:t>
      </w:r>
    </w:p>
    <w:p w14:paraId="2A6537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Individual ECS Address Roaming Data was deleted successfully.</w:t>
      </w:r>
    </w:p>
    <w:p w14:paraId="080414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'400':</w:t>
      </w:r>
    </w:p>
    <w:p w14:paraId="1F97D0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#/components/responses/400'</w:t>
      </w:r>
    </w:p>
    <w:p w14:paraId="1E344B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'401':</w:t>
      </w:r>
    </w:p>
    <w:p w14:paraId="57332E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#/components/responses/401'</w:t>
      </w:r>
    </w:p>
    <w:p w14:paraId="618E5A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'403':</w:t>
      </w:r>
    </w:p>
    <w:p w14:paraId="2D45DF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#/components/responses/403'</w:t>
      </w:r>
    </w:p>
    <w:p w14:paraId="6C8F82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'404':</w:t>
      </w:r>
    </w:p>
    <w:p w14:paraId="588CBC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#/components/responses/404'</w:t>
      </w:r>
    </w:p>
    <w:p w14:paraId="2A335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'429':</w:t>
      </w:r>
    </w:p>
    <w:p w14:paraId="0E696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#/components/responses/429'</w:t>
      </w:r>
    </w:p>
    <w:p w14:paraId="7BACB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'500':</w:t>
      </w:r>
    </w:p>
    <w:p w14:paraId="2B13A1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#/components/responses/500'</w:t>
      </w:r>
    </w:p>
    <w:p w14:paraId="2B207C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'503':</w:t>
      </w:r>
    </w:p>
    <w:p w14:paraId="1866CF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#/components/responses/503'</w:t>
      </w:r>
    </w:p>
    <w:p w14:paraId="3B3BA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default:</w:t>
      </w:r>
    </w:p>
    <w:p w14:paraId="7A1C06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#/components/responses/default'</w:t>
      </w:r>
    </w:p>
    <w:p w14:paraId="2027C5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D07E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components:</w:t>
      </w:r>
    </w:p>
    <w:p w14:paraId="49981E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CFEC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schemas:</w:t>
      </w:r>
    </w:p>
    <w:p w14:paraId="22A1AA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0800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6102C3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Traffic Influence Data.</w:t>
      </w:r>
    </w:p>
    <w:p w14:paraId="42207A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731221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19AC0C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upPathChgNotifCorreId</w:t>
      </w:r>
      <w:proofErr w:type="spellEnd"/>
      <w:r w:rsidRPr="00C2678B">
        <w:rPr>
          <w:rFonts w:ascii="Courier New" w:eastAsia="SimSun" w:hAnsi="Courier New"/>
          <w:sz w:val="16"/>
        </w:rPr>
        <w:t>:</w:t>
      </w:r>
    </w:p>
    <w:p w14:paraId="785982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D02DE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21357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Notification Correlation Id allocated by the NEF for the UP</w:t>
      </w:r>
    </w:p>
    <w:p w14:paraId="0AFE24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path change notification.</w:t>
      </w:r>
    </w:p>
    <w:p w14:paraId="52C71E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appReloInd</w:t>
      </w:r>
      <w:proofErr w:type="spellEnd"/>
      <w:r w:rsidRPr="00C2678B">
        <w:rPr>
          <w:rFonts w:ascii="Courier New" w:eastAsia="SimSun" w:hAnsi="Courier New"/>
          <w:sz w:val="16"/>
        </w:rPr>
        <w:t>:</w:t>
      </w:r>
    </w:p>
    <w:p w14:paraId="3BF42A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210F86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6BB654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whether an application can be relocated once a location of the</w:t>
      </w:r>
    </w:p>
    <w:p w14:paraId="4CDF5D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application has been selected.</w:t>
      </w:r>
    </w:p>
    <w:p w14:paraId="301FCB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afAppId</w:t>
      </w:r>
      <w:proofErr w:type="spellEnd"/>
      <w:r w:rsidRPr="00C2678B">
        <w:rPr>
          <w:rFonts w:ascii="Courier New" w:eastAsia="SimSun" w:hAnsi="Courier New"/>
          <w:sz w:val="16"/>
        </w:rPr>
        <w:t>:</w:t>
      </w:r>
    </w:p>
    <w:p w14:paraId="4EC3A2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24741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application.</w:t>
      </w:r>
    </w:p>
    <w:p w14:paraId="42B5C7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52BCC0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2E3C7C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ethTrafficFilters</w:t>
      </w:r>
      <w:proofErr w:type="spellEnd"/>
      <w:r w:rsidRPr="00C2678B">
        <w:rPr>
          <w:rFonts w:ascii="Courier New" w:eastAsia="SimSun" w:hAnsi="Courier New"/>
          <w:sz w:val="16"/>
        </w:rPr>
        <w:t>:</w:t>
      </w:r>
    </w:p>
    <w:p w14:paraId="618869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941F76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2BD25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'TS29514_Npcf_PolicyAuthorization.yaml#/components/schemas/EthFlowDescription'</w:t>
      </w:r>
    </w:p>
    <w:p w14:paraId="2D4431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C18CA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E2930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Ethernet packet filters. Either "</w:t>
      </w:r>
      <w:proofErr w:type="spellStart"/>
      <w:r w:rsidRPr="00C2678B">
        <w:rPr>
          <w:rFonts w:ascii="Courier New" w:eastAsia="SimSun" w:hAnsi="Courier New"/>
          <w:sz w:val="16"/>
        </w:rPr>
        <w:t>trafficFilters</w:t>
      </w:r>
      <w:proofErr w:type="spellEnd"/>
      <w:r w:rsidRPr="00C2678B">
        <w:rPr>
          <w:rFonts w:ascii="Courier New" w:eastAsia="SimSun" w:hAnsi="Courier New"/>
          <w:sz w:val="16"/>
        </w:rPr>
        <w:t>" or</w:t>
      </w:r>
    </w:p>
    <w:p w14:paraId="1D3E4A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ethTrafficFilters</w:t>
      </w:r>
      <w:proofErr w:type="spellEnd"/>
      <w:r w:rsidRPr="00C2678B">
        <w:rPr>
          <w:rFonts w:ascii="Courier New" w:eastAsia="SimSun" w:hAnsi="Courier New"/>
          <w:sz w:val="16"/>
        </w:rPr>
        <w:t>" shall be included if applicable.</w:t>
      </w:r>
    </w:p>
    <w:p w14:paraId="79BCD3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5C0D04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7A7607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1D0D49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21C5B4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interGroupIdList</w:t>
      </w:r>
      <w:proofErr w:type="spellEnd"/>
      <w:r w:rsidRPr="00C2678B">
        <w:rPr>
          <w:rFonts w:ascii="Courier New" w:eastAsia="SimSun" w:hAnsi="Courier New"/>
          <w:sz w:val="16"/>
        </w:rPr>
        <w:t>:</w:t>
      </w:r>
    </w:p>
    <w:p w14:paraId="38A9B8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209EE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080D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79ECD9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2</w:t>
      </w:r>
    </w:p>
    <w:p w14:paraId="0E6678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C2197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lang w:eastAsia="zh-CN"/>
        </w:rPr>
        <w:t xml:space="preserve">            </w:t>
      </w:r>
      <w:r w:rsidRPr="00C2678B">
        <w:rPr>
          <w:rFonts w:ascii="Courier New" w:eastAsia="SimSun" w:hAnsi="Courier New"/>
          <w:sz w:val="16"/>
        </w:rPr>
        <w:t>Identifies a list of Internal Groups.</w:t>
      </w:r>
    </w:p>
    <w:p w14:paraId="7FC5D9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subscriberCatList</w:t>
      </w:r>
      <w:proofErr w:type="spellEnd"/>
      <w:r w:rsidRPr="00C2678B">
        <w:rPr>
          <w:rFonts w:ascii="Courier New" w:eastAsia="SimSun" w:hAnsi="Courier New"/>
          <w:sz w:val="16"/>
        </w:rPr>
        <w:t>:</w:t>
      </w:r>
    </w:p>
    <w:p w14:paraId="642335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5BF17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F027E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DB813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9CF21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A444B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a list of Subscriber Category(s).</w:t>
      </w:r>
    </w:p>
    <w:p w14:paraId="090F0D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2177BE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09D207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trafficFilters</w:t>
      </w:r>
      <w:proofErr w:type="spellEnd"/>
      <w:r w:rsidRPr="00C2678B">
        <w:rPr>
          <w:rFonts w:ascii="Courier New" w:eastAsia="SimSun" w:hAnsi="Courier New"/>
          <w:sz w:val="16"/>
        </w:rPr>
        <w:t>:</w:t>
      </w:r>
    </w:p>
    <w:p w14:paraId="596C71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0415F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6FFFE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FlowInfo</w:t>
      </w:r>
      <w:proofErr w:type="spellEnd"/>
      <w:r w:rsidRPr="00C2678B">
        <w:rPr>
          <w:rFonts w:ascii="Courier New" w:eastAsia="SimSun" w:hAnsi="Courier New"/>
          <w:sz w:val="16"/>
        </w:rPr>
        <w:t>'</w:t>
      </w:r>
    </w:p>
    <w:p w14:paraId="35D498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7E477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2D1F0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IP packet filters. Either "</w:t>
      </w:r>
      <w:proofErr w:type="spellStart"/>
      <w:r w:rsidRPr="00C2678B">
        <w:rPr>
          <w:rFonts w:ascii="Courier New" w:eastAsia="SimSun" w:hAnsi="Courier New"/>
          <w:sz w:val="16"/>
        </w:rPr>
        <w:t>trafficFilters</w:t>
      </w:r>
      <w:proofErr w:type="spellEnd"/>
      <w:r w:rsidRPr="00C2678B">
        <w:rPr>
          <w:rFonts w:ascii="Courier New" w:eastAsia="SimSun" w:hAnsi="Courier New"/>
          <w:sz w:val="16"/>
        </w:rPr>
        <w:t>" or "</w:t>
      </w:r>
      <w:proofErr w:type="spellStart"/>
      <w:r w:rsidRPr="00C2678B">
        <w:rPr>
          <w:rFonts w:ascii="Courier New" w:eastAsia="SimSun" w:hAnsi="Courier New"/>
          <w:sz w:val="16"/>
        </w:rPr>
        <w:t>ethTrafficFilters</w:t>
      </w:r>
      <w:proofErr w:type="spellEnd"/>
      <w:r w:rsidRPr="00C2678B">
        <w:rPr>
          <w:rFonts w:ascii="Courier New" w:eastAsia="SimSun" w:hAnsi="Courier New"/>
          <w:sz w:val="16"/>
        </w:rPr>
        <w:t>"</w:t>
      </w:r>
    </w:p>
    <w:p w14:paraId="5B0A78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shall be included if applicable.</w:t>
      </w:r>
    </w:p>
    <w:p w14:paraId="3BB549C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trafficRoutes</w:t>
      </w:r>
      <w:proofErr w:type="spellEnd"/>
      <w:r w:rsidRPr="00C2678B">
        <w:rPr>
          <w:rFonts w:ascii="Courier New" w:eastAsia="SimSun" w:hAnsi="Courier New"/>
          <w:sz w:val="16"/>
        </w:rPr>
        <w:t>:</w:t>
      </w:r>
    </w:p>
    <w:p w14:paraId="34DC5F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54906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D9D44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RouteToLocation</w:t>
      </w:r>
      <w:proofErr w:type="spellEnd"/>
      <w:r w:rsidRPr="00C2678B">
        <w:rPr>
          <w:rFonts w:ascii="Courier New" w:eastAsia="SimSun" w:hAnsi="Courier New"/>
          <w:sz w:val="16"/>
        </w:rPr>
        <w:t>'</w:t>
      </w:r>
    </w:p>
    <w:p w14:paraId="7568AE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C05DA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w:t>
      </w:r>
      <w:proofErr w:type="spellStart"/>
      <w:r w:rsidRPr="00C2678B">
        <w:rPr>
          <w:rFonts w:ascii="Courier New" w:eastAsia="SimSun" w:hAnsi="Courier New"/>
          <w:sz w:val="16"/>
        </w:rPr>
        <w:t>N6</w:t>
      </w:r>
      <w:proofErr w:type="spellEnd"/>
      <w:r w:rsidRPr="00C2678B">
        <w:rPr>
          <w:rFonts w:ascii="Courier New" w:eastAsia="SimSun" w:hAnsi="Courier New"/>
          <w:sz w:val="16"/>
        </w:rPr>
        <w:t xml:space="preserve"> traffic routing requirement.</w:t>
      </w:r>
    </w:p>
    <w:p w14:paraId="17AA30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sfcIdDl</w:t>
      </w:r>
      <w:proofErr w:type="spellEnd"/>
      <w:r w:rsidRPr="00C2678B">
        <w:rPr>
          <w:rFonts w:ascii="Courier New" w:eastAsia="SimSun" w:hAnsi="Courier New"/>
          <w:sz w:val="16"/>
        </w:rPr>
        <w:t>:</w:t>
      </w:r>
    </w:p>
    <w:p w14:paraId="771BD3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19DA6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DL traffic</w:t>
      </w:r>
    </w:p>
    <w:p w14:paraId="1804A0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sfcIdUl</w:t>
      </w:r>
      <w:proofErr w:type="spellEnd"/>
      <w:r w:rsidRPr="00C2678B">
        <w:rPr>
          <w:rFonts w:ascii="Courier New" w:eastAsia="SimSun" w:hAnsi="Courier New"/>
          <w:sz w:val="16"/>
        </w:rPr>
        <w:t>:</w:t>
      </w:r>
    </w:p>
    <w:p w14:paraId="04807B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01E9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UL traffic</w:t>
      </w:r>
    </w:p>
    <w:p w14:paraId="7472BF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metadata:</w:t>
      </w:r>
    </w:p>
    <w:p w14:paraId="712248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#/components/schemas/Metadata'</w:t>
      </w:r>
    </w:p>
    <w:p w14:paraId="4B502B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hint="eastAsia"/>
          <w:sz w:val="16"/>
          <w:lang w:eastAsia="zh-CN"/>
        </w:rPr>
        <w:t>traffCorreInd</w:t>
      </w:r>
      <w:proofErr w:type="spellEnd"/>
      <w:r w:rsidRPr="00C2678B">
        <w:rPr>
          <w:rFonts w:ascii="Courier New" w:eastAsia="SimSun" w:hAnsi="Courier New"/>
          <w:sz w:val="16"/>
        </w:rPr>
        <w:t>:</w:t>
      </w:r>
    </w:p>
    <w:p w14:paraId="5D8E9E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435BE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tfcCorreInfo</w:t>
      </w:r>
      <w:proofErr w:type="spellEnd"/>
      <w:r w:rsidRPr="00C2678B">
        <w:rPr>
          <w:rFonts w:ascii="Courier New" w:eastAsia="SimSun" w:hAnsi="Courier New" w:cs="Courier New"/>
          <w:sz w:val="16"/>
          <w:szCs w:val="16"/>
        </w:rPr>
        <w:t>:</w:t>
      </w:r>
    </w:p>
    <w:p w14:paraId="36D7FA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$ref: '#/components/schemas/</w:t>
      </w:r>
      <w:proofErr w:type="spellStart"/>
      <w:r w:rsidRPr="00C2678B">
        <w:rPr>
          <w:rFonts w:ascii="Courier New" w:eastAsia="SimSun" w:hAnsi="Courier New" w:cs="Courier New"/>
          <w:sz w:val="16"/>
          <w:szCs w:val="16"/>
        </w:rPr>
        <w:t>TrafficCorrelationInfo</w:t>
      </w:r>
      <w:proofErr w:type="spellEnd"/>
      <w:r w:rsidRPr="00C2678B">
        <w:rPr>
          <w:rFonts w:ascii="Courier New" w:eastAsia="SimSun" w:hAnsi="Courier New" w:cs="Courier New"/>
          <w:sz w:val="16"/>
          <w:szCs w:val="16"/>
        </w:rPr>
        <w:t>'</w:t>
      </w:r>
    </w:p>
    <w:p w14:paraId="169F35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validStartTime</w:t>
      </w:r>
      <w:proofErr w:type="spellEnd"/>
      <w:r w:rsidRPr="00C2678B">
        <w:rPr>
          <w:rFonts w:ascii="Courier New" w:eastAsia="SimSun" w:hAnsi="Courier New"/>
          <w:sz w:val="16"/>
        </w:rPr>
        <w:t>:</w:t>
      </w:r>
    </w:p>
    <w:p w14:paraId="74C81B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DateTime</w:t>
      </w:r>
      <w:proofErr w:type="spellEnd"/>
      <w:r w:rsidRPr="00C2678B">
        <w:rPr>
          <w:rFonts w:ascii="Courier New" w:eastAsia="SimSun" w:hAnsi="Courier New"/>
          <w:sz w:val="16"/>
        </w:rPr>
        <w:t>'</w:t>
      </w:r>
    </w:p>
    <w:p w14:paraId="3BDC65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validEndTime</w:t>
      </w:r>
      <w:proofErr w:type="spellEnd"/>
      <w:r w:rsidRPr="00C2678B">
        <w:rPr>
          <w:rFonts w:ascii="Courier New" w:eastAsia="SimSun" w:hAnsi="Courier New"/>
          <w:sz w:val="16"/>
        </w:rPr>
        <w:t>:</w:t>
      </w:r>
    </w:p>
    <w:p w14:paraId="1125D2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DateTime</w:t>
      </w:r>
      <w:proofErr w:type="spellEnd"/>
      <w:r w:rsidRPr="00C2678B">
        <w:rPr>
          <w:rFonts w:ascii="Courier New" w:eastAsia="SimSun" w:hAnsi="Courier New"/>
          <w:sz w:val="16"/>
        </w:rPr>
        <w:t>'</w:t>
      </w:r>
    </w:p>
    <w:p w14:paraId="730DED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tempValidities</w:t>
      </w:r>
      <w:proofErr w:type="spellEnd"/>
      <w:r w:rsidRPr="00C2678B">
        <w:rPr>
          <w:rFonts w:ascii="Courier New" w:eastAsia="SimSun" w:hAnsi="Courier New"/>
          <w:sz w:val="16"/>
        </w:rPr>
        <w:t>:</w:t>
      </w:r>
    </w:p>
    <w:p w14:paraId="7856D2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5CFFB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6FD55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TS29514_Npcf_PolicyAuthorization.yaml</w:t>
      </w:r>
      <w:proofErr w:type="spellEnd"/>
      <w:r w:rsidRPr="00C2678B">
        <w:rPr>
          <w:rFonts w:ascii="Courier New" w:eastAsia="SimSun" w:hAnsi="Courier New"/>
          <w:sz w:val="16"/>
        </w:rPr>
        <w:t>#/components/schemas/</w:t>
      </w:r>
      <w:proofErr w:type="spellStart"/>
      <w:r w:rsidRPr="00C2678B">
        <w:rPr>
          <w:rFonts w:ascii="Courier New" w:eastAsia="SimSun" w:hAnsi="Courier New" w:cs="Courier New"/>
          <w:sz w:val="16"/>
          <w:szCs w:val="16"/>
          <w:lang w:val="en-US"/>
        </w:rPr>
        <w:t>TemporalValidity</w:t>
      </w:r>
      <w:proofErr w:type="spellEnd"/>
      <w:r w:rsidRPr="00C2678B">
        <w:rPr>
          <w:rFonts w:ascii="Courier New" w:eastAsia="SimSun" w:hAnsi="Courier New"/>
          <w:sz w:val="16"/>
        </w:rPr>
        <w:t>'</w:t>
      </w:r>
    </w:p>
    <w:p w14:paraId="3FD071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AA432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temporal validities for the </w:t>
      </w:r>
      <w:proofErr w:type="spellStart"/>
      <w:r w:rsidRPr="00C2678B">
        <w:rPr>
          <w:rFonts w:ascii="Courier New" w:eastAsia="SimSun" w:hAnsi="Courier New"/>
          <w:sz w:val="16"/>
        </w:rPr>
        <w:t>N6</w:t>
      </w:r>
      <w:proofErr w:type="spellEnd"/>
      <w:r w:rsidRPr="00C2678B">
        <w:rPr>
          <w:rFonts w:ascii="Courier New" w:eastAsia="SimSun" w:hAnsi="Courier New"/>
          <w:sz w:val="16"/>
        </w:rPr>
        <w:t xml:space="preserve"> traffic routing requirement.</w:t>
      </w:r>
    </w:p>
    <w:p w14:paraId="4831A8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nwAreaInfo</w:t>
      </w:r>
      <w:proofErr w:type="spellEnd"/>
      <w:r w:rsidRPr="00C2678B">
        <w:rPr>
          <w:rFonts w:ascii="Courier New" w:eastAsia="SimSun" w:hAnsi="Courier New"/>
          <w:sz w:val="16"/>
        </w:rPr>
        <w:t>:</w:t>
      </w:r>
    </w:p>
    <w:p w14:paraId="342192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'TS29554_Npcf_BDTPolicyControl.yaml#/components/schemas/NetworkAreaInfo'</w:t>
      </w:r>
    </w:p>
    <w:p w14:paraId="070B75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upPathChgNotifUri</w:t>
      </w:r>
      <w:proofErr w:type="spellEnd"/>
      <w:r w:rsidRPr="00C2678B">
        <w:rPr>
          <w:rFonts w:ascii="Courier New" w:eastAsia="SimSun" w:hAnsi="Courier New"/>
          <w:sz w:val="16"/>
        </w:rPr>
        <w:t>:</w:t>
      </w:r>
    </w:p>
    <w:p w14:paraId="5D95AA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51C6F7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592058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48ECC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E9B4B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6B7D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6474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834D5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subscribedEvents</w:t>
      </w:r>
      <w:proofErr w:type="spellEnd"/>
      <w:r w:rsidRPr="00C2678B">
        <w:rPr>
          <w:rFonts w:ascii="Courier New" w:eastAsia="SimSun" w:hAnsi="Courier New"/>
          <w:sz w:val="16"/>
        </w:rPr>
        <w:t>:</w:t>
      </w:r>
    </w:p>
    <w:p w14:paraId="4DE55B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2E4DB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0C1A1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'TS29522_TrafficInfluence.yaml#/components/schemas/SubscribedEvent'</w:t>
      </w:r>
    </w:p>
    <w:p w14:paraId="2F5FCC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926FE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dnaiChgType</w:t>
      </w:r>
      <w:proofErr w:type="spellEnd"/>
      <w:r w:rsidRPr="00C2678B">
        <w:rPr>
          <w:rFonts w:ascii="Courier New" w:eastAsia="SimSun" w:hAnsi="Courier New"/>
          <w:sz w:val="16"/>
        </w:rPr>
        <w:t>:</w:t>
      </w:r>
    </w:p>
    <w:p w14:paraId="37F9B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DnaiChangeType</w:t>
      </w:r>
      <w:proofErr w:type="spellEnd"/>
      <w:r w:rsidRPr="00C2678B">
        <w:rPr>
          <w:rFonts w:ascii="Courier New" w:eastAsia="SimSun" w:hAnsi="Courier New"/>
          <w:sz w:val="16"/>
        </w:rPr>
        <w:t>'</w:t>
      </w:r>
    </w:p>
    <w:p w14:paraId="027E97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afAckInd</w:t>
      </w:r>
      <w:proofErr w:type="spellEnd"/>
      <w:r w:rsidRPr="00C2678B">
        <w:rPr>
          <w:rFonts w:ascii="Courier New" w:eastAsia="SimSun" w:hAnsi="Courier New"/>
          <w:sz w:val="16"/>
        </w:rPr>
        <w:t>:</w:t>
      </w:r>
    </w:p>
    <w:p w14:paraId="4D83AF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4FFB18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addrPreserInd</w:t>
      </w:r>
      <w:proofErr w:type="spellEnd"/>
      <w:r w:rsidRPr="00C2678B">
        <w:rPr>
          <w:rFonts w:ascii="Courier New" w:eastAsia="SimSun" w:hAnsi="Courier New"/>
          <w:sz w:val="16"/>
        </w:rPr>
        <w:t xml:space="preserve">: </w:t>
      </w:r>
    </w:p>
    <w:p w14:paraId="6EF506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48F852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maxAllowedUpLat</w:t>
      </w:r>
      <w:proofErr w:type="spellEnd"/>
      <w:r w:rsidRPr="00C2678B">
        <w:rPr>
          <w:rFonts w:ascii="Courier New" w:eastAsia="SimSun" w:hAnsi="Courier New"/>
          <w:sz w:val="16"/>
        </w:rPr>
        <w:t>:</w:t>
      </w:r>
    </w:p>
    <w:p w14:paraId="798AEC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Uinteger</w:t>
      </w:r>
      <w:proofErr w:type="spellEnd"/>
      <w:r w:rsidRPr="00C2678B">
        <w:rPr>
          <w:rFonts w:ascii="Courier New" w:eastAsia="SimSun" w:hAnsi="Courier New"/>
          <w:sz w:val="16"/>
        </w:rPr>
        <w:t>'</w:t>
      </w:r>
    </w:p>
    <w:p w14:paraId="6192B0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simConn</w:t>
      </w:r>
      <w:r w:rsidRPr="00C2678B">
        <w:rPr>
          <w:rFonts w:ascii="Courier New" w:eastAsia="SimSun" w:hAnsi="Courier New" w:hint="eastAsia"/>
          <w:sz w:val="16"/>
          <w:lang w:eastAsia="zh-CN"/>
        </w:rPr>
        <w:t>Ind</w:t>
      </w:r>
      <w:proofErr w:type="spellEnd"/>
      <w:r w:rsidRPr="00C2678B">
        <w:rPr>
          <w:rFonts w:ascii="Courier New" w:eastAsia="SimSun" w:hAnsi="Courier New"/>
          <w:sz w:val="16"/>
        </w:rPr>
        <w:t>:</w:t>
      </w:r>
    </w:p>
    <w:p w14:paraId="537782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2AD4D0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4140F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whether simultaneous connectivity should be temporarily</w:t>
      </w:r>
    </w:p>
    <w:p w14:paraId="73E818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maintained for the source and target PSA.</w:t>
      </w:r>
    </w:p>
    <w:p w14:paraId="29FD85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678B">
        <w:rPr>
          <w:rFonts w:ascii="Courier New" w:eastAsia="SimSun" w:hAnsi="Courier New"/>
          <w:sz w:val="16"/>
          <w:lang w:eastAsia="es-ES"/>
        </w:rPr>
        <w:t xml:space="preserve">        </w:t>
      </w:r>
      <w:proofErr w:type="spellStart"/>
      <w:r w:rsidRPr="00C2678B">
        <w:rPr>
          <w:rFonts w:ascii="Courier New" w:eastAsia="SimSun" w:hAnsi="Courier New"/>
          <w:sz w:val="16"/>
          <w:lang w:eastAsia="zh-CN"/>
        </w:rPr>
        <w:t>simConnTerm</w:t>
      </w:r>
      <w:proofErr w:type="spellEnd"/>
      <w:r w:rsidRPr="00C2678B">
        <w:rPr>
          <w:rFonts w:ascii="Courier New" w:eastAsia="SimSun" w:hAnsi="Courier New"/>
          <w:sz w:val="16"/>
          <w:lang w:eastAsia="es-ES"/>
        </w:rPr>
        <w:t>:</w:t>
      </w:r>
    </w:p>
    <w:p w14:paraId="7DF4AE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eastAsia="es-ES"/>
        </w:rPr>
        <w:t xml:space="preserve">          $ref: '</w:t>
      </w:r>
      <w:proofErr w:type="spellStart"/>
      <w:r w:rsidRPr="00C2678B">
        <w:rPr>
          <w:rFonts w:ascii="Courier New" w:eastAsia="SimSun" w:hAnsi="Courier New"/>
          <w:sz w:val="16"/>
          <w:lang w:eastAsia="es-ES"/>
        </w:rPr>
        <w:t>TS29571_CommonData.yaml</w:t>
      </w:r>
      <w:proofErr w:type="spellEnd"/>
      <w:r w:rsidRPr="00C2678B">
        <w:rPr>
          <w:rFonts w:ascii="Courier New" w:eastAsia="SimSun" w:hAnsi="Courier New"/>
          <w:sz w:val="16"/>
          <w:lang w:eastAsia="es-ES"/>
        </w:rPr>
        <w:t>#/components/schemas/</w:t>
      </w:r>
      <w:proofErr w:type="spellStart"/>
      <w:r w:rsidRPr="00C2678B">
        <w:rPr>
          <w:rFonts w:ascii="Courier New" w:eastAsia="SimSun" w:hAnsi="Courier New"/>
          <w:sz w:val="16"/>
          <w:lang w:eastAsia="es-ES"/>
        </w:rPr>
        <w:t>DurationSec</w:t>
      </w:r>
      <w:proofErr w:type="spellEnd"/>
      <w:r w:rsidRPr="00C2678B">
        <w:rPr>
          <w:rFonts w:ascii="Courier New" w:eastAsia="SimSun" w:hAnsi="Courier New"/>
          <w:sz w:val="16"/>
          <w:lang w:eastAsia="es-ES"/>
        </w:rPr>
        <w:t>'</w:t>
      </w:r>
    </w:p>
    <w:p w14:paraId="2EDACA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1A9EE1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5C41FA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resUri</w:t>
      </w:r>
      <w:proofErr w:type="spellEnd"/>
      <w:r w:rsidRPr="00C2678B">
        <w:rPr>
          <w:rFonts w:ascii="Courier New" w:eastAsia="SimSun" w:hAnsi="Courier New"/>
          <w:sz w:val="16"/>
        </w:rPr>
        <w:t>:</w:t>
      </w:r>
    </w:p>
    <w:p w14:paraId="6A3149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7FD2BB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526EA1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925E5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DD35E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0DD54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5F050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nscSuppFeats</w:t>
      </w:r>
      <w:proofErr w:type="spellEnd"/>
      <w:r w:rsidRPr="00C2678B">
        <w:rPr>
          <w:rFonts w:ascii="Courier New" w:eastAsia="SimSun" w:hAnsi="Courier New"/>
          <w:sz w:val="16"/>
        </w:rPr>
        <w:t>:</w:t>
      </w:r>
    </w:p>
    <w:p w14:paraId="1F3DA3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AABC1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additionalProperties</w:t>
      </w:r>
      <w:proofErr w:type="spellEnd"/>
      <w:r w:rsidRPr="00C2678B">
        <w:rPr>
          <w:rFonts w:ascii="Courier New" w:eastAsia="SimSun" w:hAnsi="Courier New"/>
          <w:sz w:val="16"/>
        </w:rPr>
        <w:t>:</w:t>
      </w:r>
    </w:p>
    <w:p w14:paraId="4A23DA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5C7C82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minProperties</w:t>
      </w:r>
      <w:proofErr w:type="spellEnd"/>
      <w:r w:rsidRPr="00C2678B">
        <w:rPr>
          <w:rFonts w:ascii="Courier New" w:eastAsia="SimSun" w:hAnsi="Courier New"/>
          <w:sz w:val="16"/>
        </w:rPr>
        <w:t>: 1</w:t>
      </w:r>
    </w:p>
    <w:p w14:paraId="2FAE8B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562BA1F8" w14:textId="77777777" w:rsidR="00C2678B" w:rsidRPr="00C2678B" w:rsidRDefault="00C2678B" w:rsidP="00C2678B">
      <w:pPr>
        <w:spacing w:after="0"/>
        <w:rPr>
          <w:rFonts w:ascii="Courier New" w:eastAsia="SimSun" w:hAnsi="Courier New"/>
          <w:noProof/>
          <w:sz w:val="16"/>
        </w:rPr>
      </w:pPr>
      <w:r w:rsidRPr="00C2678B">
        <w:rPr>
          <w:rFonts w:ascii="Courier New" w:eastAsia="SimSun" w:hAnsi="Courier New"/>
          <w:noProof/>
          <w:sz w:val="16"/>
        </w:rPr>
        <w:t xml:space="preserve">            Identifies a list of Network Function Service Consumer supported per service. The key </w:t>
      </w:r>
    </w:p>
    <w:p w14:paraId="62F17E75" w14:textId="77777777" w:rsidR="00C2678B" w:rsidRPr="00C2678B" w:rsidRDefault="00C2678B" w:rsidP="00C2678B">
      <w:pPr>
        <w:spacing w:after="0"/>
        <w:rPr>
          <w:rFonts w:ascii="Courier New" w:eastAsia="SimSun" w:hAnsi="Courier New"/>
          <w:noProof/>
          <w:sz w:val="16"/>
        </w:rPr>
      </w:pPr>
      <w:r w:rsidRPr="00C2678B">
        <w:rPr>
          <w:rFonts w:ascii="Courier New" w:eastAsia="SimSun" w:hAnsi="Courier New"/>
          <w:noProof/>
          <w:sz w:val="16"/>
        </w:rPr>
        <w:t xml:space="preserve">            used in this map for each entry is the ServiceName value as defined in</w:t>
      </w:r>
    </w:p>
    <w:p w14:paraId="658D46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noProof/>
          <w:sz w:val="16"/>
        </w:rPr>
        <w:t xml:space="preserve">            3GPP TS 29.510[24].</w:t>
      </w:r>
    </w:p>
    <w:p w14:paraId="77E095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allOf</w:t>
      </w:r>
      <w:proofErr w:type="spellEnd"/>
      <w:r w:rsidRPr="00C2678B">
        <w:rPr>
          <w:rFonts w:ascii="Courier New" w:eastAsia="SimSun" w:hAnsi="Courier New"/>
          <w:sz w:val="16"/>
        </w:rPr>
        <w:t>:</w:t>
      </w:r>
    </w:p>
    <w:p w14:paraId="7DC621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3502F7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afAppId</w:t>
      </w:r>
      <w:proofErr w:type="spellEnd"/>
      <w:r w:rsidRPr="00C2678B">
        <w:rPr>
          <w:rFonts w:ascii="Courier New" w:eastAsia="SimSun" w:hAnsi="Courier New"/>
          <w:sz w:val="16"/>
        </w:rPr>
        <w:t>]</w:t>
      </w:r>
    </w:p>
    <w:p w14:paraId="4DE616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trafficFilters</w:t>
      </w:r>
      <w:proofErr w:type="spellEnd"/>
      <w:r w:rsidRPr="00C2678B">
        <w:rPr>
          <w:rFonts w:ascii="Courier New" w:eastAsia="SimSun" w:hAnsi="Courier New"/>
          <w:sz w:val="16"/>
        </w:rPr>
        <w:t>]</w:t>
      </w:r>
    </w:p>
    <w:p w14:paraId="0EF254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ethTrafficFilters</w:t>
      </w:r>
      <w:proofErr w:type="spellEnd"/>
      <w:r w:rsidRPr="00C2678B">
        <w:rPr>
          <w:rFonts w:ascii="Courier New" w:eastAsia="SimSun" w:hAnsi="Courier New"/>
          <w:sz w:val="16"/>
        </w:rPr>
        <w:t>]</w:t>
      </w:r>
    </w:p>
    <w:p w14:paraId="0196F1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16C10A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required: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06CEEF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4BD89F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interGroupIdList</w:t>
      </w:r>
      <w:proofErr w:type="spellEnd"/>
      <w:r w:rsidRPr="00C2678B">
        <w:rPr>
          <w:rFonts w:ascii="Courier New" w:eastAsia="SimSun" w:hAnsi="Courier New"/>
          <w:sz w:val="16"/>
        </w:rPr>
        <w:t>]</w:t>
      </w:r>
    </w:p>
    <w:p w14:paraId="506130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437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TrafficInfluDataPatch</w:t>
      </w:r>
      <w:proofErr w:type="spellEnd"/>
      <w:r w:rsidRPr="00C2678B">
        <w:rPr>
          <w:rFonts w:ascii="Courier New" w:eastAsia="SimSun" w:hAnsi="Courier New"/>
          <w:sz w:val="16"/>
        </w:rPr>
        <w:t>:</w:t>
      </w:r>
    </w:p>
    <w:p w14:paraId="402FA7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Traffic Influence Data to be updated in the UDR.</w:t>
      </w:r>
    </w:p>
    <w:p w14:paraId="7F37A6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50B4B6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6D598E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upPathChgNotifCorreId</w:t>
      </w:r>
      <w:proofErr w:type="spellEnd"/>
      <w:r w:rsidRPr="00C2678B">
        <w:rPr>
          <w:rFonts w:ascii="Courier New" w:eastAsia="SimSun" w:hAnsi="Courier New"/>
          <w:sz w:val="16"/>
        </w:rPr>
        <w:t>:</w:t>
      </w:r>
    </w:p>
    <w:p w14:paraId="1FBCD9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ADDFC2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11FBA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Notification Correlation Id allocated by the NEF for the</w:t>
      </w:r>
    </w:p>
    <w:p w14:paraId="593B6D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UP path change notification.</w:t>
      </w:r>
    </w:p>
    <w:p w14:paraId="57F1EF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appReloInd</w:t>
      </w:r>
      <w:proofErr w:type="spellEnd"/>
      <w:r w:rsidRPr="00C2678B">
        <w:rPr>
          <w:rFonts w:ascii="Courier New" w:eastAsia="SimSun" w:hAnsi="Courier New"/>
          <w:sz w:val="16"/>
        </w:rPr>
        <w:t>:</w:t>
      </w:r>
    </w:p>
    <w:p w14:paraId="776CC2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225C6D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4EE16A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whether an application can be relocated once a location of the application</w:t>
      </w:r>
    </w:p>
    <w:p w14:paraId="38CAB6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has been selected.</w:t>
      </w:r>
    </w:p>
    <w:p w14:paraId="53C554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ethTrafficFilters</w:t>
      </w:r>
      <w:proofErr w:type="spellEnd"/>
      <w:r w:rsidRPr="00C2678B">
        <w:rPr>
          <w:rFonts w:ascii="Courier New" w:eastAsia="SimSun" w:hAnsi="Courier New"/>
          <w:sz w:val="16"/>
        </w:rPr>
        <w:t>:</w:t>
      </w:r>
    </w:p>
    <w:p w14:paraId="545246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36E93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40DF2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'TS29514_Npcf_PolicyAuthorization.yaml#/components/schemas/EthFlowDescription'</w:t>
      </w:r>
    </w:p>
    <w:p w14:paraId="562309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92E42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EB3DA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Ethernet packet filters. Either "</w:t>
      </w:r>
      <w:proofErr w:type="spellStart"/>
      <w:r w:rsidRPr="00C2678B">
        <w:rPr>
          <w:rFonts w:ascii="Courier New" w:eastAsia="SimSun" w:hAnsi="Courier New"/>
          <w:sz w:val="16"/>
        </w:rPr>
        <w:t>trafficFilters</w:t>
      </w:r>
      <w:proofErr w:type="spellEnd"/>
      <w:r w:rsidRPr="00C2678B">
        <w:rPr>
          <w:rFonts w:ascii="Courier New" w:eastAsia="SimSun" w:hAnsi="Courier New"/>
          <w:sz w:val="16"/>
        </w:rPr>
        <w:t>" or "</w:t>
      </w:r>
      <w:proofErr w:type="spellStart"/>
      <w:r w:rsidRPr="00C2678B">
        <w:rPr>
          <w:rFonts w:ascii="Courier New" w:eastAsia="SimSun" w:hAnsi="Courier New"/>
          <w:sz w:val="16"/>
        </w:rPr>
        <w:t>ethTrafficFilters</w:t>
      </w:r>
      <w:proofErr w:type="spellEnd"/>
      <w:r w:rsidRPr="00C2678B">
        <w:rPr>
          <w:rFonts w:ascii="Courier New" w:eastAsia="SimSun" w:hAnsi="Courier New"/>
          <w:sz w:val="16"/>
        </w:rPr>
        <w:t>"</w:t>
      </w:r>
    </w:p>
    <w:p w14:paraId="74E454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shall be included if applicable.</w:t>
      </w:r>
    </w:p>
    <w:p w14:paraId="7684EE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trafficFilters</w:t>
      </w:r>
      <w:proofErr w:type="spellEnd"/>
      <w:r w:rsidRPr="00C2678B">
        <w:rPr>
          <w:rFonts w:ascii="Courier New" w:eastAsia="SimSun" w:hAnsi="Courier New"/>
          <w:sz w:val="16"/>
        </w:rPr>
        <w:t>:</w:t>
      </w:r>
    </w:p>
    <w:p w14:paraId="64D148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BC933A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0CFEF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FlowInfo</w:t>
      </w:r>
      <w:proofErr w:type="spellEnd"/>
      <w:r w:rsidRPr="00C2678B">
        <w:rPr>
          <w:rFonts w:ascii="Courier New" w:eastAsia="SimSun" w:hAnsi="Courier New"/>
          <w:sz w:val="16"/>
        </w:rPr>
        <w:t>'</w:t>
      </w:r>
    </w:p>
    <w:p w14:paraId="4423ED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14E8B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2D4A7C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IP packet filters. Either "</w:t>
      </w:r>
      <w:proofErr w:type="spellStart"/>
      <w:r w:rsidRPr="00C2678B">
        <w:rPr>
          <w:rFonts w:ascii="Courier New" w:eastAsia="SimSun" w:hAnsi="Courier New"/>
          <w:sz w:val="16"/>
        </w:rPr>
        <w:t>trafficFilters</w:t>
      </w:r>
      <w:proofErr w:type="spellEnd"/>
      <w:r w:rsidRPr="00C2678B">
        <w:rPr>
          <w:rFonts w:ascii="Courier New" w:eastAsia="SimSun" w:hAnsi="Courier New"/>
          <w:sz w:val="16"/>
        </w:rPr>
        <w:t>" or "</w:t>
      </w:r>
      <w:proofErr w:type="spellStart"/>
      <w:r w:rsidRPr="00C2678B">
        <w:rPr>
          <w:rFonts w:ascii="Courier New" w:eastAsia="SimSun" w:hAnsi="Courier New"/>
          <w:sz w:val="16"/>
        </w:rPr>
        <w:t>ethTrafficFilters</w:t>
      </w:r>
      <w:proofErr w:type="spellEnd"/>
      <w:r w:rsidRPr="00C2678B">
        <w:rPr>
          <w:rFonts w:ascii="Courier New" w:eastAsia="SimSun" w:hAnsi="Courier New"/>
          <w:sz w:val="16"/>
        </w:rPr>
        <w:t>"</w:t>
      </w:r>
    </w:p>
    <w:p w14:paraId="1D9BD8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shall be included if applicable.</w:t>
      </w:r>
    </w:p>
    <w:p w14:paraId="7ED7E4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trafficRoutes</w:t>
      </w:r>
      <w:proofErr w:type="spellEnd"/>
      <w:r w:rsidRPr="00C2678B">
        <w:rPr>
          <w:rFonts w:ascii="Courier New" w:eastAsia="SimSun" w:hAnsi="Courier New"/>
          <w:sz w:val="16"/>
        </w:rPr>
        <w:t>:</w:t>
      </w:r>
    </w:p>
    <w:p w14:paraId="3B720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12880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9C4A4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RouteToLocation</w:t>
      </w:r>
      <w:proofErr w:type="spellEnd"/>
      <w:r w:rsidRPr="00C2678B">
        <w:rPr>
          <w:rFonts w:ascii="Courier New" w:eastAsia="SimSun" w:hAnsi="Courier New"/>
          <w:sz w:val="16"/>
        </w:rPr>
        <w:t>'</w:t>
      </w:r>
    </w:p>
    <w:p w14:paraId="77F303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0DBD8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w:t>
      </w:r>
      <w:proofErr w:type="spellStart"/>
      <w:r w:rsidRPr="00C2678B">
        <w:rPr>
          <w:rFonts w:ascii="Courier New" w:eastAsia="SimSun" w:hAnsi="Courier New"/>
          <w:sz w:val="16"/>
        </w:rPr>
        <w:t>N6</w:t>
      </w:r>
      <w:proofErr w:type="spellEnd"/>
      <w:r w:rsidRPr="00C2678B">
        <w:rPr>
          <w:rFonts w:ascii="Courier New" w:eastAsia="SimSun" w:hAnsi="Courier New"/>
          <w:sz w:val="16"/>
        </w:rPr>
        <w:t xml:space="preserve"> traffic routing requirement.</w:t>
      </w:r>
    </w:p>
    <w:p w14:paraId="4D16C4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sfcIdDl</w:t>
      </w:r>
      <w:proofErr w:type="spellEnd"/>
      <w:r w:rsidRPr="00C2678B">
        <w:rPr>
          <w:rFonts w:ascii="Courier New" w:eastAsia="SimSun" w:hAnsi="Courier New"/>
          <w:sz w:val="16"/>
        </w:rPr>
        <w:t>:</w:t>
      </w:r>
    </w:p>
    <w:p w14:paraId="7D7FDC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D473E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DL traffic</w:t>
      </w:r>
    </w:p>
    <w:p w14:paraId="213888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10EB0D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sfcIdUl</w:t>
      </w:r>
      <w:proofErr w:type="spellEnd"/>
      <w:r w:rsidRPr="00C2678B">
        <w:rPr>
          <w:rFonts w:ascii="Courier New" w:eastAsia="SimSun" w:hAnsi="Courier New"/>
          <w:sz w:val="16"/>
        </w:rPr>
        <w:t>:</w:t>
      </w:r>
    </w:p>
    <w:p w14:paraId="245E85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92EAB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Reference to a pre-configured service function chain for UL traffic</w:t>
      </w:r>
    </w:p>
    <w:p w14:paraId="6E651E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384AAD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metadata:</w:t>
      </w:r>
    </w:p>
    <w:p w14:paraId="23E742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#/components/schemas/Metadata'</w:t>
      </w:r>
    </w:p>
    <w:p w14:paraId="79FABE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hint="eastAsia"/>
          <w:sz w:val="16"/>
          <w:lang w:eastAsia="zh-CN"/>
        </w:rPr>
        <w:t>traffCorreInd</w:t>
      </w:r>
      <w:proofErr w:type="spellEnd"/>
      <w:r w:rsidRPr="00C2678B">
        <w:rPr>
          <w:rFonts w:ascii="Courier New" w:eastAsia="SimSun" w:hAnsi="Courier New"/>
          <w:sz w:val="16"/>
        </w:rPr>
        <w:t>:</w:t>
      </w:r>
    </w:p>
    <w:p w14:paraId="2379F3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187CFB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tfcCorreInfo</w:t>
      </w:r>
      <w:proofErr w:type="spellEnd"/>
      <w:r w:rsidRPr="00C2678B">
        <w:rPr>
          <w:rFonts w:ascii="Courier New" w:eastAsia="SimSun" w:hAnsi="Courier New" w:cs="Courier New"/>
          <w:sz w:val="16"/>
          <w:szCs w:val="16"/>
        </w:rPr>
        <w:t>:</w:t>
      </w:r>
    </w:p>
    <w:p w14:paraId="0DDAD1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$ref: '#/components/schemas/</w:t>
      </w:r>
      <w:proofErr w:type="spellStart"/>
      <w:r w:rsidRPr="00C2678B">
        <w:rPr>
          <w:rFonts w:ascii="Courier New" w:eastAsia="SimSun" w:hAnsi="Courier New" w:cs="Courier New"/>
          <w:sz w:val="16"/>
          <w:szCs w:val="16"/>
        </w:rPr>
        <w:t>TrafficCorrelationInfo</w:t>
      </w:r>
      <w:proofErr w:type="spellEnd"/>
      <w:r w:rsidRPr="00C2678B">
        <w:rPr>
          <w:rFonts w:ascii="Courier New" w:eastAsia="SimSun" w:hAnsi="Courier New" w:cs="Courier New"/>
          <w:sz w:val="16"/>
          <w:szCs w:val="16"/>
        </w:rPr>
        <w:t>'</w:t>
      </w:r>
    </w:p>
    <w:p w14:paraId="1EB353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validStartTime</w:t>
      </w:r>
      <w:proofErr w:type="spellEnd"/>
      <w:r w:rsidRPr="00C2678B">
        <w:rPr>
          <w:rFonts w:ascii="Courier New" w:eastAsia="SimSun" w:hAnsi="Courier New"/>
          <w:sz w:val="16"/>
        </w:rPr>
        <w:t>:</w:t>
      </w:r>
    </w:p>
    <w:p w14:paraId="60A955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DateTime</w:t>
      </w:r>
      <w:proofErr w:type="spellEnd"/>
      <w:r w:rsidRPr="00C2678B">
        <w:rPr>
          <w:rFonts w:ascii="Courier New" w:eastAsia="SimSun" w:hAnsi="Courier New"/>
          <w:sz w:val="16"/>
        </w:rPr>
        <w:t>'</w:t>
      </w:r>
    </w:p>
    <w:p w14:paraId="5B333B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validEndTime</w:t>
      </w:r>
      <w:proofErr w:type="spellEnd"/>
      <w:r w:rsidRPr="00C2678B">
        <w:rPr>
          <w:rFonts w:ascii="Courier New" w:eastAsia="SimSun" w:hAnsi="Courier New"/>
          <w:sz w:val="16"/>
        </w:rPr>
        <w:t>:</w:t>
      </w:r>
    </w:p>
    <w:p w14:paraId="578595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DateTime</w:t>
      </w:r>
      <w:proofErr w:type="spellEnd"/>
      <w:r w:rsidRPr="00C2678B">
        <w:rPr>
          <w:rFonts w:ascii="Courier New" w:eastAsia="SimSun" w:hAnsi="Courier New"/>
          <w:sz w:val="16"/>
        </w:rPr>
        <w:t>'</w:t>
      </w:r>
    </w:p>
    <w:p w14:paraId="3AD72C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tempValidities</w:t>
      </w:r>
      <w:proofErr w:type="spellEnd"/>
      <w:r w:rsidRPr="00C2678B">
        <w:rPr>
          <w:rFonts w:ascii="Courier New" w:eastAsia="SimSun" w:hAnsi="Courier New"/>
          <w:sz w:val="16"/>
        </w:rPr>
        <w:t>:</w:t>
      </w:r>
    </w:p>
    <w:p w14:paraId="6BD029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BD75C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00800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TS29514_Npcf_PolicyAuthorization.yaml</w:t>
      </w:r>
      <w:proofErr w:type="spellEnd"/>
      <w:r w:rsidRPr="00C2678B">
        <w:rPr>
          <w:rFonts w:ascii="Courier New" w:eastAsia="SimSun" w:hAnsi="Courier New"/>
          <w:sz w:val="16"/>
        </w:rPr>
        <w:t>#/components/schemas/</w:t>
      </w:r>
      <w:proofErr w:type="spellStart"/>
      <w:r w:rsidRPr="00C2678B">
        <w:rPr>
          <w:rFonts w:ascii="Courier New" w:eastAsia="SimSun" w:hAnsi="Courier New" w:cs="Courier New"/>
          <w:sz w:val="16"/>
          <w:szCs w:val="16"/>
          <w:lang w:val="en-US"/>
        </w:rPr>
        <w:t>TemporalValidity</w:t>
      </w:r>
      <w:proofErr w:type="spellEnd"/>
      <w:r w:rsidRPr="00C2678B">
        <w:rPr>
          <w:rFonts w:ascii="Courier New" w:eastAsia="SimSun" w:hAnsi="Courier New"/>
          <w:sz w:val="16"/>
        </w:rPr>
        <w:t>'</w:t>
      </w:r>
    </w:p>
    <w:p w14:paraId="4E0C9F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55336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746A40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the temporal validities for the </w:t>
      </w:r>
      <w:proofErr w:type="spellStart"/>
      <w:r w:rsidRPr="00C2678B">
        <w:rPr>
          <w:rFonts w:ascii="Courier New" w:eastAsia="SimSun" w:hAnsi="Courier New"/>
          <w:sz w:val="16"/>
        </w:rPr>
        <w:t>N6</w:t>
      </w:r>
      <w:proofErr w:type="spellEnd"/>
      <w:r w:rsidRPr="00C2678B">
        <w:rPr>
          <w:rFonts w:ascii="Courier New" w:eastAsia="SimSun" w:hAnsi="Courier New"/>
          <w:sz w:val="16"/>
        </w:rPr>
        <w:t xml:space="preserve"> traffic routing requirement.</w:t>
      </w:r>
    </w:p>
    <w:p w14:paraId="2B4782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nwAreaInfo</w:t>
      </w:r>
      <w:proofErr w:type="spellEnd"/>
      <w:r w:rsidRPr="00C2678B">
        <w:rPr>
          <w:rFonts w:ascii="Courier New" w:eastAsia="SimSun" w:hAnsi="Courier New"/>
          <w:sz w:val="16"/>
        </w:rPr>
        <w:t>:</w:t>
      </w:r>
    </w:p>
    <w:p w14:paraId="7158F5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'TS29554_Npcf_BDTPolicyControl.yaml#/components/schemas/NetworkAreaInfo'</w:t>
      </w:r>
    </w:p>
    <w:p w14:paraId="7CD2C9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upPathChgNotifUri</w:t>
      </w:r>
      <w:proofErr w:type="spellEnd"/>
      <w:r w:rsidRPr="00C2678B">
        <w:rPr>
          <w:rFonts w:ascii="Courier New" w:eastAsia="SimSun" w:hAnsi="Courier New"/>
          <w:sz w:val="16"/>
        </w:rPr>
        <w:t>:</w:t>
      </w:r>
    </w:p>
    <w:p w14:paraId="3D964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491F41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F1D2D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2D5C69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D3BC7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953F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5CD8B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95B1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afAckInd</w:t>
      </w:r>
      <w:proofErr w:type="spellEnd"/>
      <w:r w:rsidRPr="00C2678B">
        <w:rPr>
          <w:rFonts w:ascii="Courier New" w:eastAsia="SimSun" w:hAnsi="Courier New"/>
          <w:sz w:val="16"/>
        </w:rPr>
        <w:t>:</w:t>
      </w:r>
    </w:p>
    <w:p w14:paraId="66C7F7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205CFC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addrPreserInd</w:t>
      </w:r>
      <w:proofErr w:type="spellEnd"/>
      <w:r w:rsidRPr="00C2678B">
        <w:rPr>
          <w:rFonts w:ascii="Courier New" w:eastAsia="SimSun" w:hAnsi="Courier New"/>
          <w:sz w:val="16"/>
        </w:rPr>
        <w:t>:</w:t>
      </w:r>
    </w:p>
    <w:p w14:paraId="2A5DC0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type: </w:t>
      </w:r>
      <w:proofErr w:type="spellStart"/>
      <w:r w:rsidRPr="00C2678B">
        <w:rPr>
          <w:rFonts w:ascii="Courier New" w:eastAsia="SimSun" w:hAnsi="Courier New"/>
          <w:sz w:val="16"/>
        </w:rPr>
        <w:t>boolean</w:t>
      </w:r>
      <w:proofErr w:type="spellEnd"/>
    </w:p>
    <w:p w14:paraId="69A9A9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maxAllowedUpLat</w:t>
      </w:r>
      <w:proofErr w:type="spellEnd"/>
      <w:r w:rsidRPr="00C2678B">
        <w:rPr>
          <w:rFonts w:ascii="Courier New" w:eastAsia="SimSun" w:hAnsi="Courier New"/>
          <w:sz w:val="16"/>
        </w:rPr>
        <w:t>:</w:t>
      </w:r>
    </w:p>
    <w:p w14:paraId="2CD17A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UintegerRm</w:t>
      </w:r>
      <w:proofErr w:type="spellEnd"/>
      <w:r w:rsidRPr="00C2678B">
        <w:rPr>
          <w:rFonts w:ascii="Courier New" w:eastAsia="SimSun" w:hAnsi="Courier New"/>
          <w:sz w:val="16"/>
        </w:rPr>
        <w:t>'</w:t>
      </w:r>
    </w:p>
    <w:p w14:paraId="7B45B3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simConn</w:t>
      </w:r>
      <w:r w:rsidRPr="00C2678B">
        <w:rPr>
          <w:rFonts w:ascii="Courier New" w:eastAsia="SimSun" w:hAnsi="Courier New" w:hint="eastAsia"/>
          <w:sz w:val="16"/>
          <w:lang w:eastAsia="zh-CN"/>
        </w:rPr>
        <w:t>Ind</w:t>
      </w:r>
      <w:proofErr w:type="spellEnd"/>
      <w:r w:rsidRPr="00C2678B">
        <w:rPr>
          <w:rFonts w:ascii="Courier New" w:eastAsia="SimSun" w:hAnsi="Courier New"/>
          <w:sz w:val="16"/>
        </w:rPr>
        <w:t>:</w:t>
      </w:r>
    </w:p>
    <w:p w14:paraId="3BFA71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11E0E7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7C1D4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whether simultaneous connectivity should be temporarily maintained</w:t>
      </w:r>
    </w:p>
    <w:p w14:paraId="0AE3641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for the source and target PSA.</w:t>
      </w:r>
    </w:p>
    <w:p w14:paraId="5083E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678B">
        <w:rPr>
          <w:rFonts w:ascii="Courier New" w:eastAsia="SimSun" w:hAnsi="Courier New"/>
          <w:sz w:val="16"/>
          <w:lang w:eastAsia="es-ES"/>
        </w:rPr>
        <w:t xml:space="preserve">        </w:t>
      </w:r>
      <w:proofErr w:type="spellStart"/>
      <w:r w:rsidRPr="00C2678B">
        <w:rPr>
          <w:rFonts w:ascii="Courier New" w:eastAsia="SimSun" w:hAnsi="Courier New"/>
          <w:sz w:val="16"/>
          <w:lang w:eastAsia="zh-CN"/>
        </w:rPr>
        <w:t>simConnTerm</w:t>
      </w:r>
      <w:proofErr w:type="spellEnd"/>
      <w:r w:rsidRPr="00C2678B">
        <w:rPr>
          <w:rFonts w:ascii="Courier New" w:eastAsia="SimSun" w:hAnsi="Courier New"/>
          <w:sz w:val="16"/>
          <w:lang w:eastAsia="es-ES"/>
        </w:rPr>
        <w:t>:</w:t>
      </w:r>
    </w:p>
    <w:p w14:paraId="6E8CBD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eastAsia="es-ES"/>
        </w:rPr>
        <w:t xml:space="preserve">          $ref: '</w:t>
      </w:r>
      <w:proofErr w:type="spellStart"/>
      <w:r w:rsidRPr="00C2678B">
        <w:rPr>
          <w:rFonts w:ascii="Courier New" w:eastAsia="SimSun" w:hAnsi="Courier New"/>
          <w:sz w:val="16"/>
          <w:lang w:eastAsia="es-ES"/>
        </w:rPr>
        <w:t>TS29571_CommonData.yaml</w:t>
      </w:r>
      <w:proofErr w:type="spellEnd"/>
      <w:r w:rsidRPr="00C2678B">
        <w:rPr>
          <w:rFonts w:ascii="Courier New" w:eastAsia="SimSun" w:hAnsi="Courier New"/>
          <w:sz w:val="16"/>
          <w:lang w:eastAsia="es-ES"/>
        </w:rPr>
        <w:t>#/components/schemas/</w:t>
      </w:r>
      <w:proofErr w:type="spellStart"/>
      <w:r w:rsidRPr="00C2678B">
        <w:rPr>
          <w:rFonts w:ascii="Courier New" w:eastAsia="SimSun" w:hAnsi="Courier New"/>
          <w:sz w:val="16"/>
          <w:lang w:eastAsia="es-ES"/>
        </w:rPr>
        <w:t>DurationSecRm</w:t>
      </w:r>
      <w:proofErr w:type="spellEnd"/>
      <w:r w:rsidRPr="00C2678B">
        <w:rPr>
          <w:rFonts w:ascii="Courier New" w:eastAsia="SimSun" w:hAnsi="Courier New"/>
          <w:sz w:val="16"/>
          <w:lang w:eastAsia="es-ES"/>
        </w:rPr>
        <w:t>'</w:t>
      </w:r>
    </w:p>
    <w:p w14:paraId="285911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08BF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TrafficInfluSub</w:t>
      </w:r>
      <w:proofErr w:type="spellEnd"/>
      <w:r w:rsidRPr="00C2678B">
        <w:rPr>
          <w:rFonts w:ascii="Courier New" w:eastAsia="SimSun" w:hAnsi="Courier New"/>
          <w:sz w:val="16"/>
        </w:rPr>
        <w:t>:</w:t>
      </w:r>
    </w:p>
    <w:p w14:paraId="76A718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traffic influence subscription data.</w:t>
      </w:r>
    </w:p>
    <w:p w14:paraId="0370E8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DA065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2D5E10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dnns</w:t>
      </w:r>
      <w:proofErr w:type="spellEnd"/>
      <w:r w:rsidRPr="00C2678B">
        <w:rPr>
          <w:rFonts w:ascii="Courier New" w:eastAsia="SimSun" w:hAnsi="Courier New"/>
          <w:sz w:val="16"/>
        </w:rPr>
        <w:t>:</w:t>
      </w:r>
    </w:p>
    <w:p w14:paraId="0CB3BA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61077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C526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4670E3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3D178B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w:t>
      </w:r>
      <w:proofErr w:type="spellStart"/>
      <w:r w:rsidRPr="00C2678B">
        <w:rPr>
          <w:rFonts w:ascii="Courier New" w:eastAsia="SimSun" w:hAnsi="Courier New"/>
          <w:sz w:val="16"/>
        </w:rPr>
        <w:t>DNN</w:t>
      </w:r>
      <w:proofErr w:type="spellEnd"/>
      <w:r w:rsidRPr="00C2678B">
        <w:rPr>
          <w:rFonts w:ascii="Courier New" w:eastAsia="SimSun" w:hAnsi="Courier New"/>
          <w:sz w:val="16"/>
        </w:rPr>
        <w:t xml:space="preserve">.  </w:t>
      </w:r>
    </w:p>
    <w:p w14:paraId="46117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snssais</w:t>
      </w:r>
      <w:proofErr w:type="spellEnd"/>
      <w:r w:rsidRPr="00C2678B">
        <w:rPr>
          <w:rFonts w:ascii="Courier New" w:eastAsia="SimSun" w:hAnsi="Courier New"/>
          <w:sz w:val="16"/>
        </w:rPr>
        <w:t>:</w:t>
      </w:r>
    </w:p>
    <w:p w14:paraId="271899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5C5E0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33311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1921DD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3484A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slice.</w:t>
      </w:r>
    </w:p>
    <w:p w14:paraId="476BC3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internalGroupIds</w:t>
      </w:r>
      <w:proofErr w:type="spellEnd"/>
      <w:r w:rsidRPr="00C2678B">
        <w:rPr>
          <w:rFonts w:ascii="Courier New" w:eastAsia="SimSun" w:hAnsi="Courier New"/>
          <w:sz w:val="16"/>
        </w:rPr>
        <w:t>:</w:t>
      </w:r>
    </w:p>
    <w:p w14:paraId="0C33B0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602B6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1290B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3EBBAE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11528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a group of users.</w:t>
      </w:r>
    </w:p>
    <w:p w14:paraId="63C616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internalGroupIdsAdd</w:t>
      </w:r>
      <w:proofErr w:type="spellEnd"/>
      <w:r w:rsidRPr="00C2678B">
        <w:rPr>
          <w:rFonts w:ascii="Courier New" w:eastAsia="SimSun" w:hAnsi="Courier New"/>
          <w:sz w:val="16"/>
        </w:rPr>
        <w:t>:</w:t>
      </w:r>
    </w:p>
    <w:p w14:paraId="416528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0BFB2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5348D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3C2FC3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F5D1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0117C4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an internal group.</w:t>
      </w:r>
    </w:p>
    <w:p w14:paraId="07CF09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subscriberCatList</w:t>
      </w:r>
      <w:proofErr w:type="spellEnd"/>
      <w:r w:rsidRPr="00C2678B">
        <w:rPr>
          <w:rFonts w:ascii="Courier New" w:eastAsia="SimSun" w:hAnsi="Courier New"/>
          <w:sz w:val="16"/>
        </w:rPr>
        <w:t>:</w:t>
      </w:r>
    </w:p>
    <w:p w14:paraId="2CA11B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BB971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4427E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5FF4A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DD48D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E4B1E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identifies a subscriber category.</w:t>
      </w:r>
    </w:p>
    <w:p w14:paraId="02DEF9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supis</w:t>
      </w:r>
      <w:proofErr w:type="spellEnd"/>
      <w:r w:rsidRPr="00C2678B">
        <w:rPr>
          <w:rFonts w:ascii="Courier New" w:eastAsia="SimSun" w:hAnsi="Courier New"/>
          <w:sz w:val="16"/>
        </w:rPr>
        <w:t>:</w:t>
      </w:r>
    </w:p>
    <w:p w14:paraId="3F1204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13E1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6D884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2B71B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417F2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the user.</w:t>
      </w:r>
    </w:p>
    <w:p w14:paraId="65C053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notificationUri</w:t>
      </w:r>
      <w:proofErr w:type="spellEnd"/>
      <w:r w:rsidRPr="00C2678B">
        <w:rPr>
          <w:rFonts w:ascii="Courier New" w:eastAsia="SimSun" w:hAnsi="Courier New"/>
          <w:sz w:val="16"/>
        </w:rPr>
        <w:t>:</w:t>
      </w:r>
    </w:p>
    <w:p w14:paraId="1E4F43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61E784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expiry:</w:t>
      </w:r>
    </w:p>
    <w:p w14:paraId="09E17AF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DateTime</w:t>
      </w:r>
      <w:proofErr w:type="spellEnd"/>
      <w:r w:rsidRPr="00C2678B">
        <w:rPr>
          <w:rFonts w:ascii="Courier New" w:eastAsia="SimSun" w:hAnsi="Courier New"/>
          <w:sz w:val="16"/>
        </w:rPr>
        <w:t>'</w:t>
      </w:r>
    </w:p>
    <w:p w14:paraId="2A3622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79E1F5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6C97FA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1D797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721F2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5271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1D5ED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70F2E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immRep</w:t>
      </w:r>
      <w:proofErr w:type="spellEnd"/>
      <w:r w:rsidRPr="00C2678B">
        <w:rPr>
          <w:rFonts w:ascii="Courier New" w:eastAsia="SimSun" w:hAnsi="Courier New"/>
          <w:sz w:val="16"/>
        </w:rPr>
        <w:t>:</w:t>
      </w:r>
    </w:p>
    <w:p w14:paraId="7C6A5F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17E2F4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8D95C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sz w:val="16"/>
        </w:rPr>
        <w:t xml:space="preserve">            If provided and set to true, it i</w:t>
      </w:r>
      <w:r w:rsidRPr="00C2678B">
        <w:rPr>
          <w:rFonts w:ascii="Courier New" w:eastAsia="SimSun" w:hAnsi="Courier New" w:cs="Arial"/>
          <w:sz w:val="16"/>
          <w:szCs w:val="18"/>
        </w:rPr>
        <w:t>ndicates that existing entries that</w:t>
      </w:r>
    </w:p>
    <w:p w14:paraId="45CB7C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cs="Arial"/>
          <w:sz w:val="16"/>
          <w:szCs w:val="18"/>
        </w:rPr>
        <w:t xml:space="preserve">            match this subscription shall be immediately reported in the response.</w:t>
      </w:r>
    </w:p>
    <w:p w14:paraId="2A7AA0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cs="Arial"/>
          <w:sz w:val="16"/>
          <w:szCs w:val="18"/>
        </w:rPr>
        <w:t xml:space="preserve">        </w:t>
      </w:r>
      <w:proofErr w:type="spellStart"/>
      <w:r w:rsidRPr="00C2678B">
        <w:rPr>
          <w:rFonts w:ascii="Courier New" w:eastAsia="SimSun" w:hAnsi="Courier New" w:cs="Arial"/>
          <w:sz w:val="16"/>
          <w:szCs w:val="18"/>
        </w:rPr>
        <w:t>immReports</w:t>
      </w:r>
      <w:proofErr w:type="spellEnd"/>
      <w:r w:rsidRPr="00C2678B">
        <w:rPr>
          <w:rFonts w:ascii="Courier New" w:eastAsia="SimSun" w:hAnsi="Courier New" w:cs="Arial"/>
          <w:sz w:val="16"/>
          <w:szCs w:val="18"/>
        </w:rPr>
        <w:t>:</w:t>
      </w:r>
    </w:p>
    <w:p w14:paraId="3D7CD1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87D41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84CD2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TrafficInfluDataNotif</w:t>
      </w:r>
      <w:proofErr w:type="spellEnd"/>
      <w:r w:rsidRPr="00C2678B">
        <w:rPr>
          <w:rFonts w:ascii="Courier New" w:eastAsia="SimSun" w:hAnsi="Courier New"/>
          <w:sz w:val="16"/>
        </w:rPr>
        <w:t>'</w:t>
      </w:r>
    </w:p>
    <w:p w14:paraId="363083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E2CB8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Immediate report with existing UDR entries.</w:t>
      </w:r>
    </w:p>
    <w:p w14:paraId="14A114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02A5AA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notificationUri</w:t>
      </w:r>
      <w:proofErr w:type="spellEnd"/>
    </w:p>
    <w:p w14:paraId="289BCB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7BD304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required: [</w:t>
      </w:r>
      <w:proofErr w:type="spellStart"/>
      <w:r w:rsidRPr="00C2678B">
        <w:rPr>
          <w:rFonts w:ascii="Courier New" w:eastAsia="SimSun" w:hAnsi="Courier New"/>
          <w:sz w:val="16"/>
        </w:rPr>
        <w:t>dnns</w:t>
      </w:r>
      <w:proofErr w:type="spellEnd"/>
      <w:r w:rsidRPr="00C2678B">
        <w:rPr>
          <w:rFonts w:ascii="Courier New" w:eastAsia="SimSun" w:hAnsi="Courier New"/>
          <w:sz w:val="16"/>
        </w:rPr>
        <w:t>]</w:t>
      </w:r>
    </w:p>
    <w:p w14:paraId="6950E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snssais</w:t>
      </w:r>
      <w:proofErr w:type="spellEnd"/>
      <w:r w:rsidRPr="00C2678B">
        <w:rPr>
          <w:rFonts w:ascii="Courier New" w:eastAsia="SimSun" w:hAnsi="Courier New"/>
          <w:sz w:val="16"/>
        </w:rPr>
        <w:t>]</w:t>
      </w:r>
    </w:p>
    <w:p w14:paraId="5F2B53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internalGroupIds</w:t>
      </w:r>
      <w:proofErr w:type="spellEnd"/>
      <w:r w:rsidRPr="00C2678B">
        <w:rPr>
          <w:rFonts w:ascii="Courier New" w:eastAsia="SimSun" w:hAnsi="Courier New"/>
          <w:sz w:val="16"/>
        </w:rPr>
        <w:t>]</w:t>
      </w:r>
    </w:p>
    <w:p w14:paraId="1C2AD2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internalGroupIdsAdd</w:t>
      </w:r>
      <w:proofErr w:type="spellEnd"/>
      <w:r w:rsidRPr="00C2678B">
        <w:rPr>
          <w:rFonts w:ascii="Courier New" w:eastAsia="SimSun" w:hAnsi="Courier New"/>
          <w:sz w:val="16"/>
        </w:rPr>
        <w:t>]</w:t>
      </w:r>
    </w:p>
    <w:p w14:paraId="31E715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supis</w:t>
      </w:r>
      <w:proofErr w:type="spellEnd"/>
      <w:r w:rsidRPr="00C2678B">
        <w:rPr>
          <w:rFonts w:ascii="Courier New" w:eastAsia="SimSun" w:hAnsi="Courier New"/>
          <w:sz w:val="16"/>
        </w:rPr>
        <w:t>]</w:t>
      </w:r>
    </w:p>
    <w:p w14:paraId="092B5E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D1C2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TrafficInfluDataNotif</w:t>
      </w:r>
      <w:proofErr w:type="spellEnd"/>
      <w:r w:rsidRPr="00C2678B">
        <w:rPr>
          <w:rFonts w:ascii="Courier New" w:eastAsia="SimSun" w:hAnsi="Courier New"/>
          <w:sz w:val="16"/>
        </w:rPr>
        <w:t>:</w:t>
      </w:r>
    </w:p>
    <w:p w14:paraId="0D2DF8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traffic influence data for notification.</w:t>
      </w:r>
    </w:p>
    <w:p w14:paraId="379C3F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type: object</w:t>
      </w:r>
    </w:p>
    <w:p w14:paraId="00439A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properties:</w:t>
      </w:r>
    </w:p>
    <w:p w14:paraId="3C7E91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resUri</w:t>
      </w:r>
      <w:proofErr w:type="spellEnd"/>
      <w:r w:rsidRPr="00C2678B">
        <w:rPr>
          <w:rFonts w:ascii="Courier New" w:eastAsia="SimSun" w:hAnsi="Courier New"/>
          <w:sz w:val="16"/>
        </w:rPr>
        <w:t>:</w:t>
      </w:r>
    </w:p>
    <w:p w14:paraId="5E9C18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256C40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44F169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TrafficInfluData</w:t>
      </w:r>
      <w:proofErr w:type="spellEnd"/>
      <w:r w:rsidRPr="00C2678B">
        <w:rPr>
          <w:rFonts w:ascii="Courier New" w:eastAsia="SimSun" w:hAnsi="Courier New"/>
          <w:sz w:val="16"/>
        </w:rPr>
        <w:t>'</w:t>
      </w:r>
    </w:p>
    <w:p w14:paraId="7C5C9E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083261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resU</w:t>
      </w:r>
      <w:r w:rsidRPr="00C2678B">
        <w:rPr>
          <w:rFonts w:ascii="Courier New" w:eastAsia="SimSun" w:hAnsi="Courier New" w:hint="eastAsia"/>
          <w:sz w:val="16"/>
          <w:lang w:eastAsia="zh-CN"/>
        </w:rPr>
        <w:t>ri</w:t>
      </w:r>
      <w:proofErr w:type="spellEnd"/>
    </w:p>
    <w:p w14:paraId="0FCF1C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8F19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w:t>
      </w:r>
      <w:proofErr w:type="spellStart"/>
      <w:r w:rsidRPr="00C2678B">
        <w:rPr>
          <w:rFonts w:ascii="Courier New" w:eastAsia="SimSun" w:hAnsi="Courier New"/>
          <w:sz w:val="16"/>
          <w:lang w:val="en-US"/>
        </w:rPr>
        <w:t>PfdDataForAppExt</w:t>
      </w:r>
      <w:proofErr w:type="spellEnd"/>
      <w:r w:rsidRPr="00C2678B">
        <w:rPr>
          <w:rFonts w:ascii="Courier New" w:eastAsia="SimSun" w:hAnsi="Courier New"/>
          <w:sz w:val="16"/>
          <w:lang w:val="en-US"/>
        </w:rPr>
        <w:t>:</w:t>
      </w:r>
    </w:p>
    <w:p w14:paraId="67DB4A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PFDs and related data for the application.</w:t>
      </w:r>
    </w:p>
    <w:p w14:paraId="62CB4D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type: object</w:t>
      </w:r>
    </w:p>
    <w:p w14:paraId="2C64F1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properties:</w:t>
      </w:r>
    </w:p>
    <w:p w14:paraId="377FBB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w:t>
      </w:r>
      <w:proofErr w:type="spellStart"/>
      <w:r w:rsidRPr="00C2678B">
        <w:rPr>
          <w:rFonts w:ascii="Courier New" w:eastAsia="SimSun" w:hAnsi="Courier New"/>
          <w:sz w:val="16"/>
          <w:lang w:val="en-US"/>
        </w:rPr>
        <w:t>applicationId</w:t>
      </w:r>
      <w:proofErr w:type="spellEnd"/>
      <w:r w:rsidRPr="00C2678B">
        <w:rPr>
          <w:rFonts w:ascii="Courier New" w:eastAsia="SimSun" w:hAnsi="Courier New"/>
          <w:sz w:val="16"/>
          <w:lang w:val="en-US"/>
        </w:rPr>
        <w:t>:</w:t>
      </w:r>
    </w:p>
    <w:p w14:paraId="3A55EB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$ref: '</w:t>
      </w:r>
      <w:proofErr w:type="spellStart"/>
      <w:r w:rsidRPr="00C2678B">
        <w:rPr>
          <w:rFonts w:ascii="Courier New" w:eastAsia="SimSun" w:hAnsi="Courier New"/>
          <w:sz w:val="16"/>
          <w:lang w:val="en-US"/>
        </w:rPr>
        <w:t>TS29571_CommonData.yaml</w:t>
      </w:r>
      <w:proofErr w:type="spellEnd"/>
      <w:r w:rsidRPr="00C2678B">
        <w:rPr>
          <w:rFonts w:ascii="Courier New" w:eastAsia="SimSun" w:hAnsi="Courier New"/>
          <w:sz w:val="16"/>
          <w:lang w:val="en-US"/>
        </w:rPr>
        <w:t>#/components/schemas/</w:t>
      </w:r>
      <w:proofErr w:type="spellStart"/>
      <w:r w:rsidRPr="00C2678B">
        <w:rPr>
          <w:rFonts w:ascii="Courier New" w:eastAsia="SimSun" w:hAnsi="Courier New"/>
          <w:sz w:val="16"/>
          <w:lang w:val="en-US"/>
        </w:rPr>
        <w:t>ApplicationId</w:t>
      </w:r>
      <w:proofErr w:type="spellEnd"/>
      <w:r w:rsidRPr="00C2678B">
        <w:rPr>
          <w:rFonts w:ascii="Courier New" w:eastAsia="SimSun" w:hAnsi="Courier New"/>
          <w:sz w:val="16"/>
          <w:lang w:val="en-US"/>
        </w:rPr>
        <w:t>'</w:t>
      </w:r>
    </w:p>
    <w:p w14:paraId="0D2D7B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w:t>
      </w:r>
      <w:proofErr w:type="spellStart"/>
      <w:r w:rsidRPr="00C2678B">
        <w:rPr>
          <w:rFonts w:ascii="Courier New" w:eastAsia="SimSun" w:hAnsi="Courier New"/>
          <w:sz w:val="16"/>
          <w:lang w:val="en-US"/>
        </w:rPr>
        <w:t>pfds</w:t>
      </w:r>
      <w:proofErr w:type="spellEnd"/>
      <w:r w:rsidRPr="00C2678B">
        <w:rPr>
          <w:rFonts w:ascii="Courier New" w:eastAsia="SimSun" w:hAnsi="Courier New"/>
          <w:sz w:val="16"/>
          <w:lang w:val="en-US"/>
        </w:rPr>
        <w:t>:</w:t>
      </w:r>
    </w:p>
    <w:p w14:paraId="24D800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type: array</w:t>
      </w:r>
    </w:p>
    <w:p w14:paraId="0D9B75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items:</w:t>
      </w:r>
    </w:p>
    <w:p w14:paraId="1FF879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$ref: '</w:t>
      </w:r>
      <w:proofErr w:type="spellStart"/>
      <w:r w:rsidRPr="00C2678B">
        <w:rPr>
          <w:rFonts w:ascii="Courier New" w:eastAsia="SimSun" w:hAnsi="Courier New"/>
          <w:sz w:val="16"/>
          <w:lang w:val="en-US"/>
        </w:rPr>
        <w:t>TS29551_Nnef_PFDmanagement.yaml</w:t>
      </w:r>
      <w:proofErr w:type="spellEnd"/>
      <w:r w:rsidRPr="00C2678B">
        <w:rPr>
          <w:rFonts w:ascii="Courier New" w:eastAsia="SimSun" w:hAnsi="Courier New"/>
          <w:sz w:val="16"/>
          <w:lang w:val="en-US"/>
        </w:rPr>
        <w:t>#/components/schemas/</w:t>
      </w:r>
      <w:proofErr w:type="spellStart"/>
      <w:r w:rsidRPr="00C2678B">
        <w:rPr>
          <w:rFonts w:ascii="Courier New" w:eastAsia="SimSun" w:hAnsi="Courier New"/>
          <w:sz w:val="16"/>
          <w:lang w:val="en-US"/>
        </w:rPr>
        <w:t>PfdContent</w:t>
      </w:r>
      <w:proofErr w:type="spellEnd"/>
      <w:r w:rsidRPr="00C2678B">
        <w:rPr>
          <w:rFonts w:ascii="Courier New" w:eastAsia="SimSun" w:hAnsi="Courier New"/>
          <w:sz w:val="16"/>
          <w:lang w:val="en-US"/>
        </w:rPr>
        <w:t>'</w:t>
      </w:r>
    </w:p>
    <w:p w14:paraId="1A50C2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73613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w:t>
      </w:r>
      <w:proofErr w:type="spellStart"/>
      <w:r w:rsidRPr="00C2678B">
        <w:rPr>
          <w:rFonts w:ascii="Courier New" w:eastAsia="SimSun" w:hAnsi="Courier New"/>
          <w:sz w:val="16"/>
          <w:lang w:val="en-US"/>
        </w:rPr>
        <w:t>cachingTime</w:t>
      </w:r>
      <w:proofErr w:type="spellEnd"/>
      <w:r w:rsidRPr="00C2678B">
        <w:rPr>
          <w:rFonts w:ascii="Courier New" w:eastAsia="SimSun" w:hAnsi="Courier New"/>
          <w:sz w:val="16"/>
          <w:lang w:val="en-US"/>
        </w:rPr>
        <w:t>:</w:t>
      </w:r>
    </w:p>
    <w:p w14:paraId="60870B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$ref: '</w:t>
      </w:r>
      <w:proofErr w:type="spellStart"/>
      <w:r w:rsidRPr="00C2678B">
        <w:rPr>
          <w:rFonts w:ascii="Courier New" w:eastAsia="SimSun" w:hAnsi="Courier New"/>
          <w:sz w:val="16"/>
          <w:lang w:val="en-US"/>
        </w:rPr>
        <w:t>TS29571_CommonData.yaml</w:t>
      </w:r>
      <w:proofErr w:type="spellEnd"/>
      <w:r w:rsidRPr="00C2678B">
        <w:rPr>
          <w:rFonts w:ascii="Courier New" w:eastAsia="SimSun" w:hAnsi="Courier New"/>
          <w:sz w:val="16"/>
          <w:lang w:val="en-US"/>
        </w:rPr>
        <w:t>#/components/schemas/</w:t>
      </w:r>
      <w:proofErr w:type="spellStart"/>
      <w:r w:rsidRPr="00C2678B">
        <w:rPr>
          <w:rFonts w:ascii="Courier New" w:eastAsia="SimSun" w:hAnsi="Courier New"/>
          <w:sz w:val="16"/>
          <w:lang w:val="en-US"/>
        </w:rPr>
        <w:t>DateTime</w:t>
      </w:r>
      <w:proofErr w:type="spellEnd"/>
      <w:r w:rsidRPr="00C2678B">
        <w:rPr>
          <w:rFonts w:ascii="Courier New" w:eastAsia="SimSun" w:hAnsi="Courier New"/>
          <w:sz w:val="16"/>
          <w:lang w:val="en-US"/>
        </w:rPr>
        <w:t>'</w:t>
      </w:r>
    </w:p>
    <w:p w14:paraId="37D33B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cachingTimer</w:t>
      </w:r>
      <w:proofErr w:type="spellEnd"/>
      <w:r w:rsidRPr="00C2678B">
        <w:rPr>
          <w:rFonts w:ascii="Courier New" w:eastAsia="SimSun" w:hAnsi="Courier New"/>
          <w:sz w:val="16"/>
        </w:rPr>
        <w:t>:</w:t>
      </w:r>
    </w:p>
    <w:p w14:paraId="3D94D8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DurationSec</w:t>
      </w:r>
      <w:proofErr w:type="spellEnd"/>
      <w:r w:rsidRPr="00C2678B">
        <w:rPr>
          <w:rFonts w:ascii="Courier New" w:eastAsia="SimSun" w:hAnsi="Courier New"/>
          <w:sz w:val="16"/>
        </w:rPr>
        <w:t>'</w:t>
      </w:r>
    </w:p>
    <w:p w14:paraId="125490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suppFeat</w:t>
      </w:r>
      <w:proofErr w:type="spellEnd"/>
      <w:r w:rsidRPr="00C2678B">
        <w:rPr>
          <w:rFonts w:ascii="Courier New" w:eastAsia="SimSun" w:hAnsi="Courier New"/>
          <w:sz w:val="16"/>
        </w:rPr>
        <w:t>:</w:t>
      </w:r>
    </w:p>
    <w:p w14:paraId="51312E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66CAD0C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0DB896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6F7A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8AF4B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7FC7C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C4A93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w:t>
      </w:r>
      <w:proofErr w:type="spellStart"/>
      <w:r w:rsidRPr="00C2678B">
        <w:rPr>
          <w:rFonts w:ascii="Courier New" w:eastAsia="SimSun" w:hAnsi="Courier New" w:hint="eastAsia"/>
          <w:sz w:val="16"/>
          <w:lang w:eastAsia="zh-CN"/>
        </w:rPr>
        <w:t>allowedDelay</w:t>
      </w:r>
      <w:proofErr w:type="spellEnd"/>
      <w:r w:rsidRPr="00C2678B">
        <w:rPr>
          <w:rFonts w:ascii="Courier New" w:eastAsia="SimSun" w:hAnsi="Courier New"/>
          <w:sz w:val="16"/>
          <w:lang w:eastAsia="zh-CN"/>
        </w:rPr>
        <w:t>:</w:t>
      </w:r>
    </w:p>
    <w:p w14:paraId="04165A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DurationSec</w:t>
      </w:r>
      <w:proofErr w:type="spellEnd"/>
      <w:r w:rsidRPr="00C2678B">
        <w:rPr>
          <w:rFonts w:ascii="Courier New" w:eastAsia="SimSun" w:hAnsi="Courier New"/>
          <w:sz w:val="16"/>
        </w:rPr>
        <w:t>'</w:t>
      </w:r>
    </w:p>
    <w:p w14:paraId="689BA2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required:</w:t>
      </w:r>
    </w:p>
    <w:p w14:paraId="35A91D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 </w:t>
      </w:r>
      <w:proofErr w:type="spellStart"/>
      <w:r w:rsidRPr="00C2678B">
        <w:rPr>
          <w:rFonts w:ascii="Courier New" w:eastAsia="SimSun" w:hAnsi="Courier New"/>
          <w:sz w:val="16"/>
          <w:lang w:val="en-US"/>
        </w:rPr>
        <w:t>applicationId</w:t>
      </w:r>
      <w:proofErr w:type="spellEnd"/>
    </w:p>
    <w:p w14:paraId="33CFDFE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 </w:t>
      </w:r>
      <w:proofErr w:type="spellStart"/>
      <w:r w:rsidRPr="00C2678B">
        <w:rPr>
          <w:rFonts w:ascii="Courier New" w:eastAsia="SimSun" w:hAnsi="Courier New"/>
          <w:sz w:val="16"/>
          <w:lang w:val="en-US"/>
        </w:rPr>
        <w:t>pfds</w:t>
      </w:r>
      <w:proofErr w:type="spellEnd"/>
    </w:p>
    <w:p w14:paraId="48CD2A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not: </w:t>
      </w:r>
    </w:p>
    <w:p w14:paraId="01EA60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required: [</w:t>
      </w:r>
      <w:proofErr w:type="spellStart"/>
      <w:r w:rsidRPr="00C2678B">
        <w:rPr>
          <w:rFonts w:ascii="Courier New" w:eastAsia="SimSun" w:hAnsi="Courier New"/>
          <w:sz w:val="16"/>
        </w:rPr>
        <w:t>cachingTime,cachingTimer</w:t>
      </w:r>
      <w:proofErr w:type="spellEnd"/>
      <w:r w:rsidRPr="00C2678B">
        <w:rPr>
          <w:rFonts w:ascii="Courier New" w:eastAsia="SimSun" w:hAnsi="Courier New"/>
          <w:sz w:val="16"/>
        </w:rPr>
        <w:t>]</w:t>
      </w:r>
    </w:p>
    <w:p w14:paraId="1780FC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5348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781656A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applied BDT policy data.</w:t>
      </w:r>
    </w:p>
    <w:p w14:paraId="0C0627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3363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32BC34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794158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5AF9D9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3E188E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4F1666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bdtRefId</w:t>
      </w:r>
      <w:proofErr w:type="spellEnd"/>
      <w:r w:rsidRPr="00C2678B">
        <w:rPr>
          <w:rFonts w:ascii="Courier New" w:eastAsia="SimSun" w:hAnsi="Courier New"/>
          <w:sz w:val="16"/>
        </w:rPr>
        <w:t>:</w:t>
      </w:r>
    </w:p>
    <w:p w14:paraId="296BCA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BdtReferenceId</w:t>
      </w:r>
      <w:proofErr w:type="spellEnd"/>
      <w:r w:rsidRPr="00C2678B">
        <w:rPr>
          <w:rFonts w:ascii="Courier New" w:eastAsia="SimSun" w:hAnsi="Courier New"/>
          <w:sz w:val="16"/>
        </w:rPr>
        <w:t>'</w:t>
      </w:r>
    </w:p>
    <w:p w14:paraId="27367B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702DC9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279AFC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7FE6A3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4E0E2E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resUri</w:t>
      </w:r>
      <w:proofErr w:type="spellEnd"/>
      <w:r w:rsidRPr="00C2678B">
        <w:rPr>
          <w:rFonts w:ascii="Courier New" w:eastAsia="SimSun" w:hAnsi="Courier New"/>
          <w:sz w:val="16"/>
        </w:rPr>
        <w:t>:</w:t>
      </w:r>
    </w:p>
    <w:p w14:paraId="110DEC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5E2A82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1FD457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03079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EAB0D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327BD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6A9E0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6E25DF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lang w:val="en-US"/>
        </w:rPr>
        <w:t xml:space="preserve">       - </w:t>
      </w:r>
      <w:proofErr w:type="spellStart"/>
      <w:r w:rsidRPr="00C2678B">
        <w:rPr>
          <w:rFonts w:ascii="Courier New" w:eastAsia="SimSun" w:hAnsi="Courier New"/>
          <w:sz w:val="16"/>
        </w:rPr>
        <w:t>bdtRefId</w:t>
      </w:r>
      <w:proofErr w:type="spellEnd"/>
    </w:p>
    <w:p w14:paraId="3E0C510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E44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BdtPolicyDataPatch</w:t>
      </w:r>
      <w:proofErr w:type="spellEnd"/>
      <w:r w:rsidRPr="00C2678B">
        <w:rPr>
          <w:rFonts w:ascii="Courier New" w:eastAsia="SimSun" w:hAnsi="Courier New"/>
          <w:sz w:val="16"/>
        </w:rPr>
        <w:t>:</w:t>
      </w:r>
    </w:p>
    <w:p w14:paraId="61E108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110A9F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Represents modification instructions to be performed on the applied BDT policy data.</w:t>
      </w:r>
    </w:p>
    <w:p w14:paraId="5F8FB8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27A036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84B42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bdtRefId</w:t>
      </w:r>
      <w:proofErr w:type="spellEnd"/>
      <w:r w:rsidRPr="00C2678B">
        <w:rPr>
          <w:rFonts w:ascii="Courier New" w:eastAsia="SimSun" w:hAnsi="Courier New"/>
          <w:sz w:val="16"/>
        </w:rPr>
        <w:t>:</w:t>
      </w:r>
    </w:p>
    <w:p w14:paraId="0A396C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BdtReferenceId</w:t>
      </w:r>
      <w:proofErr w:type="spellEnd"/>
      <w:r w:rsidRPr="00C2678B">
        <w:rPr>
          <w:rFonts w:ascii="Courier New" w:eastAsia="SimSun" w:hAnsi="Courier New"/>
          <w:sz w:val="16"/>
        </w:rPr>
        <w:t>'</w:t>
      </w:r>
    </w:p>
    <w:p w14:paraId="57FC20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required:</w:t>
      </w:r>
    </w:p>
    <w:p w14:paraId="7E893B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lang w:val="en-US"/>
        </w:rPr>
        <w:t xml:space="preserve">       - </w:t>
      </w:r>
      <w:proofErr w:type="spellStart"/>
      <w:r w:rsidRPr="00C2678B">
        <w:rPr>
          <w:rFonts w:ascii="Courier New" w:eastAsia="SimSun" w:hAnsi="Courier New"/>
          <w:sz w:val="16"/>
        </w:rPr>
        <w:t>bdtRefId</w:t>
      </w:r>
      <w:proofErr w:type="spellEnd"/>
    </w:p>
    <w:p w14:paraId="71B04E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B873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262F2B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IPTV configuration data information.</w:t>
      </w:r>
    </w:p>
    <w:p w14:paraId="7AB30F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427347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5B9C32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125AC5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3F6149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1240B81D" w14:textId="4351B4B5"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ins w:id="44" w:author="Nokia" w:date="2024-03-27T12:41:00Z">
        <w:r w:rsidRPr="00C2678B">
          <w:rPr>
            <w:rFonts w:ascii="Courier New" w:eastAsia="SimSun" w:hAnsi="Courier New"/>
            <w:sz w:val="16"/>
          </w:rPr>
          <w:t>$ref: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ins>
      <w:del w:id="45" w:author="Nokia" w:date="2024-03-27T12:41:00Z">
        <w:r w:rsidRPr="00C2678B" w:rsidDel="00C2678B">
          <w:rPr>
            <w:rFonts w:ascii="Courier New" w:eastAsia="SimSun" w:hAnsi="Courier New"/>
            <w:sz w:val="16"/>
          </w:rPr>
          <w:delText>description: Identifies a group of users.</w:delText>
        </w:r>
      </w:del>
      <w:del w:id="46" w:author="Nokia" w:date="2024-04-17T08:07:00Z">
        <w:r w:rsidRPr="00C2678B" w:rsidDel="003D3C74">
          <w:rPr>
            <w:rFonts w:ascii="Courier New" w:eastAsia="SimSun" w:hAnsi="Courier New"/>
            <w:sz w:val="16"/>
          </w:rPr>
          <w:delText xml:space="preserve"> </w:delText>
        </w:r>
      </w:del>
    </w:p>
    <w:p w14:paraId="57E3D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5B44E9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7DADAC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0AAC8E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18D4A9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afAppId</w:t>
      </w:r>
      <w:proofErr w:type="spellEnd"/>
      <w:r w:rsidRPr="00C2678B">
        <w:rPr>
          <w:rFonts w:ascii="Courier New" w:eastAsia="SimSun" w:hAnsi="Courier New"/>
          <w:sz w:val="16"/>
        </w:rPr>
        <w:t>:</w:t>
      </w:r>
    </w:p>
    <w:p w14:paraId="318311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C3BFC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multiAccCtrls</w:t>
      </w:r>
      <w:proofErr w:type="spellEnd"/>
      <w:r w:rsidRPr="00C2678B">
        <w:rPr>
          <w:rFonts w:ascii="Courier New" w:eastAsia="SimSun" w:hAnsi="Courier New"/>
          <w:sz w:val="16"/>
          <w:lang w:eastAsia="zh-CN"/>
        </w:rPr>
        <w:t>:</w:t>
      </w:r>
    </w:p>
    <w:p w14:paraId="746052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2E5346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additionalProperties</w:t>
      </w:r>
      <w:proofErr w:type="spellEnd"/>
      <w:r w:rsidRPr="00C2678B">
        <w:rPr>
          <w:rFonts w:ascii="Courier New" w:eastAsia="SimSun" w:hAnsi="Courier New"/>
          <w:sz w:val="16"/>
        </w:rPr>
        <w:t>:</w:t>
      </w:r>
    </w:p>
    <w:p w14:paraId="4BC554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'TS29522_IPTVConfiguration.yaml#/components/schemas/MulticastAccessControl'</w:t>
      </w:r>
    </w:p>
    <w:p w14:paraId="6C393A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minProperties</w:t>
      </w:r>
      <w:proofErr w:type="spellEnd"/>
      <w:r w:rsidRPr="00C2678B">
        <w:rPr>
          <w:rFonts w:ascii="Courier New" w:eastAsia="SimSun" w:hAnsi="Courier New"/>
          <w:sz w:val="16"/>
        </w:rPr>
        <w:t>: 1</w:t>
      </w:r>
    </w:p>
    <w:p w14:paraId="6A850E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0D8BDB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 xml:space="preserve">Identifies a list of multicast address access control information. </w:t>
      </w:r>
      <w:r w:rsidRPr="00C2678B">
        <w:rPr>
          <w:rFonts w:ascii="Courier New" w:eastAsia="SimSun" w:hAnsi="Courier New"/>
          <w:sz w:val="16"/>
        </w:rPr>
        <w:t>Any string</w:t>
      </w:r>
    </w:p>
    <w:p w14:paraId="497300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value can be used as a key of the map.</w:t>
      </w:r>
    </w:p>
    <w:p w14:paraId="5BF36C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suppFeat</w:t>
      </w:r>
      <w:proofErr w:type="spellEnd"/>
      <w:r w:rsidRPr="00C2678B">
        <w:rPr>
          <w:rFonts w:ascii="Courier New" w:eastAsia="SimSun" w:hAnsi="Courier New"/>
          <w:sz w:val="16"/>
        </w:rPr>
        <w:t>:</w:t>
      </w:r>
    </w:p>
    <w:p w14:paraId="249660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37F2FF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resUri</w:t>
      </w:r>
      <w:proofErr w:type="spellEnd"/>
      <w:r w:rsidRPr="00C2678B">
        <w:rPr>
          <w:rFonts w:ascii="Courier New" w:eastAsia="SimSun" w:hAnsi="Courier New"/>
          <w:sz w:val="16"/>
        </w:rPr>
        <w:t>:</w:t>
      </w:r>
    </w:p>
    <w:p w14:paraId="0038E5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21CDC4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6DF938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CFE22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C73C5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06486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B97BE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478586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afAppId</w:t>
      </w:r>
      <w:proofErr w:type="spellEnd"/>
    </w:p>
    <w:p w14:paraId="6888EA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 </w:t>
      </w:r>
      <w:proofErr w:type="spellStart"/>
      <w:r w:rsidRPr="00C2678B">
        <w:rPr>
          <w:rFonts w:ascii="Courier New" w:eastAsia="SimSun" w:hAnsi="Courier New"/>
          <w:sz w:val="16"/>
          <w:lang w:eastAsia="zh-CN"/>
        </w:rPr>
        <w:t>multiAccCtrls</w:t>
      </w:r>
      <w:proofErr w:type="spellEnd"/>
    </w:p>
    <w:p w14:paraId="678DB2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41F9F1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2CBECD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2EF084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0F61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ServiceParameterData</w:t>
      </w:r>
      <w:proofErr w:type="spellEnd"/>
      <w:r w:rsidRPr="00C2678B">
        <w:rPr>
          <w:rFonts w:ascii="Courier New" w:eastAsia="SimSun" w:hAnsi="Courier New"/>
          <w:sz w:val="16"/>
        </w:rPr>
        <w:t>:</w:t>
      </w:r>
    </w:p>
    <w:p w14:paraId="5528A0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service parameter data.</w:t>
      </w:r>
    </w:p>
    <w:p w14:paraId="12AE18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3BE0E8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3E56BF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appId</w:t>
      </w:r>
      <w:proofErr w:type="spellEnd"/>
      <w:r w:rsidRPr="00C2678B">
        <w:rPr>
          <w:rFonts w:ascii="Courier New" w:eastAsia="SimSun" w:hAnsi="Courier New"/>
          <w:sz w:val="16"/>
        </w:rPr>
        <w:t>:</w:t>
      </w:r>
    </w:p>
    <w:p w14:paraId="20EDFA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64B86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application.</w:t>
      </w:r>
    </w:p>
    <w:p w14:paraId="1059F6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666283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6C6D78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3EB34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00105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0F3E9C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700FCAD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28E65D5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2898A1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ueIpv4</w:t>
      </w:r>
      <w:proofErr w:type="spellEnd"/>
      <w:r w:rsidRPr="00C2678B">
        <w:rPr>
          <w:rFonts w:ascii="Courier New" w:eastAsia="SimSun" w:hAnsi="Courier New"/>
          <w:sz w:val="16"/>
        </w:rPr>
        <w:t>:</w:t>
      </w:r>
    </w:p>
    <w:p w14:paraId="02827B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Ipv4Addr</w:t>
      </w:r>
      <w:proofErr w:type="spellEnd"/>
      <w:r w:rsidRPr="00C2678B">
        <w:rPr>
          <w:rFonts w:ascii="Courier New" w:eastAsia="SimSun" w:hAnsi="Courier New"/>
          <w:sz w:val="16"/>
        </w:rPr>
        <w:t>'</w:t>
      </w:r>
    </w:p>
    <w:p w14:paraId="62CF5A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ueIpv6</w:t>
      </w:r>
      <w:proofErr w:type="spellEnd"/>
      <w:r w:rsidRPr="00C2678B">
        <w:rPr>
          <w:rFonts w:ascii="Courier New" w:eastAsia="SimSun" w:hAnsi="Courier New"/>
          <w:sz w:val="16"/>
        </w:rPr>
        <w:t>:</w:t>
      </w:r>
    </w:p>
    <w:p w14:paraId="47CC61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Ipv6Addr</w:t>
      </w:r>
      <w:proofErr w:type="spellEnd"/>
      <w:r w:rsidRPr="00C2678B">
        <w:rPr>
          <w:rFonts w:ascii="Courier New" w:eastAsia="SimSun" w:hAnsi="Courier New"/>
          <w:sz w:val="16"/>
        </w:rPr>
        <w:t>'</w:t>
      </w:r>
    </w:p>
    <w:p w14:paraId="06CC6A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ueMac</w:t>
      </w:r>
      <w:proofErr w:type="spellEnd"/>
      <w:r w:rsidRPr="00C2678B">
        <w:rPr>
          <w:rFonts w:ascii="Courier New" w:eastAsia="SimSun" w:hAnsi="Courier New"/>
          <w:sz w:val="16"/>
        </w:rPr>
        <w:t>:</w:t>
      </w:r>
    </w:p>
    <w:p w14:paraId="6B2C76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lang w:eastAsia="zh-CN"/>
        </w:rPr>
        <w:t>M</w:t>
      </w:r>
      <w:r w:rsidRPr="00C2678B">
        <w:rPr>
          <w:rFonts w:ascii="Courier New" w:eastAsia="SimSun" w:hAnsi="Courier New" w:hint="eastAsia"/>
          <w:sz w:val="16"/>
          <w:lang w:eastAsia="zh-CN"/>
        </w:rPr>
        <w:t>acAddr</w:t>
      </w:r>
      <w:r w:rsidRPr="00C2678B">
        <w:rPr>
          <w:rFonts w:ascii="Courier New" w:eastAsia="SimSun" w:hAnsi="Courier New"/>
          <w:sz w:val="16"/>
          <w:lang w:eastAsia="zh-CN"/>
        </w:rPr>
        <w:t>48</w:t>
      </w:r>
      <w:proofErr w:type="spellEnd"/>
      <w:r w:rsidRPr="00C2678B">
        <w:rPr>
          <w:rFonts w:ascii="Courier New" w:eastAsia="SimSun" w:hAnsi="Courier New"/>
          <w:sz w:val="16"/>
        </w:rPr>
        <w:t>'</w:t>
      </w:r>
    </w:p>
    <w:p w14:paraId="23CBF5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hint="eastAsia"/>
          <w:sz w:val="16"/>
          <w:lang w:eastAsia="zh-CN"/>
        </w:rPr>
        <w:t>anyU</w:t>
      </w:r>
      <w:r w:rsidRPr="00C2678B">
        <w:rPr>
          <w:rFonts w:ascii="Courier New" w:eastAsia="SimSun" w:hAnsi="Courier New"/>
          <w:sz w:val="16"/>
          <w:lang w:eastAsia="zh-CN"/>
        </w:rPr>
        <w:t>e</w:t>
      </w:r>
      <w:r w:rsidRPr="00C2678B">
        <w:rPr>
          <w:rFonts w:ascii="Courier New" w:eastAsia="SimSun" w:hAnsi="Courier New" w:hint="eastAsia"/>
          <w:sz w:val="16"/>
          <w:lang w:eastAsia="zh-CN"/>
        </w:rPr>
        <w:t>I</w:t>
      </w:r>
      <w:r w:rsidRPr="00C2678B">
        <w:rPr>
          <w:rFonts w:ascii="Courier New" w:eastAsia="SimSun" w:hAnsi="Courier New"/>
          <w:sz w:val="16"/>
          <w:lang w:eastAsia="zh-CN"/>
        </w:rPr>
        <w:t>nd</w:t>
      </w:r>
      <w:proofErr w:type="spellEnd"/>
      <w:r w:rsidRPr="00C2678B">
        <w:rPr>
          <w:rFonts w:ascii="Courier New" w:eastAsia="SimSun" w:hAnsi="Courier New"/>
          <w:sz w:val="16"/>
        </w:rPr>
        <w:t>:</w:t>
      </w:r>
    </w:p>
    <w:p w14:paraId="629635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378B54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72B54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Identifies whether the service parameters applies to any </w:t>
      </w:r>
      <w:proofErr w:type="spellStart"/>
      <w:r w:rsidRPr="00C2678B">
        <w:rPr>
          <w:rFonts w:ascii="Courier New" w:eastAsia="SimSun" w:hAnsi="Courier New"/>
          <w:sz w:val="16"/>
        </w:rPr>
        <w:t>non roaming</w:t>
      </w:r>
      <w:proofErr w:type="spellEnd"/>
      <w:r w:rsidRPr="00C2678B">
        <w:rPr>
          <w:rFonts w:ascii="Courier New" w:eastAsia="SimSun" w:hAnsi="Courier New"/>
          <w:sz w:val="16"/>
        </w:rPr>
        <w:t xml:space="preserve"> UE.</w:t>
      </w:r>
    </w:p>
    <w:p w14:paraId="5464998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roamUeNetDescs</w:t>
      </w:r>
      <w:proofErr w:type="spellEnd"/>
      <w:r w:rsidRPr="00C2678B">
        <w:rPr>
          <w:rFonts w:ascii="Courier New" w:eastAsia="SimSun" w:hAnsi="Courier New"/>
          <w:sz w:val="16"/>
        </w:rPr>
        <w:t>:</w:t>
      </w:r>
    </w:p>
    <w:p w14:paraId="32629C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C222B8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5ECFC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'TS29522_ServiceParameter.yaml#/components/schemas/NetworkDescription'</w:t>
      </w:r>
    </w:p>
    <w:p w14:paraId="3FA1F9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3E6DD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identifies one or more </w:t>
      </w:r>
      <w:proofErr w:type="spellStart"/>
      <w:r w:rsidRPr="00C2678B">
        <w:rPr>
          <w:rFonts w:ascii="Courier New" w:eastAsia="SimSun" w:hAnsi="Courier New"/>
          <w:sz w:val="16"/>
        </w:rPr>
        <w:t>PLMN</w:t>
      </w:r>
      <w:proofErr w:type="spellEnd"/>
      <w:r w:rsidRPr="00C2678B">
        <w:rPr>
          <w:rFonts w:ascii="Courier New" w:eastAsia="SimSun" w:hAnsi="Courier New"/>
          <w:sz w:val="16"/>
        </w:rPr>
        <w:t xml:space="preserve"> IDs of inbound roamers.</w:t>
      </w:r>
    </w:p>
    <w:p w14:paraId="0AC333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paramOverPc5</w:t>
      </w:r>
      <w:proofErr w:type="spellEnd"/>
      <w:r w:rsidRPr="00C2678B">
        <w:rPr>
          <w:rFonts w:ascii="Courier New" w:eastAsia="SimSun" w:hAnsi="Courier New"/>
          <w:sz w:val="16"/>
        </w:rPr>
        <w:t>:</w:t>
      </w:r>
    </w:p>
    <w:p w14:paraId="7DA324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'TS29522_ServiceParameter.yaml#/components/schemas/ParameterOverPc5'</w:t>
      </w:r>
    </w:p>
    <w:p w14:paraId="76ADF8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paramOverUu</w:t>
      </w:r>
      <w:proofErr w:type="spellEnd"/>
      <w:r w:rsidRPr="00C2678B">
        <w:rPr>
          <w:rFonts w:ascii="Courier New" w:eastAsia="SimSun" w:hAnsi="Courier New"/>
          <w:sz w:val="16"/>
        </w:rPr>
        <w:t>:</w:t>
      </w:r>
    </w:p>
    <w:p w14:paraId="0B224F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#/components/schemas/</w:t>
      </w:r>
      <w:proofErr w:type="spellStart"/>
      <w:r w:rsidRPr="00C2678B">
        <w:rPr>
          <w:rFonts w:ascii="Courier New" w:eastAsia="SimSun" w:hAnsi="Courier New" w:cs="Courier New"/>
          <w:sz w:val="16"/>
          <w:szCs w:val="16"/>
          <w:lang w:val="en-US"/>
        </w:rPr>
        <w:t>ParameterOverUu</w:t>
      </w:r>
      <w:proofErr w:type="spellEnd"/>
      <w:r w:rsidRPr="00C2678B">
        <w:rPr>
          <w:rFonts w:ascii="Courier New" w:eastAsia="SimSun" w:hAnsi="Courier New" w:cs="Courier New"/>
          <w:sz w:val="16"/>
          <w:szCs w:val="16"/>
          <w:lang w:val="en-US"/>
        </w:rPr>
        <w:t>'</w:t>
      </w:r>
    </w:p>
    <w:p w14:paraId="3E42E4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a2xParamsPc5</w:t>
      </w:r>
      <w:proofErr w:type="spellEnd"/>
      <w:r w:rsidRPr="00C2678B">
        <w:rPr>
          <w:rFonts w:ascii="Courier New" w:eastAsia="SimSun" w:hAnsi="Courier New"/>
          <w:sz w:val="16"/>
        </w:rPr>
        <w:t>:</w:t>
      </w:r>
    </w:p>
    <w:p w14:paraId="27422D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C2678B">
        <w:rPr>
          <w:rFonts w:ascii="Courier New" w:eastAsia="SimSun" w:hAnsi="Courier New"/>
          <w:sz w:val="16"/>
        </w:rPr>
        <w:lastRenderedPageBreak/>
        <w:t xml:space="preserve">          $ref: '</w:t>
      </w:r>
      <w:proofErr w:type="spellStart"/>
      <w:r w:rsidRPr="00C2678B">
        <w:rPr>
          <w:rFonts w:ascii="Courier New" w:eastAsia="SimSun" w:hAnsi="Courier New"/>
          <w:sz w:val="16"/>
        </w:rPr>
        <w:t>TS29522_ServiceParameter.yaml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A2xParamsPc5</w:t>
      </w:r>
      <w:proofErr w:type="spellEnd"/>
      <w:r w:rsidRPr="00C2678B">
        <w:rPr>
          <w:rFonts w:ascii="Courier New" w:eastAsia="SimSun" w:hAnsi="Courier New"/>
          <w:sz w:val="16"/>
        </w:rPr>
        <w:t>'</w:t>
      </w:r>
    </w:p>
    <w:p w14:paraId="30D189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paramForProSeDd</w:t>
      </w:r>
      <w:proofErr w:type="spellEnd"/>
      <w:r w:rsidRPr="00C2678B">
        <w:rPr>
          <w:rFonts w:ascii="Courier New" w:eastAsia="SimSun" w:hAnsi="Courier New"/>
          <w:sz w:val="16"/>
        </w:rPr>
        <w:t>:</w:t>
      </w:r>
    </w:p>
    <w:p w14:paraId="718428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ParamForProSeDd</w:t>
      </w:r>
      <w:proofErr w:type="spellEnd"/>
      <w:r w:rsidRPr="00C2678B">
        <w:rPr>
          <w:rFonts w:ascii="Courier New" w:eastAsia="SimSun" w:hAnsi="Courier New"/>
          <w:sz w:val="16"/>
        </w:rPr>
        <w:t>'</w:t>
      </w:r>
    </w:p>
    <w:p w14:paraId="7619EE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paramForProSeDc</w:t>
      </w:r>
      <w:proofErr w:type="spellEnd"/>
      <w:r w:rsidRPr="00C2678B">
        <w:rPr>
          <w:rFonts w:ascii="Courier New" w:eastAsia="SimSun" w:hAnsi="Courier New"/>
          <w:sz w:val="16"/>
        </w:rPr>
        <w:t>:</w:t>
      </w:r>
    </w:p>
    <w:p w14:paraId="5BD174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ParamForProSeDc</w:t>
      </w:r>
      <w:proofErr w:type="spellEnd"/>
      <w:r w:rsidRPr="00C2678B">
        <w:rPr>
          <w:rFonts w:ascii="Courier New" w:eastAsia="SimSun" w:hAnsi="Courier New"/>
          <w:sz w:val="16"/>
        </w:rPr>
        <w:t>'</w:t>
      </w:r>
    </w:p>
    <w:p w14:paraId="0D6E5C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paramForProSeU2NRelUe</w:t>
      </w:r>
      <w:proofErr w:type="spellEnd"/>
      <w:r w:rsidRPr="00C2678B">
        <w:rPr>
          <w:rFonts w:ascii="Courier New" w:eastAsia="SimSun" w:hAnsi="Courier New"/>
          <w:sz w:val="16"/>
        </w:rPr>
        <w:t>:</w:t>
      </w:r>
    </w:p>
    <w:p w14:paraId="5DD93E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ParamForProSeU2NRelUe</w:t>
      </w:r>
      <w:proofErr w:type="spellEnd"/>
      <w:r w:rsidRPr="00C2678B">
        <w:rPr>
          <w:rFonts w:ascii="Courier New" w:eastAsia="SimSun" w:hAnsi="Courier New"/>
          <w:sz w:val="16"/>
        </w:rPr>
        <w:t>'</w:t>
      </w:r>
    </w:p>
    <w:p w14:paraId="723757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paramForProSeRemUe</w:t>
      </w:r>
      <w:proofErr w:type="spellEnd"/>
      <w:r w:rsidRPr="00C2678B">
        <w:rPr>
          <w:rFonts w:ascii="Courier New" w:eastAsia="SimSun" w:hAnsi="Courier New"/>
          <w:sz w:val="16"/>
        </w:rPr>
        <w:t>:</w:t>
      </w:r>
    </w:p>
    <w:p w14:paraId="502C5E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ParamForProSeRemUe</w:t>
      </w:r>
      <w:proofErr w:type="spellEnd"/>
      <w:r w:rsidRPr="00C2678B">
        <w:rPr>
          <w:rFonts w:ascii="Courier New" w:eastAsia="SimSun" w:hAnsi="Courier New"/>
          <w:sz w:val="16"/>
        </w:rPr>
        <w:t>'</w:t>
      </w:r>
    </w:p>
    <w:p w14:paraId="512F1A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paramForProSeU2URelUe</w:t>
      </w:r>
      <w:proofErr w:type="spellEnd"/>
      <w:r w:rsidRPr="00C2678B">
        <w:rPr>
          <w:rFonts w:ascii="Courier New" w:eastAsia="SimSun" w:hAnsi="Courier New"/>
          <w:sz w:val="16"/>
        </w:rPr>
        <w:t>:</w:t>
      </w:r>
    </w:p>
    <w:p w14:paraId="171461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ParamForProSeU2URelUe</w:t>
      </w:r>
      <w:proofErr w:type="spellEnd"/>
      <w:r w:rsidRPr="00C2678B">
        <w:rPr>
          <w:rFonts w:ascii="Courier New" w:eastAsia="SimSun" w:hAnsi="Courier New"/>
          <w:sz w:val="16"/>
        </w:rPr>
        <w:t>'</w:t>
      </w:r>
    </w:p>
    <w:p w14:paraId="03E45FF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paramForProSeEndUe</w:t>
      </w:r>
      <w:proofErr w:type="spellEnd"/>
      <w:r w:rsidRPr="00C2678B">
        <w:rPr>
          <w:rFonts w:ascii="Courier New" w:eastAsia="SimSun" w:hAnsi="Courier New"/>
          <w:sz w:val="16"/>
        </w:rPr>
        <w:t>:</w:t>
      </w:r>
    </w:p>
    <w:p w14:paraId="6B42870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ParamForProSeEndUe</w:t>
      </w:r>
      <w:proofErr w:type="spellEnd"/>
      <w:r w:rsidRPr="00C2678B">
        <w:rPr>
          <w:rFonts w:ascii="Courier New" w:eastAsia="SimSun" w:hAnsi="Courier New"/>
          <w:sz w:val="16"/>
        </w:rPr>
        <w:t>'</w:t>
      </w:r>
    </w:p>
    <w:p w14:paraId="724230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urspGuidance</w:t>
      </w:r>
      <w:proofErr w:type="spellEnd"/>
      <w:r w:rsidRPr="00C2678B">
        <w:rPr>
          <w:rFonts w:ascii="Courier New" w:eastAsia="SimSun" w:hAnsi="Courier New"/>
          <w:sz w:val="16"/>
        </w:rPr>
        <w:t>:</w:t>
      </w:r>
    </w:p>
    <w:p w14:paraId="70465B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30C6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838C2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'TS29522_ServiceParameter.yaml#/components/schemas/UrspRuleRequest'</w:t>
      </w:r>
    </w:p>
    <w:p w14:paraId="247841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467B7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09EC17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service parameter used to guide the </w:t>
      </w:r>
      <w:proofErr w:type="spellStart"/>
      <w:r w:rsidRPr="00C2678B">
        <w:rPr>
          <w:rFonts w:ascii="Courier New" w:eastAsia="SimSun" w:hAnsi="Courier New"/>
          <w:sz w:val="16"/>
        </w:rPr>
        <w:t>URSP</w:t>
      </w:r>
      <w:proofErr w:type="spellEnd"/>
      <w:r w:rsidRPr="00C2678B">
        <w:rPr>
          <w:rFonts w:ascii="Courier New" w:eastAsia="SimSun" w:hAnsi="Courier New"/>
          <w:sz w:val="16"/>
        </w:rPr>
        <w:t xml:space="preserve"> and/or </w:t>
      </w:r>
      <w:proofErr w:type="spellStart"/>
      <w:r w:rsidRPr="00C2678B">
        <w:rPr>
          <w:rFonts w:ascii="Courier New" w:eastAsia="SimSun" w:hAnsi="Courier New"/>
          <w:sz w:val="16"/>
        </w:rPr>
        <w:t>VPLMN</w:t>
      </w:r>
      <w:proofErr w:type="spellEnd"/>
      <w:r w:rsidRPr="00C2678B">
        <w:rPr>
          <w:rFonts w:ascii="Courier New" w:eastAsia="SimSun" w:hAnsi="Courier New"/>
          <w:sz w:val="16"/>
        </w:rPr>
        <w:t xml:space="preserve"> specific </w:t>
      </w:r>
      <w:proofErr w:type="spellStart"/>
      <w:r w:rsidRPr="00C2678B">
        <w:rPr>
          <w:rFonts w:ascii="Courier New" w:eastAsia="SimSun" w:hAnsi="Courier New"/>
          <w:sz w:val="16"/>
        </w:rPr>
        <w:t>URSP</w:t>
      </w:r>
      <w:proofErr w:type="spellEnd"/>
      <w:r w:rsidRPr="00C2678B">
        <w:rPr>
          <w:rFonts w:ascii="Courier New" w:eastAsia="SimSun" w:hAnsi="Courier New"/>
          <w:sz w:val="16"/>
        </w:rPr>
        <w:t>.</w:t>
      </w:r>
    </w:p>
    <w:p w14:paraId="414B08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tnaps</w:t>
      </w:r>
      <w:proofErr w:type="spellEnd"/>
      <w:r w:rsidRPr="00C2678B">
        <w:rPr>
          <w:rFonts w:ascii="Courier New" w:eastAsia="SimSun" w:hAnsi="Courier New"/>
          <w:sz w:val="16"/>
        </w:rPr>
        <w:t>:</w:t>
      </w:r>
    </w:p>
    <w:p w14:paraId="76A39B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D9E2B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80111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TnapId</w:t>
      </w:r>
      <w:proofErr w:type="spellEnd"/>
      <w:r w:rsidRPr="00C2678B">
        <w:rPr>
          <w:rFonts w:ascii="Courier New" w:eastAsia="SimSun" w:hAnsi="Courier New"/>
          <w:sz w:val="16"/>
        </w:rPr>
        <w:t>'</w:t>
      </w:r>
    </w:p>
    <w:p w14:paraId="1C08867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E1B0A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w:t>
      </w:r>
      <w:proofErr w:type="spellStart"/>
      <w:r w:rsidRPr="00C2678B">
        <w:rPr>
          <w:rFonts w:ascii="Courier New" w:eastAsia="SimSun" w:hAnsi="Courier New"/>
          <w:sz w:val="16"/>
        </w:rPr>
        <w:t>TNAP</w:t>
      </w:r>
      <w:proofErr w:type="spellEnd"/>
      <w:r w:rsidRPr="00C2678B">
        <w:rPr>
          <w:rFonts w:ascii="Courier New" w:eastAsia="SimSun" w:hAnsi="Courier New"/>
          <w:sz w:val="16"/>
        </w:rPr>
        <w:t xml:space="preserve"> IDs collocated with the </w:t>
      </w:r>
      <w:proofErr w:type="spellStart"/>
      <w:r w:rsidRPr="00C2678B">
        <w:rPr>
          <w:rFonts w:ascii="Courier New" w:eastAsia="SimSun" w:hAnsi="Courier New"/>
          <w:sz w:val="16"/>
        </w:rPr>
        <w:t>5G</w:t>
      </w:r>
      <w:proofErr w:type="spellEnd"/>
      <w:r w:rsidRPr="00C2678B">
        <w:rPr>
          <w:rFonts w:ascii="Courier New" w:eastAsia="SimSun" w:hAnsi="Courier New"/>
          <w:sz w:val="16"/>
        </w:rPr>
        <w:t>-RG(s) of a specific user.</w:t>
      </w:r>
    </w:p>
    <w:p w14:paraId="3E603C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deliveryEvents</w:t>
      </w:r>
      <w:proofErr w:type="spellEnd"/>
      <w:r w:rsidRPr="00C2678B">
        <w:rPr>
          <w:rFonts w:ascii="Courier New" w:eastAsia="SimSun" w:hAnsi="Courier New"/>
          <w:sz w:val="16"/>
        </w:rPr>
        <w:t>:</w:t>
      </w:r>
    </w:p>
    <w:p w14:paraId="0CF90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8434C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8DA3A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TS29522_ServiceParameter.yaml</w:t>
      </w:r>
      <w:proofErr w:type="spellEnd"/>
      <w:r w:rsidRPr="00C2678B">
        <w:rPr>
          <w:rFonts w:ascii="Courier New" w:eastAsia="SimSun" w:hAnsi="Courier New"/>
          <w:sz w:val="16"/>
        </w:rPr>
        <w:t>#/components/schemas/Event'</w:t>
      </w:r>
    </w:p>
    <w:p w14:paraId="471305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FBCD4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w:t>
      </w:r>
      <w:r w:rsidRPr="00C2678B">
        <w:rPr>
          <w:rFonts w:ascii="Courier New" w:eastAsia="SimSun" w:hAnsi="Courier New"/>
          <w:sz w:val="16"/>
          <w:lang w:eastAsia="zh-CN"/>
        </w:rPr>
        <w:t>outcome of the UE Policy Delivery</w:t>
      </w:r>
      <w:r w:rsidRPr="00C2678B">
        <w:rPr>
          <w:rFonts w:ascii="Courier New" w:eastAsia="SimSun" w:hAnsi="Courier New"/>
          <w:sz w:val="16"/>
        </w:rPr>
        <w:t>.</w:t>
      </w:r>
    </w:p>
    <w:p w14:paraId="4A1E9C0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policDelivNotifCorreId</w:t>
      </w:r>
      <w:proofErr w:type="spellEnd"/>
      <w:r w:rsidRPr="00C2678B">
        <w:rPr>
          <w:rFonts w:ascii="Courier New" w:eastAsia="SimSun" w:hAnsi="Courier New"/>
          <w:sz w:val="16"/>
        </w:rPr>
        <w:t>:</w:t>
      </w:r>
    </w:p>
    <w:p w14:paraId="1353CA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08E44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description: </w:t>
      </w:r>
      <w:r w:rsidRPr="00C2678B">
        <w:rPr>
          <w:rFonts w:ascii="Courier New" w:eastAsia="SimSun" w:hAnsi="Courier New"/>
          <w:sz w:val="16"/>
          <w:lang w:eastAsia="zh-CN"/>
        </w:rPr>
        <w:t>&gt;</w:t>
      </w:r>
    </w:p>
    <w:p w14:paraId="3CDAAB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Notification Correlation Id allocated by the NEF for the notification</w:t>
      </w:r>
    </w:p>
    <w:p w14:paraId="2BEF1A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of UE Policy delivery outcome.</w:t>
      </w:r>
    </w:p>
    <w:p w14:paraId="0EE189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policDelivNotifUri</w:t>
      </w:r>
      <w:proofErr w:type="spellEnd"/>
      <w:r w:rsidRPr="00C2678B">
        <w:rPr>
          <w:rFonts w:ascii="Courier New" w:eastAsia="SimSun" w:hAnsi="Courier New"/>
          <w:sz w:val="16"/>
        </w:rPr>
        <w:t>:</w:t>
      </w:r>
    </w:p>
    <w:p w14:paraId="7D686A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29C117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suppFeat</w:t>
      </w:r>
      <w:proofErr w:type="spellEnd"/>
      <w:r w:rsidRPr="00C2678B">
        <w:rPr>
          <w:rFonts w:ascii="Courier New" w:eastAsia="SimSun" w:hAnsi="Courier New"/>
          <w:sz w:val="16"/>
        </w:rPr>
        <w:t>:</w:t>
      </w:r>
    </w:p>
    <w:p w14:paraId="6FBDEB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64073C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resUri</w:t>
      </w:r>
      <w:proofErr w:type="spellEnd"/>
      <w:r w:rsidRPr="00C2678B">
        <w:rPr>
          <w:rFonts w:ascii="Courier New" w:eastAsia="SimSun" w:hAnsi="Courier New"/>
          <w:sz w:val="16"/>
        </w:rPr>
        <w:t>:</w:t>
      </w:r>
    </w:p>
    <w:p w14:paraId="04BB9A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2C2477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0E14BA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4C5227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6C40F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A96AC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15C28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7807D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174B6F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3F089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DE971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FAE01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18339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paramForRangingSlPos</w:t>
      </w:r>
      <w:proofErr w:type="spellEnd"/>
      <w:r w:rsidRPr="00C2678B">
        <w:rPr>
          <w:rFonts w:ascii="Courier New" w:eastAsia="SimSun" w:hAnsi="Courier New"/>
          <w:sz w:val="16"/>
        </w:rPr>
        <w:t>:</w:t>
      </w:r>
    </w:p>
    <w:p w14:paraId="323E83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'TS29522_ServiceParameter.yaml#/components/schemas/ParamForRangingSlPos'</w:t>
      </w:r>
    </w:p>
    <w:p w14:paraId="233B56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mappingInfo</w:t>
      </w:r>
      <w:proofErr w:type="spellEnd"/>
      <w:r w:rsidRPr="00C2678B">
        <w:rPr>
          <w:rFonts w:ascii="Courier New" w:eastAsia="SimSun" w:hAnsi="Courier New"/>
          <w:sz w:val="16"/>
        </w:rPr>
        <w:t>:</w:t>
      </w:r>
    </w:p>
    <w:p w14:paraId="3667B2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TS29522_ServiceParameter.yaml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MappingInfo</w:t>
      </w:r>
      <w:proofErr w:type="spellEnd"/>
      <w:r w:rsidRPr="00C2678B">
        <w:rPr>
          <w:rFonts w:ascii="Courier New" w:eastAsia="SimSun" w:hAnsi="Courier New"/>
          <w:sz w:val="16"/>
        </w:rPr>
        <w:t>'</w:t>
      </w:r>
    </w:p>
    <w:p w14:paraId="43408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11E1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ServiceParameterDataPatch</w:t>
      </w:r>
      <w:proofErr w:type="spellEnd"/>
      <w:r w:rsidRPr="00C2678B">
        <w:rPr>
          <w:rFonts w:ascii="Courier New" w:eastAsia="SimSun" w:hAnsi="Courier New"/>
          <w:sz w:val="16"/>
        </w:rPr>
        <w:t>:</w:t>
      </w:r>
    </w:p>
    <w:p w14:paraId="2EF874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service parameter data that can be updated.</w:t>
      </w:r>
    </w:p>
    <w:p w14:paraId="0C8C0E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741CB4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0C41C9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paramOverPc5</w:t>
      </w:r>
      <w:proofErr w:type="spellEnd"/>
      <w:r w:rsidRPr="00C2678B">
        <w:rPr>
          <w:rFonts w:ascii="Courier New" w:eastAsia="SimSun" w:hAnsi="Courier New"/>
          <w:sz w:val="16"/>
        </w:rPr>
        <w:t>:</w:t>
      </w:r>
    </w:p>
    <w:p w14:paraId="52D39E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'TS29522_ServiceParameter.yaml#/components/schemas/ParameterOverPc5Rm'</w:t>
      </w:r>
    </w:p>
    <w:p w14:paraId="1B6EE2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paramOverUu</w:t>
      </w:r>
      <w:proofErr w:type="spellEnd"/>
      <w:r w:rsidRPr="00C2678B">
        <w:rPr>
          <w:rFonts w:ascii="Courier New" w:eastAsia="SimSun" w:hAnsi="Courier New"/>
          <w:sz w:val="16"/>
        </w:rPr>
        <w:t>:</w:t>
      </w:r>
    </w:p>
    <w:p w14:paraId="07FAC39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'TS29522_ServiceParameter.yaml#/components/schemas/ParameterOverUuRm'</w:t>
      </w:r>
    </w:p>
    <w:p w14:paraId="3A2F43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a2xParamsPc5</w:t>
      </w:r>
      <w:proofErr w:type="spellEnd"/>
      <w:r w:rsidRPr="00C2678B">
        <w:rPr>
          <w:rFonts w:ascii="Courier New" w:eastAsia="SimSun" w:hAnsi="Courier New"/>
          <w:sz w:val="16"/>
        </w:rPr>
        <w:t>:</w:t>
      </w:r>
    </w:p>
    <w:p w14:paraId="424869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'TS29522_ServiceParameter.yaml#/components/schemas/A2xParamsPc5Rm'</w:t>
      </w:r>
    </w:p>
    <w:p w14:paraId="6F0390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paramForProSeDd</w:t>
      </w:r>
      <w:proofErr w:type="spellEnd"/>
      <w:r w:rsidRPr="00C2678B">
        <w:rPr>
          <w:rFonts w:ascii="Courier New" w:eastAsia="SimSun" w:hAnsi="Courier New"/>
          <w:sz w:val="16"/>
        </w:rPr>
        <w:t>:</w:t>
      </w:r>
    </w:p>
    <w:p w14:paraId="76C623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ParamForProSeDdRm</w:t>
      </w:r>
      <w:proofErr w:type="spellEnd"/>
      <w:r w:rsidRPr="00C2678B">
        <w:rPr>
          <w:rFonts w:ascii="Courier New" w:eastAsia="SimSun" w:hAnsi="Courier New"/>
          <w:sz w:val="16"/>
        </w:rPr>
        <w:t>'</w:t>
      </w:r>
    </w:p>
    <w:p w14:paraId="2A41D0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paramForProSeDc</w:t>
      </w:r>
      <w:proofErr w:type="spellEnd"/>
      <w:r w:rsidRPr="00C2678B">
        <w:rPr>
          <w:rFonts w:ascii="Courier New" w:eastAsia="SimSun" w:hAnsi="Courier New"/>
          <w:sz w:val="16"/>
        </w:rPr>
        <w:t>:</w:t>
      </w:r>
    </w:p>
    <w:p w14:paraId="39E19D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ParamForProSeDcRm</w:t>
      </w:r>
      <w:proofErr w:type="spellEnd"/>
      <w:r w:rsidRPr="00C2678B">
        <w:rPr>
          <w:rFonts w:ascii="Courier New" w:eastAsia="SimSun" w:hAnsi="Courier New"/>
          <w:sz w:val="16"/>
        </w:rPr>
        <w:t>'</w:t>
      </w:r>
    </w:p>
    <w:p w14:paraId="1F621F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paramForProSeU2NRelUe</w:t>
      </w:r>
      <w:proofErr w:type="spellEnd"/>
      <w:r w:rsidRPr="00C2678B">
        <w:rPr>
          <w:rFonts w:ascii="Courier New" w:eastAsia="SimSun" w:hAnsi="Courier New"/>
          <w:sz w:val="16"/>
        </w:rPr>
        <w:t>:</w:t>
      </w:r>
    </w:p>
    <w:p w14:paraId="125D03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ParamForProSeU2NRelUeRm</w:t>
      </w:r>
      <w:proofErr w:type="spellEnd"/>
      <w:r w:rsidRPr="00C2678B">
        <w:rPr>
          <w:rFonts w:ascii="Courier New" w:eastAsia="SimSun" w:hAnsi="Courier New"/>
          <w:sz w:val="16"/>
        </w:rPr>
        <w:t>'</w:t>
      </w:r>
    </w:p>
    <w:p w14:paraId="1561C9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paramForProSeRemUe</w:t>
      </w:r>
      <w:proofErr w:type="spellEnd"/>
      <w:r w:rsidRPr="00C2678B">
        <w:rPr>
          <w:rFonts w:ascii="Courier New" w:eastAsia="SimSun" w:hAnsi="Courier New"/>
          <w:sz w:val="16"/>
        </w:rPr>
        <w:t>:</w:t>
      </w:r>
    </w:p>
    <w:p w14:paraId="6384B6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ParamForProSeRemUeRm</w:t>
      </w:r>
      <w:proofErr w:type="spellEnd"/>
      <w:r w:rsidRPr="00C2678B">
        <w:rPr>
          <w:rFonts w:ascii="Courier New" w:eastAsia="SimSun" w:hAnsi="Courier New"/>
          <w:sz w:val="16"/>
        </w:rPr>
        <w:t>'</w:t>
      </w:r>
    </w:p>
    <w:p w14:paraId="756A20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paramForProSeU2URelUE</w:t>
      </w:r>
      <w:proofErr w:type="spellEnd"/>
      <w:r w:rsidRPr="00C2678B">
        <w:rPr>
          <w:rFonts w:ascii="Courier New" w:eastAsia="SimSun" w:hAnsi="Courier New"/>
          <w:sz w:val="16"/>
        </w:rPr>
        <w:t>:</w:t>
      </w:r>
    </w:p>
    <w:p w14:paraId="037735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ParamForProSeU2URelUeRm</w:t>
      </w:r>
      <w:proofErr w:type="spellEnd"/>
      <w:r w:rsidRPr="00C2678B">
        <w:rPr>
          <w:rFonts w:ascii="Courier New" w:eastAsia="SimSun" w:hAnsi="Courier New"/>
          <w:sz w:val="16"/>
        </w:rPr>
        <w:t>'</w:t>
      </w:r>
    </w:p>
    <w:p w14:paraId="0F42A7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paramForProSeEndUe</w:t>
      </w:r>
      <w:proofErr w:type="spellEnd"/>
      <w:r w:rsidRPr="00C2678B">
        <w:rPr>
          <w:rFonts w:ascii="Courier New" w:eastAsia="SimSun" w:hAnsi="Courier New"/>
          <w:sz w:val="16"/>
        </w:rPr>
        <w:t>:</w:t>
      </w:r>
    </w:p>
    <w:p w14:paraId="0B1EC0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TS29522_ServiceParameter.yaml</w:t>
      </w:r>
      <w:proofErr w:type="spellEnd"/>
      <w:r w:rsidRPr="00C2678B">
        <w:rPr>
          <w:rFonts w:ascii="Courier New" w:eastAsia="SimSun" w:hAnsi="Courier New" w:cs="Courier New"/>
          <w:sz w:val="16"/>
          <w:szCs w:val="16"/>
          <w:lang w:val="en-US"/>
        </w:rPr>
        <w:t>#/</w:t>
      </w:r>
      <w:r w:rsidRPr="00C2678B">
        <w:rPr>
          <w:rFonts w:ascii="Courier New" w:eastAsia="SimSun" w:hAnsi="Courier New"/>
          <w:sz w:val="16"/>
        </w:rPr>
        <w:t>components/schemas/</w:t>
      </w:r>
      <w:proofErr w:type="spellStart"/>
      <w:r w:rsidRPr="00C2678B">
        <w:rPr>
          <w:rFonts w:ascii="Courier New" w:eastAsia="SimSun" w:hAnsi="Courier New"/>
          <w:sz w:val="16"/>
        </w:rPr>
        <w:t>ParamForProSeEndUeRm</w:t>
      </w:r>
      <w:proofErr w:type="spellEnd"/>
      <w:r w:rsidRPr="00C2678B">
        <w:rPr>
          <w:rFonts w:ascii="Courier New" w:eastAsia="SimSun" w:hAnsi="Courier New"/>
          <w:sz w:val="16"/>
        </w:rPr>
        <w:t>'</w:t>
      </w:r>
    </w:p>
    <w:p w14:paraId="35C79F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urspInfluence</w:t>
      </w:r>
      <w:proofErr w:type="spellEnd"/>
      <w:r w:rsidRPr="00C2678B">
        <w:rPr>
          <w:rFonts w:ascii="Courier New" w:eastAsia="SimSun" w:hAnsi="Courier New"/>
          <w:sz w:val="16"/>
        </w:rPr>
        <w:t>:</w:t>
      </w:r>
    </w:p>
    <w:p w14:paraId="463D31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977E1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CC9B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'TS29522_ServiceParameter.yaml#/components/schemas/UrspRuleRequest'</w:t>
      </w:r>
    </w:p>
    <w:p w14:paraId="6E7986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72BF7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deprecated: true</w:t>
      </w:r>
    </w:p>
    <w:p w14:paraId="7CB7B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service parameter used to influence the </w:t>
      </w:r>
      <w:proofErr w:type="spellStart"/>
      <w:r w:rsidRPr="00C2678B">
        <w:rPr>
          <w:rFonts w:ascii="Courier New" w:eastAsia="SimSun" w:hAnsi="Courier New"/>
          <w:sz w:val="16"/>
        </w:rPr>
        <w:t>URSP</w:t>
      </w:r>
      <w:proofErr w:type="spellEnd"/>
      <w:r w:rsidRPr="00C2678B">
        <w:rPr>
          <w:rFonts w:ascii="Courier New" w:eastAsia="SimSun" w:hAnsi="Courier New"/>
          <w:sz w:val="16"/>
        </w:rPr>
        <w:t>. This attribute is</w:t>
      </w:r>
    </w:p>
    <w:p w14:paraId="2EC446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deprecated by the </w:t>
      </w:r>
      <w:proofErr w:type="spellStart"/>
      <w:r w:rsidRPr="00C2678B">
        <w:rPr>
          <w:rFonts w:ascii="Courier New" w:eastAsia="SimSun" w:hAnsi="Courier New"/>
          <w:sz w:val="16"/>
        </w:rPr>
        <w:t>urspGuidance</w:t>
      </w:r>
      <w:proofErr w:type="spellEnd"/>
      <w:r w:rsidRPr="00C2678B">
        <w:rPr>
          <w:rFonts w:ascii="Courier New" w:eastAsia="SimSun" w:hAnsi="Courier New"/>
          <w:sz w:val="16"/>
        </w:rPr>
        <w:t xml:space="preserve"> attribute.</w:t>
      </w:r>
    </w:p>
    <w:p w14:paraId="3AC3A0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urspGuidance</w:t>
      </w:r>
      <w:proofErr w:type="spellEnd"/>
      <w:r w:rsidRPr="00C2678B">
        <w:rPr>
          <w:rFonts w:ascii="Courier New" w:eastAsia="SimSun" w:hAnsi="Courier New"/>
          <w:sz w:val="16"/>
        </w:rPr>
        <w:t>:</w:t>
      </w:r>
    </w:p>
    <w:p w14:paraId="7DEA9A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C4052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AB3923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'TS29522_ServiceParameter.yaml#/components/schemas/UrspRuleRequest'</w:t>
      </w:r>
    </w:p>
    <w:p w14:paraId="15FC91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56420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nullable: true</w:t>
      </w:r>
    </w:p>
    <w:p w14:paraId="3D3311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B313D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Contains the service parameter used to influence the </w:t>
      </w:r>
      <w:proofErr w:type="spellStart"/>
      <w:r w:rsidRPr="00C2678B">
        <w:rPr>
          <w:rFonts w:ascii="Courier New" w:eastAsia="SimSun" w:hAnsi="Courier New"/>
          <w:sz w:val="16"/>
        </w:rPr>
        <w:t>URSP</w:t>
      </w:r>
      <w:proofErr w:type="spellEnd"/>
      <w:r w:rsidRPr="00C2678B">
        <w:rPr>
          <w:rFonts w:ascii="Courier New" w:eastAsia="SimSun" w:hAnsi="Courier New"/>
          <w:sz w:val="16"/>
        </w:rPr>
        <w:t xml:space="preserve"> and/or </w:t>
      </w:r>
      <w:proofErr w:type="spellStart"/>
      <w:r w:rsidRPr="00C2678B">
        <w:rPr>
          <w:rFonts w:ascii="Courier New" w:eastAsia="SimSun" w:hAnsi="Courier New"/>
          <w:sz w:val="16"/>
        </w:rPr>
        <w:t>VPLMN</w:t>
      </w:r>
      <w:proofErr w:type="spellEnd"/>
      <w:r w:rsidRPr="00C2678B">
        <w:rPr>
          <w:rFonts w:ascii="Courier New" w:eastAsia="SimSun" w:hAnsi="Courier New"/>
          <w:sz w:val="16"/>
        </w:rPr>
        <w:t xml:space="preserve"> specific </w:t>
      </w:r>
      <w:proofErr w:type="spellStart"/>
      <w:r w:rsidRPr="00C2678B">
        <w:rPr>
          <w:rFonts w:ascii="Courier New" w:eastAsia="SimSun" w:hAnsi="Courier New"/>
          <w:sz w:val="16"/>
        </w:rPr>
        <w:t>URSP</w:t>
      </w:r>
      <w:proofErr w:type="spellEnd"/>
      <w:r w:rsidRPr="00C2678B">
        <w:rPr>
          <w:rFonts w:ascii="Courier New" w:eastAsia="SimSun" w:hAnsi="Courier New"/>
          <w:sz w:val="16"/>
        </w:rPr>
        <w:t>.</w:t>
      </w:r>
    </w:p>
    <w:p w14:paraId="5B2341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tnaps</w:t>
      </w:r>
      <w:proofErr w:type="spellEnd"/>
      <w:r w:rsidRPr="00C2678B">
        <w:rPr>
          <w:rFonts w:ascii="Courier New" w:eastAsia="SimSun" w:hAnsi="Courier New"/>
          <w:sz w:val="16"/>
        </w:rPr>
        <w:t>:</w:t>
      </w:r>
    </w:p>
    <w:p w14:paraId="7284DB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DED8C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D251A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TnapId</w:t>
      </w:r>
      <w:proofErr w:type="spellEnd"/>
      <w:r w:rsidRPr="00C2678B">
        <w:rPr>
          <w:rFonts w:ascii="Courier New" w:eastAsia="SimSun" w:hAnsi="Courier New"/>
          <w:sz w:val="16"/>
        </w:rPr>
        <w:t>'</w:t>
      </w:r>
    </w:p>
    <w:p w14:paraId="238834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B6213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w:t>
      </w:r>
      <w:proofErr w:type="spellStart"/>
      <w:r w:rsidRPr="00C2678B">
        <w:rPr>
          <w:rFonts w:ascii="Courier New" w:eastAsia="SimSun" w:hAnsi="Courier New"/>
          <w:sz w:val="16"/>
        </w:rPr>
        <w:t>TNAP</w:t>
      </w:r>
      <w:proofErr w:type="spellEnd"/>
      <w:r w:rsidRPr="00C2678B">
        <w:rPr>
          <w:rFonts w:ascii="Courier New" w:eastAsia="SimSun" w:hAnsi="Courier New"/>
          <w:sz w:val="16"/>
        </w:rPr>
        <w:t xml:space="preserve"> IDs collocated with the </w:t>
      </w:r>
      <w:proofErr w:type="spellStart"/>
      <w:r w:rsidRPr="00C2678B">
        <w:rPr>
          <w:rFonts w:ascii="Courier New" w:eastAsia="SimSun" w:hAnsi="Courier New"/>
          <w:sz w:val="16"/>
        </w:rPr>
        <w:t>5G</w:t>
      </w:r>
      <w:proofErr w:type="spellEnd"/>
      <w:r w:rsidRPr="00C2678B">
        <w:rPr>
          <w:rFonts w:ascii="Courier New" w:eastAsia="SimSun" w:hAnsi="Courier New"/>
          <w:sz w:val="16"/>
        </w:rPr>
        <w:t>-RG(s) of a specific user.</w:t>
      </w:r>
    </w:p>
    <w:p w14:paraId="3C9C8F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val="en-US"/>
        </w:rPr>
        <w:t xml:space="preserve">          nullable: true</w:t>
      </w:r>
    </w:p>
    <w:p w14:paraId="5D3751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deliveryEvents</w:t>
      </w:r>
      <w:proofErr w:type="spellEnd"/>
      <w:r w:rsidRPr="00C2678B">
        <w:rPr>
          <w:rFonts w:ascii="Courier New" w:eastAsia="SimSun" w:hAnsi="Courier New"/>
          <w:sz w:val="16"/>
        </w:rPr>
        <w:t>:</w:t>
      </w:r>
    </w:p>
    <w:p w14:paraId="2E3583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03CC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AC836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TS29522_ServiceParameter.yaml</w:t>
      </w:r>
      <w:proofErr w:type="spellEnd"/>
      <w:r w:rsidRPr="00C2678B">
        <w:rPr>
          <w:rFonts w:ascii="Courier New" w:eastAsia="SimSun" w:hAnsi="Courier New"/>
          <w:sz w:val="16"/>
        </w:rPr>
        <w:t>#/components/schemas/Event'</w:t>
      </w:r>
    </w:p>
    <w:p w14:paraId="1DE049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07A6F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lang w:val="en-US"/>
        </w:rPr>
        <w:t xml:space="preserve">          nullable: true</w:t>
      </w:r>
    </w:p>
    <w:p w14:paraId="340985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the </w:t>
      </w:r>
      <w:r w:rsidRPr="00C2678B">
        <w:rPr>
          <w:rFonts w:ascii="Courier New" w:eastAsia="SimSun" w:hAnsi="Courier New"/>
          <w:sz w:val="16"/>
          <w:lang w:eastAsia="zh-CN"/>
        </w:rPr>
        <w:t>outcome of the UE Policy Delivery</w:t>
      </w:r>
      <w:r w:rsidRPr="00C2678B">
        <w:rPr>
          <w:rFonts w:ascii="Courier New" w:eastAsia="SimSun" w:hAnsi="Courier New"/>
          <w:sz w:val="16"/>
        </w:rPr>
        <w:t>.</w:t>
      </w:r>
    </w:p>
    <w:p w14:paraId="6C5BBD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policDelivNotifUri</w:t>
      </w:r>
      <w:proofErr w:type="spellEnd"/>
      <w:r w:rsidRPr="00C2678B">
        <w:rPr>
          <w:rFonts w:ascii="Courier New" w:eastAsia="SimSun" w:hAnsi="Courier New"/>
          <w:sz w:val="16"/>
        </w:rPr>
        <w:t>:</w:t>
      </w:r>
    </w:p>
    <w:p w14:paraId="1682F4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38EADA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24CD07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68A9E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8BC8E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4A83E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56063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DE5EB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paramForRangingSlPos</w:t>
      </w:r>
      <w:proofErr w:type="spellEnd"/>
      <w:r w:rsidRPr="00C2678B">
        <w:rPr>
          <w:rFonts w:ascii="Courier New" w:eastAsia="SimSun" w:hAnsi="Courier New"/>
          <w:sz w:val="16"/>
        </w:rPr>
        <w:t>:</w:t>
      </w:r>
    </w:p>
    <w:p w14:paraId="289742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'TS29522_ServiceParameter.yaml#/components/schemas/ParamForRangingSlPosRm'</w:t>
      </w:r>
    </w:p>
    <w:p w14:paraId="4DD282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mappingInfo</w:t>
      </w:r>
      <w:proofErr w:type="spellEnd"/>
      <w:r w:rsidRPr="00C2678B">
        <w:rPr>
          <w:rFonts w:ascii="Courier New" w:eastAsia="SimSun" w:hAnsi="Courier New"/>
          <w:sz w:val="16"/>
        </w:rPr>
        <w:t>:</w:t>
      </w:r>
    </w:p>
    <w:p w14:paraId="1FE9280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'TS29522_ServiceParameter.yaml#/components/schemas/MappingInfoRm'</w:t>
      </w:r>
    </w:p>
    <w:p w14:paraId="4EB0BB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0E6C5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5D5FFB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AM Influence Data.</w:t>
      </w:r>
    </w:p>
    <w:p w14:paraId="46322E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0E410E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70DCE5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appIds</w:t>
      </w:r>
      <w:proofErr w:type="spellEnd"/>
      <w:r w:rsidRPr="00C2678B">
        <w:rPr>
          <w:rFonts w:ascii="Courier New" w:eastAsia="SimSun" w:hAnsi="Courier New"/>
          <w:sz w:val="16"/>
        </w:rPr>
        <w:t>:</w:t>
      </w:r>
    </w:p>
    <w:p w14:paraId="6552CE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4D6EA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3F2C2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30F32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90F4F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applications.</w:t>
      </w:r>
    </w:p>
    <w:p w14:paraId="5B6127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dnnSnssaiInfos</w:t>
      </w:r>
      <w:proofErr w:type="spellEnd"/>
      <w:r w:rsidRPr="00C2678B">
        <w:rPr>
          <w:rFonts w:ascii="Courier New" w:eastAsia="SimSun" w:hAnsi="Courier New"/>
          <w:sz w:val="16"/>
        </w:rPr>
        <w:t>:</w:t>
      </w:r>
    </w:p>
    <w:p w14:paraId="3923B0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926DC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2E0A13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0E96AFF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5E9C5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w:t>
      </w:r>
      <w:proofErr w:type="spellStart"/>
      <w:r w:rsidRPr="00C2678B">
        <w:rPr>
          <w:rFonts w:ascii="Courier New" w:eastAsia="SimSun" w:hAnsi="Courier New"/>
          <w:sz w:val="16"/>
        </w:rPr>
        <w:t>DNN</w:t>
      </w:r>
      <w:proofErr w:type="spellEnd"/>
      <w:r w:rsidRPr="00C2678B">
        <w:rPr>
          <w:rFonts w:ascii="Courier New" w:eastAsia="SimSun" w:hAnsi="Courier New"/>
          <w:sz w:val="16"/>
        </w:rPr>
        <w:t>, S-</w:t>
      </w:r>
      <w:proofErr w:type="spellStart"/>
      <w:r w:rsidRPr="00C2678B">
        <w:rPr>
          <w:rFonts w:ascii="Courier New" w:eastAsia="SimSun" w:hAnsi="Courier New"/>
          <w:sz w:val="16"/>
        </w:rPr>
        <w:t>NSSAI</w:t>
      </w:r>
      <w:proofErr w:type="spellEnd"/>
      <w:r w:rsidRPr="00C2678B">
        <w:rPr>
          <w:rFonts w:ascii="Courier New" w:eastAsia="SimSun" w:hAnsi="Courier New"/>
          <w:sz w:val="16"/>
        </w:rPr>
        <w:t xml:space="preserve"> combinations.</w:t>
      </w:r>
    </w:p>
    <w:p w14:paraId="344090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2BF721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42DE83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6D6A9A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2DC3B8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anyUeInd</w:t>
      </w:r>
      <w:proofErr w:type="spellEnd"/>
      <w:r w:rsidRPr="00C2678B">
        <w:rPr>
          <w:rFonts w:ascii="Courier New" w:eastAsia="SimSun" w:hAnsi="Courier New"/>
          <w:sz w:val="16"/>
        </w:rPr>
        <w:t>:</w:t>
      </w:r>
    </w:p>
    <w:p w14:paraId="4887D5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1E04C2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7A617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When set to true, it indicates whether the data is applicable for any UE. O</w:t>
      </w:r>
      <w:r w:rsidRPr="00C2678B">
        <w:rPr>
          <w:rFonts w:ascii="Courier New" w:eastAsia="SimSun" w:hAnsi="Courier New"/>
          <w:sz w:val="16"/>
          <w:lang w:eastAsia="zh-CN"/>
        </w:rPr>
        <w:t>therwise set</w:t>
      </w:r>
    </w:p>
    <w:p w14:paraId="79EB8D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lang w:eastAsia="zh-CN"/>
        </w:rPr>
        <w:t xml:space="preserve">            to "false". </w:t>
      </w:r>
      <w:r w:rsidRPr="00C2678B">
        <w:rPr>
          <w:rFonts w:ascii="Courier New" w:eastAsia="SimSun" w:hAnsi="Courier New" w:cs="Arial"/>
          <w:sz w:val="16"/>
          <w:szCs w:val="18"/>
          <w:lang w:eastAsia="zh-CN"/>
        </w:rPr>
        <w:t xml:space="preserve">Default value is </w:t>
      </w:r>
      <w:r w:rsidRPr="00C2678B">
        <w:rPr>
          <w:rFonts w:ascii="Courier New" w:eastAsia="SimSun" w:hAnsi="Courier New"/>
          <w:sz w:val="16"/>
          <w:lang w:eastAsia="zh-CN"/>
        </w:rPr>
        <w:t>"false"</w:t>
      </w:r>
      <w:r w:rsidRPr="00C2678B">
        <w:rPr>
          <w:rFonts w:ascii="Courier New" w:eastAsia="SimSun" w:hAnsi="Courier New" w:cs="Arial"/>
          <w:sz w:val="16"/>
          <w:szCs w:val="18"/>
          <w:lang w:eastAsia="zh-CN"/>
        </w:rPr>
        <w:t xml:space="preserve"> if omitted.</w:t>
      </w:r>
    </w:p>
    <w:p w14:paraId="5C93ED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roamUePlmnIds</w:t>
      </w:r>
      <w:proofErr w:type="spellEnd"/>
      <w:r w:rsidRPr="00C2678B">
        <w:rPr>
          <w:rFonts w:ascii="Courier New" w:eastAsia="SimSun" w:hAnsi="Courier New"/>
          <w:sz w:val="16"/>
        </w:rPr>
        <w:t>:</w:t>
      </w:r>
    </w:p>
    <w:p w14:paraId="32113F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AAC49E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E9B48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PlmnId</w:t>
      </w:r>
      <w:proofErr w:type="spellEnd"/>
      <w:r w:rsidRPr="00C2678B">
        <w:rPr>
          <w:rFonts w:ascii="Courier New" w:eastAsia="SimSun" w:hAnsi="Courier New"/>
          <w:sz w:val="16"/>
        </w:rPr>
        <w:t>'</w:t>
      </w:r>
    </w:p>
    <w:p w14:paraId="463867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CE006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95CF3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w:t>
      </w:r>
      <w:r w:rsidRPr="00C2678B">
        <w:rPr>
          <w:rFonts w:ascii="Courier New" w:eastAsia="SimSun" w:hAnsi="Courier New" w:cs="Arial" w:hint="eastAsia"/>
          <w:sz w:val="16"/>
          <w:szCs w:val="18"/>
          <w:lang w:eastAsia="zh-CN"/>
        </w:rPr>
        <w:t xml:space="preserve">Indicates a </w:t>
      </w:r>
      <w:r w:rsidRPr="00C2678B">
        <w:rPr>
          <w:rFonts w:ascii="Courier New" w:eastAsia="SimSun" w:hAnsi="Courier New" w:cs="Arial"/>
          <w:sz w:val="16"/>
          <w:szCs w:val="18"/>
          <w:lang w:eastAsia="zh-CN"/>
        </w:rPr>
        <w:t>list of</w:t>
      </w:r>
      <w:r w:rsidRPr="00C2678B">
        <w:rPr>
          <w:rFonts w:ascii="Courier New" w:eastAsia="SimSun" w:hAnsi="Courier New" w:cs="Arial" w:hint="eastAsia"/>
          <w:sz w:val="16"/>
          <w:szCs w:val="18"/>
          <w:lang w:eastAsia="zh-CN"/>
        </w:rPr>
        <w:t xml:space="preserve"> </w:t>
      </w:r>
      <w:proofErr w:type="spellStart"/>
      <w:r w:rsidRPr="00C2678B">
        <w:rPr>
          <w:rFonts w:ascii="Courier New" w:eastAsia="SimSun" w:hAnsi="Courier New" w:cs="Arial" w:hint="eastAsia"/>
          <w:sz w:val="16"/>
          <w:szCs w:val="18"/>
          <w:lang w:eastAsia="zh-CN"/>
        </w:rPr>
        <w:t>PLMNs</w:t>
      </w:r>
      <w:proofErr w:type="spellEnd"/>
      <w:r w:rsidRPr="00C2678B">
        <w:rPr>
          <w:rFonts w:ascii="Courier New" w:eastAsia="SimSun" w:hAnsi="Courier New" w:cs="Arial"/>
          <w:sz w:val="16"/>
          <w:szCs w:val="18"/>
          <w:lang w:eastAsia="zh-CN"/>
        </w:rPr>
        <w:t xml:space="preserve"> representing the home </w:t>
      </w:r>
      <w:proofErr w:type="spellStart"/>
      <w:r w:rsidRPr="00C2678B">
        <w:rPr>
          <w:rFonts w:ascii="Courier New" w:eastAsia="SimSun" w:hAnsi="Courier New" w:cs="Arial"/>
          <w:sz w:val="16"/>
          <w:szCs w:val="18"/>
          <w:lang w:eastAsia="zh-CN"/>
        </w:rPr>
        <w:t>PLMN</w:t>
      </w:r>
      <w:proofErr w:type="spellEnd"/>
      <w:r w:rsidRPr="00C2678B">
        <w:rPr>
          <w:rFonts w:ascii="Courier New" w:eastAsia="SimSun" w:hAnsi="Courier New" w:cs="Arial"/>
          <w:sz w:val="16"/>
          <w:szCs w:val="18"/>
          <w:lang w:eastAsia="zh-CN"/>
        </w:rPr>
        <w:t xml:space="preserve"> for the inbound roaming</w:t>
      </w:r>
    </w:p>
    <w:p w14:paraId="3DF795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Arial"/>
          <w:sz w:val="16"/>
          <w:szCs w:val="18"/>
          <w:lang w:eastAsia="zh-CN"/>
        </w:rPr>
        <w:lastRenderedPageBreak/>
        <w:t xml:space="preserve">            </w:t>
      </w:r>
      <w:proofErr w:type="spellStart"/>
      <w:r w:rsidRPr="00C2678B">
        <w:rPr>
          <w:rFonts w:ascii="Courier New" w:eastAsia="SimSun" w:hAnsi="Courier New" w:cs="Arial"/>
          <w:sz w:val="16"/>
          <w:szCs w:val="18"/>
          <w:lang w:eastAsia="zh-CN"/>
        </w:rPr>
        <w:t>UEs</w:t>
      </w:r>
      <w:proofErr w:type="spellEnd"/>
      <w:r w:rsidRPr="00C2678B">
        <w:rPr>
          <w:rFonts w:ascii="Courier New" w:eastAsia="SimSun" w:hAnsi="Courier New" w:cs="Arial"/>
          <w:sz w:val="16"/>
          <w:szCs w:val="18"/>
          <w:lang w:eastAsia="zh-CN"/>
        </w:rPr>
        <w:t xml:space="preserve"> in LBO roaming scenario</w:t>
      </w:r>
      <w:r w:rsidRPr="00C2678B">
        <w:rPr>
          <w:rFonts w:ascii="Courier New" w:eastAsia="SimSun" w:hAnsi="Courier New"/>
          <w:sz w:val="16"/>
        </w:rPr>
        <w:t>.</w:t>
      </w:r>
    </w:p>
    <w:p w14:paraId="5E2C5B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policyDuration</w:t>
      </w:r>
      <w:proofErr w:type="spellEnd"/>
      <w:r w:rsidRPr="00C2678B">
        <w:rPr>
          <w:rFonts w:ascii="Courier New" w:eastAsia="SimSun" w:hAnsi="Courier New"/>
          <w:sz w:val="16"/>
        </w:rPr>
        <w:t>:</w:t>
      </w:r>
    </w:p>
    <w:p w14:paraId="66BD37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DurationSec</w:t>
      </w:r>
      <w:proofErr w:type="spellEnd"/>
      <w:r w:rsidRPr="00C2678B">
        <w:rPr>
          <w:rFonts w:ascii="Courier New" w:eastAsia="SimSun" w:hAnsi="Courier New"/>
          <w:sz w:val="16"/>
        </w:rPr>
        <w:t>'</w:t>
      </w:r>
    </w:p>
    <w:p w14:paraId="040132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evSubs</w:t>
      </w:r>
      <w:proofErr w:type="spellEnd"/>
      <w:r w:rsidRPr="00C2678B">
        <w:rPr>
          <w:rFonts w:ascii="Courier New" w:eastAsia="SimSun" w:hAnsi="Courier New"/>
          <w:sz w:val="16"/>
        </w:rPr>
        <w:t>:</w:t>
      </w:r>
    </w:p>
    <w:p w14:paraId="3D045B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B3AB5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64D17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TS29522_AMInfluence.yaml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AmInfluEvent</w:t>
      </w:r>
      <w:proofErr w:type="spellEnd"/>
      <w:r w:rsidRPr="00C2678B">
        <w:rPr>
          <w:rFonts w:ascii="Courier New" w:eastAsia="SimSun" w:hAnsi="Courier New"/>
          <w:sz w:val="16"/>
        </w:rPr>
        <w:t>'</w:t>
      </w:r>
    </w:p>
    <w:p w14:paraId="169C39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26882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List of AM related events for which a subscription is required.</w:t>
      </w:r>
    </w:p>
    <w:p w14:paraId="7E5639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notifUri</w:t>
      </w:r>
      <w:proofErr w:type="spellEnd"/>
      <w:r w:rsidRPr="00C2678B">
        <w:rPr>
          <w:rFonts w:ascii="Courier New" w:eastAsia="SimSun" w:hAnsi="Courier New"/>
          <w:sz w:val="16"/>
        </w:rPr>
        <w:t>:</w:t>
      </w:r>
    </w:p>
    <w:p w14:paraId="4CD6D5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68C7A31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notifCorrId</w:t>
      </w:r>
      <w:proofErr w:type="spellEnd"/>
      <w:r w:rsidRPr="00C2678B">
        <w:rPr>
          <w:rFonts w:ascii="Courier New" w:eastAsia="SimSun" w:hAnsi="Courier New"/>
          <w:sz w:val="16"/>
        </w:rPr>
        <w:t>:</w:t>
      </w:r>
    </w:p>
    <w:p w14:paraId="4DC9D0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24707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Notification correlation identifier.</w:t>
      </w:r>
    </w:p>
    <w:p w14:paraId="0A0A15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3FD97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3CC0B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15E9D9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746E6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60CE1B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73B823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thruReq</w:t>
      </w:r>
      <w:proofErr w:type="spellEnd"/>
      <w:r w:rsidRPr="00C2678B">
        <w:rPr>
          <w:rFonts w:ascii="Courier New" w:eastAsia="SimSun" w:hAnsi="Courier New"/>
          <w:sz w:val="16"/>
        </w:rPr>
        <w:t>:</w:t>
      </w:r>
    </w:p>
    <w:p w14:paraId="00FF71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62AA00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EE78E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 xml:space="preserve">When set to true, it indicates whether high throughput is desired for the </w:t>
      </w:r>
    </w:p>
    <w:p w14:paraId="045F85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cs="Arial"/>
          <w:sz w:val="16"/>
          <w:szCs w:val="18"/>
          <w:lang w:eastAsia="zh-CN"/>
        </w:rPr>
        <w:t xml:space="preserve">            indicated UE traffic. O</w:t>
      </w:r>
      <w:r w:rsidRPr="00C2678B">
        <w:rPr>
          <w:rFonts w:ascii="Courier New" w:eastAsia="SimSun" w:hAnsi="Courier New"/>
          <w:sz w:val="16"/>
          <w:lang w:eastAsia="zh-CN"/>
        </w:rPr>
        <w:t xml:space="preserve">therwise set to "false". </w:t>
      </w:r>
      <w:r w:rsidRPr="00C2678B">
        <w:rPr>
          <w:rFonts w:ascii="Courier New" w:eastAsia="SimSun" w:hAnsi="Courier New" w:cs="Arial"/>
          <w:sz w:val="16"/>
          <w:szCs w:val="18"/>
          <w:lang w:eastAsia="zh-CN"/>
        </w:rPr>
        <w:t xml:space="preserve">Default value is </w:t>
      </w:r>
      <w:r w:rsidRPr="00C2678B">
        <w:rPr>
          <w:rFonts w:ascii="Courier New" w:eastAsia="SimSun" w:hAnsi="Courier New"/>
          <w:sz w:val="16"/>
          <w:lang w:eastAsia="zh-CN"/>
        </w:rPr>
        <w:t>"false"</w:t>
      </w:r>
      <w:r w:rsidRPr="00C2678B">
        <w:rPr>
          <w:rFonts w:ascii="Courier New" w:eastAsia="SimSun" w:hAnsi="Courier New" w:cs="Arial"/>
          <w:sz w:val="16"/>
          <w:szCs w:val="18"/>
          <w:lang w:eastAsia="zh-CN"/>
        </w:rPr>
        <w:t xml:space="preserve"> if omitted.</w:t>
      </w:r>
    </w:p>
    <w:p w14:paraId="5F8ABC5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covReq</w:t>
      </w:r>
      <w:proofErr w:type="spellEnd"/>
      <w:r w:rsidRPr="00C2678B">
        <w:rPr>
          <w:rFonts w:ascii="Courier New" w:eastAsia="SimSun" w:hAnsi="Courier New"/>
          <w:sz w:val="16"/>
        </w:rPr>
        <w:t>:</w:t>
      </w:r>
    </w:p>
    <w:p w14:paraId="6867FA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w:t>
      </w:r>
      <w:r w:rsidRPr="00C2678B">
        <w:rPr>
          <w:rFonts w:ascii="Courier New" w:eastAsia="SimSun" w:hAnsi="Courier New"/>
          <w:sz w:val="16"/>
        </w:rPr>
        <w:t>type: array</w:t>
      </w:r>
    </w:p>
    <w:p w14:paraId="77FDD5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FFA1C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'TS29534_Npcf_AMPolicyAuthorization.yaml#/components/schemas/ServiceAreaCoverageInfo'</w:t>
      </w:r>
    </w:p>
    <w:p w14:paraId="192F69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AE927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Indicates the service area coverage requirement.</w:t>
      </w:r>
    </w:p>
    <w:p w14:paraId="6D98F9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20AF2D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7B66D9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resUri</w:t>
      </w:r>
      <w:proofErr w:type="spellEnd"/>
      <w:r w:rsidRPr="00C2678B">
        <w:rPr>
          <w:rFonts w:ascii="Courier New" w:eastAsia="SimSun" w:hAnsi="Courier New"/>
          <w:sz w:val="16"/>
        </w:rPr>
        <w:t>:</w:t>
      </w:r>
    </w:p>
    <w:p w14:paraId="33BB44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324F42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25C3DB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5C188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4C9F24D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05533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FAE6E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allOf</w:t>
      </w:r>
      <w:proofErr w:type="spellEnd"/>
      <w:r w:rsidRPr="00C2678B">
        <w:rPr>
          <w:rFonts w:ascii="Courier New" w:eastAsia="SimSun" w:hAnsi="Courier New"/>
          <w:sz w:val="16"/>
        </w:rPr>
        <w:t>:</w:t>
      </w:r>
    </w:p>
    <w:p w14:paraId="51DD1D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anyOf</w:t>
      </w:r>
      <w:proofErr w:type="spellEnd"/>
      <w:r w:rsidRPr="00C2678B">
        <w:rPr>
          <w:rFonts w:ascii="Courier New" w:eastAsia="SimSun" w:hAnsi="Courier New"/>
          <w:sz w:val="16"/>
        </w:rPr>
        <w:t>:</w:t>
      </w:r>
    </w:p>
    <w:p w14:paraId="2ACBAE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thruReq</w:t>
      </w:r>
      <w:proofErr w:type="spellEnd"/>
      <w:r w:rsidRPr="00C2678B">
        <w:rPr>
          <w:rFonts w:ascii="Courier New" w:eastAsia="SimSun" w:hAnsi="Courier New"/>
          <w:sz w:val="16"/>
        </w:rPr>
        <w:t>]</w:t>
      </w:r>
    </w:p>
    <w:p w14:paraId="62F773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covReq</w:t>
      </w:r>
      <w:proofErr w:type="spellEnd"/>
      <w:r w:rsidRPr="00C2678B">
        <w:rPr>
          <w:rFonts w:ascii="Courier New" w:eastAsia="SimSun" w:hAnsi="Courier New"/>
          <w:sz w:val="16"/>
        </w:rPr>
        <w:t>]</w:t>
      </w:r>
    </w:p>
    <w:p w14:paraId="4A09E4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789C79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25E6421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0D82FC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anyUeInd</w:t>
      </w:r>
      <w:proofErr w:type="spellEnd"/>
      <w:r w:rsidRPr="00C2678B">
        <w:rPr>
          <w:rFonts w:ascii="Courier New" w:eastAsia="SimSun" w:hAnsi="Courier New"/>
          <w:sz w:val="16"/>
        </w:rPr>
        <w:t>]</w:t>
      </w:r>
    </w:p>
    <w:p w14:paraId="751A83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roamUePlmnIds</w:t>
      </w:r>
      <w:proofErr w:type="spellEnd"/>
      <w:r w:rsidRPr="00C2678B">
        <w:rPr>
          <w:rFonts w:ascii="Courier New" w:eastAsia="SimSun" w:hAnsi="Courier New"/>
          <w:sz w:val="16"/>
        </w:rPr>
        <w:t>]</w:t>
      </w:r>
    </w:p>
    <w:p w14:paraId="152C8A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BF97C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AmInfluDataPatch</w:t>
      </w:r>
      <w:proofErr w:type="spellEnd"/>
      <w:r w:rsidRPr="00C2678B">
        <w:rPr>
          <w:rFonts w:ascii="Courier New" w:eastAsia="SimSun" w:hAnsi="Courier New"/>
          <w:sz w:val="16"/>
        </w:rPr>
        <w:t>:</w:t>
      </w:r>
    </w:p>
    <w:p w14:paraId="192E9C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the AM Influence Data that can be updated.</w:t>
      </w:r>
    </w:p>
    <w:p w14:paraId="2C41AF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EFC4A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5FD4F9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appIds</w:t>
      </w:r>
      <w:proofErr w:type="spellEnd"/>
      <w:r w:rsidRPr="00C2678B">
        <w:rPr>
          <w:rFonts w:ascii="Courier New" w:eastAsia="SimSun" w:hAnsi="Courier New"/>
          <w:sz w:val="16"/>
        </w:rPr>
        <w:t>:</w:t>
      </w:r>
    </w:p>
    <w:p w14:paraId="088271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F3C6F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C8731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097348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6A4B3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applications.</w:t>
      </w:r>
    </w:p>
    <w:p w14:paraId="179098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213A38B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dnnSnssaiInfos</w:t>
      </w:r>
      <w:proofErr w:type="spellEnd"/>
      <w:r w:rsidRPr="00C2678B">
        <w:rPr>
          <w:rFonts w:ascii="Courier New" w:eastAsia="SimSun" w:hAnsi="Courier New"/>
          <w:sz w:val="16"/>
        </w:rPr>
        <w:t>:</w:t>
      </w:r>
    </w:p>
    <w:p w14:paraId="519E7A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7DCDE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F55BE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178C33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898A02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one or more </w:t>
      </w:r>
      <w:proofErr w:type="spellStart"/>
      <w:r w:rsidRPr="00C2678B">
        <w:rPr>
          <w:rFonts w:ascii="Courier New" w:eastAsia="SimSun" w:hAnsi="Courier New"/>
          <w:sz w:val="16"/>
        </w:rPr>
        <w:t>DNN</w:t>
      </w:r>
      <w:proofErr w:type="spellEnd"/>
      <w:r w:rsidRPr="00C2678B">
        <w:rPr>
          <w:rFonts w:ascii="Courier New" w:eastAsia="SimSun" w:hAnsi="Courier New"/>
          <w:sz w:val="16"/>
        </w:rPr>
        <w:t>, S-</w:t>
      </w:r>
      <w:proofErr w:type="spellStart"/>
      <w:r w:rsidRPr="00C2678B">
        <w:rPr>
          <w:rFonts w:ascii="Courier New" w:eastAsia="SimSun" w:hAnsi="Courier New"/>
          <w:sz w:val="16"/>
        </w:rPr>
        <w:t>NSSAI</w:t>
      </w:r>
      <w:proofErr w:type="spellEnd"/>
      <w:r w:rsidRPr="00C2678B">
        <w:rPr>
          <w:rFonts w:ascii="Courier New" w:eastAsia="SimSun" w:hAnsi="Courier New"/>
          <w:sz w:val="16"/>
        </w:rPr>
        <w:t xml:space="preserve"> combinations.</w:t>
      </w:r>
    </w:p>
    <w:p w14:paraId="124600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227C7F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evSubs</w:t>
      </w:r>
      <w:proofErr w:type="spellEnd"/>
      <w:r w:rsidRPr="00C2678B">
        <w:rPr>
          <w:rFonts w:ascii="Courier New" w:eastAsia="SimSun" w:hAnsi="Courier New"/>
          <w:sz w:val="16"/>
        </w:rPr>
        <w:t>:</w:t>
      </w:r>
    </w:p>
    <w:p w14:paraId="1D2A077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06C9A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17A69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TS29522_AMInfluence.yaml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AmInfluEvent</w:t>
      </w:r>
      <w:proofErr w:type="spellEnd"/>
      <w:r w:rsidRPr="00C2678B">
        <w:rPr>
          <w:rFonts w:ascii="Courier New" w:eastAsia="SimSun" w:hAnsi="Courier New"/>
          <w:sz w:val="16"/>
        </w:rPr>
        <w:t>'</w:t>
      </w:r>
    </w:p>
    <w:p w14:paraId="20210B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EC15ED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List of AM related events for which a subscription is required.</w:t>
      </w:r>
    </w:p>
    <w:p w14:paraId="4B6162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721C4C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2B28B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6A36C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lastRenderedPageBreak/>
        <w:t xml:space="preserve">          description: </w:t>
      </w:r>
      <w:r w:rsidRPr="00C2678B">
        <w:rPr>
          <w:rFonts w:ascii="Courier New" w:eastAsia="SimSun" w:hAnsi="Courier New" w:cs="Arial"/>
          <w:sz w:val="16"/>
          <w:szCs w:val="18"/>
          <w:lang w:eastAsia="zh-CN"/>
        </w:rPr>
        <w:t>Contains the headers provisioned by the NEF.</w:t>
      </w:r>
    </w:p>
    <w:p w14:paraId="5683F3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F1EAEA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771E57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20A74C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thruReq</w:t>
      </w:r>
      <w:proofErr w:type="spellEnd"/>
      <w:r w:rsidRPr="00C2678B">
        <w:rPr>
          <w:rFonts w:ascii="Courier New" w:eastAsia="SimSun" w:hAnsi="Courier New"/>
          <w:sz w:val="16"/>
        </w:rPr>
        <w:t>:</w:t>
      </w:r>
    </w:p>
    <w:p w14:paraId="463003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3B13E6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Indicates whether high throughput is desired for the indicated UE traffic.</w:t>
      </w:r>
    </w:p>
    <w:p w14:paraId="058848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584EDD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notifUri</w:t>
      </w:r>
      <w:proofErr w:type="spellEnd"/>
      <w:r w:rsidRPr="00C2678B">
        <w:rPr>
          <w:rFonts w:ascii="Courier New" w:eastAsia="SimSun" w:hAnsi="Courier New"/>
          <w:sz w:val="16"/>
        </w:rPr>
        <w:t>:</w:t>
      </w:r>
    </w:p>
    <w:p w14:paraId="6489E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UriRm</w:t>
      </w:r>
      <w:proofErr w:type="spellEnd"/>
      <w:r w:rsidRPr="00C2678B">
        <w:rPr>
          <w:rFonts w:ascii="Courier New" w:eastAsia="SimSun" w:hAnsi="Courier New"/>
          <w:sz w:val="16"/>
        </w:rPr>
        <w:t>'</w:t>
      </w:r>
    </w:p>
    <w:p w14:paraId="19A140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notifCorrId</w:t>
      </w:r>
      <w:proofErr w:type="spellEnd"/>
      <w:r w:rsidRPr="00C2678B">
        <w:rPr>
          <w:rFonts w:ascii="Courier New" w:eastAsia="SimSun" w:hAnsi="Courier New"/>
          <w:sz w:val="16"/>
        </w:rPr>
        <w:t>:</w:t>
      </w:r>
    </w:p>
    <w:p w14:paraId="5A2676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08C9E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Notification correlation identifier.</w:t>
      </w:r>
    </w:p>
    <w:p w14:paraId="7DA1E3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Arial"/>
          <w:sz w:val="16"/>
          <w:szCs w:val="18"/>
          <w:lang w:eastAsia="zh-CN"/>
        </w:rPr>
        <w:t xml:space="preserve">          nullable: true</w:t>
      </w:r>
    </w:p>
    <w:p w14:paraId="4699564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covReq</w:t>
      </w:r>
      <w:proofErr w:type="spellEnd"/>
      <w:r w:rsidRPr="00C2678B">
        <w:rPr>
          <w:rFonts w:ascii="Courier New" w:eastAsia="SimSun" w:hAnsi="Courier New"/>
          <w:sz w:val="16"/>
        </w:rPr>
        <w:t>:</w:t>
      </w:r>
    </w:p>
    <w:p w14:paraId="038F34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w:t>
      </w:r>
      <w:r w:rsidRPr="00C2678B">
        <w:rPr>
          <w:rFonts w:ascii="Courier New" w:eastAsia="SimSun" w:hAnsi="Courier New"/>
          <w:sz w:val="16"/>
        </w:rPr>
        <w:t>type: array</w:t>
      </w:r>
    </w:p>
    <w:p w14:paraId="27D0F1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5C79E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'TS29534_Npcf_AMPolicyAuthorization.yaml#/components/schemas/ServiceAreaCoverageInfo'</w:t>
      </w:r>
    </w:p>
    <w:p w14:paraId="262207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279A0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Indicates the service area coverage requirement.</w:t>
      </w:r>
    </w:p>
    <w:p w14:paraId="0F1B1B2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nullable: true</w:t>
      </w:r>
    </w:p>
    <w:p w14:paraId="1DECE3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EC61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ApplicationDataSubs</w:t>
      </w:r>
      <w:proofErr w:type="spellEnd"/>
      <w:r w:rsidRPr="00C2678B">
        <w:rPr>
          <w:rFonts w:ascii="Courier New" w:eastAsia="SimSun" w:hAnsi="Courier New"/>
          <w:sz w:val="16"/>
        </w:rPr>
        <w:t>:</w:t>
      </w:r>
    </w:p>
    <w:p w14:paraId="3E6DFB2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subscription to application data change notification.</w:t>
      </w:r>
    </w:p>
    <w:p w14:paraId="1C4803A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1C199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B27D0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notificationUri</w:t>
      </w:r>
      <w:proofErr w:type="spellEnd"/>
      <w:r w:rsidRPr="00C2678B">
        <w:rPr>
          <w:rFonts w:ascii="Courier New" w:eastAsia="SimSun" w:hAnsi="Courier New"/>
          <w:sz w:val="16"/>
        </w:rPr>
        <w:t>:</w:t>
      </w:r>
    </w:p>
    <w:p w14:paraId="5173B9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5FA6A7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dataFilters</w:t>
      </w:r>
      <w:proofErr w:type="spellEnd"/>
      <w:r w:rsidRPr="00C2678B">
        <w:rPr>
          <w:rFonts w:ascii="Courier New" w:eastAsia="SimSun" w:hAnsi="Courier New"/>
          <w:sz w:val="16"/>
        </w:rPr>
        <w:t>:</w:t>
      </w:r>
    </w:p>
    <w:p w14:paraId="176DB2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65B59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978E1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DataFilter</w:t>
      </w:r>
      <w:proofErr w:type="spellEnd"/>
      <w:r w:rsidRPr="00C2678B">
        <w:rPr>
          <w:rFonts w:ascii="Courier New" w:eastAsia="SimSun" w:hAnsi="Courier New"/>
          <w:sz w:val="16"/>
        </w:rPr>
        <w:t>'</w:t>
      </w:r>
    </w:p>
    <w:p w14:paraId="0D784FE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B9DEE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expiry:</w:t>
      </w:r>
    </w:p>
    <w:p w14:paraId="54CB6E8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DateTime</w:t>
      </w:r>
      <w:proofErr w:type="spellEnd"/>
      <w:r w:rsidRPr="00C2678B">
        <w:rPr>
          <w:rFonts w:ascii="Courier New" w:eastAsia="SimSun" w:hAnsi="Courier New"/>
          <w:sz w:val="16"/>
        </w:rPr>
        <w:t>'</w:t>
      </w:r>
    </w:p>
    <w:p w14:paraId="1B5B8B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immRep</w:t>
      </w:r>
      <w:proofErr w:type="spellEnd"/>
      <w:r w:rsidRPr="00C2678B">
        <w:rPr>
          <w:rFonts w:ascii="Courier New" w:eastAsia="SimSun" w:hAnsi="Courier New"/>
          <w:sz w:val="16"/>
        </w:rPr>
        <w:t>:</w:t>
      </w:r>
    </w:p>
    <w:p w14:paraId="2200CD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13E25A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Immediate reporting indication.</w:t>
      </w:r>
    </w:p>
    <w:p w14:paraId="6DAF19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amInfluEntries</w:t>
      </w:r>
      <w:proofErr w:type="spellEnd"/>
      <w:r w:rsidRPr="00C2678B">
        <w:rPr>
          <w:rFonts w:ascii="Courier New" w:eastAsia="SimSun" w:hAnsi="Courier New"/>
          <w:sz w:val="16"/>
        </w:rPr>
        <w:t>:</w:t>
      </w:r>
    </w:p>
    <w:p w14:paraId="716318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1B170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F36B1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404085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64A87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The AM Influence Data entries stored in the UDR that match a subscription.</w:t>
      </w:r>
    </w:p>
    <w:p w14:paraId="7446A7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559839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4BEA6CF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resetIds</w:t>
      </w:r>
      <w:proofErr w:type="spellEnd"/>
      <w:r w:rsidRPr="00C2678B">
        <w:rPr>
          <w:rFonts w:ascii="Courier New" w:eastAsia="SimSun" w:hAnsi="Courier New"/>
          <w:sz w:val="16"/>
        </w:rPr>
        <w:t>:</w:t>
      </w:r>
    </w:p>
    <w:p w14:paraId="7B62C0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67382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84EF3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7CDE96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180AF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678B">
        <w:rPr>
          <w:rFonts w:ascii="Courier New" w:eastAsia="SimSun" w:hAnsi="Courier New" w:cs="Arial"/>
          <w:sz w:val="16"/>
          <w:szCs w:val="18"/>
        </w:rPr>
        <w:t xml:space="preserve">        </w:t>
      </w:r>
      <w:proofErr w:type="spellStart"/>
      <w:r w:rsidRPr="00C2678B">
        <w:rPr>
          <w:rFonts w:ascii="Courier New" w:eastAsia="SimSun" w:hAnsi="Courier New" w:cs="Arial"/>
          <w:sz w:val="16"/>
          <w:szCs w:val="18"/>
        </w:rPr>
        <w:t>immReports</w:t>
      </w:r>
      <w:proofErr w:type="spellEnd"/>
      <w:r w:rsidRPr="00C2678B">
        <w:rPr>
          <w:rFonts w:ascii="Courier New" w:eastAsia="SimSun" w:hAnsi="Courier New" w:cs="Arial"/>
          <w:sz w:val="16"/>
          <w:szCs w:val="18"/>
        </w:rPr>
        <w:t>:</w:t>
      </w:r>
    </w:p>
    <w:p w14:paraId="70DC5DF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10E86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5547D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ApplicationDataChangeNotif</w:t>
      </w:r>
      <w:proofErr w:type="spellEnd"/>
      <w:r w:rsidRPr="00C2678B">
        <w:rPr>
          <w:rFonts w:ascii="Courier New" w:eastAsia="SimSun" w:hAnsi="Courier New"/>
          <w:sz w:val="16"/>
        </w:rPr>
        <w:t>'</w:t>
      </w:r>
    </w:p>
    <w:p w14:paraId="056C983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219550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Immediate report with existing UDR entries.</w:t>
      </w:r>
    </w:p>
    <w:p w14:paraId="10DF7A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685D31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notificationUri</w:t>
      </w:r>
      <w:proofErr w:type="spellEnd"/>
    </w:p>
    <w:p w14:paraId="5A44FD8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FAF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ApplicationDataChangeNotif</w:t>
      </w:r>
      <w:proofErr w:type="spellEnd"/>
      <w:r w:rsidRPr="00C2678B">
        <w:rPr>
          <w:rFonts w:ascii="Courier New" w:eastAsia="SimSun" w:hAnsi="Courier New"/>
          <w:sz w:val="16"/>
        </w:rPr>
        <w:t>:</w:t>
      </w:r>
    </w:p>
    <w:p w14:paraId="0BBB2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Contains changed application data for which notification was requested.</w:t>
      </w:r>
    </w:p>
    <w:p w14:paraId="25B80E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210541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61B15A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6BF25F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IptvConfigData</w:t>
      </w:r>
      <w:proofErr w:type="spellEnd"/>
      <w:r w:rsidRPr="00C2678B">
        <w:rPr>
          <w:rFonts w:ascii="Courier New" w:eastAsia="SimSun" w:hAnsi="Courier New"/>
          <w:sz w:val="16"/>
        </w:rPr>
        <w:t>'</w:t>
      </w:r>
    </w:p>
    <w:p w14:paraId="4C4661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pfdData</w:t>
      </w:r>
      <w:proofErr w:type="spellEnd"/>
      <w:r w:rsidRPr="00C2678B">
        <w:rPr>
          <w:rFonts w:ascii="Courier New" w:eastAsia="SimSun" w:hAnsi="Courier New"/>
          <w:sz w:val="16"/>
        </w:rPr>
        <w:t>:</w:t>
      </w:r>
    </w:p>
    <w:p w14:paraId="4312A2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'TS29551_Nnef_PFDmanagement.yaml#/components/schemas/PfdChangeNotification'</w:t>
      </w:r>
    </w:p>
    <w:p w14:paraId="3CFB6C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1475E4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BdtPolicyData</w:t>
      </w:r>
      <w:proofErr w:type="spellEnd"/>
      <w:r w:rsidRPr="00C2678B">
        <w:rPr>
          <w:rFonts w:ascii="Courier New" w:eastAsia="SimSun" w:hAnsi="Courier New"/>
          <w:sz w:val="16"/>
        </w:rPr>
        <w:t>'</w:t>
      </w:r>
    </w:p>
    <w:p w14:paraId="09D143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resUri</w:t>
      </w:r>
      <w:proofErr w:type="spellEnd"/>
      <w:r w:rsidRPr="00C2678B">
        <w:rPr>
          <w:rFonts w:ascii="Courier New" w:eastAsia="SimSun" w:hAnsi="Courier New"/>
          <w:sz w:val="16"/>
        </w:rPr>
        <w:t>:</w:t>
      </w:r>
    </w:p>
    <w:p w14:paraId="3C0F54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#/components/schemas/Uri'</w:t>
      </w:r>
    </w:p>
    <w:p w14:paraId="332240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serParamData</w:t>
      </w:r>
      <w:proofErr w:type="spellEnd"/>
      <w:r w:rsidRPr="00C2678B">
        <w:rPr>
          <w:rFonts w:ascii="Courier New" w:eastAsia="SimSun" w:hAnsi="Courier New"/>
          <w:sz w:val="16"/>
        </w:rPr>
        <w:t>:</w:t>
      </w:r>
    </w:p>
    <w:p w14:paraId="4403EF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ServiceParameterData</w:t>
      </w:r>
      <w:proofErr w:type="spellEnd"/>
      <w:r w:rsidRPr="00C2678B">
        <w:rPr>
          <w:rFonts w:ascii="Courier New" w:eastAsia="SimSun" w:hAnsi="Courier New"/>
          <w:sz w:val="16"/>
        </w:rPr>
        <w:t>'</w:t>
      </w:r>
    </w:p>
    <w:p w14:paraId="6611CC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53D6A1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AmInfluData</w:t>
      </w:r>
      <w:proofErr w:type="spellEnd"/>
      <w:r w:rsidRPr="00C2678B">
        <w:rPr>
          <w:rFonts w:ascii="Courier New" w:eastAsia="SimSun" w:hAnsi="Courier New"/>
          <w:sz w:val="16"/>
        </w:rPr>
        <w:t>'</w:t>
      </w:r>
    </w:p>
    <w:p w14:paraId="6C071F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dnaiEasData</w:t>
      </w:r>
      <w:proofErr w:type="spellEnd"/>
      <w:r w:rsidRPr="00C2678B">
        <w:rPr>
          <w:rFonts w:ascii="Courier New" w:eastAsia="SimSun" w:hAnsi="Courier New"/>
          <w:sz w:val="16"/>
        </w:rPr>
        <w:t>:</w:t>
      </w:r>
    </w:p>
    <w:p w14:paraId="685273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w:t>
      </w:r>
      <w:proofErr w:type="spellStart"/>
      <w:r w:rsidRPr="00C2678B">
        <w:rPr>
          <w:rFonts w:ascii="Courier New" w:eastAsia="SimSun" w:hAnsi="Courier New"/>
          <w:sz w:val="16"/>
        </w:rPr>
        <w:t>DnaiEasMapping</w:t>
      </w:r>
      <w:proofErr w:type="spellEnd"/>
      <w:r w:rsidRPr="00C2678B">
        <w:rPr>
          <w:rFonts w:ascii="Courier New" w:eastAsia="SimSun" w:hAnsi="Courier New"/>
          <w:sz w:val="16"/>
        </w:rPr>
        <w:t>'</w:t>
      </w:r>
    </w:p>
    <w:p w14:paraId="3E1CA1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afReqQosData</w:t>
      </w:r>
      <w:proofErr w:type="spellEnd"/>
      <w:r w:rsidRPr="00C2678B">
        <w:rPr>
          <w:rFonts w:ascii="Courier New" w:eastAsia="SimSun" w:hAnsi="Courier New"/>
          <w:sz w:val="16"/>
        </w:rPr>
        <w:t>:</w:t>
      </w:r>
    </w:p>
    <w:p w14:paraId="6B75A5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AfRequestedQosData</w:t>
      </w:r>
      <w:proofErr w:type="spellEnd"/>
      <w:r w:rsidRPr="00C2678B">
        <w:rPr>
          <w:rFonts w:ascii="Courier New" w:eastAsia="SimSun" w:hAnsi="Courier New"/>
          <w:sz w:val="16"/>
        </w:rPr>
        <w:t>'</w:t>
      </w:r>
    </w:p>
    <w:p w14:paraId="1B61CB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ecsAddrData</w:t>
      </w:r>
      <w:proofErr w:type="spellEnd"/>
      <w:r w:rsidRPr="00C2678B">
        <w:rPr>
          <w:rFonts w:ascii="Courier New" w:eastAsia="SimSun" w:hAnsi="Courier New"/>
          <w:sz w:val="16"/>
        </w:rPr>
        <w:t>:</w:t>
      </w:r>
    </w:p>
    <w:p w14:paraId="11D30A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EcsAddrData</w:t>
      </w:r>
      <w:proofErr w:type="spellEnd"/>
      <w:r w:rsidRPr="00C2678B">
        <w:rPr>
          <w:rFonts w:ascii="Courier New" w:eastAsia="SimSun" w:hAnsi="Courier New"/>
          <w:sz w:val="16"/>
        </w:rPr>
        <w:t>'</w:t>
      </w:r>
    </w:p>
    <w:p w14:paraId="68347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3ED1B2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resUri</w:t>
      </w:r>
      <w:proofErr w:type="spellEnd"/>
    </w:p>
    <w:p w14:paraId="0DB0DC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07253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DataFilter</w:t>
      </w:r>
      <w:proofErr w:type="spellEnd"/>
      <w:r w:rsidRPr="00C2678B">
        <w:rPr>
          <w:rFonts w:ascii="Courier New" w:eastAsia="SimSun" w:hAnsi="Courier New"/>
          <w:sz w:val="16"/>
        </w:rPr>
        <w:t>:</w:t>
      </w:r>
    </w:p>
    <w:p w14:paraId="0E2C64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 data filter.</w:t>
      </w:r>
    </w:p>
    <w:p w14:paraId="582156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1FC08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0CEC7A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dataInd</w:t>
      </w:r>
      <w:proofErr w:type="spellEnd"/>
      <w:r w:rsidRPr="00C2678B">
        <w:rPr>
          <w:rFonts w:ascii="Courier New" w:eastAsia="SimSun" w:hAnsi="Courier New"/>
          <w:sz w:val="16"/>
        </w:rPr>
        <w:t>:</w:t>
      </w:r>
    </w:p>
    <w:p w14:paraId="6730AC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DataInd</w:t>
      </w:r>
      <w:proofErr w:type="spellEnd"/>
      <w:r w:rsidRPr="00C2678B">
        <w:rPr>
          <w:rFonts w:ascii="Courier New" w:eastAsia="SimSun" w:hAnsi="Courier New"/>
          <w:sz w:val="16"/>
        </w:rPr>
        <w:t>'</w:t>
      </w:r>
    </w:p>
    <w:p w14:paraId="5148E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dnns</w:t>
      </w:r>
      <w:proofErr w:type="spellEnd"/>
      <w:r w:rsidRPr="00C2678B">
        <w:rPr>
          <w:rFonts w:ascii="Courier New" w:eastAsia="SimSun" w:hAnsi="Courier New"/>
          <w:sz w:val="16"/>
        </w:rPr>
        <w:t>:</w:t>
      </w:r>
    </w:p>
    <w:p w14:paraId="753F0A1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E72BD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2ED993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501AFA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60599E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snssais</w:t>
      </w:r>
      <w:proofErr w:type="spellEnd"/>
      <w:r w:rsidRPr="00C2678B">
        <w:rPr>
          <w:rFonts w:ascii="Courier New" w:eastAsia="SimSun" w:hAnsi="Courier New"/>
          <w:sz w:val="16"/>
        </w:rPr>
        <w:t>:</w:t>
      </w:r>
    </w:p>
    <w:p w14:paraId="0FED6A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20BB8E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6C1CA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4384E3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C0C58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internalGroupIds</w:t>
      </w:r>
      <w:proofErr w:type="spellEnd"/>
      <w:r w:rsidRPr="00C2678B">
        <w:rPr>
          <w:rFonts w:ascii="Courier New" w:eastAsia="SimSun" w:hAnsi="Courier New"/>
          <w:sz w:val="16"/>
        </w:rPr>
        <w:t>:</w:t>
      </w:r>
    </w:p>
    <w:p w14:paraId="60BED6B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44057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3779F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1F25AF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3C4B3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supis</w:t>
      </w:r>
      <w:proofErr w:type="spellEnd"/>
      <w:r w:rsidRPr="00C2678B">
        <w:rPr>
          <w:rFonts w:ascii="Courier New" w:eastAsia="SimSun" w:hAnsi="Courier New"/>
          <w:sz w:val="16"/>
        </w:rPr>
        <w:t>:</w:t>
      </w:r>
    </w:p>
    <w:p w14:paraId="2C1EDC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6ED95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39100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7CCBFF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9118C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appIds</w:t>
      </w:r>
      <w:proofErr w:type="spellEnd"/>
      <w:r w:rsidRPr="00C2678B">
        <w:rPr>
          <w:rFonts w:ascii="Courier New" w:eastAsia="SimSun" w:hAnsi="Courier New"/>
          <w:sz w:val="16"/>
        </w:rPr>
        <w:t>:</w:t>
      </w:r>
    </w:p>
    <w:p w14:paraId="714AB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A5950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F6129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ApplicationId</w:t>
      </w:r>
      <w:proofErr w:type="spellEnd"/>
      <w:r w:rsidRPr="00C2678B">
        <w:rPr>
          <w:rFonts w:ascii="Courier New" w:eastAsia="SimSun" w:hAnsi="Courier New"/>
          <w:sz w:val="16"/>
        </w:rPr>
        <w:t>'</w:t>
      </w:r>
    </w:p>
    <w:p w14:paraId="3D90CC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702E9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ueIpv4s</w:t>
      </w:r>
      <w:proofErr w:type="spellEnd"/>
      <w:r w:rsidRPr="00C2678B">
        <w:rPr>
          <w:rFonts w:ascii="Courier New" w:eastAsia="SimSun" w:hAnsi="Courier New"/>
          <w:sz w:val="16"/>
        </w:rPr>
        <w:t>:</w:t>
      </w:r>
    </w:p>
    <w:p w14:paraId="45B55BA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98A85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1F9D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Ipv4Addr</w:t>
      </w:r>
      <w:proofErr w:type="spellEnd"/>
      <w:r w:rsidRPr="00C2678B">
        <w:rPr>
          <w:rFonts w:ascii="Courier New" w:eastAsia="SimSun" w:hAnsi="Courier New"/>
          <w:sz w:val="16"/>
        </w:rPr>
        <w:t>'</w:t>
      </w:r>
    </w:p>
    <w:p w14:paraId="01F431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023CDD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ueIpv6s</w:t>
      </w:r>
      <w:proofErr w:type="spellEnd"/>
      <w:r w:rsidRPr="00C2678B">
        <w:rPr>
          <w:rFonts w:ascii="Courier New" w:eastAsia="SimSun" w:hAnsi="Courier New"/>
          <w:sz w:val="16"/>
        </w:rPr>
        <w:t>:</w:t>
      </w:r>
    </w:p>
    <w:p w14:paraId="489D5A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79FE8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CABB88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Ipv6Addr</w:t>
      </w:r>
      <w:proofErr w:type="spellEnd"/>
      <w:r w:rsidRPr="00C2678B">
        <w:rPr>
          <w:rFonts w:ascii="Courier New" w:eastAsia="SimSun" w:hAnsi="Courier New"/>
          <w:sz w:val="16"/>
        </w:rPr>
        <w:t>'</w:t>
      </w:r>
    </w:p>
    <w:p w14:paraId="52D3300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AE5F7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ueMacs</w:t>
      </w:r>
      <w:proofErr w:type="spellEnd"/>
      <w:r w:rsidRPr="00C2678B">
        <w:rPr>
          <w:rFonts w:ascii="Courier New" w:eastAsia="SimSun" w:hAnsi="Courier New"/>
          <w:sz w:val="16"/>
        </w:rPr>
        <w:t>:</w:t>
      </w:r>
    </w:p>
    <w:p w14:paraId="336402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EBB21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C086B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MacAddr48</w:t>
      </w:r>
      <w:proofErr w:type="spellEnd"/>
      <w:r w:rsidRPr="00C2678B">
        <w:rPr>
          <w:rFonts w:ascii="Courier New" w:eastAsia="SimSun" w:hAnsi="Courier New"/>
          <w:sz w:val="16"/>
        </w:rPr>
        <w:t>'</w:t>
      </w:r>
    </w:p>
    <w:p w14:paraId="3A1D666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4EE54B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anyUeInd</w:t>
      </w:r>
      <w:proofErr w:type="spellEnd"/>
      <w:r w:rsidRPr="00C2678B">
        <w:rPr>
          <w:rFonts w:ascii="Courier New" w:eastAsia="SimSun" w:hAnsi="Courier New"/>
          <w:sz w:val="16"/>
        </w:rPr>
        <w:t>:</w:t>
      </w:r>
    </w:p>
    <w:p w14:paraId="1634950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7A46B96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the request is for any UE.</w:t>
      </w:r>
    </w:p>
    <w:p w14:paraId="0643D90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dnnSnssaiInfos</w:t>
      </w:r>
      <w:proofErr w:type="spellEnd"/>
      <w:r w:rsidRPr="00C2678B">
        <w:rPr>
          <w:rFonts w:ascii="Courier New" w:eastAsia="SimSun" w:hAnsi="Courier New"/>
          <w:sz w:val="16"/>
        </w:rPr>
        <w:t>:</w:t>
      </w:r>
    </w:p>
    <w:p w14:paraId="73E87F2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964120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Indicates the request is for any </w:t>
      </w:r>
      <w:proofErr w:type="spellStart"/>
      <w:r w:rsidRPr="00C2678B">
        <w:rPr>
          <w:rFonts w:ascii="Courier New" w:eastAsia="SimSun" w:hAnsi="Courier New"/>
          <w:sz w:val="16"/>
        </w:rPr>
        <w:t>DNN</w:t>
      </w:r>
      <w:proofErr w:type="spellEnd"/>
      <w:r w:rsidRPr="00C2678B">
        <w:rPr>
          <w:rFonts w:ascii="Courier New" w:eastAsia="SimSun" w:hAnsi="Courier New"/>
          <w:sz w:val="16"/>
        </w:rPr>
        <w:t xml:space="preserve"> and S-</w:t>
      </w:r>
      <w:proofErr w:type="spellStart"/>
      <w:r w:rsidRPr="00C2678B">
        <w:rPr>
          <w:rFonts w:ascii="Courier New" w:eastAsia="SimSun" w:hAnsi="Courier New"/>
          <w:sz w:val="16"/>
        </w:rPr>
        <w:t>NSSAI</w:t>
      </w:r>
      <w:proofErr w:type="spellEnd"/>
      <w:r w:rsidRPr="00C2678B">
        <w:rPr>
          <w:rFonts w:ascii="Courier New" w:eastAsia="SimSun" w:hAnsi="Courier New"/>
          <w:sz w:val="16"/>
        </w:rPr>
        <w:t xml:space="preserve"> combination present in the array.</w:t>
      </w:r>
    </w:p>
    <w:p w14:paraId="4F147C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5FF41C9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2F952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'TS29522_AMInfluence.yaml#/components/schemas/DnnSnssaiInformation'</w:t>
      </w:r>
    </w:p>
    <w:p w14:paraId="21D81DF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B0217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dnais</w:t>
      </w:r>
      <w:proofErr w:type="spellEnd"/>
      <w:r w:rsidRPr="00C2678B">
        <w:rPr>
          <w:rFonts w:ascii="Courier New" w:eastAsia="SimSun" w:hAnsi="Courier New"/>
          <w:sz w:val="16"/>
        </w:rPr>
        <w:t>:</w:t>
      </w:r>
    </w:p>
    <w:p w14:paraId="1A55C8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803BAA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21D76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Dnai</w:t>
      </w:r>
      <w:proofErr w:type="spellEnd"/>
      <w:r w:rsidRPr="00C2678B">
        <w:rPr>
          <w:rFonts w:ascii="Courier New" w:eastAsia="SimSun" w:hAnsi="Courier New"/>
          <w:sz w:val="16"/>
        </w:rPr>
        <w:t>'</w:t>
      </w:r>
    </w:p>
    <w:p w14:paraId="6F6695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D81D11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083E98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dataInd</w:t>
      </w:r>
      <w:proofErr w:type="spellEnd"/>
    </w:p>
    <w:p w14:paraId="6474D9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D65D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TrafficCorrelationInfo</w:t>
      </w:r>
      <w:proofErr w:type="spellEnd"/>
      <w:r w:rsidRPr="00C2678B">
        <w:rPr>
          <w:rFonts w:ascii="Courier New" w:eastAsia="SimSun" w:hAnsi="Courier New"/>
          <w:sz w:val="16"/>
        </w:rPr>
        <w:t>:</w:t>
      </w:r>
    </w:p>
    <w:p w14:paraId="47C757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456B16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cs="Arial"/>
          <w:sz w:val="16"/>
          <w:szCs w:val="18"/>
          <w:lang w:eastAsia="zh-CN"/>
        </w:rPr>
        <w:t>Contains the information for traffic correlation.</w:t>
      </w:r>
    </w:p>
    <w:p w14:paraId="38428E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C5F47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1E360B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corrType</w:t>
      </w:r>
      <w:proofErr w:type="spellEnd"/>
      <w:r w:rsidRPr="00C2678B">
        <w:rPr>
          <w:rFonts w:ascii="Courier New" w:eastAsia="SimSun" w:hAnsi="Courier New"/>
          <w:sz w:val="16"/>
        </w:rPr>
        <w:t>:</w:t>
      </w:r>
    </w:p>
    <w:p w14:paraId="1A68D8A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$ref: '#/components/schemas/</w:t>
      </w:r>
      <w:proofErr w:type="spellStart"/>
      <w:r w:rsidRPr="00C2678B">
        <w:rPr>
          <w:rFonts w:ascii="Courier New" w:eastAsia="SimSun" w:hAnsi="Courier New"/>
          <w:sz w:val="16"/>
        </w:rPr>
        <w:t>CorrelationType</w:t>
      </w:r>
      <w:proofErr w:type="spellEnd"/>
      <w:r w:rsidRPr="00C2678B">
        <w:rPr>
          <w:rFonts w:ascii="Courier New" w:eastAsia="SimSun" w:hAnsi="Courier New"/>
          <w:sz w:val="16"/>
        </w:rPr>
        <w:t>'</w:t>
      </w:r>
    </w:p>
    <w:p w14:paraId="434C959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tfcCorrId</w:t>
      </w:r>
      <w:proofErr w:type="spellEnd"/>
      <w:r w:rsidRPr="00C2678B">
        <w:rPr>
          <w:rFonts w:ascii="Courier New" w:eastAsia="SimSun" w:hAnsi="Courier New"/>
          <w:sz w:val="16"/>
        </w:rPr>
        <w:t>:</w:t>
      </w:r>
    </w:p>
    <w:p w14:paraId="6C12FB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2F4721D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6E9DB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678B">
        <w:rPr>
          <w:rFonts w:ascii="Courier New" w:eastAsia="SimSun" w:hAnsi="Courier New"/>
          <w:sz w:val="16"/>
        </w:rPr>
        <w:t xml:space="preserve">            </w:t>
      </w:r>
      <w:r w:rsidRPr="00C2678B">
        <w:rPr>
          <w:rFonts w:ascii="Courier New" w:eastAsia="SimSun" w:hAnsi="Courier New"/>
          <w:sz w:val="16"/>
          <w:lang w:eastAsia="zh-CN"/>
        </w:rPr>
        <w:t>I</w:t>
      </w:r>
      <w:r w:rsidRPr="00C2678B">
        <w:rPr>
          <w:rFonts w:ascii="Courier New" w:eastAsia="SimSun" w:hAnsi="Courier New" w:hint="eastAsia"/>
          <w:sz w:val="16"/>
          <w:lang w:eastAsia="zh-CN"/>
        </w:rPr>
        <w:t>dentification</w:t>
      </w:r>
      <w:r w:rsidRPr="00C2678B">
        <w:rPr>
          <w:rFonts w:ascii="Courier New" w:eastAsia="SimSun" w:hAnsi="Courier New"/>
          <w:sz w:val="16"/>
          <w:lang w:eastAsia="zh-CN"/>
        </w:rPr>
        <w:t xml:space="preserve"> of a set of </w:t>
      </w:r>
      <w:proofErr w:type="spellStart"/>
      <w:r w:rsidRPr="00C2678B">
        <w:rPr>
          <w:rFonts w:ascii="Courier New" w:eastAsia="SimSun" w:hAnsi="Courier New"/>
          <w:sz w:val="16"/>
          <w:lang w:eastAsia="zh-CN"/>
        </w:rPr>
        <w:t>UEs</w:t>
      </w:r>
      <w:proofErr w:type="spellEnd"/>
      <w:r w:rsidRPr="00C2678B">
        <w:rPr>
          <w:rFonts w:ascii="Courier New" w:eastAsia="SimSun" w:hAnsi="Courier New"/>
          <w:sz w:val="16"/>
          <w:lang w:eastAsia="zh-CN"/>
        </w:rPr>
        <w:t xml:space="preserve"> accessing the application identified by the </w:t>
      </w:r>
    </w:p>
    <w:p w14:paraId="6492848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eastAsia="zh-CN"/>
        </w:rPr>
        <w:t xml:space="preserve"> Application Identifier or traffic filtering information.</w:t>
      </w:r>
    </w:p>
    <w:p w14:paraId="63F45E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comEasIpv4Addr</w:t>
      </w:r>
      <w:proofErr w:type="spellEnd"/>
      <w:r w:rsidRPr="00C2678B">
        <w:rPr>
          <w:rFonts w:ascii="Courier New" w:eastAsia="SimSun" w:hAnsi="Courier New" w:cs="Courier New"/>
          <w:sz w:val="16"/>
          <w:szCs w:val="16"/>
        </w:rPr>
        <w:t>:</w:t>
      </w:r>
    </w:p>
    <w:p w14:paraId="30CB0A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Ipv4AddrRm</w:t>
      </w:r>
      <w:proofErr w:type="spellEnd"/>
      <w:r w:rsidRPr="00C2678B">
        <w:rPr>
          <w:rFonts w:ascii="Courier New" w:eastAsia="SimSun" w:hAnsi="Courier New" w:cs="Courier New"/>
          <w:sz w:val="16"/>
          <w:szCs w:val="16"/>
        </w:rPr>
        <w:t>'</w:t>
      </w:r>
    </w:p>
    <w:p w14:paraId="786B12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comEasIpv6Addr</w:t>
      </w:r>
      <w:proofErr w:type="spellEnd"/>
      <w:r w:rsidRPr="00C2678B">
        <w:rPr>
          <w:rFonts w:ascii="Courier New" w:eastAsia="SimSun" w:hAnsi="Courier New" w:cs="Courier New"/>
          <w:sz w:val="16"/>
          <w:szCs w:val="16"/>
        </w:rPr>
        <w:t>:</w:t>
      </w:r>
    </w:p>
    <w:p w14:paraId="3EADB3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Ipv6AddrRm</w:t>
      </w:r>
      <w:proofErr w:type="spellEnd"/>
      <w:r w:rsidRPr="00C2678B">
        <w:rPr>
          <w:rFonts w:ascii="Courier New" w:eastAsia="SimSun" w:hAnsi="Courier New" w:cs="Courier New"/>
          <w:sz w:val="16"/>
          <w:szCs w:val="16"/>
        </w:rPr>
        <w:t>'</w:t>
      </w:r>
    </w:p>
    <w:p w14:paraId="28C8B3C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fqdnRange</w:t>
      </w:r>
      <w:proofErr w:type="spellEnd"/>
      <w:r w:rsidRPr="00C2678B">
        <w:rPr>
          <w:rFonts w:ascii="Courier New" w:eastAsia="SimSun" w:hAnsi="Courier New"/>
          <w:sz w:val="16"/>
        </w:rPr>
        <w:t>:</w:t>
      </w:r>
    </w:p>
    <w:p w14:paraId="36A519E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76DF99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B106A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'TS29571_CommonData.yaml#/components/schemas/FqdnPatternMatchingRule'</w:t>
      </w:r>
    </w:p>
    <w:p w14:paraId="3FC59C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B15CD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678B">
        <w:rPr>
          <w:rFonts w:ascii="Courier New" w:eastAsia="SimSun" w:hAnsi="Courier New" w:cs="Arial"/>
          <w:sz w:val="16"/>
          <w:szCs w:val="18"/>
          <w:lang w:val="en-US" w:eastAsia="zh-CN"/>
        </w:rPr>
        <w:t xml:space="preserve">          nullable: true</w:t>
      </w:r>
    </w:p>
    <w:p w14:paraId="2E8A2BA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proofErr w:type="spellStart"/>
      <w:r w:rsidRPr="00C2678B">
        <w:rPr>
          <w:rFonts w:ascii="Courier New" w:eastAsia="SimSun" w:hAnsi="Courier New"/>
          <w:sz w:val="16"/>
        </w:rPr>
        <w:t>notifUri</w:t>
      </w:r>
      <w:proofErr w:type="spellEnd"/>
      <w:r w:rsidRPr="00C2678B">
        <w:rPr>
          <w:rFonts w:ascii="Courier New" w:eastAsia="SimSun" w:hAnsi="Courier New"/>
          <w:sz w:val="16"/>
          <w:lang w:val="en-US" w:eastAsia="es-ES"/>
        </w:rPr>
        <w:t>:</w:t>
      </w:r>
    </w:p>
    <w:p w14:paraId="05BA949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$ref: '</w:t>
      </w:r>
      <w:proofErr w:type="spellStart"/>
      <w:r w:rsidRPr="00C2678B">
        <w:rPr>
          <w:rFonts w:ascii="Courier New" w:eastAsia="SimSun" w:hAnsi="Courier New"/>
          <w:sz w:val="16"/>
          <w:lang w:val="en-US" w:eastAsia="es-ES"/>
        </w:rPr>
        <w:t>TS29571_CommonData.yaml</w:t>
      </w:r>
      <w:proofErr w:type="spellEnd"/>
      <w:r w:rsidRPr="00C2678B">
        <w:rPr>
          <w:rFonts w:ascii="Courier New" w:eastAsia="SimSun" w:hAnsi="Courier New"/>
          <w:sz w:val="16"/>
          <w:lang w:val="en-US" w:eastAsia="es-ES"/>
        </w:rPr>
        <w:t>#/components/schemas/</w:t>
      </w:r>
      <w:proofErr w:type="spellStart"/>
      <w:r w:rsidRPr="00C2678B">
        <w:rPr>
          <w:rFonts w:ascii="Courier New" w:eastAsia="SimSun" w:hAnsi="Courier New"/>
          <w:sz w:val="16"/>
          <w:lang w:val="en-US" w:eastAsia="es-ES"/>
        </w:rPr>
        <w:t>UriRm</w:t>
      </w:r>
      <w:proofErr w:type="spellEnd"/>
      <w:r w:rsidRPr="00C2678B">
        <w:rPr>
          <w:rFonts w:ascii="Courier New" w:eastAsia="SimSun" w:hAnsi="Courier New"/>
          <w:sz w:val="16"/>
          <w:lang w:val="en-US" w:eastAsia="es-ES"/>
        </w:rPr>
        <w:t>'</w:t>
      </w:r>
    </w:p>
    <w:p w14:paraId="61E351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proofErr w:type="spellStart"/>
      <w:r w:rsidRPr="00C2678B">
        <w:rPr>
          <w:rFonts w:ascii="Courier New" w:eastAsia="SimSun" w:hAnsi="Courier New"/>
          <w:sz w:val="16"/>
        </w:rPr>
        <w:t>notifCorrId</w:t>
      </w:r>
      <w:proofErr w:type="spellEnd"/>
      <w:r w:rsidRPr="00C2678B">
        <w:rPr>
          <w:rFonts w:ascii="Courier New" w:eastAsia="SimSun" w:hAnsi="Courier New"/>
          <w:sz w:val="16"/>
          <w:lang w:val="en-US" w:eastAsia="es-ES"/>
        </w:rPr>
        <w:t>:</w:t>
      </w:r>
    </w:p>
    <w:p w14:paraId="68C043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type: string</w:t>
      </w:r>
    </w:p>
    <w:p w14:paraId="32EED6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C2678B">
        <w:rPr>
          <w:rFonts w:ascii="Courier New" w:eastAsia="SimSun" w:hAnsi="Courier New" w:cs="Arial"/>
          <w:sz w:val="16"/>
          <w:szCs w:val="18"/>
          <w:lang w:val="en-US" w:eastAsia="zh-CN"/>
        </w:rPr>
        <w:t xml:space="preserve">          </w:t>
      </w:r>
      <w:proofErr w:type="spellStart"/>
      <w:r w:rsidRPr="00C2678B">
        <w:rPr>
          <w:rFonts w:ascii="Courier New" w:eastAsia="SimSun" w:hAnsi="Courier New" w:cs="Arial"/>
          <w:sz w:val="16"/>
          <w:szCs w:val="18"/>
          <w:lang w:val="fr-FR" w:eastAsia="zh-CN"/>
        </w:rPr>
        <w:t>nullable</w:t>
      </w:r>
      <w:proofErr w:type="spellEnd"/>
      <w:r w:rsidRPr="00C2678B">
        <w:rPr>
          <w:rFonts w:ascii="Courier New" w:eastAsia="SimSun" w:hAnsi="Courier New" w:cs="Arial"/>
          <w:sz w:val="16"/>
          <w:szCs w:val="18"/>
          <w:lang w:val="fr-FR" w:eastAsia="zh-CN"/>
        </w:rPr>
        <w:t xml:space="preserve">: </w:t>
      </w:r>
      <w:proofErr w:type="spellStart"/>
      <w:r w:rsidRPr="00C2678B">
        <w:rPr>
          <w:rFonts w:ascii="Courier New" w:eastAsia="SimSun" w:hAnsi="Courier New" w:cs="Arial"/>
          <w:sz w:val="16"/>
          <w:szCs w:val="18"/>
          <w:lang w:val="fr-FR" w:eastAsia="zh-CN"/>
        </w:rPr>
        <w:t>true</w:t>
      </w:r>
      <w:proofErr w:type="spellEnd"/>
    </w:p>
    <w:p w14:paraId="0FB9C8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C2678B">
        <w:rPr>
          <w:rFonts w:ascii="Courier New" w:eastAsia="SimSun" w:hAnsi="Courier New" w:cs="Arial"/>
          <w:sz w:val="16"/>
          <w:szCs w:val="18"/>
          <w:lang w:val="fr-FR" w:eastAsia="zh-CN"/>
        </w:rPr>
        <w:t xml:space="preserve">          description: Notification </w:t>
      </w:r>
      <w:proofErr w:type="spellStart"/>
      <w:r w:rsidRPr="00C2678B">
        <w:rPr>
          <w:rFonts w:ascii="Courier New" w:eastAsia="SimSun" w:hAnsi="Courier New" w:cs="Arial"/>
          <w:sz w:val="16"/>
          <w:szCs w:val="18"/>
          <w:lang w:val="fr-FR" w:eastAsia="zh-CN"/>
        </w:rPr>
        <w:t>correlation</w:t>
      </w:r>
      <w:proofErr w:type="spellEnd"/>
      <w:r w:rsidRPr="00C2678B">
        <w:rPr>
          <w:rFonts w:ascii="Courier New" w:eastAsia="SimSun" w:hAnsi="Courier New" w:cs="Arial"/>
          <w:sz w:val="16"/>
          <w:szCs w:val="18"/>
          <w:lang w:val="fr-FR" w:eastAsia="zh-CN"/>
        </w:rPr>
        <w:t xml:space="preserve"> identifier.</w:t>
      </w:r>
    </w:p>
    <w:p w14:paraId="6548F4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678B">
        <w:rPr>
          <w:rFonts w:ascii="Courier New" w:eastAsia="SimSun" w:hAnsi="Courier New"/>
          <w:sz w:val="16"/>
          <w:lang w:val="fr-FR"/>
        </w:rPr>
        <w:t xml:space="preserve">      </w:t>
      </w:r>
      <w:r w:rsidRPr="00C2678B">
        <w:rPr>
          <w:rFonts w:ascii="Courier New" w:eastAsia="SimSun" w:hAnsi="Courier New" w:cs="Arial"/>
          <w:sz w:val="16"/>
          <w:szCs w:val="18"/>
          <w:lang w:val="en-US" w:eastAsia="zh-CN"/>
        </w:rPr>
        <w:t>nullable: true</w:t>
      </w:r>
    </w:p>
    <w:p w14:paraId="3AD3D7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6BF0AE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AfRequestedQosData</w:t>
      </w:r>
      <w:proofErr w:type="spellEnd"/>
      <w:r w:rsidRPr="00C2678B">
        <w:rPr>
          <w:rFonts w:ascii="Courier New" w:eastAsia="SimSun" w:hAnsi="Courier New"/>
          <w:sz w:val="16"/>
        </w:rPr>
        <w:t>:</w:t>
      </w:r>
    </w:p>
    <w:p w14:paraId="0B6B25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AF Requested QoS data.</w:t>
      </w:r>
    </w:p>
    <w:p w14:paraId="288C7D4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30AF9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5B105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1D17E6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#/components/schemas/Supi'</w:t>
      </w:r>
    </w:p>
    <w:p w14:paraId="38F476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1577DC4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GroupId</w:t>
      </w:r>
      <w:proofErr w:type="spellEnd"/>
      <w:r w:rsidRPr="00C2678B">
        <w:rPr>
          <w:rFonts w:ascii="Courier New" w:eastAsia="SimSun" w:hAnsi="Courier New"/>
          <w:sz w:val="16"/>
        </w:rPr>
        <w:t>'</w:t>
      </w:r>
    </w:p>
    <w:p w14:paraId="324B395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afAppId</w:t>
      </w:r>
      <w:proofErr w:type="spellEnd"/>
      <w:r w:rsidRPr="00C2678B">
        <w:rPr>
          <w:rFonts w:ascii="Courier New" w:eastAsia="SimSun" w:hAnsi="Courier New"/>
          <w:sz w:val="16"/>
        </w:rPr>
        <w:t>:</w:t>
      </w:r>
    </w:p>
    <w:p w14:paraId="0AE357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4E8EAF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AF application.</w:t>
      </w:r>
    </w:p>
    <w:p w14:paraId="53024D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1A70C4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733B30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sliceInfo</w:t>
      </w:r>
      <w:proofErr w:type="spellEnd"/>
      <w:r w:rsidRPr="00C2678B">
        <w:rPr>
          <w:rFonts w:ascii="Courier New" w:eastAsia="SimSun" w:hAnsi="Courier New"/>
          <w:sz w:val="16"/>
        </w:rPr>
        <w:t>:</w:t>
      </w:r>
    </w:p>
    <w:p w14:paraId="40C5A5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796044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evSubsc</w:t>
      </w:r>
      <w:proofErr w:type="spellEnd"/>
      <w:r w:rsidRPr="00C2678B">
        <w:rPr>
          <w:rFonts w:ascii="Courier New" w:eastAsia="SimSun" w:hAnsi="Courier New"/>
          <w:sz w:val="16"/>
        </w:rPr>
        <w:t>:</w:t>
      </w:r>
    </w:p>
    <w:p w14:paraId="7D350A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'TS29514_Npcf_PolicyAuthorization.yaml#/components/schemas/EventsSubscReqData'</w:t>
      </w:r>
    </w:p>
    <w:p w14:paraId="76EA98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flowInfo</w:t>
      </w:r>
      <w:proofErr w:type="spellEnd"/>
      <w:r w:rsidRPr="00C2678B">
        <w:rPr>
          <w:rFonts w:ascii="Courier New" w:eastAsia="SimSun" w:hAnsi="Courier New"/>
          <w:sz w:val="16"/>
        </w:rPr>
        <w:t>:</w:t>
      </w:r>
    </w:p>
    <w:p w14:paraId="20E9799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7EA38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F88308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FlowInfo</w:t>
      </w:r>
      <w:proofErr w:type="spellEnd"/>
      <w:r w:rsidRPr="00C2678B">
        <w:rPr>
          <w:rFonts w:ascii="Courier New" w:eastAsia="SimSun" w:hAnsi="Courier New"/>
          <w:sz w:val="16"/>
        </w:rPr>
        <w:t>'</w:t>
      </w:r>
    </w:p>
    <w:p w14:paraId="16BA3A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0153E4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ethFlowInfo</w:t>
      </w:r>
      <w:proofErr w:type="spellEnd"/>
      <w:r w:rsidRPr="00C2678B">
        <w:rPr>
          <w:rFonts w:ascii="Courier New" w:eastAsia="SimSun" w:hAnsi="Courier New"/>
          <w:sz w:val="16"/>
        </w:rPr>
        <w:t>:</w:t>
      </w:r>
    </w:p>
    <w:p w14:paraId="0A7EED7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267B9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204A2A7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cs="Courier New"/>
          <w:sz w:val="16"/>
          <w:szCs w:val="16"/>
          <w:lang w:val="en-US"/>
        </w:rPr>
        <w:t>TS29514</w:t>
      </w:r>
      <w:proofErr w:type="spellEnd"/>
      <w:r w:rsidRPr="00C2678B">
        <w:rPr>
          <w:rFonts w:ascii="Courier New" w:eastAsia="SimSun" w:hAnsi="Courier New" w:cs="Courier New"/>
          <w:sz w:val="16"/>
          <w:szCs w:val="16"/>
          <w:lang w:val="en-US"/>
        </w:rPr>
        <w:t>_</w:t>
      </w:r>
      <w:proofErr w:type="spellStart"/>
      <w:r w:rsidRPr="00C2678B">
        <w:rPr>
          <w:rFonts w:ascii="Courier New" w:eastAsia="SimSun" w:hAnsi="Courier New"/>
          <w:sz w:val="16"/>
        </w:rPr>
        <w:t>Npcf_PolicyAuthorization</w:t>
      </w:r>
      <w:proofErr w:type="spellEnd"/>
      <w:r w:rsidRPr="00C2678B">
        <w:rPr>
          <w:rFonts w:ascii="Courier New" w:eastAsia="SimSun" w:hAnsi="Courier New" w:cs="Courier New"/>
          <w:sz w:val="16"/>
          <w:szCs w:val="16"/>
          <w:lang w:val="en-US"/>
        </w:rPr>
        <w:t>.</w:t>
      </w:r>
      <w:proofErr w:type="spellStart"/>
      <w:r w:rsidRPr="00C2678B">
        <w:rPr>
          <w:rFonts w:ascii="Courier New" w:eastAsia="SimSun" w:hAnsi="Courier New" w:cs="Courier New"/>
          <w:sz w:val="16"/>
          <w:szCs w:val="16"/>
          <w:lang w:val="en-US"/>
        </w:rPr>
        <w:t>yaml</w:t>
      </w:r>
      <w:proofErr w:type="spellEnd"/>
      <w:r w:rsidRPr="00C2678B">
        <w:rPr>
          <w:rFonts w:ascii="Courier New" w:eastAsia="SimSun" w:hAnsi="Courier New" w:cs="Courier New"/>
          <w:sz w:val="16"/>
          <w:szCs w:val="16"/>
          <w:lang w:val="en-US"/>
        </w:rPr>
        <w:t>#/components/schemas/</w:t>
      </w:r>
      <w:proofErr w:type="spellStart"/>
      <w:r w:rsidRPr="00C2678B">
        <w:rPr>
          <w:rFonts w:ascii="Courier New" w:eastAsia="SimSun" w:hAnsi="Courier New" w:cs="Courier New"/>
          <w:sz w:val="16"/>
          <w:szCs w:val="16"/>
          <w:lang w:val="en-US"/>
        </w:rPr>
        <w:t>EthFlowDescription</w:t>
      </w:r>
      <w:proofErr w:type="spellEnd"/>
      <w:r w:rsidRPr="00C2678B">
        <w:rPr>
          <w:rFonts w:ascii="Courier New" w:eastAsia="SimSun" w:hAnsi="Courier New" w:cs="Courier New"/>
          <w:sz w:val="16"/>
          <w:szCs w:val="16"/>
          <w:lang w:val="en-US"/>
        </w:rPr>
        <w:t>'</w:t>
      </w:r>
    </w:p>
    <w:p w14:paraId="584B59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5DC076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enEthFlowInfo</w:t>
      </w:r>
      <w:proofErr w:type="spellEnd"/>
      <w:r w:rsidRPr="00C2678B">
        <w:rPr>
          <w:rFonts w:ascii="Courier New" w:eastAsia="SimSun" w:hAnsi="Courier New"/>
          <w:sz w:val="16"/>
        </w:rPr>
        <w:t>:</w:t>
      </w:r>
    </w:p>
    <w:p w14:paraId="3B87FC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AF877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590FCE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TS29122_CommonData.yaml</w:t>
      </w:r>
      <w:proofErr w:type="spellEnd"/>
      <w:r w:rsidRPr="00C2678B">
        <w:rPr>
          <w:rFonts w:ascii="Courier New" w:eastAsia="SimSun" w:hAnsi="Courier New" w:cs="Courier New"/>
          <w:sz w:val="16"/>
          <w:szCs w:val="16"/>
          <w:lang w:val="en-US"/>
        </w:rPr>
        <w:t>#/components/schemas/</w:t>
      </w:r>
      <w:proofErr w:type="spellStart"/>
      <w:r w:rsidRPr="00C2678B">
        <w:rPr>
          <w:rFonts w:ascii="Courier New" w:eastAsia="SimSun" w:hAnsi="Courier New" w:cs="Courier New"/>
          <w:sz w:val="16"/>
          <w:szCs w:val="16"/>
          <w:lang w:val="en-US"/>
        </w:rPr>
        <w:t>EthFlowInfo</w:t>
      </w:r>
      <w:proofErr w:type="spellEnd"/>
      <w:r w:rsidRPr="00C2678B">
        <w:rPr>
          <w:rFonts w:ascii="Courier New" w:eastAsia="SimSun" w:hAnsi="Courier New" w:cs="Courier New"/>
          <w:sz w:val="16"/>
          <w:szCs w:val="16"/>
          <w:lang w:val="en-US"/>
        </w:rPr>
        <w:t>'</w:t>
      </w:r>
    </w:p>
    <w:p w14:paraId="4E6DAE9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0CEBB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lang w:eastAsia="zh-CN"/>
        </w:rPr>
        <w:t>qosReference</w:t>
      </w:r>
      <w:proofErr w:type="spellEnd"/>
      <w:r w:rsidRPr="00C2678B">
        <w:rPr>
          <w:rFonts w:ascii="Courier New" w:eastAsia="SimSun" w:hAnsi="Courier New" w:cs="Courier New"/>
          <w:sz w:val="16"/>
          <w:szCs w:val="16"/>
        </w:rPr>
        <w:t>:</w:t>
      </w:r>
    </w:p>
    <w:p w14:paraId="75EEB62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61CE36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q</w:t>
      </w:r>
      <w:r w:rsidRPr="00C2678B">
        <w:rPr>
          <w:rFonts w:ascii="Courier New" w:eastAsia="SimSun" w:hAnsi="Courier New"/>
          <w:sz w:val="16"/>
          <w:lang w:eastAsia="zh-CN"/>
        </w:rPr>
        <w:t>osReqs</w:t>
      </w:r>
      <w:proofErr w:type="spellEnd"/>
      <w:r w:rsidRPr="00C2678B">
        <w:rPr>
          <w:rFonts w:ascii="Courier New" w:eastAsia="SimSun" w:hAnsi="Courier New"/>
          <w:sz w:val="16"/>
        </w:rPr>
        <w:t>:</w:t>
      </w:r>
    </w:p>
    <w:p w14:paraId="3F1E169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#/components/schemas/</w:t>
      </w:r>
      <w:proofErr w:type="spellStart"/>
      <w:r w:rsidRPr="00C2678B">
        <w:rPr>
          <w:rFonts w:ascii="Courier New" w:eastAsia="SimSun" w:hAnsi="Courier New"/>
          <w:sz w:val="16"/>
          <w:lang w:eastAsia="zh-CN"/>
        </w:rPr>
        <w:t>QosRequirements</w:t>
      </w:r>
      <w:proofErr w:type="spellEnd"/>
      <w:r w:rsidRPr="00C2678B">
        <w:rPr>
          <w:rFonts w:ascii="Courier New" w:eastAsia="SimSun" w:hAnsi="Courier New"/>
          <w:sz w:val="16"/>
        </w:rPr>
        <w:t>'</w:t>
      </w:r>
    </w:p>
    <w:p w14:paraId="005649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lang w:eastAsia="zh-CN"/>
        </w:rPr>
        <w:t>altSerReqs</w:t>
      </w:r>
      <w:proofErr w:type="spellEnd"/>
      <w:r w:rsidRPr="00C2678B">
        <w:rPr>
          <w:rFonts w:ascii="Courier New" w:eastAsia="SimSun" w:hAnsi="Courier New" w:cs="Courier New"/>
          <w:sz w:val="16"/>
          <w:szCs w:val="16"/>
        </w:rPr>
        <w:t>:</w:t>
      </w:r>
    </w:p>
    <w:p w14:paraId="095ACD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7B862F7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65D81B5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2E9F08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607435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lang w:eastAsia="zh-CN"/>
        </w:rPr>
        <w:t>altSerReqsData</w:t>
      </w:r>
      <w:proofErr w:type="spellEnd"/>
      <w:r w:rsidRPr="00C2678B">
        <w:rPr>
          <w:rFonts w:ascii="Courier New" w:eastAsia="SimSun" w:hAnsi="Courier New" w:cs="Courier New"/>
          <w:sz w:val="16"/>
          <w:szCs w:val="16"/>
        </w:rPr>
        <w:t>:</w:t>
      </w:r>
    </w:p>
    <w:p w14:paraId="7FAFFF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1DF5647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6A1B1E6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'TS29514_Npcf_PolicyAuthorization.yaml#/components/schemas/AlternativeServiceRequirementsData'</w:t>
      </w:r>
    </w:p>
    <w:p w14:paraId="2D69A5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90ED5B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description: &gt;</w:t>
      </w:r>
    </w:p>
    <w:p w14:paraId="5929301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r w:rsidRPr="00C2678B">
        <w:rPr>
          <w:rFonts w:ascii="Courier New" w:eastAsia="SimSun" w:hAnsi="Courier New" w:cs="Arial"/>
          <w:sz w:val="16"/>
          <w:szCs w:val="18"/>
        </w:rPr>
        <w:t xml:space="preserve">Contains </w:t>
      </w:r>
      <w:r w:rsidRPr="00C2678B">
        <w:rPr>
          <w:rFonts w:ascii="Courier New" w:eastAsia="SimSun" w:hAnsi="Courier New"/>
          <w:sz w:val="16"/>
          <w:lang w:val="en-US"/>
        </w:rPr>
        <w:t>alternative service requirements that include individual QoS parameter sets</w:t>
      </w:r>
      <w:r w:rsidRPr="00C2678B">
        <w:rPr>
          <w:rFonts w:ascii="Courier New" w:eastAsia="SimSun" w:hAnsi="Courier New"/>
          <w:sz w:val="16"/>
        </w:rPr>
        <w:t>.</w:t>
      </w:r>
    </w:p>
    <w:p w14:paraId="1C2774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lang w:eastAsia="zh-CN"/>
        </w:rPr>
        <w:t>disUeNotif</w:t>
      </w:r>
      <w:proofErr w:type="spellEnd"/>
      <w:r w:rsidRPr="00C2678B">
        <w:rPr>
          <w:rFonts w:ascii="Courier New" w:eastAsia="SimSun" w:hAnsi="Courier New" w:cs="Courier New"/>
          <w:sz w:val="16"/>
          <w:szCs w:val="16"/>
        </w:rPr>
        <w:t>:</w:t>
      </w:r>
    </w:p>
    <w:p w14:paraId="30A25E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w:t>
      </w:r>
      <w:proofErr w:type="spellStart"/>
      <w:r w:rsidRPr="00C2678B">
        <w:rPr>
          <w:rFonts w:ascii="Courier New" w:eastAsia="SimSun" w:hAnsi="Courier New" w:cs="Courier New"/>
          <w:sz w:val="16"/>
          <w:szCs w:val="16"/>
        </w:rPr>
        <w:t>boolean</w:t>
      </w:r>
      <w:proofErr w:type="spellEnd"/>
    </w:p>
    <w:p w14:paraId="60051D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marBwDl</w:t>
      </w:r>
      <w:proofErr w:type="spellEnd"/>
      <w:r w:rsidRPr="00C2678B">
        <w:rPr>
          <w:rFonts w:ascii="Courier New" w:eastAsia="SimSun" w:hAnsi="Courier New" w:cs="Courier New"/>
          <w:sz w:val="16"/>
          <w:szCs w:val="16"/>
        </w:rPr>
        <w:t>:</w:t>
      </w:r>
    </w:p>
    <w:p w14:paraId="3F4D6A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17FE43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marBwUl</w:t>
      </w:r>
      <w:proofErr w:type="spellEnd"/>
      <w:r w:rsidRPr="00C2678B">
        <w:rPr>
          <w:rFonts w:ascii="Courier New" w:eastAsia="SimSun" w:hAnsi="Courier New" w:cs="Courier New"/>
          <w:sz w:val="16"/>
          <w:szCs w:val="16"/>
        </w:rPr>
        <w:t>:</w:t>
      </w:r>
    </w:p>
    <w:p w14:paraId="107AC98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lastRenderedPageBreak/>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519184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mirBwDl</w:t>
      </w:r>
      <w:proofErr w:type="spellEnd"/>
      <w:r w:rsidRPr="00C2678B">
        <w:rPr>
          <w:rFonts w:ascii="Courier New" w:eastAsia="SimSun" w:hAnsi="Courier New" w:cs="Courier New"/>
          <w:sz w:val="16"/>
          <w:szCs w:val="16"/>
        </w:rPr>
        <w:t>:</w:t>
      </w:r>
    </w:p>
    <w:p w14:paraId="569406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07CFEF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mirBwUl</w:t>
      </w:r>
      <w:proofErr w:type="spellEnd"/>
      <w:r w:rsidRPr="00C2678B">
        <w:rPr>
          <w:rFonts w:ascii="Courier New" w:eastAsia="SimSun" w:hAnsi="Courier New" w:cs="Courier New"/>
          <w:sz w:val="16"/>
          <w:szCs w:val="16"/>
        </w:rPr>
        <w:t>:</w:t>
      </w:r>
    </w:p>
    <w:p w14:paraId="4F1D98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3D77D86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7" w:name="_Hlk158754531"/>
      <w:r w:rsidRPr="00C2678B">
        <w:rPr>
          <w:rFonts w:ascii="Courier New" w:eastAsia="SimSun" w:hAnsi="Courier New"/>
          <w:sz w:val="16"/>
        </w:rPr>
        <w:t xml:space="preserve">        </w:t>
      </w:r>
      <w:proofErr w:type="spellStart"/>
      <w:r w:rsidRPr="00C2678B">
        <w:rPr>
          <w:rFonts w:ascii="Courier New" w:eastAsia="SimSun" w:hAnsi="Courier New"/>
          <w:sz w:val="16"/>
        </w:rPr>
        <w:t>tempInValidity</w:t>
      </w:r>
      <w:proofErr w:type="spellEnd"/>
      <w:r w:rsidRPr="00C2678B">
        <w:rPr>
          <w:rFonts w:ascii="Courier New" w:eastAsia="SimSun" w:hAnsi="Courier New"/>
          <w:sz w:val="16"/>
        </w:rPr>
        <w:t>:</w:t>
      </w:r>
    </w:p>
    <w:p w14:paraId="39B6BFC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'TS29565_Ntsctsf_QoSandTSCAssistance.yaml#/components/schemas/TemporalInValidity'</w:t>
      </w:r>
    </w:p>
    <w:bookmarkEnd w:id="47"/>
    <w:p w14:paraId="32E87B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1BD022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1ABFD2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4C027C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65E284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353C546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67E01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suppFeat</w:t>
      </w:r>
      <w:proofErr w:type="spellEnd"/>
      <w:r w:rsidRPr="00C2678B">
        <w:rPr>
          <w:rFonts w:ascii="Courier New" w:eastAsia="SimSun" w:hAnsi="Courier New"/>
          <w:sz w:val="16"/>
        </w:rPr>
        <w:t>:</w:t>
      </w:r>
    </w:p>
    <w:p w14:paraId="0B104E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SupportedFeatures</w:t>
      </w:r>
      <w:proofErr w:type="spellEnd"/>
      <w:r w:rsidRPr="00C2678B">
        <w:rPr>
          <w:rFonts w:ascii="Courier New" w:eastAsia="SimSun" w:hAnsi="Courier New"/>
          <w:sz w:val="16"/>
        </w:rPr>
        <w:t>'</w:t>
      </w:r>
    </w:p>
    <w:p w14:paraId="0B932C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allOf</w:t>
      </w:r>
      <w:proofErr w:type="spellEnd"/>
      <w:r w:rsidRPr="00C2678B">
        <w:rPr>
          <w:rFonts w:ascii="Courier New" w:eastAsia="SimSun" w:hAnsi="Courier New"/>
          <w:sz w:val="16"/>
          <w:lang w:eastAsia="zh-CN"/>
        </w:rPr>
        <w:t>:</w:t>
      </w:r>
    </w:p>
    <w:p w14:paraId="282D46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6C00D2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supi</w:t>
      </w:r>
      <w:proofErr w:type="spellEnd"/>
      <w:r w:rsidRPr="00C2678B">
        <w:rPr>
          <w:rFonts w:ascii="Courier New" w:eastAsia="SimSun" w:hAnsi="Courier New"/>
          <w:sz w:val="16"/>
        </w:rPr>
        <w:t>]</w:t>
      </w:r>
    </w:p>
    <w:p w14:paraId="769E176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interGroupId</w:t>
      </w:r>
      <w:proofErr w:type="spellEnd"/>
      <w:r w:rsidRPr="00C2678B">
        <w:rPr>
          <w:rFonts w:ascii="Courier New" w:eastAsia="SimSun" w:hAnsi="Courier New"/>
          <w:sz w:val="16"/>
        </w:rPr>
        <w:t>]</w:t>
      </w:r>
    </w:p>
    <w:p w14:paraId="29F48FE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26406C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flowInfo</w:t>
      </w:r>
      <w:proofErr w:type="spellEnd"/>
      <w:r w:rsidRPr="00C2678B">
        <w:rPr>
          <w:rFonts w:ascii="Courier New" w:eastAsia="SimSun" w:hAnsi="Courier New"/>
          <w:sz w:val="16"/>
        </w:rPr>
        <w:t>]</w:t>
      </w:r>
    </w:p>
    <w:p w14:paraId="109E9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ethFlowInfo</w:t>
      </w:r>
      <w:proofErr w:type="spellEnd"/>
      <w:r w:rsidRPr="00C2678B">
        <w:rPr>
          <w:rFonts w:ascii="Courier New" w:eastAsia="SimSun" w:hAnsi="Courier New"/>
          <w:sz w:val="16"/>
        </w:rPr>
        <w:t>]</w:t>
      </w:r>
    </w:p>
    <w:p w14:paraId="2FDF33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enEthFlowInfo</w:t>
      </w:r>
      <w:proofErr w:type="spellEnd"/>
      <w:r w:rsidRPr="00C2678B">
        <w:rPr>
          <w:rFonts w:ascii="Courier New" w:eastAsia="SimSun" w:hAnsi="Courier New"/>
          <w:sz w:val="16"/>
        </w:rPr>
        <w:t>]</w:t>
      </w:r>
    </w:p>
    <w:p w14:paraId="20CC726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5E4E3E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lang w:eastAsia="zh-CN"/>
        </w:rPr>
        <w:t>qosReference</w:t>
      </w:r>
      <w:proofErr w:type="spellEnd"/>
      <w:r w:rsidRPr="00C2678B">
        <w:rPr>
          <w:rFonts w:ascii="Courier New" w:eastAsia="SimSun" w:hAnsi="Courier New"/>
          <w:sz w:val="16"/>
        </w:rPr>
        <w:t>]</w:t>
      </w:r>
    </w:p>
    <w:p w14:paraId="7AD0CB9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q</w:t>
      </w:r>
      <w:r w:rsidRPr="00C2678B">
        <w:rPr>
          <w:rFonts w:ascii="Courier New" w:eastAsia="SimSun" w:hAnsi="Courier New"/>
          <w:sz w:val="16"/>
          <w:lang w:eastAsia="zh-CN"/>
        </w:rPr>
        <w:t>osReqs</w:t>
      </w:r>
      <w:proofErr w:type="spellEnd"/>
      <w:r w:rsidRPr="00C2678B">
        <w:rPr>
          <w:rFonts w:ascii="Courier New" w:eastAsia="SimSun" w:hAnsi="Courier New"/>
          <w:sz w:val="16"/>
        </w:rPr>
        <w:t>]</w:t>
      </w:r>
    </w:p>
    <w:p w14:paraId="371F09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not:</w:t>
      </w:r>
    </w:p>
    <w:p w14:paraId="3CCB45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w:t>
      </w:r>
      <w:proofErr w:type="spellStart"/>
      <w:r w:rsidRPr="00C2678B">
        <w:rPr>
          <w:rFonts w:ascii="Courier New" w:eastAsia="SimSun" w:hAnsi="Courier New"/>
          <w:sz w:val="16"/>
          <w:lang w:eastAsia="zh-CN"/>
        </w:rPr>
        <w:t>qosReference</w:t>
      </w:r>
      <w:proofErr w:type="spellEnd"/>
      <w:r w:rsidRPr="00C2678B">
        <w:rPr>
          <w:rFonts w:ascii="Courier New" w:eastAsia="SimSun" w:hAnsi="Courier New"/>
          <w:sz w:val="16"/>
          <w:lang w:eastAsia="zh-CN"/>
        </w:rPr>
        <w:t xml:space="preserve">, </w:t>
      </w:r>
      <w:proofErr w:type="spellStart"/>
      <w:r w:rsidRPr="00C2678B">
        <w:rPr>
          <w:rFonts w:ascii="Courier New" w:eastAsia="SimSun" w:hAnsi="Courier New"/>
          <w:sz w:val="16"/>
        </w:rPr>
        <w:t>altQosReqs</w:t>
      </w:r>
      <w:proofErr w:type="spellEnd"/>
      <w:r w:rsidRPr="00C2678B">
        <w:rPr>
          <w:rFonts w:ascii="Courier New" w:eastAsia="SimSun" w:hAnsi="Courier New"/>
          <w:sz w:val="16"/>
        </w:rPr>
        <w:t>]</w:t>
      </w:r>
    </w:p>
    <w:p w14:paraId="5D463D4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not:</w:t>
      </w:r>
    </w:p>
    <w:p w14:paraId="6AA8F4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 [</w:t>
      </w:r>
      <w:proofErr w:type="spellStart"/>
      <w:r w:rsidRPr="00C2678B">
        <w:rPr>
          <w:rFonts w:ascii="Courier New" w:eastAsia="SimSun" w:hAnsi="Courier New"/>
          <w:sz w:val="16"/>
        </w:rPr>
        <w:t>altQosReqs</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lang w:eastAsia="zh-CN"/>
        </w:rPr>
        <w:t>altQoSReferences</w:t>
      </w:r>
      <w:proofErr w:type="spellEnd"/>
      <w:r w:rsidRPr="00C2678B">
        <w:rPr>
          <w:rFonts w:ascii="Courier New" w:eastAsia="SimSun" w:hAnsi="Courier New"/>
          <w:sz w:val="16"/>
        </w:rPr>
        <w:t>]</w:t>
      </w:r>
    </w:p>
    <w:p w14:paraId="6EBC99C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52F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AfRequestedQosDataPatch</w:t>
      </w:r>
      <w:proofErr w:type="spellEnd"/>
      <w:r w:rsidRPr="00C2678B">
        <w:rPr>
          <w:rFonts w:ascii="Courier New" w:eastAsia="SimSun" w:hAnsi="Courier New"/>
          <w:sz w:val="16"/>
        </w:rPr>
        <w:t>:</w:t>
      </w:r>
    </w:p>
    <w:p w14:paraId="48E9AB1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modification of Individual AF Requested QoS data.</w:t>
      </w:r>
    </w:p>
    <w:p w14:paraId="4754821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00FA12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2A6CF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afAppId</w:t>
      </w:r>
      <w:proofErr w:type="spellEnd"/>
      <w:r w:rsidRPr="00C2678B">
        <w:rPr>
          <w:rFonts w:ascii="Courier New" w:eastAsia="SimSun" w:hAnsi="Courier New"/>
          <w:sz w:val="16"/>
        </w:rPr>
        <w:t>:</w:t>
      </w:r>
    </w:p>
    <w:p w14:paraId="146ABCC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5DD8B3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Identifies an AF application.</w:t>
      </w:r>
    </w:p>
    <w:p w14:paraId="5D6DD85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5A11FF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evSubsc</w:t>
      </w:r>
      <w:proofErr w:type="spellEnd"/>
      <w:r w:rsidRPr="00C2678B">
        <w:rPr>
          <w:rFonts w:ascii="Courier New" w:eastAsia="SimSun" w:hAnsi="Courier New"/>
          <w:sz w:val="16"/>
        </w:rPr>
        <w:t>:</w:t>
      </w:r>
    </w:p>
    <w:p w14:paraId="7F87FAB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'TS29514_Npcf_PolicyAuthorization.yaml#/components/schemas/EventsSubscReqDataRm'</w:t>
      </w:r>
    </w:p>
    <w:p w14:paraId="1EAAC9D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flowInfo</w:t>
      </w:r>
      <w:proofErr w:type="spellEnd"/>
      <w:r w:rsidRPr="00C2678B">
        <w:rPr>
          <w:rFonts w:ascii="Courier New" w:eastAsia="SimSun" w:hAnsi="Courier New"/>
          <w:sz w:val="16"/>
        </w:rPr>
        <w:t>:</w:t>
      </w:r>
    </w:p>
    <w:p w14:paraId="190D81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361E16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B47F5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rPr>
        <w:t>FlowInfo</w:t>
      </w:r>
      <w:proofErr w:type="spellEnd"/>
      <w:r w:rsidRPr="00C2678B">
        <w:rPr>
          <w:rFonts w:ascii="Courier New" w:eastAsia="SimSun" w:hAnsi="Courier New"/>
          <w:sz w:val="16"/>
        </w:rPr>
        <w:t>'</w:t>
      </w:r>
    </w:p>
    <w:p w14:paraId="52A428C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EBDD64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nullable: true</w:t>
      </w:r>
    </w:p>
    <w:p w14:paraId="53D236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ethFlowInfo</w:t>
      </w:r>
      <w:proofErr w:type="spellEnd"/>
      <w:r w:rsidRPr="00C2678B">
        <w:rPr>
          <w:rFonts w:ascii="Courier New" w:eastAsia="SimSun" w:hAnsi="Courier New"/>
          <w:sz w:val="16"/>
        </w:rPr>
        <w:t>:</w:t>
      </w:r>
    </w:p>
    <w:p w14:paraId="4274B11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11BB86C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622EEA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cs="Courier New"/>
          <w:sz w:val="16"/>
          <w:szCs w:val="16"/>
          <w:lang w:val="en-US"/>
        </w:rPr>
        <w:t>TS29514</w:t>
      </w:r>
      <w:proofErr w:type="spellEnd"/>
      <w:r w:rsidRPr="00C2678B">
        <w:rPr>
          <w:rFonts w:ascii="Courier New" w:eastAsia="SimSun" w:hAnsi="Courier New" w:cs="Courier New"/>
          <w:sz w:val="16"/>
          <w:szCs w:val="16"/>
          <w:lang w:val="en-US"/>
        </w:rPr>
        <w:t>_</w:t>
      </w:r>
      <w:proofErr w:type="spellStart"/>
      <w:r w:rsidRPr="00C2678B">
        <w:rPr>
          <w:rFonts w:ascii="Courier New" w:eastAsia="SimSun" w:hAnsi="Courier New"/>
          <w:sz w:val="16"/>
        </w:rPr>
        <w:t>Npcf_PolicyAuthorization</w:t>
      </w:r>
      <w:proofErr w:type="spellEnd"/>
      <w:r w:rsidRPr="00C2678B">
        <w:rPr>
          <w:rFonts w:ascii="Courier New" w:eastAsia="SimSun" w:hAnsi="Courier New" w:cs="Courier New"/>
          <w:sz w:val="16"/>
          <w:szCs w:val="16"/>
          <w:lang w:val="en-US"/>
        </w:rPr>
        <w:t>.</w:t>
      </w:r>
      <w:proofErr w:type="spellStart"/>
      <w:r w:rsidRPr="00C2678B">
        <w:rPr>
          <w:rFonts w:ascii="Courier New" w:eastAsia="SimSun" w:hAnsi="Courier New" w:cs="Courier New"/>
          <w:sz w:val="16"/>
          <w:szCs w:val="16"/>
          <w:lang w:val="en-US"/>
        </w:rPr>
        <w:t>yaml</w:t>
      </w:r>
      <w:proofErr w:type="spellEnd"/>
      <w:r w:rsidRPr="00C2678B">
        <w:rPr>
          <w:rFonts w:ascii="Courier New" w:eastAsia="SimSun" w:hAnsi="Courier New" w:cs="Courier New"/>
          <w:sz w:val="16"/>
          <w:szCs w:val="16"/>
          <w:lang w:val="en-US"/>
        </w:rPr>
        <w:t>#/components/schemas/</w:t>
      </w:r>
      <w:proofErr w:type="spellStart"/>
      <w:r w:rsidRPr="00C2678B">
        <w:rPr>
          <w:rFonts w:ascii="Courier New" w:eastAsia="SimSun" w:hAnsi="Courier New" w:cs="Courier New"/>
          <w:sz w:val="16"/>
          <w:szCs w:val="16"/>
          <w:lang w:val="en-US"/>
        </w:rPr>
        <w:t>EthFlowDescription</w:t>
      </w:r>
      <w:proofErr w:type="spellEnd"/>
      <w:r w:rsidRPr="00C2678B">
        <w:rPr>
          <w:rFonts w:ascii="Courier New" w:eastAsia="SimSun" w:hAnsi="Courier New" w:cs="Courier New"/>
          <w:sz w:val="16"/>
          <w:szCs w:val="16"/>
          <w:lang w:val="en-US"/>
        </w:rPr>
        <w:t>'</w:t>
      </w:r>
    </w:p>
    <w:p w14:paraId="3CF062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CFCBC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enEthFlowInfo</w:t>
      </w:r>
      <w:proofErr w:type="spellEnd"/>
      <w:r w:rsidRPr="00C2678B">
        <w:rPr>
          <w:rFonts w:ascii="Courier New" w:eastAsia="SimSun" w:hAnsi="Courier New"/>
          <w:sz w:val="16"/>
        </w:rPr>
        <w:t>:</w:t>
      </w:r>
    </w:p>
    <w:p w14:paraId="36DA3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C4740C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48C87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w:t>
      </w:r>
      <w:proofErr w:type="spellStart"/>
      <w:r w:rsidRPr="00C2678B">
        <w:rPr>
          <w:rFonts w:ascii="Courier New" w:eastAsia="SimSun" w:hAnsi="Courier New"/>
          <w:sz w:val="16"/>
        </w:rPr>
        <w:t>TS29122_CommonData.yaml</w:t>
      </w:r>
      <w:proofErr w:type="spellEnd"/>
      <w:r w:rsidRPr="00C2678B">
        <w:rPr>
          <w:rFonts w:ascii="Courier New" w:eastAsia="SimSun" w:hAnsi="Courier New" w:cs="Courier New"/>
          <w:sz w:val="16"/>
          <w:szCs w:val="16"/>
          <w:lang w:val="en-US"/>
        </w:rPr>
        <w:t>#/components/schemas/</w:t>
      </w:r>
      <w:proofErr w:type="spellStart"/>
      <w:r w:rsidRPr="00C2678B">
        <w:rPr>
          <w:rFonts w:ascii="Courier New" w:eastAsia="SimSun" w:hAnsi="Courier New" w:cs="Courier New"/>
          <w:sz w:val="16"/>
          <w:szCs w:val="16"/>
          <w:lang w:val="en-US"/>
        </w:rPr>
        <w:t>EthFlowInfo</w:t>
      </w:r>
      <w:proofErr w:type="spellEnd"/>
      <w:r w:rsidRPr="00C2678B">
        <w:rPr>
          <w:rFonts w:ascii="Courier New" w:eastAsia="SimSun" w:hAnsi="Courier New" w:cs="Courier New"/>
          <w:sz w:val="16"/>
          <w:szCs w:val="16"/>
          <w:lang w:val="en-US"/>
        </w:rPr>
        <w:t>'</w:t>
      </w:r>
    </w:p>
    <w:p w14:paraId="1E3CF3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235A1DE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lang w:eastAsia="zh-CN"/>
        </w:rPr>
        <w:t>qosReference</w:t>
      </w:r>
      <w:proofErr w:type="spellEnd"/>
      <w:r w:rsidRPr="00C2678B">
        <w:rPr>
          <w:rFonts w:ascii="Courier New" w:eastAsia="SimSun" w:hAnsi="Courier New" w:cs="Courier New"/>
          <w:sz w:val="16"/>
          <w:szCs w:val="16"/>
        </w:rPr>
        <w:t>:</w:t>
      </w:r>
    </w:p>
    <w:p w14:paraId="533B1C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1DB33B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nullable: true</w:t>
      </w:r>
    </w:p>
    <w:p w14:paraId="7FECBD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q</w:t>
      </w:r>
      <w:r w:rsidRPr="00C2678B">
        <w:rPr>
          <w:rFonts w:ascii="Courier New" w:eastAsia="SimSun" w:hAnsi="Courier New"/>
          <w:sz w:val="16"/>
          <w:lang w:eastAsia="zh-CN"/>
        </w:rPr>
        <w:t>osReqs</w:t>
      </w:r>
      <w:proofErr w:type="spellEnd"/>
      <w:r w:rsidRPr="00C2678B">
        <w:rPr>
          <w:rFonts w:ascii="Courier New" w:eastAsia="SimSun" w:hAnsi="Courier New"/>
          <w:sz w:val="16"/>
        </w:rPr>
        <w:t>:</w:t>
      </w:r>
    </w:p>
    <w:p w14:paraId="3835AE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r w:rsidRPr="00C2678B">
        <w:rPr>
          <w:rFonts w:ascii="Courier New" w:eastAsia="SimSun" w:hAnsi="Courier New" w:cs="Courier New"/>
          <w:sz w:val="16"/>
          <w:szCs w:val="16"/>
          <w:lang w:val="en-US"/>
        </w:rPr>
        <w:t>#/components/schemas/</w:t>
      </w:r>
      <w:proofErr w:type="spellStart"/>
      <w:r w:rsidRPr="00C2678B">
        <w:rPr>
          <w:rFonts w:ascii="Courier New" w:eastAsia="SimSun" w:hAnsi="Courier New"/>
          <w:sz w:val="16"/>
          <w:lang w:eastAsia="zh-CN"/>
        </w:rPr>
        <w:t>QosRequirementsRm</w:t>
      </w:r>
      <w:proofErr w:type="spellEnd"/>
      <w:r w:rsidRPr="00C2678B">
        <w:rPr>
          <w:rFonts w:ascii="Courier New" w:eastAsia="SimSun" w:hAnsi="Courier New"/>
          <w:sz w:val="16"/>
        </w:rPr>
        <w:t>'</w:t>
      </w:r>
    </w:p>
    <w:p w14:paraId="7E6AB8C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lang w:eastAsia="zh-CN"/>
        </w:rPr>
        <w:t>altSerReqs</w:t>
      </w:r>
      <w:proofErr w:type="spellEnd"/>
      <w:r w:rsidRPr="00C2678B">
        <w:rPr>
          <w:rFonts w:ascii="Courier New" w:eastAsia="SimSun" w:hAnsi="Courier New" w:cs="Courier New"/>
          <w:sz w:val="16"/>
          <w:szCs w:val="16"/>
        </w:rPr>
        <w:t>:</w:t>
      </w:r>
    </w:p>
    <w:p w14:paraId="5F3F508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1B00574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772126A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string</w:t>
      </w:r>
    </w:p>
    <w:p w14:paraId="4DD4585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664DD7B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nullable: true</w:t>
      </w:r>
    </w:p>
    <w:p w14:paraId="5358BC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lang w:eastAsia="zh-CN"/>
        </w:rPr>
        <w:t>altSerReqsData</w:t>
      </w:r>
      <w:proofErr w:type="spellEnd"/>
      <w:r w:rsidRPr="00C2678B">
        <w:rPr>
          <w:rFonts w:ascii="Courier New" w:eastAsia="SimSun" w:hAnsi="Courier New" w:cs="Courier New"/>
          <w:sz w:val="16"/>
          <w:szCs w:val="16"/>
        </w:rPr>
        <w:t>:</w:t>
      </w:r>
    </w:p>
    <w:p w14:paraId="0E4654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array</w:t>
      </w:r>
    </w:p>
    <w:p w14:paraId="3B31EAB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items:</w:t>
      </w:r>
    </w:p>
    <w:p w14:paraId="0505445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'TS29514_Npcf_PolicyAuthorization.yaml#/components/schemas/AlternativeServiceRequirementsData'</w:t>
      </w:r>
    </w:p>
    <w:p w14:paraId="361AC4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BE68E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description: &gt;</w:t>
      </w:r>
    </w:p>
    <w:p w14:paraId="16FB95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cs="Courier New"/>
          <w:sz w:val="16"/>
          <w:szCs w:val="16"/>
        </w:rPr>
        <w:t xml:space="preserve">            </w:t>
      </w:r>
      <w:r w:rsidRPr="00C2678B">
        <w:rPr>
          <w:rFonts w:ascii="Courier New" w:eastAsia="SimSun" w:hAnsi="Courier New" w:cs="Arial"/>
          <w:sz w:val="16"/>
          <w:szCs w:val="18"/>
        </w:rPr>
        <w:t xml:space="preserve">Contains removable </w:t>
      </w:r>
      <w:r w:rsidRPr="00C2678B">
        <w:rPr>
          <w:rFonts w:ascii="Courier New" w:eastAsia="SimSun" w:hAnsi="Courier New"/>
          <w:sz w:val="16"/>
          <w:lang w:val="en-US"/>
        </w:rPr>
        <w:t>alternative service requirements that include individual QoS</w:t>
      </w:r>
    </w:p>
    <w:p w14:paraId="4CA715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w:t>
      </w:r>
      <w:r w:rsidRPr="00C2678B">
        <w:rPr>
          <w:rFonts w:ascii="Courier New" w:eastAsia="SimSun" w:hAnsi="Courier New"/>
          <w:sz w:val="16"/>
          <w:lang w:val="en-US"/>
        </w:rPr>
        <w:t>parameter sets</w:t>
      </w:r>
      <w:r w:rsidRPr="00C2678B">
        <w:rPr>
          <w:rFonts w:ascii="Courier New" w:eastAsia="SimSun" w:hAnsi="Courier New"/>
          <w:sz w:val="16"/>
        </w:rPr>
        <w:t>.</w:t>
      </w:r>
    </w:p>
    <w:p w14:paraId="40E63B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nullable: true</w:t>
      </w:r>
    </w:p>
    <w:p w14:paraId="5B88204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lastRenderedPageBreak/>
        <w:t xml:space="preserve">        </w:t>
      </w:r>
      <w:proofErr w:type="spellStart"/>
      <w:r w:rsidRPr="00C2678B">
        <w:rPr>
          <w:rFonts w:ascii="Courier New" w:eastAsia="SimSun" w:hAnsi="Courier New" w:cs="Courier New"/>
          <w:sz w:val="16"/>
          <w:szCs w:val="16"/>
        </w:rPr>
        <w:t>disUeNotif</w:t>
      </w:r>
      <w:proofErr w:type="spellEnd"/>
      <w:r w:rsidRPr="00C2678B">
        <w:rPr>
          <w:rFonts w:ascii="Courier New" w:eastAsia="SimSun" w:hAnsi="Courier New" w:cs="Courier New"/>
          <w:sz w:val="16"/>
          <w:szCs w:val="16"/>
        </w:rPr>
        <w:t>:</w:t>
      </w:r>
    </w:p>
    <w:p w14:paraId="104B7E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w:t>
      </w:r>
      <w:proofErr w:type="spellStart"/>
      <w:r w:rsidRPr="00C2678B">
        <w:rPr>
          <w:rFonts w:ascii="Courier New" w:eastAsia="SimSun" w:hAnsi="Courier New" w:cs="Courier New"/>
          <w:sz w:val="16"/>
          <w:szCs w:val="16"/>
        </w:rPr>
        <w:t>boolean</w:t>
      </w:r>
      <w:proofErr w:type="spellEnd"/>
    </w:p>
    <w:p w14:paraId="3B5299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cs="Courier New"/>
          <w:sz w:val="16"/>
          <w:szCs w:val="16"/>
        </w:rPr>
        <w:t xml:space="preserve">          nullable: true</w:t>
      </w:r>
    </w:p>
    <w:p w14:paraId="6AD8BB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tempInValidity</w:t>
      </w:r>
      <w:proofErr w:type="spellEnd"/>
      <w:r w:rsidRPr="00C2678B">
        <w:rPr>
          <w:rFonts w:ascii="Courier New" w:eastAsia="SimSun" w:hAnsi="Courier New"/>
          <w:sz w:val="16"/>
        </w:rPr>
        <w:t>:</w:t>
      </w:r>
    </w:p>
    <w:p w14:paraId="178C572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'TS29565_Ntsctsf_QoSandTSCAssistance.yaml#/components/schemas/TemporalInValidity'</w:t>
      </w:r>
    </w:p>
    <w:p w14:paraId="7DF8825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headers:</w:t>
      </w:r>
    </w:p>
    <w:p w14:paraId="41ADBB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Contains the headers provisioned by the NEF.</w:t>
      </w:r>
    </w:p>
    <w:p w14:paraId="40F7FF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51B1CC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7C2ACD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string</w:t>
      </w:r>
    </w:p>
    <w:p w14:paraId="11276DA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30A64A2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7793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DnaiEasMapping</w:t>
      </w:r>
      <w:proofErr w:type="spellEnd"/>
      <w:r w:rsidRPr="00C2678B">
        <w:rPr>
          <w:rFonts w:ascii="Courier New" w:eastAsia="SimSun" w:hAnsi="Courier New"/>
          <w:sz w:val="16"/>
        </w:rPr>
        <w:t>:</w:t>
      </w:r>
    </w:p>
    <w:p w14:paraId="6467830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 xml:space="preserve">Contains </w:t>
      </w:r>
      <w:proofErr w:type="spellStart"/>
      <w:r w:rsidRPr="00C2678B">
        <w:rPr>
          <w:rFonts w:ascii="Courier New" w:eastAsia="SimSun" w:hAnsi="Courier New" w:cs="Arial"/>
          <w:sz w:val="16"/>
          <w:szCs w:val="18"/>
          <w:lang w:eastAsia="zh-CN"/>
        </w:rPr>
        <w:t>DNAI</w:t>
      </w:r>
      <w:proofErr w:type="spellEnd"/>
      <w:r w:rsidRPr="00C2678B">
        <w:rPr>
          <w:rFonts w:ascii="Courier New" w:eastAsia="SimSun" w:hAnsi="Courier New" w:cs="Arial"/>
          <w:sz w:val="16"/>
          <w:szCs w:val="18"/>
          <w:lang w:eastAsia="zh-CN"/>
        </w:rPr>
        <w:t xml:space="preserve"> to EAS mapping information.</w:t>
      </w:r>
    </w:p>
    <w:p w14:paraId="721B2B1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174FFE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72E327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dnaiEasInfos</w:t>
      </w:r>
      <w:proofErr w:type="spellEnd"/>
      <w:r w:rsidRPr="00C2678B">
        <w:rPr>
          <w:rFonts w:ascii="Courier New" w:eastAsia="SimSun" w:hAnsi="Courier New"/>
          <w:sz w:val="16"/>
        </w:rPr>
        <w:t>:</w:t>
      </w:r>
    </w:p>
    <w:p w14:paraId="0F6A74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205333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1C8991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'#/components/schemas/</w:t>
      </w:r>
      <w:proofErr w:type="spellStart"/>
      <w:r w:rsidRPr="00C2678B">
        <w:rPr>
          <w:rFonts w:ascii="Courier New" w:eastAsia="SimSun" w:hAnsi="Courier New"/>
          <w:sz w:val="16"/>
        </w:rPr>
        <w:t>DnaiEasInfo</w:t>
      </w:r>
      <w:proofErr w:type="spellEnd"/>
      <w:r w:rsidRPr="00C2678B">
        <w:rPr>
          <w:rFonts w:ascii="Courier New" w:eastAsia="SimSun" w:hAnsi="Courier New"/>
          <w:sz w:val="16"/>
        </w:rPr>
        <w:t>'</w:t>
      </w:r>
    </w:p>
    <w:p w14:paraId="64A3A0A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74562F9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Each element </w:t>
      </w:r>
      <w:proofErr w:type="spellStart"/>
      <w:r w:rsidRPr="00C2678B">
        <w:rPr>
          <w:rFonts w:ascii="Courier New" w:eastAsia="SimSun" w:hAnsi="Courier New"/>
          <w:sz w:val="16"/>
        </w:rPr>
        <w:t>conrtains</w:t>
      </w:r>
      <w:proofErr w:type="spellEnd"/>
      <w:r w:rsidRPr="00C2678B">
        <w:rPr>
          <w:rFonts w:ascii="Courier New" w:eastAsia="SimSun" w:hAnsi="Courier New"/>
          <w:sz w:val="16"/>
        </w:rPr>
        <w:t xml:space="preserve"> EAS address information for a </w:t>
      </w:r>
      <w:proofErr w:type="spellStart"/>
      <w:r w:rsidRPr="00C2678B">
        <w:rPr>
          <w:rFonts w:ascii="Courier New" w:eastAsia="SimSun" w:hAnsi="Courier New"/>
          <w:sz w:val="16"/>
        </w:rPr>
        <w:t>DNAI</w:t>
      </w:r>
      <w:proofErr w:type="spellEnd"/>
      <w:r w:rsidRPr="00C2678B">
        <w:rPr>
          <w:rFonts w:ascii="Courier New" w:eastAsia="SimSun" w:hAnsi="Courier New"/>
          <w:sz w:val="16"/>
        </w:rPr>
        <w:t>.</w:t>
      </w:r>
    </w:p>
    <w:p w14:paraId="296D357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5DA8B5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dnaiEasInfos</w:t>
      </w:r>
      <w:proofErr w:type="spellEnd"/>
    </w:p>
    <w:p w14:paraId="2C5818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B359D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DnaiEasInfo</w:t>
      </w:r>
      <w:proofErr w:type="spellEnd"/>
      <w:r w:rsidRPr="00C2678B">
        <w:rPr>
          <w:rFonts w:ascii="Courier New" w:eastAsia="SimSun" w:hAnsi="Courier New"/>
          <w:sz w:val="16"/>
        </w:rPr>
        <w:t>:</w:t>
      </w:r>
    </w:p>
    <w:p w14:paraId="5D8ADE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r w:rsidRPr="00C2678B">
        <w:rPr>
          <w:rFonts w:ascii="Courier New" w:eastAsia="SimSun" w:hAnsi="Courier New" w:cs="Arial"/>
          <w:sz w:val="16"/>
          <w:szCs w:val="18"/>
          <w:lang w:eastAsia="zh-CN"/>
        </w:rPr>
        <w:t xml:space="preserve">Contains EAS information for a </w:t>
      </w:r>
      <w:proofErr w:type="spellStart"/>
      <w:r w:rsidRPr="00C2678B">
        <w:rPr>
          <w:rFonts w:ascii="Courier New" w:eastAsia="SimSun" w:hAnsi="Courier New" w:cs="Arial"/>
          <w:sz w:val="16"/>
          <w:szCs w:val="18"/>
          <w:lang w:eastAsia="zh-CN"/>
        </w:rPr>
        <w:t>DNAI</w:t>
      </w:r>
      <w:proofErr w:type="spellEnd"/>
      <w:r w:rsidRPr="00C2678B">
        <w:rPr>
          <w:rFonts w:ascii="Courier New" w:eastAsia="SimSun" w:hAnsi="Courier New" w:cs="Arial"/>
          <w:sz w:val="16"/>
          <w:szCs w:val="18"/>
          <w:lang w:eastAsia="zh-CN"/>
        </w:rPr>
        <w:t>.</w:t>
      </w:r>
    </w:p>
    <w:p w14:paraId="338AB50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6B509E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0ED4A22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proofErr w:type="spellStart"/>
      <w:r w:rsidRPr="00C2678B">
        <w:rPr>
          <w:rFonts w:ascii="Courier New" w:eastAsia="SimSun" w:hAnsi="Courier New"/>
          <w:sz w:val="16"/>
        </w:rPr>
        <w:t>dnn</w:t>
      </w:r>
      <w:proofErr w:type="spellEnd"/>
      <w:r w:rsidRPr="00C2678B">
        <w:rPr>
          <w:rFonts w:ascii="Courier New" w:eastAsia="SimSun" w:hAnsi="Courier New"/>
          <w:sz w:val="16"/>
          <w:lang w:val="en-US" w:eastAsia="es-ES"/>
        </w:rPr>
        <w:t>:</w:t>
      </w:r>
    </w:p>
    <w:p w14:paraId="0E5D40A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$ref: '</w:t>
      </w:r>
      <w:proofErr w:type="spellStart"/>
      <w:r w:rsidRPr="00C2678B">
        <w:rPr>
          <w:rFonts w:ascii="Courier New" w:eastAsia="SimSun" w:hAnsi="Courier New"/>
          <w:sz w:val="16"/>
          <w:lang w:val="en-US" w:eastAsia="es-ES"/>
        </w:rPr>
        <w:t>TS29571_CommonData.yaml</w:t>
      </w:r>
      <w:proofErr w:type="spellEnd"/>
      <w:r w:rsidRPr="00C2678B">
        <w:rPr>
          <w:rFonts w:ascii="Courier New" w:eastAsia="SimSun" w:hAnsi="Courier New"/>
          <w:sz w:val="16"/>
          <w:lang w:val="en-US" w:eastAsia="es-ES"/>
        </w:rPr>
        <w:t>#/components/schemas/</w:t>
      </w:r>
      <w:proofErr w:type="spellStart"/>
      <w:r w:rsidRPr="00C2678B">
        <w:rPr>
          <w:rFonts w:ascii="Courier New" w:eastAsia="SimSun" w:hAnsi="Courier New"/>
          <w:sz w:val="16"/>
          <w:lang w:val="en-US" w:eastAsia="es-ES"/>
        </w:rPr>
        <w:t>Dnn</w:t>
      </w:r>
      <w:proofErr w:type="spellEnd"/>
      <w:r w:rsidRPr="00C2678B">
        <w:rPr>
          <w:rFonts w:ascii="Courier New" w:eastAsia="SimSun" w:hAnsi="Courier New"/>
          <w:sz w:val="16"/>
          <w:lang w:val="en-US" w:eastAsia="es-ES"/>
        </w:rPr>
        <w:t>'</w:t>
      </w:r>
    </w:p>
    <w:p w14:paraId="2A853C8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proofErr w:type="spellStart"/>
      <w:r w:rsidRPr="00C2678B">
        <w:rPr>
          <w:rFonts w:ascii="Courier New" w:eastAsia="SimSun" w:hAnsi="Courier New"/>
          <w:sz w:val="16"/>
        </w:rPr>
        <w:t>snssai</w:t>
      </w:r>
      <w:proofErr w:type="spellEnd"/>
      <w:r w:rsidRPr="00C2678B">
        <w:rPr>
          <w:rFonts w:ascii="Courier New" w:eastAsia="SimSun" w:hAnsi="Courier New"/>
          <w:sz w:val="16"/>
          <w:lang w:val="en-US" w:eastAsia="es-ES"/>
        </w:rPr>
        <w:t>:</w:t>
      </w:r>
    </w:p>
    <w:p w14:paraId="546ED67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$ref: '</w:t>
      </w:r>
      <w:proofErr w:type="spellStart"/>
      <w:r w:rsidRPr="00C2678B">
        <w:rPr>
          <w:rFonts w:ascii="Courier New" w:eastAsia="SimSun" w:hAnsi="Courier New"/>
          <w:sz w:val="16"/>
          <w:lang w:val="en-US" w:eastAsia="es-ES"/>
        </w:rPr>
        <w:t>TS29571_CommonData.yaml</w:t>
      </w:r>
      <w:proofErr w:type="spellEnd"/>
      <w:r w:rsidRPr="00C2678B">
        <w:rPr>
          <w:rFonts w:ascii="Courier New" w:eastAsia="SimSun" w:hAnsi="Courier New"/>
          <w:sz w:val="16"/>
          <w:lang w:val="en-US" w:eastAsia="es-ES"/>
        </w:rPr>
        <w:t>#/components/schemas/</w:t>
      </w:r>
      <w:proofErr w:type="spellStart"/>
      <w:r w:rsidRPr="00C2678B">
        <w:rPr>
          <w:rFonts w:ascii="Courier New" w:eastAsia="SimSun" w:hAnsi="Courier New"/>
          <w:sz w:val="16"/>
          <w:lang w:val="en-US" w:eastAsia="es-ES"/>
        </w:rPr>
        <w:t>Snssai</w:t>
      </w:r>
      <w:proofErr w:type="spellEnd"/>
      <w:r w:rsidRPr="00C2678B">
        <w:rPr>
          <w:rFonts w:ascii="Courier New" w:eastAsia="SimSun" w:hAnsi="Courier New"/>
          <w:sz w:val="16"/>
          <w:lang w:val="en-US" w:eastAsia="es-ES"/>
        </w:rPr>
        <w:t>'</w:t>
      </w:r>
    </w:p>
    <w:p w14:paraId="3B255B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dnais</w:t>
      </w:r>
      <w:proofErr w:type="spellEnd"/>
      <w:r w:rsidRPr="00C2678B">
        <w:rPr>
          <w:rFonts w:ascii="Courier New" w:eastAsia="SimSun" w:hAnsi="Courier New"/>
          <w:sz w:val="16"/>
        </w:rPr>
        <w:t>:</w:t>
      </w:r>
    </w:p>
    <w:p w14:paraId="233A152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06491E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E36390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lang w:val="en-US" w:eastAsia="es-ES"/>
        </w:rPr>
        <w:t>TS29571_CommonData.yaml</w:t>
      </w:r>
      <w:proofErr w:type="spellEnd"/>
      <w:r w:rsidRPr="00C2678B">
        <w:rPr>
          <w:rFonts w:ascii="Courier New" w:eastAsia="SimSun" w:hAnsi="Courier New"/>
          <w:sz w:val="16"/>
          <w:lang w:val="en-US" w:eastAsia="es-ES"/>
        </w:rPr>
        <w:t>#/components/schemas/</w:t>
      </w:r>
      <w:proofErr w:type="spellStart"/>
      <w:r w:rsidRPr="00C2678B">
        <w:rPr>
          <w:rFonts w:ascii="Courier New" w:eastAsia="SimSun" w:hAnsi="Courier New"/>
          <w:sz w:val="16"/>
          <w:lang w:val="en-US" w:eastAsia="es-ES"/>
        </w:rPr>
        <w:t>Dnai</w:t>
      </w:r>
      <w:proofErr w:type="spellEnd"/>
      <w:r w:rsidRPr="00C2678B">
        <w:rPr>
          <w:rFonts w:ascii="Courier New" w:eastAsia="SimSun" w:hAnsi="Courier New"/>
          <w:sz w:val="16"/>
        </w:rPr>
        <w:t>'</w:t>
      </w:r>
    </w:p>
    <w:p w14:paraId="4137BEE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12A4791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678B">
        <w:rPr>
          <w:rFonts w:ascii="Courier New" w:eastAsia="SimSun" w:hAnsi="Courier New"/>
          <w:sz w:val="16"/>
        </w:rPr>
        <w:t xml:space="preserve">          description: </w:t>
      </w:r>
      <w:proofErr w:type="spellStart"/>
      <w:r w:rsidRPr="00C2678B">
        <w:rPr>
          <w:rFonts w:ascii="Courier New" w:eastAsia="SimSun" w:hAnsi="Courier New"/>
          <w:sz w:val="16"/>
        </w:rPr>
        <w:t>DNAI</w:t>
      </w:r>
      <w:proofErr w:type="spellEnd"/>
      <w:r w:rsidRPr="00C2678B">
        <w:rPr>
          <w:rFonts w:ascii="Courier New" w:eastAsia="SimSun" w:hAnsi="Courier New"/>
          <w:sz w:val="16"/>
        </w:rPr>
        <w:t>(s) for the EAS Deployment Information.</w:t>
      </w:r>
    </w:p>
    <w:p w14:paraId="4AC55B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easIpAddrs</w:t>
      </w:r>
      <w:proofErr w:type="spellEnd"/>
      <w:r w:rsidRPr="00C2678B">
        <w:rPr>
          <w:rFonts w:ascii="Courier New" w:eastAsia="SimSun" w:hAnsi="Courier New"/>
          <w:sz w:val="16"/>
        </w:rPr>
        <w:t>:</w:t>
      </w:r>
    </w:p>
    <w:p w14:paraId="104FD9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6257087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3FECB3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lang w:val="en-US" w:eastAsia="es-ES"/>
        </w:rPr>
        <w:t>TS29571_CommonData.yaml</w:t>
      </w:r>
      <w:proofErr w:type="spellEnd"/>
      <w:r w:rsidRPr="00C2678B">
        <w:rPr>
          <w:rFonts w:ascii="Courier New" w:eastAsia="SimSun" w:hAnsi="Courier New"/>
          <w:sz w:val="16"/>
          <w:lang w:val="en-US" w:eastAsia="es-ES"/>
        </w:rPr>
        <w:t>#/components/schemas/</w:t>
      </w:r>
      <w:proofErr w:type="spellStart"/>
      <w:r w:rsidRPr="00C2678B">
        <w:rPr>
          <w:rFonts w:ascii="Courier New" w:eastAsia="SimSun" w:hAnsi="Courier New"/>
          <w:sz w:val="16"/>
          <w:lang w:val="en-US" w:eastAsia="es-ES"/>
        </w:rPr>
        <w:t>IpAddr</w:t>
      </w:r>
      <w:proofErr w:type="spellEnd"/>
      <w:r w:rsidRPr="00C2678B">
        <w:rPr>
          <w:rFonts w:ascii="Courier New" w:eastAsia="SimSun" w:hAnsi="Courier New"/>
          <w:sz w:val="16"/>
        </w:rPr>
        <w:t>'</w:t>
      </w:r>
    </w:p>
    <w:p w14:paraId="76B66D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F9F763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3387EC7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Each element contains EAS IP address(es), IP address ranges, and/or </w:t>
      </w:r>
      <w:proofErr w:type="spellStart"/>
      <w:r w:rsidRPr="00C2678B">
        <w:rPr>
          <w:rFonts w:ascii="Courier New" w:eastAsia="SimSun" w:hAnsi="Courier New"/>
          <w:sz w:val="16"/>
        </w:rPr>
        <w:t>IPv6</w:t>
      </w:r>
      <w:proofErr w:type="spellEnd"/>
      <w:r w:rsidRPr="00C2678B">
        <w:rPr>
          <w:rFonts w:ascii="Courier New" w:eastAsia="SimSun" w:hAnsi="Courier New"/>
          <w:sz w:val="16"/>
        </w:rPr>
        <w:t xml:space="preserve"> prefixes.</w:t>
      </w:r>
    </w:p>
    <w:p w14:paraId="008821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lang w:val="en-US" w:eastAsia="es-ES"/>
        </w:rPr>
        <w:t xml:space="preserve">        </w:t>
      </w:r>
      <w:proofErr w:type="spellStart"/>
      <w:r w:rsidRPr="00C2678B">
        <w:rPr>
          <w:rFonts w:ascii="Courier New" w:eastAsia="SimSun" w:hAnsi="Courier New"/>
          <w:sz w:val="16"/>
        </w:rPr>
        <w:t>fqdns</w:t>
      </w:r>
      <w:proofErr w:type="spellEnd"/>
      <w:r w:rsidRPr="00C2678B">
        <w:rPr>
          <w:rFonts w:ascii="Courier New" w:eastAsia="SimSun" w:hAnsi="Courier New"/>
          <w:sz w:val="16"/>
          <w:lang w:val="en-US" w:eastAsia="es-ES"/>
        </w:rPr>
        <w:t>:</w:t>
      </w:r>
    </w:p>
    <w:p w14:paraId="016F48D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array</w:t>
      </w:r>
    </w:p>
    <w:p w14:paraId="254974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items:</w:t>
      </w:r>
    </w:p>
    <w:p w14:paraId="0DFC0B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lang w:val="en-US" w:eastAsia="es-ES"/>
        </w:rPr>
        <w:t>TS29571_CommonData.yaml</w:t>
      </w:r>
      <w:proofErr w:type="spellEnd"/>
      <w:r w:rsidRPr="00C2678B">
        <w:rPr>
          <w:rFonts w:ascii="Courier New" w:eastAsia="SimSun" w:hAnsi="Courier New"/>
          <w:sz w:val="16"/>
          <w:lang w:val="en-US" w:eastAsia="es-ES"/>
        </w:rPr>
        <w:t>#/components/schemas/</w:t>
      </w:r>
      <w:proofErr w:type="spellStart"/>
      <w:r w:rsidRPr="00C2678B">
        <w:rPr>
          <w:rFonts w:ascii="Courier New" w:eastAsia="SimSun" w:hAnsi="Courier New" w:cs="Courier New"/>
          <w:sz w:val="16"/>
          <w:szCs w:val="16"/>
        </w:rPr>
        <w:t>FqdnPatternMatchingRule</w:t>
      </w:r>
      <w:proofErr w:type="spellEnd"/>
      <w:r w:rsidRPr="00C2678B">
        <w:rPr>
          <w:rFonts w:ascii="Courier New" w:eastAsia="SimSun" w:hAnsi="Courier New"/>
          <w:sz w:val="16"/>
        </w:rPr>
        <w:t>'</w:t>
      </w:r>
    </w:p>
    <w:p w14:paraId="194D45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minItems</w:t>
      </w:r>
      <w:proofErr w:type="spellEnd"/>
      <w:r w:rsidRPr="00C2678B">
        <w:rPr>
          <w:rFonts w:ascii="Courier New" w:eastAsia="SimSun" w:hAnsi="Courier New"/>
          <w:sz w:val="16"/>
        </w:rPr>
        <w:t>: 1</w:t>
      </w:r>
    </w:p>
    <w:p w14:paraId="4472AC2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678B">
        <w:rPr>
          <w:rFonts w:ascii="Courier New" w:eastAsia="SimSun" w:hAnsi="Courier New"/>
          <w:sz w:val="16"/>
        </w:rPr>
        <w:t xml:space="preserve">          description: Each element contains </w:t>
      </w:r>
      <w:proofErr w:type="spellStart"/>
      <w:r w:rsidRPr="00C2678B">
        <w:rPr>
          <w:rFonts w:ascii="Courier New" w:eastAsia="SimSun" w:hAnsi="Courier New"/>
          <w:sz w:val="16"/>
        </w:rPr>
        <w:t>FQDN</w:t>
      </w:r>
      <w:proofErr w:type="spellEnd"/>
      <w:r w:rsidRPr="00C2678B">
        <w:rPr>
          <w:rFonts w:ascii="Courier New" w:eastAsia="SimSun" w:hAnsi="Courier New"/>
          <w:sz w:val="16"/>
        </w:rPr>
        <w:t xml:space="preserve"> for the EAS(s) of a </w:t>
      </w:r>
      <w:proofErr w:type="spellStart"/>
      <w:r w:rsidRPr="00C2678B">
        <w:rPr>
          <w:rFonts w:ascii="Courier New" w:eastAsia="SimSun" w:hAnsi="Courier New"/>
          <w:sz w:val="16"/>
        </w:rPr>
        <w:t>DNAI</w:t>
      </w:r>
      <w:proofErr w:type="spellEnd"/>
      <w:r w:rsidRPr="00C2678B">
        <w:rPr>
          <w:rFonts w:ascii="Courier New" w:eastAsia="SimSun" w:hAnsi="Courier New"/>
          <w:sz w:val="16"/>
        </w:rPr>
        <w:t>.</w:t>
      </w:r>
    </w:p>
    <w:p w14:paraId="7E42EF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68DE90E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dnais</w:t>
      </w:r>
      <w:proofErr w:type="spellEnd"/>
    </w:p>
    <w:p w14:paraId="3D68C13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anyOf</w:t>
      </w:r>
      <w:proofErr w:type="spellEnd"/>
      <w:r w:rsidRPr="00C2678B">
        <w:rPr>
          <w:rFonts w:ascii="Courier New" w:eastAsia="SimSun" w:hAnsi="Courier New"/>
          <w:sz w:val="16"/>
        </w:rPr>
        <w:t>:</w:t>
      </w:r>
    </w:p>
    <w:p w14:paraId="76C8F4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dnn</w:t>
      </w:r>
      <w:proofErr w:type="spellEnd"/>
      <w:r w:rsidRPr="00C2678B">
        <w:rPr>
          <w:rFonts w:ascii="Courier New" w:eastAsia="SimSun" w:hAnsi="Courier New"/>
          <w:sz w:val="16"/>
        </w:rPr>
        <w:t>]</w:t>
      </w:r>
    </w:p>
    <w:p w14:paraId="16513D5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snssai</w:t>
      </w:r>
      <w:proofErr w:type="spellEnd"/>
      <w:r w:rsidRPr="00C2678B">
        <w:rPr>
          <w:rFonts w:ascii="Courier New" w:eastAsia="SimSun" w:hAnsi="Courier New"/>
          <w:sz w:val="16"/>
        </w:rPr>
        <w:t>]</w:t>
      </w:r>
    </w:p>
    <w:p w14:paraId="45A9EBF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oneOf</w:t>
      </w:r>
      <w:proofErr w:type="spellEnd"/>
      <w:r w:rsidRPr="00C2678B">
        <w:rPr>
          <w:rFonts w:ascii="Courier New" w:eastAsia="SimSun" w:hAnsi="Courier New"/>
          <w:sz w:val="16"/>
        </w:rPr>
        <w:t>:</w:t>
      </w:r>
    </w:p>
    <w:p w14:paraId="22CE74F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required: [</w:t>
      </w:r>
      <w:proofErr w:type="spellStart"/>
      <w:r w:rsidRPr="00C2678B">
        <w:rPr>
          <w:rFonts w:ascii="Courier New" w:eastAsia="SimSun" w:hAnsi="Courier New"/>
          <w:sz w:val="16"/>
        </w:rPr>
        <w:t>easIpAddrs</w:t>
      </w:r>
      <w:proofErr w:type="spellEnd"/>
      <w:r w:rsidRPr="00C2678B">
        <w:rPr>
          <w:rFonts w:ascii="Courier New" w:eastAsia="SimSun" w:hAnsi="Courier New"/>
          <w:sz w:val="16"/>
        </w:rPr>
        <w:t>]</w:t>
      </w:r>
    </w:p>
    <w:p w14:paraId="656AFD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678B">
        <w:rPr>
          <w:rFonts w:ascii="Courier New" w:eastAsia="SimSun" w:hAnsi="Courier New"/>
          <w:sz w:val="16"/>
        </w:rPr>
        <w:t xml:space="preserve">        - required: [</w:t>
      </w:r>
      <w:proofErr w:type="spellStart"/>
      <w:r w:rsidRPr="00C2678B">
        <w:rPr>
          <w:rFonts w:ascii="Courier New" w:eastAsia="SimSun" w:hAnsi="Courier New"/>
          <w:sz w:val="16"/>
        </w:rPr>
        <w:t>fqdns</w:t>
      </w:r>
      <w:proofErr w:type="spellEnd"/>
      <w:r w:rsidRPr="00C2678B">
        <w:rPr>
          <w:rFonts w:ascii="Courier New" w:eastAsia="SimSun" w:hAnsi="Courier New"/>
          <w:sz w:val="16"/>
        </w:rPr>
        <w:t>]</w:t>
      </w:r>
    </w:p>
    <w:p w14:paraId="54855D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54632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EcsAddrData</w:t>
      </w:r>
      <w:proofErr w:type="spellEnd"/>
      <w:r w:rsidRPr="00C2678B">
        <w:rPr>
          <w:rFonts w:ascii="Courier New" w:eastAsia="SimSun" w:hAnsi="Courier New"/>
          <w:sz w:val="16"/>
        </w:rPr>
        <w:t>:</w:t>
      </w:r>
    </w:p>
    <w:p w14:paraId="0F6BFC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ECS Address Data.</w:t>
      </w:r>
    </w:p>
    <w:p w14:paraId="3CCC0C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7B10C6C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4DA7D67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self:</w:t>
      </w:r>
    </w:p>
    <w:p w14:paraId="3ADBFA1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TS29122_CommonData.yaml</w:t>
      </w:r>
      <w:proofErr w:type="spellEnd"/>
      <w:r w:rsidRPr="00C2678B">
        <w:rPr>
          <w:rFonts w:ascii="Courier New" w:eastAsia="SimSun" w:hAnsi="Courier New"/>
          <w:sz w:val="16"/>
        </w:rPr>
        <w:t>#/components/schemas/Link'</w:t>
      </w:r>
    </w:p>
    <w:p w14:paraId="2415E9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ecsServerAddr</w:t>
      </w:r>
      <w:proofErr w:type="spellEnd"/>
      <w:r w:rsidRPr="00C2678B">
        <w:rPr>
          <w:rFonts w:ascii="Courier New" w:eastAsia="SimSun" w:hAnsi="Courier New"/>
          <w:sz w:val="16"/>
        </w:rPr>
        <w:t>:</w:t>
      </w:r>
    </w:p>
    <w:p w14:paraId="77B7F03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hint="eastAsia"/>
          <w:sz w:val="16"/>
          <w:lang w:eastAsia="zh-CN"/>
        </w:rPr>
        <w:t>E</w:t>
      </w:r>
      <w:r w:rsidRPr="00C2678B">
        <w:rPr>
          <w:rFonts w:ascii="Courier New" w:eastAsia="SimSun" w:hAnsi="Courier New"/>
          <w:sz w:val="16"/>
          <w:lang w:eastAsia="zh-CN"/>
        </w:rPr>
        <w:t>csServerAddr</w:t>
      </w:r>
      <w:proofErr w:type="spellEnd"/>
      <w:r w:rsidRPr="00C2678B">
        <w:rPr>
          <w:rFonts w:ascii="Courier New" w:eastAsia="SimSun" w:hAnsi="Courier New"/>
          <w:sz w:val="16"/>
        </w:rPr>
        <w:t>'</w:t>
      </w:r>
    </w:p>
    <w:p w14:paraId="66880A8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2678B">
        <w:rPr>
          <w:rFonts w:ascii="Courier New" w:eastAsia="SimSun" w:hAnsi="Courier New"/>
          <w:sz w:val="16"/>
        </w:rPr>
        <w:t xml:space="preserve">        </w:t>
      </w:r>
      <w:proofErr w:type="spellStart"/>
      <w:r w:rsidRPr="00C2678B">
        <w:rPr>
          <w:rFonts w:ascii="Courier New" w:eastAsia="Malgun Gothic" w:hAnsi="Courier New"/>
          <w:sz w:val="16"/>
        </w:rPr>
        <w:t>spatialValidityCond</w:t>
      </w:r>
      <w:proofErr w:type="spellEnd"/>
      <w:r w:rsidRPr="00C2678B">
        <w:rPr>
          <w:rFonts w:ascii="Courier New" w:eastAsia="Malgun Gothic" w:hAnsi="Courier New"/>
          <w:sz w:val="16"/>
        </w:rPr>
        <w:t>:</w:t>
      </w:r>
    </w:p>
    <w:p w14:paraId="0C09E4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678B">
        <w:rPr>
          <w:rFonts w:ascii="Courier New" w:eastAsia="SimSun" w:hAnsi="Courier New"/>
          <w:sz w:val="16"/>
        </w:rPr>
        <w:t xml:space="preserve">          </w:t>
      </w:r>
      <w:r w:rsidRPr="00C2678B">
        <w:rPr>
          <w:rFonts w:ascii="Courier New" w:eastAsia="SimSun" w:hAnsi="Courier New"/>
          <w:sz w:val="16"/>
          <w:lang w:val="en-US"/>
        </w:rPr>
        <w:t>$ref: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lang w:val="en-US"/>
        </w:rPr>
        <w:t>#/components/schemas/S</w:t>
      </w:r>
      <w:proofErr w:type="spellStart"/>
      <w:r w:rsidRPr="00C2678B">
        <w:rPr>
          <w:rFonts w:ascii="Courier New" w:eastAsia="Malgun Gothic" w:hAnsi="Courier New"/>
          <w:sz w:val="16"/>
        </w:rPr>
        <w:t>patialValidityCond</w:t>
      </w:r>
      <w:proofErr w:type="spellEnd"/>
      <w:r w:rsidRPr="00C2678B">
        <w:rPr>
          <w:rFonts w:ascii="Courier New" w:eastAsia="SimSun" w:hAnsi="Courier New"/>
          <w:sz w:val="16"/>
          <w:lang w:val="en-US"/>
        </w:rPr>
        <w:t>'</w:t>
      </w:r>
    </w:p>
    <w:p w14:paraId="72A2C45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anyUeInd</w:t>
      </w:r>
      <w:proofErr w:type="spellEnd"/>
      <w:r w:rsidRPr="00C2678B">
        <w:rPr>
          <w:rFonts w:ascii="Courier New" w:eastAsia="SimSun" w:hAnsi="Courier New"/>
          <w:sz w:val="16"/>
        </w:rPr>
        <w:t>:</w:t>
      </w:r>
    </w:p>
    <w:p w14:paraId="6952C5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w:t>
      </w:r>
      <w:proofErr w:type="spellStart"/>
      <w:r w:rsidRPr="00C2678B">
        <w:rPr>
          <w:rFonts w:ascii="Courier New" w:eastAsia="SimSun" w:hAnsi="Courier New"/>
          <w:sz w:val="16"/>
        </w:rPr>
        <w:t>boolean</w:t>
      </w:r>
      <w:proofErr w:type="spellEnd"/>
    </w:p>
    <w:p w14:paraId="276E8FA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57897A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If provided and set to true it indicates that all the </w:t>
      </w:r>
      <w:proofErr w:type="spellStart"/>
      <w:r w:rsidRPr="00C2678B">
        <w:rPr>
          <w:rFonts w:ascii="Courier New" w:eastAsia="SimSun" w:hAnsi="Courier New"/>
          <w:sz w:val="16"/>
        </w:rPr>
        <w:t>UEs</w:t>
      </w:r>
      <w:proofErr w:type="spellEnd"/>
      <w:r w:rsidRPr="00C2678B">
        <w:rPr>
          <w:rFonts w:ascii="Courier New" w:eastAsia="SimSun" w:hAnsi="Courier New"/>
          <w:sz w:val="16"/>
        </w:rPr>
        <w:t xml:space="preserve"> are </w:t>
      </w:r>
      <w:proofErr w:type="spellStart"/>
      <w:r w:rsidRPr="00C2678B">
        <w:rPr>
          <w:rFonts w:ascii="Courier New" w:eastAsia="SimSun" w:hAnsi="Courier New"/>
          <w:sz w:val="16"/>
        </w:rPr>
        <w:t>targetted</w:t>
      </w:r>
      <w:proofErr w:type="spellEnd"/>
      <w:r w:rsidRPr="00C2678B">
        <w:rPr>
          <w:rFonts w:ascii="Courier New" w:eastAsia="SimSun" w:hAnsi="Courier New"/>
          <w:sz w:val="16"/>
        </w:rPr>
        <w:t>,</w:t>
      </w:r>
    </w:p>
    <w:p w14:paraId="503B6CE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otherwise set to false. The default value is false if omitted.</w:t>
      </w:r>
    </w:p>
    <w:p w14:paraId="12CD434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internalGroupId</w:t>
      </w:r>
      <w:proofErr w:type="spellEnd"/>
      <w:r w:rsidRPr="00C2678B">
        <w:rPr>
          <w:rFonts w:ascii="Courier New" w:eastAsia="SimSun" w:hAnsi="Courier New"/>
          <w:sz w:val="16"/>
        </w:rPr>
        <w:t>:</w:t>
      </w:r>
    </w:p>
    <w:p w14:paraId="679B4D4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sz w:val="16"/>
          <w:lang w:val="en-US"/>
        </w:rPr>
        <w:t>$ref: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lang w:val="en-US"/>
        </w:rPr>
        <w:t>#/components/schemas/</w:t>
      </w:r>
      <w:proofErr w:type="spellStart"/>
      <w:r w:rsidRPr="00C2678B">
        <w:rPr>
          <w:rFonts w:ascii="Courier New" w:eastAsia="SimSun" w:hAnsi="Courier New"/>
          <w:sz w:val="16"/>
          <w:lang w:val="en-US"/>
        </w:rPr>
        <w:t>GroupId</w:t>
      </w:r>
      <w:proofErr w:type="spellEnd"/>
      <w:r w:rsidRPr="00C2678B">
        <w:rPr>
          <w:rFonts w:ascii="Courier New" w:eastAsia="SimSun" w:hAnsi="Courier New"/>
          <w:sz w:val="16"/>
          <w:lang w:val="en-US"/>
        </w:rPr>
        <w:t>'</w:t>
      </w:r>
    </w:p>
    <w:p w14:paraId="4BF00C4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w:t>
      </w:r>
      <w:proofErr w:type="spellStart"/>
      <w:r w:rsidRPr="00C2678B">
        <w:rPr>
          <w:rFonts w:ascii="Courier New" w:eastAsia="SimSun" w:hAnsi="Courier New"/>
          <w:sz w:val="16"/>
          <w:lang w:eastAsia="zh-CN"/>
        </w:rPr>
        <w:t>suppFeat</w:t>
      </w:r>
      <w:proofErr w:type="spellEnd"/>
      <w:r w:rsidRPr="00C2678B">
        <w:rPr>
          <w:rFonts w:ascii="Courier New" w:eastAsia="SimSun" w:hAnsi="Courier New"/>
          <w:sz w:val="16"/>
        </w:rPr>
        <w:t>:</w:t>
      </w:r>
    </w:p>
    <w:p w14:paraId="53150E0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$ref: '</w:t>
      </w:r>
      <w:proofErr w:type="spellStart"/>
      <w:r w:rsidRPr="00C2678B">
        <w:rPr>
          <w:rFonts w:ascii="Courier New" w:eastAsia="SimSun" w:hAnsi="Courier New"/>
          <w:sz w:val="16"/>
        </w:rPr>
        <w:t>TS29571_CommonData.yaml</w:t>
      </w:r>
      <w:proofErr w:type="spellEnd"/>
      <w:r w:rsidRPr="00C2678B">
        <w:rPr>
          <w:rFonts w:ascii="Courier New" w:eastAsia="SimSun" w:hAnsi="Courier New"/>
          <w:sz w:val="16"/>
        </w:rPr>
        <w:t>#/components/schemas/</w:t>
      </w:r>
      <w:proofErr w:type="spellStart"/>
      <w:r w:rsidRPr="00C2678B">
        <w:rPr>
          <w:rFonts w:ascii="Courier New" w:eastAsia="SimSun" w:hAnsi="Courier New"/>
          <w:sz w:val="16"/>
          <w:lang w:eastAsia="zh-CN"/>
        </w:rPr>
        <w:t>SupportedFeatures</w:t>
      </w:r>
      <w:proofErr w:type="spellEnd"/>
      <w:r w:rsidRPr="00C2678B">
        <w:rPr>
          <w:rFonts w:ascii="Courier New" w:eastAsia="SimSun" w:hAnsi="Courier New"/>
          <w:sz w:val="16"/>
        </w:rPr>
        <w:t>'</w:t>
      </w:r>
    </w:p>
    <w:p w14:paraId="69C8593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required:</w:t>
      </w:r>
    </w:p>
    <w:p w14:paraId="46138D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lang w:eastAsia="zh-CN"/>
        </w:rPr>
        <w:t>ecsServerAddr</w:t>
      </w:r>
      <w:proofErr w:type="spellEnd"/>
    </w:p>
    <w:p w14:paraId="77168E5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5FE4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QosRequirements</w:t>
      </w:r>
      <w:proofErr w:type="spellEnd"/>
      <w:r w:rsidRPr="00C2678B">
        <w:rPr>
          <w:rFonts w:ascii="Courier New" w:eastAsia="SimSun" w:hAnsi="Courier New"/>
          <w:sz w:val="16"/>
        </w:rPr>
        <w:t>:</w:t>
      </w:r>
    </w:p>
    <w:p w14:paraId="74D722F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QoS requirements.</w:t>
      </w:r>
    </w:p>
    <w:p w14:paraId="7C6544A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5408B73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6D6A1B3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marBwUl</w:t>
      </w:r>
      <w:proofErr w:type="spellEnd"/>
      <w:r w:rsidRPr="00C2678B">
        <w:rPr>
          <w:rFonts w:ascii="Courier New" w:eastAsia="SimSun" w:hAnsi="Courier New" w:cs="Courier New"/>
          <w:sz w:val="16"/>
          <w:szCs w:val="16"/>
        </w:rPr>
        <w:t>:</w:t>
      </w:r>
    </w:p>
    <w:p w14:paraId="1AA1E89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5064AE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marBwDl</w:t>
      </w:r>
      <w:proofErr w:type="spellEnd"/>
      <w:r w:rsidRPr="00C2678B">
        <w:rPr>
          <w:rFonts w:ascii="Courier New" w:eastAsia="SimSun" w:hAnsi="Courier New" w:cs="Courier New"/>
          <w:sz w:val="16"/>
          <w:szCs w:val="16"/>
        </w:rPr>
        <w:t>:</w:t>
      </w:r>
    </w:p>
    <w:p w14:paraId="41971A7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5CDFA1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mirBwUl</w:t>
      </w:r>
      <w:proofErr w:type="spellEnd"/>
      <w:r w:rsidRPr="00C2678B">
        <w:rPr>
          <w:rFonts w:ascii="Courier New" w:eastAsia="SimSun" w:hAnsi="Courier New" w:cs="Courier New"/>
          <w:sz w:val="16"/>
          <w:szCs w:val="16"/>
        </w:rPr>
        <w:t>:</w:t>
      </w:r>
    </w:p>
    <w:p w14:paraId="0A43638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564EC69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mirBwDl</w:t>
      </w:r>
      <w:proofErr w:type="spellEnd"/>
      <w:r w:rsidRPr="00C2678B">
        <w:rPr>
          <w:rFonts w:ascii="Courier New" w:eastAsia="SimSun" w:hAnsi="Courier New" w:cs="Courier New"/>
          <w:sz w:val="16"/>
          <w:szCs w:val="16"/>
        </w:rPr>
        <w:t>:</w:t>
      </w:r>
    </w:p>
    <w:p w14:paraId="2725EC7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74EE82D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tsnQos</w:t>
      </w:r>
      <w:proofErr w:type="spellEnd"/>
      <w:r w:rsidRPr="00C2678B">
        <w:rPr>
          <w:rFonts w:ascii="Courier New" w:eastAsia="SimSun" w:hAnsi="Courier New" w:cs="Courier New"/>
          <w:sz w:val="16"/>
          <w:szCs w:val="16"/>
        </w:rPr>
        <w:t>:</w:t>
      </w:r>
    </w:p>
    <w:p w14:paraId="7D1EC04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bookmarkStart w:id="48" w:name="_Hlk33787816"/>
      <w:r w:rsidRPr="00C2678B">
        <w:rPr>
          <w:rFonts w:ascii="Courier New" w:eastAsia="SimSun" w:hAnsi="Courier New" w:cs="Courier New"/>
          <w:sz w:val="16"/>
          <w:szCs w:val="16"/>
        </w:rPr>
        <w:t xml:space="preserve">$ref: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#/components/schemas/TsnQosContainer'</w:t>
      </w:r>
      <w:bookmarkEnd w:id="48"/>
    </w:p>
    <w:p w14:paraId="1FC46BB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rPr>
        <w:t>tscaiTimeDom</w:t>
      </w:r>
      <w:proofErr w:type="spellEnd"/>
      <w:r w:rsidRPr="00C2678B">
        <w:rPr>
          <w:rFonts w:ascii="Courier New" w:eastAsia="SimSun" w:hAnsi="Courier New" w:cs="Courier New"/>
          <w:sz w:val="16"/>
          <w:szCs w:val="16"/>
        </w:rPr>
        <w:t>:</w:t>
      </w:r>
    </w:p>
    <w:p w14:paraId="4D6638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Uinteger</w:t>
      </w:r>
      <w:proofErr w:type="spellEnd"/>
      <w:r w:rsidRPr="00C2678B">
        <w:rPr>
          <w:rFonts w:ascii="Courier New" w:eastAsia="SimSun" w:hAnsi="Courier New" w:cs="Courier New"/>
          <w:sz w:val="16"/>
          <w:szCs w:val="16"/>
        </w:rPr>
        <w:t>'</w:t>
      </w:r>
    </w:p>
    <w:p w14:paraId="658532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tscaiInputDl</w:t>
      </w:r>
      <w:proofErr w:type="spellEnd"/>
      <w:r w:rsidRPr="00C2678B">
        <w:rPr>
          <w:rFonts w:ascii="Courier New" w:eastAsia="SimSun" w:hAnsi="Courier New" w:cs="Courier New"/>
          <w:sz w:val="16"/>
          <w:szCs w:val="16"/>
        </w:rPr>
        <w:t>:</w:t>
      </w:r>
    </w:p>
    <w:p w14:paraId="41DF9B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3A522DF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tscaiInputUl</w:t>
      </w:r>
      <w:proofErr w:type="spellEnd"/>
      <w:r w:rsidRPr="00C2678B">
        <w:rPr>
          <w:rFonts w:ascii="Courier New" w:eastAsia="SimSun" w:hAnsi="Courier New" w:cs="Courier New"/>
          <w:sz w:val="16"/>
          <w:szCs w:val="16"/>
        </w:rPr>
        <w:t>:</w:t>
      </w:r>
    </w:p>
    <w:p w14:paraId="7DB99A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545A5E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49" w:name="_Hlk126672919"/>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capBatAdaptation</w:t>
      </w:r>
      <w:proofErr w:type="spellEnd"/>
      <w:r w:rsidRPr="00C2678B">
        <w:rPr>
          <w:rFonts w:ascii="Courier New" w:eastAsia="SimSun" w:hAnsi="Courier New" w:cs="Courier New"/>
          <w:sz w:val="16"/>
          <w:szCs w:val="16"/>
        </w:rPr>
        <w:t>:</w:t>
      </w:r>
    </w:p>
    <w:p w14:paraId="29F183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50" w:name="_Hlk126673091"/>
      <w:r w:rsidRPr="00C2678B">
        <w:rPr>
          <w:rFonts w:ascii="Courier New" w:eastAsia="SimSun" w:hAnsi="Courier New" w:cs="Courier New"/>
          <w:sz w:val="16"/>
          <w:szCs w:val="16"/>
        </w:rPr>
        <w:t xml:space="preserve">          type: </w:t>
      </w:r>
      <w:proofErr w:type="spellStart"/>
      <w:r w:rsidRPr="00C2678B">
        <w:rPr>
          <w:rFonts w:ascii="Courier New" w:eastAsia="SimSun" w:hAnsi="Courier New" w:cs="Courier New"/>
          <w:sz w:val="16"/>
          <w:szCs w:val="16"/>
        </w:rPr>
        <w:t>boolean</w:t>
      </w:r>
      <w:proofErr w:type="spellEnd"/>
    </w:p>
    <w:p w14:paraId="315FF4D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bookmarkEnd w:id="49"/>
      <w:bookmarkEnd w:id="50"/>
      <w:r w:rsidRPr="00C2678B">
        <w:rPr>
          <w:rFonts w:ascii="Courier New" w:eastAsia="SimSun" w:hAnsi="Courier New"/>
          <w:sz w:val="16"/>
        </w:rPr>
        <w:t>&gt;</w:t>
      </w:r>
    </w:p>
    <w:p w14:paraId="493FD33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cs="Arial"/>
          <w:sz w:val="16"/>
          <w:szCs w:val="18"/>
          <w:lang w:eastAsia="zh-CN"/>
        </w:rPr>
        <w:t xml:space="preserve">            Indicates the capability for AF to adjust the burst sending time, when it is supported</w:t>
      </w:r>
    </w:p>
    <w:p w14:paraId="30969DE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Arial"/>
          <w:sz w:val="16"/>
          <w:szCs w:val="18"/>
          <w:lang w:eastAsia="zh-CN"/>
        </w:rPr>
        <w:t xml:space="preserve">            and set to "true".</w:t>
      </w:r>
      <w:r w:rsidRPr="00C2678B">
        <w:rPr>
          <w:rFonts w:ascii="Courier New" w:eastAsia="SimSun" w:hAnsi="Courier New" w:cs="Arial" w:hint="eastAsia"/>
          <w:sz w:val="16"/>
          <w:szCs w:val="18"/>
          <w:lang w:eastAsia="zh-CN"/>
        </w:rPr>
        <w:t xml:space="preserve"> </w:t>
      </w:r>
      <w:r w:rsidRPr="00C2678B">
        <w:rPr>
          <w:rFonts w:ascii="Courier New" w:eastAsia="SimSun" w:hAnsi="Courier New" w:cs="Arial"/>
          <w:sz w:val="16"/>
          <w:szCs w:val="18"/>
          <w:lang w:eastAsia="zh-CN"/>
        </w:rPr>
        <w:t>The default value is "false" if omitted.</w:t>
      </w:r>
    </w:p>
    <w:p w14:paraId="1D3568B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FFD3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lang w:eastAsia="zh-CN"/>
        </w:rPr>
        <w:t>QosRequirementsRm</w:t>
      </w:r>
      <w:proofErr w:type="spellEnd"/>
      <w:r w:rsidRPr="00C2678B">
        <w:rPr>
          <w:rFonts w:ascii="Courier New" w:eastAsia="SimSun" w:hAnsi="Courier New"/>
          <w:sz w:val="16"/>
        </w:rPr>
        <w:t>:</w:t>
      </w:r>
    </w:p>
    <w:p w14:paraId="056B7CB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Represents QoS requirements.</w:t>
      </w:r>
    </w:p>
    <w:p w14:paraId="079B432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nullable: true</w:t>
      </w:r>
    </w:p>
    <w:p w14:paraId="6A6C197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type: object</w:t>
      </w:r>
    </w:p>
    <w:p w14:paraId="501AC6F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properties:</w:t>
      </w:r>
    </w:p>
    <w:p w14:paraId="2E4F196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marBwUl</w:t>
      </w:r>
      <w:proofErr w:type="spellEnd"/>
      <w:r w:rsidRPr="00C2678B">
        <w:rPr>
          <w:rFonts w:ascii="Courier New" w:eastAsia="SimSun" w:hAnsi="Courier New" w:cs="Courier New"/>
          <w:sz w:val="16"/>
          <w:szCs w:val="16"/>
        </w:rPr>
        <w:t>:</w:t>
      </w:r>
    </w:p>
    <w:p w14:paraId="2B8DE54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7DA08C8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marBwDl</w:t>
      </w:r>
      <w:proofErr w:type="spellEnd"/>
      <w:r w:rsidRPr="00C2678B">
        <w:rPr>
          <w:rFonts w:ascii="Courier New" w:eastAsia="SimSun" w:hAnsi="Courier New" w:cs="Courier New"/>
          <w:sz w:val="16"/>
          <w:szCs w:val="16"/>
        </w:rPr>
        <w:t>:</w:t>
      </w:r>
    </w:p>
    <w:p w14:paraId="133B434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6390AB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mirBwUl</w:t>
      </w:r>
      <w:proofErr w:type="spellEnd"/>
      <w:r w:rsidRPr="00C2678B">
        <w:rPr>
          <w:rFonts w:ascii="Courier New" w:eastAsia="SimSun" w:hAnsi="Courier New" w:cs="Courier New"/>
          <w:sz w:val="16"/>
          <w:szCs w:val="16"/>
        </w:rPr>
        <w:t>:</w:t>
      </w:r>
    </w:p>
    <w:p w14:paraId="4012E36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2FAA6DF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mirBwDl</w:t>
      </w:r>
      <w:proofErr w:type="spellEnd"/>
      <w:r w:rsidRPr="00C2678B">
        <w:rPr>
          <w:rFonts w:ascii="Courier New" w:eastAsia="SimSun" w:hAnsi="Courier New" w:cs="Courier New"/>
          <w:sz w:val="16"/>
          <w:szCs w:val="16"/>
        </w:rPr>
        <w:t>:</w:t>
      </w:r>
    </w:p>
    <w:p w14:paraId="384A43A6"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BitRate</w:t>
      </w:r>
      <w:proofErr w:type="spellEnd"/>
      <w:r w:rsidRPr="00C2678B">
        <w:rPr>
          <w:rFonts w:ascii="Courier New" w:eastAsia="SimSun" w:hAnsi="Courier New" w:cs="Courier New"/>
          <w:sz w:val="16"/>
          <w:szCs w:val="16"/>
        </w:rPr>
        <w:t>'</w:t>
      </w:r>
    </w:p>
    <w:p w14:paraId="14120EC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tsnQos</w:t>
      </w:r>
      <w:proofErr w:type="spellEnd"/>
      <w:r w:rsidRPr="00C2678B">
        <w:rPr>
          <w:rFonts w:ascii="Courier New" w:eastAsia="SimSun" w:hAnsi="Courier New" w:cs="Courier New"/>
          <w:sz w:val="16"/>
          <w:szCs w:val="16"/>
        </w:rPr>
        <w:t>:</w:t>
      </w:r>
    </w:p>
    <w:p w14:paraId="13CC8E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#/components/schemas/TsnQosContainer'</w:t>
      </w:r>
    </w:p>
    <w:p w14:paraId="297A176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sz w:val="16"/>
        </w:rPr>
        <w:t>tscaiTimeDom</w:t>
      </w:r>
      <w:proofErr w:type="spellEnd"/>
      <w:r w:rsidRPr="00C2678B">
        <w:rPr>
          <w:rFonts w:ascii="Courier New" w:eastAsia="SimSun" w:hAnsi="Courier New" w:cs="Courier New"/>
          <w:sz w:val="16"/>
          <w:szCs w:val="16"/>
        </w:rPr>
        <w:t>:</w:t>
      </w:r>
    </w:p>
    <w:p w14:paraId="4BE172D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proofErr w:type="spellStart"/>
      <w:r w:rsidRPr="00C2678B">
        <w:rPr>
          <w:rFonts w:ascii="Courier New" w:eastAsia="SimSun" w:hAnsi="Courier New" w:cs="Courier New"/>
          <w:sz w:val="16"/>
          <w:szCs w:val="16"/>
        </w:rPr>
        <w:t>TS29571_CommonData.yaml</w:t>
      </w:r>
      <w:proofErr w:type="spellEnd"/>
      <w:r w:rsidRPr="00C2678B">
        <w:rPr>
          <w:rFonts w:ascii="Courier New" w:eastAsia="SimSun" w:hAnsi="Courier New" w:cs="Courier New"/>
          <w:sz w:val="16"/>
          <w:szCs w:val="16"/>
        </w:rPr>
        <w:t>#/components/schemas/</w:t>
      </w:r>
      <w:proofErr w:type="spellStart"/>
      <w:r w:rsidRPr="00C2678B">
        <w:rPr>
          <w:rFonts w:ascii="Courier New" w:eastAsia="SimSun" w:hAnsi="Courier New" w:cs="Courier New"/>
          <w:sz w:val="16"/>
          <w:szCs w:val="16"/>
        </w:rPr>
        <w:t>Uinteger</w:t>
      </w:r>
      <w:proofErr w:type="spellEnd"/>
      <w:r w:rsidRPr="00C2678B">
        <w:rPr>
          <w:rFonts w:ascii="Courier New" w:eastAsia="SimSun" w:hAnsi="Courier New" w:cs="Courier New"/>
          <w:sz w:val="16"/>
          <w:szCs w:val="16"/>
        </w:rPr>
        <w:t>'</w:t>
      </w:r>
    </w:p>
    <w:p w14:paraId="22FF451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tscaiInputDl</w:t>
      </w:r>
      <w:proofErr w:type="spellEnd"/>
      <w:r w:rsidRPr="00C2678B">
        <w:rPr>
          <w:rFonts w:ascii="Courier New" w:eastAsia="SimSun" w:hAnsi="Courier New" w:cs="Courier New"/>
          <w:sz w:val="16"/>
          <w:szCs w:val="16"/>
        </w:rPr>
        <w:t>:</w:t>
      </w:r>
    </w:p>
    <w:p w14:paraId="360AA34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5125BFE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tscaiInputUl</w:t>
      </w:r>
      <w:proofErr w:type="spellEnd"/>
      <w:r w:rsidRPr="00C2678B">
        <w:rPr>
          <w:rFonts w:ascii="Courier New" w:eastAsia="SimSun" w:hAnsi="Courier New" w:cs="Courier New"/>
          <w:sz w:val="16"/>
          <w:szCs w:val="16"/>
        </w:rPr>
        <w:t>:</w:t>
      </w:r>
    </w:p>
    <w:p w14:paraId="304062E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$ref: </w:t>
      </w:r>
      <w:r w:rsidRPr="00C2678B">
        <w:rPr>
          <w:rFonts w:ascii="Courier New" w:eastAsia="SimSun" w:hAnsi="Courier New"/>
          <w:sz w:val="16"/>
        </w:rPr>
        <w:t>'TS29514_Npcf_PolicyAuthorization.yaml</w:t>
      </w:r>
      <w:r w:rsidRPr="00C2678B">
        <w:rPr>
          <w:rFonts w:ascii="Courier New" w:eastAsia="SimSun" w:hAnsi="Courier New" w:cs="Courier New"/>
          <w:sz w:val="16"/>
          <w:szCs w:val="16"/>
        </w:rPr>
        <w:t>#/components/schemas/TscaiInputContainer'</w:t>
      </w:r>
    </w:p>
    <w:p w14:paraId="311F0B2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w:t>
      </w:r>
      <w:proofErr w:type="spellStart"/>
      <w:r w:rsidRPr="00C2678B">
        <w:rPr>
          <w:rFonts w:ascii="Courier New" w:eastAsia="SimSun" w:hAnsi="Courier New" w:cs="Courier New"/>
          <w:sz w:val="16"/>
          <w:szCs w:val="16"/>
        </w:rPr>
        <w:t>capBatAdaptation</w:t>
      </w:r>
      <w:proofErr w:type="spellEnd"/>
      <w:r w:rsidRPr="00C2678B">
        <w:rPr>
          <w:rFonts w:ascii="Courier New" w:eastAsia="SimSun" w:hAnsi="Courier New" w:cs="Courier New"/>
          <w:sz w:val="16"/>
          <w:szCs w:val="16"/>
        </w:rPr>
        <w:t>:</w:t>
      </w:r>
    </w:p>
    <w:p w14:paraId="0EFC1C8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Courier New"/>
          <w:sz w:val="16"/>
          <w:szCs w:val="16"/>
        </w:rPr>
        <w:t xml:space="preserve">          type: </w:t>
      </w:r>
      <w:proofErr w:type="spellStart"/>
      <w:r w:rsidRPr="00C2678B">
        <w:rPr>
          <w:rFonts w:ascii="Courier New" w:eastAsia="SimSun" w:hAnsi="Courier New" w:cs="Courier New"/>
          <w:sz w:val="16"/>
          <w:szCs w:val="16"/>
        </w:rPr>
        <w:t>boolean</w:t>
      </w:r>
      <w:proofErr w:type="spellEnd"/>
    </w:p>
    <w:p w14:paraId="78DF51D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2A52928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678B">
        <w:rPr>
          <w:rFonts w:ascii="Courier New" w:eastAsia="SimSun" w:hAnsi="Courier New" w:cs="Arial"/>
          <w:sz w:val="16"/>
          <w:szCs w:val="18"/>
          <w:lang w:eastAsia="zh-CN"/>
        </w:rPr>
        <w:t xml:space="preserve">            Indicates the capability for AF to adjust the burst sending time, when it is supported</w:t>
      </w:r>
    </w:p>
    <w:p w14:paraId="3CCCD39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678B">
        <w:rPr>
          <w:rFonts w:ascii="Courier New" w:eastAsia="SimSun" w:hAnsi="Courier New" w:cs="Arial"/>
          <w:sz w:val="16"/>
          <w:szCs w:val="18"/>
          <w:lang w:eastAsia="zh-CN"/>
        </w:rPr>
        <w:t xml:space="preserve">            and set to "true".</w:t>
      </w:r>
      <w:r w:rsidRPr="00C2678B">
        <w:rPr>
          <w:rFonts w:ascii="Courier New" w:eastAsia="SimSun" w:hAnsi="Courier New" w:cs="Arial" w:hint="eastAsia"/>
          <w:sz w:val="16"/>
          <w:szCs w:val="18"/>
          <w:lang w:eastAsia="zh-CN"/>
        </w:rPr>
        <w:t xml:space="preserve"> </w:t>
      </w:r>
      <w:r w:rsidRPr="00C2678B">
        <w:rPr>
          <w:rFonts w:ascii="Courier New" w:eastAsia="SimSun" w:hAnsi="Courier New" w:cs="Arial"/>
          <w:sz w:val="16"/>
          <w:szCs w:val="18"/>
          <w:lang w:eastAsia="zh-CN"/>
        </w:rPr>
        <w:t>The default value is "false" if omitted.</w:t>
      </w:r>
    </w:p>
    <w:p w14:paraId="18DEDDD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1569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DataInd</w:t>
      </w:r>
      <w:proofErr w:type="spellEnd"/>
      <w:r w:rsidRPr="00C2678B">
        <w:rPr>
          <w:rFonts w:ascii="Courier New" w:eastAsia="SimSun" w:hAnsi="Courier New"/>
          <w:sz w:val="16"/>
        </w:rPr>
        <w:t>:</w:t>
      </w:r>
    </w:p>
    <w:p w14:paraId="1D940F1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anyOf</w:t>
      </w:r>
      <w:proofErr w:type="spellEnd"/>
      <w:r w:rsidRPr="00C2678B">
        <w:rPr>
          <w:rFonts w:ascii="Courier New" w:eastAsia="SimSun" w:hAnsi="Courier New"/>
          <w:sz w:val="16"/>
        </w:rPr>
        <w:t>:</w:t>
      </w:r>
    </w:p>
    <w:p w14:paraId="5413A13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101CE6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enum</w:t>
      </w:r>
      <w:proofErr w:type="spellEnd"/>
      <w:r w:rsidRPr="00C2678B">
        <w:rPr>
          <w:rFonts w:ascii="Courier New" w:eastAsia="SimSun" w:hAnsi="Courier New"/>
          <w:sz w:val="16"/>
        </w:rPr>
        <w:t>:</w:t>
      </w:r>
    </w:p>
    <w:p w14:paraId="3FC620D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PFD</w:t>
      </w:r>
    </w:p>
    <w:p w14:paraId="2EE7B679"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IPTV</w:t>
      </w:r>
    </w:p>
    <w:p w14:paraId="0A5000E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BDT</w:t>
      </w:r>
    </w:p>
    <w:p w14:paraId="3A4023B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SVC_PARAM</w:t>
      </w:r>
      <w:proofErr w:type="spellEnd"/>
    </w:p>
    <w:p w14:paraId="49A7165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AM</w:t>
      </w:r>
    </w:p>
    <w:p w14:paraId="2A111945"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DNAI_EAS</w:t>
      </w:r>
      <w:proofErr w:type="spellEnd"/>
    </w:p>
    <w:p w14:paraId="6D0323BC"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REQ_QOS</w:t>
      </w:r>
      <w:proofErr w:type="spellEnd"/>
    </w:p>
    <w:p w14:paraId="2C7EE1ED" w14:textId="77777777" w:rsidR="00C2678B" w:rsidRPr="003D3C74"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3C74">
        <w:rPr>
          <w:rFonts w:ascii="Courier New" w:eastAsia="SimSun" w:hAnsi="Courier New"/>
          <w:sz w:val="16"/>
        </w:rPr>
        <w:t xml:space="preserve">          - ECS</w:t>
      </w:r>
    </w:p>
    <w:p w14:paraId="1AAE1A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2429BC6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702DEC9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This string provides forward-compatibility with future</w:t>
      </w:r>
    </w:p>
    <w:p w14:paraId="2CDB7FD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extensions to the enumeration but is not used to encode</w:t>
      </w:r>
    </w:p>
    <w:p w14:paraId="7BC4C43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content defined in the present version of this API.</w:t>
      </w:r>
    </w:p>
    <w:p w14:paraId="46A8025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w:t>
      </w:r>
    </w:p>
    <w:p w14:paraId="366DA7FB"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r w:rsidRPr="00C2678B">
        <w:rPr>
          <w:rFonts w:ascii="Courier New" w:eastAsia="SimSun" w:hAnsi="Courier New" w:hint="eastAsia"/>
          <w:sz w:val="16"/>
          <w:lang w:eastAsia="zh-CN"/>
        </w:rPr>
        <w:t>Indicate</w:t>
      </w:r>
      <w:r w:rsidRPr="00C2678B">
        <w:rPr>
          <w:rFonts w:ascii="Courier New" w:eastAsia="SimSun" w:hAnsi="Courier New"/>
          <w:sz w:val="16"/>
          <w:lang w:eastAsia="zh-CN"/>
        </w:rPr>
        <w:t>s</w:t>
      </w:r>
      <w:r w:rsidRPr="00C2678B">
        <w:rPr>
          <w:rFonts w:ascii="Courier New" w:eastAsia="SimSun" w:hAnsi="Courier New" w:hint="eastAsia"/>
          <w:sz w:val="16"/>
          <w:lang w:eastAsia="zh-CN"/>
        </w:rPr>
        <w:t xml:space="preserve"> the type of data</w:t>
      </w:r>
      <w:r w:rsidRPr="00C2678B">
        <w:rPr>
          <w:rFonts w:ascii="Courier New" w:eastAsia="SimSun" w:hAnsi="Courier New"/>
          <w:sz w:val="16"/>
          <w:lang w:eastAsia="zh-CN"/>
        </w:rPr>
        <w:t xml:space="preserve">.  </w:t>
      </w:r>
    </w:p>
    <w:p w14:paraId="27D217C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Possible values are</w:t>
      </w:r>
    </w:p>
    <w:p w14:paraId="41E6439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lastRenderedPageBreak/>
        <w:t xml:space="preserve">        - PFD: PFD data.</w:t>
      </w:r>
    </w:p>
    <w:p w14:paraId="39BB06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IPTV: IPTV configuration data.</w:t>
      </w:r>
    </w:p>
    <w:p w14:paraId="56F7A9F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BDT: </w:t>
      </w:r>
      <w:r w:rsidRPr="00C2678B">
        <w:rPr>
          <w:rFonts w:ascii="Courier New" w:eastAsia="SimSun" w:hAnsi="Courier New" w:hint="eastAsia"/>
          <w:sz w:val="16"/>
          <w:lang w:eastAsia="zh-CN"/>
        </w:rPr>
        <w:t>BDT data</w:t>
      </w:r>
      <w:r w:rsidRPr="00C2678B">
        <w:rPr>
          <w:rFonts w:ascii="Courier New" w:eastAsia="SimSun" w:hAnsi="Courier New"/>
          <w:sz w:val="16"/>
          <w:lang w:eastAsia="zh-CN"/>
        </w:rPr>
        <w:t>.</w:t>
      </w:r>
    </w:p>
    <w:p w14:paraId="763F3E0A"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SVC_PARAM</w:t>
      </w:r>
      <w:proofErr w:type="spellEnd"/>
      <w:r w:rsidRPr="00C2678B">
        <w:rPr>
          <w:rFonts w:ascii="Courier New" w:eastAsia="SimSun" w:hAnsi="Courier New"/>
          <w:sz w:val="16"/>
        </w:rPr>
        <w:t xml:space="preserve">: </w:t>
      </w:r>
      <w:r w:rsidRPr="00C2678B">
        <w:rPr>
          <w:rFonts w:ascii="Courier New" w:eastAsia="SimSun" w:hAnsi="Courier New" w:hint="eastAsia"/>
          <w:sz w:val="16"/>
          <w:lang w:eastAsia="zh-CN"/>
        </w:rPr>
        <w:t>S</w:t>
      </w:r>
      <w:r w:rsidRPr="00C2678B">
        <w:rPr>
          <w:rFonts w:ascii="Courier New" w:eastAsia="SimSun" w:hAnsi="Courier New"/>
          <w:sz w:val="16"/>
          <w:lang w:eastAsia="zh-CN"/>
        </w:rPr>
        <w:t>ervice parameter data.</w:t>
      </w:r>
    </w:p>
    <w:p w14:paraId="733C0E60"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AM: AM influence data.</w:t>
      </w:r>
    </w:p>
    <w:p w14:paraId="620065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DNAI_EAS</w:t>
      </w:r>
      <w:proofErr w:type="spellEnd"/>
      <w:r w:rsidRPr="00C2678B">
        <w:rPr>
          <w:rFonts w:ascii="Courier New" w:eastAsia="SimSun" w:hAnsi="Courier New"/>
          <w:sz w:val="16"/>
        </w:rPr>
        <w:t xml:space="preserve">: </w:t>
      </w:r>
      <w:proofErr w:type="spellStart"/>
      <w:r w:rsidRPr="00C2678B">
        <w:rPr>
          <w:rFonts w:ascii="Courier New" w:eastAsia="SimSun" w:hAnsi="Courier New"/>
          <w:sz w:val="16"/>
        </w:rPr>
        <w:t>DNAI</w:t>
      </w:r>
      <w:proofErr w:type="spellEnd"/>
      <w:r w:rsidRPr="00C2678B">
        <w:rPr>
          <w:rFonts w:ascii="Courier New" w:eastAsia="SimSun" w:hAnsi="Courier New"/>
          <w:sz w:val="16"/>
        </w:rPr>
        <w:t xml:space="preserve"> EAS mapping data.</w:t>
      </w:r>
    </w:p>
    <w:p w14:paraId="444C276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REQ_QOS</w:t>
      </w:r>
      <w:proofErr w:type="spellEnd"/>
      <w:r w:rsidRPr="00C2678B">
        <w:rPr>
          <w:rFonts w:ascii="Courier New" w:eastAsia="SimSun" w:hAnsi="Courier New"/>
          <w:sz w:val="16"/>
        </w:rPr>
        <w:t>: AF Requested QoS data for a UE or group of UE(s) not identified by UE address(es).</w:t>
      </w:r>
    </w:p>
    <w:p w14:paraId="388F89A8"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ECS: ECS Address data.</w:t>
      </w:r>
    </w:p>
    <w:p w14:paraId="75A0CE91"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1770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CorrelationType</w:t>
      </w:r>
      <w:proofErr w:type="spellEnd"/>
      <w:r w:rsidRPr="00C2678B">
        <w:rPr>
          <w:rFonts w:ascii="Courier New" w:eastAsia="SimSun" w:hAnsi="Courier New"/>
          <w:sz w:val="16"/>
        </w:rPr>
        <w:t>:</w:t>
      </w:r>
    </w:p>
    <w:p w14:paraId="5FE0262D"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Indicates that a common </w:t>
      </w:r>
      <w:proofErr w:type="spellStart"/>
      <w:r w:rsidRPr="00C2678B">
        <w:rPr>
          <w:rFonts w:ascii="Courier New" w:eastAsia="SimSun" w:hAnsi="Courier New"/>
          <w:sz w:val="16"/>
        </w:rPr>
        <w:t>DNAI</w:t>
      </w:r>
      <w:proofErr w:type="spellEnd"/>
      <w:r w:rsidRPr="00C2678B">
        <w:rPr>
          <w:rFonts w:ascii="Courier New" w:eastAsia="SimSun" w:hAnsi="Courier New"/>
          <w:sz w:val="16"/>
        </w:rPr>
        <w:t xml:space="preserve"> or common EAS should be selected.</w:t>
      </w:r>
    </w:p>
    <w:p w14:paraId="352575FF"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anyOf</w:t>
      </w:r>
      <w:proofErr w:type="spellEnd"/>
      <w:r w:rsidRPr="00C2678B">
        <w:rPr>
          <w:rFonts w:ascii="Courier New" w:eastAsia="SimSun" w:hAnsi="Courier New"/>
          <w:sz w:val="16"/>
        </w:rPr>
        <w:t>:</w:t>
      </w:r>
    </w:p>
    <w:p w14:paraId="792C95D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3E7C7F7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w:t>
      </w:r>
      <w:proofErr w:type="spellStart"/>
      <w:r w:rsidRPr="00C2678B">
        <w:rPr>
          <w:rFonts w:ascii="Courier New" w:eastAsia="SimSun" w:hAnsi="Courier New"/>
          <w:sz w:val="16"/>
        </w:rPr>
        <w:t>enum</w:t>
      </w:r>
      <w:proofErr w:type="spellEnd"/>
      <w:r w:rsidRPr="00C2678B">
        <w:rPr>
          <w:rFonts w:ascii="Courier New" w:eastAsia="SimSun" w:hAnsi="Courier New"/>
          <w:sz w:val="16"/>
        </w:rPr>
        <w:t>:</w:t>
      </w:r>
    </w:p>
    <w:p w14:paraId="4933D552"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COMMON_DNAI</w:t>
      </w:r>
      <w:proofErr w:type="spellEnd"/>
    </w:p>
    <w:p w14:paraId="648B8EB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w:t>
      </w:r>
      <w:proofErr w:type="spellStart"/>
      <w:r w:rsidRPr="00C2678B">
        <w:rPr>
          <w:rFonts w:ascii="Courier New" w:eastAsia="SimSun" w:hAnsi="Courier New"/>
          <w:sz w:val="16"/>
        </w:rPr>
        <w:t>COMMON_EAS</w:t>
      </w:r>
      <w:proofErr w:type="spellEnd"/>
    </w:p>
    <w:p w14:paraId="58EFF4B3"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 type: string</w:t>
      </w:r>
    </w:p>
    <w:p w14:paraId="088B6387"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description: &gt;</w:t>
      </w:r>
    </w:p>
    <w:p w14:paraId="6675E61E"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This string provides forward-compatibility with future extensions to the enumeration</w:t>
      </w:r>
    </w:p>
    <w:p w14:paraId="5409EFF4" w14:textId="77777777" w:rsidR="00C2678B" w:rsidRPr="00C2678B" w:rsidRDefault="00C2678B" w:rsidP="00C2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678B">
        <w:rPr>
          <w:rFonts w:ascii="Courier New" w:eastAsia="SimSun" w:hAnsi="Courier New"/>
          <w:sz w:val="16"/>
        </w:rPr>
        <w:t xml:space="preserve">          and is not used to encode content defined in the present version of this API.</w:t>
      </w:r>
    </w:p>
    <w:p w14:paraId="1E983B1F" w14:textId="70C82AC3" w:rsidR="00575AA4" w:rsidRPr="009C1D1E" w:rsidRDefault="00575AA4" w:rsidP="00575AA4">
      <w:pPr>
        <w:rPr>
          <w:rFonts w:eastAsia="SimSu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5"/>
  </w:num>
  <w:num w:numId="5" w16cid:durableId="1035501565">
    <w:abstractNumId w:val="35"/>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31"/>
  </w:num>
  <w:num w:numId="10" w16cid:durableId="1648197625">
    <w:abstractNumId w:val="28"/>
  </w:num>
  <w:num w:numId="11" w16cid:durableId="1238443204">
    <w:abstractNumId w:val="33"/>
  </w:num>
  <w:num w:numId="12" w16cid:durableId="909189414">
    <w:abstractNumId w:val="29"/>
  </w:num>
  <w:num w:numId="13" w16cid:durableId="1836601977">
    <w:abstractNumId w:val="6"/>
  </w:num>
  <w:num w:numId="14" w16cid:durableId="1096747070">
    <w:abstractNumId w:val="32"/>
  </w:num>
  <w:num w:numId="15" w16cid:durableId="1707757104">
    <w:abstractNumId w:val="5"/>
  </w:num>
  <w:num w:numId="16" w16cid:durableId="1340817521">
    <w:abstractNumId w:val="25"/>
  </w:num>
  <w:num w:numId="17" w16cid:durableId="1971594759">
    <w:abstractNumId w:val="24"/>
  </w:num>
  <w:num w:numId="18" w16cid:durableId="585071120">
    <w:abstractNumId w:val="8"/>
  </w:num>
  <w:num w:numId="19" w16cid:durableId="163861523">
    <w:abstractNumId w:val="27"/>
  </w:num>
  <w:num w:numId="20" w16cid:durableId="870337253">
    <w:abstractNumId w:val="22"/>
  </w:num>
  <w:num w:numId="21" w16cid:durableId="1739790799">
    <w:abstractNumId w:val="9"/>
  </w:num>
  <w:num w:numId="22" w16cid:durableId="1545944676">
    <w:abstractNumId w:val="12"/>
  </w:num>
  <w:num w:numId="23" w16cid:durableId="1314914540">
    <w:abstractNumId w:val="16"/>
  </w:num>
  <w:num w:numId="24" w16cid:durableId="235625837">
    <w:abstractNumId w:val="11"/>
  </w:num>
  <w:num w:numId="25" w16cid:durableId="1825782511">
    <w:abstractNumId w:val="10"/>
  </w:num>
  <w:num w:numId="26" w16cid:durableId="717750762">
    <w:abstractNumId w:val="23"/>
  </w:num>
  <w:num w:numId="27" w16cid:durableId="204605616">
    <w:abstractNumId w:val="18"/>
  </w:num>
  <w:num w:numId="28" w16cid:durableId="164830011">
    <w:abstractNumId w:val="20"/>
  </w:num>
  <w:num w:numId="29" w16cid:durableId="1580947926">
    <w:abstractNumId w:val="34"/>
  </w:num>
  <w:num w:numId="30" w16cid:durableId="811170671">
    <w:abstractNumId w:val="21"/>
  </w:num>
  <w:num w:numId="31" w16cid:durableId="895775202">
    <w:abstractNumId w:val="17"/>
  </w:num>
  <w:num w:numId="32" w16cid:durableId="1252855937">
    <w:abstractNumId w:val="7"/>
  </w:num>
  <w:num w:numId="33" w16cid:durableId="1453019128">
    <w:abstractNumId w:val="26"/>
  </w:num>
  <w:num w:numId="34" w16cid:durableId="643121759">
    <w:abstractNumId w:val="13"/>
  </w:num>
  <w:num w:numId="35" w16cid:durableId="1086071900">
    <w:abstractNumId w:val="14"/>
  </w:num>
  <w:num w:numId="36" w16cid:durableId="918102293">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37" w16cid:durableId="1395548379">
    <w:abstractNumId w:val="19"/>
  </w:num>
  <w:num w:numId="38" w16cid:durableId="180902322">
    <w:abstractNumId w:val="30"/>
  </w:num>
  <w:num w:numId="39" w16cid:durableId="1319764884">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52"/>
    <w:rsid w:val="00022E4A"/>
    <w:rsid w:val="00070E09"/>
    <w:rsid w:val="000A6394"/>
    <w:rsid w:val="000B7FED"/>
    <w:rsid w:val="000C038A"/>
    <w:rsid w:val="000C6598"/>
    <w:rsid w:val="000D44B3"/>
    <w:rsid w:val="00145D43"/>
    <w:rsid w:val="00192C46"/>
    <w:rsid w:val="001941E2"/>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3C74"/>
    <w:rsid w:val="003E1A36"/>
    <w:rsid w:val="00410371"/>
    <w:rsid w:val="004242F1"/>
    <w:rsid w:val="004B75B7"/>
    <w:rsid w:val="005141D9"/>
    <w:rsid w:val="0051580D"/>
    <w:rsid w:val="00547111"/>
    <w:rsid w:val="00575AA4"/>
    <w:rsid w:val="00592D74"/>
    <w:rsid w:val="005E2C44"/>
    <w:rsid w:val="005E3EF3"/>
    <w:rsid w:val="00600C1C"/>
    <w:rsid w:val="00621188"/>
    <w:rsid w:val="006257ED"/>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60CE"/>
    <w:rsid w:val="008D3CCC"/>
    <w:rsid w:val="008D7209"/>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54144"/>
    <w:rsid w:val="00A7671C"/>
    <w:rsid w:val="00AA2CBC"/>
    <w:rsid w:val="00AC5820"/>
    <w:rsid w:val="00AD1CD8"/>
    <w:rsid w:val="00B258BB"/>
    <w:rsid w:val="00B67B97"/>
    <w:rsid w:val="00B968C8"/>
    <w:rsid w:val="00B96A6C"/>
    <w:rsid w:val="00BA3EC5"/>
    <w:rsid w:val="00BA51D9"/>
    <w:rsid w:val="00BB5DFC"/>
    <w:rsid w:val="00BD279D"/>
    <w:rsid w:val="00BD6BB8"/>
    <w:rsid w:val="00C2678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7AA9"/>
    <w:rsid w:val="00EE2DDB"/>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ED7AA9"/>
  </w:style>
  <w:style w:type="character" w:customStyle="1" w:styleId="UnresolvedMention2">
    <w:name w:val="Unresolved Mention2"/>
    <w:uiPriority w:val="99"/>
    <w:semiHidden/>
    <w:unhideWhenUsed/>
    <w:rsid w:val="00ED7AA9"/>
    <w:rPr>
      <w:color w:val="808080"/>
      <w:shd w:val="clear" w:color="auto" w:fill="E6E6E6"/>
    </w:rPr>
  </w:style>
  <w:style w:type="character" w:styleId="Emphasis">
    <w:name w:val="Emphasis"/>
    <w:qFormat/>
    <w:rsid w:val="00ED7AA9"/>
    <w:rPr>
      <w:i/>
      <w:iCs/>
    </w:rPr>
  </w:style>
  <w:style w:type="table" w:customStyle="1" w:styleId="TableGrid1">
    <w:name w:val="Table Grid1"/>
    <w:basedOn w:val="TableNormal"/>
    <w:next w:val="TableGrid"/>
    <w:uiPriority w:val="39"/>
    <w:rsid w:val="00ED7A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C2678B"/>
  </w:style>
  <w:style w:type="character" w:styleId="UnresolvedMention">
    <w:name w:val="Unresolved Mention"/>
    <w:uiPriority w:val="99"/>
    <w:semiHidden/>
    <w:unhideWhenUsed/>
    <w:rsid w:val="00C2678B"/>
    <w:rPr>
      <w:color w:val="808080"/>
      <w:shd w:val="clear" w:color="auto" w:fill="E6E6E6"/>
    </w:rPr>
  </w:style>
  <w:style w:type="table" w:customStyle="1" w:styleId="TableGrid2">
    <w:name w:val="Table Grid2"/>
    <w:basedOn w:val="TableNormal"/>
    <w:next w:val="TableGrid"/>
    <w:uiPriority w:val="39"/>
    <w:rsid w:val="00C2678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60</Pages>
  <Words>10657</Words>
  <Characters>155734</Characters>
  <Application>Microsoft Office Word</Application>
  <DocSecurity>0</DocSecurity>
  <Lines>1297</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2024-04-18T04:32:00Z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