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0E6D3C">
        <w:fldChar w:fldCharType="begin"/>
      </w:r>
      <w:r w:rsidR="000E6D3C">
        <w:instrText xml:space="preserve"> DOCPROPERTY  TSG/WGRef  \* MERGEFORMAT </w:instrText>
      </w:r>
      <w:r w:rsidR="000E6D3C">
        <w:fldChar w:fldCharType="separate"/>
      </w:r>
      <w:r>
        <w:rPr>
          <w:b/>
          <w:noProof/>
          <w:sz w:val="24"/>
        </w:rPr>
        <w:t>CT3</w:t>
      </w:r>
      <w:r w:rsidR="000E6D3C">
        <w:rPr>
          <w:b/>
          <w:noProof/>
          <w:sz w:val="24"/>
        </w:rPr>
        <w:fldChar w:fldCharType="end"/>
      </w:r>
      <w:r>
        <w:rPr>
          <w:b/>
          <w:noProof/>
          <w:sz w:val="24"/>
        </w:rPr>
        <w:t xml:space="preserve"> Meeting #</w:t>
      </w:r>
      <w:r w:rsidR="000E6D3C">
        <w:fldChar w:fldCharType="begin"/>
      </w:r>
      <w:r w:rsidR="000E6D3C">
        <w:instrText xml:space="preserve"> DOCPROPERTY  MtgSeq  \* MERGEFORMAT </w:instrText>
      </w:r>
      <w:r w:rsidR="000E6D3C">
        <w:fldChar w:fldCharType="separate"/>
      </w:r>
      <w:r w:rsidRPr="00EB09B7">
        <w:rPr>
          <w:b/>
          <w:noProof/>
          <w:sz w:val="24"/>
        </w:rPr>
        <w:t>1</w:t>
      </w:r>
      <w:r w:rsidR="00642298">
        <w:rPr>
          <w:b/>
          <w:noProof/>
          <w:sz w:val="24"/>
        </w:rPr>
        <w:t>34</w:t>
      </w:r>
      <w:r w:rsidR="000E6D3C">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w:t>
      </w:r>
      <w:r w:rsidR="00642298">
        <w:rPr>
          <w:b/>
          <w:sz w:val="24"/>
          <w:szCs w:val="24"/>
        </w:rPr>
        <w:t>4</w:t>
      </w:r>
      <w:r w:rsidR="007E6D0A">
        <w:rPr>
          <w:b/>
          <w:sz w:val="24"/>
          <w:szCs w:val="24"/>
        </w:rPr>
        <w:t>2440</w:t>
      </w:r>
    </w:p>
    <w:p w:rsidR="00D400D6" w:rsidRDefault="00642298" w:rsidP="00D400D6">
      <w:pPr>
        <w:pStyle w:val="CRCoverPage"/>
        <w:outlineLvl w:val="0"/>
        <w:rPr>
          <w:b/>
          <w:noProof/>
          <w:sz w:val="24"/>
        </w:rPr>
      </w:pPr>
      <w:r w:rsidRPr="00FD59BB">
        <w:rPr>
          <w:b/>
          <w:noProof/>
          <w:sz w:val="24"/>
        </w:rPr>
        <w:t>Changsha, China</w:t>
      </w:r>
      <w:r w:rsidR="00D400D6">
        <w:rPr>
          <w:b/>
          <w:noProof/>
          <w:sz w:val="24"/>
        </w:rPr>
        <w:t xml:space="preserve">, </w:t>
      </w:r>
      <w:r w:rsidR="000E6D3C">
        <w:fldChar w:fldCharType="begin"/>
      </w:r>
      <w:r w:rsidR="000E6D3C">
        <w:instrText xml:space="preserve"> DOCPROPERTY  StartDate  \* MERGEFORMAT </w:instrText>
      </w:r>
      <w:r w:rsidR="000E6D3C">
        <w:fldChar w:fldCharType="separate"/>
      </w:r>
      <w:r w:rsidR="005C71E3">
        <w:rPr>
          <w:b/>
          <w:noProof/>
          <w:sz w:val="24"/>
        </w:rPr>
        <w:t>1</w:t>
      </w:r>
      <w:r>
        <w:rPr>
          <w:b/>
          <w:noProof/>
          <w:sz w:val="24"/>
        </w:rPr>
        <w:t>5</w:t>
      </w:r>
      <w:r w:rsidR="00D400D6" w:rsidRPr="0040263E">
        <w:rPr>
          <w:b/>
          <w:noProof/>
          <w:sz w:val="24"/>
          <w:vertAlign w:val="superscript"/>
        </w:rPr>
        <w:t>th</w:t>
      </w:r>
      <w:r w:rsidR="000E6D3C">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0E6D3C">
        <w:fldChar w:fldCharType="begin"/>
      </w:r>
      <w:r w:rsidR="000E6D3C">
        <w:instrText xml:space="preserve"> DOCPROPERTY  EndDate  \* MERGEFORMAT </w:instrText>
      </w:r>
      <w:r w:rsidR="000E6D3C">
        <w:fldChar w:fldCharType="separate"/>
      </w:r>
      <w:r>
        <w:rPr>
          <w:b/>
          <w:noProof/>
          <w:sz w:val="24"/>
        </w:rPr>
        <w:t>19</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Pr>
          <w:b/>
          <w:noProof/>
          <w:sz w:val="24"/>
        </w:rPr>
        <w:t>4</w:t>
      </w:r>
      <w:r w:rsidR="000E6D3C">
        <w:rPr>
          <w:b/>
          <w:noProof/>
          <w:sz w:val="24"/>
        </w:rPr>
        <w:fldChar w:fldCharType="end"/>
      </w:r>
      <w:r w:rsidR="007E6D0A" w:rsidRPr="007E6D0A">
        <w:rPr>
          <w:b/>
          <w:noProof/>
          <w:sz w:val="18"/>
        </w:rPr>
        <w:tab/>
      </w:r>
      <w:r w:rsidR="007E6D0A" w:rsidRPr="007E6D0A">
        <w:rPr>
          <w:b/>
          <w:noProof/>
          <w:sz w:val="18"/>
        </w:rPr>
        <w:tab/>
      </w:r>
      <w:r w:rsidR="007E6D0A" w:rsidRPr="007E6D0A">
        <w:rPr>
          <w:b/>
          <w:noProof/>
          <w:sz w:val="18"/>
        </w:rPr>
        <w:tab/>
      </w:r>
      <w:r w:rsidR="007E6D0A" w:rsidRPr="007E6D0A">
        <w:rPr>
          <w:b/>
          <w:noProof/>
          <w:sz w:val="18"/>
        </w:rPr>
        <w:tab/>
      </w:r>
      <w:r w:rsidR="007E6D0A" w:rsidRPr="007E6D0A">
        <w:rPr>
          <w:b/>
          <w:noProof/>
          <w:sz w:val="18"/>
        </w:rPr>
        <w:tab/>
      </w:r>
      <w:r w:rsidR="007E6D0A" w:rsidRPr="007E6D0A">
        <w:rPr>
          <w:b/>
          <w:noProof/>
          <w:sz w:val="18"/>
        </w:rPr>
        <w:tab/>
      </w:r>
      <w:r w:rsidR="007E6D0A" w:rsidRPr="007E6D0A">
        <w:rPr>
          <w:b/>
          <w:noProof/>
          <w:sz w:val="18"/>
        </w:rPr>
        <w:tab/>
      </w:r>
      <w:r w:rsidR="007E6D0A" w:rsidRPr="007E6D0A">
        <w:rPr>
          <w:b/>
          <w:noProof/>
          <w:sz w:val="18"/>
        </w:rPr>
        <w:tab/>
      </w:r>
      <w:r w:rsidR="007E6D0A" w:rsidRPr="007E6D0A">
        <w:rPr>
          <w:b/>
          <w:noProof/>
          <w:sz w:val="18"/>
        </w:rPr>
        <w:tab/>
      </w:r>
      <w:r w:rsidR="007E6D0A" w:rsidRPr="007E6D0A">
        <w:rPr>
          <w:b/>
          <w:noProof/>
          <w:sz w:val="18"/>
        </w:rPr>
        <w:tab/>
      </w:r>
      <w:r w:rsidR="007E6D0A" w:rsidRPr="007E6D0A">
        <w:rPr>
          <w:b/>
          <w:noProof/>
          <w:sz w:val="18"/>
        </w:rPr>
        <w:tab/>
      </w:r>
      <w:r w:rsidR="007E6D0A" w:rsidRPr="007E6D0A">
        <w:rPr>
          <w:b/>
          <w:noProof/>
          <w:sz w:val="18"/>
        </w:rPr>
        <w:tab/>
      </w:r>
      <w:r w:rsidR="007E6D0A" w:rsidRPr="007E6D0A">
        <w:rPr>
          <w:b/>
          <w:noProof/>
          <w:sz w:val="18"/>
        </w:rPr>
        <w:tab/>
      </w:r>
      <w:r w:rsidR="007E6D0A" w:rsidRPr="007E6D0A">
        <w:rPr>
          <w:b/>
          <w:noProof/>
          <w:sz w:val="18"/>
        </w:rPr>
        <w:tab/>
        <w:t>was C3-232371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07584E">
        <w:tc>
          <w:tcPr>
            <w:tcW w:w="9641" w:type="dxa"/>
            <w:gridSpan w:val="9"/>
            <w:tcBorders>
              <w:top w:val="single" w:sz="4" w:space="0" w:color="auto"/>
              <w:left w:val="single" w:sz="4" w:space="0" w:color="auto"/>
              <w:right w:val="single" w:sz="4" w:space="0" w:color="auto"/>
            </w:tcBorders>
          </w:tcPr>
          <w:p w:rsidR="00D400D6" w:rsidRDefault="00D400D6" w:rsidP="0007584E">
            <w:pPr>
              <w:pStyle w:val="CRCoverPage"/>
              <w:spacing w:after="0"/>
              <w:jc w:val="right"/>
              <w:rPr>
                <w:i/>
                <w:noProof/>
              </w:rPr>
            </w:pPr>
            <w:r>
              <w:rPr>
                <w:i/>
                <w:noProof/>
                <w:sz w:val="14"/>
              </w:rPr>
              <w:t>CR-Form-v12.2</w:t>
            </w:r>
          </w:p>
        </w:tc>
      </w:tr>
      <w:tr w:rsidR="00D400D6" w:rsidTr="0007584E">
        <w:tc>
          <w:tcPr>
            <w:tcW w:w="9641" w:type="dxa"/>
            <w:gridSpan w:val="9"/>
            <w:tcBorders>
              <w:left w:val="single" w:sz="4" w:space="0" w:color="auto"/>
              <w:right w:val="single" w:sz="4" w:space="0" w:color="auto"/>
            </w:tcBorders>
          </w:tcPr>
          <w:p w:rsidR="00D400D6" w:rsidRDefault="00D400D6" w:rsidP="0007584E">
            <w:pPr>
              <w:pStyle w:val="CRCoverPage"/>
              <w:spacing w:after="0"/>
              <w:jc w:val="center"/>
              <w:rPr>
                <w:noProof/>
              </w:rPr>
            </w:pPr>
            <w:r>
              <w:rPr>
                <w:b/>
                <w:noProof/>
                <w:sz w:val="32"/>
              </w:rPr>
              <w:t>CHANGE REQUEST</w:t>
            </w:r>
          </w:p>
        </w:tc>
      </w:tr>
      <w:tr w:rsidR="00D400D6" w:rsidTr="0007584E">
        <w:tc>
          <w:tcPr>
            <w:tcW w:w="9641" w:type="dxa"/>
            <w:gridSpan w:val="9"/>
            <w:tcBorders>
              <w:left w:val="single" w:sz="4" w:space="0" w:color="auto"/>
              <w:right w:val="single" w:sz="4" w:space="0" w:color="auto"/>
            </w:tcBorders>
          </w:tcPr>
          <w:p w:rsidR="00D400D6" w:rsidRDefault="00D400D6" w:rsidP="0007584E">
            <w:pPr>
              <w:pStyle w:val="CRCoverPage"/>
              <w:spacing w:after="0"/>
              <w:rPr>
                <w:noProof/>
                <w:sz w:val="8"/>
                <w:szCs w:val="8"/>
              </w:rPr>
            </w:pPr>
          </w:p>
        </w:tc>
      </w:tr>
      <w:tr w:rsidR="00D400D6" w:rsidTr="0007584E">
        <w:tc>
          <w:tcPr>
            <w:tcW w:w="142" w:type="dxa"/>
            <w:tcBorders>
              <w:left w:val="single" w:sz="4" w:space="0" w:color="auto"/>
            </w:tcBorders>
          </w:tcPr>
          <w:p w:rsidR="00D400D6" w:rsidRDefault="00D400D6" w:rsidP="0007584E">
            <w:pPr>
              <w:pStyle w:val="CRCoverPage"/>
              <w:spacing w:after="0"/>
              <w:jc w:val="right"/>
              <w:rPr>
                <w:noProof/>
              </w:rPr>
            </w:pPr>
          </w:p>
        </w:tc>
        <w:tc>
          <w:tcPr>
            <w:tcW w:w="1559" w:type="dxa"/>
            <w:shd w:val="pct30" w:color="FFFF00" w:fill="auto"/>
          </w:tcPr>
          <w:p w:rsidR="00D400D6" w:rsidRPr="00410371" w:rsidRDefault="000E6D3C" w:rsidP="0007584E">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21BA">
              <w:rPr>
                <w:b/>
                <w:noProof/>
                <w:sz w:val="28"/>
              </w:rPr>
              <w:t>22</w:t>
            </w:r>
            <w:r>
              <w:rPr>
                <w:b/>
                <w:noProof/>
                <w:sz w:val="28"/>
              </w:rPr>
              <w:fldChar w:fldCharType="end"/>
            </w:r>
          </w:p>
        </w:tc>
        <w:tc>
          <w:tcPr>
            <w:tcW w:w="709" w:type="dxa"/>
          </w:tcPr>
          <w:p w:rsidR="00D400D6" w:rsidRDefault="00D400D6" w:rsidP="0007584E">
            <w:pPr>
              <w:pStyle w:val="CRCoverPage"/>
              <w:spacing w:after="0"/>
              <w:jc w:val="center"/>
              <w:rPr>
                <w:noProof/>
              </w:rPr>
            </w:pPr>
            <w:r>
              <w:rPr>
                <w:b/>
                <w:noProof/>
                <w:sz w:val="28"/>
              </w:rPr>
              <w:t>CR</w:t>
            </w:r>
          </w:p>
        </w:tc>
        <w:tc>
          <w:tcPr>
            <w:tcW w:w="1276" w:type="dxa"/>
            <w:shd w:val="pct30" w:color="FFFF00" w:fill="auto"/>
          </w:tcPr>
          <w:p w:rsidR="00D400D6" w:rsidRPr="00410371" w:rsidRDefault="00977E85" w:rsidP="00C3404E">
            <w:pPr>
              <w:pStyle w:val="CRCoverPage"/>
              <w:spacing w:after="0"/>
              <w:rPr>
                <w:noProof/>
              </w:rPr>
            </w:pPr>
            <w:r w:rsidRPr="00977E85">
              <w:rPr>
                <w:b/>
                <w:noProof/>
                <w:sz w:val="28"/>
              </w:rPr>
              <w:t>1260</w:t>
            </w:r>
          </w:p>
        </w:tc>
        <w:tc>
          <w:tcPr>
            <w:tcW w:w="709" w:type="dxa"/>
          </w:tcPr>
          <w:p w:rsidR="00D400D6" w:rsidRDefault="00D400D6" w:rsidP="0007584E">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7E6D0A" w:rsidP="00C3404E">
            <w:pPr>
              <w:pStyle w:val="CRCoverPage"/>
              <w:spacing w:after="0"/>
              <w:jc w:val="center"/>
              <w:rPr>
                <w:b/>
                <w:noProof/>
              </w:rPr>
            </w:pPr>
            <w:r>
              <w:rPr>
                <w:b/>
                <w:noProof/>
                <w:sz w:val="28"/>
              </w:rPr>
              <w:t>1</w:t>
            </w:r>
            <w:bookmarkStart w:id="0" w:name="_GoBack"/>
            <w:bookmarkEnd w:id="0"/>
          </w:p>
        </w:tc>
        <w:tc>
          <w:tcPr>
            <w:tcW w:w="2410" w:type="dxa"/>
          </w:tcPr>
          <w:p w:rsidR="00D400D6" w:rsidRDefault="00D400D6" w:rsidP="000758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0E6D3C" w:rsidP="0007584E">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70C09">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07584E">
            <w:pPr>
              <w:pStyle w:val="CRCoverPage"/>
              <w:spacing w:after="0"/>
              <w:rPr>
                <w:noProof/>
              </w:rPr>
            </w:pPr>
          </w:p>
        </w:tc>
      </w:tr>
      <w:tr w:rsidR="00D400D6" w:rsidTr="0007584E">
        <w:tc>
          <w:tcPr>
            <w:tcW w:w="9641" w:type="dxa"/>
            <w:gridSpan w:val="9"/>
            <w:tcBorders>
              <w:left w:val="single" w:sz="4" w:space="0" w:color="auto"/>
              <w:right w:val="single" w:sz="4" w:space="0" w:color="auto"/>
            </w:tcBorders>
          </w:tcPr>
          <w:p w:rsidR="00D400D6" w:rsidRDefault="00D400D6" w:rsidP="0007584E">
            <w:pPr>
              <w:pStyle w:val="CRCoverPage"/>
              <w:spacing w:after="0"/>
              <w:rPr>
                <w:noProof/>
              </w:rPr>
            </w:pPr>
          </w:p>
        </w:tc>
      </w:tr>
      <w:tr w:rsidR="00D400D6" w:rsidTr="0007584E">
        <w:tc>
          <w:tcPr>
            <w:tcW w:w="9641" w:type="dxa"/>
            <w:gridSpan w:val="9"/>
            <w:tcBorders>
              <w:top w:val="single" w:sz="4" w:space="0" w:color="auto"/>
            </w:tcBorders>
          </w:tcPr>
          <w:p w:rsidR="00D400D6" w:rsidRPr="00F25D98" w:rsidRDefault="00D400D6" w:rsidP="0007584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07584E">
        <w:tc>
          <w:tcPr>
            <w:tcW w:w="9641" w:type="dxa"/>
            <w:gridSpan w:val="9"/>
          </w:tcPr>
          <w:p w:rsidR="00D400D6" w:rsidRDefault="00D400D6" w:rsidP="0007584E">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07584E">
        <w:tc>
          <w:tcPr>
            <w:tcW w:w="2835" w:type="dxa"/>
          </w:tcPr>
          <w:p w:rsidR="00D400D6" w:rsidRDefault="00D400D6" w:rsidP="0007584E">
            <w:pPr>
              <w:pStyle w:val="CRCoverPage"/>
              <w:tabs>
                <w:tab w:val="right" w:pos="2751"/>
              </w:tabs>
              <w:spacing w:after="0"/>
              <w:rPr>
                <w:b/>
                <w:i/>
                <w:noProof/>
              </w:rPr>
            </w:pPr>
            <w:r>
              <w:rPr>
                <w:b/>
                <w:i/>
                <w:noProof/>
              </w:rPr>
              <w:t>Proposed change affects:</w:t>
            </w:r>
          </w:p>
        </w:tc>
        <w:tc>
          <w:tcPr>
            <w:tcW w:w="1418" w:type="dxa"/>
          </w:tcPr>
          <w:p w:rsidR="00D400D6" w:rsidRDefault="00D400D6" w:rsidP="000758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07584E">
            <w:pPr>
              <w:pStyle w:val="CRCoverPage"/>
              <w:spacing w:after="0"/>
              <w:jc w:val="center"/>
              <w:rPr>
                <w:b/>
                <w:caps/>
                <w:noProof/>
              </w:rPr>
            </w:pPr>
          </w:p>
        </w:tc>
        <w:tc>
          <w:tcPr>
            <w:tcW w:w="709" w:type="dxa"/>
            <w:tcBorders>
              <w:left w:val="single" w:sz="4" w:space="0" w:color="auto"/>
            </w:tcBorders>
          </w:tcPr>
          <w:p w:rsidR="00D400D6" w:rsidRDefault="00D400D6" w:rsidP="000758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07584E">
            <w:pPr>
              <w:pStyle w:val="CRCoverPage"/>
              <w:spacing w:after="0"/>
              <w:jc w:val="center"/>
              <w:rPr>
                <w:b/>
                <w:caps/>
                <w:noProof/>
              </w:rPr>
            </w:pPr>
          </w:p>
        </w:tc>
        <w:tc>
          <w:tcPr>
            <w:tcW w:w="2126" w:type="dxa"/>
          </w:tcPr>
          <w:p w:rsidR="00D400D6" w:rsidRDefault="00D400D6" w:rsidP="000758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07584E">
            <w:pPr>
              <w:pStyle w:val="CRCoverPage"/>
              <w:spacing w:after="0"/>
              <w:jc w:val="center"/>
              <w:rPr>
                <w:b/>
                <w:caps/>
                <w:noProof/>
              </w:rPr>
            </w:pPr>
          </w:p>
        </w:tc>
        <w:tc>
          <w:tcPr>
            <w:tcW w:w="1418" w:type="dxa"/>
            <w:tcBorders>
              <w:left w:val="nil"/>
            </w:tcBorders>
          </w:tcPr>
          <w:p w:rsidR="00D400D6" w:rsidRDefault="00D400D6" w:rsidP="000758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07584E">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07584E">
        <w:tc>
          <w:tcPr>
            <w:tcW w:w="9640" w:type="dxa"/>
            <w:gridSpan w:val="10"/>
          </w:tcPr>
          <w:p w:rsidR="00D400D6" w:rsidRDefault="00D400D6" w:rsidP="0007584E">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07584E">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2425D8" w:rsidP="0007584E">
            <w:pPr>
              <w:pStyle w:val="CRCoverPage"/>
              <w:spacing w:after="0"/>
              <w:ind w:left="100"/>
              <w:rPr>
                <w:noProof/>
              </w:rPr>
            </w:pPr>
            <w:r w:rsidRPr="002425D8">
              <w:t>Clarifications to MBS Service Area related error handling</w:t>
            </w:r>
          </w:p>
        </w:tc>
      </w:tr>
      <w:tr w:rsidR="00D400D6" w:rsidTr="00F50FAB">
        <w:tc>
          <w:tcPr>
            <w:tcW w:w="1668" w:type="dxa"/>
            <w:tcBorders>
              <w:left w:val="single" w:sz="4" w:space="0" w:color="auto"/>
            </w:tcBorders>
          </w:tcPr>
          <w:p w:rsidR="00D400D6" w:rsidRDefault="00D400D6" w:rsidP="0007584E">
            <w:pPr>
              <w:pStyle w:val="CRCoverPage"/>
              <w:spacing w:after="0"/>
              <w:rPr>
                <w:b/>
                <w:i/>
                <w:noProof/>
                <w:sz w:val="8"/>
                <w:szCs w:val="8"/>
              </w:rPr>
            </w:pPr>
          </w:p>
        </w:tc>
        <w:tc>
          <w:tcPr>
            <w:tcW w:w="7972" w:type="dxa"/>
            <w:gridSpan w:val="9"/>
            <w:tcBorders>
              <w:right w:val="single" w:sz="4" w:space="0" w:color="auto"/>
            </w:tcBorders>
          </w:tcPr>
          <w:p w:rsidR="00D400D6" w:rsidRDefault="00D400D6" w:rsidP="0007584E">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07584E">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07584E">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07584E">
            <w:pPr>
              <w:pStyle w:val="CRCoverPage"/>
              <w:spacing w:after="0"/>
              <w:rPr>
                <w:b/>
                <w:i/>
                <w:noProof/>
                <w:sz w:val="8"/>
                <w:szCs w:val="8"/>
              </w:rPr>
            </w:pPr>
          </w:p>
        </w:tc>
        <w:tc>
          <w:tcPr>
            <w:tcW w:w="7972" w:type="dxa"/>
            <w:gridSpan w:val="9"/>
            <w:tcBorders>
              <w:right w:val="single" w:sz="4" w:space="0" w:color="auto"/>
            </w:tcBorders>
          </w:tcPr>
          <w:p w:rsidR="00D400D6" w:rsidRDefault="00D400D6" w:rsidP="0007584E">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340EE0" w:rsidP="0007584E">
            <w:pPr>
              <w:pStyle w:val="CRCoverPage"/>
              <w:spacing w:after="0"/>
              <w:ind w:left="100"/>
              <w:rPr>
                <w:noProof/>
              </w:rPr>
            </w:pPr>
            <w:r>
              <w:t>5MBS</w:t>
            </w:r>
          </w:p>
        </w:tc>
        <w:tc>
          <w:tcPr>
            <w:tcW w:w="1413" w:type="dxa"/>
            <w:tcBorders>
              <w:left w:val="nil"/>
            </w:tcBorders>
          </w:tcPr>
          <w:p w:rsidR="00D400D6" w:rsidRDefault="00D400D6" w:rsidP="0007584E">
            <w:pPr>
              <w:pStyle w:val="CRCoverPage"/>
              <w:spacing w:after="0"/>
              <w:ind w:right="100"/>
              <w:rPr>
                <w:noProof/>
              </w:rPr>
            </w:pPr>
          </w:p>
        </w:tc>
        <w:tc>
          <w:tcPr>
            <w:tcW w:w="1286" w:type="dxa"/>
            <w:gridSpan w:val="2"/>
            <w:tcBorders>
              <w:left w:val="nil"/>
            </w:tcBorders>
          </w:tcPr>
          <w:p w:rsidR="00D400D6" w:rsidRDefault="00D400D6" w:rsidP="0007584E">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07584E">
            <w:pPr>
              <w:pStyle w:val="CRCoverPage"/>
              <w:spacing w:after="0"/>
              <w:ind w:left="100"/>
              <w:rPr>
                <w:noProof/>
              </w:rPr>
            </w:pPr>
            <w:r>
              <w:t>202</w:t>
            </w:r>
            <w:r w:rsidR="00340EE0">
              <w:t>4</w:t>
            </w:r>
            <w:r>
              <w:t>-04-</w:t>
            </w:r>
            <w:r w:rsidR="00340EE0">
              <w:t>08</w:t>
            </w:r>
          </w:p>
        </w:tc>
      </w:tr>
      <w:tr w:rsidR="00D400D6" w:rsidTr="00F50FAB">
        <w:tc>
          <w:tcPr>
            <w:tcW w:w="1668" w:type="dxa"/>
            <w:tcBorders>
              <w:left w:val="single" w:sz="4" w:space="0" w:color="auto"/>
            </w:tcBorders>
          </w:tcPr>
          <w:p w:rsidR="00D400D6" w:rsidRDefault="00D400D6" w:rsidP="0007584E">
            <w:pPr>
              <w:pStyle w:val="CRCoverPage"/>
              <w:spacing w:after="0"/>
              <w:rPr>
                <w:b/>
                <w:i/>
                <w:noProof/>
                <w:sz w:val="8"/>
                <w:szCs w:val="8"/>
              </w:rPr>
            </w:pPr>
          </w:p>
        </w:tc>
        <w:tc>
          <w:tcPr>
            <w:tcW w:w="2201" w:type="dxa"/>
            <w:gridSpan w:val="4"/>
          </w:tcPr>
          <w:p w:rsidR="00D400D6" w:rsidRDefault="00D400D6" w:rsidP="0007584E">
            <w:pPr>
              <w:pStyle w:val="CRCoverPage"/>
              <w:spacing w:after="0"/>
              <w:rPr>
                <w:noProof/>
                <w:sz w:val="8"/>
                <w:szCs w:val="8"/>
              </w:rPr>
            </w:pPr>
          </w:p>
        </w:tc>
        <w:tc>
          <w:tcPr>
            <w:tcW w:w="2561" w:type="dxa"/>
            <w:gridSpan w:val="2"/>
          </w:tcPr>
          <w:p w:rsidR="00D400D6" w:rsidRDefault="00D400D6" w:rsidP="0007584E">
            <w:pPr>
              <w:pStyle w:val="CRCoverPage"/>
              <w:spacing w:after="0"/>
              <w:rPr>
                <w:noProof/>
                <w:sz w:val="8"/>
                <w:szCs w:val="8"/>
              </w:rPr>
            </w:pPr>
          </w:p>
        </w:tc>
        <w:tc>
          <w:tcPr>
            <w:tcW w:w="1286" w:type="dxa"/>
            <w:gridSpan w:val="2"/>
          </w:tcPr>
          <w:p w:rsidR="00D400D6" w:rsidRDefault="00D400D6" w:rsidP="0007584E">
            <w:pPr>
              <w:pStyle w:val="CRCoverPage"/>
              <w:spacing w:after="0"/>
              <w:rPr>
                <w:noProof/>
                <w:sz w:val="8"/>
                <w:szCs w:val="8"/>
              </w:rPr>
            </w:pPr>
          </w:p>
        </w:tc>
        <w:tc>
          <w:tcPr>
            <w:tcW w:w="1924" w:type="dxa"/>
            <w:tcBorders>
              <w:right w:val="single" w:sz="4" w:space="0" w:color="auto"/>
            </w:tcBorders>
          </w:tcPr>
          <w:p w:rsidR="00D400D6" w:rsidRDefault="00D400D6" w:rsidP="0007584E">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340EE0" w:rsidRDefault="00340EE0" w:rsidP="0007584E">
            <w:pPr>
              <w:pStyle w:val="CRCoverPage"/>
              <w:spacing w:after="0"/>
              <w:ind w:left="100" w:right="-609"/>
              <w:rPr>
                <w:b/>
                <w:noProof/>
              </w:rPr>
            </w:pPr>
            <w:r w:rsidRPr="00340EE0">
              <w:rPr>
                <w:b/>
              </w:rPr>
              <w:t>A</w:t>
            </w:r>
          </w:p>
        </w:tc>
        <w:tc>
          <w:tcPr>
            <w:tcW w:w="3093" w:type="dxa"/>
            <w:gridSpan w:val="4"/>
            <w:tcBorders>
              <w:left w:val="nil"/>
            </w:tcBorders>
          </w:tcPr>
          <w:p w:rsidR="00D400D6" w:rsidRDefault="00D400D6" w:rsidP="0007584E">
            <w:pPr>
              <w:pStyle w:val="CRCoverPage"/>
              <w:spacing w:after="0"/>
              <w:rPr>
                <w:noProof/>
              </w:rPr>
            </w:pPr>
          </w:p>
        </w:tc>
        <w:tc>
          <w:tcPr>
            <w:tcW w:w="1286" w:type="dxa"/>
            <w:gridSpan w:val="2"/>
            <w:tcBorders>
              <w:left w:val="nil"/>
            </w:tcBorders>
          </w:tcPr>
          <w:p w:rsidR="00D400D6" w:rsidRDefault="00D400D6" w:rsidP="0007584E">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0E6D3C" w:rsidP="0007584E">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07584E">
            <w:pPr>
              <w:pStyle w:val="CRCoverPage"/>
              <w:spacing w:after="0"/>
              <w:rPr>
                <w:b/>
                <w:i/>
                <w:noProof/>
              </w:rPr>
            </w:pPr>
          </w:p>
        </w:tc>
        <w:tc>
          <w:tcPr>
            <w:tcW w:w="4893" w:type="dxa"/>
            <w:gridSpan w:val="7"/>
            <w:tcBorders>
              <w:bottom w:val="single" w:sz="4" w:space="0" w:color="auto"/>
            </w:tcBorders>
          </w:tcPr>
          <w:p w:rsidR="00D400D6" w:rsidRDefault="00D400D6" w:rsidP="000758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07584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0758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7584E">
        <w:tc>
          <w:tcPr>
            <w:tcW w:w="2694" w:type="dxa"/>
            <w:gridSpan w:val="2"/>
            <w:tcBorders>
              <w:top w:val="single" w:sz="4" w:space="0" w:color="auto"/>
              <w:left w:val="single" w:sz="4" w:space="0" w:color="auto"/>
            </w:tcBorders>
          </w:tcPr>
          <w:p w:rsidR="00F50FAB" w:rsidRDefault="00F50FAB" w:rsidP="0007584E">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71098B" w:rsidRPr="00676BAC" w:rsidRDefault="005D3FC2" w:rsidP="00676BAC">
            <w:pPr>
              <w:pStyle w:val="CRCoverPage"/>
              <w:spacing w:after="0"/>
              <w:ind w:left="100"/>
              <w:rPr>
                <w:noProof/>
              </w:rPr>
            </w:pPr>
            <w:r>
              <w:rPr>
                <w:noProof/>
              </w:rPr>
              <w:t xml:space="preserve">In clauses 4.4.29.2.2 and 4.4.29.3.2, it is not crystal clear everywhere that 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which creates misalignment with the other related provisions</w:t>
            </w:r>
            <w:r w:rsidR="002D3905">
              <w:t xml:space="preserve"> and may create confusion</w:t>
            </w:r>
            <w:r>
              <w:t>.</w:t>
            </w:r>
          </w:p>
        </w:tc>
      </w:tr>
      <w:tr w:rsidR="00F50FAB" w:rsidTr="0007584E">
        <w:tc>
          <w:tcPr>
            <w:tcW w:w="2694" w:type="dxa"/>
            <w:gridSpan w:val="2"/>
            <w:tcBorders>
              <w:left w:val="single" w:sz="4" w:space="0" w:color="auto"/>
            </w:tcBorders>
          </w:tcPr>
          <w:p w:rsidR="00F50FAB" w:rsidRDefault="00F50FAB" w:rsidP="0007584E">
            <w:pPr>
              <w:pStyle w:val="CRCoverPage"/>
              <w:spacing w:after="0"/>
              <w:rPr>
                <w:b/>
                <w:i/>
                <w:noProof/>
                <w:sz w:val="8"/>
                <w:szCs w:val="8"/>
              </w:rPr>
            </w:pPr>
          </w:p>
        </w:tc>
        <w:tc>
          <w:tcPr>
            <w:tcW w:w="6946" w:type="dxa"/>
            <w:gridSpan w:val="8"/>
            <w:tcBorders>
              <w:right w:val="single" w:sz="4" w:space="0" w:color="auto"/>
            </w:tcBorders>
          </w:tcPr>
          <w:p w:rsidR="00F50FAB" w:rsidRDefault="00F50FAB" w:rsidP="0007584E">
            <w:pPr>
              <w:pStyle w:val="CRCoverPage"/>
              <w:spacing w:after="0"/>
              <w:rPr>
                <w:noProof/>
                <w:sz w:val="8"/>
                <w:szCs w:val="8"/>
              </w:rPr>
            </w:pPr>
          </w:p>
        </w:tc>
      </w:tr>
      <w:tr w:rsidR="00F50FAB" w:rsidTr="0007584E">
        <w:tc>
          <w:tcPr>
            <w:tcW w:w="2694" w:type="dxa"/>
            <w:gridSpan w:val="2"/>
            <w:tcBorders>
              <w:left w:val="single" w:sz="4" w:space="0" w:color="auto"/>
            </w:tcBorders>
          </w:tcPr>
          <w:p w:rsidR="00F50FAB" w:rsidRDefault="00F50FAB" w:rsidP="0007584E">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7584E">
            <w:pPr>
              <w:pStyle w:val="CRCoverPage"/>
              <w:spacing w:after="0"/>
              <w:ind w:left="100"/>
              <w:rPr>
                <w:noProof/>
              </w:rPr>
            </w:pPr>
            <w:r>
              <w:rPr>
                <w:noProof/>
              </w:rPr>
              <w:t>This CR proposes to:</w:t>
            </w:r>
          </w:p>
          <w:p w:rsidR="00E42400" w:rsidRDefault="00DA41B3" w:rsidP="00F50FAB">
            <w:pPr>
              <w:pStyle w:val="CRCoverPage"/>
              <w:numPr>
                <w:ilvl w:val="0"/>
                <w:numId w:val="16"/>
              </w:numPr>
              <w:spacing w:after="0"/>
              <w:rPr>
                <w:noProof/>
              </w:rPr>
            </w:pPr>
            <w:r>
              <w:t xml:space="preserve">Clarify </w:t>
            </w:r>
            <w:r w:rsidR="0031594A">
              <w:t xml:space="preserve">wherever needed </w:t>
            </w:r>
            <w:r>
              <w:t xml:space="preserve">that </w:t>
            </w:r>
            <w:r>
              <w:rPr>
                <w:noProof/>
              </w:rPr>
              <w:t xml:space="preserve">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in </w:t>
            </w:r>
            <w:r>
              <w:rPr>
                <w:noProof/>
              </w:rPr>
              <w:t>clauses 4.4.29.2.2 and 4.4.29.3.2</w:t>
            </w:r>
            <w:r w:rsidR="00E42400">
              <w:rPr>
                <w:noProof/>
              </w:rPr>
              <w:t>.</w:t>
            </w:r>
          </w:p>
        </w:tc>
      </w:tr>
      <w:tr w:rsidR="00F50FAB" w:rsidTr="0007584E">
        <w:tc>
          <w:tcPr>
            <w:tcW w:w="2694" w:type="dxa"/>
            <w:gridSpan w:val="2"/>
            <w:tcBorders>
              <w:left w:val="single" w:sz="4" w:space="0" w:color="auto"/>
            </w:tcBorders>
          </w:tcPr>
          <w:p w:rsidR="00F50FAB" w:rsidRDefault="00F50FAB" w:rsidP="0007584E">
            <w:pPr>
              <w:pStyle w:val="CRCoverPage"/>
              <w:spacing w:after="0"/>
              <w:rPr>
                <w:b/>
                <w:i/>
                <w:noProof/>
                <w:sz w:val="8"/>
                <w:szCs w:val="8"/>
              </w:rPr>
            </w:pPr>
          </w:p>
        </w:tc>
        <w:tc>
          <w:tcPr>
            <w:tcW w:w="6946" w:type="dxa"/>
            <w:gridSpan w:val="8"/>
            <w:tcBorders>
              <w:right w:val="single" w:sz="4" w:space="0" w:color="auto"/>
            </w:tcBorders>
          </w:tcPr>
          <w:p w:rsidR="00F50FAB" w:rsidRDefault="00F50FAB" w:rsidP="0007584E">
            <w:pPr>
              <w:pStyle w:val="CRCoverPage"/>
              <w:spacing w:after="0"/>
              <w:rPr>
                <w:noProof/>
                <w:sz w:val="8"/>
                <w:szCs w:val="8"/>
              </w:rPr>
            </w:pPr>
          </w:p>
        </w:tc>
      </w:tr>
      <w:tr w:rsidR="00F50FAB" w:rsidTr="0007584E">
        <w:tc>
          <w:tcPr>
            <w:tcW w:w="2694" w:type="dxa"/>
            <w:gridSpan w:val="2"/>
            <w:tcBorders>
              <w:left w:val="single" w:sz="4" w:space="0" w:color="auto"/>
              <w:bottom w:val="single" w:sz="4" w:space="0" w:color="auto"/>
            </w:tcBorders>
          </w:tcPr>
          <w:p w:rsidR="00F50FAB" w:rsidRDefault="00F50FAB" w:rsidP="0007584E">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FF20D3" w:rsidP="00F50FAB">
            <w:pPr>
              <w:pStyle w:val="CRCoverPage"/>
              <w:numPr>
                <w:ilvl w:val="0"/>
                <w:numId w:val="16"/>
              </w:numPr>
              <w:spacing w:after="0"/>
              <w:rPr>
                <w:noProof/>
              </w:rPr>
            </w:pPr>
            <w:r>
              <w:rPr>
                <w:noProof/>
              </w:rPr>
              <w:t xml:space="preserve">Misalignment (and potential confusion) in the definition of the content of the "403 Forbidden" status code with the </w:t>
            </w:r>
            <w:r w:rsidRPr="00516170">
              <w:t>"</w:t>
            </w:r>
            <w:r>
              <w:t>MBS_SERVICE_AREA_TOO_LARGE</w:t>
            </w:r>
            <w:r w:rsidRPr="00516170">
              <w:t>"</w:t>
            </w:r>
            <w:r>
              <w:t xml:space="preserve"> </w:t>
            </w:r>
            <w:r w:rsidRPr="00516170">
              <w:t>application error</w:t>
            </w:r>
            <w:r w:rsidR="004C1904">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BF2BA1">
            <w:pPr>
              <w:pStyle w:val="CRCoverPage"/>
              <w:spacing w:after="0"/>
              <w:ind w:left="100"/>
              <w:rPr>
                <w:noProof/>
              </w:rPr>
            </w:pPr>
            <w:r>
              <w:rPr>
                <w:noProof/>
              </w:rPr>
              <w:t>4.4.29.2.2, 4.4.29.3.2</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385CB1" w:rsidRDefault="00385CB1" w:rsidP="00385CB1">
      <w:pPr>
        <w:pStyle w:val="Heading5"/>
      </w:pPr>
      <w:bookmarkStart w:id="2" w:name="_Toc114211684"/>
      <w:bookmarkStart w:id="3" w:name="_Toc136554409"/>
      <w:bookmarkStart w:id="4" w:name="_Toc151992802"/>
      <w:bookmarkStart w:id="5" w:name="_Toc151999582"/>
      <w:bookmarkStart w:id="6" w:name="_Toc152158154"/>
      <w:bookmarkStart w:id="7" w:name="_Toc160584050"/>
      <w:r>
        <w:t>4.4.</w:t>
      </w:r>
      <w:r>
        <w:rPr>
          <w:lang w:eastAsia="zh-CN"/>
        </w:rPr>
        <w:t>29.2.2</w:t>
      </w:r>
      <w:r>
        <w:tab/>
        <w:t>Procedure for MBS TMGI(s) allocation or MBS TMGI(s) expiry time refresh</w:t>
      </w:r>
      <w:bookmarkEnd w:id="2"/>
      <w:bookmarkEnd w:id="3"/>
      <w:bookmarkEnd w:id="4"/>
      <w:bookmarkEnd w:id="5"/>
      <w:bookmarkEnd w:id="6"/>
      <w:bookmarkEnd w:id="7"/>
    </w:p>
    <w:p w:rsidR="00385CB1" w:rsidRDefault="00385CB1" w:rsidP="00385CB1">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rsidR="00385CB1" w:rsidRDefault="00385CB1" w:rsidP="00385CB1">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rsidR="00385CB1" w:rsidRDefault="00385CB1" w:rsidP="00385CB1">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rsidR="00385CB1" w:rsidRDefault="00385CB1" w:rsidP="00385CB1">
      <w:pPr>
        <w:rPr>
          <w:noProof/>
          <w:lang w:eastAsia="zh-CN"/>
        </w:rPr>
      </w:pPr>
      <w:r>
        <w:rPr>
          <w:noProof/>
          <w:lang w:eastAsia="zh-CN"/>
        </w:rPr>
        <w:t>and may contain:</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either "</w:t>
      </w:r>
      <w:proofErr w:type="spellStart"/>
      <w:r>
        <w:t>m</w:t>
      </w:r>
      <w:r w:rsidRPr="001442AF">
        <w:t>bsServiceArea</w:t>
      </w:r>
      <w:proofErr w:type="spellEnd"/>
      <w:r>
        <w:rPr>
          <w:noProof/>
          <w:lang w:eastAsia="zh-CN"/>
        </w:rPr>
        <w:t>" attribute</w:t>
      </w:r>
      <w:r w:rsidRPr="00680744">
        <w:rPr>
          <w:noProof/>
          <w:lang w:eastAsia="zh-CN"/>
        </w:rPr>
        <w:t xml:space="preserve"> </w:t>
      </w:r>
      <w:r>
        <w:rPr>
          <w:noProof/>
          <w:lang w:eastAsia="zh-CN"/>
        </w:rPr>
        <w:t>or the "</w:t>
      </w:r>
      <w:proofErr w:type="spellStart"/>
      <w:r>
        <w:t>extM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rsidR="00385CB1" w:rsidRDefault="00385CB1" w:rsidP="00385CB1">
      <w:r>
        <w:t>The NEF shall then check whether the AF is authorized to perform this operation or not as defined in clause 6.1.1 of 3GPP TS 23.247 [53]. If the AF is authorized, then:</w:t>
      </w:r>
    </w:p>
    <w:p w:rsidR="00385CB1" w:rsidRDefault="00385CB1" w:rsidP="00385CB1">
      <w:pPr>
        <w:pStyle w:val="B10"/>
      </w:pPr>
      <w:bookmarkStart w:id="8"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bookmarkEnd w:id="8"/>
      <w:r>
        <w:t xml:space="preserve"> </w:t>
      </w:r>
    </w:p>
    <w:p w:rsidR="00385CB1" w:rsidRDefault="00385CB1" w:rsidP="00385CB1">
      <w:pPr>
        <w:pStyle w:val="B10"/>
      </w:pPr>
      <w:r>
        <w:t>-</w:t>
      </w:r>
      <w:r>
        <w:tab/>
        <w:t>the NEF shall determine the target MB-SMF either by querying the NRF to discover and select an MB-SMF (service) instance that can handle this request, or based on local configuration; and</w:t>
      </w:r>
    </w:p>
    <w:p w:rsidR="00385CB1" w:rsidRDefault="00385CB1" w:rsidP="00385CB1">
      <w:pPr>
        <w:pStyle w:val="B10"/>
      </w:pPr>
      <w:r>
        <w:t>-</w:t>
      </w:r>
      <w:r>
        <w:tab/>
        <w:t xml:space="preserve">if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rsidR="00385CB1" w:rsidRDefault="00385CB1" w:rsidP="00385CB1">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rsidR="00385CB1" w:rsidRDefault="00385CB1" w:rsidP="00385CB1">
      <w:pPr>
        <w:pStyle w:val="B2"/>
      </w:pPr>
      <w:r>
        <w:t>-</w:t>
      </w:r>
      <w:r>
        <w:tab/>
        <w:t xml:space="preserve">the </w:t>
      </w:r>
      <w:proofErr w:type="spellStart"/>
      <w:r>
        <w:t>ReducedMbsServArea</w:t>
      </w:r>
      <w:proofErr w:type="spellEnd"/>
      <w:r>
        <w:t xml:space="preserve"> data structure containing the reduced MBS Service Area information, i.e., the MBS Service Area that can be supported by the network</w:t>
      </w:r>
      <w:ins w:id="9" w:author="Huawei [Abdessamad] 2024-03" w:date="2024-03-25T16:38:00Z">
        <w:r w:rsidR="00437BF2">
          <w:t xml:space="preserve"> (i.e., </w:t>
        </w:r>
      </w:ins>
      <w:ins w:id="10" w:author="Huawei [Abdessamad] 2024-03" w:date="2024-03-25T16:39:00Z">
        <w:r w:rsidR="00437BF2">
          <w:t>that can be covered by the MB-SMF Service Area of</w:t>
        </w:r>
      </w:ins>
      <w:ins w:id="11" w:author="Huawei [Abdessamad] 2024-03" w:date="2024-03-25T16:38:00Z">
        <w:r w:rsidR="00437BF2">
          <w:t xml:space="preserve"> a single</w:t>
        </w:r>
      </w:ins>
      <w:ins w:id="12" w:author="Huawei [Abdessamad] 2024-03" w:date="2024-03-25T16:39:00Z">
        <w:r w:rsidR="00437BF2">
          <w:t xml:space="preserve"> MB-SMF)</w:t>
        </w:r>
      </w:ins>
      <w:r>
        <w:t>;</w:t>
      </w:r>
    </w:p>
    <w:p w:rsidR="00385CB1" w:rsidRDefault="00385CB1" w:rsidP="00385CB1">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 and</w:t>
      </w:r>
    </w:p>
    <w:p w:rsidR="00385CB1" w:rsidRDefault="00385CB1" w:rsidP="00385CB1">
      <w:pPr>
        <w:pStyle w:val="B10"/>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r>
        <w:t>.</w:t>
      </w:r>
    </w:p>
    <w:p w:rsidR="00385CB1" w:rsidRDefault="00385CB1" w:rsidP="00385CB1">
      <w:r>
        <w:t xml:space="preserve">Upon reception of a successful response from the MB-SMF as defined in 3GPP TS 29.532 [52], the NEF shall forward the received information (e.g. allocated MBS TMGI(s), expiry time or updated expiry time of existing MBS TMGI(s), </w:t>
      </w:r>
      <w:r>
        <w:lastRenderedPageBreak/>
        <w:t xml:space="preserve">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rsidR="00385CB1" w:rsidRPr="001C74FE" w:rsidRDefault="00385CB1" w:rsidP="00385CB1">
      <w:r>
        <w:t>On failure or i</w:t>
      </w:r>
      <w:r w:rsidRPr="001C74FE">
        <w:t xml:space="preserve">f the NEF receives an error </w:t>
      </w:r>
      <w:r>
        <w:t xml:space="preserve">response </w:t>
      </w:r>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rsidR="00385CB1" w:rsidRPr="00FD3BBA" w:rsidRDefault="00385CB1" w:rsidP="00385C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426969" w:rsidRDefault="00426969" w:rsidP="00426969">
      <w:pPr>
        <w:pStyle w:val="Heading5"/>
      </w:pPr>
      <w:bookmarkStart w:id="13" w:name="_Toc114211689"/>
      <w:bookmarkStart w:id="14" w:name="_Toc136554414"/>
      <w:bookmarkStart w:id="15" w:name="_Toc151992807"/>
      <w:bookmarkStart w:id="16" w:name="_Toc151999587"/>
      <w:bookmarkStart w:id="17" w:name="_Toc152158159"/>
      <w:bookmarkStart w:id="18" w:name="_Toc160584055"/>
      <w:bookmarkStart w:id="19" w:name="_Toc81558542"/>
      <w:bookmarkStart w:id="20" w:name="_Toc85876993"/>
      <w:r>
        <w:t>4.4.</w:t>
      </w:r>
      <w:r>
        <w:rPr>
          <w:lang w:eastAsia="zh-CN"/>
        </w:rPr>
        <w:t>29.3.2</w:t>
      </w:r>
      <w:r>
        <w:tab/>
        <w:t>Procedure for MBS session creation</w:t>
      </w:r>
      <w:bookmarkEnd w:id="13"/>
      <w:bookmarkEnd w:id="14"/>
      <w:bookmarkEnd w:id="15"/>
      <w:bookmarkEnd w:id="16"/>
      <w:bookmarkEnd w:id="17"/>
      <w:bookmarkEnd w:id="18"/>
    </w:p>
    <w:bookmarkEnd w:id="19"/>
    <w:bookmarkEnd w:id="20"/>
    <w:p w:rsidR="00426969" w:rsidRPr="0094284A" w:rsidRDefault="00426969" w:rsidP="00426969">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rsidR="00426969" w:rsidRDefault="00426969" w:rsidP="00426969">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rsidR="00426969" w:rsidRDefault="00426969" w:rsidP="00426969">
      <w:pPr>
        <w:pStyle w:val="B10"/>
      </w:pPr>
      <w:r>
        <w:t>-</w:t>
      </w:r>
      <w:r>
        <w:tab/>
        <w:t>within the "</w:t>
      </w:r>
      <w:proofErr w:type="spellStart"/>
      <w:r>
        <w:t>afId</w:t>
      </w:r>
      <w:proofErr w:type="spellEnd"/>
      <w:r>
        <w:rPr>
          <w:lang w:eastAsia="zh-CN"/>
        </w:rPr>
        <w:t>"</w:t>
      </w:r>
      <w:r>
        <w:t xml:space="preserve"> attribute, the identifier of the AF that is sending the request; and</w:t>
      </w:r>
    </w:p>
    <w:p w:rsidR="00426969" w:rsidRDefault="00426969" w:rsidP="00426969">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rsidR="00426969" w:rsidRDefault="00426969" w:rsidP="00426969">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rsidR="00426969" w:rsidRDefault="00426969" w:rsidP="00426969">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rsidR="00426969" w:rsidRDefault="00426969" w:rsidP="00426969">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rsidR="00426969" w:rsidRDefault="00426969" w:rsidP="00426969">
      <w:pPr>
        <w:pStyle w:val="B10"/>
      </w:pPr>
      <w:r>
        <w:t>-</w:t>
      </w:r>
      <w:r>
        <w:tab/>
        <w:t>within the "</w:t>
      </w:r>
      <w:proofErr w:type="spellStart"/>
      <w:r>
        <w:t>serviceType</w:t>
      </w:r>
      <w:proofErr w:type="spellEnd"/>
      <w:r>
        <w:t>" attribute, the MBS service type (i.e. multicast or broadcast);</w:t>
      </w:r>
    </w:p>
    <w:p w:rsidR="00426969" w:rsidRDefault="00426969" w:rsidP="00426969">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rsidR="00426969" w:rsidRDefault="00426969" w:rsidP="00426969">
      <w:r>
        <w:t>and may further contain:</w:t>
      </w:r>
    </w:p>
    <w:p w:rsidR="00426969" w:rsidRDefault="00426969" w:rsidP="00426969">
      <w:pPr>
        <w:pStyle w:val="B10"/>
      </w:pPr>
      <w:r>
        <w:t>-</w:t>
      </w:r>
      <w:r>
        <w:tab/>
        <w:t>for a multicast or a broadcast MBS session:</w:t>
      </w:r>
    </w:p>
    <w:p w:rsidR="00426969" w:rsidRDefault="00426969" w:rsidP="00426969">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rsidR="00426969" w:rsidRDefault="00426969" w:rsidP="00426969">
      <w:pPr>
        <w:pStyle w:val="B2"/>
      </w:pPr>
      <w:r>
        <w:t>-</w:t>
      </w:r>
      <w:r>
        <w:tab/>
        <w:t>within the "</w:t>
      </w:r>
      <w:proofErr w:type="spellStart"/>
      <w:r>
        <w:t>extMbsServiceArea</w:t>
      </w:r>
      <w:proofErr w:type="spellEnd"/>
      <w:r>
        <w:t>" attribute, the MBS service area, for a location dependent MBS session or a local MBS session;</w:t>
      </w:r>
    </w:p>
    <w:p w:rsidR="00426969" w:rsidRDefault="00426969" w:rsidP="00426969">
      <w:pPr>
        <w:pStyle w:val="B2"/>
      </w:pPr>
      <w:r>
        <w:t>-</w:t>
      </w:r>
      <w:r>
        <w:tab/>
        <w:t>within the "</w:t>
      </w:r>
      <w:proofErr w:type="spellStart"/>
      <w:r>
        <w:t>activationTime</w:t>
      </w:r>
      <w:proofErr w:type="spellEnd"/>
      <w:r>
        <w:t>" attribute, the MBS session activation time;</w:t>
      </w:r>
    </w:p>
    <w:p w:rsidR="00426969" w:rsidRDefault="00426969" w:rsidP="00426969">
      <w:pPr>
        <w:pStyle w:val="B2"/>
      </w:pPr>
      <w:r>
        <w:t>-</w:t>
      </w:r>
      <w:r>
        <w:tab/>
        <w:t>within the "</w:t>
      </w:r>
      <w:proofErr w:type="spellStart"/>
      <w:r>
        <w:t>terminationTime</w:t>
      </w:r>
      <w:proofErr w:type="spellEnd"/>
      <w:r>
        <w:t>" attribute, the MBS session termination time;</w:t>
      </w:r>
    </w:p>
    <w:p w:rsidR="00426969" w:rsidRDefault="00426969" w:rsidP="00426969">
      <w:pPr>
        <w:pStyle w:val="B2"/>
      </w:pPr>
      <w:r>
        <w:t>-</w:t>
      </w:r>
      <w:r>
        <w:tab/>
        <w:t>within the "</w:t>
      </w:r>
      <w:proofErr w:type="spellStart"/>
      <w:r>
        <w:t>mbsServInfo</w:t>
      </w:r>
      <w:proofErr w:type="spellEnd"/>
      <w:r>
        <w:t>" attribute, the MBS Service Information for the MBS session; and</w:t>
      </w:r>
    </w:p>
    <w:p w:rsidR="00426969" w:rsidRDefault="00426969" w:rsidP="00426969">
      <w:pPr>
        <w:pStyle w:val="B2"/>
      </w:pPr>
      <w:r>
        <w:t>-</w:t>
      </w:r>
      <w:r>
        <w:tab/>
        <w:t>within the "</w:t>
      </w:r>
      <w:proofErr w:type="spellStart"/>
      <w:r>
        <w:t>mbsSessionSubsc</w:t>
      </w:r>
      <w:proofErr w:type="spellEnd"/>
      <w:r>
        <w:t>" attribute, the parameters to request the creation of a subscription to MBS session status event(s) reporting;</w:t>
      </w:r>
    </w:p>
    <w:p w:rsidR="00426969" w:rsidRDefault="00426969" w:rsidP="00426969">
      <w:pPr>
        <w:pStyle w:val="B10"/>
      </w:pPr>
      <w:r>
        <w:t>-</w:t>
      </w:r>
      <w:r>
        <w:tab/>
        <w:t>for a multicast MBS session:</w:t>
      </w:r>
    </w:p>
    <w:p w:rsidR="00426969" w:rsidRDefault="00426969" w:rsidP="00426969">
      <w:pPr>
        <w:pStyle w:val="B2"/>
      </w:pPr>
      <w:r>
        <w:t>-</w:t>
      </w:r>
      <w:r>
        <w:tab/>
        <w:t>within the "</w:t>
      </w:r>
      <w:proofErr w:type="spellStart"/>
      <w:r>
        <w:t>activityStatus</w:t>
      </w:r>
      <w:proofErr w:type="spellEnd"/>
      <w:r>
        <w:t>" attribute, the MBS session activity status (i.e. active or inactive); and</w:t>
      </w:r>
    </w:p>
    <w:p w:rsidR="00426969" w:rsidRDefault="00426969" w:rsidP="00426969">
      <w:pPr>
        <w:pStyle w:val="B2"/>
      </w:pPr>
      <w:r>
        <w:t>-</w:t>
      </w:r>
      <w:r>
        <w:tab/>
        <w:t>within the "</w:t>
      </w:r>
      <w:proofErr w:type="spellStart"/>
      <w:r>
        <w:t>anyUeInd</w:t>
      </w:r>
      <w:proofErr w:type="spellEnd"/>
      <w:r>
        <w:t>" attribute, the indication of whether any UE may join the MBS session;</w:t>
      </w:r>
    </w:p>
    <w:p w:rsidR="00426969" w:rsidRDefault="00426969" w:rsidP="00426969">
      <w:pPr>
        <w:pStyle w:val="B10"/>
      </w:pPr>
      <w:r>
        <w:t>-</w:t>
      </w:r>
      <w:r>
        <w:tab/>
        <w:t>for a broadcast MBS session:</w:t>
      </w:r>
    </w:p>
    <w:p w:rsidR="00426969" w:rsidRDefault="00426969" w:rsidP="00426969">
      <w:pPr>
        <w:pStyle w:val="B2"/>
      </w:pPr>
      <w:r>
        <w:lastRenderedPageBreak/>
        <w:t>-</w:t>
      </w:r>
      <w:r>
        <w:tab/>
        <w:t>within the "</w:t>
      </w:r>
      <w:r w:rsidRPr="00333A97">
        <w:t xml:space="preserve"> </w:t>
      </w:r>
      <w:proofErr w:type="spellStart"/>
      <w:r>
        <w:t>mbsFsaIdList</w:t>
      </w:r>
      <w:proofErr w:type="spellEnd"/>
      <w:r>
        <w:t>" attribute, the list of MBS frequency selection area Identifiers (i.e. FSA IDs); and</w:t>
      </w:r>
    </w:p>
    <w:p w:rsidR="00426969" w:rsidRDefault="00426969" w:rsidP="00426969">
      <w:pPr>
        <w:pStyle w:val="B2"/>
      </w:pPr>
      <w:r>
        <w:t>-</w:t>
      </w:r>
      <w:r>
        <w:tab/>
        <w:t>when the 5MBS2 feature is supported:</w:t>
      </w:r>
    </w:p>
    <w:p w:rsidR="00426969" w:rsidRDefault="00426969" w:rsidP="00426969">
      <w:pPr>
        <w:pStyle w:val="B3"/>
      </w:pPr>
      <w:r>
        <w:t>-</w:t>
      </w:r>
      <w:r>
        <w:tab/>
        <w:t>within the "</w:t>
      </w:r>
      <w:proofErr w:type="spellStart"/>
      <w:r>
        <w:t>associatedSessionId</w:t>
      </w:r>
      <w:proofErr w:type="spellEnd"/>
      <w:r>
        <w:t>" attribute, the Associated Session ID; and</w:t>
      </w:r>
    </w:p>
    <w:p w:rsidR="00426969" w:rsidRDefault="00426969" w:rsidP="00426969">
      <w:pPr>
        <w:pStyle w:val="B3"/>
      </w:pPr>
      <w:r>
        <w:t>-</w:t>
      </w:r>
      <w:r>
        <w:tab/>
        <w:t>within the "</w:t>
      </w:r>
      <w:proofErr w:type="spellStart"/>
      <w:r>
        <w:t>nrRedCapInfo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rsidR="00426969" w:rsidRDefault="00426969" w:rsidP="00426969">
      <w:r>
        <w:t>At the reception of this HTTP POST request for MBS session creation:</w:t>
      </w:r>
    </w:p>
    <w:p w:rsidR="00426969" w:rsidRDefault="00426969" w:rsidP="00426969">
      <w:pPr>
        <w:pStyle w:val="B10"/>
      </w:pPr>
      <w:r>
        <w:t>-</w:t>
      </w:r>
      <w:r>
        <w:tab/>
        <w:t>the NEF may decide to interact with the PCF for MBS policy authorization of the received MBS Service Information;</w:t>
      </w:r>
    </w:p>
    <w:p w:rsidR="00426969" w:rsidRDefault="00426969" w:rsidP="00426969">
      <w:pPr>
        <w:pStyle w:val="B10"/>
      </w:pPr>
      <w:r>
        <w:t>-</w:t>
      </w:r>
      <w:r>
        <w:tab/>
        <w:t>if the NEF decides to interact with the PCF, then:</w:t>
      </w:r>
    </w:p>
    <w:p w:rsidR="00426969" w:rsidRDefault="00426969" w:rsidP="00426969">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rsidR="00426969" w:rsidRDefault="00426969" w:rsidP="00426969">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rsidR="00426969" w:rsidRPr="00C32E0E" w:rsidRDefault="00426969" w:rsidP="00426969">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rsidR="00426969" w:rsidRDefault="00426969" w:rsidP="00426969">
      <w:pPr>
        <w:pStyle w:val="B2"/>
      </w:pPr>
      <w:r>
        <w:t>-</w:t>
      </w:r>
      <w:r>
        <w:tab/>
        <w:t>if there is a PCF already serving the MBS Sessions of the location dependent MBS, the NEF shall use this PCF for MBS policy authorization of the received MBS Service Information;</w:t>
      </w:r>
    </w:p>
    <w:p w:rsidR="00426969" w:rsidRDefault="00426969" w:rsidP="00426969">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rsidR="00426969" w:rsidRDefault="00426969" w:rsidP="00426969">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rsidR="00426969" w:rsidRDefault="00426969" w:rsidP="00426969">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rsidR="00426969" w:rsidRPr="00B8082F" w:rsidRDefault="00426969" w:rsidP="00426969">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rsidR="00426969" w:rsidRDefault="00426969" w:rsidP="00426969">
      <w:pPr>
        <w:pStyle w:val="B10"/>
      </w:pPr>
      <w:bookmarkStart w:id="21"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rsidR="00426969" w:rsidRDefault="00426969" w:rsidP="00426969">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rsidR="00426969" w:rsidRPr="00B8082F" w:rsidRDefault="00426969" w:rsidP="00426969">
      <w:pPr>
        <w:pStyle w:val="B2"/>
      </w:pPr>
      <w:r>
        <w:t>-</w:t>
      </w:r>
      <w:r>
        <w:tab/>
        <w:t xml:space="preserve">the </w:t>
      </w:r>
      <w:proofErr w:type="spellStart"/>
      <w:r>
        <w:t>ReducedMbsServArea</w:t>
      </w:r>
      <w:proofErr w:type="spellEnd"/>
      <w:r>
        <w:t xml:space="preserve"> data structure containing the reduced MBS Service Area information, i.e., the MBS Service Area that can be supported by the network</w:t>
      </w:r>
      <w:ins w:id="22" w:author="Huawei [Abdessamad] 2024-03" w:date="2024-03-25T16:41:00Z">
        <w:r>
          <w:t xml:space="preserve"> (i.e., that can be covered by the MB-SMF Service Area of a single MB-SMF)</w:t>
        </w:r>
      </w:ins>
      <w:r>
        <w:t>;</w:t>
      </w:r>
    </w:p>
    <w:bookmarkEnd w:id="21"/>
    <w:p w:rsidR="00426969" w:rsidRDefault="00426969" w:rsidP="00426969">
      <w:pPr>
        <w:pStyle w:val="B2"/>
        <w:ind w:left="568"/>
      </w:pPr>
      <w:r>
        <w:t>and</w:t>
      </w:r>
    </w:p>
    <w:p w:rsidR="00426969" w:rsidRPr="00B8082F" w:rsidRDefault="00426969" w:rsidP="00426969">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 xml:space="preserve">n </w:t>
      </w:r>
      <w:r>
        <w:lastRenderedPageBreak/>
        <w:t>HTTP</w:t>
      </w:r>
      <w:r w:rsidRPr="00D14FAC">
        <w:t xml:space="preserve"> "403 Forbidden" status code with the response body including the "MBS_SERVICE_AREA_NOT_SUPPORTED" application error.</w:t>
      </w:r>
    </w:p>
    <w:p w:rsidR="00426969" w:rsidRDefault="00426969" w:rsidP="00426969">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rsidR="00426969" w:rsidRPr="00595A1B" w:rsidRDefault="00426969" w:rsidP="00426969">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rsidR="00426969" w:rsidRDefault="00426969" w:rsidP="00426969">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rsidR="00426969" w:rsidRPr="00CB3F8C" w:rsidRDefault="00426969" w:rsidP="00426969">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rsidR="00426969" w:rsidRDefault="00426969" w:rsidP="00426969">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rsidR="00426969" w:rsidRDefault="00426969" w:rsidP="00426969">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rsidR="00426969" w:rsidRDefault="00426969" w:rsidP="00426969">
      <w:pPr>
        <w:pStyle w:val="B2"/>
      </w:pPr>
      <w:r w:rsidRPr="00CB3F8C">
        <w:t>-</w:t>
      </w:r>
      <w:r w:rsidRPr="00CB3F8C">
        <w:tab/>
      </w:r>
      <w:r>
        <w:t>if the "</w:t>
      </w:r>
      <w:proofErr w:type="spellStart"/>
      <w:r>
        <w:t>ReducedMbsServArea</w:t>
      </w:r>
      <w:proofErr w:type="spellEnd"/>
      <w:r>
        <w:t xml:space="preserve">" feature is supported and the MB-SMF reduced the MBS Service Area initially requested by the AF, the reduced MBS Service Area that can be supported by the network </w:t>
      </w:r>
      <w:ins w:id="23" w:author="Huawei [Abdessamad] 2024-03" w:date="2024-03-25T16:54:00Z">
        <w:r w:rsidR="00754CBF">
          <w:t xml:space="preserve">(i.e., that can be covered by the MB-SMF Service Area of a single MB-SMF) </w:t>
        </w:r>
      </w:ins>
      <w:r>
        <w:t>within the "</w:t>
      </w:r>
      <w:proofErr w:type="spellStart"/>
      <w:r>
        <w:t>reducedMbsServArea</w:t>
      </w:r>
      <w:proofErr w:type="spellEnd"/>
      <w:r>
        <w:t>" attribute or the "</w:t>
      </w:r>
      <w:proofErr w:type="spellStart"/>
      <w:r>
        <w:t>reducedExtMbsServArea</w:t>
      </w:r>
      <w:proofErr w:type="spellEnd"/>
      <w:r>
        <w:t>" attribute;</w:t>
      </w:r>
    </w:p>
    <w:p w:rsidR="00426969" w:rsidRDefault="00426969" w:rsidP="00426969">
      <w:pPr>
        <w:pStyle w:val="B10"/>
      </w:pPr>
      <w:r>
        <w:t>and</w:t>
      </w:r>
    </w:p>
    <w:p w:rsidR="00426969" w:rsidRDefault="00426969" w:rsidP="00426969">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rsidR="00426969" w:rsidRDefault="00426969" w:rsidP="00426969">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rsidR="00426969" w:rsidRDefault="00426969" w:rsidP="00426969">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D3C" w:rsidRDefault="000E6D3C">
      <w:r>
        <w:separator/>
      </w:r>
    </w:p>
  </w:endnote>
  <w:endnote w:type="continuationSeparator" w:id="0">
    <w:p w:rsidR="000E6D3C" w:rsidRDefault="000E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D3C" w:rsidRDefault="000E6D3C">
      <w:r>
        <w:separator/>
      </w:r>
    </w:p>
  </w:footnote>
  <w:footnote w:type="continuationSeparator" w:id="0">
    <w:p w:rsidR="000E6D3C" w:rsidRDefault="000E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401"/>
    <w:rsid w:val="0001551D"/>
    <w:rsid w:val="00015A7D"/>
    <w:rsid w:val="0001755A"/>
    <w:rsid w:val="00020C04"/>
    <w:rsid w:val="00022E4A"/>
    <w:rsid w:val="0002788F"/>
    <w:rsid w:val="000301B2"/>
    <w:rsid w:val="0003049F"/>
    <w:rsid w:val="00037801"/>
    <w:rsid w:val="00045769"/>
    <w:rsid w:val="00052297"/>
    <w:rsid w:val="00061C8A"/>
    <w:rsid w:val="00067714"/>
    <w:rsid w:val="0007584E"/>
    <w:rsid w:val="000821E2"/>
    <w:rsid w:val="0008331F"/>
    <w:rsid w:val="000A09CB"/>
    <w:rsid w:val="000A22F6"/>
    <w:rsid w:val="000A6394"/>
    <w:rsid w:val="000B39F0"/>
    <w:rsid w:val="000B7FED"/>
    <w:rsid w:val="000C038A"/>
    <w:rsid w:val="000C2B58"/>
    <w:rsid w:val="000C5279"/>
    <w:rsid w:val="000C6598"/>
    <w:rsid w:val="000D44B3"/>
    <w:rsid w:val="000D61DB"/>
    <w:rsid w:val="000E1A5A"/>
    <w:rsid w:val="000E6D3C"/>
    <w:rsid w:val="000F51D8"/>
    <w:rsid w:val="000F6680"/>
    <w:rsid w:val="000F6988"/>
    <w:rsid w:val="00101BF3"/>
    <w:rsid w:val="00106DD0"/>
    <w:rsid w:val="00111F54"/>
    <w:rsid w:val="001124E5"/>
    <w:rsid w:val="00140139"/>
    <w:rsid w:val="00141EC9"/>
    <w:rsid w:val="00145D43"/>
    <w:rsid w:val="00151C00"/>
    <w:rsid w:val="001615BF"/>
    <w:rsid w:val="0016327A"/>
    <w:rsid w:val="00165D16"/>
    <w:rsid w:val="00166926"/>
    <w:rsid w:val="0017208B"/>
    <w:rsid w:val="00172B0B"/>
    <w:rsid w:val="00191055"/>
    <w:rsid w:val="00192C46"/>
    <w:rsid w:val="0019506C"/>
    <w:rsid w:val="001A08B3"/>
    <w:rsid w:val="001A4560"/>
    <w:rsid w:val="001A7B60"/>
    <w:rsid w:val="001B0784"/>
    <w:rsid w:val="001B31CA"/>
    <w:rsid w:val="001B52F0"/>
    <w:rsid w:val="001B7A65"/>
    <w:rsid w:val="001C761A"/>
    <w:rsid w:val="001D3E69"/>
    <w:rsid w:val="001D4850"/>
    <w:rsid w:val="001D5FE8"/>
    <w:rsid w:val="001D6015"/>
    <w:rsid w:val="001E2827"/>
    <w:rsid w:val="001E41F3"/>
    <w:rsid w:val="001E5C8E"/>
    <w:rsid w:val="001F2031"/>
    <w:rsid w:val="001F3679"/>
    <w:rsid w:val="00203368"/>
    <w:rsid w:val="0020412B"/>
    <w:rsid w:val="00210435"/>
    <w:rsid w:val="002116E2"/>
    <w:rsid w:val="00213EE2"/>
    <w:rsid w:val="0022203C"/>
    <w:rsid w:val="00225ABA"/>
    <w:rsid w:val="00227BD3"/>
    <w:rsid w:val="00231ED9"/>
    <w:rsid w:val="00233078"/>
    <w:rsid w:val="00236947"/>
    <w:rsid w:val="00240956"/>
    <w:rsid w:val="002425D8"/>
    <w:rsid w:val="00244969"/>
    <w:rsid w:val="00255147"/>
    <w:rsid w:val="00257CD9"/>
    <w:rsid w:val="0026004D"/>
    <w:rsid w:val="002640DD"/>
    <w:rsid w:val="002666E6"/>
    <w:rsid w:val="00270C09"/>
    <w:rsid w:val="002751FA"/>
    <w:rsid w:val="00275D12"/>
    <w:rsid w:val="00284FEB"/>
    <w:rsid w:val="00285938"/>
    <w:rsid w:val="00285C2B"/>
    <w:rsid w:val="002860C4"/>
    <w:rsid w:val="002A1651"/>
    <w:rsid w:val="002A762D"/>
    <w:rsid w:val="002B32D4"/>
    <w:rsid w:val="002B53D6"/>
    <w:rsid w:val="002B5741"/>
    <w:rsid w:val="002D0617"/>
    <w:rsid w:val="002D0A3E"/>
    <w:rsid w:val="002D3905"/>
    <w:rsid w:val="002D4706"/>
    <w:rsid w:val="002E21BA"/>
    <w:rsid w:val="002E472E"/>
    <w:rsid w:val="002E7E8D"/>
    <w:rsid w:val="0030019E"/>
    <w:rsid w:val="00305409"/>
    <w:rsid w:val="00305921"/>
    <w:rsid w:val="00313710"/>
    <w:rsid w:val="00313977"/>
    <w:rsid w:val="0031594A"/>
    <w:rsid w:val="00315B24"/>
    <w:rsid w:val="00326739"/>
    <w:rsid w:val="00330CD6"/>
    <w:rsid w:val="00337B6A"/>
    <w:rsid w:val="003402D9"/>
    <w:rsid w:val="00340EE0"/>
    <w:rsid w:val="0034738B"/>
    <w:rsid w:val="003528F7"/>
    <w:rsid w:val="003609EF"/>
    <w:rsid w:val="0036231A"/>
    <w:rsid w:val="00370827"/>
    <w:rsid w:val="00374DD4"/>
    <w:rsid w:val="003765BD"/>
    <w:rsid w:val="00385CB1"/>
    <w:rsid w:val="00393242"/>
    <w:rsid w:val="00394D96"/>
    <w:rsid w:val="0039559C"/>
    <w:rsid w:val="003961B6"/>
    <w:rsid w:val="003A4C81"/>
    <w:rsid w:val="003A56F0"/>
    <w:rsid w:val="003A5ADD"/>
    <w:rsid w:val="003A6EDC"/>
    <w:rsid w:val="003B6706"/>
    <w:rsid w:val="003B7912"/>
    <w:rsid w:val="003C454A"/>
    <w:rsid w:val="003D3362"/>
    <w:rsid w:val="003D4903"/>
    <w:rsid w:val="003D6C89"/>
    <w:rsid w:val="003E1A36"/>
    <w:rsid w:val="003E6F53"/>
    <w:rsid w:val="003E7020"/>
    <w:rsid w:val="003F06B4"/>
    <w:rsid w:val="004010B0"/>
    <w:rsid w:val="0040263E"/>
    <w:rsid w:val="00405382"/>
    <w:rsid w:val="00405552"/>
    <w:rsid w:val="00405638"/>
    <w:rsid w:val="00410371"/>
    <w:rsid w:val="00417593"/>
    <w:rsid w:val="00423668"/>
    <w:rsid w:val="004242F1"/>
    <w:rsid w:val="00426969"/>
    <w:rsid w:val="00427355"/>
    <w:rsid w:val="00427DAC"/>
    <w:rsid w:val="004372CD"/>
    <w:rsid w:val="00437BF2"/>
    <w:rsid w:val="00440910"/>
    <w:rsid w:val="00444903"/>
    <w:rsid w:val="00447701"/>
    <w:rsid w:val="004652D6"/>
    <w:rsid w:val="0047192C"/>
    <w:rsid w:val="004755CE"/>
    <w:rsid w:val="00480A8E"/>
    <w:rsid w:val="0048559C"/>
    <w:rsid w:val="004879F8"/>
    <w:rsid w:val="00494988"/>
    <w:rsid w:val="004A1A1A"/>
    <w:rsid w:val="004B75B7"/>
    <w:rsid w:val="004C1904"/>
    <w:rsid w:val="004C5A19"/>
    <w:rsid w:val="004D07F1"/>
    <w:rsid w:val="004D1F7C"/>
    <w:rsid w:val="004D79C4"/>
    <w:rsid w:val="004E5E70"/>
    <w:rsid w:val="004E6CFA"/>
    <w:rsid w:val="005039E4"/>
    <w:rsid w:val="00512792"/>
    <w:rsid w:val="005141D9"/>
    <w:rsid w:val="0051580D"/>
    <w:rsid w:val="0052499D"/>
    <w:rsid w:val="00533FFF"/>
    <w:rsid w:val="005379AB"/>
    <w:rsid w:val="00547111"/>
    <w:rsid w:val="00550479"/>
    <w:rsid w:val="00557280"/>
    <w:rsid w:val="00564649"/>
    <w:rsid w:val="0056630D"/>
    <w:rsid w:val="00584D6C"/>
    <w:rsid w:val="00592212"/>
    <w:rsid w:val="00592D74"/>
    <w:rsid w:val="00594478"/>
    <w:rsid w:val="00594BCD"/>
    <w:rsid w:val="00596152"/>
    <w:rsid w:val="005A3914"/>
    <w:rsid w:val="005B3E17"/>
    <w:rsid w:val="005B4726"/>
    <w:rsid w:val="005B6423"/>
    <w:rsid w:val="005B7744"/>
    <w:rsid w:val="005B7867"/>
    <w:rsid w:val="005B78A2"/>
    <w:rsid w:val="005C71E3"/>
    <w:rsid w:val="005D3FC2"/>
    <w:rsid w:val="005D5470"/>
    <w:rsid w:val="005D57BD"/>
    <w:rsid w:val="005D5A0B"/>
    <w:rsid w:val="005D7DF6"/>
    <w:rsid w:val="005E2C44"/>
    <w:rsid w:val="005E478C"/>
    <w:rsid w:val="006056A9"/>
    <w:rsid w:val="00621188"/>
    <w:rsid w:val="0062426C"/>
    <w:rsid w:val="006257ED"/>
    <w:rsid w:val="006317BC"/>
    <w:rsid w:val="00633C76"/>
    <w:rsid w:val="00634204"/>
    <w:rsid w:val="00642298"/>
    <w:rsid w:val="00651623"/>
    <w:rsid w:val="00653DE4"/>
    <w:rsid w:val="006576EA"/>
    <w:rsid w:val="00661844"/>
    <w:rsid w:val="00662EAE"/>
    <w:rsid w:val="00663EE1"/>
    <w:rsid w:val="00665C47"/>
    <w:rsid w:val="00666832"/>
    <w:rsid w:val="0067052C"/>
    <w:rsid w:val="00675F8F"/>
    <w:rsid w:val="00676BAC"/>
    <w:rsid w:val="00677621"/>
    <w:rsid w:val="0068084C"/>
    <w:rsid w:val="00682219"/>
    <w:rsid w:val="006907C7"/>
    <w:rsid w:val="00695808"/>
    <w:rsid w:val="00697C0C"/>
    <w:rsid w:val="00697EE7"/>
    <w:rsid w:val="006A2015"/>
    <w:rsid w:val="006A7226"/>
    <w:rsid w:val="006B0C5F"/>
    <w:rsid w:val="006B46FB"/>
    <w:rsid w:val="006B7E1A"/>
    <w:rsid w:val="006C30CB"/>
    <w:rsid w:val="006C4487"/>
    <w:rsid w:val="006D7FB3"/>
    <w:rsid w:val="006E186D"/>
    <w:rsid w:val="006E21FB"/>
    <w:rsid w:val="006E4D22"/>
    <w:rsid w:val="006E56EA"/>
    <w:rsid w:val="006F0309"/>
    <w:rsid w:val="006F0624"/>
    <w:rsid w:val="006F2BB0"/>
    <w:rsid w:val="006F3C15"/>
    <w:rsid w:val="00703669"/>
    <w:rsid w:val="007036FD"/>
    <w:rsid w:val="00703B76"/>
    <w:rsid w:val="00707BEF"/>
    <w:rsid w:val="0071098B"/>
    <w:rsid w:val="00716DCA"/>
    <w:rsid w:val="00726CB9"/>
    <w:rsid w:val="00726F61"/>
    <w:rsid w:val="007337F1"/>
    <w:rsid w:val="0074104E"/>
    <w:rsid w:val="00751F5A"/>
    <w:rsid w:val="00754CBF"/>
    <w:rsid w:val="007613B8"/>
    <w:rsid w:val="007673C1"/>
    <w:rsid w:val="0077217E"/>
    <w:rsid w:val="00775594"/>
    <w:rsid w:val="0077691F"/>
    <w:rsid w:val="00781F89"/>
    <w:rsid w:val="007843E9"/>
    <w:rsid w:val="007875D0"/>
    <w:rsid w:val="00787FC1"/>
    <w:rsid w:val="00792342"/>
    <w:rsid w:val="00792779"/>
    <w:rsid w:val="00794692"/>
    <w:rsid w:val="00796895"/>
    <w:rsid w:val="007977A8"/>
    <w:rsid w:val="007A564C"/>
    <w:rsid w:val="007B512A"/>
    <w:rsid w:val="007C2097"/>
    <w:rsid w:val="007C2897"/>
    <w:rsid w:val="007C327E"/>
    <w:rsid w:val="007D1F40"/>
    <w:rsid w:val="007D3353"/>
    <w:rsid w:val="007D4D7C"/>
    <w:rsid w:val="007D5951"/>
    <w:rsid w:val="007D6A07"/>
    <w:rsid w:val="007E0C61"/>
    <w:rsid w:val="007E48A0"/>
    <w:rsid w:val="007E685D"/>
    <w:rsid w:val="007E6D0A"/>
    <w:rsid w:val="007E71FF"/>
    <w:rsid w:val="007F0D46"/>
    <w:rsid w:val="007F3AB3"/>
    <w:rsid w:val="007F491C"/>
    <w:rsid w:val="007F4F2A"/>
    <w:rsid w:val="007F7259"/>
    <w:rsid w:val="00802151"/>
    <w:rsid w:val="008040A8"/>
    <w:rsid w:val="00806433"/>
    <w:rsid w:val="0081523C"/>
    <w:rsid w:val="008219E5"/>
    <w:rsid w:val="008279FA"/>
    <w:rsid w:val="00837988"/>
    <w:rsid w:val="008445BE"/>
    <w:rsid w:val="00850D0C"/>
    <w:rsid w:val="00852B27"/>
    <w:rsid w:val="00854B01"/>
    <w:rsid w:val="00854CD9"/>
    <w:rsid w:val="008602C2"/>
    <w:rsid w:val="00861FB5"/>
    <w:rsid w:val="008626E7"/>
    <w:rsid w:val="0086685E"/>
    <w:rsid w:val="00867BF0"/>
    <w:rsid w:val="00870EE7"/>
    <w:rsid w:val="00871B9A"/>
    <w:rsid w:val="0087230D"/>
    <w:rsid w:val="0087391F"/>
    <w:rsid w:val="00880217"/>
    <w:rsid w:val="00881AFD"/>
    <w:rsid w:val="008863B9"/>
    <w:rsid w:val="00891786"/>
    <w:rsid w:val="0089290E"/>
    <w:rsid w:val="00893E93"/>
    <w:rsid w:val="008A45A6"/>
    <w:rsid w:val="008B2CC5"/>
    <w:rsid w:val="008B44A9"/>
    <w:rsid w:val="008C3259"/>
    <w:rsid w:val="008C3D14"/>
    <w:rsid w:val="008D158B"/>
    <w:rsid w:val="008D3CCC"/>
    <w:rsid w:val="008D7B6A"/>
    <w:rsid w:val="008E2BD2"/>
    <w:rsid w:val="008E7429"/>
    <w:rsid w:val="008F1AAB"/>
    <w:rsid w:val="008F207A"/>
    <w:rsid w:val="008F3789"/>
    <w:rsid w:val="008F686C"/>
    <w:rsid w:val="008F68FC"/>
    <w:rsid w:val="009027BC"/>
    <w:rsid w:val="009148DE"/>
    <w:rsid w:val="00927FDD"/>
    <w:rsid w:val="00935452"/>
    <w:rsid w:val="00941E30"/>
    <w:rsid w:val="00942B16"/>
    <w:rsid w:val="00971977"/>
    <w:rsid w:val="00973587"/>
    <w:rsid w:val="009777D9"/>
    <w:rsid w:val="00977E85"/>
    <w:rsid w:val="00980208"/>
    <w:rsid w:val="0098151E"/>
    <w:rsid w:val="009821A5"/>
    <w:rsid w:val="00984A92"/>
    <w:rsid w:val="00991B88"/>
    <w:rsid w:val="0099245C"/>
    <w:rsid w:val="009A5753"/>
    <w:rsid w:val="009A579D"/>
    <w:rsid w:val="009A7267"/>
    <w:rsid w:val="009E050D"/>
    <w:rsid w:val="009E3297"/>
    <w:rsid w:val="009E36AB"/>
    <w:rsid w:val="009F00F0"/>
    <w:rsid w:val="009F21E9"/>
    <w:rsid w:val="009F4875"/>
    <w:rsid w:val="009F734F"/>
    <w:rsid w:val="00A00683"/>
    <w:rsid w:val="00A05F37"/>
    <w:rsid w:val="00A246B6"/>
    <w:rsid w:val="00A2490B"/>
    <w:rsid w:val="00A3018D"/>
    <w:rsid w:val="00A41A28"/>
    <w:rsid w:val="00A45274"/>
    <w:rsid w:val="00A47E70"/>
    <w:rsid w:val="00A50CF0"/>
    <w:rsid w:val="00A5407C"/>
    <w:rsid w:val="00A57A05"/>
    <w:rsid w:val="00A57D27"/>
    <w:rsid w:val="00A70E74"/>
    <w:rsid w:val="00A7367F"/>
    <w:rsid w:val="00A74C22"/>
    <w:rsid w:val="00A7671C"/>
    <w:rsid w:val="00A918DB"/>
    <w:rsid w:val="00AA0166"/>
    <w:rsid w:val="00AA04F7"/>
    <w:rsid w:val="00AA2CBC"/>
    <w:rsid w:val="00AA2DAB"/>
    <w:rsid w:val="00AA4AC3"/>
    <w:rsid w:val="00AC31D9"/>
    <w:rsid w:val="00AC5820"/>
    <w:rsid w:val="00AC7E1F"/>
    <w:rsid w:val="00AD1CD8"/>
    <w:rsid w:val="00AE5600"/>
    <w:rsid w:val="00AE6CC4"/>
    <w:rsid w:val="00AE7E55"/>
    <w:rsid w:val="00AF0070"/>
    <w:rsid w:val="00B109A6"/>
    <w:rsid w:val="00B132D2"/>
    <w:rsid w:val="00B23AA7"/>
    <w:rsid w:val="00B258BB"/>
    <w:rsid w:val="00B273A1"/>
    <w:rsid w:val="00B42173"/>
    <w:rsid w:val="00B47790"/>
    <w:rsid w:val="00B50E22"/>
    <w:rsid w:val="00B619EB"/>
    <w:rsid w:val="00B622D0"/>
    <w:rsid w:val="00B66217"/>
    <w:rsid w:val="00B67B97"/>
    <w:rsid w:val="00B67E60"/>
    <w:rsid w:val="00B74565"/>
    <w:rsid w:val="00B81638"/>
    <w:rsid w:val="00B8567F"/>
    <w:rsid w:val="00B86018"/>
    <w:rsid w:val="00B90712"/>
    <w:rsid w:val="00B908BD"/>
    <w:rsid w:val="00B93E8A"/>
    <w:rsid w:val="00B964C4"/>
    <w:rsid w:val="00B968C8"/>
    <w:rsid w:val="00BA3EC5"/>
    <w:rsid w:val="00BA51D9"/>
    <w:rsid w:val="00BB22D7"/>
    <w:rsid w:val="00BB2938"/>
    <w:rsid w:val="00BB5DFC"/>
    <w:rsid w:val="00BD279D"/>
    <w:rsid w:val="00BD6BB8"/>
    <w:rsid w:val="00BE2EF8"/>
    <w:rsid w:val="00BE369E"/>
    <w:rsid w:val="00BF1393"/>
    <w:rsid w:val="00BF2BA1"/>
    <w:rsid w:val="00C00304"/>
    <w:rsid w:val="00C10CA0"/>
    <w:rsid w:val="00C2047B"/>
    <w:rsid w:val="00C207F4"/>
    <w:rsid w:val="00C20CFD"/>
    <w:rsid w:val="00C2357A"/>
    <w:rsid w:val="00C25D68"/>
    <w:rsid w:val="00C30514"/>
    <w:rsid w:val="00C321E5"/>
    <w:rsid w:val="00C3404E"/>
    <w:rsid w:val="00C35052"/>
    <w:rsid w:val="00C45B03"/>
    <w:rsid w:val="00C561D3"/>
    <w:rsid w:val="00C6351E"/>
    <w:rsid w:val="00C6545B"/>
    <w:rsid w:val="00C66BA2"/>
    <w:rsid w:val="00C7260F"/>
    <w:rsid w:val="00C76823"/>
    <w:rsid w:val="00C83E76"/>
    <w:rsid w:val="00C870F6"/>
    <w:rsid w:val="00C95985"/>
    <w:rsid w:val="00CA7ED1"/>
    <w:rsid w:val="00CB0019"/>
    <w:rsid w:val="00CC5026"/>
    <w:rsid w:val="00CC59E6"/>
    <w:rsid w:val="00CC68D0"/>
    <w:rsid w:val="00CC703F"/>
    <w:rsid w:val="00CD7C6B"/>
    <w:rsid w:val="00CE1617"/>
    <w:rsid w:val="00CE5072"/>
    <w:rsid w:val="00CE6788"/>
    <w:rsid w:val="00CF4E8D"/>
    <w:rsid w:val="00CF541F"/>
    <w:rsid w:val="00D01F9A"/>
    <w:rsid w:val="00D03027"/>
    <w:rsid w:val="00D031F3"/>
    <w:rsid w:val="00D03F9A"/>
    <w:rsid w:val="00D06288"/>
    <w:rsid w:val="00D06D51"/>
    <w:rsid w:val="00D13D94"/>
    <w:rsid w:val="00D15CCB"/>
    <w:rsid w:val="00D168E2"/>
    <w:rsid w:val="00D1699D"/>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3814"/>
    <w:rsid w:val="00D96EBC"/>
    <w:rsid w:val="00D96EF7"/>
    <w:rsid w:val="00D9711F"/>
    <w:rsid w:val="00D97B3C"/>
    <w:rsid w:val="00DA13EC"/>
    <w:rsid w:val="00DA20E9"/>
    <w:rsid w:val="00DA41B3"/>
    <w:rsid w:val="00DB08E9"/>
    <w:rsid w:val="00DB1435"/>
    <w:rsid w:val="00DB18B7"/>
    <w:rsid w:val="00DD7582"/>
    <w:rsid w:val="00DE34CF"/>
    <w:rsid w:val="00DE417F"/>
    <w:rsid w:val="00DE61F5"/>
    <w:rsid w:val="00DF4D4A"/>
    <w:rsid w:val="00E022C2"/>
    <w:rsid w:val="00E0575D"/>
    <w:rsid w:val="00E07BFF"/>
    <w:rsid w:val="00E07F0D"/>
    <w:rsid w:val="00E11861"/>
    <w:rsid w:val="00E13F3D"/>
    <w:rsid w:val="00E20A17"/>
    <w:rsid w:val="00E256AD"/>
    <w:rsid w:val="00E258F3"/>
    <w:rsid w:val="00E26484"/>
    <w:rsid w:val="00E34898"/>
    <w:rsid w:val="00E41D1B"/>
    <w:rsid w:val="00E42400"/>
    <w:rsid w:val="00E4662F"/>
    <w:rsid w:val="00E4712D"/>
    <w:rsid w:val="00E4714A"/>
    <w:rsid w:val="00E515D9"/>
    <w:rsid w:val="00E538D5"/>
    <w:rsid w:val="00E54A4B"/>
    <w:rsid w:val="00E56CE4"/>
    <w:rsid w:val="00E57A70"/>
    <w:rsid w:val="00E600C7"/>
    <w:rsid w:val="00E631D5"/>
    <w:rsid w:val="00E725C7"/>
    <w:rsid w:val="00E769A0"/>
    <w:rsid w:val="00E77589"/>
    <w:rsid w:val="00E80D20"/>
    <w:rsid w:val="00E90F44"/>
    <w:rsid w:val="00E91D3E"/>
    <w:rsid w:val="00EB09B7"/>
    <w:rsid w:val="00EB5EB2"/>
    <w:rsid w:val="00EC68C1"/>
    <w:rsid w:val="00EC7186"/>
    <w:rsid w:val="00EC7AE3"/>
    <w:rsid w:val="00ED2282"/>
    <w:rsid w:val="00ED3987"/>
    <w:rsid w:val="00ED51D6"/>
    <w:rsid w:val="00EE38E1"/>
    <w:rsid w:val="00EE55F7"/>
    <w:rsid w:val="00EE7D7C"/>
    <w:rsid w:val="00EF118C"/>
    <w:rsid w:val="00EF4491"/>
    <w:rsid w:val="00F04A8F"/>
    <w:rsid w:val="00F15A1C"/>
    <w:rsid w:val="00F15B61"/>
    <w:rsid w:val="00F17E88"/>
    <w:rsid w:val="00F25D98"/>
    <w:rsid w:val="00F300FB"/>
    <w:rsid w:val="00F30158"/>
    <w:rsid w:val="00F40BA7"/>
    <w:rsid w:val="00F47298"/>
    <w:rsid w:val="00F50FAB"/>
    <w:rsid w:val="00F54F3A"/>
    <w:rsid w:val="00F550DE"/>
    <w:rsid w:val="00F56419"/>
    <w:rsid w:val="00F841EF"/>
    <w:rsid w:val="00FA1761"/>
    <w:rsid w:val="00FB6386"/>
    <w:rsid w:val="00FC13BE"/>
    <w:rsid w:val="00FD1B34"/>
    <w:rsid w:val="00FD59BB"/>
    <w:rsid w:val="00FE38F1"/>
    <w:rsid w:val="00FF20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9CB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42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qFormat/>
    <w:rsid w:val="00533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9180A-96AA-4BB7-8CE5-08DED17E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2570</Words>
  <Characters>14651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2024-04</cp:lastModifiedBy>
  <cp:revision>12</cp:revision>
  <cp:lastPrinted>1900-01-01T00:00:00Z</cp:lastPrinted>
  <dcterms:created xsi:type="dcterms:W3CDTF">2024-03-25T16:50:00Z</dcterms:created>
  <dcterms:modified xsi:type="dcterms:W3CDTF">2024-04-08T12:41:00Z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