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15AF4E1"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907932">
        <w:fldChar w:fldCharType="begin"/>
      </w:r>
      <w:r w:rsidR="00907932">
        <w:instrText xml:space="preserve"> DOCPROPERTY  Tdoc#  \* MERGEFORMAT </w:instrText>
      </w:r>
      <w:r w:rsidR="00907932">
        <w:fldChar w:fldCharType="end"/>
      </w:r>
      <w:r w:rsidR="000D6904">
        <w:rPr>
          <w:b/>
          <w:i/>
          <w:noProof/>
          <w:sz w:val="28"/>
        </w:rPr>
        <w:t>C3-242</w:t>
      </w:r>
      <w:r w:rsidR="00507022">
        <w:rPr>
          <w:b/>
          <w:i/>
          <w:noProof/>
          <w:sz w:val="28"/>
        </w:rPr>
        <w:t>388</w:t>
      </w:r>
    </w:p>
    <w:p w14:paraId="7CB45193" w14:textId="3669F4FD" w:rsidR="001E41F3" w:rsidRDefault="00907932"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C270A5" w:rsidRPr="00C270A5">
        <w:rPr>
          <w:b/>
          <w:noProof/>
          <w:sz w:val="16"/>
        </w:rPr>
        <w:t xml:space="preserve"> </w:t>
      </w:r>
      <w:r w:rsidR="00C270A5">
        <w:rPr>
          <w:b/>
          <w:noProof/>
          <w:sz w:val="16"/>
        </w:rPr>
        <w:t xml:space="preserve">                                                                                    Revision of </w:t>
      </w:r>
      <w:r w:rsidR="00C270A5" w:rsidRPr="00FB5C5F">
        <w:rPr>
          <w:b/>
          <w:noProof/>
          <w:sz w:val="16"/>
          <w:szCs w:val="24"/>
        </w:rPr>
        <w:t>C3-24</w:t>
      </w:r>
      <w:r w:rsidR="00B76EC0">
        <w:rPr>
          <w:b/>
          <w:noProof/>
          <w:sz w:val="16"/>
          <w:szCs w:val="24"/>
        </w:rPr>
        <w:t>2xxx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80825" w:rsidR="001E41F3" w:rsidRDefault="00305409" w:rsidP="00E34898">
            <w:pPr>
              <w:pStyle w:val="CRCoverPage"/>
              <w:spacing w:after="0"/>
              <w:jc w:val="right"/>
              <w:rPr>
                <w:i/>
                <w:noProof/>
              </w:rPr>
            </w:pPr>
            <w:r>
              <w:rPr>
                <w:i/>
                <w:noProof/>
                <w:sz w:val="14"/>
              </w:rPr>
              <w:t>CR-Form-v</w:t>
            </w:r>
            <w:r w:rsidR="008863B9">
              <w:rPr>
                <w:i/>
                <w:noProof/>
                <w:sz w:val="14"/>
              </w:rPr>
              <w:t>12.</w:t>
            </w:r>
            <w:r w:rsidR="00C85BA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A1D74" w:rsidR="001E41F3" w:rsidRPr="00410371" w:rsidRDefault="00F27266" w:rsidP="00CD5F2D">
            <w:pPr>
              <w:pStyle w:val="CRCoverPage"/>
              <w:spacing w:after="0"/>
              <w:jc w:val="right"/>
              <w:rPr>
                <w:b/>
                <w:noProof/>
                <w:sz w:val="28"/>
              </w:rPr>
            </w:pPr>
            <w:r>
              <w:fldChar w:fldCharType="begin"/>
            </w:r>
            <w:r>
              <w:instrText xml:space="preserve"> DOCPROPERTY  Spec#  \* MERGEFORMAT </w:instrText>
            </w:r>
            <w:r>
              <w:fldChar w:fldCharType="separate"/>
            </w:r>
            <w:r w:rsidR="00C270A5">
              <w:rPr>
                <w:b/>
                <w:noProof/>
                <w:sz w:val="28"/>
              </w:rPr>
              <w:t>29.5</w:t>
            </w:r>
            <w:r>
              <w:rPr>
                <w:b/>
                <w:noProof/>
                <w:sz w:val="28"/>
              </w:rPr>
              <w:fldChar w:fldCharType="end"/>
            </w:r>
            <w:r w:rsidR="00CD5F2D">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41314" w:rsidR="001E41F3" w:rsidRPr="00410371" w:rsidRDefault="00F27266" w:rsidP="00507022">
            <w:pPr>
              <w:pStyle w:val="CRCoverPage"/>
              <w:spacing w:after="0"/>
              <w:rPr>
                <w:noProof/>
              </w:rPr>
            </w:pPr>
            <w:r>
              <w:fldChar w:fldCharType="begin"/>
            </w:r>
            <w:r>
              <w:instrText xml:space="preserve"> DOCPROPERTY  Cr#  \* MERGEFORMAT </w:instrText>
            </w:r>
            <w:r>
              <w:fldChar w:fldCharType="separate"/>
            </w:r>
            <w:r w:rsidR="00C270A5">
              <w:rPr>
                <w:b/>
                <w:noProof/>
                <w:sz w:val="28"/>
              </w:rPr>
              <w:t>0</w:t>
            </w:r>
            <w:r w:rsidR="00507022">
              <w:rPr>
                <w:b/>
                <w:noProof/>
                <w:sz w:val="28"/>
              </w:rPr>
              <w:t>283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72383" w:rsidR="001E41F3" w:rsidRPr="00410371" w:rsidRDefault="00B76EC0" w:rsidP="00B76EC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130E4" w:rsidR="001E41F3" w:rsidRPr="00410371" w:rsidRDefault="00F27266" w:rsidP="00C270A5">
            <w:pPr>
              <w:pStyle w:val="CRCoverPage"/>
              <w:spacing w:after="0"/>
              <w:jc w:val="center"/>
              <w:rPr>
                <w:noProof/>
                <w:sz w:val="28"/>
              </w:rPr>
            </w:pPr>
            <w:r>
              <w:fldChar w:fldCharType="begin"/>
            </w:r>
            <w:r>
              <w:instrText xml:space="preserve"> DOCPROPERTY  Version  \* MERGEFORMAT </w:instrText>
            </w:r>
            <w:r>
              <w:fldChar w:fldCharType="separate"/>
            </w:r>
            <w:r w:rsidR="00C270A5">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B305AD" w:rsidR="00F25D98" w:rsidRDefault="00FC0B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B46B2" w:rsidR="001E41F3" w:rsidRDefault="00CD5F2D" w:rsidP="00C05796">
            <w:pPr>
              <w:pStyle w:val="CRCoverPage"/>
              <w:spacing w:after="0"/>
              <w:ind w:left="100"/>
              <w:rPr>
                <w:noProof/>
              </w:rPr>
            </w:pPr>
            <w:r>
              <w:t xml:space="preserve">Error handling in </w:t>
            </w:r>
            <w:proofErr w:type="spellStart"/>
            <w:r>
              <w:t>SS_VALServiceAreaConfiguration</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34CBD" w:rsidR="001E41F3" w:rsidRDefault="00F27266" w:rsidP="00B76EC0">
            <w:pPr>
              <w:pStyle w:val="CRCoverPage"/>
              <w:spacing w:after="0"/>
              <w:ind w:left="100"/>
              <w:rPr>
                <w:noProof/>
              </w:rPr>
            </w:pPr>
            <w:r>
              <w:fldChar w:fldCharType="begin"/>
            </w:r>
            <w:r>
              <w:instrText xml:space="preserve"> DOCPROPERTY  SourceIfWg  \* MERGEFORMAT </w:instrText>
            </w:r>
            <w:r>
              <w:fldChar w:fldCharType="separate"/>
            </w:r>
            <w:r w:rsidR="00C05796">
              <w:rPr>
                <w:noProof/>
              </w:rPr>
              <w:t xml:space="preserve">Samsung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146F70" w:rsidR="001E41F3" w:rsidRDefault="00F27266" w:rsidP="00C05796">
            <w:pPr>
              <w:pStyle w:val="CRCoverPage"/>
              <w:spacing w:after="0"/>
              <w:ind w:left="100"/>
              <w:rPr>
                <w:noProof/>
              </w:rPr>
            </w:pPr>
            <w:r>
              <w:fldChar w:fldCharType="begin"/>
            </w:r>
            <w:r>
              <w:instrText xml:space="preserve"> DOCPROPERTY  SourceIfTsg  \* MERGEFORMAT </w:instrText>
            </w:r>
            <w:r>
              <w:fldChar w:fldCharType="separate"/>
            </w:r>
            <w:r w:rsidR="00C0579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4BC34" w:rsidR="001E41F3" w:rsidRDefault="00CD5F2D" w:rsidP="00C0579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3B5C5" w:rsidR="001E41F3" w:rsidRDefault="00F27266" w:rsidP="00752CFF">
            <w:pPr>
              <w:pStyle w:val="CRCoverPage"/>
              <w:spacing w:after="0"/>
              <w:ind w:left="100"/>
              <w:rPr>
                <w:noProof/>
              </w:rPr>
            </w:pPr>
            <w:r>
              <w:fldChar w:fldCharType="begin"/>
            </w:r>
            <w:r>
              <w:instrText xml:space="preserve"> DOCPROPERTY  ResDate  \* MERGEFORMAT </w:instrText>
            </w:r>
            <w:r>
              <w:fldChar w:fldCharType="separate"/>
            </w:r>
            <w:r w:rsidR="00752CFF">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7E358" w:rsidR="001E41F3" w:rsidRDefault="00507022" w:rsidP="005070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541499" w:rsidR="001E41F3" w:rsidRDefault="00F27266" w:rsidP="00C0579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05796">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754FA9" w:rsidR="001E41F3" w:rsidRDefault="0011644D" w:rsidP="00984D65">
            <w:pPr>
              <w:pStyle w:val="CRCoverPage"/>
              <w:spacing w:after="0"/>
              <w:ind w:left="100"/>
              <w:rPr>
                <w:noProof/>
              </w:rPr>
            </w:pPr>
            <w:r>
              <w:rPr>
                <w:noProof/>
              </w:rPr>
              <w:t>The Editor notes related to error handling for SS_VALServiceAreaConfiguration need to be resolved. There are no down stream services dependencies to handle specific error cases</w:t>
            </w:r>
            <w:r w:rsidR="00B36CDB">
              <w:rPr>
                <w:noProof/>
              </w:rPr>
              <w:t xml:space="preserve"> from the down stream services</w:t>
            </w:r>
            <w:r>
              <w:rPr>
                <w:noProof/>
              </w:rPr>
              <w:t>. However, the uniqueness and validity of VAL service area identifier are applicable error cases for this API. Hence, the configure and udpate custom service operations can handle these errors. There are no application errors identified for delete custom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08933C" w:rsidR="0011644D" w:rsidRDefault="0011644D" w:rsidP="00B36CDB">
            <w:pPr>
              <w:pStyle w:val="CRCoverPage"/>
              <w:spacing w:after="0"/>
              <w:ind w:left="100"/>
              <w:rPr>
                <w:noProof/>
              </w:rPr>
            </w:pPr>
            <w:r>
              <w:rPr>
                <w:noProof/>
              </w:rPr>
              <w:t xml:space="preserve">Proposes two </w:t>
            </w:r>
            <w:r w:rsidR="00B36CDB">
              <w:rPr>
                <w:noProof/>
              </w:rPr>
              <w:t xml:space="preserve">new </w:t>
            </w:r>
            <w:r>
              <w:rPr>
                <w:noProof/>
              </w:rPr>
              <w:t>application errors for Configure and Update service operation.</w:t>
            </w:r>
            <w:r w:rsidR="00B36CDB">
              <w:rPr>
                <w:noProof/>
              </w:rPr>
              <w:t xml:space="preserve"> </w:t>
            </w:r>
            <w:r>
              <w:rPr>
                <w:noProof/>
              </w:rPr>
              <w:t>No application errors for Delete service operation. The Editor note related to error handling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9349" w:rsidR="001E41F3" w:rsidRDefault="0011644D" w:rsidP="00984D65">
            <w:pPr>
              <w:pStyle w:val="CRCoverPage"/>
              <w:spacing w:after="0"/>
              <w:ind w:left="100"/>
              <w:rPr>
                <w:noProof/>
              </w:rPr>
            </w:pPr>
            <w:r>
              <w:rPr>
                <w:noProof/>
              </w:rPr>
              <w:t>Error handling for SS_VALServiceAreaConfiguration API is not specified.</w:t>
            </w:r>
            <w:r w:rsidR="00A0052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64FA4" w:rsidR="001E41F3" w:rsidRDefault="0011644D" w:rsidP="00FF12FA">
            <w:pPr>
              <w:pStyle w:val="CRCoverPage"/>
              <w:spacing w:after="0"/>
              <w:ind w:left="100"/>
              <w:rPr>
                <w:noProof/>
              </w:rPr>
            </w:pPr>
            <w:r>
              <w:rPr>
                <w:noProof/>
              </w:rPr>
              <w:t>7.1.3.2.2.4.2, 7.1.3.2.2.4.3, 7.1.3.2.2.4.4, 7.1.3.4.1, 7.1.3.5.3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3068BF" w:rsidR="001E41F3" w:rsidRDefault="008319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2F596E" w:rsidR="001E41F3" w:rsidRDefault="008319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869620" w:rsidR="001E41F3" w:rsidRDefault="008319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42CB5C" w:rsidR="001E41F3" w:rsidRDefault="00957D89" w:rsidP="00A00528">
            <w:pPr>
              <w:pStyle w:val="CRCoverPage"/>
              <w:spacing w:after="0"/>
              <w:ind w:left="100"/>
              <w:rPr>
                <w:noProof/>
              </w:rPr>
            </w:pPr>
            <w:r w:rsidRPr="00C6501E">
              <w:rPr>
                <w:noProof/>
              </w:rPr>
              <w:t xml:space="preserve">This CR </w:t>
            </w:r>
            <w:r w:rsidR="00A00528">
              <w:rPr>
                <w:noProof/>
              </w:rPr>
              <w:t>does not impact any Open API specification file</w:t>
            </w:r>
            <w:r w:rsidR="00984D65">
              <w:rPr>
                <w:noProof/>
              </w:rPr>
              <w:t xml:space="preserve"> defined in this specification</w:t>
            </w:r>
            <w:r w:rsidRPr="00C6501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F909C2" w14:textId="77777777"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B69B3A0" w14:textId="77777777" w:rsidR="00984D65" w:rsidRDefault="00984D65" w:rsidP="00984D65">
      <w:pPr>
        <w:pStyle w:val="Heading7"/>
      </w:pPr>
      <w:bookmarkStart w:id="2" w:name="_Toc138755023"/>
      <w:bookmarkStart w:id="3" w:name="_Toc151885744"/>
      <w:bookmarkStart w:id="4" w:name="_Toc152075809"/>
      <w:bookmarkStart w:id="5" w:name="_Toc153793525"/>
      <w:bookmarkStart w:id="6" w:name="_Toc162006183"/>
      <w:r>
        <w:rPr>
          <w:lang w:eastAsia="zh-CN"/>
        </w:rPr>
        <w:t>7.1.</w:t>
      </w:r>
      <w:r w:rsidRPr="00D7544F">
        <w:rPr>
          <w:lang w:eastAsia="zh-CN"/>
        </w:rPr>
        <w:t>3</w:t>
      </w:r>
      <w:r w:rsidRPr="007C1AFD">
        <w:rPr>
          <w:lang w:eastAsia="zh-CN"/>
        </w:rPr>
        <w:t>.2.2.4</w:t>
      </w:r>
      <w:r>
        <w:rPr>
          <w:lang w:eastAsia="zh-CN"/>
        </w:rPr>
        <w:t>.2</w:t>
      </w:r>
      <w:r w:rsidRPr="007C1AFD">
        <w:rPr>
          <w:lang w:eastAsia="zh-CN"/>
        </w:rPr>
        <w:tab/>
      </w:r>
      <w:r w:rsidRPr="00DC4004">
        <w:rPr>
          <w:lang w:eastAsia="zh-CN"/>
        </w:rPr>
        <w:t xml:space="preserve">Operation: </w:t>
      </w:r>
      <w:r>
        <w:t>Configure</w:t>
      </w:r>
      <w:bookmarkEnd w:id="2"/>
      <w:bookmarkEnd w:id="3"/>
      <w:bookmarkEnd w:id="4"/>
      <w:bookmarkEnd w:id="5"/>
      <w:bookmarkEnd w:id="6"/>
    </w:p>
    <w:p w14:paraId="511CEF7E" w14:textId="77777777" w:rsidR="00984D65" w:rsidRDefault="00984D65" w:rsidP="00984D65">
      <w:r w:rsidRPr="00D92086">
        <w:t xml:space="preserve">This custom operation </w:t>
      </w:r>
      <w:r>
        <w:t>enables to configure VAL Service Area(s).</w:t>
      </w:r>
    </w:p>
    <w:p w14:paraId="5E1CA40A" w14:textId="77777777" w:rsidR="00984D65" w:rsidRPr="007C1AFD" w:rsidRDefault="00984D65" w:rsidP="00984D65">
      <w:r w:rsidRPr="007C1AFD">
        <w:t xml:space="preserve">This </w:t>
      </w:r>
      <w:r>
        <w:t>operation</w:t>
      </w:r>
      <w:r w:rsidRPr="007C1AFD">
        <w:t xml:space="preserve"> shall support the request data structures specified in table </w:t>
      </w:r>
      <w:r>
        <w:rPr>
          <w:lang w:eastAsia="zh-CN"/>
        </w:rPr>
        <w:t>7.1.</w:t>
      </w:r>
      <w:r w:rsidRPr="00D7544F">
        <w:rPr>
          <w:lang w:eastAsia="zh-CN"/>
        </w:rPr>
        <w:t>3</w:t>
      </w:r>
      <w:r w:rsidRPr="007C1AFD">
        <w:rPr>
          <w:lang w:eastAsia="zh-CN"/>
        </w:rPr>
        <w:t>.2.2.4</w:t>
      </w:r>
      <w:r>
        <w:rPr>
          <w:lang w:eastAsia="zh-CN"/>
        </w:rPr>
        <w:t>.2</w:t>
      </w:r>
      <w:r w:rsidRPr="007C1AFD">
        <w:t>-2 and the response data structures and response codes specified in table </w:t>
      </w:r>
      <w:r>
        <w:rPr>
          <w:lang w:eastAsia="zh-CN"/>
        </w:rPr>
        <w:t>7.1.</w:t>
      </w:r>
      <w:r w:rsidRPr="00D7544F">
        <w:rPr>
          <w:lang w:eastAsia="zh-CN"/>
        </w:rPr>
        <w:t>3</w:t>
      </w:r>
      <w:r w:rsidRPr="007C1AFD">
        <w:rPr>
          <w:lang w:eastAsia="zh-CN"/>
        </w:rPr>
        <w:t>.2.2.4</w:t>
      </w:r>
      <w:r>
        <w:rPr>
          <w:lang w:eastAsia="zh-CN"/>
        </w:rPr>
        <w:t>.2</w:t>
      </w:r>
      <w:r w:rsidRPr="007C1AFD">
        <w:t>-3.</w:t>
      </w:r>
    </w:p>
    <w:p w14:paraId="0BCE09B9" w14:textId="77777777" w:rsidR="00984D65" w:rsidRPr="007C1AFD" w:rsidRDefault="00984D65" w:rsidP="00984D65">
      <w:pPr>
        <w:pStyle w:val="TH"/>
      </w:pPr>
      <w:r w:rsidRPr="007C1AFD">
        <w:t>Table </w:t>
      </w:r>
      <w:r>
        <w:rPr>
          <w:lang w:eastAsia="zh-CN"/>
        </w:rPr>
        <w:t>7.1.</w:t>
      </w:r>
      <w:r w:rsidRPr="00D7544F">
        <w:rPr>
          <w:lang w:eastAsia="zh-CN"/>
        </w:rPr>
        <w:t>3</w:t>
      </w:r>
      <w:r w:rsidRPr="007C1AFD">
        <w:rPr>
          <w:lang w:eastAsia="zh-CN"/>
        </w:rPr>
        <w:t>.2.2.4</w:t>
      </w:r>
      <w:r>
        <w:rPr>
          <w:lang w:eastAsia="zh-CN"/>
        </w:rPr>
        <w:t>.2</w:t>
      </w:r>
      <w:r w:rsidRPr="007C1AFD">
        <w:t xml:space="preserve">-2: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413"/>
        <w:gridCol w:w="5660"/>
      </w:tblGrid>
      <w:tr w:rsidR="00984D65" w:rsidRPr="007C1AFD" w14:paraId="21C90589" w14:textId="77777777" w:rsidTr="007F4817">
        <w:trPr>
          <w:jc w:val="center"/>
        </w:trPr>
        <w:tc>
          <w:tcPr>
            <w:tcW w:w="1602" w:type="dxa"/>
            <w:tcBorders>
              <w:bottom w:val="single" w:sz="6" w:space="0" w:color="auto"/>
            </w:tcBorders>
            <w:shd w:val="clear" w:color="auto" w:fill="C0C0C0"/>
          </w:tcPr>
          <w:p w14:paraId="7A57BBDF" w14:textId="77777777" w:rsidR="00984D65" w:rsidRPr="007C1AFD" w:rsidRDefault="00984D65" w:rsidP="007F4817">
            <w:pPr>
              <w:pStyle w:val="TAH"/>
            </w:pPr>
            <w:r w:rsidRPr="007C1AFD">
              <w:t>Data type</w:t>
            </w:r>
          </w:p>
        </w:tc>
        <w:tc>
          <w:tcPr>
            <w:tcW w:w="946" w:type="dxa"/>
            <w:tcBorders>
              <w:bottom w:val="single" w:sz="6" w:space="0" w:color="auto"/>
            </w:tcBorders>
            <w:shd w:val="clear" w:color="auto" w:fill="C0C0C0"/>
          </w:tcPr>
          <w:p w14:paraId="12CF46A9" w14:textId="77777777" w:rsidR="00984D65" w:rsidRPr="007C1AFD" w:rsidRDefault="00984D65" w:rsidP="007F4817">
            <w:pPr>
              <w:pStyle w:val="TAH"/>
            </w:pPr>
            <w:r w:rsidRPr="007C1AFD">
              <w:t>P</w:t>
            </w:r>
          </w:p>
        </w:tc>
        <w:tc>
          <w:tcPr>
            <w:tcW w:w="1413" w:type="dxa"/>
            <w:tcBorders>
              <w:bottom w:val="single" w:sz="6" w:space="0" w:color="auto"/>
            </w:tcBorders>
            <w:shd w:val="clear" w:color="auto" w:fill="C0C0C0"/>
          </w:tcPr>
          <w:p w14:paraId="34D6838F" w14:textId="77777777" w:rsidR="00984D65" w:rsidRPr="007C1AFD" w:rsidRDefault="00984D65" w:rsidP="007F4817">
            <w:pPr>
              <w:pStyle w:val="TAH"/>
            </w:pPr>
            <w:r w:rsidRPr="007C1AFD">
              <w:t>Cardinality</w:t>
            </w:r>
          </w:p>
        </w:tc>
        <w:tc>
          <w:tcPr>
            <w:tcW w:w="5660" w:type="dxa"/>
            <w:tcBorders>
              <w:bottom w:val="single" w:sz="6" w:space="0" w:color="auto"/>
            </w:tcBorders>
            <w:shd w:val="clear" w:color="auto" w:fill="C0C0C0"/>
            <w:vAlign w:val="center"/>
          </w:tcPr>
          <w:p w14:paraId="2481C756" w14:textId="77777777" w:rsidR="00984D65" w:rsidRPr="007C1AFD" w:rsidRDefault="00984D65" w:rsidP="007F4817">
            <w:pPr>
              <w:pStyle w:val="TAH"/>
            </w:pPr>
            <w:r w:rsidRPr="007C1AFD">
              <w:t>Description</w:t>
            </w:r>
          </w:p>
        </w:tc>
      </w:tr>
      <w:tr w:rsidR="00984D65" w:rsidRPr="007C1AFD" w14:paraId="7C18F9A0" w14:textId="77777777" w:rsidTr="007F4817">
        <w:trPr>
          <w:jc w:val="center"/>
        </w:trPr>
        <w:tc>
          <w:tcPr>
            <w:tcW w:w="1602" w:type="dxa"/>
            <w:tcBorders>
              <w:top w:val="single" w:sz="6" w:space="0" w:color="auto"/>
            </w:tcBorders>
            <w:shd w:val="clear" w:color="auto" w:fill="auto"/>
          </w:tcPr>
          <w:p w14:paraId="37E623B3" w14:textId="77777777" w:rsidR="00984D65" w:rsidRPr="007C1AFD" w:rsidRDefault="00984D65" w:rsidP="007F4817">
            <w:pPr>
              <w:pStyle w:val="TAL"/>
            </w:pPr>
            <w:r>
              <w:rPr>
                <w:noProof/>
              </w:rPr>
              <w:t>ValServiceAreaReq</w:t>
            </w:r>
          </w:p>
        </w:tc>
        <w:tc>
          <w:tcPr>
            <w:tcW w:w="946" w:type="dxa"/>
            <w:tcBorders>
              <w:top w:val="single" w:sz="6" w:space="0" w:color="auto"/>
            </w:tcBorders>
          </w:tcPr>
          <w:p w14:paraId="12F45615" w14:textId="77777777" w:rsidR="00984D65" w:rsidRPr="007C1AFD" w:rsidRDefault="00984D65" w:rsidP="007F4817">
            <w:pPr>
              <w:pStyle w:val="TAC"/>
            </w:pPr>
            <w:r w:rsidRPr="007C1AFD">
              <w:t>M</w:t>
            </w:r>
          </w:p>
        </w:tc>
        <w:tc>
          <w:tcPr>
            <w:tcW w:w="1413" w:type="dxa"/>
            <w:tcBorders>
              <w:top w:val="single" w:sz="6" w:space="0" w:color="auto"/>
            </w:tcBorders>
          </w:tcPr>
          <w:p w14:paraId="4297251E" w14:textId="77777777" w:rsidR="00984D65" w:rsidRPr="007C1AFD" w:rsidRDefault="00984D65" w:rsidP="007F4817">
            <w:pPr>
              <w:pStyle w:val="TAL"/>
            </w:pPr>
            <w:r w:rsidRPr="007C1AFD">
              <w:t>1</w:t>
            </w:r>
          </w:p>
        </w:tc>
        <w:tc>
          <w:tcPr>
            <w:tcW w:w="5660" w:type="dxa"/>
            <w:tcBorders>
              <w:top w:val="single" w:sz="6" w:space="0" w:color="auto"/>
            </w:tcBorders>
            <w:shd w:val="clear" w:color="auto" w:fill="auto"/>
          </w:tcPr>
          <w:p w14:paraId="3B77C04C" w14:textId="77777777" w:rsidR="00984D65" w:rsidRPr="007C1AFD" w:rsidRDefault="00984D65" w:rsidP="007F4817">
            <w:pPr>
              <w:pStyle w:val="TAL"/>
            </w:pPr>
            <w:r>
              <w:t>Represents the VAL service area(s) configuration information.</w:t>
            </w:r>
          </w:p>
        </w:tc>
      </w:tr>
    </w:tbl>
    <w:p w14:paraId="652D5D0B" w14:textId="77777777" w:rsidR="00984D65" w:rsidRPr="007C1AFD" w:rsidRDefault="00984D65" w:rsidP="00984D65"/>
    <w:p w14:paraId="18575AD2" w14:textId="77777777" w:rsidR="00984D65" w:rsidRPr="007C1AFD" w:rsidRDefault="00984D65" w:rsidP="00984D65">
      <w:pPr>
        <w:pStyle w:val="TH"/>
      </w:pPr>
      <w:r w:rsidRPr="007C1AFD">
        <w:t>Table </w:t>
      </w:r>
      <w:r>
        <w:rPr>
          <w:lang w:eastAsia="zh-CN"/>
        </w:rPr>
        <w:t>7.1.</w:t>
      </w:r>
      <w:r w:rsidRPr="00D7544F">
        <w:rPr>
          <w:lang w:eastAsia="zh-CN"/>
        </w:rPr>
        <w:t>3</w:t>
      </w:r>
      <w:r w:rsidRPr="007C1AFD">
        <w:rPr>
          <w:lang w:eastAsia="zh-CN"/>
        </w:rPr>
        <w:t>.2.2.4</w:t>
      </w:r>
      <w:r>
        <w:rPr>
          <w:lang w:eastAsia="zh-CN"/>
        </w:rPr>
        <w:t>.2</w:t>
      </w:r>
      <w:r w:rsidRPr="007C1AFD">
        <w:t>-3: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984D65" w:rsidRPr="007C1AFD" w14:paraId="58454E81" w14:textId="77777777" w:rsidTr="007F4817">
        <w:trPr>
          <w:jc w:val="center"/>
        </w:trPr>
        <w:tc>
          <w:tcPr>
            <w:tcW w:w="825" w:type="pct"/>
            <w:shd w:val="clear" w:color="auto" w:fill="C0C0C0"/>
          </w:tcPr>
          <w:p w14:paraId="6A43EC60" w14:textId="77777777" w:rsidR="00984D65" w:rsidRPr="007C1AFD" w:rsidRDefault="00984D65" w:rsidP="007F4817">
            <w:pPr>
              <w:pStyle w:val="TAH"/>
            </w:pPr>
            <w:r w:rsidRPr="007C1AFD">
              <w:t>Data type</w:t>
            </w:r>
          </w:p>
        </w:tc>
        <w:tc>
          <w:tcPr>
            <w:tcW w:w="499" w:type="pct"/>
            <w:shd w:val="clear" w:color="auto" w:fill="C0C0C0"/>
          </w:tcPr>
          <w:p w14:paraId="4AD000A8" w14:textId="77777777" w:rsidR="00984D65" w:rsidRPr="007C1AFD" w:rsidRDefault="00984D65" w:rsidP="007F4817">
            <w:pPr>
              <w:pStyle w:val="TAH"/>
            </w:pPr>
            <w:r w:rsidRPr="007C1AFD">
              <w:t>P</w:t>
            </w:r>
          </w:p>
        </w:tc>
        <w:tc>
          <w:tcPr>
            <w:tcW w:w="738" w:type="pct"/>
            <w:shd w:val="clear" w:color="auto" w:fill="C0C0C0"/>
          </w:tcPr>
          <w:p w14:paraId="28B60872" w14:textId="77777777" w:rsidR="00984D65" w:rsidRPr="007C1AFD" w:rsidRDefault="00984D65" w:rsidP="007F4817">
            <w:pPr>
              <w:pStyle w:val="TAH"/>
            </w:pPr>
            <w:r w:rsidRPr="007C1AFD">
              <w:t>Cardinality</w:t>
            </w:r>
          </w:p>
        </w:tc>
        <w:tc>
          <w:tcPr>
            <w:tcW w:w="967" w:type="pct"/>
            <w:shd w:val="clear" w:color="auto" w:fill="C0C0C0"/>
          </w:tcPr>
          <w:p w14:paraId="6A6EC7F7" w14:textId="77777777" w:rsidR="00984D65" w:rsidRPr="007C1AFD" w:rsidRDefault="00984D65" w:rsidP="007F4817">
            <w:pPr>
              <w:pStyle w:val="TAH"/>
            </w:pPr>
            <w:r w:rsidRPr="007C1AFD">
              <w:t>Response</w:t>
            </w:r>
          </w:p>
          <w:p w14:paraId="36FA44AB" w14:textId="77777777" w:rsidR="00984D65" w:rsidRPr="007C1AFD" w:rsidRDefault="00984D65" w:rsidP="007F4817">
            <w:pPr>
              <w:pStyle w:val="TAH"/>
            </w:pPr>
            <w:r w:rsidRPr="007C1AFD">
              <w:t>codes</w:t>
            </w:r>
          </w:p>
        </w:tc>
        <w:tc>
          <w:tcPr>
            <w:tcW w:w="1971" w:type="pct"/>
            <w:shd w:val="clear" w:color="auto" w:fill="C0C0C0"/>
          </w:tcPr>
          <w:p w14:paraId="3A292A37" w14:textId="77777777" w:rsidR="00984D65" w:rsidRPr="007C1AFD" w:rsidRDefault="00984D65" w:rsidP="007F4817">
            <w:pPr>
              <w:pStyle w:val="TAH"/>
            </w:pPr>
            <w:r w:rsidRPr="007C1AFD">
              <w:t>Description</w:t>
            </w:r>
          </w:p>
        </w:tc>
      </w:tr>
      <w:tr w:rsidR="00984D65" w:rsidRPr="007C1AFD" w14:paraId="1308B6D7" w14:textId="77777777" w:rsidTr="007F4817">
        <w:trPr>
          <w:jc w:val="center"/>
        </w:trPr>
        <w:tc>
          <w:tcPr>
            <w:tcW w:w="825" w:type="pct"/>
            <w:shd w:val="clear" w:color="auto" w:fill="auto"/>
          </w:tcPr>
          <w:p w14:paraId="75E1927C" w14:textId="77777777" w:rsidR="00984D65" w:rsidRPr="007C1AFD" w:rsidRDefault="00984D65" w:rsidP="007F4817">
            <w:pPr>
              <w:pStyle w:val="TAL"/>
            </w:pPr>
            <w:r>
              <w:rPr>
                <w:noProof/>
              </w:rPr>
              <w:t>ValServiceAreaResp</w:t>
            </w:r>
          </w:p>
        </w:tc>
        <w:tc>
          <w:tcPr>
            <w:tcW w:w="499" w:type="pct"/>
          </w:tcPr>
          <w:p w14:paraId="69BDA744" w14:textId="77777777" w:rsidR="00984D65" w:rsidRPr="007C1AFD" w:rsidRDefault="00984D65" w:rsidP="007F4817">
            <w:pPr>
              <w:pStyle w:val="TAC"/>
            </w:pPr>
            <w:r w:rsidRPr="007C1AFD">
              <w:t>M</w:t>
            </w:r>
          </w:p>
        </w:tc>
        <w:tc>
          <w:tcPr>
            <w:tcW w:w="738" w:type="pct"/>
          </w:tcPr>
          <w:p w14:paraId="2BC6BE3C" w14:textId="77777777" w:rsidR="00984D65" w:rsidRPr="007C1AFD" w:rsidRDefault="00984D65" w:rsidP="007F4817">
            <w:pPr>
              <w:pStyle w:val="TAL"/>
            </w:pPr>
            <w:r w:rsidRPr="007C1AFD">
              <w:t>1</w:t>
            </w:r>
          </w:p>
        </w:tc>
        <w:tc>
          <w:tcPr>
            <w:tcW w:w="967" w:type="pct"/>
          </w:tcPr>
          <w:p w14:paraId="027CD82C" w14:textId="77777777" w:rsidR="00984D65" w:rsidRPr="007C1AFD" w:rsidRDefault="00984D65" w:rsidP="007F4817">
            <w:pPr>
              <w:pStyle w:val="TAL"/>
            </w:pPr>
            <w:r w:rsidRPr="007C1AFD">
              <w:t>20</w:t>
            </w:r>
            <w:r>
              <w:t>0</w:t>
            </w:r>
            <w:r w:rsidRPr="007C1AFD">
              <w:t xml:space="preserve"> </w:t>
            </w:r>
            <w:r>
              <w:t>OK</w:t>
            </w:r>
          </w:p>
        </w:tc>
        <w:tc>
          <w:tcPr>
            <w:tcW w:w="1971" w:type="pct"/>
            <w:shd w:val="clear" w:color="auto" w:fill="auto"/>
          </w:tcPr>
          <w:p w14:paraId="0A7DB155" w14:textId="77777777" w:rsidR="00984D65" w:rsidRPr="007C1AFD" w:rsidRDefault="00984D65" w:rsidP="007F4817">
            <w:pPr>
              <w:pStyle w:val="TAL"/>
            </w:pPr>
            <w:r>
              <w:t xml:space="preserve">Indicates the </w:t>
            </w:r>
            <w:r w:rsidRPr="007C1AFD">
              <w:t xml:space="preserve">successfully </w:t>
            </w:r>
            <w:r>
              <w:t>configured VAL service area ID(s)</w:t>
            </w:r>
            <w:r w:rsidRPr="007C1AFD">
              <w:t>.</w:t>
            </w:r>
          </w:p>
        </w:tc>
      </w:tr>
      <w:tr w:rsidR="00984D65" w:rsidRPr="007C1AFD" w14:paraId="2A2BCB36" w14:textId="77777777" w:rsidTr="007F4817">
        <w:trPr>
          <w:jc w:val="center"/>
        </w:trPr>
        <w:tc>
          <w:tcPr>
            <w:tcW w:w="825" w:type="pct"/>
            <w:shd w:val="clear" w:color="auto" w:fill="auto"/>
          </w:tcPr>
          <w:p w14:paraId="505B1FFA" w14:textId="77777777" w:rsidR="00984D65" w:rsidRDefault="00984D65" w:rsidP="007F4817">
            <w:pPr>
              <w:pStyle w:val="TAL"/>
              <w:rPr>
                <w:noProof/>
              </w:rPr>
            </w:pPr>
            <w:r w:rsidRPr="007C1AFD">
              <w:t>n/a</w:t>
            </w:r>
          </w:p>
        </w:tc>
        <w:tc>
          <w:tcPr>
            <w:tcW w:w="499" w:type="pct"/>
          </w:tcPr>
          <w:p w14:paraId="52E68828" w14:textId="77777777" w:rsidR="00984D65" w:rsidRPr="007C1AFD" w:rsidRDefault="00984D65" w:rsidP="007F4817">
            <w:pPr>
              <w:pStyle w:val="TAC"/>
            </w:pPr>
          </w:p>
        </w:tc>
        <w:tc>
          <w:tcPr>
            <w:tcW w:w="738" w:type="pct"/>
          </w:tcPr>
          <w:p w14:paraId="71024FE1" w14:textId="77777777" w:rsidR="00984D65" w:rsidRPr="007C1AFD" w:rsidRDefault="00984D65" w:rsidP="007F4817">
            <w:pPr>
              <w:pStyle w:val="TAL"/>
            </w:pPr>
          </w:p>
        </w:tc>
        <w:tc>
          <w:tcPr>
            <w:tcW w:w="967" w:type="pct"/>
          </w:tcPr>
          <w:p w14:paraId="00BF536B" w14:textId="77777777" w:rsidR="00984D65" w:rsidRPr="007C1AFD" w:rsidRDefault="00984D65" w:rsidP="007F4817">
            <w:pPr>
              <w:pStyle w:val="TAL"/>
            </w:pPr>
            <w:r w:rsidRPr="007C1AFD">
              <w:t>307 Temporary Redirect</w:t>
            </w:r>
          </w:p>
        </w:tc>
        <w:tc>
          <w:tcPr>
            <w:tcW w:w="1971" w:type="pct"/>
            <w:shd w:val="clear" w:color="auto" w:fill="auto"/>
          </w:tcPr>
          <w:p w14:paraId="46EFD9E8" w14:textId="77777777" w:rsidR="00984D65" w:rsidRDefault="00984D65" w:rsidP="007F4817">
            <w:pPr>
              <w:pStyle w:val="TAL"/>
            </w:pPr>
            <w:r w:rsidRPr="007C1AFD">
              <w:t>Temporary redirection</w:t>
            </w:r>
            <w:r>
              <w:t>.</w:t>
            </w:r>
          </w:p>
          <w:p w14:paraId="7A876F4C" w14:textId="77777777" w:rsidR="00984D65" w:rsidRDefault="00984D65" w:rsidP="007F4817">
            <w:pPr>
              <w:pStyle w:val="TAL"/>
            </w:pPr>
          </w:p>
          <w:p w14:paraId="38C5AFFE" w14:textId="77777777" w:rsidR="00984D65" w:rsidRDefault="00984D65" w:rsidP="007F4817">
            <w:pPr>
              <w:pStyle w:val="TAL"/>
            </w:pPr>
            <w:r w:rsidRPr="007C1AFD">
              <w:t xml:space="preserve">The response shall include a Location header field containing an alternative URI of the resource located in an alternative </w:t>
            </w:r>
            <w:r>
              <w:t>LM Server</w:t>
            </w:r>
            <w:r w:rsidRPr="007C1AFD">
              <w:t>.</w:t>
            </w:r>
          </w:p>
          <w:p w14:paraId="12FD8702" w14:textId="77777777" w:rsidR="00984D65" w:rsidRPr="007C1AFD" w:rsidRDefault="00984D65" w:rsidP="007F4817">
            <w:pPr>
              <w:pStyle w:val="TAL"/>
            </w:pPr>
          </w:p>
          <w:p w14:paraId="23310223" w14:textId="77777777" w:rsidR="00984D65" w:rsidRDefault="00984D65" w:rsidP="007F4817">
            <w:pPr>
              <w:pStyle w:val="TAL"/>
            </w:pPr>
            <w:r w:rsidRPr="007C1AFD">
              <w:t>Redirection handling is described in clause 5.2.10 of 3GPP TS 29.122 [3].</w:t>
            </w:r>
          </w:p>
        </w:tc>
      </w:tr>
      <w:tr w:rsidR="00984D65" w:rsidRPr="007C1AFD" w14:paraId="0F921BC3" w14:textId="77777777" w:rsidTr="007F4817">
        <w:trPr>
          <w:jc w:val="center"/>
        </w:trPr>
        <w:tc>
          <w:tcPr>
            <w:tcW w:w="825" w:type="pct"/>
            <w:shd w:val="clear" w:color="auto" w:fill="auto"/>
          </w:tcPr>
          <w:p w14:paraId="6D1FAFEE" w14:textId="77777777" w:rsidR="00984D65" w:rsidRDefault="00984D65" w:rsidP="007F4817">
            <w:pPr>
              <w:pStyle w:val="TAL"/>
              <w:rPr>
                <w:noProof/>
              </w:rPr>
            </w:pPr>
            <w:r w:rsidRPr="007C1AFD">
              <w:t>n/a</w:t>
            </w:r>
          </w:p>
        </w:tc>
        <w:tc>
          <w:tcPr>
            <w:tcW w:w="499" w:type="pct"/>
          </w:tcPr>
          <w:p w14:paraId="73AD2B14" w14:textId="77777777" w:rsidR="00984D65" w:rsidRPr="007C1AFD" w:rsidRDefault="00984D65" w:rsidP="007F4817">
            <w:pPr>
              <w:pStyle w:val="TAC"/>
            </w:pPr>
          </w:p>
        </w:tc>
        <w:tc>
          <w:tcPr>
            <w:tcW w:w="738" w:type="pct"/>
          </w:tcPr>
          <w:p w14:paraId="555A9494" w14:textId="77777777" w:rsidR="00984D65" w:rsidRPr="007C1AFD" w:rsidRDefault="00984D65" w:rsidP="007F4817">
            <w:pPr>
              <w:pStyle w:val="TAL"/>
            </w:pPr>
          </w:p>
        </w:tc>
        <w:tc>
          <w:tcPr>
            <w:tcW w:w="967" w:type="pct"/>
          </w:tcPr>
          <w:p w14:paraId="0F02C46A" w14:textId="77777777" w:rsidR="00984D65" w:rsidRPr="007C1AFD" w:rsidRDefault="00984D65" w:rsidP="007F4817">
            <w:pPr>
              <w:pStyle w:val="TAL"/>
            </w:pPr>
            <w:r w:rsidRPr="007C1AFD">
              <w:t>308 Permanent Redirect</w:t>
            </w:r>
          </w:p>
        </w:tc>
        <w:tc>
          <w:tcPr>
            <w:tcW w:w="1971" w:type="pct"/>
            <w:shd w:val="clear" w:color="auto" w:fill="auto"/>
          </w:tcPr>
          <w:p w14:paraId="7835D765" w14:textId="77777777" w:rsidR="00984D65" w:rsidRDefault="00984D65" w:rsidP="007F4817">
            <w:pPr>
              <w:pStyle w:val="TAL"/>
            </w:pPr>
            <w:r w:rsidRPr="007C1AFD">
              <w:t>Permanent redirection.</w:t>
            </w:r>
          </w:p>
          <w:p w14:paraId="44952312" w14:textId="77777777" w:rsidR="00984D65" w:rsidRDefault="00984D65" w:rsidP="007F4817">
            <w:pPr>
              <w:pStyle w:val="TAL"/>
            </w:pPr>
          </w:p>
          <w:p w14:paraId="286F3A3D" w14:textId="77777777" w:rsidR="00984D65" w:rsidRDefault="00984D65" w:rsidP="007F4817">
            <w:pPr>
              <w:pStyle w:val="TAL"/>
            </w:pPr>
            <w:r w:rsidRPr="007C1AFD">
              <w:t xml:space="preserve">The response shall include a Location header field containing an alternative URI of the resource located in an alternative </w:t>
            </w:r>
            <w:r>
              <w:t>LM Server</w:t>
            </w:r>
            <w:r w:rsidRPr="007C1AFD">
              <w:t>.</w:t>
            </w:r>
          </w:p>
          <w:p w14:paraId="4E1A01B0" w14:textId="77777777" w:rsidR="00984D65" w:rsidRPr="007C1AFD" w:rsidRDefault="00984D65" w:rsidP="007F4817">
            <w:pPr>
              <w:pStyle w:val="TAL"/>
            </w:pPr>
          </w:p>
          <w:p w14:paraId="56BF9A5F" w14:textId="77777777" w:rsidR="00984D65" w:rsidRDefault="00984D65" w:rsidP="007F4817">
            <w:pPr>
              <w:pStyle w:val="TAL"/>
            </w:pPr>
            <w:r w:rsidRPr="007C1AFD">
              <w:t>Redirection handling is described in clause 5.2.10 of 3GPP TS 29.122 [3].</w:t>
            </w:r>
          </w:p>
        </w:tc>
      </w:tr>
      <w:tr w:rsidR="00FC5030" w:rsidRPr="007C1AFD" w14:paraId="3EA2E1C3" w14:textId="77777777" w:rsidTr="00FC5030">
        <w:trPr>
          <w:jc w:val="center"/>
          <w:ins w:id="7" w:author="Samsung" w:date="2024-04-07T08:59:00Z"/>
        </w:trPr>
        <w:tc>
          <w:tcPr>
            <w:tcW w:w="825" w:type="pct"/>
            <w:shd w:val="clear" w:color="auto" w:fill="auto"/>
            <w:vAlign w:val="center"/>
          </w:tcPr>
          <w:p w14:paraId="2CDC6D26" w14:textId="05C13492" w:rsidR="00FC5030" w:rsidRPr="007C1AFD" w:rsidRDefault="00FC5030" w:rsidP="00FC5030">
            <w:pPr>
              <w:pStyle w:val="TAL"/>
              <w:rPr>
                <w:ins w:id="8" w:author="Samsung" w:date="2024-04-07T08:59:00Z"/>
              </w:rPr>
            </w:pPr>
            <w:proofErr w:type="spellStart"/>
            <w:ins w:id="9" w:author="Samsung" w:date="2024-04-07T08:59:00Z">
              <w:r w:rsidRPr="008B1C02">
                <w:rPr>
                  <w:lang w:eastAsia="zh-CN"/>
                </w:rPr>
                <w:t>ProblemDetails</w:t>
              </w:r>
              <w:proofErr w:type="spellEnd"/>
            </w:ins>
          </w:p>
        </w:tc>
        <w:tc>
          <w:tcPr>
            <w:tcW w:w="499" w:type="pct"/>
            <w:vAlign w:val="center"/>
          </w:tcPr>
          <w:p w14:paraId="1F541B6E" w14:textId="600A7E0F" w:rsidR="00FC5030" w:rsidRPr="007C1AFD" w:rsidRDefault="00FC5030" w:rsidP="00FC5030">
            <w:pPr>
              <w:pStyle w:val="TAC"/>
              <w:rPr>
                <w:ins w:id="10" w:author="Samsung" w:date="2024-04-07T08:59:00Z"/>
              </w:rPr>
            </w:pPr>
            <w:ins w:id="11" w:author="Samsung" w:date="2024-04-07T08:59:00Z">
              <w:r w:rsidRPr="008B1C02">
                <w:rPr>
                  <w:lang w:eastAsia="zh-CN"/>
                </w:rPr>
                <w:t>O</w:t>
              </w:r>
            </w:ins>
          </w:p>
        </w:tc>
        <w:tc>
          <w:tcPr>
            <w:tcW w:w="738" w:type="pct"/>
            <w:vAlign w:val="center"/>
          </w:tcPr>
          <w:p w14:paraId="78AD0F84" w14:textId="0D92E80F" w:rsidR="00FC5030" w:rsidRPr="007C1AFD" w:rsidRDefault="00FC5030" w:rsidP="00FC5030">
            <w:pPr>
              <w:pStyle w:val="TAL"/>
              <w:rPr>
                <w:ins w:id="12" w:author="Samsung" w:date="2024-04-07T08:59:00Z"/>
              </w:rPr>
            </w:pPr>
            <w:ins w:id="13" w:author="Samsung" w:date="2024-04-07T08:59:00Z">
              <w:r w:rsidRPr="008B1C02">
                <w:rPr>
                  <w:lang w:eastAsia="zh-CN"/>
                </w:rPr>
                <w:t>0..1</w:t>
              </w:r>
            </w:ins>
          </w:p>
        </w:tc>
        <w:tc>
          <w:tcPr>
            <w:tcW w:w="967" w:type="pct"/>
            <w:vAlign w:val="center"/>
          </w:tcPr>
          <w:p w14:paraId="223942E0" w14:textId="57DD3C6C" w:rsidR="00FC5030" w:rsidRPr="007C1AFD" w:rsidRDefault="00FC5030" w:rsidP="00FC5030">
            <w:pPr>
              <w:pStyle w:val="TAL"/>
              <w:rPr>
                <w:ins w:id="14" w:author="Samsung" w:date="2024-04-07T08:59:00Z"/>
              </w:rPr>
            </w:pPr>
            <w:ins w:id="15" w:author="Samsung" w:date="2024-04-07T08:59:00Z">
              <w:r w:rsidRPr="008B1C02">
                <w:rPr>
                  <w:lang w:eastAsia="zh-CN"/>
                </w:rPr>
                <w:t>400 Bad Request</w:t>
              </w:r>
            </w:ins>
          </w:p>
        </w:tc>
        <w:tc>
          <w:tcPr>
            <w:tcW w:w="1971" w:type="pct"/>
            <w:shd w:val="clear" w:color="auto" w:fill="auto"/>
            <w:vAlign w:val="center"/>
          </w:tcPr>
          <w:p w14:paraId="09C75209" w14:textId="5D63E52E" w:rsidR="00FC5030" w:rsidRPr="007C1AFD" w:rsidRDefault="00FC5030" w:rsidP="00FC5030">
            <w:pPr>
              <w:pStyle w:val="TAL"/>
              <w:rPr>
                <w:ins w:id="16" w:author="Samsung" w:date="2024-04-07T08:59:00Z"/>
              </w:rPr>
            </w:pPr>
            <w:ins w:id="17" w:author="Samsung" w:date="2024-04-07T08:59:00Z">
              <w:r w:rsidRPr="008B1C02">
                <w:rPr>
                  <w:lang w:eastAsia="zh-CN"/>
                </w:rPr>
                <w:t>(NOTE 2)</w:t>
              </w:r>
            </w:ins>
          </w:p>
        </w:tc>
      </w:tr>
      <w:tr w:rsidR="00FC5030" w:rsidRPr="007C1AFD" w14:paraId="6E0AAF38" w14:textId="77777777" w:rsidTr="007F4817">
        <w:trPr>
          <w:jc w:val="center"/>
        </w:trPr>
        <w:tc>
          <w:tcPr>
            <w:tcW w:w="5000" w:type="pct"/>
            <w:gridSpan w:val="5"/>
            <w:shd w:val="clear" w:color="auto" w:fill="auto"/>
          </w:tcPr>
          <w:p w14:paraId="52D5CE49" w14:textId="0E84C88C" w:rsidR="00FC5030" w:rsidRDefault="00FC5030" w:rsidP="00FC5030">
            <w:pPr>
              <w:pStyle w:val="TAN"/>
              <w:rPr>
                <w:ins w:id="18" w:author="Samsung" w:date="2024-04-07T08:59:00Z"/>
              </w:rPr>
            </w:pPr>
            <w:r w:rsidRPr="007C1AFD">
              <w:t>NOTE</w:t>
            </w:r>
            <w:ins w:id="19" w:author="Samsung" w:date="2024-04-07T08:59:00Z">
              <w:r>
                <w:t xml:space="preserve"> 1</w:t>
              </w:r>
            </w:ins>
            <w:r w:rsidRPr="007C1AFD">
              <w:t>:</w:t>
            </w:r>
            <w:r w:rsidRPr="007C1AFD">
              <w:tab/>
              <w:t xml:space="preserve">The mandatory HTTP error status codes for the </w:t>
            </w:r>
            <w:ins w:id="20" w:author="Samsung" w:date="2024-04-07T08:03:00Z">
              <w:r>
                <w:t xml:space="preserve">HTTP </w:t>
              </w:r>
            </w:ins>
            <w:r w:rsidRPr="007C1AFD">
              <w:t>POST method listed in table 5.2.6-1 of 3GPP TS 29.122 [3] shall also apply.</w:t>
            </w:r>
          </w:p>
          <w:p w14:paraId="733FB4DE" w14:textId="5B7A0472" w:rsidR="00FC5030" w:rsidRPr="007C1AFD" w:rsidRDefault="00FC5030" w:rsidP="00FC5030">
            <w:pPr>
              <w:pStyle w:val="TAN"/>
            </w:pPr>
            <w:ins w:id="21" w:author="Samsung" w:date="2024-04-07T09:00:00Z">
              <w:r w:rsidRPr="008B1C02">
                <w:t>NOTE 2:</w:t>
              </w:r>
              <w:r w:rsidRPr="008B1C02">
                <w:tab/>
                <w:t>Failure cases are described in clause </w:t>
              </w:r>
              <w:r>
                <w:t>7</w:t>
              </w:r>
              <w:r w:rsidRPr="008B1C02">
                <w:t>.</w:t>
              </w:r>
              <w:r>
                <w:t>1</w:t>
              </w:r>
              <w:r w:rsidRPr="008B1C02">
                <w:t>.</w:t>
              </w:r>
              <w:r>
                <w:t>3.5</w:t>
              </w:r>
              <w:r w:rsidRPr="008B1C02">
                <w:t>.</w:t>
              </w:r>
            </w:ins>
          </w:p>
        </w:tc>
      </w:tr>
    </w:tbl>
    <w:p w14:paraId="2AF0D9E0" w14:textId="77777777" w:rsidR="00984D65" w:rsidRDefault="00984D65" w:rsidP="00984D65">
      <w:pPr>
        <w:rPr>
          <w:lang w:eastAsia="zh-CN"/>
        </w:rPr>
      </w:pPr>
    </w:p>
    <w:p w14:paraId="74E33AD1" w14:textId="1249E297" w:rsidR="00984D65" w:rsidRDefault="00984D65" w:rsidP="00984D65">
      <w:pPr>
        <w:pStyle w:val="EditorsNote"/>
        <w:rPr>
          <w:lang w:eastAsia="zh-CN"/>
        </w:rPr>
      </w:pPr>
      <w:del w:id="22" w:author="Samsung" w:date="2024-04-07T08:57:00Z">
        <w:r w:rsidDel="00FC5030">
          <w:rPr>
            <w:lang w:eastAsia="zh-CN"/>
          </w:rPr>
          <w:delText xml:space="preserve">Editor's note: The </w:delText>
        </w:r>
        <w:r w:rsidRPr="00B41C7E" w:rsidDel="00FC5030">
          <w:rPr>
            <w:lang w:eastAsia="zh-CN"/>
          </w:rPr>
          <w:delText xml:space="preserve">error </w:delText>
        </w:r>
        <w:r w:rsidDel="00FC5030">
          <w:rPr>
            <w:lang w:eastAsia="zh-CN"/>
          </w:rPr>
          <w:delText xml:space="preserve">cases for the </w:delText>
        </w:r>
        <w:r w:rsidRPr="00C924DB" w:rsidDel="00FC5030">
          <w:rPr>
            <w:lang w:eastAsia="zh-CN"/>
          </w:rPr>
          <w:delText xml:space="preserve">SS_VALServiceAreaConfiguration </w:delText>
        </w:r>
        <w:r w:rsidRPr="007C1AFD" w:rsidDel="00FC5030">
          <w:rPr>
            <w:lang w:eastAsia="zh-CN"/>
          </w:rPr>
          <w:delText>API</w:delText>
        </w:r>
        <w:r w:rsidDel="00FC5030">
          <w:rPr>
            <w:lang w:eastAsia="zh-CN"/>
          </w:rPr>
          <w:delText xml:space="preserve"> are FFS.</w:delText>
        </w:r>
      </w:del>
    </w:p>
    <w:p w14:paraId="4C5458F7" w14:textId="77777777" w:rsidR="00984D65" w:rsidRPr="007C1AFD" w:rsidRDefault="00984D65" w:rsidP="00984D65">
      <w:pPr>
        <w:pStyle w:val="TH"/>
      </w:pPr>
      <w:r w:rsidRPr="007C1AFD">
        <w:t>Table </w:t>
      </w:r>
      <w:r>
        <w:rPr>
          <w:lang w:eastAsia="zh-CN"/>
        </w:rPr>
        <w:t>7.1.</w:t>
      </w:r>
      <w:r w:rsidRPr="00D7544F">
        <w:rPr>
          <w:lang w:eastAsia="zh-CN"/>
        </w:rPr>
        <w:t>3</w:t>
      </w:r>
      <w:r w:rsidRPr="007C1AFD">
        <w:rPr>
          <w:lang w:eastAsia="zh-CN"/>
        </w:rPr>
        <w:t>.2.2.4</w:t>
      </w:r>
      <w:r>
        <w:rPr>
          <w:lang w:eastAsia="zh-CN"/>
        </w:rPr>
        <w:t>.2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4D65" w:rsidRPr="007C1AFD" w14:paraId="70494E44" w14:textId="77777777" w:rsidTr="007F4817">
        <w:trPr>
          <w:jc w:val="center"/>
        </w:trPr>
        <w:tc>
          <w:tcPr>
            <w:tcW w:w="825" w:type="pct"/>
            <w:shd w:val="clear" w:color="auto" w:fill="C0C0C0"/>
          </w:tcPr>
          <w:p w14:paraId="5AE5CB14" w14:textId="77777777" w:rsidR="00984D65" w:rsidRPr="007C1AFD" w:rsidRDefault="00984D65" w:rsidP="007F4817">
            <w:pPr>
              <w:pStyle w:val="TAH"/>
            </w:pPr>
            <w:r w:rsidRPr="007C1AFD">
              <w:t>Name</w:t>
            </w:r>
          </w:p>
        </w:tc>
        <w:tc>
          <w:tcPr>
            <w:tcW w:w="732" w:type="pct"/>
            <w:shd w:val="clear" w:color="auto" w:fill="C0C0C0"/>
          </w:tcPr>
          <w:p w14:paraId="3CACA5D1" w14:textId="77777777" w:rsidR="00984D65" w:rsidRPr="007C1AFD" w:rsidRDefault="00984D65" w:rsidP="007F4817">
            <w:pPr>
              <w:pStyle w:val="TAH"/>
            </w:pPr>
            <w:r w:rsidRPr="007C1AFD">
              <w:t>Data type</w:t>
            </w:r>
          </w:p>
        </w:tc>
        <w:tc>
          <w:tcPr>
            <w:tcW w:w="217" w:type="pct"/>
            <w:shd w:val="clear" w:color="auto" w:fill="C0C0C0"/>
          </w:tcPr>
          <w:p w14:paraId="46621DD0" w14:textId="77777777" w:rsidR="00984D65" w:rsidRPr="007C1AFD" w:rsidRDefault="00984D65" w:rsidP="007F4817">
            <w:pPr>
              <w:pStyle w:val="TAH"/>
            </w:pPr>
            <w:r w:rsidRPr="007C1AFD">
              <w:t>P</w:t>
            </w:r>
          </w:p>
        </w:tc>
        <w:tc>
          <w:tcPr>
            <w:tcW w:w="581" w:type="pct"/>
            <w:shd w:val="clear" w:color="auto" w:fill="C0C0C0"/>
          </w:tcPr>
          <w:p w14:paraId="3D1E9B11" w14:textId="77777777" w:rsidR="00984D65" w:rsidRPr="007C1AFD" w:rsidRDefault="00984D65" w:rsidP="007F4817">
            <w:pPr>
              <w:pStyle w:val="TAH"/>
            </w:pPr>
            <w:r w:rsidRPr="007C1AFD">
              <w:t>Cardinality</w:t>
            </w:r>
          </w:p>
        </w:tc>
        <w:tc>
          <w:tcPr>
            <w:tcW w:w="2645" w:type="pct"/>
            <w:shd w:val="clear" w:color="auto" w:fill="C0C0C0"/>
            <w:vAlign w:val="center"/>
          </w:tcPr>
          <w:p w14:paraId="5A2FA13C" w14:textId="77777777" w:rsidR="00984D65" w:rsidRPr="007C1AFD" w:rsidRDefault="00984D65" w:rsidP="007F4817">
            <w:pPr>
              <w:pStyle w:val="TAH"/>
            </w:pPr>
            <w:r w:rsidRPr="007C1AFD">
              <w:t>Description</w:t>
            </w:r>
          </w:p>
        </w:tc>
      </w:tr>
      <w:tr w:rsidR="00984D65" w:rsidRPr="007C1AFD" w14:paraId="3D2CC667" w14:textId="77777777" w:rsidTr="007F4817">
        <w:trPr>
          <w:jc w:val="center"/>
        </w:trPr>
        <w:tc>
          <w:tcPr>
            <w:tcW w:w="825" w:type="pct"/>
            <w:shd w:val="clear" w:color="auto" w:fill="auto"/>
          </w:tcPr>
          <w:p w14:paraId="474C6DE1" w14:textId="77777777" w:rsidR="00984D65" w:rsidRPr="007C1AFD" w:rsidRDefault="00984D65" w:rsidP="007F4817">
            <w:pPr>
              <w:pStyle w:val="TAL"/>
            </w:pPr>
            <w:r w:rsidRPr="007C1AFD">
              <w:t>Location</w:t>
            </w:r>
          </w:p>
        </w:tc>
        <w:tc>
          <w:tcPr>
            <w:tcW w:w="732" w:type="pct"/>
          </w:tcPr>
          <w:p w14:paraId="5A202F39" w14:textId="77777777" w:rsidR="00984D65" w:rsidRPr="007C1AFD" w:rsidRDefault="00984D65" w:rsidP="007F4817">
            <w:pPr>
              <w:pStyle w:val="TAL"/>
            </w:pPr>
            <w:r w:rsidRPr="007C1AFD">
              <w:t>string</w:t>
            </w:r>
          </w:p>
        </w:tc>
        <w:tc>
          <w:tcPr>
            <w:tcW w:w="217" w:type="pct"/>
          </w:tcPr>
          <w:p w14:paraId="1FC0796C" w14:textId="77777777" w:rsidR="00984D65" w:rsidRPr="007C1AFD" w:rsidRDefault="00984D65" w:rsidP="007F4817">
            <w:pPr>
              <w:pStyle w:val="TAC"/>
            </w:pPr>
            <w:r w:rsidRPr="007C1AFD">
              <w:t>M</w:t>
            </w:r>
          </w:p>
        </w:tc>
        <w:tc>
          <w:tcPr>
            <w:tcW w:w="581" w:type="pct"/>
          </w:tcPr>
          <w:p w14:paraId="35FEE44D" w14:textId="77777777" w:rsidR="00984D65" w:rsidRPr="007C1AFD" w:rsidRDefault="00984D65" w:rsidP="007F4817">
            <w:pPr>
              <w:pStyle w:val="TAL"/>
            </w:pPr>
            <w:r w:rsidRPr="007C1AFD">
              <w:t>1</w:t>
            </w:r>
          </w:p>
        </w:tc>
        <w:tc>
          <w:tcPr>
            <w:tcW w:w="2645" w:type="pct"/>
            <w:shd w:val="clear" w:color="auto" w:fill="auto"/>
            <w:vAlign w:val="center"/>
          </w:tcPr>
          <w:p w14:paraId="0E891D11" w14:textId="77777777" w:rsidR="00984D65" w:rsidRPr="007C1AFD" w:rsidRDefault="00984D65" w:rsidP="007F4817">
            <w:pPr>
              <w:pStyle w:val="TAL"/>
            </w:pPr>
            <w:r w:rsidRPr="007C1AFD">
              <w:t xml:space="preserve">An alternative URI of the resource located in an alternative </w:t>
            </w:r>
            <w:r>
              <w:t>LM Server</w:t>
            </w:r>
            <w:r w:rsidRPr="007C1AFD">
              <w:t>.</w:t>
            </w:r>
          </w:p>
        </w:tc>
      </w:tr>
    </w:tbl>
    <w:p w14:paraId="79C44437" w14:textId="77777777" w:rsidR="00984D65" w:rsidRPr="007C1AFD" w:rsidRDefault="00984D65" w:rsidP="00984D65"/>
    <w:p w14:paraId="7979FA46" w14:textId="77777777" w:rsidR="00984D65" w:rsidRPr="007C1AFD" w:rsidRDefault="00984D65" w:rsidP="00984D65">
      <w:pPr>
        <w:pStyle w:val="TH"/>
      </w:pPr>
      <w:r w:rsidRPr="007C1AFD">
        <w:t>Table </w:t>
      </w:r>
      <w:r>
        <w:rPr>
          <w:lang w:eastAsia="zh-CN"/>
        </w:rPr>
        <w:t>7.1.</w:t>
      </w:r>
      <w:r w:rsidRPr="00D7544F">
        <w:rPr>
          <w:lang w:eastAsia="zh-CN"/>
        </w:rPr>
        <w:t>3</w:t>
      </w:r>
      <w:r w:rsidRPr="007C1AFD">
        <w:rPr>
          <w:lang w:eastAsia="zh-CN"/>
        </w:rPr>
        <w:t>.2.2.4</w:t>
      </w:r>
      <w:r>
        <w:rPr>
          <w:lang w:eastAsia="zh-CN"/>
        </w:rPr>
        <w:t>.2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4D65" w:rsidRPr="007C1AFD" w14:paraId="1FB509CB" w14:textId="77777777" w:rsidTr="007F4817">
        <w:trPr>
          <w:jc w:val="center"/>
        </w:trPr>
        <w:tc>
          <w:tcPr>
            <w:tcW w:w="825" w:type="pct"/>
            <w:shd w:val="clear" w:color="auto" w:fill="C0C0C0"/>
          </w:tcPr>
          <w:p w14:paraId="578338DA" w14:textId="77777777" w:rsidR="00984D65" w:rsidRPr="007C1AFD" w:rsidRDefault="00984D65" w:rsidP="007F4817">
            <w:pPr>
              <w:pStyle w:val="TAH"/>
            </w:pPr>
            <w:r w:rsidRPr="007C1AFD">
              <w:t>Name</w:t>
            </w:r>
          </w:p>
        </w:tc>
        <w:tc>
          <w:tcPr>
            <w:tcW w:w="732" w:type="pct"/>
            <w:shd w:val="clear" w:color="auto" w:fill="C0C0C0"/>
          </w:tcPr>
          <w:p w14:paraId="6028F2E9" w14:textId="77777777" w:rsidR="00984D65" w:rsidRPr="007C1AFD" w:rsidRDefault="00984D65" w:rsidP="007F4817">
            <w:pPr>
              <w:pStyle w:val="TAH"/>
            </w:pPr>
            <w:r w:rsidRPr="007C1AFD">
              <w:t>Data type</w:t>
            </w:r>
          </w:p>
        </w:tc>
        <w:tc>
          <w:tcPr>
            <w:tcW w:w="217" w:type="pct"/>
            <w:shd w:val="clear" w:color="auto" w:fill="C0C0C0"/>
          </w:tcPr>
          <w:p w14:paraId="1DFBCE2E" w14:textId="77777777" w:rsidR="00984D65" w:rsidRPr="007C1AFD" w:rsidRDefault="00984D65" w:rsidP="007F4817">
            <w:pPr>
              <w:pStyle w:val="TAH"/>
            </w:pPr>
            <w:r w:rsidRPr="007C1AFD">
              <w:t>P</w:t>
            </w:r>
          </w:p>
        </w:tc>
        <w:tc>
          <w:tcPr>
            <w:tcW w:w="581" w:type="pct"/>
            <w:shd w:val="clear" w:color="auto" w:fill="C0C0C0"/>
          </w:tcPr>
          <w:p w14:paraId="60218603" w14:textId="77777777" w:rsidR="00984D65" w:rsidRPr="007C1AFD" w:rsidRDefault="00984D65" w:rsidP="007F4817">
            <w:pPr>
              <w:pStyle w:val="TAH"/>
            </w:pPr>
            <w:r w:rsidRPr="007C1AFD">
              <w:t>Cardinality</w:t>
            </w:r>
          </w:p>
        </w:tc>
        <w:tc>
          <w:tcPr>
            <w:tcW w:w="2645" w:type="pct"/>
            <w:shd w:val="clear" w:color="auto" w:fill="C0C0C0"/>
            <w:vAlign w:val="center"/>
          </w:tcPr>
          <w:p w14:paraId="011F0FFD" w14:textId="77777777" w:rsidR="00984D65" w:rsidRPr="007C1AFD" w:rsidRDefault="00984D65" w:rsidP="007F4817">
            <w:pPr>
              <w:pStyle w:val="TAH"/>
            </w:pPr>
            <w:r w:rsidRPr="007C1AFD">
              <w:t>Description</w:t>
            </w:r>
          </w:p>
        </w:tc>
      </w:tr>
      <w:tr w:rsidR="00984D65" w:rsidRPr="007C1AFD" w14:paraId="38829FC4" w14:textId="77777777" w:rsidTr="007F4817">
        <w:trPr>
          <w:jc w:val="center"/>
        </w:trPr>
        <w:tc>
          <w:tcPr>
            <w:tcW w:w="825" w:type="pct"/>
            <w:shd w:val="clear" w:color="auto" w:fill="auto"/>
          </w:tcPr>
          <w:p w14:paraId="7F458304" w14:textId="77777777" w:rsidR="00984D65" w:rsidRPr="007C1AFD" w:rsidRDefault="00984D65" w:rsidP="007F4817">
            <w:pPr>
              <w:pStyle w:val="TAL"/>
            </w:pPr>
            <w:r w:rsidRPr="007C1AFD">
              <w:t>Location</w:t>
            </w:r>
          </w:p>
        </w:tc>
        <w:tc>
          <w:tcPr>
            <w:tcW w:w="732" w:type="pct"/>
          </w:tcPr>
          <w:p w14:paraId="28C026BB" w14:textId="77777777" w:rsidR="00984D65" w:rsidRPr="007C1AFD" w:rsidRDefault="00984D65" w:rsidP="007F4817">
            <w:pPr>
              <w:pStyle w:val="TAL"/>
            </w:pPr>
            <w:r w:rsidRPr="007C1AFD">
              <w:t>string</w:t>
            </w:r>
          </w:p>
        </w:tc>
        <w:tc>
          <w:tcPr>
            <w:tcW w:w="217" w:type="pct"/>
          </w:tcPr>
          <w:p w14:paraId="6E9A8FF3" w14:textId="77777777" w:rsidR="00984D65" w:rsidRPr="007C1AFD" w:rsidRDefault="00984D65" w:rsidP="007F4817">
            <w:pPr>
              <w:pStyle w:val="TAC"/>
            </w:pPr>
            <w:r w:rsidRPr="007C1AFD">
              <w:t>M</w:t>
            </w:r>
          </w:p>
        </w:tc>
        <w:tc>
          <w:tcPr>
            <w:tcW w:w="581" w:type="pct"/>
          </w:tcPr>
          <w:p w14:paraId="3A914A13" w14:textId="77777777" w:rsidR="00984D65" w:rsidRPr="007C1AFD" w:rsidRDefault="00984D65" w:rsidP="007F4817">
            <w:pPr>
              <w:pStyle w:val="TAL"/>
            </w:pPr>
            <w:r w:rsidRPr="007C1AFD">
              <w:t>1</w:t>
            </w:r>
          </w:p>
        </w:tc>
        <w:tc>
          <w:tcPr>
            <w:tcW w:w="2645" w:type="pct"/>
            <w:shd w:val="clear" w:color="auto" w:fill="auto"/>
            <w:vAlign w:val="center"/>
          </w:tcPr>
          <w:p w14:paraId="72D38AD9" w14:textId="77777777" w:rsidR="00984D65" w:rsidRPr="007C1AFD" w:rsidRDefault="00984D65" w:rsidP="007F4817">
            <w:pPr>
              <w:pStyle w:val="TAL"/>
            </w:pPr>
            <w:r w:rsidRPr="007C1AFD">
              <w:t xml:space="preserve">An alternative URI of the resource located in an alternative </w:t>
            </w:r>
            <w:r>
              <w:t>LM Server</w:t>
            </w:r>
            <w:r w:rsidRPr="007C1AFD">
              <w:t>.</w:t>
            </w:r>
          </w:p>
        </w:tc>
      </w:tr>
    </w:tbl>
    <w:p w14:paraId="5478B356" w14:textId="5BFC133B" w:rsidR="0066335F" w:rsidRDefault="0066335F" w:rsidP="0066335F">
      <w:pPr>
        <w:pStyle w:val="PL"/>
      </w:pPr>
    </w:p>
    <w:p w14:paraId="707AA1DC" w14:textId="77777777" w:rsidR="00CF525B" w:rsidRDefault="00CF525B" w:rsidP="0066335F">
      <w:pPr>
        <w:pStyle w:val="PL"/>
      </w:pPr>
    </w:p>
    <w:p w14:paraId="2D85FE74" w14:textId="710B5D02" w:rsidR="00CF525B" w:rsidRPr="00FD3BBA" w:rsidRDefault="00CF525B" w:rsidP="00CF52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w:t>
      </w:r>
      <w:r w:rsidRPr="00FD3BBA">
        <w:rPr>
          <w:rFonts w:ascii="Arial" w:hAnsi="Arial" w:cs="Arial"/>
          <w:color w:val="0070C0"/>
          <w:sz w:val="28"/>
          <w:szCs w:val="28"/>
          <w:lang w:val="en-US"/>
        </w:rPr>
        <w:t xml:space="preserve"> * * * *</w:t>
      </w:r>
    </w:p>
    <w:p w14:paraId="4056F605" w14:textId="77777777" w:rsidR="00984D65" w:rsidRDefault="00984D65" w:rsidP="00984D65">
      <w:pPr>
        <w:pStyle w:val="Heading7"/>
      </w:pPr>
      <w:bookmarkStart w:id="23" w:name="_Toc138755024"/>
      <w:bookmarkStart w:id="24" w:name="_Toc151885745"/>
      <w:bookmarkStart w:id="25" w:name="_Toc152075810"/>
      <w:bookmarkStart w:id="26" w:name="_Toc153793526"/>
      <w:bookmarkStart w:id="27" w:name="_Toc162006184"/>
      <w:r>
        <w:rPr>
          <w:lang w:eastAsia="zh-CN"/>
        </w:rPr>
        <w:t>7.1.</w:t>
      </w:r>
      <w:r w:rsidRPr="00D7544F">
        <w:rPr>
          <w:lang w:eastAsia="zh-CN"/>
        </w:rPr>
        <w:t>3</w:t>
      </w:r>
      <w:r w:rsidRPr="007C1AFD">
        <w:rPr>
          <w:lang w:eastAsia="zh-CN"/>
        </w:rPr>
        <w:t>.2.2.4</w:t>
      </w:r>
      <w:r>
        <w:rPr>
          <w:lang w:eastAsia="zh-CN"/>
        </w:rPr>
        <w:t>.3</w:t>
      </w:r>
      <w:r w:rsidRPr="007C1AFD">
        <w:rPr>
          <w:lang w:eastAsia="zh-CN"/>
        </w:rPr>
        <w:tab/>
      </w:r>
      <w:r w:rsidRPr="00DC4004">
        <w:rPr>
          <w:lang w:eastAsia="zh-CN"/>
        </w:rPr>
        <w:t xml:space="preserve">Operation: </w:t>
      </w:r>
      <w:r>
        <w:t>Update</w:t>
      </w:r>
      <w:bookmarkEnd w:id="23"/>
      <w:bookmarkEnd w:id="24"/>
      <w:bookmarkEnd w:id="25"/>
      <w:bookmarkEnd w:id="26"/>
      <w:bookmarkEnd w:id="27"/>
    </w:p>
    <w:p w14:paraId="6328F628" w14:textId="77777777" w:rsidR="00984D65" w:rsidRPr="00D7544F" w:rsidRDefault="00984D65" w:rsidP="00984D65">
      <w:r w:rsidRPr="00D7544F">
        <w:t>This custom operation enables to update existing VAL Service Area(s).</w:t>
      </w:r>
    </w:p>
    <w:p w14:paraId="35783C4A" w14:textId="77777777" w:rsidR="00984D65" w:rsidRPr="00D7544F" w:rsidRDefault="00984D65" w:rsidP="00984D65">
      <w:r w:rsidRPr="00D7544F">
        <w:lastRenderedPageBreak/>
        <w:t>This operation shall support the request data structures specified in table </w:t>
      </w:r>
      <w:r w:rsidRPr="00D7544F">
        <w:rPr>
          <w:lang w:eastAsia="zh-CN"/>
        </w:rPr>
        <w:t>7.1.3.2.2.4.3</w:t>
      </w:r>
      <w:r w:rsidRPr="00D7544F">
        <w:t>-2 and the response data structures and response codes specified in table </w:t>
      </w:r>
      <w:r w:rsidRPr="00D7544F">
        <w:rPr>
          <w:lang w:eastAsia="zh-CN"/>
        </w:rPr>
        <w:t>7.1.3.2.2.4.3</w:t>
      </w:r>
      <w:r w:rsidRPr="00D7544F">
        <w:t>-3.</w:t>
      </w:r>
    </w:p>
    <w:p w14:paraId="60ADC1F7" w14:textId="77777777" w:rsidR="00984D65" w:rsidRPr="00D7544F" w:rsidRDefault="00984D65" w:rsidP="00984D65">
      <w:pPr>
        <w:pStyle w:val="TH"/>
      </w:pPr>
      <w:r w:rsidRPr="00D7544F">
        <w:t>Table </w:t>
      </w:r>
      <w:r w:rsidRPr="00D7544F">
        <w:rPr>
          <w:lang w:eastAsia="zh-CN"/>
        </w:rPr>
        <w:t>7.1.3.2.2.4.3</w:t>
      </w:r>
      <w:r w:rsidRPr="00D7544F">
        <w:t xml:space="preserve">-2: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413"/>
        <w:gridCol w:w="5660"/>
      </w:tblGrid>
      <w:tr w:rsidR="00984D65" w:rsidRPr="00D7544F" w14:paraId="7F7FD3B9" w14:textId="77777777" w:rsidTr="007F4817">
        <w:trPr>
          <w:jc w:val="center"/>
        </w:trPr>
        <w:tc>
          <w:tcPr>
            <w:tcW w:w="1602" w:type="dxa"/>
            <w:tcBorders>
              <w:bottom w:val="single" w:sz="6" w:space="0" w:color="auto"/>
            </w:tcBorders>
            <w:shd w:val="clear" w:color="auto" w:fill="C0C0C0"/>
          </w:tcPr>
          <w:p w14:paraId="04F70DD4" w14:textId="77777777" w:rsidR="00984D65" w:rsidRPr="00D7544F" w:rsidRDefault="00984D65" w:rsidP="007F4817">
            <w:pPr>
              <w:pStyle w:val="TAH"/>
            </w:pPr>
            <w:r w:rsidRPr="00D7544F">
              <w:t>Data type</w:t>
            </w:r>
          </w:p>
        </w:tc>
        <w:tc>
          <w:tcPr>
            <w:tcW w:w="946" w:type="dxa"/>
            <w:tcBorders>
              <w:bottom w:val="single" w:sz="6" w:space="0" w:color="auto"/>
            </w:tcBorders>
            <w:shd w:val="clear" w:color="auto" w:fill="C0C0C0"/>
          </w:tcPr>
          <w:p w14:paraId="14DA437A" w14:textId="77777777" w:rsidR="00984D65" w:rsidRPr="00D7544F" w:rsidRDefault="00984D65" w:rsidP="007F4817">
            <w:pPr>
              <w:pStyle w:val="TAH"/>
            </w:pPr>
            <w:r w:rsidRPr="00D7544F">
              <w:t>P</w:t>
            </w:r>
          </w:p>
        </w:tc>
        <w:tc>
          <w:tcPr>
            <w:tcW w:w="1413" w:type="dxa"/>
            <w:tcBorders>
              <w:bottom w:val="single" w:sz="6" w:space="0" w:color="auto"/>
            </w:tcBorders>
            <w:shd w:val="clear" w:color="auto" w:fill="C0C0C0"/>
          </w:tcPr>
          <w:p w14:paraId="145B6169" w14:textId="77777777" w:rsidR="00984D65" w:rsidRPr="00D7544F" w:rsidRDefault="00984D65" w:rsidP="007F4817">
            <w:pPr>
              <w:pStyle w:val="TAH"/>
            </w:pPr>
            <w:r w:rsidRPr="00D7544F">
              <w:t>Cardinality</w:t>
            </w:r>
          </w:p>
        </w:tc>
        <w:tc>
          <w:tcPr>
            <w:tcW w:w="5660" w:type="dxa"/>
            <w:tcBorders>
              <w:bottom w:val="single" w:sz="6" w:space="0" w:color="auto"/>
            </w:tcBorders>
            <w:shd w:val="clear" w:color="auto" w:fill="C0C0C0"/>
            <w:vAlign w:val="center"/>
          </w:tcPr>
          <w:p w14:paraId="10B4B491" w14:textId="77777777" w:rsidR="00984D65" w:rsidRPr="00D7544F" w:rsidRDefault="00984D65" w:rsidP="007F4817">
            <w:pPr>
              <w:pStyle w:val="TAH"/>
            </w:pPr>
            <w:r w:rsidRPr="00D7544F">
              <w:t>Description</w:t>
            </w:r>
          </w:p>
        </w:tc>
      </w:tr>
      <w:tr w:rsidR="00984D65" w:rsidRPr="00D7544F" w14:paraId="7637F46C" w14:textId="77777777" w:rsidTr="007F4817">
        <w:trPr>
          <w:jc w:val="center"/>
        </w:trPr>
        <w:tc>
          <w:tcPr>
            <w:tcW w:w="1602" w:type="dxa"/>
            <w:tcBorders>
              <w:top w:val="single" w:sz="6" w:space="0" w:color="auto"/>
            </w:tcBorders>
            <w:shd w:val="clear" w:color="auto" w:fill="auto"/>
          </w:tcPr>
          <w:p w14:paraId="65EA511F" w14:textId="77777777" w:rsidR="00984D65" w:rsidRPr="00D7544F" w:rsidRDefault="00984D65" w:rsidP="007F4817">
            <w:pPr>
              <w:pStyle w:val="TAL"/>
            </w:pPr>
            <w:r w:rsidRPr="00D7544F">
              <w:rPr>
                <w:noProof/>
              </w:rPr>
              <w:t>ValServiceAreaReq</w:t>
            </w:r>
          </w:p>
        </w:tc>
        <w:tc>
          <w:tcPr>
            <w:tcW w:w="946" w:type="dxa"/>
            <w:tcBorders>
              <w:top w:val="single" w:sz="6" w:space="0" w:color="auto"/>
            </w:tcBorders>
          </w:tcPr>
          <w:p w14:paraId="69370846" w14:textId="77777777" w:rsidR="00984D65" w:rsidRPr="00D7544F" w:rsidRDefault="00984D65" w:rsidP="007F4817">
            <w:pPr>
              <w:pStyle w:val="TAC"/>
            </w:pPr>
            <w:r w:rsidRPr="00D7544F">
              <w:t>M</w:t>
            </w:r>
          </w:p>
        </w:tc>
        <w:tc>
          <w:tcPr>
            <w:tcW w:w="1413" w:type="dxa"/>
            <w:tcBorders>
              <w:top w:val="single" w:sz="6" w:space="0" w:color="auto"/>
            </w:tcBorders>
          </w:tcPr>
          <w:p w14:paraId="7F45427D" w14:textId="77777777" w:rsidR="00984D65" w:rsidRPr="00D7544F" w:rsidRDefault="00984D65" w:rsidP="007F4817">
            <w:pPr>
              <w:pStyle w:val="TAL"/>
            </w:pPr>
            <w:r w:rsidRPr="00D7544F">
              <w:t>1</w:t>
            </w:r>
          </w:p>
        </w:tc>
        <w:tc>
          <w:tcPr>
            <w:tcW w:w="5660" w:type="dxa"/>
            <w:tcBorders>
              <w:top w:val="single" w:sz="6" w:space="0" w:color="auto"/>
            </w:tcBorders>
            <w:shd w:val="clear" w:color="auto" w:fill="auto"/>
          </w:tcPr>
          <w:p w14:paraId="1F14A62E" w14:textId="77777777" w:rsidR="00984D65" w:rsidRPr="00D7544F" w:rsidRDefault="00984D65" w:rsidP="007F4817">
            <w:pPr>
              <w:pStyle w:val="TAL"/>
            </w:pPr>
            <w:r w:rsidRPr="00D7544F">
              <w:t>Represents the VAL service area(s) information that shall be updated.</w:t>
            </w:r>
          </w:p>
        </w:tc>
      </w:tr>
    </w:tbl>
    <w:p w14:paraId="5BA8B889" w14:textId="77777777" w:rsidR="00984D65" w:rsidRPr="00D7544F" w:rsidRDefault="00984D65" w:rsidP="00984D65"/>
    <w:p w14:paraId="72BC4FC9" w14:textId="77777777" w:rsidR="00984D65" w:rsidRPr="00D7544F" w:rsidRDefault="00984D65" w:rsidP="00984D65">
      <w:pPr>
        <w:pStyle w:val="TH"/>
      </w:pPr>
      <w:r w:rsidRPr="00D7544F">
        <w:t>Table </w:t>
      </w:r>
      <w:r w:rsidRPr="00D7544F">
        <w:rPr>
          <w:lang w:eastAsia="zh-CN"/>
        </w:rPr>
        <w:t>7.1.3.2.2.4.3</w:t>
      </w:r>
      <w:r w:rsidRPr="00D7544F">
        <w:t>-3: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984D65" w:rsidRPr="00D7544F" w14:paraId="04AD22AA" w14:textId="77777777" w:rsidTr="007F4817">
        <w:trPr>
          <w:jc w:val="center"/>
        </w:trPr>
        <w:tc>
          <w:tcPr>
            <w:tcW w:w="825" w:type="pct"/>
            <w:shd w:val="clear" w:color="auto" w:fill="C0C0C0"/>
          </w:tcPr>
          <w:p w14:paraId="3D4DC110" w14:textId="77777777" w:rsidR="00984D65" w:rsidRPr="00D7544F" w:rsidRDefault="00984D65" w:rsidP="007F4817">
            <w:pPr>
              <w:pStyle w:val="TAH"/>
            </w:pPr>
            <w:r w:rsidRPr="00D7544F">
              <w:t>Data type</w:t>
            </w:r>
          </w:p>
        </w:tc>
        <w:tc>
          <w:tcPr>
            <w:tcW w:w="499" w:type="pct"/>
            <w:shd w:val="clear" w:color="auto" w:fill="C0C0C0"/>
          </w:tcPr>
          <w:p w14:paraId="6AF46424" w14:textId="77777777" w:rsidR="00984D65" w:rsidRPr="00D7544F" w:rsidRDefault="00984D65" w:rsidP="007F4817">
            <w:pPr>
              <w:pStyle w:val="TAH"/>
            </w:pPr>
            <w:r w:rsidRPr="00D7544F">
              <w:t>P</w:t>
            </w:r>
          </w:p>
        </w:tc>
        <w:tc>
          <w:tcPr>
            <w:tcW w:w="738" w:type="pct"/>
            <w:shd w:val="clear" w:color="auto" w:fill="C0C0C0"/>
          </w:tcPr>
          <w:p w14:paraId="3CB2B768" w14:textId="77777777" w:rsidR="00984D65" w:rsidRPr="00D7544F" w:rsidRDefault="00984D65" w:rsidP="007F4817">
            <w:pPr>
              <w:pStyle w:val="TAH"/>
            </w:pPr>
            <w:r w:rsidRPr="00D7544F">
              <w:t>Cardinality</w:t>
            </w:r>
          </w:p>
        </w:tc>
        <w:tc>
          <w:tcPr>
            <w:tcW w:w="967" w:type="pct"/>
            <w:shd w:val="clear" w:color="auto" w:fill="C0C0C0"/>
          </w:tcPr>
          <w:p w14:paraId="2F32F436" w14:textId="77777777" w:rsidR="00984D65" w:rsidRPr="00D7544F" w:rsidRDefault="00984D65" w:rsidP="007F4817">
            <w:pPr>
              <w:pStyle w:val="TAH"/>
            </w:pPr>
            <w:r w:rsidRPr="00D7544F">
              <w:t>Response</w:t>
            </w:r>
          </w:p>
          <w:p w14:paraId="50CF96E1" w14:textId="77777777" w:rsidR="00984D65" w:rsidRPr="00D7544F" w:rsidRDefault="00984D65" w:rsidP="007F4817">
            <w:pPr>
              <w:pStyle w:val="TAH"/>
            </w:pPr>
            <w:r w:rsidRPr="00D7544F">
              <w:t>codes</w:t>
            </w:r>
          </w:p>
        </w:tc>
        <w:tc>
          <w:tcPr>
            <w:tcW w:w="1971" w:type="pct"/>
            <w:shd w:val="clear" w:color="auto" w:fill="C0C0C0"/>
          </w:tcPr>
          <w:p w14:paraId="46DC18B8" w14:textId="77777777" w:rsidR="00984D65" w:rsidRPr="00D7544F" w:rsidRDefault="00984D65" w:rsidP="007F4817">
            <w:pPr>
              <w:pStyle w:val="TAH"/>
            </w:pPr>
            <w:r w:rsidRPr="00D7544F">
              <w:t>Description</w:t>
            </w:r>
          </w:p>
        </w:tc>
      </w:tr>
      <w:tr w:rsidR="00984D65" w:rsidRPr="00D7544F" w14:paraId="1AE6A638" w14:textId="77777777" w:rsidTr="007F4817">
        <w:trPr>
          <w:jc w:val="center"/>
        </w:trPr>
        <w:tc>
          <w:tcPr>
            <w:tcW w:w="825" w:type="pct"/>
            <w:shd w:val="clear" w:color="auto" w:fill="auto"/>
          </w:tcPr>
          <w:p w14:paraId="011782BE" w14:textId="77777777" w:rsidR="00984D65" w:rsidRPr="00D7544F" w:rsidRDefault="00984D65" w:rsidP="007F4817">
            <w:pPr>
              <w:pStyle w:val="TAL"/>
            </w:pPr>
            <w:r w:rsidRPr="00D7544F">
              <w:rPr>
                <w:noProof/>
              </w:rPr>
              <w:t>ValServiceAreaResp</w:t>
            </w:r>
          </w:p>
        </w:tc>
        <w:tc>
          <w:tcPr>
            <w:tcW w:w="499" w:type="pct"/>
          </w:tcPr>
          <w:p w14:paraId="7DFF623A" w14:textId="77777777" w:rsidR="00984D65" w:rsidRPr="00D7544F" w:rsidRDefault="00984D65" w:rsidP="007F4817">
            <w:pPr>
              <w:pStyle w:val="TAC"/>
            </w:pPr>
            <w:r w:rsidRPr="00D7544F">
              <w:t>M</w:t>
            </w:r>
          </w:p>
        </w:tc>
        <w:tc>
          <w:tcPr>
            <w:tcW w:w="738" w:type="pct"/>
          </w:tcPr>
          <w:p w14:paraId="4968358B" w14:textId="77777777" w:rsidR="00984D65" w:rsidRPr="00D7544F" w:rsidRDefault="00984D65" w:rsidP="007F4817">
            <w:pPr>
              <w:pStyle w:val="TAL"/>
            </w:pPr>
            <w:r w:rsidRPr="00D7544F">
              <w:t>1</w:t>
            </w:r>
          </w:p>
        </w:tc>
        <w:tc>
          <w:tcPr>
            <w:tcW w:w="967" w:type="pct"/>
          </w:tcPr>
          <w:p w14:paraId="3DDAFF38" w14:textId="77777777" w:rsidR="00984D65" w:rsidRPr="00D7544F" w:rsidRDefault="00984D65" w:rsidP="007F4817">
            <w:pPr>
              <w:pStyle w:val="TAL"/>
            </w:pPr>
            <w:r w:rsidRPr="00D7544F">
              <w:t>200 OK</w:t>
            </w:r>
          </w:p>
        </w:tc>
        <w:tc>
          <w:tcPr>
            <w:tcW w:w="1971" w:type="pct"/>
            <w:shd w:val="clear" w:color="auto" w:fill="auto"/>
          </w:tcPr>
          <w:p w14:paraId="157DEC80" w14:textId="77777777" w:rsidR="00984D65" w:rsidRPr="00D7544F" w:rsidRDefault="00984D65" w:rsidP="007F4817">
            <w:pPr>
              <w:pStyle w:val="TAL"/>
            </w:pPr>
            <w:r w:rsidRPr="00D7544F">
              <w:t>Indicates the successfully updated VAL service area ID(s).</w:t>
            </w:r>
          </w:p>
        </w:tc>
      </w:tr>
      <w:tr w:rsidR="00984D65" w:rsidRPr="00D7544F" w14:paraId="27AEAE8E" w14:textId="77777777" w:rsidTr="007F4817">
        <w:trPr>
          <w:jc w:val="center"/>
        </w:trPr>
        <w:tc>
          <w:tcPr>
            <w:tcW w:w="825" w:type="pct"/>
            <w:shd w:val="clear" w:color="auto" w:fill="auto"/>
          </w:tcPr>
          <w:p w14:paraId="1D838345" w14:textId="77777777" w:rsidR="00984D65" w:rsidRPr="00D7544F" w:rsidRDefault="00984D65" w:rsidP="007F4817">
            <w:pPr>
              <w:pStyle w:val="TAL"/>
              <w:rPr>
                <w:noProof/>
              </w:rPr>
            </w:pPr>
            <w:r w:rsidRPr="00D7544F">
              <w:t>n/a</w:t>
            </w:r>
          </w:p>
        </w:tc>
        <w:tc>
          <w:tcPr>
            <w:tcW w:w="499" w:type="pct"/>
          </w:tcPr>
          <w:p w14:paraId="594FA822" w14:textId="77777777" w:rsidR="00984D65" w:rsidRPr="00D7544F" w:rsidRDefault="00984D65" w:rsidP="007F4817">
            <w:pPr>
              <w:pStyle w:val="TAC"/>
            </w:pPr>
          </w:p>
        </w:tc>
        <w:tc>
          <w:tcPr>
            <w:tcW w:w="738" w:type="pct"/>
          </w:tcPr>
          <w:p w14:paraId="5FF217C9" w14:textId="77777777" w:rsidR="00984D65" w:rsidRPr="00D7544F" w:rsidRDefault="00984D65" w:rsidP="007F4817">
            <w:pPr>
              <w:pStyle w:val="TAL"/>
            </w:pPr>
          </w:p>
        </w:tc>
        <w:tc>
          <w:tcPr>
            <w:tcW w:w="967" w:type="pct"/>
          </w:tcPr>
          <w:p w14:paraId="65876863" w14:textId="77777777" w:rsidR="00984D65" w:rsidRPr="00D7544F" w:rsidRDefault="00984D65" w:rsidP="007F4817">
            <w:pPr>
              <w:pStyle w:val="TAL"/>
            </w:pPr>
            <w:r w:rsidRPr="00D7544F">
              <w:t>307 Temporary Redirect</w:t>
            </w:r>
          </w:p>
        </w:tc>
        <w:tc>
          <w:tcPr>
            <w:tcW w:w="1971" w:type="pct"/>
            <w:shd w:val="clear" w:color="auto" w:fill="auto"/>
          </w:tcPr>
          <w:p w14:paraId="16BC8D29" w14:textId="77777777" w:rsidR="00984D65" w:rsidRPr="00D7544F" w:rsidRDefault="00984D65" w:rsidP="007F4817">
            <w:pPr>
              <w:pStyle w:val="TAL"/>
            </w:pPr>
            <w:r w:rsidRPr="00D7544F">
              <w:t>Temporary redirection.</w:t>
            </w:r>
          </w:p>
          <w:p w14:paraId="5A8026A6" w14:textId="77777777" w:rsidR="00984D65" w:rsidRPr="00D7544F" w:rsidRDefault="00984D65" w:rsidP="007F4817">
            <w:pPr>
              <w:pStyle w:val="TAL"/>
            </w:pPr>
          </w:p>
          <w:p w14:paraId="01579676" w14:textId="77777777" w:rsidR="00984D65" w:rsidRPr="00D7544F" w:rsidRDefault="00984D65" w:rsidP="007F4817">
            <w:pPr>
              <w:pStyle w:val="TAL"/>
            </w:pPr>
            <w:r w:rsidRPr="00D7544F">
              <w:t>The response shall include a Location header field containing an alternative URI of the resource located in an alternative LM Server.</w:t>
            </w:r>
          </w:p>
          <w:p w14:paraId="1833CC6A" w14:textId="77777777" w:rsidR="00984D65" w:rsidRPr="00D7544F" w:rsidRDefault="00984D65" w:rsidP="007F4817">
            <w:pPr>
              <w:pStyle w:val="TAL"/>
            </w:pPr>
          </w:p>
          <w:p w14:paraId="1635C40C" w14:textId="77777777" w:rsidR="00984D65" w:rsidRPr="00D7544F" w:rsidRDefault="00984D65" w:rsidP="007F4817">
            <w:pPr>
              <w:pStyle w:val="TAL"/>
            </w:pPr>
            <w:r w:rsidRPr="00D7544F">
              <w:t>Redirection handling is described in clause 5.2.10 of 3GPP TS 29.122 [3].</w:t>
            </w:r>
          </w:p>
        </w:tc>
      </w:tr>
      <w:tr w:rsidR="00984D65" w:rsidRPr="00D7544F" w14:paraId="19177038" w14:textId="77777777" w:rsidTr="007F4817">
        <w:trPr>
          <w:jc w:val="center"/>
        </w:trPr>
        <w:tc>
          <w:tcPr>
            <w:tcW w:w="825" w:type="pct"/>
            <w:shd w:val="clear" w:color="auto" w:fill="auto"/>
          </w:tcPr>
          <w:p w14:paraId="736B4387" w14:textId="77777777" w:rsidR="00984D65" w:rsidRPr="00D7544F" w:rsidRDefault="00984D65" w:rsidP="007F4817">
            <w:pPr>
              <w:pStyle w:val="TAL"/>
              <w:rPr>
                <w:noProof/>
              </w:rPr>
            </w:pPr>
            <w:r w:rsidRPr="00D7544F">
              <w:t>n/a</w:t>
            </w:r>
          </w:p>
        </w:tc>
        <w:tc>
          <w:tcPr>
            <w:tcW w:w="499" w:type="pct"/>
          </w:tcPr>
          <w:p w14:paraId="750A949A" w14:textId="77777777" w:rsidR="00984D65" w:rsidRPr="00D7544F" w:rsidRDefault="00984D65" w:rsidP="007F4817">
            <w:pPr>
              <w:pStyle w:val="TAC"/>
            </w:pPr>
          </w:p>
        </w:tc>
        <w:tc>
          <w:tcPr>
            <w:tcW w:w="738" w:type="pct"/>
          </w:tcPr>
          <w:p w14:paraId="31F3D899" w14:textId="77777777" w:rsidR="00984D65" w:rsidRPr="00D7544F" w:rsidRDefault="00984D65" w:rsidP="007F4817">
            <w:pPr>
              <w:pStyle w:val="TAL"/>
            </w:pPr>
          </w:p>
        </w:tc>
        <w:tc>
          <w:tcPr>
            <w:tcW w:w="967" w:type="pct"/>
          </w:tcPr>
          <w:p w14:paraId="72C93AC6" w14:textId="77777777" w:rsidR="00984D65" w:rsidRPr="00D7544F" w:rsidRDefault="00984D65" w:rsidP="007F4817">
            <w:pPr>
              <w:pStyle w:val="TAL"/>
            </w:pPr>
            <w:r w:rsidRPr="00D7544F">
              <w:t>308 Permanent Redirect</w:t>
            </w:r>
          </w:p>
        </w:tc>
        <w:tc>
          <w:tcPr>
            <w:tcW w:w="1971" w:type="pct"/>
            <w:shd w:val="clear" w:color="auto" w:fill="auto"/>
          </w:tcPr>
          <w:p w14:paraId="2CE0ABED" w14:textId="77777777" w:rsidR="00984D65" w:rsidRPr="00D7544F" w:rsidRDefault="00984D65" w:rsidP="007F4817">
            <w:pPr>
              <w:pStyle w:val="TAL"/>
            </w:pPr>
            <w:r w:rsidRPr="00D7544F">
              <w:t>Permanent redirection.</w:t>
            </w:r>
          </w:p>
          <w:p w14:paraId="42306F73" w14:textId="77777777" w:rsidR="00984D65" w:rsidRPr="00D7544F" w:rsidRDefault="00984D65" w:rsidP="007F4817">
            <w:pPr>
              <w:pStyle w:val="TAL"/>
            </w:pPr>
          </w:p>
          <w:p w14:paraId="57306C23" w14:textId="77777777" w:rsidR="00984D65" w:rsidRPr="00D7544F" w:rsidRDefault="00984D65" w:rsidP="007F4817">
            <w:pPr>
              <w:pStyle w:val="TAL"/>
            </w:pPr>
            <w:r w:rsidRPr="00D7544F">
              <w:t>The response shall include a Location header field containing an alternative URI of the resource located in an alternative LM Server.</w:t>
            </w:r>
          </w:p>
          <w:p w14:paraId="77B160FD" w14:textId="77777777" w:rsidR="00984D65" w:rsidRPr="00D7544F" w:rsidRDefault="00984D65" w:rsidP="007F4817">
            <w:pPr>
              <w:pStyle w:val="TAL"/>
            </w:pPr>
          </w:p>
          <w:p w14:paraId="6AE2C7CA" w14:textId="77777777" w:rsidR="00984D65" w:rsidRPr="00D7544F" w:rsidRDefault="00984D65" w:rsidP="007F4817">
            <w:pPr>
              <w:pStyle w:val="TAL"/>
            </w:pPr>
            <w:r w:rsidRPr="00D7544F">
              <w:t>Redirection handling is described in clause 5.2.10 of 3GPP TS 29.122 [3].</w:t>
            </w:r>
          </w:p>
        </w:tc>
      </w:tr>
      <w:tr w:rsidR="006C17E8" w:rsidRPr="00D7544F" w14:paraId="6609CF80" w14:textId="77777777" w:rsidTr="006C17E8">
        <w:trPr>
          <w:jc w:val="center"/>
          <w:ins w:id="28" w:author="Samsung" w:date="2024-04-07T09:01:00Z"/>
        </w:trPr>
        <w:tc>
          <w:tcPr>
            <w:tcW w:w="825" w:type="pct"/>
            <w:shd w:val="clear" w:color="auto" w:fill="auto"/>
            <w:vAlign w:val="center"/>
          </w:tcPr>
          <w:p w14:paraId="52846E7B" w14:textId="5E8F8129" w:rsidR="006C17E8" w:rsidRPr="00D7544F" w:rsidRDefault="006C17E8" w:rsidP="006C17E8">
            <w:pPr>
              <w:pStyle w:val="TAL"/>
              <w:rPr>
                <w:ins w:id="29" w:author="Samsung" w:date="2024-04-07T09:01:00Z"/>
              </w:rPr>
            </w:pPr>
            <w:proofErr w:type="spellStart"/>
            <w:ins w:id="30" w:author="Samsung" w:date="2024-04-07T09:01:00Z">
              <w:r w:rsidRPr="008B1C02">
                <w:rPr>
                  <w:lang w:eastAsia="zh-CN"/>
                </w:rPr>
                <w:t>ProblemDetails</w:t>
              </w:r>
              <w:proofErr w:type="spellEnd"/>
            </w:ins>
          </w:p>
        </w:tc>
        <w:tc>
          <w:tcPr>
            <w:tcW w:w="499" w:type="pct"/>
            <w:vAlign w:val="center"/>
          </w:tcPr>
          <w:p w14:paraId="3D8F54ED" w14:textId="425AEDDE" w:rsidR="006C17E8" w:rsidRPr="00D7544F" w:rsidRDefault="006C17E8" w:rsidP="006C17E8">
            <w:pPr>
              <w:pStyle w:val="TAC"/>
              <w:rPr>
                <w:ins w:id="31" w:author="Samsung" w:date="2024-04-07T09:01:00Z"/>
              </w:rPr>
            </w:pPr>
            <w:ins w:id="32" w:author="Samsung" w:date="2024-04-07T09:01:00Z">
              <w:r w:rsidRPr="008B1C02">
                <w:rPr>
                  <w:lang w:eastAsia="zh-CN"/>
                </w:rPr>
                <w:t>O</w:t>
              </w:r>
            </w:ins>
          </w:p>
        </w:tc>
        <w:tc>
          <w:tcPr>
            <w:tcW w:w="738" w:type="pct"/>
            <w:vAlign w:val="center"/>
          </w:tcPr>
          <w:p w14:paraId="3EB9E5AF" w14:textId="35642DAC" w:rsidR="006C17E8" w:rsidRPr="00D7544F" w:rsidRDefault="006C17E8" w:rsidP="006C17E8">
            <w:pPr>
              <w:pStyle w:val="TAL"/>
              <w:rPr>
                <w:ins w:id="33" w:author="Samsung" w:date="2024-04-07T09:01:00Z"/>
              </w:rPr>
            </w:pPr>
            <w:ins w:id="34" w:author="Samsung" w:date="2024-04-07T09:01:00Z">
              <w:r w:rsidRPr="008B1C02">
                <w:rPr>
                  <w:lang w:eastAsia="zh-CN"/>
                </w:rPr>
                <w:t>0..1</w:t>
              </w:r>
            </w:ins>
          </w:p>
        </w:tc>
        <w:tc>
          <w:tcPr>
            <w:tcW w:w="967" w:type="pct"/>
            <w:vAlign w:val="center"/>
          </w:tcPr>
          <w:p w14:paraId="7CAD3F64" w14:textId="5F38F906" w:rsidR="006C17E8" w:rsidRPr="00D7544F" w:rsidRDefault="006C17E8" w:rsidP="006C17E8">
            <w:pPr>
              <w:pStyle w:val="TAL"/>
              <w:rPr>
                <w:ins w:id="35" w:author="Samsung" w:date="2024-04-07T09:01:00Z"/>
              </w:rPr>
            </w:pPr>
            <w:ins w:id="36" w:author="Samsung" w:date="2024-04-07T09:01:00Z">
              <w:r w:rsidRPr="008B1C02">
                <w:rPr>
                  <w:lang w:eastAsia="zh-CN"/>
                </w:rPr>
                <w:t>400 Bad Request</w:t>
              </w:r>
            </w:ins>
          </w:p>
        </w:tc>
        <w:tc>
          <w:tcPr>
            <w:tcW w:w="1971" w:type="pct"/>
            <w:shd w:val="clear" w:color="auto" w:fill="auto"/>
            <w:vAlign w:val="center"/>
          </w:tcPr>
          <w:p w14:paraId="1D65D0D9" w14:textId="27B63758" w:rsidR="006C17E8" w:rsidRPr="00D7544F" w:rsidRDefault="006C17E8" w:rsidP="006C17E8">
            <w:pPr>
              <w:pStyle w:val="TAL"/>
              <w:rPr>
                <w:ins w:id="37" w:author="Samsung" w:date="2024-04-07T09:01:00Z"/>
              </w:rPr>
            </w:pPr>
            <w:ins w:id="38" w:author="Samsung" w:date="2024-04-07T09:01:00Z">
              <w:r w:rsidRPr="008B1C02">
                <w:rPr>
                  <w:lang w:eastAsia="zh-CN"/>
                </w:rPr>
                <w:t>(NOTE 2)</w:t>
              </w:r>
            </w:ins>
          </w:p>
        </w:tc>
      </w:tr>
      <w:tr w:rsidR="006C17E8" w:rsidRPr="00D7544F" w14:paraId="262DFFC1" w14:textId="77777777" w:rsidTr="007F4817">
        <w:trPr>
          <w:jc w:val="center"/>
        </w:trPr>
        <w:tc>
          <w:tcPr>
            <w:tcW w:w="5000" w:type="pct"/>
            <w:gridSpan w:val="5"/>
            <w:shd w:val="clear" w:color="auto" w:fill="auto"/>
          </w:tcPr>
          <w:p w14:paraId="0B4AB16A" w14:textId="4404AF38" w:rsidR="006C17E8" w:rsidRDefault="006C17E8" w:rsidP="006C17E8">
            <w:pPr>
              <w:pStyle w:val="TAN"/>
              <w:rPr>
                <w:ins w:id="39" w:author="Samsung" w:date="2024-04-07T09:01:00Z"/>
              </w:rPr>
            </w:pPr>
            <w:r w:rsidRPr="00D7544F">
              <w:t>NOTE</w:t>
            </w:r>
            <w:ins w:id="40" w:author="Samsung" w:date="2024-04-07T09:01:00Z">
              <w:r>
                <w:t xml:space="preserve"> 1</w:t>
              </w:r>
            </w:ins>
            <w:r w:rsidRPr="00D7544F">
              <w:t>:</w:t>
            </w:r>
            <w:r w:rsidRPr="00D7544F">
              <w:tab/>
              <w:t xml:space="preserve">The mandatory HTTP error status codes for the </w:t>
            </w:r>
            <w:ins w:id="41" w:author="Samsung" w:date="2024-04-07T08:03:00Z">
              <w:r>
                <w:t xml:space="preserve">HTTP </w:t>
              </w:r>
            </w:ins>
            <w:r w:rsidRPr="00D7544F">
              <w:t>POST method listed in table 5.2.6-1 of 3GPP TS 29.122 [3] shall also apply.</w:t>
            </w:r>
          </w:p>
          <w:p w14:paraId="3338D41C" w14:textId="465EAE36" w:rsidR="006C17E8" w:rsidRPr="00D7544F" w:rsidRDefault="006C17E8" w:rsidP="006C17E8">
            <w:pPr>
              <w:pStyle w:val="TAN"/>
            </w:pPr>
            <w:ins w:id="42" w:author="Samsung" w:date="2024-04-07T09:01:00Z">
              <w:r w:rsidRPr="008B1C02">
                <w:t>NOTE 2:</w:t>
              </w:r>
              <w:r w:rsidRPr="008B1C02">
                <w:tab/>
                <w:t>Failure cases are described in clause </w:t>
              </w:r>
              <w:r>
                <w:t>7</w:t>
              </w:r>
              <w:r w:rsidRPr="008B1C02">
                <w:t>.</w:t>
              </w:r>
              <w:r>
                <w:t>1</w:t>
              </w:r>
              <w:r w:rsidRPr="008B1C02">
                <w:t>.</w:t>
              </w:r>
              <w:r>
                <w:t>3.5</w:t>
              </w:r>
              <w:r w:rsidRPr="008B1C02">
                <w:t>.</w:t>
              </w:r>
            </w:ins>
          </w:p>
        </w:tc>
      </w:tr>
    </w:tbl>
    <w:p w14:paraId="4DB950D3" w14:textId="77777777" w:rsidR="00984D65" w:rsidRPr="00D7544F" w:rsidRDefault="00984D65" w:rsidP="00984D65">
      <w:pPr>
        <w:rPr>
          <w:lang w:eastAsia="zh-CN"/>
        </w:rPr>
      </w:pPr>
    </w:p>
    <w:p w14:paraId="595E93F4" w14:textId="37867680" w:rsidR="00984D65" w:rsidRPr="00D7544F" w:rsidRDefault="00984D65" w:rsidP="00984D65">
      <w:pPr>
        <w:pStyle w:val="EditorsNote"/>
        <w:rPr>
          <w:lang w:eastAsia="zh-CN"/>
        </w:rPr>
      </w:pPr>
      <w:del w:id="43" w:author="Samsung" w:date="2024-04-07T08:58:00Z">
        <w:r w:rsidRPr="00D7544F" w:rsidDel="00FC5030">
          <w:rPr>
            <w:lang w:eastAsia="zh-CN"/>
          </w:rPr>
          <w:delText>Editor's note: The error cases for the SS_VALServiceAreaConfiguration API are FFS.</w:delText>
        </w:r>
      </w:del>
    </w:p>
    <w:p w14:paraId="1C5EE7A9" w14:textId="77777777" w:rsidR="00984D65" w:rsidRPr="00D7544F" w:rsidRDefault="00984D65" w:rsidP="00984D65">
      <w:pPr>
        <w:pStyle w:val="TH"/>
      </w:pPr>
      <w:r w:rsidRPr="00D7544F">
        <w:t>Table </w:t>
      </w:r>
      <w:r w:rsidRPr="00D7544F">
        <w:rPr>
          <w:lang w:eastAsia="zh-CN"/>
        </w:rPr>
        <w:t>7.1.3.2.2.4.3</w:t>
      </w:r>
      <w:r w:rsidRPr="00D7544F">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4D65" w:rsidRPr="00D7544F" w14:paraId="277AEB2E" w14:textId="77777777" w:rsidTr="007F4817">
        <w:trPr>
          <w:jc w:val="center"/>
        </w:trPr>
        <w:tc>
          <w:tcPr>
            <w:tcW w:w="825" w:type="pct"/>
            <w:shd w:val="clear" w:color="auto" w:fill="C0C0C0"/>
          </w:tcPr>
          <w:p w14:paraId="7FEA0712" w14:textId="77777777" w:rsidR="00984D65" w:rsidRPr="00D7544F" w:rsidRDefault="00984D65" w:rsidP="007F4817">
            <w:pPr>
              <w:pStyle w:val="TAH"/>
            </w:pPr>
            <w:r w:rsidRPr="00D7544F">
              <w:t>Name</w:t>
            </w:r>
          </w:p>
        </w:tc>
        <w:tc>
          <w:tcPr>
            <w:tcW w:w="732" w:type="pct"/>
            <w:shd w:val="clear" w:color="auto" w:fill="C0C0C0"/>
          </w:tcPr>
          <w:p w14:paraId="501E4515" w14:textId="77777777" w:rsidR="00984D65" w:rsidRPr="00D7544F" w:rsidRDefault="00984D65" w:rsidP="007F4817">
            <w:pPr>
              <w:pStyle w:val="TAH"/>
            </w:pPr>
            <w:r w:rsidRPr="00D7544F">
              <w:t>Data type</w:t>
            </w:r>
          </w:p>
        </w:tc>
        <w:tc>
          <w:tcPr>
            <w:tcW w:w="217" w:type="pct"/>
            <w:shd w:val="clear" w:color="auto" w:fill="C0C0C0"/>
          </w:tcPr>
          <w:p w14:paraId="344D2719" w14:textId="77777777" w:rsidR="00984D65" w:rsidRPr="00D7544F" w:rsidRDefault="00984D65" w:rsidP="007F4817">
            <w:pPr>
              <w:pStyle w:val="TAH"/>
            </w:pPr>
            <w:r w:rsidRPr="00D7544F">
              <w:t>P</w:t>
            </w:r>
          </w:p>
        </w:tc>
        <w:tc>
          <w:tcPr>
            <w:tcW w:w="581" w:type="pct"/>
            <w:shd w:val="clear" w:color="auto" w:fill="C0C0C0"/>
          </w:tcPr>
          <w:p w14:paraId="0EE1B636" w14:textId="77777777" w:rsidR="00984D65" w:rsidRPr="00D7544F" w:rsidRDefault="00984D65" w:rsidP="007F4817">
            <w:pPr>
              <w:pStyle w:val="TAH"/>
            </w:pPr>
            <w:r w:rsidRPr="00D7544F">
              <w:t>Cardinality</w:t>
            </w:r>
          </w:p>
        </w:tc>
        <w:tc>
          <w:tcPr>
            <w:tcW w:w="2645" w:type="pct"/>
            <w:shd w:val="clear" w:color="auto" w:fill="C0C0C0"/>
            <w:vAlign w:val="center"/>
          </w:tcPr>
          <w:p w14:paraId="0417FE14" w14:textId="77777777" w:rsidR="00984D65" w:rsidRPr="00D7544F" w:rsidRDefault="00984D65" w:rsidP="007F4817">
            <w:pPr>
              <w:pStyle w:val="TAH"/>
            </w:pPr>
            <w:r w:rsidRPr="00D7544F">
              <w:t>Description</w:t>
            </w:r>
          </w:p>
        </w:tc>
      </w:tr>
      <w:tr w:rsidR="00984D65" w:rsidRPr="00D7544F" w14:paraId="7C4040E1" w14:textId="77777777" w:rsidTr="007F4817">
        <w:trPr>
          <w:jc w:val="center"/>
        </w:trPr>
        <w:tc>
          <w:tcPr>
            <w:tcW w:w="825" w:type="pct"/>
            <w:shd w:val="clear" w:color="auto" w:fill="auto"/>
          </w:tcPr>
          <w:p w14:paraId="319D1A1B" w14:textId="77777777" w:rsidR="00984D65" w:rsidRPr="00D7544F" w:rsidRDefault="00984D65" w:rsidP="007F4817">
            <w:pPr>
              <w:pStyle w:val="TAL"/>
            </w:pPr>
            <w:r w:rsidRPr="00D7544F">
              <w:t>Location</w:t>
            </w:r>
          </w:p>
        </w:tc>
        <w:tc>
          <w:tcPr>
            <w:tcW w:w="732" w:type="pct"/>
          </w:tcPr>
          <w:p w14:paraId="72FF41D7" w14:textId="77777777" w:rsidR="00984D65" w:rsidRPr="00D7544F" w:rsidRDefault="00984D65" w:rsidP="007F4817">
            <w:pPr>
              <w:pStyle w:val="TAL"/>
            </w:pPr>
            <w:r w:rsidRPr="00D7544F">
              <w:t>string</w:t>
            </w:r>
          </w:p>
        </w:tc>
        <w:tc>
          <w:tcPr>
            <w:tcW w:w="217" w:type="pct"/>
          </w:tcPr>
          <w:p w14:paraId="458DD29C" w14:textId="77777777" w:rsidR="00984D65" w:rsidRPr="00D7544F" w:rsidRDefault="00984D65" w:rsidP="007F4817">
            <w:pPr>
              <w:pStyle w:val="TAC"/>
            </w:pPr>
            <w:r w:rsidRPr="00D7544F">
              <w:t>M</w:t>
            </w:r>
          </w:p>
        </w:tc>
        <w:tc>
          <w:tcPr>
            <w:tcW w:w="581" w:type="pct"/>
          </w:tcPr>
          <w:p w14:paraId="6CD58E19" w14:textId="77777777" w:rsidR="00984D65" w:rsidRPr="00D7544F" w:rsidRDefault="00984D65" w:rsidP="007F4817">
            <w:pPr>
              <w:pStyle w:val="TAL"/>
            </w:pPr>
            <w:r w:rsidRPr="00D7544F">
              <w:t>1</w:t>
            </w:r>
          </w:p>
        </w:tc>
        <w:tc>
          <w:tcPr>
            <w:tcW w:w="2645" w:type="pct"/>
            <w:shd w:val="clear" w:color="auto" w:fill="auto"/>
            <w:vAlign w:val="center"/>
          </w:tcPr>
          <w:p w14:paraId="57B956B5" w14:textId="77777777" w:rsidR="00984D65" w:rsidRPr="00D7544F" w:rsidRDefault="00984D65" w:rsidP="007F4817">
            <w:pPr>
              <w:pStyle w:val="TAL"/>
            </w:pPr>
            <w:r w:rsidRPr="00D7544F">
              <w:t>An alternative URI of the resource located in an alternative LM Server.</w:t>
            </w:r>
          </w:p>
        </w:tc>
      </w:tr>
    </w:tbl>
    <w:p w14:paraId="480603DB" w14:textId="77777777" w:rsidR="00984D65" w:rsidRPr="00D7544F" w:rsidRDefault="00984D65" w:rsidP="00984D65"/>
    <w:p w14:paraId="29CEB5D0" w14:textId="77777777" w:rsidR="00984D65" w:rsidRPr="00D7544F" w:rsidRDefault="00984D65" w:rsidP="00984D65">
      <w:pPr>
        <w:pStyle w:val="TH"/>
      </w:pPr>
      <w:r w:rsidRPr="00D7544F">
        <w:t>Table </w:t>
      </w:r>
      <w:r w:rsidRPr="00D7544F">
        <w:rPr>
          <w:lang w:eastAsia="zh-CN"/>
        </w:rPr>
        <w:t>7.1.3.2.2.4.3</w:t>
      </w:r>
      <w:r w:rsidRPr="00D7544F">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4D65" w:rsidRPr="00D7544F" w14:paraId="31E9845A" w14:textId="77777777" w:rsidTr="007F4817">
        <w:trPr>
          <w:jc w:val="center"/>
        </w:trPr>
        <w:tc>
          <w:tcPr>
            <w:tcW w:w="825" w:type="pct"/>
            <w:shd w:val="clear" w:color="auto" w:fill="C0C0C0"/>
          </w:tcPr>
          <w:p w14:paraId="7A21AA73" w14:textId="77777777" w:rsidR="00984D65" w:rsidRPr="00D7544F" w:rsidRDefault="00984D65" w:rsidP="007F4817">
            <w:pPr>
              <w:pStyle w:val="TAH"/>
            </w:pPr>
            <w:r w:rsidRPr="00D7544F">
              <w:t>Name</w:t>
            </w:r>
          </w:p>
        </w:tc>
        <w:tc>
          <w:tcPr>
            <w:tcW w:w="732" w:type="pct"/>
            <w:shd w:val="clear" w:color="auto" w:fill="C0C0C0"/>
          </w:tcPr>
          <w:p w14:paraId="7894FF53" w14:textId="77777777" w:rsidR="00984D65" w:rsidRPr="00D7544F" w:rsidRDefault="00984D65" w:rsidP="007F4817">
            <w:pPr>
              <w:pStyle w:val="TAH"/>
            </w:pPr>
            <w:r w:rsidRPr="00D7544F">
              <w:t>Data type</w:t>
            </w:r>
          </w:p>
        </w:tc>
        <w:tc>
          <w:tcPr>
            <w:tcW w:w="217" w:type="pct"/>
            <w:shd w:val="clear" w:color="auto" w:fill="C0C0C0"/>
          </w:tcPr>
          <w:p w14:paraId="0714159B" w14:textId="77777777" w:rsidR="00984D65" w:rsidRPr="00D7544F" w:rsidRDefault="00984D65" w:rsidP="007F4817">
            <w:pPr>
              <w:pStyle w:val="TAH"/>
            </w:pPr>
            <w:r w:rsidRPr="00D7544F">
              <w:t>P</w:t>
            </w:r>
          </w:p>
        </w:tc>
        <w:tc>
          <w:tcPr>
            <w:tcW w:w="581" w:type="pct"/>
            <w:shd w:val="clear" w:color="auto" w:fill="C0C0C0"/>
          </w:tcPr>
          <w:p w14:paraId="288D97ED" w14:textId="77777777" w:rsidR="00984D65" w:rsidRPr="00D7544F" w:rsidRDefault="00984D65" w:rsidP="007F4817">
            <w:pPr>
              <w:pStyle w:val="TAH"/>
            </w:pPr>
            <w:r w:rsidRPr="00D7544F">
              <w:t>Cardinality</w:t>
            </w:r>
          </w:p>
        </w:tc>
        <w:tc>
          <w:tcPr>
            <w:tcW w:w="2645" w:type="pct"/>
            <w:shd w:val="clear" w:color="auto" w:fill="C0C0C0"/>
            <w:vAlign w:val="center"/>
          </w:tcPr>
          <w:p w14:paraId="5B0A36EA" w14:textId="77777777" w:rsidR="00984D65" w:rsidRPr="00D7544F" w:rsidRDefault="00984D65" w:rsidP="007F4817">
            <w:pPr>
              <w:pStyle w:val="TAH"/>
            </w:pPr>
            <w:r w:rsidRPr="00D7544F">
              <w:t>Description</w:t>
            </w:r>
          </w:p>
        </w:tc>
      </w:tr>
      <w:tr w:rsidR="00984D65" w:rsidRPr="00D7544F" w14:paraId="76B48C0A" w14:textId="77777777" w:rsidTr="007F4817">
        <w:trPr>
          <w:jc w:val="center"/>
        </w:trPr>
        <w:tc>
          <w:tcPr>
            <w:tcW w:w="825" w:type="pct"/>
            <w:shd w:val="clear" w:color="auto" w:fill="auto"/>
          </w:tcPr>
          <w:p w14:paraId="66874643" w14:textId="77777777" w:rsidR="00984D65" w:rsidRPr="00D7544F" w:rsidRDefault="00984D65" w:rsidP="007F4817">
            <w:pPr>
              <w:pStyle w:val="TAL"/>
            </w:pPr>
            <w:r w:rsidRPr="00D7544F">
              <w:t>Location</w:t>
            </w:r>
          </w:p>
        </w:tc>
        <w:tc>
          <w:tcPr>
            <w:tcW w:w="732" w:type="pct"/>
          </w:tcPr>
          <w:p w14:paraId="6E9F62CF" w14:textId="77777777" w:rsidR="00984D65" w:rsidRPr="00D7544F" w:rsidRDefault="00984D65" w:rsidP="007F4817">
            <w:pPr>
              <w:pStyle w:val="TAL"/>
            </w:pPr>
            <w:r w:rsidRPr="00D7544F">
              <w:t>string</w:t>
            </w:r>
          </w:p>
        </w:tc>
        <w:tc>
          <w:tcPr>
            <w:tcW w:w="217" w:type="pct"/>
          </w:tcPr>
          <w:p w14:paraId="739EA3AB" w14:textId="77777777" w:rsidR="00984D65" w:rsidRPr="00D7544F" w:rsidRDefault="00984D65" w:rsidP="007F4817">
            <w:pPr>
              <w:pStyle w:val="TAC"/>
            </w:pPr>
            <w:r w:rsidRPr="00D7544F">
              <w:t>M</w:t>
            </w:r>
          </w:p>
        </w:tc>
        <w:tc>
          <w:tcPr>
            <w:tcW w:w="581" w:type="pct"/>
          </w:tcPr>
          <w:p w14:paraId="27F9DCB8" w14:textId="77777777" w:rsidR="00984D65" w:rsidRPr="00D7544F" w:rsidRDefault="00984D65" w:rsidP="007F4817">
            <w:pPr>
              <w:pStyle w:val="TAL"/>
            </w:pPr>
            <w:r w:rsidRPr="00D7544F">
              <w:t>1</w:t>
            </w:r>
          </w:p>
        </w:tc>
        <w:tc>
          <w:tcPr>
            <w:tcW w:w="2645" w:type="pct"/>
            <w:shd w:val="clear" w:color="auto" w:fill="auto"/>
            <w:vAlign w:val="center"/>
          </w:tcPr>
          <w:p w14:paraId="37955397" w14:textId="77777777" w:rsidR="00984D65" w:rsidRPr="00D7544F" w:rsidRDefault="00984D65" w:rsidP="007F4817">
            <w:pPr>
              <w:pStyle w:val="TAL"/>
            </w:pPr>
            <w:r w:rsidRPr="00D7544F">
              <w:t>An alternative URI of the resource located in an alternative LM Server.</w:t>
            </w:r>
          </w:p>
        </w:tc>
      </w:tr>
    </w:tbl>
    <w:p w14:paraId="0771A2FA" w14:textId="183065DB" w:rsidR="00CF525B" w:rsidRDefault="00CF525B" w:rsidP="0066335F">
      <w:pPr>
        <w:pStyle w:val="PL"/>
      </w:pPr>
    </w:p>
    <w:p w14:paraId="13C03750" w14:textId="77777777" w:rsidR="00CF525B" w:rsidRDefault="00CF525B" w:rsidP="0066335F">
      <w:pPr>
        <w:pStyle w:val="PL"/>
      </w:pPr>
    </w:p>
    <w:p w14:paraId="30674CDC" w14:textId="77777777" w:rsidR="00CF525B" w:rsidRPr="00FD3BBA" w:rsidRDefault="00CF525B" w:rsidP="00CF52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w:t>
      </w:r>
      <w:r w:rsidRPr="00FD3BBA">
        <w:rPr>
          <w:rFonts w:ascii="Arial" w:hAnsi="Arial" w:cs="Arial"/>
          <w:color w:val="0070C0"/>
          <w:sz w:val="28"/>
          <w:szCs w:val="28"/>
          <w:lang w:val="en-US"/>
        </w:rPr>
        <w:t xml:space="preserve"> * * * *</w:t>
      </w:r>
    </w:p>
    <w:p w14:paraId="472F0C0F" w14:textId="77777777" w:rsidR="00984D65" w:rsidRPr="00D7544F" w:rsidRDefault="00984D65" w:rsidP="00984D65">
      <w:pPr>
        <w:pStyle w:val="Heading7"/>
      </w:pPr>
      <w:bookmarkStart w:id="44" w:name="_Toc138755025"/>
      <w:bookmarkStart w:id="45" w:name="_Toc151885746"/>
      <w:bookmarkStart w:id="46" w:name="_Toc152075811"/>
      <w:bookmarkStart w:id="47" w:name="_Toc153793527"/>
      <w:bookmarkStart w:id="48" w:name="_Toc162006185"/>
      <w:r w:rsidRPr="00D7544F">
        <w:rPr>
          <w:lang w:eastAsia="zh-CN"/>
        </w:rPr>
        <w:t>7.1.3.2.2.4.4</w:t>
      </w:r>
      <w:r w:rsidRPr="00D7544F">
        <w:rPr>
          <w:lang w:eastAsia="zh-CN"/>
        </w:rPr>
        <w:tab/>
        <w:t xml:space="preserve">Operation: </w:t>
      </w:r>
      <w:r w:rsidRPr="00D7544F">
        <w:t>Delete</w:t>
      </w:r>
      <w:bookmarkEnd w:id="44"/>
      <w:bookmarkEnd w:id="45"/>
      <w:bookmarkEnd w:id="46"/>
      <w:bookmarkEnd w:id="47"/>
      <w:bookmarkEnd w:id="48"/>
    </w:p>
    <w:p w14:paraId="72EE7536" w14:textId="77777777" w:rsidR="00984D65" w:rsidRPr="00D7544F" w:rsidRDefault="00984D65" w:rsidP="00984D65">
      <w:r w:rsidRPr="00D7544F">
        <w:t>This custom operation enables to delete existing VAL Service Area(s).</w:t>
      </w:r>
    </w:p>
    <w:p w14:paraId="411389AF" w14:textId="77777777" w:rsidR="00984D65" w:rsidRPr="00D7544F" w:rsidRDefault="00984D65" w:rsidP="00984D65">
      <w:r w:rsidRPr="00D7544F">
        <w:t>This operation shall support the request data structures specified in table </w:t>
      </w:r>
      <w:r w:rsidRPr="00D7544F">
        <w:rPr>
          <w:lang w:eastAsia="zh-CN"/>
        </w:rPr>
        <w:t>7.1.3.2.2.4.4</w:t>
      </w:r>
      <w:r w:rsidRPr="00D7544F">
        <w:t>-2 and the response data structures and response codes specified in table </w:t>
      </w:r>
      <w:r w:rsidRPr="00D7544F">
        <w:rPr>
          <w:lang w:eastAsia="zh-CN"/>
        </w:rPr>
        <w:t>7.1.3.2.2.4.4</w:t>
      </w:r>
      <w:r w:rsidRPr="00D7544F">
        <w:t>-3.</w:t>
      </w:r>
    </w:p>
    <w:p w14:paraId="2595DC29" w14:textId="77777777" w:rsidR="00984D65" w:rsidRPr="00D7544F" w:rsidRDefault="00984D65" w:rsidP="00984D65">
      <w:pPr>
        <w:pStyle w:val="TH"/>
      </w:pPr>
      <w:r w:rsidRPr="00D7544F">
        <w:lastRenderedPageBreak/>
        <w:t>Table </w:t>
      </w:r>
      <w:r w:rsidRPr="00D7544F">
        <w:rPr>
          <w:lang w:eastAsia="zh-CN"/>
        </w:rPr>
        <w:t>7.1.3.2.2.4.4</w:t>
      </w:r>
      <w:r w:rsidRPr="00D7544F">
        <w:t xml:space="preserve">-2: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413"/>
        <w:gridCol w:w="5660"/>
      </w:tblGrid>
      <w:tr w:rsidR="00984D65" w:rsidRPr="00D7544F" w14:paraId="5BC1749B" w14:textId="77777777" w:rsidTr="007F4817">
        <w:trPr>
          <w:jc w:val="center"/>
        </w:trPr>
        <w:tc>
          <w:tcPr>
            <w:tcW w:w="1602" w:type="dxa"/>
            <w:tcBorders>
              <w:bottom w:val="single" w:sz="6" w:space="0" w:color="auto"/>
            </w:tcBorders>
            <w:shd w:val="clear" w:color="auto" w:fill="C0C0C0"/>
          </w:tcPr>
          <w:p w14:paraId="012BE5B8" w14:textId="77777777" w:rsidR="00984D65" w:rsidRPr="00D7544F" w:rsidRDefault="00984D65" w:rsidP="007F4817">
            <w:pPr>
              <w:pStyle w:val="TAH"/>
            </w:pPr>
            <w:r w:rsidRPr="00D7544F">
              <w:t>Data type</w:t>
            </w:r>
          </w:p>
        </w:tc>
        <w:tc>
          <w:tcPr>
            <w:tcW w:w="946" w:type="dxa"/>
            <w:tcBorders>
              <w:bottom w:val="single" w:sz="6" w:space="0" w:color="auto"/>
            </w:tcBorders>
            <w:shd w:val="clear" w:color="auto" w:fill="C0C0C0"/>
          </w:tcPr>
          <w:p w14:paraId="0C1868A3" w14:textId="77777777" w:rsidR="00984D65" w:rsidRPr="00D7544F" w:rsidRDefault="00984D65" w:rsidP="007F4817">
            <w:pPr>
              <w:pStyle w:val="TAH"/>
            </w:pPr>
            <w:r w:rsidRPr="00D7544F">
              <w:t>P</w:t>
            </w:r>
          </w:p>
        </w:tc>
        <w:tc>
          <w:tcPr>
            <w:tcW w:w="1413" w:type="dxa"/>
            <w:tcBorders>
              <w:bottom w:val="single" w:sz="6" w:space="0" w:color="auto"/>
            </w:tcBorders>
            <w:shd w:val="clear" w:color="auto" w:fill="C0C0C0"/>
          </w:tcPr>
          <w:p w14:paraId="1F72EFD0" w14:textId="77777777" w:rsidR="00984D65" w:rsidRPr="00D7544F" w:rsidRDefault="00984D65" w:rsidP="007F4817">
            <w:pPr>
              <w:pStyle w:val="TAH"/>
            </w:pPr>
            <w:r w:rsidRPr="00D7544F">
              <w:t>Cardinality</w:t>
            </w:r>
          </w:p>
        </w:tc>
        <w:tc>
          <w:tcPr>
            <w:tcW w:w="5660" w:type="dxa"/>
            <w:tcBorders>
              <w:bottom w:val="single" w:sz="6" w:space="0" w:color="auto"/>
            </w:tcBorders>
            <w:shd w:val="clear" w:color="auto" w:fill="C0C0C0"/>
            <w:vAlign w:val="center"/>
          </w:tcPr>
          <w:p w14:paraId="1766BF31" w14:textId="77777777" w:rsidR="00984D65" w:rsidRPr="00D7544F" w:rsidRDefault="00984D65" w:rsidP="007F4817">
            <w:pPr>
              <w:pStyle w:val="TAH"/>
            </w:pPr>
            <w:r w:rsidRPr="00D7544F">
              <w:t>Description</w:t>
            </w:r>
          </w:p>
        </w:tc>
      </w:tr>
      <w:tr w:rsidR="00984D65" w:rsidRPr="00D7544F" w14:paraId="7F146E6D" w14:textId="77777777" w:rsidTr="007F4817">
        <w:trPr>
          <w:jc w:val="center"/>
        </w:trPr>
        <w:tc>
          <w:tcPr>
            <w:tcW w:w="1602" w:type="dxa"/>
            <w:tcBorders>
              <w:top w:val="single" w:sz="6" w:space="0" w:color="auto"/>
            </w:tcBorders>
            <w:shd w:val="clear" w:color="auto" w:fill="auto"/>
          </w:tcPr>
          <w:p w14:paraId="27A3508A" w14:textId="77777777" w:rsidR="00984D65" w:rsidRPr="00D7544F" w:rsidRDefault="00984D65" w:rsidP="007F4817">
            <w:pPr>
              <w:pStyle w:val="TAL"/>
            </w:pPr>
            <w:r w:rsidRPr="00D7544F">
              <w:rPr>
                <w:noProof/>
              </w:rPr>
              <w:t>ValServiceAreaReq</w:t>
            </w:r>
          </w:p>
        </w:tc>
        <w:tc>
          <w:tcPr>
            <w:tcW w:w="946" w:type="dxa"/>
            <w:tcBorders>
              <w:top w:val="single" w:sz="6" w:space="0" w:color="auto"/>
            </w:tcBorders>
          </w:tcPr>
          <w:p w14:paraId="3F55816B" w14:textId="77777777" w:rsidR="00984D65" w:rsidRPr="00D7544F" w:rsidRDefault="00984D65" w:rsidP="007F4817">
            <w:pPr>
              <w:pStyle w:val="TAC"/>
            </w:pPr>
            <w:r w:rsidRPr="00D7544F">
              <w:t>M</w:t>
            </w:r>
          </w:p>
        </w:tc>
        <w:tc>
          <w:tcPr>
            <w:tcW w:w="1413" w:type="dxa"/>
            <w:tcBorders>
              <w:top w:val="single" w:sz="6" w:space="0" w:color="auto"/>
            </w:tcBorders>
          </w:tcPr>
          <w:p w14:paraId="4E52C40E" w14:textId="77777777" w:rsidR="00984D65" w:rsidRPr="00D7544F" w:rsidRDefault="00984D65" w:rsidP="007F4817">
            <w:pPr>
              <w:pStyle w:val="TAL"/>
            </w:pPr>
            <w:r w:rsidRPr="00D7544F">
              <w:t>1</w:t>
            </w:r>
          </w:p>
        </w:tc>
        <w:tc>
          <w:tcPr>
            <w:tcW w:w="5660" w:type="dxa"/>
            <w:tcBorders>
              <w:top w:val="single" w:sz="6" w:space="0" w:color="auto"/>
            </w:tcBorders>
            <w:shd w:val="clear" w:color="auto" w:fill="auto"/>
          </w:tcPr>
          <w:p w14:paraId="58383349" w14:textId="77777777" w:rsidR="00984D65" w:rsidRPr="00D7544F" w:rsidRDefault="00984D65" w:rsidP="007F4817">
            <w:pPr>
              <w:pStyle w:val="TAL"/>
            </w:pPr>
            <w:r w:rsidRPr="00D7544F">
              <w:t>Represents the VAL service area(s) information that shall be deleted.</w:t>
            </w:r>
          </w:p>
        </w:tc>
      </w:tr>
    </w:tbl>
    <w:p w14:paraId="4DDD55EA" w14:textId="77777777" w:rsidR="00984D65" w:rsidRPr="00D7544F" w:rsidRDefault="00984D65" w:rsidP="00984D65"/>
    <w:p w14:paraId="3F35D7D6" w14:textId="77777777" w:rsidR="00984D65" w:rsidRPr="00D7544F" w:rsidRDefault="00984D65" w:rsidP="00984D65">
      <w:pPr>
        <w:pStyle w:val="TH"/>
      </w:pPr>
      <w:r w:rsidRPr="00D7544F">
        <w:t>Table </w:t>
      </w:r>
      <w:r w:rsidRPr="00D7544F">
        <w:rPr>
          <w:lang w:eastAsia="zh-CN"/>
        </w:rPr>
        <w:t>7.1.3.2.2.4.4</w:t>
      </w:r>
      <w:r w:rsidRPr="00D7544F">
        <w:t>-3: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984D65" w:rsidRPr="00D7544F" w14:paraId="3A8DF0E7" w14:textId="77777777" w:rsidTr="007F4817">
        <w:trPr>
          <w:jc w:val="center"/>
        </w:trPr>
        <w:tc>
          <w:tcPr>
            <w:tcW w:w="825" w:type="pct"/>
            <w:shd w:val="clear" w:color="auto" w:fill="C0C0C0"/>
          </w:tcPr>
          <w:p w14:paraId="0FA600D1" w14:textId="77777777" w:rsidR="00984D65" w:rsidRPr="00D7544F" w:rsidRDefault="00984D65" w:rsidP="007F4817">
            <w:pPr>
              <w:pStyle w:val="TAH"/>
            </w:pPr>
            <w:r w:rsidRPr="00D7544F">
              <w:t>Data type</w:t>
            </w:r>
          </w:p>
        </w:tc>
        <w:tc>
          <w:tcPr>
            <w:tcW w:w="499" w:type="pct"/>
            <w:shd w:val="clear" w:color="auto" w:fill="C0C0C0"/>
          </w:tcPr>
          <w:p w14:paraId="6E79FDC2" w14:textId="77777777" w:rsidR="00984D65" w:rsidRPr="00D7544F" w:rsidRDefault="00984D65" w:rsidP="007F4817">
            <w:pPr>
              <w:pStyle w:val="TAH"/>
            </w:pPr>
            <w:r w:rsidRPr="00D7544F">
              <w:t>P</w:t>
            </w:r>
          </w:p>
        </w:tc>
        <w:tc>
          <w:tcPr>
            <w:tcW w:w="738" w:type="pct"/>
            <w:shd w:val="clear" w:color="auto" w:fill="C0C0C0"/>
          </w:tcPr>
          <w:p w14:paraId="5908DF48" w14:textId="77777777" w:rsidR="00984D65" w:rsidRPr="00D7544F" w:rsidRDefault="00984D65" w:rsidP="007F4817">
            <w:pPr>
              <w:pStyle w:val="TAH"/>
            </w:pPr>
            <w:r w:rsidRPr="00D7544F">
              <w:t>Cardinality</w:t>
            </w:r>
          </w:p>
        </w:tc>
        <w:tc>
          <w:tcPr>
            <w:tcW w:w="967" w:type="pct"/>
            <w:shd w:val="clear" w:color="auto" w:fill="C0C0C0"/>
          </w:tcPr>
          <w:p w14:paraId="446AA4E6" w14:textId="77777777" w:rsidR="00984D65" w:rsidRPr="00D7544F" w:rsidRDefault="00984D65" w:rsidP="007F4817">
            <w:pPr>
              <w:pStyle w:val="TAH"/>
            </w:pPr>
            <w:r w:rsidRPr="00D7544F">
              <w:t>Response</w:t>
            </w:r>
          </w:p>
          <w:p w14:paraId="4A44D9EE" w14:textId="77777777" w:rsidR="00984D65" w:rsidRPr="00D7544F" w:rsidRDefault="00984D65" w:rsidP="007F4817">
            <w:pPr>
              <w:pStyle w:val="TAH"/>
            </w:pPr>
            <w:r w:rsidRPr="00D7544F">
              <w:t>codes</w:t>
            </w:r>
          </w:p>
        </w:tc>
        <w:tc>
          <w:tcPr>
            <w:tcW w:w="1971" w:type="pct"/>
            <w:shd w:val="clear" w:color="auto" w:fill="C0C0C0"/>
          </w:tcPr>
          <w:p w14:paraId="4E695926" w14:textId="77777777" w:rsidR="00984D65" w:rsidRPr="00D7544F" w:rsidRDefault="00984D65" w:rsidP="007F4817">
            <w:pPr>
              <w:pStyle w:val="TAH"/>
            </w:pPr>
            <w:r w:rsidRPr="00D7544F">
              <w:t>Description</w:t>
            </w:r>
          </w:p>
        </w:tc>
      </w:tr>
      <w:tr w:rsidR="00984D65" w:rsidRPr="00D7544F" w14:paraId="371CA148" w14:textId="77777777" w:rsidTr="007F4817">
        <w:trPr>
          <w:jc w:val="center"/>
        </w:trPr>
        <w:tc>
          <w:tcPr>
            <w:tcW w:w="825" w:type="pct"/>
            <w:shd w:val="clear" w:color="auto" w:fill="auto"/>
          </w:tcPr>
          <w:p w14:paraId="725FAF8C" w14:textId="77777777" w:rsidR="00984D65" w:rsidRPr="00D7544F" w:rsidRDefault="00984D65" w:rsidP="007F4817">
            <w:pPr>
              <w:pStyle w:val="TAL"/>
            </w:pPr>
            <w:r w:rsidRPr="00D7544F">
              <w:rPr>
                <w:noProof/>
              </w:rPr>
              <w:t>ValServiceAreaResp</w:t>
            </w:r>
          </w:p>
        </w:tc>
        <w:tc>
          <w:tcPr>
            <w:tcW w:w="499" w:type="pct"/>
          </w:tcPr>
          <w:p w14:paraId="5BDE81B2" w14:textId="77777777" w:rsidR="00984D65" w:rsidRPr="00D7544F" w:rsidRDefault="00984D65" w:rsidP="007F4817">
            <w:pPr>
              <w:pStyle w:val="TAC"/>
            </w:pPr>
            <w:r w:rsidRPr="00D7544F">
              <w:t>M</w:t>
            </w:r>
          </w:p>
        </w:tc>
        <w:tc>
          <w:tcPr>
            <w:tcW w:w="738" w:type="pct"/>
          </w:tcPr>
          <w:p w14:paraId="022282FA" w14:textId="77777777" w:rsidR="00984D65" w:rsidRPr="00D7544F" w:rsidRDefault="00984D65" w:rsidP="007F4817">
            <w:pPr>
              <w:pStyle w:val="TAL"/>
            </w:pPr>
            <w:r w:rsidRPr="00D7544F">
              <w:t>1</w:t>
            </w:r>
          </w:p>
        </w:tc>
        <w:tc>
          <w:tcPr>
            <w:tcW w:w="967" w:type="pct"/>
          </w:tcPr>
          <w:p w14:paraId="01076739" w14:textId="77777777" w:rsidR="00984D65" w:rsidRPr="00D7544F" w:rsidRDefault="00984D65" w:rsidP="007F4817">
            <w:pPr>
              <w:pStyle w:val="TAL"/>
            </w:pPr>
            <w:r w:rsidRPr="00D7544F">
              <w:t>200 OK</w:t>
            </w:r>
          </w:p>
        </w:tc>
        <w:tc>
          <w:tcPr>
            <w:tcW w:w="1971" w:type="pct"/>
            <w:shd w:val="clear" w:color="auto" w:fill="auto"/>
          </w:tcPr>
          <w:p w14:paraId="140FA43E" w14:textId="77777777" w:rsidR="00984D65" w:rsidRPr="00D7544F" w:rsidRDefault="00984D65" w:rsidP="007F4817">
            <w:pPr>
              <w:pStyle w:val="TAL"/>
            </w:pPr>
            <w:r w:rsidRPr="00D7544F">
              <w:t>Indicates the successfully deleted VAL service area ID(s).</w:t>
            </w:r>
          </w:p>
        </w:tc>
      </w:tr>
      <w:tr w:rsidR="00984D65" w:rsidRPr="00D7544F" w14:paraId="669F1FF5" w14:textId="77777777" w:rsidTr="007F4817">
        <w:trPr>
          <w:jc w:val="center"/>
        </w:trPr>
        <w:tc>
          <w:tcPr>
            <w:tcW w:w="825" w:type="pct"/>
            <w:shd w:val="clear" w:color="auto" w:fill="auto"/>
          </w:tcPr>
          <w:p w14:paraId="606407CD" w14:textId="77777777" w:rsidR="00984D65" w:rsidRPr="00D7544F" w:rsidRDefault="00984D65" w:rsidP="007F4817">
            <w:pPr>
              <w:pStyle w:val="TAL"/>
              <w:rPr>
                <w:noProof/>
              </w:rPr>
            </w:pPr>
            <w:r w:rsidRPr="00D7544F">
              <w:t>n/a</w:t>
            </w:r>
          </w:p>
        </w:tc>
        <w:tc>
          <w:tcPr>
            <w:tcW w:w="499" w:type="pct"/>
          </w:tcPr>
          <w:p w14:paraId="788C1BCF" w14:textId="77777777" w:rsidR="00984D65" w:rsidRPr="00D7544F" w:rsidRDefault="00984D65" w:rsidP="007F4817">
            <w:pPr>
              <w:pStyle w:val="TAC"/>
            </w:pPr>
          </w:p>
        </w:tc>
        <w:tc>
          <w:tcPr>
            <w:tcW w:w="738" w:type="pct"/>
          </w:tcPr>
          <w:p w14:paraId="3213DA52" w14:textId="77777777" w:rsidR="00984D65" w:rsidRPr="00D7544F" w:rsidRDefault="00984D65" w:rsidP="007F4817">
            <w:pPr>
              <w:pStyle w:val="TAL"/>
            </w:pPr>
          </w:p>
        </w:tc>
        <w:tc>
          <w:tcPr>
            <w:tcW w:w="967" w:type="pct"/>
          </w:tcPr>
          <w:p w14:paraId="3EAB5B06" w14:textId="77777777" w:rsidR="00984D65" w:rsidRPr="00D7544F" w:rsidRDefault="00984D65" w:rsidP="007F4817">
            <w:pPr>
              <w:pStyle w:val="TAL"/>
            </w:pPr>
            <w:r w:rsidRPr="00D7544F">
              <w:t>307 Temporary Redirect</w:t>
            </w:r>
          </w:p>
        </w:tc>
        <w:tc>
          <w:tcPr>
            <w:tcW w:w="1971" w:type="pct"/>
            <w:shd w:val="clear" w:color="auto" w:fill="auto"/>
          </w:tcPr>
          <w:p w14:paraId="4ECFC9D9" w14:textId="77777777" w:rsidR="00984D65" w:rsidRPr="00D7544F" w:rsidRDefault="00984D65" w:rsidP="007F4817">
            <w:pPr>
              <w:pStyle w:val="TAL"/>
            </w:pPr>
            <w:r w:rsidRPr="00D7544F">
              <w:t>Temporary redirection.</w:t>
            </w:r>
          </w:p>
          <w:p w14:paraId="147F6D6A" w14:textId="77777777" w:rsidR="00984D65" w:rsidRPr="00D7544F" w:rsidRDefault="00984D65" w:rsidP="007F4817">
            <w:pPr>
              <w:pStyle w:val="TAL"/>
            </w:pPr>
          </w:p>
          <w:p w14:paraId="77953E57" w14:textId="77777777" w:rsidR="00984D65" w:rsidRPr="00D7544F" w:rsidRDefault="00984D65" w:rsidP="007F4817">
            <w:pPr>
              <w:pStyle w:val="TAL"/>
            </w:pPr>
            <w:r w:rsidRPr="00D7544F">
              <w:t>The response shall include a Location header field containing an alternative URI of the resource located in an alternative LM Server.</w:t>
            </w:r>
          </w:p>
          <w:p w14:paraId="338590B5" w14:textId="77777777" w:rsidR="00984D65" w:rsidRPr="00D7544F" w:rsidRDefault="00984D65" w:rsidP="007F4817">
            <w:pPr>
              <w:pStyle w:val="TAL"/>
            </w:pPr>
          </w:p>
          <w:p w14:paraId="260D4865" w14:textId="77777777" w:rsidR="00984D65" w:rsidRPr="00D7544F" w:rsidRDefault="00984D65" w:rsidP="007F4817">
            <w:pPr>
              <w:pStyle w:val="TAL"/>
            </w:pPr>
            <w:r w:rsidRPr="00D7544F">
              <w:t>Redirection handling is described in clause 5.2.10 of 3GPP TS 29.122 [3].</w:t>
            </w:r>
          </w:p>
        </w:tc>
      </w:tr>
      <w:tr w:rsidR="00984D65" w:rsidRPr="00D7544F" w14:paraId="3DD83F80" w14:textId="77777777" w:rsidTr="007F4817">
        <w:trPr>
          <w:jc w:val="center"/>
        </w:trPr>
        <w:tc>
          <w:tcPr>
            <w:tcW w:w="825" w:type="pct"/>
            <w:shd w:val="clear" w:color="auto" w:fill="auto"/>
          </w:tcPr>
          <w:p w14:paraId="0199EEF9" w14:textId="77777777" w:rsidR="00984D65" w:rsidRPr="00D7544F" w:rsidRDefault="00984D65" w:rsidP="007F4817">
            <w:pPr>
              <w:pStyle w:val="TAL"/>
              <w:rPr>
                <w:noProof/>
              </w:rPr>
            </w:pPr>
            <w:r w:rsidRPr="00D7544F">
              <w:t>n/a</w:t>
            </w:r>
          </w:p>
        </w:tc>
        <w:tc>
          <w:tcPr>
            <w:tcW w:w="499" w:type="pct"/>
          </w:tcPr>
          <w:p w14:paraId="09716854" w14:textId="77777777" w:rsidR="00984D65" w:rsidRPr="00D7544F" w:rsidRDefault="00984D65" w:rsidP="007F4817">
            <w:pPr>
              <w:pStyle w:val="TAC"/>
            </w:pPr>
          </w:p>
        </w:tc>
        <w:tc>
          <w:tcPr>
            <w:tcW w:w="738" w:type="pct"/>
          </w:tcPr>
          <w:p w14:paraId="5EBC15E3" w14:textId="77777777" w:rsidR="00984D65" w:rsidRPr="00D7544F" w:rsidRDefault="00984D65" w:rsidP="007F4817">
            <w:pPr>
              <w:pStyle w:val="TAL"/>
            </w:pPr>
          </w:p>
        </w:tc>
        <w:tc>
          <w:tcPr>
            <w:tcW w:w="967" w:type="pct"/>
          </w:tcPr>
          <w:p w14:paraId="70A093B8" w14:textId="77777777" w:rsidR="00984D65" w:rsidRPr="00D7544F" w:rsidRDefault="00984D65" w:rsidP="007F4817">
            <w:pPr>
              <w:pStyle w:val="TAL"/>
            </w:pPr>
            <w:r w:rsidRPr="00D7544F">
              <w:t>308 Permanent Redirect</w:t>
            </w:r>
          </w:p>
        </w:tc>
        <w:tc>
          <w:tcPr>
            <w:tcW w:w="1971" w:type="pct"/>
            <w:shd w:val="clear" w:color="auto" w:fill="auto"/>
          </w:tcPr>
          <w:p w14:paraId="5B4FF1BA" w14:textId="77777777" w:rsidR="00984D65" w:rsidRPr="00D7544F" w:rsidRDefault="00984D65" w:rsidP="007F4817">
            <w:pPr>
              <w:pStyle w:val="TAL"/>
            </w:pPr>
            <w:r w:rsidRPr="00D7544F">
              <w:t>Permanent redirection.</w:t>
            </w:r>
          </w:p>
          <w:p w14:paraId="24F95E63" w14:textId="77777777" w:rsidR="00984D65" w:rsidRPr="00D7544F" w:rsidRDefault="00984D65" w:rsidP="007F4817">
            <w:pPr>
              <w:pStyle w:val="TAL"/>
            </w:pPr>
          </w:p>
          <w:p w14:paraId="0DA6D26F" w14:textId="77777777" w:rsidR="00984D65" w:rsidRPr="00D7544F" w:rsidRDefault="00984D65" w:rsidP="007F4817">
            <w:pPr>
              <w:pStyle w:val="TAL"/>
            </w:pPr>
            <w:r w:rsidRPr="00D7544F">
              <w:t>The response shall include a Location header field containing an alternative URI of the resource located in an alternative LM Server.</w:t>
            </w:r>
          </w:p>
          <w:p w14:paraId="53E3B754" w14:textId="77777777" w:rsidR="00984D65" w:rsidRPr="00D7544F" w:rsidRDefault="00984D65" w:rsidP="007F4817">
            <w:pPr>
              <w:pStyle w:val="TAL"/>
            </w:pPr>
          </w:p>
          <w:p w14:paraId="61FCE489" w14:textId="77777777" w:rsidR="00984D65" w:rsidRPr="00D7544F" w:rsidRDefault="00984D65" w:rsidP="007F4817">
            <w:pPr>
              <w:pStyle w:val="TAL"/>
            </w:pPr>
            <w:r w:rsidRPr="00D7544F">
              <w:t>Redirection handling is described in clause 5.2.10 of 3GPP TS 29.122 [3].</w:t>
            </w:r>
          </w:p>
        </w:tc>
      </w:tr>
      <w:tr w:rsidR="00984D65" w:rsidRPr="00D7544F" w14:paraId="6BDD69EC" w14:textId="77777777" w:rsidTr="007F4817">
        <w:trPr>
          <w:jc w:val="center"/>
        </w:trPr>
        <w:tc>
          <w:tcPr>
            <w:tcW w:w="5000" w:type="pct"/>
            <w:gridSpan w:val="5"/>
            <w:shd w:val="clear" w:color="auto" w:fill="auto"/>
          </w:tcPr>
          <w:p w14:paraId="2C08E246" w14:textId="2583D5A1" w:rsidR="00984D65" w:rsidRPr="00D7544F" w:rsidRDefault="00984D65" w:rsidP="007F4817">
            <w:pPr>
              <w:pStyle w:val="TAN"/>
            </w:pPr>
            <w:r w:rsidRPr="00D7544F">
              <w:t>NOTE:</w:t>
            </w:r>
            <w:r w:rsidRPr="00D7544F">
              <w:tab/>
              <w:t xml:space="preserve">The mandatory HTTP error status codes for the </w:t>
            </w:r>
            <w:ins w:id="49" w:author="Samsung" w:date="2024-04-07T08:03:00Z">
              <w:r>
                <w:t xml:space="preserve">HTTP </w:t>
              </w:r>
            </w:ins>
            <w:r w:rsidRPr="00D7544F">
              <w:t>POST method listed in table 5.2.6-1 of 3GPP TS 29.122 [3] shall also apply.</w:t>
            </w:r>
          </w:p>
        </w:tc>
      </w:tr>
    </w:tbl>
    <w:p w14:paraId="2835826A" w14:textId="77777777" w:rsidR="00984D65" w:rsidRPr="00D7544F" w:rsidRDefault="00984D65" w:rsidP="00984D65">
      <w:pPr>
        <w:rPr>
          <w:lang w:eastAsia="zh-CN"/>
        </w:rPr>
      </w:pPr>
    </w:p>
    <w:p w14:paraId="27D8E3C4" w14:textId="2830D9A5" w:rsidR="00984D65" w:rsidRPr="00D7544F" w:rsidRDefault="00984D65" w:rsidP="00984D65">
      <w:pPr>
        <w:pStyle w:val="EditorsNote"/>
        <w:rPr>
          <w:lang w:eastAsia="zh-CN"/>
        </w:rPr>
      </w:pPr>
      <w:del w:id="50" w:author="Samsung" w:date="2024-04-07T08:03:00Z">
        <w:r w:rsidRPr="00D7544F" w:rsidDel="00984D65">
          <w:rPr>
            <w:lang w:eastAsia="zh-CN"/>
          </w:rPr>
          <w:delText xml:space="preserve">Editor's note: The </w:delText>
        </w:r>
        <w:bookmarkStart w:id="51" w:name="_Hlk135836697"/>
        <w:r w:rsidRPr="00D7544F" w:rsidDel="00984D65">
          <w:rPr>
            <w:lang w:eastAsia="zh-CN"/>
          </w:rPr>
          <w:delText xml:space="preserve">error cases </w:delText>
        </w:r>
        <w:bookmarkEnd w:id="51"/>
        <w:r w:rsidRPr="00D7544F" w:rsidDel="00984D65">
          <w:rPr>
            <w:lang w:eastAsia="zh-CN"/>
          </w:rPr>
          <w:delText>for the SS_VALServiceAreaConfiguration API are FFS.</w:delText>
        </w:r>
      </w:del>
    </w:p>
    <w:p w14:paraId="46A6A614" w14:textId="77777777" w:rsidR="00984D65" w:rsidRPr="00D7544F" w:rsidRDefault="00984D65" w:rsidP="00984D65">
      <w:pPr>
        <w:pStyle w:val="TH"/>
      </w:pPr>
      <w:r w:rsidRPr="00D7544F">
        <w:t>Table </w:t>
      </w:r>
      <w:r w:rsidRPr="00D7544F">
        <w:rPr>
          <w:lang w:eastAsia="zh-CN"/>
        </w:rPr>
        <w:t>7.1.3.2.2.4.4</w:t>
      </w:r>
      <w:r w:rsidRPr="00D7544F">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4D65" w:rsidRPr="00D7544F" w14:paraId="07835137" w14:textId="77777777" w:rsidTr="007F4817">
        <w:trPr>
          <w:jc w:val="center"/>
        </w:trPr>
        <w:tc>
          <w:tcPr>
            <w:tcW w:w="825" w:type="pct"/>
            <w:shd w:val="clear" w:color="auto" w:fill="C0C0C0"/>
          </w:tcPr>
          <w:p w14:paraId="023E18DF" w14:textId="77777777" w:rsidR="00984D65" w:rsidRPr="00D7544F" w:rsidRDefault="00984D65" w:rsidP="007F4817">
            <w:pPr>
              <w:pStyle w:val="TAH"/>
            </w:pPr>
            <w:r w:rsidRPr="00D7544F">
              <w:t>Name</w:t>
            </w:r>
          </w:p>
        </w:tc>
        <w:tc>
          <w:tcPr>
            <w:tcW w:w="732" w:type="pct"/>
            <w:shd w:val="clear" w:color="auto" w:fill="C0C0C0"/>
          </w:tcPr>
          <w:p w14:paraId="234CE10E" w14:textId="77777777" w:rsidR="00984D65" w:rsidRPr="00D7544F" w:rsidRDefault="00984D65" w:rsidP="007F4817">
            <w:pPr>
              <w:pStyle w:val="TAH"/>
            </w:pPr>
            <w:r w:rsidRPr="00D7544F">
              <w:t>Data type</w:t>
            </w:r>
          </w:p>
        </w:tc>
        <w:tc>
          <w:tcPr>
            <w:tcW w:w="217" w:type="pct"/>
            <w:shd w:val="clear" w:color="auto" w:fill="C0C0C0"/>
          </w:tcPr>
          <w:p w14:paraId="576298D9" w14:textId="77777777" w:rsidR="00984D65" w:rsidRPr="00D7544F" w:rsidRDefault="00984D65" w:rsidP="007F4817">
            <w:pPr>
              <w:pStyle w:val="TAH"/>
            </w:pPr>
            <w:r w:rsidRPr="00D7544F">
              <w:t>P</w:t>
            </w:r>
          </w:p>
        </w:tc>
        <w:tc>
          <w:tcPr>
            <w:tcW w:w="581" w:type="pct"/>
            <w:shd w:val="clear" w:color="auto" w:fill="C0C0C0"/>
          </w:tcPr>
          <w:p w14:paraId="7C8EA79A" w14:textId="77777777" w:rsidR="00984D65" w:rsidRPr="00D7544F" w:rsidRDefault="00984D65" w:rsidP="007F4817">
            <w:pPr>
              <w:pStyle w:val="TAH"/>
            </w:pPr>
            <w:r w:rsidRPr="00D7544F">
              <w:t>Cardinality</w:t>
            </w:r>
          </w:p>
        </w:tc>
        <w:tc>
          <w:tcPr>
            <w:tcW w:w="2645" w:type="pct"/>
            <w:shd w:val="clear" w:color="auto" w:fill="C0C0C0"/>
            <w:vAlign w:val="center"/>
          </w:tcPr>
          <w:p w14:paraId="07C0B8EF" w14:textId="77777777" w:rsidR="00984D65" w:rsidRPr="00D7544F" w:rsidRDefault="00984D65" w:rsidP="007F4817">
            <w:pPr>
              <w:pStyle w:val="TAH"/>
            </w:pPr>
            <w:r w:rsidRPr="00D7544F">
              <w:t>Description</w:t>
            </w:r>
          </w:p>
        </w:tc>
      </w:tr>
      <w:tr w:rsidR="00984D65" w:rsidRPr="00D7544F" w14:paraId="4AA784E8" w14:textId="77777777" w:rsidTr="007F4817">
        <w:trPr>
          <w:jc w:val="center"/>
        </w:trPr>
        <w:tc>
          <w:tcPr>
            <w:tcW w:w="825" w:type="pct"/>
            <w:shd w:val="clear" w:color="auto" w:fill="auto"/>
          </w:tcPr>
          <w:p w14:paraId="53CF5AC9" w14:textId="77777777" w:rsidR="00984D65" w:rsidRPr="00D7544F" w:rsidRDefault="00984D65" w:rsidP="007F4817">
            <w:pPr>
              <w:pStyle w:val="TAL"/>
            </w:pPr>
            <w:r w:rsidRPr="00D7544F">
              <w:t>Location</w:t>
            </w:r>
          </w:p>
        </w:tc>
        <w:tc>
          <w:tcPr>
            <w:tcW w:w="732" w:type="pct"/>
          </w:tcPr>
          <w:p w14:paraId="54DAA683" w14:textId="77777777" w:rsidR="00984D65" w:rsidRPr="00D7544F" w:rsidRDefault="00984D65" w:rsidP="007F4817">
            <w:pPr>
              <w:pStyle w:val="TAL"/>
            </w:pPr>
            <w:r w:rsidRPr="00D7544F">
              <w:t>string</w:t>
            </w:r>
          </w:p>
        </w:tc>
        <w:tc>
          <w:tcPr>
            <w:tcW w:w="217" w:type="pct"/>
          </w:tcPr>
          <w:p w14:paraId="6332D318" w14:textId="77777777" w:rsidR="00984D65" w:rsidRPr="00D7544F" w:rsidRDefault="00984D65" w:rsidP="007F4817">
            <w:pPr>
              <w:pStyle w:val="TAC"/>
            </w:pPr>
            <w:r w:rsidRPr="00D7544F">
              <w:t>M</w:t>
            </w:r>
          </w:p>
        </w:tc>
        <w:tc>
          <w:tcPr>
            <w:tcW w:w="581" w:type="pct"/>
          </w:tcPr>
          <w:p w14:paraId="2FD921F3" w14:textId="77777777" w:rsidR="00984D65" w:rsidRPr="00D7544F" w:rsidRDefault="00984D65" w:rsidP="007F4817">
            <w:pPr>
              <w:pStyle w:val="TAL"/>
            </w:pPr>
            <w:r w:rsidRPr="00D7544F">
              <w:t>1</w:t>
            </w:r>
          </w:p>
        </w:tc>
        <w:tc>
          <w:tcPr>
            <w:tcW w:w="2645" w:type="pct"/>
            <w:shd w:val="clear" w:color="auto" w:fill="auto"/>
            <w:vAlign w:val="center"/>
          </w:tcPr>
          <w:p w14:paraId="37F84623" w14:textId="77777777" w:rsidR="00984D65" w:rsidRPr="00D7544F" w:rsidRDefault="00984D65" w:rsidP="007F4817">
            <w:pPr>
              <w:pStyle w:val="TAL"/>
            </w:pPr>
            <w:r w:rsidRPr="00D7544F">
              <w:t>An alternative URI of the resource located in an alternative LM Server.</w:t>
            </w:r>
          </w:p>
        </w:tc>
      </w:tr>
    </w:tbl>
    <w:p w14:paraId="17A28A1B" w14:textId="77777777" w:rsidR="00984D65" w:rsidRPr="00D7544F" w:rsidRDefault="00984D65" w:rsidP="00984D65"/>
    <w:p w14:paraId="5198EEC5" w14:textId="77777777" w:rsidR="00984D65" w:rsidRPr="00D7544F" w:rsidRDefault="00984D65" w:rsidP="00984D65">
      <w:pPr>
        <w:pStyle w:val="TH"/>
      </w:pPr>
      <w:r w:rsidRPr="00D7544F">
        <w:t>Table </w:t>
      </w:r>
      <w:r w:rsidRPr="00D7544F">
        <w:rPr>
          <w:lang w:eastAsia="zh-CN"/>
        </w:rPr>
        <w:t>7.1.3.2.2.4.4</w:t>
      </w:r>
      <w:r w:rsidRPr="00D7544F">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4D65" w:rsidRPr="00D7544F" w14:paraId="1F9CC462" w14:textId="77777777" w:rsidTr="007F4817">
        <w:trPr>
          <w:jc w:val="center"/>
        </w:trPr>
        <w:tc>
          <w:tcPr>
            <w:tcW w:w="825" w:type="pct"/>
            <w:shd w:val="clear" w:color="auto" w:fill="C0C0C0"/>
          </w:tcPr>
          <w:p w14:paraId="730CE7E9" w14:textId="77777777" w:rsidR="00984D65" w:rsidRPr="00D7544F" w:rsidRDefault="00984D65" w:rsidP="007F4817">
            <w:pPr>
              <w:pStyle w:val="TAH"/>
            </w:pPr>
            <w:r w:rsidRPr="00D7544F">
              <w:t>Name</w:t>
            </w:r>
          </w:p>
        </w:tc>
        <w:tc>
          <w:tcPr>
            <w:tcW w:w="732" w:type="pct"/>
            <w:shd w:val="clear" w:color="auto" w:fill="C0C0C0"/>
          </w:tcPr>
          <w:p w14:paraId="5129C882" w14:textId="77777777" w:rsidR="00984D65" w:rsidRPr="00D7544F" w:rsidRDefault="00984D65" w:rsidP="007F4817">
            <w:pPr>
              <w:pStyle w:val="TAH"/>
            </w:pPr>
            <w:r w:rsidRPr="00D7544F">
              <w:t>Data type</w:t>
            </w:r>
          </w:p>
        </w:tc>
        <w:tc>
          <w:tcPr>
            <w:tcW w:w="217" w:type="pct"/>
            <w:shd w:val="clear" w:color="auto" w:fill="C0C0C0"/>
          </w:tcPr>
          <w:p w14:paraId="4AFE0E99" w14:textId="77777777" w:rsidR="00984D65" w:rsidRPr="00D7544F" w:rsidRDefault="00984D65" w:rsidP="007F4817">
            <w:pPr>
              <w:pStyle w:val="TAH"/>
            </w:pPr>
            <w:r w:rsidRPr="00D7544F">
              <w:t>P</w:t>
            </w:r>
          </w:p>
        </w:tc>
        <w:tc>
          <w:tcPr>
            <w:tcW w:w="581" w:type="pct"/>
            <w:shd w:val="clear" w:color="auto" w:fill="C0C0C0"/>
          </w:tcPr>
          <w:p w14:paraId="0F82E897" w14:textId="77777777" w:rsidR="00984D65" w:rsidRPr="00D7544F" w:rsidRDefault="00984D65" w:rsidP="007F4817">
            <w:pPr>
              <w:pStyle w:val="TAH"/>
            </w:pPr>
            <w:r w:rsidRPr="00D7544F">
              <w:t>Cardinality</w:t>
            </w:r>
          </w:p>
        </w:tc>
        <w:tc>
          <w:tcPr>
            <w:tcW w:w="2645" w:type="pct"/>
            <w:shd w:val="clear" w:color="auto" w:fill="C0C0C0"/>
            <w:vAlign w:val="center"/>
          </w:tcPr>
          <w:p w14:paraId="2C2196A3" w14:textId="77777777" w:rsidR="00984D65" w:rsidRPr="00D7544F" w:rsidRDefault="00984D65" w:rsidP="007F4817">
            <w:pPr>
              <w:pStyle w:val="TAH"/>
            </w:pPr>
            <w:r w:rsidRPr="00D7544F">
              <w:t>Description</w:t>
            </w:r>
          </w:p>
        </w:tc>
      </w:tr>
      <w:tr w:rsidR="00984D65" w:rsidRPr="00D7544F" w14:paraId="56C8E539" w14:textId="77777777" w:rsidTr="007F4817">
        <w:trPr>
          <w:jc w:val="center"/>
        </w:trPr>
        <w:tc>
          <w:tcPr>
            <w:tcW w:w="825" w:type="pct"/>
            <w:shd w:val="clear" w:color="auto" w:fill="auto"/>
          </w:tcPr>
          <w:p w14:paraId="5C269CEC" w14:textId="77777777" w:rsidR="00984D65" w:rsidRPr="00D7544F" w:rsidRDefault="00984D65" w:rsidP="007F4817">
            <w:pPr>
              <w:pStyle w:val="TAL"/>
            </w:pPr>
            <w:r w:rsidRPr="00D7544F">
              <w:t>Location</w:t>
            </w:r>
          </w:p>
        </w:tc>
        <w:tc>
          <w:tcPr>
            <w:tcW w:w="732" w:type="pct"/>
          </w:tcPr>
          <w:p w14:paraId="505EE1D9" w14:textId="77777777" w:rsidR="00984D65" w:rsidRPr="00D7544F" w:rsidRDefault="00984D65" w:rsidP="007F4817">
            <w:pPr>
              <w:pStyle w:val="TAL"/>
            </w:pPr>
            <w:r w:rsidRPr="00D7544F">
              <w:t>string</w:t>
            </w:r>
          </w:p>
        </w:tc>
        <w:tc>
          <w:tcPr>
            <w:tcW w:w="217" w:type="pct"/>
          </w:tcPr>
          <w:p w14:paraId="630B330C" w14:textId="77777777" w:rsidR="00984D65" w:rsidRPr="00D7544F" w:rsidRDefault="00984D65" w:rsidP="007F4817">
            <w:pPr>
              <w:pStyle w:val="TAC"/>
            </w:pPr>
            <w:r w:rsidRPr="00D7544F">
              <w:t>M</w:t>
            </w:r>
          </w:p>
        </w:tc>
        <w:tc>
          <w:tcPr>
            <w:tcW w:w="581" w:type="pct"/>
          </w:tcPr>
          <w:p w14:paraId="3FB23ECF" w14:textId="77777777" w:rsidR="00984D65" w:rsidRPr="00D7544F" w:rsidRDefault="00984D65" w:rsidP="007F4817">
            <w:pPr>
              <w:pStyle w:val="TAL"/>
            </w:pPr>
            <w:r w:rsidRPr="00D7544F">
              <w:t>1</w:t>
            </w:r>
          </w:p>
        </w:tc>
        <w:tc>
          <w:tcPr>
            <w:tcW w:w="2645" w:type="pct"/>
            <w:shd w:val="clear" w:color="auto" w:fill="auto"/>
            <w:vAlign w:val="center"/>
          </w:tcPr>
          <w:p w14:paraId="342050CF" w14:textId="77777777" w:rsidR="00984D65" w:rsidRPr="00D7544F" w:rsidRDefault="00984D65" w:rsidP="007F4817">
            <w:pPr>
              <w:pStyle w:val="TAL"/>
            </w:pPr>
            <w:r w:rsidRPr="00D7544F">
              <w:t>An alternative URI of the resource located in an alternative LM Server.</w:t>
            </w:r>
          </w:p>
        </w:tc>
      </w:tr>
    </w:tbl>
    <w:p w14:paraId="3F68BEAA" w14:textId="5016A6BE" w:rsidR="00CF525B" w:rsidRDefault="00CF525B" w:rsidP="0066335F">
      <w:pPr>
        <w:pStyle w:val="PL"/>
      </w:pPr>
    </w:p>
    <w:p w14:paraId="1007A716" w14:textId="77777777" w:rsidR="00CF525B" w:rsidRDefault="00CF525B" w:rsidP="0066335F">
      <w:pPr>
        <w:pStyle w:val="PL"/>
      </w:pPr>
    </w:p>
    <w:p w14:paraId="5A9F411E" w14:textId="77777777" w:rsidR="00CF525B" w:rsidRPr="00FD3BBA" w:rsidRDefault="00CF525B" w:rsidP="00CF52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w:t>
      </w:r>
      <w:r w:rsidRPr="00FD3BBA">
        <w:rPr>
          <w:rFonts w:ascii="Arial" w:hAnsi="Arial" w:cs="Arial"/>
          <w:color w:val="0070C0"/>
          <w:sz w:val="28"/>
          <w:szCs w:val="28"/>
          <w:lang w:val="en-US"/>
        </w:rPr>
        <w:t xml:space="preserve"> * * * *</w:t>
      </w:r>
    </w:p>
    <w:p w14:paraId="470AA764" w14:textId="77777777" w:rsidR="00984D65" w:rsidRPr="00D7544F" w:rsidRDefault="00984D65" w:rsidP="00984D65">
      <w:pPr>
        <w:pStyle w:val="Heading5"/>
        <w:rPr>
          <w:lang w:eastAsia="zh-CN"/>
        </w:rPr>
      </w:pPr>
      <w:bookmarkStart w:id="52" w:name="_Toc120544587"/>
      <w:bookmarkStart w:id="53" w:name="_Toc138755027"/>
      <w:bookmarkStart w:id="54" w:name="_Toc151885765"/>
      <w:bookmarkStart w:id="55" w:name="_Toc152075830"/>
      <w:bookmarkStart w:id="56" w:name="_Toc153793546"/>
      <w:bookmarkStart w:id="57" w:name="_Toc162006204"/>
      <w:r w:rsidRPr="00D7544F">
        <w:rPr>
          <w:lang w:eastAsia="zh-CN"/>
        </w:rPr>
        <w:t>7.1.3.4.1</w:t>
      </w:r>
      <w:r w:rsidRPr="00D7544F">
        <w:rPr>
          <w:lang w:eastAsia="zh-CN"/>
        </w:rPr>
        <w:tab/>
        <w:t>General</w:t>
      </w:r>
      <w:bookmarkEnd w:id="52"/>
      <w:bookmarkEnd w:id="53"/>
      <w:bookmarkEnd w:id="54"/>
      <w:bookmarkEnd w:id="55"/>
      <w:bookmarkEnd w:id="56"/>
      <w:bookmarkEnd w:id="57"/>
    </w:p>
    <w:p w14:paraId="7EC48D14" w14:textId="77777777" w:rsidR="00984D65" w:rsidRPr="00D7544F" w:rsidRDefault="00984D65" w:rsidP="00984D65">
      <w:pPr>
        <w:rPr>
          <w:lang w:eastAsia="zh-CN"/>
        </w:rPr>
      </w:pPr>
      <w:r w:rsidRPr="00D7544F">
        <w:rPr>
          <w:lang w:eastAsia="zh-CN"/>
        </w:rPr>
        <w:t>This clause specifies the application data model supported by the API. Data types listed in clause 6.2 apply to this API</w:t>
      </w:r>
    </w:p>
    <w:p w14:paraId="55652BBB" w14:textId="77777777" w:rsidR="00984D65" w:rsidRPr="00D7544F" w:rsidRDefault="00984D65" w:rsidP="00984D65">
      <w:r w:rsidRPr="00D7544F">
        <w:t xml:space="preserve">Table 7.1.3.4.1-1 specifies the data types defined specifically for the </w:t>
      </w:r>
      <w:proofErr w:type="spellStart"/>
      <w:r w:rsidRPr="00D7544F">
        <w:t>SS_VALServiceAreaConfiguration</w:t>
      </w:r>
      <w:proofErr w:type="spellEnd"/>
      <w:r w:rsidRPr="00D7544F">
        <w:t xml:space="preserve"> API service.</w:t>
      </w:r>
    </w:p>
    <w:p w14:paraId="254B7B54" w14:textId="77777777" w:rsidR="00984D65" w:rsidRPr="00D7544F" w:rsidRDefault="00984D65" w:rsidP="00984D65">
      <w:pPr>
        <w:pStyle w:val="TH"/>
      </w:pPr>
      <w:r w:rsidRPr="00D7544F">
        <w:lastRenderedPageBreak/>
        <w:t xml:space="preserve">Table 7.1.3.4.1-1: </w:t>
      </w:r>
      <w:proofErr w:type="spellStart"/>
      <w:r w:rsidRPr="00D7544F">
        <w:t>SS_VALServiceAreaConfiguration</w:t>
      </w:r>
      <w:proofErr w:type="spellEnd"/>
      <w:r w:rsidRPr="00D7544F">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984D65" w:rsidRPr="00D7544F" w14:paraId="4393745B" w14:textId="77777777" w:rsidTr="007F4817">
        <w:trPr>
          <w:jc w:val="center"/>
        </w:trPr>
        <w:tc>
          <w:tcPr>
            <w:tcW w:w="3128" w:type="dxa"/>
            <w:shd w:val="clear" w:color="auto" w:fill="C0C0C0"/>
            <w:hideMark/>
          </w:tcPr>
          <w:p w14:paraId="5BC7098D" w14:textId="77777777" w:rsidR="00984D65" w:rsidRPr="00D7544F" w:rsidRDefault="00984D65" w:rsidP="007F4817">
            <w:pPr>
              <w:pStyle w:val="TAH"/>
            </w:pPr>
            <w:r w:rsidRPr="00D7544F">
              <w:t>Data type</w:t>
            </w:r>
          </w:p>
        </w:tc>
        <w:tc>
          <w:tcPr>
            <w:tcW w:w="1275" w:type="dxa"/>
            <w:shd w:val="clear" w:color="auto" w:fill="C0C0C0"/>
            <w:hideMark/>
          </w:tcPr>
          <w:p w14:paraId="7DC63D5C" w14:textId="77777777" w:rsidR="00984D65" w:rsidRPr="00D7544F" w:rsidRDefault="00984D65" w:rsidP="007F4817">
            <w:pPr>
              <w:pStyle w:val="TAH"/>
            </w:pPr>
            <w:r w:rsidRPr="00D7544F">
              <w:t>Section defined</w:t>
            </w:r>
          </w:p>
        </w:tc>
        <w:tc>
          <w:tcPr>
            <w:tcW w:w="2759" w:type="dxa"/>
            <w:shd w:val="clear" w:color="auto" w:fill="C0C0C0"/>
            <w:hideMark/>
          </w:tcPr>
          <w:p w14:paraId="392CFC24" w14:textId="77777777" w:rsidR="00984D65" w:rsidRPr="00D7544F" w:rsidRDefault="00984D65" w:rsidP="007F4817">
            <w:pPr>
              <w:pStyle w:val="TAH"/>
            </w:pPr>
            <w:r w:rsidRPr="00D7544F">
              <w:t>Description</w:t>
            </w:r>
          </w:p>
        </w:tc>
        <w:tc>
          <w:tcPr>
            <w:tcW w:w="2615" w:type="dxa"/>
            <w:shd w:val="clear" w:color="auto" w:fill="C0C0C0"/>
          </w:tcPr>
          <w:p w14:paraId="0DD1C587" w14:textId="77777777" w:rsidR="00984D65" w:rsidRPr="00D7544F" w:rsidRDefault="00984D65" w:rsidP="007F4817">
            <w:pPr>
              <w:pStyle w:val="TAH"/>
            </w:pPr>
            <w:r w:rsidRPr="00D7544F">
              <w:t>Applicability</w:t>
            </w:r>
          </w:p>
        </w:tc>
      </w:tr>
      <w:tr w:rsidR="00984D65" w:rsidRPr="00D7544F" w14:paraId="0C6FBE14" w14:textId="77777777" w:rsidTr="007F4817">
        <w:trPr>
          <w:jc w:val="center"/>
        </w:trPr>
        <w:tc>
          <w:tcPr>
            <w:tcW w:w="3128" w:type="dxa"/>
          </w:tcPr>
          <w:p w14:paraId="0AE39643" w14:textId="77777777" w:rsidR="00984D65" w:rsidRPr="00D7544F" w:rsidRDefault="00984D65" w:rsidP="007F4817">
            <w:pPr>
              <w:pStyle w:val="TAL"/>
            </w:pPr>
            <w:r w:rsidRPr="00D7544F">
              <w:rPr>
                <w:noProof/>
              </w:rPr>
              <w:t>ValServiceArea</w:t>
            </w:r>
          </w:p>
        </w:tc>
        <w:tc>
          <w:tcPr>
            <w:tcW w:w="1275" w:type="dxa"/>
          </w:tcPr>
          <w:p w14:paraId="58083B97" w14:textId="77777777" w:rsidR="00984D65" w:rsidRPr="00D7544F" w:rsidRDefault="00984D65" w:rsidP="007F4817">
            <w:pPr>
              <w:pStyle w:val="TAL"/>
            </w:pPr>
            <w:r w:rsidRPr="00D7544F">
              <w:rPr>
                <w:lang w:eastAsia="zh-CN"/>
              </w:rPr>
              <w:t>7.1.3.4.2.2</w:t>
            </w:r>
          </w:p>
        </w:tc>
        <w:tc>
          <w:tcPr>
            <w:tcW w:w="2759" w:type="dxa"/>
          </w:tcPr>
          <w:p w14:paraId="4EE2F2FC" w14:textId="77777777" w:rsidR="00984D65" w:rsidRPr="00D7544F" w:rsidRDefault="00984D65" w:rsidP="007F4817">
            <w:pPr>
              <w:pStyle w:val="TAL"/>
            </w:pPr>
            <w:r w:rsidRPr="00D7544F">
              <w:t>Represents the VAL service area.</w:t>
            </w:r>
          </w:p>
        </w:tc>
        <w:tc>
          <w:tcPr>
            <w:tcW w:w="2615" w:type="dxa"/>
          </w:tcPr>
          <w:p w14:paraId="7390934C" w14:textId="77777777" w:rsidR="00984D65" w:rsidRPr="00D7544F" w:rsidRDefault="00984D65" w:rsidP="007F4817">
            <w:pPr>
              <w:pStyle w:val="TAL"/>
            </w:pPr>
          </w:p>
        </w:tc>
      </w:tr>
      <w:tr w:rsidR="00984D65" w:rsidRPr="00D7544F" w14:paraId="15E3E0D8" w14:textId="77777777" w:rsidTr="007F4817">
        <w:trPr>
          <w:jc w:val="center"/>
        </w:trPr>
        <w:tc>
          <w:tcPr>
            <w:tcW w:w="3128" w:type="dxa"/>
          </w:tcPr>
          <w:p w14:paraId="35DBB54C" w14:textId="77777777" w:rsidR="00984D65" w:rsidRPr="00D7544F" w:rsidRDefault="00984D65" w:rsidP="007F4817">
            <w:pPr>
              <w:pStyle w:val="TAL"/>
              <w:rPr>
                <w:noProof/>
              </w:rPr>
            </w:pPr>
            <w:r w:rsidRPr="00D7544F">
              <w:rPr>
                <w:noProof/>
              </w:rPr>
              <w:t>ValServiceAreaReq</w:t>
            </w:r>
          </w:p>
        </w:tc>
        <w:tc>
          <w:tcPr>
            <w:tcW w:w="1275" w:type="dxa"/>
          </w:tcPr>
          <w:p w14:paraId="48C6E8A5" w14:textId="77777777" w:rsidR="00984D65" w:rsidRPr="00D7544F" w:rsidRDefault="00984D65" w:rsidP="007F4817">
            <w:pPr>
              <w:pStyle w:val="TAL"/>
              <w:rPr>
                <w:lang w:eastAsia="zh-CN"/>
              </w:rPr>
            </w:pPr>
            <w:r w:rsidRPr="00D7544F">
              <w:rPr>
                <w:lang w:eastAsia="zh-CN"/>
              </w:rPr>
              <w:t>7.1.3.4.2.3</w:t>
            </w:r>
          </w:p>
        </w:tc>
        <w:tc>
          <w:tcPr>
            <w:tcW w:w="2759" w:type="dxa"/>
          </w:tcPr>
          <w:p w14:paraId="11D7D916" w14:textId="77777777" w:rsidR="00984D65" w:rsidRPr="00D7544F" w:rsidRDefault="00984D65" w:rsidP="007F4817">
            <w:pPr>
              <w:pStyle w:val="TAL"/>
            </w:pPr>
            <w:r w:rsidRPr="00D7544F">
              <w:t>Represents the VAL service area configuration/update/delete request.</w:t>
            </w:r>
          </w:p>
        </w:tc>
        <w:tc>
          <w:tcPr>
            <w:tcW w:w="2615" w:type="dxa"/>
          </w:tcPr>
          <w:p w14:paraId="20AFDDFC" w14:textId="77777777" w:rsidR="00984D65" w:rsidRPr="00D7544F" w:rsidRDefault="00984D65" w:rsidP="007F4817">
            <w:pPr>
              <w:pStyle w:val="TAL"/>
            </w:pPr>
          </w:p>
        </w:tc>
      </w:tr>
      <w:tr w:rsidR="00984D65" w:rsidRPr="00D7544F" w14:paraId="4B439B94" w14:textId="77777777" w:rsidTr="007F4817">
        <w:trPr>
          <w:jc w:val="center"/>
        </w:trPr>
        <w:tc>
          <w:tcPr>
            <w:tcW w:w="3128" w:type="dxa"/>
          </w:tcPr>
          <w:p w14:paraId="62357F34" w14:textId="77777777" w:rsidR="00984D65" w:rsidRPr="00D7544F" w:rsidRDefault="00984D65" w:rsidP="007F4817">
            <w:pPr>
              <w:pStyle w:val="TAL"/>
              <w:rPr>
                <w:noProof/>
              </w:rPr>
            </w:pPr>
            <w:r w:rsidRPr="00D7544F">
              <w:rPr>
                <w:noProof/>
              </w:rPr>
              <w:t>ValServiceAreaData</w:t>
            </w:r>
          </w:p>
        </w:tc>
        <w:tc>
          <w:tcPr>
            <w:tcW w:w="1275" w:type="dxa"/>
          </w:tcPr>
          <w:p w14:paraId="395DEBB2" w14:textId="77777777" w:rsidR="00984D65" w:rsidRPr="00D7544F" w:rsidRDefault="00984D65" w:rsidP="007F4817">
            <w:pPr>
              <w:pStyle w:val="TAL"/>
              <w:rPr>
                <w:lang w:eastAsia="zh-CN"/>
              </w:rPr>
            </w:pPr>
            <w:r w:rsidRPr="00D7544F">
              <w:rPr>
                <w:lang w:eastAsia="zh-CN"/>
              </w:rPr>
              <w:t>7.1.3.4.2.4</w:t>
            </w:r>
          </w:p>
        </w:tc>
        <w:tc>
          <w:tcPr>
            <w:tcW w:w="2759" w:type="dxa"/>
          </w:tcPr>
          <w:p w14:paraId="6327E487" w14:textId="77777777" w:rsidR="00984D65" w:rsidRPr="00D7544F" w:rsidRDefault="00984D65" w:rsidP="007F4817">
            <w:pPr>
              <w:pStyle w:val="TAL"/>
            </w:pPr>
            <w:r w:rsidRPr="00D7544F">
              <w:t>Represents the VAL service area r</w:t>
            </w:r>
            <w:r w:rsidRPr="00D7544F">
              <w:rPr>
                <w:noProof/>
              </w:rPr>
              <w:t xml:space="preserve">etrieval </w:t>
            </w:r>
            <w:r w:rsidRPr="00D7544F">
              <w:t>information.</w:t>
            </w:r>
          </w:p>
        </w:tc>
        <w:tc>
          <w:tcPr>
            <w:tcW w:w="2615" w:type="dxa"/>
          </w:tcPr>
          <w:p w14:paraId="0C76F938" w14:textId="77777777" w:rsidR="00984D65" w:rsidRPr="00D7544F" w:rsidRDefault="00984D65" w:rsidP="007F4817">
            <w:pPr>
              <w:pStyle w:val="TAL"/>
            </w:pPr>
          </w:p>
        </w:tc>
      </w:tr>
      <w:tr w:rsidR="00984D65" w:rsidRPr="00D7544F" w14:paraId="4249DBC5" w14:textId="77777777" w:rsidTr="007F4817">
        <w:trPr>
          <w:jc w:val="center"/>
        </w:trPr>
        <w:tc>
          <w:tcPr>
            <w:tcW w:w="3128" w:type="dxa"/>
          </w:tcPr>
          <w:p w14:paraId="7BB46C7B" w14:textId="77777777" w:rsidR="00984D65" w:rsidRPr="00D7544F" w:rsidRDefault="00984D65" w:rsidP="007F4817">
            <w:pPr>
              <w:pStyle w:val="TAL"/>
              <w:rPr>
                <w:noProof/>
              </w:rPr>
            </w:pPr>
            <w:r w:rsidRPr="00D7544F">
              <w:rPr>
                <w:noProof/>
              </w:rPr>
              <w:t>ValServiceAreaResp</w:t>
            </w:r>
          </w:p>
        </w:tc>
        <w:tc>
          <w:tcPr>
            <w:tcW w:w="1275" w:type="dxa"/>
          </w:tcPr>
          <w:p w14:paraId="53B2A437" w14:textId="77777777" w:rsidR="00984D65" w:rsidRPr="00D7544F" w:rsidRDefault="00984D65" w:rsidP="007F4817">
            <w:pPr>
              <w:pStyle w:val="TAL"/>
              <w:rPr>
                <w:lang w:eastAsia="zh-CN"/>
              </w:rPr>
            </w:pPr>
            <w:r w:rsidRPr="00D7544F">
              <w:rPr>
                <w:lang w:eastAsia="zh-CN"/>
              </w:rPr>
              <w:t>7.1.3.4.2.5</w:t>
            </w:r>
          </w:p>
        </w:tc>
        <w:tc>
          <w:tcPr>
            <w:tcW w:w="2759" w:type="dxa"/>
          </w:tcPr>
          <w:p w14:paraId="0752C3CD" w14:textId="77777777" w:rsidR="00984D65" w:rsidRPr="00D7544F" w:rsidRDefault="00984D65" w:rsidP="007F4817">
            <w:pPr>
              <w:pStyle w:val="TAL"/>
            </w:pPr>
            <w:r w:rsidRPr="00D7544F">
              <w:t>Represents the VAL service area configuration/update/delete response.</w:t>
            </w:r>
          </w:p>
        </w:tc>
        <w:tc>
          <w:tcPr>
            <w:tcW w:w="2615" w:type="dxa"/>
          </w:tcPr>
          <w:p w14:paraId="0D2E3F94" w14:textId="77777777" w:rsidR="00984D65" w:rsidRPr="00D7544F" w:rsidRDefault="00984D65" w:rsidP="007F4817">
            <w:pPr>
              <w:pStyle w:val="TAL"/>
            </w:pPr>
          </w:p>
        </w:tc>
      </w:tr>
      <w:tr w:rsidR="00984D65" w:rsidRPr="00D7544F" w14:paraId="55563B19" w14:textId="77777777" w:rsidTr="007F4817">
        <w:trPr>
          <w:jc w:val="center"/>
        </w:trPr>
        <w:tc>
          <w:tcPr>
            <w:tcW w:w="3128" w:type="dxa"/>
          </w:tcPr>
          <w:p w14:paraId="2680E797" w14:textId="77777777" w:rsidR="00984D65" w:rsidRPr="00D7544F" w:rsidRDefault="00984D65" w:rsidP="007F4817">
            <w:pPr>
              <w:pStyle w:val="TAL"/>
              <w:rPr>
                <w:noProof/>
              </w:rPr>
            </w:pPr>
            <w:r w:rsidRPr="00D7544F">
              <w:rPr>
                <w:noProof/>
              </w:rPr>
              <w:t>ValServiceArea</w:t>
            </w:r>
            <w:r>
              <w:rPr>
                <w:noProof/>
              </w:rPr>
              <w:t>Subsc</w:t>
            </w:r>
          </w:p>
        </w:tc>
        <w:tc>
          <w:tcPr>
            <w:tcW w:w="1275" w:type="dxa"/>
          </w:tcPr>
          <w:p w14:paraId="3A414939" w14:textId="77777777" w:rsidR="00984D65" w:rsidRPr="00D7544F" w:rsidRDefault="00984D65" w:rsidP="007F4817">
            <w:pPr>
              <w:pStyle w:val="TAL"/>
              <w:rPr>
                <w:lang w:eastAsia="zh-CN"/>
              </w:rPr>
            </w:pPr>
            <w:r w:rsidRPr="00D7544F">
              <w:rPr>
                <w:lang w:eastAsia="zh-CN"/>
              </w:rPr>
              <w:t>7.1.3.4.2.</w:t>
            </w:r>
            <w:r>
              <w:rPr>
                <w:lang w:eastAsia="zh-CN"/>
              </w:rPr>
              <w:t>6</w:t>
            </w:r>
          </w:p>
        </w:tc>
        <w:tc>
          <w:tcPr>
            <w:tcW w:w="2759" w:type="dxa"/>
          </w:tcPr>
          <w:p w14:paraId="75A2E07A" w14:textId="77777777" w:rsidR="00984D65" w:rsidRPr="00D7544F" w:rsidRDefault="00984D65" w:rsidP="007F4817">
            <w:pPr>
              <w:pStyle w:val="TAL"/>
            </w:pPr>
            <w:r>
              <w:t>Represents the VAL service area change event(s) subscription.</w:t>
            </w:r>
          </w:p>
        </w:tc>
        <w:tc>
          <w:tcPr>
            <w:tcW w:w="2615" w:type="dxa"/>
          </w:tcPr>
          <w:p w14:paraId="048AA12F" w14:textId="77777777" w:rsidR="00984D65" w:rsidRPr="00D7544F" w:rsidRDefault="00984D65" w:rsidP="007F4817">
            <w:pPr>
              <w:pStyle w:val="TAL"/>
            </w:pPr>
          </w:p>
        </w:tc>
      </w:tr>
      <w:tr w:rsidR="00984D65" w:rsidRPr="00D7544F" w14:paraId="465D112D" w14:textId="77777777" w:rsidTr="007F4817">
        <w:trPr>
          <w:jc w:val="center"/>
        </w:trPr>
        <w:tc>
          <w:tcPr>
            <w:tcW w:w="3128" w:type="dxa"/>
          </w:tcPr>
          <w:p w14:paraId="682622AB" w14:textId="77777777" w:rsidR="00984D65" w:rsidRPr="00D7544F" w:rsidRDefault="00984D65" w:rsidP="007F4817">
            <w:pPr>
              <w:pStyle w:val="TAL"/>
              <w:rPr>
                <w:noProof/>
              </w:rPr>
            </w:pPr>
            <w:r w:rsidRPr="00D7544F">
              <w:rPr>
                <w:noProof/>
              </w:rPr>
              <w:t>ValServiceArea</w:t>
            </w:r>
            <w:r>
              <w:rPr>
                <w:noProof/>
              </w:rPr>
              <w:t>EventType</w:t>
            </w:r>
          </w:p>
        </w:tc>
        <w:tc>
          <w:tcPr>
            <w:tcW w:w="1275" w:type="dxa"/>
          </w:tcPr>
          <w:p w14:paraId="1A0CEC3D" w14:textId="77777777" w:rsidR="00984D65" w:rsidRPr="00D7544F" w:rsidRDefault="00984D65" w:rsidP="007F4817">
            <w:pPr>
              <w:pStyle w:val="TAL"/>
              <w:rPr>
                <w:lang w:eastAsia="zh-CN"/>
              </w:rPr>
            </w:pPr>
            <w:r w:rsidRPr="00D7544F">
              <w:rPr>
                <w:lang w:eastAsia="zh-CN"/>
              </w:rPr>
              <w:t>7.1.3.4.2.</w:t>
            </w:r>
            <w:r>
              <w:rPr>
                <w:lang w:eastAsia="zh-CN"/>
              </w:rPr>
              <w:t>7</w:t>
            </w:r>
          </w:p>
        </w:tc>
        <w:tc>
          <w:tcPr>
            <w:tcW w:w="2759" w:type="dxa"/>
          </w:tcPr>
          <w:p w14:paraId="7CCFAC22" w14:textId="77777777" w:rsidR="00984D65" w:rsidRPr="00D7544F" w:rsidRDefault="00984D65" w:rsidP="007F4817">
            <w:pPr>
              <w:pStyle w:val="TAL"/>
            </w:pPr>
            <w:r>
              <w:t>Represents the VAL service area change event type.</w:t>
            </w:r>
          </w:p>
        </w:tc>
        <w:tc>
          <w:tcPr>
            <w:tcW w:w="2615" w:type="dxa"/>
          </w:tcPr>
          <w:p w14:paraId="460B9B99" w14:textId="77777777" w:rsidR="00984D65" w:rsidRPr="00D7544F" w:rsidRDefault="00984D65" w:rsidP="007F4817">
            <w:pPr>
              <w:pStyle w:val="TAL"/>
            </w:pPr>
          </w:p>
        </w:tc>
      </w:tr>
      <w:tr w:rsidR="00984D65" w:rsidRPr="00D7544F" w14:paraId="29BC054D" w14:textId="77777777" w:rsidTr="007F4817">
        <w:trPr>
          <w:jc w:val="center"/>
        </w:trPr>
        <w:tc>
          <w:tcPr>
            <w:tcW w:w="3128" w:type="dxa"/>
          </w:tcPr>
          <w:p w14:paraId="7B68C7F5" w14:textId="77777777" w:rsidR="00984D65" w:rsidRPr="00D7544F" w:rsidRDefault="00984D65" w:rsidP="007F4817">
            <w:pPr>
              <w:pStyle w:val="TAL"/>
              <w:rPr>
                <w:noProof/>
              </w:rPr>
            </w:pPr>
            <w:r w:rsidRPr="00D7544F">
              <w:rPr>
                <w:noProof/>
              </w:rPr>
              <w:t>ValServiceArea</w:t>
            </w:r>
            <w:r>
              <w:rPr>
                <w:noProof/>
              </w:rPr>
              <w:t>Notif</w:t>
            </w:r>
          </w:p>
        </w:tc>
        <w:tc>
          <w:tcPr>
            <w:tcW w:w="1275" w:type="dxa"/>
          </w:tcPr>
          <w:p w14:paraId="7DCBEF52" w14:textId="77777777" w:rsidR="00984D65" w:rsidRPr="00D7544F" w:rsidRDefault="00984D65" w:rsidP="007F4817">
            <w:pPr>
              <w:pStyle w:val="TAL"/>
              <w:rPr>
                <w:lang w:eastAsia="zh-CN"/>
              </w:rPr>
            </w:pPr>
            <w:r w:rsidRPr="00D7544F">
              <w:rPr>
                <w:lang w:eastAsia="zh-CN"/>
              </w:rPr>
              <w:t>7.1.3.4.2.</w:t>
            </w:r>
            <w:r>
              <w:rPr>
                <w:lang w:eastAsia="zh-CN"/>
              </w:rPr>
              <w:t>8</w:t>
            </w:r>
          </w:p>
        </w:tc>
        <w:tc>
          <w:tcPr>
            <w:tcW w:w="2759" w:type="dxa"/>
          </w:tcPr>
          <w:p w14:paraId="13A91D98" w14:textId="77777777" w:rsidR="00984D65" w:rsidRPr="00D7544F" w:rsidRDefault="00984D65" w:rsidP="007F4817">
            <w:pPr>
              <w:pStyle w:val="TAL"/>
            </w:pPr>
            <w:r>
              <w:t xml:space="preserve">Represents the VAL service area change event(s) </w:t>
            </w:r>
            <w:proofErr w:type="spellStart"/>
            <w:r>
              <w:t>notifcation</w:t>
            </w:r>
            <w:proofErr w:type="spellEnd"/>
            <w:r>
              <w:t>.</w:t>
            </w:r>
          </w:p>
        </w:tc>
        <w:tc>
          <w:tcPr>
            <w:tcW w:w="2615" w:type="dxa"/>
          </w:tcPr>
          <w:p w14:paraId="59E10CFC" w14:textId="77777777" w:rsidR="00984D65" w:rsidRPr="00D7544F" w:rsidRDefault="00984D65" w:rsidP="007F4817">
            <w:pPr>
              <w:pStyle w:val="TAL"/>
            </w:pPr>
          </w:p>
        </w:tc>
      </w:tr>
      <w:tr w:rsidR="00984D65" w:rsidRPr="00D7544F" w14:paraId="275417C8" w14:textId="77777777" w:rsidTr="007F4817">
        <w:trPr>
          <w:jc w:val="center"/>
        </w:trPr>
        <w:tc>
          <w:tcPr>
            <w:tcW w:w="3128" w:type="dxa"/>
          </w:tcPr>
          <w:p w14:paraId="2D242813" w14:textId="77777777" w:rsidR="00984D65" w:rsidRPr="00D7544F" w:rsidRDefault="00984D65" w:rsidP="007F4817">
            <w:pPr>
              <w:pStyle w:val="TAL"/>
              <w:rPr>
                <w:noProof/>
              </w:rPr>
            </w:pPr>
            <w:r w:rsidRPr="00D7544F">
              <w:rPr>
                <w:noProof/>
              </w:rPr>
              <w:t>ValServiceArea</w:t>
            </w:r>
            <w:r>
              <w:rPr>
                <w:noProof/>
              </w:rPr>
              <w:t>EventInfo</w:t>
            </w:r>
          </w:p>
        </w:tc>
        <w:tc>
          <w:tcPr>
            <w:tcW w:w="1275" w:type="dxa"/>
          </w:tcPr>
          <w:p w14:paraId="5F223738" w14:textId="77777777" w:rsidR="00984D65" w:rsidRPr="00D7544F" w:rsidRDefault="00984D65" w:rsidP="007F4817">
            <w:pPr>
              <w:pStyle w:val="TAL"/>
              <w:rPr>
                <w:lang w:eastAsia="zh-CN"/>
              </w:rPr>
            </w:pPr>
            <w:r w:rsidRPr="00D7544F">
              <w:rPr>
                <w:lang w:eastAsia="zh-CN"/>
              </w:rPr>
              <w:t>7.1.3.4.2.</w:t>
            </w:r>
            <w:r>
              <w:rPr>
                <w:lang w:eastAsia="zh-CN"/>
              </w:rPr>
              <w:t>9</w:t>
            </w:r>
          </w:p>
        </w:tc>
        <w:tc>
          <w:tcPr>
            <w:tcW w:w="2759" w:type="dxa"/>
          </w:tcPr>
          <w:p w14:paraId="3EAD42C6" w14:textId="77777777" w:rsidR="00984D65" w:rsidRPr="00D7544F" w:rsidRDefault="00984D65" w:rsidP="007F4817">
            <w:pPr>
              <w:pStyle w:val="TAL"/>
            </w:pPr>
            <w:r>
              <w:t>Represents the VAL service area change event(s) content.</w:t>
            </w:r>
          </w:p>
        </w:tc>
        <w:tc>
          <w:tcPr>
            <w:tcW w:w="2615" w:type="dxa"/>
          </w:tcPr>
          <w:p w14:paraId="17E78132" w14:textId="77777777" w:rsidR="00984D65" w:rsidRPr="00D7544F" w:rsidRDefault="00984D65" w:rsidP="007F4817">
            <w:pPr>
              <w:pStyle w:val="TAL"/>
            </w:pPr>
          </w:p>
        </w:tc>
      </w:tr>
      <w:tr w:rsidR="00984D65" w:rsidRPr="00D7544F" w14:paraId="1927952A" w14:textId="77777777" w:rsidTr="007F4817">
        <w:trPr>
          <w:jc w:val="center"/>
        </w:trPr>
        <w:tc>
          <w:tcPr>
            <w:tcW w:w="3128" w:type="dxa"/>
          </w:tcPr>
          <w:p w14:paraId="60212B78" w14:textId="77777777" w:rsidR="00984D65" w:rsidRPr="00D7544F" w:rsidRDefault="00984D65" w:rsidP="007F4817">
            <w:pPr>
              <w:pStyle w:val="TAL"/>
              <w:rPr>
                <w:noProof/>
              </w:rPr>
            </w:pPr>
            <w:r w:rsidRPr="00D7544F">
              <w:rPr>
                <w:noProof/>
              </w:rPr>
              <w:t>ValServiceArea</w:t>
            </w:r>
            <w:r>
              <w:rPr>
                <w:noProof/>
              </w:rPr>
              <w:t>Event</w:t>
            </w:r>
          </w:p>
        </w:tc>
        <w:tc>
          <w:tcPr>
            <w:tcW w:w="1275" w:type="dxa"/>
          </w:tcPr>
          <w:p w14:paraId="738D964C" w14:textId="77777777" w:rsidR="00984D65" w:rsidRPr="00D7544F" w:rsidRDefault="00984D65" w:rsidP="007F4817">
            <w:pPr>
              <w:pStyle w:val="TAL"/>
              <w:rPr>
                <w:lang w:eastAsia="zh-CN"/>
              </w:rPr>
            </w:pPr>
            <w:r w:rsidRPr="00D7544F">
              <w:rPr>
                <w:lang w:eastAsia="zh-CN"/>
              </w:rPr>
              <w:t>7.1.3.4.3</w:t>
            </w:r>
            <w:r w:rsidRPr="00D7544F">
              <w:t>.</w:t>
            </w:r>
            <w:r>
              <w:t>3</w:t>
            </w:r>
          </w:p>
        </w:tc>
        <w:tc>
          <w:tcPr>
            <w:tcW w:w="2759" w:type="dxa"/>
          </w:tcPr>
          <w:p w14:paraId="19CBDD8B" w14:textId="77777777" w:rsidR="00984D65" w:rsidRPr="00D7544F" w:rsidRDefault="00984D65" w:rsidP="007F4817">
            <w:pPr>
              <w:pStyle w:val="TAL"/>
            </w:pPr>
            <w:r>
              <w:t>Represents the VAL service area change event.</w:t>
            </w:r>
          </w:p>
        </w:tc>
        <w:tc>
          <w:tcPr>
            <w:tcW w:w="2615" w:type="dxa"/>
          </w:tcPr>
          <w:p w14:paraId="3CFEE1C2" w14:textId="77777777" w:rsidR="00984D65" w:rsidRPr="00D7544F" w:rsidRDefault="00984D65" w:rsidP="007F4817">
            <w:pPr>
              <w:pStyle w:val="TAL"/>
            </w:pPr>
          </w:p>
        </w:tc>
      </w:tr>
      <w:tr w:rsidR="00984D65" w:rsidRPr="00D7544F" w14:paraId="5A04E329" w14:textId="77777777" w:rsidTr="007F4817">
        <w:trPr>
          <w:jc w:val="center"/>
        </w:trPr>
        <w:tc>
          <w:tcPr>
            <w:tcW w:w="3128" w:type="dxa"/>
          </w:tcPr>
          <w:p w14:paraId="1E921CE3" w14:textId="77777777" w:rsidR="00984D65" w:rsidRPr="00D7544F" w:rsidRDefault="00984D65" w:rsidP="007F4817">
            <w:pPr>
              <w:pStyle w:val="TAL"/>
              <w:rPr>
                <w:noProof/>
              </w:rPr>
            </w:pPr>
            <w:r w:rsidRPr="00D7544F">
              <w:rPr>
                <w:noProof/>
              </w:rPr>
              <w:t>ValServiceArea</w:t>
            </w:r>
            <w:r>
              <w:rPr>
                <w:noProof/>
              </w:rPr>
              <w:t>SubscPatch</w:t>
            </w:r>
          </w:p>
        </w:tc>
        <w:tc>
          <w:tcPr>
            <w:tcW w:w="1275" w:type="dxa"/>
          </w:tcPr>
          <w:p w14:paraId="666B05E2" w14:textId="77777777" w:rsidR="00984D65" w:rsidRPr="00D7544F" w:rsidRDefault="00984D65" w:rsidP="007F4817">
            <w:pPr>
              <w:pStyle w:val="TAL"/>
              <w:rPr>
                <w:lang w:eastAsia="zh-CN"/>
              </w:rPr>
            </w:pPr>
            <w:r w:rsidRPr="00D7544F">
              <w:rPr>
                <w:lang w:eastAsia="zh-CN"/>
              </w:rPr>
              <w:t>7.1.3.4.2.</w:t>
            </w:r>
            <w:r>
              <w:rPr>
                <w:lang w:eastAsia="zh-CN"/>
              </w:rPr>
              <w:t>10</w:t>
            </w:r>
          </w:p>
        </w:tc>
        <w:tc>
          <w:tcPr>
            <w:tcW w:w="2759" w:type="dxa"/>
          </w:tcPr>
          <w:p w14:paraId="32CD8BA4" w14:textId="77777777" w:rsidR="00984D65" w:rsidRDefault="00984D65" w:rsidP="007F4817">
            <w:pPr>
              <w:pStyle w:val="TAL"/>
            </w:pPr>
            <w:r>
              <w:t>Represents the VAL service area change event(s) modification</w:t>
            </w:r>
            <w:r w:rsidRPr="007C1AFD">
              <w:t xml:space="preserve"> request</w:t>
            </w:r>
            <w:r>
              <w:t>.</w:t>
            </w:r>
          </w:p>
        </w:tc>
        <w:tc>
          <w:tcPr>
            <w:tcW w:w="2615" w:type="dxa"/>
          </w:tcPr>
          <w:p w14:paraId="1272D292" w14:textId="77777777" w:rsidR="00984D65" w:rsidRPr="00D7544F" w:rsidRDefault="00984D65" w:rsidP="007F4817">
            <w:pPr>
              <w:pStyle w:val="TAL"/>
            </w:pPr>
          </w:p>
        </w:tc>
      </w:tr>
      <w:tr w:rsidR="00984D65" w:rsidRPr="00D7544F" w14:paraId="11C31969" w14:textId="77777777" w:rsidTr="007F4817">
        <w:trPr>
          <w:jc w:val="center"/>
        </w:trPr>
        <w:tc>
          <w:tcPr>
            <w:tcW w:w="3128" w:type="dxa"/>
          </w:tcPr>
          <w:p w14:paraId="088B779C" w14:textId="77777777" w:rsidR="00984D65" w:rsidRPr="00D7544F" w:rsidRDefault="00984D65" w:rsidP="007F4817">
            <w:pPr>
              <w:pStyle w:val="TAL"/>
              <w:rPr>
                <w:noProof/>
              </w:rPr>
            </w:pPr>
            <w:proofErr w:type="spellStart"/>
            <w:r>
              <w:t>Val</w:t>
            </w:r>
            <w:r w:rsidRPr="00BF271C">
              <w:t>Svc</w:t>
            </w:r>
            <w:r>
              <w:t>AreaId</w:t>
            </w:r>
            <w:proofErr w:type="spellEnd"/>
          </w:p>
        </w:tc>
        <w:tc>
          <w:tcPr>
            <w:tcW w:w="1275" w:type="dxa"/>
          </w:tcPr>
          <w:p w14:paraId="69785BBC" w14:textId="77777777" w:rsidR="00984D65" w:rsidRPr="00D7544F" w:rsidRDefault="00984D65" w:rsidP="007F4817">
            <w:pPr>
              <w:pStyle w:val="TAL"/>
              <w:rPr>
                <w:lang w:eastAsia="zh-CN"/>
              </w:rPr>
            </w:pPr>
            <w:r>
              <w:rPr>
                <w:lang w:eastAsia="zh-CN"/>
              </w:rPr>
              <w:t>Clause 7.1.3.4.3.2</w:t>
            </w:r>
          </w:p>
        </w:tc>
        <w:tc>
          <w:tcPr>
            <w:tcW w:w="2759" w:type="dxa"/>
          </w:tcPr>
          <w:p w14:paraId="496420C0" w14:textId="77777777" w:rsidR="00984D65" w:rsidRDefault="00984D65" w:rsidP="007F4817">
            <w:pPr>
              <w:pStyle w:val="TAL"/>
            </w:pPr>
            <w:r>
              <w:rPr>
                <w:rFonts w:cs="Arial"/>
                <w:szCs w:val="18"/>
              </w:rPr>
              <w:t>Used to represent the VAL service area identifier.</w:t>
            </w:r>
          </w:p>
        </w:tc>
        <w:tc>
          <w:tcPr>
            <w:tcW w:w="2615" w:type="dxa"/>
          </w:tcPr>
          <w:p w14:paraId="21493D58" w14:textId="77777777" w:rsidR="00984D65" w:rsidRPr="00D7544F" w:rsidRDefault="00984D65" w:rsidP="007F4817">
            <w:pPr>
              <w:pStyle w:val="TAL"/>
            </w:pPr>
          </w:p>
        </w:tc>
      </w:tr>
    </w:tbl>
    <w:p w14:paraId="04B28CB7" w14:textId="77777777" w:rsidR="00984D65" w:rsidRPr="00D7544F" w:rsidRDefault="00984D65" w:rsidP="00984D65"/>
    <w:p w14:paraId="50CD0B77" w14:textId="77777777" w:rsidR="00984D65" w:rsidRPr="00D7544F" w:rsidRDefault="00984D65" w:rsidP="00984D65">
      <w:r w:rsidRPr="00D7544F">
        <w:t xml:space="preserve">Table 7.1.3.4.1-2 specifies data types re-used by the </w:t>
      </w:r>
      <w:proofErr w:type="spellStart"/>
      <w:r w:rsidRPr="00D7544F">
        <w:t>SS_VALServiceAreaConfiguration</w:t>
      </w:r>
      <w:proofErr w:type="spellEnd"/>
      <w:r w:rsidRPr="00D7544F">
        <w:t xml:space="preserve"> API service. </w:t>
      </w:r>
    </w:p>
    <w:p w14:paraId="653DBCE7" w14:textId="77777777" w:rsidR="00984D65" w:rsidRPr="00D7544F" w:rsidRDefault="00984D65" w:rsidP="00984D65">
      <w:pPr>
        <w:pStyle w:val="TH"/>
      </w:pPr>
      <w:r w:rsidRPr="00D7544F">
        <w:t>Table 7.1.3.4.1-2: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984D65" w:rsidRPr="00D7544F" w14:paraId="449F1325" w14:textId="77777777" w:rsidTr="007F4817">
        <w:trPr>
          <w:jc w:val="center"/>
        </w:trPr>
        <w:tc>
          <w:tcPr>
            <w:tcW w:w="1927" w:type="dxa"/>
            <w:shd w:val="clear" w:color="auto" w:fill="C0C0C0"/>
            <w:hideMark/>
          </w:tcPr>
          <w:p w14:paraId="0C84E09C" w14:textId="77777777" w:rsidR="00984D65" w:rsidRPr="00D7544F" w:rsidRDefault="00984D65" w:rsidP="007F4817">
            <w:pPr>
              <w:pStyle w:val="TAH"/>
            </w:pPr>
            <w:r w:rsidRPr="00D7544F">
              <w:t>Data type</w:t>
            </w:r>
          </w:p>
        </w:tc>
        <w:tc>
          <w:tcPr>
            <w:tcW w:w="1848" w:type="dxa"/>
            <w:shd w:val="clear" w:color="auto" w:fill="C0C0C0"/>
            <w:hideMark/>
          </w:tcPr>
          <w:p w14:paraId="60A9695B" w14:textId="77777777" w:rsidR="00984D65" w:rsidRPr="00D7544F" w:rsidRDefault="00984D65" w:rsidP="007F4817">
            <w:pPr>
              <w:pStyle w:val="TAH"/>
            </w:pPr>
            <w:r w:rsidRPr="00D7544F">
              <w:t>Reference</w:t>
            </w:r>
          </w:p>
        </w:tc>
        <w:tc>
          <w:tcPr>
            <w:tcW w:w="3137" w:type="dxa"/>
            <w:shd w:val="clear" w:color="auto" w:fill="C0C0C0"/>
            <w:hideMark/>
          </w:tcPr>
          <w:p w14:paraId="5E3BBA19" w14:textId="77777777" w:rsidR="00984D65" w:rsidRPr="00D7544F" w:rsidRDefault="00984D65" w:rsidP="007F4817">
            <w:pPr>
              <w:pStyle w:val="TAH"/>
            </w:pPr>
            <w:r w:rsidRPr="00D7544F">
              <w:t>Comments</w:t>
            </w:r>
          </w:p>
        </w:tc>
        <w:tc>
          <w:tcPr>
            <w:tcW w:w="2865" w:type="dxa"/>
            <w:shd w:val="clear" w:color="auto" w:fill="C0C0C0"/>
          </w:tcPr>
          <w:p w14:paraId="345F3C75" w14:textId="77777777" w:rsidR="00984D65" w:rsidRPr="00D7544F" w:rsidRDefault="00984D65" w:rsidP="007F4817">
            <w:pPr>
              <w:pStyle w:val="TAH"/>
            </w:pPr>
            <w:r w:rsidRPr="00D7544F">
              <w:t>Applicability</w:t>
            </w:r>
          </w:p>
        </w:tc>
      </w:tr>
      <w:tr w:rsidR="00984D65" w:rsidRPr="00D7544F" w14:paraId="79919D6F" w14:textId="77777777" w:rsidTr="007F4817">
        <w:trPr>
          <w:jc w:val="center"/>
        </w:trPr>
        <w:tc>
          <w:tcPr>
            <w:tcW w:w="1927" w:type="dxa"/>
          </w:tcPr>
          <w:p w14:paraId="25AE4696" w14:textId="77777777" w:rsidR="00984D65" w:rsidRPr="00D7544F" w:rsidRDefault="00984D65" w:rsidP="007F4817">
            <w:pPr>
              <w:pStyle w:val="TAL"/>
              <w:rPr>
                <w:lang w:eastAsia="zh-CN"/>
              </w:rPr>
            </w:pPr>
            <w:proofErr w:type="spellStart"/>
            <w:r w:rsidRPr="001D2CEF">
              <w:rPr>
                <w:lang w:eastAsia="zh-CN"/>
              </w:rPr>
              <w:t>DurationSec</w:t>
            </w:r>
            <w:proofErr w:type="spellEnd"/>
          </w:p>
        </w:tc>
        <w:tc>
          <w:tcPr>
            <w:tcW w:w="1848" w:type="dxa"/>
          </w:tcPr>
          <w:p w14:paraId="29D6C1A9" w14:textId="77777777" w:rsidR="00984D65" w:rsidRPr="00D7544F" w:rsidRDefault="00984D65" w:rsidP="007F4817">
            <w:pPr>
              <w:pStyle w:val="TAL"/>
            </w:pPr>
            <w:r w:rsidRPr="007C1AFD">
              <w:t>3GPP TS 29.571 [21]</w:t>
            </w:r>
          </w:p>
        </w:tc>
        <w:tc>
          <w:tcPr>
            <w:tcW w:w="3137" w:type="dxa"/>
          </w:tcPr>
          <w:p w14:paraId="2ED029B7" w14:textId="77777777" w:rsidR="00984D65" w:rsidRPr="00D7544F" w:rsidRDefault="00984D65" w:rsidP="007F4817">
            <w:pPr>
              <w:pStyle w:val="TAL"/>
              <w:rPr>
                <w:rFonts w:cs="Arial"/>
                <w:szCs w:val="18"/>
              </w:rPr>
            </w:pPr>
            <w:r>
              <w:rPr>
                <w:rFonts w:cs="Arial"/>
                <w:szCs w:val="18"/>
              </w:rPr>
              <w:t>Used to indicate the subscription duration.</w:t>
            </w:r>
          </w:p>
        </w:tc>
        <w:tc>
          <w:tcPr>
            <w:tcW w:w="2865" w:type="dxa"/>
          </w:tcPr>
          <w:p w14:paraId="02DD299A" w14:textId="77777777" w:rsidR="00984D65" w:rsidRPr="00D7544F" w:rsidRDefault="00984D65" w:rsidP="007F4817">
            <w:pPr>
              <w:pStyle w:val="TAL"/>
            </w:pPr>
          </w:p>
        </w:tc>
      </w:tr>
      <w:tr w:rsidR="00984D65" w:rsidRPr="00D7544F" w14:paraId="692C1E27" w14:textId="77777777" w:rsidTr="007F4817">
        <w:trPr>
          <w:jc w:val="center"/>
        </w:trPr>
        <w:tc>
          <w:tcPr>
            <w:tcW w:w="1927" w:type="dxa"/>
          </w:tcPr>
          <w:p w14:paraId="625196C6" w14:textId="77777777" w:rsidR="00984D65" w:rsidRPr="00D7544F" w:rsidRDefault="00984D65" w:rsidP="007F4817">
            <w:pPr>
              <w:pStyle w:val="TAL"/>
            </w:pPr>
            <w:r w:rsidRPr="00D7544F">
              <w:rPr>
                <w:lang w:eastAsia="zh-CN"/>
              </w:rPr>
              <w:t>LocationArea5G</w:t>
            </w:r>
          </w:p>
        </w:tc>
        <w:tc>
          <w:tcPr>
            <w:tcW w:w="1848" w:type="dxa"/>
          </w:tcPr>
          <w:p w14:paraId="6F12069D" w14:textId="77777777" w:rsidR="00984D65" w:rsidRPr="00D7544F" w:rsidRDefault="00984D65" w:rsidP="007F4817">
            <w:pPr>
              <w:pStyle w:val="TAL"/>
            </w:pPr>
            <w:r w:rsidRPr="00D7544F">
              <w:t>3GPP TS 29.122 [3]</w:t>
            </w:r>
          </w:p>
        </w:tc>
        <w:tc>
          <w:tcPr>
            <w:tcW w:w="3137" w:type="dxa"/>
          </w:tcPr>
          <w:p w14:paraId="2194A953" w14:textId="77777777" w:rsidR="00984D65" w:rsidRPr="00D7544F" w:rsidRDefault="00984D65" w:rsidP="007F4817">
            <w:pPr>
              <w:pStyle w:val="TAL"/>
              <w:rPr>
                <w:rFonts w:cs="Arial"/>
                <w:szCs w:val="18"/>
              </w:rPr>
            </w:pPr>
            <w:r w:rsidRPr="00D7544F">
              <w:rPr>
                <w:rFonts w:cs="Arial"/>
                <w:szCs w:val="18"/>
              </w:rPr>
              <w:t>Used to indicate the location information</w:t>
            </w:r>
            <w:r w:rsidRPr="00D7544F">
              <w:rPr>
                <w:lang w:eastAsia="zh-CN"/>
              </w:rPr>
              <w:t>.</w:t>
            </w:r>
          </w:p>
        </w:tc>
        <w:tc>
          <w:tcPr>
            <w:tcW w:w="2865" w:type="dxa"/>
          </w:tcPr>
          <w:p w14:paraId="5F30AB65" w14:textId="77777777" w:rsidR="00984D65" w:rsidRPr="00D7544F" w:rsidRDefault="00984D65" w:rsidP="007F4817">
            <w:pPr>
              <w:pStyle w:val="TAL"/>
            </w:pPr>
          </w:p>
        </w:tc>
      </w:tr>
      <w:tr w:rsidR="00FC5030" w:rsidRPr="00D7544F" w14:paraId="03CBABCB" w14:textId="77777777" w:rsidTr="00FC5030">
        <w:trPr>
          <w:jc w:val="center"/>
          <w:ins w:id="58" w:author="Samsung" w:date="2024-04-07T08:58:00Z"/>
        </w:trPr>
        <w:tc>
          <w:tcPr>
            <w:tcW w:w="1927" w:type="dxa"/>
            <w:vAlign w:val="center"/>
          </w:tcPr>
          <w:p w14:paraId="16BCA3BA" w14:textId="45C51EA4" w:rsidR="00FC5030" w:rsidRPr="00D7544F" w:rsidRDefault="00FC5030" w:rsidP="00FC5030">
            <w:pPr>
              <w:pStyle w:val="TAL"/>
              <w:rPr>
                <w:ins w:id="59" w:author="Samsung" w:date="2024-04-07T08:58:00Z"/>
                <w:lang w:eastAsia="zh-CN"/>
              </w:rPr>
            </w:pPr>
            <w:proofErr w:type="spellStart"/>
            <w:ins w:id="60" w:author="Samsung" w:date="2024-04-07T08:58:00Z">
              <w:r w:rsidRPr="008B1C02">
                <w:rPr>
                  <w:lang w:eastAsia="zh-CN"/>
                </w:rPr>
                <w:t>ProblemDetails</w:t>
              </w:r>
              <w:proofErr w:type="spellEnd"/>
            </w:ins>
          </w:p>
        </w:tc>
        <w:tc>
          <w:tcPr>
            <w:tcW w:w="1848" w:type="dxa"/>
            <w:vAlign w:val="center"/>
          </w:tcPr>
          <w:p w14:paraId="5DE1C360" w14:textId="36354BED" w:rsidR="00FC5030" w:rsidRPr="00D7544F" w:rsidRDefault="00FC5030" w:rsidP="00FC5030">
            <w:pPr>
              <w:pStyle w:val="TAL"/>
              <w:rPr>
                <w:ins w:id="61" w:author="Samsung" w:date="2024-04-07T08:58:00Z"/>
              </w:rPr>
            </w:pPr>
            <w:ins w:id="62" w:author="Samsung" w:date="2024-04-07T08:58: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3137" w:type="dxa"/>
          </w:tcPr>
          <w:p w14:paraId="39112B8B" w14:textId="35AE8E7A" w:rsidR="00FC5030" w:rsidRPr="00D7544F" w:rsidRDefault="00FC5030" w:rsidP="00FC5030">
            <w:pPr>
              <w:pStyle w:val="TAL"/>
              <w:rPr>
                <w:ins w:id="63" w:author="Samsung" w:date="2024-04-07T08:58:00Z"/>
                <w:rFonts w:cs="Arial"/>
                <w:szCs w:val="18"/>
              </w:rPr>
            </w:pPr>
            <w:ins w:id="64" w:author="Samsung" w:date="2024-04-07T08:58:00Z">
              <w:r w:rsidRPr="00F04DC4">
                <w:rPr>
                  <w:rFonts w:cs="Arial"/>
                  <w:szCs w:val="18"/>
                </w:rPr>
                <w:t>Represents error related information.</w:t>
              </w:r>
            </w:ins>
          </w:p>
        </w:tc>
        <w:tc>
          <w:tcPr>
            <w:tcW w:w="2865" w:type="dxa"/>
          </w:tcPr>
          <w:p w14:paraId="62C03C06" w14:textId="77777777" w:rsidR="00FC5030" w:rsidRPr="00D7544F" w:rsidRDefault="00FC5030" w:rsidP="00FC5030">
            <w:pPr>
              <w:pStyle w:val="TAL"/>
              <w:rPr>
                <w:ins w:id="65" w:author="Samsung" w:date="2024-04-07T08:58:00Z"/>
              </w:rPr>
            </w:pPr>
          </w:p>
        </w:tc>
      </w:tr>
      <w:tr w:rsidR="00FC5030" w:rsidRPr="00D7544F" w14:paraId="43D477A3" w14:textId="77777777" w:rsidTr="007F4817">
        <w:trPr>
          <w:jc w:val="center"/>
        </w:trPr>
        <w:tc>
          <w:tcPr>
            <w:tcW w:w="1927" w:type="dxa"/>
          </w:tcPr>
          <w:p w14:paraId="5C8D9D8D" w14:textId="77777777" w:rsidR="00FC5030" w:rsidRPr="00D7544F" w:rsidRDefault="00FC5030" w:rsidP="00FC5030">
            <w:pPr>
              <w:pStyle w:val="TAL"/>
              <w:rPr>
                <w:lang w:eastAsia="zh-CN"/>
              </w:rPr>
            </w:pPr>
            <w:proofErr w:type="spellStart"/>
            <w:r w:rsidRPr="007C1AFD">
              <w:rPr>
                <w:lang w:eastAsia="zh-CN"/>
              </w:rPr>
              <w:t>SupportedFeatures</w:t>
            </w:r>
            <w:proofErr w:type="spellEnd"/>
          </w:p>
        </w:tc>
        <w:tc>
          <w:tcPr>
            <w:tcW w:w="1848" w:type="dxa"/>
          </w:tcPr>
          <w:p w14:paraId="3FE20CD4" w14:textId="77777777" w:rsidR="00FC5030" w:rsidRPr="00D7544F" w:rsidRDefault="00FC5030" w:rsidP="00FC5030">
            <w:pPr>
              <w:pStyle w:val="TAL"/>
            </w:pPr>
            <w:r w:rsidRPr="007C1AFD">
              <w:t>3GPP TS 29.571 [21]</w:t>
            </w:r>
          </w:p>
        </w:tc>
        <w:tc>
          <w:tcPr>
            <w:tcW w:w="3137" w:type="dxa"/>
          </w:tcPr>
          <w:p w14:paraId="5E12FC5A" w14:textId="77777777" w:rsidR="00FC5030" w:rsidRPr="00D7544F" w:rsidRDefault="00FC5030" w:rsidP="00FC5030">
            <w:pPr>
              <w:pStyle w:val="TAL"/>
              <w:rPr>
                <w:rFonts w:cs="Arial"/>
                <w:szCs w:val="18"/>
              </w:rPr>
            </w:pPr>
            <w:r w:rsidRPr="007C1AFD">
              <w:rPr>
                <w:rFonts w:cs="Arial"/>
                <w:szCs w:val="18"/>
              </w:rPr>
              <w:t>Used to negotiate the applicability of optional features defined in table </w:t>
            </w:r>
            <w:r w:rsidRPr="00D7544F">
              <w:rPr>
                <w:lang w:eastAsia="zh-CN"/>
              </w:rPr>
              <w:t>7.1.3.6</w:t>
            </w:r>
            <w:r>
              <w:rPr>
                <w:lang w:eastAsia="zh-CN"/>
              </w:rPr>
              <w:t>-1</w:t>
            </w:r>
            <w:r w:rsidRPr="007C1AFD">
              <w:rPr>
                <w:rFonts w:cs="Arial"/>
                <w:szCs w:val="18"/>
              </w:rPr>
              <w:t>.</w:t>
            </w:r>
          </w:p>
        </w:tc>
        <w:tc>
          <w:tcPr>
            <w:tcW w:w="2865" w:type="dxa"/>
          </w:tcPr>
          <w:p w14:paraId="1967F2A6" w14:textId="77777777" w:rsidR="00FC5030" w:rsidRPr="00D7544F" w:rsidRDefault="00FC5030" w:rsidP="00FC5030">
            <w:pPr>
              <w:pStyle w:val="TAL"/>
            </w:pPr>
          </w:p>
        </w:tc>
      </w:tr>
      <w:tr w:rsidR="00FC5030" w:rsidRPr="00D7544F" w14:paraId="4AA1D8D5" w14:textId="77777777" w:rsidTr="007F4817">
        <w:trPr>
          <w:jc w:val="center"/>
        </w:trPr>
        <w:tc>
          <w:tcPr>
            <w:tcW w:w="1927" w:type="dxa"/>
          </w:tcPr>
          <w:p w14:paraId="48FE7DEF" w14:textId="77777777" w:rsidR="00FC5030" w:rsidRPr="00D7544F" w:rsidRDefault="00FC5030" w:rsidP="00FC5030">
            <w:pPr>
              <w:pStyle w:val="TAL"/>
              <w:rPr>
                <w:lang w:eastAsia="zh-CN"/>
              </w:rPr>
            </w:pPr>
            <w:r>
              <w:rPr>
                <w:lang w:eastAsia="zh-CN"/>
              </w:rPr>
              <w:t>Uri</w:t>
            </w:r>
          </w:p>
        </w:tc>
        <w:tc>
          <w:tcPr>
            <w:tcW w:w="1848" w:type="dxa"/>
          </w:tcPr>
          <w:p w14:paraId="66320BDE" w14:textId="77777777" w:rsidR="00FC5030" w:rsidRPr="00D7544F" w:rsidRDefault="00FC5030" w:rsidP="00FC5030">
            <w:pPr>
              <w:pStyle w:val="TAL"/>
            </w:pPr>
            <w:r w:rsidRPr="007C1AFD">
              <w:t>3GPP TS 29.571 [21]</w:t>
            </w:r>
          </w:p>
        </w:tc>
        <w:tc>
          <w:tcPr>
            <w:tcW w:w="3137" w:type="dxa"/>
          </w:tcPr>
          <w:p w14:paraId="28FE3FE2" w14:textId="77777777" w:rsidR="00FC5030" w:rsidRPr="00D7544F" w:rsidRDefault="00FC5030" w:rsidP="00FC5030">
            <w:pPr>
              <w:pStyle w:val="TAL"/>
              <w:rPr>
                <w:rFonts w:cs="Arial"/>
                <w:szCs w:val="18"/>
              </w:rPr>
            </w:pPr>
            <w:r>
              <w:rPr>
                <w:rFonts w:cs="Arial"/>
                <w:szCs w:val="18"/>
              </w:rPr>
              <w:t>Used to indicate the notification URI.</w:t>
            </w:r>
          </w:p>
        </w:tc>
        <w:tc>
          <w:tcPr>
            <w:tcW w:w="2865" w:type="dxa"/>
          </w:tcPr>
          <w:p w14:paraId="3CE57AB9" w14:textId="77777777" w:rsidR="00FC5030" w:rsidRPr="00D7544F" w:rsidRDefault="00FC5030" w:rsidP="00FC5030">
            <w:pPr>
              <w:pStyle w:val="TAL"/>
            </w:pPr>
          </w:p>
        </w:tc>
      </w:tr>
    </w:tbl>
    <w:p w14:paraId="3F848997" w14:textId="3AEBDED6" w:rsidR="00CF525B" w:rsidRDefault="00CF525B" w:rsidP="0066335F">
      <w:pPr>
        <w:pStyle w:val="PL"/>
      </w:pPr>
    </w:p>
    <w:p w14:paraId="05D09AA7" w14:textId="77777777" w:rsidR="00CF525B" w:rsidRDefault="00CF525B" w:rsidP="0066335F">
      <w:pPr>
        <w:pStyle w:val="PL"/>
      </w:pPr>
    </w:p>
    <w:p w14:paraId="1B6C7DEF" w14:textId="77777777" w:rsidR="00CF525B" w:rsidRPr="00FD3BBA" w:rsidRDefault="00CF525B" w:rsidP="00CF52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Pr>
          <w:rFonts w:ascii="Arial" w:hAnsi="Arial" w:cs="Arial"/>
          <w:color w:val="0070C0"/>
          <w:sz w:val="28"/>
          <w:szCs w:val="28"/>
          <w:lang w:val="en-US"/>
        </w:rPr>
        <w:t>change</w:t>
      </w:r>
      <w:r w:rsidRPr="00FD3BBA">
        <w:rPr>
          <w:rFonts w:ascii="Arial" w:hAnsi="Arial" w:cs="Arial"/>
          <w:color w:val="0070C0"/>
          <w:sz w:val="28"/>
          <w:szCs w:val="28"/>
          <w:lang w:val="en-US"/>
        </w:rPr>
        <w:t xml:space="preserve"> * * * *</w:t>
      </w:r>
    </w:p>
    <w:p w14:paraId="594901A5" w14:textId="77777777" w:rsidR="00984D65" w:rsidRPr="00D7544F" w:rsidRDefault="00984D65" w:rsidP="00984D65">
      <w:pPr>
        <w:pStyle w:val="Heading5"/>
      </w:pPr>
      <w:bookmarkStart w:id="66" w:name="_Toc120544607"/>
      <w:bookmarkStart w:id="67" w:name="_Toc138755040"/>
      <w:bookmarkStart w:id="68" w:name="_Toc151885784"/>
      <w:bookmarkStart w:id="69" w:name="_Toc152075849"/>
      <w:bookmarkStart w:id="70" w:name="_Toc153793565"/>
      <w:bookmarkStart w:id="71" w:name="_Toc162006223"/>
      <w:r w:rsidRPr="00D7544F">
        <w:rPr>
          <w:lang w:eastAsia="zh-CN"/>
        </w:rPr>
        <w:t>7.1.3.5.3</w:t>
      </w:r>
      <w:r w:rsidRPr="00D7544F">
        <w:tab/>
        <w:t>Application Errors</w:t>
      </w:r>
      <w:bookmarkEnd w:id="66"/>
      <w:bookmarkEnd w:id="67"/>
      <w:bookmarkEnd w:id="68"/>
      <w:bookmarkEnd w:id="69"/>
      <w:bookmarkEnd w:id="70"/>
      <w:bookmarkEnd w:id="71"/>
    </w:p>
    <w:p w14:paraId="60D0FD11" w14:textId="77777777" w:rsidR="00984D65" w:rsidRPr="00D7544F" w:rsidRDefault="00984D65" w:rsidP="00984D65">
      <w:r w:rsidRPr="00D7544F">
        <w:t xml:space="preserve">The application errors defined for </w:t>
      </w:r>
      <w:proofErr w:type="spellStart"/>
      <w:r w:rsidRPr="00D7544F">
        <w:rPr>
          <w:lang w:eastAsia="zh-CN"/>
        </w:rPr>
        <w:t>SS_VALServiceAreaConfiguration</w:t>
      </w:r>
      <w:proofErr w:type="spellEnd"/>
      <w:r w:rsidRPr="00D7544F">
        <w:rPr>
          <w:noProof/>
        </w:rPr>
        <w:t xml:space="preserve"> </w:t>
      </w:r>
      <w:r w:rsidRPr="00D7544F">
        <w:t>API are listed in table </w:t>
      </w:r>
      <w:r w:rsidRPr="00D7544F">
        <w:rPr>
          <w:lang w:eastAsia="zh-CN"/>
        </w:rPr>
        <w:t>7.1.3.5.3</w:t>
      </w:r>
      <w:r w:rsidRPr="00D7544F">
        <w:t>-1.</w:t>
      </w:r>
    </w:p>
    <w:p w14:paraId="4C89651E" w14:textId="77777777" w:rsidR="00984D65" w:rsidRPr="00D7544F" w:rsidRDefault="00984D65" w:rsidP="00984D65">
      <w:pPr>
        <w:pStyle w:val="TH"/>
      </w:pPr>
      <w:r w:rsidRPr="00D7544F">
        <w:lastRenderedPageBreak/>
        <w:t>Table </w:t>
      </w:r>
      <w:r w:rsidRPr="00D7544F">
        <w:rPr>
          <w:lang w:eastAsia="zh-CN"/>
        </w:rPr>
        <w:t>7.1.3.5.3</w:t>
      </w:r>
      <w:r w:rsidRPr="00D7544F">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248"/>
        <w:gridCol w:w="1698"/>
        <w:gridCol w:w="2565"/>
        <w:gridCol w:w="1266"/>
      </w:tblGrid>
      <w:tr w:rsidR="005D2846" w:rsidRPr="00D7544F" w14:paraId="3510251C" w14:textId="77777777" w:rsidTr="00161FEF">
        <w:trPr>
          <w:jc w:val="center"/>
        </w:trPr>
        <w:tc>
          <w:tcPr>
            <w:tcW w:w="4248" w:type="dxa"/>
            <w:shd w:val="clear" w:color="auto" w:fill="C0C0C0"/>
            <w:hideMark/>
          </w:tcPr>
          <w:p w14:paraId="4DF917F9" w14:textId="77777777" w:rsidR="00984D65" w:rsidRPr="00D7544F" w:rsidRDefault="00984D65" w:rsidP="007F4817">
            <w:pPr>
              <w:pStyle w:val="TAH"/>
            </w:pPr>
            <w:r w:rsidRPr="00D7544F">
              <w:t>Application Error</w:t>
            </w:r>
          </w:p>
        </w:tc>
        <w:tc>
          <w:tcPr>
            <w:tcW w:w="1698" w:type="dxa"/>
            <w:shd w:val="clear" w:color="auto" w:fill="C0C0C0"/>
            <w:hideMark/>
          </w:tcPr>
          <w:p w14:paraId="681990C2" w14:textId="77777777" w:rsidR="00984D65" w:rsidRPr="00D7544F" w:rsidRDefault="00984D65" w:rsidP="007F4817">
            <w:pPr>
              <w:pStyle w:val="TAH"/>
            </w:pPr>
            <w:r w:rsidRPr="00D7544F">
              <w:t>HTTP status code</w:t>
            </w:r>
          </w:p>
        </w:tc>
        <w:tc>
          <w:tcPr>
            <w:tcW w:w="2565" w:type="dxa"/>
            <w:shd w:val="clear" w:color="auto" w:fill="C0C0C0"/>
            <w:hideMark/>
          </w:tcPr>
          <w:p w14:paraId="37D3527F" w14:textId="77777777" w:rsidR="00984D65" w:rsidRPr="00D7544F" w:rsidRDefault="00984D65" w:rsidP="007F4817">
            <w:pPr>
              <w:pStyle w:val="TAH"/>
            </w:pPr>
            <w:r w:rsidRPr="00D7544F">
              <w:t>Description</w:t>
            </w:r>
          </w:p>
        </w:tc>
        <w:tc>
          <w:tcPr>
            <w:tcW w:w="1266" w:type="dxa"/>
            <w:shd w:val="clear" w:color="auto" w:fill="C0C0C0"/>
          </w:tcPr>
          <w:p w14:paraId="41109AD1" w14:textId="77777777" w:rsidR="00984D65" w:rsidRPr="00D7544F" w:rsidRDefault="00984D65" w:rsidP="007F4817">
            <w:pPr>
              <w:pStyle w:val="TAH"/>
            </w:pPr>
            <w:r w:rsidRPr="00D7544F">
              <w:t>Applicability</w:t>
            </w:r>
          </w:p>
        </w:tc>
      </w:tr>
      <w:tr w:rsidR="005D2846" w:rsidRPr="00D7544F" w14:paraId="0981105E" w14:textId="77777777" w:rsidTr="00161FEF">
        <w:trPr>
          <w:jc w:val="center"/>
        </w:trPr>
        <w:tc>
          <w:tcPr>
            <w:tcW w:w="4248" w:type="dxa"/>
          </w:tcPr>
          <w:p w14:paraId="476C6D33" w14:textId="76E7C6BB" w:rsidR="00161FEF" w:rsidRPr="00D7544F" w:rsidRDefault="005D2846" w:rsidP="00161FEF">
            <w:pPr>
              <w:pStyle w:val="TAL"/>
              <w:rPr>
                <w:noProof/>
                <w:lang w:eastAsia="zh-CN"/>
              </w:rPr>
            </w:pPr>
            <w:ins w:id="72" w:author="Samsung" w:date="2024-04-07T09:08:00Z">
              <w:r>
                <w:t>EXISTING_</w:t>
              </w:r>
            </w:ins>
            <w:ins w:id="73" w:author="Samsung" w:date="2024-04-07T09:02:00Z">
              <w:r w:rsidR="00161FEF" w:rsidRPr="00161FEF">
                <w:t>VAL</w:t>
              </w:r>
            </w:ins>
            <w:ins w:id="74" w:author="Samsung" w:date="2024-04-07T09:03:00Z">
              <w:r w:rsidR="00161FEF" w:rsidRPr="00161FEF">
                <w:t>_SERVICE_AREA_IDENTIFIER</w:t>
              </w:r>
            </w:ins>
            <w:del w:id="75" w:author="Samsung" w:date="2024-04-07T09:02:00Z">
              <w:r w:rsidR="00161FEF" w:rsidRPr="00D7544F" w:rsidDel="00161FEF">
                <w:delText>n</w:delText>
              </w:r>
              <w:r w:rsidR="00161FEF" w:rsidRPr="00D7544F" w:rsidDel="00161FEF">
                <w:rPr>
                  <w:noProof/>
                  <w:lang w:eastAsia="zh-CN"/>
                </w:rPr>
                <w:delText>/a</w:delText>
              </w:r>
            </w:del>
          </w:p>
        </w:tc>
        <w:tc>
          <w:tcPr>
            <w:tcW w:w="1698" w:type="dxa"/>
            <w:vAlign w:val="center"/>
          </w:tcPr>
          <w:p w14:paraId="25A6290D" w14:textId="625C2DC3" w:rsidR="00161FEF" w:rsidRPr="00D7544F" w:rsidRDefault="00161FEF" w:rsidP="00161FEF">
            <w:pPr>
              <w:pStyle w:val="TAL"/>
              <w:rPr>
                <w:lang w:eastAsia="zh-CN"/>
              </w:rPr>
            </w:pPr>
            <w:ins w:id="76" w:author="Samsung" w:date="2024-04-07T09:03:00Z">
              <w:r w:rsidRPr="008B1C02">
                <w:rPr>
                  <w:lang w:eastAsia="zh-CN"/>
                </w:rPr>
                <w:t>400 Bad Request</w:t>
              </w:r>
            </w:ins>
          </w:p>
        </w:tc>
        <w:tc>
          <w:tcPr>
            <w:tcW w:w="2565" w:type="dxa"/>
            <w:vAlign w:val="center"/>
          </w:tcPr>
          <w:p w14:paraId="7281A44C" w14:textId="76C21B87" w:rsidR="00161FEF" w:rsidRPr="00D7544F" w:rsidRDefault="00161FEF" w:rsidP="00161FEF">
            <w:pPr>
              <w:pStyle w:val="TAL"/>
            </w:pPr>
            <w:ins w:id="77" w:author="Samsung" w:date="2024-04-07T09:03:00Z">
              <w:r w:rsidRPr="008B1C02">
                <w:t xml:space="preserve">The provided </w:t>
              </w:r>
            </w:ins>
            <w:bookmarkStart w:id="78" w:name="_Hlk101897776"/>
            <w:ins w:id="79" w:author="Samsung" w:date="2024-04-07T09:05:00Z">
              <w:r>
                <w:t xml:space="preserve">VAL service area identifier already exists and not unique. </w:t>
              </w:r>
            </w:ins>
            <w:ins w:id="80" w:author="Samsung" w:date="2024-04-07T09:06:00Z">
              <w:r>
                <w:t>Cannot p</w:t>
              </w:r>
            </w:ins>
            <w:ins w:id="81" w:author="Samsung" w:date="2024-04-07T09:03:00Z">
              <w:r w:rsidRPr="008B1C02">
                <w:t xml:space="preserve">erform </w:t>
              </w:r>
            </w:ins>
            <w:ins w:id="82" w:author="Samsung" w:date="2024-04-07T09:06:00Z">
              <w:r>
                <w:t>VAL service area configuration</w:t>
              </w:r>
            </w:ins>
            <w:ins w:id="83" w:author="Samsung" w:date="2024-04-07T09:03:00Z">
              <w:r w:rsidRPr="008B1C02">
                <w:t>.</w:t>
              </w:r>
            </w:ins>
            <w:bookmarkEnd w:id="78"/>
          </w:p>
        </w:tc>
        <w:tc>
          <w:tcPr>
            <w:tcW w:w="1266" w:type="dxa"/>
          </w:tcPr>
          <w:p w14:paraId="7288E9DF" w14:textId="77777777" w:rsidR="00161FEF" w:rsidRPr="00D7544F" w:rsidRDefault="00161FEF" w:rsidP="00161FEF">
            <w:pPr>
              <w:pStyle w:val="TAL"/>
            </w:pPr>
          </w:p>
        </w:tc>
      </w:tr>
      <w:tr w:rsidR="005D2846" w:rsidRPr="00D7544F" w14:paraId="048838E5" w14:textId="77777777" w:rsidTr="00890373">
        <w:trPr>
          <w:trHeight w:val="711"/>
          <w:jc w:val="center"/>
          <w:ins w:id="84" w:author="Samsung" w:date="2024-04-07T09:04:00Z"/>
        </w:trPr>
        <w:tc>
          <w:tcPr>
            <w:tcW w:w="4248" w:type="dxa"/>
          </w:tcPr>
          <w:p w14:paraId="08FE7287" w14:textId="512AEBE9" w:rsidR="00161FEF" w:rsidRPr="00161FEF" w:rsidRDefault="00161FEF" w:rsidP="00161FEF">
            <w:pPr>
              <w:pStyle w:val="TAL"/>
              <w:rPr>
                <w:ins w:id="85" w:author="Samsung" w:date="2024-04-07T09:04:00Z"/>
              </w:rPr>
            </w:pPr>
            <w:ins w:id="86" w:author="Samsung" w:date="2024-04-07T09:07:00Z">
              <w:r w:rsidRPr="00161FEF">
                <w:t>INVALID_VAL_SERVICE_AREA_IDENTIFIER</w:t>
              </w:r>
            </w:ins>
          </w:p>
        </w:tc>
        <w:tc>
          <w:tcPr>
            <w:tcW w:w="1698" w:type="dxa"/>
            <w:vAlign w:val="center"/>
          </w:tcPr>
          <w:p w14:paraId="247C4ABC" w14:textId="19273500" w:rsidR="00161FEF" w:rsidRPr="008B1C02" w:rsidRDefault="00161FEF" w:rsidP="00161FEF">
            <w:pPr>
              <w:pStyle w:val="TAL"/>
              <w:rPr>
                <w:ins w:id="87" w:author="Samsung" w:date="2024-04-07T09:04:00Z"/>
                <w:lang w:eastAsia="zh-CN"/>
              </w:rPr>
            </w:pPr>
            <w:ins w:id="88" w:author="Samsung" w:date="2024-04-07T09:07:00Z">
              <w:r w:rsidRPr="008B1C02">
                <w:rPr>
                  <w:lang w:eastAsia="zh-CN"/>
                </w:rPr>
                <w:t>400 Bad Request</w:t>
              </w:r>
            </w:ins>
          </w:p>
        </w:tc>
        <w:tc>
          <w:tcPr>
            <w:tcW w:w="2565" w:type="dxa"/>
            <w:vAlign w:val="center"/>
          </w:tcPr>
          <w:p w14:paraId="4F4BCFC9" w14:textId="5DC06947" w:rsidR="00161FEF" w:rsidRPr="008B1C02" w:rsidRDefault="00161FEF" w:rsidP="00161FEF">
            <w:pPr>
              <w:pStyle w:val="TAL"/>
              <w:rPr>
                <w:ins w:id="89" w:author="Samsung" w:date="2024-04-07T09:04:00Z"/>
              </w:rPr>
            </w:pPr>
            <w:ins w:id="90" w:author="Samsung" w:date="2024-04-07T09:07:00Z">
              <w:r w:rsidRPr="008B1C02">
                <w:t xml:space="preserve">The provided </w:t>
              </w:r>
              <w:r>
                <w:t xml:space="preserve">VAL service area identifier </w:t>
              </w:r>
            </w:ins>
            <w:ins w:id="91" w:author="Samsung" w:date="2024-04-07T09:08:00Z">
              <w:r>
                <w:t>does not</w:t>
              </w:r>
            </w:ins>
            <w:ins w:id="92" w:author="Samsung" w:date="2024-04-07T09:07:00Z">
              <w:r>
                <w:t xml:space="preserve"> exists. Cannot </w:t>
              </w:r>
            </w:ins>
            <w:ins w:id="93" w:author="Samsung" w:date="2024-04-07T09:08:00Z">
              <w:r>
                <w:t>update the</w:t>
              </w:r>
            </w:ins>
            <w:ins w:id="94" w:author="Samsung" w:date="2024-04-07T09:07:00Z">
              <w:r w:rsidRPr="008B1C02">
                <w:t xml:space="preserve"> </w:t>
              </w:r>
              <w:r>
                <w:t>VAL service area configuration</w:t>
              </w:r>
              <w:r w:rsidRPr="008B1C02">
                <w:t>.</w:t>
              </w:r>
            </w:ins>
          </w:p>
        </w:tc>
        <w:tc>
          <w:tcPr>
            <w:tcW w:w="1266" w:type="dxa"/>
          </w:tcPr>
          <w:p w14:paraId="2A6F226B" w14:textId="77777777" w:rsidR="00161FEF" w:rsidRPr="00D7544F" w:rsidRDefault="00161FEF" w:rsidP="00161FEF">
            <w:pPr>
              <w:pStyle w:val="TAL"/>
              <w:rPr>
                <w:ins w:id="95" w:author="Samsung" w:date="2024-04-07T09:04:00Z"/>
              </w:rPr>
            </w:pPr>
          </w:p>
        </w:tc>
      </w:tr>
    </w:tbl>
    <w:p w14:paraId="3DEBD58E" w14:textId="2EC9A327" w:rsidR="00CF525B" w:rsidRDefault="00CF525B" w:rsidP="0066335F">
      <w:pPr>
        <w:pStyle w:val="PL"/>
      </w:pPr>
    </w:p>
    <w:p w14:paraId="4BB7119A" w14:textId="77777777" w:rsidR="00CF525B" w:rsidRDefault="00CF525B" w:rsidP="0066335F">
      <w:pPr>
        <w:pStyle w:val="PL"/>
      </w:pPr>
    </w:p>
    <w:p w14:paraId="5049C298" w14:textId="77777777" w:rsidR="00B76EC0" w:rsidRPr="00F4442C" w:rsidRDefault="00B76EC0" w:rsidP="0066335F">
      <w:pPr>
        <w:pStyle w:val="PL"/>
      </w:pPr>
    </w:p>
    <w:p w14:paraId="6B8182B8" w14:textId="4261E22F"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 of</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2C004B6" w14:textId="77777777" w:rsidR="00957D89" w:rsidRDefault="00957D89">
      <w:pPr>
        <w:rPr>
          <w:noProof/>
        </w:rPr>
      </w:pPr>
    </w:p>
    <w:p w14:paraId="3105642B" w14:textId="77777777" w:rsidR="00957D89" w:rsidRDefault="00957D89">
      <w:pPr>
        <w:rPr>
          <w:noProof/>
        </w:rPr>
      </w:pPr>
    </w:p>
    <w:sectPr w:rsidR="00957D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E960F" w14:textId="77777777" w:rsidR="00F27266" w:rsidRDefault="00F27266">
      <w:r>
        <w:separator/>
      </w:r>
    </w:p>
  </w:endnote>
  <w:endnote w:type="continuationSeparator" w:id="0">
    <w:p w14:paraId="33787E03" w14:textId="77777777" w:rsidR="00F27266" w:rsidRDefault="00F27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889C6" w14:textId="77777777" w:rsidR="00F27266" w:rsidRDefault="00F27266">
      <w:r>
        <w:separator/>
      </w:r>
    </w:p>
  </w:footnote>
  <w:footnote w:type="continuationSeparator" w:id="0">
    <w:p w14:paraId="363C8D0B" w14:textId="77777777" w:rsidR="00F27266" w:rsidRDefault="00F27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6335F" w:rsidRDefault="006633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6335F" w:rsidRDefault="006633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6335F" w:rsidRDefault="006633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6335F" w:rsidRDefault="0066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D6904"/>
    <w:rsid w:val="0011644D"/>
    <w:rsid w:val="00145D43"/>
    <w:rsid w:val="00161FEF"/>
    <w:rsid w:val="00192C46"/>
    <w:rsid w:val="001A08B3"/>
    <w:rsid w:val="001A7B60"/>
    <w:rsid w:val="001B52F0"/>
    <w:rsid w:val="001B7A65"/>
    <w:rsid w:val="001E41F3"/>
    <w:rsid w:val="00201996"/>
    <w:rsid w:val="0026004D"/>
    <w:rsid w:val="002640DD"/>
    <w:rsid w:val="00275D12"/>
    <w:rsid w:val="00284FEB"/>
    <w:rsid w:val="002860C4"/>
    <w:rsid w:val="002B5741"/>
    <w:rsid w:val="002E472E"/>
    <w:rsid w:val="002E6226"/>
    <w:rsid w:val="00305409"/>
    <w:rsid w:val="003609EF"/>
    <w:rsid w:val="0036231A"/>
    <w:rsid w:val="00374DD4"/>
    <w:rsid w:val="003E1A36"/>
    <w:rsid w:val="00410371"/>
    <w:rsid w:val="004242F1"/>
    <w:rsid w:val="00470182"/>
    <w:rsid w:val="0047149D"/>
    <w:rsid w:val="004B75B7"/>
    <w:rsid w:val="004C6ECB"/>
    <w:rsid w:val="00507022"/>
    <w:rsid w:val="005141D9"/>
    <w:rsid w:val="0051580D"/>
    <w:rsid w:val="00547111"/>
    <w:rsid w:val="00592D74"/>
    <w:rsid w:val="005D2846"/>
    <w:rsid w:val="005E2C44"/>
    <w:rsid w:val="00621188"/>
    <w:rsid w:val="006257ED"/>
    <w:rsid w:val="00653DE4"/>
    <w:rsid w:val="0066335F"/>
    <w:rsid w:val="00665C47"/>
    <w:rsid w:val="00695808"/>
    <w:rsid w:val="006B46FB"/>
    <w:rsid w:val="006C17E8"/>
    <w:rsid w:val="006C3789"/>
    <w:rsid w:val="006E21FB"/>
    <w:rsid w:val="006F22A4"/>
    <w:rsid w:val="00730EA3"/>
    <w:rsid w:val="00752CFF"/>
    <w:rsid w:val="00780687"/>
    <w:rsid w:val="00792342"/>
    <w:rsid w:val="007977A8"/>
    <w:rsid w:val="007A4D3D"/>
    <w:rsid w:val="007B512A"/>
    <w:rsid w:val="007C2097"/>
    <w:rsid w:val="007D6A07"/>
    <w:rsid w:val="007F7259"/>
    <w:rsid w:val="008040A8"/>
    <w:rsid w:val="008279FA"/>
    <w:rsid w:val="008319D3"/>
    <w:rsid w:val="0084422E"/>
    <w:rsid w:val="008626E7"/>
    <w:rsid w:val="00870EE7"/>
    <w:rsid w:val="008863B9"/>
    <w:rsid w:val="00890373"/>
    <w:rsid w:val="008A45A6"/>
    <w:rsid w:val="008D3CCC"/>
    <w:rsid w:val="008F3789"/>
    <w:rsid w:val="008F686C"/>
    <w:rsid w:val="00907932"/>
    <w:rsid w:val="009148DE"/>
    <w:rsid w:val="00941E30"/>
    <w:rsid w:val="00954BEC"/>
    <w:rsid w:val="00957D89"/>
    <w:rsid w:val="009777D9"/>
    <w:rsid w:val="00984D65"/>
    <w:rsid w:val="00991B88"/>
    <w:rsid w:val="009A5753"/>
    <w:rsid w:val="009A579D"/>
    <w:rsid w:val="009E3297"/>
    <w:rsid w:val="009F734F"/>
    <w:rsid w:val="00A00528"/>
    <w:rsid w:val="00A246B6"/>
    <w:rsid w:val="00A47E70"/>
    <w:rsid w:val="00A50CF0"/>
    <w:rsid w:val="00A7671C"/>
    <w:rsid w:val="00A770E2"/>
    <w:rsid w:val="00AA2CBC"/>
    <w:rsid w:val="00AC5820"/>
    <w:rsid w:val="00AD1CD8"/>
    <w:rsid w:val="00B258BB"/>
    <w:rsid w:val="00B36CDB"/>
    <w:rsid w:val="00B67B97"/>
    <w:rsid w:val="00B76EC0"/>
    <w:rsid w:val="00B968C8"/>
    <w:rsid w:val="00BA3EC5"/>
    <w:rsid w:val="00BA51D9"/>
    <w:rsid w:val="00BB5DFC"/>
    <w:rsid w:val="00BD279D"/>
    <w:rsid w:val="00BD6BB8"/>
    <w:rsid w:val="00C05796"/>
    <w:rsid w:val="00C270A5"/>
    <w:rsid w:val="00C66BA2"/>
    <w:rsid w:val="00C85BAC"/>
    <w:rsid w:val="00C870F6"/>
    <w:rsid w:val="00C95985"/>
    <w:rsid w:val="00CC5026"/>
    <w:rsid w:val="00CC68D0"/>
    <w:rsid w:val="00CD5F2D"/>
    <w:rsid w:val="00CF525B"/>
    <w:rsid w:val="00D03F9A"/>
    <w:rsid w:val="00D06D51"/>
    <w:rsid w:val="00D24991"/>
    <w:rsid w:val="00D50255"/>
    <w:rsid w:val="00D54074"/>
    <w:rsid w:val="00D66520"/>
    <w:rsid w:val="00D84AE9"/>
    <w:rsid w:val="00D9124E"/>
    <w:rsid w:val="00DE34CF"/>
    <w:rsid w:val="00E13F3D"/>
    <w:rsid w:val="00E34898"/>
    <w:rsid w:val="00E90C24"/>
    <w:rsid w:val="00EB09B7"/>
    <w:rsid w:val="00EE7D7C"/>
    <w:rsid w:val="00EF6518"/>
    <w:rsid w:val="00F21868"/>
    <w:rsid w:val="00F25D98"/>
    <w:rsid w:val="00F27266"/>
    <w:rsid w:val="00F300FB"/>
    <w:rsid w:val="00FB6386"/>
    <w:rsid w:val="00FC0BEE"/>
    <w:rsid w:val="00FC5030"/>
    <w:rsid w:val="00FF12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E90C24"/>
    <w:rPr>
      <w:rFonts w:ascii="Arial" w:hAnsi="Arial"/>
      <w:b/>
      <w:lang w:val="en-GB" w:eastAsia="en-US"/>
    </w:rPr>
  </w:style>
  <w:style w:type="character" w:customStyle="1" w:styleId="TALChar">
    <w:name w:val="TAL Char"/>
    <w:link w:val="TAL"/>
    <w:qFormat/>
    <w:locked/>
    <w:rsid w:val="00E90C24"/>
    <w:rPr>
      <w:rFonts w:ascii="Arial" w:hAnsi="Arial"/>
      <w:sz w:val="18"/>
      <w:lang w:val="en-GB" w:eastAsia="en-US"/>
    </w:rPr>
  </w:style>
  <w:style w:type="character" w:customStyle="1" w:styleId="TAHChar">
    <w:name w:val="TAH Char"/>
    <w:link w:val="TAH"/>
    <w:qFormat/>
    <w:locked/>
    <w:rsid w:val="00E90C24"/>
    <w:rPr>
      <w:rFonts w:ascii="Arial" w:hAnsi="Arial"/>
      <w:b/>
      <w:sz w:val="18"/>
      <w:lang w:val="en-GB" w:eastAsia="en-US"/>
    </w:rPr>
  </w:style>
  <w:style w:type="character" w:customStyle="1" w:styleId="TANChar">
    <w:name w:val="TAN Char"/>
    <w:link w:val="TAN"/>
    <w:qFormat/>
    <w:rsid w:val="00E90C24"/>
    <w:rPr>
      <w:rFonts w:ascii="Arial" w:hAnsi="Arial"/>
      <w:sz w:val="18"/>
      <w:lang w:val="en-GB" w:eastAsia="en-US"/>
    </w:rPr>
  </w:style>
  <w:style w:type="character" w:customStyle="1" w:styleId="B1Char">
    <w:name w:val="B1 Char"/>
    <w:link w:val="B10"/>
    <w:qFormat/>
    <w:rsid w:val="00A770E2"/>
    <w:rPr>
      <w:rFonts w:ascii="Times New Roman" w:hAnsi="Times New Roman"/>
      <w:lang w:val="en-GB" w:eastAsia="en-US"/>
    </w:rPr>
  </w:style>
  <w:style w:type="character" w:customStyle="1" w:styleId="B2Char">
    <w:name w:val="B2 Char"/>
    <w:link w:val="B2"/>
    <w:qFormat/>
    <w:rsid w:val="00A770E2"/>
    <w:rPr>
      <w:rFonts w:ascii="Times New Roman" w:hAnsi="Times New Roman"/>
      <w:lang w:val="en-GB" w:eastAsia="en-US"/>
    </w:rPr>
  </w:style>
  <w:style w:type="character" w:customStyle="1" w:styleId="Heading4Char">
    <w:name w:val="Heading 4 Char"/>
    <w:link w:val="Heading4"/>
    <w:rsid w:val="00A770E2"/>
    <w:rPr>
      <w:rFonts w:ascii="Arial" w:hAnsi="Arial"/>
      <w:sz w:val="24"/>
      <w:lang w:val="en-GB" w:eastAsia="en-US"/>
    </w:rPr>
  </w:style>
  <w:style w:type="character" w:customStyle="1" w:styleId="Heading3Char">
    <w:name w:val="Heading 3 Char"/>
    <w:link w:val="Heading3"/>
    <w:rsid w:val="00A770E2"/>
    <w:rPr>
      <w:rFonts w:ascii="Arial" w:hAnsi="Arial"/>
      <w:sz w:val="28"/>
      <w:lang w:val="en-GB" w:eastAsia="en-US"/>
    </w:rPr>
  </w:style>
  <w:style w:type="character" w:customStyle="1" w:styleId="NOZchn">
    <w:name w:val="NO Zchn"/>
    <w:link w:val="NO"/>
    <w:qFormat/>
    <w:rsid w:val="00A770E2"/>
    <w:rPr>
      <w:rFonts w:ascii="Times New Roman" w:hAnsi="Times New Roman"/>
      <w:lang w:val="en-GB" w:eastAsia="en-US"/>
    </w:rPr>
  </w:style>
  <w:style w:type="character" w:customStyle="1" w:styleId="Heading5Char">
    <w:name w:val="Heading 5 Char"/>
    <w:basedOn w:val="DefaultParagraphFont"/>
    <w:link w:val="Heading5"/>
    <w:rsid w:val="00A770E2"/>
    <w:rPr>
      <w:rFonts w:ascii="Arial" w:hAnsi="Arial"/>
      <w:sz w:val="22"/>
      <w:lang w:val="en-GB" w:eastAsia="en-US"/>
    </w:rPr>
  </w:style>
  <w:style w:type="character" w:customStyle="1" w:styleId="Heading2Char">
    <w:name w:val="Heading 2 Char"/>
    <w:basedOn w:val="DefaultParagraphFont"/>
    <w:link w:val="Heading2"/>
    <w:rsid w:val="00A770E2"/>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0182"/>
    <w:rPr>
      <w:rFonts w:ascii="Arial" w:hAnsi="Arial"/>
      <w:b/>
      <w:lang w:val="en-GB" w:eastAsia="en-US"/>
    </w:rPr>
  </w:style>
  <w:style w:type="character" w:customStyle="1" w:styleId="HeaderChar">
    <w:name w:val="Header Char"/>
    <w:link w:val="Header"/>
    <w:rsid w:val="00470182"/>
    <w:rPr>
      <w:rFonts w:ascii="Arial" w:hAnsi="Arial"/>
      <w:b/>
      <w:noProof/>
      <w:sz w:val="18"/>
      <w:lang w:val="en-GB" w:eastAsia="en-US"/>
    </w:rPr>
  </w:style>
  <w:style w:type="character" w:customStyle="1" w:styleId="TACChar">
    <w:name w:val="TAC Char"/>
    <w:link w:val="TAC"/>
    <w:qFormat/>
    <w:rsid w:val="00470182"/>
    <w:rPr>
      <w:rFonts w:ascii="Arial" w:hAnsi="Arial"/>
      <w:sz w:val="18"/>
      <w:lang w:val="en-GB" w:eastAsia="en-US"/>
    </w:rPr>
  </w:style>
  <w:style w:type="character" w:customStyle="1" w:styleId="Heading6Char">
    <w:name w:val="Heading 6 Char"/>
    <w:link w:val="Heading6"/>
    <w:rsid w:val="00470182"/>
    <w:rPr>
      <w:rFonts w:ascii="Arial" w:hAnsi="Arial"/>
      <w:lang w:val="en-GB" w:eastAsia="en-US"/>
    </w:rPr>
  </w:style>
  <w:style w:type="character" w:customStyle="1" w:styleId="Heading1Char">
    <w:name w:val="Heading 1 Char"/>
    <w:link w:val="Heading1"/>
    <w:rsid w:val="00470182"/>
    <w:rPr>
      <w:rFonts w:ascii="Arial" w:hAnsi="Arial"/>
      <w:sz w:val="36"/>
      <w:lang w:val="en-GB" w:eastAsia="en-US"/>
    </w:rPr>
  </w:style>
  <w:style w:type="character" w:customStyle="1" w:styleId="PLChar">
    <w:name w:val="PL Char"/>
    <w:link w:val="PL"/>
    <w:qFormat/>
    <w:rsid w:val="00470182"/>
    <w:rPr>
      <w:rFonts w:ascii="Courier New" w:hAnsi="Courier New"/>
      <w:noProof/>
      <w:sz w:val="16"/>
      <w:lang w:val="en-GB" w:eastAsia="en-US"/>
    </w:rPr>
  </w:style>
  <w:style w:type="paragraph" w:customStyle="1" w:styleId="TAJ">
    <w:name w:val="TAJ"/>
    <w:basedOn w:val="TH"/>
    <w:rsid w:val="00470182"/>
    <w:rPr>
      <w:rFonts w:eastAsia="DengXian"/>
    </w:rPr>
  </w:style>
  <w:style w:type="paragraph" w:customStyle="1" w:styleId="Guidance">
    <w:name w:val="Guidance"/>
    <w:basedOn w:val="Normal"/>
    <w:rsid w:val="00470182"/>
    <w:rPr>
      <w:rFonts w:eastAsia="DengXian"/>
      <w:i/>
      <w:color w:val="0000FF"/>
    </w:rPr>
  </w:style>
  <w:style w:type="character" w:customStyle="1" w:styleId="BalloonTextChar">
    <w:name w:val="Balloon Text Char"/>
    <w:link w:val="BalloonText"/>
    <w:rsid w:val="00470182"/>
    <w:rPr>
      <w:rFonts w:ascii="Tahoma" w:hAnsi="Tahoma" w:cs="Tahoma"/>
      <w:sz w:val="16"/>
      <w:szCs w:val="16"/>
      <w:lang w:val="en-GB" w:eastAsia="en-US"/>
    </w:rPr>
  </w:style>
  <w:style w:type="table" w:styleId="TableGrid">
    <w:name w:val="Table Grid"/>
    <w:basedOn w:val="TableNormal"/>
    <w:uiPriority w:val="39"/>
    <w:rsid w:val="0047018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70182"/>
    <w:rPr>
      <w:color w:val="605E5C"/>
      <w:shd w:val="clear" w:color="auto" w:fill="E1DFDD"/>
    </w:rPr>
  </w:style>
  <w:style w:type="character" w:customStyle="1" w:styleId="EXCar">
    <w:name w:val="EX Car"/>
    <w:link w:val="EX"/>
    <w:qFormat/>
    <w:rsid w:val="00470182"/>
    <w:rPr>
      <w:rFonts w:ascii="Times New Roman" w:hAnsi="Times New Roman"/>
      <w:lang w:val="en-GB" w:eastAsia="en-US"/>
    </w:rPr>
  </w:style>
  <w:style w:type="paragraph" w:customStyle="1" w:styleId="TempNote">
    <w:name w:val="TempNote"/>
    <w:basedOn w:val="Normal"/>
    <w:qFormat/>
    <w:rsid w:val="0047018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7018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7018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70182"/>
    <w:pPr>
      <w:spacing w:before="120" w:after="0"/>
    </w:pPr>
    <w:rPr>
      <w:rFonts w:ascii="Arial" w:eastAsia="DengXian" w:hAnsi="Arial"/>
    </w:rPr>
  </w:style>
  <w:style w:type="character" w:customStyle="1" w:styleId="AltNormalChar">
    <w:name w:val="AltNormal Char"/>
    <w:link w:val="AltNormal"/>
    <w:rsid w:val="00470182"/>
    <w:rPr>
      <w:rFonts w:ascii="Arial" w:eastAsia="DengXian" w:hAnsi="Arial"/>
      <w:lang w:val="en-GB" w:eastAsia="en-US"/>
    </w:rPr>
  </w:style>
  <w:style w:type="paragraph" w:customStyle="1" w:styleId="TemplateH3">
    <w:name w:val="TemplateH3"/>
    <w:basedOn w:val="Normal"/>
    <w:qFormat/>
    <w:rsid w:val="0047018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70182"/>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470182"/>
    <w:rPr>
      <w:rFonts w:ascii="Times New Roman" w:eastAsia="DengXian" w:hAnsi="Times New Roman"/>
      <w:lang w:val="en-GB" w:eastAsia="en-US"/>
    </w:rPr>
  </w:style>
  <w:style w:type="character" w:customStyle="1" w:styleId="DocumentMapChar">
    <w:name w:val="Document Map Char"/>
    <w:link w:val="DocumentMap"/>
    <w:rsid w:val="00470182"/>
    <w:rPr>
      <w:rFonts w:ascii="Tahoma" w:hAnsi="Tahoma" w:cs="Tahoma"/>
      <w:shd w:val="clear" w:color="auto" w:fill="000080"/>
      <w:lang w:val="en-GB" w:eastAsia="en-US"/>
    </w:rPr>
  </w:style>
  <w:style w:type="character" w:customStyle="1" w:styleId="Heading8Char">
    <w:name w:val="Heading 8 Char"/>
    <w:basedOn w:val="DefaultParagraphFont"/>
    <w:link w:val="Heading8"/>
    <w:rsid w:val="00470182"/>
    <w:rPr>
      <w:rFonts w:ascii="Arial" w:hAnsi="Arial"/>
      <w:sz w:val="36"/>
      <w:lang w:val="en-GB" w:eastAsia="en-US"/>
    </w:rPr>
  </w:style>
  <w:style w:type="character" w:customStyle="1" w:styleId="EWChar">
    <w:name w:val="EW Char"/>
    <w:link w:val="EW"/>
    <w:locked/>
    <w:rsid w:val="00470182"/>
    <w:rPr>
      <w:rFonts w:ascii="Times New Roman" w:hAnsi="Times New Roman"/>
      <w:lang w:val="en-GB" w:eastAsia="en-US"/>
    </w:rPr>
  </w:style>
  <w:style w:type="character" w:customStyle="1" w:styleId="EditorsNoteChar">
    <w:name w:val="Editor's Note Char"/>
    <w:aliases w:val="EN Char"/>
    <w:link w:val="EditorsNote"/>
    <w:qFormat/>
    <w:rsid w:val="0047018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70182"/>
    <w:rPr>
      <w:rFonts w:eastAsia="SimSun"/>
    </w:rPr>
  </w:style>
  <w:style w:type="paragraph" w:styleId="BlockText">
    <w:name w:val="Block Text"/>
    <w:basedOn w:val="Normal"/>
    <w:unhideWhenUsed/>
    <w:rsid w:val="0047018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470182"/>
    <w:pPr>
      <w:spacing w:after="120"/>
    </w:pPr>
    <w:rPr>
      <w:rFonts w:eastAsia="SimSun"/>
    </w:rPr>
  </w:style>
  <w:style w:type="character" w:customStyle="1" w:styleId="BodyTextChar">
    <w:name w:val="Body Text Char"/>
    <w:basedOn w:val="DefaultParagraphFont"/>
    <w:link w:val="BodyText"/>
    <w:rsid w:val="00470182"/>
    <w:rPr>
      <w:rFonts w:ascii="Times New Roman" w:eastAsia="SimSun" w:hAnsi="Times New Roman"/>
      <w:lang w:val="en-GB" w:eastAsia="en-US"/>
    </w:rPr>
  </w:style>
  <w:style w:type="paragraph" w:styleId="BodyText2">
    <w:name w:val="Body Text 2"/>
    <w:basedOn w:val="Normal"/>
    <w:link w:val="BodyText2Char"/>
    <w:unhideWhenUsed/>
    <w:rsid w:val="00470182"/>
    <w:pPr>
      <w:spacing w:after="120" w:line="480" w:lineRule="auto"/>
    </w:pPr>
    <w:rPr>
      <w:rFonts w:eastAsia="SimSun"/>
    </w:rPr>
  </w:style>
  <w:style w:type="character" w:customStyle="1" w:styleId="BodyText2Char">
    <w:name w:val="Body Text 2 Char"/>
    <w:basedOn w:val="DefaultParagraphFont"/>
    <w:link w:val="BodyText2"/>
    <w:rsid w:val="00470182"/>
    <w:rPr>
      <w:rFonts w:ascii="Times New Roman" w:eastAsia="SimSun" w:hAnsi="Times New Roman"/>
      <w:lang w:val="en-GB" w:eastAsia="en-US"/>
    </w:rPr>
  </w:style>
  <w:style w:type="paragraph" w:styleId="BodyText3">
    <w:name w:val="Body Text 3"/>
    <w:basedOn w:val="Normal"/>
    <w:link w:val="BodyText3Char"/>
    <w:unhideWhenUsed/>
    <w:rsid w:val="00470182"/>
    <w:pPr>
      <w:spacing w:after="120"/>
    </w:pPr>
    <w:rPr>
      <w:rFonts w:eastAsia="SimSun"/>
      <w:sz w:val="16"/>
      <w:szCs w:val="16"/>
    </w:rPr>
  </w:style>
  <w:style w:type="character" w:customStyle="1" w:styleId="BodyText3Char">
    <w:name w:val="Body Text 3 Char"/>
    <w:basedOn w:val="DefaultParagraphFont"/>
    <w:link w:val="BodyText3"/>
    <w:rsid w:val="0047018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470182"/>
    <w:pPr>
      <w:spacing w:after="180"/>
      <w:ind w:firstLine="360"/>
    </w:pPr>
  </w:style>
  <w:style w:type="character" w:customStyle="1" w:styleId="BodyTextFirstIndentChar">
    <w:name w:val="Body Text First Indent Char"/>
    <w:basedOn w:val="BodyTextChar"/>
    <w:link w:val="BodyTextFirstIndent"/>
    <w:rsid w:val="00470182"/>
    <w:rPr>
      <w:rFonts w:ascii="Times New Roman" w:eastAsia="SimSun" w:hAnsi="Times New Roman"/>
      <w:lang w:val="en-GB" w:eastAsia="en-US"/>
    </w:rPr>
  </w:style>
  <w:style w:type="paragraph" w:styleId="BodyTextIndent">
    <w:name w:val="Body Text Indent"/>
    <w:basedOn w:val="Normal"/>
    <w:link w:val="BodyTextIndentChar"/>
    <w:unhideWhenUsed/>
    <w:rsid w:val="00470182"/>
    <w:pPr>
      <w:spacing w:after="120"/>
      <w:ind w:left="283"/>
    </w:pPr>
    <w:rPr>
      <w:rFonts w:eastAsia="SimSun"/>
    </w:rPr>
  </w:style>
  <w:style w:type="character" w:customStyle="1" w:styleId="BodyTextIndentChar">
    <w:name w:val="Body Text Indent Char"/>
    <w:basedOn w:val="DefaultParagraphFont"/>
    <w:link w:val="BodyTextIndent"/>
    <w:rsid w:val="00470182"/>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470182"/>
    <w:pPr>
      <w:spacing w:after="180"/>
      <w:ind w:left="360" w:firstLine="360"/>
    </w:pPr>
  </w:style>
  <w:style w:type="character" w:customStyle="1" w:styleId="BodyTextFirstIndent2Char">
    <w:name w:val="Body Text First Indent 2 Char"/>
    <w:basedOn w:val="BodyTextIndentChar"/>
    <w:link w:val="BodyTextFirstIndent2"/>
    <w:rsid w:val="00470182"/>
    <w:rPr>
      <w:rFonts w:ascii="Times New Roman" w:eastAsia="SimSun" w:hAnsi="Times New Roman"/>
      <w:lang w:val="en-GB" w:eastAsia="en-US"/>
    </w:rPr>
  </w:style>
  <w:style w:type="paragraph" w:styleId="BodyTextIndent2">
    <w:name w:val="Body Text Indent 2"/>
    <w:basedOn w:val="Normal"/>
    <w:link w:val="BodyTextIndent2Char"/>
    <w:unhideWhenUsed/>
    <w:rsid w:val="0047018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70182"/>
    <w:rPr>
      <w:rFonts w:ascii="Times New Roman" w:eastAsia="SimSun" w:hAnsi="Times New Roman"/>
      <w:lang w:val="en-GB" w:eastAsia="en-US"/>
    </w:rPr>
  </w:style>
  <w:style w:type="paragraph" w:styleId="BodyTextIndent3">
    <w:name w:val="Body Text Indent 3"/>
    <w:basedOn w:val="Normal"/>
    <w:link w:val="BodyTextIndent3Char"/>
    <w:unhideWhenUsed/>
    <w:rsid w:val="0047018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70182"/>
    <w:rPr>
      <w:rFonts w:ascii="Times New Roman" w:eastAsia="SimSun" w:hAnsi="Times New Roman"/>
      <w:sz w:val="16"/>
      <w:szCs w:val="16"/>
      <w:lang w:val="en-GB" w:eastAsia="en-US"/>
    </w:rPr>
  </w:style>
  <w:style w:type="paragraph" w:styleId="Caption">
    <w:name w:val="caption"/>
    <w:basedOn w:val="Normal"/>
    <w:next w:val="Normal"/>
    <w:unhideWhenUsed/>
    <w:qFormat/>
    <w:rsid w:val="00470182"/>
    <w:pPr>
      <w:spacing w:after="200"/>
    </w:pPr>
    <w:rPr>
      <w:rFonts w:eastAsia="SimSun"/>
      <w:i/>
      <w:iCs/>
      <w:color w:val="1F497D" w:themeColor="text2"/>
      <w:sz w:val="18"/>
      <w:szCs w:val="18"/>
    </w:rPr>
  </w:style>
  <w:style w:type="paragraph" w:styleId="Closing">
    <w:name w:val="Closing"/>
    <w:basedOn w:val="Normal"/>
    <w:link w:val="ClosingChar"/>
    <w:unhideWhenUsed/>
    <w:rsid w:val="00470182"/>
    <w:pPr>
      <w:spacing w:after="0"/>
      <w:ind w:left="4252"/>
    </w:pPr>
    <w:rPr>
      <w:rFonts w:eastAsia="SimSun"/>
    </w:rPr>
  </w:style>
  <w:style w:type="character" w:customStyle="1" w:styleId="ClosingChar">
    <w:name w:val="Closing Char"/>
    <w:basedOn w:val="DefaultParagraphFont"/>
    <w:link w:val="Closing"/>
    <w:rsid w:val="00470182"/>
    <w:rPr>
      <w:rFonts w:ascii="Times New Roman" w:eastAsia="SimSun" w:hAnsi="Times New Roman"/>
      <w:lang w:val="en-GB" w:eastAsia="en-US"/>
    </w:rPr>
  </w:style>
  <w:style w:type="character" w:customStyle="1" w:styleId="CommentTextChar">
    <w:name w:val="Comment Text Char"/>
    <w:basedOn w:val="DefaultParagraphFont"/>
    <w:link w:val="CommentText"/>
    <w:rsid w:val="00470182"/>
    <w:rPr>
      <w:rFonts w:ascii="Times New Roman" w:hAnsi="Times New Roman"/>
      <w:lang w:val="en-GB" w:eastAsia="en-US"/>
    </w:rPr>
  </w:style>
  <w:style w:type="character" w:customStyle="1" w:styleId="CommentSubjectChar">
    <w:name w:val="Comment Subject Char"/>
    <w:basedOn w:val="CommentTextChar"/>
    <w:link w:val="CommentSubject"/>
    <w:rsid w:val="00470182"/>
    <w:rPr>
      <w:rFonts w:ascii="Times New Roman" w:hAnsi="Times New Roman"/>
      <w:b/>
      <w:bCs/>
      <w:lang w:val="en-GB" w:eastAsia="en-US"/>
    </w:rPr>
  </w:style>
  <w:style w:type="paragraph" w:styleId="Date">
    <w:name w:val="Date"/>
    <w:basedOn w:val="Normal"/>
    <w:next w:val="Normal"/>
    <w:link w:val="DateChar"/>
    <w:unhideWhenUsed/>
    <w:rsid w:val="00470182"/>
    <w:rPr>
      <w:rFonts w:eastAsia="SimSun"/>
    </w:rPr>
  </w:style>
  <w:style w:type="character" w:customStyle="1" w:styleId="DateChar">
    <w:name w:val="Date Char"/>
    <w:basedOn w:val="DefaultParagraphFont"/>
    <w:link w:val="Date"/>
    <w:rsid w:val="00470182"/>
    <w:rPr>
      <w:rFonts w:ascii="Times New Roman" w:eastAsia="SimSun" w:hAnsi="Times New Roman"/>
      <w:lang w:val="en-GB" w:eastAsia="en-US"/>
    </w:rPr>
  </w:style>
  <w:style w:type="paragraph" w:styleId="E-mailSignature">
    <w:name w:val="E-mail Signature"/>
    <w:basedOn w:val="Normal"/>
    <w:link w:val="E-mailSignatureChar"/>
    <w:unhideWhenUsed/>
    <w:rsid w:val="00470182"/>
    <w:pPr>
      <w:spacing w:after="0"/>
    </w:pPr>
    <w:rPr>
      <w:rFonts w:eastAsia="SimSun"/>
    </w:rPr>
  </w:style>
  <w:style w:type="character" w:customStyle="1" w:styleId="E-mailSignatureChar">
    <w:name w:val="E-mail Signature Char"/>
    <w:basedOn w:val="DefaultParagraphFont"/>
    <w:link w:val="E-mailSignature"/>
    <w:rsid w:val="00470182"/>
    <w:rPr>
      <w:rFonts w:ascii="Times New Roman" w:eastAsia="SimSun" w:hAnsi="Times New Roman"/>
      <w:lang w:val="en-GB" w:eastAsia="en-US"/>
    </w:rPr>
  </w:style>
  <w:style w:type="paragraph" w:styleId="EndnoteText">
    <w:name w:val="endnote text"/>
    <w:basedOn w:val="Normal"/>
    <w:link w:val="EndnoteTextChar"/>
    <w:rsid w:val="00470182"/>
    <w:pPr>
      <w:spacing w:after="0"/>
    </w:pPr>
    <w:rPr>
      <w:rFonts w:eastAsia="SimSun"/>
    </w:rPr>
  </w:style>
  <w:style w:type="character" w:customStyle="1" w:styleId="EndnoteTextChar">
    <w:name w:val="Endnote Text Char"/>
    <w:basedOn w:val="DefaultParagraphFont"/>
    <w:link w:val="EndnoteText"/>
    <w:rsid w:val="00470182"/>
    <w:rPr>
      <w:rFonts w:ascii="Times New Roman" w:eastAsia="SimSun" w:hAnsi="Times New Roman"/>
      <w:lang w:val="en-GB" w:eastAsia="en-US"/>
    </w:rPr>
  </w:style>
  <w:style w:type="paragraph" w:styleId="EnvelopeAddress">
    <w:name w:val="envelope address"/>
    <w:basedOn w:val="Normal"/>
    <w:unhideWhenUsed/>
    <w:rsid w:val="004701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7018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70182"/>
    <w:rPr>
      <w:rFonts w:ascii="Times New Roman" w:hAnsi="Times New Roman"/>
      <w:sz w:val="16"/>
      <w:lang w:val="en-GB" w:eastAsia="en-US"/>
    </w:rPr>
  </w:style>
  <w:style w:type="paragraph" w:styleId="HTMLAddress">
    <w:name w:val="HTML Address"/>
    <w:basedOn w:val="Normal"/>
    <w:link w:val="HTMLAddressChar"/>
    <w:unhideWhenUsed/>
    <w:rsid w:val="00470182"/>
    <w:pPr>
      <w:spacing w:after="0"/>
    </w:pPr>
    <w:rPr>
      <w:rFonts w:eastAsia="SimSun"/>
      <w:i/>
      <w:iCs/>
    </w:rPr>
  </w:style>
  <w:style w:type="character" w:customStyle="1" w:styleId="HTMLAddressChar">
    <w:name w:val="HTML Address Char"/>
    <w:basedOn w:val="DefaultParagraphFont"/>
    <w:link w:val="HTMLAddress"/>
    <w:rsid w:val="00470182"/>
    <w:rPr>
      <w:rFonts w:ascii="Times New Roman" w:eastAsia="SimSun" w:hAnsi="Times New Roman"/>
      <w:i/>
      <w:iCs/>
      <w:lang w:val="en-GB" w:eastAsia="en-US"/>
    </w:rPr>
  </w:style>
  <w:style w:type="paragraph" w:styleId="HTMLPreformatted">
    <w:name w:val="HTML Preformatted"/>
    <w:basedOn w:val="Normal"/>
    <w:link w:val="HTMLPreformattedChar"/>
    <w:unhideWhenUsed/>
    <w:rsid w:val="00470182"/>
    <w:pPr>
      <w:spacing w:after="0"/>
    </w:pPr>
    <w:rPr>
      <w:rFonts w:ascii="Consolas" w:eastAsia="SimSun" w:hAnsi="Consolas"/>
    </w:rPr>
  </w:style>
  <w:style w:type="character" w:customStyle="1" w:styleId="HTMLPreformattedChar">
    <w:name w:val="HTML Preformatted Char"/>
    <w:basedOn w:val="DefaultParagraphFont"/>
    <w:link w:val="HTMLPreformatted"/>
    <w:rsid w:val="00470182"/>
    <w:rPr>
      <w:rFonts w:ascii="Consolas" w:eastAsia="SimSun" w:hAnsi="Consolas"/>
      <w:lang w:val="en-GB" w:eastAsia="en-US"/>
    </w:rPr>
  </w:style>
  <w:style w:type="paragraph" w:styleId="Index3">
    <w:name w:val="index 3"/>
    <w:basedOn w:val="Normal"/>
    <w:next w:val="Normal"/>
    <w:unhideWhenUsed/>
    <w:rsid w:val="00470182"/>
    <w:pPr>
      <w:spacing w:after="0"/>
      <w:ind w:left="600" w:hanging="200"/>
    </w:pPr>
    <w:rPr>
      <w:rFonts w:eastAsia="SimSun"/>
    </w:rPr>
  </w:style>
  <w:style w:type="paragraph" w:styleId="Index4">
    <w:name w:val="index 4"/>
    <w:basedOn w:val="Normal"/>
    <w:next w:val="Normal"/>
    <w:unhideWhenUsed/>
    <w:rsid w:val="00470182"/>
    <w:pPr>
      <w:spacing w:after="0"/>
      <w:ind w:left="800" w:hanging="200"/>
    </w:pPr>
    <w:rPr>
      <w:rFonts w:eastAsia="SimSun"/>
    </w:rPr>
  </w:style>
  <w:style w:type="paragraph" w:styleId="Index5">
    <w:name w:val="index 5"/>
    <w:basedOn w:val="Normal"/>
    <w:next w:val="Normal"/>
    <w:unhideWhenUsed/>
    <w:rsid w:val="00470182"/>
    <w:pPr>
      <w:spacing w:after="0"/>
      <w:ind w:left="1000" w:hanging="200"/>
    </w:pPr>
    <w:rPr>
      <w:rFonts w:eastAsia="SimSun"/>
    </w:rPr>
  </w:style>
  <w:style w:type="paragraph" w:styleId="Index6">
    <w:name w:val="index 6"/>
    <w:basedOn w:val="Normal"/>
    <w:next w:val="Normal"/>
    <w:unhideWhenUsed/>
    <w:rsid w:val="00470182"/>
    <w:pPr>
      <w:spacing w:after="0"/>
      <w:ind w:left="1200" w:hanging="200"/>
    </w:pPr>
    <w:rPr>
      <w:rFonts w:eastAsia="SimSun"/>
    </w:rPr>
  </w:style>
  <w:style w:type="paragraph" w:styleId="Index7">
    <w:name w:val="index 7"/>
    <w:basedOn w:val="Normal"/>
    <w:next w:val="Normal"/>
    <w:unhideWhenUsed/>
    <w:rsid w:val="00470182"/>
    <w:pPr>
      <w:spacing w:after="0"/>
      <w:ind w:left="1400" w:hanging="200"/>
    </w:pPr>
    <w:rPr>
      <w:rFonts w:eastAsia="SimSun"/>
    </w:rPr>
  </w:style>
  <w:style w:type="paragraph" w:styleId="Index8">
    <w:name w:val="index 8"/>
    <w:basedOn w:val="Normal"/>
    <w:next w:val="Normal"/>
    <w:unhideWhenUsed/>
    <w:rsid w:val="00470182"/>
    <w:pPr>
      <w:spacing w:after="0"/>
      <w:ind w:left="1600" w:hanging="200"/>
    </w:pPr>
    <w:rPr>
      <w:rFonts w:eastAsia="SimSun"/>
    </w:rPr>
  </w:style>
  <w:style w:type="paragraph" w:styleId="Index9">
    <w:name w:val="index 9"/>
    <w:basedOn w:val="Normal"/>
    <w:next w:val="Normal"/>
    <w:unhideWhenUsed/>
    <w:rsid w:val="00470182"/>
    <w:pPr>
      <w:spacing w:after="0"/>
      <w:ind w:left="1800" w:hanging="200"/>
    </w:pPr>
    <w:rPr>
      <w:rFonts w:eastAsia="SimSun"/>
    </w:rPr>
  </w:style>
  <w:style w:type="paragraph" w:styleId="IndexHeading">
    <w:name w:val="index heading"/>
    <w:basedOn w:val="Normal"/>
    <w:next w:val="Index1"/>
    <w:unhideWhenUsed/>
    <w:rsid w:val="0047018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18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70182"/>
    <w:rPr>
      <w:rFonts w:ascii="Times New Roman" w:eastAsia="SimSun" w:hAnsi="Times New Roman"/>
      <w:i/>
      <w:iCs/>
      <w:color w:val="4F81BD" w:themeColor="accent1"/>
      <w:lang w:val="en-GB" w:eastAsia="en-US"/>
    </w:rPr>
  </w:style>
  <w:style w:type="paragraph" w:styleId="ListContinue">
    <w:name w:val="List Continue"/>
    <w:basedOn w:val="Normal"/>
    <w:rsid w:val="00470182"/>
    <w:pPr>
      <w:spacing w:after="120"/>
      <w:ind w:left="283"/>
      <w:contextualSpacing/>
    </w:pPr>
    <w:rPr>
      <w:rFonts w:eastAsia="SimSun"/>
    </w:rPr>
  </w:style>
  <w:style w:type="paragraph" w:styleId="ListContinue2">
    <w:name w:val="List Continue 2"/>
    <w:basedOn w:val="Normal"/>
    <w:rsid w:val="00470182"/>
    <w:pPr>
      <w:spacing w:after="120"/>
      <w:ind w:left="566"/>
      <w:contextualSpacing/>
    </w:pPr>
    <w:rPr>
      <w:rFonts w:eastAsia="SimSun"/>
    </w:rPr>
  </w:style>
  <w:style w:type="paragraph" w:styleId="ListContinue3">
    <w:name w:val="List Continue 3"/>
    <w:basedOn w:val="Normal"/>
    <w:rsid w:val="00470182"/>
    <w:pPr>
      <w:spacing w:after="120"/>
      <w:ind w:left="849"/>
      <w:contextualSpacing/>
    </w:pPr>
    <w:rPr>
      <w:rFonts w:eastAsia="SimSun"/>
    </w:rPr>
  </w:style>
  <w:style w:type="paragraph" w:styleId="ListContinue4">
    <w:name w:val="List Continue 4"/>
    <w:basedOn w:val="Normal"/>
    <w:rsid w:val="00470182"/>
    <w:pPr>
      <w:spacing w:after="120"/>
      <w:ind w:left="1132"/>
      <w:contextualSpacing/>
    </w:pPr>
    <w:rPr>
      <w:rFonts w:eastAsia="SimSun"/>
    </w:rPr>
  </w:style>
  <w:style w:type="paragraph" w:styleId="ListContinue5">
    <w:name w:val="List Continue 5"/>
    <w:basedOn w:val="Normal"/>
    <w:unhideWhenUsed/>
    <w:rsid w:val="00470182"/>
    <w:pPr>
      <w:spacing w:after="120"/>
      <w:ind w:left="1415"/>
      <w:contextualSpacing/>
    </w:pPr>
    <w:rPr>
      <w:rFonts w:eastAsia="SimSun"/>
    </w:rPr>
  </w:style>
  <w:style w:type="paragraph" w:styleId="ListNumber3">
    <w:name w:val="List Number 3"/>
    <w:basedOn w:val="Normal"/>
    <w:unhideWhenUsed/>
    <w:rsid w:val="00470182"/>
    <w:pPr>
      <w:numPr>
        <w:numId w:val="1"/>
      </w:numPr>
      <w:contextualSpacing/>
    </w:pPr>
    <w:rPr>
      <w:rFonts w:eastAsia="SimSun"/>
    </w:rPr>
  </w:style>
  <w:style w:type="paragraph" w:styleId="ListNumber4">
    <w:name w:val="List Number 4"/>
    <w:basedOn w:val="Normal"/>
    <w:unhideWhenUsed/>
    <w:rsid w:val="00470182"/>
    <w:pPr>
      <w:numPr>
        <w:numId w:val="2"/>
      </w:numPr>
      <w:contextualSpacing/>
    </w:pPr>
    <w:rPr>
      <w:rFonts w:eastAsia="SimSun"/>
    </w:rPr>
  </w:style>
  <w:style w:type="paragraph" w:styleId="ListNumber5">
    <w:name w:val="List Number 5"/>
    <w:basedOn w:val="Normal"/>
    <w:unhideWhenUsed/>
    <w:rsid w:val="00470182"/>
    <w:pPr>
      <w:numPr>
        <w:numId w:val="3"/>
      </w:numPr>
      <w:contextualSpacing/>
    </w:pPr>
    <w:rPr>
      <w:rFonts w:eastAsia="SimSun"/>
    </w:rPr>
  </w:style>
  <w:style w:type="paragraph" w:styleId="MacroText">
    <w:name w:val="macro"/>
    <w:link w:val="MacroTextChar"/>
    <w:unhideWhenUsed/>
    <w:rsid w:val="0047018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470182"/>
    <w:rPr>
      <w:rFonts w:ascii="Consolas" w:eastAsia="SimSun" w:hAnsi="Consolas"/>
      <w:lang w:val="en-GB" w:eastAsia="en-US"/>
    </w:rPr>
  </w:style>
  <w:style w:type="paragraph" w:styleId="MessageHeader">
    <w:name w:val="Message Header"/>
    <w:basedOn w:val="Normal"/>
    <w:link w:val="MessageHeaderChar"/>
    <w:unhideWhenUsed/>
    <w:rsid w:val="004701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7018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70182"/>
    <w:rPr>
      <w:rFonts w:ascii="Times New Roman" w:eastAsia="SimSun" w:hAnsi="Times New Roman"/>
      <w:lang w:val="en-GB" w:eastAsia="en-US"/>
    </w:rPr>
  </w:style>
  <w:style w:type="paragraph" w:styleId="NormalWeb">
    <w:name w:val="Normal (Web)"/>
    <w:basedOn w:val="Normal"/>
    <w:unhideWhenUsed/>
    <w:rsid w:val="00470182"/>
    <w:rPr>
      <w:rFonts w:eastAsia="SimSun"/>
      <w:sz w:val="24"/>
      <w:szCs w:val="24"/>
    </w:rPr>
  </w:style>
  <w:style w:type="paragraph" w:styleId="NormalIndent">
    <w:name w:val="Normal Indent"/>
    <w:basedOn w:val="Normal"/>
    <w:unhideWhenUsed/>
    <w:rsid w:val="00470182"/>
    <w:pPr>
      <w:ind w:left="720"/>
    </w:pPr>
    <w:rPr>
      <w:rFonts w:eastAsia="SimSun"/>
    </w:rPr>
  </w:style>
  <w:style w:type="paragraph" w:styleId="NoteHeading">
    <w:name w:val="Note Heading"/>
    <w:basedOn w:val="Normal"/>
    <w:next w:val="Normal"/>
    <w:link w:val="NoteHeadingChar"/>
    <w:unhideWhenUsed/>
    <w:rsid w:val="00470182"/>
    <w:pPr>
      <w:spacing w:after="0"/>
    </w:pPr>
    <w:rPr>
      <w:rFonts w:eastAsia="SimSun"/>
    </w:rPr>
  </w:style>
  <w:style w:type="character" w:customStyle="1" w:styleId="NoteHeadingChar">
    <w:name w:val="Note Heading Char"/>
    <w:basedOn w:val="DefaultParagraphFont"/>
    <w:link w:val="NoteHeading"/>
    <w:rsid w:val="00470182"/>
    <w:rPr>
      <w:rFonts w:ascii="Times New Roman" w:eastAsia="SimSun" w:hAnsi="Times New Roman"/>
      <w:lang w:val="en-GB" w:eastAsia="en-US"/>
    </w:rPr>
  </w:style>
  <w:style w:type="paragraph" w:styleId="PlainText">
    <w:name w:val="Plain Text"/>
    <w:basedOn w:val="Normal"/>
    <w:link w:val="PlainTextChar"/>
    <w:unhideWhenUsed/>
    <w:rsid w:val="00470182"/>
    <w:pPr>
      <w:spacing w:after="0"/>
    </w:pPr>
    <w:rPr>
      <w:rFonts w:ascii="Consolas" w:eastAsia="SimSun" w:hAnsi="Consolas"/>
      <w:sz w:val="21"/>
      <w:szCs w:val="21"/>
    </w:rPr>
  </w:style>
  <w:style w:type="character" w:customStyle="1" w:styleId="PlainTextChar">
    <w:name w:val="Plain Text Char"/>
    <w:basedOn w:val="DefaultParagraphFont"/>
    <w:link w:val="PlainText"/>
    <w:rsid w:val="00470182"/>
    <w:rPr>
      <w:rFonts w:ascii="Consolas" w:eastAsia="SimSun" w:hAnsi="Consolas"/>
      <w:sz w:val="21"/>
      <w:szCs w:val="21"/>
      <w:lang w:val="en-GB" w:eastAsia="en-US"/>
    </w:rPr>
  </w:style>
  <w:style w:type="paragraph" w:styleId="Quote">
    <w:name w:val="Quote"/>
    <w:basedOn w:val="Normal"/>
    <w:next w:val="Normal"/>
    <w:link w:val="QuoteChar"/>
    <w:uiPriority w:val="29"/>
    <w:qFormat/>
    <w:rsid w:val="0047018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47018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470182"/>
    <w:rPr>
      <w:rFonts w:eastAsia="SimSun"/>
    </w:rPr>
  </w:style>
  <w:style w:type="character" w:customStyle="1" w:styleId="SalutationChar">
    <w:name w:val="Salutation Char"/>
    <w:basedOn w:val="DefaultParagraphFont"/>
    <w:link w:val="Salutation"/>
    <w:rsid w:val="00470182"/>
    <w:rPr>
      <w:rFonts w:ascii="Times New Roman" w:eastAsia="SimSun" w:hAnsi="Times New Roman"/>
      <w:lang w:val="en-GB" w:eastAsia="en-US"/>
    </w:rPr>
  </w:style>
  <w:style w:type="paragraph" w:styleId="Signature">
    <w:name w:val="Signature"/>
    <w:basedOn w:val="Normal"/>
    <w:link w:val="SignatureChar"/>
    <w:unhideWhenUsed/>
    <w:rsid w:val="00470182"/>
    <w:pPr>
      <w:spacing w:after="0"/>
      <w:ind w:left="4252"/>
    </w:pPr>
    <w:rPr>
      <w:rFonts w:eastAsia="SimSun"/>
    </w:rPr>
  </w:style>
  <w:style w:type="character" w:customStyle="1" w:styleId="SignatureChar">
    <w:name w:val="Signature Char"/>
    <w:basedOn w:val="DefaultParagraphFont"/>
    <w:link w:val="Signature"/>
    <w:rsid w:val="00470182"/>
    <w:rPr>
      <w:rFonts w:ascii="Times New Roman" w:eastAsia="SimSun" w:hAnsi="Times New Roman"/>
      <w:lang w:val="en-GB" w:eastAsia="en-US"/>
    </w:rPr>
  </w:style>
  <w:style w:type="paragraph" w:styleId="Subtitle">
    <w:name w:val="Subtitle"/>
    <w:basedOn w:val="Normal"/>
    <w:next w:val="Normal"/>
    <w:link w:val="SubtitleChar"/>
    <w:qFormat/>
    <w:rsid w:val="004701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7018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470182"/>
    <w:pPr>
      <w:spacing w:after="0"/>
      <w:ind w:left="200" w:hanging="200"/>
    </w:pPr>
    <w:rPr>
      <w:rFonts w:eastAsia="SimSun"/>
    </w:rPr>
  </w:style>
  <w:style w:type="paragraph" w:styleId="TableofFigures">
    <w:name w:val="table of figures"/>
    <w:basedOn w:val="Normal"/>
    <w:next w:val="Normal"/>
    <w:unhideWhenUsed/>
    <w:rsid w:val="00470182"/>
    <w:pPr>
      <w:spacing w:after="0"/>
    </w:pPr>
    <w:rPr>
      <w:rFonts w:eastAsia="SimSun"/>
    </w:rPr>
  </w:style>
  <w:style w:type="paragraph" w:styleId="Title">
    <w:name w:val="Title"/>
    <w:basedOn w:val="Normal"/>
    <w:next w:val="Normal"/>
    <w:link w:val="TitleChar"/>
    <w:qFormat/>
    <w:rsid w:val="0047018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018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7018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18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470182"/>
    <w:rPr>
      <w:rFonts w:ascii="Arial" w:hAnsi="Arial"/>
      <w:lang w:val="en-GB" w:eastAsia="en-US"/>
    </w:rPr>
  </w:style>
  <w:style w:type="character" w:customStyle="1" w:styleId="Heading9Char">
    <w:name w:val="Heading 9 Char"/>
    <w:basedOn w:val="DefaultParagraphFont"/>
    <w:link w:val="Heading9"/>
    <w:rsid w:val="00470182"/>
    <w:rPr>
      <w:rFonts w:ascii="Arial" w:hAnsi="Arial"/>
      <w:sz w:val="36"/>
      <w:lang w:val="en-GB" w:eastAsia="en-US"/>
    </w:rPr>
  </w:style>
  <w:style w:type="character" w:customStyle="1" w:styleId="FooterChar">
    <w:name w:val="Footer Char"/>
    <w:basedOn w:val="DefaultParagraphFont"/>
    <w:link w:val="Footer"/>
    <w:rsid w:val="00470182"/>
    <w:rPr>
      <w:rFonts w:ascii="Arial" w:hAnsi="Arial"/>
      <w:b/>
      <w:i/>
      <w:noProof/>
      <w:sz w:val="18"/>
      <w:lang w:val="en-GB" w:eastAsia="en-US"/>
    </w:rPr>
  </w:style>
  <w:style w:type="paragraph" w:customStyle="1" w:styleId="B1">
    <w:name w:val="B1+"/>
    <w:basedOn w:val="B10"/>
    <w:rsid w:val="00470182"/>
    <w:pPr>
      <w:numPr>
        <w:numId w:val="5"/>
      </w:numPr>
      <w:overflowPunct w:val="0"/>
      <w:autoSpaceDE w:val="0"/>
      <w:autoSpaceDN w:val="0"/>
      <w:adjustRightInd w:val="0"/>
      <w:textAlignment w:val="baseline"/>
    </w:pPr>
  </w:style>
  <w:style w:type="character" w:customStyle="1" w:styleId="NOChar">
    <w:name w:val="NO Char"/>
    <w:qFormat/>
    <w:rsid w:val="00470182"/>
    <w:rPr>
      <w:lang w:val="en-GB" w:eastAsia="en-US"/>
    </w:rPr>
  </w:style>
  <w:style w:type="character" w:customStyle="1" w:styleId="UnresolvedMention">
    <w:name w:val="Unresolved Mention"/>
    <w:uiPriority w:val="99"/>
    <w:semiHidden/>
    <w:unhideWhenUsed/>
    <w:rsid w:val="00470182"/>
    <w:rPr>
      <w:color w:val="808080"/>
      <w:shd w:val="clear" w:color="auto" w:fill="E6E6E6"/>
    </w:rPr>
  </w:style>
  <w:style w:type="character" w:customStyle="1" w:styleId="EditorsNoteCharChar">
    <w:name w:val="Editor's Note Char Char"/>
    <w:locked/>
    <w:rsid w:val="00470182"/>
    <w:rPr>
      <w:color w:val="FF0000"/>
      <w:lang w:val="en-GB" w:eastAsia="en-US"/>
    </w:rPr>
  </w:style>
  <w:style w:type="character" w:customStyle="1" w:styleId="B1Char1">
    <w:name w:val="B1 Char1"/>
    <w:rsid w:val="00470182"/>
    <w:rPr>
      <w:rFonts w:ascii="Times New Roman" w:hAnsi="Times New Roman"/>
      <w:lang w:val="en-GB"/>
    </w:rPr>
  </w:style>
  <w:style w:type="character" w:customStyle="1" w:styleId="EditorsNoteZchn">
    <w:name w:val="Editor's Note Zchn"/>
    <w:rsid w:val="00470182"/>
    <w:rPr>
      <w:rFonts w:ascii="Times New Roman" w:hAnsi="Times New Roman"/>
      <w:color w:val="FF0000"/>
      <w:lang w:val="en-GB"/>
    </w:rPr>
  </w:style>
  <w:style w:type="character" w:customStyle="1" w:styleId="UnresolvedMention2">
    <w:name w:val="Unresolved Mention2"/>
    <w:uiPriority w:val="99"/>
    <w:semiHidden/>
    <w:unhideWhenUsed/>
    <w:rsid w:val="00470182"/>
    <w:rPr>
      <w:color w:val="808080"/>
      <w:shd w:val="clear" w:color="auto" w:fill="E6E6E6"/>
    </w:rPr>
  </w:style>
  <w:style w:type="paragraph" w:customStyle="1" w:styleId="Style1">
    <w:name w:val="Style1"/>
    <w:basedOn w:val="Heading8"/>
    <w:qFormat/>
    <w:rsid w:val="00470182"/>
    <w:pPr>
      <w:pageBreakBefore/>
    </w:pPr>
    <w:rPr>
      <w:rFonts w:eastAsia="SimSun"/>
    </w:rPr>
  </w:style>
  <w:style w:type="character" w:customStyle="1" w:styleId="EXChar">
    <w:name w:val="EX Char"/>
    <w:locked/>
    <w:rsid w:val="00470182"/>
    <w:rPr>
      <w:rFonts w:eastAsia="Times New Roman"/>
    </w:rPr>
  </w:style>
  <w:style w:type="character" w:customStyle="1" w:styleId="CRCoverPageZchn">
    <w:name w:val="CR Cover Page Zchn"/>
    <w:link w:val="CRCoverPage"/>
    <w:rsid w:val="00470182"/>
    <w:rPr>
      <w:rFonts w:ascii="Arial" w:hAnsi="Arial"/>
      <w:lang w:val="en-GB" w:eastAsia="en-US"/>
    </w:rPr>
  </w:style>
  <w:style w:type="character" w:customStyle="1" w:styleId="normaltextrun">
    <w:name w:val="normaltextrun"/>
    <w:rsid w:val="00470182"/>
  </w:style>
  <w:style w:type="character" w:customStyle="1" w:styleId="eop">
    <w:name w:val="eop"/>
    <w:rsid w:val="00470182"/>
  </w:style>
  <w:style w:type="paragraph" w:customStyle="1" w:styleId="tablecontent">
    <w:name w:val="table content"/>
    <w:basedOn w:val="TAL"/>
    <w:link w:val="tablecontentChar"/>
    <w:qFormat/>
    <w:rsid w:val="00470182"/>
    <w:rPr>
      <w:rFonts w:eastAsia="SimSun"/>
      <w:lang w:eastAsia="x-none"/>
    </w:rPr>
  </w:style>
  <w:style w:type="character" w:customStyle="1" w:styleId="tablecontentChar">
    <w:name w:val="table content Char"/>
    <w:link w:val="tablecontent"/>
    <w:rsid w:val="00470182"/>
    <w:rPr>
      <w:rFonts w:ascii="Arial" w:eastAsia="SimSun" w:hAnsi="Arial"/>
      <w:sz w:val="18"/>
      <w:lang w:val="en-GB" w:eastAsia="x-none"/>
    </w:rPr>
  </w:style>
  <w:style w:type="paragraph" w:customStyle="1" w:styleId="1">
    <w:name w:val="样式1"/>
    <w:basedOn w:val="Normal"/>
    <w:link w:val="10"/>
    <w:qFormat/>
    <w:rsid w:val="0047018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470182"/>
    <w:rPr>
      <w:rFonts w:ascii="Arial" w:eastAsia="MS Mincho" w:hAnsi="Arial" w:cs="Arial"/>
      <w:b/>
      <w:color w:val="0000FF"/>
      <w:sz w:val="28"/>
      <w:szCs w:val="28"/>
      <w:lang w:val="en-US" w:eastAsia="en-US"/>
    </w:rPr>
  </w:style>
  <w:style w:type="character" w:customStyle="1" w:styleId="ZDONTMODIFY">
    <w:name w:val="ZDONTMODIFY"/>
    <w:rsid w:val="00470182"/>
  </w:style>
  <w:style w:type="character" w:customStyle="1" w:styleId="ZREGNAME">
    <w:name w:val="ZREGNAME"/>
    <w:uiPriority w:val="99"/>
    <w:rsid w:val="00470182"/>
  </w:style>
  <w:style w:type="character" w:customStyle="1" w:styleId="H60">
    <w:name w:val="H6 (文字)"/>
    <w:link w:val="H6"/>
    <w:rsid w:val="00470182"/>
    <w:rPr>
      <w:rFonts w:ascii="Arial" w:hAnsi="Arial"/>
      <w:lang w:val="en-GB" w:eastAsia="en-US"/>
    </w:rPr>
  </w:style>
  <w:style w:type="character" w:customStyle="1" w:styleId="B3Char2">
    <w:name w:val="B3 Char2"/>
    <w:link w:val="B3"/>
    <w:qFormat/>
    <w:rsid w:val="00470182"/>
    <w:rPr>
      <w:rFonts w:ascii="Times New Roman" w:hAnsi="Times New Roman"/>
      <w:lang w:val="en-GB" w:eastAsia="en-US"/>
    </w:rPr>
  </w:style>
  <w:style w:type="character" w:customStyle="1" w:styleId="B3Car">
    <w:name w:val="B3 Car"/>
    <w:rsid w:val="00470182"/>
    <w:rPr>
      <w:rFonts w:ascii="Times New Roman" w:hAnsi="Times New Roman"/>
      <w:lang w:val="en-GB" w:eastAsia="en-US"/>
    </w:rPr>
  </w:style>
  <w:style w:type="character" w:customStyle="1" w:styleId="BodyTextChar1">
    <w:name w:val="Body Text Char1"/>
    <w:basedOn w:val="DefaultParagraphFont"/>
    <w:rsid w:val="00470182"/>
    <w:rPr>
      <w:rFonts w:eastAsia="Times New Roman"/>
    </w:rPr>
  </w:style>
  <w:style w:type="character" w:customStyle="1" w:styleId="B3Char">
    <w:name w:val="B3 Char"/>
    <w:rsid w:val="00470182"/>
    <w:rPr>
      <w:rFonts w:eastAsia="Times New Roman"/>
    </w:rPr>
  </w:style>
  <w:style w:type="character" w:customStyle="1" w:styleId="IntenseQuoteChar1">
    <w:name w:val="Intense Quote Char1"/>
    <w:basedOn w:val="DefaultParagraphFont"/>
    <w:uiPriority w:val="30"/>
    <w:rsid w:val="00470182"/>
    <w:rPr>
      <w:rFonts w:eastAsia="Times New Roman"/>
      <w:i/>
      <w:iCs/>
      <w:color w:val="4F81BD" w:themeColor="accent1"/>
    </w:rPr>
  </w:style>
  <w:style w:type="character" w:customStyle="1" w:styleId="EndnoteTextChar1">
    <w:name w:val="Endnote Text Char1"/>
    <w:basedOn w:val="DefaultParagraphFont"/>
    <w:rsid w:val="00470182"/>
    <w:rPr>
      <w:rFonts w:eastAsia="Times New Roman"/>
    </w:rPr>
  </w:style>
  <w:style w:type="character" w:customStyle="1" w:styleId="QuoteChar1">
    <w:name w:val="Quote Char1"/>
    <w:basedOn w:val="DefaultParagraphFont"/>
    <w:uiPriority w:val="29"/>
    <w:rsid w:val="00470182"/>
    <w:rPr>
      <w:rFonts w:eastAsia="Times New Roman"/>
      <w:i/>
      <w:iCs/>
      <w:color w:val="404040" w:themeColor="text1" w:themeTint="BF"/>
    </w:rPr>
  </w:style>
  <w:style w:type="character" w:customStyle="1" w:styleId="SubtitleChar1">
    <w:name w:val="Subtitle Char1"/>
    <w:basedOn w:val="DefaultParagraphFont"/>
    <w:rsid w:val="0047018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70182"/>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470182"/>
    <w:rPr>
      <w:rFonts w:ascii="Segoe UI" w:eastAsia="Times New Roman" w:hAnsi="Segoe UI" w:cs="Segoe UI"/>
      <w:sz w:val="18"/>
      <w:szCs w:val="18"/>
    </w:rPr>
  </w:style>
  <w:style w:type="character" w:customStyle="1" w:styleId="BodyText2Char1">
    <w:name w:val="Body Text 2 Char1"/>
    <w:basedOn w:val="DefaultParagraphFont"/>
    <w:rsid w:val="00470182"/>
    <w:rPr>
      <w:rFonts w:eastAsia="Times New Roman"/>
    </w:rPr>
  </w:style>
  <w:style w:type="character" w:customStyle="1" w:styleId="BodyText3Char1">
    <w:name w:val="Body Text 3 Char1"/>
    <w:basedOn w:val="DefaultParagraphFont"/>
    <w:rsid w:val="00470182"/>
    <w:rPr>
      <w:rFonts w:eastAsia="Times New Roman"/>
      <w:sz w:val="16"/>
      <w:szCs w:val="16"/>
    </w:rPr>
  </w:style>
  <w:style w:type="character" w:customStyle="1" w:styleId="BodyTextFirstIndentChar1">
    <w:name w:val="Body Text First Indent Char1"/>
    <w:basedOn w:val="BodyTextChar1"/>
    <w:rsid w:val="00470182"/>
    <w:rPr>
      <w:rFonts w:eastAsia="Times New Roman"/>
    </w:rPr>
  </w:style>
  <w:style w:type="character" w:customStyle="1" w:styleId="BodyTextIndentChar1">
    <w:name w:val="Body Text Indent Char1"/>
    <w:basedOn w:val="DefaultParagraphFont"/>
    <w:rsid w:val="00470182"/>
    <w:rPr>
      <w:rFonts w:eastAsia="Times New Roman"/>
    </w:rPr>
  </w:style>
  <w:style w:type="character" w:customStyle="1" w:styleId="BodyTextFirstIndent2Char1">
    <w:name w:val="Body Text First Indent 2 Char1"/>
    <w:basedOn w:val="BodyTextIndentChar1"/>
    <w:rsid w:val="00470182"/>
    <w:rPr>
      <w:rFonts w:eastAsia="Times New Roman"/>
    </w:rPr>
  </w:style>
  <w:style w:type="character" w:customStyle="1" w:styleId="BodyTextIndent2Char1">
    <w:name w:val="Body Text Indent 2 Char1"/>
    <w:basedOn w:val="DefaultParagraphFont"/>
    <w:rsid w:val="00470182"/>
    <w:rPr>
      <w:rFonts w:eastAsia="Times New Roman"/>
    </w:rPr>
  </w:style>
  <w:style w:type="character" w:customStyle="1" w:styleId="BodyTextIndent3Char1">
    <w:name w:val="Body Text Indent 3 Char1"/>
    <w:basedOn w:val="DefaultParagraphFont"/>
    <w:rsid w:val="00470182"/>
    <w:rPr>
      <w:rFonts w:eastAsia="Times New Roman"/>
      <w:sz w:val="16"/>
      <w:szCs w:val="16"/>
    </w:rPr>
  </w:style>
  <w:style w:type="character" w:customStyle="1" w:styleId="ClosingChar1">
    <w:name w:val="Closing Char1"/>
    <w:basedOn w:val="DefaultParagraphFont"/>
    <w:rsid w:val="00470182"/>
    <w:rPr>
      <w:rFonts w:eastAsia="Times New Roman"/>
    </w:rPr>
  </w:style>
  <w:style w:type="character" w:customStyle="1" w:styleId="CommentTextChar1">
    <w:name w:val="Comment Text Char1"/>
    <w:basedOn w:val="DefaultParagraphFont"/>
    <w:rsid w:val="00470182"/>
    <w:rPr>
      <w:rFonts w:eastAsia="Times New Roman"/>
    </w:rPr>
  </w:style>
  <w:style w:type="character" w:customStyle="1" w:styleId="CommentSubjectChar1">
    <w:name w:val="Comment Subject Char1"/>
    <w:basedOn w:val="CommentTextChar1"/>
    <w:rsid w:val="00470182"/>
    <w:rPr>
      <w:rFonts w:eastAsia="Times New Roman"/>
      <w:b/>
      <w:bCs/>
    </w:rPr>
  </w:style>
  <w:style w:type="character" w:customStyle="1" w:styleId="DateChar1">
    <w:name w:val="Date Char1"/>
    <w:basedOn w:val="DefaultParagraphFont"/>
    <w:rsid w:val="00470182"/>
    <w:rPr>
      <w:rFonts w:eastAsia="Times New Roman"/>
    </w:rPr>
  </w:style>
  <w:style w:type="character" w:customStyle="1" w:styleId="DocumentMapChar1">
    <w:name w:val="Document Map Char1"/>
    <w:basedOn w:val="DefaultParagraphFont"/>
    <w:rsid w:val="00470182"/>
    <w:rPr>
      <w:rFonts w:ascii="Segoe UI" w:eastAsia="Times New Roman" w:hAnsi="Segoe UI" w:cs="Segoe UI"/>
      <w:sz w:val="16"/>
      <w:szCs w:val="16"/>
    </w:rPr>
  </w:style>
  <w:style w:type="character" w:customStyle="1" w:styleId="E-mailSignatureChar1">
    <w:name w:val="E-mail Signature Char1"/>
    <w:basedOn w:val="DefaultParagraphFont"/>
    <w:rsid w:val="00470182"/>
    <w:rPr>
      <w:rFonts w:eastAsia="Times New Roman"/>
    </w:rPr>
  </w:style>
  <w:style w:type="character" w:customStyle="1" w:styleId="FooterChar1">
    <w:name w:val="Footer Char1"/>
    <w:basedOn w:val="DefaultParagraphFont"/>
    <w:rsid w:val="00470182"/>
    <w:rPr>
      <w:rFonts w:eastAsia="Times New Roman"/>
    </w:rPr>
  </w:style>
  <w:style w:type="character" w:customStyle="1" w:styleId="HeaderChar1">
    <w:name w:val="Header Char1"/>
    <w:basedOn w:val="DefaultParagraphFont"/>
    <w:rsid w:val="00470182"/>
    <w:rPr>
      <w:rFonts w:eastAsia="Times New Roman"/>
    </w:rPr>
  </w:style>
  <w:style w:type="paragraph" w:customStyle="1" w:styleId="msonormal0">
    <w:name w:val="msonormal"/>
    <w:basedOn w:val="Normal"/>
    <w:rsid w:val="00470182"/>
    <w:pPr>
      <w:spacing w:before="100" w:beforeAutospacing="1" w:after="100" w:afterAutospacing="1"/>
    </w:pPr>
    <w:rPr>
      <w:sz w:val="24"/>
      <w:szCs w:val="24"/>
      <w:lang w:eastAsia="en-IN"/>
    </w:rPr>
  </w:style>
  <w:style w:type="character" w:styleId="Strong">
    <w:name w:val="Strong"/>
    <w:qFormat/>
    <w:rsid w:val="00470182"/>
    <w:rPr>
      <w:b/>
      <w:bCs/>
    </w:rPr>
  </w:style>
  <w:style w:type="character" w:customStyle="1" w:styleId="TAHCar">
    <w:name w:val="TAH Car"/>
    <w:rsid w:val="00470182"/>
    <w:rPr>
      <w:rFonts w:ascii="Arial" w:hAnsi="Arial"/>
      <w:b/>
      <w:sz w:val="18"/>
      <w:lang w:val="en-GB" w:eastAsia="en-US"/>
    </w:rPr>
  </w:style>
  <w:style w:type="character" w:customStyle="1" w:styleId="THZchn">
    <w:name w:val="TH Zchn"/>
    <w:rsid w:val="00470182"/>
    <w:rPr>
      <w:rFonts w:ascii="Arial" w:hAnsi="Arial"/>
      <w:b/>
      <w:lang w:eastAsia="en-US"/>
    </w:rPr>
  </w:style>
  <w:style w:type="character" w:customStyle="1" w:styleId="TAN0">
    <w:name w:val="TAN (文字)"/>
    <w:rsid w:val="00470182"/>
    <w:rPr>
      <w:rFonts w:ascii="Arial" w:hAnsi="Arial"/>
      <w:sz w:val="18"/>
      <w:lang w:eastAsia="en-US"/>
    </w:rPr>
  </w:style>
  <w:style w:type="paragraph" w:customStyle="1" w:styleId="FL">
    <w:name w:val="FL"/>
    <w:basedOn w:val="Normal"/>
    <w:rsid w:val="00470182"/>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470182"/>
    <w:rPr>
      <w:rFonts w:ascii="Consolas" w:eastAsia="Times New Roman" w:hAnsi="Consolas"/>
    </w:rPr>
  </w:style>
  <w:style w:type="character" w:customStyle="1" w:styleId="NoteHeadingChar1">
    <w:name w:val="Note Heading Char1"/>
    <w:basedOn w:val="DefaultParagraphFont"/>
    <w:semiHidden/>
    <w:rsid w:val="00470182"/>
    <w:rPr>
      <w:rFonts w:eastAsia="Times New Roman"/>
    </w:rPr>
  </w:style>
  <w:style w:type="character" w:customStyle="1" w:styleId="MacroTextChar1">
    <w:name w:val="Macro Text Char1"/>
    <w:basedOn w:val="DefaultParagraphFont"/>
    <w:semiHidden/>
    <w:rsid w:val="00470182"/>
    <w:rPr>
      <w:rFonts w:ascii="Consolas" w:eastAsia="Times New Roman" w:hAnsi="Consolas"/>
    </w:rPr>
  </w:style>
  <w:style w:type="character" w:customStyle="1" w:styleId="PlainTextChar1">
    <w:name w:val="Plain Text Char1"/>
    <w:basedOn w:val="DefaultParagraphFont"/>
    <w:semiHidden/>
    <w:rsid w:val="00470182"/>
    <w:rPr>
      <w:rFonts w:ascii="Consolas" w:eastAsia="Times New Roman" w:hAnsi="Consolas"/>
      <w:sz w:val="21"/>
      <w:szCs w:val="21"/>
    </w:rPr>
  </w:style>
  <w:style w:type="character" w:customStyle="1" w:styleId="BodyTextChar2">
    <w:name w:val="Body Text Char2"/>
    <w:basedOn w:val="DefaultParagraphFont"/>
    <w:rsid w:val="00470182"/>
    <w:rPr>
      <w:rFonts w:eastAsia="Times New Roman"/>
    </w:rPr>
  </w:style>
  <w:style w:type="character" w:customStyle="1" w:styleId="MessageHeaderChar1">
    <w:name w:val="Message Header Char1"/>
    <w:basedOn w:val="DefaultParagraphFont"/>
    <w:semiHidden/>
    <w:rsid w:val="00470182"/>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470182"/>
    <w:rPr>
      <w:rFonts w:eastAsia="Times New Roman"/>
    </w:rPr>
  </w:style>
  <w:style w:type="character" w:customStyle="1" w:styleId="SignatureChar1">
    <w:name w:val="Signature Char1"/>
    <w:basedOn w:val="DefaultParagraphFont"/>
    <w:semiHidden/>
    <w:rsid w:val="00470182"/>
    <w:rPr>
      <w:rFonts w:eastAsia="Times New Roman"/>
    </w:rPr>
  </w:style>
  <w:style w:type="character" w:customStyle="1" w:styleId="HTMLAddressChar1">
    <w:name w:val="HTML Address Char1"/>
    <w:basedOn w:val="DefaultParagraphFont"/>
    <w:semiHidden/>
    <w:rsid w:val="00470182"/>
    <w:rPr>
      <w:rFonts w:eastAsia="Times New Roman"/>
      <w:i/>
      <w:iCs/>
    </w:rPr>
  </w:style>
  <w:style w:type="character" w:customStyle="1" w:styleId="FootnoteTextChar1">
    <w:name w:val="Footnote Text Char1"/>
    <w:basedOn w:val="DefaultParagraphFont"/>
    <w:semiHidden/>
    <w:rsid w:val="00470182"/>
    <w:rPr>
      <w:rFonts w:eastAsia="Times New Roman"/>
    </w:rPr>
  </w:style>
  <w:style w:type="character" w:customStyle="1" w:styleId="BalloonTextChar2">
    <w:name w:val="Balloon Text Char2"/>
    <w:basedOn w:val="DefaultParagraphFont"/>
    <w:rsid w:val="00470182"/>
    <w:rPr>
      <w:rFonts w:ascii="Segoe UI" w:eastAsia="Times New Roman" w:hAnsi="Segoe UI" w:cs="Segoe UI"/>
      <w:sz w:val="18"/>
      <w:szCs w:val="18"/>
    </w:rPr>
  </w:style>
  <w:style w:type="character" w:customStyle="1" w:styleId="BodyText2Char2">
    <w:name w:val="Body Text 2 Char2"/>
    <w:basedOn w:val="DefaultParagraphFont"/>
    <w:rsid w:val="00470182"/>
    <w:rPr>
      <w:rFonts w:eastAsia="Times New Roman"/>
    </w:rPr>
  </w:style>
  <w:style w:type="character" w:customStyle="1" w:styleId="BodyText3Char2">
    <w:name w:val="Body Text 3 Char2"/>
    <w:basedOn w:val="DefaultParagraphFont"/>
    <w:rsid w:val="00470182"/>
    <w:rPr>
      <w:rFonts w:eastAsia="Times New Roman"/>
      <w:sz w:val="16"/>
      <w:szCs w:val="16"/>
    </w:rPr>
  </w:style>
  <w:style w:type="character" w:customStyle="1" w:styleId="BodyTextFirstIndentChar2">
    <w:name w:val="Body Text First Indent Char2"/>
    <w:basedOn w:val="BodyTextChar2"/>
    <w:rsid w:val="00470182"/>
    <w:rPr>
      <w:rFonts w:eastAsia="Times New Roman"/>
    </w:rPr>
  </w:style>
  <w:style w:type="character" w:customStyle="1" w:styleId="BodyTextIndentChar2">
    <w:name w:val="Body Text Indent Char2"/>
    <w:basedOn w:val="DefaultParagraphFont"/>
    <w:rsid w:val="00470182"/>
    <w:rPr>
      <w:rFonts w:eastAsia="Times New Roman"/>
    </w:rPr>
  </w:style>
  <w:style w:type="character" w:customStyle="1" w:styleId="BodyTextFirstIndent2Char2">
    <w:name w:val="Body Text First Indent 2 Char2"/>
    <w:basedOn w:val="BodyTextIndentChar2"/>
    <w:rsid w:val="00470182"/>
    <w:rPr>
      <w:rFonts w:eastAsia="Times New Roman"/>
    </w:rPr>
  </w:style>
  <w:style w:type="character" w:customStyle="1" w:styleId="BodyTextIndent2Char2">
    <w:name w:val="Body Text Indent 2 Char2"/>
    <w:basedOn w:val="DefaultParagraphFont"/>
    <w:rsid w:val="00470182"/>
    <w:rPr>
      <w:rFonts w:eastAsia="Times New Roman"/>
    </w:rPr>
  </w:style>
  <w:style w:type="character" w:customStyle="1" w:styleId="BodyTextIndent3Char2">
    <w:name w:val="Body Text Indent 3 Char2"/>
    <w:basedOn w:val="DefaultParagraphFont"/>
    <w:rsid w:val="00470182"/>
    <w:rPr>
      <w:rFonts w:eastAsia="Times New Roman"/>
      <w:sz w:val="16"/>
      <w:szCs w:val="16"/>
    </w:rPr>
  </w:style>
  <w:style w:type="character" w:customStyle="1" w:styleId="ClosingChar2">
    <w:name w:val="Closing Char2"/>
    <w:basedOn w:val="DefaultParagraphFont"/>
    <w:rsid w:val="00470182"/>
    <w:rPr>
      <w:rFonts w:eastAsia="Times New Roman"/>
    </w:rPr>
  </w:style>
  <w:style w:type="character" w:customStyle="1" w:styleId="CommentTextChar2">
    <w:name w:val="Comment Text Char2"/>
    <w:basedOn w:val="DefaultParagraphFont"/>
    <w:rsid w:val="00470182"/>
    <w:rPr>
      <w:rFonts w:eastAsia="Times New Roman"/>
    </w:rPr>
  </w:style>
  <w:style w:type="character" w:customStyle="1" w:styleId="CommentSubjectChar2">
    <w:name w:val="Comment Subject Char2"/>
    <w:basedOn w:val="CommentTextChar2"/>
    <w:rsid w:val="00470182"/>
    <w:rPr>
      <w:rFonts w:eastAsia="Times New Roman"/>
      <w:b/>
      <w:bCs/>
    </w:rPr>
  </w:style>
  <w:style w:type="character" w:customStyle="1" w:styleId="DateChar2">
    <w:name w:val="Date Char2"/>
    <w:basedOn w:val="DefaultParagraphFont"/>
    <w:rsid w:val="00470182"/>
    <w:rPr>
      <w:rFonts w:eastAsia="Times New Roman"/>
    </w:rPr>
  </w:style>
  <w:style w:type="character" w:customStyle="1" w:styleId="DocumentMapChar2">
    <w:name w:val="Document Map Char2"/>
    <w:basedOn w:val="DefaultParagraphFont"/>
    <w:rsid w:val="00470182"/>
    <w:rPr>
      <w:rFonts w:ascii="Segoe UI" w:eastAsia="Times New Roman" w:hAnsi="Segoe UI" w:cs="Segoe UI"/>
      <w:sz w:val="16"/>
      <w:szCs w:val="16"/>
    </w:rPr>
  </w:style>
  <w:style w:type="character" w:customStyle="1" w:styleId="E-mailSignatureChar2">
    <w:name w:val="E-mail Signature Char2"/>
    <w:basedOn w:val="DefaultParagraphFont"/>
    <w:rsid w:val="00470182"/>
    <w:rPr>
      <w:rFonts w:eastAsia="Times New Roman"/>
    </w:rPr>
  </w:style>
  <w:style w:type="character" w:customStyle="1" w:styleId="FooterChar2">
    <w:name w:val="Footer Char2"/>
    <w:basedOn w:val="DefaultParagraphFont"/>
    <w:rsid w:val="00470182"/>
    <w:rPr>
      <w:rFonts w:eastAsia="Times New Roman"/>
    </w:rPr>
  </w:style>
  <w:style w:type="character" w:customStyle="1" w:styleId="HeaderChar2">
    <w:name w:val="Header Char2"/>
    <w:basedOn w:val="DefaultParagraphFont"/>
    <w:rsid w:val="0047018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C8C13-FBCD-4E89-A186-348282F8D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6</Pages>
  <Words>1736</Words>
  <Characters>9901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42</cp:revision>
  <cp:lastPrinted>1899-12-31T23:00:00Z</cp:lastPrinted>
  <dcterms:created xsi:type="dcterms:W3CDTF">2020-02-03T08:32:00Z</dcterms:created>
  <dcterms:modified xsi:type="dcterms:W3CDTF">2024-04-08T11:53:00Z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