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0AECE6"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FF7909">
        <w:rPr>
          <w:b/>
          <w:i/>
          <w:noProof/>
          <w:sz w:val="28"/>
        </w:rPr>
        <w:t>383</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473ED" w:rsidR="001E41F3" w:rsidRPr="00410371" w:rsidRDefault="009D4228" w:rsidP="00C270A5">
            <w:pPr>
              <w:pStyle w:val="CRCoverPage"/>
              <w:spacing w:after="0"/>
              <w:jc w:val="right"/>
              <w:rPr>
                <w:b/>
                <w:noProof/>
                <w:sz w:val="28"/>
              </w:rPr>
            </w:pPr>
            <w:fldSimple w:instr=" DOCPROPERTY  Spec#  \* MERGEFORMAT ">
              <w:r w:rsidR="00C270A5">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F9BD5" w:rsidR="001E41F3" w:rsidRPr="00410371" w:rsidRDefault="009D4228" w:rsidP="00FF7909">
            <w:pPr>
              <w:pStyle w:val="CRCoverPage"/>
              <w:spacing w:after="0"/>
              <w:rPr>
                <w:noProof/>
              </w:rPr>
            </w:pPr>
            <w:fldSimple w:instr=" DOCPROPERTY  Cr#  \* MERGEFORMAT ">
              <w:r w:rsidR="00C270A5">
                <w:rPr>
                  <w:b/>
                  <w:noProof/>
                  <w:sz w:val="28"/>
                </w:rPr>
                <w:t>0</w:t>
              </w:r>
              <w:r w:rsidR="00FF7909">
                <w:rPr>
                  <w:b/>
                  <w:noProof/>
                  <w:sz w:val="28"/>
                </w:rPr>
                <w:t>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9D4228"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DB85" w:rsidR="001E41F3" w:rsidRDefault="00A00528" w:rsidP="00C05796">
            <w:pPr>
              <w:pStyle w:val="CRCoverPage"/>
              <w:spacing w:after="0"/>
              <w:ind w:left="100"/>
              <w:rPr>
                <w:noProof/>
              </w:rPr>
            </w:pPr>
            <w:r>
              <w:t>Correction to allowed MNO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9D4228" w:rsidP="00B76EC0">
            <w:pPr>
              <w:pStyle w:val="CRCoverPage"/>
              <w:spacing w:after="0"/>
              <w:ind w:left="100"/>
              <w:rPr>
                <w:noProof/>
              </w:rPr>
            </w:pPr>
            <w:fldSimple w:instr=" DOCPROPERTY  SourceIfWg  \* MERGEFORMAT ">
              <w:r w:rsidR="00C05796">
                <w:rPr>
                  <w:noProof/>
                </w:rPr>
                <w:t xml:space="preserve">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9D4228" w:rsidP="00C05796">
            <w:pPr>
              <w:pStyle w:val="CRCoverPage"/>
              <w:spacing w:after="0"/>
              <w:ind w:left="100"/>
              <w:rPr>
                <w:noProof/>
              </w:rPr>
            </w:pPr>
            <w:fldSimple w:instr=" DOCPROPERTY  SourceIfTsg  \* MERGEFORMAT ">
              <w:r w:rsidR="00C05796">
                <w:rPr>
                  <w:noProof/>
                </w:rPr>
                <w:t>CT3</w:t>
              </w:r>
            </w:fldSimple>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9B2DD" w:rsidR="001E41F3" w:rsidRDefault="009D4228" w:rsidP="00C05796">
            <w:pPr>
              <w:pStyle w:val="CRCoverPage"/>
              <w:spacing w:after="0"/>
              <w:ind w:left="100"/>
              <w:rPr>
                <w:noProof/>
              </w:rPr>
            </w:pPr>
            <w:fldSimple w:instr=" DOCPROPERTY  RelatedWis  \* MERGEFORMAT ">
              <w:r w:rsidR="00C0579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9D4228" w:rsidP="00752CFF">
            <w:pPr>
              <w:pStyle w:val="CRCoverPage"/>
              <w:spacing w:after="0"/>
              <w:ind w:left="100"/>
              <w:rPr>
                <w:noProof/>
              </w:rPr>
            </w:pPr>
            <w:fldSimple w:instr=" DOCPROPERTY  ResDate  \* MERGEFORMAT ">
              <w:r w:rsidR="00752CF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DA1" w:rsidR="001E41F3" w:rsidRDefault="00A00528" w:rsidP="00A0052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9D4228"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F3AB5" w:rsidR="001E41F3" w:rsidRDefault="00A00528" w:rsidP="00E90C24">
            <w:pPr>
              <w:pStyle w:val="CRCoverPage"/>
              <w:spacing w:after="0"/>
              <w:ind w:left="100"/>
              <w:rPr>
                <w:noProof/>
              </w:rPr>
            </w:pPr>
            <w:r>
              <w:rPr>
                <w:noProof/>
              </w:rPr>
              <w:t>For Edge node sharing feature, stage-2 agreed (S6-240744) to clarify that allowed MNO details should not include partner OP/MNO details</w:t>
            </w:r>
            <w:r w:rsidR="00957D89">
              <w:rPr>
                <w:noProof/>
              </w:rPr>
              <w:t>.</w:t>
            </w:r>
            <w:r>
              <w:rPr>
                <w:noProof/>
              </w:rPr>
              <w:t xml:space="preserve"> This information in EAS profile is updated to clarifed that allowed MNO information only included leading operation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06076" w:rsidR="001E41F3" w:rsidRDefault="00A00528">
            <w:pPr>
              <w:pStyle w:val="CRCoverPage"/>
              <w:spacing w:after="0"/>
              <w:ind w:left="100"/>
              <w:rPr>
                <w:noProof/>
              </w:rPr>
            </w:pPr>
            <w:r>
              <w:rPr>
                <w:noProof/>
              </w:rPr>
              <w:t>EAS Profile is updated to clarify that allowed MNO information is related to leading operator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138CD" w:rsidR="001E41F3" w:rsidRDefault="00A00528">
            <w:pPr>
              <w:pStyle w:val="CRCoverPage"/>
              <w:spacing w:after="0"/>
              <w:ind w:left="100"/>
              <w:rPr>
                <w:noProof/>
              </w:rPr>
            </w:pPr>
            <w:r>
              <w:rPr>
                <w:noProof/>
              </w:rPr>
              <w:t>Allowed MNO information in EAS profile is not clear</w:t>
            </w:r>
            <w:r w:rsidR="00957D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C6C4" w:rsidR="001E41F3" w:rsidRDefault="00A00528" w:rsidP="00FF12FA">
            <w:pPr>
              <w:pStyle w:val="CRCoverPage"/>
              <w:spacing w:after="0"/>
              <w:ind w:left="100"/>
              <w:rPr>
                <w:noProof/>
              </w:rPr>
            </w:pPr>
            <w:r>
              <w:rPr>
                <w:noProof/>
              </w:rPr>
              <w:t>8.1.5.2.3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5898B" w:rsidR="001E41F3" w:rsidRDefault="00A55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A64B9" w:rsidR="001E41F3" w:rsidRDefault="00A55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F522" w:rsidR="001E41F3" w:rsidRDefault="00A55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85FE6"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83988F" w14:textId="77777777" w:rsidR="00A00528" w:rsidRDefault="00A00528" w:rsidP="00A00528">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proofErr w:type="spellEnd"/>
    </w:p>
    <w:p w14:paraId="1C809A3E" w14:textId="77777777" w:rsidR="00A00528" w:rsidRDefault="00A00528" w:rsidP="00A00528">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00528" w14:paraId="1AD3C109" w14:textId="77777777" w:rsidTr="00B36FB1">
        <w:trPr>
          <w:jc w:val="center"/>
        </w:trPr>
        <w:tc>
          <w:tcPr>
            <w:tcW w:w="1430" w:type="dxa"/>
            <w:shd w:val="clear" w:color="auto" w:fill="C0C0C0"/>
            <w:hideMark/>
          </w:tcPr>
          <w:p w14:paraId="0CA9EC68" w14:textId="77777777" w:rsidR="00A00528" w:rsidRDefault="00A00528" w:rsidP="00B36FB1">
            <w:pPr>
              <w:pStyle w:val="TAH"/>
            </w:pPr>
            <w:r>
              <w:lastRenderedPageBreak/>
              <w:t>Attribute name</w:t>
            </w:r>
          </w:p>
        </w:tc>
        <w:tc>
          <w:tcPr>
            <w:tcW w:w="1117" w:type="dxa"/>
            <w:shd w:val="clear" w:color="auto" w:fill="C0C0C0"/>
            <w:hideMark/>
          </w:tcPr>
          <w:p w14:paraId="6DDF07E1" w14:textId="77777777" w:rsidR="00A00528" w:rsidRDefault="00A00528" w:rsidP="00B36FB1">
            <w:pPr>
              <w:pStyle w:val="TAH"/>
            </w:pPr>
            <w:r>
              <w:t>Data type</w:t>
            </w:r>
          </w:p>
        </w:tc>
        <w:tc>
          <w:tcPr>
            <w:tcW w:w="314" w:type="dxa"/>
            <w:shd w:val="clear" w:color="auto" w:fill="C0C0C0"/>
            <w:hideMark/>
          </w:tcPr>
          <w:p w14:paraId="203E2220" w14:textId="77777777" w:rsidR="00A00528" w:rsidRDefault="00A00528" w:rsidP="00B36FB1">
            <w:pPr>
              <w:pStyle w:val="TAH"/>
            </w:pPr>
            <w:r>
              <w:t>P</w:t>
            </w:r>
          </w:p>
        </w:tc>
        <w:tc>
          <w:tcPr>
            <w:tcW w:w="1368" w:type="dxa"/>
            <w:shd w:val="clear" w:color="auto" w:fill="C0C0C0"/>
            <w:hideMark/>
          </w:tcPr>
          <w:p w14:paraId="0AAFE1F2" w14:textId="77777777" w:rsidR="00A00528" w:rsidRDefault="00A00528" w:rsidP="00B36FB1">
            <w:pPr>
              <w:pStyle w:val="TAH"/>
              <w:jc w:val="left"/>
            </w:pPr>
            <w:r>
              <w:t>Cardinality</w:t>
            </w:r>
          </w:p>
        </w:tc>
        <w:tc>
          <w:tcPr>
            <w:tcW w:w="3438" w:type="dxa"/>
            <w:shd w:val="clear" w:color="auto" w:fill="C0C0C0"/>
            <w:hideMark/>
          </w:tcPr>
          <w:p w14:paraId="187BBCDC" w14:textId="77777777" w:rsidR="00A00528" w:rsidRDefault="00A00528" w:rsidP="00B36FB1">
            <w:pPr>
              <w:pStyle w:val="TAH"/>
              <w:rPr>
                <w:rFonts w:cs="Arial"/>
                <w:szCs w:val="18"/>
              </w:rPr>
            </w:pPr>
            <w:r>
              <w:rPr>
                <w:rFonts w:cs="Arial"/>
                <w:szCs w:val="18"/>
              </w:rPr>
              <w:t>Description</w:t>
            </w:r>
          </w:p>
        </w:tc>
        <w:tc>
          <w:tcPr>
            <w:tcW w:w="1998" w:type="dxa"/>
            <w:shd w:val="clear" w:color="auto" w:fill="C0C0C0"/>
          </w:tcPr>
          <w:p w14:paraId="5E090362" w14:textId="77777777" w:rsidR="00A00528" w:rsidRDefault="00A00528" w:rsidP="00B36FB1">
            <w:pPr>
              <w:pStyle w:val="TAH"/>
              <w:rPr>
                <w:rFonts w:cs="Arial"/>
                <w:szCs w:val="18"/>
              </w:rPr>
            </w:pPr>
            <w:r>
              <w:t>Applicability</w:t>
            </w:r>
          </w:p>
        </w:tc>
      </w:tr>
      <w:tr w:rsidR="00A00528" w14:paraId="3C3E5B6E" w14:textId="77777777" w:rsidTr="00B36FB1">
        <w:trPr>
          <w:jc w:val="center"/>
        </w:trPr>
        <w:tc>
          <w:tcPr>
            <w:tcW w:w="1430" w:type="dxa"/>
          </w:tcPr>
          <w:p w14:paraId="48A14877" w14:textId="77777777" w:rsidR="00A00528" w:rsidRDefault="00A00528" w:rsidP="00B36FB1">
            <w:pPr>
              <w:pStyle w:val="TAL"/>
            </w:pPr>
            <w:proofErr w:type="spellStart"/>
            <w:r>
              <w:t>easId</w:t>
            </w:r>
            <w:proofErr w:type="spellEnd"/>
          </w:p>
        </w:tc>
        <w:tc>
          <w:tcPr>
            <w:tcW w:w="1117" w:type="dxa"/>
          </w:tcPr>
          <w:p w14:paraId="6E65E108" w14:textId="77777777" w:rsidR="00A00528" w:rsidRDefault="00A00528" w:rsidP="00B36FB1">
            <w:pPr>
              <w:pStyle w:val="TAL"/>
            </w:pPr>
            <w:r>
              <w:t>string</w:t>
            </w:r>
          </w:p>
        </w:tc>
        <w:tc>
          <w:tcPr>
            <w:tcW w:w="314" w:type="dxa"/>
          </w:tcPr>
          <w:p w14:paraId="5576EE02" w14:textId="77777777" w:rsidR="00A00528" w:rsidRDefault="00A00528" w:rsidP="00B36FB1">
            <w:pPr>
              <w:pStyle w:val="TAC"/>
            </w:pPr>
            <w:r>
              <w:t>M</w:t>
            </w:r>
          </w:p>
        </w:tc>
        <w:tc>
          <w:tcPr>
            <w:tcW w:w="1368" w:type="dxa"/>
          </w:tcPr>
          <w:p w14:paraId="4E95B78A" w14:textId="77777777" w:rsidR="00A00528" w:rsidRDefault="00A00528" w:rsidP="00B36FB1">
            <w:pPr>
              <w:pStyle w:val="TAL"/>
            </w:pPr>
            <w:r>
              <w:t>1</w:t>
            </w:r>
          </w:p>
        </w:tc>
        <w:tc>
          <w:tcPr>
            <w:tcW w:w="3438" w:type="dxa"/>
          </w:tcPr>
          <w:p w14:paraId="60AF09CA" w14:textId="77777777" w:rsidR="00A00528" w:rsidRDefault="00A00528" w:rsidP="00B36FB1">
            <w:pPr>
              <w:pStyle w:val="TAL"/>
              <w:rPr>
                <w:rFonts w:cs="Arial"/>
                <w:szCs w:val="18"/>
              </w:rPr>
            </w:pPr>
            <w:r>
              <w:rPr>
                <w:rFonts w:cs="Arial"/>
                <w:szCs w:val="18"/>
              </w:rPr>
              <w:t>The application identifier of the EAS (e.g. URI, FQDN).</w:t>
            </w:r>
          </w:p>
        </w:tc>
        <w:tc>
          <w:tcPr>
            <w:tcW w:w="1998" w:type="dxa"/>
          </w:tcPr>
          <w:p w14:paraId="3617705C" w14:textId="77777777" w:rsidR="00A00528" w:rsidRDefault="00A00528" w:rsidP="00B36FB1">
            <w:pPr>
              <w:pStyle w:val="TAL"/>
              <w:rPr>
                <w:rFonts w:cs="Arial"/>
                <w:szCs w:val="18"/>
              </w:rPr>
            </w:pPr>
          </w:p>
        </w:tc>
      </w:tr>
      <w:tr w:rsidR="00A00528" w14:paraId="58EB4F85" w14:textId="77777777" w:rsidTr="00B36FB1">
        <w:trPr>
          <w:jc w:val="center"/>
        </w:trPr>
        <w:tc>
          <w:tcPr>
            <w:tcW w:w="1430" w:type="dxa"/>
          </w:tcPr>
          <w:p w14:paraId="3F4654EA" w14:textId="77777777" w:rsidR="00A00528" w:rsidRPr="0016361A" w:rsidRDefault="00A00528" w:rsidP="00B36FB1">
            <w:pPr>
              <w:pStyle w:val="TAL"/>
            </w:pPr>
            <w:proofErr w:type="spellStart"/>
            <w:r>
              <w:t>endPt</w:t>
            </w:r>
            <w:proofErr w:type="spellEnd"/>
          </w:p>
        </w:tc>
        <w:tc>
          <w:tcPr>
            <w:tcW w:w="1117" w:type="dxa"/>
          </w:tcPr>
          <w:p w14:paraId="08347991" w14:textId="77777777" w:rsidR="00A00528" w:rsidRPr="0016361A" w:rsidRDefault="00A00528" w:rsidP="00B36FB1">
            <w:pPr>
              <w:pStyle w:val="TAL"/>
            </w:pPr>
            <w:proofErr w:type="spellStart"/>
            <w:r>
              <w:t>EndPoint</w:t>
            </w:r>
            <w:proofErr w:type="spellEnd"/>
          </w:p>
        </w:tc>
        <w:tc>
          <w:tcPr>
            <w:tcW w:w="314" w:type="dxa"/>
          </w:tcPr>
          <w:p w14:paraId="60285A02" w14:textId="77777777" w:rsidR="00A00528" w:rsidRPr="0016361A" w:rsidRDefault="00A00528" w:rsidP="00B36FB1">
            <w:pPr>
              <w:pStyle w:val="TAC"/>
            </w:pPr>
            <w:r>
              <w:t>M</w:t>
            </w:r>
          </w:p>
        </w:tc>
        <w:tc>
          <w:tcPr>
            <w:tcW w:w="1368" w:type="dxa"/>
          </w:tcPr>
          <w:p w14:paraId="0711F09F" w14:textId="77777777" w:rsidR="00A00528" w:rsidRPr="0016361A" w:rsidRDefault="00A00528" w:rsidP="00B36FB1">
            <w:pPr>
              <w:pStyle w:val="TAL"/>
            </w:pPr>
            <w:r>
              <w:t>1</w:t>
            </w:r>
          </w:p>
        </w:tc>
        <w:tc>
          <w:tcPr>
            <w:tcW w:w="3438" w:type="dxa"/>
          </w:tcPr>
          <w:p w14:paraId="5648BAD5" w14:textId="77777777" w:rsidR="00A00528" w:rsidRPr="0016361A" w:rsidRDefault="00A00528" w:rsidP="00B36FB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3F346AA0" w14:textId="77777777" w:rsidR="00A00528" w:rsidRDefault="00A00528" w:rsidP="00B36FB1">
            <w:pPr>
              <w:pStyle w:val="TAL"/>
              <w:rPr>
                <w:rFonts w:cs="Arial"/>
                <w:szCs w:val="18"/>
              </w:rPr>
            </w:pPr>
          </w:p>
        </w:tc>
      </w:tr>
      <w:tr w:rsidR="00A00528" w14:paraId="18015C49" w14:textId="77777777" w:rsidTr="00B36FB1">
        <w:trPr>
          <w:jc w:val="center"/>
        </w:trPr>
        <w:tc>
          <w:tcPr>
            <w:tcW w:w="1430" w:type="dxa"/>
          </w:tcPr>
          <w:p w14:paraId="56568186" w14:textId="77777777" w:rsidR="00A00528" w:rsidRDefault="00A00528" w:rsidP="00B36FB1">
            <w:pPr>
              <w:pStyle w:val="TAL"/>
            </w:pPr>
            <w:proofErr w:type="spellStart"/>
            <w:r>
              <w:t>allowedPlmnId</w:t>
            </w:r>
            <w:proofErr w:type="spellEnd"/>
          </w:p>
        </w:tc>
        <w:tc>
          <w:tcPr>
            <w:tcW w:w="1117" w:type="dxa"/>
          </w:tcPr>
          <w:p w14:paraId="4FB3D436" w14:textId="77777777" w:rsidR="00A00528" w:rsidRDefault="00A00528" w:rsidP="00B36FB1">
            <w:pPr>
              <w:pStyle w:val="TAL"/>
            </w:pPr>
            <w:proofErr w:type="spellStart"/>
            <w:r>
              <w:t>PlmnIdNid</w:t>
            </w:r>
            <w:proofErr w:type="spellEnd"/>
          </w:p>
        </w:tc>
        <w:tc>
          <w:tcPr>
            <w:tcW w:w="314" w:type="dxa"/>
          </w:tcPr>
          <w:p w14:paraId="40E0EFFD" w14:textId="77777777" w:rsidR="00A00528" w:rsidRDefault="00A00528" w:rsidP="00B36FB1">
            <w:pPr>
              <w:pStyle w:val="TAC"/>
            </w:pPr>
            <w:r>
              <w:t>O</w:t>
            </w:r>
          </w:p>
        </w:tc>
        <w:tc>
          <w:tcPr>
            <w:tcW w:w="1368" w:type="dxa"/>
          </w:tcPr>
          <w:p w14:paraId="1063849F" w14:textId="77777777" w:rsidR="00A00528" w:rsidRDefault="00A00528" w:rsidP="00B36FB1">
            <w:pPr>
              <w:pStyle w:val="TAL"/>
            </w:pPr>
            <w:r>
              <w:t>0..1</w:t>
            </w:r>
          </w:p>
        </w:tc>
        <w:tc>
          <w:tcPr>
            <w:tcW w:w="3438" w:type="dxa"/>
          </w:tcPr>
          <w:p w14:paraId="1168757E" w14:textId="77777777" w:rsidR="00A00528" w:rsidRDefault="00A00528" w:rsidP="00B36FB1">
            <w:pPr>
              <w:pStyle w:val="TAL"/>
              <w:rPr>
                <w:ins w:id="12" w:author="Samsung" w:date="2024-04-06T22:30:00Z"/>
              </w:rPr>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3943703C" w14:textId="77777777" w:rsidR="00A00528" w:rsidRDefault="00A00528" w:rsidP="00B36FB1">
            <w:pPr>
              <w:pStyle w:val="TAL"/>
              <w:rPr>
                <w:ins w:id="13" w:author="Samsung" w:date="2024-04-06T22:30:00Z"/>
              </w:rPr>
            </w:pPr>
          </w:p>
          <w:p w14:paraId="54E374B8" w14:textId="218D4699" w:rsidR="00A00528" w:rsidRDefault="00A00528" w:rsidP="00B36FB1">
            <w:pPr>
              <w:pStyle w:val="TAL"/>
            </w:pPr>
            <w:ins w:id="14" w:author="Samsung" w:date="2024-04-06T22:30:00Z">
              <w:r>
                <w:t>(NOTE 4)</w:t>
              </w:r>
            </w:ins>
          </w:p>
        </w:tc>
        <w:tc>
          <w:tcPr>
            <w:tcW w:w="1998" w:type="dxa"/>
          </w:tcPr>
          <w:p w14:paraId="35019016" w14:textId="77777777" w:rsidR="00A00528" w:rsidRDefault="00A00528" w:rsidP="00B36FB1">
            <w:pPr>
              <w:pStyle w:val="TAL"/>
              <w:rPr>
                <w:rFonts w:cs="Arial"/>
                <w:szCs w:val="18"/>
              </w:rPr>
            </w:pPr>
            <w:r>
              <w:rPr>
                <w:rFonts w:cs="Arial"/>
                <w:szCs w:val="18"/>
              </w:rPr>
              <w:t>EdgeApp_2</w:t>
            </w:r>
          </w:p>
        </w:tc>
      </w:tr>
      <w:tr w:rsidR="00A00528" w14:paraId="26513A79" w14:textId="77777777" w:rsidTr="00B36FB1">
        <w:trPr>
          <w:jc w:val="center"/>
        </w:trPr>
        <w:tc>
          <w:tcPr>
            <w:tcW w:w="1430" w:type="dxa"/>
          </w:tcPr>
          <w:p w14:paraId="073E0A28" w14:textId="77777777" w:rsidR="00A00528" w:rsidRDefault="00A00528" w:rsidP="00B36FB1">
            <w:pPr>
              <w:pStyle w:val="TAL"/>
            </w:pPr>
            <w:proofErr w:type="spellStart"/>
            <w:r>
              <w:t>easBdlI</w:t>
            </w:r>
            <w:r w:rsidRPr="00B559FC">
              <w:t>nfo</w:t>
            </w:r>
            <w:r>
              <w:t>s</w:t>
            </w:r>
            <w:proofErr w:type="spellEnd"/>
          </w:p>
        </w:tc>
        <w:tc>
          <w:tcPr>
            <w:tcW w:w="1117" w:type="dxa"/>
          </w:tcPr>
          <w:p w14:paraId="72184565" w14:textId="77777777" w:rsidR="00A00528" w:rsidRDefault="00A00528" w:rsidP="00B36FB1">
            <w:pPr>
              <w:pStyle w:val="TAL"/>
            </w:pPr>
            <w:r>
              <w:t>array(</w:t>
            </w:r>
            <w:proofErr w:type="spellStart"/>
            <w:r w:rsidRPr="00B559FC">
              <w:t>EAS</w:t>
            </w:r>
            <w:r>
              <w:t>B</w:t>
            </w:r>
            <w:r w:rsidRPr="00B559FC">
              <w:t>undle</w:t>
            </w:r>
            <w:r>
              <w:t>I</w:t>
            </w:r>
            <w:r w:rsidRPr="00B559FC">
              <w:t>nfo</w:t>
            </w:r>
            <w:proofErr w:type="spellEnd"/>
            <w:r>
              <w:t>)</w:t>
            </w:r>
          </w:p>
        </w:tc>
        <w:tc>
          <w:tcPr>
            <w:tcW w:w="314" w:type="dxa"/>
          </w:tcPr>
          <w:p w14:paraId="282B1B9E" w14:textId="77777777" w:rsidR="00A00528" w:rsidRDefault="00A00528" w:rsidP="00B36FB1">
            <w:pPr>
              <w:pStyle w:val="TAC"/>
            </w:pPr>
            <w:r>
              <w:rPr>
                <w:rFonts w:hint="eastAsia"/>
                <w:lang w:eastAsia="zh-CN"/>
              </w:rPr>
              <w:t>O</w:t>
            </w:r>
          </w:p>
        </w:tc>
        <w:tc>
          <w:tcPr>
            <w:tcW w:w="1368" w:type="dxa"/>
          </w:tcPr>
          <w:p w14:paraId="18CF53D8" w14:textId="77777777" w:rsidR="00A00528" w:rsidRDefault="00A00528" w:rsidP="00B36FB1">
            <w:pPr>
              <w:pStyle w:val="TAL"/>
            </w:pPr>
            <w:r>
              <w:rPr>
                <w:rFonts w:hint="eastAsia"/>
                <w:lang w:eastAsia="zh-CN"/>
              </w:rPr>
              <w:t>1</w:t>
            </w:r>
            <w:r>
              <w:rPr>
                <w:lang w:eastAsia="zh-CN"/>
              </w:rPr>
              <w:t>..N</w:t>
            </w:r>
          </w:p>
        </w:tc>
        <w:tc>
          <w:tcPr>
            <w:tcW w:w="3438" w:type="dxa"/>
          </w:tcPr>
          <w:p w14:paraId="64D037F8" w14:textId="77777777" w:rsidR="00A00528" w:rsidRDefault="00A00528" w:rsidP="00B36FB1">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23000F45" w14:textId="77777777" w:rsidR="00A00528" w:rsidRDefault="00A00528" w:rsidP="00B36FB1">
            <w:pPr>
              <w:pStyle w:val="TAL"/>
            </w:pPr>
          </w:p>
          <w:p w14:paraId="54568C4D" w14:textId="77777777" w:rsidR="00A00528" w:rsidRDefault="00A00528" w:rsidP="00B36FB1">
            <w:pPr>
              <w:pStyle w:val="TAL"/>
            </w:pPr>
            <w:r>
              <w:t>(NOTE 3)</w:t>
            </w:r>
          </w:p>
        </w:tc>
        <w:tc>
          <w:tcPr>
            <w:tcW w:w="1998" w:type="dxa"/>
          </w:tcPr>
          <w:p w14:paraId="175155B2" w14:textId="77777777" w:rsidR="00A00528" w:rsidRDefault="00A00528" w:rsidP="00B36FB1">
            <w:pPr>
              <w:pStyle w:val="TAL"/>
              <w:rPr>
                <w:rFonts w:cs="Arial"/>
                <w:szCs w:val="18"/>
              </w:rPr>
            </w:pPr>
            <w:r>
              <w:t>EdgeApp_2</w:t>
            </w:r>
          </w:p>
        </w:tc>
      </w:tr>
      <w:tr w:rsidR="00A00528" w14:paraId="4F418334" w14:textId="77777777" w:rsidTr="00B36FB1">
        <w:trPr>
          <w:jc w:val="center"/>
        </w:trPr>
        <w:tc>
          <w:tcPr>
            <w:tcW w:w="1430" w:type="dxa"/>
          </w:tcPr>
          <w:p w14:paraId="153CFF43" w14:textId="77777777" w:rsidR="00A00528" w:rsidRDefault="00A00528" w:rsidP="00B36FB1">
            <w:pPr>
              <w:pStyle w:val="TAL"/>
            </w:pPr>
            <w:proofErr w:type="spellStart"/>
            <w:r>
              <w:t>acIds</w:t>
            </w:r>
            <w:proofErr w:type="spellEnd"/>
          </w:p>
        </w:tc>
        <w:tc>
          <w:tcPr>
            <w:tcW w:w="1117" w:type="dxa"/>
          </w:tcPr>
          <w:p w14:paraId="601975DE" w14:textId="77777777" w:rsidR="00A00528" w:rsidRDefault="00A00528" w:rsidP="00B36FB1">
            <w:pPr>
              <w:pStyle w:val="TAL"/>
            </w:pPr>
            <w:r>
              <w:t>array(string)</w:t>
            </w:r>
          </w:p>
        </w:tc>
        <w:tc>
          <w:tcPr>
            <w:tcW w:w="314" w:type="dxa"/>
          </w:tcPr>
          <w:p w14:paraId="4BCBBF42" w14:textId="77777777" w:rsidR="00A00528" w:rsidRDefault="00A00528" w:rsidP="00B36FB1">
            <w:pPr>
              <w:pStyle w:val="TAC"/>
            </w:pPr>
            <w:r>
              <w:t>O</w:t>
            </w:r>
          </w:p>
        </w:tc>
        <w:tc>
          <w:tcPr>
            <w:tcW w:w="1368" w:type="dxa"/>
          </w:tcPr>
          <w:p w14:paraId="6275193F" w14:textId="77777777" w:rsidR="00A00528" w:rsidRDefault="00A00528" w:rsidP="00B36FB1">
            <w:pPr>
              <w:pStyle w:val="TAL"/>
            </w:pPr>
            <w:r>
              <w:t>1..N</w:t>
            </w:r>
          </w:p>
        </w:tc>
        <w:tc>
          <w:tcPr>
            <w:tcW w:w="3438" w:type="dxa"/>
          </w:tcPr>
          <w:p w14:paraId="415670A9" w14:textId="77777777" w:rsidR="00A00528" w:rsidRPr="00931880" w:rsidRDefault="00A00528" w:rsidP="00B36FB1">
            <w:pPr>
              <w:pStyle w:val="TAL"/>
            </w:pPr>
            <w:r>
              <w:t>Identities of the Application Clients that can be served by the EAS</w:t>
            </w:r>
          </w:p>
        </w:tc>
        <w:tc>
          <w:tcPr>
            <w:tcW w:w="1998" w:type="dxa"/>
          </w:tcPr>
          <w:p w14:paraId="2C2CD704" w14:textId="77777777" w:rsidR="00A00528" w:rsidRDefault="00A00528" w:rsidP="00B36FB1">
            <w:pPr>
              <w:pStyle w:val="TAL"/>
              <w:rPr>
                <w:rFonts w:cs="Arial"/>
                <w:szCs w:val="18"/>
              </w:rPr>
            </w:pPr>
          </w:p>
        </w:tc>
      </w:tr>
      <w:tr w:rsidR="00A00528" w14:paraId="46F06FD4" w14:textId="77777777" w:rsidTr="00B36FB1">
        <w:trPr>
          <w:jc w:val="center"/>
        </w:trPr>
        <w:tc>
          <w:tcPr>
            <w:tcW w:w="1430" w:type="dxa"/>
          </w:tcPr>
          <w:p w14:paraId="1F53380F" w14:textId="77777777" w:rsidR="00A00528" w:rsidRDefault="00A00528" w:rsidP="00B36FB1">
            <w:pPr>
              <w:pStyle w:val="TAL"/>
            </w:pPr>
            <w:proofErr w:type="spellStart"/>
            <w:r>
              <w:t>provId</w:t>
            </w:r>
            <w:proofErr w:type="spellEnd"/>
          </w:p>
        </w:tc>
        <w:tc>
          <w:tcPr>
            <w:tcW w:w="1117" w:type="dxa"/>
          </w:tcPr>
          <w:p w14:paraId="569A6CF1" w14:textId="77777777" w:rsidR="00A00528" w:rsidRDefault="00A00528" w:rsidP="00B36FB1">
            <w:pPr>
              <w:pStyle w:val="TAL"/>
            </w:pPr>
            <w:r>
              <w:t>string</w:t>
            </w:r>
          </w:p>
        </w:tc>
        <w:tc>
          <w:tcPr>
            <w:tcW w:w="314" w:type="dxa"/>
          </w:tcPr>
          <w:p w14:paraId="7D523D0D" w14:textId="77777777" w:rsidR="00A00528" w:rsidRDefault="00A00528" w:rsidP="00B36FB1">
            <w:pPr>
              <w:pStyle w:val="TAC"/>
            </w:pPr>
            <w:r>
              <w:t>O</w:t>
            </w:r>
          </w:p>
        </w:tc>
        <w:tc>
          <w:tcPr>
            <w:tcW w:w="1368" w:type="dxa"/>
          </w:tcPr>
          <w:p w14:paraId="56FD2451" w14:textId="77777777" w:rsidR="00A00528" w:rsidRDefault="00A00528" w:rsidP="00B36FB1">
            <w:pPr>
              <w:pStyle w:val="TAL"/>
            </w:pPr>
            <w:r>
              <w:t>0..1</w:t>
            </w:r>
          </w:p>
        </w:tc>
        <w:tc>
          <w:tcPr>
            <w:tcW w:w="3438" w:type="dxa"/>
          </w:tcPr>
          <w:p w14:paraId="4867165C" w14:textId="77777777" w:rsidR="00A00528" w:rsidRDefault="00A00528" w:rsidP="00B36FB1">
            <w:pPr>
              <w:pStyle w:val="TAL"/>
            </w:pPr>
            <w:r>
              <w:t>Identifier of the ASP that provides the EAS.</w:t>
            </w:r>
          </w:p>
        </w:tc>
        <w:tc>
          <w:tcPr>
            <w:tcW w:w="1998" w:type="dxa"/>
          </w:tcPr>
          <w:p w14:paraId="35D1A695" w14:textId="77777777" w:rsidR="00A00528" w:rsidRDefault="00A00528" w:rsidP="00B36FB1">
            <w:pPr>
              <w:pStyle w:val="TAL"/>
              <w:rPr>
                <w:rFonts w:cs="Arial"/>
                <w:szCs w:val="18"/>
              </w:rPr>
            </w:pPr>
          </w:p>
        </w:tc>
      </w:tr>
      <w:tr w:rsidR="00A00528" w14:paraId="6FB6B7C0" w14:textId="77777777" w:rsidTr="00B36FB1">
        <w:trPr>
          <w:jc w:val="center"/>
        </w:trPr>
        <w:tc>
          <w:tcPr>
            <w:tcW w:w="1430" w:type="dxa"/>
          </w:tcPr>
          <w:p w14:paraId="10FEFFB8" w14:textId="77777777" w:rsidR="00A00528" w:rsidRDefault="00A00528" w:rsidP="00B36FB1">
            <w:pPr>
              <w:pStyle w:val="TAL"/>
            </w:pPr>
            <w:r>
              <w:t>type</w:t>
            </w:r>
          </w:p>
        </w:tc>
        <w:tc>
          <w:tcPr>
            <w:tcW w:w="1117" w:type="dxa"/>
          </w:tcPr>
          <w:p w14:paraId="21A4F84F" w14:textId="77777777" w:rsidR="00A00528" w:rsidRDefault="00A00528" w:rsidP="00B36FB1">
            <w:pPr>
              <w:pStyle w:val="TAL"/>
            </w:pPr>
            <w:proofErr w:type="spellStart"/>
            <w:r>
              <w:t>EASCategory</w:t>
            </w:r>
            <w:proofErr w:type="spellEnd"/>
          </w:p>
        </w:tc>
        <w:tc>
          <w:tcPr>
            <w:tcW w:w="314" w:type="dxa"/>
          </w:tcPr>
          <w:p w14:paraId="50D6A698" w14:textId="77777777" w:rsidR="00A00528" w:rsidRDefault="00A00528" w:rsidP="00B36FB1">
            <w:pPr>
              <w:pStyle w:val="TAC"/>
            </w:pPr>
            <w:r>
              <w:t>O</w:t>
            </w:r>
          </w:p>
        </w:tc>
        <w:tc>
          <w:tcPr>
            <w:tcW w:w="1368" w:type="dxa"/>
          </w:tcPr>
          <w:p w14:paraId="55C20263" w14:textId="77777777" w:rsidR="00A00528" w:rsidRDefault="00A00528" w:rsidP="00B36FB1">
            <w:pPr>
              <w:pStyle w:val="TAL"/>
            </w:pPr>
            <w:r>
              <w:t>0..1</w:t>
            </w:r>
          </w:p>
        </w:tc>
        <w:tc>
          <w:tcPr>
            <w:tcW w:w="3438" w:type="dxa"/>
          </w:tcPr>
          <w:p w14:paraId="0EE282C2" w14:textId="77777777" w:rsidR="00A00528" w:rsidRDefault="00A00528" w:rsidP="00B36FB1">
            <w:pPr>
              <w:pStyle w:val="TAL"/>
            </w:pPr>
            <w:r>
              <w:t xml:space="preserve">The EAS type </w:t>
            </w:r>
            <w:r w:rsidRPr="00AB07C2">
              <w:t xml:space="preserve">with the </w:t>
            </w:r>
            <w:r>
              <w:t xml:space="preserve">3GPP </w:t>
            </w:r>
            <w:r w:rsidRPr="00AB07C2">
              <w:t>standardized value set</w:t>
            </w:r>
            <w:r>
              <w:t>.</w:t>
            </w:r>
          </w:p>
          <w:p w14:paraId="22BF0A72" w14:textId="77777777" w:rsidR="00A00528" w:rsidRDefault="00A00528" w:rsidP="00B36FB1">
            <w:pPr>
              <w:pStyle w:val="TAL"/>
            </w:pPr>
          </w:p>
          <w:p w14:paraId="16007336" w14:textId="77777777" w:rsidR="00A00528" w:rsidRDefault="00A00528" w:rsidP="00B36FB1">
            <w:pPr>
              <w:pStyle w:val="TAL"/>
            </w:pPr>
            <w:r>
              <w:t>(NOTE 1).</w:t>
            </w:r>
          </w:p>
        </w:tc>
        <w:tc>
          <w:tcPr>
            <w:tcW w:w="1998" w:type="dxa"/>
          </w:tcPr>
          <w:p w14:paraId="2A509025" w14:textId="77777777" w:rsidR="00A00528" w:rsidRDefault="00A00528" w:rsidP="00B36FB1">
            <w:pPr>
              <w:pStyle w:val="TAL"/>
              <w:rPr>
                <w:rFonts w:cs="Arial"/>
                <w:szCs w:val="18"/>
              </w:rPr>
            </w:pPr>
          </w:p>
        </w:tc>
      </w:tr>
      <w:tr w:rsidR="00A00528" w14:paraId="6F1858C1" w14:textId="77777777" w:rsidTr="00B36FB1">
        <w:trPr>
          <w:jc w:val="center"/>
        </w:trPr>
        <w:tc>
          <w:tcPr>
            <w:tcW w:w="1430" w:type="dxa"/>
          </w:tcPr>
          <w:p w14:paraId="4FB4388F" w14:textId="77777777" w:rsidR="00A00528" w:rsidRDefault="00A00528" w:rsidP="00B36FB1">
            <w:pPr>
              <w:pStyle w:val="TAL"/>
            </w:pPr>
            <w:proofErr w:type="spellStart"/>
            <w:r>
              <w:t>flexEasType</w:t>
            </w:r>
            <w:proofErr w:type="spellEnd"/>
          </w:p>
        </w:tc>
        <w:tc>
          <w:tcPr>
            <w:tcW w:w="1117" w:type="dxa"/>
          </w:tcPr>
          <w:p w14:paraId="4FEAB0DF" w14:textId="77777777" w:rsidR="00A00528" w:rsidRDefault="00A00528" w:rsidP="00B36FB1">
            <w:pPr>
              <w:pStyle w:val="TAL"/>
            </w:pPr>
            <w:r>
              <w:t>string</w:t>
            </w:r>
          </w:p>
        </w:tc>
        <w:tc>
          <w:tcPr>
            <w:tcW w:w="314" w:type="dxa"/>
          </w:tcPr>
          <w:p w14:paraId="79903C91" w14:textId="77777777" w:rsidR="00A00528" w:rsidRDefault="00A00528" w:rsidP="00B36FB1">
            <w:pPr>
              <w:pStyle w:val="TAC"/>
            </w:pPr>
            <w:r>
              <w:t>O</w:t>
            </w:r>
          </w:p>
        </w:tc>
        <w:tc>
          <w:tcPr>
            <w:tcW w:w="1368" w:type="dxa"/>
          </w:tcPr>
          <w:p w14:paraId="2D70738C" w14:textId="77777777" w:rsidR="00A00528" w:rsidRDefault="00A00528" w:rsidP="00B36FB1">
            <w:pPr>
              <w:pStyle w:val="TAL"/>
            </w:pPr>
            <w:r>
              <w:t>0..1</w:t>
            </w:r>
          </w:p>
        </w:tc>
        <w:tc>
          <w:tcPr>
            <w:tcW w:w="3438" w:type="dxa"/>
          </w:tcPr>
          <w:p w14:paraId="4E0D98DA" w14:textId="77777777" w:rsidR="00A00528" w:rsidRDefault="00A00528" w:rsidP="00B36FB1">
            <w:pPr>
              <w:pStyle w:val="TAL"/>
            </w:pPr>
            <w:r>
              <w:t>The EAS type</w:t>
            </w:r>
            <w:r w:rsidRPr="00AB07C2">
              <w:t xml:space="preserve"> with the flexible value set</w:t>
            </w:r>
            <w:r>
              <w:t>.</w:t>
            </w:r>
          </w:p>
          <w:p w14:paraId="7AADB89C" w14:textId="77777777" w:rsidR="00A00528" w:rsidRDefault="00A00528" w:rsidP="00B36FB1">
            <w:pPr>
              <w:pStyle w:val="TAL"/>
            </w:pPr>
          </w:p>
          <w:p w14:paraId="75903B92" w14:textId="77777777" w:rsidR="00A00528" w:rsidRDefault="00A00528" w:rsidP="00B36FB1">
            <w:pPr>
              <w:pStyle w:val="TAL"/>
            </w:pPr>
            <w:r>
              <w:t>(NOTE 1)</w:t>
            </w:r>
          </w:p>
        </w:tc>
        <w:tc>
          <w:tcPr>
            <w:tcW w:w="1998" w:type="dxa"/>
          </w:tcPr>
          <w:p w14:paraId="394A3677" w14:textId="77777777" w:rsidR="00A00528" w:rsidRDefault="00A00528" w:rsidP="00B36FB1">
            <w:pPr>
              <w:pStyle w:val="TAL"/>
              <w:rPr>
                <w:rFonts w:cs="Arial"/>
                <w:szCs w:val="18"/>
              </w:rPr>
            </w:pPr>
          </w:p>
        </w:tc>
      </w:tr>
      <w:tr w:rsidR="00A00528" w14:paraId="3010F3B3" w14:textId="77777777" w:rsidTr="00B36FB1">
        <w:trPr>
          <w:jc w:val="center"/>
        </w:trPr>
        <w:tc>
          <w:tcPr>
            <w:tcW w:w="1430" w:type="dxa"/>
          </w:tcPr>
          <w:p w14:paraId="1411E90A" w14:textId="77777777" w:rsidR="00A00528" w:rsidRDefault="00A00528" w:rsidP="00B36FB1">
            <w:pPr>
              <w:pStyle w:val="TAL"/>
            </w:pPr>
            <w:proofErr w:type="spellStart"/>
            <w:r>
              <w:t>scheds</w:t>
            </w:r>
            <w:proofErr w:type="spellEnd"/>
          </w:p>
        </w:tc>
        <w:tc>
          <w:tcPr>
            <w:tcW w:w="1117" w:type="dxa"/>
          </w:tcPr>
          <w:p w14:paraId="0E25E11A" w14:textId="77777777" w:rsidR="00A00528" w:rsidRDefault="00A00528" w:rsidP="00B36FB1">
            <w:pPr>
              <w:pStyle w:val="TAL"/>
            </w:pPr>
            <w:r>
              <w:t>array(</w:t>
            </w:r>
            <w:proofErr w:type="spellStart"/>
            <w:r>
              <w:t>ScheduledCommunicationTime</w:t>
            </w:r>
            <w:proofErr w:type="spellEnd"/>
            <w:r>
              <w:t>)</w:t>
            </w:r>
          </w:p>
        </w:tc>
        <w:tc>
          <w:tcPr>
            <w:tcW w:w="314" w:type="dxa"/>
          </w:tcPr>
          <w:p w14:paraId="5E396C53" w14:textId="77777777" w:rsidR="00A00528" w:rsidRDefault="00A00528" w:rsidP="00B36FB1">
            <w:pPr>
              <w:pStyle w:val="TAC"/>
            </w:pPr>
            <w:r>
              <w:t>O</w:t>
            </w:r>
          </w:p>
        </w:tc>
        <w:tc>
          <w:tcPr>
            <w:tcW w:w="1368" w:type="dxa"/>
          </w:tcPr>
          <w:p w14:paraId="5BFD89BD" w14:textId="77777777" w:rsidR="00A00528" w:rsidRDefault="00A00528" w:rsidP="00B36FB1">
            <w:pPr>
              <w:pStyle w:val="TAL"/>
            </w:pPr>
            <w:r>
              <w:t>1..N</w:t>
            </w:r>
          </w:p>
        </w:tc>
        <w:tc>
          <w:tcPr>
            <w:tcW w:w="3438" w:type="dxa"/>
          </w:tcPr>
          <w:p w14:paraId="2899EC7B" w14:textId="77777777" w:rsidR="00A00528" w:rsidRDefault="00A00528" w:rsidP="00B36FB1">
            <w:pPr>
              <w:pStyle w:val="TAL"/>
            </w:pPr>
            <w:r>
              <w:t>The availability schedule of the EAS.</w:t>
            </w:r>
          </w:p>
        </w:tc>
        <w:tc>
          <w:tcPr>
            <w:tcW w:w="1998" w:type="dxa"/>
          </w:tcPr>
          <w:p w14:paraId="3411F5D6" w14:textId="77777777" w:rsidR="00A00528" w:rsidRDefault="00A00528" w:rsidP="00B36FB1">
            <w:pPr>
              <w:pStyle w:val="TAL"/>
              <w:rPr>
                <w:rFonts w:cs="Arial"/>
                <w:szCs w:val="18"/>
              </w:rPr>
            </w:pPr>
          </w:p>
        </w:tc>
      </w:tr>
      <w:tr w:rsidR="00A00528" w14:paraId="06A99C33" w14:textId="77777777" w:rsidTr="00B36FB1">
        <w:trPr>
          <w:jc w:val="center"/>
        </w:trPr>
        <w:tc>
          <w:tcPr>
            <w:tcW w:w="1430" w:type="dxa"/>
          </w:tcPr>
          <w:p w14:paraId="1561F585" w14:textId="77777777" w:rsidR="00A00528" w:rsidRDefault="00A00528" w:rsidP="00B36FB1">
            <w:pPr>
              <w:pStyle w:val="TAL"/>
            </w:pPr>
            <w:proofErr w:type="spellStart"/>
            <w:r>
              <w:t>svcArea</w:t>
            </w:r>
            <w:proofErr w:type="spellEnd"/>
          </w:p>
        </w:tc>
        <w:tc>
          <w:tcPr>
            <w:tcW w:w="1117" w:type="dxa"/>
          </w:tcPr>
          <w:p w14:paraId="6A149A79" w14:textId="77777777" w:rsidR="00A00528" w:rsidRDefault="00A00528" w:rsidP="00B36FB1">
            <w:pPr>
              <w:pStyle w:val="TAL"/>
            </w:pPr>
            <w:proofErr w:type="spellStart"/>
            <w:r>
              <w:t>ServiceArea</w:t>
            </w:r>
            <w:proofErr w:type="spellEnd"/>
          </w:p>
        </w:tc>
        <w:tc>
          <w:tcPr>
            <w:tcW w:w="314" w:type="dxa"/>
          </w:tcPr>
          <w:p w14:paraId="337705C6" w14:textId="77777777" w:rsidR="00A00528" w:rsidRDefault="00A00528" w:rsidP="00B36FB1">
            <w:pPr>
              <w:pStyle w:val="TAC"/>
            </w:pPr>
            <w:r>
              <w:t>O</w:t>
            </w:r>
          </w:p>
        </w:tc>
        <w:tc>
          <w:tcPr>
            <w:tcW w:w="1368" w:type="dxa"/>
          </w:tcPr>
          <w:p w14:paraId="78255365" w14:textId="77777777" w:rsidR="00A00528" w:rsidRDefault="00A00528" w:rsidP="00B36FB1">
            <w:pPr>
              <w:pStyle w:val="TAL"/>
            </w:pPr>
            <w:r>
              <w:t>0..1</w:t>
            </w:r>
          </w:p>
        </w:tc>
        <w:tc>
          <w:tcPr>
            <w:tcW w:w="3438" w:type="dxa"/>
          </w:tcPr>
          <w:p w14:paraId="4AFD3B0F" w14:textId="77777777" w:rsidR="00A00528" w:rsidRDefault="00A00528" w:rsidP="00B36FB1">
            <w:pPr>
              <w:pStyle w:val="TAL"/>
              <w:tabs>
                <w:tab w:val="left" w:pos="701"/>
              </w:tabs>
            </w:pPr>
            <w:r>
              <w:t>The list of geographical and topological areas that the EAS serves. ACs in the UE that are outside the area shall not be served.</w:t>
            </w:r>
          </w:p>
        </w:tc>
        <w:tc>
          <w:tcPr>
            <w:tcW w:w="1998" w:type="dxa"/>
          </w:tcPr>
          <w:p w14:paraId="6FCF818B" w14:textId="77777777" w:rsidR="00A00528" w:rsidRDefault="00A00528" w:rsidP="00B36FB1">
            <w:pPr>
              <w:pStyle w:val="TAL"/>
              <w:rPr>
                <w:rFonts w:cs="Arial"/>
                <w:szCs w:val="18"/>
              </w:rPr>
            </w:pPr>
          </w:p>
        </w:tc>
      </w:tr>
      <w:tr w:rsidR="00A00528" w14:paraId="219F2129" w14:textId="77777777" w:rsidTr="00B36FB1">
        <w:trPr>
          <w:jc w:val="center"/>
        </w:trPr>
        <w:tc>
          <w:tcPr>
            <w:tcW w:w="1430" w:type="dxa"/>
          </w:tcPr>
          <w:p w14:paraId="33D9F6D1" w14:textId="77777777" w:rsidR="00A00528" w:rsidRDefault="00A00528" w:rsidP="00B36FB1">
            <w:pPr>
              <w:pStyle w:val="TAL"/>
            </w:pPr>
            <w:proofErr w:type="spellStart"/>
            <w:r>
              <w:t>svcKpi</w:t>
            </w:r>
            <w:proofErr w:type="spellEnd"/>
          </w:p>
        </w:tc>
        <w:tc>
          <w:tcPr>
            <w:tcW w:w="1117" w:type="dxa"/>
          </w:tcPr>
          <w:p w14:paraId="4BDE82CC" w14:textId="77777777" w:rsidR="00A00528" w:rsidRDefault="00A00528" w:rsidP="00B36FB1">
            <w:pPr>
              <w:pStyle w:val="TAL"/>
            </w:pPr>
            <w:proofErr w:type="spellStart"/>
            <w:r>
              <w:t>EASServiceKPI</w:t>
            </w:r>
            <w:proofErr w:type="spellEnd"/>
          </w:p>
        </w:tc>
        <w:tc>
          <w:tcPr>
            <w:tcW w:w="314" w:type="dxa"/>
          </w:tcPr>
          <w:p w14:paraId="324CA1E7" w14:textId="77777777" w:rsidR="00A00528" w:rsidRDefault="00A00528" w:rsidP="00B36FB1">
            <w:pPr>
              <w:pStyle w:val="TAC"/>
            </w:pPr>
            <w:r>
              <w:t>O</w:t>
            </w:r>
          </w:p>
        </w:tc>
        <w:tc>
          <w:tcPr>
            <w:tcW w:w="1368" w:type="dxa"/>
          </w:tcPr>
          <w:p w14:paraId="40EBF3EF" w14:textId="77777777" w:rsidR="00A00528" w:rsidRDefault="00A00528" w:rsidP="00B36FB1">
            <w:pPr>
              <w:pStyle w:val="TAL"/>
            </w:pPr>
            <w:r>
              <w:t>0..1</w:t>
            </w:r>
          </w:p>
        </w:tc>
        <w:tc>
          <w:tcPr>
            <w:tcW w:w="3438" w:type="dxa"/>
          </w:tcPr>
          <w:p w14:paraId="36F9E992" w14:textId="77777777" w:rsidR="00A00528" w:rsidRDefault="00A00528" w:rsidP="00B36FB1">
            <w:pPr>
              <w:pStyle w:val="TAL"/>
            </w:pPr>
            <w:r>
              <w:t xml:space="preserve">Service characteristics provided by the EAS. </w:t>
            </w:r>
          </w:p>
        </w:tc>
        <w:tc>
          <w:tcPr>
            <w:tcW w:w="1998" w:type="dxa"/>
          </w:tcPr>
          <w:p w14:paraId="2C826666" w14:textId="77777777" w:rsidR="00A00528" w:rsidRDefault="00A00528" w:rsidP="00B36FB1">
            <w:pPr>
              <w:pStyle w:val="TAL"/>
              <w:rPr>
                <w:rFonts w:cs="Arial"/>
                <w:szCs w:val="18"/>
              </w:rPr>
            </w:pPr>
          </w:p>
        </w:tc>
      </w:tr>
      <w:tr w:rsidR="00A00528" w14:paraId="4F5AD8B5" w14:textId="77777777" w:rsidTr="00B36FB1">
        <w:trPr>
          <w:jc w:val="center"/>
        </w:trPr>
        <w:tc>
          <w:tcPr>
            <w:tcW w:w="1430" w:type="dxa"/>
          </w:tcPr>
          <w:p w14:paraId="70C7EE05" w14:textId="77777777" w:rsidR="00A00528" w:rsidRDefault="00A00528" w:rsidP="00B36FB1">
            <w:pPr>
              <w:pStyle w:val="TAL"/>
            </w:pPr>
            <w:proofErr w:type="spellStart"/>
            <w:r>
              <w:t>permLvl</w:t>
            </w:r>
            <w:proofErr w:type="spellEnd"/>
          </w:p>
        </w:tc>
        <w:tc>
          <w:tcPr>
            <w:tcW w:w="1117" w:type="dxa"/>
          </w:tcPr>
          <w:p w14:paraId="410324A3" w14:textId="77777777" w:rsidR="00A00528" w:rsidRDefault="00A00528" w:rsidP="00B36FB1">
            <w:pPr>
              <w:pStyle w:val="TAL"/>
            </w:pPr>
            <w:r>
              <w:t>array(</w:t>
            </w:r>
            <w:proofErr w:type="spellStart"/>
            <w:r>
              <w:t>PermissionLevel</w:t>
            </w:r>
            <w:proofErr w:type="spellEnd"/>
            <w:r>
              <w:t>)</w:t>
            </w:r>
          </w:p>
        </w:tc>
        <w:tc>
          <w:tcPr>
            <w:tcW w:w="314" w:type="dxa"/>
          </w:tcPr>
          <w:p w14:paraId="30A14D91" w14:textId="77777777" w:rsidR="00A00528" w:rsidRDefault="00A00528" w:rsidP="00B36FB1">
            <w:pPr>
              <w:pStyle w:val="TAC"/>
            </w:pPr>
            <w:r>
              <w:t>O</w:t>
            </w:r>
          </w:p>
        </w:tc>
        <w:tc>
          <w:tcPr>
            <w:tcW w:w="1368" w:type="dxa"/>
          </w:tcPr>
          <w:p w14:paraId="3729910A" w14:textId="77777777" w:rsidR="00A00528" w:rsidRDefault="00A00528" w:rsidP="00B36FB1">
            <w:pPr>
              <w:pStyle w:val="TAL"/>
            </w:pPr>
            <w:r>
              <w:t>1..N</w:t>
            </w:r>
          </w:p>
        </w:tc>
        <w:tc>
          <w:tcPr>
            <w:tcW w:w="3438" w:type="dxa"/>
          </w:tcPr>
          <w:p w14:paraId="50ADEC8C" w14:textId="77777777" w:rsidR="00A00528" w:rsidRDefault="00A00528" w:rsidP="00B36FB1">
            <w:pPr>
              <w:pStyle w:val="TAL"/>
            </w:pPr>
            <w:r>
              <w:t xml:space="preserve">Level of service permissions supported by the EAS. </w:t>
            </w:r>
          </w:p>
        </w:tc>
        <w:tc>
          <w:tcPr>
            <w:tcW w:w="1998" w:type="dxa"/>
          </w:tcPr>
          <w:p w14:paraId="3B588E60" w14:textId="77777777" w:rsidR="00A00528" w:rsidRDefault="00A00528" w:rsidP="00B36FB1">
            <w:pPr>
              <w:pStyle w:val="TAL"/>
              <w:rPr>
                <w:rFonts w:cs="Arial"/>
                <w:szCs w:val="18"/>
              </w:rPr>
            </w:pPr>
          </w:p>
        </w:tc>
      </w:tr>
      <w:tr w:rsidR="00A00528" w14:paraId="0CBD20D7" w14:textId="77777777" w:rsidTr="00B36FB1">
        <w:trPr>
          <w:jc w:val="center"/>
        </w:trPr>
        <w:tc>
          <w:tcPr>
            <w:tcW w:w="1430" w:type="dxa"/>
          </w:tcPr>
          <w:p w14:paraId="6B387DCE" w14:textId="77777777" w:rsidR="00A00528" w:rsidRDefault="00A00528" w:rsidP="00B36FB1">
            <w:pPr>
              <w:pStyle w:val="TAL"/>
            </w:pPr>
            <w:proofErr w:type="spellStart"/>
            <w:r>
              <w:t>easFeats</w:t>
            </w:r>
            <w:proofErr w:type="spellEnd"/>
          </w:p>
        </w:tc>
        <w:tc>
          <w:tcPr>
            <w:tcW w:w="1117" w:type="dxa"/>
          </w:tcPr>
          <w:p w14:paraId="713F30CF" w14:textId="77777777" w:rsidR="00A00528" w:rsidRDefault="00A00528" w:rsidP="00B36FB1">
            <w:pPr>
              <w:pStyle w:val="TAL"/>
            </w:pPr>
            <w:r>
              <w:t>array(string)</w:t>
            </w:r>
          </w:p>
        </w:tc>
        <w:tc>
          <w:tcPr>
            <w:tcW w:w="314" w:type="dxa"/>
          </w:tcPr>
          <w:p w14:paraId="20406179" w14:textId="77777777" w:rsidR="00A00528" w:rsidRDefault="00A00528" w:rsidP="00B36FB1">
            <w:pPr>
              <w:pStyle w:val="TAC"/>
            </w:pPr>
            <w:r>
              <w:t>O</w:t>
            </w:r>
          </w:p>
        </w:tc>
        <w:tc>
          <w:tcPr>
            <w:tcW w:w="1368" w:type="dxa"/>
          </w:tcPr>
          <w:p w14:paraId="60E82490" w14:textId="77777777" w:rsidR="00A00528" w:rsidRDefault="00A00528" w:rsidP="00B36FB1">
            <w:pPr>
              <w:pStyle w:val="TAL"/>
            </w:pPr>
            <w:r>
              <w:t>1..N</w:t>
            </w:r>
          </w:p>
        </w:tc>
        <w:tc>
          <w:tcPr>
            <w:tcW w:w="3438" w:type="dxa"/>
          </w:tcPr>
          <w:p w14:paraId="44CF9EB3" w14:textId="77777777" w:rsidR="00A00528" w:rsidRDefault="00A00528" w:rsidP="00B36FB1">
            <w:pPr>
              <w:pStyle w:val="TAL"/>
            </w:pPr>
            <w:r>
              <w:t>Service specific features supported by the EAS (e.g. single vs multi-player gaming service).</w:t>
            </w:r>
          </w:p>
        </w:tc>
        <w:tc>
          <w:tcPr>
            <w:tcW w:w="1998" w:type="dxa"/>
          </w:tcPr>
          <w:p w14:paraId="6C081290" w14:textId="77777777" w:rsidR="00A00528" w:rsidRDefault="00A00528" w:rsidP="00B36FB1">
            <w:pPr>
              <w:pStyle w:val="TAL"/>
              <w:rPr>
                <w:rFonts w:cs="Arial"/>
                <w:szCs w:val="18"/>
              </w:rPr>
            </w:pPr>
          </w:p>
        </w:tc>
      </w:tr>
      <w:tr w:rsidR="00A00528" w14:paraId="34EDDB29" w14:textId="77777777" w:rsidTr="00B36FB1">
        <w:trPr>
          <w:jc w:val="center"/>
        </w:trPr>
        <w:tc>
          <w:tcPr>
            <w:tcW w:w="1430" w:type="dxa"/>
          </w:tcPr>
          <w:p w14:paraId="4EA19BC4" w14:textId="77777777" w:rsidR="00A00528" w:rsidRDefault="00A00528" w:rsidP="00B36FB1">
            <w:pPr>
              <w:pStyle w:val="TAL"/>
            </w:pPr>
            <w:proofErr w:type="spellStart"/>
            <w:r>
              <w:t>svcContSupp</w:t>
            </w:r>
            <w:proofErr w:type="spellEnd"/>
          </w:p>
        </w:tc>
        <w:tc>
          <w:tcPr>
            <w:tcW w:w="1117" w:type="dxa"/>
          </w:tcPr>
          <w:p w14:paraId="28E188DE" w14:textId="77777777" w:rsidR="00A00528" w:rsidRDefault="00A00528" w:rsidP="00B36FB1">
            <w:pPr>
              <w:pStyle w:val="TAL"/>
            </w:pPr>
            <w:r>
              <w:t>array(</w:t>
            </w:r>
            <w:proofErr w:type="spellStart"/>
            <w:r>
              <w:t>ACRScenario</w:t>
            </w:r>
            <w:proofErr w:type="spellEnd"/>
            <w:r>
              <w:t>)</w:t>
            </w:r>
          </w:p>
        </w:tc>
        <w:tc>
          <w:tcPr>
            <w:tcW w:w="314" w:type="dxa"/>
          </w:tcPr>
          <w:p w14:paraId="6F4C7E3E" w14:textId="77777777" w:rsidR="00A00528" w:rsidRDefault="00A00528" w:rsidP="00B36FB1">
            <w:pPr>
              <w:pStyle w:val="TAC"/>
            </w:pPr>
            <w:r>
              <w:t>O</w:t>
            </w:r>
          </w:p>
        </w:tc>
        <w:tc>
          <w:tcPr>
            <w:tcW w:w="1368" w:type="dxa"/>
          </w:tcPr>
          <w:p w14:paraId="6494094E" w14:textId="77777777" w:rsidR="00A00528" w:rsidRDefault="00A00528" w:rsidP="00B36FB1">
            <w:pPr>
              <w:pStyle w:val="TAL"/>
            </w:pPr>
            <w:r>
              <w:t>1..N</w:t>
            </w:r>
          </w:p>
        </w:tc>
        <w:tc>
          <w:tcPr>
            <w:tcW w:w="3438" w:type="dxa"/>
          </w:tcPr>
          <w:p w14:paraId="1E35EE0C" w14:textId="77777777" w:rsidR="00A00528" w:rsidRDefault="00A00528" w:rsidP="00B36FB1">
            <w:pPr>
              <w:pStyle w:val="TAL"/>
            </w:pPr>
            <w:r>
              <w:t>The ACR scenarios supported by the EAS for service continuity. If this attribute is not present, then the EAS does not support service continuity.</w:t>
            </w:r>
          </w:p>
        </w:tc>
        <w:tc>
          <w:tcPr>
            <w:tcW w:w="1998" w:type="dxa"/>
          </w:tcPr>
          <w:p w14:paraId="15FA0DBD" w14:textId="77777777" w:rsidR="00A00528" w:rsidRDefault="00A00528" w:rsidP="00B36FB1">
            <w:pPr>
              <w:pStyle w:val="TAL"/>
              <w:rPr>
                <w:rFonts w:cs="Arial"/>
                <w:szCs w:val="18"/>
              </w:rPr>
            </w:pPr>
          </w:p>
        </w:tc>
      </w:tr>
      <w:tr w:rsidR="00A00528" w14:paraId="731D2924" w14:textId="77777777" w:rsidTr="00B36FB1">
        <w:trPr>
          <w:jc w:val="center"/>
        </w:trPr>
        <w:tc>
          <w:tcPr>
            <w:tcW w:w="1430" w:type="dxa"/>
          </w:tcPr>
          <w:p w14:paraId="23FD8305" w14:textId="77777777" w:rsidR="00A00528" w:rsidRDefault="00A00528" w:rsidP="00B36FB1">
            <w:pPr>
              <w:pStyle w:val="TAL"/>
            </w:pPr>
            <w:r>
              <w:t>svcContSuppExt1</w:t>
            </w:r>
          </w:p>
        </w:tc>
        <w:tc>
          <w:tcPr>
            <w:tcW w:w="1117" w:type="dxa"/>
          </w:tcPr>
          <w:p w14:paraId="4F982976" w14:textId="77777777" w:rsidR="00A00528" w:rsidRDefault="00A00528" w:rsidP="00B36FB1">
            <w:pPr>
              <w:pStyle w:val="TAL"/>
            </w:pPr>
            <w:r>
              <w:t>array(</w:t>
            </w:r>
            <w:proofErr w:type="spellStart"/>
            <w:r w:rsidRPr="00B559FC">
              <w:t>EAS</w:t>
            </w:r>
            <w:r>
              <w:t>B</w:t>
            </w:r>
            <w:r w:rsidRPr="00B559FC">
              <w:t>undle</w:t>
            </w:r>
            <w:r>
              <w:t>I</w:t>
            </w:r>
            <w:r w:rsidRPr="00B559FC">
              <w:t>nfo</w:t>
            </w:r>
            <w:proofErr w:type="spellEnd"/>
            <w:r>
              <w:t>)</w:t>
            </w:r>
          </w:p>
        </w:tc>
        <w:tc>
          <w:tcPr>
            <w:tcW w:w="314" w:type="dxa"/>
          </w:tcPr>
          <w:p w14:paraId="1B7B7B1F" w14:textId="77777777" w:rsidR="00A00528" w:rsidRDefault="00A00528" w:rsidP="00B36FB1">
            <w:pPr>
              <w:pStyle w:val="TAC"/>
            </w:pPr>
            <w:r>
              <w:t>O</w:t>
            </w:r>
          </w:p>
        </w:tc>
        <w:tc>
          <w:tcPr>
            <w:tcW w:w="1368" w:type="dxa"/>
          </w:tcPr>
          <w:p w14:paraId="6B2F1346" w14:textId="77777777" w:rsidR="00A00528" w:rsidRDefault="00A00528" w:rsidP="00B36FB1">
            <w:pPr>
              <w:pStyle w:val="TAL"/>
            </w:pPr>
            <w:r>
              <w:t>1..N</w:t>
            </w:r>
          </w:p>
        </w:tc>
        <w:tc>
          <w:tcPr>
            <w:tcW w:w="3438" w:type="dxa"/>
          </w:tcPr>
          <w:p w14:paraId="08035B6B" w14:textId="77777777" w:rsidR="00A00528" w:rsidRDefault="00A00528" w:rsidP="00B36FB1">
            <w:pPr>
              <w:pStyle w:val="TAL"/>
            </w:pPr>
            <w:r>
              <w:t>Represents the information related to the EAS ability to handle bundled EAS ACRs.</w:t>
            </w:r>
          </w:p>
          <w:p w14:paraId="03D6DC6F" w14:textId="77777777" w:rsidR="00A00528" w:rsidRDefault="00A00528" w:rsidP="00B36FB1">
            <w:pPr>
              <w:pStyle w:val="TAL"/>
            </w:pPr>
          </w:p>
          <w:p w14:paraId="64D34984" w14:textId="77777777" w:rsidR="00A00528" w:rsidRDefault="00A00528" w:rsidP="00B36FB1">
            <w:pPr>
              <w:pStyle w:val="TAL"/>
            </w:pPr>
            <w:r>
              <w:t>This attribute may be present only when the "</w:t>
            </w:r>
            <w:proofErr w:type="spellStart"/>
            <w:r>
              <w:t>svcContSupp</w:t>
            </w:r>
            <w:proofErr w:type="spellEnd"/>
            <w:r>
              <w:t>" attribute is also present.</w:t>
            </w:r>
          </w:p>
          <w:p w14:paraId="18B839D4" w14:textId="77777777" w:rsidR="00A00528" w:rsidRDefault="00A00528" w:rsidP="00B36FB1">
            <w:pPr>
              <w:pStyle w:val="TAL"/>
            </w:pPr>
          </w:p>
          <w:p w14:paraId="6E8F2A91" w14:textId="77777777" w:rsidR="00A00528" w:rsidRDefault="00A00528" w:rsidP="00B36FB1">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0560F17E" w14:textId="77777777" w:rsidR="00A00528" w:rsidRDefault="00A00528" w:rsidP="00B36FB1">
            <w:pPr>
              <w:pStyle w:val="TAL"/>
              <w:rPr>
                <w:rFonts w:cs="Arial"/>
                <w:szCs w:val="18"/>
              </w:rPr>
            </w:pPr>
            <w:r>
              <w:t>EdgeApp_2</w:t>
            </w:r>
          </w:p>
        </w:tc>
      </w:tr>
      <w:tr w:rsidR="00A00528" w14:paraId="118AE383" w14:textId="77777777" w:rsidTr="00B36FB1">
        <w:trPr>
          <w:jc w:val="center"/>
        </w:trPr>
        <w:tc>
          <w:tcPr>
            <w:tcW w:w="1430" w:type="dxa"/>
          </w:tcPr>
          <w:p w14:paraId="40C03706" w14:textId="77777777" w:rsidR="00A00528" w:rsidRDefault="00A00528" w:rsidP="00B36FB1">
            <w:pPr>
              <w:pStyle w:val="TAL"/>
            </w:pPr>
            <w:proofErr w:type="spellStart"/>
            <w:r>
              <w:lastRenderedPageBreak/>
              <w:t>transContSupp</w:t>
            </w:r>
            <w:proofErr w:type="spellEnd"/>
          </w:p>
        </w:tc>
        <w:tc>
          <w:tcPr>
            <w:tcW w:w="1117" w:type="dxa"/>
          </w:tcPr>
          <w:p w14:paraId="290BBF37" w14:textId="77777777" w:rsidR="00A00528" w:rsidRDefault="00A00528" w:rsidP="00B36FB1">
            <w:pPr>
              <w:pStyle w:val="TAL"/>
            </w:pPr>
            <w:proofErr w:type="spellStart"/>
            <w:r>
              <w:t>TransContSuppDetails</w:t>
            </w:r>
            <w:proofErr w:type="spellEnd"/>
          </w:p>
        </w:tc>
        <w:tc>
          <w:tcPr>
            <w:tcW w:w="314" w:type="dxa"/>
          </w:tcPr>
          <w:p w14:paraId="42B3793F" w14:textId="77777777" w:rsidR="00A00528" w:rsidRDefault="00A00528" w:rsidP="00B36FB1">
            <w:pPr>
              <w:pStyle w:val="TAC"/>
            </w:pPr>
            <w:r>
              <w:t>O</w:t>
            </w:r>
          </w:p>
        </w:tc>
        <w:tc>
          <w:tcPr>
            <w:tcW w:w="1368" w:type="dxa"/>
          </w:tcPr>
          <w:p w14:paraId="7A3F3EAC" w14:textId="77777777" w:rsidR="00A00528" w:rsidRDefault="00A00528" w:rsidP="00B36FB1">
            <w:pPr>
              <w:pStyle w:val="TAL"/>
            </w:pPr>
            <w:r>
              <w:t>0..1</w:t>
            </w:r>
          </w:p>
        </w:tc>
        <w:tc>
          <w:tcPr>
            <w:tcW w:w="3438" w:type="dxa"/>
          </w:tcPr>
          <w:p w14:paraId="6754560D" w14:textId="77777777" w:rsidR="00A00528" w:rsidRDefault="00A00528" w:rsidP="00B36FB1">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29761D72" w14:textId="77777777" w:rsidR="00A00528" w:rsidRPr="00286A90" w:rsidRDefault="00A00528" w:rsidP="00B36FB1">
            <w:pPr>
              <w:pStyle w:val="TAL"/>
              <w:rPr>
                <w:lang w:val="en-US" w:eastAsia="zh-CN"/>
              </w:rPr>
            </w:pPr>
          </w:p>
          <w:p w14:paraId="33546765" w14:textId="77777777" w:rsidR="00A00528" w:rsidRDefault="00A00528" w:rsidP="00B36FB1">
            <w:pPr>
              <w:pStyle w:val="TAL"/>
            </w:pPr>
            <w:r>
              <w:t>If this attribute is not present, then the EAS does not support the seamless transport layer service continuity capability.</w:t>
            </w:r>
          </w:p>
        </w:tc>
        <w:tc>
          <w:tcPr>
            <w:tcW w:w="1998" w:type="dxa"/>
          </w:tcPr>
          <w:p w14:paraId="480F6462" w14:textId="77777777" w:rsidR="00A00528" w:rsidRDefault="00A00528" w:rsidP="00B36FB1">
            <w:pPr>
              <w:pStyle w:val="TAL"/>
              <w:rPr>
                <w:rFonts w:cs="Arial"/>
                <w:szCs w:val="18"/>
              </w:rPr>
            </w:pPr>
            <w:proofErr w:type="spellStart"/>
            <w:r>
              <w:rPr>
                <w:rFonts w:eastAsia="Batang"/>
              </w:rPr>
              <w:t>SEALDDSupport</w:t>
            </w:r>
            <w:proofErr w:type="spellEnd"/>
          </w:p>
        </w:tc>
      </w:tr>
      <w:tr w:rsidR="00A00528" w14:paraId="14F48245" w14:textId="77777777" w:rsidTr="00B36FB1">
        <w:trPr>
          <w:jc w:val="center"/>
        </w:trPr>
        <w:tc>
          <w:tcPr>
            <w:tcW w:w="1430" w:type="dxa"/>
          </w:tcPr>
          <w:p w14:paraId="1846DF40" w14:textId="77777777" w:rsidR="00A00528" w:rsidRDefault="00A00528" w:rsidP="00B36FB1">
            <w:pPr>
              <w:pStyle w:val="TAL"/>
            </w:pPr>
            <w:proofErr w:type="spellStart"/>
            <w:r>
              <w:t>appLocs</w:t>
            </w:r>
            <w:proofErr w:type="spellEnd"/>
          </w:p>
        </w:tc>
        <w:tc>
          <w:tcPr>
            <w:tcW w:w="1117" w:type="dxa"/>
          </w:tcPr>
          <w:p w14:paraId="71EF58BD" w14:textId="77777777" w:rsidR="00A00528" w:rsidRDefault="00A00528" w:rsidP="00B36FB1">
            <w:pPr>
              <w:pStyle w:val="TAL"/>
            </w:pPr>
            <w:r>
              <w:t>array(</w:t>
            </w:r>
            <w:proofErr w:type="spellStart"/>
            <w:r>
              <w:t>RouteToLocation</w:t>
            </w:r>
            <w:proofErr w:type="spellEnd"/>
            <w:r>
              <w:t>)</w:t>
            </w:r>
          </w:p>
        </w:tc>
        <w:tc>
          <w:tcPr>
            <w:tcW w:w="314" w:type="dxa"/>
          </w:tcPr>
          <w:p w14:paraId="062C373C" w14:textId="77777777" w:rsidR="00A00528" w:rsidRDefault="00A00528" w:rsidP="00B36FB1">
            <w:pPr>
              <w:pStyle w:val="TAC"/>
            </w:pPr>
            <w:r>
              <w:t>O</w:t>
            </w:r>
          </w:p>
        </w:tc>
        <w:tc>
          <w:tcPr>
            <w:tcW w:w="1368" w:type="dxa"/>
          </w:tcPr>
          <w:p w14:paraId="694FB3EA" w14:textId="77777777" w:rsidR="00A00528" w:rsidRDefault="00A00528" w:rsidP="00B36FB1">
            <w:pPr>
              <w:pStyle w:val="TAL"/>
            </w:pPr>
            <w:r>
              <w:t>1..N</w:t>
            </w:r>
          </w:p>
        </w:tc>
        <w:tc>
          <w:tcPr>
            <w:tcW w:w="3438" w:type="dxa"/>
          </w:tcPr>
          <w:p w14:paraId="31B5FDE9" w14:textId="77777777" w:rsidR="00A00528" w:rsidRPr="00931880" w:rsidRDefault="00A00528" w:rsidP="00B36FB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DDAAEAF" w14:textId="77777777" w:rsidR="00A00528" w:rsidRPr="00931880" w:rsidRDefault="00A00528" w:rsidP="00B36FB1">
            <w:pPr>
              <w:pStyle w:val="TAL"/>
              <w:rPr>
                <w:lang w:eastAsia="ko-KR"/>
              </w:rPr>
            </w:pPr>
          </w:p>
          <w:p w14:paraId="396C3DA6" w14:textId="77777777" w:rsidR="00A00528" w:rsidRDefault="00A00528" w:rsidP="00B36FB1">
            <w:pPr>
              <w:pStyle w:val="TAL"/>
              <w:rPr>
                <w:lang w:eastAsia="ko-KR"/>
              </w:rPr>
            </w:pPr>
            <w:r w:rsidRPr="00931880">
              <w:rPr>
                <w:lang w:eastAsia="ko-KR"/>
              </w:rPr>
              <w:t>It is a subset of the DNAI(s) associated with the EDN where the EAS resides.</w:t>
            </w:r>
          </w:p>
        </w:tc>
        <w:tc>
          <w:tcPr>
            <w:tcW w:w="1998" w:type="dxa"/>
          </w:tcPr>
          <w:p w14:paraId="0885ED7D" w14:textId="77777777" w:rsidR="00A00528" w:rsidRDefault="00A00528" w:rsidP="00B36FB1">
            <w:pPr>
              <w:pStyle w:val="TAL"/>
              <w:rPr>
                <w:rFonts w:cs="Arial"/>
                <w:szCs w:val="18"/>
              </w:rPr>
            </w:pPr>
          </w:p>
        </w:tc>
      </w:tr>
      <w:tr w:rsidR="00A00528" w14:paraId="39A14EEF" w14:textId="77777777" w:rsidTr="00B36FB1">
        <w:trPr>
          <w:jc w:val="center"/>
        </w:trPr>
        <w:tc>
          <w:tcPr>
            <w:tcW w:w="1430" w:type="dxa"/>
          </w:tcPr>
          <w:p w14:paraId="03364AD7" w14:textId="77777777" w:rsidR="00A00528" w:rsidRDefault="00A00528" w:rsidP="00B36FB1">
            <w:pPr>
              <w:pStyle w:val="TAL"/>
            </w:pPr>
            <w:proofErr w:type="spellStart"/>
            <w:r>
              <w:t>avlRep</w:t>
            </w:r>
            <w:proofErr w:type="spellEnd"/>
          </w:p>
        </w:tc>
        <w:tc>
          <w:tcPr>
            <w:tcW w:w="1117" w:type="dxa"/>
          </w:tcPr>
          <w:p w14:paraId="54E1CF4E" w14:textId="77777777" w:rsidR="00A00528" w:rsidRDefault="00A00528" w:rsidP="00B36FB1">
            <w:pPr>
              <w:pStyle w:val="TAL"/>
            </w:pPr>
            <w:proofErr w:type="spellStart"/>
            <w:r w:rsidRPr="001D2CEF">
              <w:rPr>
                <w:lang w:eastAsia="zh-CN"/>
              </w:rPr>
              <w:t>DurationSec</w:t>
            </w:r>
            <w:proofErr w:type="spellEnd"/>
          </w:p>
        </w:tc>
        <w:tc>
          <w:tcPr>
            <w:tcW w:w="314" w:type="dxa"/>
          </w:tcPr>
          <w:p w14:paraId="75DABBD3" w14:textId="77777777" w:rsidR="00A00528" w:rsidRDefault="00A00528" w:rsidP="00B36FB1">
            <w:pPr>
              <w:pStyle w:val="TAC"/>
            </w:pPr>
            <w:r>
              <w:t>O</w:t>
            </w:r>
          </w:p>
        </w:tc>
        <w:tc>
          <w:tcPr>
            <w:tcW w:w="1368" w:type="dxa"/>
          </w:tcPr>
          <w:p w14:paraId="63649259" w14:textId="77777777" w:rsidR="00A00528" w:rsidRDefault="00A00528" w:rsidP="00B36FB1">
            <w:pPr>
              <w:pStyle w:val="TAL"/>
            </w:pPr>
            <w:r>
              <w:t>0..1</w:t>
            </w:r>
          </w:p>
        </w:tc>
        <w:tc>
          <w:tcPr>
            <w:tcW w:w="3438" w:type="dxa"/>
          </w:tcPr>
          <w:p w14:paraId="244F548C" w14:textId="77777777" w:rsidR="00A00528" w:rsidRDefault="00A00528" w:rsidP="00B36FB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26B4E23" w14:textId="77777777" w:rsidR="00A00528" w:rsidRDefault="00A00528" w:rsidP="00B36FB1">
            <w:pPr>
              <w:pStyle w:val="TAL"/>
              <w:rPr>
                <w:rFonts w:cs="Arial"/>
                <w:szCs w:val="18"/>
              </w:rPr>
            </w:pPr>
          </w:p>
        </w:tc>
      </w:tr>
      <w:tr w:rsidR="00A00528" w14:paraId="11A2AEA8" w14:textId="77777777" w:rsidTr="00B36FB1">
        <w:trPr>
          <w:jc w:val="center"/>
        </w:trPr>
        <w:tc>
          <w:tcPr>
            <w:tcW w:w="1430" w:type="dxa"/>
          </w:tcPr>
          <w:p w14:paraId="7C5E05D4" w14:textId="77777777" w:rsidR="00A00528" w:rsidRDefault="00A00528" w:rsidP="00B36FB1">
            <w:pPr>
              <w:pStyle w:val="TAL"/>
            </w:pPr>
            <w:r>
              <w:t>status</w:t>
            </w:r>
          </w:p>
        </w:tc>
        <w:tc>
          <w:tcPr>
            <w:tcW w:w="1117" w:type="dxa"/>
          </w:tcPr>
          <w:p w14:paraId="3E12A282" w14:textId="77777777" w:rsidR="00A00528" w:rsidRDefault="00A00528" w:rsidP="00B36FB1">
            <w:pPr>
              <w:pStyle w:val="TAL"/>
            </w:pPr>
            <w:r>
              <w:t>string</w:t>
            </w:r>
          </w:p>
        </w:tc>
        <w:tc>
          <w:tcPr>
            <w:tcW w:w="314" w:type="dxa"/>
          </w:tcPr>
          <w:p w14:paraId="6BF11EE1" w14:textId="77777777" w:rsidR="00A00528" w:rsidRDefault="00A00528" w:rsidP="00B36FB1">
            <w:pPr>
              <w:pStyle w:val="TAC"/>
            </w:pPr>
            <w:r>
              <w:t>O</w:t>
            </w:r>
          </w:p>
        </w:tc>
        <w:tc>
          <w:tcPr>
            <w:tcW w:w="1368" w:type="dxa"/>
          </w:tcPr>
          <w:p w14:paraId="1C3A8CC9" w14:textId="77777777" w:rsidR="00A00528" w:rsidRDefault="00A00528" w:rsidP="00B36FB1">
            <w:pPr>
              <w:pStyle w:val="TAL"/>
            </w:pPr>
            <w:r>
              <w:t>0..1</w:t>
            </w:r>
          </w:p>
        </w:tc>
        <w:tc>
          <w:tcPr>
            <w:tcW w:w="3438" w:type="dxa"/>
          </w:tcPr>
          <w:p w14:paraId="0D37B5FE" w14:textId="77777777" w:rsidR="00A00528" w:rsidRDefault="00A00528" w:rsidP="00B36FB1">
            <w:pPr>
              <w:pStyle w:val="TAL"/>
            </w:pPr>
            <w:r>
              <w:t>EAS status (e.g. Enabled, Disabled etc.)</w:t>
            </w:r>
          </w:p>
        </w:tc>
        <w:tc>
          <w:tcPr>
            <w:tcW w:w="1998" w:type="dxa"/>
          </w:tcPr>
          <w:p w14:paraId="2D4D82E1" w14:textId="77777777" w:rsidR="00A00528" w:rsidRDefault="00A00528" w:rsidP="00B36FB1">
            <w:pPr>
              <w:pStyle w:val="TAL"/>
              <w:rPr>
                <w:rFonts w:cs="Arial"/>
                <w:szCs w:val="18"/>
              </w:rPr>
            </w:pPr>
          </w:p>
        </w:tc>
      </w:tr>
      <w:tr w:rsidR="00A00528" w14:paraId="597AD03A" w14:textId="77777777" w:rsidTr="00B36FB1">
        <w:trPr>
          <w:jc w:val="center"/>
        </w:trPr>
        <w:tc>
          <w:tcPr>
            <w:tcW w:w="1430" w:type="dxa"/>
          </w:tcPr>
          <w:p w14:paraId="2913305C" w14:textId="77777777" w:rsidR="00A00528" w:rsidRDefault="00A00528" w:rsidP="00B36FB1">
            <w:pPr>
              <w:pStyle w:val="TAL"/>
            </w:pPr>
            <w:proofErr w:type="spellStart"/>
            <w:r>
              <w:t>genCtxDur</w:t>
            </w:r>
            <w:proofErr w:type="spellEnd"/>
          </w:p>
        </w:tc>
        <w:tc>
          <w:tcPr>
            <w:tcW w:w="1117" w:type="dxa"/>
          </w:tcPr>
          <w:p w14:paraId="6032FE48" w14:textId="77777777" w:rsidR="00A00528" w:rsidRDefault="00A00528" w:rsidP="00B36FB1">
            <w:pPr>
              <w:pStyle w:val="TAL"/>
            </w:pPr>
            <w:proofErr w:type="spellStart"/>
            <w:r>
              <w:t>DurationSec</w:t>
            </w:r>
            <w:proofErr w:type="spellEnd"/>
          </w:p>
        </w:tc>
        <w:tc>
          <w:tcPr>
            <w:tcW w:w="314" w:type="dxa"/>
          </w:tcPr>
          <w:p w14:paraId="1F51E73A" w14:textId="77777777" w:rsidR="00A00528" w:rsidRDefault="00A00528" w:rsidP="00B36FB1">
            <w:pPr>
              <w:pStyle w:val="TAC"/>
            </w:pPr>
            <w:r>
              <w:t>O</w:t>
            </w:r>
          </w:p>
        </w:tc>
        <w:tc>
          <w:tcPr>
            <w:tcW w:w="1368" w:type="dxa"/>
          </w:tcPr>
          <w:p w14:paraId="24205218" w14:textId="77777777" w:rsidR="00A00528" w:rsidRDefault="00A00528" w:rsidP="00B36FB1">
            <w:pPr>
              <w:pStyle w:val="TAL"/>
            </w:pPr>
            <w:r>
              <w:t>0..1</w:t>
            </w:r>
          </w:p>
        </w:tc>
        <w:tc>
          <w:tcPr>
            <w:tcW w:w="3438" w:type="dxa"/>
          </w:tcPr>
          <w:p w14:paraId="06FA3B23" w14:textId="77777777" w:rsidR="00A00528" w:rsidRDefault="00A00528" w:rsidP="00B36FB1">
            <w:pPr>
              <w:pStyle w:val="TAL"/>
            </w:pPr>
            <w:r>
              <w:t>Contains the general context holding time duration, which indicates the time duration during which the EAS holds the application context in case of an ACR for service continuity planning.</w:t>
            </w:r>
          </w:p>
        </w:tc>
        <w:tc>
          <w:tcPr>
            <w:tcW w:w="1998" w:type="dxa"/>
          </w:tcPr>
          <w:p w14:paraId="48BB6E14" w14:textId="77777777" w:rsidR="00A00528" w:rsidRDefault="00A00528" w:rsidP="00B36FB1">
            <w:pPr>
              <w:pStyle w:val="TAL"/>
              <w:rPr>
                <w:rFonts w:cs="Arial"/>
                <w:szCs w:val="18"/>
              </w:rPr>
            </w:pPr>
            <w:r>
              <w:rPr>
                <w:rFonts w:cs="Arial"/>
                <w:szCs w:val="18"/>
              </w:rPr>
              <w:t>EdgeApp_2</w:t>
            </w:r>
          </w:p>
        </w:tc>
      </w:tr>
      <w:tr w:rsidR="00A00528" w14:paraId="5AD599A9" w14:textId="77777777" w:rsidTr="00B36FB1">
        <w:trPr>
          <w:jc w:val="center"/>
        </w:trPr>
        <w:tc>
          <w:tcPr>
            <w:tcW w:w="1430" w:type="dxa"/>
          </w:tcPr>
          <w:p w14:paraId="57932E8A" w14:textId="77777777" w:rsidR="00A00528" w:rsidRDefault="00A00528" w:rsidP="00B36FB1">
            <w:pPr>
              <w:pStyle w:val="TAL"/>
            </w:pPr>
            <w:proofErr w:type="spellStart"/>
            <w:r>
              <w:t>easSyncSupp</w:t>
            </w:r>
            <w:proofErr w:type="spellEnd"/>
          </w:p>
        </w:tc>
        <w:tc>
          <w:tcPr>
            <w:tcW w:w="1117" w:type="dxa"/>
          </w:tcPr>
          <w:p w14:paraId="446D4C6F" w14:textId="77777777" w:rsidR="00A00528" w:rsidRDefault="00A00528" w:rsidP="00B36FB1">
            <w:pPr>
              <w:pStyle w:val="TAL"/>
            </w:pPr>
            <w:proofErr w:type="spellStart"/>
            <w:r>
              <w:t>boolean</w:t>
            </w:r>
            <w:proofErr w:type="spellEnd"/>
          </w:p>
        </w:tc>
        <w:tc>
          <w:tcPr>
            <w:tcW w:w="314" w:type="dxa"/>
          </w:tcPr>
          <w:p w14:paraId="301A122C" w14:textId="77777777" w:rsidR="00A00528" w:rsidRDefault="00A00528" w:rsidP="00B36FB1">
            <w:pPr>
              <w:pStyle w:val="TAC"/>
            </w:pPr>
            <w:r>
              <w:t>O</w:t>
            </w:r>
          </w:p>
        </w:tc>
        <w:tc>
          <w:tcPr>
            <w:tcW w:w="1368" w:type="dxa"/>
          </w:tcPr>
          <w:p w14:paraId="7337DF46" w14:textId="77777777" w:rsidR="00A00528" w:rsidRDefault="00A00528" w:rsidP="00B36FB1">
            <w:pPr>
              <w:pStyle w:val="TAL"/>
            </w:pPr>
            <w:r>
              <w:t>0..1</w:t>
            </w:r>
          </w:p>
        </w:tc>
        <w:tc>
          <w:tcPr>
            <w:tcW w:w="3438" w:type="dxa"/>
          </w:tcPr>
          <w:p w14:paraId="417D7099" w14:textId="77777777" w:rsidR="00A00528" w:rsidRDefault="00A00528" w:rsidP="00B36FB1">
            <w:pPr>
              <w:pStyle w:val="TAL"/>
            </w:pPr>
            <w:r w:rsidRPr="007F651B">
              <w:t xml:space="preserve">Indicates </w:t>
            </w:r>
            <w:r>
              <w:t>whether the</w:t>
            </w:r>
            <w:r w:rsidRPr="007F651B">
              <w:t xml:space="preserve"> </w:t>
            </w:r>
            <w:r>
              <w:t>EAS supports content synchronization between EASs.</w:t>
            </w:r>
          </w:p>
          <w:p w14:paraId="04557447" w14:textId="77777777" w:rsidR="00A00528" w:rsidRDefault="00A00528" w:rsidP="00B36FB1">
            <w:pPr>
              <w:pStyle w:val="TAL"/>
            </w:pPr>
          </w:p>
          <w:p w14:paraId="5D5A8156" w14:textId="77777777" w:rsidR="00A00528" w:rsidRDefault="00A00528" w:rsidP="00B36FB1">
            <w:pPr>
              <w:pStyle w:val="TAL"/>
              <w:ind w:left="284" w:hanging="284"/>
            </w:pPr>
            <w:r w:rsidRPr="000B5902">
              <w:t>-</w:t>
            </w:r>
            <w:r>
              <w:tab/>
              <w:t>When set to "true", it indicates that content synchronization between EASs is supported by the EAS.</w:t>
            </w:r>
          </w:p>
          <w:p w14:paraId="7420AD43" w14:textId="77777777" w:rsidR="00A00528" w:rsidRDefault="00A00528" w:rsidP="00B36FB1">
            <w:pPr>
              <w:pStyle w:val="TAL"/>
              <w:ind w:left="284" w:hanging="284"/>
            </w:pPr>
            <w:r>
              <w:t>-</w:t>
            </w:r>
            <w:r>
              <w:tab/>
              <w:t>When set to "false", it indicates that content synchronization between EASs is not supported by the EAS.</w:t>
            </w:r>
          </w:p>
          <w:p w14:paraId="24A3C832" w14:textId="77777777" w:rsidR="00A00528" w:rsidRDefault="00A00528" w:rsidP="00B36FB1">
            <w:pPr>
              <w:pStyle w:val="TAL"/>
              <w:ind w:left="284" w:hanging="284"/>
            </w:pPr>
            <w:r>
              <w:t>-</w:t>
            </w:r>
            <w:r>
              <w:tab/>
              <w:t>The default value when this attribute is omitted is "false".</w:t>
            </w:r>
          </w:p>
        </w:tc>
        <w:tc>
          <w:tcPr>
            <w:tcW w:w="1998" w:type="dxa"/>
          </w:tcPr>
          <w:p w14:paraId="3A43EC86" w14:textId="77777777" w:rsidR="00A00528" w:rsidRDefault="00A00528" w:rsidP="00B36FB1">
            <w:pPr>
              <w:pStyle w:val="TAL"/>
              <w:rPr>
                <w:rFonts w:cs="Arial"/>
                <w:szCs w:val="18"/>
              </w:rPr>
            </w:pPr>
            <w:r>
              <w:rPr>
                <w:rFonts w:cs="Arial"/>
                <w:szCs w:val="18"/>
              </w:rPr>
              <w:t>EdgeApp_2</w:t>
            </w:r>
          </w:p>
        </w:tc>
      </w:tr>
      <w:tr w:rsidR="00A00528" w14:paraId="7822BE41" w14:textId="77777777" w:rsidTr="00B36FB1">
        <w:trPr>
          <w:jc w:val="center"/>
        </w:trPr>
        <w:tc>
          <w:tcPr>
            <w:tcW w:w="9665" w:type="dxa"/>
            <w:gridSpan w:val="6"/>
          </w:tcPr>
          <w:p w14:paraId="4F74BF16" w14:textId="77777777" w:rsidR="00A00528" w:rsidRDefault="00A00528" w:rsidP="00B36FB1">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4CD38EE6" w14:textId="77777777" w:rsidR="00A00528" w:rsidRDefault="00A00528" w:rsidP="00B36FB1">
            <w:pPr>
              <w:pStyle w:val="TAN"/>
            </w:pPr>
            <w:r>
              <w:t>NOTE 2:</w:t>
            </w:r>
            <w:r>
              <w:tab/>
              <w:t>Void.</w:t>
            </w:r>
          </w:p>
          <w:p w14:paraId="2157EEEA" w14:textId="77777777" w:rsidR="00A00528" w:rsidRDefault="00A00528" w:rsidP="00B36FB1">
            <w:pPr>
              <w:pStyle w:val="TAN"/>
              <w:rPr>
                <w:ins w:id="15" w:author="Samsung" w:date="2024-04-06T22:30:00Z"/>
              </w:rPr>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6B1DFA93" w14:textId="6BD9F37A" w:rsidR="00A00528" w:rsidRDefault="00A00528" w:rsidP="00A00528">
            <w:pPr>
              <w:pStyle w:val="TAN"/>
              <w:rPr>
                <w:rFonts w:cs="Arial"/>
                <w:szCs w:val="18"/>
              </w:rPr>
            </w:pPr>
            <w:ins w:id="16" w:author="Samsung" w:date="2024-04-06T22:30:00Z">
              <w:r>
                <w:rPr>
                  <w:rFonts w:cs="Arial"/>
                  <w:szCs w:val="18"/>
                </w:rPr>
                <w:t>NOTE 4:</w:t>
              </w:r>
              <w:r>
                <w:rPr>
                  <w:rFonts w:cs="Arial"/>
                  <w:szCs w:val="18"/>
                </w:rPr>
                <w:tab/>
              </w:r>
            </w:ins>
            <w:ins w:id="17" w:author="Samsung" w:date="2024-04-06T22:31:00Z">
              <w:r>
                <w:rPr>
                  <w:rFonts w:cs="Arial"/>
                  <w:szCs w:val="18"/>
                </w:rPr>
                <w:t>For edge node sharing scenario, this attribute shall include only MNO information of the leading operator.</w:t>
              </w:r>
            </w:ins>
          </w:p>
        </w:tc>
      </w:tr>
    </w:tbl>
    <w:p w14:paraId="5478B356" w14:textId="218D9996" w:rsidR="0066335F" w:rsidRDefault="0066335F" w:rsidP="0066335F">
      <w:pPr>
        <w:pStyle w:val="PL"/>
      </w:pPr>
    </w:p>
    <w:p w14:paraId="5049C298" w14:textId="77777777" w:rsidR="00B76EC0" w:rsidRPr="00F4442C" w:rsidRDefault="00B76EC0" w:rsidP="0066335F">
      <w:pPr>
        <w:pStyle w:val="PL"/>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423B2" w14:textId="77777777" w:rsidR="00006BA3" w:rsidRDefault="00006BA3">
      <w:r>
        <w:separator/>
      </w:r>
    </w:p>
  </w:endnote>
  <w:endnote w:type="continuationSeparator" w:id="0">
    <w:p w14:paraId="14872F3D" w14:textId="77777777" w:rsidR="00006BA3" w:rsidRDefault="0000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05B4D" w14:textId="77777777" w:rsidR="00006BA3" w:rsidRDefault="00006BA3">
      <w:r>
        <w:separator/>
      </w:r>
    </w:p>
  </w:footnote>
  <w:footnote w:type="continuationSeparator" w:id="0">
    <w:p w14:paraId="2DBD9E12" w14:textId="77777777" w:rsidR="00006BA3" w:rsidRDefault="0000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A3"/>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609EF"/>
    <w:rsid w:val="0036231A"/>
    <w:rsid w:val="00374DD4"/>
    <w:rsid w:val="003E1A36"/>
    <w:rsid w:val="00410371"/>
    <w:rsid w:val="004242F1"/>
    <w:rsid w:val="00470182"/>
    <w:rsid w:val="0047149D"/>
    <w:rsid w:val="004B75B7"/>
    <w:rsid w:val="004C6ECB"/>
    <w:rsid w:val="005141D9"/>
    <w:rsid w:val="0051580D"/>
    <w:rsid w:val="00547111"/>
    <w:rsid w:val="00592D74"/>
    <w:rsid w:val="005E2C44"/>
    <w:rsid w:val="00621188"/>
    <w:rsid w:val="006257ED"/>
    <w:rsid w:val="00653DE4"/>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7259"/>
    <w:rsid w:val="008040A8"/>
    <w:rsid w:val="008279FA"/>
    <w:rsid w:val="0084422E"/>
    <w:rsid w:val="008626E7"/>
    <w:rsid w:val="00870EE7"/>
    <w:rsid w:val="008863B9"/>
    <w:rsid w:val="008A45A6"/>
    <w:rsid w:val="008D3CCC"/>
    <w:rsid w:val="008F3789"/>
    <w:rsid w:val="008F686C"/>
    <w:rsid w:val="00907932"/>
    <w:rsid w:val="009148DE"/>
    <w:rsid w:val="00941E30"/>
    <w:rsid w:val="00954BEC"/>
    <w:rsid w:val="00957D89"/>
    <w:rsid w:val="009777D9"/>
    <w:rsid w:val="00991B88"/>
    <w:rsid w:val="009A5753"/>
    <w:rsid w:val="009A579D"/>
    <w:rsid w:val="009D4228"/>
    <w:rsid w:val="009E3297"/>
    <w:rsid w:val="009F734F"/>
    <w:rsid w:val="00A00528"/>
    <w:rsid w:val="00A246B6"/>
    <w:rsid w:val="00A47E70"/>
    <w:rsid w:val="00A50CF0"/>
    <w:rsid w:val="00A55062"/>
    <w:rsid w:val="00A7671C"/>
    <w:rsid w:val="00A770E2"/>
    <w:rsid w:val="00AA2CBC"/>
    <w:rsid w:val="00AC5820"/>
    <w:rsid w:val="00AD1CD8"/>
    <w:rsid w:val="00B258BB"/>
    <w:rsid w:val="00B67B97"/>
    <w:rsid w:val="00B76EC0"/>
    <w:rsid w:val="00B968C8"/>
    <w:rsid w:val="00BA3EC5"/>
    <w:rsid w:val="00BA51D9"/>
    <w:rsid w:val="00BB5DFC"/>
    <w:rsid w:val="00BD279D"/>
    <w:rsid w:val="00BD6BB8"/>
    <w:rsid w:val="00C05796"/>
    <w:rsid w:val="00C270A5"/>
    <w:rsid w:val="00C66BA2"/>
    <w:rsid w:val="00C85BA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0C24"/>
    <w:rsid w:val="00EB09B7"/>
    <w:rsid w:val="00EE7D7C"/>
    <w:rsid w:val="00EF6518"/>
    <w:rsid w:val="00F25D98"/>
    <w:rsid w:val="00F300FB"/>
    <w:rsid w:val="00FB6386"/>
    <w:rsid w:val="00FC0BEE"/>
    <w:rsid w:val="00FF12FA"/>
    <w:rsid w:val="00FF79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95B1A-84BC-4E27-9145-6552AB03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2020-02-03T08:32:00Z</dcterms:created>
  <dcterms:modified xsi:type="dcterms:W3CDTF">2024-04-08T11:45:00Z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