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704DBBA" w:rsidR="00A255C2" w:rsidRDefault="00A255C2" w:rsidP="00E96659">
      <w:pPr>
        <w:pStyle w:val="CRCoverPage"/>
        <w:tabs>
          <w:tab w:val="right" w:pos="9639"/>
        </w:tabs>
        <w:spacing w:after="0"/>
        <w:rPr>
          <w:b/>
          <w:i/>
          <w:noProof/>
          <w:sz w:val="28"/>
        </w:rPr>
      </w:pPr>
      <w:r>
        <w:rPr>
          <w:b/>
          <w:noProof/>
          <w:sz w:val="24"/>
        </w:rPr>
        <w:t>3GPP TSG-</w:t>
      </w:r>
      <w:r w:rsidR="00397707">
        <w:fldChar w:fldCharType="begin"/>
      </w:r>
      <w:r w:rsidR="00397707">
        <w:instrText xml:space="preserve"> DOCPROPERTY  TSG/WGRef  \* MERGEFORMAT </w:instrText>
      </w:r>
      <w:r w:rsidR="00397707">
        <w:fldChar w:fldCharType="separate"/>
      </w:r>
      <w:r>
        <w:rPr>
          <w:b/>
          <w:noProof/>
          <w:sz w:val="24"/>
        </w:rPr>
        <w:t>CT3</w:t>
      </w:r>
      <w:r w:rsidR="00397707">
        <w:rPr>
          <w:b/>
          <w:noProof/>
          <w:sz w:val="24"/>
        </w:rPr>
        <w:fldChar w:fldCharType="end"/>
      </w:r>
      <w:r>
        <w:rPr>
          <w:b/>
          <w:noProof/>
          <w:sz w:val="24"/>
        </w:rPr>
        <w:t xml:space="preserve"> Meeting #</w:t>
      </w:r>
      <w:r w:rsidR="00397707">
        <w:fldChar w:fldCharType="begin"/>
      </w:r>
      <w:r w:rsidR="00397707">
        <w:instrText xml:space="preserve"> DOCPROPERTY  MtgSeq  \* MERGEFORMAT </w:instrText>
      </w:r>
      <w:r w:rsidR="00397707">
        <w:fldChar w:fldCharType="separate"/>
      </w:r>
      <w:r w:rsidRPr="00EB09B7">
        <w:rPr>
          <w:b/>
          <w:noProof/>
          <w:sz w:val="24"/>
        </w:rPr>
        <w:t>1</w:t>
      </w:r>
      <w:r>
        <w:rPr>
          <w:b/>
          <w:noProof/>
          <w:sz w:val="24"/>
        </w:rPr>
        <w:t>34</w:t>
      </w:r>
      <w:r w:rsidR="00397707">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F7460D">
        <w:rPr>
          <w:b/>
          <w:sz w:val="24"/>
          <w:szCs w:val="24"/>
        </w:rPr>
        <w:t>374</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397707">
        <w:fldChar w:fldCharType="begin"/>
      </w:r>
      <w:r w:rsidR="00397707">
        <w:instrText xml:space="preserve"> DOCPROPERTY  StartDate  \* MERGEFORMAT </w:instrText>
      </w:r>
      <w:r w:rsidR="00397707">
        <w:fldChar w:fldCharType="separate"/>
      </w:r>
      <w:r>
        <w:rPr>
          <w:b/>
          <w:noProof/>
          <w:sz w:val="24"/>
        </w:rPr>
        <w:t>15</w:t>
      </w:r>
      <w:r w:rsidRPr="0040263E">
        <w:rPr>
          <w:b/>
          <w:noProof/>
          <w:sz w:val="24"/>
          <w:vertAlign w:val="superscript"/>
        </w:rPr>
        <w:t>th</w:t>
      </w:r>
      <w:r w:rsidR="00397707">
        <w:rPr>
          <w:b/>
          <w:noProof/>
          <w:sz w:val="24"/>
          <w:vertAlign w:val="superscript"/>
        </w:rPr>
        <w:fldChar w:fldCharType="end"/>
      </w:r>
      <w:r>
        <w:rPr>
          <w:b/>
          <w:noProof/>
          <w:sz w:val="24"/>
        </w:rPr>
        <w:t xml:space="preserve"> – </w:t>
      </w:r>
      <w:r w:rsidR="00397707">
        <w:fldChar w:fldCharType="begin"/>
      </w:r>
      <w:r w:rsidR="00397707">
        <w:instrText xml:space="preserve"> DOCPROPERTY  EndDate  \* MERGEFORMAT </w:instrText>
      </w:r>
      <w:r w:rsidR="00397707">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39770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0A5FF6" w:rsidR="00D400D6" w:rsidRPr="00410371" w:rsidRDefault="0039770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321F0">
              <w:rPr>
                <w:b/>
                <w:noProof/>
                <w:sz w:val="28"/>
              </w:rPr>
              <w:t>5</w:t>
            </w:r>
            <w:r w:rsidR="007270F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AA21998" w:rsidR="00D400D6" w:rsidRPr="00410371" w:rsidRDefault="00F7460D" w:rsidP="00C3404E">
            <w:pPr>
              <w:pStyle w:val="CRCoverPage"/>
              <w:spacing w:after="0"/>
              <w:rPr>
                <w:noProof/>
              </w:rPr>
            </w:pPr>
            <w:r w:rsidRPr="00F7460D">
              <w:rPr>
                <w:b/>
                <w:noProof/>
                <w:sz w:val="28"/>
              </w:rPr>
              <w:t>1261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D78F7D5" w:rsidR="00D400D6" w:rsidRPr="00410371" w:rsidRDefault="0039770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D22DF">
              <w:rPr>
                <w:b/>
                <w:noProof/>
                <w:sz w:val="28"/>
              </w:rPr>
              <w:t>6</w:t>
            </w:r>
            <w:r w:rsidR="00D400D6" w:rsidRPr="00410371">
              <w:rPr>
                <w:b/>
                <w:noProof/>
                <w:sz w:val="28"/>
              </w:rPr>
              <w:t>.</w:t>
            </w:r>
            <w:r w:rsidR="00923AD1">
              <w:rPr>
                <w:b/>
                <w:noProof/>
                <w:sz w:val="28"/>
              </w:rPr>
              <w:t>1</w:t>
            </w:r>
            <w:r w:rsidR="00BD22DF">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3DE146" w:rsidR="00D400D6" w:rsidRDefault="00E07AFA" w:rsidP="008618CF">
            <w:pPr>
              <w:pStyle w:val="CRCoverPage"/>
              <w:spacing w:after="0"/>
              <w:ind w:left="100"/>
              <w:rPr>
                <w:noProof/>
              </w:rPr>
            </w:pPr>
            <w:r w:rsidRPr="00E07AFA">
              <w:t>Essential corrections to the PATCH method on the Individual 5GLAN Parameters Provision Subscription resource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FAD340" w:rsidR="00D400D6" w:rsidRDefault="00F04043" w:rsidP="008618CF">
            <w:pPr>
              <w:pStyle w:val="CRCoverPage"/>
              <w:spacing w:after="0"/>
              <w:ind w:left="100"/>
              <w:rPr>
                <w:noProof/>
              </w:rPr>
            </w:pPr>
            <w:proofErr w:type="spellStart"/>
            <w:r>
              <w:t>Vertical_LAN</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0507C90" w:rsidR="00D400D6" w:rsidRPr="00116815" w:rsidRDefault="00BE796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3F896FA" w:rsidR="00D400D6" w:rsidRDefault="0039770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E7960">
              <w:rPr>
                <w:noProof/>
              </w:rPr>
              <w:t>6</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BF2C98" w14:textId="2C35EF5A" w:rsidR="00615117" w:rsidRPr="00A47B3C" w:rsidRDefault="00F04963" w:rsidP="004F2755">
            <w:pPr>
              <w:pStyle w:val="CRCoverPage"/>
              <w:spacing w:after="0"/>
              <w:ind w:left="100"/>
              <w:rPr>
                <w:noProof/>
              </w:rPr>
            </w:pPr>
            <w:r w:rsidRPr="00A47B3C">
              <w:rPr>
                <w:noProof/>
              </w:rPr>
              <w:t xml:space="preserve">The </w:t>
            </w:r>
            <w:r w:rsidR="004F2755" w:rsidRPr="00A47B3C">
              <w:rPr>
                <w:noProof/>
              </w:rPr>
              <w:t xml:space="preserve">definition of the request body of the </w:t>
            </w:r>
            <w:r w:rsidR="007B2149" w:rsidRPr="00A47B3C">
              <w:rPr>
                <w:noProof/>
              </w:rPr>
              <w:t xml:space="preserve">HTTP </w:t>
            </w:r>
            <w:r w:rsidR="004F2755" w:rsidRPr="00A47B3C">
              <w:rPr>
                <w:noProof/>
              </w:rPr>
              <w:t xml:space="preserve">PATCH method on the "Individual 5GLAN Parameters Provision Subscription" </w:t>
            </w:r>
            <w:r w:rsidR="001D27B2" w:rsidRPr="00A47B3C">
              <w:rPr>
                <w:noProof/>
              </w:rPr>
              <w:t xml:space="preserve">resource </w:t>
            </w:r>
            <w:r w:rsidR="004F2755" w:rsidRPr="00A47B3C">
              <w:rPr>
                <w:noProof/>
              </w:rPr>
              <w:t xml:space="preserve">is incorrect as the </w:t>
            </w:r>
            <w:r w:rsidR="004F2755" w:rsidRPr="00A47B3C">
              <w:t xml:space="preserve">5GLanParametersProvisionPatch data type defines an attribute (i.e., "5gLanParamsPatch") that is different from the one used in the </w:t>
            </w:r>
            <w:r w:rsidR="00922404" w:rsidRPr="00A47B3C">
              <w:t xml:space="preserve">corresponding </w:t>
            </w:r>
            <w:r w:rsidR="004F2755" w:rsidRPr="00A47B3C">
              <w:t>resource creation request body (i.e., "5gLanParams")</w:t>
            </w:r>
            <w:r w:rsidR="00543449" w:rsidRPr="00A47B3C">
              <w:rPr>
                <w:noProof/>
              </w:rPr>
              <w:t>, which is incorrect and not aligned with how the "JSON Merge Patch" flavor of the PATCH method used in this case works.</w:t>
            </w:r>
          </w:p>
          <w:p w14:paraId="377CC829" w14:textId="77777777" w:rsidR="00543449" w:rsidRPr="00A47B3C" w:rsidRDefault="00543449" w:rsidP="004F2755">
            <w:pPr>
              <w:pStyle w:val="CRCoverPage"/>
              <w:spacing w:after="0"/>
              <w:ind w:left="100"/>
              <w:rPr>
                <w:noProof/>
              </w:rPr>
            </w:pPr>
          </w:p>
          <w:p w14:paraId="24ABD935" w14:textId="10AE5382" w:rsidR="0068306F" w:rsidRPr="00A47B3C" w:rsidRDefault="00543449" w:rsidP="007C7FF2">
            <w:pPr>
              <w:pStyle w:val="CRCoverPage"/>
              <w:spacing w:after="0"/>
              <w:ind w:left="100"/>
              <w:rPr>
                <w:noProof/>
              </w:rPr>
            </w:pPr>
            <w:r w:rsidRPr="00A47B3C">
              <w:rPr>
                <w:noProof/>
              </w:rPr>
              <w:t xml:space="preserve">In other words, at the reception of a PATCH request with the </w:t>
            </w:r>
            <w:r w:rsidRPr="00A47B3C">
              <w:t>"5gLanParamsPatch" attribute within the 5GLanParametersProvisionPatch data type</w:t>
            </w:r>
            <w:r w:rsidR="00364ED5" w:rsidRPr="00A47B3C">
              <w:t>, the NEF will create a new "5gLanParamsPatch" attribute and add it to the resource representation instead of updating the "5gLanParams" attribute within the existing resource representation.</w:t>
            </w:r>
            <w:r w:rsidR="001D27B2" w:rsidRPr="00A47B3C">
              <w:t xml:space="preserve"> Thus, the PATCH to modify an </w:t>
            </w:r>
            <w:r w:rsidR="001D27B2" w:rsidRPr="00A47B3C">
              <w:rPr>
                <w:noProof/>
              </w:rPr>
              <w:t>"Individual 5GLAN Parameters Provision Subscription" resource cannot work</w:t>
            </w:r>
            <w:r w:rsidR="00B47BF7" w:rsidRPr="00A47B3C">
              <w:rPr>
                <w:noProof/>
              </w:rPr>
              <w:t>, which justifies the FASMO charac</w:t>
            </w:r>
            <w:r w:rsidR="007D1005" w:rsidRPr="00A47B3C">
              <w:rPr>
                <w:noProof/>
              </w:rPr>
              <w:t>ter of this correction</w:t>
            </w:r>
            <w:r w:rsidR="001D27B2" w:rsidRPr="00A47B3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47B3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47B3C" w:rsidRDefault="00F50FAB" w:rsidP="008618CF">
            <w:pPr>
              <w:pStyle w:val="CRCoverPage"/>
              <w:spacing w:after="0"/>
              <w:ind w:left="100"/>
              <w:rPr>
                <w:noProof/>
              </w:rPr>
            </w:pPr>
            <w:r w:rsidRPr="00A47B3C">
              <w:rPr>
                <w:noProof/>
              </w:rPr>
              <w:t>This CR proposes to:</w:t>
            </w:r>
          </w:p>
          <w:p w14:paraId="534D71B4" w14:textId="78068277" w:rsidR="00825543" w:rsidRPr="00A47B3C" w:rsidRDefault="00364ED5" w:rsidP="00AC5A2B">
            <w:pPr>
              <w:pStyle w:val="CRCoverPage"/>
              <w:numPr>
                <w:ilvl w:val="0"/>
                <w:numId w:val="4"/>
              </w:numPr>
              <w:spacing w:after="0"/>
              <w:rPr>
                <w:noProof/>
              </w:rPr>
            </w:pPr>
            <w:r w:rsidRPr="00A47B3C">
              <w:rPr>
                <w:noProof/>
              </w:rPr>
              <w:t xml:space="preserve">Deprecate </w:t>
            </w:r>
            <w:r w:rsidR="00AC5A2B" w:rsidRPr="00A47B3C">
              <w:rPr>
                <w:noProof/>
              </w:rPr>
              <w:t xml:space="preserve">within the </w:t>
            </w:r>
            <w:r w:rsidR="00AC5A2B" w:rsidRPr="00A47B3C">
              <w:t xml:space="preserve">5GLanParametersProvisionPatch data type </w:t>
            </w:r>
            <w:r w:rsidRPr="00A47B3C">
              <w:rPr>
                <w:noProof/>
              </w:rPr>
              <w:t xml:space="preserve">the </w:t>
            </w:r>
            <w:r w:rsidR="00AC5A2B" w:rsidRPr="00A47B3C">
              <w:t xml:space="preserve">"5gLanParamsPatch" attribute and the corresponding 5GLanParametersPatch data type and add the </w:t>
            </w:r>
            <w:r w:rsidRPr="00A47B3C">
              <w:t>"5gLanParams" attribute</w:t>
            </w:r>
            <w:r w:rsidR="00AC5A2B" w:rsidRPr="00A47B3C">
              <w:t xml:space="preserve"> that should be used instead.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E14688" w:rsidR="00A35E2F" w:rsidRPr="00C264B2" w:rsidRDefault="00FC4276" w:rsidP="00B96539">
            <w:pPr>
              <w:pStyle w:val="CRCoverPage"/>
              <w:numPr>
                <w:ilvl w:val="0"/>
                <w:numId w:val="4"/>
              </w:numPr>
              <w:spacing w:after="0"/>
              <w:rPr>
                <w:noProof/>
              </w:rPr>
            </w:pPr>
            <w:r>
              <w:rPr>
                <w:noProof/>
              </w:rPr>
              <w:t xml:space="preserve">The </w:t>
            </w:r>
            <w:r w:rsidR="008031B1">
              <w:rPr>
                <w:noProof/>
              </w:rPr>
              <w:t xml:space="preserve">modification of </w:t>
            </w:r>
            <w:r w:rsidR="0068306F">
              <w:t xml:space="preserve">an </w:t>
            </w:r>
            <w:r w:rsidR="0068306F">
              <w:rPr>
                <w:noProof/>
              </w:rPr>
              <w:t>"</w:t>
            </w:r>
            <w:r w:rsidR="0068306F" w:rsidRPr="004F2755">
              <w:rPr>
                <w:noProof/>
              </w:rPr>
              <w:t>Individual 5GLAN Parameters Provision Subscription</w:t>
            </w:r>
            <w:r w:rsidR="0068306F">
              <w:rPr>
                <w:noProof/>
              </w:rPr>
              <w:t>" resource using HTTP PATCH</w:t>
            </w:r>
            <w:r w:rsidR="00F96EBC">
              <w:rPr>
                <w:noProof/>
              </w:rPr>
              <w:t xml:space="preserve"> remains faulty and unusable</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97A3B8" w:rsidR="001E41F3" w:rsidRPr="005F4248" w:rsidRDefault="00DD2152" w:rsidP="00342210">
            <w:pPr>
              <w:pStyle w:val="CRCoverPage"/>
              <w:spacing w:after="0"/>
              <w:ind w:left="100"/>
              <w:rPr>
                <w:noProof/>
              </w:rPr>
            </w:pPr>
            <w:r>
              <w:rPr>
                <w:noProof/>
              </w:rPr>
              <w:t>4.4.15.3, 5.7.2.3.5, 5.7.2.3.6,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7AD553B5" w:rsidR="001E41F3" w:rsidRDefault="007C5216">
            <w:pPr>
              <w:pStyle w:val="CRCoverPage"/>
              <w:spacing w:after="0"/>
              <w:ind w:left="100"/>
              <w:rPr>
                <w:noProof/>
              </w:rPr>
            </w:pPr>
            <w:r>
              <w:rPr>
                <w:noProof/>
              </w:rPr>
              <w:t xml:space="preserve">This CR </w:t>
            </w:r>
            <w:r w:rsidR="00C34569">
              <w:rPr>
                <w:noProof/>
              </w:rPr>
              <w:t>introduces backwards compatible correc</w:t>
            </w:r>
            <w:r w:rsidR="002958AA">
              <w:rPr>
                <w:noProof/>
              </w:rPr>
              <w:t xml:space="preserve">tions to the </w:t>
            </w:r>
            <w:r w:rsidR="00FE7E98">
              <w:rPr>
                <w:noProof/>
              </w:rPr>
              <w:t>OpenAPI description</w:t>
            </w:r>
            <w:r w:rsidR="005933C6">
              <w:rPr>
                <w:noProof/>
              </w:rPr>
              <w:t xml:space="preserve"> </w:t>
            </w:r>
            <w:r w:rsidR="0080513A">
              <w:rPr>
                <w:noProof/>
              </w:rPr>
              <w:t>of the</w:t>
            </w:r>
            <w:r w:rsidR="005933C6" w:rsidRPr="00AB2D66">
              <w:rPr>
                <w:noProof/>
              </w:rPr>
              <w:t xml:space="preserve"> </w:t>
            </w:r>
            <w:r w:rsidR="002958AA" w:rsidRPr="008B1C02">
              <w:t xml:space="preserve">5GLANParameterProvision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763387" w14:textId="77777777" w:rsidR="00326EAB" w:rsidRDefault="00326EAB" w:rsidP="00326EAB">
      <w:pPr>
        <w:pStyle w:val="Heading4"/>
        <w:rPr>
          <w:rFonts w:eastAsia="Batang"/>
          <w:lang w:eastAsia="ko-KR"/>
        </w:rPr>
      </w:pPr>
      <w:bookmarkStart w:id="2" w:name="_Toc58849342"/>
      <w:bookmarkStart w:id="3" w:name="_Toc59018312"/>
      <w:bookmarkStart w:id="4" w:name="_Toc68169311"/>
      <w:bookmarkStart w:id="5" w:name="_Toc160484107"/>
      <w:bookmarkStart w:id="6" w:name="_Toc28013340"/>
      <w:bookmarkStart w:id="7" w:name="_Toc36040095"/>
      <w:bookmarkStart w:id="8" w:name="_Toc44692708"/>
      <w:bookmarkStart w:id="9" w:name="_Toc45134169"/>
      <w:bookmarkStart w:id="10" w:name="_Toc49607233"/>
      <w:bookmarkStart w:id="11" w:name="_Toc51763205"/>
      <w:bookmarkStart w:id="12" w:name="_Toc58850100"/>
      <w:bookmarkStart w:id="13" w:name="_Toc59018480"/>
      <w:bookmarkStart w:id="14" w:name="_Toc68169486"/>
      <w:bookmarkStart w:id="15" w:name="_Toc114211642"/>
      <w:bookmarkStart w:id="16" w:name="_Toc136554367"/>
      <w:bookmarkStart w:id="17" w:name="_Toc151992759"/>
      <w:bookmarkStart w:id="18" w:name="_Toc151999539"/>
      <w:bookmarkStart w:id="19" w:name="_Toc152158111"/>
      <w:bookmarkStart w:id="20" w:name="_Toc162000465"/>
      <w:bookmarkStart w:id="21" w:name="_Toc151616694"/>
      <w:bookmarkStart w:id="22" w:name="_Toc151621642"/>
      <w:bookmarkStart w:id="23" w:name="_Toc160485673"/>
      <w:bookmarkStart w:id="24" w:name="_Toc28013495"/>
      <w:bookmarkStart w:id="25" w:name="_Toc36040256"/>
      <w:bookmarkStart w:id="26" w:name="_Toc44692874"/>
      <w:bookmarkStart w:id="27" w:name="_Toc45134335"/>
      <w:bookmarkStart w:id="28" w:name="_Toc49607399"/>
      <w:bookmarkStart w:id="29" w:name="_Toc51763371"/>
      <w:bookmarkStart w:id="30" w:name="_Toc58850269"/>
      <w:bookmarkStart w:id="31" w:name="_Toc59018649"/>
      <w:bookmarkStart w:id="32" w:name="_Toc68169661"/>
      <w:bookmarkStart w:id="33" w:name="_Toc114211901"/>
      <w:bookmarkStart w:id="34" w:name="_Toc136554648"/>
      <w:bookmarkStart w:id="35" w:name="_Toc151993066"/>
      <w:bookmarkStart w:id="36" w:name="_Toc151999846"/>
      <w:bookmarkStart w:id="37" w:name="_Toc152158418"/>
      <w:bookmarkStart w:id="38" w:name="_Toc162000773"/>
      <w:r>
        <w:t>4.4.15.3</w:t>
      </w:r>
      <w:r>
        <w:tab/>
        <w:t>Modification of an existing subscription for 5G LAN parameter provisioning</w:t>
      </w:r>
      <w:bookmarkEnd w:id="2"/>
      <w:bookmarkEnd w:id="3"/>
      <w:bookmarkEnd w:id="4"/>
      <w:bookmarkEnd w:id="5"/>
    </w:p>
    <w:p w14:paraId="12A385C8" w14:textId="026670A2" w:rsidR="00326EAB" w:rsidRDefault="00326EAB" w:rsidP="00326EAB">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subclause 5.7.2.3.2. </w:t>
      </w:r>
      <w:del w:id="39" w:author="Huawei [Abdessamad] 2024-04" w:date="2024-04-06T03:11:00Z">
        <w:r w:rsidDel="00326EAB">
          <w:delText xml:space="preserve">The </w:delText>
        </w:r>
        <w:r w:rsidDel="00326EAB">
          <w:rPr>
            <w:noProof/>
            <w:lang w:eastAsia="zh-CN"/>
          </w:rPr>
          <w:delText xml:space="preserve">External Group Identifier, DNN, S-NSSAI and PDU session type </w:delText>
        </w:r>
        <w:r w:rsidDel="00326EAB">
          <w:delText xml:space="preserve">shall remain unchanged from previous values. </w:delText>
        </w:r>
      </w:del>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subclause 5.7.2.3.5.</w:t>
      </w:r>
      <w:ins w:id="40" w:author="Huawei [Abdessamad] 2024-04" w:date="2024-04-06T03:11:00Z">
        <w:r w:rsidRPr="002E4D08">
          <w:t xml:space="preserve"> </w:t>
        </w:r>
        <w:r>
          <w:t xml:space="preserve">The </w:t>
        </w:r>
        <w:r>
          <w:rPr>
            <w:noProof/>
            <w:lang w:eastAsia="zh-CN"/>
          </w:rPr>
          <w:t>External Group Identifier, DNN, S-NSSAI and PDU session type(s) within the "</w:t>
        </w:r>
        <w:r>
          <w:t>5gLanParams" attribute shall not be updated/modified.</w:t>
        </w:r>
      </w:ins>
    </w:p>
    <w:p w14:paraId="265004ED" w14:textId="61FC699C" w:rsidR="00326EAB" w:rsidRDefault="00326EAB" w:rsidP="00326EAB">
      <w:r>
        <w:rPr>
          <w:lang w:eastAsia="zh-CN"/>
        </w:rPr>
        <w:t>Upon rece</w:t>
      </w:r>
      <w:del w:id="41" w:author="Huawei [Abdessamad] 2024-04" w:date="2024-04-06T03:11:00Z">
        <w:r w:rsidDel="00F631A3">
          <w:rPr>
            <w:lang w:eastAsia="zh-CN"/>
          </w:rPr>
          <w:delText>i</w:delText>
        </w:r>
      </w:del>
      <w:r>
        <w:rPr>
          <w:lang w:eastAsia="zh-CN"/>
        </w:rPr>
        <w:t>pt</w:t>
      </w:r>
      <w:ins w:id="42" w:author="Huawei [Abdessamad] 2024-04" w:date="2024-04-06T03:11:00Z">
        <w:r w:rsidR="00F631A3">
          <w:rPr>
            <w:lang w:eastAsia="zh-CN"/>
          </w:rPr>
          <w:t>ion</w:t>
        </w:r>
      </w:ins>
      <w:r>
        <w:rPr>
          <w:lang w:eastAsia="zh-CN"/>
        </w:rPr>
        <w:t xml:space="preserve">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6B2D81" w14:textId="77777777" w:rsidR="00A30164" w:rsidRPr="00FD3BBA" w:rsidRDefault="00A30164" w:rsidP="00A30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61DE14" w14:textId="77777777" w:rsidR="0062469C" w:rsidRDefault="0062469C" w:rsidP="0062469C">
      <w:pPr>
        <w:pStyle w:val="Heading5"/>
      </w:pPr>
      <w:bookmarkStart w:id="43" w:name="_Toc58849508"/>
      <w:bookmarkStart w:id="44" w:name="_Toc59018478"/>
      <w:bookmarkStart w:id="45" w:name="_Toc68169483"/>
      <w:bookmarkStart w:id="46" w:name="_Toc160484277"/>
      <w:bookmarkStart w:id="47" w:name="_Toc151616951"/>
      <w:bookmarkStart w:id="48" w:name="_Toc151621899"/>
      <w:bookmarkStart w:id="49" w:name="_Toc160485930"/>
      <w:r>
        <w:t>5.7.2.3.5</w:t>
      </w:r>
      <w:r>
        <w:tab/>
        <w:t>Type: 5GLanParametersProvisionPatch</w:t>
      </w:r>
      <w:bookmarkEnd w:id="43"/>
      <w:bookmarkEnd w:id="44"/>
      <w:bookmarkEnd w:id="45"/>
      <w:bookmarkEnd w:id="46"/>
    </w:p>
    <w:p w14:paraId="40917BF5" w14:textId="77777777" w:rsidR="0062469C" w:rsidRDefault="0062469C" w:rsidP="0062469C">
      <w:pPr>
        <w:pStyle w:val="TH"/>
      </w:pPr>
      <w:r>
        <w:rPr>
          <w:noProof/>
        </w:rPr>
        <w:t>Table </w:t>
      </w:r>
      <w:r>
        <w:t xml:space="preserve">5.7.2.3.5-1: </w:t>
      </w:r>
      <w:r>
        <w:rPr>
          <w:noProof/>
        </w:rPr>
        <w:t>Definition of type 5GLanParametersProvisionPatch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2469C" w14:paraId="1C0690DA" w14:textId="77777777" w:rsidTr="007F1CD9">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84D45EA" w14:textId="77777777" w:rsidR="0062469C" w:rsidRDefault="0062469C" w:rsidP="007F1CD9">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7FE8AB" w14:textId="77777777" w:rsidR="0062469C" w:rsidRDefault="0062469C" w:rsidP="007F1CD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10DA69D" w14:textId="77777777" w:rsidR="0062469C" w:rsidRDefault="0062469C" w:rsidP="007F1C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D9B3E" w14:textId="77777777" w:rsidR="0062469C" w:rsidRDefault="0062469C" w:rsidP="007F1CD9">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BF97AEE" w14:textId="77777777" w:rsidR="0062469C" w:rsidRDefault="0062469C" w:rsidP="007F1CD9">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0CEDDB66" w14:textId="77777777" w:rsidR="0062469C" w:rsidRDefault="0062469C" w:rsidP="007F1CD9">
            <w:pPr>
              <w:pStyle w:val="TAH"/>
            </w:pPr>
            <w:r>
              <w:t>Applicability</w:t>
            </w:r>
          </w:p>
        </w:tc>
      </w:tr>
      <w:tr w:rsidR="0062469C" w14:paraId="08E46CFA" w14:textId="77777777" w:rsidTr="007F1CD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2EFC8E5" w14:textId="77777777" w:rsidR="0062469C" w:rsidRDefault="0062469C" w:rsidP="007F1CD9">
            <w:pPr>
              <w:pStyle w:val="TAL"/>
            </w:pPr>
            <w:r>
              <w:t>5gLanParamsPatch</w:t>
            </w:r>
          </w:p>
        </w:tc>
        <w:tc>
          <w:tcPr>
            <w:tcW w:w="1701" w:type="dxa"/>
            <w:tcBorders>
              <w:top w:val="single" w:sz="4" w:space="0" w:color="auto"/>
              <w:left w:val="single" w:sz="4" w:space="0" w:color="auto"/>
              <w:bottom w:val="single" w:sz="4" w:space="0" w:color="auto"/>
              <w:right w:val="single" w:sz="4" w:space="0" w:color="auto"/>
            </w:tcBorders>
          </w:tcPr>
          <w:p w14:paraId="03FAE0E5" w14:textId="77777777" w:rsidR="0062469C" w:rsidRDefault="0062469C" w:rsidP="007F1CD9">
            <w:pPr>
              <w:pStyle w:val="TAL"/>
            </w:pPr>
            <w:r>
              <w:t>5GLanParametersPatch</w:t>
            </w:r>
          </w:p>
        </w:tc>
        <w:tc>
          <w:tcPr>
            <w:tcW w:w="709" w:type="dxa"/>
            <w:tcBorders>
              <w:top w:val="single" w:sz="4" w:space="0" w:color="auto"/>
              <w:left w:val="single" w:sz="4" w:space="0" w:color="auto"/>
              <w:bottom w:val="single" w:sz="4" w:space="0" w:color="auto"/>
              <w:right w:val="single" w:sz="4" w:space="0" w:color="auto"/>
            </w:tcBorders>
          </w:tcPr>
          <w:p w14:paraId="4A9273A7" w14:textId="77777777" w:rsidR="0062469C" w:rsidRDefault="0062469C" w:rsidP="007F1C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BABED" w14:textId="77777777" w:rsidR="0062469C" w:rsidRDefault="0062469C" w:rsidP="007F1CD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95F291D" w14:textId="538C4E64" w:rsidR="0062469C" w:rsidRDefault="0062469C" w:rsidP="0062469C">
            <w:pPr>
              <w:pStyle w:val="TAL"/>
              <w:rPr>
                <w:ins w:id="50" w:author="Huawei [Abdessamad] 2024-04" w:date="2024-04-06T03:12:00Z"/>
                <w:rFonts w:cs="Arial"/>
                <w:szCs w:val="18"/>
                <w:lang w:eastAsia="zh-CN"/>
              </w:rPr>
            </w:pPr>
            <w:r>
              <w:rPr>
                <w:rFonts w:cs="Arial"/>
                <w:szCs w:val="18"/>
                <w:lang w:eastAsia="zh-CN"/>
              </w:rPr>
              <w:t xml:space="preserve">Represents the 5G LAN </w:t>
            </w:r>
            <w:proofErr w:type="spellStart"/>
            <w:r>
              <w:rPr>
                <w:rFonts w:cs="Arial"/>
                <w:szCs w:val="18"/>
                <w:lang w:eastAsia="zh-CN"/>
              </w:rPr>
              <w:t>servise</w:t>
            </w:r>
            <w:proofErr w:type="spellEnd"/>
            <w:r>
              <w:rPr>
                <w:rFonts w:cs="Arial"/>
                <w:szCs w:val="18"/>
                <w:lang w:eastAsia="zh-CN"/>
              </w:rPr>
              <w:t xml:space="preserve"> related parameters.</w:t>
            </w:r>
          </w:p>
          <w:p w14:paraId="42B904DE" w14:textId="77777777" w:rsidR="0062469C" w:rsidRDefault="0062469C" w:rsidP="0062469C">
            <w:pPr>
              <w:pStyle w:val="TAL"/>
              <w:rPr>
                <w:ins w:id="51" w:author="Huawei [Abdessamad] 2024-04" w:date="2024-04-06T03:12:00Z"/>
                <w:rFonts w:cs="Arial"/>
                <w:szCs w:val="18"/>
                <w:lang w:eastAsia="zh-CN"/>
              </w:rPr>
            </w:pPr>
          </w:p>
          <w:p w14:paraId="10AF9045" w14:textId="4EFC8F7D" w:rsidR="0062469C" w:rsidRDefault="0062469C" w:rsidP="0062469C">
            <w:pPr>
              <w:pStyle w:val="TAL"/>
              <w:rPr>
                <w:rFonts w:cs="Arial"/>
                <w:szCs w:val="18"/>
                <w:lang w:eastAsia="zh-CN"/>
              </w:rPr>
            </w:pPr>
            <w:ins w:id="52" w:author="Huawei [Abdessamad] 2024-04" w:date="2024-04-06T03:12:00Z">
              <w:r>
                <w:rPr>
                  <w:rFonts w:cs="Arial"/>
                  <w:szCs w:val="18"/>
                  <w:lang w:eastAsia="zh-CN"/>
                </w:rPr>
                <w:t>This attribute is deprecated. The "</w:t>
              </w:r>
              <w:r>
                <w:t>5gLanParams"</w:t>
              </w:r>
              <w:r>
                <w:rPr>
                  <w:rFonts w:cs="Arial"/>
                  <w:szCs w:val="18"/>
                  <w:lang w:eastAsia="zh-CN"/>
                </w:rPr>
                <w:t xml:space="preserve"> attribute should be used instead.</w:t>
              </w:r>
            </w:ins>
          </w:p>
        </w:tc>
        <w:tc>
          <w:tcPr>
            <w:tcW w:w="1344" w:type="dxa"/>
            <w:tcBorders>
              <w:top w:val="single" w:sz="4" w:space="0" w:color="auto"/>
              <w:left w:val="single" w:sz="4" w:space="0" w:color="auto"/>
              <w:bottom w:val="single" w:sz="4" w:space="0" w:color="auto"/>
              <w:right w:val="single" w:sz="4" w:space="0" w:color="auto"/>
            </w:tcBorders>
          </w:tcPr>
          <w:p w14:paraId="3A3E7392" w14:textId="77777777" w:rsidR="0062469C" w:rsidRDefault="0062469C" w:rsidP="007F1CD9">
            <w:pPr>
              <w:pStyle w:val="TAL"/>
              <w:rPr>
                <w:rFonts w:cs="Arial"/>
                <w:szCs w:val="18"/>
              </w:rPr>
            </w:pPr>
          </w:p>
        </w:tc>
      </w:tr>
      <w:tr w:rsidR="000F3563" w14:paraId="2B324718" w14:textId="77777777" w:rsidTr="0062469C">
        <w:trPr>
          <w:trHeight w:val="128"/>
          <w:jc w:val="center"/>
          <w:ins w:id="53" w:author="Huawei [Abdessamad] 2024-04" w:date="2024-04-06T03:12:00Z"/>
        </w:trPr>
        <w:tc>
          <w:tcPr>
            <w:tcW w:w="1880" w:type="dxa"/>
            <w:tcBorders>
              <w:top w:val="single" w:sz="4" w:space="0" w:color="auto"/>
              <w:left w:val="single" w:sz="4" w:space="0" w:color="auto"/>
              <w:bottom w:val="single" w:sz="4" w:space="0" w:color="auto"/>
              <w:right w:val="single" w:sz="4" w:space="0" w:color="auto"/>
            </w:tcBorders>
          </w:tcPr>
          <w:p w14:paraId="57EA9787" w14:textId="77777777" w:rsidR="0062469C" w:rsidRDefault="0062469C" w:rsidP="007F1CD9">
            <w:pPr>
              <w:pStyle w:val="TAL"/>
              <w:rPr>
                <w:ins w:id="54" w:author="Huawei [Abdessamad] 2024-04" w:date="2024-04-06T03:12:00Z"/>
              </w:rPr>
            </w:pPr>
            <w:ins w:id="55" w:author="Huawei [Abdessamad] 2024-04" w:date="2024-04-06T03:12:00Z">
              <w:r>
                <w:t>5gLanParams</w:t>
              </w:r>
            </w:ins>
          </w:p>
        </w:tc>
        <w:tc>
          <w:tcPr>
            <w:tcW w:w="1701" w:type="dxa"/>
            <w:tcBorders>
              <w:top w:val="single" w:sz="4" w:space="0" w:color="auto"/>
              <w:left w:val="single" w:sz="4" w:space="0" w:color="auto"/>
              <w:bottom w:val="single" w:sz="4" w:space="0" w:color="auto"/>
              <w:right w:val="single" w:sz="4" w:space="0" w:color="auto"/>
            </w:tcBorders>
          </w:tcPr>
          <w:p w14:paraId="5DC3E970" w14:textId="77777777" w:rsidR="0062469C" w:rsidRDefault="0062469C" w:rsidP="007F1CD9">
            <w:pPr>
              <w:pStyle w:val="TAL"/>
              <w:rPr>
                <w:ins w:id="56" w:author="Huawei [Abdessamad] 2024-04" w:date="2024-04-06T03:12:00Z"/>
              </w:rPr>
            </w:pPr>
            <w:ins w:id="57" w:author="Huawei [Abdessamad] 2024-04" w:date="2024-04-06T03:12:00Z">
              <w:r>
                <w:t>5GLanParameters</w:t>
              </w:r>
            </w:ins>
          </w:p>
        </w:tc>
        <w:tc>
          <w:tcPr>
            <w:tcW w:w="709" w:type="dxa"/>
            <w:tcBorders>
              <w:top w:val="single" w:sz="4" w:space="0" w:color="auto"/>
              <w:left w:val="single" w:sz="4" w:space="0" w:color="auto"/>
              <w:bottom w:val="single" w:sz="4" w:space="0" w:color="auto"/>
              <w:right w:val="single" w:sz="4" w:space="0" w:color="auto"/>
            </w:tcBorders>
          </w:tcPr>
          <w:p w14:paraId="3FDF4DE5" w14:textId="77777777" w:rsidR="0062469C" w:rsidRDefault="0062469C" w:rsidP="007F1CD9">
            <w:pPr>
              <w:pStyle w:val="TAC"/>
              <w:rPr>
                <w:ins w:id="58" w:author="Huawei [Abdessamad] 2024-04" w:date="2024-04-06T03:12:00Z"/>
              </w:rPr>
            </w:pPr>
            <w:ins w:id="59" w:author="Huawei [Abdessamad] 2024-04" w:date="2024-04-06T03:12:00Z">
              <w:r>
                <w:t>O</w:t>
              </w:r>
            </w:ins>
          </w:p>
        </w:tc>
        <w:tc>
          <w:tcPr>
            <w:tcW w:w="1134" w:type="dxa"/>
            <w:tcBorders>
              <w:top w:val="single" w:sz="4" w:space="0" w:color="auto"/>
              <w:left w:val="single" w:sz="4" w:space="0" w:color="auto"/>
              <w:bottom w:val="single" w:sz="4" w:space="0" w:color="auto"/>
              <w:right w:val="single" w:sz="4" w:space="0" w:color="auto"/>
            </w:tcBorders>
          </w:tcPr>
          <w:p w14:paraId="74BC2CB8" w14:textId="77777777" w:rsidR="0062469C" w:rsidRDefault="0062469C" w:rsidP="007F1CD9">
            <w:pPr>
              <w:pStyle w:val="TAC"/>
              <w:jc w:val="left"/>
              <w:rPr>
                <w:ins w:id="60" w:author="Huawei [Abdessamad] 2024-04" w:date="2024-04-06T03:12:00Z"/>
              </w:rPr>
            </w:pPr>
            <w:ins w:id="61" w:author="Huawei [Abdessamad] 2024-04" w:date="2024-04-06T03:12:00Z">
              <w:r>
                <w:t>0..1</w:t>
              </w:r>
            </w:ins>
          </w:p>
        </w:tc>
        <w:tc>
          <w:tcPr>
            <w:tcW w:w="2662" w:type="dxa"/>
            <w:tcBorders>
              <w:top w:val="single" w:sz="4" w:space="0" w:color="auto"/>
              <w:left w:val="single" w:sz="4" w:space="0" w:color="auto"/>
              <w:bottom w:val="single" w:sz="4" w:space="0" w:color="auto"/>
              <w:right w:val="single" w:sz="4" w:space="0" w:color="auto"/>
            </w:tcBorders>
          </w:tcPr>
          <w:p w14:paraId="720C8993" w14:textId="77777777" w:rsidR="0062469C" w:rsidRDefault="0062469C" w:rsidP="007F1CD9">
            <w:pPr>
              <w:pStyle w:val="TAL"/>
              <w:rPr>
                <w:ins w:id="62" w:author="Huawei [Abdessamad] 2024-04" w:date="2024-04-06T03:12:00Z"/>
                <w:rFonts w:cs="Arial"/>
                <w:szCs w:val="18"/>
                <w:lang w:eastAsia="zh-CN"/>
              </w:rPr>
            </w:pPr>
            <w:ins w:id="63" w:author="Huawei [Abdessamad] 2024-04" w:date="2024-04-06T03:12:00Z">
              <w:r>
                <w:rPr>
                  <w:rFonts w:cs="Arial"/>
                  <w:szCs w:val="18"/>
                  <w:lang w:eastAsia="zh-CN"/>
                </w:rPr>
                <w:t>Represents the updated 5G LAN service related parameters.</w:t>
              </w:r>
            </w:ins>
          </w:p>
        </w:tc>
        <w:tc>
          <w:tcPr>
            <w:tcW w:w="1344" w:type="dxa"/>
            <w:tcBorders>
              <w:top w:val="single" w:sz="4" w:space="0" w:color="auto"/>
              <w:left w:val="single" w:sz="4" w:space="0" w:color="auto"/>
              <w:bottom w:val="single" w:sz="4" w:space="0" w:color="auto"/>
              <w:right w:val="single" w:sz="4" w:space="0" w:color="auto"/>
            </w:tcBorders>
          </w:tcPr>
          <w:p w14:paraId="6606BA9F" w14:textId="77777777" w:rsidR="0062469C" w:rsidRDefault="0062469C" w:rsidP="007F1CD9">
            <w:pPr>
              <w:pStyle w:val="TAL"/>
              <w:rPr>
                <w:ins w:id="64" w:author="Huawei [Abdessamad] 2024-04" w:date="2024-04-06T03:12:00Z"/>
                <w:rFonts w:cs="Arial"/>
                <w:szCs w:val="18"/>
              </w:rPr>
            </w:pPr>
          </w:p>
        </w:tc>
      </w:tr>
    </w:tbl>
    <w:p w14:paraId="3E356A7E" w14:textId="77777777" w:rsidR="0062469C" w:rsidRDefault="0062469C" w:rsidP="0062469C">
      <w:pPr>
        <w:rPr>
          <w:noProof/>
        </w:rPr>
      </w:pPr>
    </w:p>
    <w:p w14:paraId="42D71EB1" w14:textId="77777777" w:rsidR="0062469C" w:rsidRPr="00FD3BBA" w:rsidRDefault="0062469C" w:rsidP="006246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58849509"/>
      <w:bookmarkStart w:id="66" w:name="_Toc59018479"/>
      <w:bookmarkStart w:id="67" w:name="_Toc68169484"/>
      <w:bookmarkStart w:id="68" w:name="_Toc1604842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33C0B" w14:textId="77777777" w:rsidR="0062469C" w:rsidRDefault="0062469C" w:rsidP="0062469C">
      <w:pPr>
        <w:pStyle w:val="Heading5"/>
      </w:pPr>
      <w:r>
        <w:t>5.7.2.3.6</w:t>
      </w:r>
      <w:r>
        <w:tab/>
        <w:t>Type: 5GLanParametersPatch</w:t>
      </w:r>
      <w:bookmarkEnd w:id="65"/>
      <w:bookmarkEnd w:id="66"/>
      <w:bookmarkEnd w:id="67"/>
      <w:bookmarkEnd w:id="68"/>
    </w:p>
    <w:p w14:paraId="45B8CB56" w14:textId="77777777" w:rsidR="000F3563" w:rsidRDefault="000F3563" w:rsidP="000F3563">
      <w:pPr>
        <w:rPr>
          <w:ins w:id="69" w:author="Huawei [Abdessamad] 2024-04" w:date="2024-04-06T03:12:00Z"/>
        </w:rPr>
      </w:pPr>
      <w:ins w:id="70" w:author="Huawei [Abdessamad] 2024-04" w:date="2024-04-06T03:12:00Z">
        <w:r>
          <w:t>This data type is deprecated.</w:t>
        </w:r>
      </w:ins>
    </w:p>
    <w:p w14:paraId="0863246D" w14:textId="77777777" w:rsidR="0062469C" w:rsidRDefault="0062469C" w:rsidP="0062469C">
      <w:pPr>
        <w:pStyle w:val="TH"/>
      </w:pPr>
      <w:r>
        <w:rPr>
          <w:noProof/>
        </w:rPr>
        <w:t>Table </w:t>
      </w:r>
      <w:r>
        <w:t xml:space="preserve">5.7.2.3.6-1: </w:t>
      </w:r>
      <w:r>
        <w:rPr>
          <w:noProof/>
        </w:rPr>
        <w:t xml:space="preserve">Definition of type </w:t>
      </w:r>
      <w:r>
        <w:t>5GLanParametersPatch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62469C" w14:paraId="25472269" w14:textId="77777777" w:rsidTr="007F1CD9">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E792670" w14:textId="77777777" w:rsidR="0062469C" w:rsidRDefault="0062469C" w:rsidP="007F1CD9">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8C48368" w14:textId="77777777" w:rsidR="0062469C" w:rsidRDefault="0062469C" w:rsidP="007F1CD9">
            <w:pPr>
              <w:pStyle w:val="TAH"/>
            </w:pPr>
            <w: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55F21C20" w14:textId="77777777" w:rsidR="0062469C" w:rsidRDefault="0062469C" w:rsidP="007F1C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2DCE51" w14:textId="77777777" w:rsidR="0062469C" w:rsidRDefault="0062469C" w:rsidP="007F1CD9">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C50D956" w14:textId="77777777" w:rsidR="0062469C" w:rsidRDefault="0062469C" w:rsidP="007F1CD9">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4AE7EE7" w14:textId="77777777" w:rsidR="0062469C" w:rsidRDefault="0062469C" w:rsidP="007F1CD9">
            <w:pPr>
              <w:pStyle w:val="TAH"/>
            </w:pPr>
            <w:r>
              <w:t>Applicability</w:t>
            </w:r>
          </w:p>
        </w:tc>
      </w:tr>
      <w:tr w:rsidR="0062469C" w14:paraId="527D8F63" w14:textId="77777777" w:rsidTr="007F1CD9">
        <w:trPr>
          <w:trHeight w:val="128"/>
          <w:jc w:val="center"/>
        </w:trPr>
        <w:tc>
          <w:tcPr>
            <w:tcW w:w="1597" w:type="dxa"/>
            <w:tcBorders>
              <w:top w:val="single" w:sz="4" w:space="0" w:color="auto"/>
              <w:left w:val="single" w:sz="4" w:space="0" w:color="auto"/>
              <w:bottom w:val="single" w:sz="4" w:space="0" w:color="auto"/>
              <w:right w:val="single" w:sz="4" w:space="0" w:color="auto"/>
            </w:tcBorders>
          </w:tcPr>
          <w:p w14:paraId="34FFDC5A" w14:textId="77777777" w:rsidR="0062469C" w:rsidRDefault="0062469C" w:rsidP="007F1CD9">
            <w:pPr>
              <w:pStyle w:val="TAL"/>
            </w:pPr>
            <w:proofErr w:type="spellStart"/>
            <w:r>
              <w:t>gpsis</w:t>
            </w:r>
            <w:proofErr w:type="spellEnd"/>
          </w:p>
        </w:tc>
        <w:tc>
          <w:tcPr>
            <w:tcW w:w="2127" w:type="dxa"/>
            <w:tcBorders>
              <w:top w:val="single" w:sz="4" w:space="0" w:color="auto"/>
              <w:left w:val="single" w:sz="4" w:space="0" w:color="auto"/>
              <w:bottom w:val="single" w:sz="4" w:space="0" w:color="auto"/>
              <w:right w:val="single" w:sz="4" w:space="0" w:color="auto"/>
            </w:tcBorders>
          </w:tcPr>
          <w:p w14:paraId="56B54A1A" w14:textId="77777777" w:rsidR="0062469C" w:rsidRDefault="0062469C" w:rsidP="007F1CD9">
            <w:pPr>
              <w:pStyle w:val="TAL"/>
            </w:pPr>
            <w:proofErr w:type="gramStart"/>
            <w:r>
              <w:t>map(</w:t>
            </w:r>
            <w:proofErr w:type="spellStart"/>
            <w:proofErr w:type="gramEnd"/>
            <w:r>
              <w:t>GpsiRm</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03E8A662" w14:textId="77777777" w:rsidR="0062469C" w:rsidRDefault="0062469C" w:rsidP="007F1C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43B667" w14:textId="77777777" w:rsidR="0062469C" w:rsidRDefault="0062469C" w:rsidP="007F1CD9">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33B934C2" w14:textId="77777777" w:rsidR="0062469C" w:rsidRDefault="0062469C" w:rsidP="007F1CD9">
            <w:pPr>
              <w:pStyle w:val="TAL"/>
              <w:rPr>
                <w:rFonts w:cs="Arial"/>
                <w:szCs w:val="18"/>
                <w:lang w:eastAsia="zh-CN"/>
              </w:rPr>
            </w:pPr>
            <w:r>
              <w:rPr>
                <w:rFonts w:eastAsia="Malgun Gothic"/>
              </w:rPr>
              <w:t>Represents the list of 5G VN Group members, each member is identified by GPSI</w:t>
            </w:r>
          </w:p>
        </w:tc>
        <w:tc>
          <w:tcPr>
            <w:tcW w:w="1344" w:type="dxa"/>
            <w:tcBorders>
              <w:top w:val="single" w:sz="4" w:space="0" w:color="auto"/>
              <w:left w:val="single" w:sz="4" w:space="0" w:color="auto"/>
              <w:bottom w:val="single" w:sz="4" w:space="0" w:color="auto"/>
              <w:right w:val="single" w:sz="4" w:space="0" w:color="auto"/>
            </w:tcBorders>
          </w:tcPr>
          <w:p w14:paraId="6329B7D0" w14:textId="77777777" w:rsidR="0062469C" w:rsidRDefault="0062469C" w:rsidP="007F1CD9">
            <w:pPr>
              <w:pStyle w:val="TAL"/>
              <w:rPr>
                <w:rFonts w:cs="Arial"/>
                <w:szCs w:val="18"/>
              </w:rPr>
            </w:pPr>
          </w:p>
        </w:tc>
      </w:tr>
      <w:tr w:rsidR="0062469C" w14:paraId="58B1F4C4" w14:textId="77777777" w:rsidTr="007F1CD9">
        <w:trPr>
          <w:trHeight w:val="128"/>
          <w:jc w:val="center"/>
        </w:trPr>
        <w:tc>
          <w:tcPr>
            <w:tcW w:w="1597" w:type="dxa"/>
            <w:tcBorders>
              <w:top w:val="single" w:sz="4" w:space="0" w:color="auto"/>
              <w:left w:val="single" w:sz="4" w:space="0" w:color="auto"/>
              <w:bottom w:val="single" w:sz="4" w:space="0" w:color="auto"/>
              <w:right w:val="single" w:sz="4" w:space="0" w:color="auto"/>
            </w:tcBorders>
          </w:tcPr>
          <w:p w14:paraId="35F2A73A" w14:textId="77777777" w:rsidR="0062469C" w:rsidRDefault="0062469C" w:rsidP="007F1CD9">
            <w:pPr>
              <w:pStyle w:val="TAL"/>
            </w:pPr>
            <w:proofErr w:type="spellStart"/>
            <w:r>
              <w:t>appDesps</w:t>
            </w:r>
            <w:proofErr w:type="spellEnd"/>
          </w:p>
        </w:tc>
        <w:tc>
          <w:tcPr>
            <w:tcW w:w="2127" w:type="dxa"/>
            <w:tcBorders>
              <w:top w:val="single" w:sz="4" w:space="0" w:color="auto"/>
              <w:left w:val="single" w:sz="4" w:space="0" w:color="auto"/>
              <w:bottom w:val="single" w:sz="4" w:space="0" w:color="auto"/>
              <w:right w:val="single" w:sz="4" w:space="0" w:color="auto"/>
            </w:tcBorders>
          </w:tcPr>
          <w:p w14:paraId="390622E1" w14:textId="77777777" w:rsidR="0062469C" w:rsidRDefault="0062469C" w:rsidP="007F1CD9">
            <w:pPr>
              <w:pStyle w:val="TAL"/>
            </w:pPr>
            <w:proofErr w:type="gramStart"/>
            <w:r>
              <w:t>map(</w:t>
            </w:r>
            <w:proofErr w:type="spellStart"/>
            <w:proofErr w:type="gramEnd"/>
            <w:r>
              <w:t>AppDescriptorRm</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3B74DE2A" w14:textId="77777777" w:rsidR="0062469C" w:rsidRDefault="0062469C" w:rsidP="007F1C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BD597" w14:textId="77777777" w:rsidR="0062469C" w:rsidRDefault="0062469C" w:rsidP="007F1CD9">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2BDBDA5" w14:textId="77777777" w:rsidR="0062469C" w:rsidRDefault="0062469C" w:rsidP="007F1CD9">
            <w:pPr>
              <w:pStyle w:val="TAL"/>
              <w:rPr>
                <w:rFonts w:cs="Arial"/>
                <w:szCs w:val="18"/>
                <w:lang w:eastAsia="zh-CN"/>
              </w:rPr>
            </w:pPr>
            <w:r>
              <w:rPr>
                <w:rFonts w:cs="Arial"/>
                <w:szCs w:val="18"/>
                <w:lang w:eastAsia="zh-CN"/>
              </w:rPr>
              <w:t>Describes the operation systems and the corresponding applications for each operation system.</w:t>
            </w:r>
          </w:p>
          <w:p w14:paraId="24216133" w14:textId="77777777" w:rsidR="0062469C" w:rsidRDefault="0062469C" w:rsidP="007F1CD9">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Borders>
              <w:top w:val="single" w:sz="4" w:space="0" w:color="auto"/>
              <w:left w:val="single" w:sz="4" w:space="0" w:color="auto"/>
              <w:bottom w:val="single" w:sz="4" w:space="0" w:color="auto"/>
              <w:right w:val="single" w:sz="4" w:space="0" w:color="auto"/>
            </w:tcBorders>
          </w:tcPr>
          <w:p w14:paraId="2F9A977A" w14:textId="77777777" w:rsidR="0062469C" w:rsidRDefault="0062469C" w:rsidP="007F1CD9">
            <w:pPr>
              <w:pStyle w:val="TAL"/>
              <w:rPr>
                <w:rFonts w:cs="Arial"/>
                <w:szCs w:val="18"/>
              </w:rPr>
            </w:pPr>
          </w:p>
        </w:tc>
      </w:tr>
    </w:tbl>
    <w:p w14:paraId="3E07EE0D" w14:textId="77777777" w:rsidR="0062469C" w:rsidRDefault="0062469C" w:rsidP="0062469C">
      <w:pPr>
        <w:rPr>
          <w:noProof/>
        </w:rPr>
      </w:pPr>
    </w:p>
    <w:p w14:paraId="155B3AD4" w14:textId="43494C3B" w:rsidR="00205076" w:rsidRPr="00FD3BBA" w:rsidRDefault="00205076" w:rsidP="002050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 w:name="_Toc28013496"/>
      <w:bookmarkStart w:id="72" w:name="_Toc36040257"/>
      <w:bookmarkStart w:id="73" w:name="_Toc44692875"/>
      <w:bookmarkStart w:id="74" w:name="_Toc45134336"/>
      <w:bookmarkStart w:id="75" w:name="_Toc49607400"/>
      <w:bookmarkStart w:id="76" w:name="_Toc51763372"/>
      <w:bookmarkStart w:id="77" w:name="_Toc58850270"/>
      <w:bookmarkStart w:id="78" w:name="_Toc59018650"/>
      <w:bookmarkStart w:id="79" w:name="_Toc68169662"/>
      <w:bookmarkStart w:id="80" w:name="_Toc114211902"/>
      <w:bookmarkStart w:id="81" w:name="_Toc136554649"/>
      <w:bookmarkStart w:id="82" w:name="_Toc151993067"/>
      <w:bookmarkStart w:id="83" w:name="_Toc151999847"/>
      <w:bookmarkStart w:id="84" w:name="_Toc152158419"/>
      <w:bookmarkStart w:id="85" w:name="_Toc16200077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7"/>
      <w:bookmarkEnd w:id="48"/>
      <w:bookmarkEnd w:id="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8B8B36" w14:textId="77777777" w:rsidR="00BD0C44" w:rsidRDefault="00BD0C44" w:rsidP="00BD0C44">
      <w:pPr>
        <w:pStyle w:val="Heading1"/>
      </w:pPr>
      <w:bookmarkStart w:id="86" w:name="_Toc58849692"/>
      <w:bookmarkStart w:id="87" w:name="_Toc59018662"/>
      <w:bookmarkStart w:id="88" w:name="_Toc68169667"/>
      <w:bookmarkStart w:id="89" w:name="_Toc160484461"/>
      <w:bookmarkStart w:id="90" w:name="_Toc28013572"/>
      <w:bookmarkStart w:id="91" w:name="_Toc36040410"/>
      <w:bookmarkStart w:id="92" w:name="_Toc44693058"/>
      <w:bookmarkStart w:id="93" w:name="_Toc45134519"/>
      <w:bookmarkStart w:id="94" w:name="_Toc49607583"/>
      <w:bookmarkStart w:id="95" w:name="_Toc51763555"/>
      <w:bookmarkStart w:id="96" w:name="_Toc58850473"/>
      <w:bookmarkStart w:id="97" w:name="_Toc59018853"/>
      <w:bookmarkStart w:id="98" w:name="_Toc68169865"/>
      <w:bookmarkStart w:id="99" w:name="_Toc114212747"/>
      <w:bookmarkStart w:id="100" w:name="_Toc122117136"/>
      <w:bookmarkStart w:id="101" w:name="_Toc151617798"/>
      <w:bookmarkStart w:id="102" w:name="_Toc151622778"/>
      <w:bookmarkStart w:id="103" w:name="_Toc16048681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A.5</w:t>
      </w:r>
      <w:r>
        <w:tab/>
        <w:t>5GLANParameterProvision API</w:t>
      </w:r>
      <w:bookmarkEnd w:id="86"/>
      <w:bookmarkEnd w:id="87"/>
      <w:bookmarkEnd w:id="88"/>
      <w:bookmarkEnd w:id="89"/>
    </w:p>
    <w:p w14:paraId="0C685A0E" w14:textId="77777777" w:rsidR="00BD0C44" w:rsidRDefault="00BD0C44" w:rsidP="00BD0C44">
      <w:pPr>
        <w:pStyle w:val="PL"/>
      </w:pPr>
      <w:r>
        <w:t>openapi: 3.0.0</w:t>
      </w:r>
    </w:p>
    <w:p w14:paraId="1A5390D9" w14:textId="77777777" w:rsidR="00BD0C44" w:rsidRDefault="00BD0C44" w:rsidP="00BD0C44">
      <w:pPr>
        <w:pStyle w:val="PL"/>
      </w:pPr>
      <w:r>
        <w:t>info:</w:t>
      </w:r>
    </w:p>
    <w:p w14:paraId="12E88C6F" w14:textId="77777777" w:rsidR="00BD0C44" w:rsidRDefault="00BD0C44" w:rsidP="00BD0C44">
      <w:pPr>
        <w:pStyle w:val="PL"/>
      </w:pPr>
      <w:r>
        <w:t xml:space="preserve">  title: 3gpp-5glan-pp</w:t>
      </w:r>
    </w:p>
    <w:p w14:paraId="7E602941" w14:textId="77777777" w:rsidR="00BD0C44" w:rsidRDefault="00BD0C44" w:rsidP="00BD0C44">
      <w:pPr>
        <w:pStyle w:val="PL"/>
      </w:pPr>
      <w:r>
        <w:lastRenderedPageBreak/>
        <w:t xml:space="preserve">  version: </w:t>
      </w:r>
      <w:r>
        <w:rPr>
          <w:lang w:val="en-US"/>
        </w:rPr>
        <w:t>1.0.1</w:t>
      </w:r>
    </w:p>
    <w:p w14:paraId="4A1BA5E3" w14:textId="77777777" w:rsidR="00BD0C44" w:rsidRDefault="00BD0C44" w:rsidP="00BD0C44">
      <w:pPr>
        <w:pStyle w:val="PL"/>
      </w:pPr>
      <w:r>
        <w:t xml:space="preserve">  description: |</w:t>
      </w:r>
    </w:p>
    <w:p w14:paraId="21B7D84C" w14:textId="77777777" w:rsidR="00BD0C44" w:rsidRDefault="00BD0C44" w:rsidP="00BD0C44">
      <w:pPr>
        <w:pStyle w:val="PL"/>
      </w:pPr>
      <w:r>
        <w:t xml:space="preserve">    API for 5G LAN Parameter Provision.</w:t>
      </w:r>
    </w:p>
    <w:p w14:paraId="24F1A57E" w14:textId="77777777" w:rsidR="00BD0C44" w:rsidRDefault="00BD0C44" w:rsidP="00BD0C44">
      <w:pPr>
        <w:pStyle w:val="PL"/>
      </w:pPr>
      <w:r>
        <w:t xml:space="preserve">    © 2021, 3GPP Organizational Partners (ARIB, ATIS, CCSA, ETSI, TSDSI, TTA, TTC).</w:t>
      </w:r>
    </w:p>
    <w:p w14:paraId="656689FE" w14:textId="77777777" w:rsidR="00BD0C44" w:rsidRDefault="00BD0C44" w:rsidP="00BD0C44">
      <w:pPr>
        <w:pStyle w:val="PL"/>
      </w:pPr>
      <w:r>
        <w:t xml:space="preserve">    All rights reserved.</w:t>
      </w:r>
    </w:p>
    <w:p w14:paraId="29C8D075" w14:textId="77777777" w:rsidR="00BD0C44" w:rsidRDefault="00BD0C44" w:rsidP="00BD0C44">
      <w:pPr>
        <w:pStyle w:val="PL"/>
      </w:pPr>
      <w:r>
        <w:t>externalDocs:</w:t>
      </w:r>
    </w:p>
    <w:p w14:paraId="17F1E3A9" w14:textId="77777777" w:rsidR="00BD0C44" w:rsidRDefault="00BD0C44" w:rsidP="00BD0C44">
      <w:pPr>
        <w:pStyle w:val="PL"/>
      </w:pPr>
      <w:r>
        <w:t xml:space="preserve">  description: 3GPP TS 29.522 V16.7.0; 5G System; Network Exposure Function Northbound APIs.</w:t>
      </w:r>
    </w:p>
    <w:p w14:paraId="35B784FD" w14:textId="77777777" w:rsidR="00BD0C44" w:rsidRDefault="00BD0C44" w:rsidP="00BD0C44">
      <w:pPr>
        <w:pStyle w:val="PL"/>
      </w:pPr>
      <w:r>
        <w:t xml:space="preserve">  url: 'http://www.3gpp.org/ftp/Specs/archive/29_series/29.522/'</w:t>
      </w:r>
    </w:p>
    <w:p w14:paraId="5C75B965" w14:textId="77777777" w:rsidR="00BD0C44" w:rsidRDefault="00BD0C44" w:rsidP="00BD0C44">
      <w:pPr>
        <w:pStyle w:val="PL"/>
      </w:pPr>
      <w:r>
        <w:t>security:</w:t>
      </w:r>
    </w:p>
    <w:p w14:paraId="2B564F94" w14:textId="77777777" w:rsidR="00BD0C44" w:rsidRDefault="00BD0C44" w:rsidP="00BD0C44">
      <w:pPr>
        <w:pStyle w:val="PL"/>
        <w:rPr>
          <w:lang w:val="en-US"/>
        </w:rPr>
      </w:pPr>
      <w:r>
        <w:rPr>
          <w:lang w:val="en-US"/>
        </w:rPr>
        <w:t xml:space="preserve">  - {}</w:t>
      </w:r>
    </w:p>
    <w:p w14:paraId="2937AC38" w14:textId="77777777" w:rsidR="00BD0C44" w:rsidRDefault="00BD0C44" w:rsidP="00BD0C44">
      <w:pPr>
        <w:pStyle w:val="PL"/>
      </w:pPr>
      <w:r>
        <w:t xml:space="preserve">  - oAuth2ClientCredentials: []</w:t>
      </w:r>
    </w:p>
    <w:p w14:paraId="57D6B6CF" w14:textId="77777777" w:rsidR="00BD0C44" w:rsidRDefault="00BD0C44" w:rsidP="00BD0C44">
      <w:pPr>
        <w:pStyle w:val="PL"/>
      </w:pPr>
      <w:r>
        <w:t>servers:</w:t>
      </w:r>
    </w:p>
    <w:p w14:paraId="63301490" w14:textId="77777777" w:rsidR="00BD0C44" w:rsidRDefault="00BD0C44" w:rsidP="00BD0C44">
      <w:pPr>
        <w:pStyle w:val="PL"/>
      </w:pPr>
      <w:r>
        <w:t xml:space="preserve">  - url: '{apiRoot}/3gpp-5glan-pp/v1'</w:t>
      </w:r>
    </w:p>
    <w:p w14:paraId="4691D1B2" w14:textId="77777777" w:rsidR="00BD0C44" w:rsidRDefault="00BD0C44" w:rsidP="00BD0C44">
      <w:pPr>
        <w:pStyle w:val="PL"/>
      </w:pPr>
      <w:r>
        <w:t xml:space="preserve">    variables:</w:t>
      </w:r>
    </w:p>
    <w:p w14:paraId="63267D64" w14:textId="77777777" w:rsidR="00BD0C44" w:rsidRDefault="00BD0C44" w:rsidP="00BD0C44">
      <w:pPr>
        <w:pStyle w:val="PL"/>
      </w:pPr>
      <w:r>
        <w:t xml:space="preserve">      apiRoot:</w:t>
      </w:r>
    </w:p>
    <w:p w14:paraId="56A55C77" w14:textId="77777777" w:rsidR="00BD0C44" w:rsidRDefault="00BD0C44" w:rsidP="00BD0C44">
      <w:pPr>
        <w:pStyle w:val="PL"/>
      </w:pPr>
      <w:r>
        <w:t xml:space="preserve">        default: https://example.com</w:t>
      </w:r>
    </w:p>
    <w:p w14:paraId="20D913BB" w14:textId="77777777" w:rsidR="00BD0C44" w:rsidRDefault="00BD0C44" w:rsidP="00BD0C44">
      <w:pPr>
        <w:pStyle w:val="PL"/>
      </w:pPr>
      <w:r>
        <w:t xml:space="preserve">        description: apiRoot as defined in subclause 5.2.4 of 3GPP TS 29.122.</w:t>
      </w:r>
    </w:p>
    <w:p w14:paraId="42D69FE3" w14:textId="77777777" w:rsidR="00BD0C44" w:rsidRDefault="00BD0C44" w:rsidP="00BD0C44">
      <w:pPr>
        <w:pStyle w:val="PL"/>
      </w:pPr>
      <w:r>
        <w:t>paths:</w:t>
      </w:r>
    </w:p>
    <w:p w14:paraId="3EC08EB9" w14:textId="77777777" w:rsidR="00BD0C44" w:rsidRDefault="00BD0C44" w:rsidP="00BD0C44">
      <w:pPr>
        <w:pStyle w:val="PL"/>
      </w:pPr>
      <w:r>
        <w:t xml:space="preserve">  /{afId}/subscriptions:</w:t>
      </w:r>
    </w:p>
    <w:p w14:paraId="7C301F14" w14:textId="77777777" w:rsidR="00BD0C44" w:rsidRDefault="00BD0C44" w:rsidP="00BD0C44">
      <w:pPr>
        <w:pStyle w:val="PL"/>
      </w:pPr>
      <w:r>
        <w:t xml:space="preserve">    get:</w:t>
      </w:r>
    </w:p>
    <w:p w14:paraId="5D25343B" w14:textId="77777777" w:rsidR="00BD0C44" w:rsidRDefault="00BD0C44" w:rsidP="00BD0C44">
      <w:pPr>
        <w:pStyle w:val="PL"/>
      </w:pPr>
      <w:r>
        <w:t xml:space="preserve">      summary: read all of the active subscriptions for the AF</w:t>
      </w:r>
    </w:p>
    <w:p w14:paraId="77519FE9" w14:textId="77777777" w:rsidR="00BD0C44" w:rsidRDefault="00BD0C44" w:rsidP="00BD0C44">
      <w:pPr>
        <w:pStyle w:val="PL"/>
      </w:pPr>
      <w:r>
        <w:t xml:space="preserve">      tags:</w:t>
      </w:r>
    </w:p>
    <w:p w14:paraId="11709DBE" w14:textId="77777777" w:rsidR="00BD0C44" w:rsidRDefault="00BD0C44" w:rsidP="00BD0C44">
      <w:pPr>
        <w:pStyle w:val="PL"/>
      </w:pPr>
      <w:r>
        <w:t xml:space="preserve">        - 5GLAN Parameters Provision Subscriptions</w:t>
      </w:r>
    </w:p>
    <w:p w14:paraId="28602B50" w14:textId="77777777" w:rsidR="00BD0C44" w:rsidRDefault="00BD0C44" w:rsidP="00BD0C44">
      <w:pPr>
        <w:pStyle w:val="PL"/>
      </w:pPr>
      <w:r>
        <w:t xml:space="preserve">      parameters:</w:t>
      </w:r>
    </w:p>
    <w:p w14:paraId="0C6A52C3" w14:textId="77777777" w:rsidR="00BD0C44" w:rsidRDefault="00BD0C44" w:rsidP="00BD0C44">
      <w:pPr>
        <w:pStyle w:val="PL"/>
      </w:pPr>
      <w:r>
        <w:t xml:space="preserve">        - name: afId</w:t>
      </w:r>
    </w:p>
    <w:p w14:paraId="65F5CD3E" w14:textId="77777777" w:rsidR="00BD0C44" w:rsidRDefault="00BD0C44" w:rsidP="00BD0C44">
      <w:pPr>
        <w:pStyle w:val="PL"/>
      </w:pPr>
      <w:r>
        <w:t xml:space="preserve">          in: path</w:t>
      </w:r>
    </w:p>
    <w:p w14:paraId="21CFAB87" w14:textId="77777777" w:rsidR="00BD0C44" w:rsidRDefault="00BD0C44" w:rsidP="00BD0C44">
      <w:pPr>
        <w:pStyle w:val="PL"/>
      </w:pPr>
      <w:r>
        <w:t xml:space="preserve">          description: Identifier of the AF</w:t>
      </w:r>
    </w:p>
    <w:p w14:paraId="36F41204" w14:textId="77777777" w:rsidR="00BD0C44" w:rsidRDefault="00BD0C44" w:rsidP="00BD0C44">
      <w:pPr>
        <w:pStyle w:val="PL"/>
      </w:pPr>
      <w:r>
        <w:t xml:space="preserve">          required: true</w:t>
      </w:r>
    </w:p>
    <w:p w14:paraId="4C63F13A" w14:textId="77777777" w:rsidR="00BD0C44" w:rsidRDefault="00BD0C44" w:rsidP="00BD0C44">
      <w:pPr>
        <w:pStyle w:val="PL"/>
      </w:pPr>
      <w:r>
        <w:t xml:space="preserve">          schema:</w:t>
      </w:r>
    </w:p>
    <w:p w14:paraId="312A2CBE" w14:textId="77777777" w:rsidR="00BD0C44" w:rsidRDefault="00BD0C44" w:rsidP="00BD0C44">
      <w:pPr>
        <w:pStyle w:val="PL"/>
      </w:pPr>
      <w:r>
        <w:t xml:space="preserve">            type: string</w:t>
      </w:r>
    </w:p>
    <w:p w14:paraId="3A03335D" w14:textId="77777777" w:rsidR="00BD0C44" w:rsidRDefault="00BD0C44" w:rsidP="00BD0C44">
      <w:pPr>
        <w:pStyle w:val="PL"/>
      </w:pPr>
      <w:r>
        <w:t xml:space="preserve">      responses:</w:t>
      </w:r>
    </w:p>
    <w:p w14:paraId="27D6556C" w14:textId="77777777" w:rsidR="00BD0C44" w:rsidRDefault="00BD0C44" w:rsidP="00BD0C44">
      <w:pPr>
        <w:pStyle w:val="PL"/>
      </w:pPr>
      <w:r>
        <w:t xml:space="preserve">        '200':</w:t>
      </w:r>
    </w:p>
    <w:p w14:paraId="6497D385" w14:textId="77777777" w:rsidR="00BD0C44" w:rsidRDefault="00BD0C44" w:rsidP="00BD0C44">
      <w:pPr>
        <w:pStyle w:val="PL"/>
      </w:pPr>
      <w:r>
        <w:t xml:space="preserve">          description: OK (Successful get all of the active subscriptions for the AF)</w:t>
      </w:r>
    </w:p>
    <w:p w14:paraId="2F9A7381" w14:textId="77777777" w:rsidR="00BD0C44" w:rsidRDefault="00BD0C44" w:rsidP="00BD0C44">
      <w:pPr>
        <w:pStyle w:val="PL"/>
      </w:pPr>
      <w:r>
        <w:t xml:space="preserve">          content:</w:t>
      </w:r>
    </w:p>
    <w:p w14:paraId="534DDBB4" w14:textId="77777777" w:rsidR="00BD0C44" w:rsidRDefault="00BD0C44" w:rsidP="00BD0C44">
      <w:pPr>
        <w:pStyle w:val="PL"/>
      </w:pPr>
      <w:r>
        <w:t xml:space="preserve">            application/json:</w:t>
      </w:r>
    </w:p>
    <w:p w14:paraId="6CF258F0" w14:textId="77777777" w:rsidR="00BD0C44" w:rsidRDefault="00BD0C44" w:rsidP="00BD0C44">
      <w:pPr>
        <w:pStyle w:val="PL"/>
      </w:pPr>
      <w:r>
        <w:t xml:space="preserve">              schema:</w:t>
      </w:r>
    </w:p>
    <w:p w14:paraId="284AD325" w14:textId="77777777" w:rsidR="00BD0C44" w:rsidRDefault="00BD0C44" w:rsidP="00BD0C44">
      <w:pPr>
        <w:pStyle w:val="PL"/>
      </w:pPr>
      <w:r>
        <w:t xml:space="preserve">                type: array</w:t>
      </w:r>
    </w:p>
    <w:p w14:paraId="5992F1E8" w14:textId="77777777" w:rsidR="00BD0C44" w:rsidRDefault="00BD0C44" w:rsidP="00BD0C44">
      <w:pPr>
        <w:pStyle w:val="PL"/>
      </w:pPr>
      <w:r>
        <w:t xml:space="preserve">                items:</w:t>
      </w:r>
    </w:p>
    <w:p w14:paraId="75572559" w14:textId="77777777" w:rsidR="00BD0C44" w:rsidRDefault="00BD0C44" w:rsidP="00BD0C44">
      <w:pPr>
        <w:pStyle w:val="PL"/>
      </w:pPr>
      <w:r>
        <w:t xml:space="preserve">                  $ref: '#/components/schemas/5GLanParametersProvision'</w:t>
      </w:r>
    </w:p>
    <w:p w14:paraId="2B40BFE5" w14:textId="77777777" w:rsidR="00BD0C44" w:rsidRDefault="00BD0C44" w:rsidP="00BD0C44">
      <w:pPr>
        <w:pStyle w:val="PL"/>
      </w:pPr>
      <w:r>
        <w:t xml:space="preserve">                minItems: 0</w:t>
      </w:r>
    </w:p>
    <w:p w14:paraId="6E0E71B4" w14:textId="77777777" w:rsidR="00BD0C44" w:rsidRDefault="00BD0C44" w:rsidP="00BD0C44">
      <w:pPr>
        <w:pStyle w:val="PL"/>
      </w:pPr>
      <w:r>
        <w:t xml:space="preserve">        '307':</w:t>
      </w:r>
    </w:p>
    <w:p w14:paraId="3B2D0B77" w14:textId="77777777" w:rsidR="00BD0C44" w:rsidRDefault="00BD0C44" w:rsidP="00BD0C44">
      <w:pPr>
        <w:pStyle w:val="PL"/>
      </w:pPr>
      <w:r>
        <w:t xml:space="preserve">          $ref: 'TS29122_CommonData.yaml#/components/responses/307'</w:t>
      </w:r>
    </w:p>
    <w:p w14:paraId="4A1D9E7C" w14:textId="77777777" w:rsidR="00BD0C44" w:rsidRDefault="00BD0C44" w:rsidP="00BD0C44">
      <w:pPr>
        <w:pStyle w:val="PL"/>
      </w:pPr>
      <w:r>
        <w:t xml:space="preserve">        '308':</w:t>
      </w:r>
    </w:p>
    <w:p w14:paraId="6D55D51C" w14:textId="77777777" w:rsidR="00BD0C44" w:rsidRDefault="00BD0C44" w:rsidP="00BD0C44">
      <w:pPr>
        <w:pStyle w:val="PL"/>
      </w:pPr>
      <w:r>
        <w:t xml:space="preserve">          $ref: 'TS29122_CommonData.yaml#/components/responses/308'</w:t>
      </w:r>
    </w:p>
    <w:p w14:paraId="10DD79C0" w14:textId="77777777" w:rsidR="00BD0C44" w:rsidRDefault="00BD0C44" w:rsidP="00BD0C44">
      <w:pPr>
        <w:pStyle w:val="PL"/>
      </w:pPr>
      <w:r>
        <w:t xml:space="preserve">        '400':</w:t>
      </w:r>
    </w:p>
    <w:p w14:paraId="1B9487DB" w14:textId="77777777" w:rsidR="00BD0C44" w:rsidRDefault="00BD0C44" w:rsidP="00BD0C44">
      <w:pPr>
        <w:pStyle w:val="PL"/>
      </w:pPr>
      <w:r>
        <w:t xml:space="preserve">          $ref: 'TS29122_CommonData.yaml#/components/responses/400'</w:t>
      </w:r>
    </w:p>
    <w:p w14:paraId="2C2C8C84" w14:textId="77777777" w:rsidR="00BD0C44" w:rsidRDefault="00BD0C44" w:rsidP="00BD0C44">
      <w:pPr>
        <w:pStyle w:val="PL"/>
      </w:pPr>
      <w:r>
        <w:t xml:space="preserve">        '401':</w:t>
      </w:r>
    </w:p>
    <w:p w14:paraId="44176105" w14:textId="77777777" w:rsidR="00BD0C44" w:rsidRDefault="00BD0C44" w:rsidP="00BD0C44">
      <w:pPr>
        <w:pStyle w:val="PL"/>
      </w:pPr>
      <w:r>
        <w:t xml:space="preserve">          $ref: 'TS29122_CommonData.yaml#/components/responses/401'</w:t>
      </w:r>
    </w:p>
    <w:p w14:paraId="4FF1D814" w14:textId="77777777" w:rsidR="00BD0C44" w:rsidRDefault="00BD0C44" w:rsidP="00BD0C44">
      <w:pPr>
        <w:pStyle w:val="PL"/>
      </w:pPr>
      <w:r>
        <w:t xml:space="preserve">        '403':</w:t>
      </w:r>
    </w:p>
    <w:p w14:paraId="0BFB5A40" w14:textId="77777777" w:rsidR="00BD0C44" w:rsidRDefault="00BD0C44" w:rsidP="00BD0C44">
      <w:pPr>
        <w:pStyle w:val="PL"/>
      </w:pPr>
      <w:r>
        <w:t xml:space="preserve">          $ref: 'TS29122_CommonData.yaml#/components/responses/403'</w:t>
      </w:r>
    </w:p>
    <w:p w14:paraId="44C1FAB4" w14:textId="77777777" w:rsidR="00BD0C44" w:rsidRDefault="00BD0C44" w:rsidP="00BD0C44">
      <w:pPr>
        <w:pStyle w:val="PL"/>
      </w:pPr>
      <w:r>
        <w:t xml:space="preserve">        '404':</w:t>
      </w:r>
    </w:p>
    <w:p w14:paraId="60BBA0BB" w14:textId="77777777" w:rsidR="00BD0C44" w:rsidRDefault="00BD0C44" w:rsidP="00BD0C44">
      <w:pPr>
        <w:pStyle w:val="PL"/>
      </w:pPr>
      <w:r>
        <w:t xml:space="preserve">          $ref: 'TS29122_CommonData.yaml#/components/responses/404'</w:t>
      </w:r>
    </w:p>
    <w:p w14:paraId="191221DE" w14:textId="77777777" w:rsidR="00BD0C44" w:rsidRDefault="00BD0C44" w:rsidP="00BD0C44">
      <w:pPr>
        <w:pStyle w:val="PL"/>
      </w:pPr>
      <w:r>
        <w:t xml:space="preserve">        '406':</w:t>
      </w:r>
    </w:p>
    <w:p w14:paraId="67AA05C2" w14:textId="77777777" w:rsidR="00BD0C44" w:rsidRDefault="00BD0C44" w:rsidP="00BD0C44">
      <w:pPr>
        <w:pStyle w:val="PL"/>
      </w:pPr>
      <w:r>
        <w:t xml:space="preserve">          $ref: 'TS29122_CommonData.yaml#/components/responses/406'</w:t>
      </w:r>
    </w:p>
    <w:p w14:paraId="00ABC197" w14:textId="77777777" w:rsidR="00BD0C44" w:rsidRDefault="00BD0C44" w:rsidP="00BD0C44">
      <w:pPr>
        <w:pStyle w:val="PL"/>
      </w:pPr>
      <w:r>
        <w:t xml:space="preserve">        '429':</w:t>
      </w:r>
    </w:p>
    <w:p w14:paraId="582E76BA" w14:textId="77777777" w:rsidR="00BD0C44" w:rsidRDefault="00BD0C44" w:rsidP="00BD0C44">
      <w:pPr>
        <w:pStyle w:val="PL"/>
      </w:pPr>
      <w:r>
        <w:t xml:space="preserve">          $ref: 'TS29122_CommonData.yaml#/components/responses/429'</w:t>
      </w:r>
    </w:p>
    <w:p w14:paraId="098D923E" w14:textId="77777777" w:rsidR="00BD0C44" w:rsidRDefault="00BD0C44" w:rsidP="00BD0C44">
      <w:pPr>
        <w:pStyle w:val="PL"/>
      </w:pPr>
      <w:r>
        <w:t xml:space="preserve">        '500':</w:t>
      </w:r>
    </w:p>
    <w:p w14:paraId="17301D35" w14:textId="77777777" w:rsidR="00BD0C44" w:rsidRDefault="00BD0C44" w:rsidP="00BD0C44">
      <w:pPr>
        <w:pStyle w:val="PL"/>
      </w:pPr>
      <w:r>
        <w:t xml:space="preserve">          $ref: 'TS29122_CommonData.yaml#/components/responses/500'</w:t>
      </w:r>
    </w:p>
    <w:p w14:paraId="2BDD3513" w14:textId="77777777" w:rsidR="00BD0C44" w:rsidRDefault="00BD0C44" w:rsidP="00BD0C44">
      <w:pPr>
        <w:pStyle w:val="PL"/>
      </w:pPr>
      <w:r>
        <w:t xml:space="preserve">        '503':</w:t>
      </w:r>
    </w:p>
    <w:p w14:paraId="6049E3EE" w14:textId="77777777" w:rsidR="00BD0C44" w:rsidRDefault="00BD0C44" w:rsidP="00BD0C44">
      <w:pPr>
        <w:pStyle w:val="PL"/>
      </w:pPr>
      <w:r>
        <w:t xml:space="preserve">          $ref: 'TS29122_CommonData.yaml#/components/responses/503'</w:t>
      </w:r>
    </w:p>
    <w:p w14:paraId="0DBA0CFD" w14:textId="77777777" w:rsidR="00BD0C44" w:rsidRDefault="00BD0C44" w:rsidP="00BD0C44">
      <w:pPr>
        <w:pStyle w:val="PL"/>
      </w:pPr>
      <w:r>
        <w:t xml:space="preserve">        default:</w:t>
      </w:r>
    </w:p>
    <w:p w14:paraId="3590EC20" w14:textId="77777777" w:rsidR="00BD0C44" w:rsidRDefault="00BD0C44" w:rsidP="00BD0C44">
      <w:pPr>
        <w:pStyle w:val="PL"/>
      </w:pPr>
      <w:r>
        <w:t xml:space="preserve">          $ref: 'TS29122_CommonData.yaml#/components/responses/default'</w:t>
      </w:r>
    </w:p>
    <w:p w14:paraId="13BF5388" w14:textId="77777777" w:rsidR="00BD0C44" w:rsidRDefault="00BD0C44" w:rsidP="00BD0C44">
      <w:pPr>
        <w:pStyle w:val="PL"/>
      </w:pPr>
    </w:p>
    <w:p w14:paraId="2DF43BF5" w14:textId="77777777" w:rsidR="00BD0C44" w:rsidRDefault="00BD0C44" w:rsidP="00BD0C44">
      <w:pPr>
        <w:pStyle w:val="PL"/>
      </w:pPr>
      <w:r>
        <w:t xml:space="preserve">    post:</w:t>
      </w:r>
    </w:p>
    <w:p w14:paraId="0DACFEA6" w14:textId="77777777" w:rsidR="00BD0C44" w:rsidRDefault="00BD0C44" w:rsidP="00BD0C44">
      <w:pPr>
        <w:pStyle w:val="PL"/>
      </w:pPr>
      <w:r>
        <w:t xml:space="preserve">      summary: Creates a new subscription resource</w:t>
      </w:r>
    </w:p>
    <w:p w14:paraId="40B1D536" w14:textId="77777777" w:rsidR="00BD0C44" w:rsidRDefault="00BD0C44" w:rsidP="00BD0C44">
      <w:pPr>
        <w:pStyle w:val="PL"/>
      </w:pPr>
      <w:r>
        <w:t xml:space="preserve">      tags:</w:t>
      </w:r>
    </w:p>
    <w:p w14:paraId="014D4739" w14:textId="77777777" w:rsidR="00BD0C44" w:rsidRDefault="00BD0C44" w:rsidP="00BD0C44">
      <w:pPr>
        <w:pStyle w:val="PL"/>
      </w:pPr>
      <w:r>
        <w:t xml:space="preserve">        - 5GLAN Parameters Provision Subscriptions</w:t>
      </w:r>
    </w:p>
    <w:p w14:paraId="0CB1F794" w14:textId="77777777" w:rsidR="00BD0C44" w:rsidRDefault="00BD0C44" w:rsidP="00BD0C44">
      <w:pPr>
        <w:pStyle w:val="PL"/>
      </w:pPr>
      <w:r>
        <w:t xml:space="preserve">      parameters:</w:t>
      </w:r>
    </w:p>
    <w:p w14:paraId="2273A024" w14:textId="77777777" w:rsidR="00BD0C44" w:rsidRDefault="00BD0C44" w:rsidP="00BD0C44">
      <w:pPr>
        <w:pStyle w:val="PL"/>
      </w:pPr>
      <w:r>
        <w:t xml:space="preserve">        - name: afId</w:t>
      </w:r>
    </w:p>
    <w:p w14:paraId="48D34CF9" w14:textId="77777777" w:rsidR="00BD0C44" w:rsidRDefault="00BD0C44" w:rsidP="00BD0C44">
      <w:pPr>
        <w:pStyle w:val="PL"/>
      </w:pPr>
      <w:r>
        <w:t xml:space="preserve">          in: path</w:t>
      </w:r>
    </w:p>
    <w:p w14:paraId="6D3CBE04" w14:textId="77777777" w:rsidR="00BD0C44" w:rsidRDefault="00BD0C44" w:rsidP="00BD0C44">
      <w:pPr>
        <w:pStyle w:val="PL"/>
      </w:pPr>
      <w:r>
        <w:t xml:space="preserve">          description: Identifier of the AF</w:t>
      </w:r>
    </w:p>
    <w:p w14:paraId="4E52819C" w14:textId="77777777" w:rsidR="00BD0C44" w:rsidRDefault="00BD0C44" w:rsidP="00BD0C44">
      <w:pPr>
        <w:pStyle w:val="PL"/>
      </w:pPr>
      <w:r>
        <w:t xml:space="preserve">          required: true</w:t>
      </w:r>
    </w:p>
    <w:p w14:paraId="4E4315B6" w14:textId="77777777" w:rsidR="00BD0C44" w:rsidRDefault="00BD0C44" w:rsidP="00BD0C44">
      <w:pPr>
        <w:pStyle w:val="PL"/>
      </w:pPr>
      <w:r>
        <w:t xml:space="preserve">          schema:</w:t>
      </w:r>
    </w:p>
    <w:p w14:paraId="7EA4D15D" w14:textId="77777777" w:rsidR="00BD0C44" w:rsidRDefault="00BD0C44" w:rsidP="00BD0C44">
      <w:pPr>
        <w:pStyle w:val="PL"/>
      </w:pPr>
      <w:r>
        <w:t xml:space="preserve">            type: string</w:t>
      </w:r>
    </w:p>
    <w:p w14:paraId="1400CC5B" w14:textId="77777777" w:rsidR="00BD0C44" w:rsidRDefault="00BD0C44" w:rsidP="00BD0C44">
      <w:pPr>
        <w:pStyle w:val="PL"/>
      </w:pPr>
      <w:r>
        <w:t xml:space="preserve">      requestBody:</w:t>
      </w:r>
    </w:p>
    <w:p w14:paraId="7DAC845D" w14:textId="77777777" w:rsidR="00BD0C44" w:rsidRDefault="00BD0C44" w:rsidP="00BD0C44">
      <w:pPr>
        <w:pStyle w:val="PL"/>
      </w:pPr>
      <w:r>
        <w:t xml:space="preserve">        description: new subscription creation</w:t>
      </w:r>
    </w:p>
    <w:p w14:paraId="5E5EE4A9" w14:textId="77777777" w:rsidR="00BD0C44" w:rsidRDefault="00BD0C44" w:rsidP="00BD0C44">
      <w:pPr>
        <w:pStyle w:val="PL"/>
      </w:pPr>
      <w:r>
        <w:t xml:space="preserve">        required: true</w:t>
      </w:r>
    </w:p>
    <w:p w14:paraId="7977116A" w14:textId="77777777" w:rsidR="00BD0C44" w:rsidRDefault="00BD0C44" w:rsidP="00BD0C44">
      <w:pPr>
        <w:pStyle w:val="PL"/>
      </w:pPr>
      <w:r>
        <w:t xml:space="preserve">        content:</w:t>
      </w:r>
    </w:p>
    <w:p w14:paraId="67E41088" w14:textId="77777777" w:rsidR="00BD0C44" w:rsidRDefault="00BD0C44" w:rsidP="00BD0C44">
      <w:pPr>
        <w:pStyle w:val="PL"/>
      </w:pPr>
      <w:r>
        <w:lastRenderedPageBreak/>
        <w:t xml:space="preserve">          application/json:</w:t>
      </w:r>
    </w:p>
    <w:p w14:paraId="335B2984" w14:textId="77777777" w:rsidR="00BD0C44" w:rsidRDefault="00BD0C44" w:rsidP="00BD0C44">
      <w:pPr>
        <w:pStyle w:val="PL"/>
      </w:pPr>
      <w:r>
        <w:t xml:space="preserve">            schema:</w:t>
      </w:r>
    </w:p>
    <w:p w14:paraId="4B548D4F" w14:textId="77777777" w:rsidR="00BD0C44" w:rsidRDefault="00BD0C44" w:rsidP="00BD0C44">
      <w:pPr>
        <w:pStyle w:val="PL"/>
      </w:pPr>
      <w:r>
        <w:t xml:space="preserve">              $ref: '#/components/schemas/</w:t>
      </w:r>
      <w:r>
        <w:rPr>
          <w:lang w:eastAsia="zh-CN"/>
        </w:rPr>
        <w:t>5GLanParametersProvision</w:t>
      </w:r>
      <w:r>
        <w:t>'</w:t>
      </w:r>
    </w:p>
    <w:p w14:paraId="05BE002C" w14:textId="77777777" w:rsidR="00BD0C44" w:rsidRDefault="00BD0C44" w:rsidP="00BD0C44">
      <w:pPr>
        <w:pStyle w:val="PL"/>
      </w:pPr>
      <w:r>
        <w:t xml:space="preserve">      responses:</w:t>
      </w:r>
    </w:p>
    <w:p w14:paraId="65193DBF" w14:textId="77777777" w:rsidR="00BD0C44" w:rsidRDefault="00BD0C44" w:rsidP="00BD0C44">
      <w:pPr>
        <w:pStyle w:val="PL"/>
      </w:pPr>
      <w:r>
        <w:t xml:space="preserve">        '201':</w:t>
      </w:r>
    </w:p>
    <w:p w14:paraId="1462B735" w14:textId="77777777" w:rsidR="00BD0C44" w:rsidRDefault="00BD0C44" w:rsidP="00BD0C44">
      <w:pPr>
        <w:pStyle w:val="PL"/>
      </w:pPr>
      <w:r>
        <w:t xml:space="preserve">          description: Created (Successful creation)</w:t>
      </w:r>
    </w:p>
    <w:p w14:paraId="2A1B3888" w14:textId="77777777" w:rsidR="00BD0C44" w:rsidRDefault="00BD0C44" w:rsidP="00BD0C44">
      <w:pPr>
        <w:pStyle w:val="PL"/>
      </w:pPr>
      <w:r>
        <w:t xml:space="preserve">          content:</w:t>
      </w:r>
    </w:p>
    <w:p w14:paraId="71548FCC" w14:textId="77777777" w:rsidR="00BD0C44" w:rsidRDefault="00BD0C44" w:rsidP="00BD0C44">
      <w:pPr>
        <w:pStyle w:val="PL"/>
      </w:pPr>
      <w:r>
        <w:t xml:space="preserve">            application/json:</w:t>
      </w:r>
    </w:p>
    <w:p w14:paraId="541D6F82" w14:textId="77777777" w:rsidR="00BD0C44" w:rsidRDefault="00BD0C44" w:rsidP="00BD0C44">
      <w:pPr>
        <w:pStyle w:val="PL"/>
      </w:pPr>
      <w:r>
        <w:t xml:space="preserve">              schema:</w:t>
      </w:r>
    </w:p>
    <w:p w14:paraId="084BA55F" w14:textId="77777777" w:rsidR="00BD0C44" w:rsidRDefault="00BD0C44" w:rsidP="00BD0C44">
      <w:pPr>
        <w:pStyle w:val="PL"/>
      </w:pPr>
      <w:r>
        <w:t xml:space="preserve">                $ref: '#/components/schemas/</w:t>
      </w:r>
      <w:r>
        <w:rPr>
          <w:lang w:eastAsia="zh-CN"/>
        </w:rPr>
        <w:t>5GLanParametersProvision</w:t>
      </w:r>
      <w:r>
        <w:t>'</w:t>
      </w:r>
    </w:p>
    <w:p w14:paraId="5913EA81" w14:textId="77777777" w:rsidR="00BD0C44" w:rsidRDefault="00BD0C44" w:rsidP="00BD0C44">
      <w:pPr>
        <w:pStyle w:val="PL"/>
      </w:pPr>
      <w:r>
        <w:t xml:space="preserve">          headers:</w:t>
      </w:r>
    </w:p>
    <w:p w14:paraId="6C182B28" w14:textId="77777777" w:rsidR="00BD0C44" w:rsidRDefault="00BD0C44" w:rsidP="00BD0C44">
      <w:pPr>
        <w:pStyle w:val="PL"/>
      </w:pPr>
      <w:r>
        <w:t xml:space="preserve">            Location:</w:t>
      </w:r>
    </w:p>
    <w:p w14:paraId="763C84A1" w14:textId="77777777" w:rsidR="00BD0C44" w:rsidRDefault="00BD0C44" w:rsidP="00BD0C44">
      <w:pPr>
        <w:pStyle w:val="PL"/>
      </w:pPr>
      <w:r>
        <w:t xml:space="preserve">              description: 'Contains the URI of the newly created resource'</w:t>
      </w:r>
    </w:p>
    <w:p w14:paraId="0AB9124C" w14:textId="77777777" w:rsidR="00BD0C44" w:rsidRDefault="00BD0C44" w:rsidP="00BD0C44">
      <w:pPr>
        <w:pStyle w:val="PL"/>
      </w:pPr>
      <w:r>
        <w:t xml:space="preserve">              required: true</w:t>
      </w:r>
    </w:p>
    <w:p w14:paraId="78FFA02F" w14:textId="77777777" w:rsidR="00BD0C44" w:rsidRDefault="00BD0C44" w:rsidP="00BD0C44">
      <w:pPr>
        <w:pStyle w:val="PL"/>
      </w:pPr>
      <w:r>
        <w:t xml:space="preserve">              schema:</w:t>
      </w:r>
    </w:p>
    <w:p w14:paraId="01B11C38" w14:textId="77777777" w:rsidR="00BD0C44" w:rsidRDefault="00BD0C44" w:rsidP="00BD0C44">
      <w:pPr>
        <w:pStyle w:val="PL"/>
      </w:pPr>
      <w:r>
        <w:t xml:space="preserve">                type: string</w:t>
      </w:r>
    </w:p>
    <w:p w14:paraId="02944E9D" w14:textId="77777777" w:rsidR="00BD0C44" w:rsidRDefault="00BD0C44" w:rsidP="00BD0C44">
      <w:pPr>
        <w:pStyle w:val="PL"/>
      </w:pPr>
      <w:r>
        <w:t xml:space="preserve">        '400':</w:t>
      </w:r>
    </w:p>
    <w:p w14:paraId="0E988E58" w14:textId="77777777" w:rsidR="00BD0C44" w:rsidRDefault="00BD0C44" w:rsidP="00BD0C44">
      <w:pPr>
        <w:pStyle w:val="PL"/>
      </w:pPr>
      <w:r>
        <w:t xml:space="preserve">          $ref: 'TS29122_CommonData.yaml#/components/responses/400'</w:t>
      </w:r>
    </w:p>
    <w:p w14:paraId="0D997E04" w14:textId="77777777" w:rsidR="00BD0C44" w:rsidRDefault="00BD0C44" w:rsidP="00BD0C44">
      <w:pPr>
        <w:pStyle w:val="PL"/>
      </w:pPr>
      <w:r>
        <w:t xml:space="preserve">        '401':</w:t>
      </w:r>
    </w:p>
    <w:p w14:paraId="54840635" w14:textId="77777777" w:rsidR="00BD0C44" w:rsidRDefault="00BD0C44" w:rsidP="00BD0C44">
      <w:pPr>
        <w:pStyle w:val="PL"/>
      </w:pPr>
      <w:r>
        <w:t xml:space="preserve">          $ref: 'TS29122_CommonData.yaml#/components/responses/401'</w:t>
      </w:r>
    </w:p>
    <w:p w14:paraId="67EF1415" w14:textId="77777777" w:rsidR="00BD0C44" w:rsidRDefault="00BD0C44" w:rsidP="00BD0C44">
      <w:pPr>
        <w:pStyle w:val="PL"/>
      </w:pPr>
      <w:r>
        <w:t xml:space="preserve">        '403':</w:t>
      </w:r>
    </w:p>
    <w:p w14:paraId="59E268C8" w14:textId="77777777" w:rsidR="00BD0C44" w:rsidRDefault="00BD0C44" w:rsidP="00BD0C44">
      <w:pPr>
        <w:pStyle w:val="PL"/>
      </w:pPr>
      <w:r>
        <w:t xml:space="preserve">          $ref: 'TS29122_CommonData.yaml#/components/responses/403'</w:t>
      </w:r>
    </w:p>
    <w:p w14:paraId="5DDAA3DC" w14:textId="77777777" w:rsidR="00BD0C44" w:rsidRDefault="00BD0C44" w:rsidP="00BD0C44">
      <w:pPr>
        <w:pStyle w:val="PL"/>
      </w:pPr>
      <w:r>
        <w:t xml:space="preserve">        '404':</w:t>
      </w:r>
    </w:p>
    <w:p w14:paraId="27CD1BA5" w14:textId="77777777" w:rsidR="00BD0C44" w:rsidRDefault="00BD0C44" w:rsidP="00BD0C44">
      <w:pPr>
        <w:pStyle w:val="PL"/>
      </w:pPr>
      <w:r>
        <w:t xml:space="preserve">          $ref: 'TS29122_CommonData.yaml#/components/responses/404'</w:t>
      </w:r>
    </w:p>
    <w:p w14:paraId="02AA51ED" w14:textId="77777777" w:rsidR="00BD0C44" w:rsidRDefault="00BD0C44" w:rsidP="00BD0C44">
      <w:pPr>
        <w:pStyle w:val="PL"/>
      </w:pPr>
      <w:r>
        <w:t xml:space="preserve">        '411':</w:t>
      </w:r>
    </w:p>
    <w:p w14:paraId="5B15A16D" w14:textId="77777777" w:rsidR="00BD0C44" w:rsidRDefault="00BD0C44" w:rsidP="00BD0C44">
      <w:pPr>
        <w:pStyle w:val="PL"/>
      </w:pPr>
      <w:r>
        <w:t xml:space="preserve">          $ref: 'TS29122_CommonData.yaml#/components/responses/411'</w:t>
      </w:r>
    </w:p>
    <w:p w14:paraId="67DEB282" w14:textId="77777777" w:rsidR="00BD0C44" w:rsidRDefault="00BD0C44" w:rsidP="00BD0C44">
      <w:pPr>
        <w:pStyle w:val="PL"/>
      </w:pPr>
      <w:r>
        <w:t xml:space="preserve">        '413':</w:t>
      </w:r>
    </w:p>
    <w:p w14:paraId="657302E3" w14:textId="77777777" w:rsidR="00BD0C44" w:rsidRDefault="00BD0C44" w:rsidP="00BD0C44">
      <w:pPr>
        <w:pStyle w:val="PL"/>
      </w:pPr>
      <w:r>
        <w:t xml:space="preserve">          $ref: 'TS29122_CommonData.yaml#/components/responses/413'</w:t>
      </w:r>
    </w:p>
    <w:p w14:paraId="08429A41" w14:textId="77777777" w:rsidR="00BD0C44" w:rsidRDefault="00BD0C44" w:rsidP="00BD0C44">
      <w:pPr>
        <w:pStyle w:val="PL"/>
      </w:pPr>
      <w:r>
        <w:t xml:space="preserve">        '415':</w:t>
      </w:r>
    </w:p>
    <w:p w14:paraId="7E2476A4" w14:textId="77777777" w:rsidR="00BD0C44" w:rsidRDefault="00BD0C44" w:rsidP="00BD0C44">
      <w:pPr>
        <w:pStyle w:val="PL"/>
      </w:pPr>
      <w:r>
        <w:t xml:space="preserve">          $ref: 'TS29122_CommonData.yaml#/components/responses/415'</w:t>
      </w:r>
    </w:p>
    <w:p w14:paraId="57E87946" w14:textId="77777777" w:rsidR="00BD0C44" w:rsidRDefault="00BD0C44" w:rsidP="00BD0C44">
      <w:pPr>
        <w:pStyle w:val="PL"/>
      </w:pPr>
      <w:r>
        <w:t xml:space="preserve">        '429':</w:t>
      </w:r>
    </w:p>
    <w:p w14:paraId="0C814A79" w14:textId="77777777" w:rsidR="00BD0C44" w:rsidRDefault="00BD0C44" w:rsidP="00BD0C44">
      <w:pPr>
        <w:pStyle w:val="PL"/>
      </w:pPr>
      <w:r>
        <w:t xml:space="preserve">          $ref: 'TS29122_CommonData.yaml#/components/responses/429'</w:t>
      </w:r>
    </w:p>
    <w:p w14:paraId="5712C7D7" w14:textId="77777777" w:rsidR="00BD0C44" w:rsidRDefault="00BD0C44" w:rsidP="00BD0C44">
      <w:pPr>
        <w:pStyle w:val="PL"/>
      </w:pPr>
      <w:r>
        <w:t xml:space="preserve">        '500':</w:t>
      </w:r>
    </w:p>
    <w:p w14:paraId="068972AD" w14:textId="77777777" w:rsidR="00BD0C44" w:rsidRDefault="00BD0C44" w:rsidP="00BD0C44">
      <w:pPr>
        <w:pStyle w:val="PL"/>
      </w:pPr>
      <w:r>
        <w:t xml:space="preserve">          $ref: 'TS29122_CommonData.yaml#/components/responses/500'</w:t>
      </w:r>
    </w:p>
    <w:p w14:paraId="62011C14" w14:textId="77777777" w:rsidR="00BD0C44" w:rsidRDefault="00BD0C44" w:rsidP="00BD0C44">
      <w:pPr>
        <w:pStyle w:val="PL"/>
      </w:pPr>
      <w:r>
        <w:t xml:space="preserve">        '503':</w:t>
      </w:r>
    </w:p>
    <w:p w14:paraId="5F9F252C" w14:textId="77777777" w:rsidR="00BD0C44" w:rsidRDefault="00BD0C44" w:rsidP="00BD0C44">
      <w:pPr>
        <w:pStyle w:val="PL"/>
      </w:pPr>
      <w:r>
        <w:t xml:space="preserve">          $ref: 'TS29122_CommonData.yaml#/components/responses/503'</w:t>
      </w:r>
    </w:p>
    <w:p w14:paraId="7761F720" w14:textId="77777777" w:rsidR="00BD0C44" w:rsidRDefault="00BD0C44" w:rsidP="00BD0C44">
      <w:pPr>
        <w:pStyle w:val="PL"/>
      </w:pPr>
      <w:r>
        <w:t xml:space="preserve">        default:</w:t>
      </w:r>
    </w:p>
    <w:p w14:paraId="04528748" w14:textId="77777777" w:rsidR="00BD0C44" w:rsidRDefault="00BD0C44" w:rsidP="00BD0C44">
      <w:pPr>
        <w:pStyle w:val="PL"/>
      </w:pPr>
      <w:r>
        <w:t xml:space="preserve">          $ref: 'TS29122_CommonData.yaml#/components/responses/default'</w:t>
      </w:r>
    </w:p>
    <w:p w14:paraId="6D1C83FC" w14:textId="77777777" w:rsidR="00BD0C44" w:rsidRDefault="00BD0C44" w:rsidP="00BD0C44">
      <w:pPr>
        <w:pStyle w:val="PL"/>
      </w:pPr>
    </w:p>
    <w:p w14:paraId="7A00488A" w14:textId="77777777" w:rsidR="00BD0C44" w:rsidRDefault="00BD0C44" w:rsidP="00BD0C44">
      <w:pPr>
        <w:pStyle w:val="PL"/>
      </w:pPr>
      <w:r>
        <w:t xml:space="preserve">  /{afId}/subscriptions/{subscriptionId}:</w:t>
      </w:r>
    </w:p>
    <w:p w14:paraId="77EBC8D8" w14:textId="77777777" w:rsidR="00BD0C44" w:rsidRDefault="00BD0C44" w:rsidP="00BD0C44">
      <w:pPr>
        <w:pStyle w:val="PL"/>
      </w:pPr>
      <w:r>
        <w:t xml:space="preserve">    get:</w:t>
      </w:r>
    </w:p>
    <w:p w14:paraId="2B850A45" w14:textId="77777777" w:rsidR="00BD0C44" w:rsidRDefault="00BD0C44" w:rsidP="00BD0C44">
      <w:pPr>
        <w:pStyle w:val="PL"/>
      </w:pPr>
      <w:r>
        <w:t xml:space="preserve">      summary: read an active subscription for the AF and the subscription Id</w:t>
      </w:r>
    </w:p>
    <w:p w14:paraId="29E7C006" w14:textId="77777777" w:rsidR="00BD0C44" w:rsidRDefault="00BD0C44" w:rsidP="00BD0C44">
      <w:pPr>
        <w:pStyle w:val="PL"/>
      </w:pPr>
      <w:r>
        <w:t xml:space="preserve">      tags:</w:t>
      </w:r>
    </w:p>
    <w:p w14:paraId="3ABE808B" w14:textId="77777777" w:rsidR="00BD0C44" w:rsidRDefault="00BD0C44" w:rsidP="00BD0C44">
      <w:pPr>
        <w:pStyle w:val="PL"/>
      </w:pPr>
      <w:r>
        <w:t xml:space="preserve">        - Individual 5GLAN Parameters Provision Subscription</w:t>
      </w:r>
    </w:p>
    <w:p w14:paraId="39563095" w14:textId="77777777" w:rsidR="00BD0C44" w:rsidRDefault="00BD0C44" w:rsidP="00BD0C44">
      <w:pPr>
        <w:pStyle w:val="PL"/>
      </w:pPr>
      <w:r>
        <w:t xml:space="preserve">      parameters:</w:t>
      </w:r>
    </w:p>
    <w:p w14:paraId="3A92A709" w14:textId="77777777" w:rsidR="00BD0C44" w:rsidRDefault="00BD0C44" w:rsidP="00BD0C44">
      <w:pPr>
        <w:pStyle w:val="PL"/>
      </w:pPr>
      <w:r>
        <w:t xml:space="preserve">        - name: afId</w:t>
      </w:r>
    </w:p>
    <w:p w14:paraId="271ED51E" w14:textId="77777777" w:rsidR="00BD0C44" w:rsidRDefault="00BD0C44" w:rsidP="00BD0C44">
      <w:pPr>
        <w:pStyle w:val="PL"/>
      </w:pPr>
      <w:r>
        <w:t xml:space="preserve">          in: path</w:t>
      </w:r>
    </w:p>
    <w:p w14:paraId="64E2B95C" w14:textId="77777777" w:rsidR="00BD0C44" w:rsidRDefault="00BD0C44" w:rsidP="00BD0C44">
      <w:pPr>
        <w:pStyle w:val="PL"/>
      </w:pPr>
      <w:r>
        <w:t xml:space="preserve">          description: Identifier of the AF</w:t>
      </w:r>
    </w:p>
    <w:p w14:paraId="68EDF9FA" w14:textId="77777777" w:rsidR="00BD0C44" w:rsidRDefault="00BD0C44" w:rsidP="00BD0C44">
      <w:pPr>
        <w:pStyle w:val="PL"/>
      </w:pPr>
      <w:r>
        <w:t xml:space="preserve">          required: true</w:t>
      </w:r>
    </w:p>
    <w:p w14:paraId="0C9BD9D2" w14:textId="77777777" w:rsidR="00BD0C44" w:rsidRDefault="00BD0C44" w:rsidP="00BD0C44">
      <w:pPr>
        <w:pStyle w:val="PL"/>
      </w:pPr>
      <w:r>
        <w:t xml:space="preserve">          schema:</w:t>
      </w:r>
    </w:p>
    <w:p w14:paraId="51FFF347" w14:textId="77777777" w:rsidR="00BD0C44" w:rsidRDefault="00BD0C44" w:rsidP="00BD0C44">
      <w:pPr>
        <w:pStyle w:val="PL"/>
      </w:pPr>
      <w:r>
        <w:t xml:space="preserve">            type: string</w:t>
      </w:r>
    </w:p>
    <w:p w14:paraId="6324C827" w14:textId="77777777" w:rsidR="00BD0C44" w:rsidRDefault="00BD0C44" w:rsidP="00BD0C44">
      <w:pPr>
        <w:pStyle w:val="PL"/>
      </w:pPr>
      <w:r>
        <w:t xml:space="preserve">        - name: subscriptionId</w:t>
      </w:r>
    </w:p>
    <w:p w14:paraId="151F6673" w14:textId="77777777" w:rsidR="00BD0C44" w:rsidRDefault="00BD0C44" w:rsidP="00BD0C44">
      <w:pPr>
        <w:pStyle w:val="PL"/>
      </w:pPr>
      <w:r>
        <w:t xml:space="preserve">          in: path</w:t>
      </w:r>
    </w:p>
    <w:p w14:paraId="70A9FAED" w14:textId="77777777" w:rsidR="00BD0C44" w:rsidRDefault="00BD0C44" w:rsidP="00BD0C44">
      <w:pPr>
        <w:pStyle w:val="PL"/>
      </w:pPr>
      <w:r>
        <w:t xml:space="preserve">          description: Identifier of the subscription resource</w:t>
      </w:r>
    </w:p>
    <w:p w14:paraId="440C5C4B" w14:textId="77777777" w:rsidR="00BD0C44" w:rsidRDefault="00BD0C44" w:rsidP="00BD0C44">
      <w:pPr>
        <w:pStyle w:val="PL"/>
      </w:pPr>
      <w:r>
        <w:t xml:space="preserve">          required: true</w:t>
      </w:r>
    </w:p>
    <w:p w14:paraId="293D8F60" w14:textId="77777777" w:rsidR="00BD0C44" w:rsidRDefault="00BD0C44" w:rsidP="00BD0C44">
      <w:pPr>
        <w:pStyle w:val="PL"/>
      </w:pPr>
      <w:r>
        <w:t xml:space="preserve">          schema:</w:t>
      </w:r>
    </w:p>
    <w:p w14:paraId="39B21F75" w14:textId="77777777" w:rsidR="00BD0C44" w:rsidRDefault="00BD0C44" w:rsidP="00BD0C44">
      <w:pPr>
        <w:pStyle w:val="PL"/>
      </w:pPr>
      <w:r>
        <w:t xml:space="preserve">            type: string</w:t>
      </w:r>
    </w:p>
    <w:p w14:paraId="016D8D38" w14:textId="77777777" w:rsidR="00BD0C44" w:rsidRDefault="00BD0C44" w:rsidP="00BD0C44">
      <w:pPr>
        <w:pStyle w:val="PL"/>
      </w:pPr>
      <w:r>
        <w:t xml:space="preserve">      responses:</w:t>
      </w:r>
    </w:p>
    <w:p w14:paraId="62CF5C48" w14:textId="77777777" w:rsidR="00BD0C44" w:rsidRDefault="00BD0C44" w:rsidP="00BD0C44">
      <w:pPr>
        <w:pStyle w:val="PL"/>
      </w:pPr>
      <w:r>
        <w:t xml:space="preserve">        '200':</w:t>
      </w:r>
    </w:p>
    <w:p w14:paraId="4814262D" w14:textId="77777777" w:rsidR="00BD0C44" w:rsidRDefault="00BD0C44" w:rsidP="00BD0C44">
      <w:pPr>
        <w:pStyle w:val="PL"/>
      </w:pPr>
      <w:r>
        <w:t xml:space="preserve">          description: OK (Successful get the active subscription)</w:t>
      </w:r>
    </w:p>
    <w:p w14:paraId="4809607E" w14:textId="77777777" w:rsidR="00BD0C44" w:rsidRDefault="00BD0C44" w:rsidP="00BD0C44">
      <w:pPr>
        <w:pStyle w:val="PL"/>
      </w:pPr>
      <w:r>
        <w:t xml:space="preserve">          content:</w:t>
      </w:r>
    </w:p>
    <w:p w14:paraId="2AC79AF1" w14:textId="77777777" w:rsidR="00BD0C44" w:rsidRDefault="00BD0C44" w:rsidP="00BD0C44">
      <w:pPr>
        <w:pStyle w:val="PL"/>
      </w:pPr>
      <w:r>
        <w:t xml:space="preserve">            application/json:</w:t>
      </w:r>
    </w:p>
    <w:p w14:paraId="468FC8DF" w14:textId="77777777" w:rsidR="00BD0C44" w:rsidRDefault="00BD0C44" w:rsidP="00BD0C44">
      <w:pPr>
        <w:pStyle w:val="PL"/>
      </w:pPr>
      <w:r>
        <w:t xml:space="preserve">              schema:</w:t>
      </w:r>
    </w:p>
    <w:p w14:paraId="1519EB21" w14:textId="77777777" w:rsidR="00BD0C44" w:rsidRDefault="00BD0C44" w:rsidP="00BD0C44">
      <w:pPr>
        <w:pStyle w:val="PL"/>
      </w:pPr>
      <w:r>
        <w:t xml:space="preserve">                $ref: '#/components/schemas/</w:t>
      </w:r>
      <w:r>
        <w:rPr>
          <w:lang w:eastAsia="zh-CN"/>
        </w:rPr>
        <w:t>5GLanParametersProvision</w:t>
      </w:r>
      <w:r>
        <w:t>'</w:t>
      </w:r>
    </w:p>
    <w:p w14:paraId="1E5E1BD8" w14:textId="77777777" w:rsidR="00BD0C44" w:rsidRDefault="00BD0C44" w:rsidP="00BD0C44">
      <w:pPr>
        <w:pStyle w:val="PL"/>
      </w:pPr>
      <w:r>
        <w:t xml:space="preserve">        '307':</w:t>
      </w:r>
    </w:p>
    <w:p w14:paraId="1B5EF28E" w14:textId="77777777" w:rsidR="00BD0C44" w:rsidRDefault="00BD0C44" w:rsidP="00BD0C44">
      <w:pPr>
        <w:pStyle w:val="PL"/>
      </w:pPr>
      <w:r>
        <w:t xml:space="preserve">          $ref: 'TS29122_CommonData.yaml#/components/responses/307'</w:t>
      </w:r>
    </w:p>
    <w:p w14:paraId="248BF732" w14:textId="77777777" w:rsidR="00BD0C44" w:rsidRDefault="00BD0C44" w:rsidP="00BD0C44">
      <w:pPr>
        <w:pStyle w:val="PL"/>
      </w:pPr>
      <w:r>
        <w:t xml:space="preserve">        '308':</w:t>
      </w:r>
    </w:p>
    <w:p w14:paraId="28970930" w14:textId="77777777" w:rsidR="00BD0C44" w:rsidRDefault="00BD0C44" w:rsidP="00BD0C44">
      <w:pPr>
        <w:pStyle w:val="PL"/>
      </w:pPr>
      <w:r>
        <w:t xml:space="preserve">          $ref: 'TS29122_CommonData.yaml#/components/responses/308'</w:t>
      </w:r>
    </w:p>
    <w:p w14:paraId="45484FFA" w14:textId="77777777" w:rsidR="00BD0C44" w:rsidRDefault="00BD0C44" w:rsidP="00BD0C44">
      <w:pPr>
        <w:pStyle w:val="PL"/>
      </w:pPr>
      <w:r>
        <w:t xml:space="preserve">        '400':</w:t>
      </w:r>
    </w:p>
    <w:p w14:paraId="023105FC" w14:textId="77777777" w:rsidR="00BD0C44" w:rsidRDefault="00BD0C44" w:rsidP="00BD0C44">
      <w:pPr>
        <w:pStyle w:val="PL"/>
      </w:pPr>
      <w:r>
        <w:t xml:space="preserve">          $ref: 'TS29122_CommonData.yaml#/components/responses/400'</w:t>
      </w:r>
    </w:p>
    <w:p w14:paraId="2DBF580F" w14:textId="77777777" w:rsidR="00BD0C44" w:rsidRDefault="00BD0C44" w:rsidP="00BD0C44">
      <w:pPr>
        <w:pStyle w:val="PL"/>
      </w:pPr>
      <w:r>
        <w:t xml:space="preserve">        '401':</w:t>
      </w:r>
    </w:p>
    <w:p w14:paraId="20A2042E" w14:textId="77777777" w:rsidR="00BD0C44" w:rsidRDefault="00BD0C44" w:rsidP="00BD0C44">
      <w:pPr>
        <w:pStyle w:val="PL"/>
      </w:pPr>
      <w:r>
        <w:t xml:space="preserve">          $ref: 'TS29122_CommonData.yaml#/components/responses/401'</w:t>
      </w:r>
    </w:p>
    <w:p w14:paraId="02872332" w14:textId="77777777" w:rsidR="00BD0C44" w:rsidRDefault="00BD0C44" w:rsidP="00BD0C44">
      <w:pPr>
        <w:pStyle w:val="PL"/>
      </w:pPr>
      <w:r>
        <w:t xml:space="preserve">        '403':</w:t>
      </w:r>
    </w:p>
    <w:p w14:paraId="155DD769" w14:textId="77777777" w:rsidR="00BD0C44" w:rsidRDefault="00BD0C44" w:rsidP="00BD0C44">
      <w:pPr>
        <w:pStyle w:val="PL"/>
      </w:pPr>
      <w:r>
        <w:t xml:space="preserve">          $ref: 'TS29122_CommonData.yaml#/components/responses/403'</w:t>
      </w:r>
    </w:p>
    <w:p w14:paraId="4C1D8AFF" w14:textId="77777777" w:rsidR="00BD0C44" w:rsidRDefault="00BD0C44" w:rsidP="00BD0C44">
      <w:pPr>
        <w:pStyle w:val="PL"/>
      </w:pPr>
      <w:r>
        <w:t xml:space="preserve">        '404':</w:t>
      </w:r>
    </w:p>
    <w:p w14:paraId="246A3DCB" w14:textId="77777777" w:rsidR="00BD0C44" w:rsidRDefault="00BD0C44" w:rsidP="00BD0C44">
      <w:pPr>
        <w:pStyle w:val="PL"/>
      </w:pPr>
      <w:r>
        <w:t xml:space="preserve">          $ref: 'TS29122_CommonData.yaml#/components/responses/404'</w:t>
      </w:r>
    </w:p>
    <w:p w14:paraId="1AD15077" w14:textId="77777777" w:rsidR="00BD0C44" w:rsidRDefault="00BD0C44" w:rsidP="00BD0C44">
      <w:pPr>
        <w:pStyle w:val="PL"/>
      </w:pPr>
      <w:r>
        <w:t xml:space="preserve">        '406':</w:t>
      </w:r>
    </w:p>
    <w:p w14:paraId="6B08B627" w14:textId="77777777" w:rsidR="00BD0C44" w:rsidRDefault="00BD0C44" w:rsidP="00BD0C44">
      <w:pPr>
        <w:pStyle w:val="PL"/>
      </w:pPr>
      <w:r>
        <w:t xml:space="preserve">          $ref: 'TS29122_CommonData.yaml#/components/responses/406'</w:t>
      </w:r>
    </w:p>
    <w:p w14:paraId="4840D69A" w14:textId="77777777" w:rsidR="00BD0C44" w:rsidRDefault="00BD0C44" w:rsidP="00BD0C44">
      <w:pPr>
        <w:pStyle w:val="PL"/>
      </w:pPr>
      <w:r>
        <w:lastRenderedPageBreak/>
        <w:t xml:space="preserve">        '429':</w:t>
      </w:r>
    </w:p>
    <w:p w14:paraId="7A75A317" w14:textId="77777777" w:rsidR="00BD0C44" w:rsidRDefault="00BD0C44" w:rsidP="00BD0C44">
      <w:pPr>
        <w:pStyle w:val="PL"/>
      </w:pPr>
      <w:r>
        <w:t xml:space="preserve">          $ref: 'TS29122_CommonData.yaml#/components/responses/429'</w:t>
      </w:r>
    </w:p>
    <w:p w14:paraId="0DFE9EB2" w14:textId="77777777" w:rsidR="00BD0C44" w:rsidRDefault="00BD0C44" w:rsidP="00BD0C44">
      <w:pPr>
        <w:pStyle w:val="PL"/>
      </w:pPr>
      <w:r>
        <w:t xml:space="preserve">        '500':</w:t>
      </w:r>
    </w:p>
    <w:p w14:paraId="7C1AD785" w14:textId="77777777" w:rsidR="00BD0C44" w:rsidRDefault="00BD0C44" w:rsidP="00BD0C44">
      <w:pPr>
        <w:pStyle w:val="PL"/>
      </w:pPr>
      <w:r>
        <w:t xml:space="preserve">          $ref: 'TS29122_CommonData.yaml#/components/responses/500'</w:t>
      </w:r>
    </w:p>
    <w:p w14:paraId="2CCB06BF" w14:textId="77777777" w:rsidR="00BD0C44" w:rsidRDefault="00BD0C44" w:rsidP="00BD0C44">
      <w:pPr>
        <w:pStyle w:val="PL"/>
      </w:pPr>
      <w:r>
        <w:t xml:space="preserve">        '503':</w:t>
      </w:r>
    </w:p>
    <w:p w14:paraId="03CEA9ED" w14:textId="77777777" w:rsidR="00BD0C44" w:rsidRDefault="00BD0C44" w:rsidP="00BD0C44">
      <w:pPr>
        <w:pStyle w:val="PL"/>
      </w:pPr>
      <w:r>
        <w:t xml:space="preserve">          $ref: 'TS29122_CommonData.yaml#/components/responses/503'</w:t>
      </w:r>
    </w:p>
    <w:p w14:paraId="2A59A917" w14:textId="77777777" w:rsidR="00BD0C44" w:rsidRDefault="00BD0C44" w:rsidP="00BD0C44">
      <w:pPr>
        <w:pStyle w:val="PL"/>
      </w:pPr>
      <w:r>
        <w:t xml:space="preserve">        default:</w:t>
      </w:r>
    </w:p>
    <w:p w14:paraId="4CB88F7A" w14:textId="77777777" w:rsidR="00BD0C44" w:rsidRDefault="00BD0C44" w:rsidP="00BD0C44">
      <w:pPr>
        <w:pStyle w:val="PL"/>
      </w:pPr>
      <w:r>
        <w:t xml:space="preserve">          $ref: 'TS29122_CommonData.yaml#/components/responses/default'</w:t>
      </w:r>
    </w:p>
    <w:p w14:paraId="5F651708" w14:textId="77777777" w:rsidR="00BD0C44" w:rsidRDefault="00BD0C44" w:rsidP="00BD0C44">
      <w:pPr>
        <w:pStyle w:val="PL"/>
      </w:pPr>
    </w:p>
    <w:p w14:paraId="44317455" w14:textId="77777777" w:rsidR="00BD0C44" w:rsidRDefault="00BD0C44" w:rsidP="00BD0C44">
      <w:pPr>
        <w:pStyle w:val="PL"/>
      </w:pPr>
      <w:r>
        <w:t xml:space="preserve">    put:</w:t>
      </w:r>
    </w:p>
    <w:p w14:paraId="3848C655" w14:textId="77777777" w:rsidR="00BD0C44" w:rsidRDefault="00BD0C44" w:rsidP="00BD0C44">
      <w:pPr>
        <w:pStyle w:val="PL"/>
      </w:pPr>
      <w:r>
        <w:t xml:space="preserve">      summary: Updates/replaces an existing subscription resource</w:t>
      </w:r>
    </w:p>
    <w:p w14:paraId="5AED8278" w14:textId="77777777" w:rsidR="00BD0C44" w:rsidRDefault="00BD0C44" w:rsidP="00BD0C44">
      <w:pPr>
        <w:pStyle w:val="PL"/>
      </w:pPr>
      <w:r>
        <w:t xml:space="preserve">      tags:</w:t>
      </w:r>
    </w:p>
    <w:p w14:paraId="64B31C65" w14:textId="77777777" w:rsidR="00BD0C44" w:rsidRDefault="00BD0C44" w:rsidP="00BD0C44">
      <w:pPr>
        <w:pStyle w:val="PL"/>
      </w:pPr>
      <w:r>
        <w:t xml:space="preserve">        - Individual 5GLAN Parameters Provision Subscription</w:t>
      </w:r>
    </w:p>
    <w:p w14:paraId="4655309F" w14:textId="77777777" w:rsidR="00BD0C44" w:rsidRDefault="00BD0C44" w:rsidP="00BD0C44">
      <w:pPr>
        <w:pStyle w:val="PL"/>
      </w:pPr>
      <w:r>
        <w:t xml:space="preserve">      parameters:</w:t>
      </w:r>
    </w:p>
    <w:p w14:paraId="4D372D1C" w14:textId="77777777" w:rsidR="00BD0C44" w:rsidRDefault="00BD0C44" w:rsidP="00BD0C44">
      <w:pPr>
        <w:pStyle w:val="PL"/>
      </w:pPr>
      <w:r>
        <w:t xml:space="preserve">        - name: afId</w:t>
      </w:r>
    </w:p>
    <w:p w14:paraId="58CA73D8" w14:textId="77777777" w:rsidR="00BD0C44" w:rsidRDefault="00BD0C44" w:rsidP="00BD0C44">
      <w:pPr>
        <w:pStyle w:val="PL"/>
      </w:pPr>
      <w:r>
        <w:t xml:space="preserve">          in: path</w:t>
      </w:r>
    </w:p>
    <w:p w14:paraId="69CB1C27" w14:textId="77777777" w:rsidR="00BD0C44" w:rsidRDefault="00BD0C44" w:rsidP="00BD0C44">
      <w:pPr>
        <w:pStyle w:val="PL"/>
      </w:pPr>
      <w:r>
        <w:t xml:space="preserve">          description: Identifier of the AF</w:t>
      </w:r>
    </w:p>
    <w:p w14:paraId="3003F995" w14:textId="77777777" w:rsidR="00BD0C44" w:rsidRDefault="00BD0C44" w:rsidP="00BD0C44">
      <w:pPr>
        <w:pStyle w:val="PL"/>
      </w:pPr>
      <w:r>
        <w:t xml:space="preserve">          required: true</w:t>
      </w:r>
    </w:p>
    <w:p w14:paraId="238A94CF" w14:textId="77777777" w:rsidR="00BD0C44" w:rsidRDefault="00BD0C44" w:rsidP="00BD0C44">
      <w:pPr>
        <w:pStyle w:val="PL"/>
      </w:pPr>
      <w:r>
        <w:t xml:space="preserve">          schema:</w:t>
      </w:r>
    </w:p>
    <w:p w14:paraId="167B8E36" w14:textId="77777777" w:rsidR="00BD0C44" w:rsidRDefault="00BD0C44" w:rsidP="00BD0C44">
      <w:pPr>
        <w:pStyle w:val="PL"/>
      </w:pPr>
      <w:r>
        <w:t xml:space="preserve">            type: string</w:t>
      </w:r>
    </w:p>
    <w:p w14:paraId="1D0B6C42" w14:textId="77777777" w:rsidR="00BD0C44" w:rsidRDefault="00BD0C44" w:rsidP="00BD0C44">
      <w:pPr>
        <w:pStyle w:val="PL"/>
      </w:pPr>
      <w:r>
        <w:t xml:space="preserve">        - name: subscriptionId</w:t>
      </w:r>
    </w:p>
    <w:p w14:paraId="5A44F41F" w14:textId="77777777" w:rsidR="00BD0C44" w:rsidRDefault="00BD0C44" w:rsidP="00BD0C44">
      <w:pPr>
        <w:pStyle w:val="PL"/>
      </w:pPr>
      <w:r>
        <w:t xml:space="preserve">          in: path</w:t>
      </w:r>
    </w:p>
    <w:p w14:paraId="2256226E" w14:textId="77777777" w:rsidR="00BD0C44" w:rsidRDefault="00BD0C44" w:rsidP="00BD0C44">
      <w:pPr>
        <w:pStyle w:val="PL"/>
      </w:pPr>
      <w:r>
        <w:t xml:space="preserve">          description: Identifier of the subscription resource</w:t>
      </w:r>
    </w:p>
    <w:p w14:paraId="5D738F48" w14:textId="77777777" w:rsidR="00BD0C44" w:rsidRDefault="00BD0C44" w:rsidP="00BD0C44">
      <w:pPr>
        <w:pStyle w:val="PL"/>
      </w:pPr>
      <w:r>
        <w:t xml:space="preserve">          required: true</w:t>
      </w:r>
    </w:p>
    <w:p w14:paraId="354C9546" w14:textId="77777777" w:rsidR="00BD0C44" w:rsidRDefault="00BD0C44" w:rsidP="00BD0C44">
      <w:pPr>
        <w:pStyle w:val="PL"/>
      </w:pPr>
      <w:r>
        <w:t xml:space="preserve">          schema:</w:t>
      </w:r>
    </w:p>
    <w:p w14:paraId="56076948" w14:textId="77777777" w:rsidR="00BD0C44" w:rsidRDefault="00BD0C44" w:rsidP="00BD0C44">
      <w:pPr>
        <w:pStyle w:val="PL"/>
      </w:pPr>
      <w:r>
        <w:t xml:space="preserve">            type: string</w:t>
      </w:r>
    </w:p>
    <w:p w14:paraId="755EDA9A" w14:textId="77777777" w:rsidR="00BD0C44" w:rsidRDefault="00BD0C44" w:rsidP="00BD0C44">
      <w:pPr>
        <w:pStyle w:val="PL"/>
      </w:pPr>
      <w:r>
        <w:t xml:space="preserve">      requestBody:</w:t>
      </w:r>
    </w:p>
    <w:p w14:paraId="52F531EB" w14:textId="77777777" w:rsidR="00BD0C44" w:rsidRDefault="00BD0C44" w:rsidP="00BD0C44">
      <w:pPr>
        <w:pStyle w:val="PL"/>
      </w:pPr>
      <w:r>
        <w:t xml:space="preserve">        description: Parameters to update/replace the existing subscription</w:t>
      </w:r>
    </w:p>
    <w:p w14:paraId="2388D479" w14:textId="77777777" w:rsidR="00BD0C44" w:rsidRDefault="00BD0C44" w:rsidP="00BD0C44">
      <w:pPr>
        <w:pStyle w:val="PL"/>
      </w:pPr>
      <w:r>
        <w:t xml:space="preserve">        required: true</w:t>
      </w:r>
    </w:p>
    <w:p w14:paraId="534BE01A" w14:textId="77777777" w:rsidR="00BD0C44" w:rsidRDefault="00BD0C44" w:rsidP="00BD0C44">
      <w:pPr>
        <w:pStyle w:val="PL"/>
      </w:pPr>
      <w:r>
        <w:t xml:space="preserve">        content:</w:t>
      </w:r>
    </w:p>
    <w:p w14:paraId="20E11D7D" w14:textId="77777777" w:rsidR="00BD0C44" w:rsidRDefault="00BD0C44" w:rsidP="00BD0C44">
      <w:pPr>
        <w:pStyle w:val="PL"/>
      </w:pPr>
      <w:r>
        <w:t xml:space="preserve">          application/json:</w:t>
      </w:r>
    </w:p>
    <w:p w14:paraId="7735084B" w14:textId="77777777" w:rsidR="00BD0C44" w:rsidRDefault="00BD0C44" w:rsidP="00BD0C44">
      <w:pPr>
        <w:pStyle w:val="PL"/>
      </w:pPr>
      <w:r>
        <w:t xml:space="preserve">            schema:</w:t>
      </w:r>
    </w:p>
    <w:p w14:paraId="488C14D0" w14:textId="77777777" w:rsidR="00BD0C44" w:rsidRDefault="00BD0C44" w:rsidP="00BD0C44">
      <w:pPr>
        <w:pStyle w:val="PL"/>
      </w:pPr>
      <w:r>
        <w:t xml:space="preserve">              $ref: '#/components/schemas/</w:t>
      </w:r>
      <w:r>
        <w:rPr>
          <w:lang w:eastAsia="zh-CN"/>
        </w:rPr>
        <w:t>5GLanParametersProvision</w:t>
      </w:r>
      <w:r>
        <w:t>'</w:t>
      </w:r>
    </w:p>
    <w:p w14:paraId="41075B3C" w14:textId="77777777" w:rsidR="00BD0C44" w:rsidRDefault="00BD0C44" w:rsidP="00BD0C44">
      <w:pPr>
        <w:pStyle w:val="PL"/>
      </w:pPr>
      <w:r>
        <w:t xml:space="preserve">      responses:</w:t>
      </w:r>
    </w:p>
    <w:p w14:paraId="5243E74F" w14:textId="77777777" w:rsidR="00BD0C44" w:rsidRDefault="00BD0C44" w:rsidP="00BD0C44">
      <w:pPr>
        <w:pStyle w:val="PL"/>
      </w:pPr>
      <w:r>
        <w:t xml:space="preserve">        '200':</w:t>
      </w:r>
    </w:p>
    <w:p w14:paraId="120DABBA" w14:textId="77777777" w:rsidR="00BD0C44" w:rsidRDefault="00BD0C44" w:rsidP="00BD0C44">
      <w:pPr>
        <w:pStyle w:val="PL"/>
      </w:pPr>
      <w:r>
        <w:t xml:space="preserve">          description: OK (Successful deletion of the existing subscription)</w:t>
      </w:r>
    </w:p>
    <w:p w14:paraId="3181B2DF" w14:textId="77777777" w:rsidR="00BD0C44" w:rsidRDefault="00BD0C44" w:rsidP="00BD0C44">
      <w:pPr>
        <w:pStyle w:val="PL"/>
      </w:pPr>
      <w:r>
        <w:t xml:space="preserve">          content:</w:t>
      </w:r>
    </w:p>
    <w:p w14:paraId="57B7E69C" w14:textId="77777777" w:rsidR="00BD0C44" w:rsidRDefault="00BD0C44" w:rsidP="00BD0C44">
      <w:pPr>
        <w:pStyle w:val="PL"/>
      </w:pPr>
      <w:r>
        <w:t xml:space="preserve">            application/json:</w:t>
      </w:r>
    </w:p>
    <w:p w14:paraId="4516C118" w14:textId="77777777" w:rsidR="00BD0C44" w:rsidRDefault="00BD0C44" w:rsidP="00BD0C44">
      <w:pPr>
        <w:pStyle w:val="PL"/>
      </w:pPr>
      <w:r>
        <w:t xml:space="preserve">              schema:</w:t>
      </w:r>
    </w:p>
    <w:p w14:paraId="14FA8811" w14:textId="77777777" w:rsidR="00BD0C44" w:rsidRDefault="00BD0C44" w:rsidP="00BD0C44">
      <w:pPr>
        <w:pStyle w:val="PL"/>
      </w:pPr>
      <w:r>
        <w:t xml:space="preserve">                $ref: '#/components/schemas/</w:t>
      </w:r>
      <w:r>
        <w:rPr>
          <w:lang w:eastAsia="zh-CN"/>
        </w:rPr>
        <w:t>5GLanParametersProvision</w:t>
      </w:r>
      <w:r>
        <w:t>'</w:t>
      </w:r>
    </w:p>
    <w:p w14:paraId="6A42BF8D" w14:textId="77777777" w:rsidR="00BD0C44" w:rsidRDefault="00BD0C44" w:rsidP="00BD0C44">
      <w:pPr>
        <w:pStyle w:val="PL"/>
      </w:pPr>
      <w:r>
        <w:t xml:space="preserve">        '204':</w:t>
      </w:r>
    </w:p>
    <w:p w14:paraId="1DBB7A16" w14:textId="77777777" w:rsidR="00BD0C44" w:rsidRDefault="00BD0C44" w:rsidP="00BD0C44">
      <w:pPr>
        <w:pStyle w:val="PL"/>
      </w:pPr>
      <w:r>
        <w:t xml:space="preserve">          description: Successful case. The resource has been successfully updated and no additional content is to be sent in the response message.</w:t>
      </w:r>
    </w:p>
    <w:p w14:paraId="3C476D1E" w14:textId="77777777" w:rsidR="00BD0C44" w:rsidRDefault="00BD0C44" w:rsidP="00BD0C44">
      <w:pPr>
        <w:pStyle w:val="PL"/>
      </w:pPr>
      <w:r>
        <w:t xml:space="preserve">        '307':</w:t>
      </w:r>
    </w:p>
    <w:p w14:paraId="1B31EA8C" w14:textId="77777777" w:rsidR="00BD0C44" w:rsidRDefault="00BD0C44" w:rsidP="00BD0C44">
      <w:pPr>
        <w:pStyle w:val="PL"/>
      </w:pPr>
      <w:r>
        <w:t xml:space="preserve">          $ref: 'TS29122_CommonData.yaml#/components/responses/307'</w:t>
      </w:r>
    </w:p>
    <w:p w14:paraId="64FFBDBF" w14:textId="77777777" w:rsidR="00BD0C44" w:rsidRDefault="00BD0C44" w:rsidP="00BD0C44">
      <w:pPr>
        <w:pStyle w:val="PL"/>
      </w:pPr>
      <w:r>
        <w:t xml:space="preserve">        '308':</w:t>
      </w:r>
    </w:p>
    <w:p w14:paraId="421F2DC4" w14:textId="77777777" w:rsidR="00BD0C44" w:rsidRDefault="00BD0C44" w:rsidP="00BD0C44">
      <w:pPr>
        <w:pStyle w:val="PL"/>
      </w:pPr>
      <w:r>
        <w:t xml:space="preserve">          $ref: 'TS29122_CommonData.yaml#/components/responses/308'</w:t>
      </w:r>
    </w:p>
    <w:p w14:paraId="412B88D4" w14:textId="77777777" w:rsidR="00BD0C44" w:rsidRDefault="00BD0C44" w:rsidP="00BD0C44">
      <w:pPr>
        <w:pStyle w:val="PL"/>
      </w:pPr>
      <w:r>
        <w:t xml:space="preserve">        '400':</w:t>
      </w:r>
    </w:p>
    <w:p w14:paraId="3E2CF193" w14:textId="77777777" w:rsidR="00BD0C44" w:rsidRDefault="00BD0C44" w:rsidP="00BD0C44">
      <w:pPr>
        <w:pStyle w:val="PL"/>
      </w:pPr>
      <w:r>
        <w:t xml:space="preserve">          $ref: 'TS29122_CommonData.yaml#/components/responses/400'</w:t>
      </w:r>
    </w:p>
    <w:p w14:paraId="5D3C75F5" w14:textId="77777777" w:rsidR="00BD0C44" w:rsidRDefault="00BD0C44" w:rsidP="00BD0C44">
      <w:pPr>
        <w:pStyle w:val="PL"/>
      </w:pPr>
      <w:r>
        <w:t xml:space="preserve">        '401':</w:t>
      </w:r>
    </w:p>
    <w:p w14:paraId="738624DF" w14:textId="77777777" w:rsidR="00BD0C44" w:rsidRDefault="00BD0C44" w:rsidP="00BD0C44">
      <w:pPr>
        <w:pStyle w:val="PL"/>
      </w:pPr>
      <w:r>
        <w:t xml:space="preserve">          $ref: 'TS29122_CommonData.yaml#/components/responses/401'</w:t>
      </w:r>
    </w:p>
    <w:p w14:paraId="7C417C4A" w14:textId="77777777" w:rsidR="00BD0C44" w:rsidRDefault="00BD0C44" w:rsidP="00BD0C44">
      <w:pPr>
        <w:pStyle w:val="PL"/>
      </w:pPr>
      <w:r>
        <w:t xml:space="preserve">        '403':</w:t>
      </w:r>
    </w:p>
    <w:p w14:paraId="774A17B1" w14:textId="77777777" w:rsidR="00BD0C44" w:rsidRDefault="00BD0C44" w:rsidP="00BD0C44">
      <w:pPr>
        <w:pStyle w:val="PL"/>
      </w:pPr>
      <w:r>
        <w:t xml:space="preserve">          $ref: 'TS29122_CommonData.yaml#/components/responses/403'</w:t>
      </w:r>
    </w:p>
    <w:p w14:paraId="707BE865" w14:textId="77777777" w:rsidR="00BD0C44" w:rsidRDefault="00BD0C44" w:rsidP="00BD0C44">
      <w:pPr>
        <w:pStyle w:val="PL"/>
      </w:pPr>
      <w:r>
        <w:t xml:space="preserve">        '404':</w:t>
      </w:r>
    </w:p>
    <w:p w14:paraId="5C8F57B6" w14:textId="77777777" w:rsidR="00BD0C44" w:rsidRDefault="00BD0C44" w:rsidP="00BD0C44">
      <w:pPr>
        <w:pStyle w:val="PL"/>
      </w:pPr>
      <w:r>
        <w:t xml:space="preserve">          $ref: 'TS29122_CommonData.yaml#/components/responses/404'</w:t>
      </w:r>
    </w:p>
    <w:p w14:paraId="0224C60D" w14:textId="77777777" w:rsidR="00BD0C44" w:rsidRDefault="00BD0C44" w:rsidP="00BD0C44">
      <w:pPr>
        <w:pStyle w:val="PL"/>
      </w:pPr>
      <w:r>
        <w:t xml:space="preserve">        '411':</w:t>
      </w:r>
    </w:p>
    <w:p w14:paraId="57CE8789" w14:textId="77777777" w:rsidR="00BD0C44" w:rsidRDefault="00BD0C44" w:rsidP="00BD0C44">
      <w:pPr>
        <w:pStyle w:val="PL"/>
      </w:pPr>
      <w:r>
        <w:t xml:space="preserve">          $ref: 'TS29122_CommonData.yaml#/components/responses/411'</w:t>
      </w:r>
    </w:p>
    <w:p w14:paraId="2932700F" w14:textId="77777777" w:rsidR="00BD0C44" w:rsidRDefault="00BD0C44" w:rsidP="00BD0C44">
      <w:pPr>
        <w:pStyle w:val="PL"/>
      </w:pPr>
      <w:r>
        <w:t xml:space="preserve">        '413':</w:t>
      </w:r>
    </w:p>
    <w:p w14:paraId="0F01BF67" w14:textId="77777777" w:rsidR="00BD0C44" w:rsidRDefault="00BD0C44" w:rsidP="00BD0C44">
      <w:pPr>
        <w:pStyle w:val="PL"/>
      </w:pPr>
      <w:r>
        <w:t xml:space="preserve">          $ref: 'TS29122_CommonData.yaml#/components/responses/413'</w:t>
      </w:r>
    </w:p>
    <w:p w14:paraId="51187EA0" w14:textId="77777777" w:rsidR="00BD0C44" w:rsidRDefault="00BD0C44" w:rsidP="00BD0C44">
      <w:pPr>
        <w:pStyle w:val="PL"/>
      </w:pPr>
      <w:r>
        <w:t xml:space="preserve">        '415':</w:t>
      </w:r>
    </w:p>
    <w:p w14:paraId="33BEA069" w14:textId="77777777" w:rsidR="00BD0C44" w:rsidRDefault="00BD0C44" w:rsidP="00BD0C44">
      <w:pPr>
        <w:pStyle w:val="PL"/>
      </w:pPr>
      <w:r>
        <w:t xml:space="preserve">          $ref: 'TS29122_CommonData.yaml#/components/responses/415'</w:t>
      </w:r>
    </w:p>
    <w:p w14:paraId="331C9F48" w14:textId="77777777" w:rsidR="00BD0C44" w:rsidRDefault="00BD0C44" w:rsidP="00BD0C44">
      <w:pPr>
        <w:pStyle w:val="PL"/>
      </w:pPr>
      <w:r>
        <w:t xml:space="preserve">        '429':</w:t>
      </w:r>
    </w:p>
    <w:p w14:paraId="6C175D67" w14:textId="77777777" w:rsidR="00BD0C44" w:rsidRDefault="00BD0C44" w:rsidP="00BD0C44">
      <w:pPr>
        <w:pStyle w:val="PL"/>
      </w:pPr>
      <w:r>
        <w:t xml:space="preserve">          $ref: 'TS29122_CommonData.yaml#/components/responses/429'</w:t>
      </w:r>
    </w:p>
    <w:p w14:paraId="576726DC" w14:textId="77777777" w:rsidR="00BD0C44" w:rsidRDefault="00BD0C44" w:rsidP="00BD0C44">
      <w:pPr>
        <w:pStyle w:val="PL"/>
      </w:pPr>
      <w:r>
        <w:t xml:space="preserve">        '500':</w:t>
      </w:r>
    </w:p>
    <w:p w14:paraId="2B4ABC3C" w14:textId="77777777" w:rsidR="00BD0C44" w:rsidRDefault="00BD0C44" w:rsidP="00BD0C44">
      <w:pPr>
        <w:pStyle w:val="PL"/>
      </w:pPr>
      <w:r>
        <w:t xml:space="preserve">          $ref: 'TS29122_CommonData.yaml#/components/responses/500'</w:t>
      </w:r>
    </w:p>
    <w:p w14:paraId="6D241C5E" w14:textId="77777777" w:rsidR="00BD0C44" w:rsidRDefault="00BD0C44" w:rsidP="00BD0C44">
      <w:pPr>
        <w:pStyle w:val="PL"/>
      </w:pPr>
      <w:r>
        <w:t xml:space="preserve">        '503':</w:t>
      </w:r>
    </w:p>
    <w:p w14:paraId="1D61226F" w14:textId="77777777" w:rsidR="00BD0C44" w:rsidRDefault="00BD0C44" w:rsidP="00BD0C44">
      <w:pPr>
        <w:pStyle w:val="PL"/>
      </w:pPr>
      <w:r>
        <w:t xml:space="preserve">          $ref: 'TS29122_CommonData.yaml#/components/responses/503'</w:t>
      </w:r>
    </w:p>
    <w:p w14:paraId="3272BF89" w14:textId="77777777" w:rsidR="00BD0C44" w:rsidRDefault="00BD0C44" w:rsidP="00BD0C44">
      <w:pPr>
        <w:pStyle w:val="PL"/>
      </w:pPr>
      <w:r>
        <w:t xml:space="preserve">        default:</w:t>
      </w:r>
    </w:p>
    <w:p w14:paraId="772AC1FC" w14:textId="77777777" w:rsidR="00BD0C44" w:rsidRDefault="00BD0C44" w:rsidP="00BD0C44">
      <w:pPr>
        <w:pStyle w:val="PL"/>
      </w:pPr>
      <w:r>
        <w:t xml:space="preserve">          $ref: 'TS29122_CommonData.yaml#/components/responses/default'</w:t>
      </w:r>
    </w:p>
    <w:p w14:paraId="3E60CADF" w14:textId="77777777" w:rsidR="00BD0C44" w:rsidRDefault="00BD0C44" w:rsidP="00BD0C44">
      <w:pPr>
        <w:pStyle w:val="PL"/>
      </w:pPr>
    </w:p>
    <w:p w14:paraId="22539D43" w14:textId="77777777" w:rsidR="00BD0C44" w:rsidRDefault="00BD0C44" w:rsidP="00BD0C44">
      <w:pPr>
        <w:pStyle w:val="PL"/>
      </w:pPr>
      <w:r>
        <w:t xml:space="preserve">    patch:</w:t>
      </w:r>
    </w:p>
    <w:p w14:paraId="7CC4DB6B" w14:textId="77777777" w:rsidR="00BD0C44" w:rsidRDefault="00BD0C44" w:rsidP="00BD0C44">
      <w:pPr>
        <w:pStyle w:val="PL"/>
      </w:pPr>
      <w:r>
        <w:t xml:space="preserve">      summary: Partial updates an existing subscription resource</w:t>
      </w:r>
    </w:p>
    <w:p w14:paraId="27228E09" w14:textId="77777777" w:rsidR="00BD0C44" w:rsidRDefault="00BD0C44" w:rsidP="00BD0C44">
      <w:pPr>
        <w:pStyle w:val="PL"/>
      </w:pPr>
      <w:r>
        <w:t xml:space="preserve">      tags:</w:t>
      </w:r>
    </w:p>
    <w:p w14:paraId="73AFB3FA" w14:textId="77777777" w:rsidR="00BD0C44" w:rsidRDefault="00BD0C44" w:rsidP="00BD0C44">
      <w:pPr>
        <w:pStyle w:val="PL"/>
      </w:pPr>
      <w:r>
        <w:t xml:space="preserve">        - Individual 5GLAN Parameters Provision Subscription</w:t>
      </w:r>
    </w:p>
    <w:p w14:paraId="36986D51" w14:textId="77777777" w:rsidR="00BD0C44" w:rsidRDefault="00BD0C44" w:rsidP="00BD0C44">
      <w:pPr>
        <w:pStyle w:val="PL"/>
      </w:pPr>
      <w:r>
        <w:t xml:space="preserve">      parameters:</w:t>
      </w:r>
    </w:p>
    <w:p w14:paraId="10A67AB2" w14:textId="77777777" w:rsidR="00BD0C44" w:rsidRDefault="00BD0C44" w:rsidP="00BD0C44">
      <w:pPr>
        <w:pStyle w:val="PL"/>
      </w:pPr>
      <w:r>
        <w:t xml:space="preserve">        - name: afId</w:t>
      </w:r>
    </w:p>
    <w:p w14:paraId="5DBDAFF7" w14:textId="77777777" w:rsidR="00BD0C44" w:rsidRDefault="00BD0C44" w:rsidP="00BD0C44">
      <w:pPr>
        <w:pStyle w:val="PL"/>
      </w:pPr>
      <w:r>
        <w:t xml:space="preserve">          in: path</w:t>
      </w:r>
    </w:p>
    <w:p w14:paraId="51148480" w14:textId="77777777" w:rsidR="00BD0C44" w:rsidRDefault="00BD0C44" w:rsidP="00BD0C44">
      <w:pPr>
        <w:pStyle w:val="PL"/>
      </w:pPr>
      <w:r>
        <w:t xml:space="preserve">          description: Identifier of the AF</w:t>
      </w:r>
    </w:p>
    <w:p w14:paraId="1B2C0050" w14:textId="77777777" w:rsidR="00BD0C44" w:rsidRDefault="00BD0C44" w:rsidP="00BD0C44">
      <w:pPr>
        <w:pStyle w:val="PL"/>
      </w:pPr>
      <w:r>
        <w:lastRenderedPageBreak/>
        <w:t xml:space="preserve">          required: true</w:t>
      </w:r>
    </w:p>
    <w:p w14:paraId="0214C06D" w14:textId="77777777" w:rsidR="00BD0C44" w:rsidRDefault="00BD0C44" w:rsidP="00BD0C44">
      <w:pPr>
        <w:pStyle w:val="PL"/>
      </w:pPr>
      <w:r>
        <w:t xml:space="preserve">          schema:</w:t>
      </w:r>
    </w:p>
    <w:p w14:paraId="7126D463" w14:textId="77777777" w:rsidR="00BD0C44" w:rsidRDefault="00BD0C44" w:rsidP="00BD0C44">
      <w:pPr>
        <w:pStyle w:val="PL"/>
      </w:pPr>
      <w:r>
        <w:t xml:space="preserve">            type: string</w:t>
      </w:r>
    </w:p>
    <w:p w14:paraId="79AEBC0C" w14:textId="77777777" w:rsidR="00BD0C44" w:rsidRDefault="00BD0C44" w:rsidP="00BD0C44">
      <w:pPr>
        <w:pStyle w:val="PL"/>
      </w:pPr>
      <w:r>
        <w:t xml:space="preserve">        - name: subscriptionId</w:t>
      </w:r>
    </w:p>
    <w:p w14:paraId="3F710049" w14:textId="77777777" w:rsidR="00BD0C44" w:rsidRDefault="00BD0C44" w:rsidP="00BD0C44">
      <w:pPr>
        <w:pStyle w:val="PL"/>
      </w:pPr>
      <w:r>
        <w:t xml:space="preserve">          in: path</w:t>
      </w:r>
    </w:p>
    <w:p w14:paraId="6D24C7F5" w14:textId="77777777" w:rsidR="00BD0C44" w:rsidRDefault="00BD0C44" w:rsidP="00BD0C44">
      <w:pPr>
        <w:pStyle w:val="PL"/>
      </w:pPr>
      <w:r>
        <w:t xml:space="preserve">          description: Identifier of the subscription resource</w:t>
      </w:r>
    </w:p>
    <w:p w14:paraId="3718013C" w14:textId="77777777" w:rsidR="00BD0C44" w:rsidRDefault="00BD0C44" w:rsidP="00BD0C44">
      <w:pPr>
        <w:pStyle w:val="PL"/>
      </w:pPr>
      <w:r>
        <w:t xml:space="preserve">          required: true</w:t>
      </w:r>
    </w:p>
    <w:p w14:paraId="2EF41EC2" w14:textId="77777777" w:rsidR="00BD0C44" w:rsidRDefault="00BD0C44" w:rsidP="00BD0C44">
      <w:pPr>
        <w:pStyle w:val="PL"/>
      </w:pPr>
      <w:r>
        <w:t xml:space="preserve">          schema:</w:t>
      </w:r>
    </w:p>
    <w:p w14:paraId="664CC8A6" w14:textId="77777777" w:rsidR="00BD0C44" w:rsidRDefault="00BD0C44" w:rsidP="00BD0C44">
      <w:pPr>
        <w:pStyle w:val="PL"/>
      </w:pPr>
      <w:r>
        <w:t xml:space="preserve">            type: string</w:t>
      </w:r>
    </w:p>
    <w:p w14:paraId="2ABA6FC8" w14:textId="77777777" w:rsidR="00BD0C44" w:rsidRDefault="00BD0C44" w:rsidP="00BD0C44">
      <w:pPr>
        <w:pStyle w:val="PL"/>
      </w:pPr>
      <w:r>
        <w:t xml:space="preserve">      requestBody:</w:t>
      </w:r>
    </w:p>
    <w:p w14:paraId="4D5F1F93" w14:textId="77777777" w:rsidR="00BD0C44" w:rsidRDefault="00BD0C44" w:rsidP="00BD0C44">
      <w:pPr>
        <w:pStyle w:val="PL"/>
      </w:pPr>
      <w:r>
        <w:t xml:space="preserve">        required: true</w:t>
      </w:r>
    </w:p>
    <w:p w14:paraId="554B3506" w14:textId="77777777" w:rsidR="00BD0C44" w:rsidRDefault="00BD0C44" w:rsidP="00BD0C44">
      <w:pPr>
        <w:pStyle w:val="PL"/>
      </w:pPr>
      <w:r>
        <w:t xml:space="preserve">        content:</w:t>
      </w:r>
    </w:p>
    <w:p w14:paraId="413E133A" w14:textId="77777777" w:rsidR="00BD0C44" w:rsidRDefault="00BD0C44" w:rsidP="00BD0C44">
      <w:pPr>
        <w:pStyle w:val="PL"/>
      </w:pPr>
      <w:r>
        <w:t xml:space="preserve">          </w:t>
      </w:r>
      <w:r>
        <w:rPr>
          <w:lang w:val="en-US"/>
        </w:rPr>
        <w:t>application/merge-patch+json</w:t>
      </w:r>
      <w:r>
        <w:t>:</w:t>
      </w:r>
    </w:p>
    <w:p w14:paraId="05746F11" w14:textId="77777777" w:rsidR="00BD0C44" w:rsidRDefault="00BD0C44" w:rsidP="00BD0C44">
      <w:pPr>
        <w:pStyle w:val="PL"/>
      </w:pPr>
      <w:r>
        <w:t xml:space="preserve">            schema:</w:t>
      </w:r>
    </w:p>
    <w:p w14:paraId="5ED58E3B" w14:textId="77777777" w:rsidR="00BD0C44" w:rsidRDefault="00BD0C44" w:rsidP="00BD0C44">
      <w:pPr>
        <w:pStyle w:val="PL"/>
      </w:pPr>
      <w:r>
        <w:t xml:space="preserve">              $ref: '#/components/schemas/</w:t>
      </w:r>
      <w:r>
        <w:rPr>
          <w:lang w:eastAsia="zh-CN"/>
        </w:rPr>
        <w:t>5GLanParametersProvision</w:t>
      </w:r>
      <w:r>
        <w:t>Patch'</w:t>
      </w:r>
    </w:p>
    <w:p w14:paraId="41BE49F8" w14:textId="77777777" w:rsidR="00BD0C44" w:rsidRDefault="00BD0C44" w:rsidP="00BD0C44">
      <w:pPr>
        <w:pStyle w:val="PL"/>
      </w:pPr>
      <w:r>
        <w:t xml:space="preserve">      responses:</w:t>
      </w:r>
    </w:p>
    <w:p w14:paraId="3C289572" w14:textId="77777777" w:rsidR="00BD0C44" w:rsidRDefault="00BD0C44" w:rsidP="00BD0C44">
      <w:pPr>
        <w:pStyle w:val="PL"/>
      </w:pPr>
      <w:r>
        <w:t xml:space="preserve">        '200':</w:t>
      </w:r>
    </w:p>
    <w:p w14:paraId="7BFA14E5" w14:textId="77777777" w:rsidR="00BD0C44" w:rsidRDefault="00BD0C44" w:rsidP="00BD0C44">
      <w:pPr>
        <w:pStyle w:val="PL"/>
      </w:pPr>
      <w:r>
        <w:t xml:space="preserve">          description: OK. The subscription was modified successfully.</w:t>
      </w:r>
    </w:p>
    <w:p w14:paraId="44009744" w14:textId="77777777" w:rsidR="00BD0C44" w:rsidRDefault="00BD0C44" w:rsidP="00BD0C44">
      <w:pPr>
        <w:pStyle w:val="PL"/>
      </w:pPr>
      <w:r>
        <w:t xml:space="preserve">          content:</w:t>
      </w:r>
    </w:p>
    <w:p w14:paraId="65B7F221" w14:textId="77777777" w:rsidR="00BD0C44" w:rsidRDefault="00BD0C44" w:rsidP="00BD0C44">
      <w:pPr>
        <w:pStyle w:val="PL"/>
      </w:pPr>
      <w:r>
        <w:t xml:space="preserve">            application/json:</w:t>
      </w:r>
    </w:p>
    <w:p w14:paraId="5CD0C171" w14:textId="77777777" w:rsidR="00BD0C44" w:rsidRDefault="00BD0C44" w:rsidP="00BD0C44">
      <w:pPr>
        <w:pStyle w:val="PL"/>
      </w:pPr>
      <w:r>
        <w:t xml:space="preserve">              schema:</w:t>
      </w:r>
    </w:p>
    <w:p w14:paraId="4F99E3A4" w14:textId="77777777" w:rsidR="00BD0C44" w:rsidRDefault="00BD0C44" w:rsidP="00BD0C44">
      <w:pPr>
        <w:pStyle w:val="PL"/>
      </w:pPr>
      <w:r>
        <w:t xml:space="preserve">                $ref: '#/components/schemas/</w:t>
      </w:r>
      <w:r>
        <w:rPr>
          <w:lang w:eastAsia="zh-CN"/>
        </w:rPr>
        <w:t>5GLanParametersProvision</w:t>
      </w:r>
      <w:r>
        <w:t>'</w:t>
      </w:r>
    </w:p>
    <w:p w14:paraId="5DBEF161" w14:textId="77777777" w:rsidR="00BD0C44" w:rsidRDefault="00BD0C44" w:rsidP="00BD0C44">
      <w:pPr>
        <w:pStyle w:val="PL"/>
      </w:pPr>
      <w:r>
        <w:t xml:space="preserve">        '204':</w:t>
      </w:r>
    </w:p>
    <w:p w14:paraId="013EF82C" w14:textId="77777777" w:rsidR="00BD0C44" w:rsidRDefault="00BD0C44" w:rsidP="00BD0C44">
      <w:pPr>
        <w:pStyle w:val="PL"/>
      </w:pPr>
      <w:r>
        <w:t xml:space="preserve">          description: Successful case. The resource has been successfully updated and no additional content is to be sent in the response message.</w:t>
      </w:r>
    </w:p>
    <w:p w14:paraId="67C372F8" w14:textId="77777777" w:rsidR="00BD0C44" w:rsidRDefault="00BD0C44" w:rsidP="00BD0C44">
      <w:pPr>
        <w:pStyle w:val="PL"/>
      </w:pPr>
      <w:r>
        <w:t xml:space="preserve">        '307':</w:t>
      </w:r>
    </w:p>
    <w:p w14:paraId="501E7CC5" w14:textId="77777777" w:rsidR="00BD0C44" w:rsidRDefault="00BD0C44" w:rsidP="00BD0C44">
      <w:pPr>
        <w:pStyle w:val="PL"/>
      </w:pPr>
      <w:r>
        <w:t xml:space="preserve">          $ref: 'TS29122_CommonData.yaml#/components/responses/307'</w:t>
      </w:r>
    </w:p>
    <w:p w14:paraId="3CA56D5B" w14:textId="77777777" w:rsidR="00BD0C44" w:rsidRDefault="00BD0C44" w:rsidP="00BD0C44">
      <w:pPr>
        <w:pStyle w:val="PL"/>
      </w:pPr>
      <w:r>
        <w:t xml:space="preserve">        '308':</w:t>
      </w:r>
    </w:p>
    <w:p w14:paraId="31610318" w14:textId="77777777" w:rsidR="00BD0C44" w:rsidRDefault="00BD0C44" w:rsidP="00BD0C44">
      <w:pPr>
        <w:pStyle w:val="PL"/>
      </w:pPr>
      <w:r>
        <w:t xml:space="preserve">          $ref: 'TS29122_CommonData.yaml#/components/responses/308'</w:t>
      </w:r>
    </w:p>
    <w:p w14:paraId="71C06AAF" w14:textId="77777777" w:rsidR="00BD0C44" w:rsidRDefault="00BD0C44" w:rsidP="00BD0C44">
      <w:pPr>
        <w:pStyle w:val="PL"/>
      </w:pPr>
      <w:r>
        <w:t xml:space="preserve">        '400':</w:t>
      </w:r>
    </w:p>
    <w:p w14:paraId="7DC9B9E6" w14:textId="77777777" w:rsidR="00BD0C44" w:rsidRDefault="00BD0C44" w:rsidP="00BD0C44">
      <w:pPr>
        <w:pStyle w:val="PL"/>
      </w:pPr>
      <w:r>
        <w:t xml:space="preserve">          $ref: 'TS29122_CommonData.yaml#/components/responses/400'</w:t>
      </w:r>
    </w:p>
    <w:p w14:paraId="3EEDB659" w14:textId="77777777" w:rsidR="00BD0C44" w:rsidRDefault="00BD0C44" w:rsidP="00BD0C44">
      <w:pPr>
        <w:pStyle w:val="PL"/>
      </w:pPr>
      <w:r>
        <w:t xml:space="preserve">        '401':</w:t>
      </w:r>
    </w:p>
    <w:p w14:paraId="40794FAB" w14:textId="77777777" w:rsidR="00BD0C44" w:rsidRDefault="00BD0C44" w:rsidP="00BD0C44">
      <w:pPr>
        <w:pStyle w:val="PL"/>
      </w:pPr>
      <w:r>
        <w:t xml:space="preserve">          $ref: 'TS29122_CommonData.yaml#/components/responses/401'</w:t>
      </w:r>
    </w:p>
    <w:p w14:paraId="08F23D13" w14:textId="77777777" w:rsidR="00BD0C44" w:rsidRDefault="00BD0C44" w:rsidP="00BD0C44">
      <w:pPr>
        <w:pStyle w:val="PL"/>
      </w:pPr>
      <w:r>
        <w:t xml:space="preserve">        '403':</w:t>
      </w:r>
    </w:p>
    <w:p w14:paraId="501DAF3C" w14:textId="77777777" w:rsidR="00BD0C44" w:rsidRDefault="00BD0C44" w:rsidP="00BD0C44">
      <w:pPr>
        <w:pStyle w:val="PL"/>
      </w:pPr>
      <w:r>
        <w:t xml:space="preserve">          $ref: 'TS29122_CommonData.yaml#/components/responses/403'</w:t>
      </w:r>
    </w:p>
    <w:p w14:paraId="1DD86684" w14:textId="77777777" w:rsidR="00BD0C44" w:rsidRDefault="00BD0C44" w:rsidP="00BD0C44">
      <w:pPr>
        <w:pStyle w:val="PL"/>
      </w:pPr>
      <w:r>
        <w:t xml:space="preserve">        '404':</w:t>
      </w:r>
    </w:p>
    <w:p w14:paraId="11E1A801" w14:textId="77777777" w:rsidR="00BD0C44" w:rsidRDefault="00BD0C44" w:rsidP="00BD0C44">
      <w:pPr>
        <w:pStyle w:val="PL"/>
      </w:pPr>
      <w:r>
        <w:t xml:space="preserve">          $ref: 'TS29122_CommonData.yaml#/components/responses/404'</w:t>
      </w:r>
    </w:p>
    <w:p w14:paraId="18F6DDDF" w14:textId="77777777" w:rsidR="00BD0C44" w:rsidRDefault="00BD0C44" w:rsidP="00BD0C44">
      <w:pPr>
        <w:pStyle w:val="PL"/>
      </w:pPr>
      <w:r>
        <w:t xml:space="preserve">        '411':</w:t>
      </w:r>
    </w:p>
    <w:p w14:paraId="51AA6DA1" w14:textId="77777777" w:rsidR="00BD0C44" w:rsidRDefault="00BD0C44" w:rsidP="00BD0C44">
      <w:pPr>
        <w:pStyle w:val="PL"/>
      </w:pPr>
      <w:r>
        <w:t xml:space="preserve">          $ref: 'TS29122_CommonData.yaml#/components/responses/411'</w:t>
      </w:r>
    </w:p>
    <w:p w14:paraId="123CAD7B" w14:textId="77777777" w:rsidR="00BD0C44" w:rsidRDefault="00BD0C44" w:rsidP="00BD0C44">
      <w:pPr>
        <w:pStyle w:val="PL"/>
      </w:pPr>
      <w:r>
        <w:t xml:space="preserve">        '413':</w:t>
      </w:r>
    </w:p>
    <w:p w14:paraId="3CD8020E" w14:textId="77777777" w:rsidR="00BD0C44" w:rsidRDefault="00BD0C44" w:rsidP="00BD0C44">
      <w:pPr>
        <w:pStyle w:val="PL"/>
      </w:pPr>
      <w:r>
        <w:t xml:space="preserve">          $ref: 'TS29122_CommonData.yaml#/components/responses/413'</w:t>
      </w:r>
    </w:p>
    <w:p w14:paraId="45D399AB" w14:textId="77777777" w:rsidR="00BD0C44" w:rsidRDefault="00BD0C44" w:rsidP="00BD0C44">
      <w:pPr>
        <w:pStyle w:val="PL"/>
      </w:pPr>
      <w:r>
        <w:t xml:space="preserve">        '415':</w:t>
      </w:r>
    </w:p>
    <w:p w14:paraId="61BB1301" w14:textId="77777777" w:rsidR="00BD0C44" w:rsidRDefault="00BD0C44" w:rsidP="00BD0C44">
      <w:pPr>
        <w:pStyle w:val="PL"/>
      </w:pPr>
      <w:r>
        <w:t xml:space="preserve">          $ref: 'TS29122_CommonData.yaml#/components/responses/415'</w:t>
      </w:r>
    </w:p>
    <w:p w14:paraId="60D4FE0E" w14:textId="77777777" w:rsidR="00BD0C44" w:rsidRDefault="00BD0C44" w:rsidP="00BD0C44">
      <w:pPr>
        <w:pStyle w:val="PL"/>
      </w:pPr>
      <w:r>
        <w:t xml:space="preserve">        '429':</w:t>
      </w:r>
    </w:p>
    <w:p w14:paraId="6623401E" w14:textId="77777777" w:rsidR="00BD0C44" w:rsidRDefault="00BD0C44" w:rsidP="00BD0C44">
      <w:pPr>
        <w:pStyle w:val="PL"/>
      </w:pPr>
      <w:r>
        <w:t xml:space="preserve">          $ref: 'TS29122_CommonData.yaml#/components/responses/429'</w:t>
      </w:r>
    </w:p>
    <w:p w14:paraId="715FA15A" w14:textId="77777777" w:rsidR="00BD0C44" w:rsidRDefault="00BD0C44" w:rsidP="00BD0C44">
      <w:pPr>
        <w:pStyle w:val="PL"/>
      </w:pPr>
      <w:r>
        <w:t xml:space="preserve">        '500':</w:t>
      </w:r>
    </w:p>
    <w:p w14:paraId="7CBDED75" w14:textId="77777777" w:rsidR="00BD0C44" w:rsidRDefault="00BD0C44" w:rsidP="00BD0C44">
      <w:pPr>
        <w:pStyle w:val="PL"/>
      </w:pPr>
      <w:r>
        <w:t xml:space="preserve">          $ref: 'TS29122_CommonData.yaml#/components/responses/500'</w:t>
      </w:r>
    </w:p>
    <w:p w14:paraId="1D4B93C6" w14:textId="77777777" w:rsidR="00BD0C44" w:rsidRDefault="00BD0C44" w:rsidP="00BD0C44">
      <w:pPr>
        <w:pStyle w:val="PL"/>
      </w:pPr>
      <w:r>
        <w:t xml:space="preserve">        '503':</w:t>
      </w:r>
    </w:p>
    <w:p w14:paraId="7770C68D" w14:textId="77777777" w:rsidR="00BD0C44" w:rsidRDefault="00BD0C44" w:rsidP="00BD0C44">
      <w:pPr>
        <w:pStyle w:val="PL"/>
      </w:pPr>
      <w:r>
        <w:t xml:space="preserve">          $ref: 'TS29122_CommonData.yaml#/components/responses/503'</w:t>
      </w:r>
    </w:p>
    <w:p w14:paraId="3C7E1532" w14:textId="77777777" w:rsidR="00BD0C44" w:rsidRDefault="00BD0C44" w:rsidP="00BD0C44">
      <w:pPr>
        <w:pStyle w:val="PL"/>
      </w:pPr>
      <w:r>
        <w:t xml:space="preserve">        default:</w:t>
      </w:r>
    </w:p>
    <w:p w14:paraId="4BFFF050" w14:textId="77777777" w:rsidR="00BD0C44" w:rsidRDefault="00BD0C44" w:rsidP="00BD0C44">
      <w:pPr>
        <w:pStyle w:val="PL"/>
      </w:pPr>
      <w:r>
        <w:t xml:space="preserve">          $ref: 'TS29122_CommonData.yaml#/components/responses/default'</w:t>
      </w:r>
    </w:p>
    <w:p w14:paraId="34B2FC0A" w14:textId="77777777" w:rsidR="00BD0C44" w:rsidRDefault="00BD0C44" w:rsidP="00BD0C44">
      <w:pPr>
        <w:pStyle w:val="PL"/>
      </w:pPr>
    </w:p>
    <w:p w14:paraId="517BD057" w14:textId="77777777" w:rsidR="00BD0C44" w:rsidRDefault="00BD0C44" w:rsidP="00BD0C44">
      <w:pPr>
        <w:pStyle w:val="PL"/>
      </w:pPr>
      <w:r>
        <w:t xml:space="preserve">    delete:</w:t>
      </w:r>
    </w:p>
    <w:p w14:paraId="15F4891A" w14:textId="77777777" w:rsidR="00BD0C44" w:rsidRDefault="00BD0C44" w:rsidP="00BD0C44">
      <w:pPr>
        <w:pStyle w:val="PL"/>
      </w:pPr>
      <w:r>
        <w:t xml:space="preserve">      summary: Deletes an already existing subscription</w:t>
      </w:r>
    </w:p>
    <w:p w14:paraId="613C68B6" w14:textId="77777777" w:rsidR="00BD0C44" w:rsidRDefault="00BD0C44" w:rsidP="00BD0C44">
      <w:pPr>
        <w:pStyle w:val="PL"/>
      </w:pPr>
      <w:r>
        <w:t xml:space="preserve">      tags:</w:t>
      </w:r>
    </w:p>
    <w:p w14:paraId="6589E5C8" w14:textId="77777777" w:rsidR="00BD0C44" w:rsidRDefault="00BD0C44" w:rsidP="00BD0C44">
      <w:pPr>
        <w:pStyle w:val="PL"/>
      </w:pPr>
      <w:r>
        <w:t xml:space="preserve">        - Individual 5GLAN Parameters Provision Subscription</w:t>
      </w:r>
    </w:p>
    <w:p w14:paraId="7641176C" w14:textId="77777777" w:rsidR="00BD0C44" w:rsidRDefault="00BD0C44" w:rsidP="00BD0C44">
      <w:pPr>
        <w:pStyle w:val="PL"/>
      </w:pPr>
      <w:r>
        <w:t xml:space="preserve">      parameters:</w:t>
      </w:r>
    </w:p>
    <w:p w14:paraId="3A2C8E69" w14:textId="77777777" w:rsidR="00BD0C44" w:rsidRDefault="00BD0C44" w:rsidP="00BD0C44">
      <w:pPr>
        <w:pStyle w:val="PL"/>
      </w:pPr>
      <w:r>
        <w:t xml:space="preserve">        - name: afId</w:t>
      </w:r>
    </w:p>
    <w:p w14:paraId="5A601581" w14:textId="77777777" w:rsidR="00BD0C44" w:rsidRDefault="00BD0C44" w:rsidP="00BD0C44">
      <w:pPr>
        <w:pStyle w:val="PL"/>
      </w:pPr>
      <w:r>
        <w:t xml:space="preserve">          in: path</w:t>
      </w:r>
    </w:p>
    <w:p w14:paraId="3325DB05" w14:textId="77777777" w:rsidR="00BD0C44" w:rsidRDefault="00BD0C44" w:rsidP="00BD0C44">
      <w:pPr>
        <w:pStyle w:val="PL"/>
      </w:pPr>
      <w:r>
        <w:t xml:space="preserve">          description: Identifier of the AF</w:t>
      </w:r>
    </w:p>
    <w:p w14:paraId="4E500A89" w14:textId="77777777" w:rsidR="00BD0C44" w:rsidRDefault="00BD0C44" w:rsidP="00BD0C44">
      <w:pPr>
        <w:pStyle w:val="PL"/>
      </w:pPr>
      <w:r>
        <w:t xml:space="preserve">          required: true</w:t>
      </w:r>
    </w:p>
    <w:p w14:paraId="6FB0FAB1" w14:textId="77777777" w:rsidR="00BD0C44" w:rsidRDefault="00BD0C44" w:rsidP="00BD0C44">
      <w:pPr>
        <w:pStyle w:val="PL"/>
      </w:pPr>
      <w:r>
        <w:t xml:space="preserve">          schema:</w:t>
      </w:r>
    </w:p>
    <w:p w14:paraId="738E38BB" w14:textId="77777777" w:rsidR="00BD0C44" w:rsidRDefault="00BD0C44" w:rsidP="00BD0C44">
      <w:pPr>
        <w:pStyle w:val="PL"/>
      </w:pPr>
      <w:r>
        <w:t xml:space="preserve">            type: string</w:t>
      </w:r>
    </w:p>
    <w:p w14:paraId="32235572" w14:textId="77777777" w:rsidR="00BD0C44" w:rsidRDefault="00BD0C44" w:rsidP="00BD0C44">
      <w:pPr>
        <w:pStyle w:val="PL"/>
      </w:pPr>
      <w:r>
        <w:t xml:space="preserve">        - name: subscriptionId</w:t>
      </w:r>
    </w:p>
    <w:p w14:paraId="1091C577" w14:textId="77777777" w:rsidR="00BD0C44" w:rsidRDefault="00BD0C44" w:rsidP="00BD0C44">
      <w:pPr>
        <w:pStyle w:val="PL"/>
      </w:pPr>
      <w:r>
        <w:t xml:space="preserve">          in: path</w:t>
      </w:r>
    </w:p>
    <w:p w14:paraId="435131E8" w14:textId="77777777" w:rsidR="00BD0C44" w:rsidRDefault="00BD0C44" w:rsidP="00BD0C44">
      <w:pPr>
        <w:pStyle w:val="PL"/>
      </w:pPr>
      <w:r>
        <w:t xml:space="preserve">          description: Identifier of the subscription resource</w:t>
      </w:r>
    </w:p>
    <w:p w14:paraId="1CF47CA8" w14:textId="77777777" w:rsidR="00BD0C44" w:rsidRDefault="00BD0C44" w:rsidP="00BD0C44">
      <w:pPr>
        <w:pStyle w:val="PL"/>
      </w:pPr>
      <w:r>
        <w:t xml:space="preserve">          required: true</w:t>
      </w:r>
    </w:p>
    <w:p w14:paraId="6A5EF7AB" w14:textId="77777777" w:rsidR="00BD0C44" w:rsidRDefault="00BD0C44" w:rsidP="00BD0C44">
      <w:pPr>
        <w:pStyle w:val="PL"/>
      </w:pPr>
      <w:r>
        <w:t xml:space="preserve">          schema:</w:t>
      </w:r>
    </w:p>
    <w:p w14:paraId="585055A1" w14:textId="77777777" w:rsidR="00BD0C44" w:rsidRDefault="00BD0C44" w:rsidP="00BD0C44">
      <w:pPr>
        <w:pStyle w:val="PL"/>
      </w:pPr>
      <w:r>
        <w:t xml:space="preserve">            type: string</w:t>
      </w:r>
    </w:p>
    <w:p w14:paraId="1CF1DAA8" w14:textId="77777777" w:rsidR="00BD0C44" w:rsidRDefault="00BD0C44" w:rsidP="00BD0C44">
      <w:pPr>
        <w:pStyle w:val="PL"/>
      </w:pPr>
      <w:r>
        <w:t xml:space="preserve">      responses:</w:t>
      </w:r>
    </w:p>
    <w:p w14:paraId="055E185B" w14:textId="77777777" w:rsidR="00BD0C44" w:rsidRDefault="00BD0C44" w:rsidP="00BD0C44">
      <w:pPr>
        <w:pStyle w:val="PL"/>
      </w:pPr>
      <w:r>
        <w:t xml:space="preserve">        '204':</w:t>
      </w:r>
    </w:p>
    <w:p w14:paraId="05D90CD1" w14:textId="77777777" w:rsidR="00BD0C44" w:rsidRDefault="00BD0C44" w:rsidP="00BD0C44">
      <w:pPr>
        <w:pStyle w:val="PL"/>
      </w:pPr>
      <w:r>
        <w:t xml:space="preserve">          description: No Content (Successful deletion of the existing subscription)</w:t>
      </w:r>
    </w:p>
    <w:p w14:paraId="72CD526A" w14:textId="77777777" w:rsidR="00BD0C44" w:rsidRDefault="00BD0C44" w:rsidP="00BD0C44">
      <w:pPr>
        <w:pStyle w:val="PL"/>
      </w:pPr>
      <w:r>
        <w:t xml:space="preserve">        '307':</w:t>
      </w:r>
    </w:p>
    <w:p w14:paraId="49DF97F4" w14:textId="77777777" w:rsidR="00BD0C44" w:rsidRDefault="00BD0C44" w:rsidP="00BD0C44">
      <w:pPr>
        <w:pStyle w:val="PL"/>
      </w:pPr>
      <w:r>
        <w:t xml:space="preserve">          $ref: 'TS29122_CommonData.yaml#/components/responses/307'</w:t>
      </w:r>
    </w:p>
    <w:p w14:paraId="21D557C4" w14:textId="77777777" w:rsidR="00BD0C44" w:rsidRDefault="00BD0C44" w:rsidP="00BD0C44">
      <w:pPr>
        <w:pStyle w:val="PL"/>
      </w:pPr>
      <w:r>
        <w:t xml:space="preserve">        '308':</w:t>
      </w:r>
    </w:p>
    <w:p w14:paraId="1094B1CE" w14:textId="77777777" w:rsidR="00BD0C44" w:rsidRDefault="00BD0C44" w:rsidP="00BD0C44">
      <w:pPr>
        <w:pStyle w:val="PL"/>
      </w:pPr>
      <w:r>
        <w:t xml:space="preserve">          $ref: 'TS29122_CommonData.yaml#/components/responses/308'</w:t>
      </w:r>
    </w:p>
    <w:p w14:paraId="3375D6C5" w14:textId="77777777" w:rsidR="00BD0C44" w:rsidRDefault="00BD0C44" w:rsidP="00BD0C44">
      <w:pPr>
        <w:pStyle w:val="PL"/>
      </w:pPr>
      <w:r>
        <w:t xml:space="preserve">        '400':</w:t>
      </w:r>
    </w:p>
    <w:p w14:paraId="4ABD207A" w14:textId="77777777" w:rsidR="00BD0C44" w:rsidRDefault="00BD0C44" w:rsidP="00BD0C44">
      <w:pPr>
        <w:pStyle w:val="PL"/>
      </w:pPr>
      <w:r>
        <w:t xml:space="preserve">          $ref: 'TS29122_CommonData.yaml#/components/responses/400'</w:t>
      </w:r>
    </w:p>
    <w:p w14:paraId="5493CB26" w14:textId="77777777" w:rsidR="00BD0C44" w:rsidRDefault="00BD0C44" w:rsidP="00BD0C44">
      <w:pPr>
        <w:pStyle w:val="PL"/>
      </w:pPr>
      <w:r>
        <w:lastRenderedPageBreak/>
        <w:t xml:space="preserve">        '401':</w:t>
      </w:r>
    </w:p>
    <w:p w14:paraId="44E5610C" w14:textId="77777777" w:rsidR="00BD0C44" w:rsidRDefault="00BD0C44" w:rsidP="00BD0C44">
      <w:pPr>
        <w:pStyle w:val="PL"/>
      </w:pPr>
      <w:r>
        <w:t xml:space="preserve">          $ref: 'TS29122_CommonData.yaml#/components/responses/401'</w:t>
      </w:r>
    </w:p>
    <w:p w14:paraId="2EC8E6F2" w14:textId="77777777" w:rsidR="00BD0C44" w:rsidRDefault="00BD0C44" w:rsidP="00BD0C44">
      <w:pPr>
        <w:pStyle w:val="PL"/>
      </w:pPr>
      <w:r>
        <w:t xml:space="preserve">        '403':</w:t>
      </w:r>
    </w:p>
    <w:p w14:paraId="6C50A6BB" w14:textId="77777777" w:rsidR="00BD0C44" w:rsidRDefault="00BD0C44" w:rsidP="00BD0C44">
      <w:pPr>
        <w:pStyle w:val="PL"/>
      </w:pPr>
      <w:r>
        <w:t xml:space="preserve">          $ref: 'TS29122_CommonData.yaml#/components/responses/403'</w:t>
      </w:r>
    </w:p>
    <w:p w14:paraId="6D194573" w14:textId="77777777" w:rsidR="00BD0C44" w:rsidRDefault="00BD0C44" w:rsidP="00BD0C44">
      <w:pPr>
        <w:pStyle w:val="PL"/>
      </w:pPr>
      <w:r>
        <w:t xml:space="preserve">        '404':</w:t>
      </w:r>
    </w:p>
    <w:p w14:paraId="7D8A2DCE" w14:textId="77777777" w:rsidR="00BD0C44" w:rsidRDefault="00BD0C44" w:rsidP="00BD0C44">
      <w:pPr>
        <w:pStyle w:val="PL"/>
      </w:pPr>
      <w:r>
        <w:t xml:space="preserve">          $ref: 'TS29122_CommonData.yaml#/components/responses/404'</w:t>
      </w:r>
    </w:p>
    <w:p w14:paraId="390C40BB" w14:textId="77777777" w:rsidR="00BD0C44" w:rsidRDefault="00BD0C44" w:rsidP="00BD0C44">
      <w:pPr>
        <w:pStyle w:val="PL"/>
      </w:pPr>
      <w:r>
        <w:t xml:space="preserve">        '429':</w:t>
      </w:r>
    </w:p>
    <w:p w14:paraId="261C1A61" w14:textId="77777777" w:rsidR="00BD0C44" w:rsidRDefault="00BD0C44" w:rsidP="00BD0C44">
      <w:pPr>
        <w:pStyle w:val="PL"/>
      </w:pPr>
      <w:r>
        <w:t xml:space="preserve">          $ref: 'TS29122_CommonData.yaml#/components/responses/429'</w:t>
      </w:r>
    </w:p>
    <w:p w14:paraId="1F2CC9EA" w14:textId="77777777" w:rsidR="00BD0C44" w:rsidRDefault="00BD0C44" w:rsidP="00BD0C44">
      <w:pPr>
        <w:pStyle w:val="PL"/>
      </w:pPr>
      <w:r>
        <w:t xml:space="preserve">        '500':</w:t>
      </w:r>
    </w:p>
    <w:p w14:paraId="144AE536" w14:textId="77777777" w:rsidR="00BD0C44" w:rsidRDefault="00BD0C44" w:rsidP="00BD0C44">
      <w:pPr>
        <w:pStyle w:val="PL"/>
      </w:pPr>
      <w:r>
        <w:t xml:space="preserve">          $ref: 'TS29122_CommonData.yaml#/components/responses/500'</w:t>
      </w:r>
    </w:p>
    <w:p w14:paraId="1847FBDF" w14:textId="77777777" w:rsidR="00BD0C44" w:rsidRDefault="00BD0C44" w:rsidP="00BD0C44">
      <w:pPr>
        <w:pStyle w:val="PL"/>
      </w:pPr>
      <w:r>
        <w:t xml:space="preserve">        '503':</w:t>
      </w:r>
    </w:p>
    <w:p w14:paraId="1C9656C8" w14:textId="77777777" w:rsidR="00BD0C44" w:rsidRDefault="00BD0C44" w:rsidP="00BD0C44">
      <w:pPr>
        <w:pStyle w:val="PL"/>
      </w:pPr>
      <w:r>
        <w:t xml:space="preserve">          $ref: 'TS29122_CommonData.yaml#/components/responses/503'</w:t>
      </w:r>
    </w:p>
    <w:p w14:paraId="4E8BF60C" w14:textId="77777777" w:rsidR="00BD0C44" w:rsidRDefault="00BD0C44" w:rsidP="00BD0C44">
      <w:pPr>
        <w:pStyle w:val="PL"/>
      </w:pPr>
      <w:r>
        <w:t xml:space="preserve">        default:</w:t>
      </w:r>
    </w:p>
    <w:p w14:paraId="6A6AF775" w14:textId="77777777" w:rsidR="00BD0C44" w:rsidRDefault="00BD0C44" w:rsidP="00BD0C44">
      <w:pPr>
        <w:pStyle w:val="PL"/>
      </w:pPr>
      <w:r>
        <w:t xml:space="preserve">          $ref: 'TS29122_CommonData.yaml#/components/responses/default'</w:t>
      </w:r>
    </w:p>
    <w:p w14:paraId="24A44030" w14:textId="77777777" w:rsidR="00BD0C44" w:rsidRDefault="00BD0C44" w:rsidP="00BD0C44">
      <w:pPr>
        <w:pStyle w:val="PL"/>
      </w:pPr>
      <w:r>
        <w:t>components:</w:t>
      </w:r>
    </w:p>
    <w:p w14:paraId="4C3F2E81" w14:textId="77777777" w:rsidR="00BD0C44" w:rsidRDefault="00BD0C44" w:rsidP="00BD0C44">
      <w:pPr>
        <w:pStyle w:val="PL"/>
        <w:rPr>
          <w:lang w:val="en-US"/>
        </w:rPr>
      </w:pPr>
      <w:r>
        <w:rPr>
          <w:lang w:val="en-US"/>
        </w:rPr>
        <w:t xml:space="preserve">  securitySchemes:</w:t>
      </w:r>
    </w:p>
    <w:p w14:paraId="2EE7E621" w14:textId="77777777" w:rsidR="00BD0C44" w:rsidRDefault="00BD0C44" w:rsidP="00BD0C44">
      <w:pPr>
        <w:pStyle w:val="PL"/>
        <w:rPr>
          <w:lang w:val="en-US"/>
        </w:rPr>
      </w:pPr>
      <w:r>
        <w:rPr>
          <w:lang w:val="en-US"/>
        </w:rPr>
        <w:t xml:space="preserve">    oAuth2ClientCredentials:</w:t>
      </w:r>
    </w:p>
    <w:p w14:paraId="11743C9C" w14:textId="77777777" w:rsidR="00BD0C44" w:rsidRDefault="00BD0C44" w:rsidP="00BD0C44">
      <w:pPr>
        <w:pStyle w:val="PL"/>
        <w:rPr>
          <w:lang w:val="en-US"/>
        </w:rPr>
      </w:pPr>
      <w:r>
        <w:rPr>
          <w:lang w:val="en-US"/>
        </w:rPr>
        <w:t xml:space="preserve">      type: oauth2</w:t>
      </w:r>
    </w:p>
    <w:p w14:paraId="3345DE20" w14:textId="77777777" w:rsidR="00BD0C44" w:rsidRDefault="00BD0C44" w:rsidP="00BD0C44">
      <w:pPr>
        <w:pStyle w:val="PL"/>
        <w:rPr>
          <w:lang w:val="en-US"/>
        </w:rPr>
      </w:pPr>
      <w:r>
        <w:rPr>
          <w:lang w:val="en-US"/>
        </w:rPr>
        <w:t xml:space="preserve">      flows:</w:t>
      </w:r>
    </w:p>
    <w:p w14:paraId="1A6746F9" w14:textId="77777777" w:rsidR="00BD0C44" w:rsidRDefault="00BD0C44" w:rsidP="00BD0C44">
      <w:pPr>
        <w:pStyle w:val="PL"/>
        <w:rPr>
          <w:lang w:val="en-US"/>
        </w:rPr>
      </w:pPr>
      <w:r>
        <w:rPr>
          <w:lang w:val="en-US"/>
        </w:rPr>
        <w:t xml:space="preserve">        clientCredentials:</w:t>
      </w:r>
    </w:p>
    <w:p w14:paraId="071A6DAA" w14:textId="77777777" w:rsidR="00BD0C44" w:rsidRDefault="00BD0C44" w:rsidP="00BD0C44">
      <w:pPr>
        <w:pStyle w:val="PL"/>
        <w:rPr>
          <w:lang w:val="en-US"/>
        </w:rPr>
      </w:pPr>
      <w:r>
        <w:rPr>
          <w:lang w:val="en-US"/>
        </w:rPr>
        <w:t xml:space="preserve">          tokenUrl: '{tokenUrl}'</w:t>
      </w:r>
    </w:p>
    <w:p w14:paraId="1BEDD6DF" w14:textId="77777777" w:rsidR="00BD0C44" w:rsidRDefault="00BD0C44" w:rsidP="00BD0C44">
      <w:pPr>
        <w:pStyle w:val="PL"/>
        <w:rPr>
          <w:lang w:val="en-US"/>
        </w:rPr>
      </w:pPr>
      <w:r>
        <w:rPr>
          <w:lang w:val="en-US"/>
        </w:rPr>
        <w:t xml:space="preserve">          scopes: {}</w:t>
      </w:r>
    </w:p>
    <w:p w14:paraId="0E58E0C3" w14:textId="77777777" w:rsidR="00BD0C44" w:rsidRDefault="00BD0C44" w:rsidP="00BD0C44">
      <w:pPr>
        <w:pStyle w:val="PL"/>
        <w:rPr>
          <w:lang w:eastAsia="zh-CN"/>
        </w:rPr>
      </w:pPr>
      <w:r>
        <w:t xml:space="preserve">  schemas: </w:t>
      </w:r>
    </w:p>
    <w:p w14:paraId="02B351B7" w14:textId="77777777" w:rsidR="00BD0C44" w:rsidRDefault="00BD0C44" w:rsidP="00BD0C44">
      <w:pPr>
        <w:pStyle w:val="PL"/>
      </w:pPr>
      <w:r>
        <w:t xml:space="preserve">    </w:t>
      </w:r>
      <w:r>
        <w:rPr>
          <w:lang w:eastAsia="zh-CN"/>
        </w:rPr>
        <w:t>5GLanParametersProvision</w:t>
      </w:r>
      <w:r>
        <w:t>:</w:t>
      </w:r>
    </w:p>
    <w:p w14:paraId="345287CA" w14:textId="77777777" w:rsidR="00BD0C44" w:rsidRDefault="00BD0C44" w:rsidP="00BD0C44">
      <w:pPr>
        <w:pStyle w:val="PL"/>
      </w:pPr>
      <w:r>
        <w:t xml:space="preserve">      type: object</w:t>
      </w:r>
    </w:p>
    <w:p w14:paraId="5D300D9A" w14:textId="77777777" w:rsidR="00BD0C44" w:rsidRDefault="00BD0C44" w:rsidP="00BD0C44">
      <w:pPr>
        <w:pStyle w:val="PL"/>
      </w:pPr>
      <w:r>
        <w:t xml:space="preserve">      properties:</w:t>
      </w:r>
    </w:p>
    <w:p w14:paraId="1786A6CA" w14:textId="77777777" w:rsidR="00BD0C44" w:rsidRDefault="00BD0C44" w:rsidP="00BD0C44">
      <w:pPr>
        <w:pStyle w:val="PL"/>
      </w:pPr>
      <w:r>
        <w:t xml:space="preserve">        self:</w:t>
      </w:r>
    </w:p>
    <w:p w14:paraId="23B93EB2" w14:textId="77777777" w:rsidR="00BD0C44" w:rsidRDefault="00BD0C44" w:rsidP="00BD0C44">
      <w:pPr>
        <w:pStyle w:val="PL"/>
      </w:pPr>
      <w:r>
        <w:t xml:space="preserve">          $ref: 'TS29122_CommonData.yaml#/components/schemas/Link'</w:t>
      </w:r>
    </w:p>
    <w:p w14:paraId="14A6E5B1" w14:textId="77777777" w:rsidR="00BD0C44" w:rsidRDefault="00BD0C44" w:rsidP="00BD0C44">
      <w:pPr>
        <w:pStyle w:val="PL"/>
      </w:pPr>
      <w:r>
        <w:t xml:space="preserve">        5gLanParams:</w:t>
      </w:r>
    </w:p>
    <w:p w14:paraId="61C68586" w14:textId="77777777" w:rsidR="00BD0C44" w:rsidRDefault="00BD0C44" w:rsidP="00BD0C44">
      <w:pPr>
        <w:pStyle w:val="PL"/>
      </w:pPr>
      <w:r>
        <w:t xml:space="preserve">          $ref: '#/components/schemas/5GLanParameters'</w:t>
      </w:r>
    </w:p>
    <w:p w14:paraId="17FD57CC" w14:textId="77777777" w:rsidR="00BD0C44" w:rsidRDefault="00BD0C44" w:rsidP="00BD0C44">
      <w:pPr>
        <w:pStyle w:val="PL"/>
      </w:pPr>
      <w:r>
        <w:t xml:space="preserve">        </w:t>
      </w:r>
      <w:r>
        <w:rPr>
          <w:lang w:eastAsia="zh-CN"/>
        </w:rPr>
        <w:t>suppFeat</w:t>
      </w:r>
      <w:r>
        <w:t>:</w:t>
      </w:r>
    </w:p>
    <w:p w14:paraId="6D1DF916" w14:textId="77777777" w:rsidR="00BD0C44" w:rsidRDefault="00BD0C44" w:rsidP="00BD0C44">
      <w:pPr>
        <w:pStyle w:val="PL"/>
      </w:pPr>
      <w:r>
        <w:t xml:space="preserve">          $ref: 'TS29571_CommonData.yaml#/components/schemas/</w:t>
      </w:r>
      <w:r>
        <w:rPr>
          <w:lang w:eastAsia="zh-CN"/>
        </w:rPr>
        <w:t>SupportedFeatures</w:t>
      </w:r>
      <w:r>
        <w:t>'</w:t>
      </w:r>
    </w:p>
    <w:p w14:paraId="31E9A1E0" w14:textId="77777777" w:rsidR="00BD0C44" w:rsidRDefault="00BD0C44" w:rsidP="00BD0C44">
      <w:pPr>
        <w:pStyle w:val="PL"/>
      </w:pPr>
      <w:r>
        <w:t xml:space="preserve">      required:</w:t>
      </w:r>
    </w:p>
    <w:p w14:paraId="6AF3E2F7" w14:textId="77777777" w:rsidR="00BD0C44" w:rsidRDefault="00BD0C44" w:rsidP="00BD0C44">
      <w:pPr>
        <w:pStyle w:val="PL"/>
      </w:pPr>
      <w:r>
        <w:t xml:space="preserve">        - 5gLanParams</w:t>
      </w:r>
    </w:p>
    <w:p w14:paraId="295720B5" w14:textId="77777777" w:rsidR="00BD0C44" w:rsidRDefault="00BD0C44" w:rsidP="00BD0C44">
      <w:pPr>
        <w:pStyle w:val="PL"/>
      </w:pPr>
      <w:r>
        <w:t xml:space="preserve">        - </w:t>
      </w:r>
      <w:r>
        <w:rPr>
          <w:lang w:eastAsia="zh-CN"/>
        </w:rPr>
        <w:t>suppFeat</w:t>
      </w:r>
    </w:p>
    <w:p w14:paraId="6C14AB8D" w14:textId="77777777" w:rsidR="00BD0C44" w:rsidRDefault="00BD0C44" w:rsidP="00BD0C44">
      <w:pPr>
        <w:pStyle w:val="PL"/>
        <w:rPr>
          <w:ins w:id="104" w:author="Huawei [Abdessamad] 2024-04" w:date="2024-04-06T03:13:00Z"/>
        </w:rPr>
      </w:pPr>
    </w:p>
    <w:p w14:paraId="0E8E86B7" w14:textId="5033BE34" w:rsidR="00BD0C44" w:rsidRDefault="00BD0C44" w:rsidP="00BD0C44">
      <w:pPr>
        <w:pStyle w:val="PL"/>
      </w:pPr>
      <w:r>
        <w:t xml:space="preserve">    </w:t>
      </w:r>
      <w:r>
        <w:rPr>
          <w:lang w:eastAsia="zh-CN"/>
        </w:rPr>
        <w:t>5GLanParametersProvision</w:t>
      </w:r>
      <w:r>
        <w:t>Patch:</w:t>
      </w:r>
    </w:p>
    <w:p w14:paraId="0CD2CE7C" w14:textId="77777777" w:rsidR="00BD0C44" w:rsidRDefault="00BD0C44" w:rsidP="00BD0C44">
      <w:pPr>
        <w:pStyle w:val="PL"/>
      </w:pPr>
      <w:r>
        <w:t xml:space="preserve">      type: object</w:t>
      </w:r>
    </w:p>
    <w:p w14:paraId="0E4820C6" w14:textId="77777777" w:rsidR="00BD0C44" w:rsidRDefault="00BD0C44" w:rsidP="00BD0C44">
      <w:pPr>
        <w:pStyle w:val="PL"/>
      </w:pPr>
      <w:r>
        <w:t xml:space="preserve">      properties:</w:t>
      </w:r>
    </w:p>
    <w:p w14:paraId="001E087A" w14:textId="77777777" w:rsidR="00BD0C44" w:rsidRDefault="00BD0C44" w:rsidP="00BD0C44">
      <w:pPr>
        <w:pStyle w:val="PL"/>
      </w:pPr>
      <w:r>
        <w:t xml:space="preserve">        5gLanParamsPatch:</w:t>
      </w:r>
    </w:p>
    <w:p w14:paraId="1B37DACF" w14:textId="77777777" w:rsidR="00BD0C44" w:rsidRDefault="00BD0C44" w:rsidP="00BD0C44">
      <w:pPr>
        <w:pStyle w:val="PL"/>
      </w:pPr>
      <w:r>
        <w:t xml:space="preserve">          $ref: '#/components/schemas/5GLanParametersPatch'</w:t>
      </w:r>
    </w:p>
    <w:p w14:paraId="7006382E" w14:textId="77777777" w:rsidR="00BD0C44" w:rsidRPr="008B1C02" w:rsidRDefault="00BD0C44" w:rsidP="00BD0C44">
      <w:pPr>
        <w:pStyle w:val="PL"/>
        <w:rPr>
          <w:ins w:id="105" w:author="Huawei [Abdessamad] 2024-04" w:date="2024-04-06T03:13:00Z"/>
        </w:rPr>
      </w:pPr>
      <w:ins w:id="106" w:author="Huawei [Abdessamad] 2024-04" w:date="2024-04-06T03:13:00Z">
        <w:r w:rsidRPr="008B1C02">
          <w:t xml:space="preserve">        5gLanParams:</w:t>
        </w:r>
      </w:ins>
    </w:p>
    <w:p w14:paraId="39A63592" w14:textId="77777777" w:rsidR="00BD0C44" w:rsidRPr="008B1C02" w:rsidRDefault="00BD0C44" w:rsidP="00BD0C44">
      <w:pPr>
        <w:pStyle w:val="PL"/>
        <w:rPr>
          <w:ins w:id="107" w:author="Huawei [Abdessamad] 2024-04" w:date="2024-04-06T03:13:00Z"/>
        </w:rPr>
      </w:pPr>
      <w:ins w:id="108" w:author="Huawei [Abdessamad] 2024-04" w:date="2024-04-06T03:13:00Z">
        <w:r w:rsidRPr="008B1C02">
          <w:t xml:space="preserve">          $ref: '#/components/schemas/5GLanParameters'</w:t>
        </w:r>
      </w:ins>
    </w:p>
    <w:p w14:paraId="3861FB6E" w14:textId="77777777" w:rsidR="00BD0C44" w:rsidRDefault="00BD0C44" w:rsidP="00BD0C44">
      <w:pPr>
        <w:pStyle w:val="PL"/>
        <w:rPr>
          <w:ins w:id="109" w:author="Huawei [Abdessamad] 2024-04" w:date="2024-04-06T03:13:00Z"/>
        </w:rPr>
      </w:pPr>
    </w:p>
    <w:p w14:paraId="48D1EA4D" w14:textId="77777777" w:rsidR="00BD0C44" w:rsidRDefault="00BD0C44" w:rsidP="00BD0C44">
      <w:pPr>
        <w:pStyle w:val="PL"/>
      </w:pPr>
      <w:r>
        <w:t xml:space="preserve">    5GLanParameters:</w:t>
      </w:r>
    </w:p>
    <w:p w14:paraId="38166F8E" w14:textId="77777777" w:rsidR="00BD0C44" w:rsidRDefault="00BD0C44" w:rsidP="00BD0C44">
      <w:pPr>
        <w:pStyle w:val="PL"/>
      </w:pPr>
      <w:r>
        <w:t xml:space="preserve">      type: object</w:t>
      </w:r>
    </w:p>
    <w:p w14:paraId="4FC25D6C" w14:textId="77777777" w:rsidR="00BD0C44" w:rsidRDefault="00BD0C44" w:rsidP="00BD0C44">
      <w:pPr>
        <w:pStyle w:val="PL"/>
      </w:pPr>
      <w:r>
        <w:t xml:space="preserve">      properties:</w:t>
      </w:r>
    </w:p>
    <w:p w14:paraId="6E86D2F8" w14:textId="77777777" w:rsidR="00BD0C44" w:rsidRDefault="00BD0C44" w:rsidP="00BD0C44">
      <w:pPr>
        <w:pStyle w:val="PL"/>
      </w:pPr>
      <w:r>
        <w:t xml:space="preserve">        exterGroupId:</w:t>
      </w:r>
    </w:p>
    <w:p w14:paraId="45587306" w14:textId="77777777" w:rsidR="00BD0C44" w:rsidRDefault="00BD0C44" w:rsidP="00BD0C44">
      <w:pPr>
        <w:pStyle w:val="PL"/>
      </w:pPr>
      <w:r>
        <w:t xml:space="preserve">          $ref: 'TS29122_CommonData.yaml#/components/schemas/ExternalGroupId'</w:t>
      </w:r>
    </w:p>
    <w:p w14:paraId="6D417BA1" w14:textId="77777777" w:rsidR="00BD0C44" w:rsidRDefault="00BD0C44" w:rsidP="00BD0C44">
      <w:pPr>
        <w:pStyle w:val="PL"/>
      </w:pPr>
      <w:r>
        <w:t xml:space="preserve">        gpsis:</w:t>
      </w:r>
    </w:p>
    <w:p w14:paraId="0430B026" w14:textId="77777777" w:rsidR="00BD0C44" w:rsidRDefault="00BD0C44" w:rsidP="00BD0C44">
      <w:pPr>
        <w:pStyle w:val="PL"/>
      </w:pPr>
      <w:r>
        <w:t xml:space="preserve">          type: object</w:t>
      </w:r>
    </w:p>
    <w:p w14:paraId="5AE26191" w14:textId="77777777" w:rsidR="00BD0C44" w:rsidRDefault="00BD0C44" w:rsidP="00BD0C44">
      <w:pPr>
        <w:pStyle w:val="PL"/>
      </w:pPr>
      <w:r>
        <w:t xml:space="preserve">          additionalProperties:</w:t>
      </w:r>
    </w:p>
    <w:p w14:paraId="39C5E79F" w14:textId="77777777" w:rsidR="00BD0C44" w:rsidRDefault="00BD0C44" w:rsidP="00BD0C44">
      <w:pPr>
        <w:pStyle w:val="PL"/>
      </w:pPr>
      <w:r>
        <w:t xml:space="preserve">            $ref: 'TS29571_CommonData.yaml#/components/schemas/Gpsi'</w:t>
      </w:r>
    </w:p>
    <w:p w14:paraId="78538079" w14:textId="77777777" w:rsidR="00BD0C44" w:rsidRDefault="00BD0C44" w:rsidP="00BD0C44">
      <w:pPr>
        <w:pStyle w:val="PL"/>
      </w:pPr>
      <w:r>
        <w:t xml:space="preserve">          minProperties: 1</w:t>
      </w:r>
    </w:p>
    <w:p w14:paraId="36748743" w14:textId="77777777" w:rsidR="00BD0C44" w:rsidRDefault="00BD0C44" w:rsidP="00BD0C44">
      <w:pPr>
        <w:pStyle w:val="PL"/>
      </w:pPr>
      <w:r>
        <w:t xml:space="preserve">        dnn:</w:t>
      </w:r>
    </w:p>
    <w:p w14:paraId="2F75DEFF" w14:textId="77777777" w:rsidR="00BD0C44" w:rsidRDefault="00BD0C44" w:rsidP="00BD0C44">
      <w:pPr>
        <w:pStyle w:val="PL"/>
      </w:pPr>
      <w:r>
        <w:t xml:space="preserve">          $ref: 'TS29571_CommonData.yaml#/components/schemas/Dnn'</w:t>
      </w:r>
    </w:p>
    <w:p w14:paraId="57F8A551" w14:textId="77777777" w:rsidR="00BD0C44" w:rsidRDefault="00BD0C44" w:rsidP="00BD0C44">
      <w:pPr>
        <w:pStyle w:val="PL"/>
      </w:pPr>
      <w:r>
        <w:t xml:space="preserve">        aaaIpv4Addr:</w:t>
      </w:r>
    </w:p>
    <w:p w14:paraId="78EAF59B" w14:textId="77777777" w:rsidR="00BD0C44" w:rsidRDefault="00BD0C44" w:rsidP="00BD0C44">
      <w:pPr>
        <w:pStyle w:val="PL"/>
      </w:pPr>
      <w:r>
        <w:t xml:space="preserve">          $ref: 'TS29571_CommonData.yaml#/components/schemas/Ipv4Addr'</w:t>
      </w:r>
    </w:p>
    <w:p w14:paraId="68DD2BB3" w14:textId="77777777" w:rsidR="00BD0C44" w:rsidRDefault="00BD0C44" w:rsidP="00BD0C44">
      <w:pPr>
        <w:pStyle w:val="PL"/>
      </w:pPr>
      <w:r>
        <w:t xml:space="preserve">        aaaIpv6Addr:</w:t>
      </w:r>
    </w:p>
    <w:p w14:paraId="07E25D8E" w14:textId="77777777" w:rsidR="00BD0C44" w:rsidRDefault="00BD0C44" w:rsidP="00BD0C44">
      <w:pPr>
        <w:pStyle w:val="PL"/>
      </w:pPr>
      <w:r>
        <w:t xml:space="preserve">          $ref: 'TS29571_CommonData.yaml#/components/schemas/Ipv6Addr'</w:t>
      </w:r>
    </w:p>
    <w:p w14:paraId="122BB6CD" w14:textId="77777777" w:rsidR="00BD0C44" w:rsidRDefault="00BD0C44" w:rsidP="00BD0C44">
      <w:pPr>
        <w:pStyle w:val="PL"/>
      </w:pPr>
      <w:r>
        <w:t xml:space="preserve">        aaaUsgs:</w:t>
      </w:r>
    </w:p>
    <w:p w14:paraId="3210A260" w14:textId="77777777" w:rsidR="00BD0C44" w:rsidRDefault="00BD0C44" w:rsidP="00BD0C44">
      <w:pPr>
        <w:pStyle w:val="PL"/>
      </w:pPr>
      <w:r>
        <w:t xml:space="preserve">          type: array</w:t>
      </w:r>
    </w:p>
    <w:p w14:paraId="433216CA" w14:textId="77777777" w:rsidR="00BD0C44" w:rsidRDefault="00BD0C44" w:rsidP="00BD0C44">
      <w:pPr>
        <w:pStyle w:val="PL"/>
      </w:pPr>
      <w:r>
        <w:t xml:space="preserve">          items:</w:t>
      </w:r>
    </w:p>
    <w:p w14:paraId="73A11C05" w14:textId="77777777" w:rsidR="00BD0C44" w:rsidRDefault="00BD0C44" w:rsidP="00BD0C44">
      <w:pPr>
        <w:pStyle w:val="PL"/>
      </w:pPr>
      <w:r>
        <w:t xml:space="preserve">            $ref: '#/components/schemas/AaaUsage'</w:t>
      </w:r>
    </w:p>
    <w:p w14:paraId="06BCE774" w14:textId="77777777" w:rsidR="00BD0C44" w:rsidRDefault="00BD0C44" w:rsidP="00BD0C44">
      <w:pPr>
        <w:pStyle w:val="PL"/>
      </w:pPr>
      <w:r>
        <w:t xml:space="preserve">          minItems: 1</w:t>
      </w:r>
    </w:p>
    <w:p w14:paraId="1807F588" w14:textId="77777777" w:rsidR="00BD0C44" w:rsidRDefault="00BD0C44" w:rsidP="00BD0C44">
      <w:pPr>
        <w:pStyle w:val="PL"/>
      </w:pPr>
      <w:r>
        <w:t xml:space="preserve">        mtcProviderId:</w:t>
      </w:r>
    </w:p>
    <w:p w14:paraId="04631237" w14:textId="77777777" w:rsidR="00BD0C44" w:rsidRDefault="00BD0C44" w:rsidP="00BD0C44">
      <w:pPr>
        <w:pStyle w:val="PL"/>
      </w:pPr>
      <w:r>
        <w:t xml:space="preserve">          $ref: 'TS29571_CommonData.yaml#/components/schemas/MtcProviderInformation'</w:t>
      </w:r>
    </w:p>
    <w:p w14:paraId="67BE771C" w14:textId="77777777" w:rsidR="00BD0C44" w:rsidRDefault="00BD0C44" w:rsidP="00BD0C44">
      <w:pPr>
        <w:pStyle w:val="PL"/>
      </w:pPr>
      <w:r>
        <w:t xml:space="preserve">        snssai:</w:t>
      </w:r>
    </w:p>
    <w:p w14:paraId="10EC50AE" w14:textId="77777777" w:rsidR="00BD0C44" w:rsidRDefault="00BD0C44" w:rsidP="00BD0C44">
      <w:pPr>
        <w:pStyle w:val="PL"/>
      </w:pPr>
      <w:r>
        <w:t xml:space="preserve">          $ref: 'TS29571_CommonData.yaml#/components/schemas/Snssai'</w:t>
      </w:r>
    </w:p>
    <w:p w14:paraId="54DFDF14" w14:textId="77777777" w:rsidR="00BD0C44" w:rsidRDefault="00BD0C44" w:rsidP="00BD0C44">
      <w:pPr>
        <w:pStyle w:val="PL"/>
      </w:pPr>
      <w:r>
        <w:t xml:space="preserve">        sessionType:</w:t>
      </w:r>
    </w:p>
    <w:p w14:paraId="2B7DE120" w14:textId="77777777" w:rsidR="00BD0C44" w:rsidRDefault="00BD0C44" w:rsidP="00BD0C44">
      <w:pPr>
        <w:pStyle w:val="PL"/>
      </w:pPr>
      <w:r>
        <w:t xml:space="preserve">          $ref: 'TS29571_CommonData.yaml#/components/schemas/PduSessionType'</w:t>
      </w:r>
    </w:p>
    <w:p w14:paraId="173260D2" w14:textId="77777777" w:rsidR="00BD0C44" w:rsidRDefault="00BD0C44" w:rsidP="00BD0C44">
      <w:pPr>
        <w:pStyle w:val="PL"/>
      </w:pPr>
      <w:r>
        <w:t xml:space="preserve">        appDesps:</w:t>
      </w:r>
    </w:p>
    <w:p w14:paraId="02B903C0" w14:textId="77777777" w:rsidR="00BD0C44" w:rsidRDefault="00BD0C44" w:rsidP="00BD0C44">
      <w:pPr>
        <w:pStyle w:val="PL"/>
      </w:pPr>
      <w:r>
        <w:t xml:space="preserve">          type: object</w:t>
      </w:r>
    </w:p>
    <w:p w14:paraId="0ED19DB7" w14:textId="77777777" w:rsidR="00BD0C44" w:rsidRDefault="00BD0C44" w:rsidP="00BD0C44">
      <w:pPr>
        <w:pStyle w:val="PL"/>
      </w:pPr>
      <w:r>
        <w:t xml:space="preserve">          additionalProperties:</w:t>
      </w:r>
    </w:p>
    <w:p w14:paraId="1A9C3B78" w14:textId="77777777" w:rsidR="00BD0C44" w:rsidRDefault="00BD0C44" w:rsidP="00BD0C44">
      <w:pPr>
        <w:pStyle w:val="PL"/>
      </w:pPr>
      <w:r>
        <w:t xml:space="preserve">            $ref: '#/components/schemas/AppDescriptor'</w:t>
      </w:r>
    </w:p>
    <w:p w14:paraId="76A227BB" w14:textId="77777777" w:rsidR="00BD0C44" w:rsidRDefault="00BD0C44" w:rsidP="00BD0C44">
      <w:pPr>
        <w:pStyle w:val="PL"/>
      </w:pPr>
      <w:r>
        <w:t xml:space="preserve">          minProperties: 1</w:t>
      </w:r>
    </w:p>
    <w:p w14:paraId="45DB3987" w14:textId="77777777" w:rsidR="00BD0C44" w:rsidRDefault="00BD0C44" w:rsidP="00BD0C44">
      <w:pPr>
        <w:pStyle w:val="PL"/>
      </w:pPr>
      <w:r>
        <w:t xml:space="preserve">      required:</w:t>
      </w:r>
    </w:p>
    <w:p w14:paraId="063ACEFB" w14:textId="77777777" w:rsidR="00BD0C44" w:rsidRDefault="00BD0C44" w:rsidP="00BD0C44">
      <w:pPr>
        <w:pStyle w:val="PL"/>
      </w:pPr>
      <w:r>
        <w:t xml:space="preserve">        - exterGroupId</w:t>
      </w:r>
    </w:p>
    <w:p w14:paraId="19232BFB" w14:textId="77777777" w:rsidR="00BD0C44" w:rsidRDefault="00BD0C44" w:rsidP="00BD0C44">
      <w:pPr>
        <w:pStyle w:val="PL"/>
      </w:pPr>
      <w:r>
        <w:lastRenderedPageBreak/>
        <w:t xml:space="preserve">        - gpsis</w:t>
      </w:r>
    </w:p>
    <w:p w14:paraId="755B09E2" w14:textId="77777777" w:rsidR="00BD0C44" w:rsidRDefault="00BD0C44" w:rsidP="00BD0C44">
      <w:pPr>
        <w:pStyle w:val="PL"/>
      </w:pPr>
      <w:r>
        <w:t xml:space="preserve">        - dnn</w:t>
      </w:r>
    </w:p>
    <w:p w14:paraId="40970ACD" w14:textId="77777777" w:rsidR="00BD0C44" w:rsidRDefault="00BD0C44" w:rsidP="00BD0C44">
      <w:pPr>
        <w:pStyle w:val="PL"/>
      </w:pPr>
      <w:r>
        <w:t xml:space="preserve">        - snssai</w:t>
      </w:r>
    </w:p>
    <w:p w14:paraId="7D86434B" w14:textId="77777777" w:rsidR="00BD0C44" w:rsidRDefault="00BD0C44" w:rsidP="00BD0C44">
      <w:pPr>
        <w:pStyle w:val="PL"/>
      </w:pPr>
      <w:r>
        <w:t xml:space="preserve">        - sessionType</w:t>
      </w:r>
    </w:p>
    <w:p w14:paraId="22D098DF" w14:textId="77777777" w:rsidR="00BD0C44" w:rsidRDefault="00BD0C44" w:rsidP="00BD0C44">
      <w:pPr>
        <w:pStyle w:val="PL"/>
      </w:pPr>
      <w:r>
        <w:t xml:space="preserve">        - appDesps</w:t>
      </w:r>
    </w:p>
    <w:p w14:paraId="2DF0F231" w14:textId="77777777" w:rsidR="00BD0C44" w:rsidRDefault="00BD0C44" w:rsidP="00BD0C44">
      <w:pPr>
        <w:pStyle w:val="PL"/>
        <w:rPr>
          <w:ins w:id="110" w:author="Huawei [Abdessamad] 2024-04" w:date="2024-04-06T03:13:00Z"/>
        </w:rPr>
      </w:pPr>
    </w:p>
    <w:p w14:paraId="378569F8" w14:textId="21F77930" w:rsidR="00BD0C44" w:rsidRDefault="00BD0C44" w:rsidP="00BD0C44">
      <w:pPr>
        <w:pStyle w:val="PL"/>
      </w:pPr>
      <w:r>
        <w:t xml:space="preserve">    5GLanParametersPatch:</w:t>
      </w:r>
    </w:p>
    <w:p w14:paraId="1A2E9579" w14:textId="77777777" w:rsidR="00F32293" w:rsidRPr="008B1C02" w:rsidRDefault="00F32293" w:rsidP="00F32293">
      <w:pPr>
        <w:pStyle w:val="PL"/>
        <w:rPr>
          <w:ins w:id="111" w:author="Huawei [Abdessamad] 2024-04" w:date="2024-04-06T03:14:00Z"/>
        </w:rPr>
      </w:pPr>
      <w:ins w:id="112" w:author="Huawei [Abdessamad] 2024-04" w:date="2024-04-06T03:14:00Z">
        <w:r w:rsidRPr="008B1C02">
          <w:t xml:space="preserve">      </w:t>
        </w:r>
        <w:r>
          <w:t>deprecated</w:t>
        </w:r>
        <w:r w:rsidRPr="008B1C02">
          <w:t xml:space="preserve">: </w:t>
        </w:r>
        <w:r>
          <w:rPr>
            <w:rFonts w:cs="Arial"/>
            <w:szCs w:val="18"/>
            <w:lang w:eastAsia="zh-CN"/>
          </w:rPr>
          <w:t>true</w:t>
        </w:r>
      </w:ins>
    </w:p>
    <w:p w14:paraId="143F2976" w14:textId="77777777" w:rsidR="00BD0C44" w:rsidRDefault="00BD0C44" w:rsidP="00BD0C44">
      <w:pPr>
        <w:pStyle w:val="PL"/>
      </w:pPr>
      <w:r>
        <w:t xml:space="preserve">      type: object</w:t>
      </w:r>
    </w:p>
    <w:p w14:paraId="56264997" w14:textId="77777777" w:rsidR="00BD0C44" w:rsidRDefault="00BD0C44" w:rsidP="00BD0C44">
      <w:pPr>
        <w:pStyle w:val="PL"/>
      </w:pPr>
      <w:r>
        <w:t xml:space="preserve">      properties:</w:t>
      </w:r>
    </w:p>
    <w:p w14:paraId="15E208C4" w14:textId="77777777" w:rsidR="00BD0C44" w:rsidRDefault="00BD0C44" w:rsidP="00BD0C44">
      <w:pPr>
        <w:pStyle w:val="PL"/>
      </w:pPr>
      <w:r>
        <w:t xml:space="preserve">        gpsis:</w:t>
      </w:r>
    </w:p>
    <w:p w14:paraId="1B76F1B1" w14:textId="77777777" w:rsidR="00BD0C44" w:rsidRDefault="00BD0C44" w:rsidP="00BD0C44">
      <w:pPr>
        <w:pStyle w:val="PL"/>
      </w:pPr>
      <w:r>
        <w:t xml:space="preserve">          type: object</w:t>
      </w:r>
    </w:p>
    <w:p w14:paraId="3D22C667" w14:textId="77777777" w:rsidR="00BD0C44" w:rsidRDefault="00BD0C44" w:rsidP="00BD0C44">
      <w:pPr>
        <w:pStyle w:val="PL"/>
      </w:pPr>
      <w:r>
        <w:t xml:space="preserve">          additionalProperties:</w:t>
      </w:r>
    </w:p>
    <w:p w14:paraId="7A22329C" w14:textId="77777777" w:rsidR="00BD0C44" w:rsidRDefault="00BD0C44" w:rsidP="00BD0C44">
      <w:pPr>
        <w:pStyle w:val="PL"/>
      </w:pPr>
      <w:r>
        <w:t xml:space="preserve">            $ref: 'TS29571_CommonData.yaml#/components/schemas/GpsiRm'</w:t>
      </w:r>
    </w:p>
    <w:p w14:paraId="0CFC78AC" w14:textId="77777777" w:rsidR="00BD0C44" w:rsidRDefault="00BD0C44" w:rsidP="00BD0C44">
      <w:pPr>
        <w:pStyle w:val="PL"/>
      </w:pPr>
      <w:r>
        <w:t xml:space="preserve">          minProperties: 1</w:t>
      </w:r>
    </w:p>
    <w:p w14:paraId="4CAE0479" w14:textId="77777777" w:rsidR="00BD0C44" w:rsidRDefault="00BD0C44" w:rsidP="00BD0C44">
      <w:pPr>
        <w:pStyle w:val="PL"/>
      </w:pPr>
      <w:r>
        <w:t xml:space="preserve">        appDesps:</w:t>
      </w:r>
    </w:p>
    <w:p w14:paraId="4AEE7351" w14:textId="77777777" w:rsidR="00BD0C44" w:rsidRDefault="00BD0C44" w:rsidP="00BD0C44">
      <w:pPr>
        <w:pStyle w:val="PL"/>
      </w:pPr>
      <w:r>
        <w:t xml:space="preserve">          type: object</w:t>
      </w:r>
    </w:p>
    <w:p w14:paraId="38CAD0B4" w14:textId="77777777" w:rsidR="00BD0C44" w:rsidRDefault="00BD0C44" w:rsidP="00BD0C44">
      <w:pPr>
        <w:pStyle w:val="PL"/>
      </w:pPr>
      <w:r>
        <w:t xml:space="preserve">          additionalProperties:</w:t>
      </w:r>
    </w:p>
    <w:p w14:paraId="57B560E8" w14:textId="77777777" w:rsidR="00BD0C44" w:rsidRDefault="00BD0C44" w:rsidP="00BD0C44">
      <w:pPr>
        <w:pStyle w:val="PL"/>
      </w:pPr>
      <w:r>
        <w:t xml:space="preserve">            $ref: '#/components/schemas/AppDescriptorRm'</w:t>
      </w:r>
    </w:p>
    <w:p w14:paraId="6453841D" w14:textId="77777777" w:rsidR="00BD0C44" w:rsidRDefault="00BD0C44" w:rsidP="00BD0C44">
      <w:pPr>
        <w:pStyle w:val="PL"/>
      </w:pPr>
      <w:r>
        <w:t xml:space="preserve">          minProperties: 1</w:t>
      </w:r>
    </w:p>
    <w:p w14:paraId="71856C2C" w14:textId="77777777" w:rsidR="00BD0C44" w:rsidRDefault="00BD0C44" w:rsidP="00BD0C44">
      <w:pPr>
        <w:pStyle w:val="PL"/>
        <w:rPr>
          <w:ins w:id="113" w:author="Huawei [Abdessamad] 2024-04" w:date="2024-04-06T03:13:00Z"/>
        </w:rPr>
      </w:pPr>
    </w:p>
    <w:p w14:paraId="73003296" w14:textId="0F880DC8" w:rsidR="00BD0C44" w:rsidRDefault="00BD0C44" w:rsidP="00BD0C44">
      <w:pPr>
        <w:pStyle w:val="PL"/>
      </w:pPr>
      <w:r>
        <w:t xml:space="preserve">    AppDescriptor:</w:t>
      </w:r>
    </w:p>
    <w:p w14:paraId="69A18D77" w14:textId="77777777" w:rsidR="00BD0C44" w:rsidRDefault="00BD0C44" w:rsidP="00BD0C44">
      <w:pPr>
        <w:pStyle w:val="PL"/>
      </w:pPr>
      <w:r>
        <w:t xml:space="preserve">      type: object</w:t>
      </w:r>
    </w:p>
    <w:p w14:paraId="75BCFA80" w14:textId="77777777" w:rsidR="00BD0C44" w:rsidRDefault="00BD0C44" w:rsidP="00BD0C44">
      <w:pPr>
        <w:pStyle w:val="PL"/>
      </w:pPr>
      <w:r>
        <w:t xml:space="preserve">      properties:</w:t>
      </w:r>
    </w:p>
    <w:p w14:paraId="6DE2EC65" w14:textId="77777777" w:rsidR="00BD0C44" w:rsidRDefault="00BD0C44" w:rsidP="00BD0C44">
      <w:pPr>
        <w:pStyle w:val="PL"/>
      </w:pPr>
      <w:r>
        <w:t xml:space="preserve">        osId:</w:t>
      </w:r>
    </w:p>
    <w:p w14:paraId="3593CE1C" w14:textId="77777777" w:rsidR="00BD0C44" w:rsidRDefault="00BD0C44" w:rsidP="00BD0C44">
      <w:pPr>
        <w:pStyle w:val="PL"/>
      </w:pPr>
      <w:r>
        <w:t xml:space="preserve">          $ref: 'TS29519_Policy_Data.yaml#/components/schemas/OsId'</w:t>
      </w:r>
    </w:p>
    <w:p w14:paraId="0256E5E9" w14:textId="77777777" w:rsidR="00BD0C44" w:rsidRDefault="00BD0C44" w:rsidP="00BD0C44">
      <w:pPr>
        <w:pStyle w:val="PL"/>
      </w:pPr>
      <w:r>
        <w:t xml:space="preserve">        appIds:</w:t>
      </w:r>
    </w:p>
    <w:p w14:paraId="5ABED809" w14:textId="77777777" w:rsidR="00BD0C44" w:rsidRDefault="00BD0C44" w:rsidP="00BD0C44">
      <w:pPr>
        <w:pStyle w:val="PL"/>
      </w:pPr>
      <w:r>
        <w:t xml:space="preserve">          type: object</w:t>
      </w:r>
    </w:p>
    <w:p w14:paraId="6672BA8B" w14:textId="77777777" w:rsidR="00BD0C44" w:rsidRDefault="00BD0C44" w:rsidP="00BD0C44">
      <w:pPr>
        <w:pStyle w:val="PL"/>
      </w:pPr>
      <w:r>
        <w:t xml:space="preserve">          additionalProperties:</w:t>
      </w:r>
    </w:p>
    <w:p w14:paraId="5A6B5F34" w14:textId="77777777" w:rsidR="00BD0C44" w:rsidRDefault="00BD0C44" w:rsidP="00BD0C44">
      <w:pPr>
        <w:pStyle w:val="PL"/>
      </w:pPr>
      <w:r>
        <w:t xml:space="preserve">            $ref: 'TS29571_CommonData.yaml#/components/schemas/ApplicationId'</w:t>
      </w:r>
    </w:p>
    <w:p w14:paraId="64303FA1" w14:textId="77777777" w:rsidR="00BD0C44" w:rsidRDefault="00BD0C44" w:rsidP="00BD0C44">
      <w:pPr>
        <w:pStyle w:val="PL"/>
      </w:pPr>
      <w:r>
        <w:t xml:space="preserve">          minProperties: 1</w:t>
      </w:r>
    </w:p>
    <w:p w14:paraId="2A05F95A" w14:textId="77777777" w:rsidR="00BD0C44" w:rsidRDefault="00BD0C44" w:rsidP="00BD0C44">
      <w:pPr>
        <w:pStyle w:val="PL"/>
      </w:pPr>
      <w:r>
        <w:t xml:space="preserve">      required:</w:t>
      </w:r>
    </w:p>
    <w:p w14:paraId="423BC0D2" w14:textId="77777777" w:rsidR="00BD0C44" w:rsidRDefault="00BD0C44" w:rsidP="00BD0C44">
      <w:pPr>
        <w:pStyle w:val="PL"/>
      </w:pPr>
      <w:r>
        <w:t xml:space="preserve">        - osId</w:t>
      </w:r>
    </w:p>
    <w:p w14:paraId="09610AF0" w14:textId="77777777" w:rsidR="00BD0C44" w:rsidRDefault="00BD0C44" w:rsidP="00BD0C44">
      <w:pPr>
        <w:pStyle w:val="PL"/>
      </w:pPr>
      <w:r>
        <w:t xml:space="preserve">        - appIds</w:t>
      </w:r>
    </w:p>
    <w:p w14:paraId="0F73F04B" w14:textId="77777777" w:rsidR="00BD0C44" w:rsidRDefault="00BD0C44" w:rsidP="00BD0C44">
      <w:pPr>
        <w:pStyle w:val="PL"/>
        <w:rPr>
          <w:ins w:id="114" w:author="Huawei [Abdessamad] 2024-04" w:date="2024-04-06T03:14:00Z"/>
        </w:rPr>
      </w:pPr>
    </w:p>
    <w:p w14:paraId="6AED5A13" w14:textId="2693CEDE" w:rsidR="00BD0C44" w:rsidRDefault="00BD0C44" w:rsidP="00BD0C44">
      <w:pPr>
        <w:pStyle w:val="PL"/>
      </w:pPr>
      <w:r>
        <w:t xml:space="preserve">    AppDescriptorRm:</w:t>
      </w:r>
    </w:p>
    <w:p w14:paraId="2EA57048" w14:textId="77777777" w:rsidR="00BD0C44" w:rsidRDefault="00BD0C44" w:rsidP="00BD0C44">
      <w:pPr>
        <w:pStyle w:val="PL"/>
      </w:pPr>
      <w:r>
        <w:t xml:space="preserve">      type: object</w:t>
      </w:r>
    </w:p>
    <w:p w14:paraId="1BD14ADB" w14:textId="77777777" w:rsidR="00BD0C44" w:rsidRDefault="00BD0C44" w:rsidP="00BD0C44">
      <w:pPr>
        <w:pStyle w:val="PL"/>
      </w:pPr>
      <w:r>
        <w:t xml:space="preserve">      properties:</w:t>
      </w:r>
    </w:p>
    <w:p w14:paraId="47317F16" w14:textId="77777777" w:rsidR="00BD0C44" w:rsidRDefault="00BD0C44" w:rsidP="00BD0C44">
      <w:pPr>
        <w:pStyle w:val="PL"/>
      </w:pPr>
      <w:r>
        <w:t xml:space="preserve">        appIds:</w:t>
      </w:r>
    </w:p>
    <w:p w14:paraId="50E54C6D" w14:textId="77777777" w:rsidR="00BD0C44" w:rsidRDefault="00BD0C44" w:rsidP="00BD0C44">
      <w:pPr>
        <w:pStyle w:val="PL"/>
      </w:pPr>
      <w:r>
        <w:t xml:space="preserve">          type: object</w:t>
      </w:r>
    </w:p>
    <w:p w14:paraId="07B1DED9" w14:textId="77777777" w:rsidR="00BD0C44" w:rsidRDefault="00BD0C44" w:rsidP="00BD0C44">
      <w:pPr>
        <w:pStyle w:val="PL"/>
      </w:pPr>
      <w:r>
        <w:t xml:space="preserve">          additionalProperties:</w:t>
      </w:r>
    </w:p>
    <w:p w14:paraId="4DBED7DD" w14:textId="77777777" w:rsidR="00BD0C44" w:rsidRDefault="00BD0C44" w:rsidP="00BD0C44">
      <w:pPr>
        <w:pStyle w:val="PL"/>
      </w:pPr>
      <w:r>
        <w:t xml:space="preserve">            $ref: 'TS29571_CommonData.yaml#/components/schemas/ApplicationIdRm'</w:t>
      </w:r>
    </w:p>
    <w:p w14:paraId="2D6C197F" w14:textId="77777777" w:rsidR="00BD0C44" w:rsidRDefault="00BD0C44" w:rsidP="00BD0C44">
      <w:pPr>
        <w:pStyle w:val="PL"/>
      </w:pPr>
      <w:r>
        <w:t xml:space="preserve">          minProperties: 1</w:t>
      </w:r>
    </w:p>
    <w:p w14:paraId="4E3BA224" w14:textId="77777777" w:rsidR="00BD0C44" w:rsidRDefault="00BD0C44" w:rsidP="00BD0C44">
      <w:pPr>
        <w:pStyle w:val="PL"/>
        <w:rPr>
          <w:ins w:id="115" w:author="Huawei [Abdessamad] 2024-04" w:date="2024-04-06T03:14:00Z"/>
        </w:rPr>
      </w:pPr>
    </w:p>
    <w:p w14:paraId="271AD94E" w14:textId="6DD63852" w:rsidR="00BD0C44" w:rsidRDefault="00BD0C44" w:rsidP="00BD0C44">
      <w:pPr>
        <w:pStyle w:val="PL"/>
      </w:pPr>
      <w:r>
        <w:t xml:space="preserve">    AaaUsage:</w:t>
      </w:r>
    </w:p>
    <w:p w14:paraId="4C0F59B4" w14:textId="77777777" w:rsidR="00BD0C44" w:rsidRDefault="00BD0C44" w:rsidP="00BD0C44">
      <w:pPr>
        <w:pStyle w:val="PL"/>
      </w:pPr>
      <w:r>
        <w:t xml:space="preserve">      anyOf:</w:t>
      </w:r>
    </w:p>
    <w:p w14:paraId="03F13C77" w14:textId="77777777" w:rsidR="00BD0C44" w:rsidRDefault="00BD0C44" w:rsidP="00BD0C44">
      <w:pPr>
        <w:pStyle w:val="PL"/>
      </w:pPr>
      <w:r>
        <w:t xml:space="preserve">      - type: string</w:t>
      </w:r>
    </w:p>
    <w:p w14:paraId="58A94E30" w14:textId="77777777" w:rsidR="00BD0C44" w:rsidRDefault="00BD0C44" w:rsidP="00BD0C44">
      <w:pPr>
        <w:pStyle w:val="PL"/>
      </w:pPr>
      <w:r>
        <w:t xml:space="preserve">        enum:</w:t>
      </w:r>
    </w:p>
    <w:p w14:paraId="722960AD" w14:textId="77777777" w:rsidR="00BD0C44" w:rsidRDefault="00BD0C44" w:rsidP="00BD0C44">
      <w:pPr>
        <w:pStyle w:val="PL"/>
      </w:pPr>
      <w:r>
        <w:t xml:space="preserve">          - AUTH</w:t>
      </w:r>
    </w:p>
    <w:p w14:paraId="386EB380" w14:textId="77777777" w:rsidR="00BD0C44" w:rsidRDefault="00BD0C44" w:rsidP="00BD0C44">
      <w:pPr>
        <w:pStyle w:val="PL"/>
      </w:pPr>
      <w:r>
        <w:t xml:space="preserve">          - IP_ALLOC</w:t>
      </w:r>
    </w:p>
    <w:p w14:paraId="09E909A6" w14:textId="77777777" w:rsidR="00BD0C44" w:rsidRDefault="00BD0C44" w:rsidP="00BD0C44">
      <w:pPr>
        <w:pStyle w:val="PL"/>
      </w:pPr>
      <w:r>
        <w:t xml:space="preserve">      - type: string</w:t>
      </w:r>
    </w:p>
    <w:p w14:paraId="4C23D81B" w14:textId="77777777" w:rsidR="00BD0C44" w:rsidRDefault="00BD0C44" w:rsidP="00BD0C44">
      <w:pPr>
        <w:pStyle w:val="PL"/>
      </w:pPr>
      <w:r>
        <w:t xml:space="preserve">        description: &gt;</w:t>
      </w:r>
    </w:p>
    <w:p w14:paraId="1626637F" w14:textId="77777777" w:rsidR="00BD0C44" w:rsidRDefault="00BD0C44" w:rsidP="00BD0C44">
      <w:pPr>
        <w:pStyle w:val="PL"/>
      </w:pPr>
      <w:r>
        <w:t xml:space="preserve">          This string identifies the usage of secondary authentication/authorization, and/or UE IP address allocation from the DN-AAA server.</w:t>
      </w:r>
    </w:p>
    <w:p w14:paraId="59C3B0E3" w14:textId="77777777" w:rsidR="00BD0C44" w:rsidRDefault="00BD0C44" w:rsidP="00BD0C44">
      <w:pPr>
        <w:pStyle w:val="PL"/>
      </w:pPr>
      <w:r>
        <w:t xml:space="preserve">      description: &gt;</w:t>
      </w:r>
    </w:p>
    <w:p w14:paraId="4365E5AE" w14:textId="77777777" w:rsidR="00BD0C44" w:rsidRDefault="00BD0C44" w:rsidP="00BD0C44">
      <w:pPr>
        <w:pStyle w:val="PL"/>
      </w:pPr>
      <w:r>
        <w:t xml:space="preserve">        Possible values are</w:t>
      </w:r>
    </w:p>
    <w:p w14:paraId="37292FA9" w14:textId="4D3AA693" w:rsidR="00BD0C44" w:rsidRDefault="00BD0C44" w:rsidP="00BD0C44">
      <w:pPr>
        <w:pStyle w:val="PL"/>
      </w:pPr>
      <w:r>
        <w:t xml:space="preserve">          - AUTH: secondary authentication/authorization needed from DN-AAA server</w:t>
      </w:r>
      <w:ins w:id="116" w:author="Huawei [Abdessamad] 2024-04" w:date="2024-04-06T03:15:00Z">
        <w:r w:rsidR="00D96F1C">
          <w:t>.</w:t>
        </w:r>
      </w:ins>
    </w:p>
    <w:p w14:paraId="42162C01" w14:textId="5E152C3E" w:rsidR="00BD0C44" w:rsidRDefault="00BD0C44" w:rsidP="00BD0C44">
      <w:pPr>
        <w:pStyle w:val="PL"/>
      </w:pPr>
      <w:r>
        <w:t xml:space="preserve">          - IP_ALLOC: UE IP address allocation needed from DN-AAA server</w:t>
      </w:r>
      <w:ins w:id="117" w:author="Huawei [Abdessamad] 2024-04" w:date="2024-04-06T03:15:00Z">
        <w:r w:rsidR="00D96F1C">
          <w:t>.</w:t>
        </w:r>
      </w:ins>
    </w:p>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5A776" w14:textId="77777777" w:rsidR="00397707" w:rsidRDefault="00397707">
      <w:r>
        <w:separator/>
      </w:r>
    </w:p>
  </w:endnote>
  <w:endnote w:type="continuationSeparator" w:id="0">
    <w:p w14:paraId="4FA17324" w14:textId="77777777" w:rsidR="00397707" w:rsidRDefault="0039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8722B" w14:textId="77777777" w:rsidR="00397707" w:rsidRDefault="00397707">
      <w:r>
        <w:separator/>
      </w:r>
    </w:p>
  </w:footnote>
  <w:footnote w:type="continuationSeparator" w:id="0">
    <w:p w14:paraId="2F3D9FCD" w14:textId="77777777" w:rsidR="00397707" w:rsidRDefault="0039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6C2" w:rsidRDefault="0085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6C2" w:rsidRDefault="0085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6C2" w:rsidRDefault="00850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6C2" w:rsidRDefault="0085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0E96"/>
    <w:rsid w:val="0008178F"/>
    <w:rsid w:val="000821E2"/>
    <w:rsid w:val="0008321D"/>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3563"/>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4F04"/>
    <w:rsid w:val="0011603E"/>
    <w:rsid w:val="00116815"/>
    <w:rsid w:val="0011733E"/>
    <w:rsid w:val="001224A1"/>
    <w:rsid w:val="00123A13"/>
    <w:rsid w:val="00124047"/>
    <w:rsid w:val="00124335"/>
    <w:rsid w:val="00126AC9"/>
    <w:rsid w:val="001305F1"/>
    <w:rsid w:val="00132C97"/>
    <w:rsid w:val="00133318"/>
    <w:rsid w:val="001354C6"/>
    <w:rsid w:val="00137271"/>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1E21"/>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C51"/>
    <w:rsid w:val="001A7B60"/>
    <w:rsid w:val="001A7F2E"/>
    <w:rsid w:val="001B0784"/>
    <w:rsid w:val="001B1534"/>
    <w:rsid w:val="001B2449"/>
    <w:rsid w:val="001B3A12"/>
    <w:rsid w:val="001B4B1F"/>
    <w:rsid w:val="001B52F0"/>
    <w:rsid w:val="001B6540"/>
    <w:rsid w:val="001B7A65"/>
    <w:rsid w:val="001C3B03"/>
    <w:rsid w:val="001C3CB8"/>
    <w:rsid w:val="001C44A7"/>
    <w:rsid w:val="001C4B41"/>
    <w:rsid w:val="001C4E1C"/>
    <w:rsid w:val="001C5482"/>
    <w:rsid w:val="001C6722"/>
    <w:rsid w:val="001C761A"/>
    <w:rsid w:val="001D27B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065"/>
    <w:rsid w:val="00201B00"/>
    <w:rsid w:val="00203003"/>
    <w:rsid w:val="00203368"/>
    <w:rsid w:val="00204CE4"/>
    <w:rsid w:val="00205076"/>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59F8"/>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A72"/>
    <w:rsid w:val="002751FA"/>
    <w:rsid w:val="00275D12"/>
    <w:rsid w:val="00276DF5"/>
    <w:rsid w:val="00276E89"/>
    <w:rsid w:val="00277841"/>
    <w:rsid w:val="0028365B"/>
    <w:rsid w:val="00284FEB"/>
    <w:rsid w:val="00285938"/>
    <w:rsid w:val="00285C2B"/>
    <w:rsid w:val="002860C4"/>
    <w:rsid w:val="002907AF"/>
    <w:rsid w:val="002916AF"/>
    <w:rsid w:val="00291824"/>
    <w:rsid w:val="00291DB8"/>
    <w:rsid w:val="0029231D"/>
    <w:rsid w:val="0029253B"/>
    <w:rsid w:val="00293726"/>
    <w:rsid w:val="002958AA"/>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183"/>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D08"/>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6EAB"/>
    <w:rsid w:val="00327243"/>
    <w:rsid w:val="003337FF"/>
    <w:rsid w:val="00333BF0"/>
    <w:rsid w:val="003344E3"/>
    <w:rsid w:val="00334926"/>
    <w:rsid w:val="00335BB8"/>
    <w:rsid w:val="00336261"/>
    <w:rsid w:val="00337B6A"/>
    <w:rsid w:val="00342210"/>
    <w:rsid w:val="0034223C"/>
    <w:rsid w:val="00343232"/>
    <w:rsid w:val="00345CB6"/>
    <w:rsid w:val="00346391"/>
    <w:rsid w:val="00350662"/>
    <w:rsid w:val="0035115F"/>
    <w:rsid w:val="00351D77"/>
    <w:rsid w:val="0035442A"/>
    <w:rsid w:val="00356716"/>
    <w:rsid w:val="003600DC"/>
    <w:rsid w:val="003609EF"/>
    <w:rsid w:val="00360C7B"/>
    <w:rsid w:val="00361BCB"/>
    <w:rsid w:val="0036231A"/>
    <w:rsid w:val="00364709"/>
    <w:rsid w:val="00364ED5"/>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97707"/>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67A"/>
    <w:rsid w:val="003D0B27"/>
    <w:rsid w:val="003D2277"/>
    <w:rsid w:val="003D4903"/>
    <w:rsid w:val="003D6C89"/>
    <w:rsid w:val="003D76A9"/>
    <w:rsid w:val="003D771C"/>
    <w:rsid w:val="003E1A36"/>
    <w:rsid w:val="003E2193"/>
    <w:rsid w:val="003E31B2"/>
    <w:rsid w:val="003E3D6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0B7A"/>
    <w:rsid w:val="00411E51"/>
    <w:rsid w:val="004130EC"/>
    <w:rsid w:val="0041325D"/>
    <w:rsid w:val="004144D5"/>
    <w:rsid w:val="00415183"/>
    <w:rsid w:val="00416F45"/>
    <w:rsid w:val="0042045D"/>
    <w:rsid w:val="00421B90"/>
    <w:rsid w:val="00421DBC"/>
    <w:rsid w:val="00422673"/>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40F1"/>
    <w:rsid w:val="0048559C"/>
    <w:rsid w:val="00490086"/>
    <w:rsid w:val="00490458"/>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BFE"/>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2755"/>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449"/>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69C"/>
    <w:rsid w:val="006257ED"/>
    <w:rsid w:val="00630167"/>
    <w:rsid w:val="006317BC"/>
    <w:rsid w:val="00632694"/>
    <w:rsid w:val="00632E1C"/>
    <w:rsid w:val="0063335C"/>
    <w:rsid w:val="00633481"/>
    <w:rsid w:val="00634204"/>
    <w:rsid w:val="00635AB3"/>
    <w:rsid w:val="006368F0"/>
    <w:rsid w:val="00643183"/>
    <w:rsid w:val="006449B8"/>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306F"/>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1E7"/>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47D3"/>
    <w:rsid w:val="00796895"/>
    <w:rsid w:val="00797506"/>
    <w:rsid w:val="007977A8"/>
    <w:rsid w:val="00797B44"/>
    <w:rsid w:val="007A1AE2"/>
    <w:rsid w:val="007A41DD"/>
    <w:rsid w:val="007B214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FF2"/>
    <w:rsid w:val="007D1005"/>
    <w:rsid w:val="007D1B05"/>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1B1"/>
    <w:rsid w:val="008040A8"/>
    <w:rsid w:val="0080513A"/>
    <w:rsid w:val="008055FB"/>
    <w:rsid w:val="00805DC6"/>
    <w:rsid w:val="00806433"/>
    <w:rsid w:val="00806D7E"/>
    <w:rsid w:val="0080739B"/>
    <w:rsid w:val="00810BE5"/>
    <w:rsid w:val="008121BE"/>
    <w:rsid w:val="00813C3D"/>
    <w:rsid w:val="00813EE2"/>
    <w:rsid w:val="008150CA"/>
    <w:rsid w:val="0081523C"/>
    <w:rsid w:val="00815660"/>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6C2"/>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3B8"/>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04"/>
    <w:rsid w:val="00922448"/>
    <w:rsid w:val="00922D3D"/>
    <w:rsid w:val="00923AD1"/>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221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06F2"/>
    <w:rsid w:val="0098151E"/>
    <w:rsid w:val="00982B54"/>
    <w:rsid w:val="00982DEE"/>
    <w:rsid w:val="00983149"/>
    <w:rsid w:val="009832CB"/>
    <w:rsid w:val="00983A8D"/>
    <w:rsid w:val="00984A92"/>
    <w:rsid w:val="00984C80"/>
    <w:rsid w:val="009858C5"/>
    <w:rsid w:val="00986565"/>
    <w:rsid w:val="0098656B"/>
    <w:rsid w:val="00991B88"/>
    <w:rsid w:val="00992338"/>
    <w:rsid w:val="0099245C"/>
    <w:rsid w:val="00997444"/>
    <w:rsid w:val="0099747B"/>
    <w:rsid w:val="009A0C6F"/>
    <w:rsid w:val="009A1621"/>
    <w:rsid w:val="009A30BC"/>
    <w:rsid w:val="009A4B4E"/>
    <w:rsid w:val="009A5321"/>
    <w:rsid w:val="009A5753"/>
    <w:rsid w:val="009A579D"/>
    <w:rsid w:val="009A5913"/>
    <w:rsid w:val="009A6743"/>
    <w:rsid w:val="009A7267"/>
    <w:rsid w:val="009B32BA"/>
    <w:rsid w:val="009B3E04"/>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164"/>
    <w:rsid w:val="00A307DA"/>
    <w:rsid w:val="00A310CF"/>
    <w:rsid w:val="00A3175A"/>
    <w:rsid w:val="00A32010"/>
    <w:rsid w:val="00A35A85"/>
    <w:rsid w:val="00A35E2F"/>
    <w:rsid w:val="00A366CD"/>
    <w:rsid w:val="00A41634"/>
    <w:rsid w:val="00A4240E"/>
    <w:rsid w:val="00A429F4"/>
    <w:rsid w:val="00A446C4"/>
    <w:rsid w:val="00A45274"/>
    <w:rsid w:val="00A47B3C"/>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2D68"/>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5A2B"/>
    <w:rsid w:val="00AC7B0C"/>
    <w:rsid w:val="00AD17A0"/>
    <w:rsid w:val="00AD1CD8"/>
    <w:rsid w:val="00AD2612"/>
    <w:rsid w:val="00AD2740"/>
    <w:rsid w:val="00AD5753"/>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75"/>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47BF7"/>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6408"/>
    <w:rsid w:val="00BB15E6"/>
    <w:rsid w:val="00BB17EF"/>
    <w:rsid w:val="00BB17F7"/>
    <w:rsid w:val="00BB5DFC"/>
    <w:rsid w:val="00BB6F13"/>
    <w:rsid w:val="00BB7012"/>
    <w:rsid w:val="00BC32C2"/>
    <w:rsid w:val="00BC4ACC"/>
    <w:rsid w:val="00BC6969"/>
    <w:rsid w:val="00BD0C44"/>
    <w:rsid w:val="00BD0D66"/>
    <w:rsid w:val="00BD22DF"/>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E7960"/>
    <w:rsid w:val="00BF1393"/>
    <w:rsid w:val="00BF18D4"/>
    <w:rsid w:val="00BF3008"/>
    <w:rsid w:val="00BF4B8C"/>
    <w:rsid w:val="00BF5C2A"/>
    <w:rsid w:val="00C00304"/>
    <w:rsid w:val="00C00477"/>
    <w:rsid w:val="00C007BF"/>
    <w:rsid w:val="00C03EC8"/>
    <w:rsid w:val="00C057E0"/>
    <w:rsid w:val="00C07B9B"/>
    <w:rsid w:val="00C10CA0"/>
    <w:rsid w:val="00C1120C"/>
    <w:rsid w:val="00C12501"/>
    <w:rsid w:val="00C15610"/>
    <w:rsid w:val="00C16C0A"/>
    <w:rsid w:val="00C20A38"/>
    <w:rsid w:val="00C212C1"/>
    <w:rsid w:val="00C222A0"/>
    <w:rsid w:val="00C22E25"/>
    <w:rsid w:val="00C232CF"/>
    <w:rsid w:val="00C244B3"/>
    <w:rsid w:val="00C25842"/>
    <w:rsid w:val="00C264B2"/>
    <w:rsid w:val="00C2653F"/>
    <w:rsid w:val="00C30514"/>
    <w:rsid w:val="00C30783"/>
    <w:rsid w:val="00C3154E"/>
    <w:rsid w:val="00C3404E"/>
    <w:rsid w:val="00C34569"/>
    <w:rsid w:val="00C3458F"/>
    <w:rsid w:val="00C34BFE"/>
    <w:rsid w:val="00C34EEF"/>
    <w:rsid w:val="00C35B02"/>
    <w:rsid w:val="00C36007"/>
    <w:rsid w:val="00C41211"/>
    <w:rsid w:val="00C43D44"/>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0A7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6C28"/>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476"/>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6F1C"/>
    <w:rsid w:val="00D972BB"/>
    <w:rsid w:val="00DA1204"/>
    <w:rsid w:val="00DA13EC"/>
    <w:rsid w:val="00DA15D5"/>
    <w:rsid w:val="00DA197D"/>
    <w:rsid w:val="00DA1BD3"/>
    <w:rsid w:val="00DA22B2"/>
    <w:rsid w:val="00DB039B"/>
    <w:rsid w:val="00DB03A4"/>
    <w:rsid w:val="00DB05BA"/>
    <w:rsid w:val="00DB08E9"/>
    <w:rsid w:val="00DB1435"/>
    <w:rsid w:val="00DB24A8"/>
    <w:rsid w:val="00DB24E2"/>
    <w:rsid w:val="00DB34C1"/>
    <w:rsid w:val="00DB5954"/>
    <w:rsid w:val="00DB5D9D"/>
    <w:rsid w:val="00DC1B1A"/>
    <w:rsid w:val="00DC2CEE"/>
    <w:rsid w:val="00DC51BD"/>
    <w:rsid w:val="00DC583A"/>
    <w:rsid w:val="00DD02F8"/>
    <w:rsid w:val="00DD1A43"/>
    <w:rsid w:val="00DD2152"/>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AFA"/>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A25"/>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043"/>
    <w:rsid w:val="00F04963"/>
    <w:rsid w:val="00F04A8F"/>
    <w:rsid w:val="00F04DE6"/>
    <w:rsid w:val="00F07EF9"/>
    <w:rsid w:val="00F10224"/>
    <w:rsid w:val="00F10567"/>
    <w:rsid w:val="00F1198B"/>
    <w:rsid w:val="00F134AD"/>
    <w:rsid w:val="00F134E2"/>
    <w:rsid w:val="00F13E41"/>
    <w:rsid w:val="00F1481D"/>
    <w:rsid w:val="00F17584"/>
    <w:rsid w:val="00F17E88"/>
    <w:rsid w:val="00F20FC7"/>
    <w:rsid w:val="00F22AA6"/>
    <w:rsid w:val="00F22D0F"/>
    <w:rsid w:val="00F25728"/>
    <w:rsid w:val="00F25D98"/>
    <w:rsid w:val="00F2795C"/>
    <w:rsid w:val="00F300FB"/>
    <w:rsid w:val="00F30F9E"/>
    <w:rsid w:val="00F321F0"/>
    <w:rsid w:val="00F32293"/>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31A3"/>
    <w:rsid w:val="00F65DBA"/>
    <w:rsid w:val="00F6712F"/>
    <w:rsid w:val="00F674C8"/>
    <w:rsid w:val="00F67DAE"/>
    <w:rsid w:val="00F726DF"/>
    <w:rsid w:val="00F72F77"/>
    <w:rsid w:val="00F733EA"/>
    <w:rsid w:val="00F742E7"/>
    <w:rsid w:val="00F7460D"/>
    <w:rsid w:val="00F75649"/>
    <w:rsid w:val="00F76406"/>
    <w:rsid w:val="00F76484"/>
    <w:rsid w:val="00F8198A"/>
    <w:rsid w:val="00F81FDE"/>
    <w:rsid w:val="00F837F4"/>
    <w:rsid w:val="00F838E7"/>
    <w:rsid w:val="00F84057"/>
    <w:rsid w:val="00F841EF"/>
    <w:rsid w:val="00F845C9"/>
    <w:rsid w:val="00F84D90"/>
    <w:rsid w:val="00F850F7"/>
    <w:rsid w:val="00F86046"/>
    <w:rsid w:val="00F87B1A"/>
    <w:rsid w:val="00F9541A"/>
    <w:rsid w:val="00F96EBC"/>
    <w:rsid w:val="00FA38C9"/>
    <w:rsid w:val="00FA4C3A"/>
    <w:rsid w:val="00FA7E41"/>
    <w:rsid w:val="00FB254A"/>
    <w:rsid w:val="00FB51B8"/>
    <w:rsid w:val="00FB6386"/>
    <w:rsid w:val="00FB71B6"/>
    <w:rsid w:val="00FB76D1"/>
    <w:rsid w:val="00FC0356"/>
    <w:rsid w:val="00FC232F"/>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F04"/>
    <w:rsid w:val="00FF4FF3"/>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356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9275C-C6B9-41F1-ADA6-F3E7C412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3179</Words>
  <Characters>18124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37</cp:revision>
  <cp:lastPrinted>1900-01-01T00:00:00Z</cp:lastPrinted>
  <dcterms:created xsi:type="dcterms:W3CDTF">2024-04-06T03:09:00Z</dcterms:created>
  <dcterms:modified xsi:type="dcterms:W3CDTF">2024-04-08T12:08:00Z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