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7B2" w:rsidRDefault="004627B2" w:rsidP="002602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43520E">
        <w:rPr>
          <w:b/>
          <w:sz w:val="24"/>
          <w:szCs w:val="24"/>
        </w:rPr>
        <w:t>369</w:t>
      </w:r>
      <w:bookmarkStart w:id="0" w:name="_GoBack"/>
      <w:bookmarkEnd w:id="0"/>
    </w:p>
    <w:p w:rsidR="004627B2" w:rsidRDefault="004627B2" w:rsidP="004627B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t xml:space="preserve">was </w:t>
      </w:r>
      <w:r w:rsidRPr="001D474D">
        <w:rPr>
          <w:b/>
          <w:sz w:val="18"/>
          <w:szCs w:val="24"/>
        </w:rPr>
        <w:t>C3-24</w:t>
      </w:r>
      <w:r>
        <w:rPr>
          <w:b/>
          <w:sz w:val="18"/>
          <w:szCs w:val="24"/>
        </w:rPr>
        <w:t>1339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6B1DBC" w:rsidP="00E60277">
            <w:pPr>
              <w:pStyle w:val="CRCoverPage"/>
              <w:spacing w:after="0"/>
              <w:jc w:val="right"/>
              <w:rPr>
                <w:b/>
                <w:noProof/>
                <w:sz w:val="28"/>
              </w:rPr>
            </w:pPr>
            <w:fldSimple w:instr=" DOCPROPERTY  Spec#  \* MERGEFORMAT ">
              <w:r w:rsidR="00D400D6" w:rsidRPr="00410371">
                <w:rPr>
                  <w:b/>
                  <w:noProof/>
                  <w:sz w:val="28"/>
                </w:rPr>
                <w:t>29.5</w:t>
              </w:r>
              <w:r w:rsidR="004F1CB3">
                <w:rPr>
                  <w:b/>
                  <w:noProof/>
                  <w:sz w:val="28"/>
                </w:rPr>
                <w:t>80</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1D2205" w:rsidP="00C3404E">
            <w:pPr>
              <w:pStyle w:val="CRCoverPage"/>
              <w:spacing w:after="0"/>
              <w:jc w:val="center"/>
              <w:rPr>
                <w:b/>
                <w:noProof/>
              </w:rPr>
            </w:pPr>
            <w:r>
              <w:rPr>
                <w:b/>
                <w:noProof/>
                <w:sz w:val="28"/>
              </w:rPr>
              <w:t>1</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6B1DBC"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1D2205">
                <w:rPr>
                  <w:b/>
                  <w:noProof/>
                  <w:sz w:val="28"/>
                </w:rPr>
                <w:t>5</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A3023B">
              <w:t>0</w:t>
            </w:r>
            <w:r w:rsidR="00F716E5">
              <w:t>4</w:t>
            </w:r>
            <w:r>
              <w:t>-</w:t>
            </w:r>
            <w:r w:rsidR="00F716E5">
              <w:t>08</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6B1DBC"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632461" w:rsidTr="00574B4B">
        <w:tc>
          <w:tcPr>
            <w:tcW w:w="2652" w:type="dxa"/>
            <w:gridSpan w:val="2"/>
            <w:tcBorders>
              <w:top w:val="single" w:sz="4" w:space="0" w:color="auto"/>
              <w:left w:val="single" w:sz="4" w:space="0" w:color="auto"/>
              <w:bottom w:val="single" w:sz="4" w:space="0" w:color="auto"/>
            </w:tcBorders>
          </w:tcPr>
          <w:p w:rsidR="00632461" w:rsidRDefault="00632461" w:rsidP="0063246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632461" w:rsidRDefault="00632461" w:rsidP="00632461">
            <w:pPr>
              <w:pStyle w:val="CRCoverPage"/>
              <w:spacing w:after="0"/>
              <w:ind w:left="100"/>
              <w:rPr>
                <w:noProof/>
              </w:rPr>
            </w:pPr>
            <w:r>
              <w:rPr>
                <w:noProof/>
              </w:rPr>
              <w:t>Rev 1 (to CT3#134):</w:t>
            </w:r>
          </w:p>
          <w:p w:rsidR="00632461" w:rsidRDefault="00632461" w:rsidP="00632461">
            <w:pPr>
              <w:pStyle w:val="CRCoverPage"/>
              <w:numPr>
                <w:ilvl w:val="0"/>
                <w:numId w:val="4"/>
              </w:numPr>
              <w:spacing w:after="0"/>
              <w:rPr>
                <w:noProof/>
              </w:rPr>
            </w:pPr>
            <w:r>
              <w:rPr>
                <w:noProof/>
              </w:rPr>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405EA4" w:rsidRPr="00B126AF" w:rsidRDefault="00405EA4" w:rsidP="000659F7">
      <w:pPr>
        <w:pStyle w:val="EX"/>
        <w:rPr>
          <w:ins w:id="9" w:author="Huawei [Abdessamad] 2023-08" w:date="2023-08-11T19:55:00Z"/>
        </w:rPr>
      </w:pPr>
      <w:ins w:id="10" w:author="Huawei [Abdessamad] 2023-08" w:date="2023-08-11T19:55:00Z">
        <w:r w:rsidRPr="00B126AF">
          <w:rPr>
            <w:lang w:eastAsia="en-GB"/>
          </w:rPr>
          <w:lastRenderedPageBreak/>
          <w:t>[</w:t>
        </w:r>
        <w:r w:rsidRPr="00405EA4">
          <w:rPr>
            <w:highlight w:val="yellow"/>
            <w:lang w:eastAsia="en-GB"/>
          </w:rPr>
          <w:t>2</w:t>
        </w:r>
      </w:ins>
      <w:ins w:id="11" w:author="Huawei [Abdessamad] 2023-09" w:date="2023-09-25T17:24:00Z">
        <w:r w:rsidR="00A032D7">
          <w:rPr>
            <w:highlight w:val="yellow"/>
            <w:lang w:eastAsia="en-GB"/>
          </w:rPr>
          <w:t>4</w:t>
        </w:r>
      </w:ins>
      <w:ins w:id="12" w:author="Huawei [Abdessamad] 2023-08" w:date="2023-08-11T19:55:00Z">
        <w:r w:rsidRPr="00B126AF">
          <w:rPr>
            <w:lang w:eastAsia="en-GB"/>
          </w:rPr>
          <w:t>]</w:t>
        </w:r>
        <w:r w:rsidRPr="00B126AF">
          <w:rPr>
            <w:lang w:eastAsia="en-GB"/>
          </w:rPr>
          <w:tab/>
        </w:r>
        <w:r w:rsidRPr="00B126AF">
          <w:t>3GPP TS 29.214: "Policy and Charging Control over Rx reference point".</w:t>
        </w:r>
      </w:ins>
    </w:p>
    <w:p w:rsidR="00247E53" w:rsidRDefault="00247E53" w:rsidP="00247E53">
      <w:pPr>
        <w:pStyle w:val="EX"/>
        <w:rPr>
          <w:ins w:id="13" w:author="Huawei [Abdessamad] 2024-01" w:date="2024-01-31T22:21:00Z"/>
          <w:lang w:val="en-IN"/>
        </w:rPr>
      </w:pPr>
      <w:ins w:id="14" w:author="Huawei [Abdessamad] 2024-01" w:date="2024-01-31T22:21:00Z">
        <w:r>
          <w:rPr>
            <w:lang w:val="en-IN"/>
          </w:rPr>
          <w:t>[2</w:t>
        </w:r>
        <w:r w:rsidRPr="00247E53">
          <w:rPr>
            <w:highlight w:val="yellow"/>
            <w:lang w:val="en-IN"/>
          </w:rPr>
          <w:t>5</w:t>
        </w:r>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5" w:name="_Toc120609033"/>
      <w:bookmarkStart w:id="16" w:name="_Toc129242115"/>
      <w:bookmarkStart w:id="17" w:name="_Toc129242682"/>
      <w:bookmarkStart w:id="18" w:name="_Hlk157652261"/>
      <w:r w:rsidRPr="00384E92">
        <w:t>6.</w:t>
      </w:r>
      <w:r>
        <w:t>2.3.2.3</w:t>
      </w:r>
      <w:r w:rsidRPr="00384E92">
        <w:t>.</w:t>
      </w:r>
      <w:r>
        <w:t>2</w:t>
      </w:r>
      <w:r w:rsidRPr="00384E92">
        <w:tab/>
      </w:r>
      <w:r>
        <w:t>POST</w:t>
      </w:r>
      <w:bookmarkEnd w:id="15"/>
      <w:bookmarkEnd w:id="16"/>
      <w:bookmarkEnd w:id="17"/>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9">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1" w:author="Huawei [Abdessamad] 2023-09" w:date="2023-09-25T17:34:00Z">
            <w:trPr>
              <w:jc w:val="center"/>
            </w:trPr>
          </w:trPrChange>
        </w:trPr>
        <w:tc>
          <w:tcPr>
            <w:tcW w:w="954" w:type="pct"/>
            <w:shd w:val="clear" w:color="auto" w:fill="auto"/>
            <w:vAlign w:val="center"/>
            <w:tcPrChange w:id="22"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3"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4"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5"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6"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7" w:author="Huawei [Abdessamad] 2023-08" w:date="2023-08-11T23:15:00Z"/>
        </w:trPr>
        <w:tc>
          <w:tcPr>
            <w:tcW w:w="954" w:type="pct"/>
            <w:shd w:val="clear" w:color="auto" w:fill="auto"/>
            <w:vAlign w:val="center"/>
          </w:tcPr>
          <w:p w:rsidR="004F0843" w:rsidRDefault="00635A55" w:rsidP="009A4244">
            <w:pPr>
              <w:pStyle w:val="TAL"/>
              <w:rPr>
                <w:ins w:id="28" w:author="Huawei [Abdessamad] 2023-08" w:date="2023-08-11T23:15:00Z"/>
              </w:rPr>
            </w:pPr>
            <w:proofErr w:type="spellStart"/>
            <w:ins w:id="29"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30" w:author="Huawei [Abdessamad] 2023-08" w:date="2023-08-11T23:15:00Z"/>
              </w:rPr>
            </w:pPr>
            <w:ins w:id="31" w:author="Huawei [Abdessamad] 2023-09" w:date="2023-09-25T17:33:00Z">
              <w:r w:rsidRPr="008B1C02">
                <w:rPr>
                  <w:lang w:eastAsia="zh-CN"/>
                </w:rPr>
                <w:t>O</w:t>
              </w:r>
            </w:ins>
          </w:p>
        </w:tc>
        <w:tc>
          <w:tcPr>
            <w:tcW w:w="589" w:type="pct"/>
            <w:vAlign w:val="center"/>
          </w:tcPr>
          <w:p w:rsidR="004F0843" w:rsidRDefault="004F0843" w:rsidP="009A4244">
            <w:pPr>
              <w:pStyle w:val="TAC"/>
              <w:rPr>
                <w:ins w:id="32" w:author="Huawei [Abdessamad] 2023-08" w:date="2023-08-11T23:15:00Z"/>
              </w:rPr>
            </w:pPr>
            <w:ins w:id="33" w:author="Huawei [Abdessamad] 2023-09" w:date="2023-09-25T17:33:00Z">
              <w:r w:rsidRPr="008B1C02">
                <w:rPr>
                  <w:lang w:eastAsia="zh-CN"/>
                </w:rPr>
                <w:t>0..1</w:t>
              </w:r>
            </w:ins>
          </w:p>
        </w:tc>
        <w:tc>
          <w:tcPr>
            <w:tcW w:w="811" w:type="pct"/>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6" w:author="Huawei [Abdessamad] 2023-08" w:date="2023-08-11T23:15:00Z"/>
              </w:rPr>
            </w:pPr>
            <w:ins w:id="37" w:author="Huawei [Abdessamad] 2023-09" w:date="2023-09-25T17:33:00Z">
              <w:r w:rsidRPr="008B1C02">
                <w:rPr>
                  <w:lang w:eastAsia="zh-CN"/>
                </w:rPr>
                <w:t>(NOTE 2)</w:t>
              </w:r>
            </w:ins>
          </w:p>
        </w:tc>
      </w:tr>
      <w:tr w:rsidR="009A4244" w:rsidRPr="00B54FF5" w:rsidTr="009A4244">
        <w:trPr>
          <w:jc w:val="center"/>
          <w:ins w:id="38" w:author="Huawei [Abdessamad] 2023-09" w:date="2023-09-25T17:33:00Z"/>
        </w:trPr>
        <w:tc>
          <w:tcPr>
            <w:tcW w:w="954" w:type="pct"/>
            <w:shd w:val="clear" w:color="auto" w:fill="auto"/>
            <w:vAlign w:val="center"/>
          </w:tcPr>
          <w:p w:rsidR="009A4244" w:rsidRDefault="00635A55" w:rsidP="009A4244">
            <w:pPr>
              <w:pStyle w:val="TAL"/>
              <w:rPr>
                <w:ins w:id="39" w:author="Huawei [Abdessamad] 2023-09" w:date="2023-09-25T17:33:00Z"/>
              </w:rPr>
            </w:pPr>
            <w:proofErr w:type="spellStart"/>
            <w:ins w:id="40"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O</w:t>
              </w:r>
            </w:ins>
          </w:p>
        </w:tc>
        <w:tc>
          <w:tcPr>
            <w:tcW w:w="589" w:type="pct"/>
            <w:vAlign w:val="center"/>
          </w:tcPr>
          <w:p w:rsidR="009A4244" w:rsidRDefault="009A4244" w:rsidP="009A4244">
            <w:pPr>
              <w:pStyle w:val="TAC"/>
              <w:rPr>
                <w:ins w:id="43" w:author="Huawei [Abdessamad] 2023-09" w:date="2023-09-25T17:33:00Z"/>
              </w:rPr>
            </w:pPr>
            <w:ins w:id="44" w:author="Huawei [Abdessamad] 2023-09" w:date="2023-09-25T17:33:00Z">
              <w:r w:rsidRPr="008B1C02">
                <w:rPr>
                  <w:lang w:eastAsia="zh-CN"/>
                </w:rPr>
                <w:t>0..1</w:t>
              </w:r>
            </w:ins>
          </w:p>
        </w:tc>
        <w:tc>
          <w:tcPr>
            <w:tcW w:w="811" w:type="pct"/>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7" w:author="Huawei [Abdessamad] 2023-09" w:date="2023-09-25T17:33:00Z"/>
              </w:rPr>
            </w:pPr>
            <w:ins w:id="48" w:author="Huawei [Abdessamad] 2023-09" w:date="2023-09-25T17:33:00Z">
              <w:r w:rsidRPr="008B1C02">
                <w:rPr>
                  <w:lang w:eastAsia="zh-CN"/>
                </w:rPr>
                <w:t>(NOTE 2)</w:t>
              </w:r>
            </w:ins>
          </w:p>
        </w:tc>
      </w:tr>
      <w:tr w:rsidR="009A4244" w:rsidRPr="00B54FF5" w:rsidTr="009A4244">
        <w:trPr>
          <w:jc w:val="center"/>
          <w:ins w:id="49" w:author="Huawei [Abdessamad] 2023-09" w:date="2023-09-25T17:33:00Z"/>
        </w:trPr>
        <w:tc>
          <w:tcPr>
            <w:tcW w:w="954" w:type="pct"/>
            <w:shd w:val="clear" w:color="auto" w:fill="auto"/>
            <w:vAlign w:val="center"/>
          </w:tcPr>
          <w:p w:rsidR="009A4244" w:rsidRDefault="00635A55" w:rsidP="009A4244">
            <w:pPr>
              <w:pStyle w:val="TAL"/>
              <w:rPr>
                <w:ins w:id="50" w:author="Huawei [Abdessamad] 2023-09" w:date="2023-09-25T17:33:00Z"/>
              </w:rPr>
            </w:pPr>
            <w:proofErr w:type="spellStart"/>
            <w:ins w:id="51"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O</w:t>
              </w:r>
            </w:ins>
          </w:p>
        </w:tc>
        <w:tc>
          <w:tcPr>
            <w:tcW w:w="589" w:type="pct"/>
            <w:vAlign w:val="center"/>
          </w:tcPr>
          <w:p w:rsidR="009A4244" w:rsidRDefault="009A4244" w:rsidP="009A4244">
            <w:pPr>
              <w:pStyle w:val="TAC"/>
              <w:rPr>
                <w:ins w:id="54" w:author="Huawei [Abdessamad] 2023-09" w:date="2023-09-25T17:33:00Z"/>
              </w:rPr>
            </w:pPr>
            <w:ins w:id="55" w:author="Huawei [Abdessamad] 2023-09" w:date="2023-09-25T17:33:00Z">
              <w:r w:rsidRPr="008B1C02">
                <w:rPr>
                  <w:lang w:eastAsia="zh-CN"/>
                </w:rPr>
                <w:t>0..1</w:t>
              </w:r>
            </w:ins>
          </w:p>
        </w:tc>
        <w:tc>
          <w:tcPr>
            <w:tcW w:w="811" w:type="pct"/>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8" w:author="Huawei [Abdessamad] 2023-09" w:date="2023-09-25T17:33:00Z"/>
              </w:rPr>
            </w:pPr>
            <w:ins w:id="59"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60" w:author="Huawei [Abdessamad] 2023-09" w:date="2023-09-25T17:33:00Z"/>
              </w:rPr>
            </w:pPr>
            <w:r w:rsidRPr="0016361A">
              <w:t>NOTE</w:t>
            </w:r>
            <w:ins w:id="61"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2"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3" w:name="_Toc120609040"/>
      <w:bookmarkStart w:id="64" w:name="_Toc129242122"/>
      <w:bookmarkStart w:id="65" w:name="_Toc129242689"/>
      <w:r>
        <w:t>6.2.3.3.3.2</w:t>
      </w:r>
      <w:r>
        <w:tab/>
        <w:t>PUT</w:t>
      </w:r>
      <w:bookmarkEnd w:id="63"/>
      <w:bookmarkEnd w:id="64"/>
      <w:bookmarkEnd w:id="65"/>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7">
          <w:tblGrid>
            <w:gridCol w:w="2173"/>
            <w:gridCol w:w="368"/>
            <w:gridCol w:w="1134"/>
            <w:gridCol w:w="1418"/>
            <w:gridCol w:w="4434"/>
          </w:tblGrid>
        </w:tblGridChange>
      </w:tblGrid>
      <w:tr w:rsidR="006D1B0B" w:rsidTr="000807D8">
        <w:trPr>
          <w:jc w:val="center"/>
          <w:trPrChange w:id="68" w:author="Huawei [Abdessamad] 2024-01" w:date="2024-01-08T01:03:00Z">
            <w:trPr>
              <w:jc w:val="center"/>
            </w:trPr>
          </w:trPrChange>
        </w:trPr>
        <w:tc>
          <w:tcPr>
            <w:tcW w:w="1137" w:type="pct"/>
            <w:shd w:val="clear" w:color="auto" w:fill="C0C0C0"/>
            <w:vAlign w:val="center"/>
            <w:hideMark/>
            <w:tcPrChange w:id="69"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70"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71"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2"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3"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4" w:author="Huawei [Abdessamad] 2024-01" w:date="2024-01-08T01:03:00Z">
            <w:trPr>
              <w:jc w:val="center"/>
            </w:trPr>
          </w:trPrChange>
        </w:trPr>
        <w:tc>
          <w:tcPr>
            <w:tcW w:w="1137" w:type="pct"/>
            <w:vAlign w:val="center"/>
            <w:hideMark/>
            <w:tcPrChange w:id="75"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6"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7"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8"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9"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80" w:author="Huawei [Abdessamad] 2024-01" w:date="2024-01-08T01:03:00Z">
            <w:trPr>
              <w:jc w:val="center"/>
            </w:trPr>
          </w:trPrChange>
        </w:trPr>
        <w:tc>
          <w:tcPr>
            <w:tcW w:w="1137" w:type="pct"/>
            <w:vAlign w:val="center"/>
            <w:tcPrChange w:id="81"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2" w:author="Huawei [Abdessamad] 2024-01" w:date="2024-01-08T01:03:00Z">
              <w:tcPr>
                <w:tcW w:w="193" w:type="pct"/>
                <w:vAlign w:val="center"/>
              </w:tcPr>
            </w:tcPrChange>
          </w:tcPr>
          <w:p w:rsidR="006D1B0B" w:rsidRDefault="006D1B0B" w:rsidP="006F12EB">
            <w:pPr>
              <w:pStyle w:val="TAC"/>
            </w:pPr>
          </w:p>
        </w:tc>
        <w:tc>
          <w:tcPr>
            <w:tcW w:w="595" w:type="pct"/>
            <w:vAlign w:val="center"/>
            <w:tcPrChange w:id="83" w:author="Huawei [Abdessamad] 2024-01" w:date="2024-01-08T01:03:00Z">
              <w:tcPr>
                <w:tcW w:w="595" w:type="pct"/>
                <w:vAlign w:val="center"/>
              </w:tcPr>
            </w:tcPrChange>
          </w:tcPr>
          <w:p w:rsidR="006D1B0B" w:rsidRDefault="006D1B0B" w:rsidP="006F12EB">
            <w:pPr>
              <w:pStyle w:val="TAC"/>
            </w:pPr>
          </w:p>
        </w:tc>
        <w:tc>
          <w:tcPr>
            <w:tcW w:w="823" w:type="pct"/>
            <w:vAlign w:val="center"/>
            <w:tcPrChange w:id="84"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5"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6" w:author="Huawei [Abdessamad] 2024-01" w:date="2024-01-08T01:03:00Z">
            <w:trPr>
              <w:jc w:val="center"/>
            </w:trPr>
          </w:trPrChange>
        </w:trPr>
        <w:tc>
          <w:tcPr>
            <w:tcW w:w="1137" w:type="pct"/>
            <w:vAlign w:val="center"/>
            <w:hideMark/>
            <w:tcPrChange w:id="87"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8"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9"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0"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91"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2" w:author="Huawei [Abdessamad] 2024-01" w:date="2024-01-08T01:03:00Z">
            <w:trPr>
              <w:jc w:val="center"/>
            </w:trPr>
          </w:trPrChange>
        </w:trPr>
        <w:tc>
          <w:tcPr>
            <w:tcW w:w="1137" w:type="pct"/>
            <w:vAlign w:val="center"/>
            <w:hideMark/>
            <w:tcPrChange w:id="93"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4"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5"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6"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7"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8" w:author="Huawei [Abdessamad] 2023-09" w:date="2023-09-25T17:35:00Z"/>
          <w:trPrChange w:id="99" w:author="Huawei [Abdessamad] 2024-01" w:date="2024-01-08T01:03:00Z">
            <w:trPr>
              <w:jc w:val="center"/>
            </w:trPr>
          </w:trPrChange>
        </w:trPr>
        <w:tc>
          <w:tcPr>
            <w:tcW w:w="1137" w:type="pct"/>
            <w:vAlign w:val="center"/>
            <w:tcPrChange w:id="100" w:author="Huawei [Abdessamad] 2024-01" w:date="2024-01-08T01:03:00Z">
              <w:tcPr>
                <w:tcW w:w="1141" w:type="pct"/>
                <w:vAlign w:val="center"/>
              </w:tcPr>
            </w:tcPrChange>
          </w:tcPr>
          <w:p w:rsidR="000F7CDA" w:rsidRDefault="00981C39" w:rsidP="000F7CDA">
            <w:pPr>
              <w:pStyle w:val="TAL"/>
              <w:rPr>
                <w:ins w:id="101" w:author="Huawei [Abdessamad] 2023-09" w:date="2023-09-25T17:35:00Z"/>
              </w:rPr>
            </w:pPr>
            <w:proofErr w:type="spellStart"/>
            <w:ins w:id="102" w:author="Huawei [Abdessamad] 2024-01" w:date="2024-01-31T22:43:00Z">
              <w:r>
                <w:rPr>
                  <w:lang w:eastAsia="zh-CN"/>
                </w:rPr>
                <w:t>ProblemDetailsMBS</w:t>
              </w:r>
            </w:ins>
            <w:proofErr w:type="spellEnd"/>
          </w:p>
        </w:tc>
        <w:tc>
          <w:tcPr>
            <w:tcW w:w="193" w:type="pct"/>
            <w:vAlign w:val="center"/>
            <w:tcPrChange w:id="103" w:author="Huawei [Abdessamad] 2024-01" w:date="2024-01-08T01:03:00Z">
              <w:tcPr>
                <w:tcW w:w="193" w:type="pct"/>
                <w:vAlign w:val="center"/>
              </w:tcPr>
            </w:tcPrChange>
          </w:tcPr>
          <w:p w:rsidR="000F7CDA" w:rsidRDefault="000F7CDA" w:rsidP="000F7CDA">
            <w:pPr>
              <w:pStyle w:val="TAC"/>
              <w:rPr>
                <w:ins w:id="104" w:author="Huawei [Abdessamad] 2023-09" w:date="2023-09-25T17:35:00Z"/>
              </w:rPr>
            </w:pPr>
            <w:ins w:id="105" w:author="Huawei [Abdessamad] 2023-09" w:date="2023-09-25T17:35:00Z">
              <w:r w:rsidRPr="008B1C02">
                <w:rPr>
                  <w:lang w:eastAsia="zh-CN"/>
                </w:rPr>
                <w:t>O</w:t>
              </w:r>
            </w:ins>
          </w:p>
        </w:tc>
        <w:tc>
          <w:tcPr>
            <w:tcW w:w="595" w:type="pct"/>
            <w:vAlign w:val="center"/>
            <w:tcPrChange w:id="106" w:author="Huawei [Abdessamad] 2024-01" w:date="2024-01-08T01:03:00Z">
              <w:tcPr>
                <w:tcW w:w="595" w:type="pct"/>
                <w:vAlign w:val="center"/>
              </w:tcPr>
            </w:tcPrChange>
          </w:tcPr>
          <w:p w:rsidR="000F7CDA" w:rsidRDefault="000F7CDA" w:rsidP="000F7CDA">
            <w:pPr>
              <w:pStyle w:val="TAC"/>
              <w:rPr>
                <w:ins w:id="107" w:author="Huawei [Abdessamad] 2023-09" w:date="2023-09-25T17:35:00Z"/>
              </w:rPr>
            </w:pPr>
            <w:ins w:id="108" w:author="Huawei [Abdessamad] 2023-09" w:date="2023-09-25T17:35:00Z">
              <w:r w:rsidRPr="008B1C02">
                <w:rPr>
                  <w:lang w:eastAsia="zh-CN"/>
                </w:rPr>
                <w:t>0..1</w:t>
              </w:r>
            </w:ins>
          </w:p>
        </w:tc>
        <w:tc>
          <w:tcPr>
            <w:tcW w:w="823" w:type="pct"/>
            <w:vAlign w:val="center"/>
            <w:tcPrChange w:id="109" w:author="Huawei [Abdessamad] 2024-01" w:date="2024-01-08T01:03:00Z">
              <w:tcPr>
                <w:tcW w:w="744" w:type="pct"/>
                <w:vAlign w:val="center"/>
              </w:tcPr>
            </w:tcPrChange>
          </w:tcPr>
          <w:p w:rsidR="000F7CDA" w:rsidRDefault="000F7CDA" w:rsidP="000F7CDA">
            <w:pPr>
              <w:pStyle w:val="TAL"/>
              <w:rPr>
                <w:ins w:id="110" w:author="Huawei [Abdessamad] 2023-09" w:date="2023-09-25T17:35:00Z"/>
              </w:rPr>
            </w:pPr>
            <w:ins w:id="111" w:author="Huawei [Abdessamad] 2023-09" w:date="2023-09-25T17:35:00Z">
              <w:r w:rsidRPr="008B1C02">
                <w:rPr>
                  <w:lang w:eastAsia="zh-CN"/>
                </w:rPr>
                <w:t>400 Bad Request</w:t>
              </w:r>
            </w:ins>
          </w:p>
        </w:tc>
        <w:tc>
          <w:tcPr>
            <w:tcW w:w="2251" w:type="pct"/>
            <w:vAlign w:val="center"/>
            <w:tcPrChange w:id="112" w:author="Huawei [Abdessamad] 2024-01" w:date="2024-01-08T01:03:00Z">
              <w:tcPr>
                <w:tcW w:w="2326" w:type="pct"/>
                <w:vAlign w:val="center"/>
              </w:tcPr>
            </w:tcPrChange>
          </w:tcPr>
          <w:p w:rsidR="000F7CDA" w:rsidRDefault="000F7CDA" w:rsidP="000F7CDA">
            <w:pPr>
              <w:pStyle w:val="TAL"/>
              <w:rPr>
                <w:ins w:id="113" w:author="Huawei [Abdessamad] 2023-09" w:date="2023-09-25T17:35:00Z"/>
              </w:rPr>
            </w:pPr>
            <w:ins w:id="114" w:author="Huawei [Abdessamad] 2023-09" w:date="2023-09-25T17:35:00Z">
              <w:r w:rsidRPr="008B1C02">
                <w:rPr>
                  <w:lang w:eastAsia="zh-CN"/>
                </w:rPr>
                <w:t>(NOTE </w:t>
              </w:r>
            </w:ins>
            <w:ins w:id="115" w:author="Huawei [Abdessamad] 2024-01" w:date="2024-01-08T01:03:00Z">
              <w:r w:rsidR="000807D8">
                <w:rPr>
                  <w:lang w:eastAsia="zh-CN"/>
                </w:rPr>
                <w:t>3</w:t>
              </w:r>
            </w:ins>
            <w:ins w:id="116" w:author="Huawei [Abdessamad] 2023-09" w:date="2023-09-25T17:35:00Z">
              <w:r w:rsidRPr="008B1C02">
                <w:rPr>
                  <w:lang w:eastAsia="zh-CN"/>
                </w:rPr>
                <w:t>)</w:t>
              </w:r>
            </w:ins>
          </w:p>
        </w:tc>
      </w:tr>
      <w:tr w:rsidR="000F7CDA" w:rsidTr="000807D8">
        <w:trPr>
          <w:jc w:val="center"/>
          <w:ins w:id="117" w:author="Huawei [Abdessamad] 2023-09" w:date="2023-09-25T17:35:00Z"/>
          <w:trPrChange w:id="118" w:author="Huawei [Abdessamad] 2024-01" w:date="2024-01-08T01:03:00Z">
            <w:trPr>
              <w:jc w:val="center"/>
            </w:trPr>
          </w:trPrChange>
        </w:trPr>
        <w:tc>
          <w:tcPr>
            <w:tcW w:w="1137" w:type="pct"/>
            <w:vAlign w:val="center"/>
            <w:tcPrChange w:id="119" w:author="Huawei [Abdessamad] 2024-01" w:date="2024-01-08T01:03:00Z">
              <w:tcPr>
                <w:tcW w:w="1141" w:type="pct"/>
                <w:vAlign w:val="center"/>
              </w:tcPr>
            </w:tcPrChange>
          </w:tcPr>
          <w:p w:rsidR="000F7CDA" w:rsidRDefault="00981C39" w:rsidP="000F7CDA">
            <w:pPr>
              <w:pStyle w:val="TAL"/>
              <w:rPr>
                <w:ins w:id="120" w:author="Huawei [Abdessamad] 2023-09" w:date="2023-09-25T17:35:00Z"/>
              </w:rPr>
            </w:pPr>
            <w:proofErr w:type="spellStart"/>
            <w:ins w:id="121" w:author="Huawei [Abdessamad] 2024-01" w:date="2024-01-31T22:43:00Z">
              <w:r>
                <w:rPr>
                  <w:lang w:eastAsia="zh-CN"/>
                </w:rPr>
                <w:t>ProblemDetailsMBS</w:t>
              </w:r>
            </w:ins>
            <w:proofErr w:type="spellEnd"/>
          </w:p>
        </w:tc>
        <w:tc>
          <w:tcPr>
            <w:tcW w:w="193" w:type="pct"/>
            <w:vAlign w:val="center"/>
            <w:tcPrChange w:id="122" w:author="Huawei [Abdessamad] 2024-01" w:date="2024-01-08T01:03:00Z">
              <w:tcPr>
                <w:tcW w:w="193" w:type="pct"/>
                <w:vAlign w:val="center"/>
              </w:tcPr>
            </w:tcPrChange>
          </w:tcPr>
          <w:p w:rsidR="000F7CDA" w:rsidRDefault="000F7CDA" w:rsidP="000F7CDA">
            <w:pPr>
              <w:pStyle w:val="TAC"/>
              <w:rPr>
                <w:ins w:id="123" w:author="Huawei [Abdessamad] 2023-09" w:date="2023-09-25T17:35:00Z"/>
              </w:rPr>
            </w:pPr>
            <w:ins w:id="124" w:author="Huawei [Abdessamad] 2023-09" w:date="2023-09-25T17:35:00Z">
              <w:r w:rsidRPr="008B1C02">
                <w:rPr>
                  <w:lang w:eastAsia="zh-CN"/>
                </w:rPr>
                <w:t>O</w:t>
              </w:r>
            </w:ins>
          </w:p>
        </w:tc>
        <w:tc>
          <w:tcPr>
            <w:tcW w:w="595" w:type="pct"/>
            <w:vAlign w:val="center"/>
            <w:tcPrChange w:id="125" w:author="Huawei [Abdessamad] 2024-01" w:date="2024-01-08T01:03:00Z">
              <w:tcPr>
                <w:tcW w:w="595" w:type="pct"/>
                <w:vAlign w:val="center"/>
              </w:tcPr>
            </w:tcPrChange>
          </w:tcPr>
          <w:p w:rsidR="000F7CDA" w:rsidRDefault="000F7CDA" w:rsidP="000F7CDA">
            <w:pPr>
              <w:pStyle w:val="TAC"/>
              <w:rPr>
                <w:ins w:id="126" w:author="Huawei [Abdessamad] 2023-09" w:date="2023-09-25T17:35:00Z"/>
              </w:rPr>
            </w:pPr>
            <w:ins w:id="127" w:author="Huawei [Abdessamad] 2023-09" w:date="2023-09-25T17:35:00Z">
              <w:r w:rsidRPr="008B1C02">
                <w:rPr>
                  <w:lang w:eastAsia="zh-CN"/>
                </w:rPr>
                <w:t>0..1</w:t>
              </w:r>
            </w:ins>
          </w:p>
        </w:tc>
        <w:tc>
          <w:tcPr>
            <w:tcW w:w="823" w:type="pct"/>
            <w:vAlign w:val="center"/>
            <w:tcPrChange w:id="128" w:author="Huawei [Abdessamad] 2024-01" w:date="2024-01-08T01:03:00Z">
              <w:tcPr>
                <w:tcW w:w="744" w:type="pct"/>
                <w:vAlign w:val="center"/>
              </w:tcPr>
            </w:tcPrChange>
          </w:tcPr>
          <w:p w:rsidR="000F7CDA" w:rsidRDefault="000F7CDA" w:rsidP="000F7CDA">
            <w:pPr>
              <w:pStyle w:val="TAL"/>
              <w:rPr>
                <w:ins w:id="129" w:author="Huawei [Abdessamad] 2023-09" w:date="2023-09-25T17:35:00Z"/>
              </w:rPr>
            </w:pPr>
            <w:ins w:id="130" w:author="Huawei [Abdessamad] 2023-09" w:date="2023-09-25T17:35:00Z">
              <w:r w:rsidRPr="008B1C02">
                <w:rPr>
                  <w:lang w:eastAsia="zh-CN"/>
                </w:rPr>
                <w:t>403 Forbidden</w:t>
              </w:r>
            </w:ins>
          </w:p>
        </w:tc>
        <w:tc>
          <w:tcPr>
            <w:tcW w:w="2251" w:type="pct"/>
            <w:vAlign w:val="center"/>
            <w:tcPrChange w:id="131" w:author="Huawei [Abdessamad] 2024-01" w:date="2024-01-08T01:03:00Z">
              <w:tcPr>
                <w:tcW w:w="2326" w:type="pct"/>
                <w:vAlign w:val="center"/>
              </w:tcPr>
            </w:tcPrChange>
          </w:tcPr>
          <w:p w:rsidR="000F7CDA" w:rsidRDefault="000F7CDA" w:rsidP="000F7CDA">
            <w:pPr>
              <w:pStyle w:val="TAL"/>
              <w:rPr>
                <w:ins w:id="132" w:author="Huawei [Abdessamad] 2023-09" w:date="2023-09-25T17:35:00Z"/>
              </w:rPr>
            </w:pPr>
            <w:ins w:id="133" w:author="Huawei [Abdessamad] 2023-09" w:date="2023-09-25T17:35:00Z">
              <w:r w:rsidRPr="008B1C02">
                <w:rPr>
                  <w:lang w:eastAsia="zh-CN"/>
                </w:rPr>
                <w:t>(NOTE </w:t>
              </w:r>
            </w:ins>
            <w:ins w:id="134" w:author="Huawei [Abdessamad] 2024-01" w:date="2024-01-08T01:03:00Z">
              <w:r w:rsidR="000807D8">
                <w:rPr>
                  <w:lang w:eastAsia="zh-CN"/>
                </w:rPr>
                <w:t>3</w:t>
              </w:r>
            </w:ins>
            <w:ins w:id="135" w:author="Huawei [Abdessamad] 2023-09" w:date="2023-09-25T17:35:00Z">
              <w:r w:rsidRPr="008B1C02">
                <w:rPr>
                  <w:lang w:eastAsia="zh-CN"/>
                </w:rPr>
                <w:t>)</w:t>
              </w:r>
            </w:ins>
          </w:p>
        </w:tc>
      </w:tr>
      <w:tr w:rsidR="000F7CDA" w:rsidTr="000807D8">
        <w:trPr>
          <w:jc w:val="center"/>
          <w:ins w:id="136" w:author="Huawei [Abdessamad] 2023-09" w:date="2023-09-25T17:35:00Z"/>
          <w:trPrChange w:id="137" w:author="Huawei [Abdessamad] 2024-01" w:date="2024-01-08T01:03:00Z">
            <w:trPr>
              <w:jc w:val="center"/>
            </w:trPr>
          </w:trPrChange>
        </w:trPr>
        <w:tc>
          <w:tcPr>
            <w:tcW w:w="1137" w:type="pct"/>
            <w:vAlign w:val="center"/>
            <w:tcPrChange w:id="138" w:author="Huawei [Abdessamad] 2024-01" w:date="2024-01-08T01:03:00Z">
              <w:tcPr>
                <w:tcW w:w="1141" w:type="pct"/>
                <w:vAlign w:val="center"/>
              </w:tcPr>
            </w:tcPrChange>
          </w:tcPr>
          <w:p w:rsidR="000F7CDA" w:rsidRDefault="00981C39" w:rsidP="000F7CDA">
            <w:pPr>
              <w:pStyle w:val="TAL"/>
              <w:rPr>
                <w:ins w:id="139" w:author="Huawei [Abdessamad] 2023-09" w:date="2023-09-25T17:35:00Z"/>
              </w:rPr>
            </w:pPr>
            <w:proofErr w:type="spellStart"/>
            <w:ins w:id="140" w:author="Huawei [Abdessamad] 2024-01" w:date="2024-01-31T22:43:00Z">
              <w:r>
                <w:rPr>
                  <w:lang w:eastAsia="zh-CN"/>
                </w:rPr>
                <w:t>ProblemDetailsMBS</w:t>
              </w:r>
            </w:ins>
            <w:proofErr w:type="spellEnd"/>
          </w:p>
        </w:tc>
        <w:tc>
          <w:tcPr>
            <w:tcW w:w="193" w:type="pct"/>
            <w:vAlign w:val="center"/>
            <w:tcPrChange w:id="141" w:author="Huawei [Abdessamad] 2024-01" w:date="2024-01-08T01:03:00Z">
              <w:tcPr>
                <w:tcW w:w="193" w:type="pct"/>
                <w:vAlign w:val="center"/>
              </w:tcPr>
            </w:tcPrChange>
          </w:tcPr>
          <w:p w:rsidR="000F7CDA" w:rsidRDefault="000F7CDA" w:rsidP="000F7CDA">
            <w:pPr>
              <w:pStyle w:val="TAC"/>
              <w:rPr>
                <w:ins w:id="142" w:author="Huawei [Abdessamad] 2023-09" w:date="2023-09-25T17:35:00Z"/>
              </w:rPr>
            </w:pPr>
            <w:ins w:id="143" w:author="Huawei [Abdessamad] 2023-09" w:date="2023-09-25T17:35:00Z">
              <w:r w:rsidRPr="008B1C02">
                <w:rPr>
                  <w:lang w:eastAsia="zh-CN"/>
                </w:rPr>
                <w:t>O</w:t>
              </w:r>
            </w:ins>
          </w:p>
        </w:tc>
        <w:tc>
          <w:tcPr>
            <w:tcW w:w="595" w:type="pct"/>
            <w:vAlign w:val="center"/>
            <w:tcPrChange w:id="144" w:author="Huawei [Abdessamad] 2024-01" w:date="2024-01-08T01:03:00Z">
              <w:tcPr>
                <w:tcW w:w="595" w:type="pct"/>
                <w:vAlign w:val="center"/>
              </w:tcPr>
            </w:tcPrChange>
          </w:tcPr>
          <w:p w:rsidR="000F7CDA" w:rsidRDefault="000F7CDA" w:rsidP="000F7CDA">
            <w:pPr>
              <w:pStyle w:val="TAC"/>
              <w:rPr>
                <w:ins w:id="145" w:author="Huawei [Abdessamad] 2023-09" w:date="2023-09-25T17:35:00Z"/>
              </w:rPr>
            </w:pPr>
            <w:ins w:id="146" w:author="Huawei [Abdessamad] 2023-09" w:date="2023-09-25T17:35:00Z">
              <w:r w:rsidRPr="008B1C02">
                <w:rPr>
                  <w:lang w:eastAsia="zh-CN"/>
                </w:rPr>
                <w:t>0..1</w:t>
              </w:r>
            </w:ins>
          </w:p>
        </w:tc>
        <w:tc>
          <w:tcPr>
            <w:tcW w:w="823" w:type="pct"/>
            <w:vAlign w:val="center"/>
            <w:tcPrChange w:id="147" w:author="Huawei [Abdessamad] 2024-01" w:date="2024-01-08T01:03:00Z">
              <w:tcPr>
                <w:tcW w:w="744" w:type="pct"/>
                <w:vAlign w:val="center"/>
              </w:tcPr>
            </w:tcPrChange>
          </w:tcPr>
          <w:p w:rsidR="000F7CDA" w:rsidRDefault="000F7CDA" w:rsidP="000F7CDA">
            <w:pPr>
              <w:pStyle w:val="TAL"/>
              <w:rPr>
                <w:ins w:id="148" w:author="Huawei [Abdessamad] 2023-09" w:date="2023-09-25T17:35:00Z"/>
              </w:rPr>
            </w:pPr>
            <w:ins w:id="149" w:author="Huawei [Abdessamad] 2023-09" w:date="2023-09-25T17:35:00Z">
              <w:r w:rsidRPr="008B1C02">
                <w:rPr>
                  <w:lang w:eastAsia="zh-CN"/>
                </w:rPr>
                <w:t>404 Not Found</w:t>
              </w:r>
            </w:ins>
          </w:p>
        </w:tc>
        <w:tc>
          <w:tcPr>
            <w:tcW w:w="2251" w:type="pct"/>
            <w:vAlign w:val="center"/>
            <w:tcPrChange w:id="150" w:author="Huawei [Abdessamad] 2024-01" w:date="2024-01-08T01:03:00Z">
              <w:tcPr>
                <w:tcW w:w="2326" w:type="pct"/>
                <w:vAlign w:val="center"/>
              </w:tcPr>
            </w:tcPrChange>
          </w:tcPr>
          <w:p w:rsidR="000F7CDA" w:rsidRDefault="000F7CDA" w:rsidP="000F7CDA">
            <w:pPr>
              <w:pStyle w:val="TAL"/>
              <w:rPr>
                <w:ins w:id="151" w:author="Huawei [Abdessamad] 2023-09" w:date="2023-09-25T17:35:00Z"/>
              </w:rPr>
            </w:pPr>
            <w:ins w:id="152" w:author="Huawei [Abdessamad] 2023-09" w:date="2023-09-25T17:35:00Z">
              <w:r w:rsidRPr="008B1C02">
                <w:rPr>
                  <w:lang w:eastAsia="zh-CN"/>
                </w:rPr>
                <w:t>(NOTE </w:t>
              </w:r>
            </w:ins>
            <w:ins w:id="153" w:author="Huawei [Abdessamad] 2024-01" w:date="2024-01-08T01:03:00Z">
              <w:r w:rsidR="000807D8">
                <w:rPr>
                  <w:lang w:eastAsia="zh-CN"/>
                </w:rPr>
                <w:t>3</w:t>
              </w:r>
            </w:ins>
            <w:ins w:id="154"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5"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6"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7" w:name="_Toc120609041"/>
      <w:bookmarkStart w:id="158" w:name="_Toc129242123"/>
      <w:bookmarkStart w:id="159"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7"/>
      <w:bookmarkEnd w:id="158"/>
      <w:bookmarkEnd w:id="159"/>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61">
          <w:tblGrid>
            <w:gridCol w:w="2178"/>
            <w:gridCol w:w="295"/>
            <w:gridCol w:w="1067"/>
            <w:gridCol w:w="1380"/>
            <w:gridCol w:w="4607"/>
          </w:tblGrid>
        </w:tblGridChange>
      </w:tblGrid>
      <w:tr w:rsidR="006D1B0B" w:rsidTr="005303F2">
        <w:trPr>
          <w:jc w:val="center"/>
          <w:trPrChange w:id="162" w:author="Huawei [Abdessamad] 2024-01" w:date="2024-01-08T01:04:00Z">
            <w:trPr>
              <w:jc w:val="center"/>
            </w:trPr>
          </w:trPrChange>
        </w:trPr>
        <w:tc>
          <w:tcPr>
            <w:tcW w:w="1143" w:type="pct"/>
            <w:shd w:val="clear" w:color="auto" w:fill="C0C0C0"/>
            <w:vAlign w:val="center"/>
            <w:hideMark/>
            <w:tcPrChange w:id="163"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4"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5"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6"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7"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8" w:author="Huawei [Abdessamad] 2024-01" w:date="2024-01-08T01:04:00Z">
            <w:trPr>
              <w:jc w:val="center"/>
            </w:trPr>
          </w:trPrChange>
        </w:trPr>
        <w:tc>
          <w:tcPr>
            <w:tcW w:w="1143" w:type="pct"/>
            <w:vAlign w:val="center"/>
            <w:hideMark/>
            <w:tcPrChange w:id="169"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70"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71"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2"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3"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4" w:author="Huawei [Abdessamad] 2024-01" w:date="2024-01-08T01:04:00Z">
            <w:trPr>
              <w:jc w:val="center"/>
            </w:trPr>
          </w:trPrChange>
        </w:trPr>
        <w:tc>
          <w:tcPr>
            <w:tcW w:w="1143" w:type="pct"/>
            <w:vAlign w:val="center"/>
            <w:tcPrChange w:id="175"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6" w:author="Huawei [Abdessamad] 2024-01" w:date="2024-01-08T01:04:00Z">
              <w:tcPr>
                <w:tcW w:w="155" w:type="pct"/>
                <w:vAlign w:val="center"/>
              </w:tcPr>
            </w:tcPrChange>
          </w:tcPr>
          <w:p w:rsidR="006D1B0B" w:rsidRDefault="006D1B0B" w:rsidP="006F12EB">
            <w:pPr>
              <w:pStyle w:val="TAC"/>
            </w:pPr>
          </w:p>
        </w:tc>
        <w:tc>
          <w:tcPr>
            <w:tcW w:w="560" w:type="pct"/>
            <w:vAlign w:val="center"/>
            <w:tcPrChange w:id="177" w:author="Huawei [Abdessamad] 2024-01" w:date="2024-01-08T01:04:00Z">
              <w:tcPr>
                <w:tcW w:w="560" w:type="pct"/>
                <w:vAlign w:val="center"/>
              </w:tcPr>
            </w:tcPrChange>
          </w:tcPr>
          <w:p w:rsidR="006D1B0B" w:rsidRDefault="006D1B0B" w:rsidP="006F12EB">
            <w:pPr>
              <w:pStyle w:val="TAC"/>
            </w:pPr>
          </w:p>
        </w:tc>
        <w:tc>
          <w:tcPr>
            <w:tcW w:w="816" w:type="pct"/>
            <w:vAlign w:val="center"/>
            <w:tcPrChange w:id="178"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9"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80" w:author="Huawei [Abdessamad] 2024-01" w:date="2024-01-08T01:04:00Z">
            <w:trPr>
              <w:jc w:val="center"/>
            </w:trPr>
          </w:trPrChange>
        </w:trPr>
        <w:tc>
          <w:tcPr>
            <w:tcW w:w="1143" w:type="pct"/>
            <w:vAlign w:val="center"/>
            <w:hideMark/>
            <w:tcPrChange w:id="181"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2"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3"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4"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5"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6" w:author="Huawei [Abdessamad] 2024-01" w:date="2024-01-08T01:04:00Z">
            <w:trPr>
              <w:jc w:val="center"/>
            </w:trPr>
          </w:trPrChange>
        </w:trPr>
        <w:tc>
          <w:tcPr>
            <w:tcW w:w="1143" w:type="pct"/>
            <w:vAlign w:val="center"/>
            <w:hideMark/>
            <w:tcPrChange w:id="187"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8"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9"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90"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91"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2" w:author="Huawei [Abdessamad] 2023-09" w:date="2023-09-25T17:35:00Z"/>
          <w:trPrChange w:id="193" w:author="Huawei [Abdessamad] 2024-01" w:date="2024-01-08T01:04:00Z">
            <w:trPr>
              <w:jc w:val="center"/>
            </w:trPr>
          </w:trPrChange>
        </w:trPr>
        <w:tc>
          <w:tcPr>
            <w:tcW w:w="1143" w:type="pct"/>
            <w:vAlign w:val="center"/>
            <w:tcPrChange w:id="194" w:author="Huawei [Abdessamad] 2024-01" w:date="2024-01-08T01:04:00Z">
              <w:tcPr>
                <w:tcW w:w="1143" w:type="pct"/>
                <w:vAlign w:val="center"/>
              </w:tcPr>
            </w:tcPrChange>
          </w:tcPr>
          <w:p w:rsidR="000F7CDA" w:rsidRDefault="00D942E6" w:rsidP="000F7CDA">
            <w:pPr>
              <w:pStyle w:val="TAL"/>
              <w:rPr>
                <w:ins w:id="195" w:author="Huawei [Abdessamad] 2023-09" w:date="2023-09-25T17:35:00Z"/>
              </w:rPr>
            </w:pPr>
            <w:proofErr w:type="spellStart"/>
            <w:ins w:id="196" w:author="Huawei [Abdessamad] 2024-01" w:date="2024-01-31T22:44:00Z">
              <w:r>
                <w:rPr>
                  <w:lang w:eastAsia="zh-CN"/>
                </w:rPr>
                <w:t>ProblemDetailsMBS</w:t>
              </w:r>
            </w:ins>
            <w:proofErr w:type="spellEnd"/>
          </w:p>
        </w:tc>
        <w:tc>
          <w:tcPr>
            <w:tcW w:w="155" w:type="pct"/>
            <w:vAlign w:val="center"/>
            <w:tcPrChange w:id="197" w:author="Huawei [Abdessamad] 2024-01" w:date="2024-01-08T01:04:00Z">
              <w:tcPr>
                <w:tcW w:w="155" w:type="pct"/>
                <w:vAlign w:val="center"/>
              </w:tcPr>
            </w:tcPrChange>
          </w:tcPr>
          <w:p w:rsidR="000F7CDA" w:rsidRDefault="000F7CDA" w:rsidP="000F7CDA">
            <w:pPr>
              <w:pStyle w:val="TAC"/>
              <w:rPr>
                <w:ins w:id="198" w:author="Huawei [Abdessamad] 2023-09" w:date="2023-09-25T17:35:00Z"/>
              </w:rPr>
            </w:pPr>
            <w:ins w:id="199" w:author="Huawei [Abdessamad] 2023-09" w:date="2023-09-25T17:35:00Z">
              <w:r w:rsidRPr="008B1C02">
                <w:rPr>
                  <w:lang w:eastAsia="zh-CN"/>
                </w:rPr>
                <w:t>O</w:t>
              </w:r>
            </w:ins>
          </w:p>
        </w:tc>
        <w:tc>
          <w:tcPr>
            <w:tcW w:w="560" w:type="pct"/>
            <w:vAlign w:val="center"/>
            <w:tcPrChange w:id="200" w:author="Huawei [Abdessamad] 2024-01" w:date="2024-01-08T01:04:00Z">
              <w:tcPr>
                <w:tcW w:w="560" w:type="pct"/>
                <w:vAlign w:val="center"/>
              </w:tcPr>
            </w:tcPrChange>
          </w:tcPr>
          <w:p w:rsidR="000F7CDA" w:rsidRDefault="000F7CDA" w:rsidP="000F7CDA">
            <w:pPr>
              <w:pStyle w:val="TAC"/>
              <w:rPr>
                <w:ins w:id="201" w:author="Huawei [Abdessamad] 2023-09" w:date="2023-09-25T17:35:00Z"/>
              </w:rPr>
            </w:pPr>
            <w:ins w:id="202" w:author="Huawei [Abdessamad] 2023-09" w:date="2023-09-25T17:35:00Z">
              <w:r w:rsidRPr="008B1C02">
                <w:rPr>
                  <w:lang w:eastAsia="zh-CN"/>
                </w:rPr>
                <w:t>0..1</w:t>
              </w:r>
            </w:ins>
          </w:p>
        </w:tc>
        <w:tc>
          <w:tcPr>
            <w:tcW w:w="816" w:type="pct"/>
            <w:vAlign w:val="center"/>
            <w:tcPrChange w:id="203" w:author="Huawei [Abdessamad] 2024-01" w:date="2024-01-08T01:04:00Z">
              <w:tcPr>
                <w:tcW w:w="724" w:type="pct"/>
                <w:vAlign w:val="center"/>
              </w:tcPr>
            </w:tcPrChange>
          </w:tcPr>
          <w:p w:rsidR="000F7CDA" w:rsidRDefault="000F7CDA" w:rsidP="000F7CDA">
            <w:pPr>
              <w:pStyle w:val="TAL"/>
              <w:rPr>
                <w:ins w:id="204" w:author="Huawei [Abdessamad] 2023-09" w:date="2023-09-25T17:35:00Z"/>
              </w:rPr>
            </w:pPr>
            <w:ins w:id="205" w:author="Huawei [Abdessamad] 2023-09" w:date="2023-09-25T17:35:00Z">
              <w:r w:rsidRPr="008B1C02">
                <w:rPr>
                  <w:lang w:eastAsia="zh-CN"/>
                </w:rPr>
                <w:t>400 Bad Request</w:t>
              </w:r>
            </w:ins>
          </w:p>
        </w:tc>
        <w:tc>
          <w:tcPr>
            <w:tcW w:w="2326" w:type="pct"/>
            <w:vAlign w:val="center"/>
            <w:tcPrChange w:id="206" w:author="Huawei [Abdessamad] 2024-01" w:date="2024-01-08T01:04:00Z">
              <w:tcPr>
                <w:tcW w:w="2419" w:type="pct"/>
                <w:vAlign w:val="center"/>
              </w:tcPr>
            </w:tcPrChange>
          </w:tcPr>
          <w:p w:rsidR="000F7CDA" w:rsidRDefault="000F7CDA" w:rsidP="000F7CDA">
            <w:pPr>
              <w:pStyle w:val="TAL"/>
              <w:rPr>
                <w:ins w:id="207" w:author="Huawei [Abdessamad] 2023-09" w:date="2023-09-25T17:35:00Z"/>
              </w:rPr>
            </w:pPr>
            <w:ins w:id="208" w:author="Huawei [Abdessamad] 2023-09" w:date="2023-09-25T17:35:00Z">
              <w:r w:rsidRPr="008B1C02">
                <w:rPr>
                  <w:lang w:eastAsia="zh-CN"/>
                </w:rPr>
                <w:t>(NOTE </w:t>
              </w:r>
            </w:ins>
            <w:ins w:id="209" w:author="Huawei [Abdessamad] 2024-01" w:date="2024-01-08T01:03:00Z">
              <w:r w:rsidR="00D23C49">
                <w:rPr>
                  <w:lang w:eastAsia="zh-CN"/>
                </w:rPr>
                <w:t>3</w:t>
              </w:r>
            </w:ins>
            <w:ins w:id="210" w:author="Huawei [Abdessamad] 2023-09" w:date="2023-09-25T17:35:00Z">
              <w:r w:rsidRPr="008B1C02">
                <w:rPr>
                  <w:lang w:eastAsia="zh-CN"/>
                </w:rPr>
                <w:t>)</w:t>
              </w:r>
            </w:ins>
          </w:p>
        </w:tc>
      </w:tr>
      <w:tr w:rsidR="000F7CDA" w:rsidTr="005303F2">
        <w:trPr>
          <w:jc w:val="center"/>
          <w:ins w:id="211" w:author="Huawei [Abdessamad] 2023-09" w:date="2023-09-25T17:35:00Z"/>
          <w:trPrChange w:id="212" w:author="Huawei [Abdessamad] 2024-01" w:date="2024-01-08T01:04:00Z">
            <w:trPr>
              <w:jc w:val="center"/>
            </w:trPr>
          </w:trPrChange>
        </w:trPr>
        <w:tc>
          <w:tcPr>
            <w:tcW w:w="1143" w:type="pct"/>
            <w:vAlign w:val="center"/>
            <w:tcPrChange w:id="213" w:author="Huawei [Abdessamad] 2024-01" w:date="2024-01-08T01:04:00Z">
              <w:tcPr>
                <w:tcW w:w="1143" w:type="pct"/>
                <w:vAlign w:val="center"/>
              </w:tcPr>
            </w:tcPrChange>
          </w:tcPr>
          <w:p w:rsidR="000F7CDA" w:rsidRDefault="00D942E6" w:rsidP="000F7CDA">
            <w:pPr>
              <w:pStyle w:val="TAL"/>
              <w:rPr>
                <w:ins w:id="214" w:author="Huawei [Abdessamad] 2023-09" w:date="2023-09-25T17:35:00Z"/>
              </w:rPr>
            </w:pPr>
            <w:proofErr w:type="spellStart"/>
            <w:ins w:id="215" w:author="Huawei [Abdessamad] 2024-01" w:date="2024-01-31T22:44:00Z">
              <w:r>
                <w:rPr>
                  <w:lang w:eastAsia="zh-CN"/>
                </w:rPr>
                <w:t>ProblemDetailsMBS</w:t>
              </w:r>
            </w:ins>
            <w:proofErr w:type="spellEnd"/>
          </w:p>
        </w:tc>
        <w:tc>
          <w:tcPr>
            <w:tcW w:w="155" w:type="pct"/>
            <w:vAlign w:val="center"/>
            <w:tcPrChange w:id="216" w:author="Huawei [Abdessamad] 2024-01" w:date="2024-01-08T01:04:00Z">
              <w:tcPr>
                <w:tcW w:w="155" w:type="pct"/>
                <w:vAlign w:val="center"/>
              </w:tcPr>
            </w:tcPrChange>
          </w:tcPr>
          <w:p w:rsidR="000F7CDA" w:rsidRDefault="000F7CDA" w:rsidP="000F7CDA">
            <w:pPr>
              <w:pStyle w:val="TAC"/>
              <w:rPr>
                <w:ins w:id="217" w:author="Huawei [Abdessamad] 2023-09" w:date="2023-09-25T17:35:00Z"/>
              </w:rPr>
            </w:pPr>
            <w:ins w:id="218" w:author="Huawei [Abdessamad] 2023-09" w:date="2023-09-25T17:35:00Z">
              <w:r w:rsidRPr="008B1C02">
                <w:rPr>
                  <w:lang w:eastAsia="zh-CN"/>
                </w:rPr>
                <w:t>O</w:t>
              </w:r>
            </w:ins>
          </w:p>
        </w:tc>
        <w:tc>
          <w:tcPr>
            <w:tcW w:w="560" w:type="pct"/>
            <w:vAlign w:val="center"/>
            <w:tcPrChange w:id="219" w:author="Huawei [Abdessamad] 2024-01" w:date="2024-01-08T01:04:00Z">
              <w:tcPr>
                <w:tcW w:w="560" w:type="pct"/>
                <w:vAlign w:val="center"/>
              </w:tcPr>
            </w:tcPrChange>
          </w:tcPr>
          <w:p w:rsidR="000F7CDA" w:rsidRDefault="000F7CDA" w:rsidP="000F7CDA">
            <w:pPr>
              <w:pStyle w:val="TAC"/>
              <w:rPr>
                <w:ins w:id="220" w:author="Huawei [Abdessamad] 2023-09" w:date="2023-09-25T17:35:00Z"/>
              </w:rPr>
            </w:pPr>
            <w:ins w:id="221" w:author="Huawei [Abdessamad] 2023-09" w:date="2023-09-25T17:35:00Z">
              <w:r w:rsidRPr="008B1C02">
                <w:rPr>
                  <w:lang w:eastAsia="zh-CN"/>
                </w:rPr>
                <w:t>0..1</w:t>
              </w:r>
            </w:ins>
          </w:p>
        </w:tc>
        <w:tc>
          <w:tcPr>
            <w:tcW w:w="816" w:type="pct"/>
            <w:vAlign w:val="center"/>
            <w:tcPrChange w:id="222" w:author="Huawei [Abdessamad] 2024-01" w:date="2024-01-08T01:04:00Z">
              <w:tcPr>
                <w:tcW w:w="724" w:type="pct"/>
                <w:vAlign w:val="center"/>
              </w:tcPr>
            </w:tcPrChange>
          </w:tcPr>
          <w:p w:rsidR="000F7CDA" w:rsidRDefault="000F7CDA" w:rsidP="000F7CDA">
            <w:pPr>
              <w:pStyle w:val="TAL"/>
              <w:rPr>
                <w:ins w:id="223" w:author="Huawei [Abdessamad] 2023-09" w:date="2023-09-25T17:35:00Z"/>
              </w:rPr>
            </w:pPr>
            <w:ins w:id="224" w:author="Huawei [Abdessamad] 2023-09" w:date="2023-09-25T17:35:00Z">
              <w:r w:rsidRPr="008B1C02">
                <w:rPr>
                  <w:lang w:eastAsia="zh-CN"/>
                </w:rPr>
                <w:t>403 Forbidden</w:t>
              </w:r>
            </w:ins>
          </w:p>
        </w:tc>
        <w:tc>
          <w:tcPr>
            <w:tcW w:w="2326" w:type="pct"/>
            <w:vAlign w:val="center"/>
            <w:tcPrChange w:id="225" w:author="Huawei [Abdessamad] 2024-01" w:date="2024-01-08T01:04:00Z">
              <w:tcPr>
                <w:tcW w:w="2419" w:type="pct"/>
                <w:vAlign w:val="center"/>
              </w:tcPr>
            </w:tcPrChange>
          </w:tcPr>
          <w:p w:rsidR="000F7CDA" w:rsidRDefault="000F7CDA" w:rsidP="000F7CDA">
            <w:pPr>
              <w:pStyle w:val="TAL"/>
              <w:rPr>
                <w:ins w:id="226" w:author="Huawei [Abdessamad] 2023-09" w:date="2023-09-25T17:35:00Z"/>
              </w:rPr>
            </w:pPr>
            <w:ins w:id="227" w:author="Huawei [Abdessamad] 2023-09" w:date="2023-09-25T17:35:00Z">
              <w:r w:rsidRPr="008B1C02">
                <w:rPr>
                  <w:lang w:eastAsia="zh-CN"/>
                </w:rPr>
                <w:t>(NOTE </w:t>
              </w:r>
            </w:ins>
            <w:ins w:id="228" w:author="Huawei [Abdessamad] 2024-01" w:date="2024-01-08T01:03:00Z">
              <w:r w:rsidR="00D23C49">
                <w:rPr>
                  <w:lang w:eastAsia="zh-CN"/>
                </w:rPr>
                <w:t>3</w:t>
              </w:r>
            </w:ins>
            <w:ins w:id="229" w:author="Huawei [Abdessamad] 2023-09" w:date="2023-09-25T17:35:00Z">
              <w:r w:rsidRPr="008B1C02">
                <w:rPr>
                  <w:lang w:eastAsia="zh-CN"/>
                </w:rPr>
                <w:t>)</w:t>
              </w:r>
            </w:ins>
          </w:p>
        </w:tc>
      </w:tr>
      <w:tr w:rsidR="000F7CDA" w:rsidTr="005303F2">
        <w:trPr>
          <w:jc w:val="center"/>
          <w:ins w:id="230" w:author="Huawei [Abdessamad] 2023-09" w:date="2023-09-25T17:35:00Z"/>
          <w:trPrChange w:id="231" w:author="Huawei [Abdessamad] 2024-01" w:date="2024-01-08T01:04:00Z">
            <w:trPr>
              <w:jc w:val="center"/>
            </w:trPr>
          </w:trPrChange>
        </w:trPr>
        <w:tc>
          <w:tcPr>
            <w:tcW w:w="1143" w:type="pct"/>
            <w:vAlign w:val="center"/>
            <w:tcPrChange w:id="232" w:author="Huawei [Abdessamad] 2024-01" w:date="2024-01-08T01:04:00Z">
              <w:tcPr>
                <w:tcW w:w="1143" w:type="pct"/>
                <w:vAlign w:val="center"/>
              </w:tcPr>
            </w:tcPrChange>
          </w:tcPr>
          <w:p w:rsidR="000F7CDA" w:rsidRDefault="00D942E6" w:rsidP="000F7CDA">
            <w:pPr>
              <w:pStyle w:val="TAL"/>
              <w:rPr>
                <w:ins w:id="233" w:author="Huawei [Abdessamad] 2023-09" w:date="2023-09-25T17:35:00Z"/>
              </w:rPr>
            </w:pPr>
            <w:proofErr w:type="spellStart"/>
            <w:ins w:id="234" w:author="Huawei [Abdessamad] 2024-01" w:date="2024-01-31T22:44:00Z">
              <w:r>
                <w:rPr>
                  <w:lang w:eastAsia="zh-CN"/>
                </w:rPr>
                <w:t>ProblemDetailsMBS</w:t>
              </w:r>
            </w:ins>
            <w:proofErr w:type="spellEnd"/>
          </w:p>
        </w:tc>
        <w:tc>
          <w:tcPr>
            <w:tcW w:w="155" w:type="pct"/>
            <w:vAlign w:val="center"/>
            <w:tcPrChange w:id="235" w:author="Huawei [Abdessamad] 2024-01" w:date="2024-01-08T01:04:00Z">
              <w:tcPr>
                <w:tcW w:w="155" w:type="pct"/>
                <w:vAlign w:val="center"/>
              </w:tcPr>
            </w:tcPrChange>
          </w:tcPr>
          <w:p w:rsidR="000F7CDA" w:rsidRDefault="000F7CDA" w:rsidP="000F7CDA">
            <w:pPr>
              <w:pStyle w:val="TAC"/>
              <w:rPr>
                <w:ins w:id="236" w:author="Huawei [Abdessamad] 2023-09" w:date="2023-09-25T17:35:00Z"/>
              </w:rPr>
            </w:pPr>
            <w:ins w:id="237" w:author="Huawei [Abdessamad] 2023-09" w:date="2023-09-25T17:35:00Z">
              <w:r w:rsidRPr="008B1C02">
                <w:rPr>
                  <w:lang w:eastAsia="zh-CN"/>
                </w:rPr>
                <w:t>O</w:t>
              </w:r>
            </w:ins>
          </w:p>
        </w:tc>
        <w:tc>
          <w:tcPr>
            <w:tcW w:w="560" w:type="pct"/>
            <w:vAlign w:val="center"/>
            <w:tcPrChange w:id="238" w:author="Huawei [Abdessamad] 2024-01" w:date="2024-01-08T01:04:00Z">
              <w:tcPr>
                <w:tcW w:w="560" w:type="pct"/>
                <w:vAlign w:val="center"/>
              </w:tcPr>
            </w:tcPrChange>
          </w:tcPr>
          <w:p w:rsidR="000F7CDA" w:rsidRDefault="000F7CDA" w:rsidP="000F7CDA">
            <w:pPr>
              <w:pStyle w:val="TAC"/>
              <w:rPr>
                <w:ins w:id="239" w:author="Huawei [Abdessamad] 2023-09" w:date="2023-09-25T17:35:00Z"/>
              </w:rPr>
            </w:pPr>
            <w:ins w:id="240" w:author="Huawei [Abdessamad] 2023-09" w:date="2023-09-25T17:35:00Z">
              <w:r w:rsidRPr="008B1C02">
                <w:rPr>
                  <w:lang w:eastAsia="zh-CN"/>
                </w:rPr>
                <w:t>0..1</w:t>
              </w:r>
            </w:ins>
          </w:p>
        </w:tc>
        <w:tc>
          <w:tcPr>
            <w:tcW w:w="816" w:type="pct"/>
            <w:vAlign w:val="center"/>
            <w:tcPrChange w:id="241" w:author="Huawei [Abdessamad] 2024-01" w:date="2024-01-08T01:04:00Z">
              <w:tcPr>
                <w:tcW w:w="724" w:type="pct"/>
                <w:vAlign w:val="center"/>
              </w:tcPr>
            </w:tcPrChange>
          </w:tcPr>
          <w:p w:rsidR="000F7CDA" w:rsidRDefault="000F7CDA" w:rsidP="000F7CDA">
            <w:pPr>
              <w:pStyle w:val="TAL"/>
              <w:rPr>
                <w:ins w:id="242" w:author="Huawei [Abdessamad] 2023-09" w:date="2023-09-25T17:35:00Z"/>
              </w:rPr>
            </w:pPr>
            <w:ins w:id="243" w:author="Huawei [Abdessamad] 2023-09" w:date="2023-09-25T17:35:00Z">
              <w:r w:rsidRPr="008B1C02">
                <w:rPr>
                  <w:lang w:eastAsia="zh-CN"/>
                </w:rPr>
                <w:t>404 Not Found</w:t>
              </w:r>
            </w:ins>
          </w:p>
        </w:tc>
        <w:tc>
          <w:tcPr>
            <w:tcW w:w="2326" w:type="pct"/>
            <w:vAlign w:val="center"/>
            <w:tcPrChange w:id="244" w:author="Huawei [Abdessamad] 2024-01" w:date="2024-01-08T01:04:00Z">
              <w:tcPr>
                <w:tcW w:w="2419" w:type="pct"/>
                <w:vAlign w:val="center"/>
              </w:tcPr>
            </w:tcPrChange>
          </w:tcPr>
          <w:p w:rsidR="000F7CDA" w:rsidRDefault="000F7CDA" w:rsidP="000F7CDA">
            <w:pPr>
              <w:pStyle w:val="TAL"/>
              <w:rPr>
                <w:ins w:id="245" w:author="Huawei [Abdessamad] 2023-09" w:date="2023-09-25T17:35:00Z"/>
              </w:rPr>
            </w:pPr>
            <w:ins w:id="246" w:author="Huawei [Abdessamad] 2023-09" w:date="2023-09-25T17:35:00Z">
              <w:r w:rsidRPr="008B1C02">
                <w:rPr>
                  <w:lang w:eastAsia="zh-CN"/>
                </w:rPr>
                <w:t>(NOTE </w:t>
              </w:r>
            </w:ins>
            <w:ins w:id="247" w:author="Huawei [Abdessamad] 2024-01" w:date="2024-01-08T01:03:00Z">
              <w:r w:rsidR="00D23C49">
                <w:rPr>
                  <w:lang w:eastAsia="zh-CN"/>
                </w:rPr>
                <w:t>3</w:t>
              </w:r>
            </w:ins>
            <w:ins w:id="248"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9"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50" w:author="Huawei [Abdessamad] 2024-01" w:date="2024-01-08T01:03:00Z">
              <w:r w:rsidRPr="008B1C02">
                <w:t>NOTE </w:t>
              </w:r>
            </w:ins>
            <w:ins w:id="251" w:author="Huawei [Abdessamad] 2024-01" w:date="2024-01-31T22:08:00Z">
              <w:r w:rsidR="00F845D7">
                <w:t>3</w:t>
              </w:r>
            </w:ins>
            <w:ins w:id="252"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3" w:name="_Toc120609069"/>
      <w:bookmarkStart w:id="254" w:name="_Toc120657536"/>
      <w:bookmarkStart w:id="255" w:name="_Toc133407818"/>
      <w:bookmarkStart w:id="256" w:name="_Toc144120698"/>
      <w:bookmarkStart w:id="257" w:name="_Toc120657539"/>
      <w:bookmarkStart w:id="258" w:name="_Toc133407821"/>
      <w:bookmarkStart w:id="259" w:name="_Toc144120701"/>
      <w:bookmarkStart w:id="260" w:name="_Toc120609072"/>
      <w:bookmarkStart w:id="261" w:name="_Toc129242154"/>
      <w:bookmarkStart w:id="262" w:name="_Toc129242721"/>
      <w:r>
        <w:t>6.2.6.1</w:t>
      </w:r>
      <w:r>
        <w:tab/>
        <w:t>General</w:t>
      </w:r>
      <w:bookmarkEnd w:id="253"/>
      <w:bookmarkEnd w:id="254"/>
      <w:bookmarkEnd w:id="255"/>
      <w:bookmarkEnd w:id="256"/>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3" w:author="Huawei [Abdessamad] 2023-09" w:date="2023-09-25T17:39:00Z"/>
        </w:trPr>
        <w:tc>
          <w:tcPr>
            <w:tcW w:w="2828" w:type="dxa"/>
            <w:vAlign w:val="center"/>
          </w:tcPr>
          <w:p w:rsidR="00D60D8C" w:rsidRDefault="00D60D8C" w:rsidP="006F12EB">
            <w:pPr>
              <w:pStyle w:val="TAL"/>
              <w:rPr>
                <w:ins w:id="264" w:author="Huawei [Abdessamad] 2023-09" w:date="2023-09-25T17:39:00Z"/>
                <w:lang w:val="en-US"/>
              </w:rPr>
            </w:pPr>
            <w:proofErr w:type="spellStart"/>
            <w:ins w:id="265" w:author="Huawei [Abdessamad] 2023-09" w:date="2023-09-25T17:39:00Z">
              <w:r>
                <w:rPr>
                  <w:lang w:val="en-US"/>
                </w:rPr>
                <w:t>DistSessionFa</w:t>
              </w:r>
            </w:ins>
            <w:ins w:id="266" w:author="Huawei [Abdessamad] 2023-09" w:date="2023-09-25T17:40:00Z">
              <w:r>
                <w:rPr>
                  <w:lang w:val="en-US"/>
                </w:rPr>
                <w:t>ilure</w:t>
              </w:r>
            </w:ins>
            <w:proofErr w:type="spellEnd"/>
          </w:p>
        </w:tc>
        <w:tc>
          <w:tcPr>
            <w:tcW w:w="1381" w:type="dxa"/>
            <w:vAlign w:val="center"/>
          </w:tcPr>
          <w:p w:rsidR="00D60D8C" w:rsidRDefault="00D60D8C" w:rsidP="006F12EB">
            <w:pPr>
              <w:pStyle w:val="TAC"/>
              <w:rPr>
                <w:ins w:id="267" w:author="Huawei [Abdessamad] 2023-09" w:date="2023-09-25T17:39:00Z"/>
              </w:rPr>
            </w:pPr>
            <w:ins w:id="268" w:author="Huawei [Abdessamad] 2023-09" w:date="2023-09-25T17:40:00Z">
              <w:r>
                <w:t>6.2.6.3.5</w:t>
              </w:r>
            </w:ins>
          </w:p>
        </w:tc>
        <w:tc>
          <w:tcPr>
            <w:tcW w:w="3182" w:type="dxa"/>
            <w:vAlign w:val="center"/>
          </w:tcPr>
          <w:p w:rsidR="00D60D8C" w:rsidRDefault="00D60D8C" w:rsidP="006F12EB">
            <w:pPr>
              <w:pStyle w:val="TAL"/>
              <w:rPr>
                <w:ins w:id="269" w:author="Huawei [Abdessamad] 2023-09" w:date="2023-09-25T17:39:00Z"/>
                <w:rFonts w:cs="Arial"/>
                <w:szCs w:val="18"/>
              </w:rPr>
            </w:pPr>
            <w:ins w:id="270" w:author="Huawei [Abdessamad] 2023-09" w:date="2023-09-25T17:40:00Z">
              <w:r>
                <w:rPr>
                  <w:rFonts w:cs="Arial"/>
                  <w:szCs w:val="18"/>
                </w:rPr>
                <w:t xml:space="preserve">Represents </w:t>
              </w:r>
            </w:ins>
            <w:ins w:id="271"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2"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3" w:author="Huawei [Abdessamad] 2023-09" w:date="2023-09-25T17:39:00Z"/>
                <w:rFonts w:cs="Arial"/>
                <w:szCs w:val="18"/>
              </w:rPr>
            </w:pPr>
            <w:proofErr w:type="spellStart"/>
            <w:ins w:id="274"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5" w:author="Huawei [Abdessamad] 2024-01" w:date="2024-02-01T02:55:00Z"/>
        </w:trPr>
        <w:tc>
          <w:tcPr>
            <w:tcW w:w="2828" w:type="dxa"/>
            <w:vAlign w:val="center"/>
          </w:tcPr>
          <w:p w:rsidR="00BC44B5" w:rsidRDefault="00BC44B5" w:rsidP="006F12EB">
            <w:pPr>
              <w:pStyle w:val="TAL"/>
              <w:rPr>
                <w:ins w:id="276" w:author="Huawei [Abdessamad] 2024-01" w:date="2024-02-01T02:55:00Z"/>
                <w:lang w:val="en-US"/>
              </w:rPr>
            </w:pPr>
            <w:proofErr w:type="spellStart"/>
            <w:ins w:id="277"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8" w:author="Huawei [Abdessamad] 2024-01" w:date="2024-02-01T02:55:00Z"/>
              </w:rPr>
            </w:pPr>
            <w:ins w:id="279" w:author="Huawei [Abdessamad] 2024-01" w:date="2024-02-01T02:55:00Z">
              <w:r>
                <w:t>6.2.6.2.17</w:t>
              </w:r>
            </w:ins>
          </w:p>
        </w:tc>
        <w:tc>
          <w:tcPr>
            <w:tcW w:w="3182" w:type="dxa"/>
            <w:vAlign w:val="center"/>
          </w:tcPr>
          <w:p w:rsidR="00BC44B5" w:rsidRDefault="00BC44B5" w:rsidP="006F12EB">
            <w:pPr>
              <w:pStyle w:val="TAL"/>
              <w:rPr>
                <w:ins w:id="280" w:author="Huawei [Abdessamad] 2024-01" w:date="2024-02-01T02:55:00Z"/>
                <w:rFonts w:cs="Arial"/>
                <w:szCs w:val="18"/>
              </w:rPr>
            </w:pPr>
            <w:ins w:id="281" w:author="Huawei [Abdessamad] 2024-01" w:date="2024-02-01T02:55:00Z">
              <w:r>
                <w:rPr>
                  <w:rFonts w:cs="Arial"/>
                  <w:szCs w:val="18"/>
                </w:rPr>
                <w:t>Represents MBS Distribution Session specific failure information</w:t>
              </w:r>
            </w:ins>
            <w:ins w:id="282"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3" w:author="Huawei [Abdessamad] 2024-01" w:date="2024-02-01T02:55:00Z"/>
                <w:rFonts w:cs="Arial"/>
                <w:szCs w:val="18"/>
              </w:rPr>
            </w:pPr>
            <w:proofErr w:type="spellStart"/>
            <w:ins w:id="284" w:author="Huawei [Abdessamad] 2024-01" w:date="2024-02-01T02:56:00Z">
              <w:r>
                <w:rPr>
                  <w:rFonts w:cs="Arial"/>
                  <w:szCs w:val="18"/>
                </w:rPr>
                <w:t>MBSErrorHandling</w:t>
              </w:r>
            </w:ins>
            <w:proofErr w:type="spellEnd"/>
          </w:p>
        </w:tc>
      </w:tr>
      <w:tr w:rsidR="00AB3AF8" w:rsidRPr="0016361A" w:rsidTr="0038342F">
        <w:trPr>
          <w:jc w:val="center"/>
          <w:ins w:id="285" w:author="Huawei [Abdessamad] 2024-01" w:date="2024-02-01T02:56:00Z"/>
        </w:trPr>
        <w:tc>
          <w:tcPr>
            <w:tcW w:w="2828" w:type="dxa"/>
            <w:vAlign w:val="center"/>
          </w:tcPr>
          <w:p w:rsidR="00AB3AF8" w:rsidRDefault="00AB3AF8" w:rsidP="0038342F">
            <w:pPr>
              <w:pStyle w:val="TAL"/>
              <w:rPr>
                <w:ins w:id="286" w:author="Huawei [Abdessamad] 2024-01" w:date="2024-02-01T02:56:00Z"/>
                <w:lang w:val="en-US"/>
              </w:rPr>
            </w:pPr>
            <w:proofErr w:type="spellStart"/>
            <w:ins w:id="287" w:author="Huawei [Abdessamad] 2024-01" w:date="2024-02-01T02:56:00Z">
              <w:r>
                <w:rPr>
                  <w:lang w:eastAsia="zh-CN"/>
                </w:rPr>
                <w:t>MbsDistSessFailureSets</w:t>
              </w:r>
              <w:proofErr w:type="spellEnd"/>
            </w:ins>
          </w:p>
        </w:tc>
        <w:tc>
          <w:tcPr>
            <w:tcW w:w="1381" w:type="dxa"/>
            <w:vAlign w:val="center"/>
          </w:tcPr>
          <w:p w:rsidR="00AB3AF8" w:rsidRDefault="00AB3AF8" w:rsidP="0038342F">
            <w:pPr>
              <w:pStyle w:val="TAC"/>
              <w:rPr>
                <w:ins w:id="288" w:author="Huawei [Abdessamad] 2024-01" w:date="2024-02-01T02:56:00Z"/>
              </w:rPr>
            </w:pPr>
            <w:ins w:id="289" w:author="Huawei [Abdessamad] 2024-01" w:date="2024-02-01T02:56:00Z">
              <w:r>
                <w:t>6.2.6.2.18</w:t>
              </w:r>
            </w:ins>
          </w:p>
        </w:tc>
        <w:tc>
          <w:tcPr>
            <w:tcW w:w="3182" w:type="dxa"/>
            <w:vAlign w:val="center"/>
          </w:tcPr>
          <w:p w:rsidR="00AB3AF8" w:rsidRDefault="00AB3AF8" w:rsidP="0038342F">
            <w:pPr>
              <w:pStyle w:val="TAL"/>
              <w:rPr>
                <w:ins w:id="290" w:author="Huawei [Abdessamad] 2024-01" w:date="2024-02-01T02:56:00Z"/>
                <w:rFonts w:cs="Arial"/>
                <w:szCs w:val="18"/>
              </w:rPr>
            </w:pPr>
            <w:ins w:id="291"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38342F">
            <w:pPr>
              <w:pStyle w:val="TAL"/>
              <w:rPr>
                <w:ins w:id="292" w:author="Huawei [Abdessamad] 2024-01" w:date="2024-02-01T02:56:00Z"/>
                <w:rFonts w:cs="Arial"/>
                <w:szCs w:val="18"/>
              </w:rPr>
            </w:pPr>
            <w:proofErr w:type="spellStart"/>
            <w:ins w:id="293"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4" w:author="Huawei [Abdessamad] 2023-09" w:date="2023-09-25T17:40:00Z"/>
        </w:trPr>
        <w:tc>
          <w:tcPr>
            <w:tcW w:w="2828" w:type="dxa"/>
            <w:vAlign w:val="center"/>
          </w:tcPr>
          <w:p w:rsidR="00282527" w:rsidRPr="00BC403B" w:rsidRDefault="00531160" w:rsidP="006F12EB">
            <w:pPr>
              <w:pStyle w:val="TAL"/>
              <w:rPr>
                <w:ins w:id="295" w:author="Huawei [Abdessamad] 2023-09" w:date="2023-09-25T17:40:00Z"/>
                <w:lang w:val="en-US"/>
              </w:rPr>
            </w:pPr>
            <w:proofErr w:type="spellStart"/>
            <w:ins w:id="296"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7" w:author="Huawei [Abdessamad] 2023-09" w:date="2023-09-25T17:40:00Z"/>
              </w:rPr>
            </w:pPr>
            <w:ins w:id="298" w:author="Huawei [Abdessamad] 2024-01" w:date="2024-01-31T22:44:00Z">
              <w:r>
                <w:t>6.2.6.4.1</w:t>
              </w:r>
            </w:ins>
          </w:p>
        </w:tc>
        <w:tc>
          <w:tcPr>
            <w:tcW w:w="3182" w:type="dxa"/>
            <w:vAlign w:val="center"/>
          </w:tcPr>
          <w:p w:rsidR="00282527" w:rsidRDefault="00531160" w:rsidP="006F12EB">
            <w:pPr>
              <w:pStyle w:val="TAL"/>
              <w:rPr>
                <w:ins w:id="299" w:author="Huawei [Abdessamad] 2023-09" w:date="2023-09-25T17:40:00Z"/>
                <w:rFonts w:cs="Arial"/>
                <w:szCs w:val="18"/>
              </w:rPr>
            </w:pPr>
            <w:ins w:id="300"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301" w:author="Huawei [Abdessamad] 2023-09" w:date="2023-09-25T17:40:00Z"/>
                <w:rFonts w:cs="Arial"/>
                <w:szCs w:val="18"/>
              </w:rPr>
            </w:pPr>
            <w:proofErr w:type="spellStart"/>
            <w:ins w:id="302"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3" w:author="Huawei [Abdessamad] 2024-01" w:date="2024-01-31T22:15:00Z"/>
        </w:trPr>
        <w:tc>
          <w:tcPr>
            <w:tcW w:w="2558" w:type="dxa"/>
            <w:vAlign w:val="center"/>
          </w:tcPr>
          <w:p w:rsidR="00E57B12" w:rsidRPr="007C1AFD" w:rsidRDefault="00E57B12" w:rsidP="00155FC0">
            <w:pPr>
              <w:pStyle w:val="TAL"/>
              <w:rPr>
                <w:ins w:id="304" w:author="Huawei [Abdessamad] 2024-01" w:date="2024-01-31T22:15:00Z"/>
              </w:rPr>
            </w:pPr>
            <w:proofErr w:type="spellStart"/>
            <w:ins w:id="305"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6" w:author="Huawei [Abdessamad] 2024-01" w:date="2024-01-31T22:15:00Z"/>
                <w:noProof/>
              </w:rPr>
            </w:pPr>
            <w:ins w:id="307" w:author="Huawei [Abdessamad] 2024-01" w:date="2024-01-31T22:15:00Z">
              <w:r w:rsidRPr="007C1AFD">
                <w:rPr>
                  <w:noProof/>
                </w:rPr>
                <w:t>3GPP TS 29.571</w:t>
              </w:r>
              <w:r w:rsidRPr="007C1AFD">
                <w:rPr>
                  <w:rFonts w:hint="eastAsia"/>
                  <w:noProof/>
                </w:rPr>
                <w:t> [</w:t>
              </w:r>
            </w:ins>
            <w:ins w:id="308" w:author="Huawei [Abdessamad] 2024-01" w:date="2024-01-31T22:16:00Z">
              <w:r w:rsidR="001A77E1">
                <w:rPr>
                  <w:noProof/>
                </w:rPr>
                <w:t>17</w:t>
              </w:r>
            </w:ins>
            <w:ins w:id="309" w:author="Huawei [Abdessamad] 2024-01" w:date="2024-01-31T22:15:00Z">
              <w:r w:rsidRPr="007C1AFD">
                <w:rPr>
                  <w:rFonts w:hint="eastAsia"/>
                  <w:noProof/>
                </w:rPr>
                <w:t>]</w:t>
              </w:r>
            </w:ins>
          </w:p>
        </w:tc>
        <w:tc>
          <w:tcPr>
            <w:tcW w:w="3402" w:type="dxa"/>
            <w:gridSpan w:val="2"/>
          </w:tcPr>
          <w:p w:rsidR="00E57B12" w:rsidRDefault="00E57B12" w:rsidP="00155FC0">
            <w:pPr>
              <w:pStyle w:val="TAL"/>
              <w:rPr>
                <w:ins w:id="310" w:author="Huawei [Abdessamad] 2024-01" w:date="2024-01-31T22:15:00Z"/>
                <w:rFonts w:cs="Arial"/>
                <w:szCs w:val="18"/>
              </w:rPr>
            </w:pPr>
            <w:ins w:id="311"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2" w:author="Huawei [Abdessamad] 2024-01" w:date="2024-01-31T22:15:00Z"/>
                <w:rFonts w:cs="Arial"/>
                <w:szCs w:val="18"/>
              </w:rPr>
            </w:pPr>
          </w:p>
        </w:tc>
      </w:tr>
      <w:tr w:rsidR="00E57B12" w:rsidRPr="007C1AFD" w:rsidTr="00E57B12">
        <w:trPr>
          <w:jc w:val="center"/>
          <w:ins w:id="313" w:author="Huawei [Abdessamad] 2024-01" w:date="2024-01-31T22:15:00Z"/>
        </w:trPr>
        <w:tc>
          <w:tcPr>
            <w:tcW w:w="2558" w:type="dxa"/>
            <w:vAlign w:val="center"/>
          </w:tcPr>
          <w:p w:rsidR="00E57B12" w:rsidRPr="008B1C02" w:rsidRDefault="00CD73FC" w:rsidP="00155FC0">
            <w:pPr>
              <w:pStyle w:val="TAL"/>
              <w:rPr>
                <w:ins w:id="314" w:author="Huawei [Abdessamad] 2024-01" w:date="2024-01-31T22:15:00Z"/>
                <w:lang w:eastAsia="zh-CN"/>
              </w:rPr>
            </w:pPr>
            <w:proofErr w:type="spellStart"/>
            <w:ins w:id="315"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6" w:author="Huawei [Abdessamad] 2024-01" w:date="2024-01-31T22:15:00Z"/>
                <w:noProof/>
              </w:rPr>
            </w:pPr>
            <w:ins w:id="317"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8" w:author="Huawei [Abdessamad] 2024-01" w:date="2024-01-31T22:21:00Z">
              <w:r w:rsidR="009A3B2E">
                <w:rPr>
                  <w:lang w:eastAsia="zh-CN"/>
                </w:rPr>
                <w:t>2</w:t>
              </w:r>
              <w:r w:rsidR="009A3B2E" w:rsidRPr="009A3B2E">
                <w:rPr>
                  <w:highlight w:val="yellow"/>
                  <w:lang w:eastAsia="zh-CN"/>
                </w:rPr>
                <w:t>5</w:t>
              </w:r>
            </w:ins>
            <w:ins w:id="319"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20" w:author="Huawei [Abdessamad] 2024-01" w:date="2024-01-31T22:15:00Z"/>
                <w:rFonts w:cs="Arial"/>
                <w:szCs w:val="18"/>
              </w:rPr>
            </w:pPr>
            <w:ins w:id="321"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2"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3"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3"/>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4" w:name="_Toc148363232"/>
      <w:r>
        <w:lastRenderedPageBreak/>
        <w:t>6.2.6.2.2</w:t>
      </w:r>
      <w:r>
        <w:tab/>
        <w:t xml:space="preserve">Type: </w:t>
      </w:r>
      <w:proofErr w:type="spellStart"/>
      <w:r>
        <w:t>MBSUserDataIngSession</w:t>
      </w:r>
      <w:bookmarkEnd w:id="324"/>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5" w:name="_Hlk107921804"/>
            <w:proofErr w:type="spellStart"/>
            <w:r>
              <w:t>MBSUserServAnmt</w:t>
            </w:r>
            <w:bookmarkEnd w:id="325"/>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lastRenderedPageBreak/>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6" w:author="Huawei [Abdessamad] 2024-01" w:date="2024-01-08T00:50:00Z"/>
        </w:trPr>
        <w:tc>
          <w:tcPr>
            <w:tcW w:w="1701" w:type="dxa"/>
            <w:vAlign w:val="center"/>
          </w:tcPr>
          <w:p w:rsidR="003A1A1E" w:rsidRDefault="003A1A1E" w:rsidP="003A1A1E">
            <w:pPr>
              <w:pStyle w:val="TAL"/>
              <w:rPr>
                <w:ins w:id="327" w:author="Huawei [Abdessamad] 2024-01" w:date="2024-01-08T00:50:00Z"/>
              </w:rPr>
            </w:pPr>
            <w:proofErr w:type="spellStart"/>
            <w:ins w:id="328" w:author="Huawei [Abdessamad] 2024-01" w:date="2024-01-08T00:50:00Z">
              <w:r>
                <w:t>failedDistSessions</w:t>
              </w:r>
              <w:proofErr w:type="spellEnd"/>
            </w:ins>
          </w:p>
        </w:tc>
        <w:tc>
          <w:tcPr>
            <w:tcW w:w="1444" w:type="dxa"/>
            <w:vAlign w:val="center"/>
          </w:tcPr>
          <w:p w:rsidR="003A1A1E" w:rsidRDefault="002808DB" w:rsidP="003A1A1E">
            <w:pPr>
              <w:pStyle w:val="TAL"/>
              <w:rPr>
                <w:ins w:id="329" w:author="Huawei [Abdessamad] 2024-01" w:date="2024-01-08T00:50:00Z"/>
              </w:rPr>
            </w:pPr>
            <w:proofErr w:type="spellStart"/>
            <w:ins w:id="330"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1" w:author="Huawei [Abdessamad] 2024-01" w:date="2024-01-08T00:50:00Z"/>
              </w:rPr>
            </w:pPr>
            <w:ins w:id="332" w:author="Huawei [Abdessamad] 2024-01" w:date="2024-01-08T00:50:00Z">
              <w:r>
                <w:t>O</w:t>
              </w:r>
            </w:ins>
          </w:p>
        </w:tc>
        <w:tc>
          <w:tcPr>
            <w:tcW w:w="1134" w:type="dxa"/>
            <w:vAlign w:val="center"/>
          </w:tcPr>
          <w:p w:rsidR="003A1A1E" w:rsidRDefault="003A1A1E" w:rsidP="003A1A1E">
            <w:pPr>
              <w:pStyle w:val="TAC"/>
              <w:rPr>
                <w:ins w:id="333" w:author="Huawei [Abdessamad] 2024-01" w:date="2024-01-08T00:50:00Z"/>
              </w:rPr>
            </w:pPr>
            <w:ins w:id="334" w:author="Huawei [Abdessamad] 2024-01" w:date="2024-01-08T00:50:00Z">
              <w:r>
                <w:t>0..1</w:t>
              </w:r>
            </w:ins>
          </w:p>
        </w:tc>
        <w:tc>
          <w:tcPr>
            <w:tcW w:w="3208" w:type="dxa"/>
            <w:vAlign w:val="center"/>
          </w:tcPr>
          <w:p w:rsidR="003A1A1E" w:rsidRDefault="000F259D" w:rsidP="003A1A1E">
            <w:pPr>
              <w:pStyle w:val="TAL"/>
              <w:rPr>
                <w:ins w:id="335" w:author="Huawei [Abdessamad] 2024-01" w:date="2024-01-08T00:50:00Z"/>
              </w:rPr>
            </w:pPr>
            <w:ins w:id="336" w:author="Huawei [Abdessamad] 2024-01" w:date="2024-01-31T22:36:00Z">
              <w:r>
                <w:t>Cont</w:t>
              </w:r>
            </w:ins>
            <w:ins w:id="337" w:author="Huawei [Abdessamad] 2024-01" w:date="2024-01-31T22:37:00Z">
              <w:r>
                <w:t>ains</w:t>
              </w:r>
            </w:ins>
            <w:ins w:id="338"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9" w:author="Huawei [Abdessamad] 2024-01" w:date="2024-02-01T03:36:00Z">
              <w:r w:rsidR="004007B5">
                <w:t>/update</w:t>
              </w:r>
            </w:ins>
            <w:ins w:id="340" w:author="Huawei [Abdessamad] 2024-01" w:date="2024-01-08T00:50:00Z">
              <w:r w:rsidR="003A1A1E">
                <w:t xml:space="preserve"> and the corresponding failure </w:t>
              </w:r>
            </w:ins>
            <w:ins w:id="341" w:author="Huawei [Abdessamad] 2024-01" w:date="2024-02-01T03:37:00Z">
              <w:r w:rsidR="00DE666C">
                <w:t>related information</w:t>
              </w:r>
            </w:ins>
            <w:ins w:id="342" w:author="Huawei [Abdessamad] 2024-01" w:date="2024-01-08T00:50:00Z">
              <w:r w:rsidR="003A1A1E" w:rsidRPr="005F5B8C">
                <w:t>.</w:t>
              </w:r>
            </w:ins>
          </w:p>
          <w:p w:rsidR="003A1A1E" w:rsidRDefault="003A1A1E" w:rsidP="003A1A1E">
            <w:pPr>
              <w:pStyle w:val="TAL"/>
              <w:rPr>
                <w:ins w:id="343" w:author="Huawei [Abdessamad] 2024-01" w:date="2024-01-08T00:50:00Z"/>
              </w:rPr>
            </w:pPr>
          </w:p>
          <w:p w:rsidR="003A1A1E" w:rsidRDefault="003A1A1E" w:rsidP="003A1A1E">
            <w:pPr>
              <w:pStyle w:val="TAL"/>
              <w:rPr>
                <w:ins w:id="344" w:author="Huawei [Abdessamad] 2024-01" w:date="2024-01-08T00:50:00Z"/>
              </w:rPr>
            </w:pPr>
            <w:ins w:id="345" w:author="Huawei [Abdessamad] 2024-01" w:date="2024-01-08T00:50:00Z">
              <w:r>
                <w:t xml:space="preserve">The key of the map shall be </w:t>
              </w:r>
            </w:ins>
            <w:ins w:id="346" w:author="Huawei [Abdessamad] 2024-01" w:date="2024-01-31T22:39:00Z">
              <w:r w:rsidR="00342BEB">
                <w:t>a</w:t>
              </w:r>
            </w:ins>
            <w:ins w:id="347"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8" w:author="Huawei [Abdessamad] 2024-01" w:date="2024-01-08T00:50:00Z"/>
              </w:rPr>
            </w:pPr>
          </w:p>
          <w:p w:rsidR="003A1A1E" w:rsidRDefault="003A1A1E" w:rsidP="003A1A1E">
            <w:pPr>
              <w:pStyle w:val="TAL"/>
              <w:rPr>
                <w:ins w:id="349" w:author="Huawei [Abdessamad] 2024-01" w:date="2024-01-08T00:50:00Z"/>
              </w:rPr>
            </w:pPr>
            <w:ins w:id="350" w:author="Huawei [Abdessamad] 2024-01" w:date="2024-01-08T00:50:00Z">
              <w:r>
                <w:t>This attribute may be present only in responses from the MBSF and only when the creation</w:t>
              </w:r>
            </w:ins>
            <w:ins w:id="351" w:author="Huawei [Abdessamad] 2024-01" w:date="2024-01-31T22:23:00Z">
              <w:r w:rsidR="005C44F6">
                <w:t>/update</w:t>
              </w:r>
            </w:ins>
            <w:ins w:id="352" w:author="Huawei [Abdessamad] 2024-01" w:date="2024-01-08T00:50:00Z">
              <w:r>
                <w:t xml:space="preserve"> of at least one of the requested</w:t>
              </w:r>
            </w:ins>
            <w:ins w:id="353" w:author="Huawei [Abdessamad] 2024-01" w:date="2024-01-31T22:46:00Z">
              <w:r w:rsidR="00496639">
                <w:t>/targeted</w:t>
              </w:r>
            </w:ins>
            <w:ins w:id="354" w:author="Huawei [Abdessamad] 2024-01" w:date="2024-01-08T00:50:00Z">
              <w:r>
                <w:t xml:space="preserve"> MBS Distribution Session(s) failed and the creation</w:t>
              </w:r>
            </w:ins>
            <w:ins w:id="355" w:author="Huawei [Abdessamad] 2024-01" w:date="2024-01-31T22:23:00Z">
              <w:r w:rsidR="005C44F6">
                <w:t>/update</w:t>
              </w:r>
            </w:ins>
            <w:ins w:id="356" w:author="Huawei [Abdessamad] 2024-01" w:date="2024-01-08T00:50:00Z">
              <w:r>
                <w:t xml:space="preserve"> of at least one of the requested</w:t>
              </w:r>
            </w:ins>
            <w:ins w:id="357" w:author="Huawei [Abdessamad] 2024-01" w:date="2024-01-31T22:46:00Z">
              <w:r w:rsidR="00C71E33">
                <w:t>/targeted</w:t>
              </w:r>
            </w:ins>
            <w:ins w:id="358"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9" w:author="Huawei [Abdessamad] 2024-01" w:date="2024-01-08T00:50:00Z"/>
                <w:rFonts w:cs="Arial"/>
                <w:szCs w:val="18"/>
              </w:rPr>
            </w:pPr>
            <w:proofErr w:type="spellStart"/>
            <w:ins w:id="360" w:author="Huawei [Abdessamad] 2024-01" w:date="2024-01-08T00:50:00Z">
              <w:r>
                <w:rPr>
                  <w:rFonts w:cs="Arial"/>
                  <w:szCs w:val="18"/>
                </w:rPr>
                <w:t>MBSErrorHandling</w:t>
              </w:r>
              <w:proofErr w:type="spellEnd"/>
            </w:ins>
          </w:p>
        </w:tc>
      </w:tr>
      <w:tr w:rsidR="000F259D" w:rsidRPr="00B54FF5" w:rsidDel="00086807" w:rsidTr="004F26A4">
        <w:trPr>
          <w:jc w:val="center"/>
          <w:ins w:id="361" w:author="Huawei [Abdessamad] 2024-01" w:date="2024-01-31T22:35:00Z"/>
        </w:trPr>
        <w:tc>
          <w:tcPr>
            <w:tcW w:w="1701" w:type="dxa"/>
            <w:vAlign w:val="center"/>
          </w:tcPr>
          <w:p w:rsidR="000F259D" w:rsidRDefault="000F259D" w:rsidP="000F259D">
            <w:pPr>
              <w:pStyle w:val="TAL"/>
              <w:rPr>
                <w:ins w:id="362" w:author="Huawei [Abdessamad] 2024-01" w:date="2024-01-31T22:35:00Z"/>
              </w:rPr>
            </w:pPr>
            <w:proofErr w:type="spellStart"/>
            <w:ins w:id="363" w:author="Huawei [Abdessamad] 2024-01" w:date="2024-01-31T22:35:00Z">
              <w:r>
                <w:t>redMbsServAreaInfo</w:t>
              </w:r>
              <w:proofErr w:type="spellEnd"/>
            </w:ins>
          </w:p>
        </w:tc>
        <w:tc>
          <w:tcPr>
            <w:tcW w:w="1444" w:type="dxa"/>
            <w:vAlign w:val="center"/>
          </w:tcPr>
          <w:p w:rsidR="000F259D" w:rsidRDefault="000F259D" w:rsidP="000F259D">
            <w:pPr>
              <w:pStyle w:val="TAL"/>
              <w:rPr>
                <w:ins w:id="364" w:author="Huawei [Abdessamad] 2024-01" w:date="2024-01-31T22:35:00Z"/>
              </w:rPr>
            </w:pPr>
            <w:proofErr w:type="gramStart"/>
            <w:ins w:id="365"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6" w:author="Huawei [Abdessamad] 2024-01" w:date="2024-01-31T22:35:00Z"/>
              </w:rPr>
            </w:pPr>
            <w:ins w:id="367" w:author="Huawei [Abdessamad] 2024-01" w:date="2024-01-31T22:35:00Z">
              <w:r>
                <w:t>O</w:t>
              </w:r>
            </w:ins>
          </w:p>
        </w:tc>
        <w:tc>
          <w:tcPr>
            <w:tcW w:w="1134" w:type="dxa"/>
            <w:vAlign w:val="center"/>
          </w:tcPr>
          <w:p w:rsidR="000F259D" w:rsidRDefault="000F259D" w:rsidP="000F259D">
            <w:pPr>
              <w:pStyle w:val="TAC"/>
              <w:rPr>
                <w:ins w:id="368" w:author="Huawei [Abdessamad] 2024-01" w:date="2024-01-31T22:35:00Z"/>
              </w:rPr>
            </w:pPr>
            <w:ins w:id="369" w:author="Huawei [Abdessamad] 2024-01" w:date="2024-01-31T22:35:00Z">
              <w:r>
                <w:t>0..1</w:t>
              </w:r>
            </w:ins>
          </w:p>
        </w:tc>
        <w:tc>
          <w:tcPr>
            <w:tcW w:w="3208" w:type="dxa"/>
            <w:vAlign w:val="center"/>
          </w:tcPr>
          <w:p w:rsidR="000F259D" w:rsidRDefault="000F259D" w:rsidP="000F259D">
            <w:pPr>
              <w:pStyle w:val="TAL"/>
              <w:rPr>
                <w:ins w:id="370" w:author="Huawei [Abdessamad] 2024-01" w:date="2024-01-31T22:35:00Z"/>
              </w:rPr>
            </w:pPr>
            <w:ins w:id="371" w:author="Huawei [Abdessamad] 2024-01" w:date="2024-01-31T22:37:00Z">
              <w:r>
                <w:t>Contains</w:t>
              </w:r>
            </w:ins>
            <w:ins w:id="372" w:author="Huawei [Abdessamad] 2024-01" w:date="2024-01-31T22:35:00Z">
              <w:r>
                <w:t xml:space="preserve"> the</w:t>
              </w:r>
              <w:r w:rsidRPr="00B02994">
                <w:t xml:space="preserve"> MBS Distribution Session</w:t>
              </w:r>
              <w:r>
                <w:t>(</w:t>
              </w:r>
              <w:r w:rsidRPr="00B02994">
                <w:t>s</w:t>
              </w:r>
              <w:r>
                <w:t>)</w:t>
              </w:r>
              <w:r w:rsidRPr="00B02994">
                <w:t xml:space="preserve"> </w:t>
              </w:r>
            </w:ins>
            <w:ins w:id="373" w:author="Huawei [Abdessamad] 2024-01" w:date="2024-01-31T22:36:00Z">
              <w:r>
                <w:t xml:space="preserve">for which the provided MBS Service Area </w:t>
              </w:r>
            </w:ins>
            <w:ins w:id="374" w:author="Huawei [Abdessamad] 2024-01" w:date="2024-01-31T22:37:00Z">
              <w:r w:rsidR="005F4513">
                <w:t>was</w:t>
              </w:r>
            </w:ins>
            <w:ins w:id="375" w:author="Huawei [Abdessamad] 2024-01" w:date="2024-01-31T22:36:00Z">
              <w:r>
                <w:t xml:space="preserve"> only partially accepted </w:t>
              </w:r>
            </w:ins>
            <w:ins w:id="376" w:author="Huawei [Abdessamad] 2024-01" w:date="2024-01-31T22:37:00Z">
              <w:r>
                <w:t>by the MB-SMF</w:t>
              </w:r>
            </w:ins>
            <w:ins w:id="377" w:author="Huawei [Abdessamad] 2024-01" w:date="2024-01-31T22:35:00Z">
              <w:r>
                <w:t xml:space="preserve"> and the corresponding </w:t>
              </w:r>
            </w:ins>
            <w:ins w:id="378" w:author="Huawei [Abdessamad] 2024-01" w:date="2024-01-31T22:38:00Z">
              <w:r w:rsidR="005F4513">
                <w:t>retained (</w:t>
              </w:r>
            </w:ins>
            <w:ins w:id="379" w:author="Huawei [Abdessamad] 2024-01" w:date="2024-01-31T22:37:00Z">
              <w:r>
                <w:t>reduced</w:t>
              </w:r>
            </w:ins>
            <w:ins w:id="380" w:author="Huawei [Abdessamad] 2024-01" w:date="2024-01-31T22:38:00Z">
              <w:r w:rsidR="005F4513">
                <w:t>)</w:t>
              </w:r>
            </w:ins>
            <w:ins w:id="381" w:author="Huawei [Abdessamad] 2024-01" w:date="2024-01-31T22:37:00Z">
              <w:r>
                <w:t xml:space="preserve"> MBS Service Area</w:t>
              </w:r>
            </w:ins>
            <w:ins w:id="382" w:author="Huawei [Abdessamad] 2024-01" w:date="2024-01-31T22:35:00Z">
              <w:r w:rsidRPr="005F5B8C">
                <w:t>.</w:t>
              </w:r>
            </w:ins>
          </w:p>
          <w:p w:rsidR="000F259D" w:rsidRDefault="000F259D" w:rsidP="000F259D">
            <w:pPr>
              <w:pStyle w:val="TAL"/>
              <w:rPr>
                <w:ins w:id="383" w:author="Huawei [Abdessamad] 2024-01" w:date="2024-01-31T22:35:00Z"/>
              </w:rPr>
            </w:pPr>
          </w:p>
          <w:p w:rsidR="000F259D" w:rsidRDefault="000F259D" w:rsidP="000F259D">
            <w:pPr>
              <w:pStyle w:val="TAL"/>
              <w:rPr>
                <w:ins w:id="384" w:author="Huawei [Abdessamad] 2024-01" w:date="2024-01-31T22:35:00Z"/>
              </w:rPr>
            </w:pPr>
            <w:ins w:id="385" w:author="Huawei [Abdessamad] 2024-01" w:date="2024-01-31T22:35:00Z">
              <w:r>
                <w:t xml:space="preserve">The key of the map shall be </w:t>
              </w:r>
            </w:ins>
            <w:ins w:id="386" w:author="Huawei [Abdessamad] 2024-01" w:date="2024-01-31T22:38:00Z">
              <w:r w:rsidR="00133762">
                <w:t xml:space="preserve">a </w:t>
              </w:r>
            </w:ins>
            <w:ins w:id="387"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8" w:author="Huawei [Abdessamad] 2024-01" w:date="2024-01-31T22:39:00Z">
              <w:r w:rsidR="00133762">
                <w:t>concerned</w:t>
              </w:r>
            </w:ins>
            <w:ins w:id="389" w:author="Huawei [Abdessamad] 2024-01" w:date="2024-01-31T22:35:00Z">
              <w:r>
                <w:t xml:space="preserve"> MBS Distribution session.</w:t>
              </w:r>
            </w:ins>
          </w:p>
          <w:p w:rsidR="000F259D" w:rsidRDefault="000F259D" w:rsidP="000F259D">
            <w:pPr>
              <w:pStyle w:val="TAL"/>
              <w:rPr>
                <w:ins w:id="390" w:author="Huawei [Abdessamad] 2024-01" w:date="2024-01-31T22:35:00Z"/>
              </w:rPr>
            </w:pPr>
          </w:p>
          <w:p w:rsidR="000F259D" w:rsidRDefault="000F259D" w:rsidP="000F259D">
            <w:pPr>
              <w:pStyle w:val="TAL"/>
              <w:rPr>
                <w:ins w:id="391" w:author="Huawei [Abdessamad] 2024-01" w:date="2024-01-31T22:35:00Z"/>
              </w:rPr>
            </w:pPr>
            <w:ins w:id="392" w:author="Huawei [Abdessamad] 2024-01" w:date="2024-01-31T22:35:00Z">
              <w:r>
                <w:t xml:space="preserve">This attribute may be present only in </w:t>
              </w:r>
            </w:ins>
            <w:ins w:id="393" w:author="Huawei [Abdessamad] 2024-01" w:date="2024-01-31T22:41:00Z">
              <w:r w:rsidR="00733FFC">
                <w:t xml:space="preserve">a </w:t>
              </w:r>
            </w:ins>
            <w:ins w:id="394" w:author="Huawei [Abdessamad] 2024-01" w:date="2024-01-31T22:35:00Z">
              <w:r>
                <w:t xml:space="preserve">response </w:t>
              </w:r>
            </w:ins>
            <w:ins w:id="395" w:author="Huawei [Abdessamad] 2024-01" w:date="2024-01-31T22:40:00Z">
              <w:r w:rsidR="002E3B25">
                <w:t xml:space="preserve">to </w:t>
              </w:r>
            </w:ins>
            <w:ins w:id="396" w:author="Huawei [Abdessamad] 2024-01" w:date="2024-01-31T22:41:00Z">
              <w:r w:rsidR="00733FFC">
                <w:t xml:space="preserve">an </w:t>
              </w:r>
            </w:ins>
            <w:ins w:id="397" w:author="Huawei [Abdessamad] 2024-01" w:date="2024-01-31T22:40:00Z">
              <w:r w:rsidR="002E3B25">
                <w:t>MBS User Data Ingest Session update</w:t>
              </w:r>
            </w:ins>
            <w:ins w:id="398" w:author="Huawei [Abdessamad] 2024-01" w:date="2024-02-01T03:34:00Z">
              <w:r w:rsidR="00653C04">
                <w:t>/modification</w:t>
              </w:r>
            </w:ins>
            <w:ins w:id="399" w:author="Huawei [Abdessamad] 2024-01" w:date="2024-01-31T22:40:00Z">
              <w:r w:rsidR="002E3B25">
                <w:t xml:space="preserve"> request</w:t>
              </w:r>
            </w:ins>
            <w:ins w:id="400" w:author="Huawei [Abdessamad] 2024-01" w:date="2024-01-31T22:35:00Z">
              <w:r>
                <w:t>.</w:t>
              </w:r>
            </w:ins>
          </w:p>
        </w:tc>
        <w:tc>
          <w:tcPr>
            <w:tcW w:w="1612" w:type="dxa"/>
            <w:vAlign w:val="center"/>
          </w:tcPr>
          <w:p w:rsidR="000F259D" w:rsidRDefault="000F259D" w:rsidP="000F259D">
            <w:pPr>
              <w:pStyle w:val="TAL"/>
              <w:rPr>
                <w:ins w:id="401" w:author="Huawei [Abdessamad] 2024-01" w:date="2024-01-31T22:35:00Z"/>
                <w:rFonts w:cs="Arial"/>
                <w:szCs w:val="18"/>
              </w:rPr>
            </w:pPr>
            <w:proofErr w:type="spellStart"/>
            <w:ins w:id="402"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120609086"/>
      <w:bookmarkStart w:id="404" w:name="_Toc120657553"/>
      <w:bookmarkStart w:id="405" w:name="_Toc133407835"/>
      <w:bookmarkStart w:id="406" w:name="_Toc144120715"/>
      <w:bookmarkStart w:id="407" w:name="_Toc120609091"/>
      <w:bookmarkStart w:id="408" w:name="_Toc129242173"/>
      <w:bookmarkStart w:id="409" w:name="_Toc129242740"/>
      <w:bookmarkEnd w:id="257"/>
      <w:bookmarkEnd w:id="258"/>
      <w:bookmarkEnd w:id="259"/>
      <w:bookmarkEnd w:id="260"/>
      <w:bookmarkEnd w:id="261"/>
      <w:bookmarkEnd w:id="2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10" w:author="Huawei [Abdessamad] 2023-09" w:date="2023-09-25T17:48:00Z"/>
          <w:noProof/>
        </w:rPr>
      </w:pPr>
      <w:ins w:id="411" w:author="Huawei [Abdessamad] 2023-09" w:date="2023-09-25T17:48:00Z">
        <w:r>
          <w:rPr>
            <w:noProof/>
          </w:rPr>
          <w:t>6.2.6</w:t>
        </w:r>
        <w:r w:rsidRPr="003B7BD0">
          <w:rPr>
            <w:noProof/>
          </w:rPr>
          <w:t>.2.</w:t>
        </w:r>
        <w:r w:rsidRPr="00F41A2A">
          <w:rPr>
            <w:noProof/>
            <w:highlight w:val="yellow"/>
          </w:rPr>
          <w:t>1</w:t>
        </w:r>
      </w:ins>
      <w:ins w:id="412" w:author="Huawei [Abdessamad] 2023-09" w:date="2023-09-25T17:49:00Z">
        <w:r w:rsidRPr="00F41A2A">
          <w:rPr>
            <w:noProof/>
            <w:highlight w:val="yellow"/>
          </w:rPr>
          <w:t>7</w:t>
        </w:r>
      </w:ins>
      <w:ins w:id="413" w:author="Huawei [Abdessamad] 2023-09" w:date="2023-09-25T17:48:00Z">
        <w:r>
          <w:rPr>
            <w:noProof/>
          </w:rPr>
          <w:tab/>
          <w:t xml:space="preserve">Type </w:t>
        </w:r>
      </w:ins>
      <w:bookmarkEnd w:id="403"/>
      <w:bookmarkEnd w:id="404"/>
      <w:bookmarkEnd w:id="405"/>
      <w:bookmarkEnd w:id="406"/>
      <w:proofErr w:type="spellStart"/>
      <w:ins w:id="414" w:author="Huawei [Abdessamad] 2023-09" w:date="2023-09-25T17:49:00Z">
        <w:r>
          <w:rPr>
            <w:lang w:eastAsia="zh-CN"/>
          </w:rPr>
          <w:t>MbsDistSessFailure</w:t>
        </w:r>
      </w:ins>
      <w:proofErr w:type="spellEnd"/>
    </w:p>
    <w:p w:rsidR="00F41A2A" w:rsidRDefault="00F41A2A" w:rsidP="00F41A2A">
      <w:pPr>
        <w:pStyle w:val="TH"/>
        <w:rPr>
          <w:ins w:id="415" w:author="Huawei [Abdessamad] 2023-09" w:date="2023-09-25T17:48:00Z"/>
          <w:noProof/>
        </w:rPr>
      </w:pPr>
      <w:ins w:id="416" w:author="Huawei [Abdessamad] 2023-09" w:date="2023-09-25T17:48:00Z">
        <w:r>
          <w:rPr>
            <w:noProof/>
          </w:rPr>
          <w:t>Table 6.2.6.2.</w:t>
        </w:r>
        <w:r w:rsidRPr="00F41A2A">
          <w:rPr>
            <w:noProof/>
            <w:highlight w:val="yellow"/>
          </w:rPr>
          <w:t>1</w:t>
        </w:r>
      </w:ins>
      <w:ins w:id="417" w:author="Huawei [Abdessamad] 2023-09" w:date="2023-09-25T17:49:00Z">
        <w:r w:rsidRPr="00F41A2A">
          <w:rPr>
            <w:noProof/>
            <w:highlight w:val="yellow"/>
          </w:rPr>
          <w:t>7</w:t>
        </w:r>
      </w:ins>
      <w:ins w:id="418" w:author="Huawei [Abdessamad] 2023-09" w:date="2023-09-25T17:48:00Z">
        <w:r w:rsidRPr="003B7BD0">
          <w:rPr>
            <w:noProof/>
          </w:rPr>
          <w:t>-1:</w:t>
        </w:r>
        <w:r>
          <w:rPr>
            <w:noProof/>
          </w:rPr>
          <w:t xml:space="preserve"> Definition of type </w:t>
        </w:r>
      </w:ins>
      <w:proofErr w:type="spellStart"/>
      <w:ins w:id="419"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20" w:author="Huawei [Abdessamad] 2023-09" w:date="2023-09-25T17:48:00Z"/>
        </w:trPr>
        <w:tc>
          <w:tcPr>
            <w:tcW w:w="1563" w:type="dxa"/>
            <w:shd w:val="clear" w:color="auto" w:fill="C0C0C0"/>
            <w:hideMark/>
          </w:tcPr>
          <w:p w:rsidR="00F41A2A" w:rsidRDefault="00F41A2A" w:rsidP="004F26A4">
            <w:pPr>
              <w:pStyle w:val="TAH"/>
              <w:rPr>
                <w:ins w:id="421" w:author="Huawei [Abdessamad] 2023-09" w:date="2023-09-25T17:48:00Z"/>
                <w:noProof/>
              </w:rPr>
            </w:pPr>
            <w:ins w:id="422"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3" w:author="Huawei [Abdessamad] 2023-09" w:date="2023-09-25T17:48:00Z"/>
                <w:noProof/>
              </w:rPr>
            </w:pPr>
            <w:ins w:id="424"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5" w:author="Huawei [Abdessamad] 2023-09" w:date="2023-09-25T17:48:00Z"/>
                <w:noProof/>
              </w:rPr>
            </w:pPr>
            <w:ins w:id="426" w:author="Huawei [Abdessamad] 2023-09" w:date="2023-09-25T17:48:00Z">
              <w:r>
                <w:rPr>
                  <w:noProof/>
                </w:rPr>
                <w:t>P</w:t>
              </w:r>
            </w:ins>
          </w:p>
        </w:tc>
        <w:tc>
          <w:tcPr>
            <w:tcW w:w="1170" w:type="dxa"/>
            <w:shd w:val="clear" w:color="auto" w:fill="C0C0C0"/>
            <w:hideMark/>
          </w:tcPr>
          <w:p w:rsidR="00F41A2A" w:rsidRDefault="00F41A2A" w:rsidP="004F26A4">
            <w:pPr>
              <w:pStyle w:val="TAH"/>
              <w:rPr>
                <w:ins w:id="427" w:author="Huawei [Abdessamad] 2023-09" w:date="2023-09-25T17:48:00Z"/>
                <w:noProof/>
              </w:rPr>
            </w:pPr>
            <w:ins w:id="428"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9" w:author="Huawei [Abdessamad] 2023-09" w:date="2023-09-25T17:48:00Z"/>
                <w:noProof/>
              </w:rPr>
            </w:pPr>
            <w:ins w:id="430"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1" w:author="Huawei [Abdessamad] 2023-09" w:date="2023-09-25T17:48:00Z"/>
                <w:noProof/>
              </w:rPr>
            </w:pPr>
            <w:ins w:id="432" w:author="Huawei [Abdessamad] 2023-09" w:date="2023-09-25T17:48:00Z">
              <w:r>
                <w:rPr>
                  <w:noProof/>
                </w:rPr>
                <w:t>Applicability</w:t>
              </w:r>
            </w:ins>
          </w:p>
        </w:tc>
      </w:tr>
      <w:tr w:rsidR="00CB14E1" w:rsidTr="004F26A4">
        <w:trPr>
          <w:jc w:val="center"/>
          <w:ins w:id="433" w:author="Huawei [Abdessamad] 2023-09" w:date="2023-09-25T17:48:00Z"/>
        </w:trPr>
        <w:tc>
          <w:tcPr>
            <w:tcW w:w="1563" w:type="dxa"/>
            <w:vAlign w:val="center"/>
            <w:hideMark/>
          </w:tcPr>
          <w:p w:rsidR="00CB14E1" w:rsidRDefault="007F37EC" w:rsidP="00CB14E1">
            <w:pPr>
              <w:pStyle w:val="TAL"/>
              <w:rPr>
                <w:ins w:id="434" w:author="Huawei [Abdessamad] 2023-09" w:date="2023-09-25T17:48:00Z"/>
                <w:noProof/>
              </w:rPr>
            </w:pPr>
            <w:ins w:id="435" w:author="Huawei [Abdessamad] 2024-01" w:date="2024-01-31T23:05:00Z">
              <w:r>
                <w:rPr>
                  <w:noProof/>
                  <w:lang w:eastAsia="zh-CN"/>
                </w:rPr>
                <w:t>cause</w:t>
              </w:r>
            </w:ins>
          </w:p>
        </w:tc>
        <w:tc>
          <w:tcPr>
            <w:tcW w:w="1889" w:type="dxa"/>
            <w:vAlign w:val="center"/>
            <w:hideMark/>
          </w:tcPr>
          <w:p w:rsidR="00CB14E1" w:rsidRDefault="00CB14E1" w:rsidP="00CB14E1">
            <w:pPr>
              <w:pStyle w:val="TAL"/>
              <w:rPr>
                <w:ins w:id="436" w:author="Huawei [Abdessamad] 2023-09" w:date="2023-09-25T17:48:00Z"/>
                <w:noProof/>
              </w:rPr>
            </w:pPr>
            <w:proofErr w:type="spellStart"/>
            <w:ins w:id="437" w:author="Huawei [Abdessamad] 2023-09" w:date="2023-09-25T17:50:00Z">
              <w:r>
                <w:t>DistSessionFailure</w:t>
              </w:r>
            </w:ins>
            <w:proofErr w:type="spellEnd"/>
          </w:p>
        </w:tc>
        <w:tc>
          <w:tcPr>
            <w:tcW w:w="360" w:type="dxa"/>
            <w:vAlign w:val="center"/>
            <w:hideMark/>
          </w:tcPr>
          <w:p w:rsidR="00CB14E1" w:rsidRDefault="00605F45" w:rsidP="00CB14E1">
            <w:pPr>
              <w:pStyle w:val="TAC"/>
              <w:rPr>
                <w:ins w:id="438" w:author="Huawei [Abdessamad] 2023-09" w:date="2023-09-25T17:48:00Z"/>
                <w:noProof/>
              </w:rPr>
            </w:pPr>
            <w:ins w:id="439" w:author="Huawei [Abdessamad] 2024-01" w:date="2024-01-31T22:27:00Z">
              <w:r>
                <w:rPr>
                  <w:noProof/>
                </w:rPr>
                <w:t>M</w:t>
              </w:r>
            </w:ins>
          </w:p>
        </w:tc>
        <w:tc>
          <w:tcPr>
            <w:tcW w:w="1170" w:type="dxa"/>
            <w:vAlign w:val="center"/>
            <w:hideMark/>
          </w:tcPr>
          <w:p w:rsidR="00CB14E1" w:rsidRDefault="00CB14E1" w:rsidP="00CB14E1">
            <w:pPr>
              <w:pStyle w:val="TAC"/>
              <w:rPr>
                <w:ins w:id="440" w:author="Huawei [Abdessamad] 2023-09" w:date="2023-09-25T17:48:00Z"/>
                <w:noProof/>
              </w:rPr>
            </w:pPr>
            <w:ins w:id="441" w:author="Huawei [Abdessamad] 2023-09" w:date="2023-09-25T17:50:00Z">
              <w:r>
                <w:t>1</w:t>
              </w:r>
            </w:ins>
          </w:p>
        </w:tc>
        <w:tc>
          <w:tcPr>
            <w:tcW w:w="3059" w:type="dxa"/>
            <w:vAlign w:val="center"/>
            <w:hideMark/>
          </w:tcPr>
          <w:p w:rsidR="00CB14E1" w:rsidRPr="00416CC9" w:rsidRDefault="00CB14E1" w:rsidP="00CB14E1">
            <w:pPr>
              <w:pStyle w:val="TAL"/>
              <w:rPr>
                <w:ins w:id="442" w:author="Huawei [Abdessamad] 2023-09" w:date="2023-09-25T17:48:00Z"/>
              </w:rPr>
            </w:pPr>
            <w:ins w:id="443" w:author="Huawei [Abdessamad] 2023-09" w:date="2023-09-25T17:50:00Z">
              <w:r>
                <w:t>Represents the</w:t>
              </w:r>
              <w:r w:rsidRPr="00B02994">
                <w:t xml:space="preserve"> </w:t>
              </w:r>
            </w:ins>
            <w:ins w:id="444" w:author="Huawei [Abdessamad] 2023-09" w:date="2023-09-25T18:12:00Z">
              <w:r w:rsidR="00337F36">
                <w:t>cause</w:t>
              </w:r>
            </w:ins>
            <w:ins w:id="445" w:author="Huawei [Abdessamad] 2023-09" w:date="2023-09-25T17:50:00Z">
              <w:r w:rsidR="00A623CF">
                <w:t xml:space="preserve"> </w:t>
              </w:r>
            </w:ins>
            <w:ins w:id="446" w:author="Huawei [Abdessamad] 2023-09" w:date="2023-09-25T17:51:00Z">
              <w:r w:rsidR="00DA2800">
                <w:t xml:space="preserve">of the </w:t>
              </w:r>
            </w:ins>
            <w:ins w:id="447" w:author="Huawei [Abdessamad] 2023-09" w:date="2023-09-25T18:12:00Z">
              <w:r w:rsidR="00337F36">
                <w:t xml:space="preserve">failure of the </w:t>
              </w:r>
            </w:ins>
            <w:ins w:id="448" w:author="Huawei [Abdessamad] 2023-09" w:date="2023-09-25T17:51:00Z">
              <w:r w:rsidR="00DA2800">
                <w:t xml:space="preserve">MBS User Data </w:t>
              </w:r>
            </w:ins>
            <w:ins w:id="449" w:author="Huawei [Abdessamad] 2023-09" w:date="2023-09-25T18:00:00Z">
              <w:r w:rsidR="00E961AF">
                <w:t>Ingest session</w:t>
              </w:r>
            </w:ins>
            <w:ins w:id="450" w:author="Huawei [Abdessamad] 2023-09" w:date="2023-09-25T18:12:00Z">
              <w:r w:rsidR="00337F36">
                <w:t xml:space="preserve"> creation/update</w:t>
              </w:r>
            </w:ins>
            <w:ins w:id="451" w:author="Huawei [Abdessamad] 2023-09" w:date="2023-09-25T17:50:00Z">
              <w:r w:rsidRPr="005F5B8C">
                <w:t>.</w:t>
              </w:r>
            </w:ins>
          </w:p>
        </w:tc>
        <w:tc>
          <w:tcPr>
            <w:tcW w:w="1304" w:type="dxa"/>
            <w:vAlign w:val="center"/>
          </w:tcPr>
          <w:p w:rsidR="00CB14E1" w:rsidRDefault="00CB14E1" w:rsidP="00CB14E1">
            <w:pPr>
              <w:pStyle w:val="TAL"/>
              <w:rPr>
                <w:ins w:id="452" w:author="Huawei [Abdessamad] 2023-09" w:date="2023-09-25T17:48:00Z"/>
                <w:rFonts w:cs="Arial"/>
                <w:noProof/>
                <w:szCs w:val="18"/>
              </w:rPr>
            </w:pPr>
          </w:p>
        </w:tc>
      </w:tr>
      <w:tr w:rsidR="005C44F6" w:rsidTr="004F26A4">
        <w:trPr>
          <w:jc w:val="center"/>
          <w:ins w:id="453" w:author="Huawei [Abdessamad] 2024-01" w:date="2024-01-31T22:25:00Z"/>
        </w:trPr>
        <w:tc>
          <w:tcPr>
            <w:tcW w:w="1563" w:type="dxa"/>
            <w:vAlign w:val="center"/>
          </w:tcPr>
          <w:p w:rsidR="005C44F6" w:rsidRDefault="00605F45" w:rsidP="00CB14E1">
            <w:pPr>
              <w:pStyle w:val="TAL"/>
              <w:rPr>
                <w:ins w:id="454" w:author="Huawei [Abdessamad] 2024-01" w:date="2024-01-31T22:25:00Z"/>
                <w:noProof/>
                <w:lang w:eastAsia="zh-CN"/>
              </w:rPr>
            </w:pPr>
            <w:ins w:id="455" w:author="Huawei [Abdessamad] 2024-01" w:date="2024-01-31T22:27:00Z">
              <w:r>
                <w:rPr>
                  <w:noProof/>
                  <w:lang w:eastAsia="zh-CN"/>
                </w:rPr>
                <w:t>redMbsServArea</w:t>
              </w:r>
            </w:ins>
          </w:p>
        </w:tc>
        <w:tc>
          <w:tcPr>
            <w:tcW w:w="1889" w:type="dxa"/>
            <w:vAlign w:val="center"/>
          </w:tcPr>
          <w:p w:rsidR="005C44F6" w:rsidRDefault="00605F45" w:rsidP="00CB14E1">
            <w:pPr>
              <w:pStyle w:val="TAL"/>
              <w:rPr>
                <w:ins w:id="456" w:author="Huawei [Abdessamad] 2024-01" w:date="2024-01-31T22:25:00Z"/>
              </w:rPr>
            </w:pPr>
            <w:proofErr w:type="spellStart"/>
            <w:ins w:id="457" w:author="Huawei [Abdessamad] 2024-01" w:date="2024-01-31T22:27:00Z">
              <w:r>
                <w:t>ReducedMbsServArea</w:t>
              </w:r>
            </w:ins>
            <w:proofErr w:type="spellEnd"/>
          </w:p>
        </w:tc>
        <w:tc>
          <w:tcPr>
            <w:tcW w:w="360" w:type="dxa"/>
            <w:vAlign w:val="center"/>
          </w:tcPr>
          <w:p w:rsidR="005C44F6" w:rsidRDefault="00605F45" w:rsidP="00CB14E1">
            <w:pPr>
              <w:pStyle w:val="TAC"/>
              <w:rPr>
                <w:ins w:id="458" w:author="Huawei [Abdessamad] 2024-01" w:date="2024-01-31T22:25:00Z"/>
              </w:rPr>
            </w:pPr>
            <w:ins w:id="459" w:author="Huawei [Abdessamad] 2024-01" w:date="2024-01-31T22:27:00Z">
              <w:r>
                <w:t>C</w:t>
              </w:r>
            </w:ins>
          </w:p>
        </w:tc>
        <w:tc>
          <w:tcPr>
            <w:tcW w:w="1170" w:type="dxa"/>
            <w:vAlign w:val="center"/>
          </w:tcPr>
          <w:p w:rsidR="005C44F6" w:rsidRDefault="00605F45" w:rsidP="00CB14E1">
            <w:pPr>
              <w:pStyle w:val="TAC"/>
              <w:rPr>
                <w:ins w:id="460" w:author="Huawei [Abdessamad] 2024-01" w:date="2024-01-31T22:25:00Z"/>
              </w:rPr>
            </w:pPr>
            <w:ins w:id="461" w:author="Huawei [Abdessamad] 2024-01" w:date="2024-01-31T22:27:00Z">
              <w:r>
                <w:t>0..1</w:t>
              </w:r>
            </w:ins>
          </w:p>
        </w:tc>
        <w:tc>
          <w:tcPr>
            <w:tcW w:w="3059" w:type="dxa"/>
            <w:vAlign w:val="center"/>
          </w:tcPr>
          <w:p w:rsidR="005C44F6" w:rsidRDefault="00100ABD" w:rsidP="00CB14E1">
            <w:pPr>
              <w:pStyle w:val="TAL"/>
              <w:rPr>
                <w:ins w:id="462" w:author="Huawei [Abdessamad] 2024-01" w:date="2024-01-31T22:28:00Z"/>
                <w:lang w:eastAsia="zh-CN"/>
              </w:rPr>
            </w:pPr>
            <w:ins w:id="463" w:author="Huawei [Abdessamad] 2024-01" w:date="2024-01-31T22:27:00Z">
              <w:r>
                <w:rPr>
                  <w:lang w:eastAsia="zh-CN"/>
                </w:rPr>
                <w:t xml:space="preserve">Contains the </w:t>
              </w:r>
              <w:r>
                <w:rPr>
                  <w:rFonts w:cs="Arial"/>
                  <w:szCs w:val="18"/>
                </w:rPr>
                <w:t>reduced MBS Service Area information, i.e., t</w:t>
              </w:r>
            </w:ins>
            <w:ins w:id="464" w:author="Huawei [Abdessamad] 2024-01" w:date="2024-01-31T22:28:00Z">
              <w:r>
                <w:rPr>
                  <w:rFonts w:cs="Arial"/>
                  <w:szCs w:val="18"/>
                </w:rPr>
                <w:t>he MBS Service Area that can be accepted by the 3GPP Core Network</w:t>
              </w:r>
            </w:ins>
            <w:ins w:id="465" w:author="Huawei [Abdessamad] 2024-01" w:date="2024-01-31T22:27:00Z">
              <w:r>
                <w:rPr>
                  <w:lang w:eastAsia="zh-CN"/>
                </w:rPr>
                <w:t>.</w:t>
              </w:r>
            </w:ins>
          </w:p>
          <w:p w:rsidR="00673528" w:rsidRDefault="00673528" w:rsidP="00CB14E1">
            <w:pPr>
              <w:pStyle w:val="TAL"/>
              <w:rPr>
                <w:ins w:id="466" w:author="Huawei [Abdessamad] 2024-01" w:date="2024-01-31T22:28:00Z"/>
              </w:rPr>
            </w:pPr>
          </w:p>
          <w:p w:rsidR="00673528" w:rsidRDefault="00673528" w:rsidP="00CB14E1">
            <w:pPr>
              <w:pStyle w:val="TAL"/>
              <w:rPr>
                <w:ins w:id="467" w:author="Huawei [Abdessamad] 2024-01" w:date="2024-01-31T22:25:00Z"/>
              </w:rPr>
            </w:pPr>
            <w:ins w:id="468" w:author="Huawei [Abdessamad] 2024-01" w:date="2024-01-31T22:28:00Z">
              <w:r>
                <w:t>This attribute shall be present only when the "</w:t>
              </w:r>
            </w:ins>
            <w:ins w:id="469" w:author="Huawei [Abdessamad] 2024-01" w:date="2024-01-31T23:12:00Z">
              <w:r w:rsidR="00C16C76">
                <w:t>cause</w:t>
              </w:r>
            </w:ins>
            <w:ins w:id="470" w:author="Huawei [Abdessamad] 2024-01" w:date="2024-01-31T22:28:00Z">
              <w:r>
                <w:t xml:space="preserve">" attribute is set to </w:t>
              </w:r>
            </w:ins>
            <w:ins w:id="471"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2" w:author="Huawei [Abdessamad] 2024-01" w:date="2024-01-31T22:25:00Z"/>
                <w:rFonts w:cs="Arial"/>
                <w:noProof/>
                <w:szCs w:val="18"/>
              </w:rPr>
            </w:pPr>
          </w:p>
        </w:tc>
      </w:tr>
    </w:tbl>
    <w:p w:rsidR="00F41A2A" w:rsidRDefault="00F41A2A" w:rsidP="00F41A2A">
      <w:pPr>
        <w:rPr>
          <w:ins w:id="473" w:author="Huawei [Abdessamad] 2023-09" w:date="2023-09-25T17:48:00Z"/>
        </w:rPr>
      </w:pPr>
    </w:p>
    <w:bookmarkEnd w:id="407"/>
    <w:bookmarkEnd w:id="408"/>
    <w:bookmarkEnd w:id="409"/>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4" w:author="Huawei [Abdessamad] 2024-01" w:date="2024-01-31T23:09:00Z"/>
          <w:noProof/>
        </w:rPr>
      </w:pPr>
      <w:ins w:id="475"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6" w:author="Huawei [Abdessamad] 2024-01" w:date="2024-01-31T23:09:00Z"/>
          <w:noProof/>
        </w:rPr>
      </w:pPr>
      <w:ins w:id="477"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8" w:author="Huawei [Abdessamad] 2024-01" w:date="2024-01-31T23:09:00Z"/>
        </w:trPr>
        <w:tc>
          <w:tcPr>
            <w:tcW w:w="1563" w:type="dxa"/>
            <w:shd w:val="clear" w:color="auto" w:fill="C0C0C0"/>
            <w:hideMark/>
          </w:tcPr>
          <w:p w:rsidR="00F8266F" w:rsidRDefault="00F8266F" w:rsidP="00155FC0">
            <w:pPr>
              <w:pStyle w:val="TAH"/>
              <w:rPr>
                <w:ins w:id="479" w:author="Huawei [Abdessamad] 2024-01" w:date="2024-01-31T23:09:00Z"/>
                <w:noProof/>
              </w:rPr>
            </w:pPr>
            <w:ins w:id="480"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1" w:author="Huawei [Abdessamad] 2024-01" w:date="2024-01-31T23:09:00Z"/>
                <w:noProof/>
              </w:rPr>
            </w:pPr>
            <w:ins w:id="482"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3" w:author="Huawei [Abdessamad] 2024-01" w:date="2024-01-31T23:09:00Z"/>
                <w:noProof/>
              </w:rPr>
            </w:pPr>
            <w:ins w:id="484" w:author="Huawei [Abdessamad] 2024-01" w:date="2024-01-31T23:09:00Z">
              <w:r>
                <w:rPr>
                  <w:noProof/>
                </w:rPr>
                <w:t>P</w:t>
              </w:r>
            </w:ins>
          </w:p>
        </w:tc>
        <w:tc>
          <w:tcPr>
            <w:tcW w:w="1170" w:type="dxa"/>
            <w:shd w:val="clear" w:color="auto" w:fill="C0C0C0"/>
            <w:hideMark/>
          </w:tcPr>
          <w:p w:rsidR="00F8266F" w:rsidRDefault="00F8266F" w:rsidP="00155FC0">
            <w:pPr>
              <w:pStyle w:val="TAH"/>
              <w:rPr>
                <w:ins w:id="485" w:author="Huawei [Abdessamad] 2024-01" w:date="2024-01-31T23:09:00Z"/>
                <w:noProof/>
              </w:rPr>
            </w:pPr>
            <w:ins w:id="486"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7" w:author="Huawei [Abdessamad] 2024-01" w:date="2024-01-31T23:09:00Z"/>
                <w:noProof/>
              </w:rPr>
            </w:pPr>
            <w:ins w:id="488"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9" w:author="Huawei [Abdessamad] 2024-01" w:date="2024-01-31T23:09:00Z"/>
                <w:noProof/>
              </w:rPr>
            </w:pPr>
            <w:ins w:id="490" w:author="Huawei [Abdessamad] 2024-01" w:date="2024-01-31T23:09:00Z">
              <w:r>
                <w:rPr>
                  <w:noProof/>
                </w:rPr>
                <w:t>Applicability</w:t>
              </w:r>
            </w:ins>
          </w:p>
        </w:tc>
      </w:tr>
      <w:tr w:rsidR="00F8266F" w:rsidTr="00155FC0">
        <w:trPr>
          <w:jc w:val="center"/>
          <w:ins w:id="491" w:author="Huawei [Abdessamad] 2024-01" w:date="2024-01-31T23:09:00Z"/>
        </w:trPr>
        <w:tc>
          <w:tcPr>
            <w:tcW w:w="1563" w:type="dxa"/>
            <w:vAlign w:val="center"/>
            <w:hideMark/>
          </w:tcPr>
          <w:p w:rsidR="00F8266F" w:rsidRDefault="00F8266F" w:rsidP="00155FC0">
            <w:pPr>
              <w:pStyle w:val="TAL"/>
              <w:rPr>
                <w:ins w:id="492" w:author="Huawei [Abdessamad] 2024-01" w:date="2024-01-31T23:09:00Z"/>
                <w:noProof/>
              </w:rPr>
            </w:pPr>
            <w:ins w:id="493" w:author="Huawei [Abdessamad] 2024-01" w:date="2024-01-31T23:09:00Z">
              <w:r>
                <w:rPr>
                  <w:noProof/>
                  <w:lang w:eastAsia="zh-CN"/>
                </w:rPr>
                <w:t>cause</w:t>
              </w:r>
            </w:ins>
            <w:ins w:id="494"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5" w:author="Huawei [Abdessamad] 2024-01" w:date="2024-01-31T23:09:00Z"/>
                <w:noProof/>
              </w:rPr>
            </w:pPr>
            <w:proofErr w:type="gramStart"/>
            <w:ins w:id="496"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7" w:author="Huawei [Abdessamad] 2024-01" w:date="2024-01-31T23:09:00Z"/>
                <w:noProof/>
              </w:rPr>
            </w:pPr>
            <w:ins w:id="498" w:author="Huawei [Abdessamad] 2024-01" w:date="2024-01-31T23:09:00Z">
              <w:r>
                <w:rPr>
                  <w:noProof/>
                </w:rPr>
                <w:t>M</w:t>
              </w:r>
            </w:ins>
          </w:p>
        </w:tc>
        <w:tc>
          <w:tcPr>
            <w:tcW w:w="1170" w:type="dxa"/>
            <w:vAlign w:val="center"/>
            <w:hideMark/>
          </w:tcPr>
          <w:p w:rsidR="00F8266F" w:rsidRDefault="00F8266F" w:rsidP="00155FC0">
            <w:pPr>
              <w:pStyle w:val="TAC"/>
              <w:rPr>
                <w:ins w:id="499" w:author="Huawei [Abdessamad] 2024-01" w:date="2024-01-31T23:09:00Z"/>
                <w:noProof/>
              </w:rPr>
            </w:pPr>
            <w:proofErr w:type="gramStart"/>
            <w:ins w:id="500" w:author="Huawei [Abdessamad] 2024-01" w:date="2024-01-31T23:09:00Z">
              <w:r>
                <w:t>1</w:t>
              </w:r>
            </w:ins>
            <w:ins w:id="501" w:author="Huawei [Abdessamad] 2024-01" w:date="2024-02-01T03:05:00Z">
              <w:r w:rsidR="00C8794A">
                <w:t>..N</w:t>
              </w:r>
            </w:ins>
            <w:proofErr w:type="gramEnd"/>
          </w:p>
        </w:tc>
        <w:tc>
          <w:tcPr>
            <w:tcW w:w="3059" w:type="dxa"/>
            <w:vAlign w:val="center"/>
            <w:hideMark/>
          </w:tcPr>
          <w:p w:rsidR="00F8266F" w:rsidRDefault="00F8266F" w:rsidP="00155FC0">
            <w:pPr>
              <w:pStyle w:val="TAL"/>
              <w:rPr>
                <w:ins w:id="502" w:author="Huawei [Abdessamad] 2024-01" w:date="2024-01-31T23:10:00Z"/>
              </w:rPr>
            </w:pPr>
            <w:ins w:id="503" w:author="Huawei [Abdessamad] 2024-01" w:date="2024-01-31T23:09:00Z">
              <w:r>
                <w:t>Represents the</w:t>
              </w:r>
              <w:r w:rsidRPr="00B02994">
                <w:t xml:space="preserve"> </w:t>
              </w:r>
              <w:r>
                <w:t>cause</w:t>
              </w:r>
            </w:ins>
            <w:ins w:id="504" w:author="Huawei [Abdessamad] 2024-01" w:date="2024-01-31T23:10:00Z">
              <w:r w:rsidR="00844D4D">
                <w:t>s</w:t>
              </w:r>
            </w:ins>
            <w:ins w:id="505" w:author="Huawei [Abdessamad] 2024-01" w:date="2024-01-31T23:09:00Z">
              <w:r>
                <w:t xml:space="preserve"> of the failure of the MBS User Data Ingest session creation/update</w:t>
              </w:r>
            </w:ins>
            <w:ins w:id="506" w:author="Huawei [Abdessamad] 2024-01" w:date="2024-01-31T23:10:00Z">
              <w:r w:rsidR="00844D4D">
                <w:t xml:space="preserve"> on a per-MBS Distribution Session granularity</w:t>
              </w:r>
            </w:ins>
            <w:ins w:id="507" w:author="Huawei [Abdessamad] 2024-01" w:date="2024-01-31T23:09:00Z">
              <w:r w:rsidRPr="005F5B8C">
                <w:t>.</w:t>
              </w:r>
            </w:ins>
          </w:p>
          <w:p w:rsidR="00C05A87" w:rsidRDefault="00C05A87" w:rsidP="00C05A87">
            <w:pPr>
              <w:pStyle w:val="TAL"/>
              <w:rPr>
                <w:ins w:id="508" w:author="Huawei [Abdessamad] 2024-01" w:date="2024-01-31T23:11:00Z"/>
              </w:rPr>
            </w:pPr>
          </w:p>
          <w:p w:rsidR="00844D4D" w:rsidRPr="00416CC9" w:rsidRDefault="00C05A87" w:rsidP="00155FC0">
            <w:pPr>
              <w:pStyle w:val="TAL"/>
              <w:rPr>
                <w:ins w:id="509" w:author="Huawei [Abdessamad] 2024-01" w:date="2024-01-31T23:09:00Z"/>
              </w:rPr>
            </w:pPr>
            <w:ins w:id="510"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1" w:author="Huawei [Abdessamad] 2024-01" w:date="2024-01-31T23:09:00Z"/>
                <w:rFonts w:cs="Arial"/>
                <w:noProof/>
                <w:szCs w:val="18"/>
              </w:rPr>
            </w:pPr>
          </w:p>
        </w:tc>
      </w:tr>
    </w:tbl>
    <w:p w:rsidR="00F8266F" w:rsidRDefault="00F8266F" w:rsidP="00F8266F">
      <w:pPr>
        <w:rPr>
          <w:ins w:id="512"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3" w:author="Huawei [Abdessamad] 2023-09" w:date="2023-09-25T17:31:00Z"/>
        </w:rPr>
      </w:pPr>
      <w:ins w:id="514"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5" w:author="Huawei [Abdessamad] 2023-09" w:date="2023-09-25T17:31:00Z"/>
        </w:rPr>
      </w:pPr>
      <w:ins w:id="516" w:author="Huawei [Abdessamad] 2023-09" w:date="2023-09-25T17:31:00Z">
        <w:r w:rsidRPr="00384E92">
          <w:t xml:space="preserve">The enumeration </w:t>
        </w:r>
        <w:r>
          <w:t>Event</w:t>
        </w:r>
        <w:r w:rsidRPr="00384E92">
          <w:t xml:space="preserve"> represents </w:t>
        </w:r>
        <w:r>
          <w:t xml:space="preserve">the </w:t>
        </w:r>
      </w:ins>
      <w:proofErr w:type="spellStart"/>
      <w:ins w:id="517"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8" w:author="Huawei [Abdessamad] 2023-09" w:date="2023-09-25T17:31:00Z">
        <w:r w:rsidRPr="00384E92">
          <w:t xml:space="preserve">. It shall comply with the provisions </w:t>
        </w:r>
        <w:r>
          <w:t>of</w:t>
        </w:r>
        <w:r w:rsidRPr="00384E92">
          <w:t xml:space="preserve"> table</w:t>
        </w:r>
        <w:r>
          <w:rPr>
            <w:lang w:val="en-US"/>
          </w:rPr>
          <w:t> </w:t>
        </w:r>
        <w:r>
          <w:t>6.2.6.3.</w:t>
        </w:r>
      </w:ins>
      <w:ins w:id="519" w:author="Huawei [Abdessamad] 2024-01" w:date="2024-01-31T22:47:00Z">
        <w:r w:rsidR="00007252">
          <w:t>5</w:t>
        </w:r>
      </w:ins>
      <w:ins w:id="520" w:author="Huawei [Abdessamad] 2023-09" w:date="2023-09-25T17:31:00Z">
        <w:r w:rsidRPr="00384E92">
          <w:t>-1.</w:t>
        </w:r>
      </w:ins>
    </w:p>
    <w:p w:rsidR="00251543" w:rsidRDefault="00251543" w:rsidP="00251543">
      <w:pPr>
        <w:pStyle w:val="TH"/>
        <w:rPr>
          <w:ins w:id="521" w:author="Huawei [Abdessamad] 2023-09" w:date="2023-09-25T17:31:00Z"/>
        </w:rPr>
      </w:pPr>
      <w:ins w:id="522" w:author="Huawei [Abdessamad] 2023-09" w:date="2023-09-25T17:31:00Z">
        <w:r>
          <w:lastRenderedPageBreak/>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6F12EB">
        <w:trPr>
          <w:ins w:id="523" w:author="Huawei [Abdessamad] 2023-09" w:date="2023-09-25T17:31:00Z"/>
        </w:trPr>
        <w:tc>
          <w:tcPr>
            <w:tcW w:w="1984" w:type="pct"/>
            <w:shd w:val="clear" w:color="auto" w:fill="C0C0C0"/>
            <w:tcMar>
              <w:top w:w="0" w:type="dxa"/>
              <w:left w:w="108" w:type="dxa"/>
              <w:bottom w:w="0" w:type="dxa"/>
              <w:right w:w="108" w:type="dxa"/>
            </w:tcMar>
            <w:hideMark/>
          </w:tcPr>
          <w:p w:rsidR="00251543" w:rsidRPr="0016361A" w:rsidRDefault="00251543" w:rsidP="006F12EB">
            <w:pPr>
              <w:pStyle w:val="TAH"/>
              <w:rPr>
                <w:ins w:id="524" w:author="Huawei [Abdessamad] 2023-09" w:date="2023-09-25T17:31:00Z"/>
              </w:rPr>
            </w:pPr>
            <w:ins w:id="525" w:author="Huawei [Abdessamad] 2023-09" w:date="2023-09-25T17:31:00Z">
              <w:r w:rsidRPr="0016361A">
                <w:t>Enumeration value</w:t>
              </w:r>
            </w:ins>
          </w:p>
        </w:tc>
        <w:tc>
          <w:tcPr>
            <w:tcW w:w="2315" w:type="pct"/>
            <w:shd w:val="clear" w:color="auto" w:fill="C0C0C0"/>
            <w:tcMar>
              <w:top w:w="0" w:type="dxa"/>
              <w:left w:w="108" w:type="dxa"/>
              <w:bottom w:w="0" w:type="dxa"/>
              <w:right w:w="108" w:type="dxa"/>
            </w:tcMar>
            <w:hideMark/>
          </w:tcPr>
          <w:p w:rsidR="00251543" w:rsidRPr="0016361A" w:rsidRDefault="00251543" w:rsidP="006F12EB">
            <w:pPr>
              <w:pStyle w:val="TAH"/>
              <w:rPr>
                <w:ins w:id="526" w:author="Huawei [Abdessamad] 2023-09" w:date="2023-09-25T17:31:00Z"/>
              </w:rPr>
            </w:pPr>
            <w:ins w:id="527" w:author="Huawei [Abdessamad] 2023-09" w:date="2023-09-25T17:31:00Z">
              <w:r w:rsidRPr="0016361A">
                <w:t>Description</w:t>
              </w:r>
            </w:ins>
          </w:p>
        </w:tc>
        <w:tc>
          <w:tcPr>
            <w:tcW w:w="701" w:type="pct"/>
            <w:shd w:val="clear" w:color="auto" w:fill="C0C0C0"/>
          </w:tcPr>
          <w:p w:rsidR="00251543" w:rsidRPr="0016361A" w:rsidRDefault="00251543" w:rsidP="006F12EB">
            <w:pPr>
              <w:pStyle w:val="TAH"/>
              <w:rPr>
                <w:ins w:id="528" w:author="Huawei [Abdessamad] 2023-09" w:date="2023-09-25T17:31:00Z"/>
              </w:rPr>
            </w:pPr>
            <w:ins w:id="529" w:author="Huawei [Abdessamad] 2023-09" w:date="2023-09-25T17:31:00Z">
              <w:r w:rsidRPr="0016361A">
                <w:t>Applicability</w:t>
              </w:r>
            </w:ins>
          </w:p>
        </w:tc>
      </w:tr>
      <w:tr w:rsidR="00251543" w:rsidRPr="00B54FF5" w:rsidTr="006F12EB">
        <w:trPr>
          <w:ins w:id="53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1" w:author="Huawei [Abdessamad] 2023-09" w:date="2023-09-25T17:31:00Z"/>
              </w:rPr>
            </w:pPr>
            <w:bookmarkStart w:id="532" w:name="_Hlk101897844"/>
            <w:ins w:id="533" w:author="Huawei [Abdessamad] 2023-09" w:date="2023-09-25T17:31:00Z">
              <w:r w:rsidRPr="008B1C02">
                <w:t>INVALID_MBS_SERVICE_</w:t>
              </w:r>
              <w:bookmarkEnd w:id="532"/>
              <w:r w:rsidRPr="008B1C02">
                <w:t>INFO</w:t>
              </w:r>
            </w:ins>
          </w:p>
        </w:tc>
        <w:tc>
          <w:tcPr>
            <w:tcW w:w="2315" w:type="pct"/>
            <w:tcMar>
              <w:top w:w="0" w:type="dxa"/>
              <w:left w:w="108" w:type="dxa"/>
              <w:bottom w:w="0" w:type="dxa"/>
              <w:right w:w="108" w:type="dxa"/>
            </w:tcMar>
            <w:vAlign w:val="center"/>
          </w:tcPr>
          <w:p w:rsidR="00251543" w:rsidRPr="004519E1" w:rsidRDefault="00251543" w:rsidP="006F12EB">
            <w:pPr>
              <w:pStyle w:val="TAL"/>
              <w:rPr>
                <w:ins w:id="534" w:author="Huawei [Abdessamad] 2023-09" w:date="2023-09-25T17:31:00Z"/>
              </w:rPr>
            </w:pPr>
            <w:ins w:id="535"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6" w:name="_Hlk101897776"/>
              <w:r w:rsidRPr="008B1C02">
                <w:t>invalid (e.g. invalid QoS reference), incorrect or insufficient to perform MBS policy authorization.</w:t>
              </w:r>
              <w:bookmarkEnd w:id="536"/>
            </w:ins>
          </w:p>
        </w:tc>
        <w:tc>
          <w:tcPr>
            <w:tcW w:w="701" w:type="pct"/>
            <w:vAlign w:val="center"/>
          </w:tcPr>
          <w:p w:rsidR="00251543" w:rsidRPr="0016361A" w:rsidRDefault="00251543" w:rsidP="006F12EB">
            <w:pPr>
              <w:pStyle w:val="TAL"/>
              <w:rPr>
                <w:ins w:id="537" w:author="Huawei [Abdessamad] 2023-09" w:date="2023-09-25T17:31:00Z"/>
              </w:rPr>
            </w:pPr>
          </w:p>
        </w:tc>
      </w:tr>
      <w:tr w:rsidR="00251543" w:rsidRPr="00B54FF5" w:rsidTr="006F12EB">
        <w:trPr>
          <w:ins w:id="538"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9" w:author="Huawei [Abdessamad] 2023-09" w:date="2023-09-25T17:31:00Z"/>
              </w:rPr>
            </w:pPr>
            <w:ins w:id="540" w:author="Huawei [Abdessamad] 2023-09" w:date="2023-09-25T17:31:00Z">
              <w:r w:rsidRPr="008B1C02">
                <w:t>FILTER_RESTRICTIONS_NOT_OBSERVED</w:t>
              </w:r>
            </w:ins>
          </w:p>
        </w:tc>
        <w:tc>
          <w:tcPr>
            <w:tcW w:w="2315" w:type="pct"/>
            <w:tcMar>
              <w:top w:w="0" w:type="dxa"/>
              <w:left w:w="108" w:type="dxa"/>
              <w:bottom w:w="0" w:type="dxa"/>
              <w:right w:w="108" w:type="dxa"/>
            </w:tcMar>
            <w:vAlign w:val="center"/>
          </w:tcPr>
          <w:p w:rsidR="00251543" w:rsidRPr="004519E1" w:rsidRDefault="00251543" w:rsidP="006F12EB">
            <w:pPr>
              <w:pStyle w:val="TAL"/>
              <w:rPr>
                <w:ins w:id="541" w:author="Huawei [Abdessamad] 2023-09" w:date="2023-09-25T17:31:00Z"/>
              </w:rPr>
            </w:pPr>
            <w:ins w:id="542" w:author="Huawei [Abdessamad] 2023-09" w:date="2023-09-25T17:31:00Z">
              <w:r w:rsidRPr="008B1C02">
                <w:t>Indicates that 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ins>
            <w:ins w:id="543" w:author="Huawei [Abdessamad] 2023-09" w:date="2023-09-25T17:38:00Z">
              <w:r w:rsidR="002910B4">
                <w:t>respected</w:t>
              </w:r>
            </w:ins>
            <w:ins w:id="544" w:author="Huawei [Abdessamad] 2023-09" w:date="2023-09-25T17:31:00Z">
              <w:r w:rsidRPr="008B1C02">
                <w:t>.</w:t>
              </w:r>
            </w:ins>
          </w:p>
        </w:tc>
        <w:tc>
          <w:tcPr>
            <w:tcW w:w="701" w:type="pct"/>
            <w:vAlign w:val="center"/>
          </w:tcPr>
          <w:p w:rsidR="00251543" w:rsidRPr="0016361A" w:rsidRDefault="00251543" w:rsidP="006F12EB">
            <w:pPr>
              <w:pStyle w:val="TAL"/>
              <w:rPr>
                <w:ins w:id="545" w:author="Huawei [Abdessamad] 2023-09" w:date="2023-09-25T17:31:00Z"/>
              </w:rPr>
            </w:pPr>
          </w:p>
        </w:tc>
      </w:tr>
      <w:tr w:rsidR="00501BF7" w:rsidRPr="00B54FF5" w:rsidTr="006F12EB">
        <w:trPr>
          <w:ins w:id="546"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47" w:author="Huawei [Abdessamad] 2024-01" w:date="2024-01-31T22:29:00Z"/>
              </w:rPr>
            </w:pPr>
            <w:ins w:id="548" w:author="Huawei [Abdessamad] 2024-01" w:date="2024-01-31T22:29:00Z">
              <w:r>
                <w:t>MBS_SERVICE_AREA_TOO_LARGE</w:t>
              </w:r>
            </w:ins>
          </w:p>
        </w:tc>
        <w:tc>
          <w:tcPr>
            <w:tcW w:w="2315" w:type="pct"/>
            <w:tcMar>
              <w:top w:w="0" w:type="dxa"/>
              <w:left w:w="108" w:type="dxa"/>
              <w:bottom w:w="0" w:type="dxa"/>
              <w:right w:w="108" w:type="dxa"/>
            </w:tcMar>
            <w:vAlign w:val="center"/>
          </w:tcPr>
          <w:p w:rsidR="00501BF7" w:rsidRPr="008B1C02" w:rsidRDefault="00501BF7" w:rsidP="00501BF7">
            <w:pPr>
              <w:pStyle w:val="TAL"/>
              <w:rPr>
                <w:ins w:id="549" w:author="Huawei [Abdessamad] 2024-01" w:date="2024-01-31T22:29:00Z"/>
              </w:rPr>
            </w:pPr>
            <w:ins w:id="550" w:author="Huawei [Abdessamad] 2024-01" w:date="2024-01-31T22:30:00Z">
              <w:r w:rsidRPr="008B1C02">
                <w:t xml:space="preserve">Indicates that </w:t>
              </w:r>
              <w:r>
                <w:t xml:space="preserve">the </w:t>
              </w:r>
            </w:ins>
            <w:ins w:id="551" w:author="Huawei [Abdessamad] 2024-01" w:date="2024-01-31T22:29:00Z">
              <w:r>
                <w:t xml:space="preserve">provided </w:t>
              </w:r>
              <w:r w:rsidRPr="008B1C02">
                <w:t xml:space="preserve">MBS </w:t>
              </w:r>
              <w:r>
                <w:t>Service Area cannot be supported by the 3GPP Core Network as it is too large to be served by a single MB-SMF.</w:t>
              </w:r>
            </w:ins>
          </w:p>
        </w:tc>
        <w:tc>
          <w:tcPr>
            <w:tcW w:w="701" w:type="pct"/>
            <w:vAlign w:val="center"/>
          </w:tcPr>
          <w:p w:rsidR="00501BF7" w:rsidRPr="0016361A" w:rsidRDefault="00501BF7" w:rsidP="00501BF7">
            <w:pPr>
              <w:pStyle w:val="TAL"/>
              <w:rPr>
                <w:ins w:id="552" w:author="Huawei [Abdessamad] 2024-01" w:date="2024-01-31T22:29:00Z"/>
              </w:rPr>
            </w:pPr>
          </w:p>
        </w:tc>
      </w:tr>
      <w:tr w:rsidR="00501BF7" w:rsidRPr="00B54FF5" w:rsidTr="006F12EB">
        <w:trPr>
          <w:ins w:id="553"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54" w:author="Huawei [Abdessamad] 2024-01" w:date="2024-01-31T22:29:00Z"/>
              </w:rPr>
            </w:pPr>
            <w:ins w:id="555" w:author="Huawei [Abdessamad] 2024-01" w:date="2024-01-31T22:29:00Z">
              <w:r>
                <w:t>MBS_SERVICE_AREA_NOT_SUPPORTED</w:t>
              </w:r>
            </w:ins>
          </w:p>
        </w:tc>
        <w:tc>
          <w:tcPr>
            <w:tcW w:w="2315" w:type="pct"/>
            <w:tcMar>
              <w:top w:w="0" w:type="dxa"/>
              <w:left w:w="108" w:type="dxa"/>
              <w:bottom w:w="0" w:type="dxa"/>
              <w:right w:w="108" w:type="dxa"/>
            </w:tcMar>
            <w:vAlign w:val="center"/>
          </w:tcPr>
          <w:p w:rsidR="00501BF7" w:rsidRPr="008B1C02" w:rsidRDefault="00501BF7" w:rsidP="00501BF7">
            <w:pPr>
              <w:pStyle w:val="TAL"/>
              <w:rPr>
                <w:ins w:id="556" w:author="Huawei [Abdessamad] 2024-01" w:date="2024-01-31T22:29:00Z"/>
              </w:rPr>
            </w:pPr>
            <w:ins w:id="557" w:author="Huawei [Abdessamad] 2024-01" w:date="2024-01-31T22:30:00Z">
              <w:r w:rsidRPr="008B1C02">
                <w:t xml:space="preserve">Indicates that the </w:t>
              </w:r>
            </w:ins>
            <w:ins w:id="558" w:author="Huawei [Abdessamad] 2024-01" w:date="2024-01-31T22:29:00Z">
              <w:r>
                <w:t xml:space="preserve">requested </w:t>
              </w:r>
              <w:r w:rsidRPr="008B1C02">
                <w:t xml:space="preserve">MBS </w:t>
              </w:r>
              <w:r>
                <w:t>Service Area is not supported by the 3GPP Core Network.</w:t>
              </w:r>
            </w:ins>
          </w:p>
        </w:tc>
        <w:tc>
          <w:tcPr>
            <w:tcW w:w="701" w:type="pct"/>
            <w:vAlign w:val="center"/>
          </w:tcPr>
          <w:p w:rsidR="00501BF7" w:rsidRPr="0016361A" w:rsidRDefault="00501BF7" w:rsidP="00501BF7">
            <w:pPr>
              <w:pStyle w:val="TAL"/>
              <w:rPr>
                <w:ins w:id="559" w:author="Huawei [Abdessamad] 2024-01" w:date="2024-01-31T22:29:00Z"/>
              </w:rPr>
            </w:pPr>
          </w:p>
        </w:tc>
      </w:tr>
      <w:tr w:rsidR="00251543" w:rsidRPr="00B54FF5" w:rsidTr="006F12EB">
        <w:trPr>
          <w:ins w:id="56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1" w:author="Huawei [Abdessamad] 2023-09" w:date="2023-09-25T17:31:00Z"/>
              </w:rPr>
            </w:pPr>
            <w:ins w:id="562" w:author="Huawei [Abdessamad] 2023-09" w:date="2023-09-25T17:31:00Z">
              <w:r w:rsidRPr="008B1C02">
                <w:t>MBS_SERVICE_INFO_NOT_AUTHORIZED</w:t>
              </w:r>
            </w:ins>
          </w:p>
        </w:tc>
        <w:tc>
          <w:tcPr>
            <w:tcW w:w="2315" w:type="pct"/>
            <w:tcMar>
              <w:top w:w="0" w:type="dxa"/>
              <w:left w:w="108" w:type="dxa"/>
              <w:bottom w:w="0" w:type="dxa"/>
              <w:right w:w="108" w:type="dxa"/>
            </w:tcMar>
            <w:vAlign w:val="center"/>
          </w:tcPr>
          <w:p w:rsidR="00251543" w:rsidRPr="004519E1" w:rsidRDefault="00251543" w:rsidP="006F12EB">
            <w:pPr>
              <w:pStyle w:val="TAL"/>
              <w:rPr>
                <w:ins w:id="563" w:author="Huawei [Abdessamad] 2023-09" w:date="2023-09-25T17:31:00Z"/>
              </w:rPr>
            </w:pPr>
            <w:ins w:id="564"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701" w:type="pct"/>
            <w:vAlign w:val="center"/>
          </w:tcPr>
          <w:p w:rsidR="00251543" w:rsidRPr="0016361A" w:rsidRDefault="00251543" w:rsidP="006F12EB">
            <w:pPr>
              <w:pStyle w:val="TAL"/>
              <w:rPr>
                <w:ins w:id="565" w:author="Huawei [Abdessamad] 2023-09" w:date="2023-09-25T17:31:00Z"/>
              </w:rPr>
            </w:pPr>
          </w:p>
        </w:tc>
      </w:tr>
      <w:tr w:rsidR="00251543" w:rsidRPr="00B54FF5" w:rsidTr="006F12EB">
        <w:trPr>
          <w:ins w:id="566"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7" w:author="Huawei [Abdessamad] 2023-09" w:date="2023-09-25T17:31:00Z"/>
              </w:rPr>
            </w:pPr>
            <w:ins w:id="568" w:author="Huawei [Abdessamad] 2023-09" w:date="2023-09-25T17:31:00Z">
              <w:r w:rsidRPr="008B1C02">
                <w:rPr>
                  <w:lang w:eastAsia="zh-CN"/>
                </w:rPr>
                <w:t>MBS_</w:t>
              </w:r>
            </w:ins>
            <w:ins w:id="569" w:author="Huawei [Abdessamad] 2024-01" w:date="2024-01-31T22:32:00Z">
              <w:r w:rsidR="00B550CC">
                <w:rPr>
                  <w:lang w:eastAsia="zh-CN"/>
                </w:rPr>
                <w:t>DIST_</w:t>
              </w:r>
            </w:ins>
            <w:ins w:id="570" w:author="Huawei [Abdessamad] 2023-09" w:date="2023-09-25T17:31:00Z">
              <w:r w:rsidRPr="008B1C02">
                <w:rPr>
                  <w:lang w:eastAsia="zh-CN"/>
                </w:rPr>
                <w:t>SESSION_ALREADY_CREATED</w:t>
              </w:r>
            </w:ins>
          </w:p>
        </w:tc>
        <w:tc>
          <w:tcPr>
            <w:tcW w:w="2315" w:type="pct"/>
            <w:tcMar>
              <w:top w:w="0" w:type="dxa"/>
              <w:left w:w="108" w:type="dxa"/>
              <w:bottom w:w="0" w:type="dxa"/>
              <w:right w:w="108" w:type="dxa"/>
            </w:tcMar>
            <w:vAlign w:val="center"/>
          </w:tcPr>
          <w:p w:rsidR="00251543" w:rsidRPr="004519E1" w:rsidRDefault="00251543" w:rsidP="006F12EB">
            <w:pPr>
              <w:pStyle w:val="TAL"/>
              <w:rPr>
                <w:ins w:id="571" w:author="Huawei [Abdessamad] 2023-09" w:date="2023-09-25T17:31:00Z"/>
              </w:rPr>
            </w:pPr>
            <w:ins w:id="572"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701" w:type="pct"/>
            <w:vAlign w:val="center"/>
          </w:tcPr>
          <w:p w:rsidR="00251543" w:rsidRPr="0016361A" w:rsidRDefault="00251543" w:rsidP="006F12EB">
            <w:pPr>
              <w:pStyle w:val="TAL"/>
              <w:rPr>
                <w:ins w:id="573" w:author="Huawei [Abdessamad] 2023-09" w:date="2023-09-25T17:31:00Z"/>
              </w:rPr>
            </w:pPr>
          </w:p>
        </w:tc>
      </w:tr>
      <w:tr w:rsidR="00251543" w:rsidRPr="00B54FF5" w:rsidTr="006F12EB">
        <w:trPr>
          <w:ins w:id="574"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75" w:author="Huawei [Abdessamad] 2023-09" w:date="2023-09-25T17:31:00Z"/>
              </w:rPr>
            </w:pPr>
            <w:ins w:id="576" w:author="Huawei [Abdessamad] 2023-09" w:date="2023-09-25T17:31:00Z">
              <w:r w:rsidRPr="008B1C02">
                <w:t>OVERLAPPING_MBS_SERVICE_AREA</w:t>
              </w:r>
            </w:ins>
          </w:p>
        </w:tc>
        <w:tc>
          <w:tcPr>
            <w:tcW w:w="2315" w:type="pct"/>
            <w:tcMar>
              <w:top w:w="0" w:type="dxa"/>
              <w:left w:w="108" w:type="dxa"/>
              <w:bottom w:w="0" w:type="dxa"/>
              <w:right w:w="108" w:type="dxa"/>
            </w:tcMar>
            <w:vAlign w:val="center"/>
          </w:tcPr>
          <w:p w:rsidR="00251543" w:rsidRPr="004519E1" w:rsidRDefault="00251543" w:rsidP="006F12EB">
            <w:pPr>
              <w:pStyle w:val="TAL"/>
              <w:rPr>
                <w:ins w:id="577" w:author="Huawei [Abdessamad] 2023-09" w:date="2023-09-25T17:31:00Z"/>
              </w:rPr>
            </w:pPr>
            <w:ins w:id="578"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701" w:type="pct"/>
            <w:vAlign w:val="center"/>
          </w:tcPr>
          <w:p w:rsidR="00251543" w:rsidRPr="0016361A" w:rsidRDefault="00251543" w:rsidP="006F12EB">
            <w:pPr>
              <w:pStyle w:val="TAL"/>
              <w:rPr>
                <w:ins w:id="579" w:author="Huawei [Abdessamad] 2023-09" w:date="2023-09-25T17:31:00Z"/>
              </w:rPr>
            </w:pPr>
          </w:p>
        </w:tc>
      </w:tr>
      <w:tr w:rsidR="00251543" w:rsidRPr="00B54FF5" w:rsidTr="006F12EB">
        <w:trPr>
          <w:ins w:id="58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81" w:author="Huawei [Abdessamad] 2023-09" w:date="2023-09-25T17:31:00Z"/>
              </w:rPr>
            </w:pPr>
            <w:ins w:id="582" w:author="Huawei [Abdessamad] 2023-09" w:date="2023-09-25T17:31:00Z">
              <w:r w:rsidRPr="008B1C02">
                <w:rPr>
                  <w:lang w:eastAsia="zh-CN"/>
                </w:rPr>
                <w:t>UNKNOWN_TMGI</w:t>
              </w:r>
            </w:ins>
          </w:p>
        </w:tc>
        <w:tc>
          <w:tcPr>
            <w:tcW w:w="2315" w:type="pct"/>
            <w:tcMar>
              <w:top w:w="0" w:type="dxa"/>
              <w:left w:w="108" w:type="dxa"/>
              <w:bottom w:w="0" w:type="dxa"/>
              <w:right w:w="108" w:type="dxa"/>
            </w:tcMar>
            <w:vAlign w:val="center"/>
          </w:tcPr>
          <w:p w:rsidR="00251543" w:rsidRPr="004519E1" w:rsidRDefault="00251543" w:rsidP="006F12EB">
            <w:pPr>
              <w:pStyle w:val="TAL"/>
              <w:rPr>
                <w:ins w:id="583" w:author="Huawei [Abdessamad] 2023-09" w:date="2023-09-25T17:31:00Z"/>
              </w:rPr>
            </w:pPr>
            <w:ins w:id="584" w:author="Huawei [Abdessamad] 2023-09" w:date="2023-09-25T17:31:00Z">
              <w:r w:rsidRPr="008B1C02">
                <w:t xml:space="preserve">Indicates that </w:t>
              </w:r>
              <w:r>
                <w:t>t</w:t>
              </w:r>
              <w:r w:rsidRPr="008B1C02">
                <w:rPr>
                  <w:rFonts w:cs="Arial"/>
                  <w:szCs w:val="18"/>
                </w:rPr>
                <w:t>he TMGI provided in the request does not exist.</w:t>
              </w:r>
            </w:ins>
          </w:p>
        </w:tc>
        <w:tc>
          <w:tcPr>
            <w:tcW w:w="701" w:type="pct"/>
            <w:vAlign w:val="center"/>
          </w:tcPr>
          <w:p w:rsidR="00251543" w:rsidRPr="0016361A" w:rsidRDefault="00251543" w:rsidP="006F12EB">
            <w:pPr>
              <w:pStyle w:val="TAL"/>
              <w:rPr>
                <w:ins w:id="585" w:author="Huawei [Abdessamad] 2023-09" w:date="2023-09-25T17:31:00Z"/>
              </w:rPr>
            </w:pPr>
          </w:p>
        </w:tc>
      </w:tr>
      <w:tr w:rsidR="00251543" w:rsidRPr="00B54FF5" w:rsidTr="006F12EB">
        <w:trPr>
          <w:ins w:id="586" w:author="Huawei [Abdessamad] 2023-09" w:date="2023-09-25T17:31:00Z"/>
        </w:trPr>
        <w:tc>
          <w:tcPr>
            <w:tcW w:w="1984" w:type="pct"/>
            <w:tcMar>
              <w:top w:w="0" w:type="dxa"/>
              <w:left w:w="108" w:type="dxa"/>
              <w:bottom w:w="0" w:type="dxa"/>
              <w:right w:w="108" w:type="dxa"/>
            </w:tcMar>
            <w:vAlign w:val="center"/>
          </w:tcPr>
          <w:p w:rsidR="00251543" w:rsidRPr="0016361A" w:rsidRDefault="00251543" w:rsidP="006F12EB">
            <w:pPr>
              <w:pStyle w:val="TAL"/>
              <w:rPr>
                <w:ins w:id="587" w:author="Huawei [Abdessamad] 2023-09" w:date="2023-09-25T17:31:00Z"/>
              </w:rPr>
            </w:pPr>
            <w:ins w:id="588" w:author="Huawei [Abdessamad] 2023-09" w:date="2023-09-25T17:31:00Z">
              <w:r w:rsidRPr="008B1C02">
                <w:t>UNKNOWN_MBS_SERVICE_AREA</w:t>
              </w:r>
            </w:ins>
          </w:p>
        </w:tc>
        <w:tc>
          <w:tcPr>
            <w:tcW w:w="2315" w:type="pct"/>
            <w:tcMar>
              <w:top w:w="0" w:type="dxa"/>
              <w:left w:w="108" w:type="dxa"/>
              <w:bottom w:w="0" w:type="dxa"/>
              <w:right w:w="108" w:type="dxa"/>
            </w:tcMar>
            <w:vAlign w:val="center"/>
          </w:tcPr>
          <w:p w:rsidR="00251543" w:rsidRPr="0016361A" w:rsidRDefault="00251543" w:rsidP="006F12EB">
            <w:pPr>
              <w:pStyle w:val="TAL"/>
              <w:rPr>
                <w:ins w:id="589" w:author="Huawei [Abdessamad] 2023-09" w:date="2023-09-25T17:31:00Z"/>
              </w:rPr>
            </w:pPr>
            <w:ins w:id="590" w:author="Huawei [Abdessamad] 2023-09" w:date="2023-09-25T17:31:00Z">
              <w:r w:rsidRPr="008B1C02">
                <w:t xml:space="preserve">Indicates that </w:t>
              </w:r>
              <w:r>
                <w:t>t</w:t>
              </w:r>
              <w:r w:rsidRPr="008B1C02">
                <w:t>he requested MBS service area (e.g.</w:t>
              </w:r>
            </w:ins>
            <w:ins w:id="591" w:author="Huawei [Abdessamad] 2024-01" w:date="2024-01-31T22:32:00Z">
              <w:r w:rsidR="00641F3F">
                <w:t>,</w:t>
              </w:r>
            </w:ins>
            <w:ins w:id="592" w:author="Huawei [Abdessamad] 2023-09" w:date="2023-09-25T17:31:00Z">
              <w:r w:rsidRPr="008B1C02">
                <w:t xml:space="preserve"> identified by the Area Session ID) cannot be found.</w:t>
              </w:r>
            </w:ins>
          </w:p>
        </w:tc>
        <w:tc>
          <w:tcPr>
            <w:tcW w:w="701" w:type="pct"/>
            <w:vAlign w:val="center"/>
          </w:tcPr>
          <w:p w:rsidR="00251543" w:rsidRPr="0016361A" w:rsidRDefault="00251543" w:rsidP="006F12EB">
            <w:pPr>
              <w:pStyle w:val="TAL"/>
              <w:rPr>
                <w:ins w:id="593" w:author="Huawei [Abdessamad] 2023-09" w:date="2023-09-25T17:31:00Z"/>
              </w:rPr>
            </w:pPr>
          </w:p>
        </w:tc>
      </w:tr>
    </w:tbl>
    <w:p w:rsidR="00251543" w:rsidRDefault="00251543" w:rsidP="00251543">
      <w:pPr>
        <w:rPr>
          <w:ins w:id="594"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95" w:name="_Toc120609092"/>
      <w:bookmarkStart w:id="596" w:name="_Toc120657559"/>
      <w:bookmarkStart w:id="597" w:name="_Toc133407841"/>
      <w:bookmarkStart w:id="598"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597"/>
      <w:bookmarkEnd w:id="598"/>
    </w:p>
    <w:p w:rsidR="00531920" w:rsidDel="00531920" w:rsidRDefault="00531920" w:rsidP="00531920">
      <w:pPr>
        <w:rPr>
          <w:del w:id="599" w:author="Huawei [Abdessamad] 2023-09" w:date="2023-09-25T17:45:00Z"/>
        </w:rPr>
      </w:pPr>
      <w:del w:id="600"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601" w:author="Huawei [Abdessamad] 2023-09" w:date="2023-09-25T17:45:00Z"/>
        </w:rPr>
      </w:pPr>
      <w:bookmarkStart w:id="602" w:name="_Toc119957547"/>
      <w:bookmarkStart w:id="603" w:name="_Toc119958071"/>
      <w:bookmarkStart w:id="604" w:name="_Toc120568807"/>
      <w:bookmarkStart w:id="605" w:name="_Toc120569045"/>
      <w:bookmarkStart w:id="606" w:name="_Toc120569929"/>
      <w:bookmarkStart w:id="607" w:name="_Toc138692202"/>
      <w:ins w:id="608" w:author="Huawei [Abdessamad] 2023-09" w:date="2023-09-25T17:45:00Z">
        <w:r>
          <w:t>6.2.6.4.1</w:t>
        </w:r>
        <w:r>
          <w:tab/>
          <w:t xml:space="preserve">Type: </w:t>
        </w:r>
      </w:ins>
      <w:bookmarkEnd w:id="602"/>
      <w:bookmarkEnd w:id="603"/>
      <w:bookmarkEnd w:id="604"/>
      <w:bookmarkEnd w:id="605"/>
      <w:bookmarkEnd w:id="606"/>
      <w:bookmarkEnd w:id="607"/>
      <w:proofErr w:type="spellStart"/>
      <w:ins w:id="609" w:author="Huawei [Abdessamad] 2023-09" w:date="2023-09-25T17:48:00Z">
        <w:r w:rsidR="00F41A2A">
          <w:rPr>
            <w:lang w:eastAsia="zh-CN"/>
          </w:rPr>
          <w:t>ProblemDetails</w:t>
        </w:r>
      </w:ins>
      <w:ins w:id="610" w:author="Huawei [Abdessamad] 2024-01" w:date="2024-01-08T01:07:00Z">
        <w:r w:rsidR="00815D71">
          <w:rPr>
            <w:lang w:eastAsia="zh-CN"/>
          </w:rPr>
          <w:t>MBS</w:t>
        </w:r>
      </w:ins>
      <w:proofErr w:type="spellEnd"/>
    </w:p>
    <w:p w:rsidR="00531920" w:rsidRDefault="00531920" w:rsidP="00531920">
      <w:pPr>
        <w:pStyle w:val="TH"/>
        <w:rPr>
          <w:ins w:id="611" w:author="Huawei [Abdessamad] 2023-09" w:date="2023-09-25T17:45:00Z"/>
        </w:rPr>
      </w:pPr>
      <w:ins w:id="612" w:author="Huawei [Abdessamad] 2023-09" w:date="2023-09-25T17:45:00Z">
        <w:r>
          <w:rPr>
            <w:noProof/>
          </w:rPr>
          <w:t>Table </w:t>
        </w:r>
        <w:r>
          <w:t xml:space="preserve">6.2.6.4.1-1: </w:t>
        </w:r>
        <w:r>
          <w:rPr>
            <w:noProof/>
          </w:rPr>
          <w:t xml:space="preserve">Definition of type </w:t>
        </w:r>
      </w:ins>
      <w:proofErr w:type="spellStart"/>
      <w:ins w:id="613"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614" w:author="Huawei [Abdessamad] 2023-09" w:date="2023-09-25T17:45:00Z"/>
        </w:trPr>
        <w:tc>
          <w:tcPr>
            <w:tcW w:w="2482" w:type="dxa"/>
            <w:shd w:val="clear" w:color="auto" w:fill="C0C0C0"/>
            <w:hideMark/>
          </w:tcPr>
          <w:p w:rsidR="00531920" w:rsidRPr="0016361A" w:rsidRDefault="00531920" w:rsidP="004F26A4">
            <w:pPr>
              <w:pStyle w:val="TAH"/>
              <w:rPr>
                <w:ins w:id="615" w:author="Huawei [Abdessamad] 2023-09" w:date="2023-09-25T17:45:00Z"/>
              </w:rPr>
            </w:pPr>
            <w:ins w:id="616"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617" w:author="Huawei [Abdessamad] 2023-09" w:date="2023-09-25T17:45:00Z"/>
              </w:rPr>
            </w:pPr>
            <w:ins w:id="618"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619" w:author="Huawei [Abdessamad] 2023-09" w:date="2023-09-25T17:45:00Z"/>
                <w:rFonts w:cs="Arial"/>
                <w:szCs w:val="18"/>
              </w:rPr>
            </w:pPr>
            <w:ins w:id="620"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621" w:author="Huawei [Abdessamad] 2023-09" w:date="2023-09-25T17:45:00Z"/>
                <w:rFonts w:cs="Arial"/>
                <w:szCs w:val="18"/>
              </w:rPr>
            </w:pPr>
            <w:ins w:id="622" w:author="Huawei [Abdessamad] 2023-09" w:date="2023-09-25T17:45:00Z">
              <w:r w:rsidRPr="0016361A">
                <w:rPr>
                  <w:rFonts w:cs="Arial"/>
                  <w:szCs w:val="18"/>
                </w:rPr>
                <w:t>Applicability</w:t>
              </w:r>
            </w:ins>
          </w:p>
        </w:tc>
      </w:tr>
      <w:tr w:rsidR="00531920" w:rsidRPr="00B54FF5" w:rsidTr="004F26A4">
        <w:trPr>
          <w:jc w:val="center"/>
          <w:ins w:id="623" w:author="Huawei [Abdessamad] 2023-09" w:date="2023-09-25T17:45:00Z"/>
        </w:trPr>
        <w:tc>
          <w:tcPr>
            <w:tcW w:w="2482" w:type="dxa"/>
            <w:vAlign w:val="center"/>
          </w:tcPr>
          <w:p w:rsidR="00531920" w:rsidRPr="0016361A" w:rsidRDefault="00531920" w:rsidP="004F26A4">
            <w:pPr>
              <w:pStyle w:val="TAL"/>
              <w:rPr>
                <w:ins w:id="624" w:author="Huawei [Abdessamad] 2023-09" w:date="2023-09-25T17:45:00Z"/>
              </w:rPr>
            </w:pPr>
            <w:proofErr w:type="spellStart"/>
            <w:ins w:id="625"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26" w:author="Huawei [Abdessamad] 2023-09" w:date="2023-09-25T17:45:00Z"/>
              </w:rPr>
            </w:pPr>
            <w:ins w:id="627" w:author="Huawei [Abdessamad] 2023-09" w:date="2023-09-25T17:45:00Z">
              <w:r w:rsidRPr="0016361A">
                <w:t>1</w:t>
              </w:r>
            </w:ins>
          </w:p>
        </w:tc>
        <w:tc>
          <w:tcPr>
            <w:tcW w:w="4421" w:type="dxa"/>
            <w:vAlign w:val="center"/>
          </w:tcPr>
          <w:p w:rsidR="00155618" w:rsidRPr="00E416B9" w:rsidRDefault="00531920" w:rsidP="006D65C5">
            <w:pPr>
              <w:pStyle w:val="TAL"/>
              <w:rPr>
                <w:ins w:id="628" w:author="Huawei [Abdessamad] 2023-09" w:date="2023-09-25T17:45:00Z"/>
              </w:rPr>
            </w:pPr>
            <w:ins w:id="629"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30" w:author="Huawei [Abdessamad] 2023-09" w:date="2023-09-25T17:45:00Z"/>
              </w:rPr>
            </w:pPr>
          </w:p>
        </w:tc>
      </w:tr>
      <w:tr w:rsidR="00531920" w:rsidRPr="00B54FF5" w:rsidTr="004F26A4">
        <w:trPr>
          <w:jc w:val="center"/>
          <w:ins w:id="631" w:author="Huawei [Abdessamad] 2023-09" w:date="2023-09-25T17:45:00Z"/>
        </w:trPr>
        <w:tc>
          <w:tcPr>
            <w:tcW w:w="2482" w:type="dxa"/>
            <w:vAlign w:val="center"/>
          </w:tcPr>
          <w:p w:rsidR="00531920" w:rsidRPr="005318FC" w:rsidRDefault="00333086" w:rsidP="004F26A4">
            <w:pPr>
              <w:pStyle w:val="TAL"/>
              <w:rPr>
                <w:ins w:id="632" w:author="Huawei [Abdessamad] 2023-09" w:date="2023-09-25T17:45:00Z"/>
              </w:rPr>
            </w:pPr>
            <w:proofErr w:type="spellStart"/>
            <w:ins w:id="633"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34" w:author="Huawei [Abdessamad] 2023-09" w:date="2023-09-25T17:45:00Z"/>
              </w:rPr>
            </w:pPr>
            <w:ins w:id="635" w:author="Huawei [Abdessamad] 2023-09" w:date="2023-09-25T17:45:00Z">
              <w:r>
                <w:t>0..1</w:t>
              </w:r>
            </w:ins>
          </w:p>
        </w:tc>
        <w:tc>
          <w:tcPr>
            <w:tcW w:w="4421" w:type="dxa"/>
            <w:vAlign w:val="center"/>
          </w:tcPr>
          <w:p w:rsidR="00E85170" w:rsidRDefault="00531920" w:rsidP="00E85170">
            <w:pPr>
              <w:pStyle w:val="TAL"/>
              <w:rPr>
                <w:ins w:id="636" w:author="Huawei [Abdessamad] 2023-09" w:date="2023-09-25T18:14:00Z"/>
              </w:rPr>
            </w:pPr>
            <w:ins w:id="637" w:author="Huawei [Abdessamad] 2023-09" w:date="2023-09-25T17:45:00Z">
              <w:r>
                <w:t xml:space="preserve">Contains the MBS </w:t>
              </w:r>
            </w:ins>
            <w:ins w:id="638" w:author="Huawei [Abdessamad] 2023-09" w:date="2023-09-25T17:48:00Z">
              <w:r w:rsidR="00DF3884">
                <w:t>related additional error information</w:t>
              </w:r>
            </w:ins>
            <w:ins w:id="639" w:author="Huawei [Abdessamad] 2023-09" w:date="2023-09-25T17:45:00Z">
              <w:r>
                <w:t>.</w:t>
              </w:r>
            </w:ins>
          </w:p>
          <w:p w:rsidR="00E85170" w:rsidRDefault="00E85170" w:rsidP="00E85170">
            <w:pPr>
              <w:pStyle w:val="TAL"/>
              <w:rPr>
                <w:ins w:id="640" w:author="Huawei [Abdessamad] 2023-09" w:date="2023-09-25T18:14:00Z"/>
              </w:rPr>
            </w:pPr>
          </w:p>
          <w:p w:rsidR="007E3C33" w:rsidRDefault="00E85170" w:rsidP="00E85170">
            <w:pPr>
              <w:pStyle w:val="TAL"/>
              <w:rPr>
                <w:ins w:id="641" w:author="Huawei [Abdessamad] 2024-01" w:date="2024-01-31T23:05:00Z"/>
              </w:rPr>
            </w:pPr>
            <w:ins w:id="642" w:author="Huawei [Abdessamad] 2023-09" w:date="2023-09-25T18:14:00Z">
              <w:r>
                <w:t xml:space="preserve">This attribute shall be </w:t>
              </w:r>
            </w:ins>
            <w:ins w:id="643" w:author="Huawei [Abdessamad] 2024-01" w:date="2024-01-08T01:07:00Z">
              <w:r w:rsidR="00FB33FE">
                <w:t xml:space="preserve">present </w:t>
              </w:r>
            </w:ins>
            <w:ins w:id="644" w:author="Huawei [Abdessamad] 2024-01" w:date="2024-01-08T01:04:00Z">
              <w:r w:rsidR="00AE2870">
                <w:t xml:space="preserve">only </w:t>
              </w:r>
            </w:ins>
            <w:ins w:id="645" w:author="Huawei [Abdessamad] 2023-09" w:date="2023-09-25T18:14:00Z">
              <w:r>
                <w:t xml:space="preserve">when the cause of the </w:t>
              </w:r>
            </w:ins>
            <w:ins w:id="646" w:author="Huawei [Abdessamad] 2024-01" w:date="2024-01-08T01:05:00Z">
              <w:r w:rsidR="00D76571">
                <w:t>MBS Distribution Session creation/update</w:t>
              </w:r>
              <w:r w:rsidR="004C0FFD">
                <w:t xml:space="preserve"> </w:t>
              </w:r>
            </w:ins>
            <w:ins w:id="647" w:author="Huawei [Abdessamad] 2023-09" w:date="2023-09-25T18:14:00Z">
              <w:r>
                <w:t xml:space="preserve">failure is not the same for all the </w:t>
              </w:r>
            </w:ins>
            <w:ins w:id="648" w:author="Huawei [Abdessamad] 2024-01" w:date="2024-02-01T03:39:00Z">
              <w:r w:rsidR="00CD5F6A">
                <w:t xml:space="preserve">requested/targeted </w:t>
              </w:r>
            </w:ins>
            <w:ins w:id="649" w:author="Huawei [Abdessamad] 2023-09" w:date="2023-09-25T18:14:00Z">
              <w:r>
                <w:t xml:space="preserve">MBS Distribution Session(s) </w:t>
              </w:r>
            </w:ins>
            <w:ins w:id="650" w:author="Huawei [Abdessamad] 2024-01" w:date="2024-02-01T03:39:00Z">
              <w:r w:rsidR="00CD5F6A">
                <w:t>within</w:t>
              </w:r>
            </w:ins>
            <w:ins w:id="651" w:author="Huawei [Abdessamad] 2023-09" w:date="2023-09-25T18:14:00Z">
              <w:r>
                <w:t xml:space="preserve"> the MBS User Data Ingest Session.</w:t>
              </w:r>
            </w:ins>
          </w:p>
          <w:p w:rsidR="007F37EC" w:rsidRDefault="007F37EC" w:rsidP="00E85170">
            <w:pPr>
              <w:pStyle w:val="TAL"/>
              <w:rPr>
                <w:ins w:id="652" w:author="Huawei [Abdessamad] 2024-01" w:date="2024-01-31T23:05:00Z"/>
              </w:rPr>
            </w:pPr>
          </w:p>
          <w:p w:rsidR="007F37EC" w:rsidRPr="005318FC" w:rsidRDefault="007F37EC" w:rsidP="00E85170">
            <w:pPr>
              <w:pStyle w:val="TAL"/>
              <w:rPr>
                <w:ins w:id="653" w:author="Huawei [Abdessamad] 2023-09" w:date="2023-09-25T17:45:00Z"/>
              </w:rPr>
            </w:pPr>
            <w:ins w:id="654" w:author="Huawei [Abdessamad] 2024-01" w:date="2024-01-31T23:05:00Z">
              <w:r>
                <w:t xml:space="preserve">When this data type is present, the </w:t>
              </w:r>
            </w:ins>
            <w:ins w:id="655"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56" w:author="Huawei [Abdessamad] 2024-01" w:date="2024-01-31T23:07:00Z">
              <w:r w:rsidR="00F00EE0">
                <w:t xml:space="preserve">the </w:t>
              </w:r>
            </w:ins>
            <w:ins w:id="657" w:author="Huawei [Abdessamad] 2024-01" w:date="2024-01-31T23:05:00Z">
              <w:r>
                <w:t>value of the "cause</w:t>
              </w:r>
            </w:ins>
            <w:ins w:id="658" w:author="Huawei [Abdessamad] 2024-01" w:date="2024-01-31T23:14:00Z">
              <w:r w:rsidR="002332D7">
                <w:t>s</w:t>
              </w:r>
            </w:ins>
            <w:ins w:id="659" w:author="Huawei [Abdessamad] 2024-01" w:date="2024-01-31T23:05:00Z">
              <w:r>
                <w:t>" attribute of this data type replace</w:t>
              </w:r>
            </w:ins>
            <w:ins w:id="660" w:author="Huawei [Abdessamad] 2024-01" w:date="2024-01-31T23:06:00Z">
              <w:r>
                <w:t>s the value of</w:t>
              </w:r>
            </w:ins>
            <w:ins w:id="661"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62" w:author="Huawei [Abdessamad] 2024-01" w:date="2024-01-31T23:06:00Z">
              <w:r>
                <w:t>.</w:t>
              </w:r>
            </w:ins>
          </w:p>
        </w:tc>
        <w:tc>
          <w:tcPr>
            <w:tcW w:w="1498" w:type="dxa"/>
            <w:vAlign w:val="center"/>
          </w:tcPr>
          <w:p w:rsidR="00531920" w:rsidRPr="0016361A" w:rsidRDefault="00531920" w:rsidP="004F26A4">
            <w:pPr>
              <w:pStyle w:val="TAL"/>
              <w:rPr>
                <w:ins w:id="663" w:author="Huawei [Abdessamad] 2023-09" w:date="2023-09-25T17:45:00Z"/>
              </w:rPr>
            </w:pPr>
          </w:p>
        </w:tc>
      </w:tr>
    </w:tbl>
    <w:p w:rsidR="00531920" w:rsidRDefault="00531920" w:rsidP="00531920">
      <w:pPr>
        <w:rPr>
          <w:ins w:id="664"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65" w:name="_Toc120609098"/>
      <w:bookmarkStart w:id="666" w:name="_Toc120657565"/>
      <w:bookmarkStart w:id="667" w:name="_Toc133407847"/>
      <w:bookmarkStart w:id="668" w:name="_Toc144120727"/>
      <w:r>
        <w:t>6.2.7.3</w:t>
      </w:r>
      <w:r>
        <w:tab/>
        <w:t>Application Errors</w:t>
      </w:r>
      <w:bookmarkEnd w:id="665"/>
      <w:bookmarkEnd w:id="666"/>
      <w:bookmarkEnd w:id="667"/>
      <w:bookmarkEnd w:id="668"/>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lastRenderedPageBreak/>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69"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70">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71" w:author="Huawei [Abdessamad] 2023-09" w:date="2023-09-25T18:21:00Z">
            <w:trPr>
              <w:jc w:val="center"/>
            </w:trPr>
          </w:trPrChange>
        </w:trPr>
        <w:tc>
          <w:tcPr>
            <w:tcW w:w="3838" w:type="dxa"/>
            <w:shd w:val="clear" w:color="auto" w:fill="C0C0C0"/>
            <w:vAlign w:val="center"/>
            <w:hideMark/>
            <w:tcPrChange w:id="672"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73"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74"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75" w:author="Huawei [Abdessamad] 2023-09" w:date="2023-09-25T18:21:00Z">
              <w:tcPr>
                <w:tcW w:w="5456" w:type="dxa"/>
                <w:gridSpan w:val="2"/>
                <w:shd w:val="clear" w:color="auto" w:fill="C0C0C0"/>
              </w:tcPr>
            </w:tcPrChange>
          </w:tcPr>
          <w:p w:rsidR="004E4454" w:rsidRPr="0016361A" w:rsidRDefault="004E4454" w:rsidP="004E4454">
            <w:pPr>
              <w:pStyle w:val="TAH"/>
              <w:rPr>
                <w:ins w:id="676" w:author="Huawei [Abdessamad] 2023-09" w:date="2023-09-25T18:19:00Z"/>
              </w:rPr>
            </w:pPr>
            <w:ins w:id="677"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78" w:author="Huawei [Abdessamad] 2023-09" w:date="2023-09-25T18:20:00Z"/>
              </w:rPr>
            </w:pPr>
            <w:ins w:id="679"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80" w:author="Huawei [Abdessamad] 2023-09" w:date="2023-09-25T18:20:00Z"/>
              </w:rPr>
            </w:pPr>
            <w:ins w:id="681"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82" w:author="Huawei [Abdessamad] 2023-09" w:date="2023-09-25T18:20:00Z"/>
                <w:rFonts w:cs="Arial"/>
                <w:szCs w:val="18"/>
              </w:rPr>
            </w:pPr>
            <w:ins w:id="683"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84" w:author="Huawei [Abdessamad] 2023-09" w:date="2023-09-25T18:20:00Z"/>
                <w:rFonts w:cs="Arial"/>
                <w:szCs w:val="18"/>
              </w:rPr>
            </w:pPr>
            <w:proofErr w:type="spellStart"/>
            <w:ins w:id="685" w:author="Huawei [Abdessamad] 2023-09" w:date="2023-09-25T18:20:00Z">
              <w:r>
                <w:rPr>
                  <w:rFonts w:cs="Arial"/>
                  <w:szCs w:val="18"/>
                </w:rPr>
                <w:t>MBSErrorHandling</w:t>
              </w:r>
              <w:proofErr w:type="spellEnd"/>
            </w:ins>
          </w:p>
        </w:tc>
      </w:tr>
      <w:tr w:rsidR="0045723C" w:rsidRPr="00B54FF5" w:rsidTr="00C20B36">
        <w:tblPrEx>
          <w:tblPrExChange w:id="686" w:author="Huawei [Abdessamad] 2023-09" w:date="2023-09-25T18:21:00Z">
            <w:tblPrEx>
              <w:tblW w:w="9623" w:type="dxa"/>
            </w:tblPrEx>
          </w:tblPrExChange>
        </w:tblPrEx>
        <w:trPr>
          <w:jc w:val="center"/>
          <w:ins w:id="687" w:author="Huawei [Abdessamad] 2023-09" w:date="2023-09-25T18:20:00Z"/>
          <w:trPrChange w:id="688" w:author="Huawei [Abdessamad] 2023-09" w:date="2023-09-25T18:21:00Z">
            <w:trPr>
              <w:gridAfter w:val="0"/>
              <w:jc w:val="center"/>
            </w:trPr>
          </w:trPrChange>
        </w:trPr>
        <w:tc>
          <w:tcPr>
            <w:tcW w:w="3838" w:type="dxa"/>
            <w:vAlign w:val="center"/>
            <w:tcPrChange w:id="689" w:author="Huawei [Abdessamad] 2023-09" w:date="2023-09-25T18:21:00Z">
              <w:tcPr>
                <w:tcW w:w="1790" w:type="dxa"/>
                <w:gridSpan w:val="2"/>
                <w:vAlign w:val="center"/>
              </w:tcPr>
            </w:tcPrChange>
          </w:tcPr>
          <w:p w:rsidR="0045723C" w:rsidRPr="0016361A" w:rsidRDefault="0045723C" w:rsidP="0045723C">
            <w:pPr>
              <w:pStyle w:val="TAL"/>
              <w:rPr>
                <w:ins w:id="690" w:author="Huawei [Abdessamad] 2023-09" w:date="2023-09-25T18:20:00Z"/>
              </w:rPr>
            </w:pPr>
            <w:ins w:id="691" w:author="Huawei [Abdessamad] 2023-09" w:date="2023-09-25T18:20:00Z">
              <w:r w:rsidRPr="008B1C02">
                <w:t>FILTER_RESTRICTIONS_NOT_OBSERVED</w:t>
              </w:r>
            </w:ins>
          </w:p>
        </w:tc>
        <w:tc>
          <w:tcPr>
            <w:tcW w:w="1687" w:type="dxa"/>
            <w:vAlign w:val="center"/>
            <w:tcPrChange w:id="692" w:author="Huawei [Abdessamad] 2023-09" w:date="2023-09-25T18:21:00Z">
              <w:tcPr>
                <w:tcW w:w="1238" w:type="dxa"/>
                <w:gridSpan w:val="3"/>
                <w:vAlign w:val="center"/>
              </w:tcPr>
            </w:tcPrChange>
          </w:tcPr>
          <w:p w:rsidR="0045723C" w:rsidRPr="0016361A" w:rsidRDefault="0045723C" w:rsidP="0045723C">
            <w:pPr>
              <w:pStyle w:val="TAL"/>
              <w:rPr>
                <w:ins w:id="693" w:author="Huawei [Abdessamad] 2023-09" w:date="2023-09-25T18:20:00Z"/>
              </w:rPr>
            </w:pPr>
            <w:ins w:id="694" w:author="Huawei [Abdessamad] 2023-09" w:date="2023-09-25T18:21:00Z">
              <w:r w:rsidRPr="008B1C02">
                <w:rPr>
                  <w:lang w:eastAsia="zh-CN"/>
                </w:rPr>
                <w:t>400 Bad Request</w:t>
              </w:r>
            </w:ins>
          </w:p>
        </w:tc>
        <w:tc>
          <w:tcPr>
            <w:tcW w:w="2461" w:type="dxa"/>
            <w:vAlign w:val="center"/>
            <w:tcPrChange w:id="695" w:author="Huawei [Abdessamad] 2023-09" w:date="2023-09-25T18:21:00Z">
              <w:tcPr>
                <w:tcW w:w="4902" w:type="dxa"/>
                <w:gridSpan w:val="2"/>
                <w:vAlign w:val="center"/>
              </w:tcPr>
            </w:tcPrChange>
          </w:tcPr>
          <w:p w:rsidR="0045723C" w:rsidRPr="0016361A" w:rsidRDefault="0045723C" w:rsidP="0045723C">
            <w:pPr>
              <w:pStyle w:val="TAL"/>
              <w:rPr>
                <w:ins w:id="696" w:author="Huawei [Abdessamad] 2023-09" w:date="2023-09-25T18:20:00Z"/>
                <w:rFonts w:cs="Arial"/>
                <w:szCs w:val="18"/>
              </w:rPr>
            </w:pPr>
            <w:ins w:id="697" w:author="Huawei [Abdessamad] 2023-09" w:date="2023-09-25T18:20: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r>
                <w:t>respected</w:t>
              </w:r>
              <w:r w:rsidRPr="008B1C02">
                <w:t>.</w:t>
              </w:r>
            </w:ins>
          </w:p>
        </w:tc>
        <w:tc>
          <w:tcPr>
            <w:tcW w:w="1637" w:type="dxa"/>
            <w:vAlign w:val="center"/>
            <w:tcPrChange w:id="698" w:author="Huawei [Abdessamad] 2023-09" w:date="2023-09-25T18:21:00Z">
              <w:tcPr>
                <w:tcW w:w="1693" w:type="dxa"/>
                <w:gridSpan w:val="3"/>
              </w:tcPr>
            </w:tcPrChange>
          </w:tcPr>
          <w:p w:rsidR="0045723C" w:rsidRDefault="0045723C" w:rsidP="0045723C">
            <w:pPr>
              <w:pStyle w:val="TAL"/>
              <w:rPr>
                <w:ins w:id="699" w:author="Huawei [Abdessamad] 2023-09" w:date="2023-09-25T18:20:00Z"/>
                <w:rFonts w:cs="Arial"/>
                <w:szCs w:val="18"/>
              </w:rPr>
            </w:pPr>
            <w:proofErr w:type="spellStart"/>
            <w:ins w:id="700" w:author="Huawei [Abdessamad] 2023-09" w:date="2023-09-25T18:20:00Z">
              <w:r>
                <w:rPr>
                  <w:rFonts w:cs="Arial"/>
                  <w:szCs w:val="18"/>
                </w:rPr>
                <w:t>MBSErrorHandling</w:t>
              </w:r>
              <w:proofErr w:type="spellEnd"/>
            </w:ins>
          </w:p>
        </w:tc>
      </w:tr>
      <w:tr w:rsidR="0021655C" w:rsidTr="00C20B36">
        <w:trPr>
          <w:jc w:val="center"/>
          <w:ins w:id="701" w:author="Huawei [Abdessamad] 2024-01" w:date="2024-01-31T22:00:00Z"/>
        </w:trPr>
        <w:tc>
          <w:tcPr>
            <w:tcW w:w="3838" w:type="dxa"/>
            <w:vAlign w:val="center"/>
          </w:tcPr>
          <w:p w:rsidR="0021655C" w:rsidRDefault="0021655C" w:rsidP="0021655C">
            <w:pPr>
              <w:pStyle w:val="TAL"/>
              <w:rPr>
                <w:ins w:id="702" w:author="Huawei [Abdessamad] 2024-01" w:date="2024-01-31T22:00:00Z"/>
                <w:noProof/>
                <w:lang w:eastAsia="zh-CN"/>
              </w:rPr>
            </w:pPr>
            <w:ins w:id="703" w:author="Huawei [Abdessamad] 2024-01" w:date="2024-01-31T22:00:00Z">
              <w:r>
                <w:t>MBS_SERVICE_AREA_TOO_LARGE</w:t>
              </w:r>
            </w:ins>
          </w:p>
        </w:tc>
        <w:tc>
          <w:tcPr>
            <w:tcW w:w="1687" w:type="dxa"/>
            <w:vAlign w:val="center"/>
          </w:tcPr>
          <w:p w:rsidR="0021655C" w:rsidRDefault="0021655C" w:rsidP="0021655C">
            <w:pPr>
              <w:pStyle w:val="TAL"/>
              <w:rPr>
                <w:ins w:id="704" w:author="Huawei [Abdessamad] 2024-01" w:date="2024-01-31T22:00:00Z"/>
                <w:lang w:eastAsia="zh-CN"/>
              </w:rPr>
            </w:pPr>
            <w:ins w:id="705"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8A029A" w:rsidP="0021655C">
            <w:pPr>
              <w:pStyle w:val="TAL"/>
              <w:rPr>
                <w:ins w:id="706" w:author="Huawei [Abdessamad] 2024-01" w:date="2024-01-31T22:00:00Z"/>
              </w:rPr>
            </w:pPr>
            <w:ins w:id="707" w:author="Huawei [Abdessamad] 2024-01" w:date="2024-01-31T22:57:00Z">
              <w:r>
                <w:t>Indicates that t</w:t>
              </w:r>
            </w:ins>
            <w:ins w:id="708" w:author="Huawei [Abdessamad] 2024-01" w:date="2024-01-31T22:00:00Z">
              <w:r w:rsidR="0021655C" w:rsidRPr="008B1C02">
                <w:t xml:space="preserve">he </w:t>
              </w:r>
              <w:r w:rsidR="0021655C">
                <w:t xml:space="preserve">provided </w:t>
              </w:r>
              <w:r w:rsidR="0021655C" w:rsidRPr="008B1C02">
                <w:t xml:space="preserve">MBS </w:t>
              </w:r>
              <w:r w:rsidR="0021655C">
                <w:t xml:space="preserve">Service Area cannot be supported by the </w:t>
              </w:r>
            </w:ins>
            <w:ins w:id="709" w:author="Huawei [Abdessamad] 2024-01" w:date="2024-01-31T22:01:00Z">
              <w:r w:rsidR="0021655C">
                <w:t xml:space="preserve">3GPP Core Network </w:t>
              </w:r>
            </w:ins>
            <w:ins w:id="710" w:author="Huawei [Abdessamad] 2024-01" w:date="2024-01-31T22:00:00Z">
              <w:r w:rsidR="0021655C">
                <w:t>as it is too large to be served by a single MB-SMF.</w:t>
              </w:r>
            </w:ins>
          </w:p>
        </w:tc>
        <w:tc>
          <w:tcPr>
            <w:tcW w:w="1637" w:type="dxa"/>
            <w:vAlign w:val="center"/>
          </w:tcPr>
          <w:p w:rsidR="0021655C" w:rsidRDefault="0021655C" w:rsidP="0021655C">
            <w:pPr>
              <w:pStyle w:val="TAL"/>
              <w:rPr>
                <w:ins w:id="711" w:author="Huawei [Abdessamad] 2024-01" w:date="2024-01-31T22:00:00Z"/>
              </w:rPr>
            </w:pPr>
            <w:proofErr w:type="spellStart"/>
            <w:ins w:id="712" w:author="Huawei [Abdessamad] 2024-01" w:date="2024-01-31T22:01:00Z">
              <w:r>
                <w:rPr>
                  <w:rFonts w:cs="Arial"/>
                  <w:szCs w:val="18"/>
                </w:rPr>
                <w:t>MBSErrorHandling</w:t>
              </w:r>
            </w:ins>
            <w:proofErr w:type="spellEnd"/>
          </w:p>
        </w:tc>
      </w:tr>
      <w:tr w:rsidR="0021655C" w:rsidTr="00C20B36">
        <w:trPr>
          <w:jc w:val="center"/>
          <w:ins w:id="713" w:author="Huawei [Abdessamad] 2024-01" w:date="2024-01-31T22:00:00Z"/>
        </w:trPr>
        <w:tc>
          <w:tcPr>
            <w:tcW w:w="3838" w:type="dxa"/>
            <w:vAlign w:val="center"/>
          </w:tcPr>
          <w:p w:rsidR="0021655C" w:rsidRDefault="0021655C" w:rsidP="0021655C">
            <w:pPr>
              <w:pStyle w:val="TAL"/>
              <w:rPr>
                <w:ins w:id="714" w:author="Huawei [Abdessamad] 2024-01" w:date="2024-01-31T22:00:00Z"/>
                <w:noProof/>
                <w:lang w:eastAsia="zh-CN"/>
              </w:rPr>
            </w:pPr>
            <w:ins w:id="715" w:author="Huawei [Abdessamad] 2024-01" w:date="2024-01-31T22:00:00Z">
              <w:r>
                <w:t>MBS_SERVICE_AREA_NOT_SUPPORTED</w:t>
              </w:r>
            </w:ins>
          </w:p>
        </w:tc>
        <w:tc>
          <w:tcPr>
            <w:tcW w:w="1687" w:type="dxa"/>
            <w:vAlign w:val="center"/>
          </w:tcPr>
          <w:p w:rsidR="0021655C" w:rsidRDefault="0021655C" w:rsidP="0021655C">
            <w:pPr>
              <w:pStyle w:val="TAL"/>
              <w:rPr>
                <w:ins w:id="716" w:author="Huawei [Abdessamad] 2024-01" w:date="2024-01-31T22:00:00Z"/>
                <w:lang w:eastAsia="zh-CN"/>
              </w:rPr>
            </w:pPr>
            <w:ins w:id="717"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718" w:author="Huawei [Abdessamad] 2024-01" w:date="2024-01-31T22:00:00Z"/>
              </w:rPr>
            </w:pPr>
            <w:ins w:id="719" w:author="Huawei [Abdessamad] 2024-01" w:date="2024-01-31T22:57:00Z">
              <w:r>
                <w:t>Indicates that t</w:t>
              </w:r>
            </w:ins>
            <w:ins w:id="720"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721" w:author="Huawei [Abdessamad] 2024-01" w:date="2024-01-31T22:00:00Z"/>
              </w:rPr>
            </w:pPr>
            <w:proofErr w:type="spellStart"/>
            <w:ins w:id="722" w:author="Huawei [Abdessamad] 2024-01" w:date="2024-01-31T22:01:00Z">
              <w:r>
                <w:rPr>
                  <w:rFonts w:cs="Arial"/>
                  <w:szCs w:val="18"/>
                </w:rPr>
                <w:t>MBSErrorHandling</w:t>
              </w:r>
            </w:ins>
            <w:proofErr w:type="spellEnd"/>
          </w:p>
        </w:tc>
      </w:tr>
      <w:tr w:rsidR="0045723C" w:rsidRPr="00B54FF5" w:rsidTr="00C20B36">
        <w:tblPrEx>
          <w:tblPrExChange w:id="723" w:author="Huawei [Abdessamad] 2023-09" w:date="2023-09-25T18:21:00Z">
            <w:tblPrEx>
              <w:tblW w:w="9623" w:type="dxa"/>
            </w:tblPrEx>
          </w:tblPrExChange>
        </w:tblPrEx>
        <w:trPr>
          <w:jc w:val="center"/>
          <w:ins w:id="724" w:author="Huawei [Abdessamad] 2023-09" w:date="2023-09-25T18:20:00Z"/>
          <w:trPrChange w:id="725" w:author="Huawei [Abdessamad] 2023-09" w:date="2023-09-25T18:21:00Z">
            <w:trPr>
              <w:gridAfter w:val="0"/>
              <w:jc w:val="center"/>
            </w:trPr>
          </w:trPrChange>
        </w:trPr>
        <w:tc>
          <w:tcPr>
            <w:tcW w:w="3838" w:type="dxa"/>
            <w:vAlign w:val="center"/>
            <w:tcPrChange w:id="726" w:author="Huawei [Abdessamad] 2023-09" w:date="2023-09-25T18:21:00Z">
              <w:tcPr>
                <w:tcW w:w="1790" w:type="dxa"/>
                <w:gridSpan w:val="2"/>
                <w:vAlign w:val="center"/>
              </w:tcPr>
            </w:tcPrChange>
          </w:tcPr>
          <w:p w:rsidR="0045723C" w:rsidRPr="0016361A" w:rsidRDefault="0045723C" w:rsidP="0045723C">
            <w:pPr>
              <w:pStyle w:val="TAL"/>
              <w:rPr>
                <w:ins w:id="727" w:author="Huawei [Abdessamad] 2023-09" w:date="2023-09-25T18:20:00Z"/>
              </w:rPr>
            </w:pPr>
            <w:ins w:id="728" w:author="Huawei [Abdessamad] 2023-09" w:date="2023-09-25T18:20:00Z">
              <w:r w:rsidRPr="008B1C02">
                <w:t>MBS_SERVICE_INFO_NOT_AUTHORIZED</w:t>
              </w:r>
            </w:ins>
          </w:p>
        </w:tc>
        <w:tc>
          <w:tcPr>
            <w:tcW w:w="1687" w:type="dxa"/>
            <w:vAlign w:val="center"/>
            <w:tcPrChange w:id="729" w:author="Huawei [Abdessamad] 2023-09" w:date="2023-09-25T18:21:00Z">
              <w:tcPr>
                <w:tcW w:w="1238" w:type="dxa"/>
                <w:gridSpan w:val="3"/>
                <w:vAlign w:val="center"/>
              </w:tcPr>
            </w:tcPrChange>
          </w:tcPr>
          <w:p w:rsidR="0045723C" w:rsidRPr="0016361A" w:rsidRDefault="0045723C" w:rsidP="0045723C">
            <w:pPr>
              <w:pStyle w:val="TAL"/>
              <w:rPr>
                <w:ins w:id="730" w:author="Huawei [Abdessamad] 2023-09" w:date="2023-09-25T18:20:00Z"/>
              </w:rPr>
            </w:pPr>
            <w:ins w:id="731" w:author="Huawei [Abdessamad] 2023-09" w:date="2023-09-25T18:21:00Z">
              <w:r w:rsidRPr="008B1C02">
                <w:t>403 Forbidden</w:t>
              </w:r>
            </w:ins>
          </w:p>
        </w:tc>
        <w:tc>
          <w:tcPr>
            <w:tcW w:w="2461" w:type="dxa"/>
            <w:vAlign w:val="center"/>
            <w:tcPrChange w:id="732" w:author="Huawei [Abdessamad] 2023-09" w:date="2023-09-25T18:21:00Z">
              <w:tcPr>
                <w:tcW w:w="4902" w:type="dxa"/>
                <w:gridSpan w:val="2"/>
                <w:vAlign w:val="center"/>
              </w:tcPr>
            </w:tcPrChange>
          </w:tcPr>
          <w:p w:rsidR="0045723C" w:rsidRPr="0016361A" w:rsidRDefault="0045723C" w:rsidP="0045723C">
            <w:pPr>
              <w:pStyle w:val="TAL"/>
              <w:rPr>
                <w:ins w:id="733" w:author="Huawei [Abdessamad] 2023-09" w:date="2023-09-25T18:20:00Z"/>
                <w:rFonts w:cs="Arial"/>
                <w:szCs w:val="18"/>
              </w:rPr>
            </w:pPr>
            <w:ins w:id="734"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r w:rsidR="0045723C" w:rsidRPr="00B54FF5" w:rsidTr="00C20B36">
        <w:tblPrEx>
          <w:tblPrExChange w:id="738" w:author="Huawei [Abdessamad] 2023-09" w:date="2023-09-25T18:21:00Z">
            <w:tblPrEx>
              <w:tblW w:w="9623" w:type="dxa"/>
            </w:tblPrEx>
          </w:tblPrExChange>
        </w:tblPrEx>
        <w:trPr>
          <w:jc w:val="center"/>
          <w:ins w:id="739" w:author="Huawei [Abdessamad] 2023-09" w:date="2023-09-25T18:20:00Z"/>
          <w:trPrChange w:id="740" w:author="Huawei [Abdessamad] 2023-09" w:date="2023-09-25T18:21:00Z">
            <w:trPr>
              <w:gridAfter w:val="0"/>
              <w:jc w:val="center"/>
            </w:trPr>
          </w:trPrChange>
        </w:trPr>
        <w:tc>
          <w:tcPr>
            <w:tcW w:w="3838" w:type="dxa"/>
            <w:vAlign w:val="center"/>
            <w:tcPrChange w:id="741" w:author="Huawei [Abdessamad] 2023-09" w:date="2023-09-25T18:21:00Z">
              <w:tcPr>
                <w:tcW w:w="1790" w:type="dxa"/>
                <w:gridSpan w:val="2"/>
                <w:vAlign w:val="center"/>
              </w:tcPr>
            </w:tcPrChange>
          </w:tcPr>
          <w:p w:rsidR="0045723C" w:rsidRPr="0016361A" w:rsidRDefault="0045723C" w:rsidP="0045723C">
            <w:pPr>
              <w:pStyle w:val="TAL"/>
              <w:rPr>
                <w:ins w:id="742" w:author="Huawei [Abdessamad] 2023-09" w:date="2023-09-25T18:20:00Z"/>
              </w:rPr>
            </w:pPr>
            <w:ins w:id="743" w:author="Huawei [Abdessamad] 2023-09" w:date="2023-09-25T18:20:00Z">
              <w:r w:rsidRPr="008B1C02">
                <w:rPr>
                  <w:lang w:eastAsia="zh-CN"/>
                </w:rPr>
                <w:t>MBS_</w:t>
              </w:r>
            </w:ins>
            <w:ins w:id="744" w:author="Huawei [Abdessamad] 2024-01" w:date="2024-01-31T22:02:00Z">
              <w:r w:rsidR="00B253D4">
                <w:rPr>
                  <w:lang w:eastAsia="zh-CN"/>
                </w:rPr>
                <w:t>DIST_</w:t>
              </w:r>
            </w:ins>
            <w:ins w:id="745" w:author="Huawei [Abdessamad] 2023-09" w:date="2023-09-25T18:20:00Z">
              <w:r w:rsidRPr="008B1C02">
                <w:rPr>
                  <w:lang w:eastAsia="zh-CN"/>
                </w:rPr>
                <w:t>SESSION_ALREADY_CREATED</w:t>
              </w:r>
            </w:ins>
          </w:p>
        </w:tc>
        <w:tc>
          <w:tcPr>
            <w:tcW w:w="1687" w:type="dxa"/>
            <w:vAlign w:val="center"/>
            <w:tcPrChange w:id="746" w:author="Huawei [Abdessamad] 2023-09" w:date="2023-09-25T18:21:00Z">
              <w:tcPr>
                <w:tcW w:w="1238" w:type="dxa"/>
                <w:gridSpan w:val="3"/>
                <w:vAlign w:val="center"/>
              </w:tcPr>
            </w:tcPrChange>
          </w:tcPr>
          <w:p w:rsidR="0045723C" w:rsidRPr="0016361A" w:rsidRDefault="0045723C" w:rsidP="0045723C">
            <w:pPr>
              <w:pStyle w:val="TAL"/>
              <w:rPr>
                <w:ins w:id="747" w:author="Huawei [Abdessamad] 2023-09" w:date="2023-09-25T18:20:00Z"/>
              </w:rPr>
            </w:pPr>
            <w:ins w:id="748" w:author="Huawei [Abdessamad] 2023-09" w:date="2023-09-25T18:21:00Z">
              <w:r w:rsidRPr="008B1C02">
                <w:t>403 Forbidden</w:t>
              </w:r>
            </w:ins>
          </w:p>
        </w:tc>
        <w:tc>
          <w:tcPr>
            <w:tcW w:w="2461" w:type="dxa"/>
            <w:vAlign w:val="center"/>
            <w:tcPrChange w:id="749" w:author="Huawei [Abdessamad] 2023-09" w:date="2023-09-25T18:21:00Z">
              <w:tcPr>
                <w:tcW w:w="4902" w:type="dxa"/>
                <w:gridSpan w:val="2"/>
                <w:vAlign w:val="center"/>
              </w:tcPr>
            </w:tcPrChange>
          </w:tcPr>
          <w:p w:rsidR="0045723C" w:rsidRPr="0016361A" w:rsidRDefault="0045723C" w:rsidP="0045723C">
            <w:pPr>
              <w:pStyle w:val="TAL"/>
              <w:rPr>
                <w:ins w:id="750" w:author="Huawei [Abdessamad] 2023-09" w:date="2023-09-25T18:20:00Z"/>
                <w:rFonts w:cs="Arial"/>
                <w:szCs w:val="18"/>
              </w:rPr>
            </w:pPr>
            <w:ins w:id="751"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52" w:author="Huawei [Abdessamad] 2023-09" w:date="2023-09-25T18:21:00Z">
              <w:tcPr>
                <w:tcW w:w="1693" w:type="dxa"/>
                <w:gridSpan w:val="3"/>
              </w:tcPr>
            </w:tcPrChange>
          </w:tcPr>
          <w:p w:rsidR="0045723C" w:rsidRDefault="0045723C" w:rsidP="0045723C">
            <w:pPr>
              <w:pStyle w:val="TAL"/>
              <w:rPr>
                <w:ins w:id="753" w:author="Huawei [Abdessamad] 2023-09" w:date="2023-09-25T18:20:00Z"/>
                <w:rFonts w:cs="Arial"/>
                <w:szCs w:val="18"/>
              </w:rPr>
            </w:pPr>
            <w:proofErr w:type="spellStart"/>
            <w:ins w:id="754" w:author="Huawei [Abdessamad] 2023-09" w:date="2023-09-25T18:20:00Z">
              <w:r>
                <w:rPr>
                  <w:rFonts w:cs="Arial"/>
                  <w:szCs w:val="18"/>
                </w:rPr>
                <w:t>MBSErrorHandling</w:t>
              </w:r>
              <w:proofErr w:type="spellEnd"/>
            </w:ins>
          </w:p>
        </w:tc>
      </w:tr>
      <w:tr w:rsidR="0045723C" w:rsidRPr="00B54FF5" w:rsidTr="00C20B36">
        <w:tblPrEx>
          <w:tblPrExChange w:id="755" w:author="Huawei [Abdessamad] 2023-09" w:date="2023-09-25T18:21:00Z">
            <w:tblPrEx>
              <w:tblW w:w="9623" w:type="dxa"/>
            </w:tblPrEx>
          </w:tblPrExChange>
        </w:tblPrEx>
        <w:trPr>
          <w:jc w:val="center"/>
          <w:ins w:id="756" w:author="Huawei [Abdessamad] 2023-09" w:date="2023-09-25T18:20:00Z"/>
          <w:trPrChange w:id="757" w:author="Huawei [Abdessamad] 2023-09" w:date="2023-09-25T18:21:00Z">
            <w:trPr>
              <w:gridAfter w:val="0"/>
              <w:jc w:val="center"/>
            </w:trPr>
          </w:trPrChange>
        </w:trPr>
        <w:tc>
          <w:tcPr>
            <w:tcW w:w="3838" w:type="dxa"/>
            <w:vAlign w:val="center"/>
            <w:tcPrChange w:id="758" w:author="Huawei [Abdessamad] 2023-09" w:date="2023-09-25T18:21:00Z">
              <w:tcPr>
                <w:tcW w:w="1790" w:type="dxa"/>
                <w:gridSpan w:val="2"/>
                <w:vAlign w:val="center"/>
              </w:tcPr>
            </w:tcPrChange>
          </w:tcPr>
          <w:p w:rsidR="0045723C" w:rsidRPr="0016361A" w:rsidRDefault="0045723C" w:rsidP="0045723C">
            <w:pPr>
              <w:pStyle w:val="TAL"/>
              <w:rPr>
                <w:ins w:id="759" w:author="Huawei [Abdessamad] 2023-09" w:date="2023-09-25T18:20:00Z"/>
              </w:rPr>
            </w:pPr>
            <w:ins w:id="760" w:author="Huawei [Abdessamad] 2023-09" w:date="2023-09-25T18:20:00Z">
              <w:r w:rsidRPr="008B1C02">
                <w:t>OVERLAPPING_MBS_SERVICE_AREA</w:t>
              </w:r>
            </w:ins>
          </w:p>
        </w:tc>
        <w:tc>
          <w:tcPr>
            <w:tcW w:w="1687" w:type="dxa"/>
            <w:vAlign w:val="center"/>
            <w:tcPrChange w:id="761" w:author="Huawei [Abdessamad] 2023-09" w:date="2023-09-25T18:21:00Z">
              <w:tcPr>
                <w:tcW w:w="1238" w:type="dxa"/>
                <w:gridSpan w:val="3"/>
                <w:vAlign w:val="center"/>
              </w:tcPr>
            </w:tcPrChange>
          </w:tcPr>
          <w:p w:rsidR="0045723C" w:rsidRPr="0016361A" w:rsidRDefault="0045723C" w:rsidP="0045723C">
            <w:pPr>
              <w:pStyle w:val="TAL"/>
              <w:rPr>
                <w:ins w:id="762" w:author="Huawei [Abdessamad] 2023-09" w:date="2023-09-25T18:20:00Z"/>
              </w:rPr>
            </w:pPr>
            <w:ins w:id="763" w:author="Huawei [Abdessamad] 2023-09" w:date="2023-09-25T18:21:00Z">
              <w:r w:rsidRPr="008B1C02">
                <w:t>403 Forbidden</w:t>
              </w:r>
            </w:ins>
          </w:p>
        </w:tc>
        <w:tc>
          <w:tcPr>
            <w:tcW w:w="2461" w:type="dxa"/>
            <w:vAlign w:val="center"/>
            <w:tcPrChange w:id="764" w:author="Huawei [Abdessamad] 2023-09" w:date="2023-09-25T18:21:00Z">
              <w:tcPr>
                <w:tcW w:w="4902" w:type="dxa"/>
                <w:gridSpan w:val="2"/>
                <w:vAlign w:val="center"/>
              </w:tcPr>
            </w:tcPrChange>
          </w:tcPr>
          <w:p w:rsidR="0045723C" w:rsidRPr="0016361A" w:rsidRDefault="0045723C" w:rsidP="0045723C">
            <w:pPr>
              <w:pStyle w:val="TAL"/>
              <w:rPr>
                <w:ins w:id="765" w:author="Huawei [Abdessamad] 2023-09" w:date="2023-09-25T18:20:00Z"/>
                <w:rFonts w:cs="Arial"/>
                <w:szCs w:val="18"/>
              </w:rPr>
            </w:pPr>
            <w:ins w:id="766"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67" w:author="Huawei [Abdessamad] 2023-09" w:date="2023-09-25T18:21:00Z">
              <w:tcPr>
                <w:tcW w:w="1693" w:type="dxa"/>
                <w:gridSpan w:val="3"/>
              </w:tcPr>
            </w:tcPrChange>
          </w:tcPr>
          <w:p w:rsidR="0045723C" w:rsidRDefault="0045723C" w:rsidP="0045723C">
            <w:pPr>
              <w:pStyle w:val="TAL"/>
              <w:rPr>
                <w:ins w:id="768" w:author="Huawei [Abdessamad] 2023-09" w:date="2023-09-25T18:20:00Z"/>
                <w:rFonts w:cs="Arial"/>
                <w:szCs w:val="18"/>
              </w:rPr>
            </w:pPr>
            <w:proofErr w:type="spellStart"/>
            <w:ins w:id="769" w:author="Huawei [Abdessamad] 2023-09" w:date="2023-09-25T18:20:00Z">
              <w:r>
                <w:rPr>
                  <w:rFonts w:cs="Arial"/>
                  <w:szCs w:val="18"/>
                </w:rPr>
                <w:t>MBSErrorHandling</w:t>
              </w:r>
              <w:proofErr w:type="spellEnd"/>
            </w:ins>
          </w:p>
        </w:tc>
      </w:tr>
      <w:tr w:rsidR="0045723C" w:rsidRPr="00B54FF5" w:rsidTr="00C20B36">
        <w:tblPrEx>
          <w:tblPrExChange w:id="770" w:author="Huawei [Abdessamad] 2023-09" w:date="2023-09-25T18:21:00Z">
            <w:tblPrEx>
              <w:tblW w:w="9623" w:type="dxa"/>
            </w:tblPrEx>
          </w:tblPrExChange>
        </w:tblPrEx>
        <w:trPr>
          <w:jc w:val="center"/>
          <w:ins w:id="771" w:author="Huawei [Abdessamad] 2023-09" w:date="2023-09-25T18:20:00Z"/>
          <w:trPrChange w:id="772" w:author="Huawei [Abdessamad] 2023-09" w:date="2023-09-25T18:21:00Z">
            <w:trPr>
              <w:gridAfter w:val="0"/>
              <w:jc w:val="center"/>
            </w:trPr>
          </w:trPrChange>
        </w:trPr>
        <w:tc>
          <w:tcPr>
            <w:tcW w:w="3838" w:type="dxa"/>
            <w:vAlign w:val="center"/>
            <w:tcPrChange w:id="773" w:author="Huawei [Abdessamad] 2023-09" w:date="2023-09-25T18:21:00Z">
              <w:tcPr>
                <w:tcW w:w="1790" w:type="dxa"/>
                <w:gridSpan w:val="2"/>
                <w:vAlign w:val="center"/>
              </w:tcPr>
            </w:tcPrChange>
          </w:tcPr>
          <w:p w:rsidR="0045723C" w:rsidRPr="0016361A" w:rsidRDefault="0045723C" w:rsidP="0045723C">
            <w:pPr>
              <w:pStyle w:val="TAL"/>
              <w:rPr>
                <w:ins w:id="774" w:author="Huawei [Abdessamad] 2023-09" w:date="2023-09-25T18:20:00Z"/>
              </w:rPr>
            </w:pPr>
            <w:ins w:id="775" w:author="Huawei [Abdessamad] 2023-09" w:date="2023-09-25T18:20:00Z">
              <w:r w:rsidRPr="008B1C02">
                <w:rPr>
                  <w:lang w:eastAsia="zh-CN"/>
                </w:rPr>
                <w:t>UNKNOWN_TMGI</w:t>
              </w:r>
            </w:ins>
          </w:p>
        </w:tc>
        <w:tc>
          <w:tcPr>
            <w:tcW w:w="1687" w:type="dxa"/>
            <w:vAlign w:val="center"/>
            <w:tcPrChange w:id="776" w:author="Huawei [Abdessamad] 2023-09" w:date="2023-09-25T18:21:00Z">
              <w:tcPr>
                <w:tcW w:w="1238" w:type="dxa"/>
                <w:gridSpan w:val="3"/>
                <w:vAlign w:val="center"/>
              </w:tcPr>
            </w:tcPrChange>
          </w:tcPr>
          <w:p w:rsidR="0045723C" w:rsidRPr="0016361A" w:rsidRDefault="0045723C" w:rsidP="0045723C">
            <w:pPr>
              <w:pStyle w:val="TAL"/>
              <w:rPr>
                <w:ins w:id="777" w:author="Huawei [Abdessamad] 2023-09" w:date="2023-09-25T18:20:00Z"/>
              </w:rPr>
            </w:pPr>
            <w:ins w:id="778" w:author="Huawei [Abdessamad] 2023-09" w:date="2023-09-25T18:21:00Z">
              <w:r w:rsidRPr="008B1C02">
                <w:t>404 Not Found</w:t>
              </w:r>
            </w:ins>
          </w:p>
        </w:tc>
        <w:tc>
          <w:tcPr>
            <w:tcW w:w="2461" w:type="dxa"/>
            <w:vAlign w:val="center"/>
            <w:tcPrChange w:id="779" w:author="Huawei [Abdessamad] 2023-09" w:date="2023-09-25T18:21:00Z">
              <w:tcPr>
                <w:tcW w:w="4902" w:type="dxa"/>
                <w:gridSpan w:val="2"/>
                <w:vAlign w:val="center"/>
              </w:tcPr>
            </w:tcPrChange>
          </w:tcPr>
          <w:p w:rsidR="0045723C" w:rsidRPr="0016361A" w:rsidRDefault="0045723C" w:rsidP="0045723C">
            <w:pPr>
              <w:pStyle w:val="TAL"/>
              <w:rPr>
                <w:ins w:id="780" w:author="Huawei [Abdessamad] 2023-09" w:date="2023-09-25T18:20:00Z"/>
                <w:rFonts w:cs="Arial"/>
                <w:szCs w:val="18"/>
              </w:rPr>
            </w:pPr>
            <w:ins w:id="781" w:author="Huawei [Abdessamad] 2023-09" w:date="2023-09-25T18:20:00Z">
              <w:r w:rsidRPr="008B1C02">
                <w:t xml:space="preserve">Indicates that </w:t>
              </w:r>
              <w:r>
                <w:t>t</w:t>
              </w:r>
              <w:r w:rsidRPr="008B1C02">
                <w:rPr>
                  <w:rFonts w:cs="Arial"/>
                  <w:szCs w:val="18"/>
                </w:rPr>
                <w:t>he TMGI provided in the request does not exist.</w:t>
              </w:r>
            </w:ins>
          </w:p>
        </w:tc>
        <w:tc>
          <w:tcPr>
            <w:tcW w:w="1637" w:type="dxa"/>
            <w:vAlign w:val="center"/>
            <w:tcPrChange w:id="782" w:author="Huawei [Abdessamad] 2023-09" w:date="2023-09-25T18:21:00Z">
              <w:tcPr>
                <w:tcW w:w="1693" w:type="dxa"/>
                <w:gridSpan w:val="3"/>
              </w:tcPr>
            </w:tcPrChange>
          </w:tcPr>
          <w:p w:rsidR="0045723C" w:rsidRDefault="0045723C" w:rsidP="0045723C">
            <w:pPr>
              <w:pStyle w:val="TAL"/>
              <w:rPr>
                <w:ins w:id="783" w:author="Huawei [Abdessamad] 2023-09" w:date="2023-09-25T18:20:00Z"/>
                <w:rFonts w:cs="Arial"/>
                <w:szCs w:val="18"/>
              </w:rPr>
            </w:pPr>
            <w:proofErr w:type="spellStart"/>
            <w:ins w:id="784" w:author="Huawei [Abdessamad] 2023-09" w:date="2023-09-25T18:20:00Z">
              <w:r>
                <w:rPr>
                  <w:rFonts w:cs="Arial"/>
                  <w:szCs w:val="18"/>
                </w:rPr>
                <w:t>MBSErrorHandling</w:t>
              </w:r>
              <w:proofErr w:type="spellEnd"/>
            </w:ins>
          </w:p>
        </w:tc>
      </w:tr>
      <w:tr w:rsidR="0045723C" w:rsidRPr="00B54FF5" w:rsidTr="00C20B36">
        <w:tblPrEx>
          <w:tblPrExChange w:id="785" w:author="Huawei [Abdessamad] 2023-09" w:date="2023-09-25T18:21:00Z">
            <w:tblPrEx>
              <w:tblW w:w="9623" w:type="dxa"/>
            </w:tblPrEx>
          </w:tblPrExChange>
        </w:tblPrEx>
        <w:trPr>
          <w:jc w:val="center"/>
          <w:ins w:id="786" w:author="Huawei [Abdessamad] 2023-09" w:date="2023-09-25T18:20:00Z"/>
          <w:trPrChange w:id="787" w:author="Huawei [Abdessamad] 2023-09" w:date="2023-09-25T18:21:00Z">
            <w:trPr>
              <w:gridAfter w:val="0"/>
              <w:jc w:val="center"/>
            </w:trPr>
          </w:trPrChange>
        </w:trPr>
        <w:tc>
          <w:tcPr>
            <w:tcW w:w="3838" w:type="dxa"/>
            <w:vAlign w:val="center"/>
            <w:tcPrChange w:id="788" w:author="Huawei [Abdessamad] 2023-09" w:date="2023-09-25T18:21:00Z">
              <w:tcPr>
                <w:tcW w:w="1790" w:type="dxa"/>
                <w:gridSpan w:val="2"/>
                <w:vAlign w:val="center"/>
              </w:tcPr>
            </w:tcPrChange>
          </w:tcPr>
          <w:p w:rsidR="0045723C" w:rsidRPr="0016361A" w:rsidRDefault="0045723C" w:rsidP="0045723C">
            <w:pPr>
              <w:pStyle w:val="TAL"/>
              <w:rPr>
                <w:ins w:id="789" w:author="Huawei [Abdessamad] 2023-09" w:date="2023-09-25T18:20:00Z"/>
              </w:rPr>
            </w:pPr>
            <w:ins w:id="790" w:author="Huawei [Abdessamad] 2023-09" w:date="2023-09-25T18:20:00Z">
              <w:r w:rsidRPr="008B1C02">
                <w:t>UNKNOWN_MBS_SERVICE_AREA</w:t>
              </w:r>
            </w:ins>
          </w:p>
        </w:tc>
        <w:tc>
          <w:tcPr>
            <w:tcW w:w="1687" w:type="dxa"/>
            <w:vAlign w:val="center"/>
            <w:tcPrChange w:id="791" w:author="Huawei [Abdessamad] 2023-09" w:date="2023-09-25T18:21:00Z">
              <w:tcPr>
                <w:tcW w:w="1238" w:type="dxa"/>
                <w:gridSpan w:val="3"/>
                <w:vAlign w:val="center"/>
              </w:tcPr>
            </w:tcPrChange>
          </w:tcPr>
          <w:p w:rsidR="0045723C" w:rsidRPr="0016361A" w:rsidRDefault="0045723C" w:rsidP="0045723C">
            <w:pPr>
              <w:pStyle w:val="TAL"/>
              <w:rPr>
                <w:ins w:id="792" w:author="Huawei [Abdessamad] 2023-09" w:date="2023-09-25T18:20:00Z"/>
              </w:rPr>
            </w:pPr>
            <w:ins w:id="793" w:author="Huawei [Abdessamad] 2023-09" w:date="2023-09-25T18:21:00Z">
              <w:r w:rsidRPr="008B1C02">
                <w:rPr>
                  <w:rFonts w:hint="eastAsia"/>
                </w:rPr>
                <w:t>404 Not Found</w:t>
              </w:r>
            </w:ins>
          </w:p>
        </w:tc>
        <w:tc>
          <w:tcPr>
            <w:tcW w:w="2461" w:type="dxa"/>
            <w:vAlign w:val="center"/>
            <w:tcPrChange w:id="794" w:author="Huawei [Abdessamad] 2023-09" w:date="2023-09-25T18:21:00Z">
              <w:tcPr>
                <w:tcW w:w="4902" w:type="dxa"/>
                <w:gridSpan w:val="2"/>
                <w:vAlign w:val="center"/>
              </w:tcPr>
            </w:tcPrChange>
          </w:tcPr>
          <w:p w:rsidR="0045723C" w:rsidRPr="0016361A" w:rsidRDefault="0045723C" w:rsidP="0045723C">
            <w:pPr>
              <w:pStyle w:val="TAL"/>
              <w:rPr>
                <w:ins w:id="795" w:author="Huawei [Abdessamad] 2023-09" w:date="2023-09-25T18:20:00Z"/>
                <w:rFonts w:cs="Arial"/>
                <w:szCs w:val="18"/>
              </w:rPr>
            </w:pPr>
            <w:ins w:id="796" w:author="Huawei [Abdessamad] 2023-09" w:date="2023-09-25T18:20:00Z">
              <w:r w:rsidRPr="008B1C02">
                <w:t xml:space="preserve">Indicates that </w:t>
              </w:r>
              <w:r>
                <w:t>t</w:t>
              </w:r>
              <w:r w:rsidRPr="008B1C02">
                <w:t>he requested MBS service area (e.g.</w:t>
              </w:r>
            </w:ins>
            <w:ins w:id="797" w:author="Huawei [Abdessamad] 2024-01" w:date="2024-01-31T22:32:00Z">
              <w:r w:rsidR="00CF3CA0">
                <w:t>,</w:t>
              </w:r>
            </w:ins>
            <w:ins w:id="798" w:author="Huawei [Abdessamad] 2023-09" w:date="2023-09-25T18:20:00Z">
              <w:r w:rsidRPr="008B1C02">
                <w:t xml:space="preserve"> identified by the Area Session ID) cannot be found.</w:t>
              </w:r>
            </w:ins>
          </w:p>
        </w:tc>
        <w:tc>
          <w:tcPr>
            <w:tcW w:w="1637" w:type="dxa"/>
            <w:vAlign w:val="center"/>
            <w:tcPrChange w:id="799" w:author="Huawei [Abdessamad] 2023-09" w:date="2023-09-25T18:21:00Z">
              <w:tcPr>
                <w:tcW w:w="1693" w:type="dxa"/>
                <w:gridSpan w:val="3"/>
              </w:tcPr>
            </w:tcPrChange>
          </w:tcPr>
          <w:p w:rsidR="0045723C" w:rsidRDefault="0045723C" w:rsidP="0045723C">
            <w:pPr>
              <w:pStyle w:val="TAL"/>
              <w:rPr>
                <w:ins w:id="800" w:author="Huawei [Abdessamad] 2023-09" w:date="2023-09-25T18:20:00Z"/>
                <w:rFonts w:cs="Arial"/>
                <w:szCs w:val="18"/>
              </w:rPr>
            </w:pPr>
            <w:proofErr w:type="spellStart"/>
            <w:ins w:id="801" w:author="Huawei [Abdessamad] 2023-09" w:date="2023-09-25T18:20:00Z">
              <w:r>
                <w:rPr>
                  <w:rFonts w:cs="Arial"/>
                  <w:szCs w:val="18"/>
                </w:rPr>
                <w:t>MBSErrorHandling</w:t>
              </w:r>
              <w:proofErr w:type="spellEnd"/>
            </w:ins>
          </w:p>
        </w:tc>
      </w:tr>
    </w:tbl>
    <w:p w:rsidR="004E4454" w:rsidRDefault="004E4454" w:rsidP="004E4454"/>
    <w:bookmarkEnd w:id="18"/>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802" w:name="_Toc120609099"/>
      <w:bookmarkStart w:id="803" w:name="_Toc120657566"/>
      <w:bookmarkStart w:id="804" w:name="_Toc133407848"/>
      <w:bookmarkStart w:id="805" w:name="_Toc148363259"/>
      <w:r>
        <w:t>6.2.8</w:t>
      </w:r>
      <w:r w:rsidRPr="0023018E">
        <w:rPr>
          <w:lang w:eastAsia="zh-CN"/>
        </w:rPr>
        <w:tab/>
        <w:t>Feature negotiation</w:t>
      </w:r>
      <w:bookmarkEnd w:id="802"/>
      <w:bookmarkEnd w:id="803"/>
      <w:bookmarkEnd w:id="804"/>
      <w:bookmarkEnd w:id="805"/>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806" w:author="Huawei [Abdessamad] 2024-01" w:date="2024-01-08T00:54:00Z">
              <w:r>
                <w:t>MBS</w:t>
              </w:r>
            </w:ins>
            <w:r w:rsidR="00E97D6A">
              <w:t>Event</w:t>
            </w:r>
            <w:ins w:id="807"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808" w:author="Huawei [Abdessamad] 2024-01" w:date="2024-01-08T00:56:00Z"/>
                <w:rFonts w:cs="Arial"/>
                <w:szCs w:val="18"/>
              </w:rPr>
            </w:pPr>
            <w:ins w:id="809" w:author="Huawei [Abdessamad] 2024-01" w:date="2024-01-08T00:54:00Z">
              <w:r>
                <w:rPr>
                  <w:rFonts w:cs="Arial"/>
                  <w:szCs w:val="18"/>
                </w:rPr>
                <w:t>This feature indicates</w:t>
              </w:r>
              <w:r w:rsidRPr="00567C93">
                <w:rPr>
                  <w:rFonts w:cs="Arial"/>
                  <w:szCs w:val="18"/>
                </w:rPr>
                <w:t xml:space="preserve"> </w:t>
              </w:r>
            </w:ins>
            <w:del w:id="810" w:author="Huawei [Abdessamad] 2024-01" w:date="2024-01-08T00:54:00Z">
              <w:r w:rsidR="00E97D6A" w:rsidDel="003932B2">
                <w:rPr>
                  <w:rFonts w:cs="Arial"/>
                  <w:szCs w:val="18"/>
                </w:rPr>
                <w:delText xml:space="preserve">Represents </w:delText>
              </w:r>
            </w:del>
            <w:r w:rsidR="00E97D6A">
              <w:rPr>
                <w:rFonts w:cs="Arial"/>
                <w:szCs w:val="18"/>
              </w:rPr>
              <w:t>the support of exten</w:t>
            </w:r>
            <w:ins w:id="811" w:author="Huawei [Abdessamad] 2024-01" w:date="2024-01-08T00:59:00Z">
              <w:r w:rsidR="00392166">
                <w:rPr>
                  <w:rFonts w:cs="Arial"/>
                  <w:szCs w:val="18"/>
                </w:rPr>
                <w:t>ding</w:t>
              </w:r>
            </w:ins>
            <w:del w:id="812" w:author="Huawei [Abdessamad] 2024-01" w:date="2024-01-08T00:59:00Z">
              <w:r w:rsidR="00E97D6A" w:rsidDel="00392166">
                <w:rPr>
                  <w:rFonts w:cs="Arial"/>
                  <w:szCs w:val="18"/>
                </w:rPr>
                <w:delText>sion of</w:delText>
              </w:r>
            </w:del>
            <w:r w:rsidR="00E97D6A">
              <w:rPr>
                <w:rFonts w:cs="Arial"/>
                <w:szCs w:val="18"/>
              </w:rPr>
              <w:t xml:space="preserve"> </w:t>
            </w:r>
            <w:ins w:id="813" w:author="Huawei [Abdessamad] 2024-01" w:date="2024-01-08T00:55:00Z">
              <w:r>
                <w:rPr>
                  <w:rFonts w:cs="Arial"/>
                  <w:szCs w:val="18"/>
                </w:rPr>
                <w:t xml:space="preserve">the </w:t>
              </w:r>
            </w:ins>
            <w:ins w:id="814" w:author="Huawei [Abdessamad] 2024-01" w:date="2024-01-08T00:59:00Z">
              <w:r w:rsidR="00392166">
                <w:t xml:space="preserve">MBS User Data Ingest Session Status </w:t>
              </w:r>
            </w:ins>
            <w:del w:id="815"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816"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817" w:author="Huawei [Abdessamad] 2024-01" w:date="2024-01-08T00:56:00Z"/>
                <w:rFonts w:cs="Arial"/>
                <w:szCs w:val="18"/>
              </w:rPr>
            </w:pPr>
          </w:p>
          <w:p w:rsidR="00191F43" w:rsidRDefault="00191F43" w:rsidP="00191F43">
            <w:pPr>
              <w:pStyle w:val="TAL"/>
              <w:rPr>
                <w:ins w:id="818" w:author="Huawei [Abdessamad] 2024-01" w:date="2024-01-08T00:56:00Z"/>
              </w:rPr>
            </w:pPr>
            <w:ins w:id="819"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820" w:author="Huawei [Abdessamad] 2024-01" w:date="2024-01-08T00:56:00Z">
              <w:r>
                <w:t>-</w:t>
              </w:r>
              <w:r>
                <w:tab/>
                <w:t xml:space="preserve">Support of the missing </w:t>
              </w:r>
            </w:ins>
            <w:ins w:id="821" w:author="Huawei [Abdessamad] 2024-01" w:date="2024-01-08T00:57:00Z">
              <w:r>
                <w:t>MBS User Data Ingest Session Status events and identification of the redundant ones</w:t>
              </w:r>
            </w:ins>
            <w:ins w:id="822" w:author="Huawei [Abdessamad] 2024-01" w:date="2024-01-08T00:56:00Z">
              <w:r>
                <w:t>.</w:t>
              </w:r>
            </w:ins>
          </w:p>
        </w:tc>
      </w:tr>
      <w:tr w:rsidR="007C0BE6" w:rsidRPr="00B54FF5" w:rsidTr="004F26A4">
        <w:trPr>
          <w:jc w:val="center"/>
          <w:ins w:id="823" w:author="Huawei [Abdessamad] 2023-09" w:date="2023-09-25T18:23:00Z"/>
        </w:trPr>
        <w:tc>
          <w:tcPr>
            <w:tcW w:w="1529" w:type="dxa"/>
            <w:vAlign w:val="center"/>
          </w:tcPr>
          <w:p w:rsidR="007C0BE6" w:rsidRDefault="007C0BE6" w:rsidP="00654715">
            <w:pPr>
              <w:pStyle w:val="TAC"/>
              <w:rPr>
                <w:ins w:id="824" w:author="Huawei [Abdessamad] 2023-09" w:date="2023-09-25T18:23:00Z"/>
              </w:rPr>
            </w:pPr>
            <w:ins w:id="825" w:author="Huawei [Abdessamad] 2023-09" w:date="2023-09-25T18:23:00Z">
              <w:r w:rsidRPr="007C0BE6">
                <w:rPr>
                  <w:highlight w:val="yellow"/>
                </w:rPr>
                <w:t>3</w:t>
              </w:r>
            </w:ins>
          </w:p>
        </w:tc>
        <w:tc>
          <w:tcPr>
            <w:tcW w:w="2207" w:type="dxa"/>
            <w:vAlign w:val="center"/>
          </w:tcPr>
          <w:p w:rsidR="007C0BE6" w:rsidRDefault="007C0BE6" w:rsidP="004F26A4">
            <w:pPr>
              <w:pStyle w:val="TAL"/>
              <w:rPr>
                <w:ins w:id="826" w:author="Huawei [Abdessamad] 2023-09" w:date="2023-09-25T18:23:00Z"/>
              </w:rPr>
            </w:pPr>
            <w:proofErr w:type="spellStart"/>
            <w:ins w:id="827"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828" w:author="Huawei [Abdessamad] 2024-01" w:date="2024-01-31T22:05:00Z"/>
                <w:rFonts w:cs="Arial"/>
                <w:szCs w:val="18"/>
              </w:rPr>
            </w:pPr>
            <w:ins w:id="829" w:author="Huawei [Abdessamad] 2023-09" w:date="2023-09-25T18:23:00Z">
              <w:r>
                <w:rPr>
                  <w:rFonts w:cs="Arial"/>
                  <w:szCs w:val="18"/>
                </w:rPr>
                <w:t>Represents the support of the MBS related error handling procedures.</w:t>
              </w:r>
            </w:ins>
          </w:p>
          <w:p w:rsidR="00594D13" w:rsidRDefault="00594D13" w:rsidP="00594D13">
            <w:pPr>
              <w:pStyle w:val="TAL"/>
              <w:rPr>
                <w:ins w:id="830" w:author="Huawei [Abdessamad] 2024-01" w:date="2024-01-31T22:05:00Z"/>
                <w:rFonts w:cs="Arial"/>
                <w:szCs w:val="18"/>
              </w:rPr>
            </w:pPr>
          </w:p>
          <w:p w:rsidR="00594D13" w:rsidRDefault="00594D13" w:rsidP="00594D13">
            <w:pPr>
              <w:pStyle w:val="TAL"/>
              <w:rPr>
                <w:ins w:id="831" w:author="Huawei [Abdessamad] 2024-01" w:date="2024-01-31T22:05:00Z"/>
              </w:rPr>
            </w:pPr>
            <w:ins w:id="832" w:author="Huawei [Abdessamad] 2024-01" w:date="2024-01-31T22:05:00Z">
              <w:r>
                <w:t>The following functionalities are supported:</w:t>
              </w:r>
            </w:ins>
          </w:p>
          <w:p w:rsidR="00594D13" w:rsidRDefault="00594D13" w:rsidP="00594D13">
            <w:pPr>
              <w:pStyle w:val="TAL"/>
              <w:ind w:left="284" w:hanging="284"/>
              <w:rPr>
                <w:ins w:id="833" w:author="Huawei [Abdessamad] 2024-01" w:date="2024-01-31T22:06:00Z"/>
              </w:rPr>
            </w:pPr>
            <w:ins w:id="834"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835" w:author="Huawei [Abdessamad] 2024-01" w:date="2024-02-01T03:40:00Z"/>
                <w:rFonts w:cs="Arial"/>
                <w:szCs w:val="18"/>
              </w:rPr>
            </w:pPr>
            <w:ins w:id="836"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837" w:author="Huawei [Abdessamad] 2023-09" w:date="2023-09-25T18:23:00Z"/>
                <w:rFonts w:cs="Arial"/>
                <w:szCs w:val="18"/>
              </w:rPr>
            </w:pPr>
            <w:ins w:id="838"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839" w:name="_Toc133407853"/>
      <w:bookmarkStart w:id="840" w:name="_Toc148363264"/>
      <w:r>
        <w:t>A.3</w:t>
      </w:r>
      <w:r>
        <w:tab/>
      </w:r>
      <w:proofErr w:type="spellStart"/>
      <w:r w:rsidRPr="00307394">
        <w:rPr>
          <w:lang w:val="en-US"/>
        </w:rPr>
        <w:t>Nmbsf_MBSUserDataIngestSession</w:t>
      </w:r>
      <w:proofErr w:type="spellEnd"/>
      <w:r>
        <w:t xml:space="preserve"> API</w:t>
      </w:r>
      <w:bookmarkEnd w:id="839"/>
      <w:bookmarkEnd w:id="840"/>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lastRenderedPageBreak/>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857" w:author="Huawei [Abdessamad] 2024-01" w:date="2024-01-31T23:18:00Z"/>
          <w:lang w:eastAsia="zh-CN"/>
        </w:rPr>
      </w:pPr>
      <w:ins w:id="858"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859" w:author="Huawei [Abdessamad] 2024-01" w:date="2024-01-31T23:18:00Z"/>
        </w:rPr>
      </w:pPr>
      <w:ins w:id="860"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861" w:author="Huawei [Abdessamad] 2024-01" w:date="2024-01-31T23:18:00Z"/>
          <w:rFonts w:eastAsia="DengXian"/>
          <w:lang w:val="en-US"/>
        </w:rPr>
      </w:pPr>
      <w:ins w:id="862"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863" w:author="Huawei [Abdessamad] 2024-01" w:date="2024-01-31T23:18:00Z"/>
          <w:rFonts w:eastAsia="DengXian"/>
          <w:lang w:val="en-US"/>
        </w:rPr>
      </w:pPr>
      <w:ins w:id="864" w:author="Huawei [Abdessamad] 2024-01" w:date="2024-01-31T23:18:00Z">
        <w:r w:rsidRPr="00571261">
          <w:rPr>
            <w:rFonts w:eastAsia="DengXian"/>
            <w:lang w:val="en-US"/>
          </w:rPr>
          <w:t xml:space="preserve">          content:</w:t>
        </w:r>
      </w:ins>
    </w:p>
    <w:p w:rsidR="000B1578" w:rsidRPr="00571261" w:rsidRDefault="000B1578" w:rsidP="000B1578">
      <w:pPr>
        <w:pStyle w:val="PL"/>
        <w:rPr>
          <w:ins w:id="865" w:author="Huawei [Abdessamad] 2024-01" w:date="2024-01-31T23:18:00Z"/>
          <w:rFonts w:eastAsia="DengXian"/>
          <w:lang w:val="en-US"/>
        </w:rPr>
      </w:pPr>
      <w:ins w:id="866"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67" w:author="Huawei [Abdessamad] 2024-01" w:date="2024-01-31T23:18:00Z"/>
          <w:rFonts w:eastAsia="DengXian"/>
          <w:lang w:val="en-US"/>
        </w:rPr>
      </w:pPr>
      <w:ins w:id="868" w:author="Huawei [Abdessamad] 2024-01" w:date="2024-01-31T23:18:00Z">
        <w:r w:rsidRPr="00571261">
          <w:rPr>
            <w:rFonts w:eastAsia="DengXian"/>
            <w:lang w:val="en-US"/>
          </w:rPr>
          <w:t xml:space="preserve">              schema:</w:t>
        </w:r>
      </w:ins>
    </w:p>
    <w:p w:rsidR="000B1578" w:rsidRPr="008B1C02" w:rsidRDefault="000B1578" w:rsidP="000B1578">
      <w:pPr>
        <w:pStyle w:val="PL"/>
        <w:rPr>
          <w:ins w:id="869" w:author="Huawei [Abdessamad] 2024-01" w:date="2024-01-31T23:18:00Z"/>
        </w:rPr>
      </w:pPr>
      <w:ins w:id="870" w:author="Huawei [Abdessamad] 2024-01" w:date="2024-01-31T23:18:00Z">
        <w:r w:rsidRPr="00571261">
          <w:rPr>
            <w:rFonts w:eastAsia="DengXian"/>
            <w:lang w:val="en-US"/>
          </w:rPr>
          <w:lastRenderedPageBreak/>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71" w:author="Huawei [Abdessamad] 2024-01" w:date="2024-01-31T23:18:00Z"/>
        </w:rPr>
      </w:pPr>
      <w:del w:id="872"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lastRenderedPageBreak/>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21" w:author="Huawei [Abdessamad] 2024-01" w:date="2024-01-31T23:19:00Z"/>
          <w:lang w:eastAsia="zh-CN"/>
        </w:rPr>
      </w:pPr>
      <w:ins w:id="92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23" w:author="Huawei [Abdessamad] 2024-01" w:date="2024-01-31T23:19:00Z"/>
        </w:rPr>
      </w:pPr>
      <w:ins w:id="92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25" w:author="Huawei [Abdessamad] 2024-01" w:date="2024-01-31T23:19:00Z"/>
          <w:rFonts w:eastAsia="DengXian"/>
          <w:lang w:val="en-US"/>
        </w:rPr>
      </w:pPr>
      <w:ins w:id="92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27" w:author="Huawei [Abdessamad] 2024-01" w:date="2024-01-31T23:19:00Z"/>
          <w:rFonts w:eastAsia="DengXian"/>
          <w:lang w:val="en-US"/>
        </w:rPr>
      </w:pPr>
      <w:ins w:id="928" w:author="Huawei [Abdessamad] 2024-01" w:date="2024-01-31T23:19:00Z">
        <w:r w:rsidRPr="00571261">
          <w:rPr>
            <w:rFonts w:eastAsia="DengXian"/>
            <w:lang w:val="en-US"/>
          </w:rPr>
          <w:t xml:space="preserve">          content:</w:t>
        </w:r>
      </w:ins>
    </w:p>
    <w:p w:rsidR="00D61321" w:rsidRPr="00571261" w:rsidRDefault="00D61321" w:rsidP="00D61321">
      <w:pPr>
        <w:pStyle w:val="PL"/>
        <w:rPr>
          <w:ins w:id="929" w:author="Huawei [Abdessamad] 2024-01" w:date="2024-01-31T23:19:00Z"/>
          <w:rFonts w:eastAsia="DengXian"/>
          <w:lang w:val="en-US"/>
        </w:rPr>
      </w:pPr>
      <w:ins w:id="93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31" w:author="Huawei [Abdessamad] 2024-01" w:date="2024-01-31T23:19:00Z"/>
          <w:rFonts w:eastAsia="DengXian"/>
          <w:lang w:val="en-US"/>
        </w:rPr>
      </w:pPr>
      <w:ins w:id="932" w:author="Huawei [Abdessamad] 2024-01" w:date="2024-01-31T23:19:00Z">
        <w:r w:rsidRPr="00571261">
          <w:rPr>
            <w:rFonts w:eastAsia="DengXian"/>
            <w:lang w:val="en-US"/>
          </w:rPr>
          <w:t xml:space="preserve">              schema:</w:t>
        </w:r>
      </w:ins>
    </w:p>
    <w:p w:rsidR="00D61321" w:rsidRPr="008B1C02" w:rsidRDefault="00D61321" w:rsidP="00D61321">
      <w:pPr>
        <w:pStyle w:val="PL"/>
        <w:rPr>
          <w:ins w:id="933" w:author="Huawei [Abdessamad] 2024-01" w:date="2024-01-31T23:19:00Z"/>
        </w:rPr>
      </w:pPr>
      <w:ins w:id="93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35" w:author="Huawei [Abdessamad] 2024-01" w:date="2024-01-31T23:19:00Z"/>
        </w:rPr>
      </w:pPr>
      <w:del w:id="936"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937" w:author="Huawei [Abdessamad] 2024-01" w:date="2024-01-31T23:19:00Z"/>
          <w:lang w:eastAsia="zh-CN"/>
        </w:rPr>
      </w:pPr>
      <w:ins w:id="93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39" w:author="Huawei [Abdessamad] 2024-01" w:date="2024-01-31T23:19:00Z"/>
        </w:rPr>
      </w:pPr>
      <w:ins w:id="94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41" w:author="Huawei [Abdessamad] 2024-01" w:date="2024-01-31T23:19:00Z"/>
          <w:rFonts w:eastAsia="DengXian"/>
          <w:lang w:val="en-US"/>
        </w:rPr>
      </w:pPr>
      <w:ins w:id="94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43" w:author="Huawei [Abdessamad] 2024-01" w:date="2024-01-31T23:19:00Z"/>
          <w:rFonts w:eastAsia="DengXian"/>
          <w:lang w:val="en-US"/>
        </w:rPr>
      </w:pPr>
      <w:ins w:id="944" w:author="Huawei [Abdessamad] 2024-01" w:date="2024-01-31T23:19:00Z">
        <w:r w:rsidRPr="00571261">
          <w:rPr>
            <w:rFonts w:eastAsia="DengXian"/>
            <w:lang w:val="en-US"/>
          </w:rPr>
          <w:t xml:space="preserve">          content:</w:t>
        </w:r>
      </w:ins>
    </w:p>
    <w:p w:rsidR="00D61321" w:rsidRPr="00571261" w:rsidRDefault="00D61321" w:rsidP="00D61321">
      <w:pPr>
        <w:pStyle w:val="PL"/>
        <w:rPr>
          <w:ins w:id="945" w:author="Huawei [Abdessamad] 2024-01" w:date="2024-01-31T23:19:00Z"/>
          <w:rFonts w:eastAsia="DengXian"/>
          <w:lang w:val="en-US"/>
        </w:rPr>
      </w:pPr>
      <w:ins w:id="94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47" w:author="Huawei [Abdessamad] 2024-01" w:date="2024-01-31T23:19:00Z"/>
          <w:rFonts w:eastAsia="DengXian"/>
          <w:lang w:val="en-US"/>
        </w:rPr>
      </w:pPr>
      <w:ins w:id="948" w:author="Huawei [Abdessamad] 2024-01" w:date="2024-01-31T23:19:00Z">
        <w:r w:rsidRPr="00571261">
          <w:rPr>
            <w:rFonts w:eastAsia="DengXian"/>
            <w:lang w:val="en-US"/>
          </w:rPr>
          <w:t xml:space="preserve">              schema:</w:t>
        </w:r>
      </w:ins>
    </w:p>
    <w:p w:rsidR="00D61321" w:rsidRPr="008B1C02" w:rsidRDefault="00D61321" w:rsidP="00D61321">
      <w:pPr>
        <w:pStyle w:val="PL"/>
        <w:rPr>
          <w:ins w:id="949" w:author="Huawei [Abdessamad] 2024-01" w:date="2024-01-31T23:19:00Z"/>
        </w:rPr>
      </w:pPr>
      <w:ins w:id="95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51" w:author="Huawei [Abdessamad] 2024-01" w:date="2024-01-31T23:19:00Z"/>
        </w:rPr>
      </w:pPr>
      <w:del w:id="95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53" w:author="Huawei [Abdessamad] 2024-01" w:date="2024-01-31T23:19:00Z"/>
          <w:lang w:eastAsia="zh-CN"/>
        </w:rPr>
      </w:pPr>
      <w:ins w:id="95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55" w:author="Huawei [Abdessamad] 2024-01" w:date="2024-01-31T23:19:00Z"/>
        </w:rPr>
      </w:pPr>
      <w:ins w:id="95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57" w:author="Huawei [Abdessamad] 2024-01" w:date="2024-01-31T23:19:00Z"/>
          <w:rFonts w:eastAsia="DengXian"/>
          <w:lang w:val="en-US"/>
        </w:rPr>
      </w:pPr>
      <w:ins w:id="95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59" w:author="Huawei [Abdessamad] 2024-01" w:date="2024-01-31T23:19:00Z"/>
          <w:rFonts w:eastAsia="DengXian"/>
          <w:lang w:val="en-US"/>
        </w:rPr>
      </w:pPr>
      <w:ins w:id="960" w:author="Huawei [Abdessamad] 2024-01" w:date="2024-01-31T23:19:00Z">
        <w:r w:rsidRPr="00571261">
          <w:rPr>
            <w:rFonts w:eastAsia="DengXian"/>
            <w:lang w:val="en-US"/>
          </w:rPr>
          <w:t xml:space="preserve">          content:</w:t>
        </w:r>
      </w:ins>
    </w:p>
    <w:p w:rsidR="00D61321" w:rsidRPr="00571261" w:rsidRDefault="00D61321" w:rsidP="00D61321">
      <w:pPr>
        <w:pStyle w:val="PL"/>
        <w:rPr>
          <w:ins w:id="961" w:author="Huawei [Abdessamad] 2024-01" w:date="2024-01-31T23:19:00Z"/>
          <w:rFonts w:eastAsia="DengXian"/>
          <w:lang w:val="en-US"/>
        </w:rPr>
      </w:pPr>
      <w:ins w:id="96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63" w:author="Huawei [Abdessamad] 2024-01" w:date="2024-01-31T23:19:00Z"/>
          <w:rFonts w:eastAsia="DengXian"/>
          <w:lang w:val="en-US"/>
        </w:rPr>
      </w:pPr>
      <w:ins w:id="964" w:author="Huawei [Abdessamad] 2024-01" w:date="2024-01-31T23:19:00Z">
        <w:r w:rsidRPr="00571261">
          <w:rPr>
            <w:rFonts w:eastAsia="DengXian"/>
            <w:lang w:val="en-US"/>
          </w:rPr>
          <w:t xml:space="preserve">              schema:</w:t>
        </w:r>
      </w:ins>
    </w:p>
    <w:p w:rsidR="00D61321" w:rsidRPr="008B1C02" w:rsidRDefault="00D61321" w:rsidP="00D61321">
      <w:pPr>
        <w:pStyle w:val="PL"/>
        <w:rPr>
          <w:ins w:id="965" w:author="Huawei [Abdessamad] 2024-01" w:date="2024-01-31T23:19:00Z"/>
        </w:rPr>
      </w:pPr>
      <w:ins w:id="96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67" w:author="Huawei [Abdessamad] 2024-01" w:date="2024-01-31T23:19:00Z"/>
        </w:rPr>
      </w:pPr>
      <w:del w:id="968"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69" w:author="Huawei [Abdessamad] 2024-01" w:date="2024-01-31T23:19:00Z"/>
          <w:lang w:eastAsia="zh-CN"/>
        </w:rPr>
      </w:pPr>
      <w:ins w:id="97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71" w:author="Huawei [Abdessamad] 2024-01" w:date="2024-01-31T23:19:00Z"/>
        </w:rPr>
      </w:pPr>
      <w:ins w:id="97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73" w:author="Huawei [Abdessamad] 2024-01" w:date="2024-01-31T23:19:00Z"/>
          <w:rFonts w:eastAsia="DengXian"/>
          <w:lang w:val="en-US"/>
        </w:rPr>
      </w:pPr>
      <w:ins w:id="97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75" w:author="Huawei [Abdessamad] 2024-01" w:date="2024-01-31T23:19:00Z"/>
          <w:rFonts w:eastAsia="DengXian"/>
          <w:lang w:val="en-US"/>
        </w:rPr>
      </w:pPr>
      <w:ins w:id="976" w:author="Huawei [Abdessamad] 2024-01" w:date="2024-01-31T23:19:00Z">
        <w:r w:rsidRPr="00571261">
          <w:rPr>
            <w:rFonts w:eastAsia="DengXian"/>
            <w:lang w:val="en-US"/>
          </w:rPr>
          <w:t xml:space="preserve">          content:</w:t>
        </w:r>
      </w:ins>
    </w:p>
    <w:p w:rsidR="00D61321" w:rsidRPr="00571261" w:rsidRDefault="00D61321" w:rsidP="00D61321">
      <w:pPr>
        <w:pStyle w:val="PL"/>
        <w:rPr>
          <w:ins w:id="977" w:author="Huawei [Abdessamad] 2024-01" w:date="2024-01-31T23:19:00Z"/>
          <w:rFonts w:eastAsia="DengXian"/>
          <w:lang w:val="en-US"/>
        </w:rPr>
      </w:pPr>
      <w:ins w:id="97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79" w:author="Huawei [Abdessamad] 2024-01" w:date="2024-01-31T23:19:00Z"/>
          <w:rFonts w:eastAsia="DengXian"/>
          <w:lang w:val="en-US"/>
        </w:rPr>
      </w:pPr>
      <w:ins w:id="980" w:author="Huawei [Abdessamad] 2024-01" w:date="2024-01-31T23:19:00Z">
        <w:r w:rsidRPr="00571261">
          <w:rPr>
            <w:rFonts w:eastAsia="DengXian"/>
            <w:lang w:val="en-US"/>
          </w:rPr>
          <w:t xml:space="preserve">              schema:</w:t>
        </w:r>
      </w:ins>
    </w:p>
    <w:p w:rsidR="00D61321" w:rsidRPr="008B1C02" w:rsidRDefault="00D61321" w:rsidP="00D61321">
      <w:pPr>
        <w:pStyle w:val="PL"/>
        <w:rPr>
          <w:ins w:id="981" w:author="Huawei [Abdessamad] 2024-01" w:date="2024-01-31T23:19:00Z"/>
        </w:rPr>
      </w:pPr>
      <w:ins w:id="98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83" w:author="Huawei [Abdessamad] 2024-01" w:date="2024-01-31T23:19:00Z"/>
        </w:rPr>
      </w:pPr>
      <w:del w:id="98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lastRenderedPageBreak/>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lastRenderedPageBreak/>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lastRenderedPageBreak/>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lastRenderedPageBreak/>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lastRenderedPageBreak/>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85" w:name="_Hlk112840665"/>
      <w:r w:rsidRPr="00A70FDC">
        <w:t xml:space="preserve"> '{tokenUrl}'</w:t>
      </w:r>
      <w:bookmarkEnd w:id="985"/>
    </w:p>
    <w:p w:rsidR="008C47F2" w:rsidRPr="00A70FDC" w:rsidRDefault="008C47F2" w:rsidP="008C47F2">
      <w:pPr>
        <w:pStyle w:val="PL"/>
      </w:pPr>
      <w:r w:rsidRPr="00A70FDC">
        <w:t xml:space="preserve">          scopes: </w:t>
      </w:r>
      <w:bookmarkStart w:id="986" w:name="_Hlk112840756"/>
      <w:r w:rsidRPr="00A70FDC">
        <w:t>{}</w:t>
      </w:r>
      <w:bookmarkEnd w:id="986"/>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lastRenderedPageBreak/>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87" w:author="Huawei [Abdessamad] 2024-01" w:date="2024-02-01T02:46:00Z"/>
        </w:rPr>
      </w:pPr>
      <w:ins w:id="988" w:author="Huawei [Abdessamad] 2024-01" w:date="2024-02-01T02:46:00Z">
        <w:r>
          <w:t xml:space="preserve">        </w:t>
        </w:r>
      </w:ins>
      <w:ins w:id="989" w:author="Huawei [Abdessamad] 2024-01" w:date="2024-02-01T02:47:00Z">
        <w:r>
          <w:t>failedDistSessions</w:t>
        </w:r>
      </w:ins>
      <w:ins w:id="990" w:author="Huawei [Abdessamad] 2024-01" w:date="2024-02-01T02:46:00Z">
        <w:r>
          <w:t>:</w:t>
        </w:r>
      </w:ins>
    </w:p>
    <w:p w:rsidR="000C6787" w:rsidRDefault="000C6787" w:rsidP="000C6787">
      <w:pPr>
        <w:pStyle w:val="PL"/>
        <w:rPr>
          <w:ins w:id="991" w:author="Huawei [Abdessamad] 2024-01" w:date="2024-02-01T03:37:00Z"/>
        </w:rPr>
      </w:pPr>
      <w:ins w:id="992" w:author="Huawei [Abdessamad] 2024-01" w:date="2024-02-01T03:37:00Z">
        <w:r w:rsidRPr="003B6A05">
          <w:t xml:space="preserve">          $ref: '#/components/schemas/Uri'</w:t>
        </w:r>
      </w:ins>
    </w:p>
    <w:p w:rsidR="00E82D65" w:rsidRDefault="00E82D65" w:rsidP="00E82D65">
      <w:pPr>
        <w:pStyle w:val="PL"/>
        <w:rPr>
          <w:ins w:id="993" w:author="Huawei [Abdessamad] 2024-01" w:date="2024-02-01T02:49:00Z"/>
        </w:rPr>
      </w:pPr>
      <w:ins w:id="994" w:author="Huawei [Abdessamad] 2024-01" w:date="2024-02-01T02:49:00Z">
        <w:r>
          <w:t xml:space="preserve">        </w:t>
        </w:r>
      </w:ins>
      <w:ins w:id="995" w:author="Huawei [Abdessamad] 2024-01" w:date="2024-02-01T02:50:00Z">
        <w:r w:rsidR="009A3E7C">
          <w:t>redMbsServAreaInfo</w:t>
        </w:r>
      </w:ins>
      <w:ins w:id="996" w:author="Huawei [Abdessamad] 2024-01" w:date="2024-02-01T02:49:00Z">
        <w:r>
          <w:t>:</w:t>
        </w:r>
      </w:ins>
    </w:p>
    <w:p w:rsidR="00E82D65" w:rsidRDefault="00E82D65" w:rsidP="00E82D65">
      <w:pPr>
        <w:pStyle w:val="PL"/>
        <w:rPr>
          <w:ins w:id="997" w:author="Huawei [Abdessamad] 2024-01" w:date="2024-02-01T02:49:00Z"/>
        </w:rPr>
      </w:pPr>
      <w:ins w:id="998" w:author="Huawei [Abdessamad] 2024-01" w:date="2024-02-01T02:49:00Z">
        <w:r>
          <w:t xml:space="preserve">          type: object</w:t>
        </w:r>
      </w:ins>
    </w:p>
    <w:p w:rsidR="00E82D65" w:rsidRDefault="00E82D65" w:rsidP="00E82D65">
      <w:pPr>
        <w:pStyle w:val="PL"/>
        <w:rPr>
          <w:ins w:id="999" w:author="Huawei [Abdessamad] 2024-01" w:date="2024-02-01T02:49:00Z"/>
        </w:rPr>
      </w:pPr>
      <w:ins w:id="1000" w:author="Huawei [Abdessamad] 2024-01" w:date="2024-02-01T02:49:00Z">
        <w:r>
          <w:t xml:space="preserve">          additionalProperties:</w:t>
        </w:r>
      </w:ins>
    </w:p>
    <w:p w:rsidR="00764086" w:rsidRPr="008B1C02" w:rsidRDefault="00764086" w:rsidP="00764086">
      <w:pPr>
        <w:pStyle w:val="PL"/>
        <w:rPr>
          <w:ins w:id="1001" w:author="Huawei [Abdessamad] 2024-01" w:date="2024-02-01T02:51:00Z"/>
        </w:rPr>
      </w:pPr>
      <w:ins w:id="1002"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1003" w:author="Huawei [Abdessamad] 2024-01" w:date="2024-02-01T03:37:00Z">
        <w:r w:rsidR="003E450D">
          <w:rPr>
            <w:lang w:eastAsia="zh-CN"/>
          </w:rPr>
          <w:t>MbsDistSessFailureSets'</w:t>
        </w:r>
      </w:ins>
    </w:p>
    <w:p w:rsidR="00E82D65" w:rsidRDefault="00E82D65" w:rsidP="00E82D65">
      <w:pPr>
        <w:pStyle w:val="PL"/>
        <w:rPr>
          <w:ins w:id="1004" w:author="Huawei [Abdessamad] 2024-01" w:date="2024-02-01T02:49:00Z"/>
        </w:rPr>
      </w:pPr>
      <w:ins w:id="1005" w:author="Huawei [Abdessamad] 2024-01" w:date="2024-02-01T02:49:00Z">
        <w:r>
          <w:t xml:space="preserve">          minProperties: 1</w:t>
        </w:r>
      </w:ins>
    </w:p>
    <w:p w:rsidR="00E82D65" w:rsidRDefault="00E82D65" w:rsidP="00E82D65">
      <w:pPr>
        <w:pStyle w:val="PL"/>
        <w:rPr>
          <w:ins w:id="1006" w:author="Huawei [Abdessamad] 2024-01" w:date="2024-02-01T02:49:00Z"/>
        </w:rPr>
      </w:pPr>
      <w:ins w:id="1007" w:author="Huawei [Abdessamad] 2024-01" w:date="2024-02-01T02:49:00Z">
        <w:r>
          <w:t xml:space="preserve">          description: &gt;</w:t>
        </w:r>
      </w:ins>
    </w:p>
    <w:p w:rsidR="00647C13" w:rsidRDefault="00E82D65" w:rsidP="00647C13">
      <w:pPr>
        <w:pStyle w:val="PL"/>
        <w:rPr>
          <w:ins w:id="1008" w:author="Huawei [Abdessamad] 2024-01" w:date="2024-02-01T02:52:00Z"/>
        </w:rPr>
      </w:pPr>
      <w:ins w:id="1009" w:author="Huawei [Abdessamad] 2024-01" w:date="2024-02-01T02:49:00Z">
        <w:r>
          <w:t xml:space="preserve">            </w:t>
        </w:r>
      </w:ins>
      <w:ins w:id="1010"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1011" w:author="Huawei [Abdessamad] 2024-01" w:date="2024-02-01T02:52:00Z"/>
        </w:rPr>
      </w:pPr>
      <w:ins w:id="1012" w:author="Huawei [Abdessamad] 2024-01" w:date="2024-02-01T02:52:00Z">
        <w:r>
          <w:t xml:space="preserve">            only partially accepted by the MB-SMF and the corresponding retained (reduced) MBS</w:t>
        </w:r>
      </w:ins>
    </w:p>
    <w:p w:rsidR="00E82D65" w:rsidRDefault="00647C13" w:rsidP="00647C13">
      <w:pPr>
        <w:pStyle w:val="PL"/>
        <w:rPr>
          <w:ins w:id="1013" w:author="Huawei [Abdessamad] 2024-01" w:date="2024-02-01T02:49:00Z"/>
        </w:rPr>
      </w:pPr>
      <w:ins w:id="1014" w:author="Huawei [Abdessamad] 2024-01" w:date="2024-02-01T02:52:00Z">
        <w:r>
          <w:t xml:space="preserve">            Service Area.</w:t>
        </w:r>
      </w:ins>
    </w:p>
    <w:p w:rsidR="00E63DD3" w:rsidRDefault="00E82D65" w:rsidP="00E63DD3">
      <w:pPr>
        <w:pStyle w:val="PL"/>
        <w:rPr>
          <w:ins w:id="1015" w:author="Huawei [Abdessamad] 2024-01" w:date="2024-02-01T02:52:00Z"/>
        </w:rPr>
      </w:pPr>
      <w:ins w:id="1016" w:author="Huawei [Abdessamad] 2024-01" w:date="2024-02-01T02:49:00Z">
        <w:r>
          <w:t xml:space="preserve">            </w:t>
        </w:r>
      </w:ins>
      <w:ins w:id="1017" w:author="Huawei [Abdessamad] 2024-01" w:date="2024-02-01T02:52:00Z">
        <w:r w:rsidR="00E63DD3">
          <w:t>The key of the map shall be a string set to the same value received from the NF service</w:t>
        </w:r>
      </w:ins>
    </w:p>
    <w:p w:rsidR="00E63DD3" w:rsidRDefault="00E63DD3" w:rsidP="00E63DD3">
      <w:pPr>
        <w:pStyle w:val="PL"/>
        <w:rPr>
          <w:ins w:id="1018" w:author="Huawei [Abdessamad] 2024-01" w:date="2024-02-01T02:53:00Z"/>
        </w:rPr>
      </w:pPr>
      <w:ins w:id="1019" w:author="Huawei [Abdessamad] 2024-01" w:date="2024-02-01T02:52:00Z">
        <w:r>
          <w:t xml:space="preserve">            consumer within "mbsDisSessInfos" attribute to enable the identification of the</w:t>
        </w:r>
      </w:ins>
    </w:p>
    <w:p w:rsidR="00E82D65" w:rsidRDefault="00E63DD3" w:rsidP="00E63DD3">
      <w:pPr>
        <w:pStyle w:val="PL"/>
        <w:rPr>
          <w:ins w:id="1020" w:author="Huawei [Abdessamad] 2024-01" w:date="2024-02-01T02:49:00Z"/>
        </w:rPr>
      </w:pPr>
      <w:ins w:id="1021" w:author="Huawei [Abdessamad] 2024-01" w:date="2024-02-01T02:53:00Z">
        <w:r>
          <w:t xml:space="preserve">           </w:t>
        </w:r>
      </w:ins>
      <w:ins w:id="1022" w:author="Huawei [Abdessamad] 2024-01" w:date="2024-02-01T02:52:00Z">
        <w:r>
          <w:t xml:space="preserve"> concerned MBS Distribution session</w:t>
        </w:r>
      </w:ins>
      <w:ins w:id="1023"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1024"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1024"/>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lastRenderedPageBreak/>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1025"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1025"/>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lastRenderedPageBreak/>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1026"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1026"/>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lastRenderedPageBreak/>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lastRenderedPageBreak/>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1027" w:name="_Hlk112610387"/>
      <w:r>
        <w:t xml:space="preserve">        objDistrBaseUri:</w:t>
      </w:r>
    </w:p>
    <w:p w:rsidR="008C47F2" w:rsidRDefault="008C47F2" w:rsidP="008C47F2">
      <w:pPr>
        <w:pStyle w:val="PL"/>
      </w:pPr>
      <w:r>
        <w:t xml:space="preserve">          $ref: 'TS29571_CommonData.yaml#/components/schemas/Uri'</w:t>
      </w:r>
    </w:p>
    <w:bookmarkEnd w:id="1027"/>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1028" w:author="Huawei [Abdessamad] 2024-01" w:date="2024-02-01T02:58:00Z"/>
        </w:rPr>
      </w:pPr>
    </w:p>
    <w:p w:rsidR="00621108" w:rsidRDefault="00621108" w:rsidP="00621108">
      <w:pPr>
        <w:pStyle w:val="PL"/>
        <w:rPr>
          <w:ins w:id="1029" w:author="Huawei [Abdessamad] 2024-01" w:date="2024-02-01T02:58:00Z"/>
        </w:rPr>
      </w:pPr>
      <w:ins w:id="1030" w:author="Huawei [Abdessamad] 2024-01" w:date="2024-02-01T02:58:00Z">
        <w:r>
          <w:t xml:space="preserve">    </w:t>
        </w:r>
        <w:r w:rsidR="00C758A5">
          <w:rPr>
            <w:lang w:eastAsia="zh-CN"/>
          </w:rPr>
          <w:t>MbsDistSessFailure</w:t>
        </w:r>
        <w:r>
          <w:t>:</w:t>
        </w:r>
      </w:ins>
    </w:p>
    <w:p w:rsidR="00621108" w:rsidRDefault="00621108" w:rsidP="00621108">
      <w:pPr>
        <w:pStyle w:val="PL"/>
        <w:rPr>
          <w:ins w:id="1031" w:author="Huawei [Abdessamad] 2024-01" w:date="2024-02-01T02:58:00Z"/>
        </w:rPr>
      </w:pPr>
      <w:ins w:id="1032"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1033" w:author="Huawei [Abdessamad] 2024-01" w:date="2024-02-01T02:58:00Z"/>
        </w:rPr>
      </w:pPr>
      <w:ins w:id="1034" w:author="Huawei [Abdessamad] 2024-01" w:date="2024-02-01T02:58:00Z">
        <w:r>
          <w:t xml:space="preserve">      type: object</w:t>
        </w:r>
      </w:ins>
    </w:p>
    <w:p w:rsidR="00621108" w:rsidRDefault="00621108" w:rsidP="00621108">
      <w:pPr>
        <w:pStyle w:val="PL"/>
        <w:rPr>
          <w:ins w:id="1035" w:author="Huawei [Abdessamad] 2024-01" w:date="2024-02-01T02:58:00Z"/>
        </w:rPr>
      </w:pPr>
      <w:ins w:id="1036" w:author="Huawei [Abdessamad] 2024-01" w:date="2024-02-01T02:58:00Z">
        <w:r>
          <w:t xml:space="preserve">      properties:</w:t>
        </w:r>
      </w:ins>
    </w:p>
    <w:p w:rsidR="00834B2B" w:rsidRDefault="00834B2B" w:rsidP="00834B2B">
      <w:pPr>
        <w:pStyle w:val="PL"/>
        <w:rPr>
          <w:ins w:id="1037" w:author="Huawei [Abdessamad] 2024-01" w:date="2024-02-01T02:59:00Z"/>
        </w:rPr>
      </w:pPr>
      <w:ins w:id="1038" w:author="Huawei [Abdessamad] 2024-01" w:date="2024-02-01T02:59:00Z">
        <w:r>
          <w:t xml:space="preserve">        </w:t>
        </w:r>
      </w:ins>
      <w:ins w:id="1039" w:author="Huawei [Abdessamad] 2024-01" w:date="2024-02-01T03:00:00Z">
        <w:r w:rsidR="009D201D">
          <w:rPr>
            <w:lang w:eastAsia="zh-CN"/>
          </w:rPr>
          <w:t>cause</w:t>
        </w:r>
      </w:ins>
      <w:ins w:id="1040" w:author="Huawei [Abdessamad] 2024-01" w:date="2024-02-01T02:59:00Z">
        <w:r>
          <w:t>:</w:t>
        </w:r>
      </w:ins>
    </w:p>
    <w:p w:rsidR="008C1916" w:rsidRDefault="008C1916" w:rsidP="008C1916">
      <w:pPr>
        <w:pStyle w:val="PL"/>
        <w:rPr>
          <w:ins w:id="1041" w:author="Huawei [Abdessamad] 2024-01" w:date="2024-02-01T03:00:00Z"/>
        </w:rPr>
      </w:pPr>
      <w:ins w:id="1042" w:author="Huawei [Abdessamad] 2024-01" w:date="2024-02-01T03:00:00Z">
        <w:r>
          <w:t xml:space="preserve">          $ref: '#/components/schemas/</w:t>
        </w:r>
        <w:r>
          <w:rPr>
            <w:lang w:eastAsia="zh-CN"/>
          </w:rPr>
          <w:t>DistSessionFailure</w:t>
        </w:r>
        <w:r>
          <w:t>'</w:t>
        </w:r>
      </w:ins>
    </w:p>
    <w:p w:rsidR="00621108" w:rsidRDefault="00621108" w:rsidP="00621108">
      <w:pPr>
        <w:pStyle w:val="PL"/>
        <w:rPr>
          <w:ins w:id="1043" w:author="Huawei [Abdessamad] 2024-01" w:date="2024-02-01T02:58:00Z"/>
        </w:rPr>
      </w:pPr>
      <w:ins w:id="1044" w:author="Huawei [Abdessamad] 2024-01" w:date="2024-02-01T02:58:00Z">
        <w:r>
          <w:t xml:space="preserve">        </w:t>
        </w:r>
      </w:ins>
      <w:ins w:id="1045" w:author="Huawei [Abdessamad] 2024-01" w:date="2024-02-01T03:01:00Z">
        <w:r w:rsidR="009D201D">
          <w:rPr>
            <w:lang w:eastAsia="zh-CN"/>
          </w:rPr>
          <w:t>redMbsServArea</w:t>
        </w:r>
      </w:ins>
      <w:ins w:id="1046" w:author="Huawei [Abdessamad] 2024-01" w:date="2024-02-01T02:58:00Z">
        <w:r>
          <w:t>:</w:t>
        </w:r>
      </w:ins>
    </w:p>
    <w:p w:rsidR="00621108" w:rsidRPr="008B1C02" w:rsidRDefault="00621108" w:rsidP="00621108">
      <w:pPr>
        <w:pStyle w:val="PL"/>
        <w:rPr>
          <w:ins w:id="1047" w:author="Huawei [Abdessamad] 2024-01" w:date="2024-02-01T02:58:00Z"/>
        </w:rPr>
      </w:pPr>
      <w:ins w:id="1048"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1049" w:author="Huawei [Abdessamad] 2024-01" w:date="2024-02-01T02:58:00Z"/>
        </w:rPr>
      </w:pPr>
      <w:ins w:id="1050" w:author="Huawei [Abdessamad] 2024-01" w:date="2024-02-01T02:58:00Z">
        <w:r>
          <w:t xml:space="preserve">      required:</w:t>
        </w:r>
      </w:ins>
    </w:p>
    <w:p w:rsidR="00621108" w:rsidRDefault="00621108" w:rsidP="00621108">
      <w:pPr>
        <w:pStyle w:val="PL"/>
        <w:rPr>
          <w:ins w:id="1051" w:author="Huawei [Abdessamad] 2024-01" w:date="2024-02-01T02:58:00Z"/>
        </w:rPr>
      </w:pPr>
      <w:ins w:id="1052" w:author="Huawei [Abdessamad] 2024-01" w:date="2024-02-01T02:58:00Z">
        <w:r>
          <w:t xml:space="preserve">        - </w:t>
        </w:r>
      </w:ins>
      <w:ins w:id="1053" w:author="Huawei [Abdessamad] 2024-01" w:date="2024-02-01T03:01:00Z">
        <w:r w:rsidR="009D201D">
          <w:rPr>
            <w:lang w:eastAsia="zh-CN"/>
          </w:rPr>
          <w:t>cause</w:t>
        </w:r>
      </w:ins>
    </w:p>
    <w:p w:rsidR="008C47F2" w:rsidRDefault="008C47F2" w:rsidP="008C47F2">
      <w:pPr>
        <w:pStyle w:val="PL"/>
        <w:rPr>
          <w:ins w:id="1054" w:author="Huawei [Abdessamad] 2024-01" w:date="2024-02-01T03:01:00Z"/>
        </w:rPr>
      </w:pPr>
    </w:p>
    <w:p w:rsidR="00DA4D97" w:rsidRDefault="00DA4D97" w:rsidP="00DA4D97">
      <w:pPr>
        <w:pStyle w:val="PL"/>
        <w:rPr>
          <w:ins w:id="1055" w:author="Huawei [Abdessamad] 2024-01" w:date="2024-02-01T03:01:00Z"/>
        </w:rPr>
      </w:pPr>
      <w:ins w:id="1056" w:author="Huawei [Abdessamad] 2024-01" w:date="2024-02-01T03:01:00Z">
        <w:r>
          <w:t xml:space="preserve">    </w:t>
        </w:r>
      </w:ins>
      <w:ins w:id="1057" w:author="Huawei [Abdessamad] 2024-01" w:date="2024-02-01T03:02:00Z">
        <w:r>
          <w:rPr>
            <w:lang w:eastAsia="zh-CN"/>
          </w:rPr>
          <w:t>MbsDistSessFailureSets</w:t>
        </w:r>
      </w:ins>
      <w:ins w:id="1058" w:author="Huawei [Abdessamad] 2024-01" w:date="2024-02-01T03:01:00Z">
        <w:r>
          <w:t>:</w:t>
        </w:r>
      </w:ins>
    </w:p>
    <w:p w:rsidR="00DA4D97" w:rsidRPr="00A3023B" w:rsidRDefault="00DA4D97" w:rsidP="00DA4D97">
      <w:pPr>
        <w:pStyle w:val="PL"/>
        <w:rPr>
          <w:ins w:id="1059" w:author="Huawei [Abdessamad] 2024-01" w:date="2024-02-01T03:02:00Z"/>
          <w:lang w:val="en-US"/>
        </w:rPr>
      </w:pPr>
      <w:ins w:id="1060" w:author="Huawei [Abdessamad] 2024-01" w:date="2024-02-01T03:01:00Z">
        <w:r>
          <w:t xml:space="preserve">      description: </w:t>
        </w:r>
      </w:ins>
      <w:ins w:id="1061" w:author="Huawei [Abdessamad] 2024-01" w:date="2024-02-01T03:02:00Z">
        <w:r>
          <w:rPr>
            <w:lang w:val="en-US"/>
          </w:rPr>
          <w:t>&gt;</w:t>
        </w:r>
      </w:ins>
    </w:p>
    <w:p w:rsidR="00DA4D97" w:rsidRDefault="00DA4D97" w:rsidP="00DA4D97">
      <w:pPr>
        <w:pStyle w:val="PL"/>
        <w:rPr>
          <w:ins w:id="1062" w:author="Huawei [Abdessamad] 2024-01" w:date="2024-02-01T03:01:00Z"/>
        </w:rPr>
      </w:pPr>
      <w:ins w:id="1063"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64" w:author="Huawei [Abdessamad] 2024-01" w:date="2024-02-01T03:01:00Z"/>
        </w:rPr>
      </w:pPr>
      <w:ins w:id="1065" w:author="Huawei [Abdessamad] 2024-01" w:date="2024-02-01T03:01:00Z">
        <w:r>
          <w:t xml:space="preserve">      type: object</w:t>
        </w:r>
      </w:ins>
    </w:p>
    <w:p w:rsidR="00DA4D97" w:rsidRDefault="00DA4D97" w:rsidP="008C47F2">
      <w:pPr>
        <w:pStyle w:val="PL"/>
        <w:rPr>
          <w:ins w:id="1066" w:author="Huawei [Abdessamad] 2024-01" w:date="2024-02-01T03:01:00Z"/>
        </w:rPr>
      </w:pPr>
      <w:ins w:id="1067" w:author="Huawei [Abdessamad] 2024-01" w:date="2024-02-01T03:01:00Z">
        <w:r>
          <w:t xml:space="preserve">      properties:</w:t>
        </w:r>
      </w:ins>
    </w:p>
    <w:p w:rsidR="00DA4D97" w:rsidRDefault="00DA4D97" w:rsidP="00DA4D97">
      <w:pPr>
        <w:pStyle w:val="PL"/>
        <w:rPr>
          <w:ins w:id="1068" w:author="Huawei [Abdessamad] 2024-01" w:date="2024-02-01T03:01:00Z"/>
        </w:rPr>
      </w:pPr>
      <w:ins w:id="1069" w:author="Huawei [Abdessamad] 2024-01" w:date="2024-02-01T03:01:00Z">
        <w:r>
          <w:t xml:space="preserve">        </w:t>
        </w:r>
      </w:ins>
      <w:ins w:id="1070" w:author="Huawei [Abdessamad] 2024-01" w:date="2024-02-01T03:03:00Z">
        <w:r w:rsidR="00BC25A6">
          <w:rPr>
            <w:lang w:eastAsia="zh-CN"/>
          </w:rPr>
          <w:t>causes</w:t>
        </w:r>
      </w:ins>
      <w:ins w:id="1071" w:author="Huawei [Abdessamad] 2024-01" w:date="2024-02-01T03:01:00Z">
        <w:r>
          <w:t>:</w:t>
        </w:r>
      </w:ins>
    </w:p>
    <w:p w:rsidR="00DA4D97" w:rsidRDefault="00DA4D97" w:rsidP="00DA4D97">
      <w:pPr>
        <w:pStyle w:val="PL"/>
        <w:rPr>
          <w:ins w:id="1072" w:author="Huawei [Abdessamad] 2024-01" w:date="2024-02-01T03:01:00Z"/>
        </w:rPr>
      </w:pPr>
      <w:ins w:id="1073" w:author="Huawei [Abdessamad] 2024-01" w:date="2024-02-01T03:01:00Z">
        <w:r>
          <w:t xml:space="preserve">          type: object</w:t>
        </w:r>
      </w:ins>
    </w:p>
    <w:p w:rsidR="00DA4D97" w:rsidRDefault="00DA4D97" w:rsidP="00DA4D97">
      <w:pPr>
        <w:pStyle w:val="PL"/>
        <w:rPr>
          <w:ins w:id="1074" w:author="Huawei [Abdessamad] 2024-01" w:date="2024-02-01T03:01:00Z"/>
        </w:rPr>
      </w:pPr>
      <w:ins w:id="1075" w:author="Huawei [Abdessamad] 2024-01" w:date="2024-02-01T03:01:00Z">
        <w:r>
          <w:t xml:space="preserve">          additionalProperties:</w:t>
        </w:r>
      </w:ins>
    </w:p>
    <w:p w:rsidR="00DA4D97" w:rsidRPr="008B1C02" w:rsidRDefault="00DA4D97" w:rsidP="00DA4D97">
      <w:pPr>
        <w:pStyle w:val="PL"/>
        <w:rPr>
          <w:ins w:id="1076" w:author="Huawei [Abdessamad] 2024-01" w:date="2024-02-01T03:01:00Z"/>
        </w:rPr>
      </w:pPr>
      <w:ins w:id="1077" w:author="Huawei [Abdessamad] 2024-01" w:date="2024-02-01T03:01:00Z">
        <w:r w:rsidRPr="00571261">
          <w:rPr>
            <w:rFonts w:eastAsia="DengXian"/>
            <w:lang w:val="en-US"/>
          </w:rPr>
          <w:t xml:space="preserve">            $ref: '#/components/schemas/</w:t>
        </w:r>
      </w:ins>
      <w:ins w:id="1078" w:author="Huawei [Abdessamad] 2024-01" w:date="2024-02-01T03:03:00Z">
        <w:r w:rsidR="00A26336">
          <w:rPr>
            <w:lang w:eastAsia="zh-CN"/>
          </w:rPr>
          <w:t>MbsDistSessFailure</w:t>
        </w:r>
      </w:ins>
      <w:ins w:id="1079" w:author="Huawei [Abdessamad] 2024-01" w:date="2024-02-01T03:01:00Z">
        <w:r w:rsidRPr="00571261">
          <w:rPr>
            <w:rFonts w:eastAsia="DengXian"/>
            <w:lang w:val="en-US"/>
          </w:rPr>
          <w:t>'</w:t>
        </w:r>
      </w:ins>
    </w:p>
    <w:p w:rsidR="00DA4D97" w:rsidRDefault="00DA4D97" w:rsidP="00DA4D97">
      <w:pPr>
        <w:pStyle w:val="PL"/>
        <w:rPr>
          <w:ins w:id="1080" w:author="Huawei [Abdessamad] 2024-01" w:date="2024-02-01T03:01:00Z"/>
        </w:rPr>
      </w:pPr>
      <w:ins w:id="1081" w:author="Huawei [Abdessamad] 2024-01" w:date="2024-02-01T03:01:00Z">
        <w:r>
          <w:t xml:space="preserve">          minProperties: 1</w:t>
        </w:r>
      </w:ins>
    </w:p>
    <w:p w:rsidR="00DA4D97" w:rsidRDefault="00DA4D97" w:rsidP="00DA4D97">
      <w:pPr>
        <w:pStyle w:val="PL"/>
        <w:rPr>
          <w:ins w:id="1082" w:author="Huawei [Abdessamad] 2024-01" w:date="2024-02-01T03:01:00Z"/>
        </w:rPr>
      </w:pPr>
      <w:ins w:id="1083" w:author="Huawei [Abdessamad] 2024-01" w:date="2024-02-01T03:01:00Z">
        <w:r>
          <w:t xml:space="preserve">          description: &gt;</w:t>
        </w:r>
      </w:ins>
    </w:p>
    <w:p w:rsidR="002F1DF4" w:rsidRDefault="00DA4D97" w:rsidP="002F1DF4">
      <w:pPr>
        <w:pStyle w:val="PL"/>
        <w:rPr>
          <w:ins w:id="1084" w:author="Huawei [Abdessamad] 2024-01" w:date="2024-02-01T03:04:00Z"/>
        </w:rPr>
      </w:pPr>
      <w:ins w:id="1085" w:author="Huawei [Abdessamad] 2024-01" w:date="2024-02-01T03:01:00Z">
        <w:r>
          <w:t xml:space="preserve">            </w:t>
        </w:r>
      </w:ins>
      <w:ins w:id="1086"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87" w:author="Huawei [Abdessamad] 2024-01" w:date="2024-02-01T03:01:00Z"/>
        </w:rPr>
      </w:pPr>
      <w:ins w:id="1088" w:author="Huawei [Abdessamad] 2024-01" w:date="2024-02-01T03:04:00Z">
        <w:r>
          <w:t xml:space="preserve">            on a per-MBS Distribution Session granularity</w:t>
        </w:r>
      </w:ins>
      <w:ins w:id="1089" w:author="Huawei [Abdessamad] 2024-01" w:date="2024-02-01T03:01:00Z">
        <w:r w:rsidR="00DA4D97">
          <w:t>.</w:t>
        </w:r>
      </w:ins>
    </w:p>
    <w:p w:rsidR="00D070D8" w:rsidRDefault="00DA4D97" w:rsidP="00D070D8">
      <w:pPr>
        <w:pStyle w:val="PL"/>
        <w:rPr>
          <w:ins w:id="1090" w:author="Huawei [Abdessamad] 2024-01" w:date="2024-02-01T03:04:00Z"/>
        </w:rPr>
      </w:pPr>
      <w:ins w:id="1091" w:author="Huawei [Abdessamad] 2024-01" w:date="2024-02-01T03:01:00Z">
        <w:r>
          <w:t xml:space="preserve">            </w:t>
        </w:r>
      </w:ins>
      <w:ins w:id="1092" w:author="Huawei [Abdessamad] 2024-01" w:date="2024-02-01T03:04:00Z">
        <w:r w:rsidR="00D070D8">
          <w:t>The key of the map shall be a string set to the same value received from the NF service</w:t>
        </w:r>
      </w:ins>
    </w:p>
    <w:p w:rsidR="00D070D8" w:rsidRDefault="00D070D8" w:rsidP="00D070D8">
      <w:pPr>
        <w:pStyle w:val="PL"/>
        <w:rPr>
          <w:ins w:id="1093" w:author="Huawei [Abdessamad] 2024-01" w:date="2024-02-01T03:04:00Z"/>
        </w:rPr>
      </w:pPr>
      <w:ins w:id="1094" w:author="Huawei [Abdessamad] 2024-01" w:date="2024-02-01T03:04:00Z">
        <w:r>
          <w:t xml:space="preserve">            consumer within "mbsDisSessInfos" attribute of the MBSUserDataIngSession data type to</w:t>
        </w:r>
      </w:ins>
    </w:p>
    <w:p w:rsidR="00DA4D97" w:rsidRDefault="00D070D8" w:rsidP="00D070D8">
      <w:pPr>
        <w:pStyle w:val="PL"/>
        <w:rPr>
          <w:ins w:id="1095" w:author="Huawei [Abdessamad] 2024-01" w:date="2024-02-01T03:01:00Z"/>
        </w:rPr>
      </w:pPr>
      <w:ins w:id="1096" w:author="Huawei [Abdessamad] 2024-01" w:date="2024-02-01T03:04:00Z">
        <w:r>
          <w:t xml:space="preserve">            enable the identification of the failed MBS Distribution session</w:t>
        </w:r>
      </w:ins>
      <w:ins w:id="1097" w:author="Huawei [Abdessamad] 2024-01" w:date="2024-02-01T03:01:00Z">
        <w:r w:rsidR="00DA4D97">
          <w:t>.</w:t>
        </w:r>
      </w:ins>
    </w:p>
    <w:p w:rsidR="00C8794A" w:rsidRDefault="00C8794A" w:rsidP="00C8794A">
      <w:pPr>
        <w:pStyle w:val="PL"/>
        <w:rPr>
          <w:ins w:id="1098" w:author="Huawei [Abdessamad] 2024-01" w:date="2024-02-01T03:05:00Z"/>
        </w:rPr>
      </w:pPr>
      <w:ins w:id="1099" w:author="Huawei [Abdessamad] 2024-01" w:date="2024-02-01T03:05:00Z">
        <w:r>
          <w:lastRenderedPageBreak/>
          <w:t xml:space="preserve">      required:</w:t>
        </w:r>
      </w:ins>
    </w:p>
    <w:p w:rsidR="00C8794A" w:rsidRDefault="00C8794A" w:rsidP="00C8794A">
      <w:pPr>
        <w:pStyle w:val="PL"/>
        <w:rPr>
          <w:ins w:id="1100" w:author="Huawei [Abdessamad] 2024-01" w:date="2024-02-01T03:05:00Z"/>
        </w:rPr>
      </w:pPr>
      <w:ins w:id="1101"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102" w:name="_Hlk112611344"/>
      <w:r>
        <w:t xml:space="preserve">          - </w:t>
      </w:r>
      <w:r w:rsidRPr="00A36A06">
        <w:t>DIST_SESS_STARTING</w:t>
      </w:r>
    </w:p>
    <w:bookmarkEnd w:id="1102"/>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lastRenderedPageBreak/>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103" w:author="Huawei [Abdessamad] 2024-01" w:date="2024-02-01T03:08:00Z"/>
        </w:rPr>
      </w:pPr>
    </w:p>
    <w:p w:rsidR="00055CEF" w:rsidRDefault="00055CEF" w:rsidP="00055CEF">
      <w:pPr>
        <w:pStyle w:val="PL"/>
        <w:rPr>
          <w:ins w:id="1104" w:author="Huawei [Abdessamad] 2024-01" w:date="2024-02-01T03:08:00Z"/>
        </w:rPr>
      </w:pPr>
      <w:ins w:id="1105" w:author="Huawei [Abdessamad] 2024-01" w:date="2024-02-01T03:08:00Z">
        <w:r>
          <w:t xml:space="preserve">    </w:t>
        </w:r>
        <w:r w:rsidR="0077630F">
          <w:t>DistSessionFailure</w:t>
        </w:r>
        <w:r>
          <w:t>:</w:t>
        </w:r>
      </w:ins>
    </w:p>
    <w:p w:rsidR="00055CEF" w:rsidRDefault="00055CEF" w:rsidP="00055CEF">
      <w:pPr>
        <w:pStyle w:val="PL"/>
        <w:rPr>
          <w:ins w:id="1106" w:author="Huawei [Abdessamad] 2024-01" w:date="2024-02-01T03:08:00Z"/>
        </w:rPr>
      </w:pPr>
      <w:ins w:id="1107" w:author="Huawei [Abdessamad] 2024-01" w:date="2024-02-01T03:08:00Z">
        <w:r>
          <w:t xml:space="preserve">      anyOf:</w:t>
        </w:r>
      </w:ins>
    </w:p>
    <w:p w:rsidR="00055CEF" w:rsidRDefault="00055CEF" w:rsidP="00055CEF">
      <w:pPr>
        <w:pStyle w:val="PL"/>
        <w:rPr>
          <w:ins w:id="1108" w:author="Huawei [Abdessamad] 2024-01" w:date="2024-02-01T03:08:00Z"/>
        </w:rPr>
      </w:pPr>
      <w:ins w:id="1109" w:author="Huawei [Abdessamad] 2024-01" w:date="2024-02-01T03:08:00Z">
        <w:r>
          <w:t xml:space="preserve">      - type: string</w:t>
        </w:r>
      </w:ins>
    </w:p>
    <w:p w:rsidR="00055CEF" w:rsidRDefault="00055CEF" w:rsidP="00055CEF">
      <w:pPr>
        <w:pStyle w:val="PL"/>
        <w:rPr>
          <w:ins w:id="1110" w:author="Huawei [Abdessamad] 2024-01" w:date="2024-02-01T03:08:00Z"/>
        </w:rPr>
      </w:pPr>
      <w:ins w:id="1111" w:author="Huawei [Abdessamad] 2024-01" w:date="2024-02-01T03:08:00Z">
        <w:r>
          <w:t xml:space="preserve">        enum:</w:t>
        </w:r>
      </w:ins>
    </w:p>
    <w:p w:rsidR="00055CEF" w:rsidRDefault="00055CEF" w:rsidP="00055CEF">
      <w:pPr>
        <w:pStyle w:val="PL"/>
        <w:rPr>
          <w:ins w:id="1112" w:author="Huawei [Abdessamad] 2024-01" w:date="2024-02-01T03:08:00Z"/>
        </w:rPr>
      </w:pPr>
      <w:ins w:id="1113" w:author="Huawei [Abdessamad] 2024-01" w:date="2024-02-01T03:08:00Z">
        <w:r>
          <w:t xml:space="preserve">          - </w:t>
        </w:r>
      </w:ins>
      <w:ins w:id="1114" w:author="Huawei [Abdessamad] 2024-01" w:date="2024-02-01T03:12:00Z">
        <w:r w:rsidR="00710757" w:rsidRPr="008B1C02">
          <w:t>INVALID_MBS_SERVICE_INFO</w:t>
        </w:r>
      </w:ins>
    </w:p>
    <w:p w:rsidR="00055CEF" w:rsidRDefault="00055CEF" w:rsidP="00055CEF">
      <w:pPr>
        <w:pStyle w:val="PL"/>
        <w:rPr>
          <w:ins w:id="1115" w:author="Huawei [Abdessamad] 2024-01" w:date="2024-02-01T03:08:00Z"/>
        </w:rPr>
      </w:pPr>
      <w:ins w:id="1116" w:author="Huawei [Abdessamad] 2024-01" w:date="2024-02-01T03:08:00Z">
        <w:r>
          <w:t xml:space="preserve">          - </w:t>
        </w:r>
      </w:ins>
      <w:ins w:id="1117" w:author="Huawei [Abdessamad] 2024-01" w:date="2024-02-01T03:13:00Z">
        <w:r w:rsidR="00B045A6" w:rsidRPr="008B1C02">
          <w:t>FILTER_RESTRICTIONS_NOT_OBSERVED</w:t>
        </w:r>
      </w:ins>
    </w:p>
    <w:p w:rsidR="00055CEF" w:rsidRDefault="00055CEF" w:rsidP="00055CEF">
      <w:pPr>
        <w:pStyle w:val="PL"/>
        <w:rPr>
          <w:ins w:id="1118" w:author="Huawei [Abdessamad] 2024-01" w:date="2024-02-01T03:08:00Z"/>
        </w:rPr>
      </w:pPr>
      <w:ins w:id="1119" w:author="Huawei [Abdessamad] 2024-01" w:date="2024-02-01T03:08:00Z">
        <w:r>
          <w:t xml:space="preserve">          - </w:t>
        </w:r>
      </w:ins>
      <w:ins w:id="1120" w:author="Huawei [Abdessamad] 2024-01" w:date="2024-02-01T03:14:00Z">
        <w:r w:rsidR="00DD5293">
          <w:t>MBS_SERVICE_AREA_TOO_LARGE</w:t>
        </w:r>
      </w:ins>
    </w:p>
    <w:p w:rsidR="00055CEF" w:rsidRDefault="00055CEF" w:rsidP="00055CEF">
      <w:pPr>
        <w:pStyle w:val="PL"/>
        <w:rPr>
          <w:ins w:id="1121" w:author="Huawei [Abdessamad] 2024-01" w:date="2024-02-01T03:08:00Z"/>
        </w:rPr>
      </w:pPr>
      <w:ins w:id="1122" w:author="Huawei [Abdessamad] 2024-01" w:date="2024-02-01T03:08:00Z">
        <w:r w:rsidRPr="00A36A06">
          <w:t xml:space="preserve">          - </w:t>
        </w:r>
      </w:ins>
      <w:ins w:id="1123" w:author="Huawei [Abdessamad] 2024-01" w:date="2024-02-01T03:14:00Z">
        <w:r w:rsidR="00DD5293">
          <w:t>MBS_SERVICE_AREA_NOT_SUPPORTED</w:t>
        </w:r>
      </w:ins>
    </w:p>
    <w:p w:rsidR="00055CEF" w:rsidRDefault="00055CEF" w:rsidP="00055CEF">
      <w:pPr>
        <w:pStyle w:val="PL"/>
        <w:rPr>
          <w:ins w:id="1124" w:author="Huawei [Abdessamad] 2024-01" w:date="2024-02-01T03:08:00Z"/>
        </w:rPr>
      </w:pPr>
      <w:ins w:id="1125" w:author="Huawei [Abdessamad] 2024-01" w:date="2024-02-01T03:08:00Z">
        <w:r w:rsidRPr="00A36A06">
          <w:t xml:space="preserve">          - </w:t>
        </w:r>
      </w:ins>
      <w:ins w:id="1126" w:author="Huawei [Abdessamad] 2024-01" w:date="2024-02-01T03:15:00Z">
        <w:r w:rsidR="00DD5293" w:rsidRPr="008B1C02">
          <w:t>MBS_SERVICE_INFO_NOT_AUTHORIZED</w:t>
        </w:r>
      </w:ins>
    </w:p>
    <w:p w:rsidR="00055CEF" w:rsidRDefault="00055CEF" w:rsidP="00055CEF">
      <w:pPr>
        <w:pStyle w:val="PL"/>
        <w:rPr>
          <w:ins w:id="1127" w:author="Huawei [Abdessamad] 2024-01" w:date="2024-02-01T03:08:00Z"/>
        </w:rPr>
      </w:pPr>
      <w:ins w:id="1128" w:author="Huawei [Abdessamad] 2024-01" w:date="2024-02-01T03:08:00Z">
        <w:r>
          <w:t xml:space="preserve">          - </w:t>
        </w:r>
      </w:ins>
      <w:ins w:id="1129"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130" w:author="Huawei [Abdessamad] 2024-01" w:date="2024-02-01T03:08:00Z"/>
        </w:rPr>
      </w:pPr>
      <w:ins w:id="1131" w:author="Huawei [Abdessamad] 2024-01" w:date="2024-02-01T03:08:00Z">
        <w:r>
          <w:t xml:space="preserve">          - </w:t>
        </w:r>
      </w:ins>
      <w:ins w:id="1132" w:author="Huawei [Abdessamad] 2024-01" w:date="2024-02-01T03:15:00Z">
        <w:r w:rsidR="00292450" w:rsidRPr="008B1C02">
          <w:t>OVERLAPPING_MBS_SERVICE_AREA</w:t>
        </w:r>
      </w:ins>
    </w:p>
    <w:p w:rsidR="00055CEF" w:rsidRDefault="00055CEF" w:rsidP="00055CEF">
      <w:pPr>
        <w:pStyle w:val="PL"/>
        <w:rPr>
          <w:ins w:id="1133" w:author="Huawei [Abdessamad] 2024-01" w:date="2024-02-01T03:08:00Z"/>
        </w:rPr>
      </w:pPr>
      <w:ins w:id="1134" w:author="Huawei [Abdessamad] 2024-01" w:date="2024-02-01T03:08:00Z">
        <w:r>
          <w:t xml:space="preserve">          - </w:t>
        </w:r>
      </w:ins>
      <w:ins w:id="1135" w:author="Huawei [Abdessamad] 2024-01" w:date="2024-02-01T03:16:00Z">
        <w:r w:rsidR="00292450" w:rsidRPr="008B1C02">
          <w:rPr>
            <w:lang w:eastAsia="zh-CN"/>
          </w:rPr>
          <w:t>UNKNOWN_TMGI</w:t>
        </w:r>
      </w:ins>
    </w:p>
    <w:p w:rsidR="00055CEF" w:rsidRDefault="00055CEF" w:rsidP="00055CEF">
      <w:pPr>
        <w:pStyle w:val="PL"/>
        <w:rPr>
          <w:ins w:id="1136" w:author="Huawei [Abdessamad] 2024-01" w:date="2024-02-01T03:08:00Z"/>
        </w:rPr>
      </w:pPr>
      <w:ins w:id="1137" w:author="Huawei [Abdessamad] 2024-01" w:date="2024-02-01T03:08:00Z">
        <w:r>
          <w:t xml:space="preserve">          - </w:t>
        </w:r>
      </w:ins>
      <w:ins w:id="1138" w:author="Huawei [Abdessamad] 2024-01" w:date="2024-02-01T03:16:00Z">
        <w:r w:rsidR="00292450" w:rsidRPr="008B1C02">
          <w:t>UNKNOWN_MBS_SERVICE_AREA</w:t>
        </w:r>
      </w:ins>
    </w:p>
    <w:p w:rsidR="00055CEF" w:rsidRDefault="00055CEF" w:rsidP="00055CEF">
      <w:pPr>
        <w:pStyle w:val="PL"/>
        <w:rPr>
          <w:ins w:id="1139" w:author="Huawei [Abdessamad] 2024-01" w:date="2024-02-01T03:08:00Z"/>
        </w:rPr>
      </w:pPr>
      <w:ins w:id="1140" w:author="Huawei [Abdessamad] 2024-01" w:date="2024-02-01T03:08:00Z">
        <w:r>
          <w:t xml:space="preserve">      - type: string</w:t>
        </w:r>
      </w:ins>
    </w:p>
    <w:p w:rsidR="00055CEF" w:rsidRDefault="00055CEF" w:rsidP="00055CEF">
      <w:pPr>
        <w:pStyle w:val="PL"/>
        <w:rPr>
          <w:ins w:id="1141" w:author="Huawei [Abdessamad] 2024-01" w:date="2024-02-01T03:08:00Z"/>
        </w:rPr>
      </w:pPr>
      <w:ins w:id="1142" w:author="Huawei [Abdessamad] 2024-01" w:date="2024-02-01T03:08:00Z">
        <w:r>
          <w:t xml:space="preserve">        description: &gt;</w:t>
        </w:r>
      </w:ins>
    </w:p>
    <w:p w:rsidR="00055CEF" w:rsidRPr="00BA5F77" w:rsidRDefault="00055CEF" w:rsidP="00055CEF">
      <w:pPr>
        <w:pStyle w:val="PL"/>
        <w:rPr>
          <w:ins w:id="1143" w:author="Huawei [Abdessamad] 2024-01" w:date="2024-02-01T03:08:00Z"/>
        </w:rPr>
      </w:pPr>
      <w:ins w:id="1144" w:author="Huawei [Abdessamad] 2024-01" w:date="2024-02-01T03:08:00Z">
        <w:r w:rsidRPr="00BA5F77">
          <w:t xml:space="preserve">          This string provides forward-compatibility with future extensions to the enumeration</w:t>
        </w:r>
      </w:ins>
    </w:p>
    <w:p w:rsidR="00055CEF" w:rsidRPr="00BA5F77" w:rsidRDefault="00055CEF" w:rsidP="00055CEF">
      <w:pPr>
        <w:pStyle w:val="PL"/>
        <w:rPr>
          <w:ins w:id="1145" w:author="Huawei [Abdessamad] 2024-01" w:date="2024-02-01T03:08:00Z"/>
        </w:rPr>
      </w:pPr>
      <w:ins w:id="1146"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147" w:author="Huawei [Abdessamad] 2024-01" w:date="2024-02-01T03:08:00Z"/>
        </w:rPr>
      </w:pPr>
      <w:ins w:id="1148" w:author="Huawei [Abdessamad] 2024-01" w:date="2024-02-01T03:08:00Z">
        <w:r>
          <w:t xml:space="preserve">      description: |</w:t>
        </w:r>
      </w:ins>
    </w:p>
    <w:p w:rsidR="00055CEF" w:rsidRDefault="00055CEF" w:rsidP="00055CEF">
      <w:pPr>
        <w:pStyle w:val="PL"/>
        <w:rPr>
          <w:ins w:id="1149" w:author="Huawei [Abdessamad] 2024-01" w:date="2024-02-01T03:08:00Z"/>
        </w:rPr>
      </w:pPr>
      <w:ins w:id="1150" w:author="Huawei [Abdessamad] 2024-01" w:date="2024-02-01T03:08:00Z">
        <w:r>
          <w:t xml:space="preserve">        </w:t>
        </w:r>
        <w:r>
          <w:rPr>
            <w:rFonts w:cs="Arial"/>
            <w:szCs w:val="18"/>
          </w:rPr>
          <w:t xml:space="preserve">Represents the </w:t>
        </w:r>
      </w:ins>
      <w:ins w:id="1151" w:author="Huawei [Abdessamad] 2024-01" w:date="2024-02-01T03:10:00Z">
        <w:r w:rsidR="00D10531">
          <w:rPr>
            <w:rFonts w:cs="Arial"/>
            <w:szCs w:val="18"/>
          </w:rPr>
          <w:t xml:space="preserve">MBS </w:t>
        </w:r>
        <w:r w:rsidR="00D10531">
          <w:t>Distribution Session creation/update related failure cause</w:t>
        </w:r>
      </w:ins>
      <w:ins w:id="1152" w:author="Huawei [Abdessamad] 2024-01" w:date="2024-02-01T03:08:00Z">
        <w:r>
          <w:rPr>
            <w:rFonts w:cs="Arial"/>
            <w:szCs w:val="18"/>
          </w:rPr>
          <w:t xml:space="preserve">.  </w:t>
        </w:r>
      </w:ins>
    </w:p>
    <w:p w:rsidR="00055CEF" w:rsidRDefault="00055CEF" w:rsidP="00055CEF">
      <w:pPr>
        <w:pStyle w:val="PL"/>
        <w:rPr>
          <w:ins w:id="1153" w:author="Huawei [Abdessamad] 2024-01" w:date="2024-02-01T03:08:00Z"/>
        </w:rPr>
      </w:pPr>
      <w:ins w:id="1154" w:author="Huawei [Abdessamad] 2024-01" w:date="2024-02-01T03:08:00Z">
        <w:r>
          <w:t xml:space="preserve">        Possible values are:</w:t>
        </w:r>
      </w:ins>
    </w:p>
    <w:p w:rsidR="00055CEF" w:rsidRDefault="00055CEF" w:rsidP="00055CEF">
      <w:pPr>
        <w:pStyle w:val="PL"/>
        <w:rPr>
          <w:ins w:id="1155" w:author="Huawei [Abdessamad] 2024-01" w:date="2024-02-01T03:08:00Z"/>
        </w:rPr>
      </w:pPr>
      <w:ins w:id="1156" w:author="Huawei [Abdessamad] 2024-01" w:date="2024-02-01T03:08:00Z">
        <w:r>
          <w:t xml:space="preserve">        - </w:t>
        </w:r>
      </w:ins>
      <w:ins w:id="1157" w:author="Huawei [Abdessamad] 2024-01" w:date="2024-02-01T03:12:00Z">
        <w:r w:rsidR="00710757" w:rsidRPr="008B1C02">
          <w:t>INVALID_MBS_SERVICE_INFO</w:t>
        </w:r>
      </w:ins>
      <w:ins w:id="1158" w:author="Huawei [Abdessamad] 2024-01" w:date="2024-02-01T03:08:00Z">
        <w:r>
          <w:t>: &gt;</w:t>
        </w:r>
      </w:ins>
    </w:p>
    <w:p w:rsidR="008764D0" w:rsidRDefault="00055CEF" w:rsidP="008764D0">
      <w:pPr>
        <w:pStyle w:val="PL"/>
        <w:rPr>
          <w:ins w:id="1159" w:author="Huawei [Abdessamad] 2024-01" w:date="2024-02-01T03:13:00Z"/>
        </w:rPr>
      </w:pPr>
      <w:ins w:id="1160" w:author="Huawei [Abdessamad] 2024-01" w:date="2024-02-01T03:08:00Z">
        <w:r>
          <w:t xml:space="preserve">            </w:t>
        </w:r>
      </w:ins>
      <w:ins w:id="1161"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162" w:author="Huawei [Abdessamad] 2024-01" w:date="2024-02-01T03:08:00Z"/>
        </w:rPr>
      </w:pPr>
      <w:ins w:id="1163" w:author="Huawei [Abdessamad] 2024-01" w:date="2024-02-01T03:13:00Z">
        <w:r>
          <w:t xml:space="preserve">           </w:t>
        </w:r>
        <w:r w:rsidRPr="008B1C02">
          <w:t xml:space="preserve"> reference), incorrect or insufficient to perform MBS policy authorization</w:t>
        </w:r>
      </w:ins>
      <w:ins w:id="1164" w:author="Huawei [Abdessamad] 2024-01" w:date="2024-02-01T03:08:00Z">
        <w:r w:rsidR="00055CEF" w:rsidRPr="00FB0758">
          <w:t>.</w:t>
        </w:r>
      </w:ins>
    </w:p>
    <w:p w:rsidR="00055CEF" w:rsidRDefault="00055CEF" w:rsidP="00055CEF">
      <w:pPr>
        <w:pStyle w:val="PL"/>
        <w:rPr>
          <w:ins w:id="1165" w:author="Huawei [Abdessamad] 2024-01" w:date="2024-02-01T03:08:00Z"/>
        </w:rPr>
      </w:pPr>
      <w:ins w:id="1166" w:author="Huawei [Abdessamad] 2024-01" w:date="2024-02-01T03:08:00Z">
        <w:r>
          <w:t xml:space="preserve">        - </w:t>
        </w:r>
      </w:ins>
      <w:ins w:id="1167" w:author="Huawei [Abdessamad] 2024-01" w:date="2024-02-01T03:13:00Z">
        <w:r w:rsidR="00B045A6" w:rsidRPr="008B1C02">
          <w:t>FILTER_RESTRICTIONS_NOT_OBSERVED</w:t>
        </w:r>
      </w:ins>
      <w:ins w:id="1168" w:author="Huawei [Abdessamad] 2024-01" w:date="2024-02-01T03:08:00Z">
        <w:r>
          <w:t>: &gt;</w:t>
        </w:r>
      </w:ins>
    </w:p>
    <w:p w:rsidR="00B045A6" w:rsidRDefault="00055CEF" w:rsidP="00B045A6">
      <w:pPr>
        <w:pStyle w:val="PL"/>
        <w:rPr>
          <w:ins w:id="1169" w:author="Huawei [Abdessamad] 2024-01" w:date="2024-02-01T03:14:00Z"/>
        </w:rPr>
      </w:pPr>
      <w:ins w:id="1170" w:author="Huawei [Abdessamad] 2024-01" w:date="2024-02-01T03:08:00Z">
        <w:r>
          <w:t xml:space="preserve">            </w:t>
        </w:r>
      </w:ins>
      <w:ins w:id="1171" w:author="Huawei [Abdessamad] 2024-01" w:date="2024-02-01T03:13:00Z">
        <w:r w:rsidR="00B045A6" w:rsidRPr="008B1C02">
          <w:t>Indicates that the MBS IP flow(s) description provided within the MBS Service</w:t>
        </w:r>
      </w:ins>
    </w:p>
    <w:p w:rsidR="00B045A6" w:rsidRDefault="00B045A6" w:rsidP="00B045A6">
      <w:pPr>
        <w:pStyle w:val="PL"/>
        <w:rPr>
          <w:ins w:id="1172" w:author="Huawei [Abdessamad] 2024-01" w:date="2024-02-01T03:14:00Z"/>
          <w:lang w:eastAsia="zh-CN"/>
        </w:rPr>
      </w:pPr>
      <w:ins w:id="1173" w:author="Huawei [Abdessamad] 2024-01" w:date="2024-02-01T03:14:00Z">
        <w:r>
          <w:t xml:space="preserve">           </w:t>
        </w:r>
      </w:ins>
      <w:ins w:id="1174" w:author="Huawei [Abdessamad] 2024-01" w:date="2024-02-01T03:13:00Z">
        <w:r w:rsidRPr="008B1C02">
          <w:t xml:space="preserve"> Information cannot be handled due to the restrictions defined in clause </w:t>
        </w:r>
        <w:r w:rsidRPr="008B1C02">
          <w:rPr>
            <w:rFonts w:hint="eastAsia"/>
            <w:lang w:eastAsia="zh-CN"/>
          </w:rPr>
          <w:t xml:space="preserve">5.3.8 </w:t>
        </w:r>
        <w:r w:rsidRPr="008B1C02">
          <w:rPr>
            <w:lang w:eastAsia="zh-CN"/>
          </w:rPr>
          <w:t>of</w:t>
        </w:r>
      </w:ins>
    </w:p>
    <w:p w:rsidR="00055CEF" w:rsidRDefault="00B045A6" w:rsidP="00B045A6">
      <w:pPr>
        <w:pStyle w:val="PL"/>
        <w:rPr>
          <w:ins w:id="1175" w:author="Huawei [Abdessamad] 2024-01" w:date="2024-02-01T03:08:00Z"/>
        </w:rPr>
      </w:pPr>
      <w:ins w:id="1176" w:author="Huawei [Abdessamad] 2024-01" w:date="2024-02-01T03:14:00Z">
        <w:r>
          <w:rPr>
            <w:lang w:eastAsia="zh-CN"/>
          </w:rPr>
          <w:t xml:space="preserve">           </w:t>
        </w:r>
      </w:ins>
      <w:ins w:id="1177" w:author="Huawei [Abdessamad] 2024-01" w:date="2024-02-01T03:13:00Z">
        <w:r w:rsidRPr="008B1C02">
          <w:rPr>
            <w:lang w:eastAsia="zh-CN"/>
          </w:rPr>
          <w:t xml:space="preserve"> 3GPP</w:t>
        </w:r>
      </w:ins>
      <w:ins w:id="1178" w:author="Huawei [Abdessamad] 2024-01" w:date="2024-02-01T03:14:00Z">
        <w:r>
          <w:rPr>
            <w:lang w:eastAsia="zh-CN"/>
          </w:rPr>
          <w:t xml:space="preserve"> </w:t>
        </w:r>
      </w:ins>
      <w:ins w:id="1179" w:author="Huawei [Abdessamad] 2024-01" w:date="2024-02-01T03:13:00Z">
        <w:r w:rsidRPr="008B1C02">
          <w:rPr>
            <w:lang w:val="en-US" w:eastAsia="zh-CN"/>
          </w:rPr>
          <w:t>TS</w:t>
        </w:r>
      </w:ins>
      <w:ins w:id="1180" w:author="Huawei [Abdessamad] 2024-01" w:date="2024-02-01T03:14:00Z">
        <w:r>
          <w:rPr>
            <w:lang w:val="en-US" w:eastAsia="zh-CN"/>
          </w:rPr>
          <w:t xml:space="preserve"> </w:t>
        </w:r>
      </w:ins>
      <w:ins w:id="1181" w:author="Huawei [Abdessamad] 2024-01" w:date="2024-02-01T03:13:00Z">
        <w:r w:rsidRPr="008B1C02">
          <w:rPr>
            <w:lang w:val="en-US" w:eastAsia="zh-CN"/>
          </w:rPr>
          <w:t>29.214</w:t>
        </w:r>
        <w:r>
          <w:rPr>
            <w:lang w:val="en-US" w:eastAsia="zh-CN"/>
          </w:rPr>
          <w:t xml:space="preserve"> </w:t>
        </w:r>
        <w:r w:rsidRPr="008B1C02">
          <w:t xml:space="preserve">not being </w:t>
        </w:r>
        <w:r>
          <w:t>respected</w:t>
        </w:r>
      </w:ins>
      <w:ins w:id="1182" w:author="Huawei [Abdessamad] 2024-01" w:date="2024-02-01T03:08:00Z">
        <w:r w:rsidR="00055CEF">
          <w:t>.</w:t>
        </w:r>
      </w:ins>
    </w:p>
    <w:p w:rsidR="00055CEF" w:rsidRDefault="00055CEF" w:rsidP="00055CEF">
      <w:pPr>
        <w:pStyle w:val="PL"/>
        <w:rPr>
          <w:ins w:id="1183" w:author="Huawei [Abdessamad] 2024-01" w:date="2024-02-01T03:08:00Z"/>
        </w:rPr>
      </w:pPr>
      <w:ins w:id="1184" w:author="Huawei [Abdessamad] 2024-01" w:date="2024-02-01T03:08:00Z">
        <w:r>
          <w:t xml:space="preserve">        - </w:t>
        </w:r>
      </w:ins>
      <w:ins w:id="1185" w:author="Huawei [Abdessamad] 2024-01" w:date="2024-02-01T03:14:00Z">
        <w:r w:rsidR="00DD5293">
          <w:t>MBS_SERVICE_AREA_TOO_LARGE</w:t>
        </w:r>
      </w:ins>
      <w:ins w:id="1186" w:author="Huawei [Abdessamad] 2024-01" w:date="2024-02-01T03:08:00Z">
        <w:r>
          <w:t>: &gt;</w:t>
        </w:r>
      </w:ins>
    </w:p>
    <w:p w:rsidR="002966F6" w:rsidRDefault="00055CEF" w:rsidP="002966F6">
      <w:pPr>
        <w:pStyle w:val="PL"/>
        <w:rPr>
          <w:ins w:id="1187" w:author="Huawei [Abdessamad] 2024-01" w:date="2024-02-01T03:24:00Z"/>
        </w:rPr>
      </w:pPr>
      <w:ins w:id="1188" w:author="Huawei [Abdessamad] 2024-01" w:date="2024-02-01T03:08:00Z">
        <w:r>
          <w:t xml:space="preserve">            </w:t>
        </w:r>
      </w:ins>
      <w:ins w:id="1189" w:author="Huawei [Abdessamad] 2024-01" w:date="2024-02-01T03:24:00Z">
        <w:r w:rsidR="002966F6" w:rsidRPr="008B1C02">
          <w:t xml:space="preserve">Indicates that </w:t>
        </w:r>
        <w:r w:rsidR="002966F6">
          <w:t xml:space="preserve">the provided </w:t>
        </w:r>
        <w:r w:rsidR="002966F6" w:rsidRPr="008B1C02">
          <w:t xml:space="preserve">MBS </w:t>
        </w:r>
        <w:r w:rsidR="002966F6">
          <w:t>Service Area cannot be supported by the 3GPP Core</w:t>
        </w:r>
      </w:ins>
    </w:p>
    <w:p w:rsidR="00055CEF" w:rsidRDefault="002966F6" w:rsidP="002966F6">
      <w:pPr>
        <w:pStyle w:val="PL"/>
        <w:rPr>
          <w:ins w:id="1190" w:author="Huawei [Abdessamad] 2024-01" w:date="2024-02-01T03:08:00Z"/>
        </w:rPr>
      </w:pPr>
      <w:ins w:id="1191" w:author="Huawei [Abdessamad] 2024-01" w:date="2024-02-01T03:24:00Z">
        <w:r>
          <w:t xml:space="preserve">            Network as it is too large to be served by a single MB-SMF</w:t>
        </w:r>
      </w:ins>
      <w:ins w:id="1192" w:author="Huawei [Abdessamad] 2024-01" w:date="2024-02-01T03:08:00Z">
        <w:r w:rsidR="00055CEF">
          <w:t>.</w:t>
        </w:r>
      </w:ins>
    </w:p>
    <w:p w:rsidR="00055CEF" w:rsidRDefault="00055CEF" w:rsidP="00055CEF">
      <w:pPr>
        <w:pStyle w:val="PL"/>
        <w:rPr>
          <w:ins w:id="1193" w:author="Huawei [Abdessamad] 2024-01" w:date="2024-02-01T03:08:00Z"/>
        </w:rPr>
      </w:pPr>
      <w:ins w:id="1194" w:author="Huawei [Abdessamad] 2024-01" w:date="2024-02-01T03:08:00Z">
        <w:r>
          <w:t xml:space="preserve">        - </w:t>
        </w:r>
      </w:ins>
      <w:ins w:id="1195" w:author="Huawei [Abdessamad] 2024-01" w:date="2024-02-01T03:14:00Z">
        <w:r w:rsidR="00DD5293">
          <w:t>MBS_SERVICE_AREA_NOT_SUPPORTED</w:t>
        </w:r>
      </w:ins>
      <w:ins w:id="1196" w:author="Huawei [Abdessamad] 2024-01" w:date="2024-02-01T03:08:00Z">
        <w:r>
          <w:t>: &gt;</w:t>
        </w:r>
      </w:ins>
    </w:p>
    <w:p w:rsidR="00055CEF" w:rsidRDefault="00055CEF" w:rsidP="006603B2">
      <w:pPr>
        <w:pStyle w:val="PL"/>
        <w:rPr>
          <w:ins w:id="1197" w:author="Huawei [Abdessamad] 2024-01" w:date="2024-02-01T03:08:00Z"/>
        </w:rPr>
      </w:pPr>
      <w:ins w:id="1198" w:author="Huawei [Abdessamad] 2024-01" w:date="2024-02-01T03:08:00Z">
        <w:r>
          <w:t xml:space="preserve">            </w:t>
        </w:r>
      </w:ins>
      <w:ins w:id="1199"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200" w:author="Huawei [Abdessamad] 2024-01" w:date="2024-02-01T03:08:00Z">
        <w:r>
          <w:t>.</w:t>
        </w:r>
      </w:ins>
    </w:p>
    <w:p w:rsidR="00055CEF" w:rsidRDefault="00055CEF" w:rsidP="00055CEF">
      <w:pPr>
        <w:pStyle w:val="PL"/>
        <w:rPr>
          <w:ins w:id="1201" w:author="Huawei [Abdessamad] 2024-01" w:date="2024-02-01T03:08:00Z"/>
        </w:rPr>
      </w:pPr>
      <w:ins w:id="1202" w:author="Huawei [Abdessamad] 2024-01" w:date="2024-02-01T03:08:00Z">
        <w:r w:rsidRPr="00A36A06">
          <w:t xml:space="preserve">        - </w:t>
        </w:r>
      </w:ins>
      <w:ins w:id="1203" w:author="Huawei [Abdessamad] 2024-01" w:date="2024-02-01T03:15:00Z">
        <w:r w:rsidR="00DD5293" w:rsidRPr="008B1C02">
          <w:t>MBS_SERVICE_INFO_NOT_AUTHORIZED</w:t>
        </w:r>
      </w:ins>
      <w:ins w:id="1204" w:author="Huawei [Abdessamad] 2024-01" w:date="2024-02-01T03:08:00Z">
        <w:r>
          <w:t xml:space="preserve">: </w:t>
        </w:r>
        <w:r w:rsidRPr="00F70972">
          <w:t>&gt;</w:t>
        </w:r>
      </w:ins>
    </w:p>
    <w:p w:rsidR="00055CEF" w:rsidRDefault="00055CEF" w:rsidP="0062403E">
      <w:pPr>
        <w:pStyle w:val="PL"/>
        <w:rPr>
          <w:ins w:id="1205" w:author="Huawei [Abdessamad] 2024-01" w:date="2024-02-01T03:08:00Z"/>
        </w:rPr>
      </w:pPr>
      <w:ins w:id="1206" w:author="Huawei [Abdessamad] 2024-01" w:date="2024-02-01T03:08:00Z">
        <w:r>
          <w:t xml:space="preserve">            </w:t>
        </w:r>
      </w:ins>
      <w:ins w:id="1207"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208" w:author="Huawei [Abdessamad] 2024-01" w:date="2024-02-01T03:08:00Z">
        <w:r>
          <w:t>.</w:t>
        </w:r>
      </w:ins>
    </w:p>
    <w:p w:rsidR="00055CEF" w:rsidRDefault="00055CEF" w:rsidP="00055CEF">
      <w:pPr>
        <w:pStyle w:val="PL"/>
        <w:rPr>
          <w:ins w:id="1209" w:author="Huawei [Abdessamad] 2024-01" w:date="2024-02-01T03:08:00Z"/>
          <w:lang w:eastAsia="zh-CN"/>
        </w:rPr>
      </w:pPr>
      <w:ins w:id="1210" w:author="Huawei [Abdessamad] 2024-01" w:date="2024-02-01T03:08:00Z">
        <w:r w:rsidRPr="00A36A06">
          <w:t xml:space="preserve">        - </w:t>
        </w:r>
      </w:ins>
      <w:ins w:id="1211"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212" w:author="Huawei [Abdessamad] 2024-01" w:date="2024-02-01T03:08:00Z">
        <w:r>
          <w:rPr>
            <w:rFonts w:hint="eastAsia"/>
            <w:lang w:eastAsia="zh-CN"/>
          </w:rPr>
          <w:t>:</w:t>
        </w:r>
        <w:r>
          <w:rPr>
            <w:lang w:eastAsia="zh-CN"/>
          </w:rPr>
          <w:t xml:space="preserve"> &gt;</w:t>
        </w:r>
      </w:ins>
    </w:p>
    <w:p w:rsidR="00055CEF" w:rsidRDefault="00055CEF" w:rsidP="00DF5D63">
      <w:pPr>
        <w:pStyle w:val="PL"/>
        <w:rPr>
          <w:ins w:id="1213" w:author="Huawei [Abdessamad] 2024-01" w:date="2024-02-01T03:08:00Z"/>
        </w:rPr>
      </w:pPr>
      <w:ins w:id="1214" w:author="Huawei [Abdessamad] 2024-01" w:date="2024-02-01T03:08:00Z">
        <w:r>
          <w:rPr>
            <w:lang w:eastAsia="zh-CN"/>
          </w:rPr>
          <w:t xml:space="preserve">            </w:t>
        </w:r>
      </w:ins>
      <w:ins w:id="1215"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216" w:author="Huawei [Abdessamad] 2024-01" w:date="2024-02-01T03:08:00Z">
        <w:r>
          <w:rPr>
            <w:lang w:eastAsia="zh-CN"/>
          </w:rPr>
          <w:t>.</w:t>
        </w:r>
      </w:ins>
    </w:p>
    <w:p w:rsidR="00055CEF" w:rsidRDefault="00055CEF" w:rsidP="00055CEF">
      <w:pPr>
        <w:pStyle w:val="PL"/>
        <w:rPr>
          <w:ins w:id="1217" w:author="Huawei [Abdessamad] 2024-01" w:date="2024-02-01T03:08:00Z"/>
        </w:rPr>
      </w:pPr>
      <w:ins w:id="1218" w:author="Huawei [Abdessamad] 2024-01" w:date="2024-02-01T03:08:00Z">
        <w:r>
          <w:t xml:space="preserve">        - </w:t>
        </w:r>
      </w:ins>
      <w:ins w:id="1219" w:author="Huawei [Abdessamad] 2024-01" w:date="2024-02-01T03:16:00Z">
        <w:r w:rsidR="00292450" w:rsidRPr="008B1C02">
          <w:t>OVERLAPPING_MBS_SERVICE_AREA</w:t>
        </w:r>
      </w:ins>
      <w:ins w:id="1220" w:author="Huawei [Abdessamad] 2024-01" w:date="2024-02-01T03:08:00Z">
        <w:r>
          <w:t>: &gt;</w:t>
        </w:r>
      </w:ins>
    </w:p>
    <w:p w:rsidR="005F3CE6" w:rsidRDefault="00055CEF" w:rsidP="005F3CE6">
      <w:pPr>
        <w:pStyle w:val="PL"/>
        <w:rPr>
          <w:ins w:id="1221" w:author="Huawei [Abdessamad] 2024-01" w:date="2024-02-01T03:25:00Z"/>
        </w:rPr>
      </w:pPr>
      <w:ins w:id="1222" w:author="Huawei [Abdessamad] 2024-01" w:date="2024-02-01T03:08:00Z">
        <w:r>
          <w:t xml:space="preserve">            </w:t>
        </w:r>
      </w:ins>
      <w:ins w:id="1223"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224" w:author="Huawei [Abdessamad] 2024-01" w:date="2024-02-01T03:08:00Z"/>
        </w:rPr>
      </w:pPr>
      <w:ins w:id="1225" w:author="Huawei [Abdessamad] 2024-01" w:date="2024-02-01T03:25:00Z">
        <w:r>
          <w:t xml:space="preserve">           </w:t>
        </w:r>
        <w:r w:rsidRPr="008B1C02">
          <w:t xml:space="preserve"> existing MBS </w:t>
        </w:r>
        <w:r>
          <w:t xml:space="preserve">Distribution </w:t>
        </w:r>
        <w:r w:rsidRPr="008B1C02">
          <w:t>Session that shares the same MBS session Identifier</w:t>
        </w:r>
      </w:ins>
      <w:ins w:id="1226" w:author="Huawei [Abdessamad] 2024-01" w:date="2024-02-01T03:08:00Z">
        <w:r w:rsidR="00055CEF">
          <w:t>.</w:t>
        </w:r>
      </w:ins>
    </w:p>
    <w:p w:rsidR="00055CEF" w:rsidRDefault="00055CEF" w:rsidP="00055CEF">
      <w:pPr>
        <w:pStyle w:val="PL"/>
        <w:rPr>
          <w:ins w:id="1227" w:author="Huawei [Abdessamad] 2024-01" w:date="2024-02-01T03:08:00Z"/>
        </w:rPr>
      </w:pPr>
      <w:ins w:id="1228" w:author="Huawei [Abdessamad] 2024-01" w:date="2024-02-01T03:08:00Z">
        <w:r>
          <w:t xml:space="preserve">        - </w:t>
        </w:r>
      </w:ins>
      <w:ins w:id="1229" w:author="Huawei [Abdessamad] 2024-01" w:date="2024-02-01T03:16:00Z">
        <w:r w:rsidR="00292450" w:rsidRPr="008B1C02">
          <w:rPr>
            <w:lang w:eastAsia="zh-CN"/>
          </w:rPr>
          <w:t>UNKNOWN_TMGI</w:t>
        </w:r>
      </w:ins>
      <w:ins w:id="1230" w:author="Huawei [Abdessamad] 2024-01" w:date="2024-02-01T03:08:00Z">
        <w:r>
          <w:t>: &gt;</w:t>
        </w:r>
      </w:ins>
    </w:p>
    <w:p w:rsidR="00055CEF" w:rsidRDefault="00055CEF" w:rsidP="00256ABE">
      <w:pPr>
        <w:pStyle w:val="PL"/>
        <w:rPr>
          <w:ins w:id="1231" w:author="Huawei [Abdessamad] 2024-01" w:date="2024-02-01T03:08:00Z"/>
        </w:rPr>
      </w:pPr>
      <w:ins w:id="1232" w:author="Huawei [Abdessamad] 2024-01" w:date="2024-02-01T03:08:00Z">
        <w:r>
          <w:t xml:space="preserve">            </w:t>
        </w:r>
      </w:ins>
      <w:ins w:id="1233" w:author="Huawei [Abdessamad] 2024-01" w:date="2024-02-01T03:27:00Z">
        <w:r w:rsidR="00256ABE" w:rsidRPr="008B1C02">
          <w:t xml:space="preserve">Indicates that </w:t>
        </w:r>
        <w:r w:rsidR="00256ABE">
          <w:t>t</w:t>
        </w:r>
        <w:r w:rsidR="00256ABE" w:rsidRPr="008B1C02">
          <w:rPr>
            <w:rFonts w:cs="Arial"/>
            <w:szCs w:val="18"/>
          </w:rPr>
          <w:t>he TMGI provided in the request does not exist</w:t>
        </w:r>
      </w:ins>
      <w:ins w:id="1234" w:author="Huawei [Abdessamad] 2024-01" w:date="2024-02-01T03:08:00Z">
        <w:r>
          <w:t>.</w:t>
        </w:r>
      </w:ins>
    </w:p>
    <w:p w:rsidR="00055CEF" w:rsidRDefault="00055CEF" w:rsidP="00055CEF">
      <w:pPr>
        <w:pStyle w:val="PL"/>
        <w:rPr>
          <w:ins w:id="1235" w:author="Huawei [Abdessamad] 2024-01" w:date="2024-02-01T03:08:00Z"/>
        </w:rPr>
      </w:pPr>
      <w:ins w:id="1236" w:author="Huawei [Abdessamad] 2024-01" w:date="2024-02-01T03:08:00Z">
        <w:r>
          <w:t xml:space="preserve">        - </w:t>
        </w:r>
      </w:ins>
      <w:ins w:id="1237" w:author="Huawei [Abdessamad] 2024-01" w:date="2024-02-01T03:17:00Z">
        <w:r w:rsidR="00292450" w:rsidRPr="008B1C02">
          <w:t>UNKNOWN_MBS_SERVICE_AREA</w:t>
        </w:r>
      </w:ins>
      <w:ins w:id="1238" w:author="Huawei [Abdessamad] 2024-01" w:date="2024-02-01T03:08:00Z">
        <w:r>
          <w:t>: &gt;</w:t>
        </w:r>
      </w:ins>
    </w:p>
    <w:p w:rsidR="00D91ED2" w:rsidRDefault="00055CEF" w:rsidP="00D91ED2">
      <w:pPr>
        <w:pStyle w:val="PL"/>
        <w:rPr>
          <w:ins w:id="1239" w:author="Huawei [Abdessamad] 2024-01" w:date="2024-02-01T03:27:00Z"/>
        </w:rPr>
      </w:pPr>
      <w:ins w:id="1240" w:author="Huawei [Abdessamad] 2024-01" w:date="2024-02-01T03:08:00Z">
        <w:r>
          <w:t xml:space="preserve">            </w:t>
        </w:r>
      </w:ins>
      <w:ins w:id="1241"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242" w:author="Huawei [Abdessamad] 2024-01" w:date="2024-02-01T03:08:00Z"/>
        </w:rPr>
      </w:pPr>
      <w:ins w:id="1243" w:author="Huawei [Abdessamad] 2024-01" w:date="2024-02-01T03:27:00Z">
        <w:r>
          <w:t xml:space="preserve">           </w:t>
        </w:r>
        <w:r w:rsidRPr="008B1C02">
          <w:t xml:space="preserve"> cannot be found</w:t>
        </w:r>
      </w:ins>
      <w:ins w:id="1244" w:author="Huawei [Abdessamad] 2024-01" w:date="2024-02-01T03:08:00Z">
        <w:r w:rsidR="00055CEF">
          <w:t>.</w:t>
        </w:r>
      </w:ins>
    </w:p>
    <w:p w:rsidR="00055CEF" w:rsidRDefault="00055CEF" w:rsidP="00E742F0">
      <w:pPr>
        <w:pStyle w:val="PL"/>
        <w:rPr>
          <w:ins w:id="1245" w:author="Huawei [Abdessamad] 2024-01" w:date="2024-02-01T03:08:00Z"/>
        </w:rPr>
      </w:pPr>
    </w:p>
    <w:p w:rsidR="00E742F0" w:rsidRPr="00A70FDC" w:rsidRDefault="00E742F0" w:rsidP="00E742F0">
      <w:pPr>
        <w:pStyle w:val="PL"/>
        <w:rPr>
          <w:ins w:id="1246" w:author="Huawei [Abdessamad] 2024-01" w:date="2024-02-01T03:06:00Z"/>
        </w:rPr>
      </w:pPr>
      <w:ins w:id="1247" w:author="Huawei [Abdessamad] 2024-01" w:date="2024-02-01T03:06:00Z">
        <w:r w:rsidRPr="00A70FDC">
          <w:t>#</w:t>
        </w:r>
      </w:ins>
    </w:p>
    <w:p w:rsidR="00E742F0" w:rsidRPr="00A70FDC" w:rsidRDefault="00E742F0" w:rsidP="00E742F0">
      <w:pPr>
        <w:pStyle w:val="PL"/>
        <w:rPr>
          <w:ins w:id="1248" w:author="Huawei [Abdessamad] 2024-01" w:date="2024-02-01T03:06:00Z"/>
        </w:rPr>
      </w:pPr>
      <w:ins w:id="1249" w:author="Huawei [Abdessamad] 2024-01" w:date="2024-02-01T03:06:00Z">
        <w:r w:rsidRPr="00A70FDC">
          <w:t xml:space="preserve"># </w:t>
        </w:r>
      </w:ins>
      <w:ins w:id="1250"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251" w:author="Huawei [Abdessamad] 2024-01" w:date="2024-02-01T03:06:00Z"/>
        </w:rPr>
      </w:pPr>
      <w:ins w:id="1252" w:author="Huawei [Abdessamad] 2024-01" w:date="2024-02-01T03:06:00Z">
        <w:r w:rsidRPr="00A70FDC">
          <w:t>#</w:t>
        </w:r>
      </w:ins>
    </w:p>
    <w:p w:rsidR="00E742F0" w:rsidRDefault="00E742F0" w:rsidP="00E742F0">
      <w:pPr>
        <w:pStyle w:val="PL"/>
        <w:rPr>
          <w:ins w:id="1253" w:author="Huawei [Abdessamad] 2024-01" w:date="2024-02-01T03:06:00Z"/>
        </w:rPr>
      </w:pPr>
    </w:p>
    <w:p w:rsidR="00E742F0" w:rsidRDefault="00E742F0" w:rsidP="00E742F0">
      <w:pPr>
        <w:pStyle w:val="PL"/>
        <w:rPr>
          <w:ins w:id="1254" w:author="Huawei [Abdessamad] 2024-01" w:date="2024-02-01T03:06:00Z"/>
          <w:rFonts w:cs="Courier New"/>
          <w:szCs w:val="16"/>
        </w:rPr>
      </w:pPr>
      <w:ins w:id="1255"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256" w:author="Huawei [Abdessamad] 2024-01" w:date="2024-02-01T03:06:00Z"/>
          <w:rFonts w:cs="Courier New"/>
          <w:szCs w:val="16"/>
        </w:rPr>
      </w:pPr>
      <w:ins w:id="1257" w:author="Huawei [Abdessamad] 2024-01" w:date="2024-02-01T03:06:00Z">
        <w:r>
          <w:rPr>
            <w:rFonts w:cs="Courier New"/>
            <w:szCs w:val="16"/>
          </w:rPr>
          <w:t xml:space="preserve">      description: &gt;</w:t>
        </w:r>
      </w:ins>
    </w:p>
    <w:p w:rsidR="00E742F0" w:rsidRDefault="00E742F0" w:rsidP="00E742F0">
      <w:pPr>
        <w:pStyle w:val="PL"/>
        <w:rPr>
          <w:ins w:id="1258" w:author="Huawei [Abdessamad] 2024-01" w:date="2024-02-01T03:07:00Z"/>
          <w:rFonts w:cs="Arial"/>
          <w:szCs w:val="18"/>
        </w:rPr>
      </w:pPr>
      <w:ins w:id="1259" w:author="Huawei [Abdessamad] 2024-01" w:date="2024-02-01T03:06:00Z">
        <w:r>
          <w:rPr>
            <w:rFonts w:cs="Courier New"/>
            <w:szCs w:val="16"/>
          </w:rPr>
          <w:t xml:space="preserve">        </w:t>
        </w:r>
      </w:ins>
      <w:ins w:id="1260"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261" w:author="Huawei [Abdessamad] 2024-01" w:date="2024-02-01T03:06:00Z"/>
          <w:rFonts w:cs="Courier New"/>
          <w:szCs w:val="16"/>
        </w:rPr>
      </w:pPr>
      <w:ins w:id="1262"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263" w:author="Huawei [Abdessamad] 2024-01" w:date="2024-02-01T03:06:00Z">
        <w:r>
          <w:rPr>
            <w:lang w:eastAsia="zh-CN"/>
          </w:rPr>
          <w:t>.</w:t>
        </w:r>
      </w:ins>
    </w:p>
    <w:p w:rsidR="00E742F0" w:rsidRDefault="00E742F0" w:rsidP="00E742F0">
      <w:pPr>
        <w:pStyle w:val="PL"/>
        <w:rPr>
          <w:ins w:id="1264" w:author="Huawei [Abdessamad] 2024-01" w:date="2024-02-01T03:06:00Z"/>
          <w:rFonts w:cs="Courier New"/>
          <w:szCs w:val="16"/>
        </w:rPr>
      </w:pPr>
      <w:ins w:id="1265" w:author="Huawei [Abdessamad] 2024-01" w:date="2024-02-01T03:06:00Z">
        <w:r>
          <w:rPr>
            <w:rFonts w:cs="Courier New"/>
            <w:szCs w:val="16"/>
          </w:rPr>
          <w:t xml:space="preserve">      allOf:</w:t>
        </w:r>
      </w:ins>
    </w:p>
    <w:p w:rsidR="00E742F0" w:rsidRDefault="00E742F0" w:rsidP="00E742F0">
      <w:pPr>
        <w:pStyle w:val="PL"/>
        <w:rPr>
          <w:ins w:id="1266" w:author="Huawei [Abdessamad] 2024-01" w:date="2024-02-01T03:06:00Z"/>
        </w:rPr>
      </w:pPr>
      <w:ins w:id="1267"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268" w:author="Huawei [Abdessamad] 2024-01" w:date="2024-02-01T03:06:00Z"/>
          <w:rFonts w:cs="Courier New"/>
          <w:szCs w:val="16"/>
        </w:rPr>
      </w:pPr>
      <w:ins w:id="1269" w:author="Huawei [Abdessamad] 2024-01" w:date="2024-02-01T03:06:00Z">
        <w:r>
          <w:rPr>
            <w:rFonts w:cs="Courier New"/>
            <w:szCs w:val="16"/>
          </w:rPr>
          <w:t xml:space="preserve">        - </w:t>
        </w:r>
        <w:r>
          <w:t>$ref: '#/components/schemas/</w:t>
        </w:r>
      </w:ins>
      <w:ins w:id="1270" w:author="Huawei [Abdessamad] 2024-01" w:date="2024-02-01T03:07:00Z">
        <w:r w:rsidR="005E5BB2">
          <w:rPr>
            <w:lang w:eastAsia="zh-CN"/>
          </w:rPr>
          <w:t>MbsDistSessFailureSets</w:t>
        </w:r>
      </w:ins>
      <w:ins w:id="1271"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262" w:rsidRDefault="00EB6262">
      <w:r>
        <w:separator/>
      </w:r>
    </w:p>
  </w:endnote>
  <w:endnote w:type="continuationSeparator" w:id="0">
    <w:p w:rsidR="00EB6262" w:rsidRDefault="00EB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262" w:rsidRDefault="00EB6262">
      <w:r>
        <w:separator/>
      </w:r>
    </w:p>
  </w:footnote>
  <w:footnote w:type="continuationSeparator" w:id="0">
    <w:p w:rsidR="00EB6262" w:rsidRDefault="00EB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9">
    <w15:presenceInfo w15:providerId="None" w15:userId="Huawei [Abdessamad] 2023-09"/>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2205"/>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F1DF4"/>
    <w:rsid w:val="002F305D"/>
    <w:rsid w:val="002F4FBA"/>
    <w:rsid w:val="0030150D"/>
    <w:rsid w:val="00302BD9"/>
    <w:rsid w:val="00305170"/>
    <w:rsid w:val="00305409"/>
    <w:rsid w:val="00305921"/>
    <w:rsid w:val="003064C3"/>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520E"/>
    <w:rsid w:val="004372CD"/>
    <w:rsid w:val="004400F4"/>
    <w:rsid w:val="0044165F"/>
    <w:rsid w:val="00444182"/>
    <w:rsid w:val="00444B35"/>
    <w:rsid w:val="00447701"/>
    <w:rsid w:val="004512A0"/>
    <w:rsid w:val="0045723C"/>
    <w:rsid w:val="004626B9"/>
    <w:rsid w:val="004627B2"/>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2461"/>
    <w:rsid w:val="006334E7"/>
    <w:rsid w:val="00634204"/>
    <w:rsid w:val="00635A55"/>
    <w:rsid w:val="00640057"/>
    <w:rsid w:val="00641F3F"/>
    <w:rsid w:val="00642E36"/>
    <w:rsid w:val="00646826"/>
    <w:rsid w:val="00647C13"/>
    <w:rsid w:val="00651623"/>
    <w:rsid w:val="006529BE"/>
    <w:rsid w:val="00653A8F"/>
    <w:rsid w:val="00653C04"/>
    <w:rsid w:val="00653DE4"/>
    <w:rsid w:val="0065471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1DBC"/>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B2B"/>
    <w:rsid w:val="00835BF8"/>
    <w:rsid w:val="00837308"/>
    <w:rsid w:val="00837C1C"/>
    <w:rsid w:val="00837E9E"/>
    <w:rsid w:val="008408EC"/>
    <w:rsid w:val="00840A2B"/>
    <w:rsid w:val="00844D4D"/>
    <w:rsid w:val="00845419"/>
    <w:rsid w:val="00847353"/>
    <w:rsid w:val="00852B27"/>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B7B73"/>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B6262"/>
    <w:rsid w:val="00EC1A03"/>
    <w:rsid w:val="00EC2B1A"/>
    <w:rsid w:val="00EC5CDC"/>
    <w:rsid w:val="00EC68C1"/>
    <w:rsid w:val="00EC7AE3"/>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13C7C"/>
    <w:rsid w:val="00F17E88"/>
    <w:rsid w:val="00F21C8C"/>
    <w:rsid w:val="00F25D98"/>
    <w:rsid w:val="00F300FB"/>
    <w:rsid w:val="00F379C4"/>
    <w:rsid w:val="00F411CA"/>
    <w:rsid w:val="00F41A2A"/>
    <w:rsid w:val="00F47298"/>
    <w:rsid w:val="00F50FAB"/>
    <w:rsid w:val="00F54572"/>
    <w:rsid w:val="00F56419"/>
    <w:rsid w:val="00F6133C"/>
    <w:rsid w:val="00F67598"/>
    <w:rsid w:val="00F716E5"/>
    <w:rsid w:val="00F80349"/>
    <w:rsid w:val="00F80CE5"/>
    <w:rsid w:val="00F8266F"/>
    <w:rsid w:val="00F835E5"/>
    <w:rsid w:val="00F83959"/>
    <w:rsid w:val="00F841EF"/>
    <w:rsid w:val="00F845D7"/>
    <w:rsid w:val="00F86CDD"/>
    <w:rsid w:val="00F91BEE"/>
    <w:rsid w:val="00F92F6A"/>
    <w:rsid w:val="00F93076"/>
    <w:rsid w:val="00F943A9"/>
    <w:rsid w:val="00FA2DA7"/>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5FE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06264-1459-4D31-8BF7-4B5C561C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31</Pages>
  <Words>12159</Words>
  <Characters>69312</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886</cp:revision>
  <cp:lastPrinted>1900-01-01T00:00:00Z</cp:lastPrinted>
  <dcterms:created xsi:type="dcterms:W3CDTF">2023-08-11T15:11:00Z</dcterms:created>
  <dcterms:modified xsi:type="dcterms:W3CDTF">2024-04-08T12:13:00Z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