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74D" w:rsidRDefault="001D474D" w:rsidP="0026021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6D30AF">
        <w:rPr>
          <w:b/>
          <w:sz w:val="24"/>
          <w:szCs w:val="24"/>
        </w:rPr>
        <w:t>368</w:t>
      </w:r>
      <w:bookmarkStart w:id="0" w:name="_GoBack"/>
      <w:bookmarkEnd w:id="0"/>
    </w:p>
    <w:p w:rsidR="001D474D" w:rsidRDefault="001D474D" w:rsidP="001D474D">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t xml:space="preserve">was </w:t>
      </w:r>
      <w:r w:rsidRPr="001D474D">
        <w:rPr>
          <w:b/>
          <w:sz w:val="18"/>
          <w:szCs w:val="24"/>
        </w:rPr>
        <w:t>C3-24</w:t>
      </w:r>
      <w:r>
        <w:rPr>
          <w:b/>
          <w:sz w:val="18"/>
          <w:szCs w:val="24"/>
        </w:rPr>
        <w:t>1338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3C57C9" w:rsidP="00E60277">
            <w:pPr>
              <w:pStyle w:val="CRCoverPage"/>
              <w:spacing w:after="0"/>
              <w:jc w:val="right"/>
              <w:rPr>
                <w:b/>
                <w:noProof/>
                <w:sz w:val="28"/>
              </w:rPr>
            </w:pPr>
            <w:fldSimple w:instr=" DOCPROPERTY  Spec#  \* MERGEFORMAT ">
              <w:r w:rsidR="00D400D6" w:rsidRPr="00410371">
                <w:rPr>
                  <w:b/>
                  <w:noProof/>
                  <w:sz w:val="28"/>
                </w:rPr>
                <w:t>29.5</w:t>
              </w:r>
              <w:r w:rsidR="004F7A4C">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A75E81" w:rsidP="00C3404E">
            <w:pPr>
              <w:pStyle w:val="CRCoverPage"/>
              <w:spacing w:after="0"/>
              <w:rPr>
                <w:noProof/>
              </w:rPr>
            </w:pPr>
            <w:r w:rsidRPr="00A75E81">
              <w:rPr>
                <w:b/>
                <w:noProof/>
                <w:sz w:val="28"/>
              </w:rPr>
              <w:t>1189</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506526" w:rsidP="00C3404E">
            <w:pPr>
              <w:pStyle w:val="CRCoverPage"/>
              <w:spacing w:after="0"/>
              <w:jc w:val="center"/>
              <w:rPr>
                <w:b/>
                <w:noProof/>
              </w:rPr>
            </w:pPr>
            <w:r>
              <w:rPr>
                <w:b/>
                <w:noProof/>
                <w:sz w:val="28"/>
              </w:rPr>
              <w:t>1</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3C57C9" w:rsidP="00E60277">
            <w:pPr>
              <w:pStyle w:val="CRCoverPage"/>
              <w:spacing w:after="0"/>
              <w:jc w:val="center"/>
              <w:rPr>
                <w:noProof/>
                <w:sz w:val="28"/>
              </w:rPr>
            </w:pPr>
            <w:fldSimple w:instr=" DOCPROPERTY  Version  \* MERGEFORMAT ">
              <w:r w:rsidR="00D400D6" w:rsidRPr="00410371">
                <w:rPr>
                  <w:b/>
                  <w:noProof/>
                  <w:sz w:val="28"/>
                </w:rPr>
                <w:t>1</w:t>
              </w:r>
              <w:r w:rsidR="00792490">
                <w:rPr>
                  <w:b/>
                  <w:noProof/>
                  <w:sz w:val="28"/>
                </w:rPr>
                <w:t>8</w:t>
              </w:r>
              <w:r w:rsidR="00D400D6" w:rsidRPr="00410371">
                <w:rPr>
                  <w:b/>
                  <w:noProof/>
                  <w:sz w:val="28"/>
                </w:rPr>
                <w:t>.</w:t>
              </w:r>
              <w:r w:rsidR="00B27095">
                <w:rPr>
                  <w:b/>
                  <w:noProof/>
                  <w:sz w:val="28"/>
                </w:rPr>
                <w:t>5</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909"/>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F6031E">
              <w:t xml:space="preserve">, </w:t>
            </w:r>
            <w:r w:rsidR="00F6031E" w:rsidRPr="00F6031E">
              <w:t>Nokia, Nokia Shanghai Bell</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5D2877">
              <w:t>4</w:t>
            </w:r>
            <w:r>
              <w:t>-</w:t>
            </w:r>
            <w:r w:rsidR="005D2877">
              <w:t>0</w:t>
            </w:r>
            <w:r w:rsidR="00834060">
              <w:t>4</w:t>
            </w:r>
            <w:r>
              <w:t>-</w:t>
            </w:r>
            <w:r w:rsidR="00834060">
              <w:t>08</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3C57C9" w:rsidP="00E60277">
            <w:pPr>
              <w:pStyle w:val="CRCoverPage"/>
              <w:spacing w:after="0"/>
              <w:ind w:left="100"/>
              <w:rPr>
                <w:noProof/>
              </w:rPr>
            </w:pPr>
            <w:fldSimple w:instr=" DOCPROPERTY  Release  \* MERGEFORMAT ">
              <w:r w:rsidR="00D400D6">
                <w:rPr>
                  <w:noProof/>
                </w:rPr>
                <w:t>Rel-1</w:t>
              </w:r>
              <w:r w:rsidR="00A232BC">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0D228D">
            <w:pPr>
              <w:pStyle w:val="CRCoverPage"/>
              <w:spacing w:after="0"/>
              <w:ind w:left="100"/>
              <w:rPr>
                <w:noProof/>
              </w:rPr>
            </w:pPr>
            <w:r w:rsidRPr="008B1C02">
              <w:rPr>
                <w:lang w:val="en-US"/>
              </w:rPr>
              <w:t>5.27</w:t>
            </w:r>
            <w:r w:rsidRPr="008B1C02">
              <w:t>.2.2.3.2</w:t>
            </w:r>
            <w:r>
              <w:t xml:space="preserve">, </w:t>
            </w:r>
            <w:r w:rsidRPr="008B1C02">
              <w:rPr>
                <w:lang w:val="en-US"/>
              </w:rPr>
              <w:t>5.27</w:t>
            </w:r>
            <w:r w:rsidRPr="008B1C02">
              <w:t>.2.</w:t>
            </w:r>
            <w:r>
              <w:t>3</w:t>
            </w:r>
            <w:r w:rsidRPr="008B1C02">
              <w:t>.3.2</w:t>
            </w:r>
            <w:r w:rsidR="00642E36">
              <w:rPr>
                <w:noProof/>
              </w:rPr>
              <w:t xml:space="preserve">, </w:t>
            </w:r>
            <w:r w:rsidRPr="008B1C02">
              <w:rPr>
                <w:lang w:val="en-US"/>
              </w:rPr>
              <w:t>5.27</w:t>
            </w:r>
            <w:r w:rsidRPr="008B1C02">
              <w:t>.2.</w:t>
            </w:r>
            <w:r>
              <w:t>3</w:t>
            </w:r>
            <w:r w:rsidRPr="008B1C02">
              <w:t>.3.</w:t>
            </w:r>
            <w:r>
              <w:t xml:space="preserve">3, 5.27.5.1, 5.27.6, 5.27.7.3, </w:t>
            </w:r>
            <w:r w:rsidR="00642E36">
              <w:rPr>
                <w:noProof/>
              </w:rPr>
              <w:t>A.</w:t>
            </w:r>
            <w:r w:rsidR="005C06DC">
              <w:rPr>
                <w:noProof/>
              </w:rPr>
              <w:t>25</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951"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6E47BE">
              <w:rPr>
                <w:noProof/>
              </w:rPr>
              <w:t>introduces a backwards compatible new fetaure to</w:t>
            </w:r>
            <w:r w:rsidR="005539B0">
              <w:rPr>
                <w:noProof/>
              </w:rPr>
              <w:t xml:space="preserve"> the OpenAPI description</w:t>
            </w:r>
            <w:r w:rsidR="006E47BE">
              <w:rPr>
                <w:noProof/>
              </w:rPr>
              <w:t xml:space="preserve"> of the </w:t>
            </w:r>
            <w:r w:rsidR="00F424D1">
              <w:rPr>
                <w:noProof/>
              </w:rPr>
              <w:t>Nnef</w:t>
            </w:r>
            <w:r w:rsidR="004433F2">
              <w:rPr>
                <w:noProof/>
              </w:rPr>
              <w:t>_</w:t>
            </w:r>
            <w:proofErr w:type="spellStart"/>
            <w:r w:rsidR="006E47BE" w:rsidRPr="008B1C02">
              <w:t>MBSUserDataIngestSession</w:t>
            </w:r>
            <w:proofErr w:type="spellEnd"/>
            <w:r w:rsidR="006E47BE">
              <w:t xml:space="preserve"> API</w:t>
            </w:r>
            <w:r w:rsidR="00A27E7F">
              <w:rPr>
                <w:noProof/>
              </w:rPr>
              <w:t xml:space="preserve"> </w:t>
            </w:r>
            <w:r w:rsidR="00A57A05">
              <w:rPr>
                <w:noProof/>
              </w:rPr>
              <w:t>defined in this specification</w:t>
            </w:r>
            <w:r>
              <w:rPr>
                <w:noProof/>
              </w:rPr>
              <w:t>.</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574B4B">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1C07B8" w:rsidP="001C7EC2">
            <w:pPr>
              <w:pStyle w:val="CRCoverPage"/>
              <w:spacing w:after="0"/>
              <w:ind w:left="100"/>
              <w:rPr>
                <w:noProof/>
              </w:rPr>
            </w:pPr>
            <w:r>
              <w:rPr>
                <w:noProof/>
              </w:rPr>
              <w:t>Rev 1 (to CT3#134):</w:t>
            </w:r>
          </w:p>
          <w:p w:rsidR="001C07B8" w:rsidRDefault="001C07B8" w:rsidP="001C07B8">
            <w:pPr>
              <w:pStyle w:val="CRCoverPage"/>
              <w:numPr>
                <w:ilvl w:val="0"/>
                <w:numId w:val="4"/>
              </w:numPr>
              <w:spacing w:after="0"/>
              <w:rPr>
                <w:noProof/>
              </w:rPr>
            </w:pPr>
            <w:r>
              <w:rPr>
                <w:noProof/>
              </w:rPr>
              <w:t>Resubmitting the CR with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267B4F" w:rsidRPr="008B1C02" w:rsidRDefault="00267B4F" w:rsidP="00267B4F">
      <w:pPr>
        <w:pStyle w:val="Heading6"/>
      </w:pPr>
      <w:bookmarkStart w:id="2" w:name="_Toc114212650"/>
      <w:bookmarkStart w:id="3" w:name="_Toc136555402"/>
      <w:bookmarkStart w:id="4" w:name="_Toc151993860"/>
      <w:bookmarkStart w:id="5" w:name="_Toc152000640"/>
      <w:bookmarkStart w:id="6" w:name="_Toc152159245"/>
      <w:bookmarkStart w:id="7" w:name="_Toc153792124"/>
      <w:bookmarkStart w:id="8" w:name="_Toc120609033"/>
      <w:bookmarkStart w:id="9" w:name="_Toc129242115"/>
      <w:bookmarkStart w:id="10" w:name="_Toc129242682"/>
      <w:r w:rsidRPr="008B1C02">
        <w:rPr>
          <w:lang w:val="en-US"/>
        </w:rPr>
        <w:t>5.27</w:t>
      </w:r>
      <w:r w:rsidRPr="008B1C02">
        <w:t>.2.2.3.2</w:t>
      </w:r>
      <w:r w:rsidRPr="008B1C02">
        <w:tab/>
        <w:t>POST</w:t>
      </w:r>
      <w:bookmarkEnd w:id="2"/>
      <w:bookmarkEnd w:id="3"/>
      <w:bookmarkEnd w:id="4"/>
      <w:bookmarkEnd w:id="5"/>
      <w:bookmarkEnd w:id="6"/>
      <w:bookmarkEnd w:id="7"/>
    </w:p>
    <w:p w:rsidR="00267B4F" w:rsidRPr="008B1C02" w:rsidRDefault="00267B4F" w:rsidP="00267B4F">
      <w:r w:rsidRPr="008B1C02">
        <w:t>This method enables an AF to request the creation of an MBS User Data Ingest Session at the NEF.</w:t>
      </w:r>
    </w:p>
    <w:p w:rsidR="00267B4F" w:rsidRPr="008B1C02" w:rsidRDefault="00267B4F" w:rsidP="00267B4F">
      <w:r w:rsidRPr="008B1C02">
        <w:t>This method shall support the URI query parameters specified in table </w:t>
      </w:r>
      <w:r w:rsidRPr="008B1C02">
        <w:rPr>
          <w:lang w:val="en-US"/>
        </w:rPr>
        <w:t>5.27</w:t>
      </w:r>
      <w:r w:rsidRPr="008B1C02">
        <w:t>.2.2.3.2-1.</w:t>
      </w:r>
    </w:p>
    <w:p w:rsidR="00267B4F" w:rsidRPr="008B1C02" w:rsidRDefault="00267B4F" w:rsidP="00267B4F">
      <w:pPr>
        <w:pStyle w:val="TH"/>
        <w:rPr>
          <w:rFonts w:cs="Arial"/>
        </w:rPr>
      </w:pPr>
      <w:r w:rsidRPr="008B1C02">
        <w:t>Table </w:t>
      </w:r>
      <w:r w:rsidRPr="008B1C02">
        <w:rPr>
          <w:lang w:val="en-US"/>
        </w:rPr>
        <w:t>5.27</w:t>
      </w:r>
      <w:r w:rsidRPr="008B1C02">
        <w:t>.2.2.3.2-1: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67B4F" w:rsidRPr="008B1C02" w:rsidTr="0038342F">
        <w:trPr>
          <w:jc w:val="center"/>
        </w:trPr>
        <w:tc>
          <w:tcPr>
            <w:tcW w:w="826" w:type="pct"/>
            <w:shd w:val="clear" w:color="auto" w:fill="C0C0C0"/>
            <w:vAlign w:val="center"/>
            <w:hideMark/>
          </w:tcPr>
          <w:p w:rsidR="00267B4F" w:rsidRPr="008B1C02" w:rsidRDefault="00267B4F" w:rsidP="0038342F">
            <w:pPr>
              <w:pStyle w:val="TAH"/>
            </w:pPr>
            <w:r w:rsidRPr="008B1C02">
              <w:t>Name</w:t>
            </w:r>
          </w:p>
        </w:tc>
        <w:tc>
          <w:tcPr>
            <w:tcW w:w="731" w:type="pct"/>
            <w:shd w:val="clear" w:color="auto" w:fill="C0C0C0"/>
            <w:vAlign w:val="center"/>
            <w:hideMark/>
          </w:tcPr>
          <w:p w:rsidR="00267B4F" w:rsidRPr="008B1C02" w:rsidRDefault="00267B4F" w:rsidP="0038342F">
            <w:pPr>
              <w:pStyle w:val="TAH"/>
            </w:pPr>
            <w:r w:rsidRPr="008B1C02">
              <w:t>Data type</w:t>
            </w:r>
          </w:p>
        </w:tc>
        <w:tc>
          <w:tcPr>
            <w:tcW w:w="215" w:type="pct"/>
            <w:shd w:val="clear" w:color="auto" w:fill="C0C0C0"/>
            <w:vAlign w:val="center"/>
            <w:hideMark/>
          </w:tcPr>
          <w:p w:rsidR="00267B4F" w:rsidRPr="008B1C02" w:rsidRDefault="00267B4F" w:rsidP="0038342F">
            <w:pPr>
              <w:pStyle w:val="TAH"/>
            </w:pPr>
            <w:r w:rsidRPr="008B1C02">
              <w:t>P</w:t>
            </w:r>
          </w:p>
        </w:tc>
        <w:tc>
          <w:tcPr>
            <w:tcW w:w="659" w:type="pct"/>
            <w:shd w:val="clear" w:color="auto" w:fill="C0C0C0"/>
            <w:vAlign w:val="center"/>
            <w:hideMark/>
          </w:tcPr>
          <w:p w:rsidR="00267B4F" w:rsidRPr="008B1C02" w:rsidRDefault="00267B4F" w:rsidP="0038342F">
            <w:pPr>
              <w:pStyle w:val="TAH"/>
            </w:pPr>
            <w:r w:rsidRPr="008B1C02">
              <w:t>Cardinality</w:t>
            </w:r>
          </w:p>
        </w:tc>
        <w:tc>
          <w:tcPr>
            <w:tcW w:w="1773"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vAlign w:val="center"/>
            <w:hideMark/>
          </w:tcPr>
          <w:p w:rsidR="00267B4F" w:rsidRPr="008B1C02" w:rsidRDefault="00267B4F" w:rsidP="0038342F">
            <w:pPr>
              <w:pStyle w:val="TAH"/>
            </w:pPr>
            <w:r w:rsidRPr="008B1C02">
              <w:t>Applicability</w:t>
            </w:r>
          </w:p>
        </w:tc>
      </w:tr>
      <w:tr w:rsidR="00267B4F" w:rsidRPr="008B1C02" w:rsidTr="0038342F">
        <w:trPr>
          <w:jc w:val="center"/>
        </w:trPr>
        <w:tc>
          <w:tcPr>
            <w:tcW w:w="826" w:type="pct"/>
            <w:vAlign w:val="center"/>
            <w:hideMark/>
          </w:tcPr>
          <w:p w:rsidR="00267B4F" w:rsidRPr="008B1C02" w:rsidRDefault="00267B4F" w:rsidP="0038342F">
            <w:pPr>
              <w:pStyle w:val="TAL"/>
            </w:pPr>
            <w:r w:rsidRPr="008B1C02">
              <w:t>n/a</w:t>
            </w:r>
          </w:p>
        </w:tc>
        <w:tc>
          <w:tcPr>
            <w:tcW w:w="731" w:type="pct"/>
            <w:vAlign w:val="center"/>
          </w:tcPr>
          <w:p w:rsidR="00267B4F" w:rsidRPr="008B1C02" w:rsidRDefault="00267B4F" w:rsidP="0038342F">
            <w:pPr>
              <w:pStyle w:val="TAL"/>
            </w:pPr>
          </w:p>
        </w:tc>
        <w:tc>
          <w:tcPr>
            <w:tcW w:w="215" w:type="pct"/>
            <w:vAlign w:val="center"/>
          </w:tcPr>
          <w:p w:rsidR="00267B4F" w:rsidRPr="008B1C02" w:rsidRDefault="00267B4F" w:rsidP="0038342F">
            <w:pPr>
              <w:pStyle w:val="TAC"/>
            </w:pPr>
          </w:p>
        </w:tc>
        <w:tc>
          <w:tcPr>
            <w:tcW w:w="659" w:type="pct"/>
            <w:vAlign w:val="center"/>
          </w:tcPr>
          <w:p w:rsidR="00267B4F" w:rsidRPr="008B1C02" w:rsidRDefault="00267B4F" w:rsidP="0038342F">
            <w:pPr>
              <w:pStyle w:val="TAC"/>
            </w:pPr>
          </w:p>
        </w:tc>
        <w:tc>
          <w:tcPr>
            <w:tcW w:w="1773" w:type="pct"/>
            <w:vAlign w:val="center"/>
          </w:tcPr>
          <w:p w:rsidR="00267B4F" w:rsidRPr="008B1C02" w:rsidRDefault="00267B4F" w:rsidP="0038342F">
            <w:pPr>
              <w:pStyle w:val="TAL"/>
            </w:pPr>
          </w:p>
        </w:tc>
        <w:tc>
          <w:tcPr>
            <w:tcW w:w="796" w:type="pct"/>
            <w:vAlign w:val="center"/>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t>This method shall support the request data structures specified in table </w:t>
      </w:r>
      <w:r w:rsidRPr="008B1C02">
        <w:rPr>
          <w:lang w:val="en-US"/>
        </w:rPr>
        <w:t>5.27</w:t>
      </w:r>
      <w:r w:rsidRPr="008B1C02">
        <w:t>.2.2.3.2-2 and the response data structures and response codes specified in table </w:t>
      </w:r>
      <w:r w:rsidRPr="008B1C02">
        <w:rPr>
          <w:lang w:val="en-US"/>
        </w:rPr>
        <w:t>5.27</w:t>
      </w:r>
      <w:r w:rsidRPr="008B1C02">
        <w:t>.2.2.3.2-3.</w:t>
      </w:r>
    </w:p>
    <w:p w:rsidR="00267B4F" w:rsidRPr="008B1C02" w:rsidRDefault="00267B4F" w:rsidP="00267B4F">
      <w:pPr>
        <w:pStyle w:val="TH"/>
      </w:pPr>
      <w:r w:rsidRPr="008B1C02">
        <w:t>Table </w:t>
      </w:r>
      <w:r w:rsidRPr="008B1C02">
        <w:rPr>
          <w:lang w:val="en-US"/>
        </w:rPr>
        <w:t>5.27</w:t>
      </w:r>
      <w:r w:rsidRPr="008B1C02">
        <w:t>.2.2.3.2-2: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426"/>
        <w:gridCol w:w="1225"/>
        <w:gridCol w:w="5187"/>
      </w:tblGrid>
      <w:tr w:rsidR="00267B4F" w:rsidRPr="008B1C02" w:rsidTr="0038342F">
        <w:trPr>
          <w:jc w:val="center"/>
        </w:trPr>
        <w:tc>
          <w:tcPr>
            <w:tcW w:w="2544" w:type="dxa"/>
            <w:shd w:val="clear" w:color="auto" w:fill="C0C0C0"/>
            <w:vAlign w:val="center"/>
            <w:hideMark/>
          </w:tcPr>
          <w:p w:rsidR="00267B4F" w:rsidRPr="008B1C02" w:rsidRDefault="00267B4F" w:rsidP="0038342F">
            <w:pPr>
              <w:pStyle w:val="TAH"/>
            </w:pPr>
            <w:r w:rsidRPr="008B1C02">
              <w:t>Data type</w:t>
            </w:r>
          </w:p>
        </w:tc>
        <w:tc>
          <w:tcPr>
            <w:tcW w:w="403" w:type="dxa"/>
            <w:shd w:val="clear" w:color="auto" w:fill="C0C0C0"/>
            <w:vAlign w:val="center"/>
            <w:hideMark/>
          </w:tcPr>
          <w:p w:rsidR="00267B4F" w:rsidRPr="008B1C02" w:rsidRDefault="00267B4F" w:rsidP="0038342F">
            <w:pPr>
              <w:pStyle w:val="TAH"/>
            </w:pPr>
            <w:r w:rsidRPr="008B1C02">
              <w:t>P</w:t>
            </w:r>
          </w:p>
        </w:tc>
        <w:tc>
          <w:tcPr>
            <w:tcW w:w="1159" w:type="dxa"/>
            <w:shd w:val="clear" w:color="auto" w:fill="C0C0C0"/>
            <w:vAlign w:val="center"/>
            <w:hideMark/>
          </w:tcPr>
          <w:p w:rsidR="00267B4F" w:rsidRPr="008B1C02" w:rsidRDefault="00267B4F" w:rsidP="0038342F">
            <w:pPr>
              <w:pStyle w:val="TAH"/>
            </w:pPr>
            <w:r w:rsidRPr="008B1C02">
              <w:t>Cardinality</w:t>
            </w:r>
          </w:p>
        </w:tc>
        <w:tc>
          <w:tcPr>
            <w:tcW w:w="4908"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2544" w:type="dxa"/>
            <w:vAlign w:val="center"/>
            <w:hideMark/>
          </w:tcPr>
          <w:p w:rsidR="00267B4F" w:rsidRPr="008B1C02" w:rsidRDefault="00267B4F" w:rsidP="0038342F">
            <w:pPr>
              <w:pStyle w:val="TAL"/>
            </w:pPr>
            <w:proofErr w:type="spellStart"/>
            <w:r w:rsidRPr="008B1C02">
              <w:t>MBSUserDataIngSession</w:t>
            </w:r>
            <w:proofErr w:type="spellEnd"/>
          </w:p>
        </w:tc>
        <w:tc>
          <w:tcPr>
            <w:tcW w:w="403" w:type="dxa"/>
            <w:vAlign w:val="center"/>
            <w:hideMark/>
          </w:tcPr>
          <w:p w:rsidR="00267B4F" w:rsidRPr="008B1C02" w:rsidRDefault="00267B4F" w:rsidP="0038342F">
            <w:pPr>
              <w:pStyle w:val="TAC"/>
            </w:pPr>
            <w:r w:rsidRPr="008B1C02">
              <w:t>M</w:t>
            </w:r>
          </w:p>
        </w:tc>
        <w:tc>
          <w:tcPr>
            <w:tcW w:w="1159" w:type="dxa"/>
            <w:vAlign w:val="center"/>
            <w:hideMark/>
          </w:tcPr>
          <w:p w:rsidR="00267B4F" w:rsidRPr="008B1C02" w:rsidRDefault="00267B4F" w:rsidP="0038342F">
            <w:pPr>
              <w:pStyle w:val="TAC"/>
            </w:pPr>
            <w:r w:rsidRPr="008B1C02">
              <w:t>1</w:t>
            </w:r>
          </w:p>
        </w:tc>
        <w:tc>
          <w:tcPr>
            <w:tcW w:w="4908" w:type="dxa"/>
            <w:vAlign w:val="center"/>
            <w:hideMark/>
          </w:tcPr>
          <w:p w:rsidR="00267B4F" w:rsidRPr="008B1C02" w:rsidRDefault="00267B4F" w:rsidP="0038342F">
            <w:pPr>
              <w:pStyle w:val="TAL"/>
            </w:pPr>
            <w:r w:rsidRPr="008B1C02">
              <w:t>Contains the parameters to request the creation of a new MBS User Data Ingest Session at the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.2.2.3.2-3: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 w:author="Huawei [Abdessamad] 2024-01" w:date="2024-02-01T03:5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366"/>
        <w:gridCol w:w="1067"/>
        <w:gridCol w:w="1625"/>
        <w:gridCol w:w="4291"/>
        <w:tblGridChange w:id="12">
          <w:tblGrid>
            <w:gridCol w:w="2178"/>
            <w:gridCol w:w="366"/>
            <w:gridCol w:w="1067"/>
            <w:gridCol w:w="1069"/>
            <w:gridCol w:w="4847"/>
          </w:tblGrid>
        </w:tblGridChange>
      </w:tblGrid>
      <w:tr w:rsidR="00267B4F" w:rsidRPr="008B1C02" w:rsidTr="0038342F">
        <w:trPr>
          <w:jc w:val="center"/>
          <w:trPrChange w:id="13" w:author="Huawei [Abdessamad] 2024-01" w:date="2024-02-01T03:52:00Z">
            <w:trPr>
              <w:jc w:val="center"/>
            </w:trPr>
          </w:trPrChange>
        </w:trPr>
        <w:tc>
          <w:tcPr>
            <w:tcW w:w="1143" w:type="pct"/>
            <w:shd w:val="clear" w:color="auto" w:fill="C0C0C0"/>
            <w:vAlign w:val="center"/>
            <w:hideMark/>
            <w:tcPrChange w:id="14" w:author="Huawei [Abdessamad] 2024-01" w:date="2024-02-01T03:52: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92" w:type="pct"/>
            <w:shd w:val="clear" w:color="auto" w:fill="C0C0C0"/>
            <w:vAlign w:val="center"/>
            <w:hideMark/>
            <w:tcPrChange w:id="15" w:author="Huawei [Abdessamad] 2024-01" w:date="2024-02-01T03:52:00Z">
              <w:tcPr>
                <w:tcW w:w="192" w:type="pct"/>
                <w:shd w:val="clear" w:color="auto" w:fill="C0C0C0"/>
                <w:vAlign w:val="center"/>
                <w:hideMark/>
              </w:tcPr>
            </w:tcPrChange>
          </w:tcPr>
          <w:p w:rsidR="00267B4F" w:rsidRPr="008B1C02" w:rsidRDefault="00267B4F" w:rsidP="0038342F">
            <w:pPr>
              <w:pStyle w:val="TAH"/>
            </w:pPr>
            <w:r w:rsidRPr="008B1C02">
              <w:t>P</w:t>
            </w:r>
          </w:p>
        </w:tc>
        <w:tc>
          <w:tcPr>
            <w:tcW w:w="560" w:type="pct"/>
            <w:shd w:val="clear" w:color="auto" w:fill="C0C0C0"/>
            <w:vAlign w:val="center"/>
            <w:hideMark/>
            <w:tcPrChange w:id="16" w:author="Huawei [Abdessamad] 2024-01" w:date="2024-02-01T03:52:00Z">
              <w:tcPr>
                <w:tcW w:w="560" w:type="pct"/>
                <w:shd w:val="clear" w:color="auto" w:fill="C0C0C0"/>
                <w:vAlign w:val="center"/>
                <w:hideMark/>
              </w:tcPr>
            </w:tcPrChange>
          </w:tcPr>
          <w:p w:rsidR="00267B4F" w:rsidRPr="008B1C02" w:rsidRDefault="00267B4F" w:rsidP="0038342F">
            <w:pPr>
              <w:pStyle w:val="TAH"/>
            </w:pPr>
            <w:r w:rsidRPr="008B1C02">
              <w:t>Cardinality</w:t>
            </w:r>
          </w:p>
        </w:tc>
        <w:tc>
          <w:tcPr>
            <w:tcW w:w="853" w:type="pct"/>
            <w:shd w:val="clear" w:color="auto" w:fill="C0C0C0"/>
            <w:vAlign w:val="center"/>
            <w:hideMark/>
            <w:tcPrChange w:id="17" w:author="Huawei [Abdessamad] 2024-01" w:date="2024-02-01T03:52:00Z">
              <w:tcPr>
                <w:tcW w:w="561"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251" w:type="pct"/>
            <w:shd w:val="clear" w:color="auto" w:fill="C0C0C0"/>
            <w:vAlign w:val="center"/>
            <w:hideMark/>
            <w:tcPrChange w:id="18" w:author="Huawei [Abdessamad] 2024-01" w:date="2024-02-01T03:52:00Z">
              <w:tcPr>
                <w:tcW w:w="2545" w:type="pct"/>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19" w:author="Huawei [Abdessamad] 2024-01" w:date="2024-02-01T03:52:00Z">
            <w:trPr>
              <w:jc w:val="center"/>
            </w:trPr>
          </w:trPrChange>
        </w:trPr>
        <w:tc>
          <w:tcPr>
            <w:tcW w:w="1143" w:type="pct"/>
            <w:vAlign w:val="center"/>
            <w:hideMark/>
            <w:tcPrChange w:id="20" w:author="Huawei [Abdessamad] 2024-01" w:date="2024-02-01T03:52: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92" w:type="pct"/>
            <w:vAlign w:val="center"/>
            <w:hideMark/>
            <w:tcPrChange w:id="21" w:author="Huawei [Abdessamad] 2024-01" w:date="2024-02-01T03:52:00Z">
              <w:tcPr>
                <w:tcW w:w="192" w:type="pct"/>
                <w:vAlign w:val="center"/>
                <w:hideMark/>
              </w:tcPr>
            </w:tcPrChange>
          </w:tcPr>
          <w:p w:rsidR="00267B4F" w:rsidRPr="008B1C02" w:rsidRDefault="00267B4F" w:rsidP="0038342F">
            <w:pPr>
              <w:pStyle w:val="TAC"/>
            </w:pPr>
            <w:r w:rsidRPr="008B1C02">
              <w:t>M</w:t>
            </w:r>
          </w:p>
        </w:tc>
        <w:tc>
          <w:tcPr>
            <w:tcW w:w="560" w:type="pct"/>
            <w:vAlign w:val="center"/>
            <w:hideMark/>
            <w:tcPrChange w:id="22" w:author="Huawei [Abdessamad] 2024-01" w:date="2024-02-01T03:52:00Z">
              <w:tcPr>
                <w:tcW w:w="560" w:type="pct"/>
                <w:vAlign w:val="center"/>
                <w:hideMark/>
              </w:tcPr>
            </w:tcPrChange>
          </w:tcPr>
          <w:p w:rsidR="00267B4F" w:rsidRPr="008B1C02" w:rsidRDefault="00267B4F" w:rsidP="0038342F">
            <w:pPr>
              <w:pStyle w:val="TAC"/>
            </w:pPr>
            <w:r w:rsidRPr="008B1C02">
              <w:t>1</w:t>
            </w:r>
          </w:p>
        </w:tc>
        <w:tc>
          <w:tcPr>
            <w:tcW w:w="853" w:type="pct"/>
            <w:vAlign w:val="center"/>
            <w:hideMark/>
            <w:tcPrChange w:id="23" w:author="Huawei [Abdessamad] 2024-01" w:date="2024-02-01T03:52:00Z">
              <w:tcPr>
                <w:tcW w:w="561" w:type="pct"/>
                <w:vAlign w:val="center"/>
                <w:hideMark/>
              </w:tcPr>
            </w:tcPrChange>
          </w:tcPr>
          <w:p w:rsidR="00267B4F" w:rsidRPr="008B1C02" w:rsidRDefault="00267B4F" w:rsidP="0038342F">
            <w:pPr>
              <w:pStyle w:val="TAL"/>
            </w:pPr>
            <w:r w:rsidRPr="008B1C02">
              <w:t>201 Created</w:t>
            </w:r>
          </w:p>
        </w:tc>
        <w:tc>
          <w:tcPr>
            <w:tcW w:w="2251" w:type="pct"/>
            <w:vAlign w:val="center"/>
            <w:tcPrChange w:id="24" w:author="Huawei [Abdessamad] 2024-01" w:date="2024-02-01T03:52:00Z">
              <w:tcPr>
                <w:tcW w:w="2545" w:type="pct"/>
                <w:vAlign w:val="center"/>
              </w:tcPr>
            </w:tcPrChange>
          </w:tcPr>
          <w:p w:rsidR="00267B4F" w:rsidRPr="008B1C02" w:rsidRDefault="00267B4F" w:rsidP="0038342F">
            <w:pPr>
              <w:pStyle w:val="TAL"/>
            </w:pPr>
            <w:r w:rsidRPr="008B1C02">
              <w:t>Successful case. A new MBS User Data Ingest Session is successfully created and a representation of the created Individual MBS User Data Ingest Session resource is returned.</w:t>
            </w:r>
          </w:p>
          <w:p w:rsidR="00267B4F" w:rsidRPr="008B1C02" w:rsidRDefault="00267B4F" w:rsidP="0038342F">
            <w:pPr>
              <w:pStyle w:val="TAL"/>
            </w:pPr>
          </w:p>
          <w:p w:rsidR="00267B4F" w:rsidRPr="008B1C02" w:rsidRDefault="00267B4F" w:rsidP="0038342F">
            <w:pPr>
              <w:pStyle w:val="TAL"/>
            </w:pPr>
            <w:r w:rsidRPr="008B1C02">
              <w:t>An HTTP "Location" header that contains the URI of the created Individual MBS User Data Ingest Session resource is also included.</w:t>
            </w:r>
          </w:p>
        </w:tc>
      </w:tr>
      <w:tr w:rsidR="00267B4F" w:rsidRPr="008B1C02" w:rsidTr="0038342F">
        <w:trPr>
          <w:jc w:val="center"/>
          <w:ins w:id="25" w:author="Huawei [Abdessamad] 2024-01" w:date="2024-02-01T03:52:00Z"/>
          <w:trPrChange w:id="26" w:author="Huawei [Abdessamad] 2024-01" w:date="2024-02-01T03:52:00Z">
            <w:trPr>
              <w:jc w:val="center"/>
            </w:trPr>
          </w:trPrChange>
        </w:trPr>
        <w:tc>
          <w:tcPr>
            <w:tcW w:w="1143" w:type="pct"/>
            <w:vAlign w:val="center"/>
            <w:tcPrChange w:id="27" w:author="Huawei [Abdessamad] 2024-01" w:date="2024-02-01T03:52:00Z">
              <w:tcPr>
                <w:tcW w:w="1143" w:type="pct"/>
                <w:vAlign w:val="center"/>
              </w:tcPr>
            </w:tcPrChange>
          </w:tcPr>
          <w:p w:rsidR="00267B4F" w:rsidRPr="008B1C02" w:rsidRDefault="00267B4F" w:rsidP="0038342F">
            <w:pPr>
              <w:pStyle w:val="TAL"/>
              <w:rPr>
                <w:ins w:id="28" w:author="Huawei [Abdessamad] 2024-01" w:date="2024-02-01T03:52:00Z"/>
              </w:rPr>
            </w:pPr>
            <w:proofErr w:type="spellStart"/>
            <w:ins w:id="29" w:author="Huawei [Abdessamad] 2024-01" w:date="2024-02-01T03:52:00Z">
              <w:r>
                <w:rPr>
                  <w:lang w:eastAsia="zh-CN"/>
                </w:rPr>
                <w:t>ProblemDetailsMBS</w:t>
              </w:r>
              <w:proofErr w:type="spellEnd"/>
            </w:ins>
          </w:p>
        </w:tc>
        <w:tc>
          <w:tcPr>
            <w:tcW w:w="192" w:type="pct"/>
            <w:vAlign w:val="center"/>
            <w:tcPrChange w:id="30" w:author="Huawei [Abdessamad] 2024-01" w:date="2024-02-01T03:52:00Z">
              <w:tcPr>
                <w:tcW w:w="192" w:type="pct"/>
                <w:vAlign w:val="center"/>
              </w:tcPr>
            </w:tcPrChange>
          </w:tcPr>
          <w:p w:rsidR="00267B4F" w:rsidRPr="008B1C02" w:rsidRDefault="00267B4F" w:rsidP="0038342F">
            <w:pPr>
              <w:pStyle w:val="TAC"/>
              <w:rPr>
                <w:ins w:id="31" w:author="Huawei [Abdessamad] 2024-01" w:date="2024-02-01T03:52:00Z"/>
              </w:rPr>
            </w:pPr>
            <w:ins w:id="32" w:author="Huawei [Abdessamad] 2024-01" w:date="2024-02-01T03:52:00Z">
              <w:r w:rsidRPr="008B1C02">
                <w:rPr>
                  <w:lang w:eastAsia="zh-CN"/>
                </w:rPr>
                <w:t>O</w:t>
              </w:r>
            </w:ins>
          </w:p>
        </w:tc>
        <w:tc>
          <w:tcPr>
            <w:tcW w:w="560" w:type="pct"/>
            <w:vAlign w:val="center"/>
            <w:tcPrChange w:id="33" w:author="Huawei [Abdessamad] 2024-01" w:date="2024-02-01T03:52:00Z">
              <w:tcPr>
                <w:tcW w:w="560" w:type="pct"/>
                <w:vAlign w:val="center"/>
              </w:tcPr>
            </w:tcPrChange>
          </w:tcPr>
          <w:p w:rsidR="00267B4F" w:rsidRPr="008B1C02" w:rsidRDefault="00267B4F" w:rsidP="0038342F">
            <w:pPr>
              <w:pStyle w:val="TAC"/>
              <w:rPr>
                <w:ins w:id="34" w:author="Huawei [Abdessamad] 2024-01" w:date="2024-02-01T03:52:00Z"/>
              </w:rPr>
            </w:pPr>
            <w:ins w:id="35" w:author="Huawei [Abdessamad] 2024-01" w:date="2024-02-01T03:52:00Z">
              <w:r w:rsidRPr="008B1C02">
                <w:rPr>
                  <w:lang w:eastAsia="zh-CN"/>
                </w:rPr>
                <w:t>0..1</w:t>
              </w:r>
            </w:ins>
          </w:p>
        </w:tc>
        <w:tc>
          <w:tcPr>
            <w:tcW w:w="853" w:type="pct"/>
            <w:vAlign w:val="center"/>
            <w:tcPrChange w:id="36" w:author="Huawei [Abdessamad] 2024-01" w:date="2024-02-01T03:52:00Z">
              <w:tcPr>
                <w:tcW w:w="561" w:type="pct"/>
                <w:vAlign w:val="center"/>
              </w:tcPr>
            </w:tcPrChange>
          </w:tcPr>
          <w:p w:rsidR="00267B4F" w:rsidRPr="008B1C02" w:rsidRDefault="00267B4F" w:rsidP="0038342F">
            <w:pPr>
              <w:pStyle w:val="TAL"/>
              <w:rPr>
                <w:ins w:id="37" w:author="Huawei [Abdessamad] 2024-01" w:date="2024-02-01T03:52:00Z"/>
              </w:rPr>
            </w:pPr>
            <w:ins w:id="38" w:author="Huawei [Abdessamad] 2024-01" w:date="2024-02-01T03:52:00Z">
              <w:r w:rsidRPr="008B1C02">
                <w:rPr>
                  <w:lang w:eastAsia="zh-CN"/>
                </w:rPr>
                <w:t>400 Bad Request</w:t>
              </w:r>
            </w:ins>
          </w:p>
        </w:tc>
        <w:tc>
          <w:tcPr>
            <w:tcW w:w="2251" w:type="pct"/>
            <w:vAlign w:val="center"/>
            <w:tcPrChange w:id="39" w:author="Huawei [Abdessamad] 2024-01" w:date="2024-02-01T03:52:00Z">
              <w:tcPr>
                <w:tcW w:w="2545" w:type="pct"/>
                <w:vAlign w:val="center"/>
              </w:tcPr>
            </w:tcPrChange>
          </w:tcPr>
          <w:p w:rsidR="00267B4F" w:rsidRPr="008B1C02" w:rsidRDefault="00267B4F" w:rsidP="0038342F">
            <w:pPr>
              <w:pStyle w:val="TAL"/>
              <w:rPr>
                <w:ins w:id="40" w:author="Huawei [Abdessamad] 2024-01" w:date="2024-02-01T03:52:00Z"/>
              </w:rPr>
            </w:pPr>
            <w:ins w:id="41" w:author="Huawei [Abdessamad] 2024-01" w:date="2024-02-01T03:52:00Z">
              <w:r w:rsidRPr="008B1C02">
                <w:rPr>
                  <w:lang w:eastAsia="zh-CN"/>
                </w:rPr>
                <w:t>(NOTE 2)</w:t>
              </w:r>
            </w:ins>
          </w:p>
        </w:tc>
      </w:tr>
      <w:tr w:rsidR="00267B4F" w:rsidRPr="008B1C02" w:rsidTr="0038342F">
        <w:trPr>
          <w:jc w:val="center"/>
          <w:ins w:id="42" w:author="Huawei [Abdessamad] 2024-01" w:date="2024-02-01T03:52:00Z"/>
          <w:trPrChange w:id="43" w:author="Huawei [Abdessamad] 2024-01" w:date="2024-02-01T03:52:00Z">
            <w:trPr>
              <w:jc w:val="center"/>
            </w:trPr>
          </w:trPrChange>
        </w:trPr>
        <w:tc>
          <w:tcPr>
            <w:tcW w:w="1143" w:type="pct"/>
            <w:vAlign w:val="center"/>
            <w:tcPrChange w:id="44" w:author="Huawei [Abdessamad] 2024-01" w:date="2024-02-01T03:52:00Z">
              <w:tcPr>
                <w:tcW w:w="1143" w:type="pct"/>
                <w:vAlign w:val="center"/>
              </w:tcPr>
            </w:tcPrChange>
          </w:tcPr>
          <w:p w:rsidR="00267B4F" w:rsidRPr="008B1C02" w:rsidRDefault="00267B4F" w:rsidP="0038342F">
            <w:pPr>
              <w:pStyle w:val="TAL"/>
              <w:rPr>
                <w:ins w:id="45" w:author="Huawei [Abdessamad] 2024-01" w:date="2024-02-01T03:52:00Z"/>
              </w:rPr>
            </w:pPr>
            <w:proofErr w:type="spellStart"/>
            <w:ins w:id="46" w:author="Huawei [Abdessamad] 2024-01" w:date="2024-02-01T03:52:00Z">
              <w:r>
                <w:rPr>
                  <w:lang w:eastAsia="zh-CN"/>
                </w:rPr>
                <w:t>ProblemDetailsMBS</w:t>
              </w:r>
              <w:proofErr w:type="spellEnd"/>
            </w:ins>
          </w:p>
        </w:tc>
        <w:tc>
          <w:tcPr>
            <w:tcW w:w="192" w:type="pct"/>
            <w:vAlign w:val="center"/>
            <w:tcPrChange w:id="47" w:author="Huawei [Abdessamad] 2024-01" w:date="2024-02-01T03:52:00Z">
              <w:tcPr>
                <w:tcW w:w="192" w:type="pct"/>
                <w:vAlign w:val="center"/>
              </w:tcPr>
            </w:tcPrChange>
          </w:tcPr>
          <w:p w:rsidR="00267B4F" w:rsidRPr="008B1C02" w:rsidRDefault="00267B4F" w:rsidP="0038342F">
            <w:pPr>
              <w:pStyle w:val="TAC"/>
              <w:rPr>
                <w:ins w:id="48" w:author="Huawei [Abdessamad] 2024-01" w:date="2024-02-01T03:52:00Z"/>
              </w:rPr>
            </w:pPr>
            <w:ins w:id="49" w:author="Huawei [Abdessamad] 2024-01" w:date="2024-02-01T03:52:00Z">
              <w:r w:rsidRPr="008B1C02">
                <w:rPr>
                  <w:lang w:eastAsia="zh-CN"/>
                </w:rPr>
                <w:t>O</w:t>
              </w:r>
            </w:ins>
          </w:p>
        </w:tc>
        <w:tc>
          <w:tcPr>
            <w:tcW w:w="560" w:type="pct"/>
            <w:vAlign w:val="center"/>
            <w:tcPrChange w:id="50" w:author="Huawei [Abdessamad] 2024-01" w:date="2024-02-01T03:52:00Z">
              <w:tcPr>
                <w:tcW w:w="560" w:type="pct"/>
                <w:vAlign w:val="center"/>
              </w:tcPr>
            </w:tcPrChange>
          </w:tcPr>
          <w:p w:rsidR="00267B4F" w:rsidRPr="008B1C02" w:rsidRDefault="00267B4F" w:rsidP="0038342F">
            <w:pPr>
              <w:pStyle w:val="TAC"/>
              <w:rPr>
                <w:ins w:id="51" w:author="Huawei [Abdessamad] 2024-01" w:date="2024-02-01T03:52:00Z"/>
              </w:rPr>
            </w:pPr>
            <w:ins w:id="52" w:author="Huawei [Abdessamad] 2024-01" w:date="2024-02-01T03:52:00Z">
              <w:r w:rsidRPr="008B1C02">
                <w:rPr>
                  <w:lang w:eastAsia="zh-CN"/>
                </w:rPr>
                <w:t>0..1</w:t>
              </w:r>
            </w:ins>
          </w:p>
        </w:tc>
        <w:tc>
          <w:tcPr>
            <w:tcW w:w="853" w:type="pct"/>
            <w:vAlign w:val="center"/>
            <w:tcPrChange w:id="53" w:author="Huawei [Abdessamad] 2024-01" w:date="2024-02-01T03:52:00Z">
              <w:tcPr>
                <w:tcW w:w="561" w:type="pct"/>
                <w:vAlign w:val="center"/>
              </w:tcPr>
            </w:tcPrChange>
          </w:tcPr>
          <w:p w:rsidR="00267B4F" w:rsidRPr="008B1C02" w:rsidRDefault="00267B4F" w:rsidP="0038342F">
            <w:pPr>
              <w:pStyle w:val="TAL"/>
              <w:rPr>
                <w:ins w:id="54" w:author="Huawei [Abdessamad] 2024-01" w:date="2024-02-01T03:52:00Z"/>
              </w:rPr>
            </w:pPr>
            <w:ins w:id="55" w:author="Huawei [Abdessamad] 2024-01" w:date="2024-02-01T03:52:00Z">
              <w:r w:rsidRPr="008B1C02">
                <w:rPr>
                  <w:lang w:eastAsia="zh-CN"/>
                </w:rPr>
                <w:t>403 Forbidden</w:t>
              </w:r>
            </w:ins>
          </w:p>
        </w:tc>
        <w:tc>
          <w:tcPr>
            <w:tcW w:w="2251" w:type="pct"/>
            <w:vAlign w:val="center"/>
            <w:tcPrChange w:id="56" w:author="Huawei [Abdessamad] 2024-01" w:date="2024-02-01T03:52:00Z">
              <w:tcPr>
                <w:tcW w:w="2545" w:type="pct"/>
                <w:vAlign w:val="center"/>
              </w:tcPr>
            </w:tcPrChange>
          </w:tcPr>
          <w:p w:rsidR="00267B4F" w:rsidRPr="008B1C02" w:rsidRDefault="00267B4F" w:rsidP="0038342F">
            <w:pPr>
              <w:pStyle w:val="TAL"/>
              <w:rPr>
                <w:ins w:id="57" w:author="Huawei [Abdessamad] 2024-01" w:date="2024-02-01T03:52:00Z"/>
              </w:rPr>
            </w:pPr>
            <w:ins w:id="58" w:author="Huawei [Abdessamad] 2024-01" w:date="2024-02-01T03:52:00Z">
              <w:r w:rsidRPr="008B1C02">
                <w:rPr>
                  <w:lang w:eastAsia="zh-CN"/>
                </w:rPr>
                <w:t>(NOTE 2)</w:t>
              </w:r>
            </w:ins>
          </w:p>
        </w:tc>
      </w:tr>
      <w:tr w:rsidR="00267B4F" w:rsidRPr="008B1C02" w:rsidTr="0038342F">
        <w:trPr>
          <w:jc w:val="center"/>
          <w:ins w:id="59" w:author="Huawei [Abdessamad] 2024-01" w:date="2024-02-01T03:52:00Z"/>
          <w:trPrChange w:id="60" w:author="Huawei [Abdessamad] 2024-01" w:date="2024-02-01T03:52:00Z">
            <w:trPr>
              <w:jc w:val="center"/>
            </w:trPr>
          </w:trPrChange>
        </w:trPr>
        <w:tc>
          <w:tcPr>
            <w:tcW w:w="1143" w:type="pct"/>
            <w:vAlign w:val="center"/>
            <w:tcPrChange w:id="61" w:author="Huawei [Abdessamad] 2024-01" w:date="2024-02-01T03:52:00Z">
              <w:tcPr>
                <w:tcW w:w="1143" w:type="pct"/>
                <w:vAlign w:val="center"/>
              </w:tcPr>
            </w:tcPrChange>
          </w:tcPr>
          <w:p w:rsidR="00267B4F" w:rsidRPr="008B1C02" w:rsidRDefault="00267B4F" w:rsidP="0038342F">
            <w:pPr>
              <w:pStyle w:val="TAL"/>
              <w:rPr>
                <w:ins w:id="62" w:author="Huawei [Abdessamad] 2024-01" w:date="2024-02-01T03:52:00Z"/>
              </w:rPr>
            </w:pPr>
            <w:proofErr w:type="spellStart"/>
            <w:ins w:id="63" w:author="Huawei [Abdessamad] 2024-01" w:date="2024-02-01T03:52:00Z">
              <w:r>
                <w:rPr>
                  <w:lang w:eastAsia="zh-CN"/>
                </w:rPr>
                <w:t>ProblemDetailsMBS</w:t>
              </w:r>
              <w:proofErr w:type="spellEnd"/>
            </w:ins>
          </w:p>
        </w:tc>
        <w:tc>
          <w:tcPr>
            <w:tcW w:w="192" w:type="pct"/>
            <w:vAlign w:val="center"/>
            <w:tcPrChange w:id="64" w:author="Huawei [Abdessamad] 2024-01" w:date="2024-02-01T03:52:00Z">
              <w:tcPr>
                <w:tcW w:w="192" w:type="pct"/>
                <w:vAlign w:val="center"/>
              </w:tcPr>
            </w:tcPrChange>
          </w:tcPr>
          <w:p w:rsidR="00267B4F" w:rsidRPr="008B1C02" w:rsidRDefault="00267B4F" w:rsidP="0038342F">
            <w:pPr>
              <w:pStyle w:val="TAC"/>
              <w:rPr>
                <w:ins w:id="65" w:author="Huawei [Abdessamad] 2024-01" w:date="2024-02-01T03:52:00Z"/>
              </w:rPr>
            </w:pPr>
            <w:ins w:id="66" w:author="Huawei [Abdessamad] 2024-01" w:date="2024-02-01T03:52:00Z">
              <w:r w:rsidRPr="008B1C02">
                <w:rPr>
                  <w:lang w:eastAsia="zh-CN"/>
                </w:rPr>
                <w:t>O</w:t>
              </w:r>
            </w:ins>
          </w:p>
        </w:tc>
        <w:tc>
          <w:tcPr>
            <w:tcW w:w="560" w:type="pct"/>
            <w:vAlign w:val="center"/>
            <w:tcPrChange w:id="67" w:author="Huawei [Abdessamad] 2024-01" w:date="2024-02-01T03:52:00Z">
              <w:tcPr>
                <w:tcW w:w="560" w:type="pct"/>
                <w:vAlign w:val="center"/>
              </w:tcPr>
            </w:tcPrChange>
          </w:tcPr>
          <w:p w:rsidR="00267B4F" w:rsidRPr="008B1C02" w:rsidRDefault="00267B4F" w:rsidP="0038342F">
            <w:pPr>
              <w:pStyle w:val="TAC"/>
              <w:rPr>
                <w:ins w:id="68" w:author="Huawei [Abdessamad] 2024-01" w:date="2024-02-01T03:52:00Z"/>
              </w:rPr>
            </w:pPr>
            <w:ins w:id="69" w:author="Huawei [Abdessamad] 2024-01" w:date="2024-02-01T03:52:00Z">
              <w:r w:rsidRPr="008B1C02">
                <w:rPr>
                  <w:lang w:eastAsia="zh-CN"/>
                </w:rPr>
                <w:t>0..1</w:t>
              </w:r>
            </w:ins>
          </w:p>
        </w:tc>
        <w:tc>
          <w:tcPr>
            <w:tcW w:w="853" w:type="pct"/>
            <w:vAlign w:val="center"/>
            <w:tcPrChange w:id="70" w:author="Huawei [Abdessamad] 2024-01" w:date="2024-02-01T03:52:00Z">
              <w:tcPr>
                <w:tcW w:w="561" w:type="pct"/>
                <w:vAlign w:val="center"/>
              </w:tcPr>
            </w:tcPrChange>
          </w:tcPr>
          <w:p w:rsidR="00267B4F" w:rsidRPr="008B1C02" w:rsidRDefault="00267B4F" w:rsidP="0038342F">
            <w:pPr>
              <w:pStyle w:val="TAL"/>
              <w:rPr>
                <w:ins w:id="71" w:author="Huawei [Abdessamad] 2024-01" w:date="2024-02-01T03:52:00Z"/>
              </w:rPr>
            </w:pPr>
            <w:ins w:id="72" w:author="Huawei [Abdessamad] 2024-01" w:date="2024-02-01T03:52:00Z">
              <w:r w:rsidRPr="008B1C02">
                <w:rPr>
                  <w:lang w:eastAsia="zh-CN"/>
                </w:rPr>
                <w:t>404 Not Found</w:t>
              </w:r>
            </w:ins>
          </w:p>
        </w:tc>
        <w:tc>
          <w:tcPr>
            <w:tcW w:w="2251" w:type="pct"/>
            <w:vAlign w:val="center"/>
            <w:tcPrChange w:id="73" w:author="Huawei [Abdessamad] 2024-01" w:date="2024-02-01T03:52:00Z">
              <w:tcPr>
                <w:tcW w:w="2545" w:type="pct"/>
                <w:vAlign w:val="center"/>
              </w:tcPr>
            </w:tcPrChange>
          </w:tcPr>
          <w:p w:rsidR="00267B4F" w:rsidRPr="008B1C02" w:rsidRDefault="00267B4F" w:rsidP="0038342F">
            <w:pPr>
              <w:pStyle w:val="TAL"/>
              <w:rPr>
                <w:ins w:id="74" w:author="Huawei [Abdessamad] 2024-01" w:date="2024-02-01T03:52:00Z"/>
              </w:rPr>
            </w:pPr>
            <w:ins w:id="75" w:author="Huawei [Abdessamad] 2024-01" w:date="2024-02-01T03:52:00Z">
              <w:r w:rsidRPr="008B1C02">
                <w:rPr>
                  <w:lang w:eastAsia="zh-CN"/>
                </w:rPr>
                <w:t>(NOTE 2)</w:t>
              </w:r>
            </w:ins>
          </w:p>
        </w:tc>
      </w:tr>
      <w:tr w:rsidR="00267B4F" w:rsidRPr="008B1C02" w:rsidTr="0038342F">
        <w:trPr>
          <w:jc w:val="center"/>
        </w:trPr>
        <w:tc>
          <w:tcPr>
            <w:tcW w:w="5000" w:type="pct"/>
            <w:gridSpan w:val="5"/>
            <w:vAlign w:val="center"/>
            <w:hideMark/>
          </w:tcPr>
          <w:p w:rsidR="00267B4F" w:rsidRDefault="00267B4F" w:rsidP="0038342F">
            <w:pPr>
              <w:pStyle w:val="TAN"/>
              <w:rPr>
                <w:ins w:id="76" w:author="Huawei [Abdessamad] 2024-01" w:date="2024-02-01T03:52:00Z"/>
              </w:rPr>
            </w:pPr>
            <w:r w:rsidRPr="008B1C02">
              <w:t>NOTE</w:t>
            </w:r>
            <w:ins w:id="77" w:author="Huawei [Abdessamad] 2024-01" w:date="2024-02-01T03:52:00Z">
              <w:r>
                <w:t> 1</w:t>
              </w:r>
            </w:ins>
            <w:r w:rsidRPr="008B1C02">
              <w:t>:</w:t>
            </w:r>
            <w:r w:rsidRPr="008B1C02">
              <w:rPr>
                <w:noProof/>
              </w:rPr>
              <w:tab/>
              <w:t xml:space="preserve">The mandatory </w:t>
            </w:r>
            <w:r w:rsidRPr="008B1C02">
              <w:t>HTTP error status code for the POST method listed in table 5.2.6-1 of 3GPP TS 29.122 [4] also apply.</w:t>
            </w:r>
          </w:p>
          <w:p w:rsidR="00267B4F" w:rsidRPr="008B1C02" w:rsidRDefault="00267B4F" w:rsidP="0038342F">
            <w:pPr>
              <w:pStyle w:val="TAN"/>
            </w:pPr>
            <w:ins w:id="78" w:author="Huawei [Abdessamad] 2024-01" w:date="2024-02-01T03:52:00Z">
              <w:r w:rsidRPr="008B1C02">
                <w:t>NOTE 2:</w:t>
              </w:r>
              <w:r w:rsidRPr="008B1C02">
                <w:tab/>
                <w:t>Failure cases are described in clause </w:t>
              </w:r>
            </w:ins>
            <w:ins w:id="79" w:author="Huawei [Abdessamad] 2024-01" w:date="2024-02-01T03:56:00Z">
              <w:r>
                <w:t>5</w:t>
              </w:r>
            </w:ins>
            <w:ins w:id="80" w:author="Huawei [Abdessamad] 2024-01" w:date="2024-02-01T03:52:00Z">
              <w:r w:rsidRPr="008B1C02">
                <w:t>.</w:t>
              </w:r>
              <w:r>
                <w:t>2</w:t>
              </w:r>
            </w:ins>
            <w:ins w:id="81" w:author="Huawei [Abdessamad] 2024-01" w:date="2024-02-01T03:56:00Z">
              <w:r>
                <w:t>7</w:t>
              </w:r>
            </w:ins>
            <w:ins w:id="82" w:author="Huawei [Abdessamad] 2024-01" w:date="2024-02-01T03:52:00Z">
              <w:r w:rsidRPr="008B1C02">
                <w:t>.</w:t>
              </w:r>
            </w:ins>
            <w:ins w:id="83" w:author="Huawei [Abdessamad] 2024-01" w:date="2024-02-01T04:02:00Z">
              <w:r w:rsidR="00000708">
                <w:t>7</w:t>
              </w:r>
            </w:ins>
            <w:ins w:id="84" w:author="Huawei [Abdessamad] 2024-01" w:date="2024-02-01T03:52:00Z">
              <w:r w:rsidRPr="008B1C02">
                <w:t>.</w:t>
              </w:r>
            </w:ins>
          </w:p>
        </w:tc>
      </w:tr>
    </w:tbl>
    <w:p w:rsidR="00267B4F" w:rsidRPr="008B1C02" w:rsidRDefault="00267B4F" w:rsidP="00267B4F"/>
    <w:p w:rsidR="00267B4F" w:rsidRPr="008B1C02" w:rsidRDefault="00267B4F" w:rsidP="00267B4F">
      <w:pPr>
        <w:pStyle w:val="TH"/>
        <w:rPr>
          <w:rFonts w:cs="Arial"/>
        </w:rPr>
      </w:pPr>
      <w:r w:rsidRPr="008B1C02">
        <w:t>Table </w:t>
      </w:r>
      <w:r w:rsidRPr="008B1C02">
        <w:rPr>
          <w:lang w:val="en-US"/>
        </w:rPr>
        <w:t>5.27</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0"/>
        <w:gridCol w:w="1134"/>
        <w:gridCol w:w="425"/>
        <w:gridCol w:w="1132"/>
        <w:gridCol w:w="5662"/>
      </w:tblGrid>
      <w:tr w:rsidR="00267B4F" w:rsidRPr="008B1C02" w:rsidTr="0038342F">
        <w:trPr>
          <w:jc w:val="center"/>
        </w:trPr>
        <w:tc>
          <w:tcPr>
            <w:tcW w:w="660" w:type="pct"/>
            <w:shd w:val="clear" w:color="auto" w:fill="C0C0C0"/>
            <w:vAlign w:val="center"/>
            <w:hideMark/>
          </w:tcPr>
          <w:p w:rsidR="00267B4F" w:rsidRPr="008B1C02" w:rsidRDefault="00267B4F" w:rsidP="0038342F">
            <w:pPr>
              <w:pStyle w:val="TAH"/>
            </w:pPr>
            <w:r w:rsidRPr="008B1C02">
              <w:t>Name</w:t>
            </w:r>
          </w:p>
        </w:tc>
        <w:tc>
          <w:tcPr>
            <w:tcW w:w="589" w:type="pct"/>
            <w:shd w:val="clear" w:color="auto" w:fill="C0C0C0"/>
            <w:vAlign w:val="center"/>
            <w:hideMark/>
          </w:tcPr>
          <w:p w:rsidR="00267B4F" w:rsidRPr="008B1C02" w:rsidRDefault="00267B4F" w:rsidP="0038342F">
            <w:pPr>
              <w:pStyle w:val="TAH"/>
            </w:pPr>
            <w:r w:rsidRPr="008B1C02">
              <w:t>Data type</w:t>
            </w:r>
          </w:p>
        </w:tc>
        <w:tc>
          <w:tcPr>
            <w:tcW w:w="221" w:type="pct"/>
            <w:shd w:val="clear" w:color="auto" w:fill="C0C0C0"/>
            <w:vAlign w:val="center"/>
            <w:hideMark/>
          </w:tcPr>
          <w:p w:rsidR="00267B4F" w:rsidRPr="008B1C02" w:rsidRDefault="00267B4F" w:rsidP="0038342F">
            <w:pPr>
              <w:pStyle w:val="TAH"/>
            </w:pPr>
            <w:r w:rsidRPr="008B1C02">
              <w:t>P</w:t>
            </w:r>
          </w:p>
        </w:tc>
        <w:tc>
          <w:tcPr>
            <w:tcW w:w="588" w:type="pct"/>
            <w:shd w:val="clear" w:color="auto" w:fill="C0C0C0"/>
            <w:vAlign w:val="center"/>
            <w:hideMark/>
          </w:tcPr>
          <w:p w:rsidR="00267B4F" w:rsidRPr="008B1C02" w:rsidRDefault="00267B4F" w:rsidP="0038342F">
            <w:pPr>
              <w:pStyle w:val="TAH"/>
            </w:pPr>
            <w:r w:rsidRPr="008B1C02">
              <w:t>Cardinality</w:t>
            </w:r>
          </w:p>
        </w:tc>
        <w:tc>
          <w:tcPr>
            <w:tcW w:w="2942"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660" w:type="pct"/>
            <w:vAlign w:val="center"/>
            <w:hideMark/>
          </w:tcPr>
          <w:p w:rsidR="00267B4F" w:rsidRPr="008B1C02" w:rsidRDefault="00267B4F" w:rsidP="0038342F">
            <w:pPr>
              <w:pStyle w:val="TAL"/>
            </w:pPr>
            <w:r w:rsidRPr="008B1C02">
              <w:t>Location</w:t>
            </w:r>
          </w:p>
        </w:tc>
        <w:tc>
          <w:tcPr>
            <w:tcW w:w="589" w:type="pct"/>
            <w:vAlign w:val="center"/>
            <w:hideMark/>
          </w:tcPr>
          <w:p w:rsidR="00267B4F" w:rsidRPr="008B1C02" w:rsidRDefault="00267B4F" w:rsidP="0038342F">
            <w:pPr>
              <w:pStyle w:val="TAL"/>
            </w:pPr>
            <w:r w:rsidRPr="008B1C02">
              <w:t>string</w:t>
            </w:r>
          </w:p>
        </w:tc>
        <w:tc>
          <w:tcPr>
            <w:tcW w:w="221" w:type="pct"/>
            <w:vAlign w:val="center"/>
            <w:hideMark/>
          </w:tcPr>
          <w:p w:rsidR="00267B4F" w:rsidRPr="008B1C02" w:rsidRDefault="00267B4F" w:rsidP="0038342F">
            <w:pPr>
              <w:pStyle w:val="TAC"/>
            </w:pPr>
            <w:r w:rsidRPr="008B1C02">
              <w:t>M</w:t>
            </w:r>
          </w:p>
        </w:tc>
        <w:tc>
          <w:tcPr>
            <w:tcW w:w="588" w:type="pct"/>
            <w:vAlign w:val="center"/>
            <w:hideMark/>
          </w:tcPr>
          <w:p w:rsidR="00267B4F" w:rsidRPr="008B1C02" w:rsidRDefault="00267B4F" w:rsidP="0038342F">
            <w:pPr>
              <w:pStyle w:val="TAC"/>
            </w:pPr>
            <w:r w:rsidRPr="008B1C02">
              <w:t>1</w:t>
            </w:r>
          </w:p>
        </w:tc>
        <w:tc>
          <w:tcPr>
            <w:tcW w:w="2942" w:type="pct"/>
            <w:vAlign w:val="center"/>
            <w:hideMark/>
          </w:tcPr>
          <w:p w:rsidR="00267B4F" w:rsidRPr="008B1C02" w:rsidRDefault="00267B4F" w:rsidP="0038342F">
            <w:pPr>
              <w:pStyle w:val="TAL"/>
            </w:pPr>
            <w:r w:rsidRPr="008B1C02">
              <w:t>Contains the URI of the newly created resource, according to the structure:</w:t>
            </w:r>
          </w:p>
          <w:p w:rsidR="00267B4F" w:rsidRPr="008B1C02" w:rsidRDefault="00267B4F" w:rsidP="0038342F">
            <w:pPr>
              <w:pStyle w:val="TAL"/>
            </w:pPr>
            <w:r w:rsidRPr="008B1C02">
              <w:t>{</w:t>
            </w:r>
            <w:proofErr w:type="spellStart"/>
            <w:r w:rsidRPr="008B1C02">
              <w:t>apiRoot</w:t>
            </w:r>
            <w:proofErr w:type="spellEnd"/>
            <w:r w:rsidRPr="008B1C02">
              <w:t>}/3gpp-mbs-ud-ingest/v1/sessions/{</w:t>
            </w:r>
            <w:proofErr w:type="spellStart"/>
            <w:r w:rsidRPr="008B1C02">
              <w:t>sessionId</w:t>
            </w:r>
            <w:proofErr w:type="spellEnd"/>
            <w:r w:rsidRPr="008B1C02">
              <w:t>}</w:t>
            </w:r>
          </w:p>
        </w:tc>
      </w:tr>
    </w:tbl>
    <w:p w:rsidR="00267B4F" w:rsidRPr="008B1C02" w:rsidRDefault="00267B4F" w:rsidP="00267B4F"/>
    <w:bookmarkEnd w:id="8"/>
    <w:bookmarkEnd w:id="9"/>
    <w:bookmarkEnd w:id="10"/>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6"/>
      </w:pPr>
      <w:bookmarkStart w:id="85" w:name="_Toc104332576"/>
      <w:bookmarkStart w:id="86" w:name="_Toc114212657"/>
      <w:bookmarkStart w:id="87" w:name="_Toc136555409"/>
      <w:bookmarkStart w:id="88" w:name="_Toc151993867"/>
      <w:bookmarkStart w:id="89" w:name="_Toc152000647"/>
      <w:bookmarkStart w:id="90" w:name="_Toc152159252"/>
      <w:bookmarkStart w:id="91" w:name="_Toc153792131"/>
      <w:bookmarkStart w:id="92" w:name="_Toc120609040"/>
      <w:bookmarkStart w:id="93" w:name="_Toc129242122"/>
      <w:bookmarkStart w:id="94" w:name="_Toc129242689"/>
      <w:r w:rsidRPr="008B1C02">
        <w:rPr>
          <w:lang w:val="en-US"/>
        </w:rPr>
        <w:t>5.27</w:t>
      </w:r>
      <w:r w:rsidRPr="008B1C02">
        <w:t>.2.3.3.2</w:t>
      </w:r>
      <w:r w:rsidRPr="008B1C02">
        <w:tab/>
        <w:t>PUT</w:t>
      </w:r>
      <w:bookmarkEnd w:id="85"/>
      <w:bookmarkEnd w:id="86"/>
      <w:bookmarkEnd w:id="87"/>
      <w:bookmarkEnd w:id="88"/>
      <w:bookmarkEnd w:id="89"/>
      <w:bookmarkEnd w:id="90"/>
      <w:bookmarkEnd w:id="91"/>
    </w:p>
    <w:p w:rsidR="00267B4F" w:rsidRPr="008B1C02" w:rsidRDefault="00267B4F" w:rsidP="00267B4F">
      <w:r w:rsidRPr="008B1C02">
        <w:t xml:space="preserve">This method enables an AF to request the update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rsidR="00267B4F" w:rsidRPr="008B1C02" w:rsidRDefault="00267B4F" w:rsidP="00267B4F">
      <w:r w:rsidRPr="008B1C02">
        <w:t>This method shall support the URI query parameters specified in table </w:t>
      </w:r>
      <w:r w:rsidRPr="008B1C02">
        <w:rPr>
          <w:lang w:val="en-US"/>
        </w:rPr>
        <w:t>5.27</w:t>
      </w:r>
      <w:r w:rsidRPr="008B1C02">
        <w:t>.2.3.3.2-1.</w:t>
      </w:r>
    </w:p>
    <w:p w:rsidR="00267B4F" w:rsidRPr="008B1C02" w:rsidRDefault="00267B4F" w:rsidP="00267B4F">
      <w:pPr>
        <w:pStyle w:val="TH"/>
        <w:rPr>
          <w:rFonts w:cs="Arial"/>
        </w:rPr>
      </w:pPr>
      <w:r w:rsidRPr="008B1C02">
        <w:t>Table </w:t>
      </w:r>
      <w:r w:rsidRPr="008B1C02">
        <w:rPr>
          <w:lang w:val="en-US"/>
        </w:rPr>
        <w:t>5.27</w:t>
      </w:r>
      <w:r w:rsidRPr="008B1C02">
        <w:t>.2.3.3.2-1: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267B4F" w:rsidRPr="008B1C02" w:rsidTr="0038342F">
        <w:trPr>
          <w:jc w:val="center"/>
        </w:trPr>
        <w:tc>
          <w:tcPr>
            <w:tcW w:w="825" w:type="pct"/>
            <w:shd w:val="clear" w:color="auto" w:fill="C0C0C0"/>
            <w:hideMark/>
          </w:tcPr>
          <w:p w:rsidR="00267B4F" w:rsidRPr="008B1C02" w:rsidRDefault="00267B4F" w:rsidP="0038342F">
            <w:pPr>
              <w:pStyle w:val="TAH"/>
            </w:pPr>
            <w:r w:rsidRPr="008B1C02">
              <w:t>Name</w:t>
            </w:r>
          </w:p>
        </w:tc>
        <w:tc>
          <w:tcPr>
            <w:tcW w:w="731" w:type="pct"/>
            <w:shd w:val="clear" w:color="auto" w:fill="C0C0C0"/>
            <w:hideMark/>
          </w:tcPr>
          <w:p w:rsidR="00267B4F" w:rsidRPr="008B1C02" w:rsidRDefault="00267B4F" w:rsidP="0038342F">
            <w:pPr>
              <w:pStyle w:val="TAH"/>
            </w:pPr>
            <w:r w:rsidRPr="008B1C02">
              <w:t>Data type</w:t>
            </w:r>
          </w:p>
        </w:tc>
        <w:tc>
          <w:tcPr>
            <w:tcW w:w="215" w:type="pct"/>
            <w:shd w:val="clear" w:color="auto" w:fill="C0C0C0"/>
            <w:hideMark/>
          </w:tcPr>
          <w:p w:rsidR="00267B4F" w:rsidRPr="008B1C02" w:rsidRDefault="00267B4F" w:rsidP="0038342F">
            <w:pPr>
              <w:pStyle w:val="TAH"/>
            </w:pPr>
            <w:r w:rsidRPr="008B1C02">
              <w:t>P</w:t>
            </w:r>
          </w:p>
        </w:tc>
        <w:tc>
          <w:tcPr>
            <w:tcW w:w="580" w:type="pct"/>
            <w:shd w:val="clear" w:color="auto" w:fill="C0C0C0"/>
            <w:hideMark/>
          </w:tcPr>
          <w:p w:rsidR="00267B4F" w:rsidRPr="008B1C02" w:rsidRDefault="00267B4F" w:rsidP="0038342F">
            <w:pPr>
              <w:pStyle w:val="TAH"/>
            </w:pPr>
            <w:r w:rsidRPr="008B1C02">
              <w:t>Cardinality</w:t>
            </w:r>
          </w:p>
        </w:tc>
        <w:tc>
          <w:tcPr>
            <w:tcW w:w="1852"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hideMark/>
          </w:tcPr>
          <w:p w:rsidR="00267B4F" w:rsidRPr="008B1C02" w:rsidRDefault="00267B4F" w:rsidP="0038342F">
            <w:pPr>
              <w:pStyle w:val="TAH"/>
            </w:pPr>
            <w:r w:rsidRPr="008B1C02">
              <w:t>Applicability</w:t>
            </w:r>
          </w:p>
        </w:tc>
      </w:tr>
      <w:tr w:rsidR="00267B4F" w:rsidRPr="008B1C02" w:rsidTr="0038342F">
        <w:trPr>
          <w:jc w:val="center"/>
        </w:trPr>
        <w:tc>
          <w:tcPr>
            <w:tcW w:w="825" w:type="pct"/>
            <w:hideMark/>
          </w:tcPr>
          <w:p w:rsidR="00267B4F" w:rsidRPr="008B1C02" w:rsidRDefault="00267B4F" w:rsidP="0038342F">
            <w:pPr>
              <w:pStyle w:val="TAL"/>
            </w:pPr>
            <w:r w:rsidRPr="008B1C02">
              <w:t>n/a</w:t>
            </w:r>
          </w:p>
        </w:tc>
        <w:tc>
          <w:tcPr>
            <w:tcW w:w="731" w:type="pct"/>
          </w:tcPr>
          <w:p w:rsidR="00267B4F" w:rsidRPr="008B1C02" w:rsidRDefault="00267B4F" w:rsidP="0038342F">
            <w:pPr>
              <w:pStyle w:val="TAL"/>
            </w:pPr>
          </w:p>
        </w:tc>
        <w:tc>
          <w:tcPr>
            <w:tcW w:w="215" w:type="pct"/>
          </w:tcPr>
          <w:p w:rsidR="00267B4F" w:rsidRPr="008B1C02" w:rsidRDefault="00267B4F" w:rsidP="0038342F">
            <w:pPr>
              <w:pStyle w:val="TAC"/>
            </w:pPr>
          </w:p>
        </w:tc>
        <w:tc>
          <w:tcPr>
            <w:tcW w:w="580" w:type="pct"/>
          </w:tcPr>
          <w:p w:rsidR="00267B4F" w:rsidRPr="008B1C02" w:rsidRDefault="00267B4F" w:rsidP="0038342F">
            <w:pPr>
              <w:pStyle w:val="TAL"/>
            </w:pPr>
          </w:p>
        </w:tc>
        <w:tc>
          <w:tcPr>
            <w:tcW w:w="1852" w:type="pct"/>
            <w:vAlign w:val="center"/>
          </w:tcPr>
          <w:p w:rsidR="00267B4F" w:rsidRPr="008B1C02" w:rsidRDefault="00267B4F" w:rsidP="0038342F">
            <w:pPr>
              <w:pStyle w:val="TAL"/>
            </w:pPr>
          </w:p>
        </w:tc>
        <w:tc>
          <w:tcPr>
            <w:tcW w:w="796" w:type="pct"/>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lastRenderedPageBreak/>
        <w:t>This method shall support the request data structures specified in table </w:t>
      </w:r>
      <w:r w:rsidRPr="008B1C02">
        <w:rPr>
          <w:lang w:val="en-US"/>
        </w:rPr>
        <w:t>5.27</w:t>
      </w:r>
      <w:r w:rsidRPr="008B1C02">
        <w:t>.2.3.3.2-2 and the response data structures and response codes specified in table </w:t>
      </w:r>
      <w:r w:rsidRPr="008B1C02">
        <w:rPr>
          <w:lang w:val="en-US"/>
        </w:rPr>
        <w:t>5.27</w:t>
      </w:r>
      <w:r w:rsidRPr="008B1C02">
        <w:t>.2.3.3.2-3.</w:t>
      </w:r>
    </w:p>
    <w:p w:rsidR="00267B4F" w:rsidRPr="008B1C02" w:rsidRDefault="00267B4F" w:rsidP="00267B4F">
      <w:pPr>
        <w:pStyle w:val="TH"/>
      </w:pPr>
      <w:r w:rsidRPr="008B1C02">
        <w:t>Table </w:t>
      </w:r>
      <w:r w:rsidRPr="008B1C02">
        <w:rPr>
          <w:lang w:val="en-US"/>
        </w:rPr>
        <w:t>5.27</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267B4F" w:rsidRPr="008B1C02" w:rsidTr="0038342F">
        <w:trPr>
          <w:jc w:val="center"/>
        </w:trPr>
        <w:tc>
          <w:tcPr>
            <w:tcW w:w="1588" w:type="dxa"/>
            <w:shd w:val="clear" w:color="auto" w:fill="C0C0C0"/>
            <w:vAlign w:val="center"/>
            <w:hideMark/>
          </w:tcPr>
          <w:p w:rsidR="00267B4F" w:rsidRPr="008B1C02" w:rsidRDefault="00267B4F" w:rsidP="0038342F">
            <w:pPr>
              <w:pStyle w:val="TAH"/>
            </w:pPr>
            <w:r w:rsidRPr="008B1C02">
              <w:t>Data type</w:t>
            </w:r>
          </w:p>
        </w:tc>
        <w:tc>
          <w:tcPr>
            <w:tcW w:w="418" w:type="dxa"/>
            <w:shd w:val="clear" w:color="auto" w:fill="C0C0C0"/>
            <w:vAlign w:val="center"/>
            <w:hideMark/>
          </w:tcPr>
          <w:p w:rsidR="00267B4F" w:rsidRPr="008B1C02" w:rsidRDefault="00267B4F" w:rsidP="0038342F">
            <w:pPr>
              <w:pStyle w:val="TAH"/>
            </w:pPr>
            <w:r w:rsidRPr="008B1C02">
              <w:t>P</w:t>
            </w:r>
          </w:p>
        </w:tc>
        <w:tc>
          <w:tcPr>
            <w:tcW w:w="1246" w:type="dxa"/>
            <w:shd w:val="clear" w:color="auto" w:fill="C0C0C0"/>
            <w:vAlign w:val="center"/>
            <w:hideMark/>
          </w:tcPr>
          <w:p w:rsidR="00267B4F" w:rsidRPr="008B1C02" w:rsidRDefault="00267B4F" w:rsidP="0038342F">
            <w:pPr>
              <w:pStyle w:val="TAH"/>
            </w:pPr>
            <w:r w:rsidRPr="008B1C02">
              <w:t>Cardinality</w:t>
            </w:r>
          </w:p>
        </w:tc>
        <w:tc>
          <w:tcPr>
            <w:tcW w:w="6281"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1588" w:type="dxa"/>
            <w:vAlign w:val="center"/>
            <w:hideMark/>
          </w:tcPr>
          <w:p w:rsidR="00267B4F" w:rsidRPr="008B1C02" w:rsidRDefault="00267B4F" w:rsidP="0038342F">
            <w:pPr>
              <w:pStyle w:val="TAL"/>
            </w:pPr>
            <w:proofErr w:type="spellStart"/>
            <w:r w:rsidRPr="008B1C02">
              <w:t>MBSUserDat</w:t>
            </w:r>
            <w:r w:rsidRPr="008B1C02">
              <w:rPr>
                <w:rFonts w:hint="eastAsia"/>
                <w:lang w:eastAsia="zh-CN"/>
              </w:rPr>
              <w:t>a</w:t>
            </w:r>
            <w:r w:rsidRPr="008B1C02">
              <w:t>IngSession</w:t>
            </w:r>
            <w:proofErr w:type="spellEnd"/>
          </w:p>
        </w:tc>
        <w:tc>
          <w:tcPr>
            <w:tcW w:w="418" w:type="dxa"/>
            <w:vAlign w:val="center"/>
            <w:hideMark/>
          </w:tcPr>
          <w:p w:rsidR="00267B4F" w:rsidRPr="008B1C02" w:rsidRDefault="00267B4F" w:rsidP="0038342F">
            <w:pPr>
              <w:pStyle w:val="TAC"/>
            </w:pPr>
            <w:r w:rsidRPr="008B1C02">
              <w:t>M</w:t>
            </w:r>
          </w:p>
        </w:tc>
        <w:tc>
          <w:tcPr>
            <w:tcW w:w="1246" w:type="dxa"/>
            <w:vAlign w:val="center"/>
            <w:hideMark/>
          </w:tcPr>
          <w:p w:rsidR="00267B4F" w:rsidRPr="008B1C02" w:rsidRDefault="00267B4F" w:rsidP="0038342F">
            <w:pPr>
              <w:pStyle w:val="TAL"/>
              <w:jc w:val="center"/>
            </w:pPr>
            <w:r w:rsidRPr="008B1C02">
              <w:t>1</w:t>
            </w:r>
          </w:p>
        </w:tc>
        <w:tc>
          <w:tcPr>
            <w:tcW w:w="6281" w:type="dxa"/>
            <w:vAlign w:val="center"/>
            <w:hideMark/>
          </w:tcPr>
          <w:p w:rsidR="00267B4F" w:rsidRPr="008B1C02" w:rsidRDefault="00267B4F" w:rsidP="0038342F">
            <w:pPr>
              <w:pStyle w:val="TAL"/>
            </w:pPr>
            <w:r w:rsidRPr="008B1C02">
              <w:t>Contains the updated representation of the Individual MBS User Data Ingest Session resource that is to be updated.</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5" w:author="Huawei [Abdessamad] 2024-01" w:date="2024-02-01T03:5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96">
          <w:tblGrid>
            <w:gridCol w:w="2178"/>
            <w:gridCol w:w="295"/>
            <w:gridCol w:w="1067"/>
            <w:gridCol w:w="1380"/>
            <w:gridCol w:w="4607"/>
          </w:tblGrid>
        </w:tblGridChange>
      </w:tblGrid>
      <w:tr w:rsidR="00267B4F" w:rsidRPr="008B1C02" w:rsidTr="0038342F">
        <w:trPr>
          <w:jc w:val="center"/>
          <w:trPrChange w:id="97" w:author="Huawei [Abdessamad] 2024-01" w:date="2024-02-01T03:54:00Z">
            <w:trPr>
              <w:jc w:val="center"/>
            </w:trPr>
          </w:trPrChange>
        </w:trPr>
        <w:tc>
          <w:tcPr>
            <w:tcW w:w="1143" w:type="pct"/>
            <w:shd w:val="clear" w:color="auto" w:fill="C0C0C0"/>
            <w:vAlign w:val="center"/>
            <w:hideMark/>
            <w:tcPrChange w:id="98" w:author="Huawei [Abdessamad] 2024-01" w:date="2024-02-01T03:54: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55" w:type="pct"/>
            <w:shd w:val="clear" w:color="auto" w:fill="C0C0C0"/>
            <w:vAlign w:val="center"/>
            <w:hideMark/>
            <w:tcPrChange w:id="99" w:author="Huawei [Abdessamad] 2024-01" w:date="2024-02-01T03:54:00Z">
              <w:tcPr>
                <w:tcW w:w="155" w:type="pct"/>
                <w:shd w:val="clear" w:color="auto" w:fill="C0C0C0"/>
                <w:vAlign w:val="center"/>
                <w:hideMark/>
              </w:tcPr>
            </w:tcPrChange>
          </w:tcPr>
          <w:p w:rsidR="00267B4F" w:rsidRPr="008B1C02" w:rsidRDefault="00267B4F" w:rsidP="0038342F">
            <w:pPr>
              <w:pStyle w:val="TAH"/>
            </w:pPr>
            <w:r w:rsidRPr="008B1C02">
              <w:t>P</w:t>
            </w:r>
          </w:p>
        </w:tc>
        <w:tc>
          <w:tcPr>
            <w:tcW w:w="560" w:type="pct"/>
            <w:shd w:val="clear" w:color="auto" w:fill="C0C0C0"/>
            <w:vAlign w:val="center"/>
            <w:hideMark/>
            <w:tcPrChange w:id="100" w:author="Huawei [Abdessamad] 2024-01" w:date="2024-02-01T03:54:00Z">
              <w:tcPr>
                <w:tcW w:w="560" w:type="pct"/>
                <w:shd w:val="clear" w:color="auto" w:fill="C0C0C0"/>
                <w:vAlign w:val="center"/>
                <w:hideMark/>
              </w:tcPr>
            </w:tcPrChange>
          </w:tcPr>
          <w:p w:rsidR="00267B4F" w:rsidRPr="008B1C02" w:rsidRDefault="00267B4F" w:rsidP="0038342F">
            <w:pPr>
              <w:pStyle w:val="TAH"/>
            </w:pPr>
            <w:r w:rsidRPr="008B1C02">
              <w:t>Cardinality</w:t>
            </w:r>
          </w:p>
        </w:tc>
        <w:tc>
          <w:tcPr>
            <w:tcW w:w="816" w:type="pct"/>
            <w:shd w:val="clear" w:color="auto" w:fill="C0C0C0"/>
            <w:vAlign w:val="center"/>
            <w:hideMark/>
            <w:tcPrChange w:id="101" w:author="Huawei [Abdessamad] 2024-01" w:date="2024-02-01T03:54:00Z">
              <w:tcPr>
                <w:tcW w:w="724"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326" w:type="pct"/>
            <w:shd w:val="clear" w:color="auto" w:fill="C0C0C0"/>
            <w:vAlign w:val="center"/>
            <w:hideMark/>
            <w:tcPrChange w:id="102" w:author="Huawei [Abdessamad] 2024-01" w:date="2024-02-01T03:54:00Z">
              <w:tcPr>
                <w:tcW w:w="2419" w:type="pct"/>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103" w:author="Huawei [Abdessamad] 2024-01" w:date="2024-02-01T03:54:00Z">
            <w:trPr>
              <w:jc w:val="center"/>
            </w:trPr>
          </w:trPrChange>
        </w:trPr>
        <w:tc>
          <w:tcPr>
            <w:tcW w:w="1143" w:type="pct"/>
            <w:vAlign w:val="center"/>
            <w:hideMark/>
            <w:tcPrChange w:id="104" w:author="Huawei [Abdessamad] 2024-01" w:date="2024-02-01T03:54: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55" w:type="pct"/>
            <w:vAlign w:val="center"/>
            <w:hideMark/>
            <w:tcPrChange w:id="105" w:author="Huawei [Abdessamad] 2024-01" w:date="2024-02-01T03:54:00Z">
              <w:tcPr>
                <w:tcW w:w="155" w:type="pct"/>
                <w:vAlign w:val="center"/>
                <w:hideMark/>
              </w:tcPr>
            </w:tcPrChange>
          </w:tcPr>
          <w:p w:rsidR="00267B4F" w:rsidRPr="008B1C02" w:rsidRDefault="00267B4F" w:rsidP="0038342F">
            <w:pPr>
              <w:pStyle w:val="TAC"/>
            </w:pPr>
            <w:r w:rsidRPr="008B1C02">
              <w:t>M</w:t>
            </w:r>
          </w:p>
        </w:tc>
        <w:tc>
          <w:tcPr>
            <w:tcW w:w="560" w:type="pct"/>
            <w:vAlign w:val="center"/>
            <w:hideMark/>
            <w:tcPrChange w:id="106" w:author="Huawei [Abdessamad] 2024-01" w:date="2024-02-01T03:54:00Z">
              <w:tcPr>
                <w:tcW w:w="560" w:type="pct"/>
                <w:vAlign w:val="center"/>
                <w:hideMark/>
              </w:tcPr>
            </w:tcPrChange>
          </w:tcPr>
          <w:p w:rsidR="00267B4F" w:rsidRPr="008B1C02" w:rsidRDefault="00267B4F" w:rsidP="0038342F">
            <w:pPr>
              <w:pStyle w:val="TAC"/>
            </w:pPr>
            <w:r w:rsidRPr="008B1C02">
              <w:t>1</w:t>
            </w:r>
          </w:p>
        </w:tc>
        <w:tc>
          <w:tcPr>
            <w:tcW w:w="816" w:type="pct"/>
            <w:vAlign w:val="center"/>
            <w:hideMark/>
            <w:tcPrChange w:id="107" w:author="Huawei [Abdessamad] 2024-01" w:date="2024-02-01T03:54:00Z">
              <w:tcPr>
                <w:tcW w:w="724" w:type="pct"/>
                <w:vAlign w:val="center"/>
                <w:hideMark/>
              </w:tcPr>
            </w:tcPrChange>
          </w:tcPr>
          <w:p w:rsidR="00267B4F" w:rsidRPr="008B1C02" w:rsidRDefault="00267B4F" w:rsidP="0038342F">
            <w:pPr>
              <w:pStyle w:val="TAL"/>
            </w:pPr>
            <w:r w:rsidRPr="008B1C02">
              <w:t>200 OK</w:t>
            </w:r>
          </w:p>
        </w:tc>
        <w:tc>
          <w:tcPr>
            <w:tcW w:w="2326" w:type="pct"/>
            <w:vAlign w:val="center"/>
            <w:hideMark/>
            <w:tcPrChange w:id="108" w:author="Huawei [Abdessamad] 2024-01" w:date="2024-02-01T03:54:00Z">
              <w:tcPr>
                <w:tcW w:w="2419" w:type="pct"/>
                <w:vAlign w:val="center"/>
                <w:hideMark/>
              </w:tcPr>
            </w:tcPrChange>
          </w:tcPr>
          <w:p w:rsidR="00267B4F" w:rsidRPr="008B1C02" w:rsidRDefault="00267B4F" w:rsidP="0038342F">
            <w:pPr>
              <w:pStyle w:val="TAL"/>
            </w:pPr>
            <w:r w:rsidRPr="008B1C02">
              <w:t>Successful case. The concerned Individual MBS User Data Ingest Session resource is successfully updated and a representation of the updated resource is returned in the response body.</w:t>
            </w:r>
          </w:p>
        </w:tc>
      </w:tr>
      <w:tr w:rsidR="00267B4F" w:rsidRPr="008B1C02" w:rsidTr="0038342F">
        <w:trPr>
          <w:jc w:val="center"/>
          <w:trPrChange w:id="109" w:author="Huawei [Abdessamad] 2024-01" w:date="2024-02-01T03:54:00Z">
            <w:trPr>
              <w:jc w:val="center"/>
            </w:trPr>
          </w:trPrChange>
        </w:trPr>
        <w:tc>
          <w:tcPr>
            <w:tcW w:w="1143" w:type="pct"/>
            <w:vAlign w:val="center"/>
            <w:hideMark/>
            <w:tcPrChange w:id="110"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tcPrChange w:id="111" w:author="Huawei [Abdessamad] 2024-01" w:date="2024-02-01T03:54:00Z">
              <w:tcPr>
                <w:tcW w:w="155" w:type="pct"/>
                <w:vAlign w:val="center"/>
              </w:tcPr>
            </w:tcPrChange>
          </w:tcPr>
          <w:p w:rsidR="00267B4F" w:rsidRPr="008B1C02" w:rsidRDefault="00267B4F" w:rsidP="0038342F">
            <w:pPr>
              <w:pStyle w:val="TAC"/>
            </w:pPr>
          </w:p>
        </w:tc>
        <w:tc>
          <w:tcPr>
            <w:tcW w:w="560" w:type="pct"/>
            <w:vAlign w:val="center"/>
            <w:tcPrChange w:id="112" w:author="Huawei [Abdessamad] 2024-01" w:date="2024-02-01T03:54:00Z">
              <w:tcPr>
                <w:tcW w:w="560" w:type="pct"/>
                <w:vAlign w:val="center"/>
              </w:tcPr>
            </w:tcPrChange>
          </w:tcPr>
          <w:p w:rsidR="00267B4F" w:rsidRPr="008B1C02" w:rsidRDefault="00267B4F" w:rsidP="0038342F">
            <w:pPr>
              <w:pStyle w:val="TAC"/>
            </w:pPr>
          </w:p>
        </w:tc>
        <w:tc>
          <w:tcPr>
            <w:tcW w:w="816" w:type="pct"/>
            <w:vAlign w:val="center"/>
            <w:hideMark/>
            <w:tcPrChange w:id="113" w:author="Huawei [Abdessamad] 2024-01" w:date="2024-02-01T03:54:00Z">
              <w:tcPr>
                <w:tcW w:w="724" w:type="pct"/>
                <w:vAlign w:val="center"/>
                <w:hideMark/>
              </w:tcPr>
            </w:tcPrChange>
          </w:tcPr>
          <w:p w:rsidR="00267B4F" w:rsidRPr="008B1C02" w:rsidRDefault="00267B4F" w:rsidP="0038342F">
            <w:pPr>
              <w:pStyle w:val="TAL"/>
            </w:pPr>
            <w:r w:rsidRPr="008B1C02">
              <w:t>204 No Content</w:t>
            </w:r>
          </w:p>
        </w:tc>
        <w:tc>
          <w:tcPr>
            <w:tcW w:w="2326" w:type="pct"/>
            <w:vAlign w:val="center"/>
            <w:hideMark/>
            <w:tcPrChange w:id="114" w:author="Huawei [Abdessamad] 2024-01" w:date="2024-02-01T03:54:00Z">
              <w:tcPr>
                <w:tcW w:w="2419" w:type="pct"/>
                <w:vAlign w:val="center"/>
                <w:hideMark/>
              </w:tcPr>
            </w:tcPrChange>
          </w:tcPr>
          <w:p w:rsidR="00267B4F" w:rsidRPr="008B1C02" w:rsidRDefault="00267B4F" w:rsidP="0038342F">
            <w:pPr>
              <w:pStyle w:val="TAL"/>
            </w:pPr>
            <w:r w:rsidRPr="008B1C02">
              <w:t>Successful case. The concerned Individual MBS User Data Ingest Session resource is successfully updated and no content is returned in the response body.</w:t>
            </w:r>
          </w:p>
        </w:tc>
      </w:tr>
      <w:tr w:rsidR="00267B4F" w:rsidRPr="008B1C02" w:rsidTr="0038342F">
        <w:trPr>
          <w:jc w:val="center"/>
          <w:trPrChange w:id="115" w:author="Huawei [Abdessamad] 2024-01" w:date="2024-02-01T03:54:00Z">
            <w:trPr>
              <w:jc w:val="center"/>
            </w:trPr>
          </w:trPrChange>
        </w:trPr>
        <w:tc>
          <w:tcPr>
            <w:tcW w:w="1143" w:type="pct"/>
            <w:vAlign w:val="center"/>
            <w:hideMark/>
            <w:tcPrChange w:id="116"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hideMark/>
            <w:tcPrChange w:id="117" w:author="Huawei [Abdessamad] 2024-01" w:date="2024-02-01T03:54:00Z">
              <w:tcPr>
                <w:tcW w:w="155" w:type="pct"/>
                <w:vAlign w:val="center"/>
                <w:hideMark/>
              </w:tcPr>
            </w:tcPrChange>
          </w:tcPr>
          <w:p w:rsidR="00267B4F" w:rsidRPr="008B1C02" w:rsidRDefault="00267B4F">
            <w:pPr>
              <w:pStyle w:val="TAC"/>
              <w:pPrChange w:id="118" w:author="Huawei [Abdessamad] 2024-01" w:date="2024-02-01T03:54:00Z">
                <w:pPr/>
              </w:pPrChange>
            </w:pPr>
          </w:p>
        </w:tc>
        <w:tc>
          <w:tcPr>
            <w:tcW w:w="560" w:type="pct"/>
            <w:vAlign w:val="center"/>
            <w:hideMark/>
            <w:tcPrChange w:id="119" w:author="Huawei [Abdessamad] 2024-01" w:date="2024-02-01T03:54:00Z">
              <w:tcPr>
                <w:tcW w:w="560" w:type="pct"/>
                <w:vAlign w:val="center"/>
                <w:hideMark/>
              </w:tcPr>
            </w:tcPrChange>
          </w:tcPr>
          <w:p w:rsidR="00267B4F" w:rsidRPr="008B1C02" w:rsidRDefault="00267B4F">
            <w:pPr>
              <w:pStyle w:val="TAC"/>
              <w:rPr>
                <w:lang w:val="en-US" w:eastAsia="zh-CN"/>
              </w:rPr>
              <w:pPrChange w:id="120" w:author="Huawei [Abdessamad] 2024-01" w:date="2024-02-01T03:54:00Z">
                <w:pPr>
                  <w:spacing w:after="0"/>
                </w:pPr>
              </w:pPrChange>
            </w:pPr>
          </w:p>
        </w:tc>
        <w:tc>
          <w:tcPr>
            <w:tcW w:w="816" w:type="pct"/>
            <w:vAlign w:val="center"/>
            <w:hideMark/>
            <w:tcPrChange w:id="121" w:author="Huawei [Abdessamad] 2024-01" w:date="2024-02-01T03:54:00Z">
              <w:tcPr>
                <w:tcW w:w="724" w:type="pct"/>
                <w:vAlign w:val="center"/>
                <w:hideMark/>
              </w:tcPr>
            </w:tcPrChange>
          </w:tcPr>
          <w:p w:rsidR="00267B4F" w:rsidRPr="008B1C02" w:rsidRDefault="00267B4F" w:rsidP="0038342F">
            <w:pPr>
              <w:pStyle w:val="TAL"/>
            </w:pPr>
            <w:r w:rsidRPr="008B1C02">
              <w:t>307 Temporary Redirect</w:t>
            </w:r>
          </w:p>
        </w:tc>
        <w:tc>
          <w:tcPr>
            <w:tcW w:w="2326" w:type="pct"/>
            <w:vAlign w:val="center"/>
            <w:tcPrChange w:id="122" w:author="Huawei [Abdessamad] 2024-01" w:date="2024-02-01T03:54:00Z">
              <w:tcPr>
                <w:tcW w:w="2419" w:type="pct"/>
                <w:vAlign w:val="center"/>
              </w:tcPr>
            </w:tcPrChange>
          </w:tcPr>
          <w:p w:rsidR="00267B4F" w:rsidRPr="008B1C02" w:rsidRDefault="00267B4F" w:rsidP="0038342F">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trPrChange w:id="123" w:author="Huawei [Abdessamad] 2024-01" w:date="2024-02-01T03:54:00Z">
            <w:trPr>
              <w:jc w:val="center"/>
            </w:trPr>
          </w:trPrChange>
        </w:trPr>
        <w:tc>
          <w:tcPr>
            <w:tcW w:w="1143" w:type="pct"/>
            <w:vAlign w:val="center"/>
            <w:hideMark/>
            <w:tcPrChange w:id="124"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hideMark/>
            <w:tcPrChange w:id="125" w:author="Huawei [Abdessamad] 2024-01" w:date="2024-02-01T03:54:00Z">
              <w:tcPr>
                <w:tcW w:w="155" w:type="pct"/>
                <w:vAlign w:val="center"/>
                <w:hideMark/>
              </w:tcPr>
            </w:tcPrChange>
          </w:tcPr>
          <w:p w:rsidR="00267B4F" w:rsidRPr="008B1C02" w:rsidRDefault="00267B4F">
            <w:pPr>
              <w:pStyle w:val="TAC"/>
              <w:pPrChange w:id="126" w:author="Huawei [Abdessamad] 2024-01" w:date="2024-02-01T03:54:00Z">
                <w:pPr/>
              </w:pPrChange>
            </w:pPr>
          </w:p>
        </w:tc>
        <w:tc>
          <w:tcPr>
            <w:tcW w:w="560" w:type="pct"/>
            <w:vAlign w:val="center"/>
            <w:hideMark/>
            <w:tcPrChange w:id="127" w:author="Huawei [Abdessamad] 2024-01" w:date="2024-02-01T03:54:00Z">
              <w:tcPr>
                <w:tcW w:w="560" w:type="pct"/>
                <w:vAlign w:val="center"/>
                <w:hideMark/>
              </w:tcPr>
            </w:tcPrChange>
          </w:tcPr>
          <w:p w:rsidR="00267B4F" w:rsidRPr="008B1C02" w:rsidRDefault="00267B4F">
            <w:pPr>
              <w:pStyle w:val="TAC"/>
              <w:rPr>
                <w:lang w:val="en-US" w:eastAsia="zh-CN"/>
              </w:rPr>
              <w:pPrChange w:id="128" w:author="Huawei [Abdessamad] 2024-01" w:date="2024-02-01T03:54:00Z">
                <w:pPr>
                  <w:spacing w:after="0"/>
                </w:pPr>
              </w:pPrChange>
            </w:pPr>
          </w:p>
        </w:tc>
        <w:tc>
          <w:tcPr>
            <w:tcW w:w="816" w:type="pct"/>
            <w:vAlign w:val="center"/>
            <w:hideMark/>
            <w:tcPrChange w:id="129" w:author="Huawei [Abdessamad] 2024-01" w:date="2024-02-01T03:54:00Z">
              <w:tcPr>
                <w:tcW w:w="724" w:type="pct"/>
                <w:vAlign w:val="center"/>
                <w:hideMark/>
              </w:tcPr>
            </w:tcPrChange>
          </w:tcPr>
          <w:p w:rsidR="00267B4F" w:rsidRPr="008B1C02" w:rsidRDefault="00267B4F" w:rsidP="0038342F">
            <w:pPr>
              <w:pStyle w:val="TAL"/>
            </w:pPr>
            <w:r w:rsidRPr="008B1C02">
              <w:t>308 Permanent Redirect</w:t>
            </w:r>
          </w:p>
        </w:tc>
        <w:tc>
          <w:tcPr>
            <w:tcW w:w="2326" w:type="pct"/>
            <w:vAlign w:val="center"/>
            <w:tcPrChange w:id="130" w:author="Huawei [Abdessamad] 2024-01" w:date="2024-02-01T03:54:00Z">
              <w:tcPr>
                <w:tcW w:w="2419" w:type="pct"/>
                <w:vAlign w:val="center"/>
              </w:tcPr>
            </w:tcPrChange>
          </w:tcPr>
          <w:p w:rsidR="00267B4F" w:rsidRPr="008B1C02" w:rsidRDefault="00267B4F" w:rsidP="0038342F">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ins w:id="131" w:author="Huawei [Abdessamad] 2024-01" w:date="2024-02-01T03:53:00Z"/>
          <w:trPrChange w:id="132" w:author="Huawei [Abdessamad] 2024-01" w:date="2024-02-01T03:54:00Z">
            <w:trPr>
              <w:jc w:val="center"/>
            </w:trPr>
          </w:trPrChange>
        </w:trPr>
        <w:tc>
          <w:tcPr>
            <w:tcW w:w="1143" w:type="pct"/>
            <w:vAlign w:val="center"/>
            <w:tcPrChange w:id="133" w:author="Huawei [Abdessamad] 2024-01" w:date="2024-02-01T03:54:00Z">
              <w:tcPr>
                <w:tcW w:w="1143" w:type="pct"/>
                <w:vAlign w:val="center"/>
              </w:tcPr>
            </w:tcPrChange>
          </w:tcPr>
          <w:p w:rsidR="00267B4F" w:rsidRPr="008B1C02" w:rsidRDefault="00267B4F" w:rsidP="0038342F">
            <w:pPr>
              <w:pStyle w:val="TAL"/>
              <w:rPr>
                <w:ins w:id="134" w:author="Huawei [Abdessamad] 2024-01" w:date="2024-02-01T03:53:00Z"/>
              </w:rPr>
            </w:pPr>
            <w:proofErr w:type="spellStart"/>
            <w:ins w:id="135" w:author="Huawei [Abdessamad] 2024-01" w:date="2024-02-01T03:53:00Z">
              <w:r>
                <w:rPr>
                  <w:lang w:eastAsia="zh-CN"/>
                </w:rPr>
                <w:t>ProblemDetailsMBS</w:t>
              </w:r>
              <w:proofErr w:type="spellEnd"/>
            </w:ins>
          </w:p>
        </w:tc>
        <w:tc>
          <w:tcPr>
            <w:tcW w:w="155" w:type="pct"/>
            <w:vAlign w:val="center"/>
            <w:tcPrChange w:id="136" w:author="Huawei [Abdessamad] 2024-01" w:date="2024-02-01T03:54:00Z">
              <w:tcPr>
                <w:tcW w:w="155" w:type="pct"/>
                <w:vAlign w:val="center"/>
              </w:tcPr>
            </w:tcPrChange>
          </w:tcPr>
          <w:p w:rsidR="00267B4F" w:rsidRPr="008B1C02" w:rsidRDefault="00267B4F">
            <w:pPr>
              <w:pStyle w:val="TAC"/>
              <w:rPr>
                <w:ins w:id="137" w:author="Huawei [Abdessamad] 2024-01" w:date="2024-02-01T03:53:00Z"/>
              </w:rPr>
              <w:pPrChange w:id="138" w:author="Huawei [Abdessamad] 2024-01" w:date="2024-02-01T03:54:00Z">
                <w:pPr/>
              </w:pPrChange>
            </w:pPr>
            <w:ins w:id="139" w:author="Huawei [Abdessamad] 2024-01" w:date="2024-02-01T03:53:00Z">
              <w:r w:rsidRPr="008B1C02">
                <w:rPr>
                  <w:lang w:eastAsia="zh-CN"/>
                </w:rPr>
                <w:t>O</w:t>
              </w:r>
            </w:ins>
          </w:p>
        </w:tc>
        <w:tc>
          <w:tcPr>
            <w:tcW w:w="560" w:type="pct"/>
            <w:vAlign w:val="center"/>
            <w:tcPrChange w:id="140" w:author="Huawei [Abdessamad] 2024-01" w:date="2024-02-01T03:54:00Z">
              <w:tcPr>
                <w:tcW w:w="560" w:type="pct"/>
                <w:vAlign w:val="center"/>
              </w:tcPr>
            </w:tcPrChange>
          </w:tcPr>
          <w:p w:rsidR="00267B4F" w:rsidRPr="008B1C02" w:rsidRDefault="00267B4F">
            <w:pPr>
              <w:pStyle w:val="TAC"/>
              <w:rPr>
                <w:ins w:id="141" w:author="Huawei [Abdessamad] 2024-01" w:date="2024-02-01T03:53:00Z"/>
                <w:lang w:val="en-US" w:eastAsia="zh-CN"/>
              </w:rPr>
              <w:pPrChange w:id="142" w:author="Huawei [Abdessamad] 2024-01" w:date="2024-02-01T03:54:00Z">
                <w:pPr>
                  <w:spacing w:after="0"/>
                </w:pPr>
              </w:pPrChange>
            </w:pPr>
            <w:ins w:id="143" w:author="Huawei [Abdessamad] 2024-01" w:date="2024-02-01T03:53:00Z">
              <w:r w:rsidRPr="008B1C02">
                <w:rPr>
                  <w:lang w:eastAsia="zh-CN"/>
                </w:rPr>
                <w:t>0..1</w:t>
              </w:r>
            </w:ins>
          </w:p>
        </w:tc>
        <w:tc>
          <w:tcPr>
            <w:tcW w:w="816" w:type="pct"/>
            <w:vAlign w:val="center"/>
            <w:tcPrChange w:id="144" w:author="Huawei [Abdessamad] 2024-01" w:date="2024-02-01T03:54:00Z">
              <w:tcPr>
                <w:tcW w:w="724" w:type="pct"/>
                <w:vAlign w:val="center"/>
              </w:tcPr>
            </w:tcPrChange>
          </w:tcPr>
          <w:p w:rsidR="00267B4F" w:rsidRPr="008B1C02" w:rsidRDefault="00267B4F" w:rsidP="0038342F">
            <w:pPr>
              <w:pStyle w:val="TAL"/>
              <w:rPr>
                <w:ins w:id="145" w:author="Huawei [Abdessamad] 2024-01" w:date="2024-02-01T03:53:00Z"/>
              </w:rPr>
            </w:pPr>
            <w:ins w:id="146" w:author="Huawei [Abdessamad] 2024-01" w:date="2024-02-01T03:53:00Z">
              <w:r w:rsidRPr="008B1C02">
                <w:rPr>
                  <w:lang w:eastAsia="zh-CN"/>
                </w:rPr>
                <w:t>400 Bad Request</w:t>
              </w:r>
            </w:ins>
          </w:p>
        </w:tc>
        <w:tc>
          <w:tcPr>
            <w:tcW w:w="2326" w:type="pct"/>
            <w:vAlign w:val="center"/>
            <w:tcPrChange w:id="147" w:author="Huawei [Abdessamad] 2024-01" w:date="2024-02-01T03:54:00Z">
              <w:tcPr>
                <w:tcW w:w="2419" w:type="pct"/>
                <w:vAlign w:val="center"/>
              </w:tcPr>
            </w:tcPrChange>
          </w:tcPr>
          <w:p w:rsidR="00267B4F" w:rsidRPr="008B1C02" w:rsidRDefault="00267B4F" w:rsidP="0038342F">
            <w:pPr>
              <w:pStyle w:val="TAL"/>
              <w:rPr>
                <w:ins w:id="148" w:author="Huawei [Abdessamad] 2024-01" w:date="2024-02-01T03:53:00Z"/>
              </w:rPr>
            </w:pPr>
            <w:ins w:id="149" w:author="Huawei [Abdessamad] 2024-01" w:date="2024-02-01T03:53:00Z">
              <w:r w:rsidRPr="008B1C02">
                <w:rPr>
                  <w:lang w:eastAsia="zh-CN"/>
                </w:rPr>
                <w:t>(NOTE </w:t>
              </w:r>
            </w:ins>
            <w:ins w:id="150" w:author="Huawei [Abdessamad] 2024-01" w:date="2024-02-01T03:54:00Z">
              <w:r>
                <w:rPr>
                  <w:lang w:eastAsia="zh-CN"/>
                </w:rPr>
                <w:t>2</w:t>
              </w:r>
            </w:ins>
            <w:ins w:id="151" w:author="Huawei [Abdessamad] 2024-01" w:date="2024-02-01T03:53:00Z">
              <w:r w:rsidRPr="008B1C02">
                <w:rPr>
                  <w:lang w:eastAsia="zh-CN"/>
                </w:rPr>
                <w:t>)</w:t>
              </w:r>
            </w:ins>
          </w:p>
        </w:tc>
      </w:tr>
      <w:tr w:rsidR="00267B4F" w:rsidRPr="008B1C02" w:rsidTr="0038342F">
        <w:trPr>
          <w:jc w:val="center"/>
          <w:ins w:id="152" w:author="Huawei [Abdessamad] 2024-01" w:date="2024-02-01T03:53:00Z"/>
          <w:trPrChange w:id="153" w:author="Huawei [Abdessamad] 2024-01" w:date="2024-02-01T03:54:00Z">
            <w:trPr>
              <w:jc w:val="center"/>
            </w:trPr>
          </w:trPrChange>
        </w:trPr>
        <w:tc>
          <w:tcPr>
            <w:tcW w:w="1143" w:type="pct"/>
            <w:vAlign w:val="center"/>
            <w:tcPrChange w:id="154" w:author="Huawei [Abdessamad] 2024-01" w:date="2024-02-01T03:54:00Z">
              <w:tcPr>
                <w:tcW w:w="1143" w:type="pct"/>
                <w:vAlign w:val="center"/>
              </w:tcPr>
            </w:tcPrChange>
          </w:tcPr>
          <w:p w:rsidR="00267B4F" w:rsidRPr="008B1C02" w:rsidRDefault="00267B4F" w:rsidP="0038342F">
            <w:pPr>
              <w:pStyle w:val="TAL"/>
              <w:rPr>
                <w:ins w:id="155" w:author="Huawei [Abdessamad] 2024-01" w:date="2024-02-01T03:53:00Z"/>
              </w:rPr>
            </w:pPr>
            <w:proofErr w:type="spellStart"/>
            <w:ins w:id="156" w:author="Huawei [Abdessamad] 2024-01" w:date="2024-02-01T03:53:00Z">
              <w:r>
                <w:rPr>
                  <w:lang w:eastAsia="zh-CN"/>
                </w:rPr>
                <w:t>ProblemDetailsMBS</w:t>
              </w:r>
              <w:proofErr w:type="spellEnd"/>
            </w:ins>
          </w:p>
        </w:tc>
        <w:tc>
          <w:tcPr>
            <w:tcW w:w="155" w:type="pct"/>
            <w:vAlign w:val="center"/>
            <w:tcPrChange w:id="157" w:author="Huawei [Abdessamad] 2024-01" w:date="2024-02-01T03:54:00Z">
              <w:tcPr>
                <w:tcW w:w="155" w:type="pct"/>
                <w:vAlign w:val="center"/>
              </w:tcPr>
            </w:tcPrChange>
          </w:tcPr>
          <w:p w:rsidR="00267B4F" w:rsidRPr="008B1C02" w:rsidRDefault="00267B4F">
            <w:pPr>
              <w:pStyle w:val="TAC"/>
              <w:rPr>
                <w:ins w:id="158" w:author="Huawei [Abdessamad] 2024-01" w:date="2024-02-01T03:53:00Z"/>
              </w:rPr>
              <w:pPrChange w:id="159" w:author="Huawei [Abdessamad] 2024-01" w:date="2024-02-01T03:54:00Z">
                <w:pPr/>
              </w:pPrChange>
            </w:pPr>
            <w:ins w:id="160" w:author="Huawei [Abdessamad] 2024-01" w:date="2024-02-01T03:53:00Z">
              <w:r w:rsidRPr="008B1C02">
                <w:rPr>
                  <w:lang w:eastAsia="zh-CN"/>
                </w:rPr>
                <w:t>O</w:t>
              </w:r>
            </w:ins>
          </w:p>
        </w:tc>
        <w:tc>
          <w:tcPr>
            <w:tcW w:w="560" w:type="pct"/>
            <w:vAlign w:val="center"/>
            <w:tcPrChange w:id="161" w:author="Huawei [Abdessamad] 2024-01" w:date="2024-02-01T03:54:00Z">
              <w:tcPr>
                <w:tcW w:w="560" w:type="pct"/>
                <w:vAlign w:val="center"/>
              </w:tcPr>
            </w:tcPrChange>
          </w:tcPr>
          <w:p w:rsidR="00267B4F" w:rsidRPr="008B1C02" w:rsidRDefault="00267B4F">
            <w:pPr>
              <w:pStyle w:val="TAC"/>
              <w:rPr>
                <w:ins w:id="162" w:author="Huawei [Abdessamad] 2024-01" w:date="2024-02-01T03:53:00Z"/>
                <w:lang w:val="en-US" w:eastAsia="zh-CN"/>
              </w:rPr>
              <w:pPrChange w:id="163" w:author="Huawei [Abdessamad] 2024-01" w:date="2024-02-01T03:54:00Z">
                <w:pPr>
                  <w:spacing w:after="0"/>
                </w:pPr>
              </w:pPrChange>
            </w:pPr>
            <w:ins w:id="164" w:author="Huawei [Abdessamad] 2024-01" w:date="2024-02-01T03:53:00Z">
              <w:r w:rsidRPr="008B1C02">
                <w:rPr>
                  <w:lang w:eastAsia="zh-CN"/>
                </w:rPr>
                <w:t>0..1</w:t>
              </w:r>
            </w:ins>
          </w:p>
        </w:tc>
        <w:tc>
          <w:tcPr>
            <w:tcW w:w="816" w:type="pct"/>
            <w:vAlign w:val="center"/>
            <w:tcPrChange w:id="165" w:author="Huawei [Abdessamad] 2024-01" w:date="2024-02-01T03:54:00Z">
              <w:tcPr>
                <w:tcW w:w="724" w:type="pct"/>
                <w:vAlign w:val="center"/>
              </w:tcPr>
            </w:tcPrChange>
          </w:tcPr>
          <w:p w:rsidR="00267B4F" w:rsidRPr="008B1C02" w:rsidRDefault="00267B4F" w:rsidP="0038342F">
            <w:pPr>
              <w:pStyle w:val="TAL"/>
              <w:rPr>
                <w:ins w:id="166" w:author="Huawei [Abdessamad] 2024-01" w:date="2024-02-01T03:53:00Z"/>
              </w:rPr>
            </w:pPr>
            <w:ins w:id="167" w:author="Huawei [Abdessamad] 2024-01" w:date="2024-02-01T03:53:00Z">
              <w:r w:rsidRPr="008B1C02">
                <w:rPr>
                  <w:lang w:eastAsia="zh-CN"/>
                </w:rPr>
                <w:t>403 Forbidden</w:t>
              </w:r>
            </w:ins>
          </w:p>
        </w:tc>
        <w:tc>
          <w:tcPr>
            <w:tcW w:w="2326" w:type="pct"/>
            <w:vAlign w:val="center"/>
            <w:tcPrChange w:id="168" w:author="Huawei [Abdessamad] 2024-01" w:date="2024-02-01T03:54:00Z">
              <w:tcPr>
                <w:tcW w:w="2419" w:type="pct"/>
                <w:vAlign w:val="center"/>
              </w:tcPr>
            </w:tcPrChange>
          </w:tcPr>
          <w:p w:rsidR="00267B4F" w:rsidRPr="008B1C02" w:rsidRDefault="00267B4F" w:rsidP="0038342F">
            <w:pPr>
              <w:pStyle w:val="TAL"/>
              <w:rPr>
                <w:ins w:id="169" w:author="Huawei [Abdessamad] 2024-01" w:date="2024-02-01T03:53:00Z"/>
              </w:rPr>
            </w:pPr>
            <w:ins w:id="170" w:author="Huawei [Abdessamad] 2024-01" w:date="2024-02-01T03:53:00Z">
              <w:r w:rsidRPr="008B1C02">
                <w:rPr>
                  <w:lang w:eastAsia="zh-CN"/>
                </w:rPr>
                <w:t>(NOTE </w:t>
              </w:r>
            </w:ins>
            <w:ins w:id="171" w:author="Huawei [Abdessamad] 2024-01" w:date="2024-02-01T03:54:00Z">
              <w:r>
                <w:rPr>
                  <w:lang w:eastAsia="zh-CN"/>
                </w:rPr>
                <w:t>2</w:t>
              </w:r>
            </w:ins>
            <w:ins w:id="172" w:author="Huawei [Abdessamad] 2024-01" w:date="2024-02-01T03:53:00Z">
              <w:r w:rsidRPr="008B1C02">
                <w:rPr>
                  <w:lang w:eastAsia="zh-CN"/>
                </w:rPr>
                <w:t>)</w:t>
              </w:r>
            </w:ins>
          </w:p>
        </w:tc>
      </w:tr>
      <w:tr w:rsidR="00267B4F" w:rsidRPr="008B1C02" w:rsidTr="0038342F">
        <w:trPr>
          <w:jc w:val="center"/>
          <w:ins w:id="173" w:author="Huawei [Abdessamad] 2024-01" w:date="2024-02-01T03:53:00Z"/>
          <w:trPrChange w:id="174" w:author="Huawei [Abdessamad] 2024-01" w:date="2024-02-01T03:54:00Z">
            <w:trPr>
              <w:jc w:val="center"/>
            </w:trPr>
          </w:trPrChange>
        </w:trPr>
        <w:tc>
          <w:tcPr>
            <w:tcW w:w="1143" w:type="pct"/>
            <w:vAlign w:val="center"/>
            <w:tcPrChange w:id="175" w:author="Huawei [Abdessamad] 2024-01" w:date="2024-02-01T03:54:00Z">
              <w:tcPr>
                <w:tcW w:w="1143" w:type="pct"/>
                <w:vAlign w:val="center"/>
              </w:tcPr>
            </w:tcPrChange>
          </w:tcPr>
          <w:p w:rsidR="00267B4F" w:rsidRPr="008B1C02" w:rsidRDefault="00267B4F" w:rsidP="0038342F">
            <w:pPr>
              <w:pStyle w:val="TAL"/>
              <w:rPr>
                <w:ins w:id="176" w:author="Huawei [Abdessamad] 2024-01" w:date="2024-02-01T03:53:00Z"/>
              </w:rPr>
            </w:pPr>
            <w:proofErr w:type="spellStart"/>
            <w:ins w:id="177" w:author="Huawei [Abdessamad] 2024-01" w:date="2024-02-01T03:53:00Z">
              <w:r>
                <w:rPr>
                  <w:lang w:eastAsia="zh-CN"/>
                </w:rPr>
                <w:t>ProblemDetailsMBS</w:t>
              </w:r>
              <w:proofErr w:type="spellEnd"/>
            </w:ins>
          </w:p>
        </w:tc>
        <w:tc>
          <w:tcPr>
            <w:tcW w:w="155" w:type="pct"/>
            <w:vAlign w:val="center"/>
            <w:tcPrChange w:id="178" w:author="Huawei [Abdessamad] 2024-01" w:date="2024-02-01T03:54:00Z">
              <w:tcPr>
                <w:tcW w:w="155" w:type="pct"/>
                <w:vAlign w:val="center"/>
              </w:tcPr>
            </w:tcPrChange>
          </w:tcPr>
          <w:p w:rsidR="00267B4F" w:rsidRPr="008B1C02" w:rsidRDefault="00267B4F">
            <w:pPr>
              <w:pStyle w:val="TAC"/>
              <w:rPr>
                <w:ins w:id="179" w:author="Huawei [Abdessamad] 2024-01" w:date="2024-02-01T03:53:00Z"/>
              </w:rPr>
              <w:pPrChange w:id="180" w:author="Huawei [Abdessamad] 2024-01" w:date="2024-02-01T03:54:00Z">
                <w:pPr/>
              </w:pPrChange>
            </w:pPr>
            <w:ins w:id="181" w:author="Huawei [Abdessamad] 2024-01" w:date="2024-02-01T03:53:00Z">
              <w:r w:rsidRPr="008B1C02">
                <w:rPr>
                  <w:lang w:eastAsia="zh-CN"/>
                </w:rPr>
                <w:t>O</w:t>
              </w:r>
            </w:ins>
          </w:p>
        </w:tc>
        <w:tc>
          <w:tcPr>
            <w:tcW w:w="560" w:type="pct"/>
            <w:vAlign w:val="center"/>
            <w:tcPrChange w:id="182" w:author="Huawei [Abdessamad] 2024-01" w:date="2024-02-01T03:54:00Z">
              <w:tcPr>
                <w:tcW w:w="560" w:type="pct"/>
                <w:vAlign w:val="center"/>
              </w:tcPr>
            </w:tcPrChange>
          </w:tcPr>
          <w:p w:rsidR="00267B4F" w:rsidRPr="008B1C02" w:rsidRDefault="00267B4F">
            <w:pPr>
              <w:pStyle w:val="TAC"/>
              <w:rPr>
                <w:ins w:id="183" w:author="Huawei [Abdessamad] 2024-01" w:date="2024-02-01T03:53:00Z"/>
                <w:lang w:val="en-US" w:eastAsia="zh-CN"/>
              </w:rPr>
              <w:pPrChange w:id="184" w:author="Huawei [Abdessamad] 2024-01" w:date="2024-02-01T03:54:00Z">
                <w:pPr>
                  <w:spacing w:after="0"/>
                </w:pPr>
              </w:pPrChange>
            </w:pPr>
            <w:ins w:id="185" w:author="Huawei [Abdessamad] 2024-01" w:date="2024-02-01T03:53:00Z">
              <w:r w:rsidRPr="008B1C02">
                <w:rPr>
                  <w:lang w:eastAsia="zh-CN"/>
                </w:rPr>
                <w:t>0..1</w:t>
              </w:r>
            </w:ins>
          </w:p>
        </w:tc>
        <w:tc>
          <w:tcPr>
            <w:tcW w:w="816" w:type="pct"/>
            <w:vAlign w:val="center"/>
            <w:tcPrChange w:id="186" w:author="Huawei [Abdessamad] 2024-01" w:date="2024-02-01T03:54:00Z">
              <w:tcPr>
                <w:tcW w:w="724" w:type="pct"/>
                <w:vAlign w:val="center"/>
              </w:tcPr>
            </w:tcPrChange>
          </w:tcPr>
          <w:p w:rsidR="00267B4F" w:rsidRPr="008B1C02" w:rsidRDefault="00267B4F" w:rsidP="0038342F">
            <w:pPr>
              <w:pStyle w:val="TAL"/>
              <w:rPr>
                <w:ins w:id="187" w:author="Huawei [Abdessamad] 2024-01" w:date="2024-02-01T03:53:00Z"/>
              </w:rPr>
            </w:pPr>
            <w:ins w:id="188" w:author="Huawei [Abdessamad] 2024-01" w:date="2024-02-01T03:53:00Z">
              <w:r w:rsidRPr="008B1C02">
                <w:rPr>
                  <w:lang w:eastAsia="zh-CN"/>
                </w:rPr>
                <w:t>404 Not Found</w:t>
              </w:r>
            </w:ins>
          </w:p>
        </w:tc>
        <w:tc>
          <w:tcPr>
            <w:tcW w:w="2326" w:type="pct"/>
            <w:vAlign w:val="center"/>
            <w:tcPrChange w:id="189" w:author="Huawei [Abdessamad] 2024-01" w:date="2024-02-01T03:54:00Z">
              <w:tcPr>
                <w:tcW w:w="2419" w:type="pct"/>
                <w:vAlign w:val="center"/>
              </w:tcPr>
            </w:tcPrChange>
          </w:tcPr>
          <w:p w:rsidR="00267B4F" w:rsidRPr="008B1C02" w:rsidRDefault="00267B4F" w:rsidP="0038342F">
            <w:pPr>
              <w:pStyle w:val="TAL"/>
              <w:rPr>
                <w:ins w:id="190" w:author="Huawei [Abdessamad] 2024-01" w:date="2024-02-01T03:53:00Z"/>
              </w:rPr>
            </w:pPr>
            <w:ins w:id="191" w:author="Huawei [Abdessamad] 2024-01" w:date="2024-02-01T03:53:00Z">
              <w:r w:rsidRPr="008B1C02">
                <w:rPr>
                  <w:lang w:eastAsia="zh-CN"/>
                </w:rPr>
                <w:t>(NOTE </w:t>
              </w:r>
            </w:ins>
            <w:ins w:id="192" w:author="Huawei [Abdessamad] 2024-01" w:date="2024-02-01T03:54:00Z">
              <w:r>
                <w:rPr>
                  <w:lang w:eastAsia="zh-CN"/>
                </w:rPr>
                <w:t>2</w:t>
              </w:r>
            </w:ins>
            <w:ins w:id="193" w:author="Huawei [Abdessamad] 2024-01" w:date="2024-02-01T03:53:00Z">
              <w:r w:rsidRPr="008B1C02">
                <w:rPr>
                  <w:lang w:eastAsia="zh-CN"/>
                </w:rPr>
                <w:t>)</w:t>
              </w:r>
            </w:ins>
          </w:p>
        </w:tc>
      </w:tr>
      <w:tr w:rsidR="00267B4F" w:rsidRPr="008B1C02" w:rsidTr="0038342F">
        <w:trPr>
          <w:jc w:val="center"/>
        </w:trPr>
        <w:tc>
          <w:tcPr>
            <w:tcW w:w="5000" w:type="pct"/>
            <w:gridSpan w:val="5"/>
            <w:vAlign w:val="center"/>
            <w:hideMark/>
          </w:tcPr>
          <w:p w:rsidR="00267B4F" w:rsidRDefault="00267B4F" w:rsidP="0038342F">
            <w:pPr>
              <w:pStyle w:val="TAN"/>
              <w:rPr>
                <w:ins w:id="194" w:author="Huawei [Abdessamad] 2024-01" w:date="2024-02-01T03:54:00Z"/>
              </w:rPr>
            </w:pPr>
            <w:r w:rsidRPr="008B1C02">
              <w:t>NOTE</w:t>
            </w:r>
            <w:ins w:id="195" w:author="Huawei [Abdessamad] 2024-01" w:date="2024-02-01T03:54:00Z">
              <w:r>
                <w:t> 1</w:t>
              </w:r>
            </w:ins>
            <w:r w:rsidRPr="008B1C02">
              <w:t>:</w:t>
            </w:r>
            <w:r w:rsidRPr="008B1C02">
              <w:rPr>
                <w:noProof/>
              </w:rPr>
              <w:tab/>
              <w:t xml:space="preserve">The mandatory </w:t>
            </w:r>
            <w:r w:rsidRPr="008B1C02">
              <w:t>HTTP error status code for the PUT method listed in table 5.2.6-1 of 3GPP TS 29.122 [4] also apply.</w:t>
            </w:r>
          </w:p>
          <w:p w:rsidR="00267B4F" w:rsidRPr="008B1C02" w:rsidRDefault="00267B4F" w:rsidP="0038342F">
            <w:pPr>
              <w:pStyle w:val="TAN"/>
            </w:pPr>
            <w:ins w:id="196" w:author="Huawei [Abdessamad] 2024-01" w:date="2024-02-01T03:56:00Z">
              <w:r w:rsidRPr="008B1C02">
                <w:t>NOTE 2:</w:t>
              </w:r>
              <w:r w:rsidRPr="008B1C02">
                <w:tab/>
                <w:t>Failure cases are described in clause </w:t>
              </w:r>
              <w:r>
                <w:t>5</w:t>
              </w:r>
              <w:r w:rsidRPr="008B1C02">
                <w:t>.</w:t>
              </w:r>
              <w:r>
                <w:t>27</w:t>
              </w:r>
              <w:r w:rsidRPr="008B1C02">
                <w:t>.</w:t>
              </w:r>
            </w:ins>
            <w:ins w:id="197" w:author="Huawei [Abdessamad] 2024-01" w:date="2024-02-01T04:02:00Z">
              <w:r w:rsidR="00000708">
                <w:t>7</w:t>
              </w:r>
            </w:ins>
            <w:ins w:id="198" w:author="Huawei [Abdessamad] 2024-01" w:date="2024-02-01T03:56:00Z">
              <w:r w:rsidRPr="008B1C02">
                <w:t>.</w:t>
              </w:r>
            </w:ins>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581" w:type="pct"/>
            <w:shd w:val="clear" w:color="auto" w:fill="C0C0C0"/>
            <w:vAlign w:val="center"/>
            <w:hideMark/>
          </w:tcPr>
          <w:p w:rsidR="00267B4F" w:rsidRPr="008B1C02" w:rsidRDefault="00267B4F" w:rsidP="0038342F">
            <w:pPr>
              <w:pStyle w:val="TAH"/>
            </w:pPr>
            <w:r w:rsidRPr="008B1C02">
              <w:t>Cardinality</w:t>
            </w:r>
          </w:p>
        </w:tc>
        <w:tc>
          <w:tcPr>
            <w:tcW w:w="264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581" w:type="pct"/>
            <w:vAlign w:val="center"/>
            <w:hideMark/>
          </w:tcPr>
          <w:p w:rsidR="00267B4F" w:rsidRPr="008B1C02" w:rsidRDefault="00267B4F" w:rsidP="0038342F">
            <w:pPr>
              <w:pStyle w:val="TAC"/>
            </w:pPr>
            <w:r w:rsidRPr="008B1C02">
              <w:t>1</w:t>
            </w:r>
          </w:p>
        </w:tc>
        <w:tc>
          <w:tcPr>
            <w:tcW w:w="264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581" w:type="pct"/>
            <w:shd w:val="clear" w:color="auto" w:fill="C0C0C0"/>
            <w:vAlign w:val="center"/>
            <w:hideMark/>
          </w:tcPr>
          <w:p w:rsidR="00267B4F" w:rsidRPr="008B1C02" w:rsidRDefault="00267B4F" w:rsidP="0038342F">
            <w:pPr>
              <w:pStyle w:val="TAH"/>
            </w:pPr>
            <w:r w:rsidRPr="008B1C02">
              <w:t>Cardinality</w:t>
            </w:r>
          </w:p>
        </w:tc>
        <w:tc>
          <w:tcPr>
            <w:tcW w:w="264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581" w:type="pct"/>
            <w:vAlign w:val="center"/>
            <w:hideMark/>
          </w:tcPr>
          <w:p w:rsidR="00267B4F" w:rsidRPr="008B1C02" w:rsidRDefault="00267B4F" w:rsidP="0038342F">
            <w:pPr>
              <w:pStyle w:val="TAC"/>
            </w:pPr>
            <w:r w:rsidRPr="008B1C02">
              <w:t>1</w:t>
            </w:r>
          </w:p>
        </w:tc>
        <w:tc>
          <w:tcPr>
            <w:tcW w:w="264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114212658"/>
      <w:bookmarkStart w:id="200" w:name="_Toc136555410"/>
      <w:bookmarkStart w:id="201" w:name="_Toc151993868"/>
      <w:bookmarkStart w:id="202" w:name="_Toc152000648"/>
      <w:bookmarkStart w:id="203" w:name="_Toc152159253"/>
      <w:bookmarkStart w:id="204" w:name="_Toc153792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6"/>
      </w:pPr>
      <w:r w:rsidRPr="008B1C02">
        <w:rPr>
          <w:lang w:val="en-US"/>
        </w:rPr>
        <w:t>5.27</w:t>
      </w:r>
      <w:r w:rsidRPr="008B1C02">
        <w:t>.2.3.3.3</w:t>
      </w:r>
      <w:r w:rsidRPr="008B1C02">
        <w:tab/>
        <w:t>PATCH</w:t>
      </w:r>
      <w:bookmarkEnd w:id="199"/>
      <w:bookmarkEnd w:id="200"/>
      <w:bookmarkEnd w:id="201"/>
      <w:bookmarkEnd w:id="202"/>
      <w:bookmarkEnd w:id="203"/>
      <w:bookmarkEnd w:id="204"/>
    </w:p>
    <w:p w:rsidR="00267B4F" w:rsidRPr="008B1C02" w:rsidRDefault="00267B4F" w:rsidP="00267B4F">
      <w:r w:rsidRPr="008B1C02">
        <w:t xml:space="preserve">This method enables an AF to request the modification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rsidR="00267B4F" w:rsidRPr="008B1C02" w:rsidRDefault="00267B4F" w:rsidP="00267B4F">
      <w:r w:rsidRPr="008B1C02">
        <w:t>This method shall support the URI query parameters specified in table </w:t>
      </w:r>
      <w:r w:rsidRPr="008B1C02">
        <w:rPr>
          <w:lang w:val="en-US"/>
        </w:rPr>
        <w:t>5.27</w:t>
      </w:r>
      <w:r w:rsidRPr="008B1C02">
        <w:t>.2.3.3.3-1.</w:t>
      </w:r>
    </w:p>
    <w:p w:rsidR="00267B4F" w:rsidRPr="008B1C02" w:rsidRDefault="00267B4F" w:rsidP="00267B4F">
      <w:pPr>
        <w:pStyle w:val="TH"/>
        <w:rPr>
          <w:rFonts w:cs="Arial"/>
        </w:rPr>
      </w:pPr>
      <w:r w:rsidRPr="008B1C02">
        <w:lastRenderedPageBreak/>
        <w:t>Table </w:t>
      </w:r>
      <w:r w:rsidRPr="008B1C02">
        <w:rPr>
          <w:lang w:val="en-US"/>
        </w:rPr>
        <w:t>5.27</w:t>
      </w:r>
      <w:r w:rsidRPr="008B1C02">
        <w:t>.2.3.3.3-1: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67B4F" w:rsidRPr="008B1C02" w:rsidTr="0038342F">
        <w:trPr>
          <w:jc w:val="center"/>
        </w:trPr>
        <w:tc>
          <w:tcPr>
            <w:tcW w:w="826" w:type="pct"/>
            <w:shd w:val="clear" w:color="auto" w:fill="C0C0C0"/>
            <w:vAlign w:val="center"/>
            <w:hideMark/>
          </w:tcPr>
          <w:p w:rsidR="00267B4F" w:rsidRPr="008B1C02" w:rsidRDefault="00267B4F" w:rsidP="0038342F">
            <w:pPr>
              <w:pStyle w:val="TAH"/>
            </w:pPr>
            <w:r w:rsidRPr="008B1C02">
              <w:t>Name</w:t>
            </w:r>
          </w:p>
        </w:tc>
        <w:tc>
          <w:tcPr>
            <w:tcW w:w="731" w:type="pct"/>
            <w:shd w:val="clear" w:color="auto" w:fill="C0C0C0"/>
            <w:vAlign w:val="center"/>
            <w:hideMark/>
          </w:tcPr>
          <w:p w:rsidR="00267B4F" w:rsidRPr="008B1C02" w:rsidRDefault="00267B4F" w:rsidP="0038342F">
            <w:pPr>
              <w:pStyle w:val="TAH"/>
            </w:pPr>
            <w:r w:rsidRPr="008B1C02">
              <w:t>Data type</w:t>
            </w:r>
          </w:p>
        </w:tc>
        <w:tc>
          <w:tcPr>
            <w:tcW w:w="215" w:type="pct"/>
            <w:shd w:val="clear" w:color="auto" w:fill="C0C0C0"/>
            <w:vAlign w:val="center"/>
            <w:hideMark/>
          </w:tcPr>
          <w:p w:rsidR="00267B4F" w:rsidRPr="008B1C02" w:rsidRDefault="00267B4F" w:rsidP="0038342F">
            <w:pPr>
              <w:pStyle w:val="TAH"/>
            </w:pPr>
            <w:r w:rsidRPr="008B1C02">
              <w:t>P</w:t>
            </w:r>
          </w:p>
        </w:tc>
        <w:tc>
          <w:tcPr>
            <w:tcW w:w="659" w:type="pct"/>
            <w:shd w:val="clear" w:color="auto" w:fill="C0C0C0"/>
            <w:vAlign w:val="center"/>
            <w:hideMark/>
          </w:tcPr>
          <w:p w:rsidR="00267B4F" w:rsidRPr="008B1C02" w:rsidRDefault="00267B4F" w:rsidP="0038342F">
            <w:pPr>
              <w:pStyle w:val="TAH"/>
            </w:pPr>
            <w:r w:rsidRPr="008B1C02">
              <w:t>Cardinality</w:t>
            </w:r>
          </w:p>
        </w:tc>
        <w:tc>
          <w:tcPr>
            <w:tcW w:w="1773"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vAlign w:val="center"/>
            <w:hideMark/>
          </w:tcPr>
          <w:p w:rsidR="00267B4F" w:rsidRPr="008B1C02" w:rsidRDefault="00267B4F" w:rsidP="0038342F">
            <w:pPr>
              <w:pStyle w:val="TAH"/>
            </w:pPr>
            <w:r w:rsidRPr="008B1C02">
              <w:t>Applicability</w:t>
            </w:r>
          </w:p>
        </w:tc>
      </w:tr>
      <w:tr w:rsidR="00267B4F" w:rsidRPr="008B1C02" w:rsidTr="0038342F">
        <w:trPr>
          <w:jc w:val="center"/>
        </w:trPr>
        <w:tc>
          <w:tcPr>
            <w:tcW w:w="826" w:type="pct"/>
            <w:vAlign w:val="center"/>
            <w:hideMark/>
          </w:tcPr>
          <w:p w:rsidR="00267B4F" w:rsidRPr="008B1C02" w:rsidRDefault="00267B4F" w:rsidP="0038342F">
            <w:pPr>
              <w:pStyle w:val="TAL"/>
            </w:pPr>
            <w:r w:rsidRPr="008B1C02">
              <w:t>n/a</w:t>
            </w:r>
          </w:p>
        </w:tc>
        <w:tc>
          <w:tcPr>
            <w:tcW w:w="731" w:type="pct"/>
            <w:vAlign w:val="center"/>
          </w:tcPr>
          <w:p w:rsidR="00267B4F" w:rsidRPr="008B1C02" w:rsidRDefault="00267B4F" w:rsidP="0038342F">
            <w:pPr>
              <w:pStyle w:val="TAL"/>
            </w:pPr>
          </w:p>
        </w:tc>
        <w:tc>
          <w:tcPr>
            <w:tcW w:w="215" w:type="pct"/>
            <w:vAlign w:val="center"/>
          </w:tcPr>
          <w:p w:rsidR="00267B4F" w:rsidRPr="008B1C02" w:rsidRDefault="00267B4F" w:rsidP="0038342F">
            <w:pPr>
              <w:pStyle w:val="TAC"/>
            </w:pPr>
          </w:p>
        </w:tc>
        <w:tc>
          <w:tcPr>
            <w:tcW w:w="659" w:type="pct"/>
            <w:vAlign w:val="center"/>
          </w:tcPr>
          <w:p w:rsidR="00267B4F" w:rsidRPr="008B1C02" w:rsidRDefault="00267B4F" w:rsidP="0038342F">
            <w:pPr>
              <w:pStyle w:val="TAC"/>
            </w:pPr>
          </w:p>
        </w:tc>
        <w:tc>
          <w:tcPr>
            <w:tcW w:w="1773" w:type="pct"/>
            <w:vAlign w:val="center"/>
          </w:tcPr>
          <w:p w:rsidR="00267B4F" w:rsidRPr="008B1C02" w:rsidRDefault="00267B4F" w:rsidP="0038342F">
            <w:pPr>
              <w:pStyle w:val="TAL"/>
            </w:pPr>
          </w:p>
        </w:tc>
        <w:tc>
          <w:tcPr>
            <w:tcW w:w="796" w:type="pct"/>
            <w:vAlign w:val="center"/>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t>This method shall support the request data structures specified in table </w:t>
      </w:r>
      <w:r w:rsidRPr="008B1C02">
        <w:rPr>
          <w:lang w:val="en-US"/>
        </w:rPr>
        <w:t>5.27</w:t>
      </w:r>
      <w:r w:rsidRPr="008B1C02">
        <w:t>.2.3.3.3-2 and the response data structures and response codes specified in table </w:t>
      </w:r>
      <w:r w:rsidRPr="008B1C02">
        <w:rPr>
          <w:lang w:val="en-US"/>
        </w:rPr>
        <w:t>5.27</w:t>
      </w:r>
      <w:r w:rsidRPr="008B1C02">
        <w:t>.2.3.3.3-3.</w:t>
      </w:r>
    </w:p>
    <w:p w:rsidR="00267B4F" w:rsidRPr="008B1C02" w:rsidRDefault="00267B4F" w:rsidP="00267B4F">
      <w:pPr>
        <w:pStyle w:val="TH"/>
      </w:pPr>
      <w:r w:rsidRPr="008B1C02">
        <w:t>Table </w:t>
      </w:r>
      <w:r w:rsidRPr="008B1C02">
        <w:rPr>
          <w:lang w:val="en-US"/>
        </w:rPr>
        <w:t>5.27</w:t>
      </w:r>
      <w:r w:rsidRPr="008B1C02">
        <w:t>.2.3.3.3-2: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6"/>
      </w:tblGrid>
      <w:tr w:rsidR="00267B4F" w:rsidRPr="008B1C02" w:rsidTr="0038342F">
        <w:trPr>
          <w:jc w:val="center"/>
        </w:trPr>
        <w:tc>
          <w:tcPr>
            <w:tcW w:w="1603" w:type="dxa"/>
            <w:shd w:val="clear" w:color="auto" w:fill="C0C0C0"/>
            <w:vAlign w:val="center"/>
            <w:hideMark/>
          </w:tcPr>
          <w:p w:rsidR="00267B4F" w:rsidRPr="008B1C02" w:rsidRDefault="00267B4F" w:rsidP="0038342F">
            <w:pPr>
              <w:pStyle w:val="TAH"/>
            </w:pPr>
            <w:r w:rsidRPr="008B1C02">
              <w:t>Data type</w:t>
            </w:r>
          </w:p>
        </w:tc>
        <w:tc>
          <w:tcPr>
            <w:tcW w:w="421" w:type="dxa"/>
            <w:shd w:val="clear" w:color="auto" w:fill="C0C0C0"/>
            <w:vAlign w:val="center"/>
            <w:hideMark/>
          </w:tcPr>
          <w:p w:rsidR="00267B4F" w:rsidRPr="008B1C02" w:rsidRDefault="00267B4F" w:rsidP="0038342F">
            <w:pPr>
              <w:pStyle w:val="TAH"/>
            </w:pPr>
            <w:r w:rsidRPr="008B1C02">
              <w:t>P</w:t>
            </w:r>
          </w:p>
        </w:tc>
        <w:tc>
          <w:tcPr>
            <w:tcW w:w="1258" w:type="dxa"/>
            <w:shd w:val="clear" w:color="auto" w:fill="C0C0C0"/>
            <w:vAlign w:val="center"/>
            <w:hideMark/>
          </w:tcPr>
          <w:p w:rsidR="00267B4F" w:rsidRPr="008B1C02" w:rsidRDefault="00267B4F" w:rsidP="0038342F">
            <w:pPr>
              <w:pStyle w:val="TAH"/>
            </w:pPr>
            <w:r w:rsidRPr="008B1C02">
              <w:t>Cardinality</w:t>
            </w:r>
          </w:p>
        </w:tc>
        <w:tc>
          <w:tcPr>
            <w:tcW w:w="6345"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1603" w:type="dxa"/>
            <w:vAlign w:val="center"/>
            <w:hideMark/>
          </w:tcPr>
          <w:p w:rsidR="00267B4F" w:rsidRPr="008B1C02" w:rsidRDefault="00267B4F" w:rsidP="0038342F">
            <w:pPr>
              <w:pStyle w:val="TAL"/>
            </w:pPr>
            <w:proofErr w:type="spellStart"/>
            <w:r w:rsidRPr="008B1C02">
              <w:t>MBSUserDataIngSessionPatch</w:t>
            </w:r>
            <w:proofErr w:type="spellEnd"/>
          </w:p>
        </w:tc>
        <w:tc>
          <w:tcPr>
            <w:tcW w:w="421" w:type="dxa"/>
            <w:vAlign w:val="center"/>
            <w:hideMark/>
          </w:tcPr>
          <w:p w:rsidR="00267B4F" w:rsidRPr="008B1C02" w:rsidRDefault="00267B4F" w:rsidP="0038342F">
            <w:pPr>
              <w:pStyle w:val="TAC"/>
            </w:pPr>
            <w:r w:rsidRPr="008B1C02">
              <w:t>M</w:t>
            </w:r>
          </w:p>
        </w:tc>
        <w:tc>
          <w:tcPr>
            <w:tcW w:w="1258" w:type="dxa"/>
            <w:vAlign w:val="center"/>
            <w:hideMark/>
          </w:tcPr>
          <w:p w:rsidR="00267B4F" w:rsidRPr="008B1C02" w:rsidRDefault="00267B4F" w:rsidP="0038342F">
            <w:pPr>
              <w:pStyle w:val="TAC"/>
            </w:pPr>
            <w:r w:rsidRPr="008B1C02">
              <w:t>1</w:t>
            </w:r>
          </w:p>
        </w:tc>
        <w:tc>
          <w:tcPr>
            <w:tcW w:w="6345" w:type="dxa"/>
            <w:vAlign w:val="center"/>
            <w:hideMark/>
          </w:tcPr>
          <w:p w:rsidR="00267B4F" w:rsidRPr="008B1C02" w:rsidRDefault="00267B4F" w:rsidP="0038342F">
            <w:pPr>
              <w:pStyle w:val="TAL"/>
            </w:pPr>
            <w:r w:rsidRPr="008B1C02">
              <w:t>Contains the parameters to request the modification of the Individual MBS User Data Ingest Session resource.</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5" w:author="Huawei [Abdessamad] 2024-01" w:date="2024-02-01T03:5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7"/>
        <w:gridCol w:w="286"/>
        <w:gridCol w:w="10"/>
        <w:gridCol w:w="1067"/>
        <w:gridCol w:w="1555"/>
        <w:gridCol w:w="4432"/>
        <w:tblGridChange w:id="206">
          <w:tblGrid>
            <w:gridCol w:w="2177"/>
            <w:gridCol w:w="286"/>
            <w:gridCol w:w="10"/>
            <w:gridCol w:w="1067"/>
            <w:gridCol w:w="1237"/>
            <w:gridCol w:w="318"/>
            <w:gridCol w:w="4432"/>
          </w:tblGrid>
        </w:tblGridChange>
      </w:tblGrid>
      <w:tr w:rsidR="00267B4F" w:rsidRPr="008B1C02" w:rsidTr="0038342F">
        <w:trPr>
          <w:jc w:val="center"/>
          <w:trPrChange w:id="207" w:author="Huawei [Abdessamad] 2024-01" w:date="2024-02-01T03:54:00Z">
            <w:trPr>
              <w:jc w:val="center"/>
            </w:trPr>
          </w:trPrChange>
        </w:trPr>
        <w:tc>
          <w:tcPr>
            <w:tcW w:w="1143" w:type="pct"/>
            <w:shd w:val="clear" w:color="auto" w:fill="C0C0C0"/>
            <w:vAlign w:val="center"/>
            <w:hideMark/>
            <w:tcPrChange w:id="208" w:author="Huawei [Abdessamad] 2024-01" w:date="2024-02-01T03:54: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50" w:type="pct"/>
            <w:shd w:val="clear" w:color="auto" w:fill="C0C0C0"/>
            <w:vAlign w:val="center"/>
            <w:hideMark/>
            <w:tcPrChange w:id="209" w:author="Huawei [Abdessamad] 2024-01" w:date="2024-02-01T03:54:00Z">
              <w:tcPr>
                <w:tcW w:w="150" w:type="pct"/>
                <w:shd w:val="clear" w:color="auto" w:fill="C0C0C0"/>
                <w:vAlign w:val="center"/>
                <w:hideMark/>
              </w:tcPr>
            </w:tcPrChange>
          </w:tcPr>
          <w:p w:rsidR="00267B4F" w:rsidRPr="008B1C02" w:rsidRDefault="00267B4F" w:rsidP="0038342F">
            <w:pPr>
              <w:pStyle w:val="TAH"/>
            </w:pPr>
            <w:r w:rsidRPr="008B1C02">
              <w:t>P</w:t>
            </w:r>
          </w:p>
        </w:tc>
        <w:tc>
          <w:tcPr>
            <w:tcW w:w="565" w:type="pct"/>
            <w:gridSpan w:val="2"/>
            <w:shd w:val="clear" w:color="auto" w:fill="C0C0C0"/>
            <w:vAlign w:val="center"/>
            <w:hideMark/>
            <w:tcPrChange w:id="210" w:author="Huawei [Abdessamad] 2024-01" w:date="2024-02-01T03:54:00Z">
              <w:tcPr>
                <w:tcW w:w="565" w:type="pct"/>
                <w:gridSpan w:val="2"/>
                <w:shd w:val="clear" w:color="auto" w:fill="C0C0C0"/>
                <w:vAlign w:val="center"/>
                <w:hideMark/>
              </w:tcPr>
            </w:tcPrChange>
          </w:tcPr>
          <w:p w:rsidR="00267B4F" w:rsidRPr="008B1C02" w:rsidRDefault="00267B4F" w:rsidP="0038342F">
            <w:pPr>
              <w:pStyle w:val="TAH"/>
            </w:pPr>
            <w:r w:rsidRPr="008B1C02">
              <w:t>Cardinality</w:t>
            </w:r>
          </w:p>
        </w:tc>
        <w:tc>
          <w:tcPr>
            <w:tcW w:w="816" w:type="pct"/>
            <w:shd w:val="clear" w:color="auto" w:fill="C0C0C0"/>
            <w:vAlign w:val="center"/>
            <w:hideMark/>
            <w:tcPrChange w:id="211" w:author="Huawei [Abdessamad] 2024-01" w:date="2024-02-01T03:54:00Z">
              <w:tcPr>
                <w:tcW w:w="649"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326" w:type="pct"/>
            <w:shd w:val="clear" w:color="auto" w:fill="C0C0C0"/>
            <w:vAlign w:val="center"/>
            <w:hideMark/>
            <w:tcPrChange w:id="212" w:author="Huawei [Abdessamad] 2024-01" w:date="2024-02-01T03:54:00Z">
              <w:tcPr>
                <w:tcW w:w="2494" w:type="pct"/>
                <w:gridSpan w:val="2"/>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213" w:author="Huawei [Abdessamad] 2024-01" w:date="2024-02-01T03:54:00Z">
            <w:trPr>
              <w:jc w:val="center"/>
            </w:trPr>
          </w:trPrChange>
        </w:trPr>
        <w:tc>
          <w:tcPr>
            <w:tcW w:w="1143" w:type="pct"/>
            <w:vAlign w:val="center"/>
            <w:hideMark/>
            <w:tcPrChange w:id="214" w:author="Huawei [Abdessamad] 2024-01" w:date="2024-02-01T03:54: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50" w:type="pct"/>
            <w:vAlign w:val="center"/>
            <w:hideMark/>
            <w:tcPrChange w:id="215" w:author="Huawei [Abdessamad] 2024-01" w:date="2024-02-01T03:54:00Z">
              <w:tcPr>
                <w:tcW w:w="150" w:type="pct"/>
                <w:vAlign w:val="center"/>
                <w:hideMark/>
              </w:tcPr>
            </w:tcPrChange>
          </w:tcPr>
          <w:p w:rsidR="00267B4F" w:rsidRPr="008B1C02" w:rsidRDefault="00267B4F" w:rsidP="0038342F">
            <w:pPr>
              <w:pStyle w:val="TAC"/>
            </w:pPr>
            <w:r w:rsidRPr="008B1C02">
              <w:t>M</w:t>
            </w:r>
          </w:p>
        </w:tc>
        <w:tc>
          <w:tcPr>
            <w:tcW w:w="565" w:type="pct"/>
            <w:gridSpan w:val="2"/>
            <w:vAlign w:val="center"/>
            <w:hideMark/>
            <w:tcPrChange w:id="216" w:author="Huawei [Abdessamad] 2024-01" w:date="2024-02-01T03:54:00Z">
              <w:tcPr>
                <w:tcW w:w="565" w:type="pct"/>
                <w:gridSpan w:val="2"/>
                <w:vAlign w:val="center"/>
                <w:hideMark/>
              </w:tcPr>
            </w:tcPrChange>
          </w:tcPr>
          <w:p w:rsidR="00267B4F" w:rsidRPr="008B1C02" w:rsidRDefault="00267B4F" w:rsidP="0038342F">
            <w:pPr>
              <w:pStyle w:val="TAC"/>
            </w:pPr>
            <w:r w:rsidRPr="008B1C02">
              <w:t>1</w:t>
            </w:r>
          </w:p>
        </w:tc>
        <w:tc>
          <w:tcPr>
            <w:tcW w:w="816" w:type="pct"/>
            <w:vAlign w:val="center"/>
            <w:hideMark/>
            <w:tcPrChange w:id="217" w:author="Huawei [Abdessamad] 2024-01" w:date="2024-02-01T03:54:00Z">
              <w:tcPr>
                <w:tcW w:w="649" w:type="pct"/>
                <w:vAlign w:val="center"/>
                <w:hideMark/>
              </w:tcPr>
            </w:tcPrChange>
          </w:tcPr>
          <w:p w:rsidR="00267B4F" w:rsidRPr="008B1C02" w:rsidRDefault="00267B4F" w:rsidP="0038342F">
            <w:pPr>
              <w:pStyle w:val="TAL"/>
            </w:pPr>
            <w:r w:rsidRPr="008B1C02">
              <w:t>200 OK</w:t>
            </w:r>
          </w:p>
        </w:tc>
        <w:tc>
          <w:tcPr>
            <w:tcW w:w="2326" w:type="pct"/>
            <w:vAlign w:val="center"/>
            <w:hideMark/>
            <w:tcPrChange w:id="218" w:author="Huawei [Abdessamad] 2024-01" w:date="2024-02-01T03:54:00Z">
              <w:tcPr>
                <w:tcW w:w="2494" w:type="pct"/>
                <w:gridSpan w:val="2"/>
                <w:vAlign w:val="center"/>
                <w:hideMark/>
              </w:tcPr>
            </w:tcPrChange>
          </w:tcPr>
          <w:p w:rsidR="00267B4F" w:rsidRPr="008B1C02" w:rsidRDefault="00267B4F" w:rsidP="0038342F">
            <w:pPr>
              <w:pStyle w:val="TAL"/>
            </w:pPr>
            <w:r w:rsidRPr="008B1C02">
              <w:t>Successful case. The concerned Individual MBS User Data Ingest Session resource is successfully modified and a representation of the updated resource is returned in the response body.</w:t>
            </w:r>
          </w:p>
        </w:tc>
      </w:tr>
      <w:tr w:rsidR="00267B4F" w:rsidRPr="008B1C02" w:rsidTr="0038342F">
        <w:trPr>
          <w:jc w:val="center"/>
          <w:trPrChange w:id="219" w:author="Huawei [Abdessamad] 2024-01" w:date="2024-02-01T03:54:00Z">
            <w:trPr>
              <w:jc w:val="center"/>
            </w:trPr>
          </w:trPrChange>
        </w:trPr>
        <w:tc>
          <w:tcPr>
            <w:tcW w:w="1143" w:type="pct"/>
            <w:vAlign w:val="center"/>
            <w:hideMark/>
            <w:tcPrChange w:id="220"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21"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22"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23" w:author="Huawei [Abdessamad] 2024-01" w:date="2024-02-01T03:54:00Z">
              <w:tcPr>
                <w:tcW w:w="649" w:type="pct"/>
                <w:vAlign w:val="center"/>
                <w:hideMark/>
              </w:tcPr>
            </w:tcPrChange>
          </w:tcPr>
          <w:p w:rsidR="00267B4F" w:rsidRPr="008B1C02" w:rsidRDefault="00267B4F" w:rsidP="0038342F">
            <w:pPr>
              <w:pStyle w:val="TAL"/>
            </w:pPr>
            <w:r w:rsidRPr="008B1C02">
              <w:t>204 No Content</w:t>
            </w:r>
          </w:p>
        </w:tc>
        <w:tc>
          <w:tcPr>
            <w:tcW w:w="2326" w:type="pct"/>
            <w:vAlign w:val="center"/>
            <w:hideMark/>
            <w:tcPrChange w:id="224" w:author="Huawei [Abdessamad] 2024-01" w:date="2024-02-01T03:54:00Z">
              <w:tcPr>
                <w:tcW w:w="2494" w:type="pct"/>
                <w:gridSpan w:val="2"/>
                <w:vAlign w:val="center"/>
                <w:hideMark/>
              </w:tcPr>
            </w:tcPrChange>
          </w:tcPr>
          <w:p w:rsidR="00267B4F" w:rsidRPr="008B1C02" w:rsidRDefault="00267B4F" w:rsidP="0038342F">
            <w:pPr>
              <w:pStyle w:val="TAL"/>
            </w:pPr>
            <w:r w:rsidRPr="008B1C02">
              <w:t>Successful response. The Individual MBS User Data Ingest Session resource is successfully</w:t>
            </w:r>
            <w:r w:rsidRPr="008B1C02">
              <w:rPr>
                <w:noProof/>
              </w:rPr>
              <w:t xml:space="preserve"> modified and no content is returned in the response body.</w:t>
            </w:r>
          </w:p>
        </w:tc>
      </w:tr>
      <w:tr w:rsidR="00267B4F" w:rsidRPr="008B1C02" w:rsidTr="0038342F">
        <w:trPr>
          <w:jc w:val="center"/>
          <w:trPrChange w:id="225" w:author="Huawei [Abdessamad] 2024-01" w:date="2024-02-01T03:54:00Z">
            <w:trPr>
              <w:jc w:val="center"/>
            </w:trPr>
          </w:trPrChange>
        </w:trPr>
        <w:tc>
          <w:tcPr>
            <w:tcW w:w="1143" w:type="pct"/>
            <w:vAlign w:val="center"/>
            <w:hideMark/>
            <w:tcPrChange w:id="226"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27"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28"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29" w:author="Huawei [Abdessamad] 2024-01" w:date="2024-02-01T03:54:00Z">
              <w:tcPr>
                <w:tcW w:w="649" w:type="pct"/>
                <w:vAlign w:val="center"/>
                <w:hideMark/>
              </w:tcPr>
            </w:tcPrChange>
          </w:tcPr>
          <w:p w:rsidR="00267B4F" w:rsidRPr="008B1C02" w:rsidRDefault="00267B4F" w:rsidP="0038342F">
            <w:pPr>
              <w:pStyle w:val="TAL"/>
            </w:pPr>
            <w:r w:rsidRPr="008B1C02">
              <w:t>307 Temporary Redirect</w:t>
            </w:r>
          </w:p>
        </w:tc>
        <w:tc>
          <w:tcPr>
            <w:tcW w:w="2326" w:type="pct"/>
            <w:vAlign w:val="center"/>
            <w:tcPrChange w:id="230" w:author="Huawei [Abdessamad] 2024-01" w:date="2024-02-01T03:54:00Z">
              <w:tcPr>
                <w:tcW w:w="2494" w:type="pct"/>
                <w:gridSpan w:val="2"/>
                <w:vAlign w:val="center"/>
              </w:tcPr>
            </w:tcPrChange>
          </w:tcPr>
          <w:p w:rsidR="00267B4F" w:rsidRPr="008B1C02" w:rsidRDefault="00267B4F" w:rsidP="0038342F">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trPrChange w:id="231" w:author="Huawei [Abdessamad] 2024-01" w:date="2024-02-01T03:54:00Z">
            <w:trPr>
              <w:jc w:val="center"/>
            </w:trPr>
          </w:trPrChange>
        </w:trPr>
        <w:tc>
          <w:tcPr>
            <w:tcW w:w="1143" w:type="pct"/>
            <w:vAlign w:val="center"/>
            <w:hideMark/>
            <w:tcPrChange w:id="232"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33"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34"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35" w:author="Huawei [Abdessamad] 2024-01" w:date="2024-02-01T03:54:00Z">
              <w:tcPr>
                <w:tcW w:w="649" w:type="pct"/>
                <w:vAlign w:val="center"/>
                <w:hideMark/>
              </w:tcPr>
            </w:tcPrChange>
          </w:tcPr>
          <w:p w:rsidR="00267B4F" w:rsidRPr="008B1C02" w:rsidRDefault="00267B4F" w:rsidP="0038342F">
            <w:pPr>
              <w:pStyle w:val="TAL"/>
            </w:pPr>
            <w:r w:rsidRPr="008B1C02">
              <w:t>308 Permanent Redirect</w:t>
            </w:r>
          </w:p>
        </w:tc>
        <w:tc>
          <w:tcPr>
            <w:tcW w:w="2326" w:type="pct"/>
            <w:vAlign w:val="center"/>
            <w:tcPrChange w:id="236" w:author="Huawei [Abdessamad] 2024-01" w:date="2024-02-01T03:54:00Z">
              <w:tcPr>
                <w:tcW w:w="2494" w:type="pct"/>
                <w:gridSpan w:val="2"/>
                <w:vAlign w:val="center"/>
              </w:tcPr>
            </w:tcPrChange>
          </w:tcPr>
          <w:p w:rsidR="00267B4F" w:rsidRPr="008B1C02" w:rsidRDefault="00267B4F" w:rsidP="0038342F">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ins w:id="237" w:author="Huawei [Abdessamad] 2024-01" w:date="2024-02-01T03:54:00Z"/>
        </w:trPr>
        <w:tc>
          <w:tcPr>
            <w:tcW w:w="1143" w:type="pct"/>
            <w:vAlign w:val="center"/>
          </w:tcPr>
          <w:p w:rsidR="00267B4F" w:rsidRPr="008B1C02" w:rsidRDefault="00267B4F" w:rsidP="0038342F">
            <w:pPr>
              <w:pStyle w:val="TAL"/>
              <w:rPr>
                <w:ins w:id="238" w:author="Huawei [Abdessamad] 2024-01" w:date="2024-02-01T03:54:00Z"/>
              </w:rPr>
            </w:pPr>
            <w:proofErr w:type="spellStart"/>
            <w:ins w:id="239"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40" w:author="Huawei [Abdessamad] 2024-01" w:date="2024-02-01T03:54:00Z"/>
              </w:rPr>
            </w:pPr>
            <w:ins w:id="241"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42" w:author="Huawei [Abdessamad] 2024-01" w:date="2024-02-01T03:54:00Z"/>
                <w:lang w:val="en-US" w:eastAsia="zh-CN"/>
              </w:rPr>
            </w:pPr>
            <w:ins w:id="243"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44" w:author="Huawei [Abdessamad] 2024-01" w:date="2024-02-01T03:54:00Z"/>
              </w:rPr>
            </w:pPr>
            <w:ins w:id="245" w:author="Huawei [Abdessamad] 2024-01" w:date="2024-02-01T03:54:00Z">
              <w:r w:rsidRPr="008B1C02">
                <w:rPr>
                  <w:lang w:eastAsia="zh-CN"/>
                </w:rPr>
                <w:t>400 Bad Request</w:t>
              </w:r>
            </w:ins>
          </w:p>
        </w:tc>
        <w:tc>
          <w:tcPr>
            <w:tcW w:w="2326" w:type="pct"/>
            <w:vAlign w:val="center"/>
          </w:tcPr>
          <w:p w:rsidR="00267B4F" w:rsidRPr="008B1C02" w:rsidRDefault="00267B4F" w:rsidP="0038342F">
            <w:pPr>
              <w:pStyle w:val="TAL"/>
              <w:rPr>
                <w:ins w:id="246" w:author="Huawei [Abdessamad] 2024-01" w:date="2024-02-01T03:54:00Z"/>
              </w:rPr>
            </w:pPr>
            <w:ins w:id="247"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ins w:id="248" w:author="Huawei [Abdessamad] 2024-01" w:date="2024-02-01T03:54:00Z"/>
        </w:trPr>
        <w:tc>
          <w:tcPr>
            <w:tcW w:w="1143" w:type="pct"/>
            <w:vAlign w:val="center"/>
          </w:tcPr>
          <w:p w:rsidR="00267B4F" w:rsidRPr="008B1C02" w:rsidRDefault="00267B4F" w:rsidP="0038342F">
            <w:pPr>
              <w:pStyle w:val="TAL"/>
              <w:rPr>
                <w:ins w:id="249" w:author="Huawei [Abdessamad] 2024-01" w:date="2024-02-01T03:54:00Z"/>
              </w:rPr>
            </w:pPr>
            <w:proofErr w:type="spellStart"/>
            <w:ins w:id="250"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51" w:author="Huawei [Abdessamad] 2024-01" w:date="2024-02-01T03:54:00Z"/>
              </w:rPr>
            </w:pPr>
            <w:ins w:id="252"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53" w:author="Huawei [Abdessamad] 2024-01" w:date="2024-02-01T03:54:00Z"/>
                <w:lang w:val="en-US" w:eastAsia="zh-CN"/>
              </w:rPr>
            </w:pPr>
            <w:ins w:id="254"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55" w:author="Huawei [Abdessamad] 2024-01" w:date="2024-02-01T03:54:00Z"/>
              </w:rPr>
            </w:pPr>
            <w:ins w:id="256" w:author="Huawei [Abdessamad] 2024-01" w:date="2024-02-01T03:54:00Z">
              <w:r w:rsidRPr="008B1C02">
                <w:rPr>
                  <w:lang w:eastAsia="zh-CN"/>
                </w:rPr>
                <w:t>403 Forbidden</w:t>
              </w:r>
            </w:ins>
          </w:p>
        </w:tc>
        <w:tc>
          <w:tcPr>
            <w:tcW w:w="2326" w:type="pct"/>
            <w:vAlign w:val="center"/>
          </w:tcPr>
          <w:p w:rsidR="00267B4F" w:rsidRPr="008B1C02" w:rsidRDefault="00267B4F" w:rsidP="0038342F">
            <w:pPr>
              <w:pStyle w:val="TAL"/>
              <w:rPr>
                <w:ins w:id="257" w:author="Huawei [Abdessamad] 2024-01" w:date="2024-02-01T03:54:00Z"/>
              </w:rPr>
            </w:pPr>
            <w:ins w:id="258"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ins w:id="259" w:author="Huawei [Abdessamad] 2024-01" w:date="2024-02-01T03:54:00Z"/>
        </w:trPr>
        <w:tc>
          <w:tcPr>
            <w:tcW w:w="1143" w:type="pct"/>
            <w:vAlign w:val="center"/>
          </w:tcPr>
          <w:p w:rsidR="00267B4F" w:rsidRPr="008B1C02" w:rsidRDefault="00267B4F" w:rsidP="0038342F">
            <w:pPr>
              <w:pStyle w:val="TAL"/>
              <w:rPr>
                <w:ins w:id="260" w:author="Huawei [Abdessamad] 2024-01" w:date="2024-02-01T03:54:00Z"/>
              </w:rPr>
            </w:pPr>
            <w:proofErr w:type="spellStart"/>
            <w:ins w:id="261"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62" w:author="Huawei [Abdessamad] 2024-01" w:date="2024-02-01T03:54:00Z"/>
              </w:rPr>
            </w:pPr>
            <w:ins w:id="263"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64" w:author="Huawei [Abdessamad] 2024-01" w:date="2024-02-01T03:54:00Z"/>
                <w:lang w:val="en-US" w:eastAsia="zh-CN"/>
              </w:rPr>
            </w:pPr>
            <w:ins w:id="265"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66" w:author="Huawei [Abdessamad] 2024-01" w:date="2024-02-01T03:54:00Z"/>
              </w:rPr>
            </w:pPr>
            <w:ins w:id="267" w:author="Huawei [Abdessamad] 2024-01" w:date="2024-02-01T03:54:00Z">
              <w:r w:rsidRPr="008B1C02">
                <w:rPr>
                  <w:lang w:eastAsia="zh-CN"/>
                </w:rPr>
                <w:t>404 Not Found</w:t>
              </w:r>
            </w:ins>
          </w:p>
        </w:tc>
        <w:tc>
          <w:tcPr>
            <w:tcW w:w="2326" w:type="pct"/>
            <w:vAlign w:val="center"/>
          </w:tcPr>
          <w:p w:rsidR="00267B4F" w:rsidRPr="008B1C02" w:rsidRDefault="00267B4F" w:rsidP="0038342F">
            <w:pPr>
              <w:pStyle w:val="TAL"/>
              <w:rPr>
                <w:ins w:id="268" w:author="Huawei [Abdessamad] 2024-01" w:date="2024-02-01T03:54:00Z"/>
              </w:rPr>
            </w:pPr>
            <w:ins w:id="269"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trPr>
        <w:tc>
          <w:tcPr>
            <w:tcW w:w="5000" w:type="pct"/>
            <w:gridSpan w:val="6"/>
            <w:vAlign w:val="center"/>
            <w:hideMark/>
          </w:tcPr>
          <w:p w:rsidR="00267B4F" w:rsidRDefault="00267B4F" w:rsidP="0038342F">
            <w:pPr>
              <w:pStyle w:val="TAN"/>
              <w:rPr>
                <w:ins w:id="270" w:author="Huawei [Abdessamad] 2024-01" w:date="2024-02-01T03:55:00Z"/>
              </w:rPr>
            </w:pPr>
            <w:r w:rsidRPr="008B1C02">
              <w:t>NOTE</w:t>
            </w:r>
            <w:ins w:id="271" w:author="Huawei [Abdessamad] 2024-01" w:date="2024-02-01T03:55:00Z">
              <w:r>
                <w:t> 1</w:t>
              </w:r>
            </w:ins>
            <w:r w:rsidRPr="008B1C02">
              <w:t>:</w:t>
            </w:r>
            <w:r w:rsidRPr="008B1C02">
              <w:rPr>
                <w:noProof/>
              </w:rPr>
              <w:tab/>
              <w:t xml:space="preserve">The mandatory </w:t>
            </w:r>
            <w:r w:rsidRPr="008B1C02">
              <w:t>HTTP error status code for the PATCH method listed in table 5.2.6-1 of 3GPP TS 29.122 [4] also apply.</w:t>
            </w:r>
          </w:p>
          <w:p w:rsidR="00267B4F" w:rsidRPr="008B1C02" w:rsidRDefault="00267B4F" w:rsidP="0038342F">
            <w:pPr>
              <w:pStyle w:val="TAN"/>
            </w:pPr>
            <w:ins w:id="272" w:author="Huawei [Abdessamad] 2024-01" w:date="2024-02-01T03:56:00Z">
              <w:r w:rsidRPr="008B1C02">
                <w:t>NOTE 2:</w:t>
              </w:r>
              <w:r w:rsidRPr="008B1C02">
                <w:tab/>
                <w:t>Failure cases are described in clause </w:t>
              </w:r>
              <w:r>
                <w:t>5</w:t>
              </w:r>
              <w:r w:rsidRPr="008B1C02">
                <w:t>.</w:t>
              </w:r>
              <w:r>
                <w:t>27</w:t>
              </w:r>
              <w:r w:rsidRPr="008B1C02">
                <w:t>.</w:t>
              </w:r>
            </w:ins>
            <w:ins w:id="273" w:author="Huawei [Abdessamad] 2024-01" w:date="2024-02-01T04:02:00Z">
              <w:r w:rsidR="00000708">
                <w:t>7</w:t>
              </w:r>
            </w:ins>
            <w:ins w:id="274" w:author="Huawei [Abdessamad] 2024-01" w:date="2024-02-01T03:56:00Z">
              <w:r w:rsidRPr="008B1C02">
                <w:t>.</w:t>
              </w:r>
            </w:ins>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661" w:type="pct"/>
            <w:shd w:val="clear" w:color="auto" w:fill="C0C0C0"/>
            <w:vAlign w:val="center"/>
            <w:hideMark/>
          </w:tcPr>
          <w:p w:rsidR="00267B4F" w:rsidRPr="008B1C02" w:rsidRDefault="00267B4F" w:rsidP="0038342F">
            <w:pPr>
              <w:pStyle w:val="TAH"/>
            </w:pPr>
            <w:r w:rsidRPr="008B1C02">
              <w:t>Cardinality</w:t>
            </w:r>
          </w:p>
        </w:tc>
        <w:tc>
          <w:tcPr>
            <w:tcW w:w="256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661" w:type="pct"/>
            <w:vAlign w:val="center"/>
            <w:hideMark/>
          </w:tcPr>
          <w:p w:rsidR="00267B4F" w:rsidRPr="008B1C02" w:rsidRDefault="00267B4F" w:rsidP="0038342F">
            <w:pPr>
              <w:pStyle w:val="TAC"/>
            </w:pPr>
            <w:r w:rsidRPr="008B1C02">
              <w:t>1</w:t>
            </w:r>
          </w:p>
        </w:tc>
        <w:tc>
          <w:tcPr>
            <w:tcW w:w="256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661" w:type="pct"/>
            <w:shd w:val="clear" w:color="auto" w:fill="C0C0C0"/>
            <w:vAlign w:val="center"/>
            <w:hideMark/>
          </w:tcPr>
          <w:p w:rsidR="00267B4F" w:rsidRPr="008B1C02" w:rsidRDefault="00267B4F" w:rsidP="0038342F">
            <w:pPr>
              <w:pStyle w:val="TAH"/>
            </w:pPr>
            <w:r w:rsidRPr="008B1C02">
              <w:t>Cardinality</w:t>
            </w:r>
          </w:p>
        </w:tc>
        <w:tc>
          <w:tcPr>
            <w:tcW w:w="256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661" w:type="pct"/>
            <w:vAlign w:val="center"/>
            <w:hideMark/>
          </w:tcPr>
          <w:p w:rsidR="00267B4F" w:rsidRPr="008B1C02" w:rsidRDefault="00267B4F" w:rsidP="0038342F">
            <w:pPr>
              <w:pStyle w:val="TAC"/>
            </w:pPr>
            <w:r w:rsidRPr="008B1C02">
              <w:t>1</w:t>
            </w:r>
          </w:p>
        </w:tc>
        <w:tc>
          <w:tcPr>
            <w:tcW w:w="256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bookmarkEnd w:id="92"/>
    <w:bookmarkEnd w:id="93"/>
    <w:bookmarkEnd w:id="94"/>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4"/>
      </w:pPr>
      <w:bookmarkStart w:id="275" w:name="_Toc114212687"/>
      <w:bookmarkStart w:id="276" w:name="_Toc136555439"/>
      <w:bookmarkStart w:id="277" w:name="_Toc151993897"/>
      <w:bookmarkStart w:id="278" w:name="_Toc152000677"/>
      <w:bookmarkStart w:id="279" w:name="_Toc152159282"/>
      <w:bookmarkStart w:id="280" w:name="_Toc153792161"/>
      <w:bookmarkStart w:id="281" w:name="_Toc120609069"/>
      <w:bookmarkStart w:id="282" w:name="_Toc120657536"/>
      <w:bookmarkStart w:id="283" w:name="_Toc133407818"/>
      <w:bookmarkStart w:id="284" w:name="_Toc144120698"/>
      <w:bookmarkStart w:id="285" w:name="_Toc120657539"/>
      <w:bookmarkStart w:id="286" w:name="_Toc133407821"/>
      <w:bookmarkStart w:id="287" w:name="_Toc144120701"/>
      <w:bookmarkStart w:id="288" w:name="_Toc120609072"/>
      <w:bookmarkStart w:id="289" w:name="_Toc129242154"/>
      <w:bookmarkStart w:id="290" w:name="_Toc129242721"/>
      <w:r w:rsidRPr="008B1C02">
        <w:rPr>
          <w:lang w:val="en-US"/>
        </w:rPr>
        <w:lastRenderedPageBreak/>
        <w:t>5.27</w:t>
      </w:r>
      <w:r w:rsidRPr="008B1C02">
        <w:t>.5.1</w:t>
      </w:r>
      <w:r w:rsidRPr="008B1C02">
        <w:tab/>
        <w:t>General</w:t>
      </w:r>
      <w:bookmarkEnd w:id="275"/>
      <w:bookmarkEnd w:id="276"/>
      <w:bookmarkEnd w:id="277"/>
      <w:bookmarkEnd w:id="278"/>
      <w:bookmarkEnd w:id="279"/>
      <w:bookmarkEnd w:id="280"/>
    </w:p>
    <w:p w:rsidR="00267B4F" w:rsidRPr="008B1C02" w:rsidRDefault="00267B4F" w:rsidP="00267B4F">
      <w:r w:rsidRPr="008B1C02">
        <w:t xml:space="preserve">This clause specifies the application data model supported by the </w:t>
      </w:r>
      <w:proofErr w:type="spellStart"/>
      <w:r w:rsidRPr="008B1C02">
        <w:t>MBSUserDataIngestSession</w:t>
      </w:r>
      <w:proofErr w:type="spellEnd"/>
      <w:r w:rsidRPr="008B1C02">
        <w:t xml:space="preserve"> API. Table </w:t>
      </w:r>
      <w:r w:rsidRPr="008B1C02">
        <w:rPr>
          <w:lang w:val="en-US"/>
        </w:rPr>
        <w:t>5.27</w:t>
      </w:r>
      <w:r w:rsidRPr="008B1C02">
        <w:t xml:space="preserve">.5.1-1 specifies the data types defined for the </w:t>
      </w:r>
      <w:proofErr w:type="spellStart"/>
      <w:r w:rsidRPr="008B1C02">
        <w:t>MBSUserDataIngestSession</w:t>
      </w:r>
      <w:proofErr w:type="spellEnd"/>
      <w:r w:rsidRPr="008B1C02">
        <w:t xml:space="preserve"> API.</w:t>
      </w:r>
    </w:p>
    <w:p w:rsidR="00267B4F" w:rsidRPr="008B1C02" w:rsidRDefault="00267B4F" w:rsidP="00267B4F">
      <w:pPr>
        <w:pStyle w:val="TH"/>
      </w:pPr>
      <w:r w:rsidRPr="008B1C02">
        <w:t>Table </w:t>
      </w:r>
      <w:r w:rsidRPr="008B1C02">
        <w:rPr>
          <w:lang w:val="en-US"/>
        </w:rPr>
        <w:t>5.27</w:t>
      </w:r>
      <w:r w:rsidRPr="008B1C02">
        <w:t>.</w:t>
      </w:r>
      <w:r w:rsidRPr="008B1C02">
        <w:rPr>
          <w:lang w:eastAsia="zh-CN"/>
        </w:rPr>
        <w:t>5</w:t>
      </w:r>
      <w:r w:rsidRPr="008B1C02">
        <w:t xml:space="preserve">.1-1: </w:t>
      </w:r>
      <w:proofErr w:type="spellStart"/>
      <w:r w:rsidRPr="008B1C02">
        <w:t>MBSUserDataIngestSession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267B4F" w:rsidRPr="008B1C02" w:rsidTr="0038342F">
        <w:trPr>
          <w:jc w:val="center"/>
        </w:trPr>
        <w:tc>
          <w:tcPr>
            <w:tcW w:w="3256" w:type="dxa"/>
            <w:shd w:val="clear" w:color="auto" w:fill="C0C0C0"/>
            <w:hideMark/>
          </w:tcPr>
          <w:p w:rsidR="00267B4F" w:rsidRPr="008B1C02" w:rsidRDefault="00267B4F" w:rsidP="0038342F">
            <w:pPr>
              <w:pStyle w:val="TAH"/>
            </w:pPr>
            <w:r w:rsidRPr="008B1C02">
              <w:t>Data type</w:t>
            </w:r>
          </w:p>
        </w:tc>
        <w:tc>
          <w:tcPr>
            <w:tcW w:w="1842" w:type="dxa"/>
            <w:shd w:val="clear" w:color="auto" w:fill="C0C0C0"/>
            <w:hideMark/>
          </w:tcPr>
          <w:p w:rsidR="00267B4F" w:rsidRPr="008B1C02" w:rsidRDefault="00267B4F" w:rsidP="0038342F">
            <w:pPr>
              <w:pStyle w:val="TAH"/>
            </w:pPr>
            <w:r w:rsidRPr="008B1C02">
              <w:rPr>
                <w:lang w:eastAsia="zh-CN"/>
              </w:rPr>
              <w:t>Clause</w:t>
            </w:r>
            <w:r w:rsidRPr="008B1C02">
              <w:t xml:space="preserve"> defined</w:t>
            </w:r>
          </w:p>
        </w:tc>
        <w:tc>
          <w:tcPr>
            <w:tcW w:w="3325" w:type="dxa"/>
            <w:shd w:val="clear" w:color="auto" w:fill="C0C0C0"/>
            <w:hideMark/>
          </w:tcPr>
          <w:p w:rsidR="00267B4F" w:rsidRPr="008B1C02" w:rsidRDefault="00267B4F" w:rsidP="0038342F">
            <w:pPr>
              <w:pStyle w:val="TAH"/>
            </w:pPr>
            <w:r w:rsidRPr="008B1C02">
              <w:t>Description</w:t>
            </w:r>
          </w:p>
        </w:tc>
        <w:tc>
          <w:tcPr>
            <w:tcW w:w="1207" w:type="dxa"/>
            <w:shd w:val="clear" w:color="auto" w:fill="C0C0C0"/>
            <w:hideMark/>
          </w:tcPr>
          <w:p w:rsidR="00267B4F" w:rsidRPr="008B1C02" w:rsidRDefault="00267B4F" w:rsidP="0038342F">
            <w:pPr>
              <w:pStyle w:val="TAH"/>
            </w:pPr>
            <w:r w:rsidRPr="008B1C02">
              <w:t>Applicability</w:t>
            </w:r>
          </w:p>
        </w:tc>
      </w:tr>
      <w:tr w:rsidR="00267B4F" w:rsidRPr="008B1C02" w:rsidTr="0038342F">
        <w:trPr>
          <w:jc w:val="center"/>
        </w:trPr>
        <w:tc>
          <w:tcPr>
            <w:tcW w:w="3256" w:type="dxa"/>
            <w:vAlign w:val="center"/>
          </w:tcPr>
          <w:p w:rsidR="00267B4F" w:rsidRPr="008B1C02" w:rsidRDefault="00267B4F" w:rsidP="0038342F">
            <w:pPr>
              <w:pStyle w:val="TAL"/>
              <w:rPr>
                <w:lang w:eastAsia="zh-CN"/>
              </w:rPr>
            </w:pPr>
            <w:bookmarkStart w:id="291" w:name="MCCQCTEMPBM_00000246"/>
          </w:p>
        </w:tc>
        <w:tc>
          <w:tcPr>
            <w:tcW w:w="1842" w:type="dxa"/>
            <w:vAlign w:val="center"/>
          </w:tcPr>
          <w:p w:rsidR="00267B4F" w:rsidRPr="008B1C02" w:rsidRDefault="00267B4F" w:rsidP="0038342F">
            <w:pPr>
              <w:pStyle w:val="TAL"/>
            </w:pPr>
          </w:p>
        </w:tc>
        <w:tc>
          <w:tcPr>
            <w:tcW w:w="3325" w:type="dxa"/>
            <w:vAlign w:val="center"/>
          </w:tcPr>
          <w:p w:rsidR="00267B4F" w:rsidRPr="008B1C02" w:rsidRDefault="00267B4F" w:rsidP="0038342F">
            <w:pPr>
              <w:pStyle w:val="TAL"/>
              <w:rPr>
                <w:rFonts w:cs="Arial"/>
                <w:szCs w:val="18"/>
                <w:lang w:eastAsia="zh-CN"/>
              </w:rPr>
            </w:pPr>
          </w:p>
        </w:tc>
        <w:tc>
          <w:tcPr>
            <w:tcW w:w="1207" w:type="dxa"/>
            <w:vAlign w:val="center"/>
          </w:tcPr>
          <w:p w:rsidR="00267B4F" w:rsidRPr="008B1C02" w:rsidRDefault="00267B4F" w:rsidP="0038342F">
            <w:pPr>
              <w:pStyle w:val="TAL"/>
              <w:rPr>
                <w:rFonts w:cs="Arial"/>
                <w:szCs w:val="18"/>
              </w:rPr>
            </w:pPr>
          </w:p>
        </w:tc>
      </w:tr>
      <w:bookmarkEnd w:id="291"/>
    </w:tbl>
    <w:p w:rsidR="00267B4F" w:rsidRPr="008B1C02" w:rsidRDefault="00267B4F" w:rsidP="00267B4F"/>
    <w:p w:rsidR="00267B4F" w:rsidRPr="008B1C02" w:rsidRDefault="00267B4F" w:rsidP="00267B4F">
      <w:r w:rsidRPr="008B1C02">
        <w:t>Table </w:t>
      </w:r>
      <w:r w:rsidRPr="008B1C02">
        <w:rPr>
          <w:lang w:val="en-US"/>
        </w:rPr>
        <w:t>5.27</w:t>
      </w:r>
      <w:r w:rsidRPr="008B1C02">
        <w:t>.</w:t>
      </w:r>
      <w:r w:rsidRPr="008B1C02">
        <w:rPr>
          <w:lang w:eastAsia="zh-CN"/>
        </w:rPr>
        <w:t>5</w:t>
      </w:r>
      <w:r w:rsidRPr="008B1C02">
        <w:t xml:space="preserve">.1-2 specifies data types re-used by the </w:t>
      </w:r>
      <w:proofErr w:type="spellStart"/>
      <w:r w:rsidRPr="008B1C02">
        <w:t>MBSUserDataIngestSession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MBSUserDataIngestSession</w:t>
      </w:r>
      <w:proofErr w:type="spellEnd"/>
      <w:r w:rsidRPr="008B1C02">
        <w:t xml:space="preserve"> API.</w:t>
      </w:r>
    </w:p>
    <w:p w:rsidR="00267B4F" w:rsidRPr="008B1C02" w:rsidRDefault="00267B4F" w:rsidP="00267B4F">
      <w:pPr>
        <w:pStyle w:val="TH"/>
      </w:pPr>
      <w:r w:rsidRPr="008B1C02">
        <w:t>Table </w:t>
      </w:r>
      <w:r w:rsidRPr="008B1C02">
        <w:rPr>
          <w:lang w:val="en-US"/>
        </w:rPr>
        <w:t>5.27</w:t>
      </w:r>
      <w:r w:rsidRPr="008B1C02">
        <w:t>.5.1-2: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18"/>
        <w:gridCol w:w="1848"/>
        <w:gridCol w:w="3121"/>
        <w:gridCol w:w="1637"/>
      </w:tblGrid>
      <w:tr w:rsidR="00267B4F" w:rsidRPr="008B1C02" w:rsidTr="0038342F">
        <w:trPr>
          <w:jc w:val="center"/>
        </w:trPr>
        <w:tc>
          <w:tcPr>
            <w:tcW w:w="2818" w:type="dxa"/>
            <w:shd w:val="clear" w:color="auto" w:fill="C0C0C0"/>
            <w:vAlign w:val="center"/>
            <w:hideMark/>
          </w:tcPr>
          <w:p w:rsidR="00267B4F" w:rsidRPr="008B1C02" w:rsidRDefault="00267B4F" w:rsidP="0038342F">
            <w:pPr>
              <w:pStyle w:val="TAH"/>
            </w:pPr>
            <w:r w:rsidRPr="008B1C02">
              <w:t>Data type</w:t>
            </w:r>
          </w:p>
        </w:tc>
        <w:tc>
          <w:tcPr>
            <w:tcW w:w="1848" w:type="dxa"/>
            <w:shd w:val="clear" w:color="auto" w:fill="C0C0C0"/>
            <w:vAlign w:val="center"/>
          </w:tcPr>
          <w:p w:rsidR="00267B4F" w:rsidRPr="008B1C02" w:rsidRDefault="00267B4F" w:rsidP="0038342F">
            <w:pPr>
              <w:pStyle w:val="TAH"/>
            </w:pPr>
            <w:r w:rsidRPr="008B1C02">
              <w:t>Reference</w:t>
            </w:r>
          </w:p>
        </w:tc>
        <w:tc>
          <w:tcPr>
            <w:tcW w:w="3121" w:type="dxa"/>
            <w:shd w:val="clear" w:color="auto" w:fill="C0C0C0"/>
            <w:vAlign w:val="center"/>
            <w:hideMark/>
          </w:tcPr>
          <w:p w:rsidR="00267B4F" w:rsidRPr="008B1C02" w:rsidRDefault="00267B4F" w:rsidP="0038342F">
            <w:pPr>
              <w:pStyle w:val="TAH"/>
            </w:pPr>
            <w:r w:rsidRPr="008B1C02">
              <w:t>Comments</w:t>
            </w:r>
          </w:p>
        </w:tc>
        <w:tc>
          <w:tcPr>
            <w:tcW w:w="1637" w:type="dxa"/>
            <w:shd w:val="clear" w:color="auto" w:fill="C0C0C0"/>
            <w:vAlign w:val="center"/>
          </w:tcPr>
          <w:p w:rsidR="00267B4F" w:rsidRPr="008B1C02" w:rsidRDefault="00267B4F" w:rsidP="0038342F">
            <w:pPr>
              <w:pStyle w:val="TAH"/>
            </w:pPr>
            <w:r w:rsidRPr="008B1C02">
              <w:t>Applicability</w:t>
            </w: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MBSUserDataIngSession</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MBS User Data Ingest Session parameters.</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MBSUserDataIngSessionPatch</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the requested modifications to an MBS User Data Ingest Session resource representation.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MBSUserDataIngStatNotif</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an MBS User Data Ingest Session Status Notification.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MBSUserDataIngStatSubsc</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an MBS User Data Ingest Session Status Subscription.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MBSUserDataIngStatSubscPatch</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the requested modifications to an MBS User Data Ingest Session Status Subscription.</w:t>
            </w:r>
          </w:p>
        </w:tc>
        <w:tc>
          <w:tcPr>
            <w:tcW w:w="1637" w:type="dxa"/>
            <w:vAlign w:val="center"/>
          </w:tcPr>
          <w:p w:rsidR="00267B4F" w:rsidRPr="008B1C02" w:rsidRDefault="00267B4F" w:rsidP="0038342F">
            <w:pPr>
              <w:pStyle w:val="TAL"/>
              <w:rPr>
                <w:rFonts w:cs="Arial"/>
                <w:szCs w:val="18"/>
              </w:rPr>
            </w:pPr>
          </w:p>
        </w:tc>
      </w:tr>
      <w:tr w:rsidR="00267B4F" w:rsidRPr="0016361A" w:rsidTr="0038342F">
        <w:trPr>
          <w:jc w:val="center"/>
          <w:ins w:id="292" w:author="Huawei [Abdessamad] 2024-01" w:date="2024-02-01T03:51:00Z"/>
        </w:trPr>
        <w:tc>
          <w:tcPr>
            <w:tcW w:w="2818" w:type="dxa"/>
            <w:tcBorders>
              <w:top w:val="single" w:sz="6" w:space="0" w:color="auto"/>
              <w:left w:val="single" w:sz="6" w:space="0" w:color="auto"/>
              <w:bottom w:val="single" w:sz="6" w:space="0" w:color="auto"/>
              <w:right w:val="single" w:sz="6" w:space="0" w:color="auto"/>
            </w:tcBorders>
            <w:vAlign w:val="center"/>
          </w:tcPr>
          <w:p w:rsidR="00267B4F" w:rsidRPr="00245511" w:rsidRDefault="00267B4F" w:rsidP="0038342F">
            <w:pPr>
              <w:pStyle w:val="TAL"/>
              <w:rPr>
                <w:ins w:id="293" w:author="Huawei [Abdessamad] 2024-01" w:date="2024-02-01T03:51:00Z"/>
              </w:rPr>
            </w:pPr>
            <w:proofErr w:type="spellStart"/>
            <w:ins w:id="294" w:author="Huawei [Abdessamad] 2024-01" w:date="2024-02-01T03:51:00Z">
              <w:r>
                <w:t>ProblemDetailsMBS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rsidR="00267B4F" w:rsidRDefault="00267B4F" w:rsidP="0038342F">
            <w:pPr>
              <w:pStyle w:val="TAL"/>
              <w:rPr>
                <w:ins w:id="295" w:author="Huawei [Abdessamad] 2024-01" w:date="2024-02-01T03:51:00Z"/>
              </w:rPr>
            </w:pPr>
            <w:ins w:id="296" w:author="Huawei [Abdessamad] 2024-01" w:date="2024-02-01T03:51:00Z">
              <w:r w:rsidRPr="008B1C02">
                <w:t>3GPP TS 29.580 [66]</w:t>
              </w:r>
            </w:ins>
          </w:p>
        </w:tc>
        <w:tc>
          <w:tcPr>
            <w:tcW w:w="3121" w:type="dxa"/>
            <w:tcBorders>
              <w:top w:val="single" w:sz="6" w:space="0" w:color="auto"/>
              <w:left w:val="single" w:sz="6" w:space="0" w:color="auto"/>
              <w:bottom w:val="single" w:sz="6" w:space="0" w:color="auto"/>
              <w:right w:val="single" w:sz="6" w:space="0" w:color="auto"/>
            </w:tcBorders>
            <w:vAlign w:val="center"/>
          </w:tcPr>
          <w:p w:rsidR="00267B4F" w:rsidRDefault="00267B4F" w:rsidP="0038342F">
            <w:pPr>
              <w:pStyle w:val="TAL"/>
              <w:rPr>
                <w:ins w:id="297" w:author="Huawei [Abdessamad] 2024-01" w:date="2024-02-01T03:51:00Z"/>
                <w:rFonts w:cs="Arial"/>
                <w:szCs w:val="18"/>
              </w:rPr>
            </w:pPr>
            <w:ins w:id="298" w:author="Huawei [Abdessamad] 2024-01" w:date="2024-02-01T03:51: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1637" w:type="dxa"/>
            <w:tcBorders>
              <w:top w:val="single" w:sz="6" w:space="0" w:color="auto"/>
              <w:left w:val="single" w:sz="6" w:space="0" w:color="auto"/>
              <w:bottom w:val="single" w:sz="6" w:space="0" w:color="auto"/>
              <w:right w:val="single" w:sz="6" w:space="0" w:color="auto"/>
            </w:tcBorders>
            <w:vAlign w:val="center"/>
          </w:tcPr>
          <w:p w:rsidR="00267B4F" w:rsidRPr="0016361A" w:rsidRDefault="00267B4F" w:rsidP="0038342F">
            <w:pPr>
              <w:pStyle w:val="TAL"/>
              <w:rPr>
                <w:ins w:id="299" w:author="Huawei [Abdessamad] 2024-01" w:date="2024-02-01T03:51:00Z"/>
                <w:rFonts w:cs="Arial"/>
                <w:szCs w:val="18"/>
              </w:rPr>
            </w:pPr>
            <w:proofErr w:type="spellStart"/>
            <w:ins w:id="300" w:author="Huawei [Abdessamad] 2024-01" w:date="2024-02-01T03:51:00Z">
              <w:r>
                <w:rPr>
                  <w:rFonts w:cs="Arial"/>
                  <w:szCs w:val="18"/>
                </w:rPr>
                <w:t>MBSErrorHandling</w:t>
              </w:r>
              <w:proofErr w:type="spellEnd"/>
            </w:ins>
          </w:p>
        </w:tc>
      </w:tr>
    </w:tbl>
    <w:p w:rsidR="00267B4F" w:rsidRPr="008B1C02" w:rsidRDefault="00267B4F" w:rsidP="00267B4F"/>
    <w:bookmarkEnd w:id="281"/>
    <w:bookmarkEnd w:id="282"/>
    <w:bookmarkEnd w:id="283"/>
    <w:bookmarkEnd w:id="284"/>
    <w:p w:rsidR="00323DAE" w:rsidRPr="00FD3BBA" w:rsidRDefault="00323DAE" w:rsidP="00323D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3DAE" w:rsidRPr="008B1C02" w:rsidRDefault="00323DAE" w:rsidP="00323DAE">
      <w:pPr>
        <w:pStyle w:val="Heading3"/>
      </w:pPr>
      <w:bookmarkStart w:id="301" w:name="_Toc114212693"/>
      <w:bookmarkStart w:id="302" w:name="_Toc136555445"/>
      <w:bookmarkStart w:id="303" w:name="_Toc151993903"/>
      <w:bookmarkStart w:id="304" w:name="_Toc152000683"/>
      <w:bookmarkStart w:id="305" w:name="_Toc152159288"/>
      <w:bookmarkStart w:id="306" w:name="_Toc153792167"/>
      <w:bookmarkStart w:id="307" w:name="_Toc120609099"/>
      <w:bookmarkStart w:id="308" w:name="_Toc120657566"/>
      <w:bookmarkStart w:id="309" w:name="_Toc133407848"/>
      <w:bookmarkStart w:id="310" w:name="_Toc148363259"/>
      <w:r w:rsidRPr="008B1C02">
        <w:rPr>
          <w:lang w:val="en-US"/>
        </w:rPr>
        <w:t>5.27</w:t>
      </w:r>
      <w:r w:rsidRPr="008B1C02">
        <w:t>.6</w:t>
      </w:r>
      <w:r w:rsidRPr="008B1C02">
        <w:tab/>
        <w:t>Used Features</w:t>
      </w:r>
      <w:bookmarkEnd w:id="301"/>
      <w:bookmarkEnd w:id="302"/>
      <w:bookmarkEnd w:id="303"/>
      <w:bookmarkEnd w:id="304"/>
      <w:bookmarkEnd w:id="305"/>
      <w:bookmarkEnd w:id="306"/>
    </w:p>
    <w:p w:rsidR="00323DAE" w:rsidRPr="008B1C02" w:rsidRDefault="00323DAE" w:rsidP="00323DAE">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rsidR="00323DAE" w:rsidRPr="008B1C02" w:rsidRDefault="00323DAE" w:rsidP="00323DAE">
      <w:pPr>
        <w:pStyle w:val="TH"/>
      </w:pPr>
      <w:r w:rsidRPr="008B1C02">
        <w:lastRenderedPageBreak/>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11" w:author="Huawei [Abdessamad] 2024-01" w:date="2024-02-01T03:46:00Z">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85"/>
        <w:gridCol w:w="1843"/>
        <w:gridCol w:w="6353"/>
        <w:tblGridChange w:id="312">
          <w:tblGrid>
            <w:gridCol w:w="1701"/>
            <w:gridCol w:w="1560"/>
            <w:gridCol w:w="6520"/>
          </w:tblGrid>
        </w:tblGridChange>
      </w:tblGrid>
      <w:tr w:rsidR="00323DAE" w:rsidRPr="008B1C02" w:rsidTr="0038342F">
        <w:trPr>
          <w:cantSplit/>
          <w:trPrChange w:id="313"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4"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5"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Feature Name</w:t>
            </w:r>
          </w:p>
        </w:tc>
        <w:tc>
          <w:tcPr>
            <w:tcW w:w="635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6"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Description</w:t>
            </w:r>
          </w:p>
        </w:tc>
      </w:tr>
      <w:tr w:rsidR="00323DAE" w:rsidRPr="008B1C02" w:rsidTr="0038342F">
        <w:trPr>
          <w:cantSplit/>
          <w:trPrChange w:id="317"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18"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19"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proofErr w:type="spellStart"/>
            <w:r w:rsidRPr="008B1C02">
              <w:t>Notification_websocket</w:t>
            </w:r>
            <w:proofErr w:type="spellEnd"/>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0"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323DAE" w:rsidRPr="008B1C02" w:rsidTr="0038342F">
        <w:trPr>
          <w:cantSplit/>
          <w:trPrChange w:id="321"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22"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23"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proofErr w:type="spellStart"/>
            <w:r w:rsidRPr="008B1C02">
              <w:t>Notification_test_event</w:t>
            </w:r>
            <w:proofErr w:type="spellEnd"/>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4"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8B1C02">
              <w:t>The testing of notification connection is supported as described in 3GPP TS 29.122 [4].</w:t>
            </w:r>
          </w:p>
        </w:tc>
      </w:tr>
      <w:tr w:rsidR="00323DAE" w:rsidRPr="008B1C02" w:rsidTr="0038342F">
        <w:trPr>
          <w:cantSplit/>
          <w:trPrChange w:id="325"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26"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27"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567C93">
              <w:t>5MBS2</w:t>
            </w:r>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8"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C3788A" w:rsidRDefault="00323DAE" w:rsidP="0038342F">
            <w:pPr>
              <w:pStyle w:val="TAL"/>
            </w:pPr>
            <w:r w:rsidRPr="00C3788A">
              <w:t>This feature indicates the support of the Rel-18 enhancements to 5G Multicast/Broadcast services.</w:t>
            </w:r>
          </w:p>
          <w:p w:rsidR="00323DAE" w:rsidRDefault="00323DAE" w:rsidP="0038342F">
            <w:pPr>
              <w:pStyle w:val="TAL"/>
            </w:pPr>
          </w:p>
          <w:p w:rsidR="00323DAE" w:rsidRDefault="00323DAE" w:rsidP="0038342F">
            <w:pPr>
              <w:pStyle w:val="TAL"/>
            </w:pPr>
            <w:r>
              <w:t>The following functionalities are supported:</w:t>
            </w:r>
          </w:p>
          <w:p w:rsidR="00323DAE" w:rsidRPr="008B1C02" w:rsidRDefault="00323DAE" w:rsidP="0038342F">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CNs</w:t>
            </w:r>
            <w:r>
              <w:t>).</w:t>
            </w:r>
          </w:p>
        </w:tc>
      </w:tr>
      <w:tr w:rsidR="00323DAE" w:rsidTr="0038342F">
        <w:trPr>
          <w:cantSplit/>
          <w:ins w:id="329" w:author="Huawei [Abdessamad] 2024-01" w:date="2024-02-01T03:45:00Z"/>
          <w:trPrChange w:id="330"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31"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Default="00323DAE" w:rsidP="0038342F">
            <w:pPr>
              <w:pStyle w:val="TAC"/>
              <w:rPr>
                <w:ins w:id="332" w:author="Huawei [Abdessamad] 2024-01" w:date="2024-02-01T03:45:00Z"/>
              </w:rPr>
            </w:pPr>
            <w:ins w:id="333" w:author="Huawei [Abdessamad] 2024-01" w:date="2024-02-01T03:46:00Z">
              <w:r w:rsidRPr="00525030">
                <w:rPr>
                  <w:highlight w:val="yellow"/>
                </w:rPr>
                <w:t>4</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34"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Default="00323DAE" w:rsidP="0038342F">
            <w:pPr>
              <w:pStyle w:val="TAL"/>
              <w:rPr>
                <w:ins w:id="335" w:author="Huawei [Abdessamad] 2024-01" w:date="2024-02-01T03:45:00Z"/>
              </w:rPr>
            </w:pPr>
            <w:proofErr w:type="spellStart"/>
            <w:ins w:id="336" w:author="Huawei [Abdessamad] 2024-01" w:date="2024-02-01T03:45:00Z">
              <w:r w:rsidRPr="00525030">
                <w:t>MBSErrorHandling</w:t>
              </w:r>
              <w:proofErr w:type="spellEnd"/>
            </w:ins>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37"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525030" w:rsidRDefault="00323DAE" w:rsidP="0038342F">
            <w:pPr>
              <w:pStyle w:val="TAL"/>
              <w:rPr>
                <w:ins w:id="338" w:author="Huawei [Abdessamad] 2024-01" w:date="2024-02-01T03:45:00Z"/>
              </w:rPr>
            </w:pPr>
            <w:ins w:id="339" w:author="Huawei [Abdessamad] 2024-01" w:date="2024-02-01T03:45:00Z">
              <w:r w:rsidRPr="00525030">
                <w:t>Represents the support of the MBS related error handling procedures.</w:t>
              </w:r>
            </w:ins>
          </w:p>
          <w:p w:rsidR="00323DAE" w:rsidRPr="00525030" w:rsidRDefault="00323DAE" w:rsidP="0038342F">
            <w:pPr>
              <w:pStyle w:val="TAL"/>
              <w:rPr>
                <w:ins w:id="340" w:author="Huawei [Abdessamad] 2024-01" w:date="2024-02-01T03:45:00Z"/>
              </w:rPr>
            </w:pPr>
          </w:p>
          <w:p w:rsidR="00323DAE" w:rsidRDefault="00323DAE" w:rsidP="0038342F">
            <w:pPr>
              <w:pStyle w:val="TAL"/>
              <w:rPr>
                <w:ins w:id="341" w:author="Huawei [Abdessamad] 2024-01" w:date="2024-02-01T03:45:00Z"/>
              </w:rPr>
            </w:pPr>
            <w:ins w:id="342" w:author="Huawei [Abdessamad] 2024-01" w:date="2024-02-01T03:45:00Z">
              <w:r>
                <w:t>The following functionalities are supported:</w:t>
              </w:r>
            </w:ins>
          </w:p>
          <w:p w:rsidR="00323DAE" w:rsidRDefault="00323DAE" w:rsidP="0038342F">
            <w:pPr>
              <w:pStyle w:val="TAL"/>
              <w:ind w:left="284" w:hanging="284"/>
              <w:rPr>
                <w:ins w:id="343" w:author="Huawei [Abdessamad] 2024-01" w:date="2024-02-01T03:45:00Z"/>
              </w:rPr>
            </w:pPr>
            <w:ins w:id="344" w:author="Huawei [Abdessamad] 2024-01" w:date="2024-02-01T03:45:00Z">
              <w:r>
                <w:t>-</w:t>
              </w:r>
              <w:r>
                <w:tab/>
                <w:t>Support of the missing MBS Session related error handling procedures to enable end-to-end relaying of errors.</w:t>
              </w:r>
            </w:ins>
          </w:p>
          <w:p w:rsidR="00323DAE" w:rsidRPr="00525030" w:rsidRDefault="00323DAE" w:rsidP="0038342F">
            <w:pPr>
              <w:pStyle w:val="TAL"/>
              <w:ind w:left="284" w:hanging="284"/>
              <w:rPr>
                <w:ins w:id="345" w:author="Huawei [Abdessamad] 2024-01" w:date="2024-02-01T03:45:00Z"/>
              </w:rPr>
            </w:pPr>
            <w:ins w:id="346" w:author="Huawei [Abdessamad] 2024-01" w:date="2024-02-01T03:45:00Z">
              <w:r w:rsidRPr="00525030">
                <w:t>-</w:t>
              </w:r>
              <w:r w:rsidRPr="00525030">
                <w:tab/>
                <w:t>Support MBS Data Ingest Session specific error handling.</w:t>
              </w:r>
            </w:ins>
          </w:p>
          <w:p w:rsidR="00323DAE" w:rsidRPr="00525030" w:rsidRDefault="00323DAE" w:rsidP="0038342F">
            <w:pPr>
              <w:pStyle w:val="TAL"/>
              <w:ind w:left="284" w:hanging="284"/>
              <w:rPr>
                <w:ins w:id="347" w:author="Huawei [Abdessamad] 2024-01" w:date="2024-02-01T03:45:00Z"/>
              </w:rPr>
            </w:pPr>
            <w:ins w:id="348" w:author="Huawei [Abdessamad] 2024-01" w:date="2024-02-01T03:45:00Z">
              <w:r w:rsidRPr="00525030">
                <w:t>-</w:t>
              </w:r>
              <w:r w:rsidRPr="00525030">
                <w:tab/>
                <w:t>Support partial MBS Distribution Session creation/update failure management.</w:t>
              </w:r>
            </w:ins>
          </w:p>
        </w:tc>
      </w:tr>
    </w:tbl>
    <w:p w:rsidR="00323DAE" w:rsidRPr="008B1C02" w:rsidRDefault="00323DAE" w:rsidP="00323DAE"/>
    <w:bookmarkEnd w:id="307"/>
    <w:bookmarkEnd w:id="308"/>
    <w:bookmarkEnd w:id="309"/>
    <w:bookmarkEnd w:id="310"/>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4"/>
        <w:rPr>
          <w:rFonts w:eastAsia="Batang"/>
          <w:sz w:val="28"/>
        </w:rPr>
      </w:pPr>
      <w:bookmarkStart w:id="349" w:name="_Toc114212697"/>
      <w:bookmarkStart w:id="350" w:name="_Toc136555449"/>
      <w:bookmarkStart w:id="351" w:name="_Toc151993907"/>
      <w:bookmarkStart w:id="352" w:name="_Toc152000687"/>
      <w:bookmarkStart w:id="353" w:name="_Toc152159292"/>
      <w:bookmarkStart w:id="354" w:name="_Toc153792171"/>
      <w:bookmarkEnd w:id="285"/>
      <w:bookmarkEnd w:id="286"/>
      <w:bookmarkEnd w:id="287"/>
      <w:bookmarkEnd w:id="288"/>
      <w:bookmarkEnd w:id="289"/>
      <w:bookmarkEnd w:id="290"/>
      <w:r w:rsidRPr="008B1C02">
        <w:rPr>
          <w:lang w:val="en-US"/>
        </w:rPr>
        <w:t>5.27</w:t>
      </w:r>
      <w:r w:rsidRPr="008B1C02">
        <w:t>.7.3</w:t>
      </w:r>
      <w:r w:rsidRPr="008B1C02">
        <w:tab/>
        <w:t>Application Errors</w:t>
      </w:r>
      <w:bookmarkEnd w:id="349"/>
      <w:bookmarkEnd w:id="350"/>
      <w:bookmarkEnd w:id="351"/>
      <w:bookmarkEnd w:id="352"/>
      <w:bookmarkEnd w:id="353"/>
      <w:bookmarkEnd w:id="354"/>
    </w:p>
    <w:p w:rsidR="00267B4F" w:rsidRPr="008B1C02" w:rsidRDefault="00267B4F" w:rsidP="00267B4F">
      <w:r w:rsidRPr="008B1C02">
        <w:t xml:space="preserve">The application errors defined for the </w:t>
      </w:r>
      <w:proofErr w:type="spellStart"/>
      <w:r w:rsidRPr="008B1C02">
        <w:t>MBSUserDataIngestSession</w:t>
      </w:r>
      <w:proofErr w:type="spellEnd"/>
      <w:r w:rsidRPr="008B1C02">
        <w:t xml:space="preserve"> API are listed in table </w:t>
      </w:r>
      <w:r w:rsidRPr="008B1C02">
        <w:rPr>
          <w:lang w:val="en-US"/>
        </w:rPr>
        <w:t>5.27</w:t>
      </w:r>
      <w:r w:rsidRPr="008B1C02">
        <w:t xml:space="preserve">.7.3-1. </w:t>
      </w:r>
    </w:p>
    <w:p w:rsidR="00267B4F" w:rsidRPr="008B1C02" w:rsidRDefault="00267B4F" w:rsidP="00267B4F">
      <w:pPr>
        <w:pStyle w:val="TH"/>
      </w:pPr>
      <w:r w:rsidRPr="008B1C02">
        <w:lastRenderedPageBreak/>
        <w:t>Table </w:t>
      </w:r>
      <w:r w:rsidRPr="008B1C02">
        <w:rPr>
          <w:lang w:val="en-US"/>
        </w:rPr>
        <w:t>5.27</w:t>
      </w:r>
      <w:r w:rsidRPr="008B1C02">
        <w:t>.7.3-1: Application errors</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355" w:author="Huawei [Abdessamad] 2024-01" w:date="2024-02-01T03:49:00Z">
          <w:tblPr>
            <w:tblW w:w="9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961"/>
        <w:gridCol w:w="1701"/>
        <w:gridCol w:w="2410"/>
        <w:gridCol w:w="1766"/>
        <w:tblGridChange w:id="356">
          <w:tblGrid>
            <w:gridCol w:w="2665"/>
            <w:gridCol w:w="304"/>
            <w:gridCol w:w="1539"/>
            <w:gridCol w:w="304"/>
            <w:gridCol w:w="3260"/>
            <w:gridCol w:w="405"/>
            <w:gridCol w:w="1361"/>
            <w:gridCol w:w="57"/>
          </w:tblGrid>
        </w:tblGridChange>
      </w:tblGrid>
      <w:tr w:rsidR="00267B4F" w:rsidRPr="008B1C02" w:rsidTr="0038342F">
        <w:trPr>
          <w:cantSplit/>
          <w:jc w:val="center"/>
          <w:trPrChange w:id="357" w:author="Huawei [Abdessamad] 2024-01" w:date="2024-02-01T03:49:00Z">
            <w:trPr>
              <w:cantSplit/>
              <w:jc w:val="center"/>
            </w:trPr>
          </w:trPrChange>
        </w:trPr>
        <w:tc>
          <w:tcPr>
            <w:tcW w:w="3961" w:type="dxa"/>
            <w:tcBorders>
              <w:top w:val="single" w:sz="6" w:space="0" w:color="auto"/>
              <w:left w:val="single" w:sz="6" w:space="0" w:color="auto"/>
              <w:bottom w:val="single" w:sz="6" w:space="0" w:color="auto"/>
              <w:right w:val="single" w:sz="6" w:space="0" w:color="auto"/>
            </w:tcBorders>
            <w:shd w:val="clear" w:color="auto" w:fill="C0C0C0"/>
            <w:hideMark/>
            <w:tcPrChange w:id="358" w:author="Huawei [Abdessamad] 2024-01" w:date="2024-02-01T03:49:00Z">
              <w:tcPr>
                <w:tcW w:w="2665" w:type="dxa"/>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Change w:id="359"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HTTP status code</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360" w:author="Huawei [Abdessamad] 2024-01" w:date="2024-02-01T03:49:00Z">
              <w:tcPr>
                <w:tcW w:w="3969"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Description</w:t>
            </w:r>
          </w:p>
        </w:tc>
        <w:tc>
          <w:tcPr>
            <w:tcW w:w="1766" w:type="dxa"/>
            <w:tcBorders>
              <w:top w:val="single" w:sz="6" w:space="0" w:color="auto"/>
              <w:left w:val="single" w:sz="6" w:space="0" w:color="auto"/>
              <w:bottom w:val="single" w:sz="6" w:space="0" w:color="auto"/>
              <w:right w:val="single" w:sz="6" w:space="0" w:color="auto"/>
            </w:tcBorders>
            <w:shd w:val="clear" w:color="auto" w:fill="C0C0C0"/>
            <w:tcPrChange w:id="361" w:author="Huawei [Abdessamad] 2024-01" w:date="2024-02-01T03:49:00Z">
              <w:tcPr>
                <w:tcW w:w="1418"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rsidR="00267B4F" w:rsidRPr="008B1C02" w:rsidRDefault="00267B4F" w:rsidP="0038342F">
            <w:pPr>
              <w:pStyle w:val="TAH"/>
              <w:rPr>
                <w:ins w:id="362" w:author="Huawei [Abdessamad] 2024-01" w:date="2024-02-01T03:47:00Z"/>
              </w:rPr>
            </w:pPr>
            <w:ins w:id="363" w:author="Huawei [Abdessamad] 2024-01" w:date="2024-02-01T03:47:00Z">
              <w:r>
                <w:t>Applicability</w:t>
              </w:r>
            </w:ins>
          </w:p>
        </w:tc>
      </w:tr>
      <w:tr w:rsidR="00267B4F" w:rsidRPr="008B1C02" w:rsidTr="0038342F">
        <w:trPr>
          <w:cantSplit/>
          <w:jc w:val="center"/>
          <w:trPrChange w:id="364" w:author="Huawei [Abdessamad] 2024-01" w:date="2024-02-01T03:49:00Z">
            <w:trPr>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65" w:author="Huawei [Abdessamad] 2024-01" w:date="2024-02-01T03:49:00Z">
              <w:tcPr>
                <w:tcW w:w="2665" w:type="dxa"/>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bookmarkStart w:id="366" w:name="MCCQCTEMPBM_00000248"/>
            <w:ins w:id="367" w:author="Huawei [Abdessamad] 2024-01" w:date="2024-02-01T03:48:00Z">
              <w:r w:rsidRPr="008B1C02">
                <w:t>INVALID_MBS_SERVICE_INFO</w:t>
              </w:r>
            </w:ins>
          </w:p>
        </w:tc>
        <w:tc>
          <w:tcPr>
            <w:tcW w:w="1701" w:type="dxa"/>
            <w:tcBorders>
              <w:top w:val="single" w:sz="6" w:space="0" w:color="auto"/>
              <w:left w:val="single" w:sz="6" w:space="0" w:color="auto"/>
              <w:bottom w:val="single" w:sz="6" w:space="0" w:color="auto"/>
              <w:right w:val="single" w:sz="6" w:space="0" w:color="auto"/>
            </w:tcBorders>
            <w:vAlign w:val="center"/>
            <w:tcPrChange w:id="368"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ins w:id="369" w:author="Huawei [Abdessamad] 2024-01" w:date="2024-02-01T03:48:00Z">
              <w:r w:rsidRPr="008B1C02">
                <w:rPr>
                  <w:lang w:eastAsia="zh-CN"/>
                </w:rPr>
                <w:t>400 Bad Request</w:t>
              </w:r>
            </w:ins>
          </w:p>
        </w:tc>
        <w:tc>
          <w:tcPr>
            <w:tcW w:w="2410" w:type="dxa"/>
            <w:tcBorders>
              <w:top w:val="single" w:sz="6" w:space="0" w:color="auto"/>
              <w:left w:val="single" w:sz="6" w:space="0" w:color="auto"/>
              <w:bottom w:val="single" w:sz="6" w:space="0" w:color="auto"/>
              <w:right w:val="single" w:sz="6" w:space="0" w:color="auto"/>
            </w:tcBorders>
            <w:vAlign w:val="center"/>
            <w:tcPrChange w:id="370" w:author="Huawei [Abdessamad] 2024-01" w:date="2024-02-01T03:49:00Z">
              <w:tcPr>
                <w:tcW w:w="3969" w:type="dxa"/>
                <w:gridSpan w:val="3"/>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ins w:id="371" w:author="Huawei [Abdessamad] 2024-01" w:date="2024-02-01T03:48: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766" w:type="dxa"/>
            <w:tcBorders>
              <w:top w:val="single" w:sz="6" w:space="0" w:color="auto"/>
              <w:left w:val="single" w:sz="6" w:space="0" w:color="auto"/>
              <w:bottom w:val="single" w:sz="6" w:space="0" w:color="auto"/>
              <w:right w:val="single" w:sz="6" w:space="0" w:color="auto"/>
            </w:tcBorders>
            <w:vAlign w:val="center"/>
            <w:tcPrChange w:id="372" w:author="Huawei [Abdessamad] 2024-01" w:date="2024-02-01T03:49:00Z">
              <w:tcPr>
                <w:tcW w:w="1418" w:type="dxa"/>
                <w:gridSpan w:val="2"/>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rPr>
                <w:ins w:id="373" w:author="Huawei [Abdessamad] 2024-01" w:date="2024-02-01T03:47:00Z"/>
              </w:rPr>
            </w:pPr>
            <w:proofErr w:type="spellStart"/>
            <w:ins w:id="374" w:author="Huawei [Abdessamad] 2024-01" w:date="2024-02-01T03:48:00Z">
              <w:r>
                <w:rPr>
                  <w:rFonts w:cs="Arial"/>
                  <w:szCs w:val="18"/>
                </w:rPr>
                <w:t>MBSErrorHandling</w:t>
              </w:r>
            </w:ins>
            <w:proofErr w:type="spellEnd"/>
          </w:p>
        </w:tc>
      </w:tr>
      <w:bookmarkEnd w:id="366"/>
      <w:tr w:rsidR="00267B4F" w:rsidTr="0038342F">
        <w:tblPrEx>
          <w:tblPrExChange w:id="375" w:author="Huawei [Abdessamad] 2024-01" w:date="2024-02-01T03:49:00Z">
            <w:tblPrEx>
              <w:tblW w:w="9838" w:type="dxa"/>
            </w:tblPrEx>
          </w:tblPrExChange>
        </w:tblPrEx>
        <w:trPr>
          <w:cantSplit/>
          <w:jc w:val="center"/>
          <w:ins w:id="376" w:author="Huawei [Abdessamad] 2024-01" w:date="2024-02-01T03:48:00Z"/>
          <w:trPrChange w:id="37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7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379" w:author="Huawei [Abdessamad] 2024-01" w:date="2024-02-01T03:48:00Z"/>
              </w:rPr>
            </w:pPr>
            <w:ins w:id="380" w:author="Huawei [Abdessamad] 2024-01" w:date="2024-02-01T03:48:00Z">
              <w:r w:rsidRPr="008B1C02">
                <w:t>FILTER_RESTRICTIONS_NOT_OBSERVED</w:t>
              </w:r>
            </w:ins>
          </w:p>
        </w:tc>
        <w:tc>
          <w:tcPr>
            <w:tcW w:w="1701" w:type="dxa"/>
            <w:tcBorders>
              <w:top w:val="single" w:sz="6" w:space="0" w:color="auto"/>
              <w:left w:val="single" w:sz="6" w:space="0" w:color="auto"/>
              <w:bottom w:val="single" w:sz="6" w:space="0" w:color="auto"/>
              <w:right w:val="single" w:sz="6" w:space="0" w:color="auto"/>
            </w:tcBorders>
            <w:vAlign w:val="center"/>
            <w:tcPrChange w:id="38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382" w:author="Huawei [Abdessamad] 2024-01" w:date="2024-02-01T03:48:00Z"/>
                <w:lang w:eastAsia="zh-CN"/>
              </w:rPr>
            </w:pPr>
            <w:ins w:id="383" w:author="Huawei [Abdessamad] 2024-01" w:date="2024-02-01T03:48:00Z">
              <w:r w:rsidRPr="008B1C02">
                <w:rPr>
                  <w:lang w:eastAsia="zh-CN"/>
                </w:rPr>
                <w:t>400 Bad Request</w:t>
              </w:r>
            </w:ins>
          </w:p>
        </w:tc>
        <w:tc>
          <w:tcPr>
            <w:tcW w:w="2410" w:type="dxa"/>
            <w:tcBorders>
              <w:top w:val="single" w:sz="6" w:space="0" w:color="auto"/>
              <w:left w:val="single" w:sz="6" w:space="0" w:color="auto"/>
              <w:bottom w:val="single" w:sz="6" w:space="0" w:color="auto"/>
              <w:right w:val="single" w:sz="6" w:space="0" w:color="auto"/>
            </w:tcBorders>
            <w:vAlign w:val="center"/>
            <w:tcPrChange w:id="38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385" w:author="Huawei [Abdessamad] 2024-01" w:date="2024-02-01T03:48:00Z"/>
              </w:rPr>
            </w:pPr>
            <w:ins w:id="386" w:author="Huawei [Abdessamad] 2024-01" w:date="2024-02-01T03:48:00Z">
              <w:r w:rsidRPr="008B1C02">
                <w:t xml:space="preserve">Indicates that </w:t>
              </w:r>
              <w:r>
                <w:t>t</w:t>
              </w:r>
              <w:r w:rsidRPr="008B1C02">
                <w:t>he MBS IP flow(s) description provided within the MBS Service Information cannot be handled due to the restrictions defined in clause </w:t>
              </w:r>
              <w:r w:rsidRPr="008B1C02">
                <w:rPr>
                  <w:rFonts w:hint="eastAsia"/>
                </w:rPr>
                <w:t xml:space="preserve">5.3.8 </w:t>
              </w:r>
              <w:r w:rsidRPr="008B1C02">
                <w:t>of 3GPP</w:t>
              </w:r>
              <w:r w:rsidRPr="00095F14">
                <w:t xml:space="preserve"> TS 29.214 [24] </w:t>
              </w:r>
              <w:r w:rsidRPr="008B1C02">
                <w:t xml:space="preserve">not being </w:t>
              </w:r>
              <w:r>
                <w:t>respected</w:t>
              </w:r>
              <w:r w:rsidRPr="008B1C02">
                <w:t>.</w:t>
              </w:r>
            </w:ins>
          </w:p>
        </w:tc>
        <w:tc>
          <w:tcPr>
            <w:tcW w:w="1766" w:type="dxa"/>
            <w:tcBorders>
              <w:top w:val="single" w:sz="6" w:space="0" w:color="auto"/>
              <w:left w:val="single" w:sz="6" w:space="0" w:color="auto"/>
              <w:bottom w:val="single" w:sz="6" w:space="0" w:color="auto"/>
              <w:right w:val="single" w:sz="6" w:space="0" w:color="auto"/>
            </w:tcBorders>
            <w:vAlign w:val="center"/>
            <w:tcPrChange w:id="38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88" w:author="Huawei [Abdessamad] 2024-01" w:date="2024-02-01T03:48:00Z"/>
                <w:rFonts w:cs="Arial"/>
                <w:szCs w:val="18"/>
              </w:rPr>
            </w:pPr>
            <w:proofErr w:type="spellStart"/>
            <w:ins w:id="389" w:author="Huawei [Abdessamad] 2024-01" w:date="2024-02-01T03:48:00Z">
              <w:r>
                <w:rPr>
                  <w:rFonts w:cs="Arial"/>
                  <w:szCs w:val="18"/>
                </w:rPr>
                <w:t>MBSErrorHandling</w:t>
              </w:r>
              <w:proofErr w:type="spellEnd"/>
            </w:ins>
          </w:p>
        </w:tc>
      </w:tr>
      <w:tr w:rsidR="00267B4F" w:rsidTr="0038342F">
        <w:tblPrEx>
          <w:tblPrExChange w:id="390" w:author="Huawei [Abdessamad] 2024-01" w:date="2024-02-01T03:49:00Z">
            <w:tblPrEx>
              <w:tblW w:w="9838" w:type="dxa"/>
            </w:tblPrEx>
          </w:tblPrExChange>
        </w:tblPrEx>
        <w:trPr>
          <w:cantSplit/>
          <w:jc w:val="center"/>
          <w:ins w:id="391" w:author="Huawei [Abdessamad] 2024-01" w:date="2024-02-01T03:48:00Z"/>
          <w:trPrChange w:id="39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9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94" w:author="Huawei [Abdessamad] 2024-01" w:date="2024-02-01T03:48:00Z"/>
              </w:rPr>
            </w:pPr>
            <w:ins w:id="395" w:author="Huawei [Abdessamad] 2024-01" w:date="2024-02-01T03:48:00Z">
              <w:r>
                <w:t>MBS_SERVICE_AREA_TOO_LARGE</w:t>
              </w:r>
            </w:ins>
          </w:p>
        </w:tc>
        <w:tc>
          <w:tcPr>
            <w:tcW w:w="1701" w:type="dxa"/>
            <w:tcBorders>
              <w:top w:val="single" w:sz="6" w:space="0" w:color="auto"/>
              <w:left w:val="single" w:sz="6" w:space="0" w:color="auto"/>
              <w:bottom w:val="single" w:sz="6" w:space="0" w:color="auto"/>
              <w:right w:val="single" w:sz="6" w:space="0" w:color="auto"/>
            </w:tcBorders>
            <w:vAlign w:val="center"/>
            <w:tcPrChange w:id="39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97" w:author="Huawei [Abdessamad] 2024-01" w:date="2024-02-01T03:48:00Z"/>
                <w:lang w:eastAsia="zh-CN"/>
              </w:rPr>
            </w:pPr>
            <w:ins w:id="398" w:author="Huawei [Abdessamad] 2024-01" w:date="2024-02-01T03:48:00Z">
              <w:r w:rsidRPr="008B1C02">
                <w:rPr>
                  <w:lang w:eastAsia="zh-CN"/>
                </w:rPr>
                <w:t>40</w:t>
              </w:r>
              <w:r>
                <w:rPr>
                  <w:lang w:eastAsia="zh-CN"/>
                </w:rPr>
                <w:t>3</w:t>
              </w:r>
              <w:r w:rsidRPr="008B1C02">
                <w:rPr>
                  <w:lang w:eastAsia="zh-CN"/>
                </w:rPr>
                <w:t xml:space="preserve"> </w:t>
              </w:r>
              <w:r>
                <w:rPr>
                  <w:lang w:eastAsia="zh-CN"/>
                </w:rPr>
                <w:t>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39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00" w:author="Huawei [Abdessamad] 2024-01" w:date="2024-02-01T03:48:00Z"/>
              </w:rPr>
            </w:pPr>
            <w:ins w:id="401" w:author="Huawei [Abdessamad] 2024-01" w:date="2024-02-01T03:48:00Z">
              <w:r>
                <w:t>Indicates that t</w:t>
              </w:r>
              <w:r w:rsidRPr="008B1C02">
                <w:t xml:space="preserve">he </w:t>
              </w:r>
              <w:r>
                <w:t xml:space="preserve">provided </w:t>
              </w:r>
              <w:r w:rsidRPr="008B1C02">
                <w:t xml:space="preserve">MBS </w:t>
              </w:r>
              <w:r>
                <w:t>Service Area cannot be supported by the 3GPP Core Network as it is too large to be served by a single MB-SMF.</w:t>
              </w:r>
            </w:ins>
          </w:p>
        </w:tc>
        <w:tc>
          <w:tcPr>
            <w:tcW w:w="1766" w:type="dxa"/>
            <w:tcBorders>
              <w:top w:val="single" w:sz="6" w:space="0" w:color="auto"/>
              <w:left w:val="single" w:sz="6" w:space="0" w:color="auto"/>
              <w:bottom w:val="single" w:sz="6" w:space="0" w:color="auto"/>
              <w:right w:val="single" w:sz="6" w:space="0" w:color="auto"/>
            </w:tcBorders>
            <w:vAlign w:val="center"/>
            <w:tcPrChange w:id="40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03" w:author="Huawei [Abdessamad] 2024-01" w:date="2024-02-01T03:48:00Z"/>
                <w:rFonts w:cs="Arial"/>
                <w:szCs w:val="18"/>
              </w:rPr>
            </w:pPr>
            <w:proofErr w:type="spellStart"/>
            <w:ins w:id="404" w:author="Huawei [Abdessamad] 2024-01" w:date="2024-02-01T03:48:00Z">
              <w:r>
                <w:rPr>
                  <w:rFonts w:cs="Arial"/>
                  <w:szCs w:val="18"/>
                </w:rPr>
                <w:t>MBSErrorHandling</w:t>
              </w:r>
              <w:proofErr w:type="spellEnd"/>
            </w:ins>
          </w:p>
        </w:tc>
      </w:tr>
      <w:tr w:rsidR="00267B4F" w:rsidTr="0038342F">
        <w:tblPrEx>
          <w:tblPrExChange w:id="405" w:author="Huawei [Abdessamad] 2024-01" w:date="2024-02-01T03:49:00Z">
            <w:tblPrEx>
              <w:tblW w:w="9838" w:type="dxa"/>
            </w:tblPrEx>
          </w:tblPrExChange>
        </w:tblPrEx>
        <w:trPr>
          <w:cantSplit/>
          <w:jc w:val="center"/>
          <w:ins w:id="406" w:author="Huawei [Abdessamad] 2024-01" w:date="2024-02-01T03:48:00Z"/>
          <w:trPrChange w:id="40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0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09" w:author="Huawei [Abdessamad] 2024-01" w:date="2024-02-01T03:48:00Z"/>
              </w:rPr>
            </w:pPr>
            <w:ins w:id="410" w:author="Huawei [Abdessamad] 2024-01" w:date="2024-02-01T03:48:00Z">
              <w:r>
                <w:t>MBS_SERVICE_AREA_NOT_SUPPORTED</w:t>
              </w:r>
            </w:ins>
          </w:p>
        </w:tc>
        <w:tc>
          <w:tcPr>
            <w:tcW w:w="1701" w:type="dxa"/>
            <w:tcBorders>
              <w:top w:val="single" w:sz="6" w:space="0" w:color="auto"/>
              <w:left w:val="single" w:sz="6" w:space="0" w:color="auto"/>
              <w:bottom w:val="single" w:sz="6" w:space="0" w:color="auto"/>
              <w:right w:val="single" w:sz="6" w:space="0" w:color="auto"/>
            </w:tcBorders>
            <w:vAlign w:val="center"/>
            <w:tcPrChange w:id="41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12" w:author="Huawei [Abdessamad] 2024-01" w:date="2024-02-01T03:48:00Z"/>
                <w:lang w:eastAsia="zh-CN"/>
              </w:rPr>
            </w:pPr>
            <w:ins w:id="413" w:author="Huawei [Abdessamad] 2024-01" w:date="2024-02-01T03:48:00Z">
              <w:r w:rsidRPr="008B1C02">
                <w:rPr>
                  <w:lang w:eastAsia="zh-CN"/>
                </w:rPr>
                <w:t>40</w:t>
              </w:r>
              <w:r>
                <w:rPr>
                  <w:lang w:eastAsia="zh-CN"/>
                </w:rPr>
                <w:t>3</w:t>
              </w:r>
              <w:r w:rsidRPr="008B1C02">
                <w:rPr>
                  <w:lang w:eastAsia="zh-CN"/>
                </w:rPr>
                <w:t xml:space="preserve"> </w:t>
              </w:r>
              <w:r>
                <w:rPr>
                  <w:lang w:eastAsia="zh-CN"/>
                </w:rPr>
                <w:t>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1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15" w:author="Huawei [Abdessamad] 2024-01" w:date="2024-02-01T03:48:00Z"/>
              </w:rPr>
            </w:pPr>
            <w:ins w:id="416" w:author="Huawei [Abdessamad] 2024-01" w:date="2024-02-01T03:48:00Z">
              <w:r>
                <w:t>Indicates that t</w:t>
              </w:r>
              <w:r w:rsidRPr="008B1C02">
                <w:t xml:space="preserve">he </w:t>
              </w:r>
              <w:r>
                <w:t xml:space="preserve">requested </w:t>
              </w:r>
              <w:r w:rsidRPr="008B1C02">
                <w:t xml:space="preserve">MBS </w:t>
              </w:r>
              <w:r>
                <w:t>Service Area is not supported by the 3GPP Core Network.</w:t>
              </w:r>
            </w:ins>
          </w:p>
        </w:tc>
        <w:tc>
          <w:tcPr>
            <w:tcW w:w="1766" w:type="dxa"/>
            <w:tcBorders>
              <w:top w:val="single" w:sz="6" w:space="0" w:color="auto"/>
              <w:left w:val="single" w:sz="6" w:space="0" w:color="auto"/>
              <w:bottom w:val="single" w:sz="6" w:space="0" w:color="auto"/>
              <w:right w:val="single" w:sz="6" w:space="0" w:color="auto"/>
            </w:tcBorders>
            <w:vAlign w:val="center"/>
            <w:tcPrChange w:id="41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18" w:author="Huawei [Abdessamad] 2024-01" w:date="2024-02-01T03:48:00Z"/>
                <w:rFonts w:cs="Arial"/>
                <w:szCs w:val="18"/>
              </w:rPr>
            </w:pPr>
            <w:proofErr w:type="spellStart"/>
            <w:ins w:id="419" w:author="Huawei [Abdessamad] 2024-01" w:date="2024-02-01T03:48:00Z">
              <w:r>
                <w:rPr>
                  <w:rFonts w:cs="Arial"/>
                  <w:szCs w:val="18"/>
                </w:rPr>
                <w:t>MBSErrorHandling</w:t>
              </w:r>
              <w:proofErr w:type="spellEnd"/>
            </w:ins>
          </w:p>
        </w:tc>
      </w:tr>
      <w:tr w:rsidR="00267B4F" w:rsidTr="0038342F">
        <w:tblPrEx>
          <w:tblPrExChange w:id="420" w:author="Huawei [Abdessamad] 2024-01" w:date="2024-02-01T03:49:00Z">
            <w:tblPrEx>
              <w:tblW w:w="9838" w:type="dxa"/>
            </w:tblPrEx>
          </w:tblPrExChange>
        </w:tblPrEx>
        <w:trPr>
          <w:cantSplit/>
          <w:jc w:val="center"/>
          <w:ins w:id="421" w:author="Huawei [Abdessamad] 2024-01" w:date="2024-02-01T03:48:00Z"/>
          <w:trPrChange w:id="42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2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24" w:author="Huawei [Abdessamad] 2024-01" w:date="2024-02-01T03:48:00Z"/>
              </w:rPr>
            </w:pPr>
            <w:ins w:id="425" w:author="Huawei [Abdessamad] 2024-01" w:date="2024-02-01T03:48:00Z">
              <w:r w:rsidRPr="008B1C02">
                <w:t>MBS_SERVICE_INFO_NOT_AUTHORIZED</w:t>
              </w:r>
            </w:ins>
          </w:p>
        </w:tc>
        <w:tc>
          <w:tcPr>
            <w:tcW w:w="1701" w:type="dxa"/>
            <w:tcBorders>
              <w:top w:val="single" w:sz="6" w:space="0" w:color="auto"/>
              <w:left w:val="single" w:sz="6" w:space="0" w:color="auto"/>
              <w:bottom w:val="single" w:sz="6" w:space="0" w:color="auto"/>
              <w:right w:val="single" w:sz="6" w:space="0" w:color="auto"/>
            </w:tcBorders>
            <w:vAlign w:val="center"/>
            <w:tcPrChange w:id="42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27" w:author="Huawei [Abdessamad] 2024-01" w:date="2024-02-01T03:48:00Z"/>
                <w:lang w:eastAsia="zh-CN"/>
              </w:rPr>
            </w:pPr>
            <w:ins w:id="428"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2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30" w:author="Huawei [Abdessamad] 2024-01" w:date="2024-02-01T03:48:00Z"/>
              </w:rPr>
            </w:pPr>
            <w:ins w:id="431" w:author="Huawei [Abdessamad] 2024-01" w:date="2024-02-01T03:48:00Z">
              <w:r w:rsidRPr="008B1C02">
                <w:t xml:space="preserve">Indicates </w:t>
              </w:r>
              <w:r>
                <w:t>t</w:t>
              </w:r>
              <w:r w:rsidRPr="008B1C02">
                <w:t xml:space="preserve">he provided MBS Service Information </w:t>
              </w:r>
              <w:r>
                <w:t>is</w:t>
              </w:r>
              <w:r w:rsidRPr="008B1C02">
                <w:t xml:space="preserve"> rejected.</w:t>
              </w:r>
            </w:ins>
          </w:p>
        </w:tc>
        <w:tc>
          <w:tcPr>
            <w:tcW w:w="1766" w:type="dxa"/>
            <w:tcBorders>
              <w:top w:val="single" w:sz="6" w:space="0" w:color="auto"/>
              <w:left w:val="single" w:sz="6" w:space="0" w:color="auto"/>
              <w:bottom w:val="single" w:sz="6" w:space="0" w:color="auto"/>
              <w:right w:val="single" w:sz="6" w:space="0" w:color="auto"/>
            </w:tcBorders>
            <w:vAlign w:val="center"/>
            <w:tcPrChange w:id="43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33" w:author="Huawei [Abdessamad] 2024-01" w:date="2024-02-01T03:48:00Z"/>
                <w:rFonts w:cs="Arial"/>
                <w:szCs w:val="18"/>
              </w:rPr>
            </w:pPr>
            <w:proofErr w:type="spellStart"/>
            <w:ins w:id="434" w:author="Huawei [Abdessamad] 2024-01" w:date="2024-02-01T03:48:00Z">
              <w:r>
                <w:rPr>
                  <w:rFonts w:cs="Arial"/>
                  <w:szCs w:val="18"/>
                </w:rPr>
                <w:t>MBSErrorHandling</w:t>
              </w:r>
              <w:proofErr w:type="spellEnd"/>
            </w:ins>
          </w:p>
        </w:tc>
      </w:tr>
      <w:tr w:rsidR="00267B4F" w:rsidTr="0038342F">
        <w:tblPrEx>
          <w:tblPrExChange w:id="435" w:author="Huawei [Abdessamad] 2024-01" w:date="2024-02-01T03:49:00Z">
            <w:tblPrEx>
              <w:tblW w:w="9838" w:type="dxa"/>
            </w:tblPrEx>
          </w:tblPrExChange>
        </w:tblPrEx>
        <w:trPr>
          <w:cantSplit/>
          <w:jc w:val="center"/>
          <w:ins w:id="436" w:author="Huawei [Abdessamad] 2024-01" w:date="2024-02-01T03:48:00Z"/>
          <w:trPrChange w:id="43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3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39" w:author="Huawei [Abdessamad] 2024-01" w:date="2024-02-01T03:48:00Z"/>
              </w:rPr>
            </w:pPr>
            <w:ins w:id="440" w:author="Huawei [Abdessamad] 2024-01" w:date="2024-02-01T03:48:00Z">
              <w:r w:rsidRPr="008B1C02">
                <w:t>MBS_</w:t>
              </w:r>
              <w:r>
                <w:t>DIST_</w:t>
              </w:r>
              <w:r w:rsidRPr="008B1C02">
                <w:t>SESSION_ALREADY_CREATED</w:t>
              </w:r>
            </w:ins>
          </w:p>
        </w:tc>
        <w:tc>
          <w:tcPr>
            <w:tcW w:w="1701" w:type="dxa"/>
            <w:tcBorders>
              <w:top w:val="single" w:sz="6" w:space="0" w:color="auto"/>
              <w:left w:val="single" w:sz="6" w:space="0" w:color="auto"/>
              <w:bottom w:val="single" w:sz="6" w:space="0" w:color="auto"/>
              <w:right w:val="single" w:sz="6" w:space="0" w:color="auto"/>
            </w:tcBorders>
            <w:vAlign w:val="center"/>
            <w:tcPrChange w:id="44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42" w:author="Huawei [Abdessamad] 2024-01" w:date="2024-02-01T03:48:00Z"/>
                <w:lang w:eastAsia="zh-CN"/>
              </w:rPr>
            </w:pPr>
            <w:ins w:id="443"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4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45" w:author="Huawei [Abdessamad] 2024-01" w:date="2024-02-01T03:48:00Z"/>
              </w:rPr>
            </w:pPr>
            <w:ins w:id="446" w:author="Huawei [Abdessamad] 2024-01" w:date="2024-02-01T03:48:00Z">
              <w:r w:rsidRPr="008B1C02">
                <w:t xml:space="preserve">Indicates that </w:t>
              </w:r>
              <w:r>
                <w:t>t</w:t>
              </w:r>
              <w:r w:rsidRPr="00095F14">
                <w:t>he</w:t>
              </w:r>
              <w:r w:rsidRPr="008B1C02">
                <w:rPr>
                  <w:rFonts w:hint="eastAsia"/>
                </w:rPr>
                <w:t xml:space="preserve"> </w:t>
              </w:r>
              <w:r w:rsidRPr="008B1C02">
                <w:t xml:space="preserve">requested MBS </w:t>
              </w:r>
              <w:r>
                <w:t>Distribution S</w:t>
              </w:r>
              <w:r w:rsidRPr="008B1C02">
                <w:t>ession has already been created.</w:t>
              </w:r>
            </w:ins>
          </w:p>
        </w:tc>
        <w:tc>
          <w:tcPr>
            <w:tcW w:w="1766" w:type="dxa"/>
            <w:tcBorders>
              <w:top w:val="single" w:sz="6" w:space="0" w:color="auto"/>
              <w:left w:val="single" w:sz="6" w:space="0" w:color="auto"/>
              <w:bottom w:val="single" w:sz="6" w:space="0" w:color="auto"/>
              <w:right w:val="single" w:sz="6" w:space="0" w:color="auto"/>
            </w:tcBorders>
            <w:vAlign w:val="center"/>
            <w:tcPrChange w:id="44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48" w:author="Huawei [Abdessamad] 2024-01" w:date="2024-02-01T03:48:00Z"/>
                <w:rFonts w:cs="Arial"/>
                <w:szCs w:val="18"/>
              </w:rPr>
            </w:pPr>
            <w:proofErr w:type="spellStart"/>
            <w:ins w:id="449" w:author="Huawei [Abdessamad] 2024-01" w:date="2024-02-01T03:48:00Z">
              <w:r>
                <w:rPr>
                  <w:rFonts w:cs="Arial"/>
                  <w:szCs w:val="18"/>
                </w:rPr>
                <w:t>MBSErrorHandling</w:t>
              </w:r>
              <w:proofErr w:type="spellEnd"/>
            </w:ins>
          </w:p>
        </w:tc>
      </w:tr>
      <w:tr w:rsidR="00267B4F" w:rsidTr="0038342F">
        <w:tblPrEx>
          <w:tblPrExChange w:id="450" w:author="Huawei [Abdessamad] 2024-01" w:date="2024-02-01T03:49:00Z">
            <w:tblPrEx>
              <w:tblW w:w="9838" w:type="dxa"/>
            </w:tblPrEx>
          </w:tblPrExChange>
        </w:tblPrEx>
        <w:trPr>
          <w:cantSplit/>
          <w:jc w:val="center"/>
          <w:ins w:id="451" w:author="Huawei [Abdessamad] 2024-01" w:date="2024-02-01T03:48:00Z"/>
          <w:trPrChange w:id="45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5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54" w:author="Huawei [Abdessamad] 2024-01" w:date="2024-02-01T03:48:00Z"/>
              </w:rPr>
            </w:pPr>
            <w:ins w:id="455" w:author="Huawei [Abdessamad] 2024-01" w:date="2024-02-01T03:48:00Z">
              <w:r w:rsidRPr="008B1C02">
                <w:t>OVERLAPPING_MBS_SERVICE_AREA</w:t>
              </w:r>
            </w:ins>
          </w:p>
        </w:tc>
        <w:tc>
          <w:tcPr>
            <w:tcW w:w="1701" w:type="dxa"/>
            <w:tcBorders>
              <w:top w:val="single" w:sz="6" w:space="0" w:color="auto"/>
              <w:left w:val="single" w:sz="6" w:space="0" w:color="auto"/>
              <w:bottom w:val="single" w:sz="6" w:space="0" w:color="auto"/>
              <w:right w:val="single" w:sz="6" w:space="0" w:color="auto"/>
            </w:tcBorders>
            <w:vAlign w:val="center"/>
            <w:tcPrChange w:id="45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57" w:author="Huawei [Abdessamad] 2024-01" w:date="2024-02-01T03:48:00Z"/>
                <w:lang w:eastAsia="zh-CN"/>
              </w:rPr>
            </w:pPr>
            <w:ins w:id="458"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5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60" w:author="Huawei [Abdessamad] 2024-01" w:date="2024-02-01T03:48:00Z"/>
              </w:rPr>
            </w:pPr>
            <w:ins w:id="461" w:author="Huawei [Abdessamad] 2024-01" w:date="2024-02-01T03:48: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766" w:type="dxa"/>
            <w:tcBorders>
              <w:top w:val="single" w:sz="6" w:space="0" w:color="auto"/>
              <w:left w:val="single" w:sz="6" w:space="0" w:color="auto"/>
              <w:bottom w:val="single" w:sz="6" w:space="0" w:color="auto"/>
              <w:right w:val="single" w:sz="6" w:space="0" w:color="auto"/>
            </w:tcBorders>
            <w:vAlign w:val="center"/>
            <w:tcPrChange w:id="46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63" w:author="Huawei [Abdessamad] 2024-01" w:date="2024-02-01T03:48:00Z"/>
                <w:rFonts w:cs="Arial"/>
                <w:szCs w:val="18"/>
              </w:rPr>
            </w:pPr>
            <w:proofErr w:type="spellStart"/>
            <w:ins w:id="464" w:author="Huawei [Abdessamad] 2024-01" w:date="2024-02-01T03:48:00Z">
              <w:r>
                <w:rPr>
                  <w:rFonts w:cs="Arial"/>
                  <w:szCs w:val="18"/>
                </w:rPr>
                <w:t>MBSErrorHandling</w:t>
              </w:r>
              <w:proofErr w:type="spellEnd"/>
            </w:ins>
          </w:p>
        </w:tc>
      </w:tr>
      <w:tr w:rsidR="00267B4F" w:rsidTr="0038342F">
        <w:tblPrEx>
          <w:tblPrExChange w:id="465" w:author="Huawei [Abdessamad] 2024-01" w:date="2024-02-01T03:49:00Z">
            <w:tblPrEx>
              <w:tblW w:w="9838" w:type="dxa"/>
            </w:tblPrEx>
          </w:tblPrExChange>
        </w:tblPrEx>
        <w:trPr>
          <w:cantSplit/>
          <w:jc w:val="center"/>
          <w:ins w:id="466" w:author="Huawei [Abdessamad] 2024-01" w:date="2024-02-01T03:48:00Z"/>
          <w:trPrChange w:id="46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6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69" w:author="Huawei [Abdessamad] 2024-01" w:date="2024-02-01T03:48:00Z"/>
              </w:rPr>
            </w:pPr>
            <w:ins w:id="470" w:author="Huawei [Abdessamad] 2024-01" w:date="2024-02-01T03:48:00Z">
              <w:r w:rsidRPr="008B1C02">
                <w:t>UNKNOWN_TMGI</w:t>
              </w:r>
            </w:ins>
          </w:p>
        </w:tc>
        <w:tc>
          <w:tcPr>
            <w:tcW w:w="1701" w:type="dxa"/>
            <w:tcBorders>
              <w:top w:val="single" w:sz="6" w:space="0" w:color="auto"/>
              <w:left w:val="single" w:sz="6" w:space="0" w:color="auto"/>
              <w:bottom w:val="single" w:sz="6" w:space="0" w:color="auto"/>
              <w:right w:val="single" w:sz="6" w:space="0" w:color="auto"/>
            </w:tcBorders>
            <w:vAlign w:val="center"/>
            <w:tcPrChange w:id="47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72" w:author="Huawei [Abdessamad] 2024-01" w:date="2024-02-01T03:48:00Z"/>
                <w:lang w:eastAsia="zh-CN"/>
              </w:rPr>
            </w:pPr>
            <w:ins w:id="473" w:author="Huawei [Abdessamad] 2024-01" w:date="2024-02-01T03:48:00Z">
              <w:r w:rsidRPr="008B1C02">
                <w:rPr>
                  <w:lang w:eastAsia="zh-CN"/>
                </w:rPr>
                <w:t>404 Not Found</w:t>
              </w:r>
            </w:ins>
          </w:p>
        </w:tc>
        <w:tc>
          <w:tcPr>
            <w:tcW w:w="2410" w:type="dxa"/>
            <w:tcBorders>
              <w:top w:val="single" w:sz="6" w:space="0" w:color="auto"/>
              <w:left w:val="single" w:sz="6" w:space="0" w:color="auto"/>
              <w:bottom w:val="single" w:sz="6" w:space="0" w:color="auto"/>
              <w:right w:val="single" w:sz="6" w:space="0" w:color="auto"/>
            </w:tcBorders>
            <w:vAlign w:val="center"/>
            <w:tcPrChange w:id="47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75" w:author="Huawei [Abdessamad] 2024-01" w:date="2024-02-01T03:48:00Z"/>
              </w:rPr>
            </w:pPr>
            <w:ins w:id="476" w:author="Huawei [Abdessamad] 2024-01" w:date="2024-02-01T03:48:00Z">
              <w:r w:rsidRPr="008B1C02">
                <w:t xml:space="preserve">Indicates that </w:t>
              </w:r>
              <w:r>
                <w:t>t</w:t>
              </w:r>
              <w:r w:rsidRPr="00095F14">
                <w:t>he TMGI provided in the request does not exist.</w:t>
              </w:r>
            </w:ins>
          </w:p>
        </w:tc>
        <w:tc>
          <w:tcPr>
            <w:tcW w:w="1766" w:type="dxa"/>
            <w:tcBorders>
              <w:top w:val="single" w:sz="6" w:space="0" w:color="auto"/>
              <w:left w:val="single" w:sz="6" w:space="0" w:color="auto"/>
              <w:bottom w:val="single" w:sz="6" w:space="0" w:color="auto"/>
              <w:right w:val="single" w:sz="6" w:space="0" w:color="auto"/>
            </w:tcBorders>
            <w:vAlign w:val="center"/>
            <w:tcPrChange w:id="47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78" w:author="Huawei [Abdessamad] 2024-01" w:date="2024-02-01T03:48:00Z"/>
                <w:rFonts w:cs="Arial"/>
                <w:szCs w:val="18"/>
              </w:rPr>
            </w:pPr>
            <w:proofErr w:type="spellStart"/>
            <w:ins w:id="479" w:author="Huawei [Abdessamad] 2024-01" w:date="2024-02-01T03:48:00Z">
              <w:r>
                <w:rPr>
                  <w:rFonts w:cs="Arial"/>
                  <w:szCs w:val="18"/>
                </w:rPr>
                <w:t>MBSErrorHandling</w:t>
              </w:r>
              <w:proofErr w:type="spellEnd"/>
            </w:ins>
          </w:p>
        </w:tc>
      </w:tr>
      <w:tr w:rsidR="00267B4F" w:rsidTr="0038342F">
        <w:tblPrEx>
          <w:tblPrExChange w:id="480" w:author="Huawei [Abdessamad] 2024-01" w:date="2024-02-01T03:49:00Z">
            <w:tblPrEx>
              <w:tblW w:w="9838" w:type="dxa"/>
            </w:tblPrEx>
          </w:tblPrExChange>
        </w:tblPrEx>
        <w:trPr>
          <w:cantSplit/>
          <w:jc w:val="center"/>
          <w:ins w:id="481" w:author="Huawei [Abdessamad] 2024-01" w:date="2024-02-01T03:48:00Z"/>
          <w:trPrChange w:id="48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8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84" w:author="Huawei [Abdessamad] 2024-01" w:date="2024-02-01T03:48:00Z"/>
              </w:rPr>
            </w:pPr>
            <w:ins w:id="485" w:author="Huawei [Abdessamad] 2024-01" w:date="2024-02-01T03:48:00Z">
              <w:r w:rsidRPr="008B1C02">
                <w:t>UNKNOWN_MBS_SERVICE_AREA</w:t>
              </w:r>
            </w:ins>
          </w:p>
        </w:tc>
        <w:tc>
          <w:tcPr>
            <w:tcW w:w="1701" w:type="dxa"/>
            <w:tcBorders>
              <w:top w:val="single" w:sz="6" w:space="0" w:color="auto"/>
              <w:left w:val="single" w:sz="6" w:space="0" w:color="auto"/>
              <w:bottom w:val="single" w:sz="6" w:space="0" w:color="auto"/>
              <w:right w:val="single" w:sz="6" w:space="0" w:color="auto"/>
            </w:tcBorders>
            <w:vAlign w:val="center"/>
            <w:tcPrChange w:id="48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87" w:author="Huawei [Abdessamad] 2024-01" w:date="2024-02-01T03:48:00Z"/>
                <w:lang w:eastAsia="zh-CN"/>
              </w:rPr>
            </w:pPr>
            <w:ins w:id="488" w:author="Huawei [Abdessamad] 2024-01" w:date="2024-02-01T03:48:00Z">
              <w:r w:rsidRPr="008B1C02">
                <w:rPr>
                  <w:rFonts w:hint="eastAsia"/>
                  <w:lang w:eastAsia="zh-CN"/>
                </w:rPr>
                <w:t>404 Not Found</w:t>
              </w:r>
            </w:ins>
          </w:p>
        </w:tc>
        <w:tc>
          <w:tcPr>
            <w:tcW w:w="2410" w:type="dxa"/>
            <w:tcBorders>
              <w:top w:val="single" w:sz="6" w:space="0" w:color="auto"/>
              <w:left w:val="single" w:sz="6" w:space="0" w:color="auto"/>
              <w:bottom w:val="single" w:sz="6" w:space="0" w:color="auto"/>
              <w:right w:val="single" w:sz="6" w:space="0" w:color="auto"/>
            </w:tcBorders>
            <w:vAlign w:val="center"/>
            <w:tcPrChange w:id="48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90" w:author="Huawei [Abdessamad] 2024-01" w:date="2024-02-01T03:48:00Z"/>
              </w:rPr>
            </w:pPr>
            <w:ins w:id="491" w:author="Huawei [Abdessamad] 2024-01" w:date="2024-02-01T03:48:00Z">
              <w:r w:rsidRPr="008B1C02">
                <w:t xml:space="preserve">Indicates that </w:t>
              </w:r>
              <w:r>
                <w:t>t</w:t>
              </w:r>
              <w:r w:rsidRPr="008B1C02">
                <w:t>he requested MBS service area (e.g.</w:t>
              </w:r>
              <w:r>
                <w:t>,</w:t>
              </w:r>
              <w:r w:rsidRPr="008B1C02">
                <w:t xml:space="preserve"> identified by the Area Session ID) cannot be found.</w:t>
              </w:r>
            </w:ins>
          </w:p>
        </w:tc>
        <w:tc>
          <w:tcPr>
            <w:tcW w:w="1766" w:type="dxa"/>
            <w:tcBorders>
              <w:top w:val="single" w:sz="6" w:space="0" w:color="auto"/>
              <w:left w:val="single" w:sz="6" w:space="0" w:color="auto"/>
              <w:bottom w:val="single" w:sz="6" w:space="0" w:color="auto"/>
              <w:right w:val="single" w:sz="6" w:space="0" w:color="auto"/>
            </w:tcBorders>
            <w:vAlign w:val="center"/>
            <w:tcPrChange w:id="49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93" w:author="Huawei [Abdessamad] 2024-01" w:date="2024-02-01T03:48:00Z"/>
                <w:rFonts w:cs="Arial"/>
                <w:szCs w:val="18"/>
              </w:rPr>
            </w:pPr>
            <w:proofErr w:type="spellStart"/>
            <w:ins w:id="494" w:author="Huawei [Abdessamad] 2024-01" w:date="2024-02-01T03:48:00Z">
              <w:r>
                <w:rPr>
                  <w:rFonts w:cs="Arial"/>
                  <w:szCs w:val="18"/>
                </w:rPr>
                <w:t>MBSErrorHandling</w:t>
              </w:r>
              <w:proofErr w:type="spellEnd"/>
            </w:ins>
          </w:p>
        </w:tc>
      </w:tr>
    </w:tbl>
    <w:p w:rsidR="00267B4F" w:rsidRPr="008B1C02" w:rsidRDefault="00267B4F" w:rsidP="00267B4F"/>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A1FCF" w:rsidRPr="008B1C02" w:rsidRDefault="000A1FCF" w:rsidP="000A1FCF">
      <w:pPr>
        <w:pStyle w:val="Heading1"/>
      </w:pPr>
      <w:bookmarkStart w:id="495" w:name="_Toc114212767"/>
      <w:bookmarkStart w:id="496" w:name="_Toc122117156"/>
      <w:r w:rsidRPr="008B1C02">
        <w:t>A.25</w:t>
      </w:r>
      <w:r w:rsidRPr="008B1C02">
        <w:tab/>
      </w:r>
      <w:proofErr w:type="spellStart"/>
      <w:r w:rsidRPr="008B1C02">
        <w:t>MBSUserDataIngestSession</w:t>
      </w:r>
      <w:proofErr w:type="spellEnd"/>
      <w:r w:rsidRPr="008B1C02">
        <w:t xml:space="preserve"> API</w:t>
      </w:r>
      <w:bookmarkEnd w:id="495"/>
      <w:bookmarkEnd w:id="496"/>
    </w:p>
    <w:p w:rsidR="000A1FCF" w:rsidRPr="008B1C02" w:rsidRDefault="000A1FCF" w:rsidP="000A1FCF">
      <w:pPr>
        <w:pStyle w:val="PL"/>
      </w:pPr>
      <w:r w:rsidRPr="008B1C02">
        <w:t>openapi: 3.0.0</w:t>
      </w:r>
    </w:p>
    <w:p w:rsidR="000A1FCF" w:rsidRPr="008B1C02" w:rsidRDefault="000A1FCF" w:rsidP="000A1FCF">
      <w:pPr>
        <w:pStyle w:val="PL"/>
      </w:pPr>
    </w:p>
    <w:p w:rsidR="000A1FCF" w:rsidRPr="008B1C02" w:rsidRDefault="000A1FCF" w:rsidP="000A1FCF">
      <w:pPr>
        <w:pStyle w:val="PL"/>
      </w:pPr>
      <w:r w:rsidRPr="008B1C02">
        <w:t>info:</w:t>
      </w:r>
    </w:p>
    <w:p w:rsidR="000A1FCF" w:rsidRPr="008B1C02" w:rsidRDefault="000A1FCF" w:rsidP="000A1FCF">
      <w:pPr>
        <w:pStyle w:val="PL"/>
      </w:pPr>
      <w:r w:rsidRPr="008B1C02">
        <w:t xml:space="preserve">  title: 3gpp-mbs-ud-ingest</w:t>
      </w:r>
    </w:p>
    <w:p w:rsidR="000A1FCF" w:rsidRPr="008B1C02" w:rsidRDefault="000A1FCF" w:rsidP="000A1FCF">
      <w:pPr>
        <w:pStyle w:val="PL"/>
      </w:pPr>
      <w:r w:rsidRPr="008B1C02">
        <w:t xml:space="preserve">  version: 1.</w:t>
      </w:r>
      <w:r>
        <w:t>1</w:t>
      </w:r>
      <w:r w:rsidRPr="008B1C02">
        <w:t>.</w:t>
      </w:r>
      <w:r>
        <w:t>0-alpha.2</w:t>
      </w:r>
    </w:p>
    <w:p w:rsidR="000A1FCF" w:rsidRPr="008B1C02" w:rsidRDefault="000A1FCF" w:rsidP="000A1FCF">
      <w:pPr>
        <w:pStyle w:val="PL"/>
      </w:pPr>
      <w:r w:rsidRPr="008B1C02">
        <w:t xml:space="preserve">  description: |</w:t>
      </w:r>
    </w:p>
    <w:p w:rsidR="000A1FCF" w:rsidRPr="008B1C02" w:rsidRDefault="000A1FCF" w:rsidP="000A1FCF">
      <w:pPr>
        <w:pStyle w:val="PL"/>
      </w:pPr>
      <w:r w:rsidRPr="008B1C02">
        <w:t xml:space="preserve">    API for MBS User Data Ingest Session.  </w:t>
      </w:r>
    </w:p>
    <w:p w:rsidR="000A1FCF" w:rsidRPr="008B1C02" w:rsidRDefault="000A1FCF" w:rsidP="000A1FCF">
      <w:pPr>
        <w:pStyle w:val="PL"/>
      </w:pPr>
      <w:r w:rsidRPr="008B1C02">
        <w:t xml:space="preserve">    © 202</w:t>
      </w:r>
      <w:r>
        <w:t>3</w:t>
      </w:r>
      <w:r w:rsidRPr="008B1C02">
        <w:t xml:space="preserve">, 3GPP Organizational Partners (ARIB, ATIS, CCSA, ETSI, TSDSI, TTA, TTC).  </w:t>
      </w:r>
    </w:p>
    <w:p w:rsidR="000A1FCF" w:rsidRPr="008B1C02" w:rsidRDefault="000A1FCF" w:rsidP="000A1FCF">
      <w:pPr>
        <w:pStyle w:val="PL"/>
      </w:pPr>
      <w:r w:rsidRPr="008B1C02">
        <w:t xml:space="preserve">    All rights reserved.</w:t>
      </w:r>
    </w:p>
    <w:p w:rsidR="000A1FCF" w:rsidRPr="008B1C02" w:rsidRDefault="000A1FCF" w:rsidP="000A1FCF">
      <w:pPr>
        <w:pStyle w:val="PL"/>
      </w:pPr>
    </w:p>
    <w:p w:rsidR="000A1FCF" w:rsidRPr="008B1C02" w:rsidRDefault="000A1FCF" w:rsidP="000A1FCF">
      <w:pPr>
        <w:pStyle w:val="PL"/>
      </w:pPr>
      <w:r w:rsidRPr="008B1C02">
        <w:lastRenderedPageBreak/>
        <w:t>externalDocs:</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3GPP TS 29.522 V1</w:t>
      </w:r>
      <w:r>
        <w:t>8</w:t>
      </w:r>
      <w:r w:rsidRPr="008B1C02">
        <w:t>.</w:t>
      </w:r>
      <w:r>
        <w:t>3</w:t>
      </w:r>
      <w:r w:rsidRPr="008B1C02">
        <w:t>.0; 5G System; Network Exposure Function Northbound APIs.</w:t>
      </w:r>
    </w:p>
    <w:p w:rsidR="000A1FCF" w:rsidRPr="008B1C02" w:rsidRDefault="000A1FCF" w:rsidP="000A1FCF">
      <w:pPr>
        <w:pStyle w:val="PL"/>
      </w:pPr>
      <w:r w:rsidRPr="008B1C02">
        <w:t xml:space="preserve">  url: 'https://www.3gpp.org/ftp/Specs/archive/29_series/29.522/'</w:t>
      </w:r>
    </w:p>
    <w:p w:rsidR="000A1FCF" w:rsidRPr="008B1C02" w:rsidRDefault="000A1FCF" w:rsidP="000A1FCF">
      <w:pPr>
        <w:pStyle w:val="PL"/>
      </w:pPr>
    </w:p>
    <w:p w:rsidR="000A1FCF" w:rsidRPr="008B1C02" w:rsidRDefault="000A1FCF" w:rsidP="000A1FCF">
      <w:pPr>
        <w:pStyle w:val="PL"/>
      </w:pPr>
      <w:r w:rsidRPr="008B1C02">
        <w:t>servers:</w:t>
      </w:r>
    </w:p>
    <w:p w:rsidR="000A1FCF" w:rsidRPr="008B1C02" w:rsidRDefault="000A1FCF" w:rsidP="000A1FCF">
      <w:pPr>
        <w:pStyle w:val="PL"/>
      </w:pPr>
      <w:r w:rsidRPr="008B1C02">
        <w:t xml:space="preserve">  - url: '{apiRoot}/3gpp-mbs-ud-ingest/v1'</w:t>
      </w:r>
    </w:p>
    <w:p w:rsidR="000A1FCF" w:rsidRPr="008B1C02" w:rsidRDefault="000A1FCF" w:rsidP="000A1FCF">
      <w:pPr>
        <w:pStyle w:val="PL"/>
      </w:pPr>
      <w:r w:rsidRPr="008B1C02">
        <w:t xml:space="preserve">    variables:</w:t>
      </w:r>
    </w:p>
    <w:p w:rsidR="000A1FCF" w:rsidRPr="008B1C02" w:rsidRDefault="000A1FCF" w:rsidP="000A1FCF">
      <w:pPr>
        <w:pStyle w:val="PL"/>
      </w:pPr>
      <w:r w:rsidRPr="008B1C02">
        <w:t xml:space="preserve">      apiRoot:</w:t>
      </w:r>
    </w:p>
    <w:p w:rsidR="000A1FCF" w:rsidRPr="008B1C02" w:rsidRDefault="000A1FCF" w:rsidP="000A1FCF">
      <w:pPr>
        <w:pStyle w:val="PL"/>
      </w:pPr>
      <w:r w:rsidRPr="008B1C02">
        <w:t xml:space="preserve">        default: https://example.com</w:t>
      </w:r>
    </w:p>
    <w:p w:rsidR="000A1FCF" w:rsidRPr="008B1C02" w:rsidRDefault="000A1FCF" w:rsidP="000A1FCF">
      <w:pPr>
        <w:pStyle w:val="PL"/>
      </w:pPr>
      <w:r w:rsidRPr="008B1C02">
        <w:t xml:space="preserve">        description: apiRoot as defined in clause 5.2.4 of 3GPP TS 29.122</w:t>
      </w:r>
    </w:p>
    <w:p w:rsidR="000A1FCF" w:rsidRPr="008B1C02" w:rsidRDefault="000A1FCF" w:rsidP="000A1FCF">
      <w:pPr>
        <w:pStyle w:val="PL"/>
      </w:pPr>
    </w:p>
    <w:p w:rsidR="000A1FCF" w:rsidRPr="008B1C02" w:rsidRDefault="000A1FCF" w:rsidP="000A1FCF">
      <w:pPr>
        <w:pStyle w:val="PL"/>
      </w:pPr>
      <w:r w:rsidRPr="008B1C02">
        <w:t>security:</w:t>
      </w:r>
    </w:p>
    <w:p w:rsidR="000A1FCF" w:rsidRPr="008B1C02" w:rsidRDefault="000A1FCF" w:rsidP="000A1FCF">
      <w:pPr>
        <w:pStyle w:val="PL"/>
      </w:pPr>
      <w:r w:rsidRPr="008B1C02">
        <w:t xml:space="preserve">  - {}</w:t>
      </w:r>
    </w:p>
    <w:p w:rsidR="000A1FCF" w:rsidRPr="008B1C02" w:rsidRDefault="000A1FCF" w:rsidP="000A1FCF">
      <w:pPr>
        <w:pStyle w:val="PL"/>
      </w:pPr>
      <w:r w:rsidRPr="008B1C02">
        <w:t xml:space="preserve">  - oAuth2ClientCredentials: []</w:t>
      </w:r>
    </w:p>
    <w:p w:rsidR="000A1FCF" w:rsidRPr="008B1C02" w:rsidRDefault="000A1FCF" w:rsidP="000A1FCF">
      <w:pPr>
        <w:pStyle w:val="PL"/>
      </w:pPr>
    </w:p>
    <w:p w:rsidR="000A1FCF" w:rsidRPr="008B1C02" w:rsidRDefault="000A1FCF" w:rsidP="000A1FCF">
      <w:pPr>
        <w:pStyle w:val="PL"/>
      </w:pPr>
      <w:r w:rsidRPr="008B1C02">
        <w:t>paths:</w:t>
      </w:r>
    </w:p>
    <w:p w:rsidR="000A1FCF" w:rsidRPr="008B1C02" w:rsidRDefault="000A1FCF" w:rsidP="000A1FCF">
      <w:pPr>
        <w:pStyle w:val="PL"/>
      </w:pPr>
      <w:r w:rsidRPr="008B1C02">
        <w:t xml:space="preserve">  /sessions:</w:t>
      </w: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all the active MBS User Data Ingest Sessions managed by the NEF.</w:t>
      </w:r>
    </w:p>
    <w:p w:rsidR="000A1FCF" w:rsidRPr="008B1C02" w:rsidRDefault="000A1FCF" w:rsidP="000A1FCF">
      <w:pPr>
        <w:pStyle w:val="PL"/>
        <w:rPr>
          <w:lang w:val="en-US"/>
        </w:rPr>
      </w:pPr>
      <w:r w:rsidRPr="008B1C02">
        <w:t xml:space="preserve">      </w:t>
      </w:r>
      <w:r w:rsidRPr="008B1C02">
        <w:rPr>
          <w:lang w:val="en-US"/>
        </w:rPr>
        <w:t>tags:</w:t>
      </w:r>
    </w:p>
    <w:p w:rsidR="000A1FCF" w:rsidRPr="008B1C02" w:rsidRDefault="000A1FCF" w:rsidP="000A1FCF">
      <w:pPr>
        <w:pStyle w:val="PL"/>
        <w:rPr>
          <w:lang w:val="en-US"/>
        </w:rPr>
      </w:pPr>
      <w:r w:rsidRPr="008B1C02">
        <w:rPr>
          <w:lang w:val="en-US"/>
        </w:rPr>
        <w:t xml:space="preserve">        - </w:t>
      </w:r>
      <w:r w:rsidRPr="008B1C02">
        <w:t>MBS User Data Ingest Sessions (</w:t>
      </w:r>
      <w:r w:rsidRPr="00E40538">
        <w:rPr>
          <w:lang w:val="en-US"/>
        </w:rPr>
        <w:t>Collection</w:t>
      </w:r>
      <w:r w:rsidRPr="008B1C02">
        <w:t>)</w:t>
      </w:r>
    </w:p>
    <w:p w:rsidR="000A1FCF" w:rsidRPr="008B1C02" w:rsidRDefault="000A1FCF" w:rsidP="000A1FCF">
      <w:pPr>
        <w:pStyle w:val="PL"/>
      </w:pPr>
      <w:r w:rsidRPr="008B1C02">
        <w:t xml:space="preserve">      operationId: RetrieveMBSUserDataIngestSessions</w:t>
      </w:r>
    </w:p>
    <w:p w:rsidR="000A1FCF" w:rsidRPr="008B1C02" w:rsidRDefault="000A1FCF" w:rsidP="000A1FCF">
      <w:pPr>
        <w:pStyle w:val="PL"/>
        <w:rPr>
          <w:lang w:val="en-US"/>
        </w:rPr>
      </w:pPr>
      <w:r w:rsidRPr="008B1C02">
        <w:rPr>
          <w:lang w:val="en-US"/>
        </w:rPr>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rPr>
          <w:lang w:val="en-US"/>
        </w:rPr>
      </w:pPr>
      <w:r w:rsidRPr="008B1C02">
        <w:rPr>
          <w:lang w:val="en-US"/>
        </w:rPr>
        <w:t xml:space="preserve">            OK. All the active MBS User Data Ingest Sessions managed by the NEF are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rPr>
          <w:lang w:val="en-US"/>
        </w:rPr>
      </w:pPr>
      <w:r w:rsidRPr="008B1C02">
        <w:rPr>
          <w:lang w:val="en-US"/>
        </w:rPr>
        <w:t xml:space="preserve">                type: array</w:t>
      </w:r>
    </w:p>
    <w:p w:rsidR="000A1FCF" w:rsidRPr="008B1C02" w:rsidRDefault="000A1FCF" w:rsidP="000A1FCF">
      <w:pPr>
        <w:pStyle w:val="PL"/>
        <w:rPr>
          <w:lang w:val="en-US"/>
        </w:rPr>
      </w:pPr>
      <w:r w:rsidRPr="008B1C02">
        <w:rPr>
          <w:lang w:val="en-US"/>
        </w:rPr>
        <w:t xml:space="preserve">                items:</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rPr>
          <w:lang w:val="en-US"/>
        </w:rPr>
      </w:pPr>
      <w:r w:rsidRPr="008B1C02">
        <w:rPr>
          <w:lang w:val="en-US"/>
        </w:rPr>
        <w:t xml:space="preserve">                minItems: 0</w:t>
      </w:r>
    </w:p>
    <w:p w:rsidR="000A1FCF" w:rsidRPr="008B1C02" w:rsidRDefault="000A1FCF" w:rsidP="000A1FCF">
      <w:pPr>
        <w:pStyle w:val="PL"/>
        <w:rPr>
          <w:lang w:val="en-US"/>
        </w:rPr>
      </w:pPr>
      <w:r w:rsidRPr="008B1C02">
        <w:rPr>
          <w:lang w:val="en-US"/>
        </w:rPr>
        <w:t xml:space="preserve">        '307':</w:t>
      </w:r>
    </w:p>
    <w:p w:rsidR="000A1FCF" w:rsidRPr="008B1C02" w:rsidRDefault="000A1FCF" w:rsidP="000A1FCF">
      <w:pPr>
        <w:pStyle w:val="PL"/>
        <w:rPr>
          <w:lang w:val="en-US"/>
        </w:rPr>
      </w:pPr>
      <w:r w:rsidRPr="008B1C02">
        <w:rPr>
          <w:lang w:val="en-US"/>
        </w:rPr>
        <w:t xml:space="preserve">          $ref: 'TS29122_CommonData.yaml#/components/responses/307'</w:t>
      </w:r>
    </w:p>
    <w:p w:rsidR="000A1FCF" w:rsidRPr="008B1C02" w:rsidRDefault="000A1FCF" w:rsidP="000A1FCF">
      <w:pPr>
        <w:pStyle w:val="PL"/>
        <w:rPr>
          <w:lang w:val="en-US"/>
        </w:rPr>
      </w:pPr>
      <w:r w:rsidRPr="008B1C02">
        <w:rPr>
          <w:lang w:val="en-US"/>
        </w:rPr>
        <w:t xml:space="preserve">        '308':</w:t>
      </w:r>
    </w:p>
    <w:p w:rsidR="000A1FCF" w:rsidRPr="008B1C02" w:rsidRDefault="000A1FCF" w:rsidP="000A1FCF">
      <w:pPr>
        <w:pStyle w:val="PL"/>
        <w:rPr>
          <w:lang w:val="en-US"/>
        </w:rPr>
      </w:pPr>
      <w:r w:rsidRPr="008B1C02">
        <w:rPr>
          <w:lang w:val="en-US"/>
        </w:rPr>
        <w:t xml:space="preserve">          $ref: 'TS29122_CommonData.yaml#/components/responses/308'</w:t>
      </w:r>
    </w:p>
    <w:p w:rsidR="000A1FCF" w:rsidRPr="008B1C02" w:rsidRDefault="000A1FCF" w:rsidP="000A1FCF">
      <w:pPr>
        <w:pStyle w:val="PL"/>
        <w:rPr>
          <w:lang w:val="en-US"/>
        </w:rPr>
      </w:pPr>
      <w:r w:rsidRPr="008B1C02">
        <w:rPr>
          <w:lang w:val="en-US"/>
        </w:rPr>
        <w:t xml:space="preserve">        '400':</w:t>
      </w:r>
    </w:p>
    <w:p w:rsidR="000A1FCF" w:rsidRPr="008B1C02" w:rsidRDefault="000A1FCF" w:rsidP="000A1FCF">
      <w:pPr>
        <w:pStyle w:val="PL"/>
        <w:rPr>
          <w:lang w:val="en-US"/>
        </w:rPr>
      </w:pPr>
      <w:r w:rsidRPr="008B1C02">
        <w:rPr>
          <w:lang w:val="en-US"/>
        </w:rPr>
        <w:t xml:space="preserve">          $ref: 'TS29122_CommonData.yaml#/components/responses/400'</w:t>
      </w:r>
    </w:p>
    <w:p w:rsidR="000A1FCF" w:rsidRPr="008B1C02" w:rsidRDefault="000A1FCF" w:rsidP="000A1FCF">
      <w:pPr>
        <w:pStyle w:val="PL"/>
        <w:rPr>
          <w:lang w:val="en-US"/>
        </w:rPr>
      </w:pPr>
      <w:r w:rsidRPr="008B1C02">
        <w:rPr>
          <w:lang w:val="en-US"/>
        </w:rPr>
        <w:t xml:space="preserve">        '401':</w:t>
      </w:r>
    </w:p>
    <w:p w:rsidR="000A1FCF" w:rsidRPr="008B1C02" w:rsidRDefault="000A1FCF" w:rsidP="000A1FCF">
      <w:pPr>
        <w:pStyle w:val="PL"/>
        <w:rPr>
          <w:lang w:val="en-US"/>
        </w:rPr>
      </w:pPr>
      <w:r w:rsidRPr="008B1C02">
        <w:rPr>
          <w:lang w:val="en-US"/>
        </w:rPr>
        <w:t xml:space="preserve">          $ref: 'TS29122_CommonData.yaml#/components/responses/401'</w:t>
      </w:r>
    </w:p>
    <w:p w:rsidR="000A1FCF" w:rsidRPr="008B1C02" w:rsidRDefault="000A1FCF" w:rsidP="000A1FCF">
      <w:pPr>
        <w:pStyle w:val="PL"/>
        <w:rPr>
          <w:lang w:val="en-US"/>
        </w:rPr>
      </w:pPr>
      <w:r w:rsidRPr="008B1C02">
        <w:rPr>
          <w:lang w:val="en-US"/>
        </w:rPr>
        <w:t xml:space="preserve">        '403':</w:t>
      </w:r>
    </w:p>
    <w:p w:rsidR="000A1FCF" w:rsidRPr="008B1C02" w:rsidRDefault="000A1FCF" w:rsidP="000A1FCF">
      <w:pPr>
        <w:pStyle w:val="PL"/>
        <w:rPr>
          <w:lang w:val="en-US"/>
        </w:rPr>
      </w:pPr>
      <w:r w:rsidRPr="008B1C02">
        <w:rPr>
          <w:lang w:val="en-US"/>
        </w:rPr>
        <w:t xml:space="preserve">          $ref: 'TS29122_CommonData.yaml#/components/responses/403'</w:t>
      </w:r>
    </w:p>
    <w:p w:rsidR="000A1FCF" w:rsidRPr="008B1C02" w:rsidRDefault="000A1FCF" w:rsidP="000A1FCF">
      <w:pPr>
        <w:pStyle w:val="PL"/>
        <w:rPr>
          <w:lang w:val="en-US"/>
        </w:rPr>
      </w:pPr>
      <w:r w:rsidRPr="008B1C02">
        <w:rPr>
          <w:lang w:val="en-US"/>
        </w:rPr>
        <w:t xml:space="preserve">        '404':</w:t>
      </w:r>
    </w:p>
    <w:p w:rsidR="000A1FCF" w:rsidRPr="008B1C02" w:rsidRDefault="000A1FCF" w:rsidP="000A1FCF">
      <w:pPr>
        <w:pStyle w:val="PL"/>
        <w:rPr>
          <w:lang w:val="en-US"/>
        </w:rPr>
      </w:pPr>
      <w:r w:rsidRPr="008B1C02">
        <w:rPr>
          <w:lang w:val="en-US"/>
        </w:rPr>
        <w:t xml:space="preserve">          $ref: 'TS29122_CommonData.yaml#/components/responses/404'</w:t>
      </w:r>
    </w:p>
    <w:p w:rsidR="000A1FCF" w:rsidRPr="008B1C02" w:rsidRDefault="000A1FCF" w:rsidP="000A1FCF">
      <w:pPr>
        <w:pStyle w:val="PL"/>
        <w:rPr>
          <w:lang w:val="en-US"/>
        </w:rPr>
      </w:pPr>
      <w:r w:rsidRPr="008B1C02">
        <w:rPr>
          <w:lang w:val="en-US"/>
        </w:rPr>
        <w:t xml:space="preserve">        '406':</w:t>
      </w:r>
    </w:p>
    <w:p w:rsidR="000A1FCF" w:rsidRPr="008B1C02" w:rsidRDefault="000A1FCF" w:rsidP="000A1FCF">
      <w:pPr>
        <w:pStyle w:val="PL"/>
        <w:rPr>
          <w:lang w:val="en-US"/>
        </w:rPr>
      </w:pPr>
      <w:r w:rsidRPr="008B1C02">
        <w:rPr>
          <w:lang w:val="en-US"/>
        </w:rPr>
        <w:t xml:space="preserve">          $ref: 'TS29122_CommonData.yaml#/components/responses/406'</w:t>
      </w:r>
    </w:p>
    <w:p w:rsidR="000A1FCF" w:rsidRPr="008B1C02" w:rsidRDefault="000A1FCF" w:rsidP="000A1FCF">
      <w:pPr>
        <w:pStyle w:val="PL"/>
        <w:rPr>
          <w:lang w:val="en-US"/>
        </w:rPr>
      </w:pPr>
      <w:r w:rsidRPr="008B1C02">
        <w:rPr>
          <w:lang w:val="en-US"/>
        </w:rPr>
        <w:t xml:space="preserve">        '429':</w:t>
      </w:r>
    </w:p>
    <w:p w:rsidR="000A1FCF" w:rsidRPr="008B1C02" w:rsidRDefault="000A1FCF" w:rsidP="000A1FCF">
      <w:pPr>
        <w:pStyle w:val="PL"/>
        <w:rPr>
          <w:lang w:val="en-US"/>
        </w:rPr>
      </w:pPr>
      <w:r w:rsidRPr="008B1C02">
        <w:rPr>
          <w:lang w:val="en-US"/>
        </w:rPr>
        <w:t xml:space="preserve">          $ref: 'TS29122_CommonData.yaml#/components/responses/429'</w:t>
      </w:r>
    </w:p>
    <w:p w:rsidR="000A1FCF" w:rsidRPr="008B1C02" w:rsidRDefault="000A1FCF" w:rsidP="000A1FCF">
      <w:pPr>
        <w:pStyle w:val="PL"/>
        <w:rPr>
          <w:lang w:val="en-US"/>
        </w:rPr>
      </w:pPr>
      <w:r w:rsidRPr="008B1C02">
        <w:rPr>
          <w:lang w:val="en-US"/>
        </w:rPr>
        <w:t xml:space="preserve">        '500':</w:t>
      </w:r>
    </w:p>
    <w:p w:rsidR="000A1FCF" w:rsidRPr="008B1C02" w:rsidRDefault="000A1FCF" w:rsidP="000A1FCF">
      <w:pPr>
        <w:pStyle w:val="PL"/>
        <w:rPr>
          <w:lang w:val="en-US"/>
        </w:rPr>
      </w:pPr>
      <w:r w:rsidRPr="008B1C02">
        <w:rPr>
          <w:lang w:val="en-US"/>
        </w:rPr>
        <w:t xml:space="preserve">          $ref: 'TS29122_CommonData.yaml#/components/responses/500'</w:t>
      </w:r>
    </w:p>
    <w:p w:rsidR="000A1FCF" w:rsidRPr="008B1C02" w:rsidRDefault="000A1FCF" w:rsidP="000A1FCF">
      <w:pPr>
        <w:pStyle w:val="PL"/>
        <w:rPr>
          <w:lang w:val="en-US"/>
        </w:rPr>
      </w:pPr>
      <w:r w:rsidRPr="008B1C02">
        <w:rPr>
          <w:lang w:val="en-US"/>
        </w:rPr>
        <w:t xml:space="preserve">        '503':</w:t>
      </w:r>
    </w:p>
    <w:p w:rsidR="000A1FCF" w:rsidRPr="008B1C02" w:rsidRDefault="000A1FCF" w:rsidP="000A1FCF">
      <w:pPr>
        <w:pStyle w:val="PL"/>
        <w:rPr>
          <w:lang w:val="en-US"/>
        </w:rPr>
      </w:pPr>
      <w:r w:rsidRPr="008B1C02">
        <w:rPr>
          <w:lang w:val="en-US"/>
        </w:rPr>
        <w:t xml:space="preserve">          $ref: 'TS29122_CommonData.yaml#/components/responses/503'</w:t>
      </w:r>
    </w:p>
    <w:p w:rsidR="000A1FCF" w:rsidRPr="008B1C02" w:rsidRDefault="000A1FCF" w:rsidP="000A1FCF">
      <w:pPr>
        <w:pStyle w:val="PL"/>
      </w:pPr>
      <w:r w:rsidRPr="008B1C02">
        <w:rPr>
          <w:lang w:val="en-US"/>
        </w:rPr>
        <w:t xml:space="preserve">        </w:t>
      </w:r>
      <w:r w:rsidRPr="008B1C02">
        <w:t>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summary: Request the creation of a new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Sessions (Collection)</w:t>
      </w:r>
    </w:p>
    <w:p w:rsidR="000A1FCF" w:rsidRPr="008B1C02" w:rsidRDefault="000A1FCF" w:rsidP="000A1FCF">
      <w:pPr>
        <w:pStyle w:val="PL"/>
      </w:pPr>
      <w:r w:rsidRPr="008B1C02">
        <w:t xml:space="preserve">      operationId: CreateMBSUserDataIngestSession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creation of a new MBS User Data Ingest Session </w:t>
      </w:r>
    </w:p>
    <w:p w:rsidR="000A1FCF" w:rsidRPr="008B1C02" w:rsidRDefault="000A1FCF" w:rsidP="000A1FCF">
      <w:pPr>
        <w:pStyle w:val="PL"/>
      </w:pPr>
      <w:r w:rsidRPr="008B1C02">
        <w:t xml:space="preserve">          at the NEF.</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'201':</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Created. A new MBS User Data Ingest Session is successfully created and a representation </w:t>
      </w:r>
    </w:p>
    <w:p w:rsidR="000A1FCF" w:rsidRPr="008B1C02" w:rsidRDefault="000A1FCF" w:rsidP="000A1FCF">
      <w:pPr>
        <w:pStyle w:val="PL"/>
      </w:pPr>
      <w:r w:rsidRPr="008B1C02">
        <w:t xml:space="preserve">            of the created Individual MBS User Data Ingest Session resource is returned.</w:t>
      </w:r>
    </w:p>
    <w:p w:rsidR="000A1FCF" w:rsidRPr="008B1C02" w:rsidRDefault="000A1FCF" w:rsidP="000A1FCF">
      <w:pPr>
        <w:pStyle w:val="PL"/>
      </w:pPr>
      <w:r w:rsidRPr="008B1C02">
        <w:lastRenderedPageBreak/>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headers:</w:t>
      </w:r>
    </w:p>
    <w:p w:rsidR="000A1FCF" w:rsidRPr="008B1C02" w:rsidRDefault="000A1FCF" w:rsidP="000A1FCF">
      <w:pPr>
        <w:pStyle w:val="PL"/>
      </w:pPr>
      <w:r w:rsidRPr="008B1C02">
        <w:t xml:space="preserve">            Location:</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URI of the newly created resource, according to the structure</w:t>
      </w:r>
    </w:p>
    <w:p w:rsidR="000A1FCF" w:rsidRPr="008B1C02" w:rsidRDefault="000A1FCF" w:rsidP="000A1FCF">
      <w:pPr>
        <w:pStyle w:val="PL"/>
      </w:pPr>
      <w:r w:rsidRPr="008B1C02">
        <w:t xml:space="preserve">                {apiRoot}/3gpp-mbs-ud-ingest/v1/sessions/{sessionId}</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r w:rsidRPr="008B1C02">
        <w:t xml:space="preserve">        '400':</w:t>
      </w:r>
    </w:p>
    <w:p w:rsidR="000A1FCF" w:rsidRDefault="000A1FCF" w:rsidP="000A1FCF">
      <w:pPr>
        <w:pStyle w:val="PL"/>
        <w:rPr>
          <w:ins w:id="497" w:author="Huawei [Abdessamad] 2024-01" w:date="2024-02-01T04:04:00Z"/>
          <w:lang w:eastAsia="zh-CN"/>
        </w:rPr>
      </w:pPr>
      <w:ins w:id="498" w:author="Huawei [Abdessamad] 2024-01" w:date="2024-02-01T04:04:00Z">
        <w:r w:rsidRPr="00571261">
          <w:rPr>
            <w:rFonts w:eastAsia="DengXian"/>
            <w:lang w:val="en-US"/>
          </w:rPr>
          <w:t xml:space="preserve">          description: </w:t>
        </w:r>
        <w:r>
          <w:rPr>
            <w:lang w:eastAsia="zh-CN"/>
          </w:rPr>
          <w:t>&gt;</w:t>
        </w:r>
      </w:ins>
    </w:p>
    <w:p w:rsidR="000A1FCF" w:rsidRDefault="000A1FCF" w:rsidP="000A1FCF">
      <w:pPr>
        <w:pStyle w:val="PL"/>
        <w:rPr>
          <w:ins w:id="499" w:author="Huawei [Abdessamad] 2024-01" w:date="2024-02-01T04:04:00Z"/>
        </w:rPr>
      </w:pPr>
      <w:ins w:id="500"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A1FCF" w:rsidRPr="00571261" w:rsidRDefault="000A1FCF" w:rsidP="000A1FCF">
      <w:pPr>
        <w:pStyle w:val="PL"/>
        <w:rPr>
          <w:ins w:id="501" w:author="Huawei [Abdessamad] 2024-01" w:date="2024-02-01T04:04:00Z"/>
          <w:rFonts w:eastAsia="DengXian"/>
          <w:lang w:val="en-US"/>
        </w:rPr>
      </w:pPr>
      <w:ins w:id="502" w:author="Huawei [Abdessamad] 2024-01" w:date="2024-02-01T04:04:00Z">
        <w:r>
          <w:t xml:space="preserve">           </w:t>
        </w:r>
        <w:r w:rsidDel="00A2415E">
          <w:t xml:space="preserve"> </w:t>
        </w:r>
        <w:r>
          <w:t>returned</w:t>
        </w:r>
        <w:r w:rsidRPr="00571261">
          <w:rPr>
            <w:rFonts w:eastAsia="DengXian"/>
            <w:lang w:val="en-US"/>
          </w:rPr>
          <w:t>.</w:t>
        </w:r>
      </w:ins>
    </w:p>
    <w:p w:rsidR="000A1FCF" w:rsidRPr="00571261" w:rsidRDefault="000A1FCF" w:rsidP="000A1FCF">
      <w:pPr>
        <w:pStyle w:val="PL"/>
        <w:rPr>
          <w:ins w:id="503" w:author="Huawei [Abdessamad] 2024-01" w:date="2024-02-01T04:04:00Z"/>
          <w:rFonts w:eastAsia="DengXian"/>
          <w:lang w:val="en-US"/>
        </w:rPr>
      </w:pPr>
      <w:ins w:id="504" w:author="Huawei [Abdessamad] 2024-01" w:date="2024-02-01T04:04:00Z">
        <w:r w:rsidRPr="00571261">
          <w:rPr>
            <w:rFonts w:eastAsia="DengXian"/>
            <w:lang w:val="en-US"/>
          </w:rPr>
          <w:t xml:space="preserve">          content:</w:t>
        </w:r>
      </w:ins>
    </w:p>
    <w:p w:rsidR="000A1FCF" w:rsidRPr="00571261" w:rsidRDefault="000A1FCF" w:rsidP="000A1FCF">
      <w:pPr>
        <w:pStyle w:val="PL"/>
        <w:rPr>
          <w:ins w:id="505" w:author="Huawei [Abdessamad] 2024-01" w:date="2024-02-01T04:04:00Z"/>
          <w:rFonts w:eastAsia="DengXian"/>
          <w:lang w:val="en-US"/>
        </w:rPr>
      </w:pPr>
      <w:ins w:id="506" w:author="Huawei [Abdessamad] 2024-01" w:date="2024-02-01T04:04:00Z">
        <w:r w:rsidRPr="00571261">
          <w:rPr>
            <w:rFonts w:eastAsia="DengXian"/>
            <w:lang w:val="en-US"/>
          </w:rPr>
          <w:t xml:space="preserve">            application/problem+json:</w:t>
        </w:r>
      </w:ins>
    </w:p>
    <w:p w:rsidR="000A1FCF" w:rsidRPr="00571261" w:rsidRDefault="000A1FCF" w:rsidP="000A1FCF">
      <w:pPr>
        <w:pStyle w:val="PL"/>
        <w:rPr>
          <w:ins w:id="507" w:author="Huawei [Abdessamad] 2024-01" w:date="2024-02-01T04:04:00Z"/>
          <w:rFonts w:eastAsia="DengXian"/>
          <w:lang w:val="en-US"/>
        </w:rPr>
      </w:pPr>
      <w:ins w:id="508" w:author="Huawei [Abdessamad] 2024-01" w:date="2024-02-01T04:04:00Z">
        <w:r w:rsidRPr="00571261">
          <w:rPr>
            <w:rFonts w:eastAsia="DengXian"/>
            <w:lang w:val="en-US"/>
          </w:rPr>
          <w:t xml:space="preserve">              schema:</w:t>
        </w:r>
      </w:ins>
    </w:p>
    <w:p w:rsidR="000A1FCF" w:rsidRPr="008B1C02" w:rsidRDefault="000A1FCF" w:rsidP="000A1FCF">
      <w:pPr>
        <w:pStyle w:val="PL"/>
        <w:rPr>
          <w:ins w:id="509" w:author="Huawei [Abdessamad] 2024-01" w:date="2024-02-01T04:04:00Z"/>
        </w:rPr>
      </w:pPr>
      <w:ins w:id="510"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0A1FCF" w:rsidRDefault="000A1FCF" w:rsidP="000A1FCF">
      <w:pPr>
        <w:pStyle w:val="PL"/>
        <w:rPr>
          <w:del w:id="511" w:author="Huawei [Abdessamad] 2024-01" w:date="2024-02-01T04:04:00Z"/>
        </w:rPr>
      </w:pPr>
      <w:del w:id="512" w:author="Huawei [Abdessamad] 2024-01" w:date="2024-02-01T04:04:00Z">
        <w:r w:rsidRPr="008B1C02" w:rsidDel="000A1FCF">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513" w:author="Huawei [Abdessamad] 2024-01" w:date="2024-02-01T04:04:00Z"/>
          <w:lang w:eastAsia="zh-CN"/>
        </w:rPr>
      </w:pPr>
      <w:ins w:id="514"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15" w:author="Huawei [Abdessamad] 2024-01" w:date="2024-02-01T04:04:00Z"/>
        </w:rPr>
      </w:pPr>
      <w:ins w:id="516"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17" w:author="Huawei [Abdessamad] 2024-01" w:date="2024-02-01T04:04:00Z"/>
          <w:rFonts w:eastAsia="DengXian"/>
          <w:lang w:val="en-US"/>
        </w:rPr>
      </w:pPr>
      <w:ins w:id="518"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19" w:author="Huawei [Abdessamad] 2024-01" w:date="2024-02-01T04:04:00Z"/>
          <w:rFonts w:eastAsia="DengXian"/>
          <w:lang w:val="en-US"/>
        </w:rPr>
      </w:pPr>
      <w:ins w:id="520" w:author="Huawei [Abdessamad] 2024-01" w:date="2024-02-01T04:04:00Z">
        <w:r w:rsidRPr="00571261">
          <w:rPr>
            <w:rFonts w:eastAsia="DengXian"/>
            <w:lang w:val="en-US"/>
          </w:rPr>
          <w:t xml:space="preserve">          content:</w:t>
        </w:r>
      </w:ins>
    </w:p>
    <w:p w:rsidR="004330CD" w:rsidRPr="00571261" w:rsidRDefault="004330CD" w:rsidP="004330CD">
      <w:pPr>
        <w:pStyle w:val="PL"/>
        <w:rPr>
          <w:ins w:id="521" w:author="Huawei [Abdessamad] 2024-01" w:date="2024-02-01T04:04:00Z"/>
          <w:rFonts w:eastAsia="DengXian"/>
          <w:lang w:val="en-US"/>
        </w:rPr>
      </w:pPr>
      <w:ins w:id="522"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23" w:author="Huawei [Abdessamad] 2024-01" w:date="2024-02-01T04:04:00Z"/>
          <w:rFonts w:eastAsia="DengXian"/>
          <w:lang w:val="en-US"/>
        </w:rPr>
      </w:pPr>
      <w:ins w:id="524" w:author="Huawei [Abdessamad] 2024-01" w:date="2024-02-01T04:04:00Z">
        <w:r w:rsidRPr="00571261">
          <w:rPr>
            <w:rFonts w:eastAsia="DengXian"/>
            <w:lang w:val="en-US"/>
          </w:rPr>
          <w:t xml:space="preserve">              schema:</w:t>
        </w:r>
      </w:ins>
    </w:p>
    <w:p w:rsidR="004330CD" w:rsidRPr="008B1C02" w:rsidRDefault="004330CD" w:rsidP="004330CD">
      <w:pPr>
        <w:pStyle w:val="PL"/>
        <w:rPr>
          <w:ins w:id="525" w:author="Huawei [Abdessamad] 2024-01" w:date="2024-02-01T04:04:00Z"/>
        </w:rPr>
      </w:pPr>
      <w:ins w:id="526"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27" w:author="Huawei [Abdessamad] 2024-01" w:date="2024-02-01T04:04:00Z"/>
        </w:rPr>
      </w:pPr>
      <w:del w:id="528" w:author="Huawei [Abdessamad] 2024-01" w:date="2024-02-01T04:04: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529" w:author="Huawei [Abdessamad] 2024-01" w:date="2024-02-01T04:04:00Z"/>
          <w:lang w:eastAsia="zh-CN"/>
        </w:rPr>
      </w:pPr>
      <w:ins w:id="530"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31" w:author="Huawei [Abdessamad] 2024-01" w:date="2024-02-01T04:04:00Z"/>
        </w:rPr>
      </w:pPr>
      <w:ins w:id="532"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33" w:author="Huawei [Abdessamad] 2024-01" w:date="2024-02-01T04:04:00Z"/>
          <w:rFonts w:eastAsia="DengXian"/>
          <w:lang w:val="en-US"/>
        </w:rPr>
      </w:pPr>
      <w:ins w:id="534"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35" w:author="Huawei [Abdessamad] 2024-01" w:date="2024-02-01T04:04:00Z"/>
          <w:rFonts w:eastAsia="DengXian"/>
          <w:lang w:val="en-US"/>
        </w:rPr>
      </w:pPr>
      <w:ins w:id="536" w:author="Huawei [Abdessamad] 2024-01" w:date="2024-02-01T04:04:00Z">
        <w:r w:rsidRPr="00571261">
          <w:rPr>
            <w:rFonts w:eastAsia="DengXian"/>
            <w:lang w:val="en-US"/>
          </w:rPr>
          <w:t xml:space="preserve">          content:</w:t>
        </w:r>
      </w:ins>
    </w:p>
    <w:p w:rsidR="004330CD" w:rsidRPr="00571261" w:rsidRDefault="004330CD" w:rsidP="004330CD">
      <w:pPr>
        <w:pStyle w:val="PL"/>
        <w:rPr>
          <w:ins w:id="537" w:author="Huawei [Abdessamad] 2024-01" w:date="2024-02-01T04:04:00Z"/>
          <w:rFonts w:eastAsia="DengXian"/>
          <w:lang w:val="en-US"/>
        </w:rPr>
      </w:pPr>
      <w:ins w:id="538"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39" w:author="Huawei [Abdessamad] 2024-01" w:date="2024-02-01T04:04:00Z"/>
          <w:rFonts w:eastAsia="DengXian"/>
          <w:lang w:val="en-US"/>
        </w:rPr>
      </w:pPr>
      <w:ins w:id="540" w:author="Huawei [Abdessamad] 2024-01" w:date="2024-02-01T04:04:00Z">
        <w:r w:rsidRPr="00571261">
          <w:rPr>
            <w:rFonts w:eastAsia="DengXian"/>
            <w:lang w:val="en-US"/>
          </w:rPr>
          <w:t xml:space="preserve">              schema:</w:t>
        </w:r>
      </w:ins>
    </w:p>
    <w:p w:rsidR="004330CD" w:rsidRPr="008B1C02" w:rsidRDefault="004330CD" w:rsidP="004330CD">
      <w:pPr>
        <w:pStyle w:val="PL"/>
        <w:rPr>
          <w:ins w:id="541" w:author="Huawei [Abdessamad] 2024-01" w:date="2024-02-01T04:04:00Z"/>
        </w:rPr>
      </w:pPr>
      <w:ins w:id="542"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43" w:author="Huawei [Abdessamad] 2024-01" w:date="2024-02-01T04:04:00Z"/>
        </w:rPr>
      </w:pPr>
      <w:del w:id="544" w:author="Huawei [Abdessamad] 2024-01" w:date="2024-02-01T04:04: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/sessions/{sessionId}:</w:t>
      </w:r>
    </w:p>
    <w:p w:rsidR="000A1FCF" w:rsidRPr="008B1C02" w:rsidRDefault="000A1FCF" w:rsidP="000A1FCF">
      <w:pPr>
        <w:pStyle w:val="PL"/>
      </w:pPr>
      <w:r w:rsidRPr="008B1C02">
        <w:t xml:space="preserve">    parameters:</w:t>
      </w:r>
    </w:p>
    <w:p w:rsidR="000A1FCF" w:rsidRPr="008B1C02" w:rsidRDefault="000A1FCF" w:rsidP="000A1FCF">
      <w:pPr>
        <w:pStyle w:val="PL"/>
      </w:pPr>
      <w:r w:rsidRPr="008B1C02">
        <w:t xml:space="preserve">      - name: sessionId</w:t>
      </w:r>
    </w:p>
    <w:p w:rsidR="000A1FCF" w:rsidRPr="008B1C02" w:rsidRDefault="000A1FCF" w:rsidP="000A1FCF">
      <w:pPr>
        <w:pStyle w:val="PL"/>
      </w:pPr>
      <w:r w:rsidRPr="008B1C02">
        <w:t xml:space="preserve">        in: path</w:t>
      </w:r>
    </w:p>
    <w:p w:rsidR="000A1FCF" w:rsidRPr="008B1C02" w:rsidRDefault="000A1FCF" w:rsidP="000A1FCF">
      <w:pPr>
        <w:pStyle w:val="PL"/>
      </w:pPr>
      <w:r w:rsidRPr="008B1C02">
        <w:t xml:space="preserve">        description: Identifier of the Individual MBS User Data Ingest Session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an existing Individual MBS User Data Ingest Session resource.</w:t>
      </w:r>
    </w:p>
    <w:p w:rsidR="000A1FCF" w:rsidRPr="008B1C02" w:rsidRDefault="000A1FCF" w:rsidP="000A1FCF">
      <w:pPr>
        <w:pStyle w:val="PL"/>
        <w:rPr>
          <w:lang w:val="en-US"/>
        </w:rPr>
      </w:pPr>
      <w:r w:rsidRPr="008B1C02">
        <w:t xml:space="preserve">      </w:t>
      </w:r>
      <w:r w:rsidRPr="008B1C02">
        <w:rPr>
          <w:lang w:val="en-US"/>
        </w:rPr>
        <w:t>tags:</w:t>
      </w:r>
    </w:p>
    <w:p w:rsidR="000A1FCF" w:rsidRPr="008B1C02" w:rsidRDefault="000A1FCF" w:rsidP="000A1FCF">
      <w:pPr>
        <w:pStyle w:val="PL"/>
        <w:rPr>
          <w:lang w:val="en-US"/>
        </w:rPr>
      </w:pPr>
      <w:r w:rsidRPr="008B1C02">
        <w:rPr>
          <w:lang w:val="en-US"/>
        </w:rPr>
        <w:t xml:space="preserve">        - Individual </w:t>
      </w:r>
      <w:r w:rsidRPr="008B1C02">
        <w:t>MBS User Data Ingest Session (Document)</w:t>
      </w:r>
    </w:p>
    <w:p w:rsidR="000A1FCF" w:rsidRPr="008B1C02" w:rsidRDefault="000A1FCF" w:rsidP="000A1FCF">
      <w:pPr>
        <w:pStyle w:val="PL"/>
      </w:pPr>
      <w:r w:rsidRPr="008B1C02">
        <w:t xml:space="preserve">      operationId: RetrieveIndivMBSUserDataIngestSession</w:t>
      </w:r>
    </w:p>
    <w:p w:rsidR="000A1FCF" w:rsidRPr="008B1C02" w:rsidRDefault="000A1FCF" w:rsidP="000A1FCF">
      <w:pPr>
        <w:pStyle w:val="PL"/>
        <w:rPr>
          <w:lang w:val="en-US"/>
        </w:rPr>
      </w:pPr>
      <w:r w:rsidRPr="008B1C02">
        <w:rPr>
          <w:lang w:val="en-US"/>
        </w:rPr>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lastRenderedPageBreak/>
        <w:t xml:space="preserve">            OK. </w:t>
      </w:r>
      <w:r w:rsidRPr="008B1C02">
        <w:t>The requested Individual</w:t>
      </w:r>
      <w:r w:rsidRPr="008B1C02">
        <w:rPr>
          <w:lang w:eastAsia="zh-CN"/>
        </w:rPr>
        <w:t xml:space="preserve"> MBS User Data Ingest Session resource </w:t>
      </w:r>
      <w:r w:rsidRPr="008B1C02">
        <w:t xml:space="preserve">is successfully </w:t>
      </w:r>
    </w:p>
    <w:p w:rsidR="000A1FCF" w:rsidRPr="008B1C02" w:rsidRDefault="000A1FCF" w:rsidP="000A1FCF">
      <w:pPr>
        <w:pStyle w:val="PL"/>
        <w:rPr>
          <w:lang w:val="en-US"/>
        </w:rPr>
      </w:pPr>
      <w:r w:rsidRPr="008B1C02">
        <w:t xml:space="preserve">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rPr>
          <w:lang w:val="en-US"/>
        </w:rPr>
      </w:pPr>
      <w:r w:rsidRPr="008B1C02">
        <w:rPr>
          <w:lang w:val="en-US"/>
        </w:rPr>
        <w:t xml:space="preserve">        '307':</w:t>
      </w:r>
    </w:p>
    <w:p w:rsidR="000A1FCF" w:rsidRPr="008B1C02" w:rsidRDefault="000A1FCF" w:rsidP="000A1FCF">
      <w:pPr>
        <w:pStyle w:val="PL"/>
        <w:rPr>
          <w:lang w:val="en-US"/>
        </w:rPr>
      </w:pPr>
      <w:r w:rsidRPr="008B1C02">
        <w:rPr>
          <w:lang w:val="en-US"/>
        </w:rPr>
        <w:t xml:space="preserve">          $ref: 'TS29122_CommonData.yaml#/components/responses/307'</w:t>
      </w:r>
    </w:p>
    <w:p w:rsidR="000A1FCF" w:rsidRPr="008B1C02" w:rsidRDefault="000A1FCF" w:rsidP="000A1FCF">
      <w:pPr>
        <w:pStyle w:val="PL"/>
        <w:rPr>
          <w:lang w:val="en-US"/>
        </w:rPr>
      </w:pPr>
      <w:r w:rsidRPr="008B1C02">
        <w:rPr>
          <w:lang w:val="en-US"/>
        </w:rPr>
        <w:t xml:space="preserve">        '308':</w:t>
      </w:r>
    </w:p>
    <w:p w:rsidR="000A1FCF" w:rsidRPr="008B1C02" w:rsidRDefault="000A1FCF" w:rsidP="000A1FCF">
      <w:pPr>
        <w:pStyle w:val="PL"/>
        <w:rPr>
          <w:lang w:val="en-US"/>
        </w:rPr>
      </w:pPr>
      <w:r w:rsidRPr="008B1C02">
        <w:rPr>
          <w:lang w:val="en-US"/>
        </w:rPr>
        <w:t xml:space="preserve">          $ref: 'TS29122_CommonData.yaml#/components/responses/308'</w:t>
      </w:r>
    </w:p>
    <w:p w:rsidR="000A1FCF" w:rsidRPr="008B1C02" w:rsidRDefault="000A1FCF" w:rsidP="000A1FCF">
      <w:pPr>
        <w:pStyle w:val="PL"/>
        <w:rPr>
          <w:lang w:val="en-US"/>
        </w:rPr>
      </w:pPr>
      <w:r w:rsidRPr="008B1C02">
        <w:rPr>
          <w:lang w:val="en-US"/>
        </w:rPr>
        <w:t xml:space="preserve">        '400':</w:t>
      </w:r>
    </w:p>
    <w:p w:rsidR="000A1FCF" w:rsidRPr="008B1C02" w:rsidRDefault="000A1FCF" w:rsidP="000A1FCF">
      <w:pPr>
        <w:pStyle w:val="PL"/>
        <w:rPr>
          <w:lang w:val="en-US"/>
        </w:rPr>
      </w:pPr>
      <w:r w:rsidRPr="008B1C02">
        <w:rPr>
          <w:lang w:val="en-US"/>
        </w:rPr>
        <w:t xml:space="preserve">          $ref: 'TS29122_CommonData.yaml#/components/responses/400'</w:t>
      </w:r>
    </w:p>
    <w:p w:rsidR="000A1FCF" w:rsidRPr="008B1C02" w:rsidRDefault="000A1FCF" w:rsidP="000A1FCF">
      <w:pPr>
        <w:pStyle w:val="PL"/>
        <w:rPr>
          <w:lang w:val="en-US"/>
        </w:rPr>
      </w:pPr>
      <w:r w:rsidRPr="008B1C02">
        <w:rPr>
          <w:lang w:val="en-US"/>
        </w:rPr>
        <w:t xml:space="preserve">        '401':</w:t>
      </w:r>
    </w:p>
    <w:p w:rsidR="000A1FCF" w:rsidRPr="008B1C02" w:rsidRDefault="000A1FCF" w:rsidP="000A1FCF">
      <w:pPr>
        <w:pStyle w:val="PL"/>
        <w:rPr>
          <w:lang w:val="en-US"/>
        </w:rPr>
      </w:pPr>
      <w:r w:rsidRPr="008B1C02">
        <w:rPr>
          <w:lang w:val="en-US"/>
        </w:rPr>
        <w:t xml:space="preserve">          $ref: 'TS29122_CommonData.yaml#/components/responses/401'</w:t>
      </w:r>
    </w:p>
    <w:p w:rsidR="000A1FCF" w:rsidRPr="008B1C02" w:rsidRDefault="000A1FCF" w:rsidP="000A1FCF">
      <w:pPr>
        <w:pStyle w:val="PL"/>
        <w:rPr>
          <w:lang w:val="en-US"/>
        </w:rPr>
      </w:pPr>
      <w:r w:rsidRPr="008B1C02">
        <w:rPr>
          <w:lang w:val="en-US"/>
        </w:rPr>
        <w:t xml:space="preserve">        '403':</w:t>
      </w:r>
    </w:p>
    <w:p w:rsidR="000A1FCF" w:rsidRPr="008B1C02" w:rsidRDefault="000A1FCF" w:rsidP="000A1FCF">
      <w:pPr>
        <w:pStyle w:val="PL"/>
        <w:rPr>
          <w:lang w:val="en-US"/>
        </w:rPr>
      </w:pPr>
      <w:r w:rsidRPr="008B1C02">
        <w:rPr>
          <w:lang w:val="en-US"/>
        </w:rPr>
        <w:t xml:space="preserve">          $ref: 'TS29122_CommonData.yaml#/components/responses/403'</w:t>
      </w:r>
    </w:p>
    <w:p w:rsidR="000A1FCF" w:rsidRPr="008B1C02" w:rsidRDefault="000A1FCF" w:rsidP="000A1FCF">
      <w:pPr>
        <w:pStyle w:val="PL"/>
        <w:rPr>
          <w:lang w:val="en-US"/>
        </w:rPr>
      </w:pPr>
      <w:r w:rsidRPr="008B1C02">
        <w:rPr>
          <w:lang w:val="en-US"/>
        </w:rPr>
        <w:t xml:space="preserve">        '404':</w:t>
      </w:r>
    </w:p>
    <w:p w:rsidR="000A1FCF" w:rsidRPr="008B1C02" w:rsidRDefault="000A1FCF" w:rsidP="000A1FCF">
      <w:pPr>
        <w:pStyle w:val="PL"/>
        <w:rPr>
          <w:lang w:val="en-US"/>
        </w:rPr>
      </w:pPr>
      <w:r w:rsidRPr="008B1C02">
        <w:rPr>
          <w:lang w:val="en-US"/>
        </w:rPr>
        <w:t xml:space="preserve">          $ref: 'TS29122_CommonData.yaml#/components/responses/404'</w:t>
      </w:r>
    </w:p>
    <w:p w:rsidR="000A1FCF" w:rsidRPr="008B1C02" w:rsidRDefault="000A1FCF" w:rsidP="000A1FCF">
      <w:pPr>
        <w:pStyle w:val="PL"/>
        <w:rPr>
          <w:lang w:val="en-US"/>
        </w:rPr>
      </w:pPr>
      <w:r w:rsidRPr="008B1C02">
        <w:rPr>
          <w:lang w:val="en-US"/>
        </w:rPr>
        <w:t xml:space="preserve">        '406':</w:t>
      </w:r>
    </w:p>
    <w:p w:rsidR="000A1FCF" w:rsidRPr="008B1C02" w:rsidRDefault="000A1FCF" w:rsidP="000A1FCF">
      <w:pPr>
        <w:pStyle w:val="PL"/>
        <w:rPr>
          <w:lang w:val="en-US"/>
        </w:rPr>
      </w:pPr>
      <w:r w:rsidRPr="008B1C02">
        <w:rPr>
          <w:lang w:val="en-US"/>
        </w:rPr>
        <w:t xml:space="preserve">          $ref: 'TS29122_CommonData.yaml#/components/responses/406'</w:t>
      </w:r>
    </w:p>
    <w:p w:rsidR="000A1FCF" w:rsidRPr="008B1C02" w:rsidRDefault="000A1FCF" w:rsidP="000A1FCF">
      <w:pPr>
        <w:pStyle w:val="PL"/>
        <w:rPr>
          <w:lang w:val="en-US"/>
        </w:rPr>
      </w:pPr>
      <w:r w:rsidRPr="008B1C02">
        <w:rPr>
          <w:lang w:val="en-US"/>
        </w:rPr>
        <w:t xml:space="preserve">        '429':</w:t>
      </w:r>
    </w:p>
    <w:p w:rsidR="000A1FCF" w:rsidRPr="008B1C02" w:rsidRDefault="000A1FCF" w:rsidP="000A1FCF">
      <w:pPr>
        <w:pStyle w:val="PL"/>
        <w:rPr>
          <w:lang w:val="en-US"/>
        </w:rPr>
      </w:pPr>
      <w:r w:rsidRPr="008B1C02">
        <w:rPr>
          <w:lang w:val="en-US"/>
        </w:rPr>
        <w:t xml:space="preserve">          $ref: 'TS29122_CommonData.yaml#/components/responses/429'</w:t>
      </w:r>
    </w:p>
    <w:p w:rsidR="000A1FCF" w:rsidRPr="008B1C02" w:rsidRDefault="000A1FCF" w:rsidP="000A1FCF">
      <w:pPr>
        <w:pStyle w:val="PL"/>
        <w:rPr>
          <w:lang w:val="en-US"/>
        </w:rPr>
      </w:pPr>
      <w:r w:rsidRPr="008B1C02">
        <w:rPr>
          <w:lang w:val="en-US"/>
        </w:rPr>
        <w:t xml:space="preserve">        '500':</w:t>
      </w:r>
    </w:p>
    <w:p w:rsidR="000A1FCF" w:rsidRPr="008B1C02" w:rsidRDefault="000A1FCF" w:rsidP="000A1FCF">
      <w:pPr>
        <w:pStyle w:val="PL"/>
        <w:rPr>
          <w:lang w:val="en-US"/>
        </w:rPr>
      </w:pPr>
      <w:r w:rsidRPr="008B1C02">
        <w:rPr>
          <w:lang w:val="en-US"/>
        </w:rPr>
        <w:t xml:space="preserve">          $ref: 'TS29122_CommonData.yaml#/components/responses/500'</w:t>
      </w:r>
    </w:p>
    <w:p w:rsidR="000A1FCF" w:rsidRPr="008B1C02" w:rsidRDefault="000A1FCF" w:rsidP="000A1FCF">
      <w:pPr>
        <w:pStyle w:val="PL"/>
        <w:rPr>
          <w:lang w:val="en-US"/>
        </w:rPr>
      </w:pPr>
      <w:r w:rsidRPr="008B1C02">
        <w:rPr>
          <w:lang w:val="en-US"/>
        </w:rPr>
        <w:t xml:space="preserve">        '503':</w:t>
      </w:r>
    </w:p>
    <w:p w:rsidR="000A1FCF" w:rsidRPr="008B1C02" w:rsidRDefault="000A1FCF" w:rsidP="000A1FCF">
      <w:pPr>
        <w:pStyle w:val="PL"/>
        <w:rPr>
          <w:lang w:val="en-US"/>
        </w:rPr>
      </w:pPr>
      <w:r w:rsidRPr="008B1C02">
        <w:rPr>
          <w:lang w:val="en-US"/>
        </w:rPr>
        <w:t xml:space="preserve">          $ref: 'TS29122_CommonData.yaml#/components/responses/503'</w:t>
      </w:r>
    </w:p>
    <w:p w:rsidR="000A1FCF" w:rsidRPr="008B1C02" w:rsidRDefault="000A1FCF" w:rsidP="000A1FCF">
      <w:pPr>
        <w:pStyle w:val="PL"/>
      </w:pPr>
      <w:r w:rsidRPr="008B1C02">
        <w:rPr>
          <w:lang w:val="en-US"/>
        </w:rPr>
        <w:t xml:space="preserve">        </w:t>
      </w:r>
      <w:r w:rsidRPr="008B1C02">
        <w:t>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put:</w:t>
      </w:r>
    </w:p>
    <w:p w:rsidR="000A1FCF" w:rsidRPr="008B1C02" w:rsidRDefault="000A1FCF" w:rsidP="000A1FCF">
      <w:pPr>
        <w:pStyle w:val="PL"/>
      </w:pPr>
      <w:r w:rsidRPr="008B1C02">
        <w:t xml:space="preserve">      summary: Request the update of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UpdateIndivMBSUserDataIngestSession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updated representation of the Individual MBS User Data Ingest Session </w:t>
      </w:r>
    </w:p>
    <w:p w:rsidR="000A1FCF" w:rsidRPr="008B1C02" w:rsidRDefault="000A1FCF" w:rsidP="000A1FCF">
      <w:pPr>
        <w:pStyle w:val="PL"/>
      </w:pPr>
      <w:r w:rsidRPr="008B1C02">
        <w:t xml:space="preserve">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 xml:space="preserve">The concerned Individual MBS User Data Ingest Session resource is successfully </w:t>
      </w:r>
    </w:p>
    <w:p w:rsidR="000A1FCF" w:rsidRPr="008B1C02" w:rsidRDefault="000A1FCF" w:rsidP="000A1FCF">
      <w:pPr>
        <w:pStyle w:val="PL"/>
        <w:rPr>
          <w:lang w:val="en-US"/>
        </w:rPr>
      </w:pPr>
      <w:r w:rsidRPr="008B1C02">
        <w:t xml:space="preserve">            updated and a representation of the updated resource is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resource is </w:t>
      </w:r>
    </w:p>
    <w:p w:rsidR="000A1FCF" w:rsidRPr="008B1C02" w:rsidRDefault="000A1FCF" w:rsidP="000A1FCF">
      <w:pPr>
        <w:pStyle w:val="PL"/>
      </w:pPr>
      <w:r w:rsidRPr="008B1C02">
        <w:t xml:space="preserve">            successfully updated.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4330CD" w:rsidRDefault="004330CD" w:rsidP="004330CD">
      <w:pPr>
        <w:pStyle w:val="PL"/>
        <w:rPr>
          <w:ins w:id="545" w:author="Huawei [Abdessamad] 2024-01" w:date="2024-02-01T04:04:00Z"/>
          <w:lang w:eastAsia="zh-CN"/>
        </w:rPr>
      </w:pPr>
      <w:ins w:id="546"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47" w:author="Huawei [Abdessamad] 2024-01" w:date="2024-02-01T04:04:00Z"/>
        </w:rPr>
      </w:pPr>
      <w:ins w:id="548"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49" w:author="Huawei [Abdessamad] 2024-01" w:date="2024-02-01T04:04:00Z"/>
          <w:rFonts w:eastAsia="DengXian"/>
          <w:lang w:val="en-US"/>
        </w:rPr>
      </w:pPr>
      <w:ins w:id="550"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51" w:author="Huawei [Abdessamad] 2024-01" w:date="2024-02-01T04:04:00Z"/>
          <w:rFonts w:eastAsia="DengXian"/>
          <w:lang w:val="en-US"/>
        </w:rPr>
      </w:pPr>
      <w:ins w:id="552" w:author="Huawei [Abdessamad] 2024-01" w:date="2024-02-01T04:04:00Z">
        <w:r w:rsidRPr="00571261">
          <w:rPr>
            <w:rFonts w:eastAsia="DengXian"/>
            <w:lang w:val="en-US"/>
          </w:rPr>
          <w:t xml:space="preserve">          content:</w:t>
        </w:r>
      </w:ins>
    </w:p>
    <w:p w:rsidR="004330CD" w:rsidRPr="00571261" w:rsidRDefault="004330CD" w:rsidP="004330CD">
      <w:pPr>
        <w:pStyle w:val="PL"/>
        <w:rPr>
          <w:ins w:id="553" w:author="Huawei [Abdessamad] 2024-01" w:date="2024-02-01T04:04:00Z"/>
          <w:rFonts w:eastAsia="DengXian"/>
          <w:lang w:val="en-US"/>
        </w:rPr>
      </w:pPr>
      <w:ins w:id="554"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55" w:author="Huawei [Abdessamad] 2024-01" w:date="2024-02-01T04:04:00Z"/>
          <w:rFonts w:eastAsia="DengXian"/>
          <w:lang w:val="en-US"/>
        </w:rPr>
      </w:pPr>
      <w:ins w:id="556" w:author="Huawei [Abdessamad] 2024-01" w:date="2024-02-01T04:04:00Z">
        <w:r w:rsidRPr="00571261">
          <w:rPr>
            <w:rFonts w:eastAsia="DengXian"/>
            <w:lang w:val="en-US"/>
          </w:rPr>
          <w:t xml:space="preserve">              schema:</w:t>
        </w:r>
      </w:ins>
    </w:p>
    <w:p w:rsidR="004330CD" w:rsidRPr="008B1C02" w:rsidRDefault="004330CD" w:rsidP="004330CD">
      <w:pPr>
        <w:pStyle w:val="PL"/>
        <w:rPr>
          <w:ins w:id="557" w:author="Huawei [Abdessamad] 2024-01" w:date="2024-02-01T04:04:00Z"/>
        </w:rPr>
      </w:pPr>
      <w:ins w:id="558"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59" w:author="Huawei [Abdessamad] 2024-01" w:date="2024-02-01T04:04:00Z"/>
        </w:rPr>
      </w:pPr>
      <w:del w:id="560" w:author="Huawei [Abdessamad] 2024-01" w:date="2024-02-01T04:04:00Z">
        <w:r w:rsidRPr="008B1C02" w:rsidDel="004330CD">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561" w:author="Huawei [Abdessamad] 2024-01" w:date="2024-02-01T04:04:00Z"/>
          <w:lang w:eastAsia="zh-CN"/>
        </w:rPr>
      </w:pPr>
      <w:ins w:id="562"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63" w:author="Huawei [Abdessamad] 2024-01" w:date="2024-02-01T04:04:00Z"/>
        </w:rPr>
      </w:pPr>
      <w:ins w:id="564"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65" w:author="Huawei [Abdessamad] 2024-01" w:date="2024-02-01T04:04:00Z"/>
          <w:rFonts w:eastAsia="DengXian"/>
          <w:lang w:val="en-US"/>
        </w:rPr>
      </w:pPr>
      <w:ins w:id="566" w:author="Huawei [Abdessamad] 2024-01" w:date="2024-02-01T04:04:00Z">
        <w:r>
          <w:lastRenderedPageBreak/>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67" w:author="Huawei [Abdessamad] 2024-01" w:date="2024-02-01T04:04:00Z"/>
          <w:rFonts w:eastAsia="DengXian"/>
          <w:lang w:val="en-US"/>
        </w:rPr>
      </w:pPr>
      <w:ins w:id="568" w:author="Huawei [Abdessamad] 2024-01" w:date="2024-02-01T04:04:00Z">
        <w:r w:rsidRPr="00571261">
          <w:rPr>
            <w:rFonts w:eastAsia="DengXian"/>
            <w:lang w:val="en-US"/>
          </w:rPr>
          <w:t xml:space="preserve">          content:</w:t>
        </w:r>
      </w:ins>
    </w:p>
    <w:p w:rsidR="004330CD" w:rsidRPr="00571261" w:rsidRDefault="004330CD" w:rsidP="004330CD">
      <w:pPr>
        <w:pStyle w:val="PL"/>
        <w:rPr>
          <w:ins w:id="569" w:author="Huawei [Abdessamad] 2024-01" w:date="2024-02-01T04:04:00Z"/>
          <w:rFonts w:eastAsia="DengXian"/>
          <w:lang w:val="en-US"/>
        </w:rPr>
      </w:pPr>
      <w:ins w:id="570"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71" w:author="Huawei [Abdessamad] 2024-01" w:date="2024-02-01T04:04:00Z"/>
          <w:rFonts w:eastAsia="DengXian"/>
          <w:lang w:val="en-US"/>
        </w:rPr>
      </w:pPr>
      <w:ins w:id="572" w:author="Huawei [Abdessamad] 2024-01" w:date="2024-02-01T04:04:00Z">
        <w:r w:rsidRPr="00571261">
          <w:rPr>
            <w:rFonts w:eastAsia="DengXian"/>
            <w:lang w:val="en-US"/>
          </w:rPr>
          <w:t xml:space="preserve">              schema:</w:t>
        </w:r>
      </w:ins>
    </w:p>
    <w:p w:rsidR="004330CD" w:rsidRPr="008B1C02" w:rsidRDefault="004330CD" w:rsidP="004330CD">
      <w:pPr>
        <w:pStyle w:val="PL"/>
        <w:rPr>
          <w:ins w:id="573" w:author="Huawei [Abdessamad] 2024-01" w:date="2024-02-01T04:04:00Z"/>
        </w:rPr>
      </w:pPr>
      <w:ins w:id="574"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75" w:author="Huawei [Abdessamad] 2024-01" w:date="2024-02-01T04:04:00Z"/>
        </w:rPr>
      </w:pPr>
      <w:del w:id="576" w:author="Huawei [Abdessamad] 2024-01" w:date="2024-02-01T04:04: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577" w:author="Huawei [Abdessamad] 2024-01" w:date="2024-02-01T04:04:00Z"/>
          <w:lang w:eastAsia="zh-CN"/>
        </w:rPr>
      </w:pPr>
      <w:ins w:id="578"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79" w:author="Huawei [Abdessamad] 2024-01" w:date="2024-02-01T04:04:00Z"/>
        </w:rPr>
      </w:pPr>
      <w:ins w:id="580"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81" w:author="Huawei [Abdessamad] 2024-01" w:date="2024-02-01T04:04:00Z"/>
          <w:rFonts w:eastAsia="DengXian"/>
          <w:lang w:val="en-US"/>
        </w:rPr>
      </w:pPr>
      <w:ins w:id="582"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83" w:author="Huawei [Abdessamad] 2024-01" w:date="2024-02-01T04:04:00Z"/>
          <w:rFonts w:eastAsia="DengXian"/>
          <w:lang w:val="en-US"/>
        </w:rPr>
      </w:pPr>
      <w:ins w:id="584" w:author="Huawei [Abdessamad] 2024-01" w:date="2024-02-01T04:04:00Z">
        <w:r w:rsidRPr="00571261">
          <w:rPr>
            <w:rFonts w:eastAsia="DengXian"/>
            <w:lang w:val="en-US"/>
          </w:rPr>
          <w:t xml:space="preserve">          content:</w:t>
        </w:r>
      </w:ins>
    </w:p>
    <w:p w:rsidR="004330CD" w:rsidRPr="00571261" w:rsidRDefault="004330CD" w:rsidP="004330CD">
      <w:pPr>
        <w:pStyle w:val="PL"/>
        <w:rPr>
          <w:ins w:id="585" w:author="Huawei [Abdessamad] 2024-01" w:date="2024-02-01T04:04:00Z"/>
          <w:rFonts w:eastAsia="DengXian"/>
          <w:lang w:val="en-US"/>
        </w:rPr>
      </w:pPr>
      <w:ins w:id="586"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87" w:author="Huawei [Abdessamad] 2024-01" w:date="2024-02-01T04:04:00Z"/>
          <w:rFonts w:eastAsia="DengXian"/>
          <w:lang w:val="en-US"/>
        </w:rPr>
      </w:pPr>
      <w:ins w:id="588" w:author="Huawei [Abdessamad] 2024-01" w:date="2024-02-01T04:04:00Z">
        <w:r w:rsidRPr="00571261">
          <w:rPr>
            <w:rFonts w:eastAsia="DengXian"/>
            <w:lang w:val="en-US"/>
          </w:rPr>
          <w:t xml:space="preserve">              schema:</w:t>
        </w:r>
      </w:ins>
    </w:p>
    <w:p w:rsidR="004330CD" w:rsidRPr="008B1C02" w:rsidRDefault="004330CD" w:rsidP="004330CD">
      <w:pPr>
        <w:pStyle w:val="PL"/>
        <w:rPr>
          <w:ins w:id="589" w:author="Huawei [Abdessamad] 2024-01" w:date="2024-02-01T04:04:00Z"/>
        </w:rPr>
      </w:pPr>
      <w:ins w:id="590"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91" w:author="Huawei [Abdessamad] 2024-01" w:date="2024-02-01T04:04:00Z"/>
        </w:rPr>
      </w:pPr>
      <w:del w:id="592" w:author="Huawei [Abdessamad] 2024-01" w:date="2024-02-01T04:04: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patch:</w:t>
      </w:r>
    </w:p>
    <w:p w:rsidR="000A1FCF" w:rsidRPr="008B1C02" w:rsidRDefault="000A1FCF" w:rsidP="000A1FCF">
      <w:pPr>
        <w:pStyle w:val="PL"/>
      </w:pPr>
      <w:r w:rsidRPr="008B1C02">
        <w:t xml:space="preserve">      summary: Request the modification of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ModifyIndivMBSUserDataIngestSession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modification of the Individual MBS User Data Ingest </w:t>
      </w:r>
    </w:p>
    <w:p w:rsidR="000A1FCF" w:rsidRPr="008B1C02" w:rsidRDefault="000A1FCF" w:rsidP="000A1FCF">
      <w:pPr>
        <w:pStyle w:val="PL"/>
      </w:pPr>
      <w:r w:rsidRPr="008B1C02">
        <w:t xml:space="preserve">          Session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application/merge-patch+json: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'TS29580_Nmbsf_MBSUserDataIngestSession.yaml#/components/schemas/MBSUserDataIngSessionPatch'</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 xml:space="preserve">The concerned Individual MBS User Data Ingest Session resource is successfully </w:t>
      </w:r>
    </w:p>
    <w:p w:rsidR="000A1FCF" w:rsidRPr="008B1C02" w:rsidRDefault="000A1FCF" w:rsidP="000A1FCF">
      <w:pPr>
        <w:pStyle w:val="PL"/>
        <w:rPr>
          <w:lang w:val="en-US"/>
        </w:rPr>
      </w:pPr>
      <w:r w:rsidRPr="008B1C02">
        <w:t xml:space="preserve">            modified and a representation of the updated resource is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resource is </w:t>
      </w:r>
    </w:p>
    <w:p w:rsidR="000A1FCF" w:rsidRPr="008B1C02" w:rsidRDefault="000A1FCF" w:rsidP="000A1FCF">
      <w:pPr>
        <w:pStyle w:val="PL"/>
      </w:pPr>
      <w:r w:rsidRPr="008B1C02">
        <w:t xml:space="preserve">            successfully modified.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4330CD" w:rsidRDefault="004330CD" w:rsidP="004330CD">
      <w:pPr>
        <w:pStyle w:val="PL"/>
        <w:rPr>
          <w:ins w:id="593" w:author="Huawei [Abdessamad] 2024-01" w:date="2024-02-01T04:04:00Z"/>
          <w:lang w:eastAsia="zh-CN"/>
        </w:rPr>
      </w:pPr>
      <w:ins w:id="594"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95" w:author="Huawei [Abdessamad] 2024-01" w:date="2024-02-01T04:04:00Z"/>
        </w:rPr>
      </w:pPr>
      <w:ins w:id="596"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97" w:author="Huawei [Abdessamad] 2024-01" w:date="2024-02-01T04:04:00Z"/>
          <w:rFonts w:eastAsia="DengXian"/>
          <w:lang w:val="en-US"/>
        </w:rPr>
      </w:pPr>
      <w:ins w:id="598"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99" w:author="Huawei [Abdessamad] 2024-01" w:date="2024-02-01T04:04:00Z"/>
          <w:rFonts w:eastAsia="DengXian"/>
          <w:lang w:val="en-US"/>
        </w:rPr>
      </w:pPr>
      <w:ins w:id="600" w:author="Huawei [Abdessamad] 2024-01" w:date="2024-02-01T04:04:00Z">
        <w:r w:rsidRPr="00571261">
          <w:rPr>
            <w:rFonts w:eastAsia="DengXian"/>
            <w:lang w:val="en-US"/>
          </w:rPr>
          <w:t xml:space="preserve">          content:</w:t>
        </w:r>
      </w:ins>
    </w:p>
    <w:p w:rsidR="004330CD" w:rsidRPr="00571261" w:rsidRDefault="004330CD" w:rsidP="004330CD">
      <w:pPr>
        <w:pStyle w:val="PL"/>
        <w:rPr>
          <w:ins w:id="601" w:author="Huawei [Abdessamad] 2024-01" w:date="2024-02-01T04:04:00Z"/>
          <w:rFonts w:eastAsia="DengXian"/>
          <w:lang w:val="en-US"/>
        </w:rPr>
      </w:pPr>
      <w:ins w:id="602"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603" w:author="Huawei [Abdessamad] 2024-01" w:date="2024-02-01T04:04:00Z"/>
          <w:rFonts w:eastAsia="DengXian"/>
          <w:lang w:val="en-US"/>
        </w:rPr>
      </w:pPr>
      <w:ins w:id="604" w:author="Huawei [Abdessamad] 2024-01" w:date="2024-02-01T04:04:00Z">
        <w:r w:rsidRPr="00571261">
          <w:rPr>
            <w:rFonts w:eastAsia="DengXian"/>
            <w:lang w:val="en-US"/>
          </w:rPr>
          <w:t xml:space="preserve">              schema:</w:t>
        </w:r>
      </w:ins>
    </w:p>
    <w:p w:rsidR="004330CD" w:rsidRPr="008B1C02" w:rsidRDefault="004330CD" w:rsidP="004330CD">
      <w:pPr>
        <w:pStyle w:val="PL"/>
        <w:rPr>
          <w:ins w:id="605" w:author="Huawei [Abdessamad] 2024-01" w:date="2024-02-01T04:04:00Z"/>
        </w:rPr>
      </w:pPr>
      <w:ins w:id="606"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07" w:author="Huawei [Abdessamad] 2024-01" w:date="2024-02-01T04:04:00Z"/>
        </w:rPr>
      </w:pPr>
      <w:del w:id="608" w:author="Huawei [Abdessamad] 2024-01" w:date="2024-02-01T04:04:00Z">
        <w:r w:rsidRPr="008B1C02" w:rsidDel="004330CD">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lastRenderedPageBreak/>
        <w:t xml:space="preserve">        '403':</w:t>
      </w:r>
    </w:p>
    <w:p w:rsidR="004330CD" w:rsidRDefault="004330CD" w:rsidP="004330CD">
      <w:pPr>
        <w:pStyle w:val="PL"/>
        <w:rPr>
          <w:ins w:id="609" w:author="Huawei [Abdessamad] 2024-01" w:date="2024-02-01T04:05:00Z"/>
          <w:lang w:eastAsia="zh-CN"/>
        </w:rPr>
      </w:pPr>
      <w:ins w:id="610" w:author="Huawei [Abdessamad] 2024-01" w:date="2024-02-01T04:05:00Z">
        <w:r w:rsidRPr="00571261">
          <w:rPr>
            <w:rFonts w:eastAsia="DengXian"/>
            <w:lang w:val="en-US"/>
          </w:rPr>
          <w:t xml:space="preserve">          description: </w:t>
        </w:r>
        <w:r>
          <w:rPr>
            <w:lang w:eastAsia="zh-CN"/>
          </w:rPr>
          <w:t>&gt;</w:t>
        </w:r>
      </w:ins>
    </w:p>
    <w:p w:rsidR="004330CD" w:rsidRDefault="004330CD" w:rsidP="004330CD">
      <w:pPr>
        <w:pStyle w:val="PL"/>
        <w:rPr>
          <w:ins w:id="611" w:author="Huawei [Abdessamad] 2024-01" w:date="2024-02-01T04:05:00Z"/>
        </w:rPr>
      </w:pPr>
      <w:ins w:id="612" w:author="Huawei [Abdessamad] 2024-01" w:date="2024-02-01T04:0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613" w:author="Huawei [Abdessamad] 2024-01" w:date="2024-02-01T04:05:00Z"/>
          <w:rFonts w:eastAsia="DengXian"/>
          <w:lang w:val="en-US"/>
        </w:rPr>
      </w:pPr>
      <w:ins w:id="614" w:author="Huawei [Abdessamad] 2024-01" w:date="2024-02-01T04:05: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615" w:author="Huawei [Abdessamad] 2024-01" w:date="2024-02-01T04:05:00Z"/>
          <w:rFonts w:eastAsia="DengXian"/>
          <w:lang w:val="en-US"/>
        </w:rPr>
      </w:pPr>
      <w:ins w:id="616" w:author="Huawei [Abdessamad] 2024-01" w:date="2024-02-01T04:05:00Z">
        <w:r w:rsidRPr="00571261">
          <w:rPr>
            <w:rFonts w:eastAsia="DengXian"/>
            <w:lang w:val="en-US"/>
          </w:rPr>
          <w:t xml:space="preserve">          content:</w:t>
        </w:r>
      </w:ins>
    </w:p>
    <w:p w:rsidR="004330CD" w:rsidRPr="00571261" w:rsidRDefault="004330CD" w:rsidP="004330CD">
      <w:pPr>
        <w:pStyle w:val="PL"/>
        <w:rPr>
          <w:ins w:id="617" w:author="Huawei [Abdessamad] 2024-01" w:date="2024-02-01T04:05:00Z"/>
          <w:rFonts w:eastAsia="DengXian"/>
          <w:lang w:val="en-US"/>
        </w:rPr>
      </w:pPr>
      <w:ins w:id="618" w:author="Huawei [Abdessamad] 2024-01" w:date="2024-02-01T04:05:00Z">
        <w:r w:rsidRPr="00571261">
          <w:rPr>
            <w:rFonts w:eastAsia="DengXian"/>
            <w:lang w:val="en-US"/>
          </w:rPr>
          <w:t xml:space="preserve">            application/problem+json:</w:t>
        </w:r>
      </w:ins>
    </w:p>
    <w:p w:rsidR="004330CD" w:rsidRPr="00571261" w:rsidRDefault="004330CD" w:rsidP="004330CD">
      <w:pPr>
        <w:pStyle w:val="PL"/>
        <w:rPr>
          <w:ins w:id="619" w:author="Huawei [Abdessamad] 2024-01" w:date="2024-02-01T04:05:00Z"/>
          <w:rFonts w:eastAsia="DengXian"/>
          <w:lang w:val="en-US"/>
        </w:rPr>
      </w:pPr>
      <w:ins w:id="620" w:author="Huawei [Abdessamad] 2024-01" w:date="2024-02-01T04:05:00Z">
        <w:r w:rsidRPr="00571261">
          <w:rPr>
            <w:rFonts w:eastAsia="DengXian"/>
            <w:lang w:val="en-US"/>
          </w:rPr>
          <w:t xml:space="preserve">              schema:</w:t>
        </w:r>
      </w:ins>
    </w:p>
    <w:p w:rsidR="004330CD" w:rsidRPr="008B1C02" w:rsidRDefault="004330CD" w:rsidP="004330CD">
      <w:pPr>
        <w:pStyle w:val="PL"/>
        <w:rPr>
          <w:ins w:id="621" w:author="Huawei [Abdessamad] 2024-01" w:date="2024-02-01T04:05:00Z"/>
        </w:rPr>
      </w:pPr>
      <w:ins w:id="622" w:author="Huawei [Abdessamad] 2024-01" w:date="2024-02-01T04:05: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23" w:author="Huawei [Abdessamad] 2024-01" w:date="2024-02-01T04:05:00Z"/>
        </w:rPr>
      </w:pPr>
      <w:del w:id="624" w:author="Huawei [Abdessamad] 2024-01" w:date="2024-02-01T04:05: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625" w:author="Huawei [Abdessamad] 2024-01" w:date="2024-02-01T04:05:00Z"/>
          <w:lang w:eastAsia="zh-CN"/>
        </w:rPr>
      </w:pPr>
      <w:ins w:id="626" w:author="Huawei [Abdessamad] 2024-01" w:date="2024-02-01T04:05:00Z">
        <w:r w:rsidRPr="00571261">
          <w:rPr>
            <w:rFonts w:eastAsia="DengXian"/>
            <w:lang w:val="en-US"/>
          </w:rPr>
          <w:t xml:space="preserve">          description: </w:t>
        </w:r>
        <w:r>
          <w:rPr>
            <w:lang w:eastAsia="zh-CN"/>
          </w:rPr>
          <w:t>&gt;</w:t>
        </w:r>
      </w:ins>
    </w:p>
    <w:p w:rsidR="004330CD" w:rsidRDefault="004330CD" w:rsidP="004330CD">
      <w:pPr>
        <w:pStyle w:val="PL"/>
        <w:rPr>
          <w:ins w:id="627" w:author="Huawei [Abdessamad] 2024-01" w:date="2024-02-01T04:05:00Z"/>
        </w:rPr>
      </w:pPr>
      <w:ins w:id="628" w:author="Huawei [Abdessamad] 2024-01" w:date="2024-02-01T04:0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629" w:author="Huawei [Abdessamad] 2024-01" w:date="2024-02-01T04:05:00Z"/>
          <w:rFonts w:eastAsia="DengXian"/>
          <w:lang w:val="en-US"/>
        </w:rPr>
      </w:pPr>
      <w:ins w:id="630" w:author="Huawei [Abdessamad] 2024-01" w:date="2024-02-01T04:05: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631" w:author="Huawei [Abdessamad] 2024-01" w:date="2024-02-01T04:05:00Z"/>
          <w:rFonts w:eastAsia="DengXian"/>
          <w:lang w:val="en-US"/>
        </w:rPr>
      </w:pPr>
      <w:ins w:id="632" w:author="Huawei [Abdessamad] 2024-01" w:date="2024-02-01T04:05:00Z">
        <w:r w:rsidRPr="00571261">
          <w:rPr>
            <w:rFonts w:eastAsia="DengXian"/>
            <w:lang w:val="en-US"/>
          </w:rPr>
          <w:t xml:space="preserve">          content:</w:t>
        </w:r>
      </w:ins>
    </w:p>
    <w:p w:rsidR="004330CD" w:rsidRPr="00571261" w:rsidRDefault="004330CD" w:rsidP="004330CD">
      <w:pPr>
        <w:pStyle w:val="PL"/>
        <w:rPr>
          <w:ins w:id="633" w:author="Huawei [Abdessamad] 2024-01" w:date="2024-02-01T04:05:00Z"/>
          <w:rFonts w:eastAsia="DengXian"/>
          <w:lang w:val="en-US"/>
        </w:rPr>
      </w:pPr>
      <w:ins w:id="634" w:author="Huawei [Abdessamad] 2024-01" w:date="2024-02-01T04:05:00Z">
        <w:r w:rsidRPr="00571261">
          <w:rPr>
            <w:rFonts w:eastAsia="DengXian"/>
            <w:lang w:val="en-US"/>
          </w:rPr>
          <w:t xml:space="preserve">            application/problem+json:</w:t>
        </w:r>
      </w:ins>
    </w:p>
    <w:p w:rsidR="004330CD" w:rsidRPr="00571261" w:rsidRDefault="004330CD" w:rsidP="004330CD">
      <w:pPr>
        <w:pStyle w:val="PL"/>
        <w:rPr>
          <w:ins w:id="635" w:author="Huawei [Abdessamad] 2024-01" w:date="2024-02-01T04:05:00Z"/>
          <w:rFonts w:eastAsia="DengXian"/>
          <w:lang w:val="en-US"/>
        </w:rPr>
      </w:pPr>
      <w:ins w:id="636" w:author="Huawei [Abdessamad] 2024-01" w:date="2024-02-01T04:05:00Z">
        <w:r w:rsidRPr="00571261">
          <w:rPr>
            <w:rFonts w:eastAsia="DengXian"/>
            <w:lang w:val="en-US"/>
          </w:rPr>
          <w:t xml:space="preserve">              schema:</w:t>
        </w:r>
      </w:ins>
    </w:p>
    <w:p w:rsidR="004330CD" w:rsidRPr="008B1C02" w:rsidRDefault="004330CD" w:rsidP="004330CD">
      <w:pPr>
        <w:pStyle w:val="PL"/>
        <w:rPr>
          <w:ins w:id="637" w:author="Huawei [Abdessamad] 2024-01" w:date="2024-02-01T04:05:00Z"/>
        </w:rPr>
      </w:pPr>
      <w:ins w:id="638" w:author="Huawei [Abdessamad] 2024-01" w:date="2024-02-01T04:05: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39" w:author="Huawei [Abdessamad] 2024-01" w:date="2024-02-01T04:05:00Z"/>
        </w:rPr>
      </w:pPr>
      <w:del w:id="640" w:author="Huawei [Abdessamad] 2024-01" w:date="2024-02-01T04:05: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delete:</w:t>
      </w:r>
    </w:p>
    <w:p w:rsidR="000A1FCF" w:rsidRPr="008B1C02" w:rsidRDefault="000A1FCF" w:rsidP="000A1FCF">
      <w:pPr>
        <w:pStyle w:val="PL"/>
      </w:pPr>
      <w:r w:rsidRPr="008B1C02">
        <w:t xml:space="preserve">      summary: Deletes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DeleteIndivMBSUserDataIngestSession</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Individual MBS User Data Ingest Session resource is successfully </w:t>
      </w:r>
    </w:p>
    <w:p w:rsidR="000A1FCF" w:rsidRPr="008B1C02" w:rsidRDefault="000A1FCF" w:rsidP="000A1FCF">
      <w:pPr>
        <w:pStyle w:val="PL"/>
      </w:pPr>
      <w:r w:rsidRPr="008B1C02">
        <w:t xml:space="preserve">            deleted.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/status-subscriptions:</w:t>
      </w: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all the active MBS User Data Ingest Session Status Subscriptions resources managed by the NEF.</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 Status Subscriptions (Collection)</w:t>
      </w:r>
    </w:p>
    <w:p w:rsidR="000A1FCF" w:rsidRPr="008B1C02" w:rsidRDefault="000A1FCF" w:rsidP="000A1FCF">
      <w:pPr>
        <w:pStyle w:val="PL"/>
      </w:pPr>
      <w:r w:rsidRPr="008B1C02">
        <w:t xml:space="preserve">      operationId: RetrieveMBSUserDataIngStatSubscs</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'200':</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OK. All the active MBS User Data Ingest Session Status Subscriptions managed by the NEF </w:t>
      </w:r>
    </w:p>
    <w:p w:rsidR="000A1FCF" w:rsidRPr="008B1C02" w:rsidRDefault="000A1FCF" w:rsidP="000A1FCF">
      <w:pPr>
        <w:pStyle w:val="PL"/>
      </w:pPr>
      <w:r w:rsidRPr="008B1C02">
        <w:lastRenderedPageBreak/>
        <w:t xml:space="preserve">            are returned.</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array</w:t>
      </w:r>
    </w:p>
    <w:p w:rsidR="000A1FCF" w:rsidRPr="008B1C02" w:rsidRDefault="000A1FCF" w:rsidP="000A1FCF">
      <w:pPr>
        <w:pStyle w:val="PL"/>
      </w:pPr>
      <w:r w:rsidRPr="008B1C02">
        <w:t xml:space="preserve">                items:</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minItems: 0</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'406':</w:t>
      </w:r>
    </w:p>
    <w:p w:rsidR="000A1FCF" w:rsidRPr="008B1C02" w:rsidRDefault="000A1FCF" w:rsidP="000A1FCF">
      <w:pPr>
        <w:pStyle w:val="PL"/>
      </w:pPr>
      <w:r w:rsidRPr="008B1C02">
        <w:t xml:space="preserve">          $ref: 'TS29122_CommonData.yaml#/components/responses/406'</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summary: Creates a new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 Status Subscriptions (Collection)</w:t>
      </w:r>
    </w:p>
    <w:p w:rsidR="000A1FCF" w:rsidRPr="008B1C02" w:rsidRDefault="000A1FCF" w:rsidP="000A1FCF">
      <w:pPr>
        <w:pStyle w:val="PL"/>
      </w:pPr>
      <w:r w:rsidRPr="008B1C02">
        <w:t xml:space="preserve">      operationId: CreateMBSUserDataIngStatSubsc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creation of a new MBS </w:t>
      </w:r>
      <w:r w:rsidRPr="008B1C02">
        <w:rPr>
          <w:rFonts w:hint="eastAsia"/>
          <w:lang w:eastAsia="zh-CN"/>
        </w:rPr>
        <w:t>U</w:t>
      </w:r>
      <w:r w:rsidRPr="008B1C02">
        <w:t>ser Data Ingest Session</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'201':</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Created. Successful creation of a new Individual MBS User Data Ingest Session </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headers:</w:t>
      </w:r>
    </w:p>
    <w:p w:rsidR="000A1FCF" w:rsidRPr="008B1C02" w:rsidRDefault="000A1FCF" w:rsidP="000A1FCF">
      <w:pPr>
        <w:pStyle w:val="PL"/>
      </w:pPr>
      <w:r w:rsidRPr="008B1C02">
        <w:t xml:space="preserve">            Location:</w:t>
      </w:r>
    </w:p>
    <w:p w:rsidR="000A1FCF" w:rsidRPr="008B1C02" w:rsidRDefault="000A1FCF" w:rsidP="000A1FCF">
      <w:pPr>
        <w:pStyle w:val="PL"/>
      </w:pPr>
      <w:r w:rsidRPr="008B1C02">
        <w:t xml:space="preserve">              description: Contains the URI of the newly created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lastRenderedPageBreak/>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r w:rsidRPr="008B1C02">
        <w:t xml:space="preserve">      callbacks:</w:t>
      </w:r>
    </w:p>
    <w:p w:rsidR="000A1FCF" w:rsidRPr="008B1C02" w:rsidRDefault="000A1FCF" w:rsidP="000A1FCF">
      <w:pPr>
        <w:pStyle w:val="PL"/>
      </w:pPr>
      <w:r w:rsidRPr="008B1C02">
        <w:t xml:space="preserve">        mbsUserDataIngestSessionStatusNotif:</w:t>
      </w:r>
    </w:p>
    <w:p w:rsidR="000A1FCF" w:rsidRPr="008B1C02" w:rsidRDefault="000A1FCF" w:rsidP="000A1FCF">
      <w:pPr>
        <w:pStyle w:val="PL"/>
      </w:pPr>
      <w:r w:rsidRPr="008B1C02">
        <w:t xml:space="preserve">          '{request.body#/notifUri}':</w:t>
      </w: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'TS29580_Nmbsf_MBSUserDataIngestSession.yaml#/components/schemas/MBSUserDataIngStatNotif'</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No Content. Successful reception of the notification.</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/status-subscriptions/{subscriptionId}:</w:t>
      </w:r>
    </w:p>
    <w:p w:rsidR="000A1FCF" w:rsidRPr="008B1C02" w:rsidRDefault="000A1FCF" w:rsidP="000A1FCF">
      <w:pPr>
        <w:pStyle w:val="PL"/>
      </w:pPr>
      <w:r w:rsidRPr="008B1C02">
        <w:t xml:space="preserve">    parameters:</w:t>
      </w:r>
    </w:p>
    <w:p w:rsidR="000A1FCF" w:rsidRPr="008B1C02" w:rsidRDefault="000A1FCF" w:rsidP="000A1FCF">
      <w:pPr>
        <w:pStyle w:val="PL"/>
      </w:pPr>
      <w:r w:rsidRPr="008B1C02">
        <w:t xml:space="preserve">      - name: subscriptionId</w:t>
      </w:r>
    </w:p>
    <w:p w:rsidR="000A1FCF" w:rsidRPr="008B1C02" w:rsidRDefault="000A1FCF" w:rsidP="000A1FCF">
      <w:pPr>
        <w:pStyle w:val="PL"/>
      </w:pPr>
      <w:r w:rsidRPr="008B1C02">
        <w:t xml:space="preserve">        in: path</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Identifier of the Individual MBS User Data Ingest Session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RetrieveIndMBSUserDataIngStatSubsc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'200':</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OK. Successful retrieval of the requested Individual MBS User Data Ingest Session</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lastRenderedPageBreak/>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'406':</w:t>
      </w:r>
    </w:p>
    <w:p w:rsidR="000A1FCF" w:rsidRPr="008B1C02" w:rsidRDefault="000A1FCF" w:rsidP="000A1FCF">
      <w:pPr>
        <w:pStyle w:val="PL"/>
      </w:pPr>
      <w:r w:rsidRPr="008B1C02">
        <w:t xml:space="preserve">          $ref: 'TS29122_CommonData.yaml#/components/responses/406'</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put:</w:t>
      </w:r>
    </w:p>
    <w:p w:rsidR="000A1FCF" w:rsidRPr="008B1C02" w:rsidRDefault="000A1FCF" w:rsidP="000A1FCF">
      <w:pPr>
        <w:pStyle w:val="PL"/>
      </w:pPr>
      <w:r w:rsidRPr="008B1C02">
        <w:t xml:space="preserve">      summary: Request the update of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UpdateIndMBSUserDataIngStatSubsc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updated representation of the Individual MBS User Data Ingest Session Status</w:t>
      </w:r>
    </w:p>
    <w:p w:rsidR="000A1FCF" w:rsidRPr="008B1C02" w:rsidRDefault="000A1FCF" w:rsidP="000A1FCF">
      <w:pPr>
        <w:pStyle w:val="PL"/>
      </w:pPr>
      <w:r w:rsidRPr="008B1C02">
        <w:t xml:space="preserve">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concerned Individual MBS User Data Ingest Session Status Subscription resource</w:t>
      </w:r>
    </w:p>
    <w:p w:rsidR="000A1FCF" w:rsidRPr="008B1C02" w:rsidRDefault="000A1FCF" w:rsidP="000A1FCF">
      <w:pPr>
        <w:pStyle w:val="PL"/>
      </w:pPr>
      <w:r w:rsidRPr="008B1C02">
        <w:t xml:space="preserve">            is successfully updated and a representation of the updated resource is returned in the</w:t>
      </w:r>
    </w:p>
    <w:p w:rsidR="000A1FCF" w:rsidRPr="008B1C02" w:rsidRDefault="000A1FCF" w:rsidP="000A1FCF">
      <w:pPr>
        <w:pStyle w:val="PL"/>
        <w:rPr>
          <w:lang w:val="en-US"/>
        </w:rPr>
      </w:pPr>
      <w:r w:rsidRPr="008B1C02">
        <w:t xml:space="preserve">            response body.</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Status Subscription</w:t>
      </w:r>
    </w:p>
    <w:p w:rsidR="000A1FCF" w:rsidRPr="008B1C02" w:rsidRDefault="000A1FCF" w:rsidP="000A1FCF">
      <w:pPr>
        <w:pStyle w:val="PL"/>
      </w:pPr>
      <w:r w:rsidRPr="008B1C02">
        <w:t xml:space="preserve">            resource is successfully updated and no content is returned in the response body.</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lastRenderedPageBreak/>
        <w:t xml:space="preserve">    patch:</w:t>
      </w:r>
    </w:p>
    <w:p w:rsidR="000A1FCF" w:rsidRPr="008B1C02" w:rsidRDefault="000A1FCF" w:rsidP="000A1FCF">
      <w:pPr>
        <w:pStyle w:val="PL"/>
      </w:pPr>
      <w:r w:rsidRPr="008B1C02">
        <w:t xml:space="preserve">      summary: Request the modification of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ModifyIndMBSUserDataIngStatSubsc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modification of the Individual MBS User Data Ingest</w:t>
      </w:r>
    </w:p>
    <w:p w:rsidR="000A1FCF" w:rsidRPr="008B1C02" w:rsidRDefault="000A1FCF" w:rsidP="000A1FCF">
      <w:pPr>
        <w:pStyle w:val="PL"/>
      </w:pPr>
      <w:r w:rsidRPr="008B1C02">
        <w:t xml:space="preserve">          Session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application/merge-patch+json: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'TS29580_Nmbsf_MBSUserDataIngestSession.yaml#/components/schemas/MBSUserDataIngStatSubscPatch'</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concerned Individual MBS User Data Ingest Session Status Subscription resource</w:t>
      </w:r>
    </w:p>
    <w:p w:rsidR="000A1FCF" w:rsidRPr="008B1C02" w:rsidRDefault="000A1FCF" w:rsidP="000A1FCF">
      <w:pPr>
        <w:pStyle w:val="PL"/>
      </w:pPr>
      <w:r w:rsidRPr="008B1C02">
        <w:t xml:space="preserve">            is successfully modified and a representation of the updated resource is returned in the</w:t>
      </w:r>
    </w:p>
    <w:p w:rsidR="000A1FCF" w:rsidRPr="008B1C02" w:rsidRDefault="000A1FCF" w:rsidP="000A1FCF">
      <w:pPr>
        <w:pStyle w:val="PL"/>
        <w:rPr>
          <w:lang w:val="en-US"/>
        </w:rPr>
      </w:pPr>
      <w:r w:rsidRPr="008B1C02">
        <w:t xml:space="preserve">            response body.</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Status Subscription</w:t>
      </w:r>
    </w:p>
    <w:p w:rsidR="000A1FCF" w:rsidRPr="008B1C02" w:rsidRDefault="000A1FCF" w:rsidP="000A1FCF">
      <w:pPr>
        <w:pStyle w:val="PL"/>
      </w:pPr>
      <w:r w:rsidRPr="008B1C02">
        <w:t xml:space="preserve">            resource is successfully modified and no content is returned in the response body.</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delete:</w:t>
      </w:r>
    </w:p>
    <w:p w:rsidR="000A1FCF" w:rsidRPr="008B1C02" w:rsidRDefault="000A1FCF" w:rsidP="000A1FCF">
      <w:pPr>
        <w:pStyle w:val="PL"/>
      </w:pPr>
      <w:r w:rsidRPr="008B1C02">
        <w:t xml:space="preserve">      summary: Deletes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DeleteIndMBSUserDataIngStatSubsc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Successful deletion of the existing Individual MBS User Data Ingest Session </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lastRenderedPageBreak/>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components:</w:t>
      </w:r>
    </w:p>
    <w:p w:rsidR="000A1FCF" w:rsidRPr="008B1C02" w:rsidRDefault="000A1FCF" w:rsidP="000A1FCF">
      <w:pPr>
        <w:pStyle w:val="PL"/>
      </w:pPr>
      <w:r w:rsidRPr="008B1C02">
        <w:t xml:space="preserve">  securitySchemes:</w:t>
      </w:r>
    </w:p>
    <w:p w:rsidR="000A1FCF" w:rsidRPr="008B1C02" w:rsidRDefault="000A1FCF" w:rsidP="000A1FCF">
      <w:pPr>
        <w:pStyle w:val="PL"/>
      </w:pPr>
      <w:r w:rsidRPr="008B1C02">
        <w:t xml:space="preserve">    oAuth2ClientCredentials:</w:t>
      </w:r>
    </w:p>
    <w:p w:rsidR="000A1FCF" w:rsidRPr="008B1C02" w:rsidRDefault="000A1FCF" w:rsidP="000A1FCF">
      <w:pPr>
        <w:pStyle w:val="PL"/>
      </w:pPr>
      <w:r w:rsidRPr="008B1C02">
        <w:t xml:space="preserve">      type: oauth2</w:t>
      </w:r>
    </w:p>
    <w:p w:rsidR="000A1FCF" w:rsidRPr="008B1C02" w:rsidRDefault="000A1FCF" w:rsidP="000A1FCF">
      <w:pPr>
        <w:pStyle w:val="PL"/>
      </w:pPr>
      <w:r w:rsidRPr="008B1C02">
        <w:t xml:space="preserve">      flows:</w:t>
      </w:r>
    </w:p>
    <w:p w:rsidR="000A1FCF" w:rsidRPr="008B1C02" w:rsidRDefault="000A1FCF" w:rsidP="000A1FCF">
      <w:pPr>
        <w:pStyle w:val="PL"/>
      </w:pPr>
      <w:r w:rsidRPr="008B1C02">
        <w:t xml:space="preserve">        clientCredentials:</w:t>
      </w:r>
    </w:p>
    <w:p w:rsidR="000A1FCF" w:rsidRPr="008B1C02" w:rsidRDefault="000A1FCF" w:rsidP="000A1FCF">
      <w:pPr>
        <w:pStyle w:val="PL"/>
      </w:pPr>
      <w:r w:rsidRPr="008B1C02">
        <w:t xml:space="preserve">          tokenUrl: '{tokenUrl}'</w:t>
      </w:r>
    </w:p>
    <w:p w:rsidR="000A1FCF" w:rsidRPr="008B1C02" w:rsidRDefault="000A1FCF" w:rsidP="000A1FCF">
      <w:pPr>
        <w:pStyle w:val="PL"/>
      </w:pPr>
      <w:r w:rsidRPr="008B1C02">
        <w:t xml:space="preserve">          scopes: {}</w:t>
      </w:r>
    </w:p>
    <w:p w:rsidR="000A1FCF" w:rsidRPr="008B1C02" w:rsidRDefault="000A1FCF" w:rsidP="000A1FCF">
      <w:pPr>
        <w:pStyle w:val="PL"/>
      </w:pPr>
    </w:p>
    <w:p w:rsidR="000A1FCF" w:rsidRPr="008B1C02" w:rsidRDefault="000A1FCF" w:rsidP="000A1FCF">
      <w:pPr>
        <w:pStyle w:val="PL"/>
      </w:pPr>
      <w:r w:rsidRPr="008B1C02">
        <w:t>#</w:t>
      </w:r>
    </w:p>
    <w:p w:rsidR="000A1FCF" w:rsidRPr="008B1C02" w:rsidRDefault="000A1FCF" w:rsidP="000A1FCF">
      <w:pPr>
        <w:pStyle w:val="PL"/>
      </w:pPr>
      <w:r w:rsidRPr="008B1C02">
        <w:t># STRUCTURED DATA TYPES</w:t>
      </w:r>
    </w:p>
    <w:p w:rsidR="000A1FCF" w:rsidRPr="008B1C02" w:rsidRDefault="000A1FCF" w:rsidP="000A1FCF">
      <w:pPr>
        <w:pStyle w:val="PL"/>
      </w:pPr>
      <w:r w:rsidRPr="008B1C02">
        <w:t>#</w:t>
      </w:r>
    </w:p>
    <w:p w:rsidR="000A1FCF" w:rsidRPr="008B1C02" w:rsidRDefault="000A1FCF" w:rsidP="000A1FCF">
      <w:pPr>
        <w:pStyle w:val="PL"/>
      </w:pPr>
    </w:p>
    <w:p w:rsidR="000A1FCF" w:rsidRPr="008B1C02" w:rsidRDefault="000A1FCF" w:rsidP="000A1FCF">
      <w:pPr>
        <w:pStyle w:val="PL"/>
      </w:pPr>
      <w:r w:rsidRPr="008B1C02">
        <w:t># SIMPLE DATA TYPES</w:t>
      </w:r>
    </w:p>
    <w:p w:rsidR="000A1FCF" w:rsidRPr="008B1C02" w:rsidRDefault="000A1FCF" w:rsidP="000A1FCF">
      <w:pPr>
        <w:pStyle w:val="PL"/>
      </w:pPr>
      <w:r w:rsidRPr="008B1C02">
        <w:t>#</w:t>
      </w:r>
    </w:p>
    <w:p w:rsidR="000A1FCF" w:rsidRPr="008B1C02" w:rsidRDefault="000A1FCF" w:rsidP="000A1FCF">
      <w:pPr>
        <w:pStyle w:val="PL"/>
      </w:pPr>
    </w:p>
    <w:p w:rsidR="000A1FCF" w:rsidRPr="008B1C02" w:rsidRDefault="000A1FCF" w:rsidP="000A1FCF">
      <w:pPr>
        <w:pStyle w:val="PL"/>
      </w:pPr>
      <w:r w:rsidRPr="008B1C02">
        <w:t>#</w:t>
      </w:r>
    </w:p>
    <w:p w:rsidR="000A1FCF" w:rsidRPr="008B1C02" w:rsidRDefault="000A1FCF" w:rsidP="000A1FCF">
      <w:pPr>
        <w:pStyle w:val="PL"/>
      </w:pPr>
      <w:r w:rsidRPr="008B1C02">
        <w:t># ENUMERATIONS</w:t>
      </w:r>
    </w:p>
    <w:p w:rsidR="000A1FCF" w:rsidRPr="008B1C02" w:rsidRDefault="000A1FCF" w:rsidP="000A1FCF">
      <w:pPr>
        <w:pStyle w:val="PL"/>
      </w:pPr>
      <w:r w:rsidRPr="008B1C02">
        <w:t>#</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B52" w:rsidRDefault="00152B52">
      <w:r>
        <w:separator/>
      </w:r>
    </w:p>
  </w:endnote>
  <w:endnote w:type="continuationSeparator" w:id="0">
    <w:p w:rsidR="00152B52" w:rsidRDefault="0015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B52" w:rsidRDefault="00152B52">
      <w:r>
        <w:separator/>
      </w:r>
    </w:p>
  </w:footnote>
  <w:footnote w:type="continuationSeparator" w:id="0">
    <w:p w:rsidR="00152B52" w:rsidRDefault="0015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8"/>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A0B1F"/>
    <w:rsid w:val="000A1FCF"/>
    <w:rsid w:val="000A21C4"/>
    <w:rsid w:val="000A36B5"/>
    <w:rsid w:val="000A6394"/>
    <w:rsid w:val="000B0395"/>
    <w:rsid w:val="000B1578"/>
    <w:rsid w:val="000B7FED"/>
    <w:rsid w:val="000C038A"/>
    <w:rsid w:val="000C175D"/>
    <w:rsid w:val="000C2B58"/>
    <w:rsid w:val="000C5279"/>
    <w:rsid w:val="000C6598"/>
    <w:rsid w:val="000C6787"/>
    <w:rsid w:val="000C7E1C"/>
    <w:rsid w:val="000D2283"/>
    <w:rsid w:val="000D228D"/>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2B52"/>
    <w:rsid w:val="00155618"/>
    <w:rsid w:val="001558DC"/>
    <w:rsid w:val="00155FC0"/>
    <w:rsid w:val="0016394E"/>
    <w:rsid w:val="0017208B"/>
    <w:rsid w:val="00172B0B"/>
    <w:rsid w:val="00174169"/>
    <w:rsid w:val="00176BBC"/>
    <w:rsid w:val="0018058A"/>
    <w:rsid w:val="001858E5"/>
    <w:rsid w:val="00191055"/>
    <w:rsid w:val="00191F43"/>
    <w:rsid w:val="00192C46"/>
    <w:rsid w:val="00197DE5"/>
    <w:rsid w:val="001A08B3"/>
    <w:rsid w:val="001A4560"/>
    <w:rsid w:val="001A77E1"/>
    <w:rsid w:val="001A7B60"/>
    <w:rsid w:val="001B0784"/>
    <w:rsid w:val="001B2C59"/>
    <w:rsid w:val="001B52F0"/>
    <w:rsid w:val="001B627E"/>
    <w:rsid w:val="001B7A65"/>
    <w:rsid w:val="001C07B8"/>
    <w:rsid w:val="001C37EA"/>
    <w:rsid w:val="001C5016"/>
    <w:rsid w:val="001C6D07"/>
    <w:rsid w:val="001C761A"/>
    <w:rsid w:val="001C7EC2"/>
    <w:rsid w:val="001D16FA"/>
    <w:rsid w:val="001D4567"/>
    <w:rsid w:val="001D474D"/>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73D7"/>
    <w:rsid w:val="00247E53"/>
    <w:rsid w:val="00250DE4"/>
    <w:rsid w:val="00251543"/>
    <w:rsid w:val="00254BF3"/>
    <w:rsid w:val="00255147"/>
    <w:rsid w:val="00256ABE"/>
    <w:rsid w:val="0026004D"/>
    <w:rsid w:val="002640DD"/>
    <w:rsid w:val="00266070"/>
    <w:rsid w:val="002662B7"/>
    <w:rsid w:val="00267A42"/>
    <w:rsid w:val="00267B4F"/>
    <w:rsid w:val="00270094"/>
    <w:rsid w:val="002722F7"/>
    <w:rsid w:val="00274CF2"/>
    <w:rsid w:val="002751FA"/>
    <w:rsid w:val="00275980"/>
    <w:rsid w:val="00275D12"/>
    <w:rsid w:val="002801F9"/>
    <w:rsid w:val="002808DB"/>
    <w:rsid w:val="00280FCF"/>
    <w:rsid w:val="00282527"/>
    <w:rsid w:val="00284FEB"/>
    <w:rsid w:val="00285938"/>
    <w:rsid w:val="00285C2B"/>
    <w:rsid w:val="002860C4"/>
    <w:rsid w:val="00287E0D"/>
    <w:rsid w:val="002910B4"/>
    <w:rsid w:val="00292450"/>
    <w:rsid w:val="00294831"/>
    <w:rsid w:val="002966F6"/>
    <w:rsid w:val="00296751"/>
    <w:rsid w:val="00297D1A"/>
    <w:rsid w:val="002A2DB3"/>
    <w:rsid w:val="002A762D"/>
    <w:rsid w:val="002B4DD6"/>
    <w:rsid w:val="002B5741"/>
    <w:rsid w:val="002B5A21"/>
    <w:rsid w:val="002C0A83"/>
    <w:rsid w:val="002C0F31"/>
    <w:rsid w:val="002C1C92"/>
    <w:rsid w:val="002D0A3E"/>
    <w:rsid w:val="002D4706"/>
    <w:rsid w:val="002D6216"/>
    <w:rsid w:val="002E3B25"/>
    <w:rsid w:val="002E472E"/>
    <w:rsid w:val="002F1DF4"/>
    <w:rsid w:val="002F305D"/>
    <w:rsid w:val="002F4FBA"/>
    <w:rsid w:val="0030150D"/>
    <w:rsid w:val="00302BD9"/>
    <w:rsid w:val="00305170"/>
    <w:rsid w:val="00305409"/>
    <w:rsid w:val="00305921"/>
    <w:rsid w:val="003064C3"/>
    <w:rsid w:val="003135CB"/>
    <w:rsid w:val="00313710"/>
    <w:rsid w:val="00315B24"/>
    <w:rsid w:val="003172DC"/>
    <w:rsid w:val="00317DCC"/>
    <w:rsid w:val="0032322F"/>
    <w:rsid w:val="0032337E"/>
    <w:rsid w:val="00323DAE"/>
    <w:rsid w:val="003249BF"/>
    <w:rsid w:val="0032667F"/>
    <w:rsid w:val="00326739"/>
    <w:rsid w:val="003303D7"/>
    <w:rsid w:val="00333086"/>
    <w:rsid w:val="00334739"/>
    <w:rsid w:val="00337285"/>
    <w:rsid w:val="00337B6A"/>
    <w:rsid w:val="00337F36"/>
    <w:rsid w:val="00342BEB"/>
    <w:rsid w:val="00342D61"/>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57C9"/>
    <w:rsid w:val="003C72EE"/>
    <w:rsid w:val="003D4903"/>
    <w:rsid w:val="003D4FE0"/>
    <w:rsid w:val="003D6C89"/>
    <w:rsid w:val="003D7A35"/>
    <w:rsid w:val="003E1A36"/>
    <w:rsid w:val="003E3B02"/>
    <w:rsid w:val="003E450D"/>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30CD"/>
    <w:rsid w:val="0043403F"/>
    <w:rsid w:val="004372CD"/>
    <w:rsid w:val="004400F4"/>
    <w:rsid w:val="0044165F"/>
    <w:rsid w:val="004433F2"/>
    <w:rsid w:val="00444182"/>
    <w:rsid w:val="00444B35"/>
    <w:rsid w:val="00447701"/>
    <w:rsid w:val="004512A0"/>
    <w:rsid w:val="0045723C"/>
    <w:rsid w:val="004626B9"/>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4F7A4C"/>
    <w:rsid w:val="00501A74"/>
    <w:rsid w:val="00501BF7"/>
    <w:rsid w:val="005045F8"/>
    <w:rsid w:val="00504C20"/>
    <w:rsid w:val="00506526"/>
    <w:rsid w:val="00507254"/>
    <w:rsid w:val="00507DCE"/>
    <w:rsid w:val="0051170E"/>
    <w:rsid w:val="0051407E"/>
    <w:rsid w:val="005141D9"/>
    <w:rsid w:val="0051580D"/>
    <w:rsid w:val="005227B1"/>
    <w:rsid w:val="0052499D"/>
    <w:rsid w:val="00525030"/>
    <w:rsid w:val="00527F87"/>
    <w:rsid w:val="005303F2"/>
    <w:rsid w:val="00531160"/>
    <w:rsid w:val="005314A0"/>
    <w:rsid w:val="00531920"/>
    <w:rsid w:val="00531F66"/>
    <w:rsid w:val="005379AB"/>
    <w:rsid w:val="00540832"/>
    <w:rsid w:val="00541DAC"/>
    <w:rsid w:val="00542247"/>
    <w:rsid w:val="00547111"/>
    <w:rsid w:val="00550479"/>
    <w:rsid w:val="005539B0"/>
    <w:rsid w:val="005612C2"/>
    <w:rsid w:val="00564F0D"/>
    <w:rsid w:val="00567A17"/>
    <w:rsid w:val="00574B4B"/>
    <w:rsid w:val="0057546E"/>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06DC"/>
    <w:rsid w:val="005C37E0"/>
    <w:rsid w:val="005C44F6"/>
    <w:rsid w:val="005C71E3"/>
    <w:rsid w:val="005D11BA"/>
    <w:rsid w:val="005D2877"/>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60098A"/>
    <w:rsid w:val="006046D5"/>
    <w:rsid w:val="006056A9"/>
    <w:rsid w:val="00605F45"/>
    <w:rsid w:val="00606232"/>
    <w:rsid w:val="00615048"/>
    <w:rsid w:val="00621108"/>
    <w:rsid w:val="00621188"/>
    <w:rsid w:val="0062403E"/>
    <w:rsid w:val="006257ED"/>
    <w:rsid w:val="006317BC"/>
    <w:rsid w:val="006334E7"/>
    <w:rsid w:val="00634204"/>
    <w:rsid w:val="00635A55"/>
    <w:rsid w:val="00640057"/>
    <w:rsid w:val="00641F3F"/>
    <w:rsid w:val="00642E36"/>
    <w:rsid w:val="00646826"/>
    <w:rsid w:val="00647C13"/>
    <w:rsid w:val="00651623"/>
    <w:rsid w:val="00653A8F"/>
    <w:rsid w:val="00653C04"/>
    <w:rsid w:val="00653DE4"/>
    <w:rsid w:val="00654715"/>
    <w:rsid w:val="006603B2"/>
    <w:rsid w:val="0066188C"/>
    <w:rsid w:val="006620DF"/>
    <w:rsid w:val="00662EAE"/>
    <w:rsid w:val="00663A94"/>
    <w:rsid w:val="00663EE1"/>
    <w:rsid w:val="0066438E"/>
    <w:rsid w:val="00665C47"/>
    <w:rsid w:val="00665CB3"/>
    <w:rsid w:val="006674A5"/>
    <w:rsid w:val="00673528"/>
    <w:rsid w:val="00676BAC"/>
    <w:rsid w:val="00695808"/>
    <w:rsid w:val="00697EE7"/>
    <w:rsid w:val="006A1316"/>
    <w:rsid w:val="006A6512"/>
    <w:rsid w:val="006A7226"/>
    <w:rsid w:val="006B1793"/>
    <w:rsid w:val="006B45D5"/>
    <w:rsid w:val="006B46FB"/>
    <w:rsid w:val="006B7E1A"/>
    <w:rsid w:val="006C30CB"/>
    <w:rsid w:val="006C364D"/>
    <w:rsid w:val="006C4487"/>
    <w:rsid w:val="006D1B0B"/>
    <w:rsid w:val="006D30AF"/>
    <w:rsid w:val="006D65C5"/>
    <w:rsid w:val="006D7FB3"/>
    <w:rsid w:val="006E12BD"/>
    <w:rsid w:val="006E186D"/>
    <w:rsid w:val="006E21FB"/>
    <w:rsid w:val="006E2D47"/>
    <w:rsid w:val="006E3923"/>
    <w:rsid w:val="006E45B3"/>
    <w:rsid w:val="006E47BE"/>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060"/>
    <w:rsid w:val="00834B2B"/>
    <w:rsid w:val="00835BF8"/>
    <w:rsid w:val="00837308"/>
    <w:rsid w:val="00837C1C"/>
    <w:rsid w:val="00837E9E"/>
    <w:rsid w:val="008408EC"/>
    <w:rsid w:val="00840A2B"/>
    <w:rsid w:val="00844D4D"/>
    <w:rsid w:val="00845419"/>
    <w:rsid w:val="00847353"/>
    <w:rsid w:val="00852B27"/>
    <w:rsid w:val="00854CD9"/>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63B9"/>
    <w:rsid w:val="008913E7"/>
    <w:rsid w:val="008915D1"/>
    <w:rsid w:val="00891786"/>
    <w:rsid w:val="00891C2B"/>
    <w:rsid w:val="0089210F"/>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420A"/>
    <w:rsid w:val="00934FB1"/>
    <w:rsid w:val="00941E30"/>
    <w:rsid w:val="009421A7"/>
    <w:rsid w:val="009446BF"/>
    <w:rsid w:val="00952272"/>
    <w:rsid w:val="0095344D"/>
    <w:rsid w:val="00957551"/>
    <w:rsid w:val="00960822"/>
    <w:rsid w:val="00964906"/>
    <w:rsid w:val="009703E4"/>
    <w:rsid w:val="009777D9"/>
    <w:rsid w:val="0098151E"/>
    <w:rsid w:val="00981C39"/>
    <w:rsid w:val="00984A92"/>
    <w:rsid w:val="00990DD1"/>
    <w:rsid w:val="00991B88"/>
    <w:rsid w:val="0099245C"/>
    <w:rsid w:val="00997FA5"/>
    <w:rsid w:val="009A26A6"/>
    <w:rsid w:val="009A3B2E"/>
    <w:rsid w:val="009A3E7C"/>
    <w:rsid w:val="009A4244"/>
    <w:rsid w:val="009A5753"/>
    <w:rsid w:val="009A579D"/>
    <w:rsid w:val="009A7267"/>
    <w:rsid w:val="009B1AD2"/>
    <w:rsid w:val="009B5C75"/>
    <w:rsid w:val="009B67F1"/>
    <w:rsid w:val="009B68B0"/>
    <w:rsid w:val="009C07A8"/>
    <w:rsid w:val="009C3EF1"/>
    <w:rsid w:val="009C54A8"/>
    <w:rsid w:val="009D201D"/>
    <w:rsid w:val="009D5B52"/>
    <w:rsid w:val="009E050D"/>
    <w:rsid w:val="009E3297"/>
    <w:rsid w:val="009E55AF"/>
    <w:rsid w:val="009F13C2"/>
    <w:rsid w:val="009F21E9"/>
    <w:rsid w:val="009F734F"/>
    <w:rsid w:val="00A00E2E"/>
    <w:rsid w:val="00A01CB9"/>
    <w:rsid w:val="00A032D7"/>
    <w:rsid w:val="00A04403"/>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338D"/>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5E81"/>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C0723"/>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3056"/>
    <w:rsid w:val="00B03F5E"/>
    <w:rsid w:val="00B045A6"/>
    <w:rsid w:val="00B0675B"/>
    <w:rsid w:val="00B10B3B"/>
    <w:rsid w:val="00B132D2"/>
    <w:rsid w:val="00B14850"/>
    <w:rsid w:val="00B1490B"/>
    <w:rsid w:val="00B207E0"/>
    <w:rsid w:val="00B23AA7"/>
    <w:rsid w:val="00B24133"/>
    <w:rsid w:val="00B2482F"/>
    <w:rsid w:val="00B253D4"/>
    <w:rsid w:val="00B258BB"/>
    <w:rsid w:val="00B26F42"/>
    <w:rsid w:val="00B27095"/>
    <w:rsid w:val="00B302FA"/>
    <w:rsid w:val="00B41D67"/>
    <w:rsid w:val="00B42703"/>
    <w:rsid w:val="00B43E16"/>
    <w:rsid w:val="00B47790"/>
    <w:rsid w:val="00B50E22"/>
    <w:rsid w:val="00B539EB"/>
    <w:rsid w:val="00B550CC"/>
    <w:rsid w:val="00B6269D"/>
    <w:rsid w:val="00B63ED4"/>
    <w:rsid w:val="00B66217"/>
    <w:rsid w:val="00B66D12"/>
    <w:rsid w:val="00B66FC6"/>
    <w:rsid w:val="00B67B97"/>
    <w:rsid w:val="00B71177"/>
    <w:rsid w:val="00B72356"/>
    <w:rsid w:val="00B74565"/>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11AE"/>
    <w:rsid w:val="00CB14E1"/>
    <w:rsid w:val="00CB3AFE"/>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CA0"/>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6635"/>
    <w:rsid w:val="00E07BFF"/>
    <w:rsid w:val="00E07F0D"/>
    <w:rsid w:val="00E13F3D"/>
    <w:rsid w:val="00E212E5"/>
    <w:rsid w:val="00E21445"/>
    <w:rsid w:val="00E2452E"/>
    <w:rsid w:val="00E256AD"/>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E97"/>
    <w:rsid w:val="00E7045E"/>
    <w:rsid w:val="00E73F27"/>
    <w:rsid w:val="00E742F0"/>
    <w:rsid w:val="00E76A79"/>
    <w:rsid w:val="00E77589"/>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C1A03"/>
    <w:rsid w:val="00EC2B1A"/>
    <w:rsid w:val="00EC5CDC"/>
    <w:rsid w:val="00EC68C1"/>
    <w:rsid w:val="00EC771E"/>
    <w:rsid w:val="00EC7AE3"/>
    <w:rsid w:val="00ED2282"/>
    <w:rsid w:val="00ED3080"/>
    <w:rsid w:val="00ED3987"/>
    <w:rsid w:val="00ED51D6"/>
    <w:rsid w:val="00EE079D"/>
    <w:rsid w:val="00EE3B90"/>
    <w:rsid w:val="00EE7D7C"/>
    <w:rsid w:val="00EF4491"/>
    <w:rsid w:val="00EF4703"/>
    <w:rsid w:val="00EF7A5D"/>
    <w:rsid w:val="00F0039B"/>
    <w:rsid w:val="00F00EE0"/>
    <w:rsid w:val="00F02F46"/>
    <w:rsid w:val="00F04A8F"/>
    <w:rsid w:val="00F13C7C"/>
    <w:rsid w:val="00F17E88"/>
    <w:rsid w:val="00F21C8C"/>
    <w:rsid w:val="00F25D98"/>
    <w:rsid w:val="00F27FBD"/>
    <w:rsid w:val="00F300FB"/>
    <w:rsid w:val="00F379C4"/>
    <w:rsid w:val="00F411CA"/>
    <w:rsid w:val="00F41A2A"/>
    <w:rsid w:val="00F424D1"/>
    <w:rsid w:val="00F47298"/>
    <w:rsid w:val="00F50FAB"/>
    <w:rsid w:val="00F54572"/>
    <w:rsid w:val="00F56419"/>
    <w:rsid w:val="00F6031E"/>
    <w:rsid w:val="00F6133C"/>
    <w:rsid w:val="00F67598"/>
    <w:rsid w:val="00F80349"/>
    <w:rsid w:val="00F80CE5"/>
    <w:rsid w:val="00F8266F"/>
    <w:rsid w:val="00F835E5"/>
    <w:rsid w:val="00F83959"/>
    <w:rsid w:val="00F841EF"/>
    <w:rsid w:val="00F845D7"/>
    <w:rsid w:val="00F91BEE"/>
    <w:rsid w:val="00F92F6A"/>
    <w:rsid w:val="00F93076"/>
    <w:rsid w:val="00F943A9"/>
    <w:rsid w:val="00FA2DA7"/>
    <w:rsid w:val="00FA5E28"/>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218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50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66DB7-714E-4D8C-8650-0B37B27C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17</Pages>
  <Words>6553</Words>
  <Characters>37358</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2024-04</cp:lastModifiedBy>
  <cp:revision>68</cp:revision>
  <cp:lastPrinted>1900-01-01T00:00:00Z</cp:lastPrinted>
  <dcterms:created xsi:type="dcterms:W3CDTF">2024-01-31T23:43:00Z</dcterms:created>
  <dcterms:modified xsi:type="dcterms:W3CDTF">2024-04-08T12:13:00Z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