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5CB427D7" w:rsidR="00A255C2" w:rsidRDefault="00A255C2" w:rsidP="00E96659">
      <w:pPr>
        <w:pStyle w:val="CRCoverPage"/>
        <w:tabs>
          <w:tab w:val="right" w:pos="9639"/>
        </w:tabs>
        <w:spacing w:after="0"/>
        <w:rPr>
          <w:b/>
          <w:i/>
          <w:noProof/>
          <w:sz w:val="28"/>
        </w:rPr>
      </w:pPr>
      <w:r>
        <w:rPr>
          <w:b/>
          <w:noProof/>
          <w:sz w:val="24"/>
        </w:rPr>
        <w:t>3GPP TSG-</w:t>
      </w:r>
      <w:r w:rsidR="007A122E">
        <w:fldChar w:fldCharType="begin"/>
      </w:r>
      <w:r w:rsidR="007A122E">
        <w:instrText xml:space="preserve"> DOCPROPERTY  TSG/WGRef  \* MERGEFORMAT </w:instrText>
      </w:r>
      <w:r w:rsidR="007A122E">
        <w:fldChar w:fldCharType="separate"/>
      </w:r>
      <w:r>
        <w:rPr>
          <w:b/>
          <w:noProof/>
          <w:sz w:val="24"/>
        </w:rPr>
        <w:t>CT3</w:t>
      </w:r>
      <w:r w:rsidR="007A122E">
        <w:rPr>
          <w:b/>
          <w:noProof/>
          <w:sz w:val="24"/>
        </w:rPr>
        <w:fldChar w:fldCharType="end"/>
      </w:r>
      <w:r>
        <w:rPr>
          <w:b/>
          <w:noProof/>
          <w:sz w:val="24"/>
        </w:rPr>
        <w:t xml:space="preserve"> Meeting #</w:t>
      </w:r>
      <w:r w:rsidR="007A122E">
        <w:fldChar w:fldCharType="begin"/>
      </w:r>
      <w:r w:rsidR="007A122E">
        <w:instrText xml:space="preserve"> DOCPROPERTY  MtgSeq  \* MERGEFORMAT </w:instrText>
      </w:r>
      <w:r w:rsidR="007A122E">
        <w:fldChar w:fldCharType="separate"/>
      </w:r>
      <w:r w:rsidRPr="00EB09B7">
        <w:rPr>
          <w:b/>
          <w:noProof/>
          <w:sz w:val="24"/>
        </w:rPr>
        <w:t>1</w:t>
      </w:r>
      <w:r>
        <w:rPr>
          <w:b/>
          <w:noProof/>
          <w:sz w:val="24"/>
        </w:rPr>
        <w:t>34</w:t>
      </w:r>
      <w:r w:rsidR="007A122E">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F1117A">
        <w:rPr>
          <w:b/>
          <w:sz w:val="24"/>
          <w:szCs w:val="24"/>
        </w:rPr>
        <w:t>357</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7A122E">
        <w:fldChar w:fldCharType="begin"/>
      </w:r>
      <w:r w:rsidR="007A122E">
        <w:instrText xml:space="preserve"> DOCPROPERTY  StartDate  \* MERGEFORMAT </w:instrText>
      </w:r>
      <w:r w:rsidR="007A122E">
        <w:fldChar w:fldCharType="separate"/>
      </w:r>
      <w:r>
        <w:rPr>
          <w:b/>
          <w:noProof/>
          <w:sz w:val="24"/>
        </w:rPr>
        <w:t>15</w:t>
      </w:r>
      <w:r w:rsidRPr="0040263E">
        <w:rPr>
          <w:b/>
          <w:noProof/>
          <w:sz w:val="24"/>
          <w:vertAlign w:val="superscript"/>
        </w:rPr>
        <w:t>th</w:t>
      </w:r>
      <w:r w:rsidR="007A122E">
        <w:rPr>
          <w:b/>
          <w:noProof/>
          <w:sz w:val="24"/>
          <w:vertAlign w:val="superscript"/>
        </w:rPr>
        <w:fldChar w:fldCharType="end"/>
      </w:r>
      <w:r>
        <w:rPr>
          <w:b/>
          <w:noProof/>
          <w:sz w:val="24"/>
        </w:rPr>
        <w:t xml:space="preserve"> – </w:t>
      </w:r>
      <w:r w:rsidR="007A122E">
        <w:fldChar w:fldCharType="begin"/>
      </w:r>
      <w:r w:rsidR="007A122E">
        <w:instrText xml:space="preserve"> DOCPROPERTY  EndDate  \* MERGEFORMAT </w:instrText>
      </w:r>
      <w:r w:rsidR="007A122E">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7A122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D489B7" w:rsidR="00D400D6" w:rsidRPr="00410371" w:rsidRDefault="007A122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DE51FF">
              <w:rPr>
                <w:b/>
                <w:noProof/>
                <w:sz w:val="28"/>
              </w:rPr>
              <w:t>558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DA41682" w:rsidR="00D400D6" w:rsidRPr="00410371" w:rsidRDefault="00F1117A" w:rsidP="00C3404E">
            <w:pPr>
              <w:pStyle w:val="CRCoverPage"/>
              <w:spacing w:after="0"/>
              <w:rPr>
                <w:noProof/>
              </w:rPr>
            </w:pPr>
            <w:r w:rsidRPr="00F1117A">
              <w:rPr>
                <w:b/>
                <w:noProof/>
                <w:sz w:val="28"/>
              </w:rPr>
              <w:t>0172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7A122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3FB1E1E" w:rsidR="00D400D6" w:rsidRDefault="00DE51FF" w:rsidP="008618CF">
            <w:pPr>
              <w:pStyle w:val="CRCoverPage"/>
              <w:spacing w:after="0"/>
              <w:ind w:left="100"/>
              <w:rPr>
                <w:noProof/>
              </w:rPr>
            </w:pPr>
            <w:r w:rsidRPr="00DE51FF">
              <w:t xml:space="preserve">Various corrections to the definition of the </w:t>
            </w:r>
            <w:proofErr w:type="spellStart"/>
            <w:r w:rsidRPr="00DE51FF">
              <w:t>Eees_TrafficInfluenceEAS</w:t>
            </w:r>
            <w:proofErr w:type="spellEnd"/>
            <w:r w:rsidRPr="00DE51FF">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C58D48" w:rsidR="00D400D6" w:rsidRDefault="00AA2D24" w:rsidP="008618CF">
            <w:pPr>
              <w:pStyle w:val="CRCoverPage"/>
              <w:spacing w:after="0"/>
              <w:ind w:left="100"/>
              <w:rPr>
                <w:noProof/>
              </w:rPr>
            </w:pPr>
            <w:r>
              <w:t>EDGEAPP_Ph2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A122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B7957B4" w:rsidR="00615117" w:rsidRPr="00920CB7" w:rsidRDefault="00920CB7" w:rsidP="00CD3E05">
            <w:pPr>
              <w:pStyle w:val="CRCoverPage"/>
              <w:spacing w:after="0"/>
              <w:ind w:left="100"/>
              <w:rPr>
                <w:b/>
                <w:noProof/>
              </w:rPr>
            </w:pPr>
            <w:r>
              <w:rPr>
                <w:noProof/>
              </w:rPr>
              <w:t xml:space="preserve">There are a few errors in the definition of the service description clauses of the new </w:t>
            </w:r>
            <w:proofErr w:type="spellStart"/>
            <w:r>
              <w:t>Eees_TrafficInfluenceEAS</w:t>
            </w:r>
            <w:proofErr w:type="spellEnd"/>
            <w:r>
              <w:t xml:space="preserve"> API that need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02A2F51" w:rsidR="00825543" w:rsidRPr="00C264B2" w:rsidRDefault="00920CB7" w:rsidP="008A5CB8">
            <w:pPr>
              <w:pStyle w:val="CRCoverPage"/>
              <w:numPr>
                <w:ilvl w:val="0"/>
                <w:numId w:val="4"/>
              </w:numPr>
              <w:spacing w:after="0"/>
              <w:rPr>
                <w:noProof/>
              </w:rPr>
            </w:pPr>
            <w:r>
              <w:rPr>
                <w:noProof/>
              </w:rPr>
              <w:t>Correct the above-mentioned 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D185376" w:rsidR="00A35E2F" w:rsidRPr="00C264B2" w:rsidRDefault="00FC4276" w:rsidP="00B96539">
            <w:pPr>
              <w:pStyle w:val="CRCoverPage"/>
              <w:numPr>
                <w:ilvl w:val="0"/>
                <w:numId w:val="4"/>
              </w:numPr>
              <w:spacing w:after="0"/>
              <w:rPr>
                <w:noProof/>
              </w:rPr>
            </w:pPr>
            <w:r>
              <w:rPr>
                <w:noProof/>
              </w:rPr>
              <w:t xml:space="preserve">The </w:t>
            </w:r>
            <w:r w:rsidR="00E31704">
              <w:rPr>
                <w:noProof/>
              </w:rPr>
              <w:t xml:space="preserve">definition of the service description clauses of the new </w:t>
            </w:r>
            <w:proofErr w:type="spellStart"/>
            <w:r w:rsidR="00E31704">
              <w:t>Eees_TrafficInfluenceEAS</w:t>
            </w:r>
            <w:proofErr w:type="spellEnd"/>
            <w:r w:rsidR="00E31704">
              <w:t xml:space="preserve"> API continues to contain errors</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FA78C26" w:rsidR="001E41F3" w:rsidRPr="005F4248" w:rsidRDefault="00B85E2F" w:rsidP="00342210">
            <w:pPr>
              <w:pStyle w:val="CRCoverPage"/>
              <w:spacing w:after="0"/>
              <w:ind w:left="100"/>
              <w:rPr>
                <w:noProof/>
              </w:rPr>
            </w:pPr>
            <w:r>
              <w:rPr>
                <w:noProof/>
              </w:rPr>
              <w:t>5.15.2.2.1, 5.15.2.2.2, 5.15.2.2.3, 5.15.2.2.4, 5.15.2.2.5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EA59B1" w14:textId="77777777" w:rsidR="00C66BAC" w:rsidRDefault="00C66BAC" w:rsidP="00C66BAC">
      <w:pPr>
        <w:pStyle w:val="Heading5"/>
      </w:pPr>
      <w:bookmarkStart w:id="2" w:name="_Toc160570254"/>
      <w:bookmarkStart w:id="3" w:name="_Toc162007850"/>
      <w:r>
        <w:t>5.15.2.2.1</w:t>
      </w:r>
      <w:r>
        <w:tab/>
        <w:t>General</w:t>
      </w:r>
      <w:bookmarkEnd w:id="2"/>
      <w:bookmarkEnd w:id="3"/>
    </w:p>
    <w:p w14:paraId="497FADF2" w14:textId="77777777" w:rsidR="00C66BAC" w:rsidRDefault="00C66BAC" w:rsidP="00C66BAC">
      <w:r w:rsidRPr="0086056A">
        <w:t xml:space="preserve">This service operation enables a service consumer to request the EES to </w:t>
      </w:r>
      <w:r>
        <w:t>initiate/update/cancel/retriev</w:t>
      </w:r>
      <w:r>
        <w:rPr>
          <w:rFonts w:hint="eastAsia"/>
          <w:lang w:eastAsia="zh-CN"/>
        </w:rPr>
        <w:t>e</w:t>
      </w:r>
      <w:r>
        <w:t xml:space="preserve"> EAS application traffic </w:t>
      </w:r>
      <w:r w:rsidRPr="0086056A">
        <w:t>influence.</w:t>
      </w:r>
    </w:p>
    <w:p w14:paraId="4241042A" w14:textId="7D81C7E5" w:rsidR="00C66BAC" w:rsidRDefault="00C66BAC" w:rsidP="00C66BAC">
      <w:r>
        <w:t>The following procedures are supported by the "</w:t>
      </w:r>
      <w:proofErr w:type="spellStart"/>
      <w:r>
        <w:t>Eees_TrafficInfluenceEAS</w:t>
      </w:r>
      <w:ins w:id="4" w:author="Huawei [Abdessamad] 2024-04" w:date="2024-04-08T10:05:00Z">
        <w:r w:rsidR="00E235B3">
          <w:t>_Manage</w:t>
        </w:r>
      </w:ins>
      <w:proofErr w:type="spellEnd"/>
      <w:del w:id="5" w:author="Huawei [Abdessamad] 2024-04" w:date="2024-04-08T10:04:00Z">
        <w:r w:rsidDel="00E235B3">
          <w:delText xml:space="preserve"> </w:delText>
        </w:r>
      </w:del>
      <w:r>
        <w:t>" service operation:</w:t>
      </w:r>
    </w:p>
    <w:p w14:paraId="5349A4A3" w14:textId="77777777" w:rsidR="00C66BAC" w:rsidRPr="001C27FD" w:rsidRDefault="00C66BAC" w:rsidP="00C66BAC">
      <w:pPr>
        <w:pStyle w:val="B10"/>
        <w:rPr>
          <w:lang w:val="en-US"/>
        </w:rPr>
      </w:pPr>
      <w:r w:rsidRPr="001C27FD">
        <w:rPr>
          <w:lang w:val="en-US"/>
        </w:rPr>
        <w:t>-</w:t>
      </w:r>
      <w:r w:rsidRPr="001C27FD">
        <w:rPr>
          <w:lang w:val="en-US"/>
        </w:rPr>
        <w:tab/>
      </w:r>
      <w:r>
        <w:t>Application Traffic Influence Initiation.</w:t>
      </w:r>
    </w:p>
    <w:p w14:paraId="4B3DD1D6" w14:textId="77777777" w:rsidR="00C66BAC" w:rsidRPr="001C27FD" w:rsidRDefault="00C66BAC" w:rsidP="00C66BAC">
      <w:pPr>
        <w:pStyle w:val="B10"/>
        <w:rPr>
          <w:lang w:val="en-US"/>
        </w:rPr>
      </w:pPr>
      <w:r w:rsidRPr="001C27FD">
        <w:rPr>
          <w:lang w:val="en-US"/>
        </w:rPr>
        <w:t>-</w:t>
      </w:r>
      <w:r w:rsidRPr="001C27FD">
        <w:rPr>
          <w:lang w:val="en-US"/>
        </w:rPr>
        <w:tab/>
      </w:r>
      <w:r>
        <w:t>Application Traffic Influence Update.</w:t>
      </w:r>
    </w:p>
    <w:p w14:paraId="1DA7E9AB" w14:textId="77777777" w:rsidR="00C66BAC" w:rsidRDefault="00C66BAC" w:rsidP="00C66BAC">
      <w:pPr>
        <w:pStyle w:val="B10"/>
      </w:pPr>
      <w:r w:rsidRPr="001C27FD">
        <w:rPr>
          <w:lang w:val="en-US"/>
        </w:rPr>
        <w:t>-</w:t>
      </w:r>
      <w:r w:rsidRPr="001C27FD">
        <w:rPr>
          <w:lang w:val="en-US"/>
        </w:rPr>
        <w:tab/>
      </w:r>
      <w:r>
        <w:t>Application Traffic Influence Cancellation.</w:t>
      </w:r>
    </w:p>
    <w:p w14:paraId="4DBC0050" w14:textId="77777777" w:rsidR="00C66BAC" w:rsidRPr="001C27FD" w:rsidRDefault="00C66BAC" w:rsidP="00C66BAC">
      <w:pPr>
        <w:pStyle w:val="B10"/>
        <w:rPr>
          <w:lang w:val="en-US"/>
        </w:rPr>
      </w:pPr>
      <w:r w:rsidRPr="001C27FD">
        <w:rPr>
          <w:lang w:val="en-US"/>
        </w:rPr>
        <w:t>-</w:t>
      </w:r>
      <w:r w:rsidRPr="001C27FD">
        <w:rPr>
          <w:lang w:val="en-US"/>
        </w:rPr>
        <w:tab/>
      </w:r>
      <w:r>
        <w:t>Application Traffic Influence Retrieval.</w:t>
      </w:r>
    </w:p>
    <w:p w14:paraId="1245B68C" w14:textId="77777777" w:rsidR="00E00A66" w:rsidRPr="00FD3BBA" w:rsidRDefault="00E00A66" w:rsidP="00E00A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60570255"/>
      <w:bookmarkStart w:id="7" w:name="_Toc1620078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64E9EF" w14:textId="77777777" w:rsidR="00C66BAC" w:rsidRDefault="00C66BAC" w:rsidP="00C66BAC">
      <w:pPr>
        <w:pStyle w:val="Heading5"/>
      </w:pPr>
      <w:r>
        <w:t>5.15.2.2.2</w:t>
      </w:r>
      <w:r>
        <w:tab/>
        <w:t>Application Traffic Influence Initiation</w:t>
      </w:r>
      <w:bookmarkEnd w:id="6"/>
      <w:bookmarkEnd w:id="7"/>
    </w:p>
    <w:p w14:paraId="7A6F4CBD" w14:textId="77777777" w:rsidR="00C66BAC" w:rsidRDefault="00C66BAC" w:rsidP="00C66BAC">
      <w:r>
        <w:t>This</w:t>
      </w:r>
      <w:r w:rsidRPr="000B71E3">
        <w:t xml:space="preserve"> </w:t>
      </w:r>
      <w:r>
        <w:t>procedure enables a</w:t>
      </w:r>
      <w:r w:rsidRPr="000B71E3">
        <w:t xml:space="preserve"> </w:t>
      </w:r>
      <w:r>
        <w:t>service consumer</w:t>
      </w:r>
      <w:r w:rsidRPr="0086056A">
        <w:t xml:space="preserve"> to request the EES to </w:t>
      </w:r>
      <w:r>
        <w:t xml:space="preserve">initiate </w:t>
      </w:r>
      <w:r w:rsidRPr="0086056A">
        <w:t xml:space="preserve">EAS </w:t>
      </w:r>
      <w:r>
        <w:t xml:space="preserve">application </w:t>
      </w:r>
      <w:r w:rsidRPr="0086056A">
        <w:t xml:space="preserve">traffic </w:t>
      </w:r>
      <w:r>
        <w:t>influence (see also clause </w:t>
      </w:r>
      <w:r w:rsidRPr="00F477AF">
        <w:t>8.</w:t>
      </w:r>
      <w:r>
        <w:t>6.7 of 3GPP°TS°23.558</w:t>
      </w:r>
      <w:proofErr w:type="gramStart"/>
      <w:r>
        <w:t>°[</w:t>
      </w:r>
      <w:proofErr w:type="gramEnd"/>
      <w:r>
        <w:t>2]).</w:t>
      </w:r>
    </w:p>
    <w:p w14:paraId="1ADFE37A" w14:textId="77777777" w:rsidR="00C66BAC" w:rsidRDefault="00C66BAC" w:rsidP="00C66BAC">
      <w:pPr>
        <w:pStyle w:val="B10"/>
      </w:pPr>
      <w:r>
        <w:t>1.</w:t>
      </w:r>
      <w:r>
        <w:tab/>
      </w:r>
      <w:r w:rsidRPr="006A7EE2">
        <w:t xml:space="preserve">The </w:t>
      </w:r>
      <w:r>
        <w:t xml:space="preserve">service consumer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0B71E3">
        <w:t xml:space="preserve">to </w:t>
      </w:r>
      <w:r>
        <w:t xml:space="preserve">the </w:t>
      </w:r>
      <w:r w:rsidRPr="008E44D5">
        <w:t>EES</w:t>
      </w:r>
      <w:r>
        <w:t xml:space="preserve"> targeting the URI of the "Application Traffic Influence Instances" collection resource, with the request body including the </w:t>
      </w:r>
      <w:proofErr w:type="spellStart"/>
      <w:r>
        <w:t>AppTrafficInfluence</w:t>
      </w:r>
      <w:proofErr w:type="spellEnd"/>
      <w:r>
        <w:t xml:space="preserve"> data structure defined in clause </w:t>
      </w:r>
      <w:r w:rsidRPr="00CC50D2">
        <w:t>8.</w:t>
      </w:r>
      <w:r w:rsidRPr="0072539A">
        <w:t>1</w:t>
      </w:r>
      <w:r>
        <w:t>2.5</w:t>
      </w:r>
      <w:r w:rsidRPr="00CC50D2">
        <w:t>.2.2</w:t>
      </w:r>
      <w:r>
        <w:t>.</w:t>
      </w:r>
    </w:p>
    <w:p w14:paraId="1A2679B1" w14:textId="77777777" w:rsidR="00C66BAC" w:rsidRDefault="00C66BAC" w:rsidP="00C66BAC">
      <w:pPr>
        <w:pStyle w:val="B10"/>
      </w:pPr>
      <w:r>
        <w:t>2</w:t>
      </w:r>
      <w:r w:rsidRPr="00B12C0E">
        <w:t>.</w:t>
      </w:r>
      <w:r>
        <w:tab/>
      </w:r>
      <w:r w:rsidRPr="008E44D5">
        <w:t>Upon rece</w:t>
      </w:r>
      <w:r>
        <w:t>ption of</w:t>
      </w:r>
      <w:r w:rsidRPr="008E44D5">
        <w:t xml:space="preserve"> the HTTP POST request message from the </w:t>
      </w:r>
      <w:r>
        <w:t>service consumer</w:t>
      </w:r>
      <w:r w:rsidRPr="008E44D5">
        <w:t xml:space="preserve">, </w:t>
      </w:r>
      <w:r>
        <w:t xml:space="preserve">the </w:t>
      </w:r>
      <w:r w:rsidRPr="008E44D5">
        <w:t>E</w:t>
      </w:r>
      <w:r>
        <w:t>E</w:t>
      </w:r>
      <w:r w:rsidRPr="008E44D5">
        <w:t>S</w:t>
      </w:r>
      <w:r>
        <w:t xml:space="preserve"> </w:t>
      </w:r>
      <w:r w:rsidRPr="008E44D5">
        <w:t>shall</w:t>
      </w:r>
      <w:r>
        <w:t xml:space="preserve"> check whether the service consumer is authorized to request application traffic influence. Then:</w:t>
      </w:r>
    </w:p>
    <w:p w14:paraId="511741E2" w14:textId="77777777" w:rsidR="00C66BAC" w:rsidRDefault="00C66BAC" w:rsidP="00C66BAC">
      <w:pPr>
        <w:pStyle w:val="B2"/>
      </w:pPr>
      <w:r w:rsidRPr="006A7EE2">
        <w:t>2a.</w:t>
      </w:r>
      <w:r w:rsidRPr="006A7EE2">
        <w:tab/>
      </w:r>
      <w:r>
        <w:t>if the service consumer is authorized:</w:t>
      </w:r>
    </w:p>
    <w:p w14:paraId="044758FE" w14:textId="7504051D" w:rsidR="00C66BAC" w:rsidRDefault="00C66BAC" w:rsidP="00C66BAC">
      <w:pPr>
        <w:pStyle w:val="B3"/>
      </w:pPr>
      <w:r>
        <w:t>-</w:t>
      </w:r>
      <w:r>
        <w:tab/>
        <w:t>the</w:t>
      </w:r>
      <w:r w:rsidRPr="006A7EE2">
        <w:t xml:space="preserve"> </w:t>
      </w:r>
      <w:r>
        <w:t xml:space="preserve">EES shall trigger the relevant traffic influence procedures towards the 3GPP </w:t>
      </w:r>
      <w:ins w:id="8" w:author="Huawei [Abdessamad] 2024-04" w:date="2024-04-08T10:05:00Z">
        <w:r w:rsidR="001A30FE">
          <w:t xml:space="preserve">core </w:t>
        </w:r>
      </w:ins>
      <w:r>
        <w:t>network as specified in clause </w:t>
      </w:r>
      <w:r w:rsidRPr="00F477AF">
        <w:t>8.</w:t>
      </w:r>
      <w:r>
        <w:t>6.7.2 of 3GPP°TS°23.558</w:t>
      </w:r>
      <w:proofErr w:type="gramStart"/>
      <w:r>
        <w:t>°[</w:t>
      </w:r>
      <w:proofErr w:type="gramEnd"/>
      <w:r>
        <w:t>2]; and</w:t>
      </w:r>
    </w:p>
    <w:p w14:paraId="402DAC3D" w14:textId="0D952A96" w:rsidR="00C66BAC" w:rsidRPr="006A7EE2" w:rsidRDefault="00C66BAC" w:rsidP="00C66BAC">
      <w:pPr>
        <w:pStyle w:val="B3"/>
      </w:pPr>
      <w:r>
        <w:t>-</w:t>
      </w:r>
      <w:r>
        <w:tab/>
        <w:t xml:space="preserve">upon success, </w:t>
      </w:r>
      <w:r w:rsidRPr="006A7EE2">
        <w:t>the</w:t>
      </w:r>
      <w:r>
        <w:t xml:space="preserve"> </w:t>
      </w:r>
      <w:r w:rsidRPr="008E44D5">
        <w:t xml:space="preserve">EES </w:t>
      </w:r>
      <w:r>
        <w:t xml:space="preserve">shall </w:t>
      </w:r>
      <w:r w:rsidRPr="006A7EE2">
        <w:t xml:space="preserve">respond </w:t>
      </w:r>
      <w:r>
        <w:t xml:space="preserve">to the service consumer </w:t>
      </w:r>
      <w:r w:rsidRPr="006A7EE2">
        <w:t xml:space="preserve">with </w:t>
      </w:r>
      <w:r>
        <w:t>an HTTP "201 Created</w:t>
      </w:r>
      <w:r w:rsidRPr="006A7EE2">
        <w:t>" status code</w:t>
      </w:r>
      <w:r>
        <w:t xml:space="preserve"> with the response body including a representation of the created "Individual Application Traffic Influence Instance" resource, and an HTTP Location header field containing the URI of the created resource</w:t>
      </w:r>
      <w:ins w:id="9" w:author="Huawei [Abdessamad] 2024-04" w:date="2024-04-08T10:06:00Z">
        <w:r w:rsidR="00F00511">
          <w:t>.</w:t>
        </w:r>
      </w:ins>
      <w:del w:id="10" w:author="Huawei [Abdessamad] 2024-04" w:date="2024-04-08T10:06:00Z">
        <w:r w:rsidDel="00F00511">
          <w:delText>;</w:delText>
        </w:r>
      </w:del>
    </w:p>
    <w:p w14:paraId="33358132" w14:textId="1CDE0C93" w:rsidR="00C66BAC" w:rsidRDefault="00C66BAC" w:rsidP="00C66BAC">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8.12.6,</w:t>
      </w:r>
      <w:r w:rsidRPr="006A7EE2">
        <w:t xml:space="preserve"> should be returned in the </w:t>
      </w:r>
      <w:r>
        <w:t>HTTP POST</w:t>
      </w:r>
      <w:r w:rsidRPr="006A7EE2">
        <w:t xml:space="preserve"> response body.</w:t>
      </w:r>
    </w:p>
    <w:p w14:paraId="7DD66E30" w14:textId="77777777" w:rsidR="00F00511" w:rsidRPr="00FD3BBA" w:rsidRDefault="00F00511" w:rsidP="00F005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60570256"/>
      <w:bookmarkStart w:id="12" w:name="_Toc1620078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AA1742" w14:textId="77777777" w:rsidR="00C66BAC" w:rsidRDefault="00C66BAC" w:rsidP="00C66BAC">
      <w:pPr>
        <w:pStyle w:val="Heading5"/>
      </w:pPr>
      <w:r>
        <w:t>5.15.2.2.3</w:t>
      </w:r>
      <w:r>
        <w:tab/>
        <w:t>Application Traffic Influence Update</w:t>
      </w:r>
      <w:bookmarkEnd w:id="11"/>
      <w:bookmarkEnd w:id="12"/>
    </w:p>
    <w:p w14:paraId="664B0C60" w14:textId="77777777" w:rsidR="00C66BAC" w:rsidRDefault="00C66BAC" w:rsidP="00C66BAC">
      <w:r>
        <w:t>This</w:t>
      </w:r>
      <w:r w:rsidRPr="000B71E3">
        <w:t xml:space="preserve"> </w:t>
      </w:r>
      <w:r>
        <w:t>procedure enables a</w:t>
      </w:r>
      <w:r w:rsidRPr="000B71E3">
        <w:t xml:space="preserve"> </w:t>
      </w:r>
      <w:r>
        <w:t>service consumer</w:t>
      </w:r>
      <w:r w:rsidRPr="0086056A">
        <w:t xml:space="preserve"> to request the EES to </w:t>
      </w:r>
      <w:r>
        <w:t xml:space="preserve">update an existing </w:t>
      </w:r>
      <w:r w:rsidRPr="0086056A">
        <w:t xml:space="preserve">EAS </w:t>
      </w:r>
      <w:r>
        <w:t xml:space="preserve">application </w:t>
      </w:r>
      <w:r w:rsidRPr="0086056A">
        <w:t xml:space="preserve">traffic </w:t>
      </w:r>
      <w:r>
        <w:t>influence.</w:t>
      </w:r>
    </w:p>
    <w:p w14:paraId="0B398831" w14:textId="3ACA882C" w:rsidR="00EE55B0" w:rsidRDefault="00C66BAC" w:rsidP="00C66BAC">
      <w:pPr>
        <w:pStyle w:val="B10"/>
        <w:rPr>
          <w:ins w:id="13" w:author="Huawei [Abdessamad] 2024-04" w:date="2024-04-08T10:13:00Z"/>
        </w:rPr>
      </w:pPr>
      <w:r>
        <w:t>1.</w:t>
      </w:r>
      <w:r>
        <w:tab/>
      </w:r>
      <w:r w:rsidRPr="006A7EE2">
        <w:t xml:space="preserve">The </w:t>
      </w:r>
      <w:r>
        <w:t xml:space="preserve">service consumer shall </w:t>
      </w:r>
      <w:r w:rsidRPr="006A7EE2">
        <w:t xml:space="preserve">send </w:t>
      </w:r>
      <w:r>
        <w:t xml:space="preserve">for this purpose </w:t>
      </w:r>
      <w:r w:rsidRPr="006A7EE2">
        <w:t>a</w:t>
      </w:r>
      <w:r>
        <w:t>n HTTP</w:t>
      </w:r>
      <w:r w:rsidRPr="006A7EE2">
        <w:t xml:space="preserve"> </w:t>
      </w:r>
      <w:ins w:id="14" w:author="Huawei [Abdessamad] 2024-04" w:date="2024-04-08T10:15:00Z">
        <w:r w:rsidR="002454C0">
          <w:t>PUT/</w:t>
        </w:r>
      </w:ins>
      <w:r>
        <w:t>PATCH</w:t>
      </w:r>
      <w:del w:id="15" w:author="Huawei [Abdessamad] 2024-04" w:date="2024-04-08T10:15:00Z">
        <w:r w:rsidRPr="006A7EE2" w:rsidDel="002454C0">
          <w:delText xml:space="preserve"> </w:delText>
        </w:r>
        <w:r w:rsidDel="002454C0">
          <w:delText>or PUT</w:delText>
        </w:r>
      </w:del>
      <w:r>
        <w:t xml:space="preserve"> </w:t>
      </w:r>
      <w:r w:rsidRPr="006A7EE2">
        <w:t xml:space="preserve">request </w:t>
      </w:r>
      <w:r w:rsidRPr="000B71E3">
        <w:t xml:space="preserve">to </w:t>
      </w:r>
      <w:r>
        <w:t xml:space="preserve">the </w:t>
      </w:r>
      <w:r w:rsidRPr="008E44D5">
        <w:t>EES</w:t>
      </w:r>
      <w:r>
        <w:t xml:space="preserve"> targeting the URI of the "Individual Application Traffic Influence Instance" resource with the request body including </w:t>
      </w:r>
      <w:ins w:id="16" w:author="Huawei [Abdessamad] 2024-04" w:date="2024-04-08T10:13:00Z">
        <w:r w:rsidR="00EE55B0">
          <w:t>either:</w:t>
        </w:r>
      </w:ins>
    </w:p>
    <w:p w14:paraId="60871014" w14:textId="5229621D" w:rsidR="00EC297E" w:rsidRPr="006A7EE2" w:rsidRDefault="00EC297E" w:rsidP="00EC297E">
      <w:pPr>
        <w:pStyle w:val="B2"/>
        <w:rPr>
          <w:ins w:id="17" w:author="Huawei [Abdessamad] 2024-04" w:date="2024-04-08T10:14:00Z"/>
        </w:rPr>
      </w:pPr>
      <w:ins w:id="18" w:author="Huawei [Abdessamad] 2024-04" w:date="2024-04-08T10:14:00Z">
        <w:r w:rsidRPr="00D75E39">
          <w:t>-</w:t>
        </w:r>
        <w:r w:rsidRPr="00D75E39">
          <w:tab/>
        </w:r>
        <w:r w:rsidRPr="00535E7D">
          <w:t xml:space="preserve">the </w:t>
        </w:r>
        <w:r>
          <w:t xml:space="preserve">updated representation of the resource within the </w:t>
        </w:r>
      </w:ins>
      <w:proofErr w:type="spellStart"/>
      <w:ins w:id="19" w:author="Huawei [Abdessamad] 2024-04" w:date="2024-04-08T10:15:00Z">
        <w:r>
          <w:t>AppTrafficInfluence</w:t>
        </w:r>
        <w:proofErr w:type="spellEnd"/>
        <w:r>
          <w:t xml:space="preserve"> </w:t>
        </w:r>
      </w:ins>
      <w:ins w:id="20" w:author="Huawei [Abdessamad] 2024-04" w:date="2024-04-08T10:14:00Z">
        <w:r w:rsidRPr="00535E7D">
          <w:t>data structure</w:t>
        </w:r>
      </w:ins>
      <w:ins w:id="21" w:author="Huawei [Abdessamad] 2024-04" w:date="2024-04-08T10:16:00Z">
        <w:r w:rsidR="002454C0" w:rsidRPr="002454C0">
          <w:t xml:space="preserve"> </w:t>
        </w:r>
        <w:r w:rsidR="002454C0">
          <w:t>as specified in clause 8.12.3.3.3.2</w:t>
        </w:r>
      </w:ins>
      <w:ins w:id="22" w:author="Huawei [Abdessamad] 2024-04" w:date="2024-04-08T10:14:00Z">
        <w:r>
          <w:t xml:space="preserve">, </w:t>
        </w:r>
        <w:r w:rsidRPr="00535E7D">
          <w:t xml:space="preserve">in case </w:t>
        </w:r>
        <w:r>
          <w:t xml:space="preserve">the </w:t>
        </w:r>
        <w:r w:rsidRPr="00535E7D">
          <w:t>HTTP PUT method is used</w:t>
        </w:r>
        <w:r>
          <w:t>; or</w:t>
        </w:r>
      </w:ins>
    </w:p>
    <w:p w14:paraId="6826B110" w14:textId="26552ACC" w:rsidR="00C66BAC" w:rsidRDefault="00EE55B0">
      <w:pPr>
        <w:pStyle w:val="B2"/>
        <w:pPrChange w:id="23" w:author="Huawei [Abdessamad] 2024-04" w:date="2024-04-08T10:13:00Z">
          <w:pPr>
            <w:pStyle w:val="B10"/>
          </w:pPr>
        </w:pPrChange>
      </w:pPr>
      <w:ins w:id="24" w:author="Huawei [Abdessamad] 2024-04" w:date="2024-04-08T10:13:00Z">
        <w:r>
          <w:t>-</w:t>
        </w:r>
        <w:r>
          <w:tab/>
        </w:r>
      </w:ins>
      <w:r w:rsidR="00C66BAC">
        <w:t xml:space="preserve">the </w:t>
      </w:r>
      <w:ins w:id="25" w:author="Huawei [Abdessamad] 2024-04" w:date="2024-04-08T10:15:00Z">
        <w:r w:rsidR="00EC297E">
          <w:t xml:space="preserve">requested modifications to the resource within the </w:t>
        </w:r>
      </w:ins>
      <w:proofErr w:type="spellStart"/>
      <w:r w:rsidR="00C66BAC">
        <w:t>AppTrafficInfluencePatch</w:t>
      </w:r>
      <w:proofErr w:type="spellEnd"/>
      <w:r w:rsidR="00C66BAC">
        <w:t xml:space="preserve"> data structure as specified in clause 8.12.3.3.3.3</w:t>
      </w:r>
      <w:ins w:id="26" w:author="Huawei [Abdessamad] 2024-04" w:date="2024-04-08T10:16:00Z">
        <w:r w:rsidR="002454C0">
          <w:t xml:space="preserve">, </w:t>
        </w:r>
        <w:r w:rsidR="002454C0" w:rsidRPr="00535E7D">
          <w:t>in case the HTTP PATCH method is used</w:t>
        </w:r>
      </w:ins>
      <w:del w:id="27" w:author="Huawei [Abdessamad] 2024-04" w:date="2024-04-08T10:16:00Z">
        <w:r w:rsidR="00C66BAC" w:rsidDel="002454C0">
          <w:delText>, for an HTTP PATCH message, or the AppTrafficInfluence data structure as specified in clause 8.12.3.3.3.2, for an HTTP PUT message</w:delText>
        </w:r>
      </w:del>
      <w:r w:rsidR="00C66BAC">
        <w:t>.</w:t>
      </w:r>
    </w:p>
    <w:p w14:paraId="2F63AC1F" w14:textId="199B5902" w:rsidR="00C66BAC" w:rsidRDefault="00C66BAC" w:rsidP="00C66BAC">
      <w:pPr>
        <w:pStyle w:val="B10"/>
      </w:pPr>
      <w:r>
        <w:t>2</w:t>
      </w:r>
      <w:r w:rsidRPr="00B12C0E">
        <w:t>.</w:t>
      </w:r>
      <w:r>
        <w:tab/>
      </w:r>
      <w:r w:rsidRPr="008E44D5">
        <w:t>Upon rece</w:t>
      </w:r>
      <w:r>
        <w:t>ption of</w:t>
      </w:r>
      <w:r w:rsidRPr="008E44D5">
        <w:t xml:space="preserve"> the </w:t>
      </w:r>
      <w:r>
        <w:t xml:space="preserve">HTTP </w:t>
      </w:r>
      <w:ins w:id="28" w:author="Huawei [Abdessamad] 2024-04" w:date="2024-04-08T10:16:00Z">
        <w:r w:rsidR="00E172D5">
          <w:t>PUT/</w:t>
        </w:r>
      </w:ins>
      <w:r>
        <w:t xml:space="preserve">PATCH </w:t>
      </w:r>
      <w:del w:id="29" w:author="Huawei [Abdessamad] 2024-04" w:date="2024-04-08T10:16:00Z">
        <w:r w:rsidDel="00E172D5">
          <w:delText>or PUT</w:delText>
        </w:r>
        <w:r w:rsidRPr="008E44D5" w:rsidDel="00E172D5">
          <w:delText xml:space="preserve"> </w:delText>
        </w:r>
      </w:del>
      <w:r w:rsidRPr="008E44D5">
        <w:t xml:space="preserve">request message from the </w:t>
      </w:r>
      <w:r>
        <w:t>service consumer</w:t>
      </w:r>
      <w:r w:rsidRPr="008E44D5">
        <w:t xml:space="preserve">, </w:t>
      </w:r>
      <w:r>
        <w:t xml:space="preserve">the </w:t>
      </w:r>
      <w:r w:rsidRPr="008E44D5">
        <w:t>E</w:t>
      </w:r>
      <w:r>
        <w:t>E</w:t>
      </w:r>
      <w:r w:rsidRPr="008E44D5">
        <w:t>S</w:t>
      </w:r>
      <w:r>
        <w:t xml:space="preserve"> </w:t>
      </w:r>
      <w:r w:rsidRPr="008E44D5">
        <w:t>shall</w:t>
      </w:r>
      <w:r>
        <w:t xml:space="preserve"> check whether the update of the existing </w:t>
      </w:r>
      <w:ins w:id="30" w:author="Huawei [Abdessamad] 2024-04" w:date="2024-04-08T10:07:00Z">
        <w:r w:rsidR="00F06F72">
          <w:t>"</w:t>
        </w:r>
      </w:ins>
      <w:r>
        <w:t>Individual</w:t>
      </w:r>
      <w:r w:rsidRPr="000537F3">
        <w:t xml:space="preserve"> </w:t>
      </w:r>
      <w:r>
        <w:t>Application Traffic Influence Instance</w:t>
      </w:r>
      <w:ins w:id="31" w:author="Huawei [Abdessamad] 2024-04" w:date="2024-04-08T10:07:00Z">
        <w:r w:rsidR="00F06F72">
          <w:t>" resource</w:t>
        </w:r>
      </w:ins>
      <w:r>
        <w:t xml:space="preserve"> is authorized </w:t>
      </w:r>
      <w:r>
        <w:rPr>
          <w:lang w:val="en-US" w:eastAsia="zh-CN"/>
        </w:rPr>
        <w:t>or not</w:t>
      </w:r>
      <w:r>
        <w:t>:</w:t>
      </w:r>
    </w:p>
    <w:p w14:paraId="1DCEFE06" w14:textId="77777777" w:rsidR="00C66BAC" w:rsidRDefault="00C66BAC" w:rsidP="00C66BAC">
      <w:pPr>
        <w:pStyle w:val="B2"/>
      </w:pPr>
      <w:r w:rsidRPr="006A7EE2">
        <w:t>2a.</w:t>
      </w:r>
      <w:r w:rsidRPr="006A7EE2">
        <w:tab/>
      </w:r>
      <w:r>
        <w:t>if the update is authorized:</w:t>
      </w:r>
    </w:p>
    <w:p w14:paraId="28F40113" w14:textId="3790A2B4" w:rsidR="00C66BAC" w:rsidRDefault="00C66BAC" w:rsidP="00C66BAC">
      <w:pPr>
        <w:pStyle w:val="B3"/>
      </w:pPr>
      <w:r>
        <w:lastRenderedPageBreak/>
        <w:t>-</w:t>
      </w:r>
      <w:r>
        <w:tab/>
        <w:t>the</w:t>
      </w:r>
      <w:r w:rsidRPr="006A7EE2">
        <w:t xml:space="preserve"> </w:t>
      </w:r>
      <w:r>
        <w:t xml:space="preserve">EES shall trigger the relevant traffic influence procedures towards the 3GPP </w:t>
      </w:r>
      <w:ins w:id="32" w:author="Huawei [Abdessamad] 2024-04" w:date="2024-04-08T10:07:00Z">
        <w:r w:rsidR="00F06F72">
          <w:t xml:space="preserve">core </w:t>
        </w:r>
      </w:ins>
      <w:r>
        <w:t>network; and</w:t>
      </w:r>
    </w:p>
    <w:p w14:paraId="33DA0806" w14:textId="64D2559E" w:rsidR="00C66BAC" w:rsidRPr="006A7EE2" w:rsidRDefault="00C66BAC" w:rsidP="00C66BAC">
      <w:pPr>
        <w:pStyle w:val="B3"/>
      </w:pPr>
      <w:r>
        <w:t>-</w:t>
      </w:r>
      <w:r>
        <w:tab/>
        <w:t xml:space="preserve">upon success, </w:t>
      </w:r>
      <w:r w:rsidRPr="006A7EE2">
        <w:t>the</w:t>
      </w:r>
      <w:r>
        <w:t xml:space="preserve"> </w:t>
      </w:r>
      <w:r w:rsidRPr="008E44D5">
        <w:t xml:space="preserve">EES </w:t>
      </w:r>
      <w:r>
        <w:t xml:space="preserve">shall </w:t>
      </w:r>
      <w:r w:rsidRPr="006A7EE2">
        <w:t xml:space="preserve">respond </w:t>
      </w:r>
      <w:r>
        <w:t xml:space="preserve">to the service consumer </w:t>
      </w:r>
      <w:r w:rsidRPr="006A7EE2">
        <w:t xml:space="preserve">with </w:t>
      </w:r>
      <w:ins w:id="33" w:author="Huawei [Abdessamad] 2024-04" w:date="2024-04-08T10:17:00Z">
        <w:r w:rsidR="002B22BA">
          <w:t>either:</w:t>
        </w:r>
      </w:ins>
      <w:del w:id="34" w:author="Huawei [Abdessamad] 2024-04" w:date="2024-04-08T10:17:00Z">
        <w:r w:rsidDel="002B22BA">
          <w:delText xml:space="preserve">an HTTP </w:delText>
        </w:r>
        <w:r w:rsidDel="002B22BA">
          <w:rPr>
            <w:lang w:eastAsia="zh-CN"/>
          </w:rPr>
          <w:delText>"</w:delText>
        </w:r>
        <w:r w:rsidDel="002B22BA">
          <w:rPr>
            <w:lang w:eastAsia="ja-JP"/>
          </w:rPr>
          <w:delText>204 No Content</w:delText>
        </w:r>
        <w:r w:rsidDel="002B22BA">
          <w:rPr>
            <w:lang w:eastAsia="zh-CN"/>
          </w:rPr>
          <w:delText>"</w:delText>
        </w:r>
        <w:r w:rsidRPr="00395003" w:rsidDel="002B22BA">
          <w:rPr>
            <w:lang w:eastAsia="zh-CN"/>
          </w:rPr>
          <w:delText xml:space="preserve"> </w:delText>
        </w:r>
        <w:r w:rsidDel="002B22BA">
          <w:rPr>
            <w:lang w:eastAsia="zh-CN"/>
          </w:rPr>
          <w:delText>status code,</w:delText>
        </w:r>
        <w:r w:rsidDel="002B22BA">
          <w:delText xml:space="preserve"> or an HTTP </w:delText>
        </w:r>
        <w:r w:rsidDel="002B22BA">
          <w:rPr>
            <w:lang w:eastAsia="zh-CN"/>
          </w:rPr>
          <w:delText>"</w:delText>
        </w:r>
        <w:r w:rsidDel="002B22BA">
          <w:rPr>
            <w:lang w:eastAsia="ja-JP"/>
          </w:rPr>
          <w:delText>200 OK</w:delText>
        </w:r>
        <w:r w:rsidDel="002B22BA">
          <w:rPr>
            <w:lang w:eastAsia="zh-CN"/>
          </w:rPr>
          <w:delText>" status code</w:delText>
        </w:r>
        <w:r w:rsidDel="002B22BA">
          <w:delText xml:space="preserve"> with the response body including the updated representation of the "</w:delText>
        </w:r>
        <w:r w:rsidDel="002B22BA">
          <w:rPr>
            <w:rFonts w:hint="eastAsia"/>
            <w:lang w:eastAsia="ja-JP"/>
          </w:rPr>
          <w:delText xml:space="preserve">Individual </w:delText>
        </w:r>
        <w:r w:rsidDel="002B22BA">
          <w:delText>Application Traffic Influence Instance"</w:delText>
        </w:r>
      </w:del>
      <w:del w:id="35" w:author="Huawei [Abdessamad] 2024-04" w:date="2024-04-08T10:07:00Z">
        <w:r w:rsidDel="00F06F72">
          <w:delText>;</w:delText>
        </w:r>
      </w:del>
    </w:p>
    <w:p w14:paraId="0163D53C" w14:textId="28E78292" w:rsidR="00243E1B" w:rsidRPr="006A7EE2" w:rsidRDefault="00243E1B" w:rsidP="00243E1B">
      <w:pPr>
        <w:pStyle w:val="B4"/>
        <w:rPr>
          <w:ins w:id="36" w:author="Huawei [Abdessamad] 2024-04" w:date="2024-04-08T10:17:00Z"/>
        </w:rPr>
      </w:pPr>
      <w:ins w:id="37" w:author="Huawei [Abdessamad] 2024-04" w:date="2024-04-08T10:17: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002B22BA">
          <w:t>"</w:t>
        </w:r>
        <w:r w:rsidR="002B22BA">
          <w:rPr>
            <w:rFonts w:hint="eastAsia"/>
            <w:lang w:eastAsia="ja-JP"/>
          </w:rPr>
          <w:t xml:space="preserve">Individual </w:t>
        </w:r>
        <w:r w:rsidR="002B22BA">
          <w:t xml:space="preserve">Application Traffic Influence Instance" resource </w:t>
        </w:r>
        <w:r>
          <w:t xml:space="preserve">within the </w:t>
        </w:r>
      </w:ins>
      <w:proofErr w:type="spellStart"/>
      <w:ins w:id="38" w:author="Huawei [Abdessamad] 2024-04" w:date="2024-04-08T10:18:00Z">
        <w:r w:rsidR="00206D7D">
          <w:t>AppTrafficInfluence</w:t>
        </w:r>
        <w:proofErr w:type="spellEnd"/>
        <w:r w:rsidR="00206D7D">
          <w:t xml:space="preserve"> </w:t>
        </w:r>
      </w:ins>
      <w:ins w:id="39" w:author="Huawei [Abdessamad] 2024-04" w:date="2024-04-08T10:17:00Z">
        <w:r>
          <w:t>data structure; or</w:t>
        </w:r>
      </w:ins>
    </w:p>
    <w:p w14:paraId="6DF81677" w14:textId="77777777" w:rsidR="00243E1B" w:rsidRPr="006A7EE2" w:rsidRDefault="00243E1B" w:rsidP="00243E1B">
      <w:pPr>
        <w:pStyle w:val="B4"/>
        <w:rPr>
          <w:ins w:id="40" w:author="Huawei [Abdessamad] 2024-04" w:date="2024-04-08T10:17:00Z"/>
        </w:rPr>
      </w:pPr>
      <w:ins w:id="41" w:author="Huawei [Abdessamad] 2024-04" w:date="2024-04-08T10:17:00Z">
        <w:r w:rsidRPr="00D75E39">
          <w:t>-</w:t>
        </w:r>
        <w:r w:rsidRPr="00D75E39">
          <w:tab/>
        </w:r>
        <w:r>
          <w:t xml:space="preserve">an </w:t>
        </w:r>
        <w:r w:rsidRPr="006A7EE2">
          <w:t>HTTP "20</w:t>
        </w:r>
        <w:r>
          <w:t>4</w:t>
        </w:r>
        <w:r w:rsidRPr="006A7EE2">
          <w:t xml:space="preserve"> </w:t>
        </w:r>
        <w:r>
          <w:t>No Content</w:t>
        </w:r>
        <w:r w:rsidRPr="006A7EE2">
          <w:t>" status code.</w:t>
        </w:r>
      </w:ins>
    </w:p>
    <w:p w14:paraId="4E72AB04" w14:textId="519AB65D" w:rsidR="00C66BAC" w:rsidRDefault="00C66BAC" w:rsidP="00C66BAC">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8.12.6,</w:t>
      </w:r>
      <w:r w:rsidRPr="006A7EE2">
        <w:t xml:space="preserve"> should be returned in the </w:t>
      </w:r>
      <w:r>
        <w:t xml:space="preserve">HTTP </w:t>
      </w:r>
      <w:ins w:id="42" w:author="Huawei [Abdessamad] 2024-04" w:date="2024-04-08T10:17:00Z">
        <w:r w:rsidR="005E6437">
          <w:t>PUT/</w:t>
        </w:r>
      </w:ins>
      <w:r>
        <w:t>PATCH</w:t>
      </w:r>
      <w:del w:id="43" w:author="Huawei [Abdessamad] 2024-04" w:date="2024-04-08T10:17:00Z">
        <w:r w:rsidDel="005E6437">
          <w:delText xml:space="preserve"> or PUT</w:delText>
        </w:r>
      </w:del>
      <w:r w:rsidRPr="006A7EE2">
        <w:t xml:space="preserve"> response body.</w:t>
      </w:r>
    </w:p>
    <w:p w14:paraId="7AD91660" w14:textId="77777777" w:rsidR="000910D7" w:rsidRPr="00FD3BBA" w:rsidRDefault="000910D7" w:rsidP="000910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160570257"/>
      <w:bookmarkStart w:id="45" w:name="_Toc1620078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79451" w14:textId="77777777" w:rsidR="00C66BAC" w:rsidRDefault="00C66BAC" w:rsidP="00C66BAC">
      <w:pPr>
        <w:pStyle w:val="Heading5"/>
      </w:pPr>
      <w:r>
        <w:t>5.15.2.2.4</w:t>
      </w:r>
      <w:r>
        <w:tab/>
        <w:t>Application Traffic Influence Cancellation</w:t>
      </w:r>
      <w:bookmarkEnd w:id="44"/>
      <w:bookmarkEnd w:id="45"/>
    </w:p>
    <w:p w14:paraId="43A1B56D" w14:textId="77777777" w:rsidR="00C66BAC" w:rsidRDefault="00C66BAC" w:rsidP="00C66BAC">
      <w:r>
        <w:t>This</w:t>
      </w:r>
      <w:r w:rsidRPr="000B71E3">
        <w:t xml:space="preserve"> </w:t>
      </w:r>
      <w:r>
        <w:t>procedure enables a</w:t>
      </w:r>
      <w:r w:rsidRPr="000B71E3">
        <w:t xml:space="preserve"> </w:t>
      </w:r>
      <w:r>
        <w:t>service consumer</w:t>
      </w:r>
      <w:r w:rsidRPr="0086056A">
        <w:t xml:space="preserve"> to request the EES to </w:t>
      </w:r>
      <w:r>
        <w:rPr>
          <w:lang w:val="en-US"/>
        </w:rPr>
        <w:t xml:space="preserve">cancel </w:t>
      </w:r>
      <w:r w:rsidRPr="0086056A">
        <w:t xml:space="preserve">EAS </w:t>
      </w:r>
      <w:r>
        <w:t xml:space="preserve">application </w:t>
      </w:r>
      <w:r w:rsidRPr="0086056A">
        <w:t xml:space="preserve">traffic </w:t>
      </w:r>
      <w:r>
        <w:t>influence.</w:t>
      </w:r>
    </w:p>
    <w:p w14:paraId="2DB9F3CF" w14:textId="77777777" w:rsidR="00C66BAC" w:rsidRDefault="00C66BAC" w:rsidP="00C66BAC">
      <w:pPr>
        <w:pStyle w:val="B10"/>
      </w:pPr>
      <w:r>
        <w:t>1.</w:t>
      </w:r>
      <w:r>
        <w:tab/>
      </w:r>
      <w:r w:rsidRPr="006A7EE2">
        <w:t xml:space="preserve">The </w:t>
      </w:r>
      <w:r>
        <w:t xml:space="preserve">service consumer shall </w:t>
      </w:r>
      <w:r w:rsidRPr="006A7EE2">
        <w:t xml:space="preserve">send </w:t>
      </w:r>
      <w:r>
        <w:t xml:space="preserve">for this purpose </w:t>
      </w:r>
      <w:r w:rsidRPr="006A7EE2">
        <w:t>a</w:t>
      </w:r>
      <w:r>
        <w:t>n HTTP</w:t>
      </w:r>
      <w:r w:rsidRPr="006A7EE2">
        <w:t xml:space="preserve"> </w:t>
      </w:r>
      <w:r>
        <w:t>DELETE</w:t>
      </w:r>
      <w:r w:rsidRPr="006A7EE2">
        <w:t xml:space="preserve"> request </w:t>
      </w:r>
      <w:r w:rsidRPr="000B71E3">
        <w:t xml:space="preserve">to </w:t>
      </w:r>
      <w:r>
        <w:t xml:space="preserve">the </w:t>
      </w:r>
      <w:r w:rsidRPr="008E44D5">
        <w:t>EES</w:t>
      </w:r>
      <w:r>
        <w:t xml:space="preserve"> targeting the URI of the "Individual Application Traffic Influence Instance" resource as specified in clause 8.12.3.3.3.4.</w:t>
      </w:r>
    </w:p>
    <w:p w14:paraId="51CB248A" w14:textId="6D25F6E6" w:rsidR="00C66BAC" w:rsidRDefault="00C66BAC" w:rsidP="00C66BAC">
      <w:pPr>
        <w:pStyle w:val="B10"/>
      </w:pPr>
      <w:r>
        <w:t>2</w:t>
      </w:r>
      <w:r w:rsidRPr="00B12C0E">
        <w:t>.</w:t>
      </w:r>
      <w:r>
        <w:tab/>
      </w:r>
      <w:r w:rsidRPr="008E44D5">
        <w:t>Upon rece</w:t>
      </w:r>
      <w:r>
        <w:t>ption of</w:t>
      </w:r>
      <w:r w:rsidRPr="008E44D5">
        <w:t xml:space="preserve"> the </w:t>
      </w:r>
      <w:r>
        <w:t xml:space="preserve">HTTP DELETE </w:t>
      </w:r>
      <w:r w:rsidRPr="008E44D5">
        <w:t xml:space="preserve">request message from the </w:t>
      </w:r>
      <w:r>
        <w:t>service consumer</w:t>
      </w:r>
      <w:r w:rsidRPr="008E44D5">
        <w:t xml:space="preserve">, </w:t>
      </w:r>
      <w:r>
        <w:t xml:space="preserve">the </w:t>
      </w:r>
      <w:r w:rsidRPr="008E44D5">
        <w:t>E</w:t>
      </w:r>
      <w:r>
        <w:t>E</w:t>
      </w:r>
      <w:r w:rsidRPr="008E44D5">
        <w:t>S</w:t>
      </w:r>
      <w:r>
        <w:t xml:space="preserve"> </w:t>
      </w:r>
      <w:r w:rsidRPr="008E44D5">
        <w:t>shall</w:t>
      </w:r>
      <w:r>
        <w:t xml:space="preserve"> check whether the deletion of the existing "Individual</w:t>
      </w:r>
      <w:r w:rsidRPr="000537F3">
        <w:t xml:space="preserve"> </w:t>
      </w:r>
      <w:r>
        <w:t xml:space="preserve">Application Traffic Influence" </w:t>
      </w:r>
      <w:del w:id="46" w:author="Huawei [Abdessamad] 2024-04" w:date="2024-04-08T10:08:00Z">
        <w:r w:rsidDel="000910D7">
          <w:delText xml:space="preserve">Instance </w:delText>
        </w:r>
      </w:del>
      <w:ins w:id="47" w:author="Huawei [Abdessamad] 2024-04" w:date="2024-04-08T10:08:00Z">
        <w:r w:rsidR="000910D7">
          <w:t xml:space="preserve">resource </w:t>
        </w:r>
      </w:ins>
      <w:r>
        <w:t xml:space="preserve">is authorized </w:t>
      </w:r>
      <w:r>
        <w:rPr>
          <w:lang w:val="en-US" w:eastAsia="zh-CN"/>
        </w:rPr>
        <w:t>or not</w:t>
      </w:r>
      <w:r>
        <w:t>:</w:t>
      </w:r>
    </w:p>
    <w:p w14:paraId="7945A1E3" w14:textId="2F15871D" w:rsidR="00C66BAC" w:rsidRDefault="00C66BAC" w:rsidP="00C66BAC">
      <w:pPr>
        <w:pStyle w:val="B2"/>
      </w:pPr>
      <w:r w:rsidRPr="006A7EE2">
        <w:t>2a.</w:t>
      </w:r>
      <w:r w:rsidRPr="006A7EE2">
        <w:tab/>
      </w:r>
      <w:r>
        <w:t>if the delet</w:t>
      </w:r>
      <w:ins w:id="48" w:author="Huawei [Abdessamad] 2024-04" w:date="2024-04-08T10:08:00Z">
        <w:r w:rsidR="009F486A">
          <w:t>ion</w:t>
        </w:r>
      </w:ins>
      <w:del w:id="49" w:author="Huawei [Abdessamad] 2024-04" w:date="2024-04-08T10:08:00Z">
        <w:r w:rsidDel="009F486A">
          <w:delText>e</w:delText>
        </w:r>
      </w:del>
      <w:r>
        <w:t xml:space="preserve"> is authorized:</w:t>
      </w:r>
    </w:p>
    <w:p w14:paraId="7F6086E9" w14:textId="7FCBC903" w:rsidR="00C66BAC" w:rsidRDefault="00C66BAC" w:rsidP="00C66BAC">
      <w:pPr>
        <w:pStyle w:val="B3"/>
      </w:pPr>
      <w:r>
        <w:t>-</w:t>
      </w:r>
      <w:r>
        <w:tab/>
        <w:t>the</w:t>
      </w:r>
      <w:r w:rsidRPr="006A7EE2">
        <w:t xml:space="preserve"> </w:t>
      </w:r>
      <w:r>
        <w:t xml:space="preserve">EES shall trigger the relevant traffic influence procedures towards the 3GPP </w:t>
      </w:r>
      <w:ins w:id="50" w:author="Huawei [Abdessamad] 2024-04" w:date="2024-04-08T10:09:00Z">
        <w:r w:rsidR="009F486A">
          <w:t xml:space="preserve">core </w:t>
        </w:r>
      </w:ins>
      <w:r>
        <w:t>network; and</w:t>
      </w:r>
    </w:p>
    <w:p w14:paraId="352485D1" w14:textId="1B99D204" w:rsidR="00C66BAC" w:rsidRPr="006A7EE2" w:rsidRDefault="00C66BAC" w:rsidP="00C66BAC">
      <w:pPr>
        <w:pStyle w:val="B3"/>
      </w:pPr>
      <w:r>
        <w:t>-</w:t>
      </w:r>
      <w:r>
        <w:tab/>
        <w:t xml:space="preserve">upon success, </w:t>
      </w:r>
      <w:r w:rsidRPr="006A7EE2">
        <w:t>the</w:t>
      </w:r>
      <w:r>
        <w:t xml:space="preserve"> </w:t>
      </w:r>
      <w:r w:rsidRPr="008E44D5">
        <w:t xml:space="preserve">EES </w:t>
      </w:r>
      <w:r>
        <w:t xml:space="preserve">shall </w:t>
      </w:r>
      <w:r w:rsidRPr="006A7EE2">
        <w:t xml:space="preserve">respond </w:t>
      </w:r>
      <w:r>
        <w:t xml:space="preserve">to the service consumer </w:t>
      </w:r>
      <w:r w:rsidRPr="006A7EE2">
        <w:t xml:space="preserve">with </w:t>
      </w:r>
      <w:proofErr w:type="spellStart"/>
      <w:r>
        <w:t>with</w:t>
      </w:r>
      <w:proofErr w:type="spellEnd"/>
      <w:r>
        <w:t xml:space="preserve"> an HTTP </w:t>
      </w:r>
      <w:r>
        <w:rPr>
          <w:lang w:eastAsia="zh-CN"/>
        </w:rPr>
        <w:t>"</w:t>
      </w:r>
      <w:r>
        <w:rPr>
          <w:lang w:eastAsia="ja-JP"/>
        </w:rPr>
        <w:t>204 No Content</w:t>
      </w:r>
      <w:r>
        <w:rPr>
          <w:lang w:eastAsia="zh-CN"/>
        </w:rPr>
        <w:t>" status code</w:t>
      </w:r>
      <w:ins w:id="51" w:author="Huawei [Abdessamad] 2024-04" w:date="2024-04-08T10:08:00Z">
        <w:r w:rsidR="000910D7">
          <w:t>.</w:t>
        </w:r>
      </w:ins>
      <w:del w:id="52" w:author="Huawei [Abdessamad] 2024-04" w:date="2024-04-08T10:08:00Z">
        <w:r w:rsidDel="000910D7">
          <w:delText>;</w:delText>
        </w:r>
      </w:del>
    </w:p>
    <w:p w14:paraId="552E6F6D" w14:textId="77777777" w:rsidR="00C66BAC" w:rsidRPr="00166EF9" w:rsidRDefault="00C66BAC" w:rsidP="00C66BAC">
      <w:pPr>
        <w:pStyle w:val="B2"/>
        <w:rPr>
          <w:lang w:eastAsia="zh-CN"/>
        </w:rPr>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8.12.6,</w:t>
      </w:r>
      <w:r w:rsidRPr="006A7EE2">
        <w:t xml:space="preserve"> should be returned in the </w:t>
      </w:r>
      <w:r>
        <w:t>HTTP DELETE</w:t>
      </w:r>
      <w:r w:rsidRPr="006A7EE2">
        <w:t xml:space="preserve"> response body.</w:t>
      </w:r>
    </w:p>
    <w:p w14:paraId="753C57EF" w14:textId="77777777" w:rsidR="000910D7" w:rsidRPr="00FD3BBA" w:rsidRDefault="000910D7" w:rsidP="000910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 w:name="_Toc160570258"/>
      <w:bookmarkStart w:id="54" w:name="_Toc1620078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7593E4" w14:textId="77777777" w:rsidR="00C66BAC" w:rsidRPr="00C7509B" w:rsidRDefault="00C66BAC" w:rsidP="00C66BAC">
      <w:pPr>
        <w:pStyle w:val="Heading5"/>
        <w:rPr>
          <w:lang w:val="en-US"/>
        </w:rPr>
      </w:pPr>
      <w:r>
        <w:t>5.15.2.2.5</w:t>
      </w:r>
      <w:r>
        <w:tab/>
        <w:t xml:space="preserve">Application Traffic Influence </w:t>
      </w:r>
      <w:r>
        <w:rPr>
          <w:rFonts w:hint="eastAsia"/>
          <w:lang w:eastAsia="zh-CN"/>
        </w:rPr>
        <w:t>Re</w:t>
      </w:r>
      <w:proofErr w:type="spellStart"/>
      <w:r>
        <w:rPr>
          <w:lang w:val="en-US"/>
        </w:rPr>
        <w:t>tri</w:t>
      </w:r>
      <w:r>
        <w:rPr>
          <w:rFonts w:hint="eastAsia"/>
          <w:lang w:val="en-US" w:eastAsia="zh-CN"/>
        </w:rPr>
        <w:t>e</w:t>
      </w:r>
      <w:r>
        <w:rPr>
          <w:lang w:val="en-US"/>
        </w:rPr>
        <w:t>val</w:t>
      </w:r>
      <w:bookmarkEnd w:id="53"/>
      <w:bookmarkEnd w:id="54"/>
      <w:proofErr w:type="spellEnd"/>
    </w:p>
    <w:p w14:paraId="46B7963A" w14:textId="167AB85B" w:rsidR="00C66BAC" w:rsidRDefault="00C66BAC" w:rsidP="00C66BAC">
      <w:r>
        <w:t>This</w:t>
      </w:r>
      <w:r w:rsidRPr="000B71E3">
        <w:t xml:space="preserve"> </w:t>
      </w:r>
      <w:r>
        <w:t>procedure enables a</w:t>
      </w:r>
      <w:r w:rsidRPr="000B71E3">
        <w:t xml:space="preserve"> </w:t>
      </w:r>
      <w:r>
        <w:t>service consumer</w:t>
      </w:r>
      <w:r w:rsidRPr="0086056A">
        <w:t xml:space="preserve"> to the EES to </w:t>
      </w:r>
      <w:del w:id="55" w:author="Huawei [Abdessamad] 2024-04" w:date="2024-04-08T10:09:00Z">
        <w:r w:rsidDel="009F486A">
          <w:delText xml:space="preserve">get </w:delText>
        </w:r>
      </w:del>
      <w:ins w:id="56" w:author="Huawei [Abdessamad] 2024-04" w:date="2024-04-08T10:09:00Z">
        <w:r w:rsidR="009F486A">
          <w:t xml:space="preserve">retrieve </w:t>
        </w:r>
      </w:ins>
      <w:r>
        <w:t xml:space="preserve">an existing </w:t>
      </w:r>
      <w:r w:rsidRPr="0086056A">
        <w:t xml:space="preserve">EAS </w:t>
      </w:r>
      <w:r>
        <w:t xml:space="preserve">application </w:t>
      </w:r>
      <w:r w:rsidRPr="0086056A">
        <w:t xml:space="preserve">traffic </w:t>
      </w:r>
      <w:r>
        <w:t>influence.</w:t>
      </w:r>
    </w:p>
    <w:p w14:paraId="0C0B076A" w14:textId="77777777" w:rsidR="00C66BAC" w:rsidRDefault="00C66BAC" w:rsidP="00C66BAC">
      <w:pPr>
        <w:pStyle w:val="B10"/>
      </w:pPr>
      <w:r>
        <w:t>1.</w:t>
      </w:r>
      <w:r>
        <w:tab/>
      </w:r>
      <w:r w:rsidRPr="006A7EE2">
        <w:t xml:space="preserve">The </w:t>
      </w:r>
      <w:r>
        <w:t xml:space="preserve">service consumer shall </w:t>
      </w:r>
      <w:r w:rsidRPr="006A7EE2">
        <w:t xml:space="preserve">send </w:t>
      </w:r>
      <w:r>
        <w:t xml:space="preserve">for this purpose </w:t>
      </w:r>
      <w:r w:rsidRPr="006A7EE2">
        <w:t>a</w:t>
      </w:r>
      <w:r>
        <w:t>n HTTP</w:t>
      </w:r>
      <w:r w:rsidRPr="006A7EE2">
        <w:t xml:space="preserve"> </w:t>
      </w:r>
      <w:r>
        <w:t xml:space="preserve">GET </w:t>
      </w:r>
      <w:r w:rsidRPr="006A7EE2">
        <w:t xml:space="preserve">request </w:t>
      </w:r>
      <w:r w:rsidRPr="000B71E3">
        <w:t xml:space="preserve">to </w:t>
      </w:r>
      <w:r>
        <w:t xml:space="preserve">the </w:t>
      </w:r>
      <w:r w:rsidRPr="008E44D5">
        <w:t>EES</w:t>
      </w:r>
      <w:r>
        <w:t xml:space="preserve"> targeting the URI of the "Individual Application Traffic Influence Instance" resource as specified in clause 8.12.3.3.3.1.</w:t>
      </w:r>
    </w:p>
    <w:p w14:paraId="1E2826E8" w14:textId="77777777" w:rsidR="00C66BAC" w:rsidRDefault="00C66BAC" w:rsidP="00C66BAC">
      <w:pPr>
        <w:pStyle w:val="B10"/>
      </w:pPr>
      <w:r>
        <w:t>2</w:t>
      </w:r>
      <w:r w:rsidRPr="00B12C0E">
        <w:t>.</w:t>
      </w:r>
      <w:r>
        <w:tab/>
      </w:r>
      <w:r w:rsidRPr="008E44D5">
        <w:t>Upon rece</w:t>
      </w:r>
      <w:r>
        <w:t>ption of</w:t>
      </w:r>
      <w:r w:rsidRPr="008E44D5">
        <w:t xml:space="preserve"> the </w:t>
      </w:r>
      <w:r>
        <w:t xml:space="preserve">HTTP </w:t>
      </w:r>
      <w:r>
        <w:rPr>
          <w:rFonts w:hint="eastAsia"/>
          <w:lang w:eastAsia="zh-CN"/>
        </w:rPr>
        <w:t>GET</w:t>
      </w:r>
      <w:r w:rsidRPr="008E44D5">
        <w:t xml:space="preserve"> request message from the </w:t>
      </w:r>
      <w:r>
        <w:t>service consumer</w:t>
      </w:r>
      <w:r w:rsidRPr="008E44D5">
        <w:t xml:space="preserve">, </w:t>
      </w:r>
      <w:r>
        <w:t xml:space="preserve">the </w:t>
      </w:r>
      <w:r w:rsidRPr="008E44D5">
        <w:t>E</w:t>
      </w:r>
      <w:r>
        <w:t>E</w:t>
      </w:r>
      <w:r w:rsidRPr="008E44D5">
        <w:t>S</w:t>
      </w:r>
      <w:r>
        <w:t xml:space="preserve"> </w:t>
      </w:r>
      <w:r w:rsidRPr="008E44D5">
        <w:t>shall</w:t>
      </w:r>
      <w:r>
        <w:t xml:space="preserve"> check whether the retrieval of the existing Individual</w:t>
      </w:r>
      <w:r w:rsidRPr="000537F3">
        <w:t xml:space="preserve"> </w:t>
      </w:r>
      <w:r>
        <w:t xml:space="preserve">Application Traffic Influence Instance is authorized </w:t>
      </w:r>
      <w:r>
        <w:rPr>
          <w:lang w:val="en-US" w:eastAsia="zh-CN"/>
        </w:rPr>
        <w:t>or not</w:t>
      </w:r>
      <w:r>
        <w:t>:</w:t>
      </w:r>
    </w:p>
    <w:p w14:paraId="05694B02" w14:textId="440B8C75" w:rsidR="00C66BAC" w:rsidRDefault="00C66BAC" w:rsidP="00C66BAC">
      <w:pPr>
        <w:pStyle w:val="B2"/>
      </w:pPr>
      <w:r w:rsidRPr="006A7EE2">
        <w:t>2a.</w:t>
      </w:r>
      <w:r w:rsidRPr="006A7EE2">
        <w:tab/>
      </w:r>
      <w:r>
        <w:t xml:space="preserve">if the </w:t>
      </w:r>
      <w:del w:id="57" w:author="Huawei [Abdessamad] 2024-04" w:date="2024-04-08T10:10:00Z">
        <w:r w:rsidDel="008545E5">
          <w:delText xml:space="preserve">update </w:delText>
        </w:r>
      </w:del>
      <w:ins w:id="58" w:author="Huawei [Abdessamad] 2024-04" w:date="2024-04-08T10:10:00Z">
        <w:r w:rsidR="008545E5">
          <w:t xml:space="preserve">retrieval </w:t>
        </w:r>
      </w:ins>
      <w:r>
        <w:t>is authorized:</w:t>
      </w:r>
    </w:p>
    <w:p w14:paraId="336F2C19" w14:textId="01BD0977" w:rsidR="00C66BAC" w:rsidRPr="006A7EE2" w:rsidRDefault="00C66BAC" w:rsidP="00C66BAC">
      <w:pPr>
        <w:pStyle w:val="B3"/>
      </w:pPr>
      <w:r>
        <w:t>-</w:t>
      </w:r>
      <w:r>
        <w:tab/>
        <w:t xml:space="preserve">upon success, </w:t>
      </w:r>
      <w:r w:rsidRPr="006A7EE2">
        <w:t>the</w:t>
      </w:r>
      <w:r>
        <w:t xml:space="preserve"> </w:t>
      </w:r>
      <w:r w:rsidRPr="008E44D5">
        <w:t xml:space="preserve">EES </w:t>
      </w:r>
      <w:r>
        <w:t xml:space="preserve">shall </w:t>
      </w:r>
      <w:r w:rsidRPr="006A7EE2">
        <w:t xml:space="preserve">respond </w:t>
      </w:r>
      <w:r>
        <w:t xml:space="preserve">to the service consumer </w:t>
      </w:r>
      <w:r w:rsidRPr="006A7EE2">
        <w:t xml:space="preserve">with </w:t>
      </w:r>
      <w:r>
        <w:t xml:space="preserve">an HTTP </w:t>
      </w:r>
      <w:r>
        <w:rPr>
          <w:lang w:eastAsia="zh-CN"/>
        </w:rPr>
        <w:t>"</w:t>
      </w:r>
      <w:r>
        <w:rPr>
          <w:lang w:eastAsia="ja-JP"/>
        </w:rPr>
        <w:t>200 OK</w:t>
      </w:r>
      <w:r>
        <w:rPr>
          <w:lang w:eastAsia="zh-CN"/>
        </w:rPr>
        <w:t>" status code</w:t>
      </w:r>
      <w:r>
        <w:t xml:space="preserve"> with the response body including the</w:t>
      </w:r>
      <w:ins w:id="59" w:author="Huawei [Abdessamad] 2024-04" w:date="2024-04-08T10:10:00Z">
        <w:r w:rsidR="00791D70">
          <w:t xml:space="preserve"> representation of the</w:t>
        </w:r>
      </w:ins>
      <w:r>
        <w:t xml:space="preserve"> request</w:t>
      </w:r>
      <w:ins w:id="60" w:author="Huawei [Abdessamad] 2024-04" w:date="2024-04-08T10:10:00Z">
        <w:r w:rsidR="00791D70">
          <w:t>ed</w:t>
        </w:r>
      </w:ins>
      <w:r>
        <w:t xml:space="preserve"> "</w:t>
      </w:r>
      <w:r>
        <w:rPr>
          <w:rFonts w:hint="eastAsia"/>
          <w:lang w:eastAsia="ja-JP"/>
        </w:rPr>
        <w:t xml:space="preserve">Individual </w:t>
      </w:r>
      <w:r>
        <w:t>Application Traffic Influence Instance"</w:t>
      </w:r>
      <w:ins w:id="61" w:author="Huawei [Abdessamad] 2024-04" w:date="2024-04-08T10:10:00Z">
        <w:r w:rsidR="00791D70">
          <w:t xml:space="preserve"> resource</w:t>
        </w:r>
      </w:ins>
      <w:ins w:id="62" w:author="Huawei [Abdessamad] 2024-04" w:date="2024-04-08T10:09:00Z">
        <w:r w:rsidR="002B3A7D">
          <w:t>.</w:t>
        </w:r>
      </w:ins>
      <w:del w:id="63" w:author="Huawei [Abdessamad] 2024-04" w:date="2024-04-08T10:09:00Z">
        <w:r w:rsidDel="002B3A7D">
          <w:delText>;</w:delText>
        </w:r>
      </w:del>
    </w:p>
    <w:p w14:paraId="4AFB808A" w14:textId="77777777" w:rsidR="00C66BAC" w:rsidRPr="00095CF4" w:rsidRDefault="00C66BAC" w:rsidP="00C66BAC">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8.12.6,</w:t>
      </w:r>
      <w:r w:rsidRPr="006A7EE2">
        <w:t xml:space="preserve"> should be returned in the </w:t>
      </w:r>
      <w:r>
        <w:t>HTTP GET</w:t>
      </w:r>
      <w:r w:rsidRPr="006A7EE2">
        <w:t xml:space="preserve"> response body.</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01935" w14:textId="77777777" w:rsidR="007A122E" w:rsidRDefault="007A122E">
      <w:r>
        <w:separator/>
      </w:r>
    </w:p>
  </w:endnote>
  <w:endnote w:type="continuationSeparator" w:id="0">
    <w:p w14:paraId="6D08735E" w14:textId="77777777" w:rsidR="007A122E" w:rsidRDefault="007A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2BEF3" w14:textId="77777777" w:rsidR="007A122E" w:rsidRDefault="007A122E">
      <w:r>
        <w:separator/>
      </w:r>
    </w:p>
  </w:footnote>
  <w:footnote w:type="continuationSeparator" w:id="0">
    <w:p w14:paraId="5ED4B2F9" w14:textId="77777777" w:rsidR="007A122E" w:rsidRDefault="007A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4D67"/>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10D7"/>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30FE"/>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06D7D"/>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3E1B"/>
    <w:rsid w:val="002444C5"/>
    <w:rsid w:val="002445EF"/>
    <w:rsid w:val="0024487B"/>
    <w:rsid w:val="002454C0"/>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22BA"/>
    <w:rsid w:val="002B3A7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D7F2B"/>
    <w:rsid w:val="003E1A36"/>
    <w:rsid w:val="003E2193"/>
    <w:rsid w:val="003E21F4"/>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4D7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437"/>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09"/>
    <w:rsid w:val="00630167"/>
    <w:rsid w:val="006317BC"/>
    <w:rsid w:val="00632694"/>
    <w:rsid w:val="00632E1C"/>
    <w:rsid w:val="00633481"/>
    <w:rsid w:val="00634204"/>
    <w:rsid w:val="00635AB3"/>
    <w:rsid w:val="006368F0"/>
    <w:rsid w:val="00643183"/>
    <w:rsid w:val="006454E4"/>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99D"/>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1D70"/>
    <w:rsid w:val="0079204F"/>
    <w:rsid w:val="00792342"/>
    <w:rsid w:val="007924BA"/>
    <w:rsid w:val="00793DFA"/>
    <w:rsid w:val="00796895"/>
    <w:rsid w:val="00797506"/>
    <w:rsid w:val="007977A8"/>
    <w:rsid w:val="00797B44"/>
    <w:rsid w:val="007A122E"/>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5E5"/>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1FA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0CB7"/>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7E5"/>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6D31"/>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486A"/>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24"/>
    <w:rsid w:val="00AA2DAB"/>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5E2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6BAC"/>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3BA1"/>
    <w:rsid w:val="00DD7060"/>
    <w:rsid w:val="00DE28E9"/>
    <w:rsid w:val="00DE34CF"/>
    <w:rsid w:val="00DE39C9"/>
    <w:rsid w:val="00DE3F52"/>
    <w:rsid w:val="00DE4587"/>
    <w:rsid w:val="00DE51FF"/>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A66"/>
    <w:rsid w:val="00E00B58"/>
    <w:rsid w:val="00E031FD"/>
    <w:rsid w:val="00E07571"/>
    <w:rsid w:val="00E07BFF"/>
    <w:rsid w:val="00E07F0D"/>
    <w:rsid w:val="00E11656"/>
    <w:rsid w:val="00E1250C"/>
    <w:rsid w:val="00E13551"/>
    <w:rsid w:val="00E13F3D"/>
    <w:rsid w:val="00E172D5"/>
    <w:rsid w:val="00E172DB"/>
    <w:rsid w:val="00E201A8"/>
    <w:rsid w:val="00E235B3"/>
    <w:rsid w:val="00E256AD"/>
    <w:rsid w:val="00E30733"/>
    <w:rsid w:val="00E31704"/>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297E"/>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5B0"/>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0511"/>
    <w:rsid w:val="00F0147D"/>
    <w:rsid w:val="00F04963"/>
    <w:rsid w:val="00F04A8F"/>
    <w:rsid w:val="00F04DE6"/>
    <w:rsid w:val="00F063CD"/>
    <w:rsid w:val="00F06F72"/>
    <w:rsid w:val="00F10224"/>
    <w:rsid w:val="00F10567"/>
    <w:rsid w:val="00F1117A"/>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10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2E1B9-74FA-46CA-84E5-908DCD2E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1269</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69</cp:revision>
  <cp:lastPrinted>1900-01-01T00:00:00Z</cp:lastPrinted>
  <dcterms:created xsi:type="dcterms:W3CDTF">2024-04-08T10:02:00Z</dcterms:created>
  <dcterms:modified xsi:type="dcterms:W3CDTF">2024-04-08T11:45:00Z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