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D0E59" w14:textId="34C26FDD" w:rsidR="00792FB3" w:rsidRPr="00792FB3" w:rsidRDefault="00792FB3" w:rsidP="00792FB3">
      <w:pPr>
        <w:pStyle w:val="LSHeader"/>
        <w:rPr>
          <w:rFonts w:hint="eastAsia"/>
          <w:lang w:val="en-US"/>
        </w:rPr>
      </w:pPr>
      <w:r>
        <w:t xml:space="preserve">3GPP TSG CT WG3 </w:t>
      </w:r>
      <w:proofErr w:type="gramStart"/>
      <w:r>
        <w:rPr>
          <w:lang w:val="en-US"/>
        </w:rPr>
        <w:t>Meeting</w:t>
      </w:r>
      <w:proofErr w:type="gramEnd"/>
      <w:r>
        <w:rPr>
          <w:lang w:val="en-US"/>
        </w:rPr>
        <w:t xml:space="preserve"> #</w:t>
      </w:r>
      <w:r>
        <w:t>134</w:t>
      </w:r>
      <w:r>
        <w:tab/>
      </w:r>
      <w:r w:rsidRPr="00792FB3">
        <w:rPr>
          <w:sz w:val="28"/>
          <w:szCs w:val="21"/>
        </w:rPr>
        <w:t>C3-2</w:t>
      </w:r>
      <w:r>
        <w:rPr>
          <w:sz w:val="28"/>
          <w:szCs w:val="21"/>
          <w:lang w:val="en-US"/>
        </w:rPr>
        <w:t>4</w:t>
      </w:r>
      <w:r w:rsidR="00F35A27">
        <w:rPr>
          <w:rFonts w:hint="eastAsia"/>
          <w:sz w:val="28"/>
          <w:szCs w:val="21"/>
          <w:lang w:val="en-US"/>
        </w:rPr>
        <w:t>2273</w:t>
      </w:r>
    </w:p>
    <w:p w14:paraId="5702225C" w14:textId="78F6B538" w:rsidR="00792FB3" w:rsidRPr="00792FB3" w:rsidRDefault="00792FB3" w:rsidP="00792FB3">
      <w:pPr>
        <w:pStyle w:val="LSHeader"/>
      </w:pPr>
      <w: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5F68B"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792FB3">
                <w:rPr>
                  <w:b/>
                  <w:noProof/>
                  <w:sz w:val="28"/>
                </w:rPr>
                <w:t>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54D15" w:rsidR="001E41F3" w:rsidRPr="00410371" w:rsidRDefault="00F35A27" w:rsidP="003920B6">
            <w:pPr>
              <w:pStyle w:val="CRCoverPage"/>
              <w:spacing w:after="0"/>
              <w:jc w:val="center"/>
              <w:rPr>
                <w:rFonts w:hint="eastAsia"/>
                <w:noProof/>
                <w:lang w:eastAsia="zh-CN"/>
              </w:rPr>
            </w:pPr>
            <w:r>
              <w:rPr>
                <w:rFonts w:hint="eastAsia"/>
                <w:b/>
                <w:noProof/>
                <w:sz w:val="28"/>
                <w:lang w:eastAsia="zh-CN"/>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520E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C052" w:rsidR="001E41F3" w:rsidRPr="00410371" w:rsidRDefault="0058764D">
            <w:pPr>
              <w:pStyle w:val="CRCoverPage"/>
              <w:spacing w:after="0"/>
              <w:jc w:val="center"/>
              <w:rPr>
                <w:noProof/>
                <w:sz w:val="28"/>
              </w:rPr>
            </w:pPr>
            <w:r>
              <w:rPr>
                <w:b/>
                <w:noProof/>
                <w:sz w:val="28"/>
              </w:rPr>
              <w:t>1</w:t>
            </w:r>
            <w:r w:rsidR="00792FB3">
              <w:rPr>
                <w:b/>
                <w:noProof/>
                <w:sz w:val="28"/>
              </w:rPr>
              <w:t>8</w:t>
            </w:r>
            <w:r>
              <w:rPr>
                <w:b/>
                <w:noProof/>
                <w:sz w:val="28"/>
              </w:rPr>
              <w:t>.</w:t>
            </w:r>
            <w:r w:rsidR="00792FB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566A6773" w:rsidR="001E41F3" w:rsidRPr="00AA5D35" w:rsidRDefault="00CF12AC">
            <w:pPr>
              <w:pStyle w:val="CRCoverPage"/>
              <w:spacing w:after="0"/>
              <w:ind w:left="100"/>
              <w:rPr>
                <w:noProof/>
                <w:lang w:val="en-US" w:eastAsia="zh-CN"/>
              </w:rPr>
            </w:pPr>
            <w:r>
              <w:rPr>
                <w:rFonts w:cs="Arial"/>
                <w:color w:val="000000"/>
                <w:sz w:val="18"/>
                <w:szCs w:val="18"/>
              </w:rPr>
              <w:t>Correction of</w:t>
            </w:r>
            <w:r w:rsidR="00AA5D35">
              <w:rPr>
                <w:rFonts w:cs="Arial"/>
                <w:color w:val="000000"/>
                <w:sz w:val="18"/>
                <w:szCs w:val="18"/>
                <w:lang w:val="en-US"/>
              </w:rPr>
              <w:t xml:space="preserve"> the full name of </w:t>
            </w:r>
            <w:r w:rsidR="00AA5D35">
              <w:rPr>
                <w:rFonts w:cs="Arial"/>
                <w:color w:val="000000"/>
                <w:sz w:val="18"/>
                <w:szCs w:val="18"/>
                <w:lang w:val="en-US" w:eastAsia="zh-CN"/>
              </w:rPr>
              <w:t>NSCE</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04CA95EA" w:rsidR="001E41F3" w:rsidRDefault="00792FB3">
            <w:pPr>
              <w:pStyle w:val="CRCoverPage"/>
              <w:spacing w:after="0"/>
              <w:ind w:left="100"/>
              <w:rPr>
                <w:noProof/>
              </w:rPr>
            </w:pPr>
            <w:r>
              <w:rPr>
                <w:rFonts w:hint="eastAsia"/>
                <w:noProof/>
              </w:rPr>
              <w:t>C</w:t>
            </w:r>
            <w:r>
              <w:rPr>
                <w:noProof/>
              </w:rPr>
              <w:t>hina Mobile</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9C8E3" w:rsidR="001E41F3" w:rsidRPr="00F35A27" w:rsidRDefault="00792FB3">
            <w:pPr>
              <w:pStyle w:val="CRCoverPage"/>
              <w:spacing w:after="0"/>
              <w:ind w:left="100"/>
              <w:rPr>
                <w:rFonts w:hint="eastAsia"/>
                <w:noProof/>
                <w:lang w:val="en-US"/>
              </w:rPr>
            </w:pPr>
            <w:r>
              <w:rPr>
                <w:rFonts w:cs="Arial"/>
                <w:sz w:val="21"/>
                <w:szCs w:val="21"/>
                <w:lang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7E5DB963" w:rsidR="001E41F3" w:rsidRDefault="00085A33">
            <w:pPr>
              <w:pStyle w:val="CRCoverPage"/>
              <w:spacing w:after="0"/>
              <w:ind w:left="100"/>
              <w:rPr>
                <w:noProof/>
              </w:rPr>
            </w:pPr>
            <w:r>
              <w:t>202</w:t>
            </w:r>
            <w:r w:rsidR="008C4B41">
              <w:t>4</w:t>
            </w:r>
            <w:r>
              <w:t>-</w:t>
            </w:r>
            <w:r w:rsidR="002A31B3">
              <w:t>0</w:t>
            </w:r>
            <w:r w:rsidR="00792FB3">
              <w:t>4-02</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40B84" w:rsidR="001E41F3" w:rsidRPr="00557CFA" w:rsidRDefault="00CF12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2D51B4AF" w:rsidR="001E41F3" w:rsidRDefault="00792FB3">
            <w:pPr>
              <w:pStyle w:val="CRCoverPage"/>
              <w:spacing w:after="0"/>
              <w:ind w:left="100"/>
              <w:rPr>
                <w:noProof/>
              </w:rPr>
            </w:pPr>
            <w:r>
              <w:t>18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505A49" w14:paraId="1256F52C" w14:textId="77777777" w:rsidTr="00651CB4">
        <w:tc>
          <w:tcPr>
            <w:tcW w:w="2694" w:type="dxa"/>
            <w:gridSpan w:val="2"/>
            <w:tcBorders>
              <w:top w:val="single" w:sz="4" w:space="0" w:color="auto"/>
              <w:left w:val="single" w:sz="4" w:space="0" w:color="auto"/>
            </w:tcBorders>
          </w:tcPr>
          <w:p w14:paraId="52C87DB0" w14:textId="77777777" w:rsidR="00505A49" w:rsidRDefault="00505A49" w:rsidP="00505A4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559681E6" w:rsidR="00505A49" w:rsidRPr="001A2515" w:rsidRDefault="001A2515" w:rsidP="001A2515">
            <w:pPr>
              <w:pStyle w:val="CRCoverPage"/>
              <w:rPr>
                <w:iCs/>
                <w:noProof/>
                <w:lang w:val="en-US" w:eastAsia="zh-CN"/>
              </w:rPr>
            </w:pPr>
            <w:r w:rsidRPr="001A2515">
              <w:rPr>
                <w:rFonts w:hint="eastAsia"/>
                <w:iCs/>
                <w:noProof/>
                <w:lang w:val="en-US" w:eastAsia="zh-CN"/>
              </w:rPr>
              <w:t>The stage2(SA6) has discussion on the nam</w:t>
            </w:r>
            <w:r w:rsidRPr="001A2515">
              <w:rPr>
                <w:iCs/>
                <w:noProof/>
                <w:lang w:val="en-US" w:eastAsia="zh-CN"/>
              </w:rPr>
              <w:t>e</w:t>
            </w:r>
            <w:r w:rsidRPr="001A2515">
              <w:rPr>
                <w:rFonts w:hint="eastAsia"/>
                <w:iCs/>
                <w:noProof/>
                <w:lang w:val="en-US" w:eastAsia="zh-CN"/>
              </w:rPr>
              <w:t xml:space="preserve"> NCSE</w:t>
            </w:r>
            <w:r w:rsidRPr="001A2515">
              <w:rPr>
                <w:iCs/>
                <w:noProof/>
                <w:lang w:val="en-US" w:eastAsia="zh-CN"/>
              </w:rPr>
              <w:t xml:space="preserve"> (</w:t>
            </w:r>
            <w:r w:rsidRPr="001A2515">
              <w:rPr>
                <w:rFonts w:hint="eastAsia"/>
                <w:iCs/>
                <w:noProof/>
                <w:lang w:val="en-US" w:eastAsia="zh-CN"/>
              </w:rPr>
              <w:t> Network Slice Capability E</w:t>
            </w:r>
            <w:r w:rsidRPr="001A2515">
              <w:rPr>
                <w:iCs/>
                <w:noProof/>
                <w:lang w:val="en-US" w:eastAsia="zh-CN"/>
              </w:rPr>
              <w:t>xposure)</w:t>
            </w:r>
            <w:r w:rsidRPr="001A2515">
              <w:rPr>
                <w:rFonts w:hint="eastAsia"/>
                <w:iCs/>
                <w:noProof/>
                <w:lang w:val="en-US" w:eastAsia="zh-CN"/>
              </w:rPr>
              <w:t xml:space="preserve"> and the stable name of the server is Network Slice Capability Enablement.</w:t>
            </w:r>
            <w:r w:rsidRPr="001A2515">
              <w:rPr>
                <w:iCs/>
                <w:noProof/>
                <w:lang w:val="en-US" w:eastAsia="zh-CN"/>
              </w:rPr>
              <w:t xml:space="preserve"> In addition, t</w:t>
            </w:r>
            <w:r w:rsidRPr="001A2515">
              <w:rPr>
                <w:rFonts w:hint="eastAsia"/>
                <w:iCs/>
                <w:noProof/>
                <w:lang w:val="en-US" w:eastAsia="zh-CN"/>
              </w:rPr>
              <w:t>he "Network Slice Capability Exposure" function has been defined in SA5.</w:t>
            </w:r>
            <w:r w:rsidRPr="001A2515">
              <w:rPr>
                <w:iCs/>
                <w:noProof/>
                <w:lang w:val="en-US" w:eastAsia="zh-CN"/>
              </w:rPr>
              <w:t xml:space="preserve"> Thus </w:t>
            </w:r>
            <w:r w:rsidRPr="001A2515">
              <w:rPr>
                <w:rFonts w:hint="eastAsia"/>
                <w:iCs/>
                <w:noProof/>
                <w:lang w:val="en-US" w:eastAsia="zh-CN"/>
              </w:rPr>
              <w:t>the</w:t>
            </w:r>
            <w:r w:rsidRPr="001A2515">
              <w:rPr>
                <w:iCs/>
                <w:noProof/>
                <w:lang w:val="en-US" w:eastAsia="zh-CN"/>
              </w:rPr>
              <w:t xml:space="preserve"> name</w:t>
            </w:r>
            <w:r w:rsidRPr="001A2515">
              <w:rPr>
                <w:rFonts w:hint="eastAsia"/>
                <w:iCs/>
                <w:noProof/>
                <w:lang w:val="en-US" w:eastAsia="zh-CN"/>
              </w:rPr>
              <w:t xml:space="preserve"> Network Slice Capability Enablement </w:t>
            </w:r>
            <w:r w:rsidR="00CF12AC">
              <w:rPr>
                <w:iCs/>
                <w:noProof/>
                <w:lang w:val="en-US" w:eastAsia="zh-CN"/>
              </w:rPr>
              <w:t xml:space="preserve">for 29.435 </w:t>
            </w:r>
            <w:r w:rsidRPr="001A2515">
              <w:rPr>
                <w:rFonts w:hint="eastAsia"/>
                <w:iCs/>
                <w:noProof/>
                <w:lang w:val="en-US" w:eastAsia="zh-CN"/>
              </w:rPr>
              <w:t>will be more suitble</w:t>
            </w:r>
            <w:r w:rsidRPr="001A2515">
              <w:rPr>
                <w:iCs/>
                <w:noProof/>
                <w:lang w:val="en-US" w:eastAsia="zh-CN"/>
              </w:rPr>
              <w:t xml:space="preserve">. </w:t>
            </w:r>
          </w:p>
        </w:tc>
      </w:tr>
      <w:tr w:rsidR="00505A49" w14:paraId="4CA74D09" w14:textId="77777777" w:rsidTr="00651CB4">
        <w:tc>
          <w:tcPr>
            <w:tcW w:w="2694" w:type="dxa"/>
            <w:gridSpan w:val="2"/>
            <w:tcBorders>
              <w:left w:val="single" w:sz="4" w:space="0" w:color="auto"/>
            </w:tcBorders>
          </w:tcPr>
          <w:p w14:paraId="2D0866D6" w14:textId="77777777" w:rsidR="00505A49" w:rsidRDefault="00505A49" w:rsidP="00505A49">
            <w:pPr>
              <w:pStyle w:val="CRCoverPage"/>
              <w:spacing w:after="0"/>
              <w:rPr>
                <w:b/>
                <w:i/>
                <w:noProof/>
                <w:sz w:val="8"/>
                <w:szCs w:val="8"/>
              </w:rPr>
            </w:pPr>
          </w:p>
        </w:tc>
        <w:tc>
          <w:tcPr>
            <w:tcW w:w="7254" w:type="dxa"/>
            <w:gridSpan w:val="9"/>
            <w:tcBorders>
              <w:right w:val="single" w:sz="4" w:space="0" w:color="auto"/>
            </w:tcBorders>
          </w:tcPr>
          <w:p w14:paraId="365DEF04" w14:textId="77777777" w:rsidR="00505A49" w:rsidRDefault="00505A49" w:rsidP="00505A49">
            <w:pPr>
              <w:pStyle w:val="CRCoverPage"/>
              <w:spacing w:after="0"/>
              <w:rPr>
                <w:noProof/>
                <w:sz w:val="8"/>
                <w:szCs w:val="8"/>
              </w:rPr>
            </w:pPr>
          </w:p>
        </w:tc>
      </w:tr>
      <w:tr w:rsidR="00505A49" w14:paraId="21016551" w14:textId="77777777" w:rsidTr="00651CB4">
        <w:tc>
          <w:tcPr>
            <w:tcW w:w="2694" w:type="dxa"/>
            <w:gridSpan w:val="2"/>
            <w:tcBorders>
              <w:left w:val="single" w:sz="4" w:space="0" w:color="auto"/>
            </w:tcBorders>
          </w:tcPr>
          <w:p w14:paraId="49433147" w14:textId="77777777" w:rsidR="00505A49" w:rsidRDefault="00505A49" w:rsidP="00505A4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0C3056C9" w:rsidR="00505A49" w:rsidRDefault="00CF12AC" w:rsidP="00792FB3">
            <w:pPr>
              <w:pStyle w:val="CRCoverPage"/>
              <w:spacing w:after="0"/>
              <w:rPr>
                <w:noProof/>
              </w:rPr>
            </w:pPr>
            <w:r>
              <w:rPr>
                <w:lang w:val="en-US"/>
              </w:rPr>
              <w:t>Correct</w:t>
            </w:r>
            <w:r w:rsidR="001A2515" w:rsidRPr="001A2515">
              <w:rPr>
                <w:lang w:val="en-US"/>
              </w:rPr>
              <w:t xml:space="preserve"> NSCE </w:t>
            </w:r>
            <w:proofErr w:type="gramStart"/>
            <w:r w:rsidR="001A2515" w:rsidRPr="001A2515">
              <w:rPr>
                <w:lang w:val="en-US"/>
              </w:rPr>
              <w:t xml:space="preserve">into </w:t>
            </w:r>
            <w:r w:rsidR="001A2515" w:rsidRPr="001A2515">
              <w:rPr>
                <w:rFonts w:hint="eastAsia"/>
                <w:iCs/>
                <w:noProof/>
                <w:lang w:val="en-US" w:eastAsia="zh-CN"/>
              </w:rPr>
              <w:t> Network</w:t>
            </w:r>
            <w:proofErr w:type="gramEnd"/>
            <w:r w:rsidR="001A2515" w:rsidRPr="001A2515">
              <w:rPr>
                <w:rFonts w:hint="eastAsia"/>
                <w:iCs/>
                <w:noProof/>
                <w:lang w:val="en-US" w:eastAsia="zh-CN"/>
              </w:rPr>
              <w:t> Slice Capability Enablemen</w:t>
            </w:r>
            <w:r w:rsidR="001A2515">
              <w:rPr>
                <w:iCs/>
                <w:noProof/>
                <w:lang w:val="en-US" w:eastAsia="zh-CN"/>
              </w:rPr>
              <w:t xml:space="preserve">t. </w:t>
            </w:r>
          </w:p>
        </w:tc>
      </w:tr>
      <w:tr w:rsidR="00505A49" w14:paraId="1F886379" w14:textId="77777777" w:rsidTr="00651CB4">
        <w:tc>
          <w:tcPr>
            <w:tcW w:w="2694" w:type="dxa"/>
            <w:gridSpan w:val="2"/>
            <w:tcBorders>
              <w:left w:val="single" w:sz="4" w:space="0" w:color="auto"/>
            </w:tcBorders>
          </w:tcPr>
          <w:p w14:paraId="4D989623" w14:textId="77777777" w:rsidR="00505A49" w:rsidRDefault="00505A49" w:rsidP="00505A49">
            <w:pPr>
              <w:pStyle w:val="CRCoverPage"/>
              <w:spacing w:after="0"/>
              <w:rPr>
                <w:b/>
                <w:i/>
                <w:noProof/>
                <w:sz w:val="8"/>
                <w:szCs w:val="8"/>
              </w:rPr>
            </w:pPr>
          </w:p>
        </w:tc>
        <w:tc>
          <w:tcPr>
            <w:tcW w:w="7254" w:type="dxa"/>
            <w:gridSpan w:val="9"/>
            <w:tcBorders>
              <w:right w:val="single" w:sz="4" w:space="0" w:color="auto"/>
            </w:tcBorders>
          </w:tcPr>
          <w:p w14:paraId="71C4A204" w14:textId="77777777" w:rsidR="00505A49" w:rsidRDefault="00505A49" w:rsidP="00505A49">
            <w:pPr>
              <w:pStyle w:val="CRCoverPage"/>
              <w:spacing w:after="0"/>
              <w:rPr>
                <w:noProof/>
                <w:sz w:val="8"/>
                <w:szCs w:val="8"/>
              </w:rPr>
            </w:pPr>
          </w:p>
        </w:tc>
      </w:tr>
      <w:tr w:rsidR="00505A49" w14:paraId="678D7BF9" w14:textId="77777777" w:rsidTr="00651CB4">
        <w:tc>
          <w:tcPr>
            <w:tcW w:w="2694" w:type="dxa"/>
            <w:gridSpan w:val="2"/>
            <w:tcBorders>
              <w:left w:val="single" w:sz="4" w:space="0" w:color="auto"/>
              <w:bottom w:val="single" w:sz="4" w:space="0" w:color="auto"/>
            </w:tcBorders>
          </w:tcPr>
          <w:p w14:paraId="4E5CE1B6" w14:textId="77777777" w:rsidR="00505A49" w:rsidRPr="00BE7928" w:rsidRDefault="00505A49" w:rsidP="00505A4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486C4C0F" w:rsidR="00505A49" w:rsidRPr="00BE7928" w:rsidRDefault="00CF12AC" w:rsidP="00CF12AC">
            <w:pPr>
              <w:rPr>
                <w:bCs/>
                <w:lang w:val="en-US" w:eastAsia="zh-CN"/>
              </w:rPr>
            </w:pPr>
            <w:r w:rsidRPr="00CF12AC">
              <w:rPr>
                <w:rFonts w:ascii="Arial" w:hAnsi="Arial"/>
                <w:lang w:val="en-US"/>
              </w:rPr>
              <w:t xml:space="preserve">The name NSCE will be not aligned with stage 2 if not approved. </w:t>
            </w:r>
          </w:p>
        </w:tc>
      </w:tr>
      <w:tr w:rsidR="0002181F" w14:paraId="034AF533" w14:textId="77777777" w:rsidTr="00651CB4">
        <w:tc>
          <w:tcPr>
            <w:tcW w:w="2694" w:type="dxa"/>
            <w:gridSpan w:val="2"/>
          </w:tcPr>
          <w:p w14:paraId="39D9EB5B" w14:textId="77777777" w:rsidR="0002181F" w:rsidRDefault="0002181F" w:rsidP="0002181F">
            <w:pPr>
              <w:pStyle w:val="CRCoverPage"/>
              <w:spacing w:after="0"/>
              <w:rPr>
                <w:b/>
                <w:i/>
                <w:noProof/>
                <w:sz w:val="8"/>
                <w:szCs w:val="8"/>
              </w:rPr>
            </w:pPr>
          </w:p>
        </w:tc>
        <w:tc>
          <w:tcPr>
            <w:tcW w:w="7254" w:type="dxa"/>
            <w:gridSpan w:val="9"/>
          </w:tcPr>
          <w:p w14:paraId="7826CB1C" w14:textId="77777777" w:rsidR="0002181F" w:rsidRDefault="0002181F" w:rsidP="0002181F">
            <w:pPr>
              <w:pStyle w:val="CRCoverPage"/>
              <w:spacing w:after="0"/>
              <w:rPr>
                <w:noProof/>
                <w:sz w:val="8"/>
                <w:szCs w:val="8"/>
              </w:rPr>
            </w:pPr>
          </w:p>
        </w:tc>
      </w:tr>
      <w:tr w:rsidR="0002181F" w14:paraId="6A17D7AC" w14:textId="77777777" w:rsidTr="00651CB4">
        <w:tc>
          <w:tcPr>
            <w:tcW w:w="2694" w:type="dxa"/>
            <w:gridSpan w:val="2"/>
            <w:tcBorders>
              <w:top w:val="single" w:sz="4" w:space="0" w:color="auto"/>
              <w:left w:val="single" w:sz="4" w:space="0" w:color="auto"/>
            </w:tcBorders>
          </w:tcPr>
          <w:p w14:paraId="6DAD5B19" w14:textId="77777777" w:rsidR="0002181F" w:rsidRDefault="0002181F" w:rsidP="0002181F">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09A3DEAE" w:rsidR="0002181F" w:rsidRDefault="001A2515" w:rsidP="0002181F">
            <w:pPr>
              <w:pStyle w:val="CRCoverPage"/>
              <w:spacing w:after="0"/>
              <w:rPr>
                <w:noProof/>
              </w:rPr>
            </w:pPr>
            <w:r>
              <w:rPr>
                <w:noProof/>
              </w:rPr>
              <w:t>1, 4, A.4, A.5, A.7, A.8, A.10, A.11, A.12, A.13, A.14, A.15, A.16, A.17, A.18.</w:t>
            </w:r>
          </w:p>
        </w:tc>
      </w:tr>
      <w:tr w:rsidR="0002181F" w14:paraId="56E1E6C3" w14:textId="77777777" w:rsidTr="00651CB4">
        <w:tc>
          <w:tcPr>
            <w:tcW w:w="2694" w:type="dxa"/>
            <w:gridSpan w:val="2"/>
            <w:tcBorders>
              <w:left w:val="single" w:sz="4" w:space="0" w:color="auto"/>
            </w:tcBorders>
          </w:tcPr>
          <w:p w14:paraId="2FB9DE77" w14:textId="77777777" w:rsidR="0002181F" w:rsidRDefault="0002181F" w:rsidP="0002181F">
            <w:pPr>
              <w:pStyle w:val="CRCoverPage"/>
              <w:spacing w:after="0"/>
              <w:rPr>
                <w:b/>
                <w:i/>
                <w:noProof/>
                <w:sz w:val="8"/>
                <w:szCs w:val="8"/>
              </w:rPr>
            </w:pPr>
          </w:p>
        </w:tc>
        <w:tc>
          <w:tcPr>
            <w:tcW w:w="7254" w:type="dxa"/>
            <w:gridSpan w:val="9"/>
            <w:tcBorders>
              <w:right w:val="single" w:sz="4" w:space="0" w:color="auto"/>
            </w:tcBorders>
          </w:tcPr>
          <w:p w14:paraId="0898542D" w14:textId="77777777" w:rsidR="0002181F" w:rsidRDefault="0002181F" w:rsidP="0002181F">
            <w:pPr>
              <w:pStyle w:val="CRCoverPage"/>
              <w:spacing w:after="0"/>
              <w:rPr>
                <w:noProof/>
                <w:sz w:val="8"/>
                <w:szCs w:val="8"/>
              </w:rPr>
            </w:pPr>
          </w:p>
        </w:tc>
      </w:tr>
      <w:tr w:rsidR="0002181F" w14:paraId="76F95A8B" w14:textId="77777777" w:rsidTr="00651CB4">
        <w:tc>
          <w:tcPr>
            <w:tcW w:w="2694" w:type="dxa"/>
            <w:gridSpan w:val="2"/>
            <w:tcBorders>
              <w:left w:val="single" w:sz="4" w:space="0" w:color="auto"/>
            </w:tcBorders>
          </w:tcPr>
          <w:p w14:paraId="335EAB52" w14:textId="77777777" w:rsidR="0002181F" w:rsidRDefault="0002181F" w:rsidP="000218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81F" w:rsidRDefault="0002181F" w:rsidP="000218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81F" w:rsidRDefault="0002181F" w:rsidP="0002181F">
            <w:pPr>
              <w:pStyle w:val="CRCoverPage"/>
              <w:spacing w:after="0"/>
              <w:jc w:val="center"/>
              <w:rPr>
                <w:b/>
                <w:caps/>
                <w:noProof/>
              </w:rPr>
            </w:pPr>
            <w:r>
              <w:rPr>
                <w:b/>
                <w:caps/>
                <w:noProof/>
              </w:rPr>
              <w:t>N</w:t>
            </w:r>
          </w:p>
        </w:tc>
        <w:tc>
          <w:tcPr>
            <w:tcW w:w="2977" w:type="dxa"/>
            <w:gridSpan w:val="4"/>
          </w:tcPr>
          <w:p w14:paraId="304CCBCB" w14:textId="77777777" w:rsidR="0002181F" w:rsidRDefault="0002181F" w:rsidP="0002181F">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02181F" w:rsidRDefault="0002181F" w:rsidP="0002181F">
            <w:pPr>
              <w:pStyle w:val="CRCoverPage"/>
              <w:spacing w:after="0"/>
              <w:ind w:left="99"/>
              <w:rPr>
                <w:noProof/>
              </w:rPr>
            </w:pPr>
          </w:p>
        </w:tc>
      </w:tr>
      <w:tr w:rsidR="0002181F" w14:paraId="34ACE2EB" w14:textId="77777777" w:rsidTr="00651CB4">
        <w:tc>
          <w:tcPr>
            <w:tcW w:w="2694" w:type="dxa"/>
            <w:gridSpan w:val="2"/>
            <w:tcBorders>
              <w:left w:val="single" w:sz="4" w:space="0" w:color="auto"/>
            </w:tcBorders>
          </w:tcPr>
          <w:p w14:paraId="571382F3" w14:textId="77777777" w:rsidR="0002181F" w:rsidRDefault="0002181F" w:rsidP="00021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02181F" w:rsidRDefault="0002181F" w:rsidP="0002181F">
            <w:pPr>
              <w:pStyle w:val="CRCoverPage"/>
              <w:spacing w:after="0"/>
              <w:jc w:val="center"/>
              <w:rPr>
                <w:b/>
                <w:caps/>
                <w:noProof/>
              </w:rPr>
            </w:pPr>
            <w:r>
              <w:rPr>
                <w:b/>
                <w:caps/>
                <w:noProof/>
              </w:rPr>
              <w:t>X</w:t>
            </w:r>
          </w:p>
        </w:tc>
        <w:tc>
          <w:tcPr>
            <w:tcW w:w="2977" w:type="dxa"/>
            <w:gridSpan w:val="4"/>
          </w:tcPr>
          <w:p w14:paraId="7DB274D8" w14:textId="77777777" w:rsidR="0002181F" w:rsidRDefault="0002181F" w:rsidP="0002181F">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02181F" w:rsidRDefault="0002181F" w:rsidP="0002181F">
            <w:pPr>
              <w:pStyle w:val="CRCoverPage"/>
              <w:spacing w:after="0"/>
              <w:ind w:left="99"/>
              <w:rPr>
                <w:noProof/>
              </w:rPr>
            </w:pPr>
            <w:r>
              <w:rPr>
                <w:noProof/>
              </w:rPr>
              <w:t>TS/TR ... CR ...</w:t>
            </w:r>
          </w:p>
        </w:tc>
      </w:tr>
      <w:tr w:rsidR="0002181F" w14:paraId="446DDBAC" w14:textId="77777777" w:rsidTr="00651CB4">
        <w:tc>
          <w:tcPr>
            <w:tcW w:w="2694" w:type="dxa"/>
            <w:gridSpan w:val="2"/>
            <w:tcBorders>
              <w:left w:val="single" w:sz="4" w:space="0" w:color="auto"/>
            </w:tcBorders>
          </w:tcPr>
          <w:p w14:paraId="678A1AA6" w14:textId="77777777" w:rsidR="0002181F" w:rsidRDefault="0002181F" w:rsidP="00021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02181F" w:rsidRDefault="0002181F" w:rsidP="0002181F">
            <w:pPr>
              <w:pStyle w:val="CRCoverPage"/>
              <w:spacing w:after="0"/>
              <w:jc w:val="center"/>
              <w:rPr>
                <w:b/>
                <w:caps/>
                <w:noProof/>
              </w:rPr>
            </w:pPr>
            <w:r>
              <w:rPr>
                <w:b/>
                <w:caps/>
                <w:noProof/>
              </w:rPr>
              <w:t>x</w:t>
            </w:r>
          </w:p>
        </w:tc>
        <w:tc>
          <w:tcPr>
            <w:tcW w:w="2977" w:type="dxa"/>
            <w:gridSpan w:val="4"/>
          </w:tcPr>
          <w:p w14:paraId="1A4306D9" w14:textId="77777777" w:rsidR="0002181F" w:rsidRDefault="0002181F" w:rsidP="0002181F">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02181F" w:rsidRDefault="0002181F" w:rsidP="0002181F">
            <w:pPr>
              <w:pStyle w:val="CRCoverPage"/>
              <w:spacing w:after="0"/>
              <w:ind w:left="99"/>
              <w:rPr>
                <w:noProof/>
              </w:rPr>
            </w:pPr>
            <w:r>
              <w:rPr>
                <w:noProof/>
              </w:rPr>
              <w:t xml:space="preserve">TS/TR ... CR ... </w:t>
            </w:r>
          </w:p>
        </w:tc>
      </w:tr>
      <w:tr w:rsidR="0002181F" w14:paraId="55C714D2" w14:textId="77777777" w:rsidTr="00651CB4">
        <w:tc>
          <w:tcPr>
            <w:tcW w:w="2694" w:type="dxa"/>
            <w:gridSpan w:val="2"/>
            <w:tcBorders>
              <w:left w:val="single" w:sz="4" w:space="0" w:color="auto"/>
            </w:tcBorders>
          </w:tcPr>
          <w:p w14:paraId="45913E62" w14:textId="77777777" w:rsidR="0002181F" w:rsidRDefault="0002181F" w:rsidP="00021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02181F" w:rsidRDefault="0002181F" w:rsidP="0002181F">
            <w:pPr>
              <w:pStyle w:val="CRCoverPage"/>
              <w:spacing w:after="0"/>
              <w:jc w:val="center"/>
              <w:rPr>
                <w:b/>
                <w:caps/>
                <w:noProof/>
              </w:rPr>
            </w:pPr>
            <w:r>
              <w:rPr>
                <w:b/>
                <w:caps/>
                <w:noProof/>
              </w:rPr>
              <w:t>x</w:t>
            </w:r>
          </w:p>
        </w:tc>
        <w:tc>
          <w:tcPr>
            <w:tcW w:w="2977" w:type="dxa"/>
            <w:gridSpan w:val="4"/>
          </w:tcPr>
          <w:p w14:paraId="1B4FF921" w14:textId="77777777" w:rsidR="0002181F" w:rsidRDefault="0002181F" w:rsidP="0002181F">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02181F" w:rsidRDefault="0002181F" w:rsidP="0002181F">
            <w:pPr>
              <w:pStyle w:val="CRCoverPage"/>
              <w:spacing w:after="0"/>
              <w:ind w:left="99"/>
              <w:rPr>
                <w:noProof/>
              </w:rPr>
            </w:pPr>
            <w:r>
              <w:rPr>
                <w:noProof/>
              </w:rPr>
              <w:t xml:space="preserve">TS/TR ... CR ... </w:t>
            </w:r>
          </w:p>
        </w:tc>
      </w:tr>
      <w:tr w:rsidR="0002181F" w14:paraId="60DF82CC" w14:textId="77777777" w:rsidTr="00651CB4">
        <w:tc>
          <w:tcPr>
            <w:tcW w:w="2694" w:type="dxa"/>
            <w:gridSpan w:val="2"/>
            <w:tcBorders>
              <w:left w:val="single" w:sz="4" w:space="0" w:color="auto"/>
            </w:tcBorders>
          </w:tcPr>
          <w:p w14:paraId="517696CD" w14:textId="77777777" w:rsidR="0002181F" w:rsidRDefault="0002181F" w:rsidP="0002181F">
            <w:pPr>
              <w:pStyle w:val="CRCoverPage"/>
              <w:spacing w:after="0"/>
              <w:rPr>
                <w:b/>
                <w:i/>
                <w:noProof/>
              </w:rPr>
            </w:pPr>
          </w:p>
        </w:tc>
        <w:tc>
          <w:tcPr>
            <w:tcW w:w="7254" w:type="dxa"/>
            <w:gridSpan w:val="9"/>
            <w:tcBorders>
              <w:right w:val="single" w:sz="4" w:space="0" w:color="auto"/>
            </w:tcBorders>
          </w:tcPr>
          <w:p w14:paraId="4D84207F" w14:textId="77777777" w:rsidR="0002181F" w:rsidRDefault="0002181F" w:rsidP="0002181F">
            <w:pPr>
              <w:pStyle w:val="CRCoverPage"/>
              <w:spacing w:after="0"/>
              <w:rPr>
                <w:noProof/>
              </w:rPr>
            </w:pPr>
          </w:p>
        </w:tc>
      </w:tr>
      <w:tr w:rsidR="0002181F" w14:paraId="556B87B6" w14:textId="77777777" w:rsidTr="00651CB4">
        <w:tc>
          <w:tcPr>
            <w:tcW w:w="2694" w:type="dxa"/>
            <w:gridSpan w:val="2"/>
            <w:tcBorders>
              <w:left w:val="single" w:sz="4" w:space="0" w:color="auto"/>
              <w:bottom w:val="single" w:sz="4" w:space="0" w:color="auto"/>
            </w:tcBorders>
          </w:tcPr>
          <w:p w14:paraId="79A9C411" w14:textId="77777777" w:rsidR="0002181F" w:rsidRDefault="0002181F" w:rsidP="0002181F">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13549769" w:rsidR="0002181F" w:rsidRDefault="008441D7" w:rsidP="008441D7">
            <w:pPr>
              <w:pStyle w:val="CRCoverPage"/>
              <w:spacing w:after="0"/>
              <w:rPr>
                <w:rFonts w:hint="eastAsia"/>
                <w:noProof/>
                <w:lang w:eastAsia="zh-CN"/>
              </w:rPr>
            </w:pPr>
            <w:r w:rsidRPr="008441D7">
              <w:rPr>
                <w:noProof/>
              </w:rPr>
              <w:t xml:space="preserve">This CR introduce backward compatible correction to </w:t>
            </w:r>
            <w:r w:rsidR="00103BF4" w:rsidRPr="00103BF4">
              <w:rPr>
                <w:noProof/>
                <w:lang w:val="en-US"/>
              </w:rPr>
              <w:t>NSCE_PolicyManagement API, NSCE_NSOptimization API, NSCE_PerfMonitoring API, NSCE_InfoCollection API, NSCE_MultiSlicesOptimization API, NSCE_NetworkSliceAdaptation API, NSCE_SliceCommService API, NSCE_InterPLMNContinuity API, NSCE_NSDiagnostics API, NSCE_FaultDiagnosis API, NSCE_SliceReqVerifyAndAlign API, NSCE_NSInfoDelivery API, NSCE_NSAllocation API</w:t>
            </w:r>
            <w:r w:rsidR="00103BF4">
              <w:rPr>
                <w:noProof/>
                <w:lang w:val="en-US"/>
              </w:rPr>
              <w:t xml:space="preserve">. </w:t>
            </w:r>
          </w:p>
        </w:tc>
      </w:tr>
      <w:tr w:rsidR="0002181F" w:rsidRPr="008863B9" w14:paraId="45BFE792" w14:textId="77777777" w:rsidTr="00651CB4">
        <w:tc>
          <w:tcPr>
            <w:tcW w:w="2694" w:type="dxa"/>
            <w:gridSpan w:val="2"/>
            <w:tcBorders>
              <w:top w:val="single" w:sz="4" w:space="0" w:color="auto"/>
              <w:bottom w:val="single" w:sz="4" w:space="0" w:color="auto"/>
            </w:tcBorders>
          </w:tcPr>
          <w:p w14:paraId="194242DD" w14:textId="77777777" w:rsidR="0002181F" w:rsidRPr="008863B9" w:rsidRDefault="0002181F" w:rsidP="0002181F">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02181F" w:rsidRPr="008863B9" w:rsidRDefault="0002181F" w:rsidP="0002181F">
            <w:pPr>
              <w:pStyle w:val="CRCoverPage"/>
              <w:spacing w:after="0"/>
              <w:ind w:left="100"/>
              <w:rPr>
                <w:noProof/>
                <w:sz w:val="8"/>
                <w:szCs w:val="8"/>
              </w:rPr>
            </w:pPr>
          </w:p>
        </w:tc>
      </w:tr>
      <w:tr w:rsidR="0002181F"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02181F" w:rsidRDefault="0002181F" w:rsidP="0002181F">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02181F" w:rsidRDefault="0002181F" w:rsidP="000218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2496">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Pr="00792FB3" w:rsidRDefault="00A77E59" w:rsidP="00A77E59">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FIRST CHANGE *****</w:t>
      </w:r>
    </w:p>
    <w:p w14:paraId="2A983410" w14:textId="77777777" w:rsidR="00CF12AC" w:rsidRPr="00D3062E" w:rsidRDefault="00CF12AC" w:rsidP="00CF12AC">
      <w:pPr>
        <w:pStyle w:val="1"/>
      </w:pPr>
      <w:bookmarkStart w:id="1" w:name="_Toc28012282"/>
      <w:bookmarkStart w:id="2" w:name="_Toc34123141"/>
      <w:bookmarkStart w:id="3" w:name="_Toc36038091"/>
      <w:bookmarkStart w:id="4" w:name="_Toc38875474"/>
      <w:bookmarkStart w:id="5" w:name="_Toc43191957"/>
      <w:bookmarkStart w:id="6" w:name="_Toc45133352"/>
      <w:bookmarkStart w:id="7" w:name="_Toc51316856"/>
      <w:bookmarkStart w:id="8" w:name="_Toc51762036"/>
      <w:bookmarkStart w:id="9" w:name="_Toc56675023"/>
      <w:bookmarkStart w:id="10" w:name="_Toc56675414"/>
      <w:bookmarkStart w:id="11" w:name="_Toc59016400"/>
      <w:bookmarkStart w:id="12" w:name="_Toc63168000"/>
      <w:bookmarkStart w:id="13" w:name="_Toc66262510"/>
      <w:bookmarkStart w:id="14" w:name="_Toc68167016"/>
      <w:bookmarkStart w:id="15" w:name="_Toc73538139"/>
      <w:bookmarkStart w:id="16" w:name="_Toc75352015"/>
      <w:bookmarkStart w:id="17" w:name="_Toc83231825"/>
      <w:bookmarkStart w:id="18" w:name="_Toc85535131"/>
      <w:bookmarkStart w:id="19" w:name="_Toc88559594"/>
      <w:bookmarkStart w:id="20" w:name="_Toc114210224"/>
      <w:bookmarkStart w:id="21" w:name="_Toc129246575"/>
      <w:bookmarkStart w:id="22" w:name="_Toc138747352"/>
      <w:bookmarkStart w:id="23" w:name="_Toc144394447"/>
      <w:r w:rsidRPr="00D3062E">
        <w:t>1</w:t>
      </w:r>
      <w:r w:rsidRPr="00D3062E">
        <w:tab/>
        <w:t>Scope</w:t>
      </w:r>
    </w:p>
    <w:p w14:paraId="2C120B60" w14:textId="0CABE226" w:rsidR="00CF12AC" w:rsidRPr="00D3062E" w:rsidRDefault="00CF12AC" w:rsidP="00CF12AC">
      <w:r w:rsidRPr="00D3062E">
        <w:t>The present document specifies the stage 3 protocol and data model for the Network Slice Capability E</w:t>
      </w:r>
      <w:ins w:id="24" w:author="CMCC" w:date="2024-04-08T09:10:00Z">
        <w:r>
          <w:t>nablement</w:t>
        </w:r>
      </w:ins>
      <w:del w:id="25" w:author="CMCC" w:date="2024-04-08T09:10:00Z">
        <w:r w:rsidRPr="00D3062E" w:rsidDel="00CF12AC">
          <w:delText>xposure</w:delText>
        </w:r>
      </w:del>
      <w:r w:rsidRPr="00D3062E">
        <w:t xml:space="preserve"> (NSCE) Server Services, for enabling the support of Network Slice Capability Exposure</w:t>
      </w:r>
      <w:del w:id="26" w:author="CMCC" w:date="2024-04-08T09:10:00Z">
        <w:r w:rsidRPr="00D3062E" w:rsidDel="00CF12AC">
          <w:delText xml:space="preserve"> (NSCE)</w:delText>
        </w:r>
      </w:del>
      <w:r w:rsidRPr="00D3062E">
        <w:t xml:space="preserve"> Server services for vertical applications. It provides stage 3 protocol definitions and message </w:t>
      </w:r>
      <w:proofErr w:type="gramStart"/>
      <w:r w:rsidRPr="00D3062E">
        <w:t>flows, and</w:t>
      </w:r>
      <w:proofErr w:type="gramEnd"/>
      <w:r w:rsidRPr="00D3062E">
        <w:t xml:space="preserve"> specifies the API for each service offered by the NSCE</w:t>
      </w:r>
      <w:r w:rsidRPr="00D3062E" w:rsidDel="00A30CD8">
        <w:t xml:space="preserve"> </w:t>
      </w:r>
      <w:r w:rsidRPr="00D3062E">
        <w:t>Server.</w:t>
      </w:r>
    </w:p>
    <w:p w14:paraId="4B4B393E" w14:textId="6693C1E6" w:rsidR="00CF12AC" w:rsidRPr="00D3062E" w:rsidRDefault="00CF12AC" w:rsidP="00CF12AC">
      <w:r w:rsidRPr="00D3062E">
        <w:t xml:space="preserve">The stage 2 application layer architecture, functional requirements, </w:t>
      </w:r>
      <w:proofErr w:type="gramStart"/>
      <w:r w:rsidRPr="00D3062E">
        <w:t>procedures</w:t>
      </w:r>
      <w:proofErr w:type="gramEnd"/>
      <w:r w:rsidRPr="00D3062E">
        <w:t xml:space="preserve"> and information flows necessary for enabling Network Slice Capability E</w:t>
      </w:r>
      <w:ins w:id="27" w:author="CMCC" w:date="2024-04-08T09:11:00Z">
        <w:r>
          <w:t>nablement</w:t>
        </w:r>
      </w:ins>
      <w:del w:id="28" w:author="CMCC" w:date="2024-04-08T09:11:00Z">
        <w:r w:rsidRPr="00D3062E" w:rsidDel="00CF12AC">
          <w:delText>xposure</w:delText>
        </w:r>
      </w:del>
      <w:r w:rsidRPr="00D3062E">
        <w:t xml:space="preserve"> (NSCE) are specified in 3GPP TS 23.435 [14].</w:t>
      </w:r>
    </w:p>
    <w:p w14:paraId="6850E8FA" w14:textId="788AF34A" w:rsidR="00CF12AC" w:rsidRPr="00D3062E" w:rsidRDefault="00CF12AC" w:rsidP="004A1380">
      <w:r w:rsidRPr="00D3062E">
        <w:t>The common protocol and interface aspects for API definition are specified in clause 5.2 of 3GPP TS 29.122 [2].</w:t>
      </w:r>
    </w:p>
    <w:p w14:paraId="3BDE9B21" w14:textId="26E38A63" w:rsidR="00792FB3" w:rsidRPr="00516453" w:rsidRDefault="00516453" w:rsidP="00516453">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2EEB0450" w14:textId="77777777" w:rsidR="00CF12AC" w:rsidRPr="00D3062E" w:rsidRDefault="00CF12AC" w:rsidP="00CF12AC">
      <w:pPr>
        <w:pStyle w:val="1"/>
      </w:pPr>
      <w:bookmarkStart w:id="29" w:name="_Toc157434448"/>
      <w:bookmarkStart w:id="30" w:name="_Toc157436163"/>
      <w:bookmarkStart w:id="31" w:name="_Toc157440003"/>
      <w:bookmarkStart w:id="32" w:name="_Toc160649665"/>
      <w:bookmarkStart w:id="33" w:name="_Toc161902310"/>
      <w:r w:rsidRPr="00D3062E">
        <w:t>3</w:t>
      </w:r>
      <w:r w:rsidRPr="00D3062E">
        <w:tab/>
        <w:t xml:space="preserve">Definitions, </w:t>
      </w:r>
      <w:proofErr w:type="gramStart"/>
      <w:r w:rsidRPr="00D3062E">
        <w:t>symbols</w:t>
      </w:r>
      <w:proofErr w:type="gramEnd"/>
      <w:r w:rsidRPr="00D3062E">
        <w:t xml:space="preserve"> and abbreviations</w:t>
      </w:r>
      <w:bookmarkEnd w:id="29"/>
      <w:bookmarkEnd w:id="30"/>
      <w:bookmarkEnd w:id="31"/>
      <w:bookmarkEnd w:id="32"/>
      <w:bookmarkEnd w:id="33"/>
    </w:p>
    <w:p w14:paraId="09112F42" w14:textId="77777777" w:rsidR="00CF12AC" w:rsidRPr="00D3062E" w:rsidRDefault="00CF12AC" w:rsidP="00CF12AC">
      <w:pPr>
        <w:pStyle w:val="2"/>
      </w:pPr>
      <w:bookmarkStart w:id="34" w:name="_Toc160649666"/>
      <w:bookmarkStart w:id="35" w:name="_Toc161902311"/>
      <w:r w:rsidRPr="00D3062E">
        <w:t>3.1</w:t>
      </w:r>
      <w:r w:rsidRPr="00D3062E">
        <w:tab/>
        <w:t>Definitions</w:t>
      </w:r>
      <w:bookmarkEnd w:id="34"/>
      <w:bookmarkEnd w:id="35"/>
    </w:p>
    <w:p w14:paraId="734EA14F" w14:textId="77777777" w:rsidR="00CF12AC" w:rsidRPr="00D3062E" w:rsidRDefault="00CF12AC" w:rsidP="00CF12AC">
      <w:r w:rsidRPr="00D3062E">
        <w:t>For the purposes of the present document, the terms and definitions given in 3GPP TR 21.905 [1] and the following apply. A term defined in the present document takes precedence over the definition of the same term, if any, in 3GPP TR 21.905 [1].</w:t>
      </w:r>
    </w:p>
    <w:p w14:paraId="2A8F4598" w14:textId="77777777" w:rsidR="00CF12AC" w:rsidRPr="00D3062E" w:rsidRDefault="00CF12AC" w:rsidP="00CF12AC">
      <w:bookmarkStart w:id="36" w:name="_Toc510696582"/>
      <w:bookmarkStart w:id="37" w:name="_Toc35971374"/>
      <w:bookmarkStart w:id="38" w:name="_Toc157434450"/>
      <w:bookmarkStart w:id="39" w:name="_Toc157436165"/>
      <w:bookmarkStart w:id="40" w:name="_Toc157440005"/>
      <w:proofErr w:type="gramStart"/>
      <w:r w:rsidRPr="00D3062E">
        <w:t>For the purpose of</w:t>
      </w:r>
      <w:proofErr w:type="gramEnd"/>
      <w:r w:rsidRPr="00D3062E">
        <w:t xml:space="preserve"> the present document, the terms and definitions specified in clause 3.1 of 3GPP TS 23.435 [14] and clause 3.1 of 3GPP TS 29.549 [15] also apply, including the ones referencing other specifications.</w:t>
      </w:r>
    </w:p>
    <w:p w14:paraId="556D8F4A" w14:textId="77777777" w:rsidR="00CF12AC" w:rsidRPr="00D3062E" w:rsidRDefault="00CF12AC" w:rsidP="00CF12AC">
      <w:pPr>
        <w:pStyle w:val="2"/>
      </w:pPr>
      <w:bookmarkStart w:id="41" w:name="_Toc160649667"/>
      <w:bookmarkStart w:id="42" w:name="_Toc161902312"/>
      <w:r w:rsidRPr="00D3062E">
        <w:t>3.2</w:t>
      </w:r>
      <w:r w:rsidRPr="00D3062E">
        <w:tab/>
        <w:t>Symbols</w:t>
      </w:r>
      <w:bookmarkEnd w:id="36"/>
      <w:bookmarkEnd w:id="37"/>
      <w:bookmarkEnd w:id="38"/>
      <w:bookmarkEnd w:id="39"/>
      <w:bookmarkEnd w:id="40"/>
      <w:bookmarkEnd w:id="41"/>
      <w:bookmarkEnd w:id="42"/>
    </w:p>
    <w:p w14:paraId="671EF720" w14:textId="77777777" w:rsidR="00CF12AC" w:rsidRPr="00D3062E" w:rsidRDefault="00CF12AC" w:rsidP="00CF12AC">
      <w:pPr>
        <w:keepNext/>
      </w:pPr>
      <w:r w:rsidRPr="00D3062E">
        <w:t>Void</w:t>
      </w:r>
    </w:p>
    <w:p w14:paraId="29FB8063" w14:textId="77777777" w:rsidR="00CF12AC" w:rsidRPr="00D3062E" w:rsidRDefault="00CF12AC" w:rsidP="00CF12AC">
      <w:pPr>
        <w:pStyle w:val="2"/>
      </w:pPr>
      <w:bookmarkStart w:id="43" w:name="_Toc510696583"/>
      <w:bookmarkStart w:id="44" w:name="_Toc35971375"/>
      <w:bookmarkStart w:id="45" w:name="_Toc157434451"/>
      <w:bookmarkStart w:id="46" w:name="_Toc157436166"/>
      <w:bookmarkStart w:id="47" w:name="_Toc157440006"/>
      <w:bookmarkStart w:id="48" w:name="_Toc160649668"/>
      <w:bookmarkStart w:id="49" w:name="_Toc161902313"/>
      <w:r w:rsidRPr="00D3062E">
        <w:t>3.3</w:t>
      </w:r>
      <w:r w:rsidRPr="00D3062E">
        <w:tab/>
        <w:t>Abbreviations</w:t>
      </w:r>
      <w:bookmarkEnd w:id="43"/>
      <w:bookmarkEnd w:id="44"/>
      <w:bookmarkEnd w:id="45"/>
      <w:bookmarkEnd w:id="46"/>
      <w:bookmarkEnd w:id="47"/>
      <w:bookmarkEnd w:id="48"/>
      <w:bookmarkEnd w:id="49"/>
    </w:p>
    <w:p w14:paraId="30790FD0" w14:textId="77777777" w:rsidR="00CF12AC" w:rsidRPr="00D3062E" w:rsidRDefault="00CF12AC" w:rsidP="00CF12AC">
      <w:pPr>
        <w:keepNext/>
      </w:pPr>
      <w:r w:rsidRPr="00D3062E">
        <w:t>For the purposes of the present document, the abbreviations given in 3GPP TR 21.905 [1] and the following apply. An abbreviation defined in the present document takes precedence over the definition of the same abbreviation, if any, in 3GPP TR 21.905 [1].</w:t>
      </w:r>
    </w:p>
    <w:p w14:paraId="2F605ABB" w14:textId="05C03380" w:rsidR="00CF12AC" w:rsidRPr="00D3062E" w:rsidRDefault="00CF12AC" w:rsidP="00CF12AC">
      <w:pPr>
        <w:pStyle w:val="EW"/>
      </w:pPr>
      <w:r w:rsidRPr="00D3062E">
        <w:t>NSCE</w:t>
      </w:r>
      <w:r w:rsidRPr="00D3062E">
        <w:tab/>
        <w:t>Network Slice Capability E</w:t>
      </w:r>
      <w:ins w:id="50" w:author="CMCC" w:date="2024-04-08T09:12:00Z">
        <w:r>
          <w:t>nablement</w:t>
        </w:r>
      </w:ins>
      <w:del w:id="51" w:author="CMCC" w:date="2024-04-08T09:12:00Z">
        <w:r w:rsidRPr="00D3062E" w:rsidDel="00CF12AC">
          <w:delText>xposure</w:delText>
        </w:r>
      </w:del>
    </w:p>
    <w:p w14:paraId="1E858C4E" w14:textId="77777777" w:rsidR="00CF12AC" w:rsidRPr="00D3062E" w:rsidRDefault="00CF12AC" w:rsidP="00CF12AC">
      <w:pPr>
        <w:pStyle w:val="EW"/>
      </w:pPr>
      <w:r w:rsidRPr="00D3062E">
        <w:t>SEAL</w:t>
      </w:r>
      <w:r w:rsidRPr="00D3062E">
        <w:tab/>
        <w:t>Service Enabler Architecture Layer for Verticals</w:t>
      </w:r>
    </w:p>
    <w:p w14:paraId="1001E631" w14:textId="77777777" w:rsidR="00CF12AC" w:rsidRDefault="00CF12AC" w:rsidP="00CF12AC">
      <w:pPr>
        <w:pStyle w:val="B2"/>
        <w:ind w:left="0" w:firstLine="0"/>
        <w:rPr>
          <w:lang w:val="en-US"/>
        </w:rPr>
      </w:pPr>
    </w:p>
    <w:p w14:paraId="67BA9251" w14:textId="77777777" w:rsidR="00CF12AC" w:rsidRPr="00516453" w:rsidRDefault="00CF12AC" w:rsidP="00CF12AC">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3965B339" w14:textId="77777777" w:rsidR="00CF12AC" w:rsidRPr="00D3062E" w:rsidRDefault="00CF12AC" w:rsidP="00CF12AC">
      <w:pPr>
        <w:pStyle w:val="1"/>
      </w:pPr>
      <w:bookmarkStart w:id="52" w:name="_Toc157434452"/>
      <w:bookmarkStart w:id="53" w:name="_Toc157436167"/>
      <w:bookmarkStart w:id="54" w:name="_Toc157440007"/>
      <w:bookmarkStart w:id="55" w:name="_Toc160649669"/>
      <w:bookmarkStart w:id="56" w:name="_Toc161902314"/>
      <w:r w:rsidRPr="00D3062E">
        <w:t>4</w:t>
      </w:r>
      <w:r w:rsidRPr="00D3062E">
        <w:tab/>
        <w:t>Overview</w:t>
      </w:r>
      <w:bookmarkEnd w:id="52"/>
      <w:bookmarkEnd w:id="53"/>
      <w:bookmarkEnd w:id="54"/>
      <w:bookmarkEnd w:id="55"/>
      <w:bookmarkEnd w:id="56"/>
    </w:p>
    <w:p w14:paraId="0D995991" w14:textId="1592E0CF" w:rsidR="00CF12AC" w:rsidRPr="00D3062E" w:rsidRDefault="00CF12AC" w:rsidP="00CF12AC">
      <w:pPr>
        <w:rPr>
          <w:lang w:val="en-US"/>
        </w:rPr>
      </w:pPr>
      <w:r w:rsidRPr="00D3062E">
        <w:rPr>
          <w:lang w:val="en-US"/>
        </w:rPr>
        <w:t>The Network Slice Capability E</w:t>
      </w:r>
      <w:ins w:id="57" w:author="CMCC" w:date="2024-04-08T09:13:00Z">
        <w:r>
          <w:rPr>
            <w:lang w:val="en-US"/>
          </w:rPr>
          <w:t>nablement</w:t>
        </w:r>
      </w:ins>
      <w:del w:id="58" w:author="CMCC" w:date="2024-04-08T09:13:00Z">
        <w:r w:rsidRPr="00D3062E" w:rsidDel="00CF12AC">
          <w:rPr>
            <w:lang w:val="en-US"/>
          </w:rPr>
          <w:delText>xposure</w:delText>
        </w:r>
      </w:del>
      <w:r w:rsidRPr="00D3062E">
        <w:rPr>
          <w:lang w:val="en-US"/>
        </w:rPr>
        <w:t xml:space="preserve"> (NSCE) Server forms part of the SEAL Enabler Layer defined in 3GPP TS 23.434 [23434] and </w:t>
      </w:r>
      <w:r w:rsidRPr="00D3062E">
        <w:t xml:space="preserve">aims to ensure the efficient use and deployment of network slice capability exposure capabilities to vertical applications. </w:t>
      </w:r>
      <w:r w:rsidRPr="00D3062E">
        <w:rPr>
          <w:rFonts w:eastAsia="DengXian"/>
        </w:rPr>
        <w:t xml:space="preserve">The NSCE Server services expose network slicing capabilities based on the 5GS management system services (e.g., </w:t>
      </w:r>
      <w:proofErr w:type="spellStart"/>
      <w:r w:rsidRPr="00D3062E">
        <w:rPr>
          <w:rFonts w:eastAsia="DengXian"/>
        </w:rPr>
        <w:t>MnS</w:t>
      </w:r>
      <w:proofErr w:type="spellEnd"/>
      <w:r w:rsidRPr="00D3062E">
        <w:rPr>
          <w:rFonts w:eastAsia="DengXian"/>
        </w:rPr>
        <w:t xml:space="preserve"> services</w:t>
      </w:r>
      <w:r w:rsidRPr="00D3062E">
        <w:rPr>
          <w:rFonts w:eastAsia="DengXian"/>
          <w:lang w:eastAsia="zh-CN"/>
        </w:rPr>
        <w:t>)</w:t>
      </w:r>
      <w:r w:rsidRPr="00D3062E">
        <w:rPr>
          <w:rFonts w:eastAsia="DengXian"/>
        </w:rPr>
        <w:t xml:space="preserve"> and the 5GS network service</w:t>
      </w:r>
      <w:r w:rsidRPr="00D3062E">
        <w:rPr>
          <w:rFonts w:eastAsia="DengXian"/>
          <w:lang w:eastAsia="zh-CN"/>
        </w:rPr>
        <w:t>s</w:t>
      </w:r>
      <w:r w:rsidRPr="00D3062E">
        <w:rPr>
          <w:rFonts w:eastAsia="DengXian"/>
        </w:rPr>
        <w:t xml:space="preserve"> (e.g., NEF APIs, NWDAF APIs, NSACF APIs</w:t>
      </w:r>
      <w:proofErr w:type="gramStart"/>
      <w:r w:rsidRPr="00D3062E">
        <w:rPr>
          <w:rFonts w:eastAsia="DengXian"/>
        </w:rPr>
        <w:t>).</w:t>
      </w:r>
      <w:r w:rsidRPr="00D3062E">
        <w:t>The</w:t>
      </w:r>
      <w:proofErr w:type="gramEnd"/>
      <w:r w:rsidRPr="00D3062E">
        <w:t xml:space="preserve"> NCSE Server </w:t>
      </w:r>
      <w:r w:rsidRPr="00D3062E">
        <w:rPr>
          <w:lang w:val="en-US"/>
        </w:rPr>
        <w:t>supports for this purpose, among other functionalities defined in 3GPP TS 23.435 [</w:t>
      </w:r>
      <w:r w:rsidRPr="00D3062E">
        <w:t>14</w:t>
      </w:r>
      <w:r w:rsidRPr="00D3062E">
        <w:rPr>
          <w:lang w:val="en-US"/>
        </w:rPr>
        <w:t>], the following functionalities:</w:t>
      </w:r>
    </w:p>
    <w:p w14:paraId="4F0DCA92" w14:textId="77777777" w:rsidR="00CF12AC" w:rsidRPr="00D3062E" w:rsidRDefault="00CF12AC" w:rsidP="00CF12AC">
      <w:pPr>
        <w:pStyle w:val="B10"/>
        <w:rPr>
          <w:lang w:val="en-US"/>
        </w:rPr>
      </w:pPr>
      <w:r w:rsidRPr="00D3062E">
        <w:rPr>
          <w:lang w:val="en-US"/>
        </w:rPr>
        <w:t>-</w:t>
      </w:r>
      <w:r w:rsidRPr="00D3062E">
        <w:rPr>
          <w:lang w:val="en-US"/>
        </w:rPr>
        <w:tab/>
      </w:r>
      <w:r w:rsidRPr="00D3062E">
        <w:t xml:space="preserve">NSCE application layer support functions to </w:t>
      </w:r>
      <w:r w:rsidRPr="00D3062E">
        <w:rPr>
          <w:color w:val="000000"/>
          <w:lang w:val="en-US"/>
        </w:rPr>
        <w:t xml:space="preserve">VAL Servers </w:t>
      </w:r>
      <w:r w:rsidRPr="00D3062E">
        <w:t>over the NSCE-S reference point</w:t>
      </w:r>
      <w:r w:rsidRPr="00D3062E">
        <w:rPr>
          <w:lang w:val="en-US"/>
        </w:rPr>
        <w:t>, i.e.:</w:t>
      </w:r>
    </w:p>
    <w:p w14:paraId="5F211409" w14:textId="77777777" w:rsidR="00CF12AC" w:rsidRPr="00D3062E" w:rsidRDefault="00CF12AC" w:rsidP="00CF12AC">
      <w:pPr>
        <w:pStyle w:val="B2"/>
        <w:rPr>
          <w:lang w:val="en-US"/>
        </w:rPr>
      </w:pPr>
      <w:r w:rsidRPr="00D3062E">
        <w:rPr>
          <w:lang w:val="en-US"/>
        </w:rPr>
        <w:t>-</w:t>
      </w:r>
      <w:r w:rsidRPr="00D3062E">
        <w:rPr>
          <w:lang w:val="en-US"/>
        </w:rPr>
        <w:tab/>
      </w:r>
      <w:r w:rsidRPr="00D3062E">
        <w:t>network slice policy management</w:t>
      </w:r>
      <w:r w:rsidRPr="00D3062E">
        <w:rPr>
          <w:lang w:val="en-US"/>
        </w:rPr>
        <w:t>, i.e.:</w:t>
      </w:r>
    </w:p>
    <w:p w14:paraId="130A84AC" w14:textId="77777777" w:rsidR="00CF12AC" w:rsidRPr="00D3062E" w:rsidRDefault="00CF12AC" w:rsidP="00CF12AC">
      <w:pPr>
        <w:pStyle w:val="B2"/>
        <w:rPr>
          <w:lang w:val="en-US"/>
        </w:rPr>
      </w:pPr>
      <w:r w:rsidRPr="00D3062E">
        <w:rPr>
          <w:lang w:val="en-US"/>
        </w:rPr>
        <w:t>-</w:t>
      </w:r>
      <w:r w:rsidRPr="00D3062E">
        <w:rPr>
          <w:lang w:val="en-US"/>
        </w:rPr>
        <w:tab/>
      </w:r>
      <w:r w:rsidRPr="00D3062E">
        <w:rPr>
          <w:bCs/>
        </w:rPr>
        <w:t xml:space="preserve">network slice related performance and analytics monitoring </w:t>
      </w:r>
      <w:proofErr w:type="gramStart"/>
      <w:r w:rsidRPr="00D3062E">
        <w:rPr>
          <w:bCs/>
        </w:rPr>
        <w:t>management</w:t>
      </w:r>
      <w:r w:rsidRPr="00D3062E">
        <w:rPr>
          <w:lang w:val="en-US"/>
        </w:rPr>
        <w:t>;</w:t>
      </w:r>
      <w:proofErr w:type="gramEnd"/>
    </w:p>
    <w:p w14:paraId="15908770" w14:textId="77777777" w:rsidR="00CF12AC" w:rsidRPr="00D3062E" w:rsidRDefault="00CF12AC" w:rsidP="00CF12AC">
      <w:pPr>
        <w:pStyle w:val="B2"/>
        <w:rPr>
          <w:lang w:val="en-US"/>
        </w:rPr>
      </w:pPr>
      <w:r w:rsidRPr="00D3062E">
        <w:rPr>
          <w:lang w:val="en-US"/>
        </w:rPr>
        <w:lastRenderedPageBreak/>
        <w:t>-</w:t>
      </w:r>
      <w:r w:rsidRPr="00D3062E">
        <w:rPr>
          <w:lang w:val="en-US"/>
        </w:rPr>
        <w:tab/>
        <w:t>network slice adaptation</w:t>
      </w:r>
      <w:r w:rsidRPr="00D3062E">
        <w:rPr>
          <w:bCs/>
        </w:rPr>
        <w:t xml:space="preserve"> </w:t>
      </w:r>
      <w:proofErr w:type="gramStart"/>
      <w:r w:rsidRPr="00D3062E">
        <w:rPr>
          <w:bCs/>
        </w:rPr>
        <w:t>management</w:t>
      </w:r>
      <w:r w:rsidRPr="00D3062E">
        <w:rPr>
          <w:lang w:val="en-US"/>
        </w:rPr>
        <w:t>;</w:t>
      </w:r>
      <w:proofErr w:type="gramEnd"/>
    </w:p>
    <w:p w14:paraId="64A89C11" w14:textId="77777777" w:rsidR="00CF12AC" w:rsidRPr="00D3062E" w:rsidRDefault="00CF12AC" w:rsidP="00CF12AC">
      <w:pPr>
        <w:pStyle w:val="B2"/>
        <w:rPr>
          <w:lang w:val="en-US"/>
        </w:rPr>
      </w:pPr>
      <w:r w:rsidRPr="00D3062E">
        <w:rPr>
          <w:lang w:val="en-US"/>
        </w:rPr>
        <w:t>-</w:t>
      </w:r>
      <w:r w:rsidRPr="00D3062E">
        <w:rPr>
          <w:lang w:val="en-US"/>
        </w:rPr>
        <w:tab/>
        <w:t>network s</w:t>
      </w:r>
      <w:r w:rsidRPr="00D3062E">
        <w:t>lice related communication services</w:t>
      </w:r>
      <w:r w:rsidRPr="00D3062E">
        <w:rPr>
          <w:bCs/>
        </w:rPr>
        <w:t xml:space="preserve"> </w:t>
      </w:r>
      <w:proofErr w:type="gramStart"/>
      <w:r w:rsidRPr="00D3062E">
        <w:rPr>
          <w:bCs/>
        </w:rPr>
        <w:t>management</w:t>
      </w:r>
      <w:r w:rsidRPr="00D3062E">
        <w:rPr>
          <w:lang w:val="en-US"/>
        </w:rPr>
        <w:t>;</w:t>
      </w:r>
      <w:proofErr w:type="gramEnd"/>
    </w:p>
    <w:p w14:paraId="337823D9" w14:textId="77777777" w:rsidR="00CF12AC" w:rsidRPr="00D3062E" w:rsidRDefault="00CF12AC" w:rsidP="00CF12AC">
      <w:pPr>
        <w:pStyle w:val="B2"/>
        <w:rPr>
          <w:lang w:val="en-US"/>
        </w:rPr>
      </w:pPr>
      <w:r w:rsidRPr="00D3062E">
        <w:rPr>
          <w:lang w:val="en-US"/>
        </w:rPr>
        <w:t>-</w:t>
      </w:r>
      <w:r w:rsidRPr="00D3062E">
        <w:rPr>
          <w:lang w:val="en-US"/>
        </w:rPr>
        <w:tab/>
        <w:t>network slice information retrieval and delivery management.</w:t>
      </w:r>
    </w:p>
    <w:p w14:paraId="23041659" w14:textId="77777777" w:rsidR="00CF12AC" w:rsidRPr="00D3062E" w:rsidRDefault="00CF12AC" w:rsidP="00CF12AC">
      <w:pPr>
        <w:pStyle w:val="B10"/>
        <w:rPr>
          <w:lang w:val="en-US"/>
        </w:rPr>
      </w:pPr>
      <w:r w:rsidRPr="00D3062E">
        <w:rPr>
          <w:lang w:val="en-US"/>
        </w:rPr>
        <w:t>-</w:t>
      </w:r>
      <w:r w:rsidRPr="00D3062E">
        <w:rPr>
          <w:lang w:val="en-US"/>
        </w:rPr>
        <w:tab/>
      </w:r>
      <w:r w:rsidRPr="00D3062E">
        <w:t xml:space="preserve">NSCE application layer support functions to </w:t>
      </w:r>
      <w:r w:rsidRPr="00D3062E">
        <w:rPr>
          <w:color w:val="000000"/>
          <w:lang w:val="en-US"/>
        </w:rPr>
        <w:t xml:space="preserve">other NSCE Servers </w:t>
      </w:r>
      <w:r w:rsidRPr="00D3062E">
        <w:t>over the NSCE-E reference point</w:t>
      </w:r>
      <w:r w:rsidRPr="00D3062E">
        <w:rPr>
          <w:lang w:val="en-US"/>
        </w:rPr>
        <w:t>, i.e.:</w:t>
      </w:r>
    </w:p>
    <w:p w14:paraId="6EDA17FD" w14:textId="77777777" w:rsidR="00CF12AC" w:rsidRPr="00D3062E" w:rsidRDefault="00CF12AC" w:rsidP="00CF12AC">
      <w:pPr>
        <w:rPr>
          <w:lang w:val="en-US"/>
        </w:rPr>
      </w:pPr>
      <w:r w:rsidRPr="00D3062E">
        <w:rPr>
          <w:lang w:val="en-US"/>
        </w:rPr>
        <w:t>Figure 4-1 shows the reference model of the NSCE Enabler Layer, with a focus on the NSCE Server:</w:t>
      </w:r>
    </w:p>
    <w:bookmarkStart w:id="59" w:name="_MON_1740821112"/>
    <w:bookmarkEnd w:id="59"/>
    <w:p w14:paraId="4AAA6A23" w14:textId="77777777" w:rsidR="00CF12AC" w:rsidRPr="00D3062E" w:rsidRDefault="00FD2496" w:rsidP="00CF12AC">
      <w:pPr>
        <w:pStyle w:val="TH"/>
      </w:pPr>
      <w:r w:rsidRPr="00FD2496">
        <w:rPr>
          <w:rFonts w:ascii="Times New Roman" w:hAnsi="Times New Roman"/>
          <w:noProof/>
          <w:kern w:val="2"/>
          <w:sz w:val="21"/>
          <w:szCs w:val="21"/>
          <w:lang w:val="en-US" w:eastAsia="zh-CN"/>
        </w:rPr>
        <w:object w:dxaOrig="9486" w:dyaOrig="4223" w14:anchorId="724A9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pt;height:210.55pt;mso-width-percent:0;mso-height-percent:0;mso-width-percent:0;mso-height-percent:0" o:ole="">
            <v:imagedata r:id="rId13" o:title=""/>
          </v:shape>
          <o:OLEObject Type="Embed" ProgID="Word.Document.12" ShapeID="_x0000_i1025" DrawAspect="Content" ObjectID="_1774106295" r:id="rId14">
            <o:FieldCodes>\s</o:FieldCodes>
          </o:OLEObject>
        </w:object>
      </w:r>
    </w:p>
    <w:p w14:paraId="3E16320A" w14:textId="53A3CAA7" w:rsidR="00CF12AC" w:rsidRDefault="00CF12AC" w:rsidP="00CF12AC">
      <w:pPr>
        <w:pStyle w:val="TF"/>
        <w:rPr>
          <w:lang w:val="en-US"/>
        </w:rPr>
      </w:pPr>
      <w:r w:rsidRPr="00D3062E">
        <w:t>Figure 4-1: NSCE Enabler Layer functional model</w:t>
      </w:r>
    </w:p>
    <w:p w14:paraId="13F95BB7"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bookmarkStart w:id="60" w:name="_Hlk497146139"/>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F9CED15" w14:textId="77777777" w:rsidR="003B415E" w:rsidRPr="00D3062E" w:rsidRDefault="003B415E" w:rsidP="003B415E">
      <w:pPr>
        <w:pStyle w:val="1"/>
      </w:pPr>
      <w:bookmarkStart w:id="61" w:name="_Toc151743492"/>
      <w:bookmarkStart w:id="62" w:name="_Toc157435156"/>
      <w:bookmarkStart w:id="63" w:name="_Toc157436871"/>
      <w:bookmarkStart w:id="64" w:name="_Toc157440711"/>
      <w:bookmarkStart w:id="65" w:name="_Toc160650501"/>
      <w:bookmarkStart w:id="66" w:name="_Toc161903210"/>
      <w:r w:rsidRPr="00D3062E">
        <w:t>A.4</w:t>
      </w:r>
      <w:r w:rsidRPr="00D3062E">
        <w:tab/>
      </w:r>
      <w:bookmarkStart w:id="67" w:name="_Hlk144024711"/>
      <w:proofErr w:type="spellStart"/>
      <w:r>
        <w:t>NSCE_</w:t>
      </w:r>
      <w:r w:rsidRPr="00D3062E">
        <w:t>PolicyManagement</w:t>
      </w:r>
      <w:proofErr w:type="spellEnd"/>
      <w:r w:rsidRPr="00D3062E">
        <w:t xml:space="preserve"> API</w:t>
      </w:r>
      <w:bookmarkEnd w:id="61"/>
      <w:bookmarkEnd w:id="62"/>
      <w:bookmarkEnd w:id="63"/>
      <w:bookmarkEnd w:id="64"/>
      <w:bookmarkEnd w:id="65"/>
      <w:bookmarkEnd w:id="66"/>
      <w:bookmarkEnd w:id="67"/>
    </w:p>
    <w:p w14:paraId="724036BC" w14:textId="77777777" w:rsidR="003B415E" w:rsidRPr="00D3062E" w:rsidRDefault="003B415E" w:rsidP="003B415E">
      <w:pPr>
        <w:pStyle w:val="PL"/>
      </w:pPr>
      <w:proofErr w:type="spellStart"/>
      <w:r w:rsidRPr="00D3062E">
        <w:t>openapi</w:t>
      </w:r>
      <w:proofErr w:type="spellEnd"/>
      <w:r w:rsidRPr="00D3062E">
        <w:t>: 3.0.0</w:t>
      </w:r>
    </w:p>
    <w:p w14:paraId="2480D118" w14:textId="77777777" w:rsidR="003B415E" w:rsidRPr="00D3062E" w:rsidRDefault="003B415E" w:rsidP="003B415E">
      <w:pPr>
        <w:pStyle w:val="PL"/>
      </w:pPr>
    </w:p>
    <w:p w14:paraId="7CE256DD" w14:textId="77777777" w:rsidR="003B415E" w:rsidRPr="00D3062E" w:rsidRDefault="003B415E" w:rsidP="003B415E">
      <w:pPr>
        <w:pStyle w:val="PL"/>
      </w:pPr>
      <w:r w:rsidRPr="00D3062E">
        <w:t>info:</w:t>
      </w:r>
    </w:p>
    <w:p w14:paraId="122B51A0" w14:textId="62165B25" w:rsidR="003B415E" w:rsidRPr="00D3062E" w:rsidRDefault="003B415E" w:rsidP="003B415E">
      <w:pPr>
        <w:pStyle w:val="PL"/>
      </w:pPr>
      <w:r w:rsidRPr="00D3062E">
        <w:t xml:space="preserve">  title: NSCE Server Policy Management</w:t>
      </w:r>
      <w:r w:rsidRPr="00D3062E">
        <w:rPr>
          <w:lang w:val="en-US"/>
        </w:rPr>
        <w:t xml:space="preserve"> </w:t>
      </w:r>
      <w:r w:rsidRPr="00D3062E">
        <w:t>Service</w:t>
      </w:r>
    </w:p>
    <w:p w14:paraId="22E72BD6" w14:textId="77777777" w:rsidR="003B415E" w:rsidRPr="00D3062E" w:rsidRDefault="003B415E" w:rsidP="003B415E">
      <w:pPr>
        <w:pStyle w:val="PL"/>
      </w:pPr>
      <w:r w:rsidRPr="00D3062E">
        <w:t xml:space="preserve">  version: 1.0.0-alpha.</w:t>
      </w:r>
      <w:r>
        <w:t>3</w:t>
      </w:r>
    </w:p>
    <w:p w14:paraId="198979E0" w14:textId="77777777" w:rsidR="003B415E" w:rsidRPr="00D3062E" w:rsidRDefault="003B415E" w:rsidP="003B415E">
      <w:pPr>
        <w:pStyle w:val="PL"/>
      </w:pPr>
      <w:r w:rsidRPr="00D3062E">
        <w:t xml:space="preserve">  description: |</w:t>
      </w:r>
    </w:p>
    <w:p w14:paraId="4A1544A4" w14:textId="0EB38A2A" w:rsidR="003B415E" w:rsidRPr="00D3062E" w:rsidRDefault="003B415E" w:rsidP="003B415E">
      <w:pPr>
        <w:pStyle w:val="PL"/>
      </w:pPr>
      <w:r w:rsidRPr="00D3062E">
        <w:t xml:space="preserve">    NSCE Server Policy Management</w:t>
      </w:r>
      <w:r w:rsidRPr="00D3062E">
        <w:rPr>
          <w:lang w:val="en-US"/>
        </w:rPr>
        <w:t xml:space="preserve"> </w:t>
      </w:r>
      <w:r w:rsidRPr="00D3062E">
        <w:t xml:space="preserve">Service.  </w:t>
      </w:r>
    </w:p>
    <w:p w14:paraId="2CF71F3F" w14:textId="77777777" w:rsidR="003B415E" w:rsidRPr="00D3062E" w:rsidRDefault="003B415E" w:rsidP="003B415E">
      <w:pPr>
        <w:pStyle w:val="PL"/>
      </w:pPr>
      <w:r w:rsidRPr="00D3062E">
        <w:t xml:space="preserve">    © 2024, 3GPP Organizational Partners (ARIB, ATIS, CCSA, ETSI, TSDSI, TTA, TTC).  </w:t>
      </w:r>
    </w:p>
    <w:p w14:paraId="1F767B4C" w14:textId="77777777" w:rsidR="003B415E" w:rsidRPr="00D3062E" w:rsidRDefault="003B415E" w:rsidP="003B415E">
      <w:pPr>
        <w:pStyle w:val="PL"/>
      </w:pPr>
      <w:r w:rsidRPr="00D3062E">
        <w:t xml:space="preserve">    All rights reserved.</w:t>
      </w:r>
    </w:p>
    <w:p w14:paraId="1F64CA0F" w14:textId="77777777" w:rsidR="003B415E" w:rsidRPr="00D3062E" w:rsidRDefault="003B415E" w:rsidP="003B415E">
      <w:pPr>
        <w:pStyle w:val="PL"/>
      </w:pPr>
    </w:p>
    <w:p w14:paraId="78A864CE" w14:textId="77777777" w:rsidR="003B415E" w:rsidRPr="00D3062E" w:rsidRDefault="003B415E" w:rsidP="003B415E">
      <w:pPr>
        <w:pStyle w:val="PL"/>
      </w:pPr>
      <w:proofErr w:type="spellStart"/>
      <w:r w:rsidRPr="00D3062E">
        <w:t>externalDocs</w:t>
      </w:r>
      <w:proofErr w:type="spellEnd"/>
      <w:r w:rsidRPr="00D3062E">
        <w:t>:</w:t>
      </w:r>
    </w:p>
    <w:p w14:paraId="6F303E5A" w14:textId="77777777" w:rsidR="003B415E" w:rsidRPr="00D3062E" w:rsidRDefault="003B415E" w:rsidP="003B415E">
      <w:pPr>
        <w:pStyle w:val="PL"/>
        <w:rPr>
          <w:lang w:eastAsia="zh-CN"/>
        </w:rPr>
      </w:pPr>
      <w:r w:rsidRPr="00D3062E">
        <w:t xml:space="preserve">  description: </w:t>
      </w:r>
      <w:r w:rsidRPr="00D3062E">
        <w:rPr>
          <w:lang w:eastAsia="zh-CN"/>
        </w:rPr>
        <w:t>&gt;</w:t>
      </w:r>
    </w:p>
    <w:p w14:paraId="28D4E4C7" w14:textId="77777777" w:rsidR="003B415E" w:rsidRPr="00D3062E" w:rsidRDefault="003B415E" w:rsidP="003B415E">
      <w:pPr>
        <w:pStyle w:val="PL"/>
      </w:pPr>
      <w:r w:rsidRPr="00D3062E">
        <w:t xml:space="preserve">    3GPP TS 29.435 V</w:t>
      </w:r>
      <w:r>
        <w:t>18</w:t>
      </w:r>
      <w:r w:rsidRPr="00D3062E">
        <w:t>.</w:t>
      </w:r>
      <w:r>
        <w:t>0</w:t>
      </w:r>
      <w:r w:rsidRPr="00D3062E">
        <w:t>.</w:t>
      </w:r>
      <w:r>
        <w:t>0</w:t>
      </w:r>
      <w:r w:rsidRPr="00D3062E">
        <w:t>; Service Enabler Architecture Layer for Verticals (SEAL</w:t>
      </w:r>
      <w:proofErr w:type="gramStart"/>
      <w:r w:rsidRPr="00D3062E">
        <w:t>);</w:t>
      </w:r>
      <w:proofErr w:type="gramEnd"/>
    </w:p>
    <w:p w14:paraId="0A59774B" w14:textId="45EA2C7F" w:rsidR="003B415E" w:rsidRPr="00D3062E" w:rsidRDefault="003B415E" w:rsidP="003B415E">
      <w:pPr>
        <w:pStyle w:val="PL"/>
      </w:pPr>
      <w:r w:rsidRPr="00D3062E">
        <w:t xml:space="preserve">    Network Slice Capability E</w:t>
      </w:r>
      <w:ins w:id="68" w:author="CMCC" w:date="2024-04-08T09:14:00Z">
        <w:r w:rsidR="00CF12AC">
          <w:t>nablement</w:t>
        </w:r>
      </w:ins>
      <w:del w:id="69" w:author="CMCC" w:date="2024-04-08T09:14:00Z">
        <w:r w:rsidRPr="00D3062E" w:rsidDel="00CF12AC">
          <w:delText>xposure</w:delText>
        </w:r>
      </w:del>
      <w:r w:rsidRPr="00D3062E">
        <w:t xml:space="preserve"> (NSCE) Server Service(s); Stage 3.</w:t>
      </w:r>
    </w:p>
    <w:p w14:paraId="25423949" w14:textId="77777777" w:rsidR="003B415E" w:rsidRPr="00D3062E" w:rsidRDefault="003B415E" w:rsidP="003B415E">
      <w:pPr>
        <w:pStyle w:val="PL"/>
      </w:pPr>
      <w:r w:rsidRPr="00D3062E">
        <w:t xml:space="preserve">  url: https://www.3gpp.org/ftp/Specs/archive/29_series/29.435/</w:t>
      </w:r>
    </w:p>
    <w:p w14:paraId="789C7278" w14:textId="77777777" w:rsidR="003B415E" w:rsidRPr="00D3062E" w:rsidRDefault="003B415E" w:rsidP="003B415E">
      <w:pPr>
        <w:pStyle w:val="PL"/>
      </w:pPr>
    </w:p>
    <w:p w14:paraId="24E05457" w14:textId="77777777" w:rsidR="003B415E" w:rsidRPr="00D3062E" w:rsidRDefault="003B415E" w:rsidP="003B415E">
      <w:pPr>
        <w:pStyle w:val="PL"/>
      </w:pPr>
      <w:r w:rsidRPr="00D3062E">
        <w:t>servers:</w:t>
      </w:r>
    </w:p>
    <w:p w14:paraId="4D1052EA" w14:textId="77777777" w:rsidR="003B415E" w:rsidRPr="00D3062E" w:rsidRDefault="003B415E" w:rsidP="003B415E">
      <w:pPr>
        <w:pStyle w:val="PL"/>
      </w:pPr>
      <w:r w:rsidRPr="00D3062E">
        <w:t xml:space="preserve">  - </w:t>
      </w:r>
      <w:proofErr w:type="spellStart"/>
      <w:r w:rsidRPr="00D3062E">
        <w:t>url</w:t>
      </w:r>
      <w:proofErr w:type="spellEnd"/>
      <w:r w:rsidRPr="00D3062E">
        <w:t>: '{</w:t>
      </w:r>
      <w:proofErr w:type="spellStart"/>
      <w:r w:rsidRPr="00D3062E">
        <w:t>apiRoot</w:t>
      </w:r>
      <w:proofErr w:type="spellEnd"/>
      <w:r w:rsidRPr="00D3062E">
        <w:t>}/</w:t>
      </w:r>
      <w:proofErr w:type="spellStart"/>
      <w:r w:rsidRPr="00D3062E">
        <w:t>nsce</w:t>
      </w:r>
      <w:proofErr w:type="spellEnd"/>
      <w:r w:rsidRPr="00D3062E">
        <w:t>-pm/v1'</w:t>
      </w:r>
    </w:p>
    <w:p w14:paraId="0649B586" w14:textId="77777777" w:rsidR="003B415E" w:rsidRPr="00D3062E" w:rsidRDefault="003B415E" w:rsidP="003B415E">
      <w:pPr>
        <w:pStyle w:val="PL"/>
      </w:pPr>
      <w:r w:rsidRPr="00D3062E">
        <w:t xml:space="preserve">    variables:</w:t>
      </w:r>
    </w:p>
    <w:p w14:paraId="54C59957"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3B987945" w14:textId="77777777" w:rsidR="003B415E" w:rsidRPr="00D3062E" w:rsidRDefault="003B415E" w:rsidP="003B415E">
      <w:pPr>
        <w:pStyle w:val="PL"/>
      </w:pPr>
      <w:r w:rsidRPr="00D3062E">
        <w:t xml:space="preserve">        default: https://example.com</w:t>
      </w:r>
    </w:p>
    <w:p w14:paraId="63711DA9"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058BD52F" w14:textId="77777777" w:rsidR="003B415E" w:rsidRPr="00D3062E" w:rsidRDefault="003B415E" w:rsidP="003B415E">
      <w:pPr>
        <w:pStyle w:val="PL"/>
      </w:pPr>
    </w:p>
    <w:p w14:paraId="607E180E" w14:textId="77777777" w:rsidR="003B415E" w:rsidRPr="00D3062E" w:rsidRDefault="003B415E" w:rsidP="003B415E">
      <w:pPr>
        <w:pStyle w:val="PL"/>
      </w:pPr>
      <w:r w:rsidRPr="00D3062E">
        <w:t>security:</w:t>
      </w:r>
    </w:p>
    <w:p w14:paraId="606DC2D3" w14:textId="77777777" w:rsidR="003B415E" w:rsidRPr="00D3062E" w:rsidRDefault="003B415E" w:rsidP="003B415E">
      <w:pPr>
        <w:pStyle w:val="PL"/>
      </w:pPr>
      <w:r w:rsidRPr="00D3062E">
        <w:t xml:space="preserve">  - {}</w:t>
      </w:r>
    </w:p>
    <w:p w14:paraId="6DD80E83" w14:textId="77777777" w:rsidR="003B415E" w:rsidRPr="00D3062E" w:rsidRDefault="003B415E" w:rsidP="003B415E">
      <w:pPr>
        <w:pStyle w:val="PL"/>
      </w:pPr>
      <w:r w:rsidRPr="00D3062E">
        <w:t xml:space="preserve">  - oAuth2ClientCredentials: []</w:t>
      </w:r>
    </w:p>
    <w:p w14:paraId="14B1AD15" w14:textId="77777777" w:rsidR="003B415E" w:rsidRPr="00D3062E" w:rsidRDefault="003B415E" w:rsidP="003B415E">
      <w:pPr>
        <w:pStyle w:val="PL"/>
      </w:pPr>
    </w:p>
    <w:p w14:paraId="7F49AAE8" w14:textId="77777777" w:rsidR="003B415E" w:rsidRPr="00D3062E" w:rsidRDefault="003B415E" w:rsidP="003B415E">
      <w:pPr>
        <w:pStyle w:val="PL"/>
      </w:pPr>
      <w:r w:rsidRPr="00D3062E">
        <w:t>paths:</w:t>
      </w:r>
    </w:p>
    <w:p w14:paraId="482E93E5" w14:textId="77777777" w:rsidR="003B415E" w:rsidRPr="00D3062E" w:rsidRDefault="003B415E" w:rsidP="003B415E">
      <w:pPr>
        <w:pStyle w:val="PL"/>
      </w:pPr>
      <w:r w:rsidRPr="00D3062E">
        <w:t xml:space="preserve">  /</w:t>
      </w:r>
      <w:proofErr w:type="gramStart"/>
      <w:r w:rsidRPr="00D3062E">
        <w:t>policies</w:t>
      </w:r>
      <w:proofErr w:type="gramEnd"/>
      <w:r w:rsidRPr="00D3062E">
        <w:t>:</w:t>
      </w:r>
    </w:p>
    <w:p w14:paraId="3DEC9D92" w14:textId="77777777" w:rsidR="003B415E" w:rsidRPr="00D3062E" w:rsidRDefault="003B415E" w:rsidP="003B415E">
      <w:pPr>
        <w:pStyle w:val="PL"/>
      </w:pPr>
      <w:r w:rsidRPr="00D3062E">
        <w:t xml:space="preserve">    post:</w:t>
      </w:r>
    </w:p>
    <w:p w14:paraId="3965BAAA" w14:textId="77777777" w:rsidR="003B415E" w:rsidRPr="00D3062E" w:rsidRDefault="003B415E" w:rsidP="003B415E">
      <w:pPr>
        <w:pStyle w:val="PL"/>
      </w:pPr>
      <w:r w:rsidRPr="00D3062E">
        <w:t xml:space="preserve">      summary: Request </w:t>
      </w:r>
      <w:r w:rsidRPr="00D3062E">
        <w:rPr>
          <w:lang w:eastAsia="zh-CN"/>
        </w:rPr>
        <w:t xml:space="preserve">the provisioning of a </w:t>
      </w:r>
      <w:r w:rsidRPr="00D3062E">
        <w:t>Policy.</w:t>
      </w:r>
    </w:p>
    <w:p w14:paraId="0EB6D052"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Create</w:t>
      </w:r>
      <w:r w:rsidRPr="00D3062E">
        <w:t>Policy</w:t>
      </w:r>
      <w:proofErr w:type="spellEnd"/>
    </w:p>
    <w:p w14:paraId="166294FC" w14:textId="77777777" w:rsidR="003B415E" w:rsidRPr="00D3062E" w:rsidRDefault="003B415E" w:rsidP="003B415E">
      <w:pPr>
        <w:pStyle w:val="PL"/>
        <w:rPr>
          <w:rFonts w:cs="Courier New"/>
          <w:szCs w:val="16"/>
        </w:rPr>
      </w:pPr>
      <w:r w:rsidRPr="00D3062E">
        <w:rPr>
          <w:rFonts w:cs="Courier New"/>
          <w:szCs w:val="16"/>
        </w:rPr>
        <w:lastRenderedPageBreak/>
        <w:t xml:space="preserve">      tags:</w:t>
      </w:r>
    </w:p>
    <w:p w14:paraId="5EFA4E0E" w14:textId="77777777" w:rsidR="003B415E" w:rsidRPr="00D3062E" w:rsidRDefault="003B415E" w:rsidP="003B415E">
      <w:pPr>
        <w:pStyle w:val="PL"/>
        <w:rPr>
          <w:rFonts w:cs="Courier New"/>
          <w:szCs w:val="16"/>
        </w:rPr>
      </w:pPr>
      <w:r w:rsidRPr="00D3062E">
        <w:rPr>
          <w:rFonts w:cs="Courier New"/>
          <w:szCs w:val="16"/>
        </w:rPr>
        <w:t xml:space="preserve">        - </w:t>
      </w:r>
      <w:r w:rsidRPr="00D3062E">
        <w:t>Policies</w:t>
      </w:r>
      <w:r w:rsidRPr="00D3062E">
        <w:rPr>
          <w:rFonts w:cs="Courier New"/>
          <w:szCs w:val="16"/>
        </w:rPr>
        <w:t xml:space="preserve"> (Collection)</w:t>
      </w:r>
    </w:p>
    <w:p w14:paraId="43914601"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73762D0" w14:textId="77777777" w:rsidR="003B415E" w:rsidRPr="00D3062E" w:rsidRDefault="003B415E" w:rsidP="003B415E">
      <w:pPr>
        <w:pStyle w:val="PL"/>
      </w:pPr>
      <w:r w:rsidRPr="00D3062E">
        <w:t xml:space="preserve">        required: </w:t>
      </w:r>
      <w:proofErr w:type="gramStart"/>
      <w:r w:rsidRPr="00D3062E">
        <w:t>true</w:t>
      </w:r>
      <w:proofErr w:type="gramEnd"/>
    </w:p>
    <w:p w14:paraId="62D6A638" w14:textId="77777777" w:rsidR="003B415E" w:rsidRPr="00D3062E" w:rsidRDefault="003B415E" w:rsidP="003B415E">
      <w:pPr>
        <w:pStyle w:val="PL"/>
      </w:pPr>
      <w:r w:rsidRPr="00D3062E">
        <w:t xml:space="preserve">        content:</w:t>
      </w:r>
    </w:p>
    <w:p w14:paraId="5FB39852"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07E763CD" w14:textId="77777777" w:rsidR="003B415E" w:rsidRPr="00D3062E" w:rsidRDefault="003B415E" w:rsidP="003B415E">
      <w:pPr>
        <w:pStyle w:val="PL"/>
      </w:pPr>
      <w:r w:rsidRPr="00D3062E">
        <w:t xml:space="preserve">            schema:</w:t>
      </w:r>
    </w:p>
    <w:p w14:paraId="52EC5310" w14:textId="77777777" w:rsidR="003B415E" w:rsidRPr="00D3062E" w:rsidRDefault="003B415E" w:rsidP="003B415E">
      <w:pPr>
        <w:pStyle w:val="PL"/>
      </w:pPr>
      <w:r w:rsidRPr="00D3062E">
        <w:t xml:space="preserve">              $ref: '#/components/schemas/Policy'</w:t>
      </w:r>
    </w:p>
    <w:p w14:paraId="4F3B715E" w14:textId="77777777" w:rsidR="003B415E" w:rsidRPr="00D3062E" w:rsidRDefault="003B415E" w:rsidP="003B415E">
      <w:pPr>
        <w:pStyle w:val="PL"/>
      </w:pPr>
      <w:r w:rsidRPr="00D3062E">
        <w:t xml:space="preserve">      responses:</w:t>
      </w:r>
    </w:p>
    <w:p w14:paraId="3678F3D9" w14:textId="77777777" w:rsidR="003B415E" w:rsidRPr="00D3062E" w:rsidRDefault="003B415E" w:rsidP="003B415E">
      <w:pPr>
        <w:pStyle w:val="PL"/>
      </w:pPr>
      <w:r w:rsidRPr="00D3062E">
        <w:t xml:space="preserve">        '201':</w:t>
      </w:r>
    </w:p>
    <w:p w14:paraId="592F975C" w14:textId="77777777" w:rsidR="003B415E" w:rsidRPr="00D3062E" w:rsidRDefault="003B415E" w:rsidP="003B415E">
      <w:pPr>
        <w:pStyle w:val="PL"/>
        <w:rPr>
          <w:lang w:eastAsia="zh-CN"/>
        </w:rPr>
      </w:pPr>
      <w:r w:rsidRPr="00D3062E">
        <w:t xml:space="preserve">          description: </w:t>
      </w:r>
      <w:r w:rsidRPr="00D3062E">
        <w:rPr>
          <w:lang w:eastAsia="zh-CN"/>
        </w:rPr>
        <w:t>&gt;</w:t>
      </w:r>
    </w:p>
    <w:p w14:paraId="11CE81DC" w14:textId="77777777" w:rsidR="003B415E" w:rsidRPr="00D3062E" w:rsidRDefault="003B415E" w:rsidP="003B415E">
      <w:pPr>
        <w:pStyle w:val="PL"/>
      </w:pPr>
      <w:r w:rsidRPr="00D3062E">
        <w:rPr>
          <w:lang w:eastAsia="es-ES"/>
        </w:rPr>
        <w:t xml:space="preserve">            </w:t>
      </w:r>
      <w:r w:rsidRPr="00D3062E">
        <w:t xml:space="preserve">Created. The Policy is successfully created and a representation of the </w:t>
      </w:r>
      <w:proofErr w:type="gramStart"/>
      <w:r w:rsidRPr="00D3062E">
        <w:t>created</w:t>
      </w:r>
      <w:proofErr w:type="gramEnd"/>
    </w:p>
    <w:p w14:paraId="3A589BCE" w14:textId="77777777" w:rsidR="003B415E" w:rsidRPr="00D3062E" w:rsidRDefault="003B415E" w:rsidP="003B415E">
      <w:pPr>
        <w:pStyle w:val="PL"/>
      </w:pPr>
      <w:r w:rsidRPr="00D3062E">
        <w:t xml:space="preserve">            Individual Policy resource shall be returned.</w:t>
      </w:r>
    </w:p>
    <w:p w14:paraId="745E013A" w14:textId="77777777" w:rsidR="003B415E" w:rsidRPr="00D3062E" w:rsidRDefault="003B415E" w:rsidP="003B415E">
      <w:pPr>
        <w:pStyle w:val="PL"/>
      </w:pPr>
      <w:r w:rsidRPr="00D3062E">
        <w:t xml:space="preserve">          content:</w:t>
      </w:r>
    </w:p>
    <w:p w14:paraId="556214A4"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2EBEBA1C" w14:textId="77777777" w:rsidR="003B415E" w:rsidRPr="00D3062E" w:rsidRDefault="003B415E" w:rsidP="003B415E">
      <w:pPr>
        <w:pStyle w:val="PL"/>
      </w:pPr>
      <w:r w:rsidRPr="00D3062E">
        <w:t xml:space="preserve">              schema:</w:t>
      </w:r>
    </w:p>
    <w:p w14:paraId="65F6988A" w14:textId="77777777" w:rsidR="003B415E" w:rsidRPr="00D3062E" w:rsidRDefault="003B415E" w:rsidP="003B415E">
      <w:pPr>
        <w:pStyle w:val="PL"/>
      </w:pPr>
      <w:r w:rsidRPr="00D3062E">
        <w:t xml:space="preserve">                $ref: '#/components/schemas/Policy'</w:t>
      </w:r>
    </w:p>
    <w:p w14:paraId="4046D434" w14:textId="77777777" w:rsidR="003B415E" w:rsidRPr="00D3062E" w:rsidRDefault="003B415E" w:rsidP="003B415E">
      <w:pPr>
        <w:pStyle w:val="PL"/>
      </w:pPr>
      <w:r w:rsidRPr="00D3062E">
        <w:t xml:space="preserve">          headers:</w:t>
      </w:r>
    </w:p>
    <w:p w14:paraId="7847A235" w14:textId="77777777" w:rsidR="003B415E" w:rsidRPr="00D3062E" w:rsidRDefault="003B415E" w:rsidP="003B415E">
      <w:pPr>
        <w:pStyle w:val="PL"/>
      </w:pPr>
      <w:r w:rsidRPr="00D3062E">
        <w:t xml:space="preserve">            Location:</w:t>
      </w:r>
    </w:p>
    <w:p w14:paraId="6F26CADB" w14:textId="77777777" w:rsidR="003B415E" w:rsidRPr="00D3062E" w:rsidRDefault="003B415E" w:rsidP="003B415E">
      <w:pPr>
        <w:pStyle w:val="PL"/>
        <w:rPr>
          <w:lang w:eastAsia="zh-CN"/>
        </w:rPr>
      </w:pPr>
      <w:r w:rsidRPr="00D3062E">
        <w:t xml:space="preserve">              description: </w:t>
      </w:r>
      <w:r w:rsidRPr="00D3062E">
        <w:rPr>
          <w:lang w:eastAsia="zh-CN"/>
        </w:rPr>
        <w:t>&gt;</w:t>
      </w:r>
    </w:p>
    <w:p w14:paraId="3E411A49" w14:textId="77777777" w:rsidR="003B415E" w:rsidRPr="00D3062E" w:rsidRDefault="003B415E" w:rsidP="003B415E">
      <w:pPr>
        <w:pStyle w:val="PL"/>
        <w:rPr>
          <w:lang w:val="en-US"/>
        </w:rPr>
      </w:pPr>
      <w:r w:rsidRPr="00D3062E">
        <w:t xml:space="preserve">                Contains the URI of the created Individual Policy resource.</w:t>
      </w:r>
    </w:p>
    <w:p w14:paraId="629A3D8E" w14:textId="77777777" w:rsidR="003B415E" w:rsidRPr="00D3062E" w:rsidRDefault="003B415E" w:rsidP="003B415E">
      <w:pPr>
        <w:pStyle w:val="PL"/>
      </w:pPr>
      <w:r w:rsidRPr="00D3062E">
        <w:t xml:space="preserve">              required: </w:t>
      </w:r>
      <w:proofErr w:type="gramStart"/>
      <w:r w:rsidRPr="00D3062E">
        <w:t>true</w:t>
      </w:r>
      <w:proofErr w:type="gramEnd"/>
    </w:p>
    <w:p w14:paraId="52386506" w14:textId="77777777" w:rsidR="003B415E" w:rsidRPr="00D3062E" w:rsidRDefault="003B415E" w:rsidP="003B415E">
      <w:pPr>
        <w:pStyle w:val="PL"/>
      </w:pPr>
      <w:r w:rsidRPr="00D3062E">
        <w:t xml:space="preserve">              schema:</w:t>
      </w:r>
    </w:p>
    <w:p w14:paraId="58887B5C" w14:textId="77777777" w:rsidR="003B415E" w:rsidRPr="00D3062E" w:rsidRDefault="003B415E" w:rsidP="003B415E">
      <w:pPr>
        <w:pStyle w:val="PL"/>
      </w:pPr>
      <w:r w:rsidRPr="00D3062E">
        <w:t xml:space="preserve">                type: string</w:t>
      </w:r>
    </w:p>
    <w:p w14:paraId="06F14CA5" w14:textId="77777777" w:rsidR="003B415E" w:rsidRPr="00D3062E" w:rsidRDefault="003B415E" w:rsidP="003B415E">
      <w:pPr>
        <w:pStyle w:val="PL"/>
      </w:pPr>
      <w:r w:rsidRPr="00D3062E">
        <w:t xml:space="preserve">        '400':</w:t>
      </w:r>
    </w:p>
    <w:p w14:paraId="72160FB5" w14:textId="77777777" w:rsidR="003B415E" w:rsidRPr="00D3062E" w:rsidRDefault="003B415E" w:rsidP="003B415E">
      <w:pPr>
        <w:pStyle w:val="PL"/>
      </w:pPr>
      <w:r w:rsidRPr="00D3062E">
        <w:t xml:space="preserve">          $ref: 'TS29122_CommonData.yaml#/components/responses/400'</w:t>
      </w:r>
    </w:p>
    <w:p w14:paraId="536594AE" w14:textId="77777777" w:rsidR="003B415E" w:rsidRPr="00D3062E" w:rsidRDefault="003B415E" w:rsidP="003B415E">
      <w:pPr>
        <w:pStyle w:val="PL"/>
      </w:pPr>
      <w:r w:rsidRPr="00D3062E">
        <w:t xml:space="preserve">        '401':</w:t>
      </w:r>
    </w:p>
    <w:p w14:paraId="7B05AFB3" w14:textId="77777777" w:rsidR="003B415E" w:rsidRPr="00D3062E" w:rsidRDefault="003B415E" w:rsidP="003B415E">
      <w:pPr>
        <w:pStyle w:val="PL"/>
      </w:pPr>
      <w:r w:rsidRPr="00D3062E">
        <w:t xml:space="preserve">          $ref: 'TS29122_CommonData.yaml#/components/responses/401'</w:t>
      </w:r>
    </w:p>
    <w:p w14:paraId="243253B9" w14:textId="77777777" w:rsidR="003B415E" w:rsidRPr="00D3062E" w:rsidRDefault="003B415E" w:rsidP="003B415E">
      <w:pPr>
        <w:pStyle w:val="PL"/>
      </w:pPr>
      <w:r w:rsidRPr="00D3062E">
        <w:t xml:space="preserve">        '403':</w:t>
      </w:r>
    </w:p>
    <w:p w14:paraId="39C2B70D" w14:textId="77777777" w:rsidR="003B415E" w:rsidRPr="00D3062E" w:rsidRDefault="003B415E" w:rsidP="003B415E">
      <w:pPr>
        <w:pStyle w:val="PL"/>
      </w:pPr>
      <w:r w:rsidRPr="00D3062E">
        <w:t xml:space="preserve">          $ref: 'TS29122_CommonData.yaml#/components/responses/403'</w:t>
      </w:r>
    </w:p>
    <w:p w14:paraId="7DF53533" w14:textId="77777777" w:rsidR="003B415E" w:rsidRPr="00D3062E" w:rsidRDefault="003B415E" w:rsidP="003B415E">
      <w:pPr>
        <w:pStyle w:val="PL"/>
      </w:pPr>
      <w:r w:rsidRPr="00D3062E">
        <w:t xml:space="preserve">        '404':</w:t>
      </w:r>
    </w:p>
    <w:p w14:paraId="4306F0AB" w14:textId="77777777" w:rsidR="003B415E" w:rsidRPr="00D3062E" w:rsidRDefault="003B415E" w:rsidP="003B415E">
      <w:pPr>
        <w:pStyle w:val="PL"/>
      </w:pPr>
      <w:r w:rsidRPr="00D3062E">
        <w:t xml:space="preserve">          $ref: 'TS29122_CommonData.yaml#/components/responses/404'</w:t>
      </w:r>
    </w:p>
    <w:p w14:paraId="7C4BB5CC" w14:textId="77777777" w:rsidR="003B415E" w:rsidRPr="00D3062E" w:rsidRDefault="003B415E" w:rsidP="003B415E">
      <w:pPr>
        <w:pStyle w:val="PL"/>
      </w:pPr>
      <w:r w:rsidRPr="00D3062E">
        <w:t xml:space="preserve">        '411':</w:t>
      </w:r>
    </w:p>
    <w:p w14:paraId="7F8A3F9A" w14:textId="77777777" w:rsidR="003B415E" w:rsidRPr="00D3062E" w:rsidRDefault="003B415E" w:rsidP="003B415E">
      <w:pPr>
        <w:pStyle w:val="PL"/>
      </w:pPr>
      <w:r w:rsidRPr="00D3062E">
        <w:t xml:space="preserve">          $ref: 'TS29122_CommonData.yaml#/components/responses/411'</w:t>
      </w:r>
    </w:p>
    <w:p w14:paraId="75B6F7BE" w14:textId="77777777" w:rsidR="003B415E" w:rsidRPr="00D3062E" w:rsidRDefault="003B415E" w:rsidP="003B415E">
      <w:pPr>
        <w:pStyle w:val="PL"/>
      </w:pPr>
      <w:r w:rsidRPr="00D3062E">
        <w:t xml:space="preserve">        '413':</w:t>
      </w:r>
    </w:p>
    <w:p w14:paraId="074B3D85" w14:textId="77777777" w:rsidR="003B415E" w:rsidRPr="00D3062E" w:rsidRDefault="003B415E" w:rsidP="003B415E">
      <w:pPr>
        <w:pStyle w:val="PL"/>
      </w:pPr>
      <w:r w:rsidRPr="00D3062E">
        <w:t xml:space="preserve">          $ref: 'TS29122_CommonData.yaml#/components/responses/413'</w:t>
      </w:r>
    </w:p>
    <w:p w14:paraId="6C83D6C7" w14:textId="77777777" w:rsidR="003B415E" w:rsidRPr="00D3062E" w:rsidRDefault="003B415E" w:rsidP="003B415E">
      <w:pPr>
        <w:pStyle w:val="PL"/>
      </w:pPr>
      <w:r w:rsidRPr="00D3062E">
        <w:t xml:space="preserve">        '415':</w:t>
      </w:r>
    </w:p>
    <w:p w14:paraId="18D38ABA" w14:textId="77777777" w:rsidR="003B415E" w:rsidRPr="00D3062E" w:rsidRDefault="003B415E" w:rsidP="003B415E">
      <w:pPr>
        <w:pStyle w:val="PL"/>
      </w:pPr>
      <w:r w:rsidRPr="00D3062E">
        <w:t xml:space="preserve">          $ref: 'TS29122_CommonData.yaml#/components/responses/415'</w:t>
      </w:r>
    </w:p>
    <w:p w14:paraId="067DD3C5" w14:textId="77777777" w:rsidR="003B415E" w:rsidRPr="00D3062E" w:rsidRDefault="003B415E" w:rsidP="003B415E">
      <w:pPr>
        <w:pStyle w:val="PL"/>
      </w:pPr>
      <w:r w:rsidRPr="00D3062E">
        <w:t xml:space="preserve">        '429':</w:t>
      </w:r>
    </w:p>
    <w:p w14:paraId="2431EA02" w14:textId="77777777" w:rsidR="003B415E" w:rsidRPr="00D3062E" w:rsidRDefault="003B415E" w:rsidP="003B415E">
      <w:pPr>
        <w:pStyle w:val="PL"/>
      </w:pPr>
      <w:r w:rsidRPr="00D3062E">
        <w:t xml:space="preserve">          $ref: 'TS29122_CommonData.yaml#/components/responses/429'</w:t>
      </w:r>
    </w:p>
    <w:p w14:paraId="29EB2678" w14:textId="77777777" w:rsidR="003B415E" w:rsidRPr="00D3062E" w:rsidRDefault="003B415E" w:rsidP="003B415E">
      <w:pPr>
        <w:pStyle w:val="PL"/>
      </w:pPr>
      <w:r w:rsidRPr="00D3062E">
        <w:t xml:space="preserve">        '500':</w:t>
      </w:r>
    </w:p>
    <w:p w14:paraId="3D2F97F8" w14:textId="77777777" w:rsidR="003B415E" w:rsidRPr="00D3062E" w:rsidRDefault="003B415E" w:rsidP="003B415E">
      <w:pPr>
        <w:pStyle w:val="PL"/>
      </w:pPr>
      <w:r w:rsidRPr="00D3062E">
        <w:t xml:space="preserve">          $ref: 'TS29122_CommonData.yaml#/components/responses/500'</w:t>
      </w:r>
    </w:p>
    <w:p w14:paraId="65E5DEC8" w14:textId="77777777" w:rsidR="003B415E" w:rsidRPr="00D3062E" w:rsidRDefault="003B415E" w:rsidP="003B415E">
      <w:pPr>
        <w:pStyle w:val="PL"/>
      </w:pPr>
      <w:r w:rsidRPr="00D3062E">
        <w:t xml:space="preserve">        '503':</w:t>
      </w:r>
    </w:p>
    <w:p w14:paraId="3EA088C1" w14:textId="77777777" w:rsidR="003B415E" w:rsidRPr="00D3062E" w:rsidRDefault="003B415E" w:rsidP="003B415E">
      <w:pPr>
        <w:pStyle w:val="PL"/>
      </w:pPr>
      <w:r w:rsidRPr="00D3062E">
        <w:t xml:space="preserve">          $ref: 'TS29122_CommonData.yaml#/components/responses/503'</w:t>
      </w:r>
    </w:p>
    <w:p w14:paraId="2FAB35BF" w14:textId="77777777" w:rsidR="003B415E" w:rsidRPr="00D3062E" w:rsidRDefault="003B415E" w:rsidP="003B415E">
      <w:pPr>
        <w:pStyle w:val="PL"/>
      </w:pPr>
      <w:r w:rsidRPr="00D3062E">
        <w:t xml:space="preserve">        default:</w:t>
      </w:r>
    </w:p>
    <w:p w14:paraId="5639ADDD" w14:textId="77777777" w:rsidR="003B415E" w:rsidRPr="00D3062E" w:rsidRDefault="003B415E" w:rsidP="003B415E">
      <w:pPr>
        <w:pStyle w:val="PL"/>
      </w:pPr>
      <w:r w:rsidRPr="00D3062E">
        <w:t xml:space="preserve">          $ref: 'TS29122_CommonData.yaml#/components/responses/default'</w:t>
      </w:r>
    </w:p>
    <w:p w14:paraId="7DCFCA14"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27885675" w14:textId="77777777" w:rsidR="003B415E" w:rsidRPr="00D3062E" w:rsidRDefault="003B415E" w:rsidP="003B415E">
      <w:pPr>
        <w:pStyle w:val="PL"/>
      </w:pPr>
      <w:r w:rsidRPr="00D3062E">
        <w:t xml:space="preserve">        </w:t>
      </w:r>
      <w:proofErr w:type="spellStart"/>
      <w:r w:rsidRPr="00D3062E">
        <w:t>HarmonizationNotif</w:t>
      </w:r>
      <w:proofErr w:type="spellEnd"/>
      <w:r w:rsidRPr="00D3062E">
        <w:t>:</w:t>
      </w:r>
    </w:p>
    <w:p w14:paraId="34697D47" w14:textId="77777777" w:rsidR="003B415E" w:rsidRPr="00D3062E" w:rsidRDefault="003B415E" w:rsidP="003B415E">
      <w:pPr>
        <w:pStyle w:val="PL"/>
      </w:pPr>
      <w:r w:rsidRPr="00D3062E">
        <w:t xml:space="preserve">          '{$</w:t>
      </w:r>
      <w:proofErr w:type="spellStart"/>
      <w:proofErr w:type="gramStart"/>
      <w:r w:rsidRPr="00D3062E">
        <w:t>request.body</w:t>
      </w:r>
      <w:proofErr w:type="spellEnd"/>
      <w:proofErr w:type="gramEnd"/>
      <w:r w:rsidRPr="00D3062E">
        <w:t>#/notifUri}':</w:t>
      </w:r>
    </w:p>
    <w:p w14:paraId="4DF7DE2A" w14:textId="77777777" w:rsidR="003B415E" w:rsidRPr="00D3062E" w:rsidRDefault="003B415E" w:rsidP="003B415E">
      <w:pPr>
        <w:pStyle w:val="PL"/>
      </w:pPr>
      <w:r w:rsidRPr="00D3062E">
        <w:t xml:space="preserve">            post:</w:t>
      </w:r>
    </w:p>
    <w:p w14:paraId="3912D523"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22877E6D" w14:textId="77777777" w:rsidR="003B415E" w:rsidRPr="00D3062E" w:rsidRDefault="003B415E" w:rsidP="003B415E">
      <w:pPr>
        <w:pStyle w:val="PL"/>
      </w:pPr>
      <w:r w:rsidRPr="00D3062E">
        <w:t xml:space="preserve">                required: </w:t>
      </w:r>
      <w:proofErr w:type="gramStart"/>
      <w:r w:rsidRPr="00D3062E">
        <w:t>true</w:t>
      </w:r>
      <w:proofErr w:type="gramEnd"/>
    </w:p>
    <w:p w14:paraId="4309E5DA" w14:textId="77777777" w:rsidR="003B415E" w:rsidRPr="00D3062E" w:rsidRDefault="003B415E" w:rsidP="003B415E">
      <w:pPr>
        <w:pStyle w:val="PL"/>
      </w:pPr>
      <w:r w:rsidRPr="00D3062E">
        <w:t xml:space="preserve">                content:</w:t>
      </w:r>
    </w:p>
    <w:p w14:paraId="6DC3B642"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0833E88F" w14:textId="77777777" w:rsidR="003B415E" w:rsidRPr="00D3062E" w:rsidRDefault="003B415E" w:rsidP="003B415E">
      <w:pPr>
        <w:pStyle w:val="PL"/>
      </w:pPr>
      <w:r w:rsidRPr="00D3062E">
        <w:t xml:space="preserve">                    schema:</w:t>
      </w:r>
    </w:p>
    <w:p w14:paraId="4A6D5CB0" w14:textId="77777777" w:rsidR="003B415E" w:rsidRPr="00D3062E" w:rsidRDefault="003B415E" w:rsidP="003B415E">
      <w:pPr>
        <w:pStyle w:val="PL"/>
      </w:pPr>
      <w:r w:rsidRPr="00D3062E">
        <w:t xml:space="preserve">                      $ref: '#/components/schemas/</w:t>
      </w:r>
      <w:proofErr w:type="spellStart"/>
      <w:r w:rsidRPr="00D3062E">
        <w:t>HarmonizationNotif</w:t>
      </w:r>
      <w:proofErr w:type="spellEnd"/>
      <w:r w:rsidRPr="00D3062E">
        <w:t>'</w:t>
      </w:r>
    </w:p>
    <w:p w14:paraId="6089A241" w14:textId="77777777" w:rsidR="003B415E" w:rsidRPr="00D3062E" w:rsidRDefault="003B415E" w:rsidP="003B415E">
      <w:pPr>
        <w:pStyle w:val="PL"/>
      </w:pPr>
      <w:r w:rsidRPr="00D3062E">
        <w:t xml:space="preserve">              responses:</w:t>
      </w:r>
    </w:p>
    <w:p w14:paraId="1B227B0C" w14:textId="77777777" w:rsidR="003B415E" w:rsidRPr="00D3062E" w:rsidRDefault="003B415E" w:rsidP="003B415E">
      <w:pPr>
        <w:pStyle w:val="PL"/>
      </w:pPr>
      <w:r w:rsidRPr="00D3062E">
        <w:t xml:space="preserve">                '200':</w:t>
      </w:r>
    </w:p>
    <w:p w14:paraId="14D73043" w14:textId="77777777" w:rsidR="003B415E" w:rsidRPr="00D3062E" w:rsidRDefault="003B415E" w:rsidP="003B415E">
      <w:pPr>
        <w:pStyle w:val="PL"/>
        <w:rPr>
          <w:lang w:eastAsia="zh-CN"/>
        </w:rPr>
      </w:pPr>
      <w:r w:rsidRPr="00D3062E">
        <w:t xml:space="preserve">                  description: </w:t>
      </w:r>
      <w:r w:rsidRPr="00D3062E">
        <w:rPr>
          <w:lang w:eastAsia="zh-CN"/>
        </w:rPr>
        <w:t>&gt;</w:t>
      </w:r>
    </w:p>
    <w:p w14:paraId="1E6336F6" w14:textId="77777777" w:rsidR="003B415E" w:rsidRPr="00D3062E" w:rsidRDefault="003B415E" w:rsidP="003B415E">
      <w:pPr>
        <w:pStyle w:val="PL"/>
      </w:pPr>
      <w:r w:rsidRPr="00D3062E">
        <w:t xml:space="preserve">                    OK. The </w:t>
      </w:r>
      <w:r w:rsidRPr="00D3062E">
        <w:rPr>
          <w:rFonts w:eastAsia="DengXian"/>
        </w:rPr>
        <w:t xml:space="preserve">Policy </w:t>
      </w:r>
      <w:r w:rsidRPr="00D3062E">
        <w:t>Harmonization Notification is successfully received and</w:t>
      </w:r>
    </w:p>
    <w:p w14:paraId="5F402CD1" w14:textId="77777777" w:rsidR="003B415E" w:rsidRPr="00D3062E" w:rsidRDefault="003B415E" w:rsidP="003B415E">
      <w:pPr>
        <w:pStyle w:val="PL"/>
      </w:pPr>
      <w:r w:rsidRPr="00D3062E">
        <w:t xml:space="preserve">                    processed, and policy harmonization related information shall be returned in the</w:t>
      </w:r>
    </w:p>
    <w:p w14:paraId="3C0449A2" w14:textId="77777777" w:rsidR="003B415E" w:rsidRPr="00D3062E" w:rsidRDefault="003B415E" w:rsidP="003B415E">
      <w:pPr>
        <w:pStyle w:val="PL"/>
      </w:pPr>
      <w:r w:rsidRPr="00D3062E">
        <w:t xml:space="preserve">                    response body.</w:t>
      </w:r>
    </w:p>
    <w:p w14:paraId="0B89A16C" w14:textId="77777777" w:rsidR="003B415E" w:rsidRPr="00D3062E" w:rsidRDefault="003B415E" w:rsidP="003B415E">
      <w:pPr>
        <w:pStyle w:val="PL"/>
      </w:pPr>
      <w:r w:rsidRPr="00D3062E">
        <w:t xml:space="preserve">                  content:</w:t>
      </w:r>
    </w:p>
    <w:p w14:paraId="3A027058"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0A9CBE15" w14:textId="77777777" w:rsidR="003B415E" w:rsidRPr="00D3062E" w:rsidRDefault="003B415E" w:rsidP="003B415E">
      <w:pPr>
        <w:pStyle w:val="PL"/>
      </w:pPr>
      <w:r w:rsidRPr="00D3062E">
        <w:t xml:space="preserve">                      schema:</w:t>
      </w:r>
    </w:p>
    <w:p w14:paraId="3A34E480" w14:textId="77777777" w:rsidR="003B415E" w:rsidRPr="00D3062E" w:rsidRDefault="003B415E" w:rsidP="003B415E">
      <w:pPr>
        <w:pStyle w:val="PL"/>
        <w:rPr>
          <w:lang w:eastAsia="es-ES"/>
        </w:rPr>
      </w:pPr>
      <w:r w:rsidRPr="00D3062E">
        <w:rPr>
          <w:lang w:eastAsia="es-ES"/>
        </w:rPr>
        <w:t xml:space="preserve">                </w:t>
      </w:r>
      <w:r w:rsidRPr="00D3062E">
        <w:t xml:space="preserve">        </w:t>
      </w:r>
      <w:r w:rsidRPr="00D3062E">
        <w:rPr>
          <w:lang w:eastAsia="es-ES"/>
        </w:rPr>
        <w:t>$ref: '#/components/schemas/</w:t>
      </w:r>
      <w:proofErr w:type="spellStart"/>
      <w:r w:rsidRPr="00D3062E">
        <w:t>HarmonizationResp</w:t>
      </w:r>
      <w:proofErr w:type="spellEnd"/>
      <w:r w:rsidRPr="00D3062E">
        <w:t>'</w:t>
      </w:r>
    </w:p>
    <w:p w14:paraId="1A2ED72C" w14:textId="77777777" w:rsidR="003B415E" w:rsidRPr="00D3062E" w:rsidRDefault="003B415E" w:rsidP="003B415E">
      <w:pPr>
        <w:pStyle w:val="PL"/>
      </w:pPr>
      <w:r w:rsidRPr="00D3062E">
        <w:t xml:space="preserve">                '204':</w:t>
      </w:r>
    </w:p>
    <w:p w14:paraId="12017034" w14:textId="77777777" w:rsidR="003B415E" w:rsidRPr="00D3062E" w:rsidRDefault="003B415E" w:rsidP="003B415E">
      <w:pPr>
        <w:pStyle w:val="PL"/>
        <w:rPr>
          <w:lang w:eastAsia="zh-CN"/>
        </w:rPr>
      </w:pPr>
      <w:r w:rsidRPr="00D3062E">
        <w:t xml:space="preserve">                  description: </w:t>
      </w:r>
      <w:r w:rsidRPr="00D3062E">
        <w:rPr>
          <w:lang w:eastAsia="zh-CN"/>
        </w:rPr>
        <w:t>&gt;</w:t>
      </w:r>
    </w:p>
    <w:p w14:paraId="5C3A3DBA" w14:textId="77777777" w:rsidR="003B415E" w:rsidRPr="00D3062E" w:rsidRDefault="003B415E" w:rsidP="003B415E">
      <w:pPr>
        <w:pStyle w:val="PL"/>
      </w:pPr>
      <w:r w:rsidRPr="00D3062E">
        <w:t xml:space="preserve">                    No Content. The </w:t>
      </w:r>
      <w:r w:rsidRPr="00D3062E">
        <w:rPr>
          <w:rFonts w:eastAsia="DengXian"/>
        </w:rPr>
        <w:t xml:space="preserve">Policy </w:t>
      </w:r>
      <w:r w:rsidRPr="00D3062E">
        <w:t>Harmonization Notification is successfully received and</w:t>
      </w:r>
    </w:p>
    <w:p w14:paraId="415EE34F" w14:textId="77777777" w:rsidR="003B415E" w:rsidRPr="00D3062E" w:rsidRDefault="003B415E" w:rsidP="003B415E">
      <w:pPr>
        <w:pStyle w:val="PL"/>
      </w:pPr>
      <w:r w:rsidRPr="00D3062E">
        <w:t xml:space="preserve">                    processed, and no content is returned in the response body.</w:t>
      </w:r>
    </w:p>
    <w:p w14:paraId="70432643" w14:textId="77777777" w:rsidR="003B415E" w:rsidRPr="00D3062E" w:rsidRDefault="003B415E" w:rsidP="003B415E">
      <w:pPr>
        <w:pStyle w:val="PL"/>
      </w:pPr>
      <w:r w:rsidRPr="00D3062E">
        <w:t xml:space="preserve">                '307':</w:t>
      </w:r>
    </w:p>
    <w:p w14:paraId="5B1FCD00"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6E087228" w14:textId="77777777" w:rsidR="003B415E" w:rsidRPr="00D3062E" w:rsidRDefault="003B415E" w:rsidP="003B415E">
      <w:pPr>
        <w:pStyle w:val="PL"/>
      </w:pPr>
      <w:r w:rsidRPr="00D3062E">
        <w:t xml:space="preserve">                '308':</w:t>
      </w:r>
    </w:p>
    <w:p w14:paraId="55105DB8"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6FE838FA" w14:textId="77777777" w:rsidR="003B415E" w:rsidRPr="00D3062E" w:rsidRDefault="003B415E" w:rsidP="003B415E">
      <w:pPr>
        <w:pStyle w:val="PL"/>
      </w:pPr>
      <w:r w:rsidRPr="00D3062E">
        <w:t xml:space="preserve">                '400':</w:t>
      </w:r>
    </w:p>
    <w:p w14:paraId="3ADEC68E" w14:textId="77777777" w:rsidR="003B415E" w:rsidRPr="00D3062E" w:rsidRDefault="003B415E" w:rsidP="003B415E">
      <w:pPr>
        <w:pStyle w:val="PL"/>
      </w:pPr>
      <w:r w:rsidRPr="00D3062E">
        <w:t xml:space="preserve">                  $ref: 'TS29122_CommonData.yaml#/components/responses/400'</w:t>
      </w:r>
    </w:p>
    <w:p w14:paraId="0F741978" w14:textId="77777777" w:rsidR="003B415E" w:rsidRPr="00D3062E" w:rsidRDefault="003B415E" w:rsidP="003B415E">
      <w:pPr>
        <w:pStyle w:val="PL"/>
      </w:pPr>
      <w:r w:rsidRPr="00D3062E">
        <w:t xml:space="preserve">                '401':</w:t>
      </w:r>
    </w:p>
    <w:p w14:paraId="7401C8F0" w14:textId="77777777" w:rsidR="003B415E" w:rsidRPr="00D3062E" w:rsidRDefault="003B415E" w:rsidP="003B415E">
      <w:pPr>
        <w:pStyle w:val="PL"/>
      </w:pPr>
      <w:r w:rsidRPr="00D3062E">
        <w:t xml:space="preserve">                  $ref: 'TS29122_CommonData.yaml#/components/responses/401'</w:t>
      </w:r>
    </w:p>
    <w:p w14:paraId="03868FCF" w14:textId="77777777" w:rsidR="003B415E" w:rsidRPr="00D3062E" w:rsidRDefault="003B415E" w:rsidP="003B415E">
      <w:pPr>
        <w:pStyle w:val="PL"/>
      </w:pPr>
      <w:r w:rsidRPr="00D3062E">
        <w:lastRenderedPageBreak/>
        <w:t xml:space="preserve">                '403':</w:t>
      </w:r>
    </w:p>
    <w:p w14:paraId="5C47ABF9" w14:textId="77777777" w:rsidR="003B415E" w:rsidRPr="00D3062E" w:rsidRDefault="003B415E" w:rsidP="003B415E">
      <w:pPr>
        <w:pStyle w:val="PL"/>
      </w:pPr>
      <w:r w:rsidRPr="00D3062E">
        <w:t xml:space="preserve">                  $ref: 'TS29122_CommonData.yaml#/components/responses/403'</w:t>
      </w:r>
    </w:p>
    <w:p w14:paraId="449D5D01" w14:textId="77777777" w:rsidR="003B415E" w:rsidRPr="00D3062E" w:rsidRDefault="003B415E" w:rsidP="003B415E">
      <w:pPr>
        <w:pStyle w:val="PL"/>
      </w:pPr>
      <w:r w:rsidRPr="00D3062E">
        <w:t xml:space="preserve">                '404':</w:t>
      </w:r>
    </w:p>
    <w:p w14:paraId="6405B844" w14:textId="77777777" w:rsidR="003B415E" w:rsidRPr="00D3062E" w:rsidRDefault="003B415E" w:rsidP="003B415E">
      <w:pPr>
        <w:pStyle w:val="PL"/>
      </w:pPr>
      <w:r w:rsidRPr="00D3062E">
        <w:t xml:space="preserve">                  $ref: 'TS29122_CommonData.yaml#/components/responses/404'</w:t>
      </w:r>
    </w:p>
    <w:p w14:paraId="4A7AFECA" w14:textId="77777777" w:rsidR="003B415E" w:rsidRPr="00D3062E" w:rsidRDefault="003B415E" w:rsidP="003B415E">
      <w:pPr>
        <w:pStyle w:val="PL"/>
      </w:pPr>
      <w:r w:rsidRPr="00D3062E">
        <w:t xml:space="preserve">                '411':</w:t>
      </w:r>
    </w:p>
    <w:p w14:paraId="6B8D6F69" w14:textId="77777777" w:rsidR="003B415E" w:rsidRPr="00D3062E" w:rsidRDefault="003B415E" w:rsidP="003B415E">
      <w:pPr>
        <w:pStyle w:val="PL"/>
      </w:pPr>
      <w:r w:rsidRPr="00D3062E">
        <w:t xml:space="preserve">                  $ref: 'TS29122_CommonData.yaml#/components/responses/411'</w:t>
      </w:r>
    </w:p>
    <w:p w14:paraId="2BF7FBCB" w14:textId="77777777" w:rsidR="003B415E" w:rsidRPr="00D3062E" w:rsidRDefault="003B415E" w:rsidP="003B415E">
      <w:pPr>
        <w:pStyle w:val="PL"/>
      </w:pPr>
      <w:r w:rsidRPr="00D3062E">
        <w:t xml:space="preserve">                '413':</w:t>
      </w:r>
    </w:p>
    <w:p w14:paraId="63835CC2" w14:textId="77777777" w:rsidR="003B415E" w:rsidRPr="00D3062E" w:rsidRDefault="003B415E" w:rsidP="003B415E">
      <w:pPr>
        <w:pStyle w:val="PL"/>
      </w:pPr>
      <w:r w:rsidRPr="00D3062E">
        <w:t xml:space="preserve">                  $ref: 'TS29122_CommonData.yaml#/components/responses/413'</w:t>
      </w:r>
    </w:p>
    <w:p w14:paraId="418A594A" w14:textId="77777777" w:rsidR="003B415E" w:rsidRPr="00D3062E" w:rsidRDefault="003B415E" w:rsidP="003B415E">
      <w:pPr>
        <w:pStyle w:val="PL"/>
      </w:pPr>
      <w:r w:rsidRPr="00D3062E">
        <w:t xml:space="preserve">                '415':</w:t>
      </w:r>
    </w:p>
    <w:p w14:paraId="73904B6A" w14:textId="77777777" w:rsidR="003B415E" w:rsidRPr="00D3062E" w:rsidRDefault="003B415E" w:rsidP="003B415E">
      <w:pPr>
        <w:pStyle w:val="PL"/>
      </w:pPr>
      <w:r w:rsidRPr="00D3062E">
        <w:t xml:space="preserve">                  $ref: 'TS29122_CommonData.yaml#/components/responses/415'</w:t>
      </w:r>
    </w:p>
    <w:p w14:paraId="01AA120E" w14:textId="77777777" w:rsidR="003B415E" w:rsidRPr="00D3062E" w:rsidRDefault="003B415E" w:rsidP="003B415E">
      <w:pPr>
        <w:pStyle w:val="PL"/>
      </w:pPr>
      <w:r w:rsidRPr="00D3062E">
        <w:t xml:space="preserve">                '429':</w:t>
      </w:r>
    </w:p>
    <w:p w14:paraId="74834FD1" w14:textId="77777777" w:rsidR="003B415E" w:rsidRPr="00D3062E" w:rsidRDefault="003B415E" w:rsidP="003B415E">
      <w:pPr>
        <w:pStyle w:val="PL"/>
      </w:pPr>
      <w:r w:rsidRPr="00D3062E">
        <w:t xml:space="preserve">                  $ref: 'TS29122_CommonData.yaml#/components/responses/429'</w:t>
      </w:r>
    </w:p>
    <w:p w14:paraId="6C99EF9F" w14:textId="77777777" w:rsidR="003B415E" w:rsidRPr="00D3062E" w:rsidRDefault="003B415E" w:rsidP="003B415E">
      <w:pPr>
        <w:pStyle w:val="PL"/>
      </w:pPr>
      <w:r w:rsidRPr="00D3062E">
        <w:t xml:space="preserve">                '500':</w:t>
      </w:r>
    </w:p>
    <w:p w14:paraId="688AA550" w14:textId="77777777" w:rsidR="003B415E" w:rsidRPr="00D3062E" w:rsidRDefault="003B415E" w:rsidP="003B415E">
      <w:pPr>
        <w:pStyle w:val="PL"/>
      </w:pPr>
      <w:r w:rsidRPr="00D3062E">
        <w:t xml:space="preserve">                  $ref: 'TS29122_CommonData.yaml#/components/responses/500'</w:t>
      </w:r>
    </w:p>
    <w:p w14:paraId="29F4E653" w14:textId="77777777" w:rsidR="003B415E" w:rsidRPr="00D3062E" w:rsidRDefault="003B415E" w:rsidP="003B415E">
      <w:pPr>
        <w:pStyle w:val="PL"/>
      </w:pPr>
      <w:r w:rsidRPr="00D3062E">
        <w:t xml:space="preserve">                '503':</w:t>
      </w:r>
    </w:p>
    <w:p w14:paraId="3334C616" w14:textId="77777777" w:rsidR="003B415E" w:rsidRPr="00D3062E" w:rsidRDefault="003B415E" w:rsidP="003B415E">
      <w:pPr>
        <w:pStyle w:val="PL"/>
      </w:pPr>
      <w:r w:rsidRPr="00D3062E">
        <w:t xml:space="preserve">                  $ref: 'TS29122_CommonData.yaml#/components/responses/503'</w:t>
      </w:r>
    </w:p>
    <w:p w14:paraId="0A9FFBDC" w14:textId="77777777" w:rsidR="003B415E" w:rsidRPr="00D3062E" w:rsidRDefault="003B415E" w:rsidP="003B415E">
      <w:pPr>
        <w:pStyle w:val="PL"/>
      </w:pPr>
      <w:r w:rsidRPr="00D3062E">
        <w:t xml:space="preserve">                default:</w:t>
      </w:r>
    </w:p>
    <w:p w14:paraId="368DCD70" w14:textId="77777777" w:rsidR="003B415E" w:rsidRPr="00D3062E" w:rsidRDefault="003B415E" w:rsidP="003B415E">
      <w:pPr>
        <w:pStyle w:val="PL"/>
      </w:pPr>
      <w:r w:rsidRPr="00D3062E">
        <w:t xml:space="preserve">                  $ref: 'TS29122_CommonData.yaml#/components/responses/default'</w:t>
      </w:r>
    </w:p>
    <w:p w14:paraId="790F0319" w14:textId="77777777" w:rsidR="003B415E" w:rsidRPr="00D3062E" w:rsidRDefault="003B415E" w:rsidP="003B415E">
      <w:pPr>
        <w:pStyle w:val="PL"/>
      </w:pPr>
    </w:p>
    <w:p w14:paraId="4FF6C5E0" w14:textId="77777777" w:rsidR="003B415E" w:rsidRPr="00D3062E" w:rsidRDefault="003B415E" w:rsidP="003B415E">
      <w:pPr>
        <w:pStyle w:val="PL"/>
      </w:pPr>
      <w:r w:rsidRPr="00D3062E">
        <w:t xml:space="preserve">  /policies/delete:</w:t>
      </w:r>
    </w:p>
    <w:p w14:paraId="4911FC83" w14:textId="77777777" w:rsidR="003B415E" w:rsidRPr="00D3062E" w:rsidRDefault="003B415E" w:rsidP="003B415E">
      <w:pPr>
        <w:pStyle w:val="PL"/>
      </w:pPr>
      <w:r w:rsidRPr="00D3062E">
        <w:t xml:space="preserve">    post:</w:t>
      </w:r>
    </w:p>
    <w:p w14:paraId="52111B22" w14:textId="77777777" w:rsidR="003B415E" w:rsidRPr="00D3062E" w:rsidRDefault="003B415E" w:rsidP="003B415E">
      <w:pPr>
        <w:pStyle w:val="PL"/>
        <w:rPr>
          <w:rFonts w:cs="Courier New"/>
          <w:szCs w:val="16"/>
        </w:rPr>
      </w:pPr>
      <w:r w:rsidRPr="00D3062E">
        <w:rPr>
          <w:rFonts w:cs="Courier New"/>
          <w:szCs w:val="16"/>
        </w:rPr>
        <w:t xml:space="preserve">      summary: Enables to </w:t>
      </w:r>
      <w:r w:rsidRPr="00D3062E">
        <w:t>request the deletion of one or several existing Policy(</w:t>
      </w:r>
      <w:proofErr w:type="spellStart"/>
      <w:r w:rsidRPr="00D3062E">
        <w:t>ies</w:t>
      </w:r>
      <w:proofErr w:type="spellEnd"/>
      <w:r w:rsidRPr="00D3062E">
        <w:t>)</w:t>
      </w:r>
      <w:r w:rsidRPr="00D3062E">
        <w:rPr>
          <w:rFonts w:cs="Courier New"/>
          <w:szCs w:val="16"/>
        </w:rPr>
        <w:t>.</w:t>
      </w:r>
    </w:p>
    <w:p w14:paraId="754AD69E"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Delete</w:t>
      </w:r>
      <w:r w:rsidRPr="00D3062E">
        <w:t>Policies</w:t>
      </w:r>
      <w:proofErr w:type="spellEnd"/>
    </w:p>
    <w:p w14:paraId="5318617C" w14:textId="77777777" w:rsidR="003B415E" w:rsidRPr="00D3062E" w:rsidRDefault="003B415E" w:rsidP="003B415E">
      <w:pPr>
        <w:pStyle w:val="PL"/>
        <w:rPr>
          <w:rFonts w:cs="Courier New"/>
          <w:szCs w:val="16"/>
        </w:rPr>
      </w:pPr>
      <w:r w:rsidRPr="00D3062E">
        <w:rPr>
          <w:rFonts w:cs="Courier New"/>
          <w:szCs w:val="16"/>
        </w:rPr>
        <w:t xml:space="preserve">      tags:</w:t>
      </w:r>
    </w:p>
    <w:p w14:paraId="6960B613" w14:textId="77777777" w:rsidR="003B415E" w:rsidRPr="00D3062E" w:rsidRDefault="003B415E" w:rsidP="003B415E">
      <w:pPr>
        <w:pStyle w:val="PL"/>
        <w:rPr>
          <w:rFonts w:cs="Courier New"/>
          <w:szCs w:val="16"/>
        </w:rPr>
      </w:pPr>
      <w:r w:rsidRPr="00D3062E">
        <w:rPr>
          <w:rFonts w:cs="Courier New"/>
          <w:szCs w:val="16"/>
        </w:rPr>
        <w:t xml:space="preserve">        - Policy(</w:t>
      </w:r>
      <w:proofErr w:type="spellStart"/>
      <w:r w:rsidRPr="00D3062E">
        <w:rPr>
          <w:rFonts w:cs="Courier New"/>
          <w:szCs w:val="16"/>
        </w:rPr>
        <w:t>ies</w:t>
      </w:r>
      <w:proofErr w:type="spellEnd"/>
      <w:r w:rsidRPr="00D3062E">
        <w:rPr>
          <w:rFonts w:cs="Courier New"/>
          <w:szCs w:val="16"/>
        </w:rPr>
        <w:t>) Deletion Request</w:t>
      </w:r>
    </w:p>
    <w:p w14:paraId="3E35E38C"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4675A3C" w14:textId="77777777" w:rsidR="003B415E" w:rsidRPr="00D3062E" w:rsidRDefault="003B415E" w:rsidP="003B415E">
      <w:pPr>
        <w:pStyle w:val="PL"/>
      </w:pPr>
      <w:r w:rsidRPr="00D3062E">
        <w:t xml:space="preserve">        required: </w:t>
      </w:r>
      <w:proofErr w:type="gramStart"/>
      <w:r w:rsidRPr="00D3062E">
        <w:t>true</w:t>
      </w:r>
      <w:proofErr w:type="gramEnd"/>
    </w:p>
    <w:p w14:paraId="7BFD8A9B" w14:textId="77777777" w:rsidR="003B415E" w:rsidRPr="00D3062E" w:rsidRDefault="003B415E" w:rsidP="003B415E">
      <w:pPr>
        <w:pStyle w:val="PL"/>
      </w:pPr>
      <w:r w:rsidRPr="00D3062E">
        <w:t xml:space="preserve">        content:</w:t>
      </w:r>
    </w:p>
    <w:p w14:paraId="48BB6235"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57B35582" w14:textId="77777777" w:rsidR="003B415E" w:rsidRPr="00D3062E" w:rsidRDefault="003B415E" w:rsidP="003B415E">
      <w:pPr>
        <w:pStyle w:val="PL"/>
      </w:pPr>
      <w:r w:rsidRPr="00D3062E">
        <w:t xml:space="preserve">            schema:</w:t>
      </w:r>
    </w:p>
    <w:p w14:paraId="15E4364B" w14:textId="77777777" w:rsidR="003B415E" w:rsidRPr="00D3062E" w:rsidRDefault="003B415E" w:rsidP="003B415E">
      <w:pPr>
        <w:pStyle w:val="PL"/>
      </w:pPr>
      <w:r w:rsidRPr="00D3062E">
        <w:t xml:space="preserve">              $ref: '#/components/schemas/</w:t>
      </w:r>
      <w:proofErr w:type="spellStart"/>
      <w:r w:rsidRPr="00D3062E">
        <w:t>PolDeleteReq</w:t>
      </w:r>
      <w:proofErr w:type="spellEnd"/>
      <w:r w:rsidRPr="00D3062E">
        <w:t>'</w:t>
      </w:r>
    </w:p>
    <w:p w14:paraId="6F039B75" w14:textId="77777777" w:rsidR="003B415E" w:rsidRPr="00D3062E" w:rsidRDefault="003B415E" w:rsidP="003B415E">
      <w:pPr>
        <w:pStyle w:val="PL"/>
      </w:pPr>
      <w:r w:rsidRPr="00D3062E">
        <w:t xml:space="preserve">      responses:</w:t>
      </w:r>
    </w:p>
    <w:p w14:paraId="786FCAE4" w14:textId="77777777" w:rsidR="003B415E" w:rsidRPr="00D3062E" w:rsidRDefault="003B415E" w:rsidP="003B415E">
      <w:pPr>
        <w:pStyle w:val="PL"/>
      </w:pPr>
      <w:r w:rsidRPr="00D3062E">
        <w:t xml:space="preserve">        '200':</w:t>
      </w:r>
    </w:p>
    <w:p w14:paraId="73C7828A" w14:textId="77777777" w:rsidR="003B415E" w:rsidRPr="00D3062E" w:rsidRDefault="003B415E" w:rsidP="003B415E">
      <w:pPr>
        <w:pStyle w:val="PL"/>
        <w:rPr>
          <w:lang w:eastAsia="zh-CN"/>
        </w:rPr>
      </w:pPr>
      <w:r w:rsidRPr="00D3062E">
        <w:t xml:space="preserve">          description: </w:t>
      </w:r>
      <w:r w:rsidRPr="00D3062E">
        <w:rPr>
          <w:lang w:eastAsia="zh-CN"/>
        </w:rPr>
        <w:t>&gt;</w:t>
      </w:r>
    </w:p>
    <w:p w14:paraId="47E7CFC2" w14:textId="77777777" w:rsidR="003B415E" w:rsidRPr="00D3062E" w:rsidRDefault="003B415E" w:rsidP="003B415E">
      <w:pPr>
        <w:pStyle w:val="PL"/>
      </w:pPr>
      <w:r w:rsidRPr="00D3062E">
        <w:rPr>
          <w:lang w:eastAsia="es-ES"/>
        </w:rPr>
        <w:t xml:space="preserve">            </w:t>
      </w:r>
      <w:r w:rsidRPr="00D3062E">
        <w:t>OK. The Policy(</w:t>
      </w:r>
      <w:proofErr w:type="spellStart"/>
      <w:r w:rsidRPr="00D3062E">
        <w:t>ies</w:t>
      </w:r>
      <w:proofErr w:type="spellEnd"/>
      <w:r w:rsidRPr="00D3062E">
        <w:t>) deletion request is successfully received and processed, and</w:t>
      </w:r>
    </w:p>
    <w:p w14:paraId="231A2769" w14:textId="77777777" w:rsidR="003B415E" w:rsidRPr="00D3062E" w:rsidRDefault="003B415E" w:rsidP="003B415E">
      <w:pPr>
        <w:pStyle w:val="PL"/>
      </w:pPr>
      <w:r w:rsidRPr="00D3062E">
        <w:t xml:space="preserve">            deletion related information shall be returned in the response body.</w:t>
      </w:r>
    </w:p>
    <w:p w14:paraId="3D66AA22" w14:textId="77777777" w:rsidR="003B415E" w:rsidRPr="00D3062E" w:rsidRDefault="003B415E" w:rsidP="003B415E">
      <w:pPr>
        <w:pStyle w:val="PL"/>
      </w:pPr>
      <w:r w:rsidRPr="00D3062E">
        <w:t xml:space="preserve">          content:</w:t>
      </w:r>
    </w:p>
    <w:p w14:paraId="26999CAA"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6E1BF614" w14:textId="77777777" w:rsidR="003B415E" w:rsidRPr="00D3062E" w:rsidRDefault="003B415E" w:rsidP="003B415E">
      <w:pPr>
        <w:pStyle w:val="PL"/>
      </w:pPr>
      <w:r w:rsidRPr="00D3062E">
        <w:t xml:space="preserve">              schema:</w:t>
      </w:r>
    </w:p>
    <w:p w14:paraId="41BC52AE"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PolDeleteResp</w:t>
      </w:r>
      <w:proofErr w:type="spellEnd"/>
      <w:r w:rsidRPr="00D3062E">
        <w:rPr>
          <w:lang w:eastAsia="es-ES"/>
        </w:rPr>
        <w:t>'</w:t>
      </w:r>
    </w:p>
    <w:p w14:paraId="70BCA8F6" w14:textId="77777777" w:rsidR="003B415E" w:rsidRPr="00D3062E" w:rsidRDefault="003B415E" w:rsidP="003B415E">
      <w:pPr>
        <w:pStyle w:val="PL"/>
        <w:rPr>
          <w:lang w:eastAsia="es-ES"/>
        </w:rPr>
      </w:pPr>
      <w:r w:rsidRPr="00D3062E">
        <w:rPr>
          <w:lang w:eastAsia="es-ES"/>
        </w:rPr>
        <w:t xml:space="preserve">        '204':</w:t>
      </w:r>
    </w:p>
    <w:p w14:paraId="10AAD7B6"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05221BA4" w14:textId="77777777" w:rsidR="003B415E" w:rsidRPr="00D3062E" w:rsidRDefault="003B415E" w:rsidP="003B415E">
      <w:pPr>
        <w:pStyle w:val="PL"/>
      </w:pPr>
      <w:r w:rsidRPr="00D3062E">
        <w:rPr>
          <w:lang w:eastAsia="es-ES"/>
        </w:rPr>
        <w:t xml:space="preserve">            No Content. </w:t>
      </w:r>
      <w:r w:rsidRPr="00D3062E">
        <w:t>The Policy(</w:t>
      </w:r>
      <w:proofErr w:type="spellStart"/>
      <w:r w:rsidRPr="00D3062E">
        <w:t>ies</w:t>
      </w:r>
      <w:proofErr w:type="spellEnd"/>
      <w:r w:rsidRPr="00D3062E">
        <w:t>) deletion request is successfully received and processed, and</w:t>
      </w:r>
    </w:p>
    <w:p w14:paraId="088B10BD" w14:textId="77777777" w:rsidR="003B415E" w:rsidRPr="00D3062E" w:rsidRDefault="003B415E" w:rsidP="003B415E">
      <w:pPr>
        <w:pStyle w:val="PL"/>
      </w:pPr>
      <w:r w:rsidRPr="00D3062E">
        <w:t xml:space="preserve">            no content is returned in the response body.</w:t>
      </w:r>
    </w:p>
    <w:p w14:paraId="5A0DD1F0" w14:textId="77777777" w:rsidR="003B415E" w:rsidRPr="00D3062E" w:rsidRDefault="003B415E" w:rsidP="003B415E">
      <w:pPr>
        <w:pStyle w:val="PL"/>
      </w:pPr>
      <w:r w:rsidRPr="00D3062E">
        <w:t xml:space="preserve">        '307':</w:t>
      </w:r>
    </w:p>
    <w:p w14:paraId="5F3BD5A1" w14:textId="77777777" w:rsidR="003B415E" w:rsidRPr="00D3062E" w:rsidRDefault="003B415E" w:rsidP="003B415E">
      <w:pPr>
        <w:pStyle w:val="PL"/>
      </w:pPr>
      <w:r w:rsidRPr="00D3062E">
        <w:t xml:space="preserve">          $ref: 'TS29122_CommonData.yaml#/components/responses/307'</w:t>
      </w:r>
    </w:p>
    <w:p w14:paraId="157F5B7B" w14:textId="77777777" w:rsidR="003B415E" w:rsidRPr="00D3062E" w:rsidRDefault="003B415E" w:rsidP="003B415E">
      <w:pPr>
        <w:pStyle w:val="PL"/>
      </w:pPr>
      <w:r w:rsidRPr="00D3062E">
        <w:t xml:space="preserve">        '308':</w:t>
      </w:r>
    </w:p>
    <w:p w14:paraId="51E536EE" w14:textId="77777777" w:rsidR="003B415E" w:rsidRPr="00D3062E" w:rsidRDefault="003B415E" w:rsidP="003B415E">
      <w:pPr>
        <w:pStyle w:val="PL"/>
      </w:pPr>
      <w:r w:rsidRPr="00D3062E">
        <w:t xml:space="preserve">          $ref: 'TS29122_CommonData.yaml#/components/responses/308'</w:t>
      </w:r>
    </w:p>
    <w:p w14:paraId="6179199B" w14:textId="77777777" w:rsidR="003B415E" w:rsidRPr="00D3062E" w:rsidRDefault="003B415E" w:rsidP="003B415E">
      <w:pPr>
        <w:pStyle w:val="PL"/>
      </w:pPr>
      <w:r w:rsidRPr="00D3062E">
        <w:t xml:space="preserve">        '400':</w:t>
      </w:r>
    </w:p>
    <w:p w14:paraId="7DD844A5" w14:textId="77777777" w:rsidR="003B415E" w:rsidRPr="00D3062E" w:rsidRDefault="003B415E" w:rsidP="003B415E">
      <w:pPr>
        <w:pStyle w:val="PL"/>
      </w:pPr>
      <w:r w:rsidRPr="00D3062E">
        <w:t xml:space="preserve">          $ref: 'TS29122_CommonData.yaml#/components/responses/400'</w:t>
      </w:r>
    </w:p>
    <w:p w14:paraId="6CCE5903" w14:textId="77777777" w:rsidR="003B415E" w:rsidRPr="00D3062E" w:rsidRDefault="003B415E" w:rsidP="003B415E">
      <w:pPr>
        <w:pStyle w:val="PL"/>
      </w:pPr>
      <w:r w:rsidRPr="00D3062E">
        <w:t xml:space="preserve">        '401':</w:t>
      </w:r>
    </w:p>
    <w:p w14:paraId="4339B7A9" w14:textId="77777777" w:rsidR="003B415E" w:rsidRPr="00D3062E" w:rsidRDefault="003B415E" w:rsidP="003B415E">
      <w:pPr>
        <w:pStyle w:val="PL"/>
      </w:pPr>
      <w:r w:rsidRPr="00D3062E">
        <w:t xml:space="preserve">          $ref: 'TS29122_CommonData.yaml#/components/responses/401'</w:t>
      </w:r>
    </w:p>
    <w:p w14:paraId="184793B5" w14:textId="77777777" w:rsidR="003B415E" w:rsidRPr="00D3062E" w:rsidRDefault="003B415E" w:rsidP="003B415E">
      <w:pPr>
        <w:pStyle w:val="PL"/>
      </w:pPr>
      <w:r w:rsidRPr="00D3062E">
        <w:t xml:space="preserve">        '403':</w:t>
      </w:r>
    </w:p>
    <w:p w14:paraId="0CFA3AE8" w14:textId="77777777" w:rsidR="003B415E" w:rsidRPr="00D3062E" w:rsidRDefault="003B415E" w:rsidP="003B415E">
      <w:pPr>
        <w:pStyle w:val="PL"/>
      </w:pPr>
      <w:r w:rsidRPr="00D3062E">
        <w:t xml:space="preserve">          $ref: 'TS29122_CommonData.yaml#/components/responses/403'</w:t>
      </w:r>
    </w:p>
    <w:p w14:paraId="76B299F0" w14:textId="77777777" w:rsidR="003B415E" w:rsidRPr="00D3062E" w:rsidRDefault="003B415E" w:rsidP="003B415E">
      <w:pPr>
        <w:pStyle w:val="PL"/>
      </w:pPr>
      <w:r w:rsidRPr="00D3062E">
        <w:t xml:space="preserve">        '404':</w:t>
      </w:r>
    </w:p>
    <w:p w14:paraId="3CC88D37" w14:textId="77777777" w:rsidR="003B415E" w:rsidRPr="00D3062E" w:rsidRDefault="003B415E" w:rsidP="003B415E">
      <w:pPr>
        <w:pStyle w:val="PL"/>
      </w:pPr>
      <w:r w:rsidRPr="00D3062E">
        <w:t xml:space="preserve">          $ref: 'TS29122_CommonData.yaml#/components/responses/404'</w:t>
      </w:r>
    </w:p>
    <w:p w14:paraId="74DE4893" w14:textId="77777777" w:rsidR="003B415E" w:rsidRPr="00D3062E" w:rsidRDefault="003B415E" w:rsidP="003B415E">
      <w:pPr>
        <w:pStyle w:val="PL"/>
      </w:pPr>
      <w:r w:rsidRPr="00D3062E">
        <w:t xml:space="preserve">        '411':</w:t>
      </w:r>
    </w:p>
    <w:p w14:paraId="0E932831" w14:textId="77777777" w:rsidR="003B415E" w:rsidRPr="00D3062E" w:rsidRDefault="003B415E" w:rsidP="003B415E">
      <w:pPr>
        <w:pStyle w:val="PL"/>
      </w:pPr>
      <w:r w:rsidRPr="00D3062E">
        <w:t xml:space="preserve">          $ref: 'TS29122_CommonData.yaml#/components/responses/411'</w:t>
      </w:r>
    </w:p>
    <w:p w14:paraId="3E798BC9" w14:textId="77777777" w:rsidR="003B415E" w:rsidRPr="00D3062E" w:rsidRDefault="003B415E" w:rsidP="003B415E">
      <w:pPr>
        <w:pStyle w:val="PL"/>
      </w:pPr>
      <w:r w:rsidRPr="00D3062E">
        <w:t xml:space="preserve">        '413':</w:t>
      </w:r>
    </w:p>
    <w:p w14:paraId="57F46965" w14:textId="77777777" w:rsidR="003B415E" w:rsidRPr="00D3062E" w:rsidRDefault="003B415E" w:rsidP="003B415E">
      <w:pPr>
        <w:pStyle w:val="PL"/>
      </w:pPr>
      <w:r w:rsidRPr="00D3062E">
        <w:t xml:space="preserve">          $ref: 'TS29122_CommonData.yaml#/components/responses/413'</w:t>
      </w:r>
    </w:p>
    <w:p w14:paraId="567C3D8D" w14:textId="77777777" w:rsidR="003B415E" w:rsidRPr="00D3062E" w:rsidRDefault="003B415E" w:rsidP="003B415E">
      <w:pPr>
        <w:pStyle w:val="PL"/>
      </w:pPr>
      <w:r w:rsidRPr="00D3062E">
        <w:t xml:space="preserve">        '415':</w:t>
      </w:r>
    </w:p>
    <w:p w14:paraId="77523FB5" w14:textId="77777777" w:rsidR="003B415E" w:rsidRPr="00D3062E" w:rsidRDefault="003B415E" w:rsidP="003B415E">
      <w:pPr>
        <w:pStyle w:val="PL"/>
      </w:pPr>
      <w:r w:rsidRPr="00D3062E">
        <w:t xml:space="preserve">          $ref: 'TS29122_CommonData.yaml#/components/responses/415'</w:t>
      </w:r>
    </w:p>
    <w:p w14:paraId="2962FBC4" w14:textId="77777777" w:rsidR="003B415E" w:rsidRPr="00D3062E" w:rsidRDefault="003B415E" w:rsidP="003B415E">
      <w:pPr>
        <w:pStyle w:val="PL"/>
      </w:pPr>
      <w:r w:rsidRPr="00D3062E">
        <w:t xml:space="preserve">        '429':</w:t>
      </w:r>
    </w:p>
    <w:p w14:paraId="55614F2A" w14:textId="77777777" w:rsidR="003B415E" w:rsidRPr="00D3062E" w:rsidRDefault="003B415E" w:rsidP="003B415E">
      <w:pPr>
        <w:pStyle w:val="PL"/>
      </w:pPr>
      <w:r w:rsidRPr="00D3062E">
        <w:t xml:space="preserve">          $ref: 'TS29122_CommonData.yaml#/components/responses/429'</w:t>
      </w:r>
    </w:p>
    <w:p w14:paraId="1126EA9B" w14:textId="77777777" w:rsidR="003B415E" w:rsidRPr="00D3062E" w:rsidRDefault="003B415E" w:rsidP="003B415E">
      <w:pPr>
        <w:pStyle w:val="PL"/>
      </w:pPr>
      <w:r w:rsidRPr="00D3062E">
        <w:t xml:space="preserve">        '500':</w:t>
      </w:r>
    </w:p>
    <w:p w14:paraId="1D0308D0" w14:textId="77777777" w:rsidR="003B415E" w:rsidRPr="00D3062E" w:rsidRDefault="003B415E" w:rsidP="003B415E">
      <w:pPr>
        <w:pStyle w:val="PL"/>
      </w:pPr>
      <w:r w:rsidRPr="00D3062E">
        <w:t xml:space="preserve">          $ref: 'TS29122_CommonData.yaml#/components/responses/500'</w:t>
      </w:r>
    </w:p>
    <w:p w14:paraId="1875D880" w14:textId="77777777" w:rsidR="003B415E" w:rsidRPr="00D3062E" w:rsidRDefault="003B415E" w:rsidP="003B415E">
      <w:pPr>
        <w:pStyle w:val="PL"/>
      </w:pPr>
      <w:r w:rsidRPr="00D3062E">
        <w:t xml:space="preserve">        '503':</w:t>
      </w:r>
    </w:p>
    <w:p w14:paraId="7BFF5E2B" w14:textId="77777777" w:rsidR="003B415E" w:rsidRPr="00D3062E" w:rsidRDefault="003B415E" w:rsidP="003B415E">
      <w:pPr>
        <w:pStyle w:val="PL"/>
      </w:pPr>
      <w:r w:rsidRPr="00D3062E">
        <w:t xml:space="preserve">          $ref: 'TS29122_CommonData.yaml#/components/responses/503'</w:t>
      </w:r>
    </w:p>
    <w:p w14:paraId="0ECC9641" w14:textId="77777777" w:rsidR="003B415E" w:rsidRPr="00D3062E" w:rsidRDefault="003B415E" w:rsidP="003B415E">
      <w:pPr>
        <w:pStyle w:val="PL"/>
      </w:pPr>
      <w:r w:rsidRPr="00D3062E">
        <w:t xml:space="preserve">        default:</w:t>
      </w:r>
    </w:p>
    <w:p w14:paraId="59ACEE0A" w14:textId="77777777" w:rsidR="003B415E" w:rsidRPr="00D3062E" w:rsidRDefault="003B415E" w:rsidP="003B415E">
      <w:pPr>
        <w:pStyle w:val="PL"/>
      </w:pPr>
      <w:r w:rsidRPr="00D3062E">
        <w:t xml:space="preserve">          $ref: 'TS29122_CommonData.yaml#/components/responses/default'</w:t>
      </w:r>
    </w:p>
    <w:p w14:paraId="5A34D8D6" w14:textId="77777777" w:rsidR="003B415E" w:rsidRPr="00D3062E" w:rsidRDefault="003B415E" w:rsidP="003B415E">
      <w:pPr>
        <w:pStyle w:val="PL"/>
      </w:pPr>
    </w:p>
    <w:p w14:paraId="386F7677" w14:textId="77777777" w:rsidR="003B415E" w:rsidRPr="00D3062E" w:rsidRDefault="003B415E" w:rsidP="003B415E">
      <w:pPr>
        <w:pStyle w:val="PL"/>
        <w:rPr>
          <w:lang w:eastAsia="es-ES"/>
        </w:rPr>
      </w:pPr>
      <w:r w:rsidRPr="00D3062E">
        <w:rPr>
          <w:lang w:eastAsia="es-ES"/>
        </w:rPr>
        <w:t xml:space="preserve">  /</w:t>
      </w:r>
      <w:r w:rsidRPr="00D3062E">
        <w:t>policies</w:t>
      </w:r>
      <w:r w:rsidRPr="00D3062E">
        <w:rPr>
          <w:lang w:eastAsia="es-ES"/>
        </w:rPr>
        <w:t>/{</w:t>
      </w:r>
      <w:proofErr w:type="spellStart"/>
      <w:r w:rsidRPr="00D3062E">
        <w:rPr>
          <w:lang w:eastAsia="es-ES"/>
        </w:rPr>
        <w:t>policyId</w:t>
      </w:r>
      <w:proofErr w:type="spellEnd"/>
      <w:r w:rsidRPr="00D3062E">
        <w:rPr>
          <w:lang w:eastAsia="es-ES"/>
        </w:rPr>
        <w:t>}:</w:t>
      </w:r>
    </w:p>
    <w:p w14:paraId="27207C36" w14:textId="77777777" w:rsidR="003B415E" w:rsidRPr="00D3062E" w:rsidRDefault="003B415E" w:rsidP="003B415E">
      <w:pPr>
        <w:pStyle w:val="PL"/>
        <w:rPr>
          <w:lang w:eastAsia="es-ES"/>
        </w:rPr>
      </w:pPr>
      <w:r w:rsidRPr="00D3062E">
        <w:rPr>
          <w:lang w:eastAsia="es-ES"/>
        </w:rPr>
        <w:t xml:space="preserve">    parameters:</w:t>
      </w:r>
    </w:p>
    <w:p w14:paraId="2449FA50" w14:textId="77777777" w:rsidR="003B415E" w:rsidRPr="00D3062E" w:rsidRDefault="003B415E" w:rsidP="003B415E">
      <w:pPr>
        <w:pStyle w:val="PL"/>
        <w:rPr>
          <w:lang w:eastAsia="es-ES"/>
        </w:rPr>
      </w:pPr>
      <w:r w:rsidRPr="00D3062E">
        <w:rPr>
          <w:lang w:eastAsia="es-ES"/>
        </w:rPr>
        <w:t xml:space="preserve">      - name: </w:t>
      </w:r>
      <w:proofErr w:type="spellStart"/>
      <w:r w:rsidRPr="00D3062E">
        <w:rPr>
          <w:lang w:eastAsia="es-ES"/>
        </w:rPr>
        <w:t>policyId</w:t>
      </w:r>
      <w:proofErr w:type="spellEnd"/>
    </w:p>
    <w:p w14:paraId="4514889C" w14:textId="77777777" w:rsidR="003B415E" w:rsidRPr="00D3062E" w:rsidRDefault="003B415E" w:rsidP="003B415E">
      <w:pPr>
        <w:pStyle w:val="PL"/>
        <w:rPr>
          <w:lang w:eastAsia="es-ES"/>
        </w:rPr>
      </w:pPr>
      <w:r w:rsidRPr="00D3062E">
        <w:rPr>
          <w:lang w:eastAsia="es-ES"/>
        </w:rPr>
        <w:t xml:space="preserve">        </w:t>
      </w:r>
      <w:proofErr w:type="gramStart"/>
      <w:r w:rsidRPr="00D3062E">
        <w:rPr>
          <w:lang w:eastAsia="es-ES"/>
        </w:rPr>
        <w:t>in:</w:t>
      </w:r>
      <w:proofErr w:type="gramEnd"/>
      <w:r w:rsidRPr="00D3062E">
        <w:rPr>
          <w:lang w:eastAsia="es-ES"/>
        </w:rPr>
        <w:t xml:space="preserve"> path</w:t>
      </w:r>
    </w:p>
    <w:p w14:paraId="3FC98F54" w14:textId="77777777" w:rsidR="003B415E" w:rsidRPr="00D3062E" w:rsidRDefault="003B415E" w:rsidP="003B415E">
      <w:pPr>
        <w:pStyle w:val="PL"/>
        <w:rPr>
          <w:lang w:eastAsia="es-ES"/>
        </w:rPr>
      </w:pPr>
      <w:r w:rsidRPr="00D3062E">
        <w:rPr>
          <w:lang w:eastAsia="es-ES"/>
        </w:rPr>
        <w:t xml:space="preserve">        description: &gt;</w:t>
      </w:r>
    </w:p>
    <w:p w14:paraId="328C6E5F" w14:textId="77777777" w:rsidR="003B415E" w:rsidRPr="00D3062E" w:rsidRDefault="003B415E" w:rsidP="003B415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Policy resource.</w:t>
      </w:r>
    </w:p>
    <w:p w14:paraId="5072F8B8" w14:textId="77777777" w:rsidR="003B415E" w:rsidRPr="00D3062E" w:rsidRDefault="003B415E" w:rsidP="003B415E">
      <w:pPr>
        <w:pStyle w:val="PL"/>
        <w:rPr>
          <w:lang w:eastAsia="es-ES"/>
        </w:rPr>
      </w:pPr>
      <w:r w:rsidRPr="00D3062E">
        <w:rPr>
          <w:lang w:eastAsia="es-ES"/>
        </w:rPr>
        <w:t xml:space="preserve">        required: </w:t>
      </w:r>
      <w:proofErr w:type="gramStart"/>
      <w:r w:rsidRPr="00D3062E">
        <w:rPr>
          <w:lang w:eastAsia="es-ES"/>
        </w:rPr>
        <w:t>true</w:t>
      </w:r>
      <w:proofErr w:type="gramEnd"/>
    </w:p>
    <w:p w14:paraId="65BC8C40" w14:textId="77777777" w:rsidR="003B415E" w:rsidRPr="00D3062E" w:rsidRDefault="003B415E" w:rsidP="003B415E">
      <w:pPr>
        <w:pStyle w:val="PL"/>
        <w:rPr>
          <w:lang w:eastAsia="es-ES"/>
        </w:rPr>
      </w:pPr>
      <w:r w:rsidRPr="00D3062E">
        <w:rPr>
          <w:lang w:eastAsia="es-ES"/>
        </w:rPr>
        <w:lastRenderedPageBreak/>
        <w:t xml:space="preserve">        schema:</w:t>
      </w:r>
    </w:p>
    <w:p w14:paraId="0D5D5230" w14:textId="77777777" w:rsidR="003B415E" w:rsidRPr="00D3062E" w:rsidRDefault="003B415E" w:rsidP="003B415E">
      <w:pPr>
        <w:pStyle w:val="PL"/>
        <w:rPr>
          <w:lang w:eastAsia="es-ES"/>
        </w:rPr>
      </w:pPr>
      <w:r w:rsidRPr="00D3062E">
        <w:rPr>
          <w:lang w:eastAsia="es-ES"/>
        </w:rPr>
        <w:t xml:space="preserve">          type: string</w:t>
      </w:r>
    </w:p>
    <w:p w14:paraId="5026B43C" w14:textId="77777777" w:rsidR="003B415E" w:rsidRPr="00D3062E" w:rsidRDefault="003B415E" w:rsidP="003B415E">
      <w:pPr>
        <w:pStyle w:val="PL"/>
        <w:rPr>
          <w:lang w:eastAsia="es-ES"/>
        </w:rPr>
      </w:pPr>
    </w:p>
    <w:p w14:paraId="77DD2F7F" w14:textId="77777777" w:rsidR="003B415E" w:rsidRPr="00D3062E" w:rsidRDefault="003B415E" w:rsidP="003B415E">
      <w:pPr>
        <w:pStyle w:val="PL"/>
        <w:rPr>
          <w:lang w:eastAsia="es-ES"/>
        </w:rPr>
      </w:pPr>
      <w:r w:rsidRPr="00D3062E">
        <w:rPr>
          <w:lang w:eastAsia="es-ES"/>
        </w:rPr>
        <w:t xml:space="preserve">    get:</w:t>
      </w:r>
    </w:p>
    <w:p w14:paraId="7B7402D6" w14:textId="77777777" w:rsidR="003B415E" w:rsidRPr="00D3062E" w:rsidRDefault="003B415E" w:rsidP="003B415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Policy resource</w:t>
      </w:r>
      <w:r w:rsidRPr="00D3062E">
        <w:rPr>
          <w:rFonts w:cs="Courier New"/>
          <w:szCs w:val="16"/>
        </w:rPr>
        <w:t>.</w:t>
      </w:r>
    </w:p>
    <w:p w14:paraId="2C9DB492"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GetInd</w:t>
      </w:r>
      <w:r w:rsidRPr="00D3062E">
        <w:t>Policy</w:t>
      </w:r>
      <w:proofErr w:type="spellEnd"/>
    </w:p>
    <w:p w14:paraId="3924FD03" w14:textId="77777777" w:rsidR="003B415E" w:rsidRPr="00D3062E" w:rsidRDefault="003B415E" w:rsidP="003B415E">
      <w:pPr>
        <w:pStyle w:val="PL"/>
        <w:rPr>
          <w:rFonts w:cs="Courier New"/>
          <w:szCs w:val="16"/>
        </w:rPr>
      </w:pPr>
      <w:r w:rsidRPr="00D3062E">
        <w:rPr>
          <w:rFonts w:cs="Courier New"/>
          <w:szCs w:val="16"/>
        </w:rPr>
        <w:t xml:space="preserve">      tags:</w:t>
      </w:r>
    </w:p>
    <w:p w14:paraId="5B0B29DD"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5651F1F4" w14:textId="77777777" w:rsidR="003B415E" w:rsidRPr="00D3062E" w:rsidRDefault="003B415E" w:rsidP="003B415E">
      <w:pPr>
        <w:pStyle w:val="PL"/>
        <w:rPr>
          <w:lang w:eastAsia="es-ES"/>
        </w:rPr>
      </w:pPr>
      <w:r w:rsidRPr="00D3062E">
        <w:rPr>
          <w:lang w:eastAsia="es-ES"/>
        </w:rPr>
        <w:t xml:space="preserve">      responses:</w:t>
      </w:r>
    </w:p>
    <w:p w14:paraId="20BC0259" w14:textId="77777777" w:rsidR="003B415E" w:rsidRPr="00D3062E" w:rsidRDefault="003B415E" w:rsidP="003B415E">
      <w:pPr>
        <w:pStyle w:val="PL"/>
        <w:rPr>
          <w:lang w:eastAsia="es-ES"/>
        </w:rPr>
      </w:pPr>
      <w:r w:rsidRPr="00D3062E">
        <w:rPr>
          <w:lang w:eastAsia="es-ES"/>
        </w:rPr>
        <w:t xml:space="preserve">        '200':</w:t>
      </w:r>
    </w:p>
    <w:p w14:paraId="67B2C89A" w14:textId="77777777" w:rsidR="003B415E" w:rsidRPr="00D3062E" w:rsidRDefault="003B415E" w:rsidP="003B415E">
      <w:pPr>
        <w:pStyle w:val="PL"/>
        <w:rPr>
          <w:lang w:eastAsia="es-ES"/>
        </w:rPr>
      </w:pPr>
      <w:r w:rsidRPr="00D3062E">
        <w:rPr>
          <w:lang w:eastAsia="es-ES"/>
        </w:rPr>
        <w:t xml:space="preserve">          description: &gt;</w:t>
      </w:r>
    </w:p>
    <w:p w14:paraId="50C6A598" w14:textId="77777777" w:rsidR="003B415E" w:rsidRPr="00D3062E" w:rsidRDefault="003B415E" w:rsidP="003B415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Policy resource shall be returned.</w:t>
      </w:r>
    </w:p>
    <w:p w14:paraId="6FCB9667" w14:textId="77777777" w:rsidR="003B415E" w:rsidRPr="00D3062E" w:rsidRDefault="003B415E" w:rsidP="003B415E">
      <w:pPr>
        <w:pStyle w:val="PL"/>
        <w:rPr>
          <w:lang w:eastAsia="es-ES"/>
        </w:rPr>
      </w:pPr>
      <w:r w:rsidRPr="00D3062E">
        <w:rPr>
          <w:lang w:eastAsia="es-ES"/>
        </w:rPr>
        <w:t xml:space="preserve">          content:</w:t>
      </w:r>
    </w:p>
    <w:p w14:paraId="7055D39E" w14:textId="77777777" w:rsidR="003B415E" w:rsidRPr="00D3062E" w:rsidRDefault="003B415E" w:rsidP="003B415E">
      <w:pPr>
        <w:pStyle w:val="PL"/>
        <w:rPr>
          <w:lang w:eastAsia="es-ES"/>
        </w:rPr>
      </w:pPr>
      <w:r w:rsidRPr="00D3062E">
        <w:rPr>
          <w:lang w:eastAsia="es-ES"/>
        </w:rPr>
        <w:t xml:space="preserve">            application/</w:t>
      </w:r>
      <w:proofErr w:type="spellStart"/>
      <w:r w:rsidRPr="00D3062E">
        <w:rPr>
          <w:lang w:eastAsia="es-ES"/>
        </w:rPr>
        <w:t>json</w:t>
      </w:r>
      <w:proofErr w:type="spellEnd"/>
      <w:r w:rsidRPr="00D3062E">
        <w:rPr>
          <w:lang w:eastAsia="es-ES"/>
        </w:rPr>
        <w:t>:</w:t>
      </w:r>
    </w:p>
    <w:p w14:paraId="27A44B50" w14:textId="77777777" w:rsidR="003B415E" w:rsidRPr="00D3062E" w:rsidRDefault="003B415E" w:rsidP="003B415E">
      <w:pPr>
        <w:pStyle w:val="PL"/>
        <w:rPr>
          <w:lang w:eastAsia="es-ES"/>
        </w:rPr>
      </w:pPr>
      <w:r w:rsidRPr="00D3062E">
        <w:rPr>
          <w:lang w:eastAsia="es-ES"/>
        </w:rPr>
        <w:t xml:space="preserve">              schema:</w:t>
      </w:r>
    </w:p>
    <w:p w14:paraId="64E9F9BA" w14:textId="77777777" w:rsidR="003B415E" w:rsidRPr="00D3062E" w:rsidRDefault="003B415E" w:rsidP="003B415E">
      <w:pPr>
        <w:pStyle w:val="PL"/>
        <w:rPr>
          <w:lang w:eastAsia="es-ES"/>
        </w:rPr>
      </w:pPr>
      <w:r w:rsidRPr="00D3062E">
        <w:rPr>
          <w:lang w:eastAsia="es-ES"/>
        </w:rPr>
        <w:t xml:space="preserve">                $ref: '#/components/schemas/</w:t>
      </w:r>
      <w:r w:rsidRPr="00D3062E">
        <w:t>Policy</w:t>
      </w:r>
      <w:r w:rsidRPr="00D3062E">
        <w:rPr>
          <w:lang w:eastAsia="es-ES"/>
        </w:rPr>
        <w:t>'</w:t>
      </w:r>
    </w:p>
    <w:p w14:paraId="7F1E4136" w14:textId="77777777" w:rsidR="003B415E" w:rsidRPr="00D3062E" w:rsidRDefault="003B415E" w:rsidP="003B415E">
      <w:pPr>
        <w:pStyle w:val="PL"/>
      </w:pPr>
      <w:r w:rsidRPr="00D3062E">
        <w:t xml:space="preserve">        '307':</w:t>
      </w:r>
    </w:p>
    <w:p w14:paraId="46B8C35B"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392B54F3" w14:textId="77777777" w:rsidR="003B415E" w:rsidRPr="00D3062E" w:rsidRDefault="003B415E" w:rsidP="003B415E">
      <w:pPr>
        <w:pStyle w:val="PL"/>
      </w:pPr>
      <w:r w:rsidRPr="00D3062E">
        <w:t xml:space="preserve">        '308':</w:t>
      </w:r>
    </w:p>
    <w:p w14:paraId="4E66AE6A"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543E04EE" w14:textId="77777777" w:rsidR="003B415E" w:rsidRPr="00D3062E" w:rsidRDefault="003B415E" w:rsidP="003B415E">
      <w:pPr>
        <w:pStyle w:val="PL"/>
        <w:rPr>
          <w:lang w:eastAsia="es-ES"/>
        </w:rPr>
      </w:pPr>
      <w:r w:rsidRPr="00D3062E">
        <w:rPr>
          <w:lang w:eastAsia="es-ES"/>
        </w:rPr>
        <w:t xml:space="preserve">        '400':</w:t>
      </w:r>
    </w:p>
    <w:p w14:paraId="6A4FF1EE"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18011EA4" w14:textId="77777777" w:rsidR="003B415E" w:rsidRPr="00D3062E" w:rsidRDefault="003B415E" w:rsidP="003B415E">
      <w:pPr>
        <w:pStyle w:val="PL"/>
        <w:rPr>
          <w:lang w:eastAsia="es-ES"/>
        </w:rPr>
      </w:pPr>
      <w:r w:rsidRPr="00D3062E">
        <w:rPr>
          <w:lang w:eastAsia="es-ES"/>
        </w:rPr>
        <w:t xml:space="preserve">        '401':</w:t>
      </w:r>
    </w:p>
    <w:p w14:paraId="7E01319F"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0ED99BDF" w14:textId="77777777" w:rsidR="003B415E" w:rsidRPr="00D3062E" w:rsidRDefault="003B415E" w:rsidP="003B415E">
      <w:pPr>
        <w:pStyle w:val="PL"/>
        <w:rPr>
          <w:lang w:eastAsia="es-ES"/>
        </w:rPr>
      </w:pPr>
      <w:r w:rsidRPr="00D3062E">
        <w:rPr>
          <w:lang w:eastAsia="es-ES"/>
        </w:rPr>
        <w:t xml:space="preserve">        '403':</w:t>
      </w:r>
    </w:p>
    <w:p w14:paraId="4D3D7E45"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4B22091D" w14:textId="77777777" w:rsidR="003B415E" w:rsidRPr="00D3062E" w:rsidRDefault="003B415E" w:rsidP="003B415E">
      <w:pPr>
        <w:pStyle w:val="PL"/>
        <w:rPr>
          <w:lang w:eastAsia="es-ES"/>
        </w:rPr>
      </w:pPr>
      <w:r w:rsidRPr="00D3062E">
        <w:rPr>
          <w:lang w:eastAsia="es-ES"/>
        </w:rPr>
        <w:t xml:space="preserve">        '404':</w:t>
      </w:r>
    </w:p>
    <w:p w14:paraId="73C47486"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52B73476" w14:textId="77777777" w:rsidR="003B415E" w:rsidRPr="00D3062E" w:rsidRDefault="003B415E" w:rsidP="003B415E">
      <w:pPr>
        <w:pStyle w:val="PL"/>
        <w:rPr>
          <w:lang w:eastAsia="es-ES"/>
        </w:rPr>
      </w:pPr>
      <w:r w:rsidRPr="00D3062E">
        <w:rPr>
          <w:lang w:eastAsia="es-ES"/>
        </w:rPr>
        <w:t xml:space="preserve">        '406':</w:t>
      </w:r>
    </w:p>
    <w:p w14:paraId="59646F67"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7D12A8C4" w14:textId="77777777" w:rsidR="003B415E" w:rsidRPr="00D3062E" w:rsidRDefault="003B415E" w:rsidP="003B415E">
      <w:pPr>
        <w:pStyle w:val="PL"/>
        <w:rPr>
          <w:lang w:eastAsia="es-ES"/>
        </w:rPr>
      </w:pPr>
      <w:r w:rsidRPr="00D3062E">
        <w:rPr>
          <w:lang w:eastAsia="es-ES"/>
        </w:rPr>
        <w:t xml:space="preserve">        '429':</w:t>
      </w:r>
    </w:p>
    <w:p w14:paraId="4FE16C0D"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15FB0A83" w14:textId="77777777" w:rsidR="003B415E" w:rsidRPr="00D3062E" w:rsidRDefault="003B415E" w:rsidP="003B415E">
      <w:pPr>
        <w:pStyle w:val="PL"/>
        <w:rPr>
          <w:lang w:eastAsia="es-ES"/>
        </w:rPr>
      </w:pPr>
      <w:r w:rsidRPr="00D3062E">
        <w:rPr>
          <w:lang w:eastAsia="es-ES"/>
        </w:rPr>
        <w:t xml:space="preserve">        '500':</w:t>
      </w:r>
    </w:p>
    <w:p w14:paraId="5ACF0A9F"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53D75718" w14:textId="77777777" w:rsidR="003B415E" w:rsidRPr="00D3062E" w:rsidRDefault="003B415E" w:rsidP="003B415E">
      <w:pPr>
        <w:pStyle w:val="PL"/>
        <w:rPr>
          <w:lang w:eastAsia="es-ES"/>
        </w:rPr>
      </w:pPr>
      <w:r w:rsidRPr="00D3062E">
        <w:rPr>
          <w:lang w:eastAsia="es-ES"/>
        </w:rPr>
        <w:t xml:space="preserve">        '503':</w:t>
      </w:r>
    </w:p>
    <w:p w14:paraId="07350BB0"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190E1BDB" w14:textId="77777777" w:rsidR="003B415E" w:rsidRPr="00D3062E" w:rsidRDefault="003B415E" w:rsidP="003B415E">
      <w:pPr>
        <w:pStyle w:val="PL"/>
        <w:rPr>
          <w:lang w:eastAsia="es-ES"/>
        </w:rPr>
      </w:pPr>
      <w:r w:rsidRPr="00D3062E">
        <w:rPr>
          <w:lang w:eastAsia="es-ES"/>
        </w:rPr>
        <w:t xml:space="preserve">        default:</w:t>
      </w:r>
    </w:p>
    <w:p w14:paraId="4D4F6DE2"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7B376252" w14:textId="77777777" w:rsidR="003B415E" w:rsidRPr="00D3062E" w:rsidRDefault="003B415E" w:rsidP="003B415E">
      <w:pPr>
        <w:pStyle w:val="PL"/>
        <w:rPr>
          <w:lang w:eastAsia="es-ES"/>
        </w:rPr>
      </w:pPr>
    </w:p>
    <w:p w14:paraId="16C3E139" w14:textId="77777777" w:rsidR="003B415E" w:rsidRPr="00D3062E" w:rsidRDefault="003B415E" w:rsidP="003B415E">
      <w:pPr>
        <w:pStyle w:val="PL"/>
        <w:rPr>
          <w:lang w:eastAsia="es-ES"/>
        </w:rPr>
      </w:pPr>
      <w:r w:rsidRPr="00D3062E">
        <w:rPr>
          <w:lang w:eastAsia="es-ES"/>
        </w:rPr>
        <w:t xml:space="preserve">    put:</w:t>
      </w:r>
    </w:p>
    <w:p w14:paraId="73A3FDBA"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7549C759"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UpdateInd</w:t>
      </w:r>
      <w:r w:rsidRPr="00D3062E">
        <w:t>DPolicy</w:t>
      </w:r>
      <w:proofErr w:type="spellEnd"/>
    </w:p>
    <w:p w14:paraId="2A71880F" w14:textId="77777777" w:rsidR="003B415E" w:rsidRPr="00D3062E" w:rsidRDefault="003B415E" w:rsidP="003B415E">
      <w:pPr>
        <w:pStyle w:val="PL"/>
        <w:rPr>
          <w:rFonts w:cs="Courier New"/>
          <w:szCs w:val="16"/>
        </w:rPr>
      </w:pPr>
      <w:r w:rsidRPr="00D3062E">
        <w:rPr>
          <w:rFonts w:cs="Courier New"/>
          <w:szCs w:val="16"/>
        </w:rPr>
        <w:t xml:space="preserve">      tags:</w:t>
      </w:r>
    </w:p>
    <w:p w14:paraId="607D827C"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4A03C37C"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0D6F503B" w14:textId="77777777" w:rsidR="003B415E" w:rsidRPr="00D3062E" w:rsidRDefault="003B415E" w:rsidP="003B415E">
      <w:pPr>
        <w:pStyle w:val="PL"/>
      </w:pPr>
      <w:r w:rsidRPr="00D3062E">
        <w:t xml:space="preserve">        required: </w:t>
      </w:r>
      <w:proofErr w:type="gramStart"/>
      <w:r w:rsidRPr="00D3062E">
        <w:t>true</w:t>
      </w:r>
      <w:proofErr w:type="gramEnd"/>
    </w:p>
    <w:p w14:paraId="0265954B" w14:textId="77777777" w:rsidR="003B415E" w:rsidRPr="00D3062E" w:rsidRDefault="003B415E" w:rsidP="003B415E">
      <w:pPr>
        <w:pStyle w:val="PL"/>
      </w:pPr>
      <w:r w:rsidRPr="00D3062E">
        <w:t xml:space="preserve">        content:</w:t>
      </w:r>
    </w:p>
    <w:p w14:paraId="0E1D1805"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0D2F2D05" w14:textId="77777777" w:rsidR="003B415E" w:rsidRPr="00D3062E" w:rsidRDefault="003B415E" w:rsidP="003B415E">
      <w:pPr>
        <w:pStyle w:val="PL"/>
      </w:pPr>
      <w:r w:rsidRPr="00D3062E">
        <w:t xml:space="preserve">            schema:</w:t>
      </w:r>
    </w:p>
    <w:p w14:paraId="65DEE1F2" w14:textId="77777777" w:rsidR="003B415E" w:rsidRPr="00D3062E" w:rsidRDefault="003B415E" w:rsidP="003B415E">
      <w:pPr>
        <w:pStyle w:val="PL"/>
        <w:rPr>
          <w:lang w:eastAsia="es-ES"/>
        </w:rPr>
      </w:pPr>
      <w:r w:rsidRPr="00D3062E">
        <w:rPr>
          <w:lang w:eastAsia="es-ES"/>
        </w:rPr>
        <w:t xml:space="preserve">              $ref: '#/components/schemas/</w:t>
      </w:r>
      <w:r w:rsidRPr="00D3062E">
        <w:t>Policy</w:t>
      </w:r>
      <w:r w:rsidRPr="00D3062E">
        <w:rPr>
          <w:lang w:eastAsia="es-ES"/>
        </w:rPr>
        <w:t>'</w:t>
      </w:r>
    </w:p>
    <w:p w14:paraId="328EE58B" w14:textId="77777777" w:rsidR="003B415E" w:rsidRPr="00D3062E" w:rsidRDefault="003B415E" w:rsidP="003B415E">
      <w:pPr>
        <w:pStyle w:val="PL"/>
        <w:rPr>
          <w:lang w:eastAsia="es-ES"/>
        </w:rPr>
      </w:pPr>
      <w:r w:rsidRPr="00D3062E">
        <w:rPr>
          <w:lang w:eastAsia="es-ES"/>
        </w:rPr>
        <w:t xml:space="preserve">      responses:</w:t>
      </w:r>
    </w:p>
    <w:p w14:paraId="2F08DD2A" w14:textId="77777777" w:rsidR="003B415E" w:rsidRPr="00D3062E" w:rsidRDefault="003B415E" w:rsidP="003B415E">
      <w:pPr>
        <w:pStyle w:val="PL"/>
      </w:pPr>
      <w:r w:rsidRPr="00D3062E">
        <w:t xml:space="preserve">        '200':</w:t>
      </w:r>
    </w:p>
    <w:p w14:paraId="02195BAB" w14:textId="77777777" w:rsidR="003B415E" w:rsidRPr="00D3062E" w:rsidRDefault="003B415E" w:rsidP="003B415E">
      <w:pPr>
        <w:pStyle w:val="PL"/>
        <w:rPr>
          <w:lang w:eastAsia="zh-CN"/>
        </w:rPr>
      </w:pPr>
      <w:r w:rsidRPr="00D3062E">
        <w:t xml:space="preserve">          description: </w:t>
      </w:r>
      <w:r w:rsidRPr="00D3062E">
        <w:rPr>
          <w:lang w:eastAsia="zh-CN"/>
        </w:rPr>
        <w:t>&gt;</w:t>
      </w:r>
    </w:p>
    <w:p w14:paraId="21DE6692"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 xml:space="preserve">Policy resource is successfully updated and a </w:t>
      </w:r>
      <w:proofErr w:type="gramStart"/>
      <w:r w:rsidRPr="00D3062E">
        <w:t>representation</w:t>
      </w:r>
      <w:proofErr w:type="gramEnd"/>
    </w:p>
    <w:p w14:paraId="6C11B266" w14:textId="77777777" w:rsidR="003B415E" w:rsidRPr="00D3062E" w:rsidRDefault="003B415E" w:rsidP="003B415E">
      <w:pPr>
        <w:pStyle w:val="PL"/>
      </w:pPr>
      <w:r w:rsidRPr="00D3062E">
        <w:t xml:space="preserve">            of the updated resource shall be returned in the response body.</w:t>
      </w:r>
    </w:p>
    <w:p w14:paraId="7DF5EF35" w14:textId="77777777" w:rsidR="003B415E" w:rsidRPr="00D3062E" w:rsidRDefault="003B415E" w:rsidP="003B415E">
      <w:pPr>
        <w:pStyle w:val="PL"/>
      </w:pPr>
      <w:r w:rsidRPr="00D3062E">
        <w:t xml:space="preserve">          content:</w:t>
      </w:r>
    </w:p>
    <w:p w14:paraId="5EE6C3B5"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55EECF8B" w14:textId="77777777" w:rsidR="003B415E" w:rsidRPr="00D3062E" w:rsidRDefault="003B415E" w:rsidP="003B415E">
      <w:pPr>
        <w:pStyle w:val="PL"/>
      </w:pPr>
      <w:r w:rsidRPr="00D3062E">
        <w:t xml:space="preserve">              schema:</w:t>
      </w:r>
    </w:p>
    <w:p w14:paraId="459CEAB3" w14:textId="77777777" w:rsidR="003B415E" w:rsidRPr="00D3062E" w:rsidRDefault="003B415E" w:rsidP="003B415E">
      <w:pPr>
        <w:pStyle w:val="PL"/>
        <w:rPr>
          <w:lang w:eastAsia="es-ES"/>
        </w:rPr>
      </w:pPr>
      <w:r w:rsidRPr="00D3062E">
        <w:rPr>
          <w:lang w:eastAsia="es-ES"/>
        </w:rPr>
        <w:t xml:space="preserve">                $ref: '#/components/schemas/</w:t>
      </w:r>
      <w:r w:rsidRPr="00D3062E">
        <w:t>Policy</w:t>
      </w:r>
      <w:r w:rsidRPr="00D3062E">
        <w:rPr>
          <w:lang w:eastAsia="es-ES"/>
        </w:rPr>
        <w:t>'</w:t>
      </w:r>
    </w:p>
    <w:p w14:paraId="2FE4C1C0" w14:textId="77777777" w:rsidR="003B415E" w:rsidRPr="00D3062E" w:rsidRDefault="003B415E" w:rsidP="003B415E">
      <w:pPr>
        <w:pStyle w:val="PL"/>
        <w:rPr>
          <w:lang w:eastAsia="es-ES"/>
        </w:rPr>
      </w:pPr>
      <w:r w:rsidRPr="00D3062E">
        <w:rPr>
          <w:lang w:eastAsia="es-ES"/>
        </w:rPr>
        <w:t xml:space="preserve">        '204':</w:t>
      </w:r>
    </w:p>
    <w:p w14:paraId="75E9ABBA"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206DFBA1"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updated and no</w:t>
      </w:r>
    </w:p>
    <w:p w14:paraId="365B091C" w14:textId="77777777" w:rsidR="003B415E" w:rsidRPr="00D3062E" w:rsidRDefault="003B415E" w:rsidP="003B415E">
      <w:pPr>
        <w:pStyle w:val="PL"/>
      </w:pPr>
      <w:r w:rsidRPr="00D3062E">
        <w:t xml:space="preserve">            content is returned in the response body.</w:t>
      </w:r>
    </w:p>
    <w:p w14:paraId="5D7944CC" w14:textId="77777777" w:rsidR="003B415E" w:rsidRPr="00D3062E" w:rsidRDefault="003B415E" w:rsidP="003B415E">
      <w:pPr>
        <w:pStyle w:val="PL"/>
      </w:pPr>
      <w:r w:rsidRPr="00D3062E">
        <w:t xml:space="preserve">        '307':</w:t>
      </w:r>
    </w:p>
    <w:p w14:paraId="105126D8"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144BF30E" w14:textId="77777777" w:rsidR="003B415E" w:rsidRPr="00D3062E" w:rsidRDefault="003B415E" w:rsidP="003B415E">
      <w:pPr>
        <w:pStyle w:val="PL"/>
      </w:pPr>
      <w:r w:rsidRPr="00D3062E">
        <w:t xml:space="preserve">        '308':</w:t>
      </w:r>
    </w:p>
    <w:p w14:paraId="40B8179C"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716E8600" w14:textId="77777777" w:rsidR="003B415E" w:rsidRPr="00D3062E" w:rsidRDefault="003B415E" w:rsidP="003B415E">
      <w:pPr>
        <w:pStyle w:val="PL"/>
        <w:rPr>
          <w:lang w:eastAsia="es-ES"/>
        </w:rPr>
      </w:pPr>
      <w:r w:rsidRPr="00D3062E">
        <w:rPr>
          <w:lang w:eastAsia="es-ES"/>
        </w:rPr>
        <w:t xml:space="preserve">        '400':</w:t>
      </w:r>
    </w:p>
    <w:p w14:paraId="38178F08"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7AD7086F" w14:textId="77777777" w:rsidR="003B415E" w:rsidRPr="00D3062E" w:rsidRDefault="003B415E" w:rsidP="003B415E">
      <w:pPr>
        <w:pStyle w:val="PL"/>
        <w:rPr>
          <w:lang w:eastAsia="es-ES"/>
        </w:rPr>
      </w:pPr>
      <w:r w:rsidRPr="00D3062E">
        <w:rPr>
          <w:lang w:eastAsia="es-ES"/>
        </w:rPr>
        <w:t xml:space="preserve">        '401':</w:t>
      </w:r>
    </w:p>
    <w:p w14:paraId="266B850F"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05DC5829" w14:textId="77777777" w:rsidR="003B415E" w:rsidRPr="00D3062E" w:rsidRDefault="003B415E" w:rsidP="003B415E">
      <w:pPr>
        <w:pStyle w:val="PL"/>
        <w:rPr>
          <w:lang w:eastAsia="es-ES"/>
        </w:rPr>
      </w:pPr>
      <w:r w:rsidRPr="00D3062E">
        <w:rPr>
          <w:lang w:eastAsia="es-ES"/>
        </w:rPr>
        <w:t xml:space="preserve">        '403':</w:t>
      </w:r>
    </w:p>
    <w:p w14:paraId="712EC9D9"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2B028970" w14:textId="77777777" w:rsidR="003B415E" w:rsidRPr="00D3062E" w:rsidRDefault="003B415E" w:rsidP="003B415E">
      <w:pPr>
        <w:pStyle w:val="PL"/>
        <w:rPr>
          <w:lang w:eastAsia="es-ES"/>
        </w:rPr>
      </w:pPr>
      <w:r w:rsidRPr="00D3062E">
        <w:rPr>
          <w:lang w:eastAsia="es-ES"/>
        </w:rPr>
        <w:t xml:space="preserve">        '404':</w:t>
      </w:r>
    </w:p>
    <w:p w14:paraId="1B5F4E0E"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324223B0" w14:textId="77777777" w:rsidR="003B415E" w:rsidRPr="00D3062E" w:rsidRDefault="003B415E" w:rsidP="003B415E">
      <w:pPr>
        <w:pStyle w:val="PL"/>
        <w:rPr>
          <w:lang w:eastAsia="es-ES"/>
        </w:rPr>
      </w:pPr>
      <w:r w:rsidRPr="00D3062E">
        <w:rPr>
          <w:lang w:eastAsia="es-ES"/>
        </w:rPr>
        <w:t xml:space="preserve">        '406':</w:t>
      </w:r>
    </w:p>
    <w:p w14:paraId="2E5FDE0C"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2ED6344C" w14:textId="77777777" w:rsidR="003B415E" w:rsidRPr="00D3062E" w:rsidRDefault="003B415E" w:rsidP="003B415E">
      <w:pPr>
        <w:pStyle w:val="PL"/>
        <w:rPr>
          <w:lang w:eastAsia="es-ES"/>
        </w:rPr>
      </w:pPr>
      <w:r w:rsidRPr="00D3062E">
        <w:rPr>
          <w:lang w:eastAsia="es-ES"/>
        </w:rPr>
        <w:t xml:space="preserve">        '429':</w:t>
      </w:r>
    </w:p>
    <w:p w14:paraId="6AA11B74" w14:textId="77777777" w:rsidR="003B415E" w:rsidRPr="00D3062E" w:rsidRDefault="003B415E" w:rsidP="003B415E">
      <w:pPr>
        <w:pStyle w:val="PL"/>
        <w:rPr>
          <w:lang w:eastAsia="es-ES"/>
        </w:rPr>
      </w:pPr>
      <w:r w:rsidRPr="00D3062E">
        <w:rPr>
          <w:lang w:eastAsia="es-ES"/>
        </w:rPr>
        <w:lastRenderedPageBreak/>
        <w:t xml:space="preserve">          $ref: 'TS29122_CommonData.yaml#/components/responses/429'</w:t>
      </w:r>
    </w:p>
    <w:p w14:paraId="41A714CC" w14:textId="77777777" w:rsidR="003B415E" w:rsidRPr="00D3062E" w:rsidRDefault="003B415E" w:rsidP="003B415E">
      <w:pPr>
        <w:pStyle w:val="PL"/>
        <w:rPr>
          <w:lang w:eastAsia="es-ES"/>
        </w:rPr>
      </w:pPr>
      <w:r w:rsidRPr="00D3062E">
        <w:rPr>
          <w:lang w:eastAsia="es-ES"/>
        </w:rPr>
        <w:t xml:space="preserve">        '500':</w:t>
      </w:r>
    </w:p>
    <w:p w14:paraId="41D59FEA"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3B64AAA0" w14:textId="77777777" w:rsidR="003B415E" w:rsidRPr="00D3062E" w:rsidRDefault="003B415E" w:rsidP="003B415E">
      <w:pPr>
        <w:pStyle w:val="PL"/>
        <w:rPr>
          <w:lang w:eastAsia="es-ES"/>
        </w:rPr>
      </w:pPr>
      <w:r w:rsidRPr="00D3062E">
        <w:rPr>
          <w:lang w:eastAsia="es-ES"/>
        </w:rPr>
        <w:t xml:space="preserve">        '503':</w:t>
      </w:r>
    </w:p>
    <w:p w14:paraId="1FF29511"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384D77F4" w14:textId="77777777" w:rsidR="003B415E" w:rsidRPr="00D3062E" w:rsidRDefault="003B415E" w:rsidP="003B415E">
      <w:pPr>
        <w:pStyle w:val="PL"/>
        <w:rPr>
          <w:lang w:eastAsia="es-ES"/>
        </w:rPr>
      </w:pPr>
      <w:r w:rsidRPr="00D3062E">
        <w:rPr>
          <w:lang w:eastAsia="es-ES"/>
        </w:rPr>
        <w:t xml:space="preserve">        default:</w:t>
      </w:r>
    </w:p>
    <w:p w14:paraId="0EFFB01F"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02145EFF" w14:textId="77777777" w:rsidR="003B415E" w:rsidRPr="00D3062E" w:rsidRDefault="003B415E" w:rsidP="003B415E">
      <w:pPr>
        <w:pStyle w:val="PL"/>
        <w:rPr>
          <w:lang w:eastAsia="es-ES"/>
        </w:rPr>
      </w:pPr>
    </w:p>
    <w:p w14:paraId="628D05EC" w14:textId="77777777" w:rsidR="003B415E" w:rsidRPr="00D3062E" w:rsidRDefault="003B415E" w:rsidP="003B415E">
      <w:pPr>
        <w:pStyle w:val="PL"/>
        <w:rPr>
          <w:lang w:eastAsia="es-ES"/>
        </w:rPr>
      </w:pPr>
      <w:r w:rsidRPr="00D3062E">
        <w:rPr>
          <w:lang w:eastAsia="es-ES"/>
        </w:rPr>
        <w:t xml:space="preserve">    patch:</w:t>
      </w:r>
    </w:p>
    <w:p w14:paraId="57290BCC"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5CB67284"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ModifyInd</w:t>
      </w:r>
      <w:r w:rsidRPr="00D3062E">
        <w:t>Policy</w:t>
      </w:r>
      <w:proofErr w:type="spellEnd"/>
    </w:p>
    <w:p w14:paraId="5E5410E3" w14:textId="77777777" w:rsidR="003B415E" w:rsidRPr="00D3062E" w:rsidRDefault="003B415E" w:rsidP="003B415E">
      <w:pPr>
        <w:pStyle w:val="PL"/>
        <w:rPr>
          <w:rFonts w:cs="Courier New"/>
          <w:szCs w:val="16"/>
        </w:rPr>
      </w:pPr>
      <w:r w:rsidRPr="00D3062E">
        <w:rPr>
          <w:rFonts w:cs="Courier New"/>
          <w:szCs w:val="16"/>
        </w:rPr>
        <w:t xml:space="preserve">      tags:</w:t>
      </w:r>
    </w:p>
    <w:p w14:paraId="5A18B39F"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00AFCED4"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739E5C5A" w14:textId="77777777" w:rsidR="003B415E" w:rsidRPr="00D3062E" w:rsidRDefault="003B415E" w:rsidP="003B415E">
      <w:pPr>
        <w:pStyle w:val="PL"/>
      </w:pPr>
      <w:r w:rsidRPr="00D3062E">
        <w:t xml:space="preserve">        required: </w:t>
      </w:r>
      <w:proofErr w:type="gramStart"/>
      <w:r w:rsidRPr="00D3062E">
        <w:t>true</w:t>
      </w:r>
      <w:proofErr w:type="gramEnd"/>
    </w:p>
    <w:p w14:paraId="1D49D186" w14:textId="77777777" w:rsidR="003B415E" w:rsidRPr="00D3062E" w:rsidRDefault="003B415E" w:rsidP="003B415E">
      <w:pPr>
        <w:pStyle w:val="PL"/>
      </w:pPr>
      <w:r w:rsidRPr="00D3062E">
        <w:t xml:space="preserve">        content:</w:t>
      </w:r>
    </w:p>
    <w:p w14:paraId="33F7C50B"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434EF5C9" w14:textId="77777777" w:rsidR="003B415E" w:rsidRPr="00D3062E" w:rsidRDefault="003B415E" w:rsidP="003B415E">
      <w:pPr>
        <w:pStyle w:val="PL"/>
      </w:pPr>
      <w:r w:rsidRPr="00D3062E">
        <w:t xml:space="preserve">            schema:</w:t>
      </w:r>
    </w:p>
    <w:p w14:paraId="4738021A"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PolicyPatch</w:t>
      </w:r>
      <w:proofErr w:type="spellEnd"/>
      <w:r w:rsidRPr="00D3062E">
        <w:rPr>
          <w:lang w:eastAsia="es-ES"/>
        </w:rPr>
        <w:t>'</w:t>
      </w:r>
    </w:p>
    <w:p w14:paraId="4AB5705E" w14:textId="77777777" w:rsidR="003B415E" w:rsidRPr="00D3062E" w:rsidRDefault="003B415E" w:rsidP="003B415E">
      <w:pPr>
        <w:pStyle w:val="PL"/>
        <w:rPr>
          <w:lang w:eastAsia="es-ES"/>
        </w:rPr>
      </w:pPr>
      <w:r w:rsidRPr="00D3062E">
        <w:rPr>
          <w:lang w:eastAsia="es-ES"/>
        </w:rPr>
        <w:t xml:space="preserve">      responses:</w:t>
      </w:r>
    </w:p>
    <w:p w14:paraId="2DA4A695" w14:textId="77777777" w:rsidR="003B415E" w:rsidRPr="00D3062E" w:rsidRDefault="003B415E" w:rsidP="003B415E">
      <w:pPr>
        <w:pStyle w:val="PL"/>
      </w:pPr>
      <w:r w:rsidRPr="00D3062E">
        <w:t xml:space="preserve">        '200':</w:t>
      </w:r>
    </w:p>
    <w:p w14:paraId="20977334" w14:textId="77777777" w:rsidR="003B415E" w:rsidRPr="00D3062E" w:rsidRDefault="003B415E" w:rsidP="003B415E">
      <w:pPr>
        <w:pStyle w:val="PL"/>
        <w:rPr>
          <w:lang w:eastAsia="zh-CN"/>
        </w:rPr>
      </w:pPr>
      <w:r w:rsidRPr="00D3062E">
        <w:t xml:space="preserve">          description: </w:t>
      </w:r>
      <w:r w:rsidRPr="00D3062E">
        <w:rPr>
          <w:lang w:eastAsia="zh-CN"/>
        </w:rPr>
        <w:t>&gt;</w:t>
      </w:r>
    </w:p>
    <w:p w14:paraId="6D2B59E5"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 xml:space="preserve">Policy resource is successfully modified and a </w:t>
      </w:r>
      <w:proofErr w:type="gramStart"/>
      <w:r w:rsidRPr="00D3062E">
        <w:t>representation</w:t>
      </w:r>
      <w:proofErr w:type="gramEnd"/>
    </w:p>
    <w:p w14:paraId="33249563" w14:textId="77777777" w:rsidR="003B415E" w:rsidRPr="00D3062E" w:rsidRDefault="003B415E" w:rsidP="003B415E">
      <w:pPr>
        <w:pStyle w:val="PL"/>
      </w:pPr>
      <w:r w:rsidRPr="00D3062E">
        <w:t xml:space="preserve">            of the updated resource shall be returned in the response body.</w:t>
      </w:r>
    </w:p>
    <w:p w14:paraId="1D83BFB9" w14:textId="77777777" w:rsidR="003B415E" w:rsidRPr="00D3062E" w:rsidRDefault="003B415E" w:rsidP="003B415E">
      <w:pPr>
        <w:pStyle w:val="PL"/>
      </w:pPr>
      <w:r w:rsidRPr="00D3062E">
        <w:t xml:space="preserve">          content:</w:t>
      </w:r>
    </w:p>
    <w:p w14:paraId="625EDDFE"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6C77458B" w14:textId="77777777" w:rsidR="003B415E" w:rsidRPr="00D3062E" w:rsidRDefault="003B415E" w:rsidP="003B415E">
      <w:pPr>
        <w:pStyle w:val="PL"/>
      </w:pPr>
      <w:r w:rsidRPr="00D3062E">
        <w:t xml:space="preserve">              schema:</w:t>
      </w:r>
    </w:p>
    <w:p w14:paraId="36B3D165" w14:textId="77777777" w:rsidR="003B415E" w:rsidRPr="00D3062E" w:rsidRDefault="003B415E" w:rsidP="003B415E">
      <w:pPr>
        <w:pStyle w:val="PL"/>
        <w:rPr>
          <w:lang w:eastAsia="es-ES"/>
        </w:rPr>
      </w:pPr>
      <w:r w:rsidRPr="00D3062E">
        <w:rPr>
          <w:lang w:eastAsia="es-ES"/>
        </w:rPr>
        <w:t xml:space="preserve">                $ref: '#/components/schemas/</w:t>
      </w:r>
      <w:r w:rsidRPr="00D3062E">
        <w:t>Policy</w:t>
      </w:r>
      <w:r w:rsidRPr="00D3062E">
        <w:rPr>
          <w:lang w:eastAsia="es-ES"/>
        </w:rPr>
        <w:t>'</w:t>
      </w:r>
    </w:p>
    <w:p w14:paraId="2B74D8C0" w14:textId="77777777" w:rsidR="003B415E" w:rsidRPr="00D3062E" w:rsidRDefault="003B415E" w:rsidP="003B415E">
      <w:pPr>
        <w:pStyle w:val="PL"/>
        <w:rPr>
          <w:lang w:eastAsia="es-ES"/>
        </w:rPr>
      </w:pPr>
      <w:r w:rsidRPr="00D3062E">
        <w:rPr>
          <w:lang w:eastAsia="es-ES"/>
        </w:rPr>
        <w:t xml:space="preserve">        '204':</w:t>
      </w:r>
    </w:p>
    <w:p w14:paraId="3CABF50C"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2BE4A926"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modified and no</w:t>
      </w:r>
    </w:p>
    <w:p w14:paraId="7E39DDD5" w14:textId="77777777" w:rsidR="003B415E" w:rsidRPr="00D3062E" w:rsidRDefault="003B415E" w:rsidP="003B415E">
      <w:pPr>
        <w:pStyle w:val="PL"/>
      </w:pPr>
      <w:r w:rsidRPr="00D3062E">
        <w:t xml:space="preserve">            content is returned in the response body.</w:t>
      </w:r>
    </w:p>
    <w:p w14:paraId="0D003C14" w14:textId="77777777" w:rsidR="003B415E" w:rsidRPr="00D3062E" w:rsidRDefault="003B415E" w:rsidP="003B415E">
      <w:pPr>
        <w:pStyle w:val="PL"/>
      </w:pPr>
      <w:r w:rsidRPr="00D3062E">
        <w:t xml:space="preserve">        '307':</w:t>
      </w:r>
    </w:p>
    <w:p w14:paraId="5D0D7CF1"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697F13CC" w14:textId="77777777" w:rsidR="003B415E" w:rsidRPr="00D3062E" w:rsidRDefault="003B415E" w:rsidP="003B415E">
      <w:pPr>
        <w:pStyle w:val="PL"/>
      </w:pPr>
      <w:r w:rsidRPr="00D3062E">
        <w:t xml:space="preserve">        '308':</w:t>
      </w:r>
    </w:p>
    <w:p w14:paraId="4B2768AD"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41E7A072" w14:textId="77777777" w:rsidR="003B415E" w:rsidRPr="00D3062E" w:rsidRDefault="003B415E" w:rsidP="003B415E">
      <w:pPr>
        <w:pStyle w:val="PL"/>
        <w:rPr>
          <w:lang w:eastAsia="es-ES"/>
        </w:rPr>
      </w:pPr>
      <w:r w:rsidRPr="00D3062E">
        <w:rPr>
          <w:lang w:eastAsia="es-ES"/>
        </w:rPr>
        <w:t xml:space="preserve">        '400':</w:t>
      </w:r>
    </w:p>
    <w:p w14:paraId="6E0308F5"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057B8D27" w14:textId="77777777" w:rsidR="003B415E" w:rsidRPr="00D3062E" w:rsidRDefault="003B415E" w:rsidP="003B415E">
      <w:pPr>
        <w:pStyle w:val="PL"/>
        <w:rPr>
          <w:lang w:eastAsia="es-ES"/>
        </w:rPr>
      </w:pPr>
      <w:r w:rsidRPr="00D3062E">
        <w:rPr>
          <w:lang w:eastAsia="es-ES"/>
        </w:rPr>
        <w:t xml:space="preserve">        '401':</w:t>
      </w:r>
    </w:p>
    <w:p w14:paraId="6FE2C517"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69AFFED6" w14:textId="77777777" w:rsidR="003B415E" w:rsidRPr="00D3062E" w:rsidRDefault="003B415E" w:rsidP="003B415E">
      <w:pPr>
        <w:pStyle w:val="PL"/>
        <w:rPr>
          <w:lang w:eastAsia="es-ES"/>
        </w:rPr>
      </w:pPr>
      <w:r w:rsidRPr="00D3062E">
        <w:rPr>
          <w:lang w:eastAsia="es-ES"/>
        </w:rPr>
        <w:t xml:space="preserve">        '403':</w:t>
      </w:r>
    </w:p>
    <w:p w14:paraId="1FD03EC5"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1304DC0B" w14:textId="77777777" w:rsidR="003B415E" w:rsidRPr="00D3062E" w:rsidRDefault="003B415E" w:rsidP="003B415E">
      <w:pPr>
        <w:pStyle w:val="PL"/>
        <w:rPr>
          <w:lang w:eastAsia="es-ES"/>
        </w:rPr>
      </w:pPr>
      <w:r w:rsidRPr="00D3062E">
        <w:rPr>
          <w:lang w:eastAsia="es-ES"/>
        </w:rPr>
        <w:t xml:space="preserve">        '404':</w:t>
      </w:r>
    </w:p>
    <w:p w14:paraId="3C7A489F"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3A40BF33" w14:textId="77777777" w:rsidR="003B415E" w:rsidRPr="00D3062E" w:rsidRDefault="003B415E" w:rsidP="003B415E">
      <w:pPr>
        <w:pStyle w:val="PL"/>
        <w:rPr>
          <w:lang w:eastAsia="es-ES"/>
        </w:rPr>
      </w:pPr>
      <w:r w:rsidRPr="00D3062E">
        <w:rPr>
          <w:lang w:eastAsia="es-ES"/>
        </w:rPr>
        <w:t xml:space="preserve">        '406':</w:t>
      </w:r>
    </w:p>
    <w:p w14:paraId="60F3CD49"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0417477C" w14:textId="77777777" w:rsidR="003B415E" w:rsidRPr="00D3062E" w:rsidRDefault="003B415E" w:rsidP="003B415E">
      <w:pPr>
        <w:pStyle w:val="PL"/>
        <w:rPr>
          <w:lang w:eastAsia="es-ES"/>
        </w:rPr>
      </w:pPr>
      <w:r w:rsidRPr="00D3062E">
        <w:rPr>
          <w:lang w:eastAsia="es-ES"/>
        </w:rPr>
        <w:t xml:space="preserve">        '429':</w:t>
      </w:r>
    </w:p>
    <w:p w14:paraId="0C1E0AFC"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77981C17" w14:textId="77777777" w:rsidR="003B415E" w:rsidRPr="00D3062E" w:rsidRDefault="003B415E" w:rsidP="003B415E">
      <w:pPr>
        <w:pStyle w:val="PL"/>
        <w:rPr>
          <w:lang w:eastAsia="es-ES"/>
        </w:rPr>
      </w:pPr>
      <w:r w:rsidRPr="00D3062E">
        <w:rPr>
          <w:lang w:eastAsia="es-ES"/>
        </w:rPr>
        <w:t xml:space="preserve">        '500':</w:t>
      </w:r>
    </w:p>
    <w:p w14:paraId="217AA78D"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797A962C" w14:textId="77777777" w:rsidR="003B415E" w:rsidRPr="00D3062E" w:rsidRDefault="003B415E" w:rsidP="003B415E">
      <w:pPr>
        <w:pStyle w:val="PL"/>
        <w:rPr>
          <w:lang w:eastAsia="es-ES"/>
        </w:rPr>
      </w:pPr>
      <w:r w:rsidRPr="00D3062E">
        <w:rPr>
          <w:lang w:eastAsia="es-ES"/>
        </w:rPr>
        <w:t xml:space="preserve">        '503':</w:t>
      </w:r>
    </w:p>
    <w:p w14:paraId="6EE020E6"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275B0E9E" w14:textId="77777777" w:rsidR="003B415E" w:rsidRPr="00D3062E" w:rsidRDefault="003B415E" w:rsidP="003B415E">
      <w:pPr>
        <w:pStyle w:val="PL"/>
        <w:rPr>
          <w:lang w:eastAsia="es-ES"/>
        </w:rPr>
      </w:pPr>
      <w:r w:rsidRPr="00D3062E">
        <w:rPr>
          <w:lang w:eastAsia="es-ES"/>
        </w:rPr>
        <w:t xml:space="preserve">        default:</w:t>
      </w:r>
    </w:p>
    <w:p w14:paraId="6B4C8F00"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7316D767" w14:textId="77777777" w:rsidR="003B415E" w:rsidRPr="00D3062E" w:rsidRDefault="003B415E" w:rsidP="003B415E">
      <w:pPr>
        <w:pStyle w:val="PL"/>
      </w:pPr>
    </w:p>
    <w:p w14:paraId="4E52738B" w14:textId="77777777" w:rsidR="003B415E" w:rsidRPr="00D3062E" w:rsidRDefault="003B415E" w:rsidP="003B415E">
      <w:pPr>
        <w:pStyle w:val="PL"/>
      </w:pPr>
      <w:r w:rsidRPr="00D3062E">
        <w:t xml:space="preserve">  /</w:t>
      </w:r>
      <w:proofErr w:type="gramStart"/>
      <w:r w:rsidRPr="00D3062E">
        <w:t>subscriptions</w:t>
      </w:r>
      <w:proofErr w:type="gramEnd"/>
      <w:r w:rsidRPr="00D3062E">
        <w:t>:</w:t>
      </w:r>
    </w:p>
    <w:p w14:paraId="4C276F57" w14:textId="77777777" w:rsidR="003B415E" w:rsidRPr="00D3062E" w:rsidRDefault="003B415E" w:rsidP="003B415E">
      <w:pPr>
        <w:pStyle w:val="PL"/>
      </w:pPr>
      <w:r w:rsidRPr="00D3062E">
        <w:t xml:space="preserve">    post:</w:t>
      </w:r>
    </w:p>
    <w:p w14:paraId="1FE74043" w14:textId="77777777" w:rsidR="003B415E" w:rsidRPr="00D3062E" w:rsidRDefault="003B415E" w:rsidP="003B415E">
      <w:pPr>
        <w:pStyle w:val="PL"/>
      </w:pPr>
      <w:r w:rsidRPr="00D3062E">
        <w:t xml:space="preserve">      summary: Request </w:t>
      </w:r>
      <w:r w:rsidRPr="00D3062E">
        <w:rPr>
          <w:lang w:eastAsia="zh-CN"/>
        </w:rPr>
        <w:t xml:space="preserve">the creation of a </w:t>
      </w:r>
      <w:r w:rsidRPr="00D3062E">
        <w:rPr>
          <w:rFonts w:eastAsia="DengXian"/>
        </w:rPr>
        <w:t>Policy Usage</w:t>
      </w:r>
      <w:r w:rsidRPr="00D3062E">
        <w:rPr>
          <w:lang w:val="en-US"/>
        </w:rPr>
        <w:t xml:space="preserve"> Subscription</w:t>
      </w:r>
      <w:r w:rsidRPr="00D3062E">
        <w:t>.</w:t>
      </w:r>
    </w:p>
    <w:p w14:paraId="05991426"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Create</w:t>
      </w:r>
      <w:r w:rsidRPr="00D3062E">
        <w:t>PolUsageSubsc</w:t>
      </w:r>
      <w:proofErr w:type="spellEnd"/>
    </w:p>
    <w:p w14:paraId="5CA6A60F" w14:textId="77777777" w:rsidR="003B415E" w:rsidRPr="00D3062E" w:rsidRDefault="003B415E" w:rsidP="003B415E">
      <w:pPr>
        <w:pStyle w:val="PL"/>
        <w:rPr>
          <w:rFonts w:cs="Courier New"/>
          <w:szCs w:val="16"/>
        </w:rPr>
      </w:pPr>
      <w:r w:rsidRPr="00D3062E">
        <w:rPr>
          <w:rFonts w:cs="Courier New"/>
          <w:szCs w:val="16"/>
        </w:rPr>
        <w:t xml:space="preserve">      tags:</w:t>
      </w:r>
    </w:p>
    <w:p w14:paraId="003D6665" w14:textId="77777777" w:rsidR="003B415E" w:rsidRPr="00D3062E" w:rsidRDefault="003B415E" w:rsidP="003B415E">
      <w:pPr>
        <w:pStyle w:val="PL"/>
        <w:rPr>
          <w:rFonts w:cs="Courier New"/>
          <w:szCs w:val="16"/>
        </w:rPr>
      </w:pPr>
      <w:r w:rsidRPr="00D3062E">
        <w:rPr>
          <w:rFonts w:cs="Courier New"/>
          <w:szCs w:val="16"/>
        </w:rPr>
        <w:t xml:space="preserve">        - </w:t>
      </w:r>
      <w:r w:rsidRPr="00D3062E">
        <w:rPr>
          <w:rFonts w:eastAsia="DengXian"/>
        </w:rPr>
        <w:t>Policy Usage</w:t>
      </w:r>
      <w:r w:rsidRPr="00D3062E">
        <w:rPr>
          <w:lang w:val="en-US"/>
        </w:rPr>
        <w:t xml:space="preserve"> Subscription</w:t>
      </w:r>
      <w:r w:rsidRPr="00D3062E">
        <w:t>s</w:t>
      </w:r>
      <w:r w:rsidRPr="00D3062E">
        <w:rPr>
          <w:rFonts w:cs="Courier New"/>
          <w:szCs w:val="16"/>
        </w:rPr>
        <w:t xml:space="preserve"> (Collection)</w:t>
      </w:r>
    </w:p>
    <w:p w14:paraId="4E8DD51B"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235514A" w14:textId="77777777" w:rsidR="003B415E" w:rsidRPr="00D3062E" w:rsidRDefault="003B415E" w:rsidP="003B415E">
      <w:pPr>
        <w:pStyle w:val="PL"/>
      </w:pPr>
      <w:r w:rsidRPr="00D3062E">
        <w:t xml:space="preserve">        required: </w:t>
      </w:r>
      <w:proofErr w:type="gramStart"/>
      <w:r w:rsidRPr="00D3062E">
        <w:t>true</w:t>
      </w:r>
      <w:proofErr w:type="gramEnd"/>
    </w:p>
    <w:p w14:paraId="427C5C00" w14:textId="77777777" w:rsidR="003B415E" w:rsidRPr="00D3062E" w:rsidRDefault="003B415E" w:rsidP="003B415E">
      <w:pPr>
        <w:pStyle w:val="PL"/>
      </w:pPr>
      <w:r w:rsidRPr="00D3062E">
        <w:t xml:space="preserve">        content:</w:t>
      </w:r>
    </w:p>
    <w:p w14:paraId="37E236DB"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7C5F34A4" w14:textId="77777777" w:rsidR="003B415E" w:rsidRPr="00D3062E" w:rsidRDefault="003B415E" w:rsidP="003B415E">
      <w:pPr>
        <w:pStyle w:val="PL"/>
      </w:pPr>
      <w:r w:rsidRPr="00D3062E">
        <w:t xml:space="preserve">            schema:</w:t>
      </w:r>
    </w:p>
    <w:p w14:paraId="6B73638C" w14:textId="77777777" w:rsidR="003B415E" w:rsidRPr="00D3062E" w:rsidRDefault="003B415E" w:rsidP="003B415E">
      <w:pPr>
        <w:pStyle w:val="PL"/>
      </w:pPr>
      <w:r w:rsidRPr="00D3062E">
        <w:t xml:space="preserve">              $ref: '#/components/schemas/</w:t>
      </w:r>
      <w:proofErr w:type="spellStart"/>
      <w:r w:rsidRPr="00D3062E">
        <w:t>PolUsageSubsc</w:t>
      </w:r>
      <w:proofErr w:type="spellEnd"/>
      <w:r w:rsidRPr="00D3062E">
        <w:t>'</w:t>
      </w:r>
    </w:p>
    <w:p w14:paraId="44BEE852" w14:textId="77777777" w:rsidR="003B415E" w:rsidRPr="00D3062E" w:rsidRDefault="003B415E" w:rsidP="003B415E">
      <w:pPr>
        <w:pStyle w:val="PL"/>
      </w:pPr>
      <w:r w:rsidRPr="00D3062E">
        <w:t xml:space="preserve">      responses:</w:t>
      </w:r>
    </w:p>
    <w:p w14:paraId="6AE3725F" w14:textId="77777777" w:rsidR="003B415E" w:rsidRPr="00D3062E" w:rsidRDefault="003B415E" w:rsidP="003B415E">
      <w:pPr>
        <w:pStyle w:val="PL"/>
      </w:pPr>
      <w:r w:rsidRPr="00D3062E">
        <w:t xml:space="preserve">        '201':</w:t>
      </w:r>
    </w:p>
    <w:p w14:paraId="32A78586" w14:textId="77777777" w:rsidR="003B415E" w:rsidRPr="00D3062E" w:rsidRDefault="003B415E" w:rsidP="003B415E">
      <w:pPr>
        <w:pStyle w:val="PL"/>
        <w:rPr>
          <w:lang w:eastAsia="zh-CN"/>
        </w:rPr>
      </w:pPr>
      <w:r w:rsidRPr="00D3062E">
        <w:t xml:space="preserve">          description: </w:t>
      </w:r>
      <w:r w:rsidRPr="00D3062E">
        <w:rPr>
          <w:lang w:eastAsia="zh-CN"/>
        </w:rPr>
        <w:t>&gt;</w:t>
      </w:r>
    </w:p>
    <w:p w14:paraId="5FBA2571" w14:textId="77777777" w:rsidR="003B415E" w:rsidRPr="00D3062E" w:rsidRDefault="003B415E" w:rsidP="003B415E">
      <w:pPr>
        <w:pStyle w:val="PL"/>
      </w:pPr>
      <w:r w:rsidRPr="00D3062E">
        <w:rPr>
          <w:lang w:eastAsia="es-ES"/>
        </w:rPr>
        <w:t xml:space="preserve">            </w:t>
      </w:r>
      <w:r w:rsidRPr="00D3062E">
        <w:t xml:space="preserve">Created. The </w:t>
      </w:r>
      <w:r w:rsidRPr="00D3062E">
        <w:rPr>
          <w:rFonts w:eastAsia="DengXian"/>
        </w:rPr>
        <w:t>Policy Usage</w:t>
      </w:r>
      <w:r w:rsidRPr="00D3062E">
        <w:rPr>
          <w:lang w:val="en-US"/>
        </w:rPr>
        <w:t xml:space="preserve"> Subscription</w:t>
      </w:r>
      <w:r w:rsidRPr="00D3062E">
        <w:t xml:space="preserve"> is successfully created and a </w:t>
      </w:r>
      <w:proofErr w:type="gramStart"/>
      <w:r w:rsidRPr="00D3062E">
        <w:t>representation</w:t>
      </w:r>
      <w:proofErr w:type="gramEnd"/>
    </w:p>
    <w:p w14:paraId="033B4FFF" w14:textId="77777777" w:rsidR="003B415E" w:rsidRPr="00D3062E" w:rsidRDefault="003B415E" w:rsidP="003B415E">
      <w:pPr>
        <w:pStyle w:val="PL"/>
        <w:rPr>
          <w:lang w:val="en-US"/>
        </w:rPr>
      </w:pPr>
      <w:r w:rsidRPr="00D3062E">
        <w:t xml:space="preserve">            of the created Individual </w:t>
      </w:r>
      <w:r w:rsidRPr="00D3062E">
        <w:rPr>
          <w:rFonts w:eastAsia="DengXian"/>
        </w:rPr>
        <w:t>Policy Usage</w:t>
      </w:r>
      <w:r w:rsidRPr="00D3062E">
        <w:rPr>
          <w:lang w:val="en-US"/>
        </w:rPr>
        <w:t xml:space="preserve"> Subscription</w:t>
      </w:r>
      <w:r w:rsidRPr="00D3062E">
        <w:t xml:space="preserve"> resource shall be returned.</w:t>
      </w:r>
    </w:p>
    <w:p w14:paraId="1578AB5A" w14:textId="77777777" w:rsidR="003B415E" w:rsidRPr="00D3062E" w:rsidRDefault="003B415E" w:rsidP="003B415E">
      <w:pPr>
        <w:pStyle w:val="PL"/>
      </w:pPr>
      <w:r w:rsidRPr="00D3062E">
        <w:t xml:space="preserve">          content:</w:t>
      </w:r>
    </w:p>
    <w:p w14:paraId="51525AA3"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5F6BFFDF" w14:textId="77777777" w:rsidR="003B415E" w:rsidRPr="00D3062E" w:rsidRDefault="003B415E" w:rsidP="003B415E">
      <w:pPr>
        <w:pStyle w:val="PL"/>
      </w:pPr>
      <w:r w:rsidRPr="00D3062E">
        <w:t xml:space="preserve">              schema:</w:t>
      </w:r>
    </w:p>
    <w:p w14:paraId="4D43F3FD" w14:textId="77777777" w:rsidR="003B415E" w:rsidRPr="00D3062E" w:rsidRDefault="003B415E" w:rsidP="003B415E">
      <w:pPr>
        <w:pStyle w:val="PL"/>
      </w:pPr>
      <w:r w:rsidRPr="00D3062E">
        <w:t xml:space="preserve">                $ref: '#/components/schemas/</w:t>
      </w:r>
      <w:proofErr w:type="spellStart"/>
      <w:r w:rsidRPr="00D3062E">
        <w:t>PolUsageSubsc</w:t>
      </w:r>
      <w:proofErr w:type="spellEnd"/>
      <w:r w:rsidRPr="00D3062E">
        <w:t>'</w:t>
      </w:r>
    </w:p>
    <w:p w14:paraId="42F412EB" w14:textId="77777777" w:rsidR="003B415E" w:rsidRPr="00D3062E" w:rsidRDefault="003B415E" w:rsidP="003B415E">
      <w:pPr>
        <w:pStyle w:val="PL"/>
      </w:pPr>
      <w:r w:rsidRPr="00D3062E">
        <w:t xml:space="preserve">          headers:</w:t>
      </w:r>
    </w:p>
    <w:p w14:paraId="28868B54" w14:textId="77777777" w:rsidR="003B415E" w:rsidRPr="00D3062E" w:rsidRDefault="003B415E" w:rsidP="003B415E">
      <w:pPr>
        <w:pStyle w:val="PL"/>
      </w:pPr>
      <w:r w:rsidRPr="00D3062E">
        <w:t xml:space="preserve">            Location:</w:t>
      </w:r>
    </w:p>
    <w:p w14:paraId="4C9BD3B5" w14:textId="77777777" w:rsidR="003B415E" w:rsidRPr="00D3062E" w:rsidRDefault="003B415E" w:rsidP="003B415E">
      <w:pPr>
        <w:pStyle w:val="PL"/>
        <w:rPr>
          <w:lang w:eastAsia="zh-CN"/>
        </w:rPr>
      </w:pPr>
      <w:r w:rsidRPr="00D3062E">
        <w:lastRenderedPageBreak/>
        <w:t xml:space="preserve">              description: </w:t>
      </w:r>
      <w:r w:rsidRPr="00D3062E">
        <w:rPr>
          <w:lang w:eastAsia="zh-CN"/>
        </w:rPr>
        <w:t>&gt;</w:t>
      </w:r>
    </w:p>
    <w:p w14:paraId="11159774" w14:textId="77777777" w:rsidR="003B415E" w:rsidRPr="00D3062E" w:rsidRDefault="003B415E" w:rsidP="003B415E">
      <w:pPr>
        <w:pStyle w:val="PL"/>
        <w:rPr>
          <w:lang w:val="en-US"/>
        </w:rPr>
      </w:pPr>
      <w:r w:rsidRPr="00D3062E">
        <w:t xml:space="preserve">                Contains the URI of the created Individual </w:t>
      </w:r>
      <w:r w:rsidRPr="00D3062E">
        <w:rPr>
          <w:rFonts w:eastAsia="DengXian"/>
        </w:rPr>
        <w:t>Policy Usage</w:t>
      </w:r>
      <w:r w:rsidRPr="00D3062E">
        <w:rPr>
          <w:lang w:val="en-US"/>
        </w:rPr>
        <w:t xml:space="preserve"> Subscription</w:t>
      </w:r>
      <w:r w:rsidRPr="00D3062E">
        <w:t xml:space="preserve"> resource.</w:t>
      </w:r>
    </w:p>
    <w:p w14:paraId="046008AC" w14:textId="77777777" w:rsidR="003B415E" w:rsidRPr="00D3062E" w:rsidRDefault="003B415E" w:rsidP="003B415E">
      <w:pPr>
        <w:pStyle w:val="PL"/>
      </w:pPr>
      <w:r w:rsidRPr="00D3062E">
        <w:t xml:space="preserve">              required: </w:t>
      </w:r>
      <w:proofErr w:type="gramStart"/>
      <w:r w:rsidRPr="00D3062E">
        <w:t>true</w:t>
      </w:r>
      <w:proofErr w:type="gramEnd"/>
    </w:p>
    <w:p w14:paraId="7339658E" w14:textId="77777777" w:rsidR="003B415E" w:rsidRPr="00D3062E" w:rsidRDefault="003B415E" w:rsidP="003B415E">
      <w:pPr>
        <w:pStyle w:val="PL"/>
      </w:pPr>
      <w:r w:rsidRPr="00D3062E">
        <w:t xml:space="preserve">              schema:</w:t>
      </w:r>
    </w:p>
    <w:p w14:paraId="7BF9E5D4" w14:textId="77777777" w:rsidR="003B415E" w:rsidRPr="00D3062E" w:rsidRDefault="003B415E" w:rsidP="003B415E">
      <w:pPr>
        <w:pStyle w:val="PL"/>
      </w:pPr>
      <w:r w:rsidRPr="00D3062E">
        <w:t xml:space="preserve">                type: string</w:t>
      </w:r>
    </w:p>
    <w:p w14:paraId="3CF2EFC6" w14:textId="77777777" w:rsidR="003B415E" w:rsidRPr="00D3062E" w:rsidRDefault="003B415E" w:rsidP="003B415E">
      <w:pPr>
        <w:pStyle w:val="PL"/>
      </w:pPr>
      <w:r w:rsidRPr="00D3062E">
        <w:t xml:space="preserve">        '400':</w:t>
      </w:r>
    </w:p>
    <w:p w14:paraId="4EE55F36" w14:textId="77777777" w:rsidR="003B415E" w:rsidRPr="00D3062E" w:rsidRDefault="003B415E" w:rsidP="003B415E">
      <w:pPr>
        <w:pStyle w:val="PL"/>
      </w:pPr>
      <w:r w:rsidRPr="00D3062E">
        <w:t xml:space="preserve">          $ref: 'TS29122_CommonData.yaml#/components/responses/400'</w:t>
      </w:r>
    </w:p>
    <w:p w14:paraId="5082841E" w14:textId="77777777" w:rsidR="003B415E" w:rsidRPr="00D3062E" w:rsidRDefault="003B415E" w:rsidP="003B415E">
      <w:pPr>
        <w:pStyle w:val="PL"/>
      </w:pPr>
      <w:r w:rsidRPr="00D3062E">
        <w:t xml:space="preserve">        '401':</w:t>
      </w:r>
    </w:p>
    <w:p w14:paraId="3A134326" w14:textId="77777777" w:rsidR="003B415E" w:rsidRPr="00D3062E" w:rsidRDefault="003B415E" w:rsidP="003B415E">
      <w:pPr>
        <w:pStyle w:val="PL"/>
      </w:pPr>
      <w:r w:rsidRPr="00D3062E">
        <w:t xml:space="preserve">          $ref: 'TS29122_CommonData.yaml#/components/responses/401'</w:t>
      </w:r>
    </w:p>
    <w:p w14:paraId="1003D0E4" w14:textId="77777777" w:rsidR="003B415E" w:rsidRPr="00D3062E" w:rsidRDefault="003B415E" w:rsidP="003B415E">
      <w:pPr>
        <w:pStyle w:val="PL"/>
      </w:pPr>
      <w:r w:rsidRPr="00D3062E">
        <w:t xml:space="preserve">        '403':</w:t>
      </w:r>
    </w:p>
    <w:p w14:paraId="7D716443" w14:textId="77777777" w:rsidR="003B415E" w:rsidRPr="00D3062E" w:rsidRDefault="003B415E" w:rsidP="003B415E">
      <w:pPr>
        <w:pStyle w:val="PL"/>
      </w:pPr>
      <w:r w:rsidRPr="00D3062E">
        <w:t xml:space="preserve">          $ref: 'TS29122_CommonData.yaml#/components/responses/403'</w:t>
      </w:r>
    </w:p>
    <w:p w14:paraId="02204957" w14:textId="77777777" w:rsidR="003B415E" w:rsidRPr="00D3062E" w:rsidRDefault="003B415E" w:rsidP="003B415E">
      <w:pPr>
        <w:pStyle w:val="PL"/>
      </w:pPr>
      <w:r w:rsidRPr="00D3062E">
        <w:t xml:space="preserve">        '404':</w:t>
      </w:r>
    </w:p>
    <w:p w14:paraId="2BAA50C5" w14:textId="77777777" w:rsidR="003B415E" w:rsidRPr="00D3062E" w:rsidRDefault="003B415E" w:rsidP="003B415E">
      <w:pPr>
        <w:pStyle w:val="PL"/>
      </w:pPr>
      <w:r w:rsidRPr="00D3062E">
        <w:t xml:space="preserve">          $ref: 'TS29122_CommonData.yaml#/components/responses/404'</w:t>
      </w:r>
    </w:p>
    <w:p w14:paraId="3FE957F5" w14:textId="77777777" w:rsidR="003B415E" w:rsidRPr="00D3062E" w:rsidRDefault="003B415E" w:rsidP="003B415E">
      <w:pPr>
        <w:pStyle w:val="PL"/>
      </w:pPr>
      <w:r w:rsidRPr="00D3062E">
        <w:t xml:space="preserve">        '411':</w:t>
      </w:r>
    </w:p>
    <w:p w14:paraId="75E019EF" w14:textId="77777777" w:rsidR="003B415E" w:rsidRPr="00D3062E" w:rsidRDefault="003B415E" w:rsidP="003B415E">
      <w:pPr>
        <w:pStyle w:val="PL"/>
      </w:pPr>
      <w:r w:rsidRPr="00D3062E">
        <w:t xml:space="preserve">          $ref: 'TS29122_CommonData.yaml#/components/responses/411'</w:t>
      </w:r>
    </w:p>
    <w:p w14:paraId="314FCE0D" w14:textId="77777777" w:rsidR="003B415E" w:rsidRPr="00D3062E" w:rsidRDefault="003B415E" w:rsidP="003B415E">
      <w:pPr>
        <w:pStyle w:val="PL"/>
      </w:pPr>
      <w:r w:rsidRPr="00D3062E">
        <w:t xml:space="preserve">        '413':</w:t>
      </w:r>
    </w:p>
    <w:p w14:paraId="5DA095AC" w14:textId="77777777" w:rsidR="003B415E" w:rsidRPr="00D3062E" w:rsidRDefault="003B415E" w:rsidP="003B415E">
      <w:pPr>
        <w:pStyle w:val="PL"/>
      </w:pPr>
      <w:r w:rsidRPr="00D3062E">
        <w:t xml:space="preserve">          $ref: 'TS29122_CommonData.yaml#/components/responses/413'</w:t>
      </w:r>
    </w:p>
    <w:p w14:paraId="749AD63A" w14:textId="77777777" w:rsidR="003B415E" w:rsidRPr="00D3062E" w:rsidRDefault="003B415E" w:rsidP="003B415E">
      <w:pPr>
        <w:pStyle w:val="PL"/>
      </w:pPr>
      <w:r w:rsidRPr="00D3062E">
        <w:t xml:space="preserve">        '415':</w:t>
      </w:r>
    </w:p>
    <w:p w14:paraId="73195ABD" w14:textId="77777777" w:rsidR="003B415E" w:rsidRPr="00D3062E" w:rsidRDefault="003B415E" w:rsidP="003B415E">
      <w:pPr>
        <w:pStyle w:val="PL"/>
      </w:pPr>
      <w:r w:rsidRPr="00D3062E">
        <w:t xml:space="preserve">          $ref: 'TS29122_CommonData.yaml#/components/responses/415'</w:t>
      </w:r>
    </w:p>
    <w:p w14:paraId="2EBB059D" w14:textId="77777777" w:rsidR="003B415E" w:rsidRPr="00D3062E" w:rsidRDefault="003B415E" w:rsidP="003B415E">
      <w:pPr>
        <w:pStyle w:val="PL"/>
      </w:pPr>
      <w:r w:rsidRPr="00D3062E">
        <w:t xml:space="preserve">        '429':</w:t>
      </w:r>
    </w:p>
    <w:p w14:paraId="57D322BD" w14:textId="77777777" w:rsidR="003B415E" w:rsidRPr="00D3062E" w:rsidRDefault="003B415E" w:rsidP="003B415E">
      <w:pPr>
        <w:pStyle w:val="PL"/>
      </w:pPr>
      <w:r w:rsidRPr="00D3062E">
        <w:t xml:space="preserve">          $ref: 'TS29122_CommonData.yaml#/components/responses/429'</w:t>
      </w:r>
    </w:p>
    <w:p w14:paraId="59E88A2B" w14:textId="77777777" w:rsidR="003B415E" w:rsidRPr="00D3062E" w:rsidRDefault="003B415E" w:rsidP="003B415E">
      <w:pPr>
        <w:pStyle w:val="PL"/>
      </w:pPr>
      <w:r w:rsidRPr="00D3062E">
        <w:t xml:space="preserve">        '500':</w:t>
      </w:r>
    </w:p>
    <w:p w14:paraId="490987D6" w14:textId="77777777" w:rsidR="003B415E" w:rsidRPr="00D3062E" w:rsidRDefault="003B415E" w:rsidP="003B415E">
      <w:pPr>
        <w:pStyle w:val="PL"/>
      </w:pPr>
      <w:r w:rsidRPr="00D3062E">
        <w:t xml:space="preserve">          $ref: 'TS29122_CommonData.yaml#/components/responses/500'</w:t>
      </w:r>
    </w:p>
    <w:p w14:paraId="0DACEC05" w14:textId="77777777" w:rsidR="003B415E" w:rsidRPr="00D3062E" w:rsidRDefault="003B415E" w:rsidP="003B415E">
      <w:pPr>
        <w:pStyle w:val="PL"/>
      </w:pPr>
      <w:r w:rsidRPr="00D3062E">
        <w:t xml:space="preserve">        '503':</w:t>
      </w:r>
    </w:p>
    <w:p w14:paraId="3DE73609" w14:textId="77777777" w:rsidR="003B415E" w:rsidRPr="00D3062E" w:rsidRDefault="003B415E" w:rsidP="003B415E">
      <w:pPr>
        <w:pStyle w:val="PL"/>
      </w:pPr>
      <w:r w:rsidRPr="00D3062E">
        <w:t xml:space="preserve">          $ref: 'TS29122_CommonData.yaml#/components/responses/503'</w:t>
      </w:r>
    </w:p>
    <w:p w14:paraId="6A10D647" w14:textId="77777777" w:rsidR="003B415E" w:rsidRPr="00D3062E" w:rsidRDefault="003B415E" w:rsidP="003B415E">
      <w:pPr>
        <w:pStyle w:val="PL"/>
      </w:pPr>
      <w:r w:rsidRPr="00D3062E">
        <w:t xml:space="preserve">        default:</w:t>
      </w:r>
    </w:p>
    <w:p w14:paraId="22F947EC" w14:textId="77777777" w:rsidR="003B415E" w:rsidRPr="00D3062E" w:rsidRDefault="003B415E" w:rsidP="003B415E">
      <w:pPr>
        <w:pStyle w:val="PL"/>
      </w:pPr>
      <w:r w:rsidRPr="00D3062E">
        <w:t xml:space="preserve">          $ref: 'TS29122_CommonData.yaml#/components/responses/default'</w:t>
      </w:r>
    </w:p>
    <w:p w14:paraId="5048F250"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1984CF24" w14:textId="77777777" w:rsidR="003B415E" w:rsidRPr="00D3062E" w:rsidRDefault="003B415E" w:rsidP="003B415E">
      <w:pPr>
        <w:pStyle w:val="PL"/>
      </w:pPr>
      <w:r w:rsidRPr="00D3062E">
        <w:t xml:space="preserve">        </w:t>
      </w:r>
      <w:proofErr w:type="spellStart"/>
      <w:r w:rsidRPr="00D3062E">
        <w:t>PolUsageNotif</w:t>
      </w:r>
      <w:proofErr w:type="spellEnd"/>
      <w:r w:rsidRPr="00D3062E">
        <w:t>:</w:t>
      </w:r>
    </w:p>
    <w:p w14:paraId="170B5705" w14:textId="77777777" w:rsidR="003B415E" w:rsidRPr="00D3062E" w:rsidRDefault="003B415E" w:rsidP="003B415E">
      <w:pPr>
        <w:pStyle w:val="PL"/>
      </w:pPr>
      <w:r w:rsidRPr="00D3062E">
        <w:t xml:space="preserve">          '{$</w:t>
      </w:r>
      <w:proofErr w:type="spellStart"/>
      <w:proofErr w:type="gramStart"/>
      <w:r w:rsidRPr="00D3062E">
        <w:t>request.body</w:t>
      </w:r>
      <w:proofErr w:type="spellEnd"/>
      <w:proofErr w:type="gramEnd"/>
      <w:r w:rsidRPr="00D3062E">
        <w:t>#/notifUri}':</w:t>
      </w:r>
    </w:p>
    <w:p w14:paraId="29162479" w14:textId="77777777" w:rsidR="003B415E" w:rsidRPr="00D3062E" w:rsidRDefault="003B415E" w:rsidP="003B415E">
      <w:pPr>
        <w:pStyle w:val="PL"/>
      </w:pPr>
      <w:r w:rsidRPr="00D3062E">
        <w:t xml:space="preserve">            post:</w:t>
      </w:r>
    </w:p>
    <w:p w14:paraId="5181FEA3"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03129467" w14:textId="77777777" w:rsidR="003B415E" w:rsidRPr="00D3062E" w:rsidRDefault="003B415E" w:rsidP="003B415E">
      <w:pPr>
        <w:pStyle w:val="PL"/>
      </w:pPr>
      <w:r w:rsidRPr="00D3062E">
        <w:t xml:space="preserve">                required: </w:t>
      </w:r>
      <w:proofErr w:type="gramStart"/>
      <w:r w:rsidRPr="00D3062E">
        <w:t>true</w:t>
      </w:r>
      <w:proofErr w:type="gramEnd"/>
    </w:p>
    <w:p w14:paraId="7AD3D715" w14:textId="77777777" w:rsidR="003B415E" w:rsidRPr="00D3062E" w:rsidRDefault="003B415E" w:rsidP="003B415E">
      <w:pPr>
        <w:pStyle w:val="PL"/>
      </w:pPr>
      <w:r w:rsidRPr="00D3062E">
        <w:t xml:space="preserve">                content:</w:t>
      </w:r>
    </w:p>
    <w:p w14:paraId="2BEF2C28"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117DB7C0" w14:textId="77777777" w:rsidR="003B415E" w:rsidRPr="00D3062E" w:rsidRDefault="003B415E" w:rsidP="003B415E">
      <w:pPr>
        <w:pStyle w:val="PL"/>
      </w:pPr>
      <w:r w:rsidRPr="00D3062E">
        <w:t xml:space="preserve">                    schema:</w:t>
      </w:r>
    </w:p>
    <w:p w14:paraId="1EFF0397" w14:textId="77777777" w:rsidR="003B415E" w:rsidRPr="00D3062E" w:rsidRDefault="003B415E" w:rsidP="003B415E">
      <w:pPr>
        <w:pStyle w:val="PL"/>
      </w:pPr>
      <w:r w:rsidRPr="00D3062E">
        <w:t xml:space="preserve">                      $ref: '#/components/schemas/</w:t>
      </w:r>
      <w:proofErr w:type="spellStart"/>
      <w:r w:rsidRPr="00D3062E">
        <w:t>PolUsageNotif</w:t>
      </w:r>
      <w:proofErr w:type="spellEnd"/>
      <w:r w:rsidRPr="00D3062E">
        <w:t>'</w:t>
      </w:r>
    </w:p>
    <w:p w14:paraId="38396C3B" w14:textId="77777777" w:rsidR="003B415E" w:rsidRPr="00D3062E" w:rsidRDefault="003B415E" w:rsidP="003B415E">
      <w:pPr>
        <w:pStyle w:val="PL"/>
      </w:pPr>
      <w:r w:rsidRPr="00D3062E">
        <w:t xml:space="preserve">              responses:</w:t>
      </w:r>
    </w:p>
    <w:p w14:paraId="0DF9EC01" w14:textId="77777777" w:rsidR="003B415E" w:rsidRPr="00D3062E" w:rsidRDefault="003B415E" w:rsidP="003B415E">
      <w:pPr>
        <w:pStyle w:val="PL"/>
      </w:pPr>
      <w:r w:rsidRPr="00D3062E">
        <w:t xml:space="preserve">                '204':</w:t>
      </w:r>
    </w:p>
    <w:p w14:paraId="47DF8A4D" w14:textId="77777777" w:rsidR="003B415E" w:rsidRPr="00D3062E" w:rsidRDefault="003B415E" w:rsidP="003B415E">
      <w:pPr>
        <w:pStyle w:val="PL"/>
        <w:rPr>
          <w:lang w:eastAsia="zh-CN"/>
        </w:rPr>
      </w:pPr>
      <w:r w:rsidRPr="00D3062E">
        <w:t xml:space="preserve">                  description: </w:t>
      </w:r>
      <w:r w:rsidRPr="00D3062E">
        <w:rPr>
          <w:lang w:eastAsia="zh-CN"/>
        </w:rPr>
        <w:t>&gt;</w:t>
      </w:r>
    </w:p>
    <w:p w14:paraId="65C97EB1" w14:textId="77777777" w:rsidR="003B415E" w:rsidRPr="00D3062E" w:rsidRDefault="003B415E" w:rsidP="003B415E">
      <w:pPr>
        <w:pStyle w:val="PL"/>
      </w:pPr>
      <w:r w:rsidRPr="00D3062E">
        <w:t xml:space="preserve">                    No Content. The </w:t>
      </w:r>
      <w:r w:rsidRPr="00D3062E">
        <w:rPr>
          <w:rFonts w:eastAsia="DengXian"/>
        </w:rPr>
        <w:t>Policy Usage</w:t>
      </w:r>
      <w:r w:rsidRPr="00D3062E">
        <w:t xml:space="preserve"> Notification is successfully received and</w:t>
      </w:r>
    </w:p>
    <w:p w14:paraId="7E0E3A84" w14:textId="77777777" w:rsidR="003B415E" w:rsidRPr="00D3062E" w:rsidRDefault="003B415E" w:rsidP="003B415E">
      <w:pPr>
        <w:pStyle w:val="PL"/>
      </w:pPr>
      <w:r w:rsidRPr="00D3062E">
        <w:t xml:space="preserve">                    acknowledged.</w:t>
      </w:r>
    </w:p>
    <w:p w14:paraId="02E7E194" w14:textId="77777777" w:rsidR="003B415E" w:rsidRPr="00D3062E" w:rsidRDefault="003B415E" w:rsidP="003B415E">
      <w:pPr>
        <w:pStyle w:val="PL"/>
      </w:pPr>
      <w:r w:rsidRPr="00D3062E">
        <w:t xml:space="preserve">                '307':</w:t>
      </w:r>
    </w:p>
    <w:p w14:paraId="14C59567"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B015174" w14:textId="77777777" w:rsidR="003B415E" w:rsidRPr="00D3062E" w:rsidRDefault="003B415E" w:rsidP="003B415E">
      <w:pPr>
        <w:pStyle w:val="PL"/>
      </w:pPr>
      <w:r w:rsidRPr="00D3062E">
        <w:t xml:space="preserve">                '308':</w:t>
      </w:r>
    </w:p>
    <w:p w14:paraId="7C9ED974"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7509432E" w14:textId="77777777" w:rsidR="003B415E" w:rsidRPr="00D3062E" w:rsidRDefault="003B415E" w:rsidP="003B415E">
      <w:pPr>
        <w:pStyle w:val="PL"/>
      </w:pPr>
      <w:r w:rsidRPr="00D3062E">
        <w:t xml:space="preserve">                '400':</w:t>
      </w:r>
    </w:p>
    <w:p w14:paraId="7F632847" w14:textId="77777777" w:rsidR="003B415E" w:rsidRPr="00D3062E" w:rsidRDefault="003B415E" w:rsidP="003B415E">
      <w:pPr>
        <w:pStyle w:val="PL"/>
      </w:pPr>
      <w:r w:rsidRPr="00D3062E">
        <w:t xml:space="preserve">                  $ref: 'TS29122_CommonData.yaml#/components/responses/400'</w:t>
      </w:r>
    </w:p>
    <w:p w14:paraId="1A0D33A4" w14:textId="77777777" w:rsidR="003B415E" w:rsidRPr="00D3062E" w:rsidRDefault="003B415E" w:rsidP="003B415E">
      <w:pPr>
        <w:pStyle w:val="PL"/>
      </w:pPr>
      <w:r w:rsidRPr="00D3062E">
        <w:t xml:space="preserve">                '401':</w:t>
      </w:r>
    </w:p>
    <w:p w14:paraId="0782DA32" w14:textId="77777777" w:rsidR="003B415E" w:rsidRPr="00D3062E" w:rsidRDefault="003B415E" w:rsidP="003B415E">
      <w:pPr>
        <w:pStyle w:val="PL"/>
      </w:pPr>
      <w:r w:rsidRPr="00D3062E">
        <w:t xml:space="preserve">                  $ref: 'TS29122_CommonData.yaml#/components/responses/401'</w:t>
      </w:r>
    </w:p>
    <w:p w14:paraId="41F96BCF" w14:textId="77777777" w:rsidR="003B415E" w:rsidRPr="00D3062E" w:rsidRDefault="003B415E" w:rsidP="003B415E">
      <w:pPr>
        <w:pStyle w:val="PL"/>
      </w:pPr>
      <w:r w:rsidRPr="00D3062E">
        <w:t xml:space="preserve">                '403':</w:t>
      </w:r>
    </w:p>
    <w:p w14:paraId="18A9AE28" w14:textId="77777777" w:rsidR="003B415E" w:rsidRPr="00D3062E" w:rsidRDefault="003B415E" w:rsidP="003B415E">
      <w:pPr>
        <w:pStyle w:val="PL"/>
      </w:pPr>
      <w:r w:rsidRPr="00D3062E">
        <w:t xml:space="preserve">                  $ref: 'TS29122_CommonData.yaml#/components/responses/403'</w:t>
      </w:r>
    </w:p>
    <w:p w14:paraId="408AF2B9" w14:textId="77777777" w:rsidR="003B415E" w:rsidRPr="00D3062E" w:rsidRDefault="003B415E" w:rsidP="003B415E">
      <w:pPr>
        <w:pStyle w:val="PL"/>
      </w:pPr>
      <w:r w:rsidRPr="00D3062E">
        <w:t xml:space="preserve">                '404':</w:t>
      </w:r>
    </w:p>
    <w:p w14:paraId="2D8E73E8" w14:textId="77777777" w:rsidR="003B415E" w:rsidRPr="00D3062E" w:rsidRDefault="003B415E" w:rsidP="003B415E">
      <w:pPr>
        <w:pStyle w:val="PL"/>
      </w:pPr>
      <w:r w:rsidRPr="00D3062E">
        <w:t xml:space="preserve">                  $ref: 'TS29122_CommonData.yaml#/components/responses/404'</w:t>
      </w:r>
    </w:p>
    <w:p w14:paraId="4D0156CF" w14:textId="77777777" w:rsidR="003B415E" w:rsidRPr="00D3062E" w:rsidRDefault="003B415E" w:rsidP="003B415E">
      <w:pPr>
        <w:pStyle w:val="PL"/>
      </w:pPr>
      <w:r w:rsidRPr="00D3062E">
        <w:t xml:space="preserve">                '411':</w:t>
      </w:r>
    </w:p>
    <w:p w14:paraId="476C20A2" w14:textId="77777777" w:rsidR="003B415E" w:rsidRPr="00D3062E" w:rsidRDefault="003B415E" w:rsidP="003B415E">
      <w:pPr>
        <w:pStyle w:val="PL"/>
      </w:pPr>
      <w:r w:rsidRPr="00D3062E">
        <w:t xml:space="preserve">                  $ref: 'TS29122_CommonData.yaml#/components/responses/411'</w:t>
      </w:r>
    </w:p>
    <w:p w14:paraId="1A2CD41A" w14:textId="77777777" w:rsidR="003B415E" w:rsidRPr="00D3062E" w:rsidRDefault="003B415E" w:rsidP="003B415E">
      <w:pPr>
        <w:pStyle w:val="PL"/>
      </w:pPr>
      <w:r w:rsidRPr="00D3062E">
        <w:t xml:space="preserve">                '413':</w:t>
      </w:r>
    </w:p>
    <w:p w14:paraId="44D1967A" w14:textId="77777777" w:rsidR="003B415E" w:rsidRPr="00D3062E" w:rsidRDefault="003B415E" w:rsidP="003B415E">
      <w:pPr>
        <w:pStyle w:val="PL"/>
      </w:pPr>
      <w:r w:rsidRPr="00D3062E">
        <w:t xml:space="preserve">                  $ref: 'TS29122_CommonData.yaml#/components/responses/413'</w:t>
      </w:r>
    </w:p>
    <w:p w14:paraId="3786A687" w14:textId="77777777" w:rsidR="003B415E" w:rsidRPr="00D3062E" w:rsidRDefault="003B415E" w:rsidP="003B415E">
      <w:pPr>
        <w:pStyle w:val="PL"/>
      </w:pPr>
      <w:r w:rsidRPr="00D3062E">
        <w:t xml:space="preserve">                '415':</w:t>
      </w:r>
    </w:p>
    <w:p w14:paraId="43AF6B93" w14:textId="77777777" w:rsidR="003B415E" w:rsidRPr="00D3062E" w:rsidRDefault="003B415E" w:rsidP="003B415E">
      <w:pPr>
        <w:pStyle w:val="PL"/>
      </w:pPr>
      <w:r w:rsidRPr="00D3062E">
        <w:t xml:space="preserve">                  $ref: 'TS29122_CommonData.yaml#/components/responses/415'</w:t>
      </w:r>
    </w:p>
    <w:p w14:paraId="3BBEBAC6" w14:textId="77777777" w:rsidR="003B415E" w:rsidRPr="00D3062E" w:rsidRDefault="003B415E" w:rsidP="003B415E">
      <w:pPr>
        <w:pStyle w:val="PL"/>
      </w:pPr>
      <w:r w:rsidRPr="00D3062E">
        <w:t xml:space="preserve">                '429':</w:t>
      </w:r>
    </w:p>
    <w:p w14:paraId="1F1005A3" w14:textId="77777777" w:rsidR="003B415E" w:rsidRPr="00D3062E" w:rsidRDefault="003B415E" w:rsidP="003B415E">
      <w:pPr>
        <w:pStyle w:val="PL"/>
      </w:pPr>
      <w:r w:rsidRPr="00D3062E">
        <w:t xml:space="preserve">                  $ref: 'TS29122_CommonData.yaml#/components/responses/429'</w:t>
      </w:r>
    </w:p>
    <w:p w14:paraId="44B51189" w14:textId="77777777" w:rsidR="003B415E" w:rsidRPr="00D3062E" w:rsidRDefault="003B415E" w:rsidP="003B415E">
      <w:pPr>
        <w:pStyle w:val="PL"/>
      </w:pPr>
      <w:r w:rsidRPr="00D3062E">
        <w:t xml:space="preserve">                '500':</w:t>
      </w:r>
    </w:p>
    <w:p w14:paraId="716E8E02" w14:textId="77777777" w:rsidR="003B415E" w:rsidRPr="00D3062E" w:rsidRDefault="003B415E" w:rsidP="003B415E">
      <w:pPr>
        <w:pStyle w:val="PL"/>
      </w:pPr>
      <w:r w:rsidRPr="00D3062E">
        <w:t xml:space="preserve">                  $ref: 'TS29122_CommonData.yaml#/components/responses/500'</w:t>
      </w:r>
    </w:p>
    <w:p w14:paraId="394AC961" w14:textId="77777777" w:rsidR="003B415E" w:rsidRPr="00D3062E" w:rsidRDefault="003B415E" w:rsidP="003B415E">
      <w:pPr>
        <w:pStyle w:val="PL"/>
      </w:pPr>
      <w:r w:rsidRPr="00D3062E">
        <w:t xml:space="preserve">                '503':</w:t>
      </w:r>
    </w:p>
    <w:p w14:paraId="051C623D" w14:textId="77777777" w:rsidR="003B415E" w:rsidRPr="00D3062E" w:rsidRDefault="003B415E" w:rsidP="003B415E">
      <w:pPr>
        <w:pStyle w:val="PL"/>
      </w:pPr>
      <w:r w:rsidRPr="00D3062E">
        <w:t xml:space="preserve">                  $ref: 'TS29122_CommonData.yaml#/components/responses/503'</w:t>
      </w:r>
    </w:p>
    <w:p w14:paraId="2CF16307" w14:textId="77777777" w:rsidR="003B415E" w:rsidRPr="00D3062E" w:rsidRDefault="003B415E" w:rsidP="003B415E">
      <w:pPr>
        <w:pStyle w:val="PL"/>
      </w:pPr>
      <w:r w:rsidRPr="00D3062E">
        <w:t xml:space="preserve">                default:</w:t>
      </w:r>
    </w:p>
    <w:p w14:paraId="4370C51B" w14:textId="77777777" w:rsidR="003B415E" w:rsidRPr="00D3062E" w:rsidRDefault="003B415E" w:rsidP="003B415E">
      <w:pPr>
        <w:pStyle w:val="PL"/>
      </w:pPr>
      <w:r w:rsidRPr="00D3062E">
        <w:t xml:space="preserve">                  $ref: 'TS29122_CommonData.yaml#/components/responses/default'</w:t>
      </w:r>
    </w:p>
    <w:p w14:paraId="5846742C" w14:textId="77777777" w:rsidR="003B415E" w:rsidRPr="00D3062E" w:rsidRDefault="003B415E" w:rsidP="003B415E">
      <w:pPr>
        <w:pStyle w:val="PL"/>
      </w:pPr>
    </w:p>
    <w:p w14:paraId="21E3B43F" w14:textId="77777777" w:rsidR="003B415E" w:rsidRPr="00D3062E" w:rsidRDefault="003B415E" w:rsidP="003B415E">
      <w:pPr>
        <w:pStyle w:val="PL"/>
        <w:rPr>
          <w:lang w:eastAsia="es-ES"/>
        </w:rPr>
      </w:pPr>
      <w:r w:rsidRPr="00D3062E">
        <w:rPr>
          <w:lang w:eastAsia="es-ES"/>
        </w:rPr>
        <w:t xml:space="preserve">  /subscriptions/{</w:t>
      </w:r>
      <w:proofErr w:type="spellStart"/>
      <w:r w:rsidRPr="00D3062E">
        <w:rPr>
          <w:lang w:eastAsia="es-ES"/>
        </w:rPr>
        <w:t>subscriptionId</w:t>
      </w:r>
      <w:proofErr w:type="spellEnd"/>
      <w:r w:rsidRPr="00D3062E">
        <w:rPr>
          <w:lang w:eastAsia="es-ES"/>
        </w:rPr>
        <w:t>}:</w:t>
      </w:r>
    </w:p>
    <w:p w14:paraId="37869CD2" w14:textId="77777777" w:rsidR="003B415E" w:rsidRPr="00D3062E" w:rsidRDefault="003B415E" w:rsidP="003B415E">
      <w:pPr>
        <w:pStyle w:val="PL"/>
        <w:rPr>
          <w:lang w:eastAsia="es-ES"/>
        </w:rPr>
      </w:pPr>
      <w:r w:rsidRPr="00D3062E">
        <w:rPr>
          <w:lang w:eastAsia="es-ES"/>
        </w:rPr>
        <w:t xml:space="preserve">    parameters:</w:t>
      </w:r>
    </w:p>
    <w:p w14:paraId="423AE627" w14:textId="77777777" w:rsidR="003B415E" w:rsidRPr="00D3062E" w:rsidRDefault="003B415E" w:rsidP="003B415E">
      <w:pPr>
        <w:pStyle w:val="PL"/>
        <w:rPr>
          <w:lang w:eastAsia="es-ES"/>
        </w:rPr>
      </w:pPr>
      <w:r w:rsidRPr="00D3062E">
        <w:rPr>
          <w:lang w:eastAsia="es-ES"/>
        </w:rPr>
        <w:t xml:space="preserve">      - name: </w:t>
      </w:r>
      <w:proofErr w:type="spellStart"/>
      <w:r w:rsidRPr="00D3062E">
        <w:rPr>
          <w:lang w:eastAsia="es-ES"/>
        </w:rPr>
        <w:t>subscriptionId</w:t>
      </w:r>
      <w:proofErr w:type="spellEnd"/>
    </w:p>
    <w:p w14:paraId="689C330B" w14:textId="77777777" w:rsidR="003B415E" w:rsidRPr="00D3062E" w:rsidRDefault="003B415E" w:rsidP="003B415E">
      <w:pPr>
        <w:pStyle w:val="PL"/>
        <w:rPr>
          <w:lang w:eastAsia="es-ES"/>
        </w:rPr>
      </w:pPr>
      <w:r w:rsidRPr="00D3062E">
        <w:rPr>
          <w:lang w:eastAsia="es-ES"/>
        </w:rPr>
        <w:t xml:space="preserve">        </w:t>
      </w:r>
      <w:proofErr w:type="gramStart"/>
      <w:r w:rsidRPr="00D3062E">
        <w:rPr>
          <w:lang w:eastAsia="es-ES"/>
        </w:rPr>
        <w:t>in:</w:t>
      </w:r>
      <w:proofErr w:type="gramEnd"/>
      <w:r w:rsidRPr="00D3062E">
        <w:rPr>
          <w:lang w:eastAsia="es-ES"/>
        </w:rPr>
        <w:t xml:space="preserve"> path</w:t>
      </w:r>
    </w:p>
    <w:p w14:paraId="4B5F14C5" w14:textId="77777777" w:rsidR="003B415E" w:rsidRPr="00D3062E" w:rsidRDefault="003B415E" w:rsidP="003B415E">
      <w:pPr>
        <w:pStyle w:val="PL"/>
        <w:rPr>
          <w:lang w:eastAsia="es-ES"/>
        </w:rPr>
      </w:pPr>
      <w:r w:rsidRPr="00D3062E">
        <w:rPr>
          <w:lang w:eastAsia="es-ES"/>
        </w:rPr>
        <w:t xml:space="preserve">        description: &gt;</w:t>
      </w:r>
    </w:p>
    <w:p w14:paraId="19ACB95D" w14:textId="77777777" w:rsidR="003B415E" w:rsidRPr="00D3062E" w:rsidRDefault="003B415E" w:rsidP="003B415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rPr>
          <w:rFonts w:eastAsia="DengXian"/>
        </w:rPr>
        <w:t>Policy Usage</w:t>
      </w:r>
      <w:r w:rsidRPr="00D3062E">
        <w:rPr>
          <w:lang w:val="en-US"/>
        </w:rPr>
        <w:t xml:space="preserve"> Subscription resource.</w:t>
      </w:r>
    </w:p>
    <w:p w14:paraId="124FD890" w14:textId="77777777" w:rsidR="003B415E" w:rsidRPr="00D3062E" w:rsidRDefault="003B415E" w:rsidP="003B415E">
      <w:pPr>
        <w:pStyle w:val="PL"/>
        <w:rPr>
          <w:lang w:eastAsia="es-ES"/>
        </w:rPr>
      </w:pPr>
      <w:r w:rsidRPr="00D3062E">
        <w:rPr>
          <w:lang w:eastAsia="es-ES"/>
        </w:rPr>
        <w:t xml:space="preserve">        required: </w:t>
      </w:r>
      <w:proofErr w:type="gramStart"/>
      <w:r w:rsidRPr="00D3062E">
        <w:rPr>
          <w:lang w:eastAsia="es-ES"/>
        </w:rPr>
        <w:t>true</w:t>
      </w:r>
      <w:proofErr w:type="gramEnd"/>
    </w:p>
    <w:p w14:paraId="1C33D37F" w14:textId="77777777" w:rsidR="003B415E" w:rsidRPr="00D3062E" w:rsidRDefault="003B415E" w:rsidP="003B415E">
      <w:pPr>
        <w:pStyle w:val="PL"/>
        <w:rPr>
          <w:lang w:eastAsia="es-ES"/>
        </w:rPr>
      </w:pPr>
      <w:r w:rsidRPr="00D3062E">
        <w:rPr>
          <w:lang w:eastAsia="es-ES"/>
        </w:rPr>
        <w:t xml:space="preserve">        schema:</w:t>
      </w:r>
    </w:p>
    <w:p w14:paraId="0B45780C" w14:textId="77777777" w:rsidR="003B415E" w:rsidRPr="00D3062E" w:rsidRDefault="003B415E" w:rsidP="003B415E">
      <w:pPr>
        <w:pStyle w:val="PL"/>
        <w:rPr>
          <w:lang w:eastAsia="es-ES"/>
        </w:rPr>
      </w:pPr>
      <w:r w:rsidRPr="00D3062E">
        <w:rPr>
          <w:lang w:eastAsia="es-ES"/>
        </w:rPr>
        <w:t xml:space="preserve">          type: string</w:t>
      </w:r>
    </w:p>
    <w:p w14:paraId="031B0DB9" w14:textId="77777777" w:rsidR="003B415E" w:rsidRPr="00D3062E" w:rsidRDefault="003B415E" w:rsidP="003B415E">
      <w:pPr>
        <w:pStyle w:val="PL"/>
        <w:rPr>
          <w:lang w:eastAsia="es-ES"/>
        </w:rPr>
      </w:pPr>
    </w:p>
    <w:p w14:paraId="3FEA2FE0" w14:textId="77777777" w:rsidR="003B415E" w:rsidRPr="00D3062E" w:rsidRDefault="003B415E" w:rsidP="003B415E">
      <w:pPr>
        <w:pStyle w:val="PL"/>
        <w:rPr>
          <w:lang w:eastAsia="es-ES"/>
        </w:rPr>
      </w:pPr>
      <w:r w:rsidRPr="00D3062E">
        <w:rPr>
          <w:lang w:eastAsia="es-ES"/>
        </w:rPr>
        <w:t xml:space="preserve">    get:</w:t>
      </w:r>
    </w:p>
    <w:p w14:paraId="163B6AAA" w14:textId="77777777" w:rsidR="003B415E" w:rsidRPr="00D3062E" w:rsidRDefault="003B415E" w:rsidP="003B415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0077AE6A"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GetInd</w:t>
      </w:r>
      <w:r w:rsidRPr="00D3062E">
        <w:t>PolUsageSubsc</w:t>
      </w:r>
      <w:proofErr w:type="spellEnd"/>
    </w:p>
    <w:p w14:paraId="0A6AC3E5" w14:textId="77777777" w:rsidR="003B415E" w:rsidRPr="00D3062E" w:rsidRDefault="003B415E" w:rsidP="003B415E">
      <w:pPr>
        <w:pStyle w:val="PL"/>
        <w:rPr>
          <w:rFonts w:cs="Courier New"/>
          <w:szCs w:val="16"/>
        </w:rPr>
      </w:pPr>
      <w:r w:rsidRPr="00D3062E">
        <w:rPr>
          <w:rFonts w:cs="Courier New"/>
          <w:szCs w:val="16"/>
        </w:rPr>
        <w:t xml:space="preserve">      tags:</w:t>
      </w:r>
    </w:p>
    <w:p w14:paraId="3CE9E230"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7397210A" w14:textId="77777777" w:rsidR="003B415E" w:rsidRPr="00D3062E" w:rsidRDefault="003B415E" w:rsidP="003B415E">
      <w:pPr>
        <w:pStyle w:val="PL"/>
        <w:rPr>
          <w:lang w:eastAsia="es-ES"/>
        </w:rPr>
      </w:pPr>
      <w:r w:rsidRPr="00D3062E">
        <w:rPr>
          <w:lang w:eastAsia="es-ES"/>
        </w:rPr>
        <w:t xml:space="preserve">      responses:</w:t>
      </w:r>
    </w:p>
    <w:p w14:paraId="07DB7DD0" w14:textId="77777777" w:rsidR="003B415E" w:rsidRPr="00D3062E" w:rsidRDefault="003B415E" w:rsidP="003B415E">
      <w:pPr>
        <w:pStyle w:val="PL"/>
        <w:rPr>
          <w:lang w:eastAsia="es-ES"/>
        </w:rPr>
      </w:pPr>
      <w:r w:rsidRPr="00D3062E">
        <w:rPr>
          <w:lang w:eastAsia="es-ES"/>
        </w:rPr>
        <w:t xml:space="preserve">        '200':</w:t>
      </w:r>
    </w:p>
    <w:p w14:paraId="0A764DBD" w14:textId="77777777" w:rsidR="003B415E" w:rsidRPr="00D3062E" w:rsidRDefault="003B415E" w:rsidP="003B415E">
      <w:pPr>
        <w:pStyle w:val="PL"/>
        <w:rPr>
          <w:lang w:eastAsia="es-ES"/>
        </w:rPr>
      </w:pPr>
      <w:r w:rsidRPr="00D3062E">
        <w:rPr>
          <w:lang w:eastAsia="es-ES"/>
        </w:rPr>
        <w:t xml:space="preserve">          description: &gt;</w:t>
      </w:r>
    </w:p>
    <w:p w14:paraId="7790EF79" w14:textId="77777777" w:rsidR="003B415E" w:rsidRPr="00D3062E" w:rsidRDefault="003B415E" w:rsidP="003B415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rPr>
          <w:rFonts w:eastAsia="DengXian"/>
        </w:rPr>
        <w:t>Policy Usage</w:t>
      </w:r>
      <w:r w:rsidRPr="00D3062E">
        <w:rPr>
          <w:lang w:val="en-US"/>
        </w:rPr>
        <w:t xml:space="preserve"> Subscription</w:t>
      </w:r>
      <w:r w:rsidRPr="00D3062E">
        <w:t xml:space="preserve"> resource shall be returned.</w:t>
      </w:r>
    </w:p>
    <w:p w14:paraId="0E3FEE6B" w14:textId="77777777" w:rsidR="003B415E" w:rsidRPr="00D3062E" w:rsidRDefault="003B415E" w:rsidP="003B415E">
      <w:pPr>
        <w:pStyle w:val="PL"/>
        <w:rPr>
          <w:lang w:eastAsia="es-ES"/>
        </w:rPr>
      </w:pPr>
      <w:r w:rsidRPr="00D3062E">
        <w:rPr>
          <w:lang w:eastAsia="es-ES"/>
        </w:rPr>
        <w:t xml:space="preserve">          content:</w:t>
      </w:r>
    </w:p>
    <w:p w14:paraId="45AA4348" w14:textId="77777777" w:rsidR="003B415E" w:rsidRPr="00D3062E" w:rsidRDefault="003B415E" w:rsidP="003B415E">
      <w:pPr>
        <w:pStyle w:val="PL"/>
        <w:rPr>
          <w:lang w:eastAsia="es-ES"/>
        </w:rPr>
      </w:pPr>
      <w:r w:rsidRPr="00D3062E">
        <w:rPr>
          <w:lang w:eastAsia="es-ES"/>
        </w:rPr>
        <w:t xml:space="preserve">            application/</w:t>
      </w:r>
      <w:proofErr w:type="spellStart"/>
      <w:r w:rsidRPr="00D3062E">
        <w:rPr>
          <w:lang w:eastAsia="es-ES"/>
        </w:rPr>
        <w:t>json</w:t>
      </w:r>
      <w:proofErr w:type="spellEnd"/>
      <w:r w:rsidRPr="00D3062E">
        <w:rPr>
          <w:lang w:eastAsia="es-ES"/>
        </w:rPr>
        <w:t>:</w:t>
      </w:r>
    </w:p>
    <w:p w14:paraId="2FE3F4C7" w14:textId="77777777" w:rsidR="003B415E" w:rsidRPr="00D3062E" w:rsidRDefault="003B415E" w:rsidP="003B415E">
      <w:pPr>
        <w:pStyle w:val="PL"/>
        <w:rPr>
          <w:lang w:eastAsia="es-ES"/>
        </w:rPr>
      </w:pPr>
      <w:r w:rsidRPr="00D3062E">
        <w:rPr>
          <w:lang w:eastAsia="es-ES"/>
        </w:rPr>
        <w:t xml:space="preserve">              schema:</w:t>
      </w:r>
    </w:p>
    <w:p w14:paraId="5732450B"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PolUsageSubsc</w:t>
      </w:r>
      <w:proofErr w:type="spellEnd"/>
      <w:r w:rsidRPr="00D3062E">
        <w:rPr>
          <w:lang w:eastAsia="es-ES"/>
        </w:rPr>
        <w:t>'</w:t>
      </w:r>
    </w:p>
    <w:p w14:paraId="3E8F8D2A" w14:textId="77777777" w:rsidR="003B415E" w:rsidRPr="00D3062E" w:rsidRDefault="003B415E" w:rsidP="003B415E">
      <w:pPr>
        <w:pStyle w:val="PL"/>
      </w:pPr>
      <w:r w:rsidRPr="00D3062E">
        <w:t xml:space="preserve">        '307':</w:t>
      </w:r>
    </w:p>
    <w:p w14:paraId="242759C1"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14AAFE42" w14:textId="77777777" w:rsidR="003B415E" w:rsidRPr="00D3062E" w:rsidRDefault="003B415E" w:rsidP="003B415E">
      <w:pPr>
        <w:pStyle w:val="PL"/>
      </w:pPr>
      <w:r w:rsidRPr="00D3062E">
        <w:t xml:space="preserve">        '308':</w:t>
      </w:r>
    </w:p>
    <w:p w14:paraId="7EE8E5D7"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47C66E54" w14:textId="77777777" w:rsidR="003B415E" w:rsidRPr="00D3062E" w:rsidRDefault="003B415E" w:rsidP="003B415E">
      <w:pPr>
        <w:pStyle w:val="PL"/>
        <w:rPr>
          <w:lang w:eastAsia="es-ES"/>
        </w:rPr>
      </w:pPr>
      <w:r w:rsidRPr="00D3062E">
        <w:rPr>
          <w:lang w:eastAsia="es-ES"/>
        </w:rPr>
        <w:t xml:space="preserve">        '400':</w:t>
      </w:r>
    </w:p>
    <w:p w14:paraId="228364B5"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25BB4594" w14:textId="77777777" w:rsidR="003B415E" w:rsidRPr="00D3062E" w:rsidRDefault="003B415E" w:rsidP="003B415E">
      <w:pPr>
        <w:pStyle w:val="PL"/>
        <w:rPr>
          <w:lang w:eastAsia="es-ES"/>
        </w:rPr>
      </w:pPr>
      <w:r w:rsidRPr="00D3062E">
        <w:rPr>
          <w:lang w:eastAsia="es-ES"/>
        </w:rPr>
        <w:t xml:space="preserve">        '401':</w:t>
      </w:r>
    </w:p>
    <w:p w14:paraId="1C68FFBB"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03276EEC" w14:textId="77777777" w:rsidR="003B415E" w:rsidRPr="00D3062E" w:rsidRDefault="003B415E" w:rsidP="003B415E">
      <w:pPr>
        <w:pStyle w:val="PL"/>
        <w:rPr>
          <w:lang w:eastAsia="es-ES"/>
        </w:rPr>
      </w:pPr>
      <w:r w:rsidRPr="00D3062E">
        <w:rPr>
          <w:lang w:eastAsia="es-ES"/>
        </w:rPr>
        <w:t xml:space="preserve">        '403':</w:t>
      </w:r>
    </w:p>
    <w:p w14:paraId="1AD6F9E0"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443CCB50" w14:textId="77777777" w:rsidR="003B415E" w:rsidRPr="00D3062E" w:rsidRDefault="003B415E" w:rsidP="003B415E">
      <w:pPr>
        <w:pStyle w:val="PL"/>
        <w:rPr>
          <w:lang w:eastAsia="es-ES"/>
        </w:rPr>
      </w:pPr>
      <w:r w:rsidRPr="00D3062E">
        <w:rPr>
          <w:lang w:eastAsia="es-ES"/>
        </w:rPr>
        <w:t xml:space="preserve">        '404':</w:t>
      </w:r>
    </w:p>
    <w:p w14:paraId="6B508ABC"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0BE743DD" w14:textId="77777777" w:rsidR="003B415E" w:rsidRPr="00D3062E" w:rsidRDefault="003B415E" w:rsidP="003B415E">
      <w:pPr>
        <w:pStyle w:val="PL"/>
        <w:rPr>
          <w:lang w:eastAsia="es-ES"/>
        </w:rPr>
      </w:pPr>
      <w:r w:rsidRPr="00D3062E">
        <w:rPr>
          <w:lang w:eastAsia="es-ES"/>
        </w:rPr>
        <w:t xml:space="preserve">        '406':</w:t>
      </w:r>
    </w:p>
    <w:p w14:paraId="4223289C"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9D9D2C5" w14:textId="77777777" w:rsidR="003B415E" w:rsidRPr="00D3062E" w:rsidRDefault="003B415E" w:rsidP="003B415E">
      <w:pPr>
        <w:pStyle w:val="PL"/>
        <w:rPr>
          <w:lang w:eastAsia="es-ES"/>
        </w:rPr>
      </w:pPr>
      <w:r w:rsidRPr="00D3062E">
        <w:rPr>
          <w:lang w:eastAsia="es-ES"/>
        </w:rPr>
        <w:t xml:space="preserve">        '429':</w:t>
      </w:r>
    </w:p>
    <w:p w14:paraId="1477B133"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4ED5BF01" w14:textId="77777777" w:rsidR="003B415E" w:rsidRPr="00D3062E" w:rsidRDefault="003B415E" w:rsidP="003B415E">
      <w:pPr>
        <w:pStyle w:val="PL"/>
        <w:rPr>
          <w:lang w:eastAsia="es-ES"/>
        </w:rPr>
      </w:pPr>
      <w:r w:rsidRPr="00D3062E">
        <w:rPr>
          <w:lang w:eastAsia="es-ES"/>
        </w:rPr>
        <w:t xml:space="preserve">        '500':</w:t>
      </w:r>
    </w:p>
    <w:p w14:paraId="790D5C28"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10955FB9" w14:textId="77777777" w:rsidR="003B415E" w:rsidRPr="00D3062E" w:rsidRDefault="003B415E" w:rsidP="003B415E">
      <w:pPr>
        <w:pStyle w:val="PL"/>
        <w:rPr>
          <w:lang w:eastAsia="es-ES"/>
        </w:rPr>
      </w:pPr>
      <w:r w:rsidRPr="00D3062E">
        <w:rPr>
          <w:lang w:eastAsia="es-ES"/>
        </w:rPr>
        <w:t xml:space="preserve">        '503':</w:t>
      </w:r>
    </w:p>
    <w:p w14:paraId="4D85F2FB"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26C7588F" w14:textId="77777777" w:rsidR="003B415E" w:rsidRPr="00D3062E" w:rsidRDefault="003B415E" w:rsidP="003B415E">
      <w:pPr>
        <w:pStyle w:val="PL"/>
        <w:rPr>
          <w:lang w:eastAsia="es-ES"/>
        </w:rPr>
      </w:pPr>
      <w:r w:rsidRPr="00D3062E">
        <w:rPr>
          <w:lang w:eastAsia="es-ES"/>
        </w:rPr>
        <w:t xml:space="preserve">        default:</w:t>
      </w:r>
    </w:p>
    <w:p w14:paraId="489D2377"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4F666AF0" w14:textId="77777777" w:rsidR="003B415E" w:rsidRPr="00D3062E" w:rsidRDefault="003B415E" w:rsidP="003B415E">
      <w:pPr>
        <w:pStyle w:val="PL"/>
        <w:rPr>
          <w:lang w:eastAsia="es-ES"/>
        </w:rPr>
      </w:pPr>
    </w:p>
    <w:p w14:paraId="272169CE" w14:textId="77777777" w:rsidR="003B415E" w:rsidRPr="00D3062E" w:rsidRDefault="003B415E" w:rsidP="003B415E">
      <w:pPr>
        <w:pStyle w:val="PL"/>
        <w:rPr>
          <w:lang w:eastAsia="es-ES"/>
        </w:rPr>
      </w:pPr>
      <w:r w:rsidRPr="00D3062E">
        <w:rPr>
          <w:lang w:eastAsia="es-ES"/>
        </w:rPr>
        <w:t xml:space="preserve">    put:</w:t>
      </w:r>
    </w:p>
    <w:p w14:paraId="47E4DDE6"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3221A722"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UpdateInd</w:t>
      </w:r>
      <w:r w:rsidRPr="00D3062E">
        <w:t>PolUsageSubsc</w:t>
      </w:r>
      <w:proofErr w:type="spellEnd"/>
    </w:p>
    <w:p w14:paraId="50159061" w14:textId="77777777" w:rsidR="003B415E" w:rsidRPr="00D3062E" w:rsidRDefault="003B415E" w:rsidP="003B415E">
      <w:pPr>
        <w:pStyle w:val="PL"/>
        <w:rPr>
          <w:rFonts w:cs="Courier New"/>
          <w:szCs w:val="16"/>
        </w:rPr>
      </w:pPr>
      <w:r w:rsidRPr="00D3062E">
        <w:rPr>
          <w:rFonts w:cs="Courier New"/>
          <w:szCs w:val="16"/>
        </w:rPr>
        <w:t xml:space="preserve">      tags:</w:t>
      </w:r>
    </w:p>
    <w:p w14:paraId="6650A896"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3F606A0B"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70D102E2" w14:textId="77777777" w:rsidR="003B415E" w:rsidRPr="00D3062E" w:rsidRDefault="003B415E" w:rsidP="003B415E">
      <w:pPr>
        <w:pStyle w:val="PL"/>
      </w:pPr>
      <w:r w:rsidRPr="00D3062E">
        <w:t xml:space="preserve">        required: </w:t>
      </w:r>
      <w:proofErr w:type="gramStart"/>
      <w:r w:rsidRPr="00D3062E">
        <w:t>true</w:t>
      </w:r>
      <w:proofErr w:type="gramEnd"/>
    </w:p>
    <w:p w14:paraId="1D687E9B" w14:textId="77777777" w:rsidR="003B415E" w:rsidRPr="00D3062E" w:rsidRDefault="003B415E" w:rsidP="003B415E">
      <w:pPr>
        <w:pStyle w:val="PL"/>
      </w:pPr>
      <w:r w:rsidRPr="00D3062E">
        <w:t xml:space="preserve">        content:</w:t>
      </w:r>
    </w:p>
    <w:p w14:paraId="4CCDC65E"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0D3FD79F" w14:textId="77777777" w:rsidR="003B415E" w:rsidRPr="00D3062E" w:rsidRDefault="003B415E" w:rsidP="003B415E">
      <w:pPr>
        <w:pStyle w:val="PL"/>
      </w:pPr>
      <w:r w:rsidRPr="00D3062E">
        <w:t xml:space="preserve">            schema:</w:t>
      </w:r>
    </w:p>
    <w:p w14:paraId="653FAF93"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PolUsageSubsc</w:t>
      </w:r>
      <w:proofErr w:type="spellEnd"/>
      <w:r w:rsidRPr="00D3062E">
        <w:rPr>
          <w:lang w:eastAsia="es-ES"/>
        </w:rPr>
        <w:t>'</w:t>
      </w:r>
    </w:p>
    <w:p w14:paraId="573F78D0" w14:textId="77777777" w:rsidR="003B415E" w:rsidRPr="00D3062E" w:rsidRDefault="003B415E" w:rsidP="003B415E">
      <w:pPr>
        <w:pStyle w:val="PL"/>
        <w:rPr>
          <w:lang w:eastAsia="es-ES"/>
        </w:rPr>
      </w:pPr>
      <w:r w:rsidRPr="00D3062E">
        <w:rPr>
          <w:lang w:eastAsia="es-ES"/>
        </w:rPr>
        <w:t xml:space="preserve">      responses:</w:t>
      </w:r>
    </w:p>
    <w:p w14:paraId="390A984F" w14:textId="77777777" w:rsidR="003B415E" w:rsidRPr="00D3062E" w:rsidRDefault="003B415E" w:rsidP="003B415E">
      <w:pPr>
        <w:pStyle w:val="PL"/>
      </w:pPr>
      <w:r w:rsidRPr="00D3062E">
        <w:t xml:space="preserve">        '200':</w:t>
      </w:r>
    </w:p>
    <w:p w14:paraId="6681D2E2" w14:textId="77777777" w:rsidR="003B415E" w:rsidRPr="00D3062E" w:rsidRDefault="003B415E" w:rsidP="003B415E">
      <w:pPr>
        <w:pStyle w:val="PL"/>
        <w:rPr>
          <w:lang w:eastAsia="zh-CN"/>
        </w:rPr>
      </w:pPr>
      <w:r w:rsidRPr="00D3062E">
        <w:t xml:space="preserve">          description: </w:t>
      </w:r>
      <w:r w:rsidRPr="00D3062E">
        <w:rPr>
          <w:lang w:eastAsia="zh-CN"/>
        </w:rPr>
        <w:t>&gt;</w:t>
      </w:r>
    </w:p>
    <w:p w14:paraId="1D840D2F"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updated and a</w:t>
      </w:r>
    </w:p>
    <w:p w14:paraId="6DFA78D2" w14:textId="77777777" w:rsidR="003B415E" w:rsidRPr="00D3062E" w:rsidRDefault="003B415E" w:rsidP="003B415E">
      <w:pPr>
        <w:pStyle w:val="PL"/>
      </w:pPr>
      <w:r w:rsidRPr="00D3062E">
        <w:t xml:space="preserve">            representation of the updated resource shall be returned in the response body.</w:t>
      </w:r>
    </w:p>
    <w:p w14:paraId="3CFA0BB2" w14:textId="77777777" w:rsidR="003B415E" w:rsidRPr="00D3062E" w:rsidRDefault="003B415E" w:rsidP="003B415E">
      <w:pPr>
        <w:pStyle w:val="PL"/>
      </w:pPr>
      <w:r w:rsidRPr="00D3062E">
        <w:t xml:space="preserve">          content:</w:t>
      </w:r>
    </w:p>
    <w:p w14:paraId="5F9F8BCC"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06C2ECAD" w14:textId="77777777" w:rsidR="003B415E" w:rsidRPr="00D3062E" w:rsidRDefault="003B415E" w:rsidP="003B415E">
      <w:pPr>
        <w:pStyle w:val="PL"/>
      </w:pPr>
      <w:r w:rsidRPr="00D3062E">
        <w:t xml:space="preserve">              schema:</w:t>
      </w:r>
    </w:p>
    <w:p w14:paraId="7EFE5AF9"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PolUsageSubsc</w:t>
      </w:r>
      <w:proofErr w:type="spellEnd"/>
      <w:r w:rsidRPr="00D3062E">
        <w:rPr>
          <w:lang w:eastAsia="es-ES"/>
        </w:rPr>
        <w:t>'</w:t>
      </w:r>
    </w:p>
    <w:p w14:paraId="7EF4F026" w14:textId="77777777" w:rsidR="003B415E" w:rsidRPr="00D3062E" w:rsidRDefault="003B415E" w:rsidP="003B415E">
      <w:pPr>
        <w:pStyle w:val="PL"/>
        <w:rPr>
          <w:lang w:eastAsia="es-ES"/>
        </w:rPr>
      </w:pPr>
      <w:r w:rsidRPr="00D3062E">
        <w:rPr>
          <w:lang w:eastAsia="es-ES"/>
        </w:rPr>
        <w:t xml:space="preserve">        '204':</w:t>
      </w:r>
    </w:p>
    <w:p w14:paraId="15ADDF03"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4A513DA5"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 xml:space="preserve">resource is successfully </w:t>
      </w:r>
      <w:proofErr w:type="gramStart"/>
      <w:r w:rsidRPr="00D3062E">
        <w:t>updated</w:t>
      </w:r>
      <w:proofErr w:type="gramEnd"/>
    </w:p>
    <w:p w14:paraId="29B6CEB1" w14:textId="77777777" w:rsidR="003B415E" w:rsidRPr="00D3062E" w:rsidRDefault="003B415E" w:rsidP="003B415E">
      <w:pPr>
        <w:pStyle w:val="PL"/>
      </w:pPr>
      <w:r w:rsidRPr="00D3062E">
        <w:t xml:space="preserve">            and no content is returned in the response body.</w:t>
      </w:r>
    </w:p>
    <w:p w14:paraId="6524176B" w14:textId="77777777" w:rsidR="003B415E" w:rsidRPr="00D3062E" w:rsidRDefault="003B415E" w:rsidP="003B415E">
      <w:pPr>
        <w:pStyle w:val="PL"/>
      </w:pPr>
      <w:r w:rsidRPr="00D3062E">
        <w:t xml:space="preserve">        '307':</w:t>
      </w:r>
    </w:p>
    <w:p w14:paraId="34A349C6"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7520BF7" w14:textId="77777777" w:rsidR="003B415E" w:rsidRPr="00D3062E" w:rsidRDefault="003B415E" w:rsidP="003B415E">
      <w:pPr>
        <w:pStyle w:val="PL"/>
      </w:pPr>
      <w:r w:rsidRPr="00D3062E">
        <w:t xml:space="preserve">        '308':</w:t>
      </w:r>
    </w:p>
    <w:p w14:paraId="21A1F72C"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5D9410CC" w14:textId="77777777" w:rsidR="003B415E" w:rsidRPr="00D3062E" w:rsidRDefault="003B415E" w:rsidP="003B415E">
      <w:pPr>
        <w:pStyle w:val="PL"/>
        <w:rPr>
          <w:lang w:eastAsia="es-ES"/>
        </w:rPr>
      </w:pPr>
      <w:r w:rsidRPr="00D3062E">
        <w:rPr>
          <w:lang w:eastAsia="es-ES"/>
        </w:rPr>
        <w:t xml:space="preserve">        '400':</w:t>
      </w:r>
    </w:p>
    <w:p w14:paraId="14555CB2"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29D1D26F" w14:textId="77777777" w:rsidR="003B415E" w:rsidRPr="00D3062E" w:rsidRDefault="003B415E" w:rsidP="003B415E">
      <w:pPr>
        <w:pStyle w:val="PL"/>
        <w:rPr>
          <w:lang w:eastAsia="es-ES"/>
        </w:rPr>
      </w:pPr>
      <w:r w:rsidRPr="00D3062E">
        <w:rPr>
          <w:lang w:eastAsia="es-ES"/>
        </w:rPr>
        <w:t xml:space="preserve">        '401':</w:t>
      </w:r>
    </w:p>
    <w:p w14:paraId="7182C7E2"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13B27F5" w14:textId="77777777" w:rsidR="003B415E" w:rsidRPr="00D3062E" w:rsidRDefault="003B415E" w:rsidP="003B415E">
      <w:pPr>
        <w:pStyle w:val="PL"/>
        <w:rPr>
          <w:lang w:eastAsia="es-ES"/>
        </w:rPr>
      </w:pPr>
      <w:r w:rsidRPr="00D3062E">
        <w:rPr>
          <w:lang w:eastAsia="es-ES"/>
        </w:rPr>
        <w:t xml:space="preserve">        '403':</w:t>
      </w:r>
    </w:p>
    <w:p w14:paraId="1578A96A"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5107FEF4" w14:textId="77777777" w:rsidR="003B415E" w:rsidRPr="00D3062E" w:rsidRDefault="003B415E" w:rsidP="003B415E">
      <w:pPr>
        <w:pStyle w:val="PL"/>
        <w:rPr>
          <w:lang w:eastAsia="es-ES"/>
        </w:rPr>
      </w:pPr>
      <w:r w:rsidRPr="00D3062E">
        <w:rPr>
          <w:lang w:eastAsia="es-ES"/>
        </w:rPr>
        <w:t xml:space="preserve">        '404':</w:t>
      </w:r>
    </w:p>
    <w:p w14:paraId="3ACCC05D"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5BFC94F0" w14:textId="77777777" w:rsidR="003B415E" w:rsidRPr="00D3062E" w:rsidRDefault="003B415E" w:rsidP="003B415E">
      <w:pPr>
        <w:pStyle w:val="PL"/>
        <w:rPr>
          <w:lang w:eastAsia="es-ES"/>
        </w:rPr>
      </w:pPr>
      <w:r w:rsidRPr="00D3062E">
        <w:rPr>
          <w:lang w:eastAsia="es-ES"/>
        </w:rPr>
        <w:t xml:space="preserve">        '406':</w:t>
      </w:r>
    </w:p>
    <w:p w14:paraId="03EA9D46"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AA030FD" w14:textId="77777777" w:rsidR="003B415E" w:rsidRPr="00D3062E" w:rsidRDefault="003B415E" w:rsidP="003B415E">
      <w:pPr>
        <w:pStyle w:val="PL"/>
        <w:rPr>
          <w:lang w:eastAsia="es-ES"/>
        </w:rPr>
      </w:pPr>
      <w:r w:rsidRPr="00D3062E">
        <w:rPr>
          <w:lang w:eastAsia="es-ES"/>
        </w:rPr>
        <w:t xml:space="preserve">        '429':</w:t>
      </w:r>
    </w:p>
    <w:p w14:paraId="4E843A58"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41BF130B" w14:textId="77777777" w:rsidR="003B415E" w:rsidRPr="00D3062E" w:rsidRDefault="003B415E" w:rsidP="003B415E">
      <w:pPr>
        <w:pStyle w:val="PL"/>
        <w:rPr>
          <w:lang w:eastAsia="es-ES"/>
        </w:rPr>
      </w:pPr>
      <w:r w:rsidRPr="00D3062E">
        <w:rPr>
          <w:lang w:eastAsia="es-ES"/>
        </w:rPr>
        <w:t xml:space="preserve">        '500':</w:t>
      </w:r>
    </w:p>
    <w:p w14:paraId="5A4A5500" w14:textId="77777777" w:rsidR="003B415E" w:rsidRPr="00D3062E" w:rsidRDefault="003B415E" w:rsidP="003B415E">
      <w:pPr>
        <w:pStyle w:val="PL"/>
        <w:rPr>
          <w:lang w:eastAsia="es-ES"/>
        </w:rPr>
      </w:pPr>
      <w:r w:rsidRPr="00D3062E">
        <w:rPr>
          <w:lang w:eastAsia="es-ES"/>
        </w:rPr>
        <w:lastRenderedPageBreak/>
        <w:t xml:space="preserve">          $ref: 'TS29122_CommonData.yaml#/components/responses/500'</w:t>
      </w:r>
    </w:p>
    <w:p w14:paraId="70ABD031" w14:textId="77777777" w:rsidR="003B415E" w:rsidRPr="00D3062E" w:rsidRDefault="003B415E" w:rsidP="003B415E">
      <w:pPr>
        <w:pStyle w:val="PL"/>
        <w:rPr>
          <w:lang w:eastAsia="es-ES"/>
        </w:rPr>
      </w:pPr>
      <w:r w:rsidRPr="00D3062E">
        <w:rPr>
          <w:lang w:eastAsia="es-ES"/>
        </w:rPr>
        <w:t xml:space="preserve">        '503':</w:t>
      </w:r>
    </w:p>
    <w:p w14:paraId="0A5ED6EC"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7367DD98" w14:textId="77777777" w:rsidR="003B415E" w:rsidRPr="00D3062E" w:rsidRDefault="003B415E" w:rsidP="003B415E">
      <w:pPr>
        <w:pStyle w:val="PL"/>
        <w:rPr>
          <w:lang w:eastAsia="es-ES"/>
        </w:rPr>
      </w:pPr>
      <w:r w:rsidRPr="00D3062E">
        <w:rPr>
          <w:lang w:eastAsia="es-ES"/>
        </w:rPr>
        <w:t xml:space="preserve">        default:</w:t>
      </w:r>
    </w:p>
    <w:p w14:paraId="72AD0375"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726A8747" w14:textId="77777777" w:rsidR="003B415E" w:rsidRPr="00D3062E" w:rsidRDefault="003B415E" w:rsidP="003B415E">
      <w:pPr>
        <w:pStyle w:val="PL"/>
        <w:rPr>
          <w:lang w:eastAsia="es-ES"/>
        </w:rPr>
      </w:pPr>
    </w:p>
    <w:p w14:paraId="7BD49EA8" w14:textId="77777777" w:rsidR="003B415E" w:rsidRPr="00D3062E" w:rsidRDefault="003B415E" w:rsidP="003B415E">
      <w:pPr>
        <w:pStyle w:val="PL"/>
        <w:rPr>
          <w:lang w:eastAsia="es-ES"/>
        </w:rPr>
      </w:pPr>
      <w:r w:rsidRPr="00D3062E">
        <w:rPr>
          <w:lang w:eastAsia="es-ES"/>
        </w:rPr>
        <w:t xml:space="preserve">    patch:</w:t>
      </w:r>
    </w:p>
    <w:p w14:paraId="26D79A94"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3851E9DF"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ModifyInd</w:t>
      </w:r>
      <w:r w:rsidRPr="00D3062E">
        <w:t>PolUsageSubsc</w:t>
      </w:r>
      <w:proofErr w:type="spellEnd"/>
    </w:p>
    <w:p w14:paraId="3985DC24" w14:textId="77777777" w:rsidR="003B415E" w:rsidRPr="00D3062E" w:rsidRDefault="003B415E" w:rsidP="003B415E">
      <w:pPr>
        <w:pStyle w:val="PL"/>
        <w:rPr>
          <w:rFonts w:cs="Courier New"/>
          <w:szCs w:val="16"/>
        </w:rPr>
      </w:pPr>
      <w:r w:rsidRPr="00D3062E">
        <w:rPr>
          <w:rFonts w:cs="Courier New"/>
          <w:szCs w:val="16"/>
        </w:rPr>
        <w:t xml:space="preserve">      tags:</w:t>
      </w:r>
    </w:p>
    <w:p w14:paraId="5F5B1988"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44EF690C"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2F9DC7C1" w14:textId="77777777" w:rsidR="003B415E" w:rsidRPr="00D3062E" w:rsidRDefault="003B415E" w:rsidP="003B415E">
      <w:pPr>
        <w:pStyle w:val="PL"/>
      </w:pPr>
      <w:r w:rsidRPr="00D3062E">
        <w:t xml:space="preserve">        required: </w:t>
      </w:r>
      <w:proofErr w:type="gramStart"/>
      <w:r w:rsidRPr="00D3062E">
        <w:t>true</w:t>
      </w:r>
      <w:proofErr w:type="gramEnd"/>
    </w:p>
    <w:p w14:paraId="5304FB26" w14:textId="77777777" w:rsidR="003B415E" w:rsidRPr="00D3062E" w:rsidRDefault="003B415E" w:rsidP="003B415E">
      <w:pPr>
        <w:pStyle w:val="PL"/>
      </w:pPr>
      <w:r w:rsidRPr="00D3062E">
        <w:t xml:space="preserve">        content:</w:t>
      </w:r>
    </w:p>
    <w:p w14:paraId="0123B7F3"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5254A245" w14:textId="77777777" w:rsidR="003B415E" w:rsidRPr="00D3062E" w:rsidRDefault="003B415E" w:rsidP="003B415E">
      <w:pPr>
        <w:pStyle w:val="PL"/>
      </w:pPr>
      <w:r w:rsidRPr="00D3062E">
        <w:t xml:space="preserve">            schema:</w:t>
      </w:r>
    </w:p>
    <w:p w14:paraId="13E2055D"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PolUsageSubscPatch</w:t>
      </w:r>
      <w:proofErr w:type="spellEnd"/>
      <w:r w:rsidRPr="00D3062E">
        <w:rPr>
          <w:lang w:eastAsia="es-ES"/>
        </w:rPr>
        <w:t>'</w:t>
      </w:r>
    </w:p>
    <w:p w14:paraId="60F48CFC" w14:textId="77777777" w:rsidR="003B415E" w:rsidRPr="00D3062E" w:rsidRDefault="003B415E" w:rsidP="003B415E">
      <w:pPr>
        <w:pStyle w:val="PL"/>
        <w:rPr>
          <w:lang w:eastAsia="es-ES"/>
        </w:rPr>
      </w:pPr>
      <w:r w:rsidRPr="00D3062E">
        <w:rPr>
          <w:lang w:eastAsia="es-ES"/>
        </w:rPr>
        <w:t xml:space="preserve">      responses:</w:t>
      </w:r>
    </w:p>
    <w:p w14:paraId="20D19556" w14:textId="77777777" w:rsidR="003B415E" w:rsidRPr="00D3062E" w:rsidRDefault="003B415E" w:rsidP="003B415E">
      <w:pPr>
        <w:pStyle w:val="PL"/>
      </w:pPr>
      <w:r w:rsidRPr="00D3062E">
        <w:t xml:space="preserve">        '200':</w:t>
      </w:r>
    </w:p>
    <w:p w14:paraId="235ACC66" w14:textId="77777777" w:rsidR="003B415E" w:rsidRPr="00D3062E" w:rsidRDefault="003B415E" w:rsidP="003B415E">
      <w:pPr>
        <w:pStyle w:val="PL"/>
        <w:rPr>
          <w:lang w:eastAsia="zh-CN"/>
        </w:rPr>
      </w:pPr>
      <w:r w:rsidRPr="00D3062E">
        <w:t xml:space="preserve">          description: </w:t>
      </w:r>
      <w:r w:rsidRPr="00D3062E">
        <w:rPr>
          <w:lang w:eastAsia="zh-CN"/>
        </w:rPr>
        <w:t>&gt;</w:t>
      </w:r>
    </w:p>
    <w:p w14:paraId="6D603BD2"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modified and a</w:t>
      </w:r>
    </w:p>
    <w:p w14:paraId="1FE3CE2B" w14:textId="77777777" w:rsidR="003B415E" w:rsidRPr="00D3062E" w:rsidRDefault="003B415E" w:rsidP="003B415E">
      <w:pPr>
        <w:pStyle w:val="PL"/>
      </w:pPr>
      <w:r w:rsidRPr="00D3062E">
        <w:t xml:space="preserve">            representation of the updated resource shall be returned in the response body.</w:t>
      </w:r>
    </w:p>
    <w:p w14:paraId="01690A3D" w14:textId="77777777" w:rsidR="003B415E" w:rsidRPr="00D3062E" w:rsidRDefault="003B415E" w:rsidP="003B415E">
      <w:pPr>
        <w:pStyle w:val="PL"/>
      </w:pPr>
      <w:r w:rsidRPr="00D3062E">
        <w:t xml:space="preserve">          content:</w:t>
      </w:r>
    </w:p>
    <w:p w14:paraId="35BA65A2"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4AD9B66B" w14:textId="77777777" w:rsidR="003B415E" w:rsidRPr="00D3062E" w:rsidRDefault="003B415E" w:rsidP="003B415E">
      <w:pPr>
        <w:pStyle w:val="PL"/>
      </w:pPr>
      <w:r w:rsidRPr="00D3062E">
        <w:t xml:space="preserve">              schema:</w:t>
      </w:r>
    </w:p>
    <w:p w14:paraId="1D37FF84"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PolUsageSubsc</w:t>
      </w:r>
      <w:proofErr w:type="spellEnd"/>
      <w:r w:rsidRPr="00D3062E">
        <w:rPr>
          <w:lang w:eastAsia="es-ES"/>
        </w:rPr>
        <w:t>'</w:t>
      </w:r>
    </w:p>
    <w:p w14:paraId="085219DD" w14:textId="77777777" w:rsidR="003B415E" w:rsidRPr="00D3062E" w:rsidRDefault="003B415E" w:rsidP="003B415E">
      <w:pPr>
        <w:pStyle w:val="PL"/>
        <w:rPr>
          <w:lang w:eastAsia="es-ES"/>
        </w:rPr>
      </w:pPr>
      <w:r w:rsidRPr="00D3062E">
        <w:rPr>
          <w:lang w:eastAsia="es-ES"/>
        </w:rPr>
        <w:t xml:space="preserve">        '204':</w:t>
      </w:r>
    </w:p>
    <w:p w14:paraId="50B6DB85"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12106BEA"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 xml:space="preserve">resource is successfully </w:t>
      </w:r>
      <w:proofErr w:type="gramStart"/>
      <w:r w:rsidRPr="00D3062E">
        <w:t>modified</w:t>
      </w:r>
      <w:proofErr w:type="gramEnd"/>
    </w:p>
    <w:p w14:paraId="1B08A762" w14:textId="77777777" w:rsidR="003B415E" w:rsidRPr="00D3062E" w:rsidRDefault="003B415E" w:rsidP="003B415E">
      <w:pPr>
        <w:pStyle w:val="PL"/>
      </w:pPr>
      <w:r w:rsidRPr="00D3062E">
        <w:t xml:space="preserve">            and no content is returned in the response body.</w:t>
      </w:r>
    </w:p>
    <w:p w14:paraId="360A16FF" w14:textId="77777777" w:rsidR="003B415E" w:rsidRPr="00D3062E" w:rsidRDefault="003B415E" w:rsidP="003B415E">
      <w:pPr>
        <w:pStyle w:val="PL"/>
      </w:pPr>
      <w:r w:rsidRPr="00D3062E">
        <w:t xml:space="preserve">        '307':</w:t>
      </w:r>
    </w:p>
    <w:p w14:paraId="3C20F78C"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57C59791" w14:textId="77777777" w:rsidR="003B415E" w:rsidRPr="00D3062E" w:rsidRDefault="003B415E" w:rsidP="003B415E">
      <w:pPr>
        <w:pStyle w:val="PL"/>
      </w:pPr>
      <w:r w:rsidRPr="00D3062E">
        <w:t xml:space="preserve">        '308':</w:t>
      </w:r>
    </w:p>
    <w:p w14:paraId="52546A1F"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0B77F5F1" w14:textId="77777777" w:rsidR="003B415E" w:rsidRPr="00D3062E" w:rsidRDefault="003B415E" w:rsidP="003B415E">
      <w:pPr>
        <w:pStyle w:val="PL"/>
        <w:rPr>
          <w:lang w:eastAsia="es-ES"/>
        </w:rPr>
      </w:pPr>
      <w:r w:rsidRPr="00D3062E">
        <w:rPr>
          <w:lang w:eastAsia="es-ES"/>
        </w:rPr>
        <w:t xml:space="preserve">        '400':</w:t>
      </w:r>
    </w:p>
    <w:p w14:paraId="1422C764"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1547FA95" w14:textId="77777777" w:rsidR="003B415E" w:rsidRPr="00D3062E" w:rsidRDefault="003B415E" w:rsidP="003B415E">
      <w:pPr>
        <w:pStyle w:val="PL"/>
        <w:rPr>
          <w:lang w:eastAsia="es-ES"/>
        </w:rPr>
      </w:pPr>
      <w:r w:rsidRPr="00D3062E">
        <w:rPr>
          <w:lang w:eastAsia="es-ES"/>
        </w:rPr>
        <w:t xml:space="preserve">        '401':</w:t>
      </w:r>
    </w:p>
    <w:p w14:paraId="0564E2E6"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0A6150F3" w14:textId="77777777" w:rsidR="003B415E" w:rsidRPr="00D3062E" w:rsidRDefault="003B415E" w:rsidP="003B415E">
      <w:pPr>
        <w:pStyle w:val="PL"/>
        <w:rPr>
          <w:lang w:eastAsia="es-ES"/>
        </w:rPr>
      </w:pPr>
      <w:r w:rsidRPr="00D3062E">
        <w:rPr>
          <w:lang w:eastAsia="es-ES"/>
        </w:rPr>
        <w:t xml:space="preserve">        '403':</w:t>
      </w:r>
    </w:p>
    <w:p w14:paraId="526B2104"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72DE6CC5" w14:textId="77777777" w:rsidR="003B415E" w:rsidRPr="00D3062E" w:rsidRDefault="003B415E" w:rsidP="003B415E">
      <w:pPr>
        <w:pStyle w:val="PL"/>
        <w:rPr>
          <w:lang w:eastAsia="es-ES"/>
        </w:rPr>
      </w:pPr>
      <w:r w:rsidRPr="00D3062E">
        <w:rPr>
          <w:lang w:eastAsia="es-ES"/>
        </w:rPr>
        <w:t xml:space="preserve">        '404':</w:t>
      </w:r>
    </w:p>
    <w:p w14:paraId="59FFA4FF"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3F69A5FA" w14:textId="77777777" w:rsidR="003B415E" w:rsidRPr="00D3062E" w:rsidRDefault="003B415E" w:rsidP="003B415E">
      <w:pPr>
        <w:pStyle w:val="PL"/>
        <w:rPr>
          <w:lang w:eastAsia="es-ES"/>
        </w:rPr>
      </w:pPr>
      <w:r w:rsidRPr="00D3062E">
        <w:rPr>
          <w:lang w:eastAsia="es-ES"/>
        </w:rPr>
        <w:t xml:space="preserve">        '406':</w:t>
      </w:r>
    </w:p>
    <w:p w14:paraId="53112B68"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4BB087A" w14:textId="77777777" w:rsidR="003B415E" w:rsidRPr="00D3062E" w:rsidRDefault="003B415E" w:rsidP="003B415E">
      <w:pPr>
        <w:pStyle w:val="PL"/>
        <w:rPr>
          <w:lang w:eastAsia="es-ES"/>
        </w:rPr>
      </w:pPr>
      <w:r w:rsidRPr="00D3062E">
        <w:rPr>
          <w:lang w:eastAsia="es-ES"/>
        </w:rPr>
        <w:t xml:space="preserve">        '429':</w:t>
      </w:r>
    </w:p>
    <w:p w14:paraId="2641060A"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27917FAE" w14:textId="77777777" w:rsidR="003B415E" w:rsidRPr="00D3062E" w:rsidRDefault="003B415E" w:rsidP="003B415E">
      <w:pPr>
        <w:pStyle w:val="PL"/>
        <w:rPr>
          <w:lang w:eastAsia="es-ES"/>
        </w:rPr>
      </w:pPr>
      <w:r w:rsidRPr="00D3062E">
        <w:rPr>
          <w:lang w:eastAsia="es-ES"/>
        </w:rPr>
        <w:t xml:space="preserve">        '500':</w:t>
      </w:r>
    </w:p>
    <w:p w14:paraId="13DC0C15"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7BC83B3F" w14:textId="77777777" w:rsidR="003B415E" w:rsidRPr="00D3062E" w:rsidRDefault="003B415E" w:rsidP="003B415E">
      <w:pPr>
        <w:pStyle w:val="PL"/>
        <w:rPr>
          <w:lang w:eastAsia="es-ES"/>
        </w:rPr>
      </w:pPr>
      <w:r w:rsidRPr="00D3062E">
        <w:rPr>
          <w:lang w:eastAsia="es-ES"/>
        </w:rPr>
        <w:t xml:space="preserve">        '503':</w:t>
      </w:r>
    </w:p>
    <w:p w14:paraId="4B95D3E0"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4DEE191B" w14:textId="77777777" w:rsidR="003B415E" w:rsidRPr="00D3062E" w:rsidRDefault="003B415E" w:rsidP="003B415E">
      <w:pPr>
        <w:pStyle w:val="PL"/>
        <w:rPr>
          <w:lang w:eastAsia="es-ES"/>
        </w:rPr>
      </w:pPr>
      <w:r w:rsidRPr="00D3062E">
        <w:rPr>
          <w:lang w:eastAsia="es-ES"/>
        </w:rPr>
        <w:t xml:space="preserve">        default:</w:t>
      </w:r>
    </w:p>
    <w:p w14:paraId="42460DC1"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148A8300" w14:textId="77777777" w:rsidR="003B415E" w:rsidRPr="00D3062E" w:rsidRDefault="003B415E" w:rsidP="003B415E">
      <w:pPr>
        <w:pStyle w:val="PL"/>
        <w:rPr>
          <w:lang w:eastAsia="es-ES"/>
        </w:rPr>
      </w:pPr>
    </w:p>
    <w:p w14:paraId="20D06155" w14:textId="77777777" w:rsidR="003B415E" w:rsidRPr="00D3062E" w:rsidRDefault="003B415E" w:rsidP="003B415E">
      <w:pPr>
        <w:pStyle w:val="PL"/>
        <w:rPr>
          <w:lang w:eastAsia="es-ES"/>
        </w:rPr>
      </w:pPr>
      <w:r w:rsidRPr="00D3062E">
        <w:rPr>
          <w:lang w:eastAsia="es-ES"/>
        </w:rPr>
        <w:t xml:space="preserve">    delete:</w:t>
      </w:r>
    </w:p>
    <w:p w14:paraId="7532B48B"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35454151"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DeleteInd</w:t>
      </w:r>
      <w:r w:rsidRPr="00D3062E">
        <w:t>PolUsageSubsc</w:t>
      </w:r>
      <w:proofErr w:type="spellEnd"/>
    </w:p>
    <w:p w14:paraId="3CE78DD4" w14:textId="77777777" w:rsidR="003B415E" w:rsidRPr="00D3062E" w:rsidRDefault="003B415E" w:rsidP="003B415E">
      <w:pPr>
        <w:pStyle w:val="PL"/>
        <w:rPr>
          <w:rFonts w:cs="Courier New"/>
          <w:szCs w:val="16"/>
        </w:rPr>
      </w:pPr>
      <w:r w:rsidRPr="00D3062E">
        <w:rPr>
          <w:rFonts w:cs="Courier New"/>
          <w:szCs w:val="16"/>
        </w:rPr>
        <w:t xml:space="preserve">      tags:</w:t>
      </w:r>
    </w:p>
    <w:p w14:paraId="1A38C9D8"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0FA4366B" w14:textId="77777777" w:rsidR="003B415E" w:rsidRPr="00D3062E" w:rsidRDefault="003B415E" w:rsidP="003B415E">
      <w:pPr>
        <w:pStyle w:val="PL"/>
        <w:rPr>
          <w:lang w:eastAsia="es-ES"/>
        </w:rPr>
      </w:pPr>
      <w:r w:rsidRPr="00D3062E">
        <w:rPr>
          <w:lang w:eastAsia="es-ES"/>
        </w:rPr>
        <w:t xml:space="preserve">      responses:</w:t>
      </w:r>
    </w:p>
    <w:p w14:paraId="29C85D45" w14:textId="77777777" w:rsidR="003B415E" w:rsidRPr="00D3062E" w:rsidRDefault="003B415E" w:rsidP="003B415E">
      <w:pPr>
        <w:pStyle w:val="PL"/>
        <w:rPr>
          <w:lang w:eastAsia="es-ES"/>
        </w:rPr>
      </w:pPr>
      <w:r w:rsidRPr="00D3062E">
        <w:rPr>
          <w:lang w:eastAsia="es-ES"/>
        </w:rPr>
        <w:t xml:space="preserve">        '204':</w:t>
      </w:r>
    </w:p>
    <w:p w14:paraId="06AEF4F7"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00F8537E"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deleted.</w:t>
      </w:r>
    </w:p>
    <w:p w14:paraId="51A7BF3F" w14:textId="77777777" w:rsidR="003B415E" w:rsidRPr="00D3062E" w:rsidRDefault="003B415E" w:rsidP="003B415E">
      <w:pPr>
        <w:pStyle w:val="PL"/>
      </w:pPr>
      <w:r w:rsidRPr="00D3062E">
        <w:t xml:space="preserve">        '307':</w:t>
      </w:r>
    </w:p>
    <w:p w14:paraId="2B60AFC0"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37433237" w14:textId="77777777" w:rsidR="003B415E" w:rsidRPr="00D3062E" w:rsidRDefault="003B415E" w:rsidP="003B415E">
      <w:pPr>
        <w:pStyle w:val="PL"/>
      </w:pPr>
      <w:r w:rsidRPr="00D3062E">
        <w:t xml:space="preserve">        '308':</w:t>
      </w:r>
    </w:p>
    <w:p w14:paraId="27EA3D2D"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6039AEFA" w14:textId="77777777" w:rsidR="003B415E" w:rsidRPr="00D3062E" w:rsidRDefault="003B415E" w:rsidP="003B415E">
      <w:pPr>
        <w:pStyle w:val="PL"/>
        <w:rPr>
          <w:lang w:eastAsia="es-ES"/>
        </w:rPr>
      </w:pPr>
      <w:r w:rsidRPr="00D3062E">
        <w:rPr>
          <w:lang w:eastAsia="es-ES"/>
        </w:rPr>
        <w:t xml:space="preserve">        '400':</w:t>
      </w:r>
    </w:p>
    <w:p w14:paraId="1FFA9F8A"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6CC72821" w14:textId="77777777" w:rsidR="003B415E" w:rsidRPr="00D3062E" w:rsidRDefault="003B415E" w:rsidP="003B415E">
      <w:pPr>
        <w:pStyle w:val="PL"/>
        <w:rPr>
          <w:lang w:eastAsia="es-ES"/>
        </w:rPr>
      </w:pPr>
      <w:r w:rsidRPr="00D3062E">
        <w:rPr>
          <w:lang w:eastAsia="es-ES"/>
        </w:rPr>
        <w:t xml:space="preserve">        '401':</w:t>
      </w:r>
    </w:p>
    <w:p w14:paraId="2F5B6044"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5F88E84B" w14:textId="77777777" w:rsidR="003B415E" w:rsidRPr="00D3062E" w:rsidRDefault="003B415E" w:rsidP="003B415E">
      <w:pPr>
        <w:pStyle w:val="PL"/>
        <w:rPr>
          <w:lang w:eastAsia="es-ES"/>
        </w:rPr>
      </w:pPr>
      <w:r w:rsidRPr="00D3062E">
        <w:rPr>
          <w:lang w:eastAsia="es-ES"/>
        </w:rPr>
        <w:t xml:space="preserve">        '403':</w:t>
      </w:r>
    </w:p>
    <w:p w14:paraId="22446C0D"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35F1EA4B" w14:textId="77777777" w:rsidR="003B415E" w:rsidRPr="00D3062E" w:rsidRDefault="003B415E" w:rsidP="003B415E">
      <w:pPr>
        <w:pStyle w:val="PL"/>
        <w:rPr>
          <w:lang w:eastAsia="es-ES"/>
        </w:rPr>
      </w:pPr>
      <w:r w:rsidRPr="00D3062E">
        <w:rPr>
          <w:lang w:eastAsia="es-ES"/>
        </w:rPr>
        <w:t xml:space="preserve">        '404':</w:t>
      </w:r>
    </w:p>
    <w:p w14:paraId="1CB6023C"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0D807A1D" w14:textId="77777777" w:rsidR="003B415E" w:rsidRPr="00D3062E" w:rsidRDefault="003B415E" w:rsidP="003B415E">
      <w:pPr>
        <w:pStyle w:val="PL"/>
        <w:rPr>
          <w:lang w:eastAsia="es-ES"/>
        </w:rPr>
      </w:pPr>
      <w:r w:rsidRPr="00D3062E">
        <w:rPr>
          <w:lang w:eastAsia="es-ES"/>
        </w:rPr>
        <w:t xml:space="preserve">        '406':</w:t>
      </w:r>
    </w:p>
    <w:p w14:paraId="14D9547F"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708B5B2F" w14:textId="77777777" w:rsidR="003B415E" w:rsidRPr="00D3062E" w:rsidRDefault="003B415E" w:rsidP="003B415E">
      <w:pPr>
        <w:pStyle w:val="PL"/>
        <w:rPr>
          <w:lang w:eastAsia="es-ES"/>
        </w:rPr>
      </w:pPr>
      <w:r w:rsidRPr="00D3062E">
        <w:rPr>
          <w:lang w:eastAsia="es-ES"/>
        </w:rPr>
        <w:t xml:space="preserve">        '429':</w:t>
      </w:r>
    </w:p>
    <w:p w14:paraId="2D360C1E" w14:textId="77777777" w:rsidR="003B415E" w:rsidRPr="00D3062E" w:rsidRDefault="003B415E" w:rsidP="003B415E">
      <w:pPr>
        <w:pStyle w:val="PL"/>
        <w:rPr>
          <w:lang w:eastAsia="es-ES"/>
        </w:rPr>
      </w:pPr>
      <w:r w:rsidRPr="00D3062E">
        <w:rPr>
          <w:lang w:eastAsia="es-ES"/>
        </w:rPr>
        <w:lastRenderedPageBreak/>
        <w:t xml:space="preserve">          $ref: 'TS29122_CommonData.yaml#/components/responses/429'</w:t>
      </w:r>
    </w:p>
    <w:p w14:paraId="0D7B9FE9" w14:textId="77777777" w:rsidR="003B415E" w:rsidRPr="00D3062E" w:rsidRDefault="003B415E" w:rsidP="003B415E">
      <w:pPr>
        <w:pStyle w:val="PL"/>
        <w:rPr>
          <w:lang w:eastAsia="es-ES"/>
        </w:rPr>
      </w:pPr>
      <w:r w:rsidRPr="00D3062E">
        <w:rPr>
          <w:lang w:eastAsia="es-ES"/>
        </w:rPr>
        <w:t xml:space="preserve">        '500':</w:t>
      </w:r>
    </w:p>
    <w:p w14:paraId="5AB26C49"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09F100AB" w14:textId="77777777" w:rsidR="003B415E" w:rsidRPr="00D3062E" w:rsidRDefault="003B415E" w:rsidP="003B415E">
      <w:pPr>
        <w:pStyle w:val="PL"/>
        <w:rPr>
          <w:lang w:eastAsia="es-ES"/>
        </w:rPr>
      </w:pPr>
      <w:r w:rsidRPr="00D3062E">
        <w:rPr>
          <w:lang w:eastAsia="es-ES"/>
        </w:rPr>
        <w:t xml:space="preserve">        '503':</w:t>
      </w:r>
    </w:p>
    <w:p w14:paraId="7DB352EB"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6381076A" w14:textId="77777777" w:rsidR="003B415E" w:rsidRPr="00D3062E" w:rsidRDefault="003B415E" w:rsidP="003B415E">
      <w:pPr>
        <w:pStyle w:val="PL"/>
        <w:rPr>
          <w:lang w:eastAsia="es-ES"/>
        </w:rPr>
      </w:pPr>
      <w:r w:rsidRPr="00D3062E">
        <w:rPr>
          <w:lang w:eastAsia="es-ES"/>
        </w:rPr>
        <w:t xml:space="preserve">        default:</w:t>
      </w:r>
    </w:p>
    <w:p w14:paraId="68066C0F"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596C73A2" w14:textId="77777777" w:rsidR="003B415E" w:rsidRPr="00D3062E" w:rsidRDefault="003B415E" w:rsidP="003B415E">
      <w:pPr>
        <w:pStyle w:val="PL"/>
      </w:pPr>
    </w:p>
    <w:p w14:paraId="309CF52E" w14:textId="77777777" w:rsidR="003B415E" w:rsidRPr="00D3062E" w:rsidRDefault="003B415E" w:rsidP="003B415E">
      <w:pPr>
        <w:pStyle w:val="PL"/>
      </w:pPr>
    </w:p>
    <w:p w14:paraId="1076ABB2" w14:textId="77777777" w:rsidR="003B415E" w:rsidRPr="00D3062E" w:rsidRDefault="003B415E" w:rsidP="003B415E">
      <w:pPr>
        <w:pStyle w:val="PL"/>
      </w:pPr>
      <w:r w:rsidRPr="00D3062E">
        <w:t>components:</w:t>
      </w:r>
    </w:p>
    <w:p w14:paraId="33A5982B" w14:textId="77777777" w:rsidR="003B415E" w:rsidRPr="00D3062E" w:rsidRDefault="003B415E" w:rsidP="003B415E">
      <w:pPr>
        <w:pStyle w:val="PL"/>
      </w:pPr>
      <w:r w:rsidRPr="00D3062E">
        <w:t xml:space="preserve">  </w:t>
      </w:r>
      <w:proofErr w:type="spellStart"/>
      <w:r w:rsidRPr="00D3062E">
        <w:t>securitySchemes</w:t>
      </w:r>
      <w:proofErr w:type="spellEnd"/>
      <w:r w:rsidRPr="00D3062E">
        <w:t>:</w:t>
      </w:r>
    </w:p>
    <w:p w14:paraId="72CB6E8D" w14:textId="77777777" w:rsidR="003B415E" w:rsidRPr="00D3062E" w:rsidRDefault="003B415E" w:rsidP="003B415E">
      <w:pPr>
        <w:pStyle w:val="PL"/>
      </w:pPr>
      <w:r w:rsidRPr="00D3062E">
        <w:t xml:space="preserve">    oAuth2ClientCredentials:</w:t>
      </w:r>
    </w:p>
    <w:p w14:paraId="015D1BA0" w14:textId="77777777" w:rsidR="003B415E" w:rsidRPr="00D3062E" w:rsidRDefault="003B415E" w:rsidP="003B415E">
      <w:pPr>
        <w:pStyle w:val="PL"/>
      </w:pPr>
      <w:r w:rsidRPr="00D3062E">
        <w:t xml:space="preserve">      type: oauth2</w:t>
      </w:r>
    </w:p>
    <w:p w14:paraId="6BF97B1A" w14:textId="77777777" w:rsidR="003B415E" w:rsidRPr="00D3062E" w:rsidRDefault="003B415E" w:rsidP="003B415E">
      <w:pPr>
        <w:pStyle w:val="PL"/>
      </w:pPr>
      <w:r w:rsidRPr="00D3062E">
        <w:t xml:space="preserve">      flows:</w:t>
      </w:r>
    </w:p>
    <w:p w14:paraId="5CF47434" w14:textId="77777777" w:rsidR="003B415E" w:rsidRPr="00D3062E" w:rsidRDefault="003B415E" w:rsidP="003B415E">
      <w:pPr>
        <w:pStyle w:val="PL"/>
      </w:pPr>
      <w:r w:rsidRPr="00D3062E">
        <w:t xml:space="preserve">        </w:t>
      </w:r>
      <w:proofErr w:type="spellStart"/>
      <w:r w:rsidRPr="00D3062E">
        <w:t>clientCredentials</w:t>
      </w:r>
      <w:proofErr w:type="spellEnd"/>
      <w:r w:rsidRPr="00D3062E">
        <w:t>:</w:t>
      </w:r>
    </w:p>
    <w:p w14:paraId="291AD984" w14:textId="77777777" w:rsidR="003B415E" w:rsidRPr="00D3062E" w:rsidRDefault="003B415E" w:rsidP="003B415E">
      <w:pPr>
        <w:pStyle w:val="PL"/>
      </w:pPr>
      <w:r w:rsidRPr="00D3062E">
        <w:t xml:space="preserve">          </w:t>
      </w:r>
      <w:proofErr w:type="spellStart"/>
      <w:r w:rsidRPr="00D3062E">
        <w:t>tokenUrl</w:t>
      </w:r>
      <w:proofErr w:type="spellEnd"/>
      <w:r w:rsidRPr="00D3062E">
        <w:t>: '{</w:t>
      </w:r>
      <w:proofErr w:type="spellStart"/>
      <w:r w:rsidRPr="00D3062E">
        <w:t>tokenUrl</w:t>
      </w:r>
      <w:proofErr w:type="spellEnd"/>
      <w:r w:rsidRPr="00D3062E">
        <w:t>}'</w:t>
      </w:r>
    </w:p>
    <w:p w14:paraId="061762A4" w14:textId="77777777" w:rsidR="003B415E" w:rsidRPr="00D3062E" w:rsidRDefault="003B415E" w:rsidP="003B415E">
      <w:pPr>
        <w:pStyle w:val="PL"/>
      </w:pPr>
      <w:r w:rsidRPr="00D3062E">
        <w:t xml:space="preserve">          scopes: {}</w:t>
      </w:r>
    </w:p>
    <w:p w14:paraId="4A2FDE35" w14:textId="77777777" w:rsidR="003B415E" w:rsidRPr="00D3062E" w:rsidRDefault="003B415E" w:rsidP="003B415E">
      <w:pPr>
        <w:pStyle w:val="PL"/>
      </w:pPr>
    </w:p>
    <w:p w14:paraId="296C6CAD" w14:textId="77777777" w:rsidR="003B415E" w:rsidRPr="00D3062E" w:rsidRDefault="003B415E" w:rsidP="003B415E">
      <w:pPr>
        <w:pStyle w:val="PL"/>
      </w:pPr>
      <w:r w:rsidRPr="00D3062E">
        <w:t xml:space="preserve">  schemas:</w:t>
      </w:r>
    </w:p>
    <w:p w14:paraId="3F91DF05" w14:textId="77777777" w:rsidR="003B415E" w:rsidRPr="00D3062E" w:rsidRDefault="003B415E" w:rsidP="003B415E">
      <w:pPr>
        <w:pStyle w:val="PL"/>
      </w:pPr>
    </w:p>
    <w:p w14:paraId="5A25A92B" w14:textId="77777777" w:rsidR="003B415E" w:rsidRPr="00D3062E" w:rsidRDefault="003B415E" w:rsidP="003B415E">
      <w:pPr>
        <w:pStyle w:val="PL"/>
      </w:pPr>
      <w:r w:rsidRPr="00D3062E">
        <w:t>#</w:t>
      </w:r>
    </w:p>
    <w:p w14:paraId="71D7B51A" w14:textId="77777777" w:rsidR="003B415E" w:rsidRPr="00D3062E" w:rsidRDefault="003B415E" w:rsidP="003B415E">
      <w:pPr>
        <w:pStyle w:val="PL"/>
      </w:pPr>
      <w:r w:rsidRPr="00D3062E">
        <w:t># STRUCTURED DATA TYPES</w:t>
      </w:r>
    </w:p>
    <w:p w14:paraId="7B4BA884" w14:textId="77777777" w:rsidR="003B415E" w:rsidRPr="00D3062E" w:rsidRDefault="003B415E" w:rsidP="003B415E">
      <w:pPr>
        <w:pStyle w:val="PL"/>
      </w:pPr>
      <w:r w:rsidRPr="00D3062E">
        <w:t>#</w:t>
      </w:r>
    </w:p>
    <w:p w14:paraId="208CDCBF" w14:textId="77777777" w:rsidR="003B415E" w:rsidRPr="00D3062E" w:rsidRDefault="003B415E" w:rsidP="003B415E">
      <w:pPr>
        <w:pStyle w:val="PL"/>
      </w:pPr>
    </w:p>
    <w:p w14:paraId="56FD4A8D" w14:textId="77777777" w:rsidR="003B415E" w:rsidRPr="00D3062E" w:rsidRDefault="003B415E" w:rsidP="003B415E">
      <w:pPr>
        <w:pStyle w:val="PL"/>
      </w:pPr>
      <w:r w:rsidRPr="00D3062E">
        <w:t xml:space="preserve">    Policy:</w:t>
      </w:r>
    </w:p>
    <w:p w14:paraId="4E21E1C8" w14:textId="77777777" w:rsidR="003B415E" w:rsidRPr="00D3062E" w:rsidRDefault="003B415E" w:rsidP="003B415E">
      <w:pPr>
        <w:pStyle w:val="PL"/>
        <w:rPr>
          <w:lang w:eastAsia="zh-CN"/>
        </w:rPr>
      </w:pPr>
      <w:r w:rsidRPr="00D3062E">
        <w:t xml:space="preserve">      description: </w:t>
      </w:r>
      <w:r w:rsidRPr="00D3062E">
        <w:rPr>
          <w:lang w:eastAsia="zh-CN"/>
        </w:rPr>
        <w:t>&gt;</w:t>
      </w:r>
    </w:p>
    <w:p w14:paraId="04DF9857" w14:textId="77777777" w:rsidR="003B415E" w:rsidRPr="00D3062E" w:rsidRDefault="003B415E" w:rsidP="003B415E">
      <w:pPr>
        <w:pStyle w:val="PL"/>
        <w:rPr>
          <w:lang w:eastAsia="zh-CN"/>
        </w:rPr>
      </w:pPr>
      <w:r w:rsidRPr="00D3062E">
        <w:t xml:space="preserve">        Represents a Policy.</w:t>
      </w:r>
    </w:p>
    <w:p w14:paraId="10E3FD8D" w14:textId="77777777" w:rsidR="003B415E" w:rsidRPr="00D3062E" w:rsidRDefault="003B415E" w:rsidP="003B415E">
      <w:pPr>
        <w:pStyle w:val="PL"/>
      </w:pPr>
      <w:r w:rsidRPr="00D3062E">
        <w:t xml:space="preserve">      type: object</w:t>
      </w:r>
    </w:p>
    <w:p w14:paraId="1582C9B1" w14:textId="77777777" w:rsidR="003B415E" w:rsidRPr="00D3062E" w:rsidRDefault="003B415E" w:rsidP="003B415E">
      <w:pPr>
        <w:pStyle w:val="PL"/>
      </w:pPr>
      <w:r w:rsidRPr="00D3062E">
        <w:t xml:space="preserve">      properties:</w:t>
      </w:r>
    </w:p>
    <w:p w14:paraId="55803902"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3317D3ED" w14:textId="77777777" w:rsidR="003B415E" w:rsidRPr="00D3062E" w:rsidRDefault="003B415E" w:rsidP="003B415E">
      <w:pPr>
        <w:pStyle w:val="PL"/>
      </w:pPr>
      <w:r w:rsidRPr="00D3062E">
        <w:t xml:space="preserve">          $ref: '#/components/schemas/</w:t>
      </w:r>
      <w:proofErr w:type="spellStart"/>
      <w:r w:rsidRPr="00D3062E">
        <w:t>NetSliceId</w:t>
      </w:r>
      <w:proofErr w:type="spellEnd"/>
      <w:r w:rsidRPr="00D3062E">
        <w:t>'</w:t>
      </w:r>
    </w:p>
    <w:p w14:paraId="3429E88A" w14:textId="77777777" w:rsidR="003B415E" w:rsidRPr="00D3062E" w:rsidRDefault="003B415E" w:rsidP="003B415E">
      <w:pPr>
        <w:pStyle w:val="PL"/>
      </w:pPr>
      <w:r w:rsidRPr="00D3062E">
        <w:t xml:space="preserve">        </w:t>
      </w:r>
      <w:proofErr w:type="spellStart"/>
      <w:r w:rsidRPr="00D3062E">
        <w:t>reqDnn</w:t>
      </w:r>
      <w:proofErr w:type="spellEnd"/>
      <w:r w:rsidRPr="00D3062E">
        <w:t>:</w:t>
      </w:r>
    </w:p>
    <w:p w14:paraId="46CACDE0" w14:textId="77777777" w:rsidR="003B415E" w:rsidRPr="00D3062E" w:rsidRDefault="003B415E" w:rsidP="003B415E">
      <w:pPr>
        <w:pStyle w:val="PL"/>
      </w:pPr>
      <w:r w:rsidRPr="00D3062E">
        <w:t xml:space="preserve">          $ref: 'TS29571_CommonData.yaml#/components/schemas/</w:t>
      </w:r>
      <w:proofErr w:type="spellStart"/>
      <w:r w:rsidRPr="00D3062E">
        <w:t>Dnn</w:t>
      </w:r>
      <w:proofErr w:type="spellEnd"/>
      <w:r w:rsidRPr="00D3062E">
        <w:t>'</w:t>
      </w:r>
    </w:p>
    <w:p w14:paraId="6D48D8BF" w14:textId="77777777" w:rsidR="003B415E" w:rsidRPr="00D3062E" w:rsidRDefault="003B415E" w:rsidP="003B415E">
      <w:pPr>
        <w:pStyle w:val="PL"/>
      </w:pPr>
      <w:r w:rsidRPr="00D3062E">
        <w:t xml:space="preserve">        </w:t>
      </w:r>
      <w:proofErr w:type="spellStart"/>
      <w:r w:rsidRPr="00D3062E">
        <w:rPr>
          <w:lang w:eastAsia="zh-CN"/>
        </w:rPr>
        <w:t>polHarmInd</w:t>
      </w:r>
      <w:proofErr w:type="spellEnd"/>
      <w:r w:rsidRPr="00D3062E">
        <w:t>:</w:t>
      </w:r>
    </w:p>
    <w:p w14:paraId="1EB01771" w14:textId="77777777" w:rsidR="003B415E" w:rsidRPr="00D3062E" w:rsidRDefault="003B415E" w:rsidP="003B415E">
      <w:pPr>
        <w:pStyle w:val="PL"/>
      </w:pPr>
      <w:r w:rsidRPr="00D3062E">
        <w:t xml:space="preserve">          type: </w:t>
      </w:r>
      <w:proofErr w:type="spellStart"/>
      <w:r w:rsidRPr="00D3062E">
        <w:t>boolean</w:t>
      </w:r>
      <w:proofErr w:type="spellEnd"/>
    </w:p>
    <w:p w14:paraId="64800DDC" w14:textId="77777777" w:rsidR="003B415E" w:rsidRPr="00D3062E" w:rsidRDefault="003B415E" w:rsidP="003B415E">
      <w:pPr>
        <w:pStyle w:val="PL"/>
      </w:pPr>
      <w:r w:rsidRPr="00D3062E">
        <w:t xml:space="preserve">          default: false</w:t>
      </w:r>
    </w:p>
    <w:p w14:paraId="1FA09986" w14:textId="77777777" w:rsidR="003B415E" w:rsidRPr="00D3062E" w:rsidRDefault="003B415E" w:rsidP="003B415E">
      <w:pPr>
        <w:pStyle w:val="PL"/>
        <w:rPr>
          <w:lang w:eastAsia="zh-CN"/>
        </w:rPr>
      </w:pPr>
      <w:r w:rsidRPr="00D3062E">
        <w:t xml:space="preserve">          description: </w:t>
      </w:r>
      <w:r w:rsidRPr="00D3062E">
        <w:rPr>
          <w:lang w:eastAsia="zh-CN"/>
        </w:rPr>
        <w:t>&gt;</w:t>
      </w:r>
    </w:p>
    <w:p w14:paraId="6F2E7308" w14:textId="77777777" w:rsidR="003B415E" w:rsidRPr="00D3062E" w:rsidRDefault="003B415E" w:rsidP="003B415E">
      <w:pPr>
        <w:pStyle w:val="PL"/>
        <w:rPr>
          <w:lang w:val="en-US"/>
        </w:rPr>
      </w:pPr>
      <w:r w:rsidRPr="00D3062E">
        <w:t xml:space="preserve">            </w:t>
      </w:r>
      <w:r w:rsidRPr="00D3062E">
        <w:rPr>
          <w:lang w:val="en-US"/>
        </w:rPr>
        <w:t xml:space="preserve">Contains the policy harmonization indication. It indicates whether policy </w:t>
      </w:r>
      <w:proofErr w:type="gramStart"/>
      <w:r w:rsidRPr="00D3062E">
        <w:rPr>
          <w:lang w:val="en-US"/>
        </w:rPr>
        <w:t>harmonization</w:t>
      </w:r>
      <w:proofErr w:type="gramEnd"/>
    </w:p>
    <w:p w14:paraId="63FFF370" w14:textId="77777777" w:rsidR="003B415E" w:rsidRPr="00D3062E" w:rsidRDefault="003B415E" w:rsidP="003B415E">
      <w:pPr>
        <w:pStyle w:val="PL"/>
        <w:rPr>
          <w:lang w:eastAsia="zh-CN"/>
        </w:rPr>
      </w:pPr>
      <w:r w:rsidRPr="00D3062E">
        <w:rPr>
          <w:lang w:val="en-US"/>
        </w:rPr>
        <w:t xml:space="preserve">            is requested or not</w:t>
      </w:r>
      <w:r w:rsidRPr="00D3062E">
        <w:t>.</w:t>
      </w:r>
    </w:p>
    <w:p w14:paraId="6D2B015A" w14:textId="77777777" w:rsidR="003B415E" w:rsidRPr="00D3062E" w:rsidRDefault="003B415E" w:rsidP="003B415E">
      <w:pPr>
        <w:pStyle w:val="PL"/>
        <w:rPr>
          <w:lang w:val="en-US"/>
        </w:rPr>
      </w:pPr>
      <w:r w:rsidRPr="00D3062E">
        <w:rPr>
          <w:lang w:val="en-US"/>
        </w:rPr>
        <w:t xml:space="preserve">            true means that policy harmonization is requested.</w:t>
      </w:r>
    </w:p>
    <w:p w14:paraId="25DFC897" w14:textId="77777777" w:rsidR="003B415E" w:rsidRPr="00D3062E" w:rsidRDefault="003B415E" w:rsidP="003B415E">
      <w:pPr>
        <w:pStyle w:val="PL"/>
        <w:rPr>
          <w:lang w:val="en-US"/>
        </w:rPr>
      </w:pPr>
      <w:r w:rsidRPr="00D3062E">
        <w:rPr>
          <w:lang w:val="en-US"/>
        </w:rPr>
        <w:t xml:space="preserve">            false means that policy harmonization is not requested.</w:t>
      </w:r>
    </w:p>
    <w:p w14:paraId="151F1C1B" w14:textId="77777777" w:rsidR="003B415E" w:rsidRPr="00D3062E" w:rsidRDefault="003B415E" w:rsidP="003B415E">
      <w:pPr>
        <w:pStyle w:val="PL"/>
        <w:rPr>
          <w:lang w:eastAsia="zh-CN"/>
        </w:rPr>
      </w:pPr>
      <w:r w:rsidRPr="00D3062E">
        <w:rPr>
          <w:lang w:val="en-US"/>
        </w:rPr>
        <w:t xml:space="preserve">            The default value when omitted is false.</w:t>
      </w:r>
    </w:p>
    <w:p w14:paraId="6585E3B7" w14:textId="77777777" w:rsidR="003B415E" w:rsidRPr="00D3062E" w:rsidRDefault="003B415E" w:rsidP="003B415E">
      <w:pPr>
        <w:pStyle w:val="PL"/>
      </w:pPr>
      <w:r w:rsidRPr="00D3062E">
        <w:t xml:space="preserve">        policy:</w:t>
      </w:r>
    </w:p>
    <w:p w14:paraId="5C7DCE40" w14:textId="77777777" w:rsidR="003B415E" w:rsidRPr="00D3062E" w:rsidRDefault="003B415E" w:rsidP="003B415E">
      <w:pPr>
        <w:pStyle w:val="PL"/>
      </w:pPr>
      <w:r w:rsidRPr="00D3062E">
        <w:t xml:space="preserve">          $ref: '#/components/schemas/</w:t>
      </w:r>
      <w:proofErr w:type="spellStart"/>
      <w:r w:rsidRPr="00D3062E">
        <w:t>PolicyData</w:t>
      </w:r>
      <w:proofErr w:type="spellEnd"/>
      <w:r w:rsidRPr="00D3062E">
        <w:t>'</w:t>
      </w:r>
    </w:p>
    <w:p w14:paraId="615E673B" w14:textId="77777777" w:rsidR="003B415E" w:rsidRPr="00D3062E" w:rsidRDefault="003B415E" w:rsidP="003B415E">
      <w:pPr>
        <w:pStyle w:val="PL"/>
      </w:pPr>
      <w:r w:rsidRPr="00D3062E">
        <w:t xml:space="preserve">        </w:t>
      </w:r>
      <w:proofErr w:type="spellStart"/>
      <w:r w:rsidRPr="00D3062E">
        <w:rPr>
          <w:lang w:eastAsia="zh-CN"/>
        </w:rPr>
        <w:t>defaultPolInd</w:t>
      </w:r>
      <w:proofErr w:type="spellEnd"/>
      <w:r w:rsidRPr="00D3062E">
        <w:t>:</w:t>
      </w:r>
    </w:p>
    <w:p w14:paraId="7DAB378B" w14:textId="77777777" w:rsidR="003B415E" w:rsidRPr="00D3062E" w:rsidRDefault="003B415E" w:rsidP="003B415E">
      <w:pPr>
        <w:pStyle w:val="PL"/>
      </w:pPr>
      <w:r w:rsidRPr="00D3062E">
        <w:t xml:space="preserve">          type: </w:t>
      </w:r>
      <w:proofErr w:type="spellStart"/>
      <w:r w:rsidRPr="00D3062E">
        <w:t>boolean</w:t>
      </w:r>
      <w:proofErr w:type="spellEnd"/>
    </w:p>
    <w:p w14:paraId="2C7ECC07" w14:textId="77777777" w:rsidR="003B415E" w:rsidRPr="00D3062E" w:rsidRDefault="003B415E" w:rsidP="003B415E">
      <w:pPr>
        <w:pStyle w:val="PL"/>
      </w:pPr>
      <w:r w:rsidRPr="00D3062E">
        <w:t xml:space="preserve">          default: false</w:t>
      </w:r>
    </w:p>
    <w:p w14:paraId="1765FE0A" w14:textId="77777777" w:rsidR="003B415E" w:rsidRPr="00D3062E" w:rsidRDefault="003B415E" w:rsidP="003B415E">
      <w:pPr>
        <w:pStyle w:val="PL"/>
        <w:rPr>
          <w:lang w:eastAsia="zh-CN"/>
        </w:rPr>
      </w:pPr>
      <w:r w:rsidRPr="00D3062E">
        <w:t xml:space="preserve">          description: </w:t>
      </w:r>
      <w:r w:rsidRPr="00D3062E">
        <w:rPr>
          <w:lang w:eastAsia="zh-CN"/>
        </w:rPr>
        <w:t>&gt;</w:t>
      </w:r>
    </w:p>
    <w:p w14:paraId="3ECF82C6" w14:textId="77777777" w:rsidR="003B415E" w:rsidRPr="00D3062E" w:rsidRDefault="003B415E" w:rsidP="003B415E">
      <w:pPr>
        <w:pStyle w:val="PL"/>
        <w:rPr>
          <w:lang w:val="en-US"/>
        </w:rPr>
      </w:pPr>
      <w:r w:rsidRPr="00D3062E">
        <w:t xml:space="preserve">            </w:t>
      </w:r>
      <w:r w:rsidRPr="00D3062E">
        <w:rPr>
          <w:lang w:val="en-US"/>
        </w:rPr>
        <w:t xml:space="preserve">Contains the default policy indication. It indicates whether or not the </w:t>
      </w:r>
      <w:proofErr w:type="gramStart"/>
      <w:r w:rsidRPr="00D3062E">
        <w:rPr>
          <w:lang w:val="en-US"/>
        </w:rPr>
        <w:t>provisioned</w:t>
      </w:r>
      <w:proofErr w:type="gramEnd"/>
    </w:p>
    <w:p w14:paraId="39D8C829" w14:textId="77777777" w:rsidR="003B415E" w:rsidRPr="00D3062E" w:rsidRDefault="003B415E" w:rsidP="003B415E">
      <w:pPr>
        <w:pStyle w:val="PL"/>
      </w:pPr>
      <w:r w:rsidRPr="00D3062E">
        <w:rPr>
          <w:lang w:val="en-US"/>
        </w:rPr>
        <w:t xml:space="preserve">            policy shall be used as a default policy </w:t>
      </w:r>
      <w:r w:rsidRPr="00D3062E">
        <w:t xml:space="preserve">for the network slices provisioned without </w:t>
      </w:r>
      <w:proofErr w:type="gramStart"/>
      <w:r w:rsidRPr="00D3062E">
        <w:t>any</w:t>
      </w:r>
      <w:proofErr w:type="gramEnd"/>
    </w:p>
    <w:p w14:paraId="4C83ABC1" w14:textId="77777777" w:rsidR="003B415E" w:rsidRPr="00D3062E" w:rsidRDefault="003B415E" w:rsidP="003B415E">
      <w:pPr>
        <w:pStyle w:val="PL"/>
        <w:rPr>
          <w:lang w:eastAsia="zh-CN"/>
        </w:rPr>
      </w:pPr>
      <w:r w:rsidRPr="00D3062E">
        <w:t xml:space="preserve">            policy for the policy type it belongs to.</w:t>
      </w:r>
    </w:p>
    <w:p w14:paraId="7260E34D" w14:textId="77777777" w:rsidR="003B415E" w:rsidRPr="00D3062E" w:rsidRDefault="003B415E" w:rsidP="003B415E">
      <w:pPr>
        <w:pStyle w:val="PL"/>
      </w:pPr>
      <w:r w:rsidRPr="00D3062E">
        <w:rPr>
          <w:lang w:val="en-US"/>
        </w:rPr>
        <w:t xml:space="preserve">            true means that the provisioned policy shall be used as a default policy </w:t>
      </w:r>
      <w:r w:rsidRPr="00D3062E">
        <w:t xml:space="preserve">for the </w:t>
      </w:r>
      <w:proofErr w:type="gramStart"/>
      <w:r w:rsidRPr="00D3062E">
        <w:t>network</w:t>
      </w:r>
      <w:proofErr w:type="gramEnd"/>
    </w:p>
    <w:p w14:paraId="09FCF929" w14:textId="77777777" w:rsidR="003B415E" w:rsidRPr="00D3062E" w:rsidRDefault="003B415E" w:rsidP="003B415E">
      <w:pPr>
        <w:pStyle w:val="PL"/>
        <w:rPr>
          <w:lang w:val="en-US"/>
        </w:rPr>
      </w:pPr>
      <w:r w:rsidRPr="00D3062E">
        <w:t xml:space="preserve">            slices provisioned without any policy for the policy type</w:t>
      </w:r>
      <w:r w:rsidRPr="00D3062E">
        <w:rPr>
          <w:lang w:val="en-US"/>
        </w:rPr>
        <w:t>.</w:t>
      </w:r>
    </w:p>
    <w:p w14:paraId="48EF5ADB" w14:textId="77777777" w:rsidR="003B415E" w:rsidRPr="00D3062E" w:rsidRDefault="003B415E" w:rsidP="003B415E">
      <w:pPr>
        <w:pStyle w:val="PL"/>
      </w:pPr>
      <w:r w:rsidRPr="00D3062E">
        <w:rPr>
          <w:lang w:val="en-US"/>
        </w:rPr>
        <w:t xml:space="preserve">            false means that the provisioned policy shall not be used as a default policy </w:t>
      </w:r>
      <w:r w:rsidRPr="00D3062E">
        <w:t>for the</w:t>
      </w:r>
    </w:p>
    <w:p w14:paraId="217D6FE8" w14:textId="77777777" w:rsidR="003B415E" w:rsidRPr="00D3062E" w:rsidRDefault="003B415E" w:rsidP="003B415E">
      <w:pPr>
        <w:pStyle w:val="PL"/>
      </w:pPr>
      <w:r w:rsidRPr="00D3062E">
        <w:t xml:space="preserve">            network slices provisioned without any policy for the policy type</w:t>
      </w:r>
      <w:r w:rsidRPr="00D3062E">
        <w:rPr>
          <w:lang w:val="en-US"/>
        </w:rPr>
        <w:t>.</w:t>
      </w:r>
    </w:p>
    <w:p w14:paraId="643AE3C8" w14:textId="77777777" w:rsidR="003B415E" w:rsidRPr="00D3062E" w:rsidRDefault="003B415E" w:rsidP="003B415E">
      <w:pPr>
        <w:pStyle w:val="PL"/>
        <w:rPr>
          <w:lang w:eastAsia="zh-CN"/>
        </w:rPr>
      </w:pPr>
      <w:r w:rsidRPr="00D3062E">
        <w:rPr>
          <w:lang w:val="en-US"/>
        </w:rPr>
        <w:t xml:space="preserve">            The default value when omitted is false.</w:t>
      </w:r>
    </w:p>
    <w:p w14:paraId="42415AF4"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604B20AD"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3D31651D" w14:textId="77777777" w:rsidR="003B415E" w:rsidRPr="00D3062E" w:rsidRDefault="003B415E" w:rsidP="003B415E">
      <w:pPr>
        <w:pStyle w:val="PL"/>
      </w:pPr>
      <w:r w:rsidRPr="00D3062E">
        <w:t xml:space="preserve">        </w:t>
      </w:r>
      <w:proofErr w:type="spellStart"/>
      <w:r w:rsidRPr="00D3062E">
        <w:t>harmonizationId</w:t>
      </w:r>
      <w:proofErr w:type="spellEnd"/>
      <w:r w:rsidRPr="00D3062E">
        <w:t>:</w:t>
      </w:r>
    </w:p>
    <w:p w14:paraId="2B00E254" w14:textId="77777777" w:rsidR="003B415E" w:rsidRPr="00D3062E" w:rsidRDefault="003B415E" w:rsidP="003B415E">
      <w:pPr>
        <w:pStyle w:val="PL"/>
      </w:pPr>
      <w:r w:rsidRPr="00D3062E">
        <w:t xml:space="preserve">          type: string</w:t>
      </w:r>
    </w:p>
    <w:p w14:paraId="5BF76D5B"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3E2B28C8"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18C849A4" w14:textId="77777777" w:rsidR="003B415E" w:rsidRPr="00D3062E" w:rsidRDefault="003B415E" w:rsidP="003B415E">
      <w:pPr>
        <w:pStyle w:val="PL"/>
      </w:pPr>
      <w:r w:rsidRPr="00D3062E">
        <w:t xml:space="preserve">      required:</w:t>
      </w:r>
    </w:p>
    <w:p w14:paraId="56BDC8E8" w14:textId="77777777" w:rsidR="003B415E" w:rsidRPr="00D3062E" w:rsidRDefault="003B415E" w:rsidP="003B415E">
      <w:pPr>
        <w:pStyle w:val="PL"/>
      </w:pPr>
      <w:r w:rsidRPr="00D3062E">
        <w:t xml:space="preserve">        - policy</w:t>
      </w:r>
    </w:p>
    <w:p w14:paraId="49D14C30" w14:textId="77777777" w:rsidR="003B415E" w:rsidRPr="00D3062E" w:rsidRDefault="003B415E" w:rsidP="003B415E">
      <w:pPr>
        <w:pStyle w:val="PL"/>
      </w:pPr>
    </w:p>
    <w:p w14:paraId="7D64BA74" w14:textId="77777777" w:rsidR="003B415E" w:rsidRPr="00D3062E" w:rsidRDefault="003B415E" w:rsidP="003B415E">
      <w:pPr>
        <w:pStyle w:val="PL"/>
      </w:pPr>
      <w:r w:rsidRPr="00D3062E">
        <w:t xml:space="preserve">    </w:t>
      </w:r>
      <w:proofErr w:type="spellStart"/>
      <w:r w:rsidRPr="00D3062E">
        <w:t>PolicyPatch</w:t>
      </w:r>
      <w:proofErr w:type="spellEnd"/>
      <w:r w:rsidRPr="00D3062E">
        <w:t>:</w:t>
      </w:r>
    </w:p>
    <w:p w14:paraId="1C51FF5C" w14:textId="77777777" w:rsidR="003B415E" w:rsidRPr="00D3062E" w:rsidRDefault="003B415E" w:rsidP="003B415E">
      <w:pPr>
        <w:pStyle w:val="PL"/>
        <w:rPr>
          <w:lang w:eastAsia="zh-CN"/>
        </w:rPr>
      </w:pPr>
      <w:r w:rsidRPr="00D3062E">
        <w:t xml:space="preserve">      description: </w:t>
      </w:r>
      <w:r w:rsidRPr="00D3062E">
        <w:rPr>
          <w:lang w:eastAsia="zh-CN"/>
        </w:rPr>
        <w:t>&gt;</w:t>
      </w:r>
    </w:p>
    <w:p w14:paraId="10BE32A2" w14:textId="77777777" w:rsidR="003B415E" w:rsidRPr="00D3062E" w:rsidRDefault="003B415E" w:rsidP="003B415E">
      <w:pPr>
        <w:pStyle w:val="PL"/>
        <w:rPr>
          <w:lang w:eastAsia="zh-CN"/>
        </w:rPr>
      </w:pPr>
      <w:r w:rsidRPr="00D3062E">
        <w:t xml:space="preserve">        Represents the requested modifications to a Policy.</w:t>
      </w:r>
    </w:p>
    <w:p w14:paraId="6BA92BE5" w14:textId="77777777" w:rsidR="003B415E" w:rsidRPr="00D3062E" w:rsidRDefault="003B415E" w:rsidP="003B415E">
      <w:pPr>
        <w:pStyle w:val="PL"/>
      </w:pPr>
      <w:r w:rsidRPr="00D3062E">
        <w:t xml:space="preserve">      type: object</w:t>
      </w:r>
    </w:p>
    <w:p w14:paraId="5405CF20" w14:textId="77777777" w:rsidR="003B415E" w:rsidRPr="00D3062E" w:rsidRDefault="003B415E" w:rsidP="003B415E">
      <w:pPr>
        <w:pStyle w:val="PL"/>
      </w:pPr>
      <w:r w:rsidRPr="00D3062E">
        <w:t xml:space="preserve">      properties:</w:t>
      </w:r>
    </w:p>
    <w:p w14:paraId="7DE7DDDB"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43371597" w14:textId="77777777" w:rsidR="003B415E" w:rsidRPr="00D3062E" w:rsidRDefault="003B415E" w:rsidP="003B415E">
      <w:pPr>
        <w:pStyle w:val="PL"/>
      </w:pPr>
      <w:r w:rsidRPr="00D3062E">
        <w:t xml:space="preserve">          $ref: '#/components/schemas/</w:t>
      </w:r>
      <w:proofErr w:type="spellStart"/>
      <w:r w:rsidRPr="00D3062E">
        <w:t>NetSliceId</w:t>
      </w:r>
      <w:proofErr w:type="spellEnd"/>
      <w:r w:rsidRPr="00D3062E">
        <w:t>'</w:t>
      </w:r>
    </w:p>
    <w:p w14:paraId="33442570" w14:textId="77777777" w:rsidR="003B415E" w:rsidRPr="00D3062E" w:rsidRDefault="003B415E" w:rsidP="003B415E">
      <w:pPr>
        <w:pStyle w:val="PL"/>
      </w:pPr>
      <w:r w:rsidRPr="00D3062E">
        <w:t xml:space="preserve">        </w:t>
      </w:r>
      <w:proofErr w:type="spellStart"/>
      <w:r w:rsidRPr="00D3062E">
        <w:t>reqDnn</w:t>
      </w:r>
      <w:proofErr w:type="spellEnd"/>
      <w:r w:rsidRPr="00D3062E">
        <w:t>:</w:t>
      </w:r>
    </w:p>
    <w:p w14:paraId="585CFC86" w14:textId="77777777" w:rsidR="003B415E" w:rsidRPr="00D3062E" w:rsidRDefault="003B415E" w:rsidP="003B415E">
      <w:pPr>
        <w:pStyle w:val="PL"/>
      </w:pPr>
      <w:r w:rsidRPr="00D3062E">
        <w:t xml:space="preserve">          $ref: 'TS29571_CommonData.yaml#/components/schemas/</w:t>
      </w:r>
      <w:proofErr w:type="spellStart"/>
      <w:r w:rsidRPr="00D3062E">
        <w:t>Dnn</w:t>
      </w:r>
      <w:proofErr w:type="spellEnd"/>
      <w:r w:rsidRPr="00D3062E">
        <w:t>'</w:t>
      </w:r>
    </w:p>
    <w:p w14:paraId="02507B6C" w14:textId="77777777" w:rsidR="003B415E" w:rsidRPr="00D3062E" w:rsidRDefault="003B415E" w:rsidP="003B415E">
      <w:pPr>
        <w:pStyle w:val="PL"/>
      </w:pPr>
      <w:r w:rsidRPr="00D3062E">
        <w:t xml:space="preserve">        </w:t>
      </w:r>
      <w:proofErr w:type="spellStart"/>
      <w:r w:rsidRPr="00D3062E">
        <w:rPr>
          <w:lang w:eastAsia="zh-CN"/>
        </w:rPr>
        <w:t>polHarmInd</w:t>
      </w:r>
      <w:proofErr w:type="spellEnd"/>
      <w:r w:rsidRPr="00D3062E">
        <w:t>:</w:t>
      </w:r>
    </w:p>
    <w:p w14:paraId="649B906F" w14:textId="77777777" w:rsidR="003B415E" w:rsidRPr="00D3062E" w:rsidRDefault="003B415E" w:rsidP="003B415E">
      <w:pPr>
        <w:pStyle w:val="PL"/>
      </w:pPr>
      <w:r w:rsidRPr="00D3062E">
        <w:t xml:space="preserve">          type: </w:t>
      </w:r>
      <w:proofErr w:type="spellStart"/>
      <w:r w:rsidRPr="00D3062E">
        <w:t>boolean</w:t>
      </w:r>
      <w:proofErr w:type="spellEnd"/>
    </w:p>
    <w:p w14:paraId="3F00E6FE" w14:textId="77777777" w:rsidR="003B415E" w:rsidRPr="00D3062E" w:rsidRDefault="003B415E" w:rsidP="003B415E">
      <w:pPr>
        <w:pStyle w:val="PL"/>
        <w:rPr>
          <w:lang w:eastAsia="zh-CN"/>
        </w:rPr>
      </w:pPr>
      <w:r w:rsidRPr="00D3062E">
        <w:t xml:space="preserve">          description: </w:t>
      </w:r>
      <w:r w:rsidRPr="00D3062E">
        <w:rPr>
          <w:lang w:eastAsia="zh-CN"/>
        </w:rPr>
        <w:t>&gt;</w:t>
      </w:r>
    </w:p>
    <w:p w14:paraId="20AA61A3" w14:textId="77777777" w:rsidR="003B415E" w:rsidRPr="00D3062E" w:rsidRDefault="003B415E" w:rsidP="003B415E">
      <w:pPr>
        <w:pStyle w:val="PL"/>
        <w:rPr>
          <w:lang w:val="en-US"/>
        </w:rPr>
      </w:pPr>
      <w:r w:rsidRPr="00D3062E">
        <w:t xml:space="preserve">            </w:t>
      </w:r>
      <w:r w:rsidRPr="00D3062E">
        <w:rPr>
          <w:lang w:val="en-US"/>
        </w:rPr>
        <w:t xml:space="preserve">Contains the policy harmonization indication. It indicates whether policy </w:t>
      </w:r>
      <w:proofErr w:type="gramStart"/>
      <w:r w:rsidRPr="00D3062E">
        <w:rPr>
          <w:lang w:val="en-US"/>
        </w:rPr>
        <w:t>harmonization</w:t>
      </w:r>
      <w:proofErr w:type="gramEnd"/>
    </w:p>
    <w:p w14:paraId="43706901" w14:textId="77777777" w:rsidR="003B415E" w:rsidRPr="00D3062E" w:rsidRDefault="003B415E" w:rsidP="003B415E">
      <w:pPr>
        <w:pStyle w:val="PL"/>
        <w:rPr>
          <w:lang w:eastAsia="zh-CN"/>
        </w:rPr>
      </w:pPr>
      <w:r w:rsidRPr="00D3062E">
        <w:rPr>
          <w:lang w:val="en-US"/>
        </w:rPr>
        <w:lastRenderedPageBreak/>
        <w:t xml:space="preserve">            is requested or not</w:t>
      </w:r>
      <w:r w:rsidRPr="00D3062E">
        <w:t>.</w:t>
      </w:r>
    </w:p>
    <w:p w14:paraId="4A792D72" w14:textId="77777777" w:rsidR="003B415E" w:rsidRPr="00D3062E" w:rsidRDefault="003B415E" w:rsidP="003B415E">
      <w:pPr>
        <w:pStyle w:val="PL"/>
        <w:rPr>
          <w:lang w:val="en-US"/>
        </w:rPr>
      </w:pPr>
      <w:r w:rsidRPr="00D3062E">
        <w:rPr>
          <w:lang w:val="en-US"/>
        </w:rPr>
        <w:t xml:space="preserve">            true means that policy harmonization is requested.</w:t>
      </w:r>
    </w:p>
    <w:p w14:paraId="25D13F57" w14:textId="77777777" w:rsidR="003B415E" w:rsidRPr="00D3062E" w:rsidRDefault="003B415E" w:rsidP="003B415E">
      <w:pPr>
        <w:pStyle w:val="PL"/>
        <w:rPr>
          <w:lang w:val="en-US"/>
        </w:rPr>
      </w:pPr>
      <w:r w:rsidRPr="00D3062E">
        <w:rPr>
          <w:lang w:val="en-US"/>
        </w:rPr>
        <w:t xml:space="preserve">            false means that policy harmonization is not requested.</w:t>
      </w:r>
    </w:p>
    <w:p w14:paraId="6777A6AC" w14:textId="77777777" w:rsidR="003B415E" w:rsidRPr="00D3062E" w:rsidRDefault="003B415E" w:rsidP="003B415E">
      <w:pPr>
        <w:pStyle w:val="PL"/>
        <w:rPr>
          <w:lang w:eastAsia="zh-CN"/>
        </w:rPr>
      </w:pPr>
      <w:r w:rsidRPr="00D3062E">
        <w:rPr>
          <w:lang w:val="en-US"/>
        </w:rPr>
        <w:t xml:space="preserve">            The default value when omitted and not previously provisioned is false.</w:t>
      </w:r>
    </w:p>
    <w:p w14:paraId="74420BEB" w14:textId="77777777" w:rsidR="003B415E" w:rsidRPr="00D3062E" w:rsidRDefault="003B415E" w:rsidP="003B415E">
      <w:pPr>
        <w:pStyle w:val="PL"/>
      </w:pPr>
      <w:r w:rsidRPr="00D3062E">
        <w:t xml:space="preserve">        policy:</w:t>
      </w:r>
    </w:p>
    <w:p w14:paraId="24D024BE" w14:textId="77777777" w:rsidR="003B415E" w:rsidRPr="00D3062E" w:rsidRDefault="003B415E" w:rsidP="003B415E">
      <w:pPr>
        <w:pStyle w:val="PL"/>
      </w:pPr>
      <w:r w:rsidRPr="00D3062E">
        <w:t xml:space="preserve">          $ref: '#/components/schemas/</w:t>
      </w:r>
      <w:proofErr w:type="spellStart"/>
      <w:r w:rsidRPr="00D3062E">
        <w:t>PolicyData</w:t>
      </w:r>
      <w:proofErr w:type="spellEnd"/>
      <w:r w:rsidRPr="00D3062E">
        <w:t>'</w:t>
      </w:r>
    </w:p>
    <w:p w14:paraId="601E55ED" w14:textId="77777777" w:rsidR="003B415E" w:rsidRPr="00D3062E" w:rsidRDefault="003B415E" w:rsidP="003B415E">
      <w:pPr>
        <w:pStyle w:val="PL"/>
      </w:pPr>
      <w:r w:rsidRPr="00D3062E">
        <w:t xml:space="preserve">        </w:t>
      </w:r>
      <w:proofErr w:type="spellStart"/>
      <w:r w:rsidRPr="00D3062E">
        <w:rPr>
          <w:lang w:eastAsia="zh-CN"/>
        </w:rPr>
        <w:t>defaultPolInd</w:t>
      </w:r>
      <w:proofErr w:type="spellEnd"/>
      <w:r w:rsidRPr="00D3062E">
        <w:t>:</w:t>
      </w:r>
    </w:p>
    <w:p w14:paraId="06D35B30" w14:textId="77777777" w:rsidR="003B415E" w:rsidRPr="00D3062E" w:rsidRDefault="003B415E" w:rsidP="003B415E">
      <w:pPr>
        <w:pStyle w:val="PL"/>
      </w:pPr>
      <w:r w:rsidRPr="00D3062E">
        <w:t xml:space="preserve">          type: </w:t>
      </w:r>
      <w:proofErr w:type="spellStart"/>
      <w:r w:rsidRPr="00D3062E">
        <w:t>boolean</w:t>
      </w:r>
      <w:proofErr w:type="spellEnd"/>
    </w:p>
    <w:p w14:paraId="755DFE1A" w14:textId="77777777" w:rsidR="003B415E" w:rsidRPr="00D3062E" w:rsidRDefault="003B415E" w:rsidP="003B415E">
      <w:pPr>
        <w:pStyle w:val="PL"/>
        <w:rPr>
          <w:lang w:eastAsia="zh-CN"/>
        </w:rPr>
      </w:pPr>
      <w:r w:rsidRPr="00D3062E">
        <w:t xml:space="preserve">          description: </w:t>
      </w:r>
      <w:r w:rsidRPr="00D3062E">
        <w:rPr>
          <w:lang w:eastAsia="zh-CN"/>
        </w:rPr>
        <w:t>&gt;</w:t>
      </w:r>
    </w:p>
    <w:p w14:paraId="31EA1818" w14:textId="77777777" w:rsidR="003B415E" w:rsidRPr="00D3062E" w:rsidRDefault="003B415E" w:rsidP="003B415E">
      <w:pPr>
        <w:pStyle w:val="PL"/>
        <w:rPr>
          <w:lang w:val="en-US"/>
        </w:rPr>
      </w:pPr>
      <w:r w:rsidRPr="00D3062E">
        <w:t xml:space="preserve">            </w:t>
      </w:r>
      <w:r w:rsidRPr="00D3062E">
        <w:rPr>
          <w:lang w:val="en-US"/>
        </w:rPr>
        <w:t xml:space="preserve">Contains the default policy indication. It indicates whether or not the </w:t>
      </w:r>
      <w:proofErr w:type="gramStart"/>
      <w:r w:rsidRPr="00D3062E">
        <w:rPr>
          <w:lang w:val="en-US"/>
        </w:rPr>
        <w:t>provisioned</w:t>
      </w:r>
      <w:proofErr w:type="gramEnd"/>
    </w:p>
    <w:p w14:paraId="7CAB12BA" w14:textId="77777777" w:rsidR="003B415E" w:rsidRPr="00D3062E" w:rsidRDefault="003B415E" w:rsidP="003B415E">
      <w:pPr>
        <w:pStyle w:val="PL"/>
      </w:pPr>
      <w:r w:rsidRPr="00D3062E">
        <w:rPr>
          <w:lang w:val="en-US"/>
        </w:rPr>
        <w:t xml:space="preserve">            policy shall be used as a default policy </w:t>
      </w:r>
      <w:r w:rsidRPr="00D3062E">
        <w:t xml:space="preserve">for the network slices provisioned without </w:t>
      </w:r>
      <w:proofErr w:type="gramStart"/>
      <w:r w:rsidRPr="00D3062E">
        <w:t>any</w:t>
      </w:r>
      <w:proofErr w:type="gramEnd"/>
    </w:p>
    <w:p w14:paraId="49FA6ABF" w14:textId="77777777" w:rsidR="003B415E" w:rsidRPr="00D3062E" w:rsidRDefault="003B415E" w:rsidP="003B415E">
      <w:pPr>
        <w:pStyle w:val="PL"/>
        <w:rPr>
          <w:lang w:eastAsia="zh-CN"/>
        </w:rPr>
      </w:pPr>
      <w:r w:rsidRPr="00D3062E">
        <w:t xml:space="preserve">            policy.</w:t>
      </w:r>
    </w:p>
    <w:p w14:paraId="26DE00EC" w14:textId="77777777" w:rsidR="003B415E" w:rsidRPr="00D3062E" w:rsidRDefault="003B415E" w:rsidP="003B415E">
      <w:pPr>
        <w:pStyle w:val="PL"/>
      </w:pPr>
      <w:r w:rsidRPr="00D3062E">
        <w:rPr>
          <w:lang w:val="en-US"/>
        </w:rPr>
        <w:t xml:space="preserve">            true means that the provisioned policy shall be used as a default policy </w:t>
      </w:r>
      <w:r w:rsidRPr="00D3062E">
        <w:t xml:space="preserve">for the </w:t>
      </w:r>
      <w:proofErr w:type="gramStart"/>
      <w:r w:rsidRPr="00D3062E">
        <w:t>network</w:t>
      </w:r>
      <w:proofErr w:type="gramEnd"/>
    </w:p>
    <w:p w14:paraId="2DD627EA" w14:textId="77777777" w:rsidR="003B415E" w:rsidRPr="00D3062E" w:rsidRDefault="003B415E" w:rsidP="003B415E">
      <w:pPr>
        <w:pStyle w:val="PL"/>
        <w:rPr>
          <w:lang w:val="en-US"/>
        </w:rPr>
      </w:pPr>
      <w:r w:rsidRPr="00D3062E">
        <w:t xml:space="preserve">            slices provisioned without any policy</w:t>
      </w:r>
      <w:r w:rsidRPr="00D3062E">
        <w:rPr>
          <w:lang w:val="en-US"/>
        </w:rPr>
        <w:t>.</w:t>
      </w:r>
    </w:p>
    <w:p w14:paraId="0BC60F1B" w14:textId="77777777" w:rsidR="003B415E" w:rsidRPr="00D3062E" w:rsidRDefault="003B415E" w:rsidP="003B415E">
      <w:pPr>
        <w:pStyle w:val="PL"/>
      </w:pPr>
      <w:r w:rsidRPr="00D3062E">
        <w:rPr>
          <w:lang w:val="en-US"/>
        </w:rPr>
        <w:t xml:space="preserve">            false means that the provisioned policy shall not be used as a default policy </w:t>
      </w:r>
      <w:r w:rsidRPr="00D3062E">
        <w:t>for the</w:t>
      </w:r>
    </w:p>
    <w:p w14:paraId="483E4325" w14:textId="77777777" w:rsidR="003B415E" w:rsidRPr="00D3062E" w:rsidRDefault="003B415E" w:rsidP="003B415E">
      <w:pPr>
        <w:pStyle w:val="PL"/>
      </w:pPr>
      <w:r w:rsidRPr="00D3062E">
        <w:t xml:space="preserve">            network slices provisioned without any policy</w:t>
      </w:r>
      <w:r w:rsidRPr="00D3062E">
        <w:rPr>
          <w:lang w:val="en-US"/>
        </w:rPr>
        <w:t>.</w:t>
      </w:r>
    </w:p>
    <w:p w14:paraId="17A2AF19" w14:textId="77777777" w:rsidR="003B415E" w:rsidRPr="00D3062E" w:rsidRDefault="003B415E" w:rsidP="003B415E">
      <w:pPr>
        <w:pStyle w:val="PL"/>
        <w:rPr>
          <w:lang w:eastAsia="zh-CN"/>
        </w:rPr>
      </w:pPr>
      <w:r w:rsidRPr="00D3062E">
        <w:rPr>
          <w:lang w:val="en-US"/>
        </w:rPr>
        <w:t xml:space="preserve">            The default value when omitted and not previously provisioned is false.</w:t>
      </w:r>
    </w:p>
    <w:p w14:paraId="5723FE97"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1AEABCA7"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3A540552" w14:textId="77777777" w:rsidR="003B415E" w:rsidRPr="00D3062E" w:rsidRDefault="003B415E" w:rsidP="003B415E">
      <w:pPr>
        <w:pStyle w:val="PL"/>
      </w:pPr>
    </w:p>
    <w:p w14:paraId="445CEC89" w14:textId="77777777" w:rsidR="003B415E" w:rsidRPr="00D3062E" w:rsidRDefault="003B415E" w:rsidP="003B415E">
      <w:pPr>
        <w:pStyle w:val="PL"/>
      </w:pPr>
      <w:r w:rsidRPr="00D3062E">
        <w:t xml:space="preserve">    </w:t>
      </w:r>
      <w:proofErr w:type="spellStart"/>
      <w:r w:rsidRPr="00D3062E">
        <w:t>PolicyData</w:t>
      </w:r>
      <w:proofErr w:type="spellEnd"/>
      <w:r w:rsidRPr="00D3062E">
        <w:t>:</w:t>
      </w:r>
    </w:p>
    <w:p w14:paraId="3BEB2421" w14:textId="77777777" w:rsidR="003B415E" w:rsidRPr="00D3062E" w:rsidRDefault="003B415E" w:rsidP="003B415E">
      <w:pPr>
        <w:pStyle w:val="PL"/>
        <w:rPr>
          <w:lang w:eastAsia="zh-CN"/>
        </w:rPr>
      </w:pPr>
      <w:r w:rsidRPr="00D3062E">
        <w:t xml:space="preserve">      description: </w:t>
      </w:r>
      <w:r w:rsidRPr="00D3062E">
        <w:rPr>
          <w:lang w:eastAsia="zh-CN"/>
        </w:rPr>
        <w:t>&gt;</w:t>
      </w:r>
    </w:p>
    <w:p w14:paraId="46D5D018" w14:textId="77777777" w:rsidR="003B415E" w:rsidRPr="00D3062E" w:rsidRDefault="003B415E" w:rsidP="003B415E">
      <w:pPr>
        <w:pStyle w:val="PL"/>
        <w:rPr>
          <w:lang w:eastAsia="zh-CN"/>
        </w:rPr>
      </w:pPr>
      <w:r w:rsidRPr="00D3062E">
        <w:t xml:space="preserve">        Represents the content of a policy.</w:t>
      </w:r>
    </w:p>
    <w:p w14:paraId="139CF4D9" w14:textId="77777777" w:rsidR="003B415E" w:rsidRPr="00D3062E" w:rsidRDefault="003B415E" w:rsidP="003B415E">
      <w:pPr>
        <w:pStyle w:val="PL"/>
      </w:pPr>
      <w:r w:rsidRPr="00D3062E">
        <w:t xml:space="preserve">      type: object</w:t>
      </w:r>
    </w:p>
    <w:p w14:paraId="0769F14B" w14:textId="77777777" w:rsidR="003B415E" w:rsidRPr="00D3062E" w:rsidRDefault="003B415E" w:rsidP="003B415E">
      <w:pPr>
        <w:pStyle w:val="PL"/>
      </w:pPr>
      <w:r w:rsidRPr="00D3062E">
        <w:t xml:space="preserve">      properties:</w:t>
      </w:r>
    </w:p>
    <w:p w14:paraId="065A702A" w14:textId="77777777" w:rsidR="003B415E" w:rsidRPr="00D3062E" w:rsidRDefault="003B415E" w:rsidP="003B415E">
      <w:pPr>
        <w:pStyle w:val="PL"/>
      </w:pPr>
      <w:r w:rsidRPr="00D3062E">
        <w:t xml:space="preserve">        </w:t>
      </w:r>
      <w:proofErr w:type="spellStart"/>
      <w:r w:rsidRPr="00D3062E">
        <w:t>policyType</w:t>
      </w:r>
      <w:proofErr w:type="spellEnd"/>
      <w:r w:rsidRPr="00D3062E">
        <w:t>:</w:t>
      </w:r>
    </w:p>
    <w:p w14:paraId="568DAB49" w14:textId="77777777" w:rsidR="003B415E" w:rsidRPr="00D3062E" w:rsidRDefault="003B415E" w:rsidP="003B415E">
      <w:pPr>
        <w:pStyle w:val="PL"/>
      </w:pPr>
      <w:r w:rsidRPr="00D3062E">
        <w:t xml:space="preserve">          $ref: '#/components/schemas/</w:t>
      </w:r>
      <w:proofErr w:type="spellStart"/>
      <w:r w:rsidRPr="00D3062E">
        <w:t>PolicyType</w:t>
      </w:r>
      <w:proofErr w:type="spellEnd"/>
      <w:r w:rsidRPr="00D3062E">
        <w:t>'</w:t>
      </w:r>
    </w:p>
    <w:p w14:paraId="13F0F9EC" w14:textId="77777777" w:rsidR="003B415E" w:rsidRPr="00D3062E" w:rsidRDefault="003B415E" w:rsidP="003B415E">
      <w:pPr>
        <w:pStyle w:val="PL"/>
      </w:pPr>
      <w:r w:rsidRPr="00D3062E">
        <w:t xml:space="preserve">        </w:t>
      </w:r>
      <w:proofErr w:type="spellStart"/>
      <w:r w:rsidRPr="00D3062E">
        <w:t>areaOfInterest</w:t>
      </w:r>
      <w:proofErr w:type="spellEnd"/>
      <w:r w:rsidRPr="00D3062E">
        <w:t>:</w:t>
      </w:r>
    </w:p>
    <w:p w14:paraId="1EB08384" w14:textId="77777777" w:rsidR="003B415E" w:rsidRPr="00D3062E" w:rsidRDefault="003B415E" w:rsidP="003B415E">
      <w:pPr>
        <w:pStyle w:val="PL"/>
      </w:pPr>
      <w:r w:rsidRPr="00D3062E">
        <w:t xml:space="preserve">          $ref: 'TS29435_</w:t>
      </w:r>
      <w:r>
        <w:t>NSCE_</w:t>
      </w:r>
      <w:r w:rsidRPr="00D3062E">
        <w:t>NSInfoDelivery.yaml#/components/schemas/</w:t>
      </w:r>
      <w:proofErr w:type="spellStart"/>
      <w:r w:rsidRPr="00D3062E">
        <w:t>ServArea</w:t>
      </w:r>
      <w:proofErr w:type="spellEnd"/>
      <w:r w:rsidRPr="00D3062E">
        <w:t>'</w:t>
      </w:r>
    </w:p>
    <w:p w14:paraId="74B21BF1" w14:textId="77777777" w:rsidR="003B415E" w:rsidRPr="00D3062E" w:rsidRDefault="003B415E" w:rsidP="003B415E">
      <w:pPr>
        <w:pStyle w:val="PL"/>
      </w:pPr>
      <w:r w:rsidRPr="00D3062E">
        <w:t xml:space="preserve">        triggers:</w:t>
      </w:r>
    </w:p>
    <w:p w14:paraId="6FE6E735" w14:textId="77777777" w:rsidR="003B415E" w:rsidRPr="00D3062E" w:rsidRDefault="003B415E" w:rsidP="003B415E">
      <w:pPr>
        <w:pStyle w:val="PL"/>
      </w:pPr>
      <w:r w:rsidRPr="00D3062E">
        <w:t xml:space="preserve">          $ref: '#/components/schemas/</w:t>
      </w:r>
      <w:proofErr w:type="spellStart"/>
      <w:r w:rsidRPr="00D3062E">
        <w:t>PolicyTriggers</w:t>
      </w:r>
      <w:proofErr w:type="spellEnd"/>
      <w:r w:rsidRPr="00D3062E">
        <w:t>'</w:t>
      </w:r>
    </w:p>
    <w:p w14:paraId="0840C36F" w14:textId="77777777" w:rsidR="003B415E" w:rsidRPr="00D3062E" w:rsidRDefault="003B415E" w:rsidP="003B415E">
      <w:pPr>
        <w:pStyle w:val="PL"/>
      </w:pPr>
      <w:r w:rsidRPr="00D3062E">
        <w:t xml:space="preserve">        actions:</w:t>
      </w:r>
    </w:p>
    <w:p w14:paraId="37963172" w14:textId="77777777" w:rsidR="003B415E" w:rsidRPr="00D3062E" w:rsidRDefault="003B415E" w:rsidP="003B415E">
      <w:pPr>
        <w:pStyle w:val="PL"/>
      </w:pPr>
      <w:r w:rsidRPr="00D3062E">
        <w:t xml:space="preserve">          $ref: '#/components/schemas/</w:t>
      </w:r>
      <w:proofErr w:type="spellStart"/>
      <w:r w:rsidRPr="00D3062E">
        <w:t>PolicyActions</w:t>
      </w:r>
      <w:proofErr w:type="spellEnd"/>
      <w:r w:rsidRPr="00D3062E">
        <w:t>'</w:t>
      </w:r>
    </w:p>
    <w:p w14:paraId="17F3BE21" w14:textId="77777777" w:rsidR="003B415E" w:rsidRPr="00D3062E" w:rsidRDefault="003B415E" w:rsidP="003B415E">
      <w:pPr>
        <w:pStyle w:val="PL"/>
      </w:pPr>
      <w:r w:rsidRPr="00D3062E">
        <w:t xml:space="preserve">        lifetime:</w:t>
      </w:r>
    </w:p>
    <w:p w14:paraId="7CD1B80C"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DurationSec</w:t>
      </w:r>
      <w:proofErr w:type="spellEnd"/>
      <w:r w:rsidRPr="00D3062E">
        <w:t>'</w:t>
      </w:r>
    </w:p>
    <w:p w14:paraId="148EB02E" w14:textId="77777777" w:rsidR="003B415E" w:rsidRPr="00D3062E" w:rsidRDefault="003B415E" w:rsidP="003B415E">
      <w:pPr>
        <w:pStyle w:val="PL"/>
      </w:pPr>
      <w:r w:rsidRPr="00D3062E">
        <w:t xml:space="preserve">        </w:t>
      </w:r>
      <w:proofErr w:type="spellStart"/>
      <w:r w:rsidRPr="00D3062E">
        <w:t>maxNumTimes</w:t>
      </w:r>
      <w:proofErr w:type="spellEnd"/>
      <w:r w:rsidRPr="00D3062E">
        <w:t>:</w:t>
      </w:r>
    </w:p>
    <w:p w14:paraId="410985F0" w14:textId="77777777" w:rsidR="003B415E" w:rsidRPr="00D3062E" w:rsidRDefault="003B415E" w:rsidP="003B415E">
      <w:pPr>
        <w:pStyle w:val="PL"/>
      </w:pPr>
      <w:r w:rsidRPr="00D3062E">
        <w:t xml:space="preserve">          $ref: 'TS29571_CommonData.yaml#/components/schemas/</w:t>
      </w:r>
      <w:proofErr w:type="spellStart"/>
      <w:r w:rsidRPr="00D3062E">
        <w:t>Uinteger</w:t>
      </w:r>
      <w:proofErr w:type="spellEnd"/>
      <w:r w:rsidRPr="00D3062E">
        <w:t>'</w:t>
      </w:r>
    </w:p>
    <w:p w14:paraId="25642EFE" w14:textId="77777777" w:rsidR="003B415E" w:rsidRPr="00D3062E" w:rsidRDefault="003B415E" w:rsidP="003B415E">
      <w:pPr>
        <w:pStyle w:val="PL"/>
      </w:pPr>
      <w:r w:rsidRPr="00D3062E">
        <w:t xml:space="preserve">        priority:</w:t>
      </w:r>
    </w:p>
    <w:p w14:paraId="0F6B81D8" w14:textId="77777777" w:rsidR="003B415E" w:rsidRPr="00D3062E" w:rsidRDefault="003B415E" w:rsidP="003B415E">
      <w:pPr>
        <w:pStyle w:val="PL"/>
      </w:pPr>
      <w:r w:rsidRPr="00D3062E">
        <w:t xml:space="preserve">          $ref: '#/components/schemas/</w:t>
      </w:r>
      <w:proofErr w:type="spellStart"/>
      <w:r w:rsidRPr="00D3062E">
        <w:rPr>
          <w:lang w:eastAsia="zh-CN"/>
        </w:rPr>
        <w:t>PriorityLevel</w:t>
      </w:r>
      <w:proofErr w:type="spellEnd"/>
      <w:r w:rsidRPr="00D3062E">
        <w:t>'</w:t>
      </w:r>
    </w:p>
    <w:p w14:paraId="2A60FE75" w14:textId="77777777" w:rsidR="003B415E" w:rsidRPr="00D3062E" w:rsidRDefault="003B415E" w:rsidP="003B415E">
      <w:pPr>
        <w:pStyle w:val="PL"/>
      </w:pPr>
      <w:r w:rsidRPr="00D3062E">
        <w:t xml:space="preserve">        schedule:</w:t>
      </w:r>
    </w:p>
    <w:p w14:paraId="660E90D0"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TimeWindow</w:t>
      </w:r>
      <w:proofErr w:type="spellEnd"/>
      <w:r w:rsidRPr="00D3062E">
        <w:t>'</w:t>
      </w:r>
    </w:p>
    <w:p w14:paraId="57D6723F" w14:textId="77777777" w:rsidR="003B415E" w:rsidRPr="00D3062E" w:rsidRDefault="003B415E" w:rsidP="003B415E">
      <w:pPr>
        <w:pStyle w:val="PL"/>
      </w:pPr>
      <w:r w:rsidRPr="00D3062E">
        <w:t xml:space="preserve">        </w:t>
      </w:r>
      <w:proofErr w:type="spellStart"/>
      <w:r w:rsidRPr="00D3062E">
        <w:t>preemption</w:t>
      </w:r>
      <w:proofErr w:type="spellEnd"/>
      <w:r w:rsidRPr="00D3062E">
        <w:t>:</w:t>
      </w:r>
    </w:p>
    <w:p w14:paraId="58E9D04C" w14:textId="77777777" w:rsidR="003B415E" w:rsidRPr="00D3062E" w:rsidRDefault="003B415E" w:rsidP="003B415E">
      <w:pPr>
        <w:pStyle w:val="PL"/>
      </w:pPr>
      <w:r w:rsidRPr="00D3062E">
        <w:t xml:space="preserve">          $ref: '#/components/schemas/</w:t>
      </w:r>
      <w:proofErr w:type="spellStart"/>
      <w:r w:rsidRPr="00D3062E">
        <w:rPr>
          <w:lang w:eastAsia="zh-CN"/>
        </w:rPr>
        <w:t>PriorityLevel</w:t>
      </w:r>
      <w:proofErr w:type="spellEnd"/>
      <w:r w:rsidRPr="00D3062E">
        <w:t>'</w:t>
      </w:r>
    </w:p>
    <w:p w14:paraId="1CE8E5A7" w14:textId="77777777" w:rsidR="003B415E" w:rsidRPr="00D3062E" w:rsidRDefault="003B415E" w:rsidP="003B415E">
      <w:pPr>
        <w:pStyle w:val="PL"/>
      </w:pPr>
      <w:r w:rsidRPr="00D3062E">
        <w:t xml:space="preserve">      required:</w:t>
      </w:r>
    </w:p>
    <w:p w14:paraId="2DBEFCAE" w14:textId="77777777" w:rsidR="003B415E" w:rsidRPr="00D3062E" w:rsidRDefault="003B415E" w:rsidP="003B415E">
      <w:pPr>
        <w:pStyle w:val="PL"/>
      </w:pPr>
      <w:r w:rsidRPr="00D3062E">
        <w:t xml:space="preserve">        - </w:t>
      </w:r>
      <w:proofErr w:type="spellStart"/>
      <w:r w:rsidRPr="00D3062E">
        <w:t>policyType</w:t>
      </w:r>
      <w:proofErr w:type="spellEnd"/>
    </w:p>
    <w:p w14:paraId="12F05DDB" w14:textId="77777777" w:rsidR="003B415E" w:rsidRPr="00D3062E" w:rsidRDefault="003B415E" w:rsidP="003B415E">
      <w:pPr>
        <w:pStyle w:val="PL"/>
      </w:pPr>
      <w:r w:rsidRPr="00D3062E">
        <w:t xml:space="preserve">        - </w:t>
      </w:r>
      <w:proofErr w:type="spellStart"/>
      <w:r w:rsidRPr="00D3062E">
        <w:t>areaOfInterest</w:t>
      </w:r>
      <w:proofErr w:type="spellEnd"/>
    </w:p>
    <w:p w14:paraId="2A4D4857" w14:textId="77777777" w:rsidR="003B415E" w:rsidRPr="00D3062E" w:rsidRDefault="003B415E" w:rsidP="003B415E">
      <w:pPr>
        <w:pStyle w:val="PL"/>
      </w:pPr>
      <w:r w:rsidRPr="00D3062E">
        <w:t xml:space="preserve">      </w:t>
      </w:r>
      <w:proofErr w:type="spellStart"/>
      <w:r w:rsidRPr="00D3062E">
        <w:t>oneOf</w:t>
      </w:r>
      <w:proofErr w:type="spellEnd"/>
      <w:r w:rsidRPr="00D3062E">
        <w:t>:</w:t>
      </w:r>
    </w:p>
    <w:p w14:paraId="71DD0AC4" w14:textId="77777777" w:rsidR="003B415E" w:rsidRPr="00D3062E" w:rsidRDefault="003B415E" w:rsidP="003B415E">
      <w:pPr>
        <w:pStyle w:val="PL"/>
      </w:pPr>
      <w:r w:rsidRPr="00D3062E">
        <w:t xml:space="preserve">        - required: [lifetime]</w:t>
      </w:r>
    </w:p>
    <w:p w14:paraId="47F30740" w14:textId="77777777" w:rsidR="003B415E" w:rsidRPr="00D3062E" w:rsidRDefault="003B415E" w:rsidP="003B415E">
      <w:pPr>
        <w:pStyle w:val="PL"/>
      </w:pPr>
      <w:r w:rsidRPr="00D3062E">
        <w:t xml:space="preserve">        - required: [</w:t>
      </w:r>
      <w:proofErr w:type="spellStart"/>
      <w:r w:rsidRPr="00D3062E">
        <w:t>maxNumTimes</w:t>
      </w:r>
      <w:proofErr w:type="spellEnd"/>
      <w:r w:rsidRPr="00D3062E">
        <w:t>]</w:t>
      </w:r>
    </w:p>
    <w:p w14:paraId="5169FA71" w14:textId="77777777" w:rsidR="003B415E" w:rsidRPr="00D3062E" w:rsidRDefault="003B415E" w:rsidP="003B415E">
      <w:pPr>
        <w:pStyle w:val="PL"/>
      </w:pPr>
    </w:p>
    <w:p w14:paraId="69B992DF" w14:textId="77777777" w:rsidR="003B415E" w:rsidRPr="00D3062E" w:rsidRDefault="003B415E" w:rsidP="003B415E">
      <w:pPr>
        <w:pStyle w:val="PL"/>
      </w:pPr>
      <w:r w:rsidRPr="00D3062E">
        <w:t xml:space="preserve">    </w:t>
      </w:r>
      <w:proofErr w:type="spellStart"/>
      <w:r w:rsidRPr="00D3062E">
        <w:t>PolUsageSubsc</w:t>
      </w:r>
      <w:proofErr w:type="spellEnd"/>
      <w:r w:rsidRPr="00D3062E">
        <w:t>:</w:t>
      </w:r>
    </w:p>
    <w:p w14:paraId="0F445C57" w14:textId="77777777" w:rsidR="003B415E" w:rsidRPr="00D3062E" w:rsidRDefault="003B415E" w:rsidP="003B415E">
      <w:pPr>
        <w:pStyle w:val="PL"/>
        <w:rPr>
          <w:lang w:eastAsia="zh-CN"/>
        </w:rPr>
      </w:pPr>
      <w:r w:rsidRPr="00D3062E">
        <w:t xml:space="preserve">      description: </w:t>
      </w:r>
      <w:r w:rsidRPr="00D3062E">
        <w:rPr>
          <w:lang w:eastAsia="zh-CN"/>
        </w:rPr>
        <w:t>&gt;</w:t>
      </w:r>
    </w:p>
    <w:p w14:paraId="4C973B97" w14:textId="77777777" w:rsidR="003B415E" w:rsidRPr="00D3062E" w:rsidRDefault="003B415E" w:rsidP="003B415E">
      <w:pPr>
        <w:pStyle w:val="PL"/>
        <w:rPr>
          <w:lang w:val="en-US"/>
        </w:rPr>
      </w:pPr>
      <w:r w:rsidRPr="00D3062E">
        <w:t xml:space="preserve">        Represents a Policy Usage Subscription.</w:t>
      </w:r>
    </w:p>
    <w:p w14:paraId="60D5DC5B" w14:textId="77777777" w:rsidR="003B415E" w:rsidRPr="00D3062E" w:rsidRDefault="003B415E" w:rsidP="003B415E">
      <w:pPr>
        <w:pStyle w:val="PL"/>
      </w:pPr>
      <w:r w:rsidRPr="00D3062E">
        <w:t xml:space="preserve">      type: object</w:t>
      </w:r>
    </w:p>
    <w:p w14:paraId="07737A5C" w14:textId="77777777" w:rsidR="003B415E" w:rsidRPr="00D3062E" w:rsidRDefault="003B415E" w:rsidP="003B415E">
      <w:pPr>
        <w:pStyle w:val="PL"/>
      </w:pPr>
      <w:r w:rsidRPr="00D3062E">
        <w:t xml:space="preserve">      properties:</w:t>
      </w:r>
    </w:p>
    <w:p w14:paraId="7429D317"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039417FD"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6368F756"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4CE58172" w14:textId="77777777" w:rsidR="003B415E" w:rsidRPr="00D3062E" w:rsidRDefault="003B415E" w:rsidP="003B415E">
      <w:pPr>
        <w:pStyle w:val="PL"/>
      </w:pPr>
      <w:r w:rsidRPr="00D3062E">
        <w:t xml:space="preserve">          $ref: '#/components/schemas/</w:t>
      </w:r>
      <w:proofErr w:type="spellStart"/>
      <w:r w:rsidRPr="00D3062E">
        <w:t>NetSliceId</w:t>
      </w:r>
      <w:proofErr w:type="spellEnd"/>
      <w:r w:rsidRPr="00D3062E">
        <w:t>'</w:t>
      </w:r>
    </w:p>
    <w:p w14:paraId="1BA3DF23" w14:textId="77777777" w:rsidR="003B415E" w:rsidRPr="00D3062E" w:rsidRDefault="003B415E" w:rsidP="003B415E">
      <w:pPr>
        <w:pStyle w:val="PL"/>
      </w:pPr>
      <w:r w:rsidRPr="00D3062E">
        <w:t xml:space="preserve">        </w:t>
      </w:r>
      <w:proofErr w:type="spellStart"/>
      <w:r w:rsidRPr="00D3062E">
        <w:rPr>
          <w:lang w:eastAsia="zh-CN"/>
        </w:rPr>
        <w:t>reqPolicyRep</w:t>
      </w:r>
      <w:proofErr w:type="spellEnd"/>
      <w:r w:rsidRPr="00D3062E">
        <w:t>:</w:t>
      </w:r>
    </w:p>
    <w:p w14:paraId="78B40AB1" w14:textId="77777777" w:rsidR="003B415E" w:rsidRPr="00D3062E" w:rsidRDefault="003B415E" w:rsidP="003B415E">
      <w:pPr>
        <w:pStyle w:val="PL"/>
      </w:pPr>
      <w:r w:rsidRPr="00D3062E">
        <w:t xml:space="preserve">          $ref: '#/components/schemas/</w:t>
      </w:r>
      <w:proofErr w:type="spellStart"/>
      <w:r w:rsidRPr="00D3062E">
        <w:t>ReqPolRep</w:t>
      </w:r>
      <w:proofErr w:type="spellEnd"/>
      <w:r w:rsidRPr="00D3062E">
        <w:t>'</w:t>
      </w:r>
    </w:p>
    <w:p w14:paraId="2E0B255C" w14:textId="77777777" w:rsidR="003B415E" w:rsidRPr="00D3062E" w:rsidRDefault="003B415E" w:rsidP="003B415E">
      <w:pPr>
        <w:pStyle w:val="PL"/>
      </w:pPr>
      <w:r w:rsidRPr="00D3062E">
        <w:t xml:space="preserve">        </w:t>
      </w:r>
      <w:proofErr w:type="spellStart"/>
      <w:r w:rsidRPr="00D3062E">
        <w:t>repPeriodicity</w:t>
      </w:r>
      <w:proofErr w:type="spellEnd"/>
      <w:r w:rsidRPr="00D3062E">
        <w:t>:</w:t>
      </w:r>
    </w:p>
    <w:p w14:paraId="7CA4F40A"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DurationSec</w:t>
      </w:r>
      <w:proofErr w:type="spellEnd"/>
      <w:r w:rsidRPr="00D3062E">
        <w:t>'</w:t>
      </w:r>
    </w:p>
    <w:p w14:paraId="5F33179F"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461E0F7E"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0A4541B9" w14:textId="77777777" w:rsidR="003B415E" w:rsidRPr="00D3062E" w:rsidRDefault="003B415E" w:rsidP="003B415E">
      <w:pPr>
        <w:pStyle w:val="PL"/>
      </w:pPr>
      <w:r w:rsidRPr="00D3062E">
        <w:t xml:space="preserve">      required:</w:t>
      </w:r>
    </w:p>
    <w:p w14:paraId="1DF70DBB" w14:textId="77777777" w:rsidR="003B415E" w:rsidRPr="00D3062E" w:rsidRDefault="003B415E" w:rsidP="003B415E">
      <w:pPr>
        <w:pStyle w:val="PL"/>
      </w:pPr>
      <w:r w:rsidRPr="00D3062E">
        <w:t xml:space="preserve">        - </w:t>
      </w:r>
      <w:proofErr w:type="spellStart"/>
      <w:r w:rsidRPr="00D3062E">
        <w:t>notifUri</w:t>
      </w:r>
      <w:proofErr w:type="spellEnd"/>
    </w:p>
    <w:p w14:paraId="29D68944" w14:textId="77777777" w:rsidR="003B415E" w:rsidRPr="00D3062E" w:rsidRDefault="003B415E" w:rsidP="003B415E">
      <w:pPr>
        <w:pStyle w:val="PL"/>
      </w:pPr>
      <w:r w:rsidRPr="00D3062E">
        <w:t xml:space="preserve">        - </w:t>
      </w:r>
      <w:proofErr w:type="spellStart"/>
      <w:r w:rsidRPr="00D3062E">
        <w:t>netSliceId</w:t>
      </w:r>
      <w:proofErr w:type="spellEnd"/>
    </w:p>
    <w:p w14:paraId="265CB060" w14:textId="77777777" w:rsidR="003B415E" w:rsidRPr="00D3062E" w:rsidRDefault="003B415E" w:rsidP="003B415E">
      <w:pPr>
        <w:pStyle w:val="PL"/>
      </w:pPr>
      <w:r w:rsidRPr="00D3062E">
        <w:t xml:space="preserve">        - </w:t>
      </w:r>
      <w:proofErr w:type="spellStart"/>
      <w:r w:rsidRPr="00D3062E">
        <w:rPr>
          <w:lang w:eastAsia="zh-CN"/>
        </w:rPr>
        <w:t>reqPolicyRep</w:t>
      </w:r>
      <w:proofErr w:type="spellEnd"/>
    </w:p>
    <w:p w14:paraId="4CE70EF8" w14:textId="77777777" w:rsidR="003B415E" w:rsidRPr="00D3062E" w:rsidRDefault="003B415E" w:rsidP="003B415E">
      <w:pPr>
        <w:pStyle w:val="PL"/>
      </w:pPr>
    </w:p>
    <w:p w14:paraId="57360D7E" w14:textId="77777777" w:rsidR="003B415E" w:rsidRPr="00D3062E" w:rsidRDefault="003B415E" w:rsidP="003B415E">
      <w:pPr>
        <w:pStyle w:val="PL"/>
      </w:pPr>
      <w:r w:rsidRPr="00D3062E">
        <w:t xml:space="preserve">    </w:t>
      </w:r>
      <w:proofErr w:type="spellStart"/>
      <w:r w:rsidRPr="00D3062E">
        <w:t>PolUsageSubscPatch</w:t>
      </w:r>
      <w:proofErr w:type="spellEnd"/>
      <w:r w:rsidRPr="00D3062E">
        <w:t>:</w:t>
      </w:r>
    </w:p>
    <w:p w14:paraId="4FB08CF7" w14:textId="77777777" w:rsidR="003B415E" w:rsidRPr="00D3062E" w:rsidRDefault="003B415E" w:rsidP="003B415E">
      <w:pPr>
        <w:pStyle w:val="PL"/>
        <w:rPr>
          <w:lang w:eastAsia="zh-CN"/>
        </w:rPr>
      </w:pPr>
      <w:r w:rsidRPr="00D3062E">
        <w:t xml:space="preserve">      description: </w:t>
      </w:r>
      <w:r w:rsidRPr="00D3062E">
        <w:rPr>
          <w:lang w:eastAsia="zh-CN"/>
        </w:rPr>
        <w:t>&gt;</w:t>
      </w:r>
    </w:p>
    <w:p w14:paraId="431CB2AD" w14:textId="77777777" w:rsidR="003B415E" w:rsidRPr="00D3062E" w:rsidRDefault="003B415E" w:rsidP="003B415E">
      <w:pPr>
        <w:pStyle w:val="PL"/>
        <w:rPr>
          <w:lang w:eastAsia="zh-CN"/>
        </w:rPr>
      </w:pPr>
      <w:r w:rsidRPr="00D3062E">
        <w:t xml:space="preserve">        Represents the requested modifications to a Policy Usage Subscription.</w:t>
      </w:r>
    </w:p>
    <w:p w14:paraId="3EFF739C" w14:textId="77777777" w:rsidR="003B415E" w:rsidRPr="00D3062E" w:rsidRDefault="003B415E" w:rsidP="003B415E">
      <w:pPr>
        <w:pStyle w:val="PL"/>
      </w:pPr>
      <w:r w:rsidRPr="00D3062E">
        <w:t xml:space="preserve">      type: object</w:t>
      </w:r>
    </w:p>
    <w:p w14:paraId="6902FC90" w14:textId="77777777" w:rsidR="003B415E" w:rsidRPr="00D3062E" w:rsidRDefault="003B415E" w:rsidP="003B415E">
      <w:pPr>
        <w:pStyle w:val="PL"/>
      </w:pPr>
      <w:r w:rsidRPr="00D3062E">
        <w:t xml:space="preserve">      properties:</w:t>
      </w:r>
    </w:p>
    <w:p w14:paraId="32A018CC"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42E426F2"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45B6EDC7" w14:textId="77777777" w:rsidR="003B415E" w:rsidRPr="00D3062E" w:rsidRDefault="003B415E" w:rsidP="003B415E">
      <w:pPr>
        <w:pStyle w:val="PL"/>
      </w:pPr>
      <w:r w:rsidRPr="00D3062E">
        <w:t xml:space="preserve">        </w:t>
      </w:r>
      <w:proofErr w:type="spellStart"/>
      <w:r w:rsidRPr="00D3062E">
        <w:rPr>
          <w:lang w:eastAsia="zh-CN"/>
        </w:rPr>
        <w:t>reqPolicyRep</w:t>
      </w:r>
      <w:proofErr w:type="spellEnd"/>
      <w:r w:rsidRPr="00D3062E">
        <w:t>:</w:t>
      </w:r>
    </w:p>
    <w:p w14:paraId="15CCB94C" w14:textId="77777777" w:rsidR="003B415E" w:rsidRPr="00D3062E" w:rsidRDefault="003B415E" w:rsidP="003B415E">
      <w:pPr>
        <w:pStyle w:val="PL"/>
      </w:pPr>
      <w:r w:rsidRPr="00D3062E">
        <w:lastRenderedPageBreak/>
        <w:t xml:space="preserve">          $ref: '#/components/schemas/</w:t>
      </w:r>
      <w:proofErr w:type="spellStart"/>
      <w:r w:rsidRPr="00D3062E">
        <w:t>ReqPolRep</w:t>
      </w:r>
      <w:proofErr w:type="spellEnd"/>
      <w:r w:rsidRPr="00D3062E">
        <w:t>'</w:t>
      </w:r>
    </w:p>
    <w:p w14:paraId="69ED4F74" w14:textId="77777777" w:rsidR="003B415E" w:rsidRPr="00D3062E" w:rsidRDefault="003B415E" w:rsidP="003B415E">
      <w:pPr>
        <w:pStyle w:val="PL"/>
      </w:pPr>
      <w:r w:rsidRPr="00D3062E">
        <w:t xml:space="preserve">        </w:t>
      </w:r>
      <w:proofErr w:type="spellStart"/>
      <w:r w:rsidRPr="00D3062E">
        <w:t>repPeriodicity</w:t>
      </w:r>
      <w:proofErr w:type="spellEnd"/>
      <w:r w:rsidRPr="00D3062E">
        <w:t>:</w:t>
      </w:r>
    </w:p>
    <w:p w14:paraId="500E13D8"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DurationSec</w:t>
      </w:r>
      <w:proofErr w:type="spellEnd"/>
      <w:r w:rsidRPr="00D3062E">
        <w:t>'</w:t>
      </w:r>
    </w:p>
    <w:p w14:paraId="471C253A" w14:textId="77777777" w:rsidR="003B415E" w:rsidRPr="00D3062E" w:rsidRDefault="003B415E" w:rsidP="003B415E">
      <w:pPr>
        <w:pStyle w:val="PL"/>
      </w:pPr>
    </w:p>
    <w:p w14:paraId="1DCD0128" w14:textId="77777777" w:rsidR="003B415E" w:rsidRPr="00D3062E" w:rsidRDefault="003B415E" w:rsidP="003B415E">
      <w:pPr>
        <w:pStyle w:val="PL"/>
      </w:pPr>
      <w:r w:rsidRPr="00D3062E">
        <w:t xml:space="preserve">    </w:t>
      </w:r>
      <w:proofErr w:type="spellStart"/>
      <w:r w:rsidRPr="00D3062E">
        <w:t>ReqPolRep</w:t>
      </w:r>
      <w:proofErr w:type="spellEnd"/>
      <w:r w:rsidRPr="00D3062E">
        <w:t>:</w:t>
      </w:r>
    </w:p>
    <w:p w14:paraId="5CB22243" w14:textId="77777777" w:rsidR="003B415E" w:rsidRPr="00D3062E" w:rsidRDefault="003B415E" w:rsidP="003B415E">
      <w:pPr>
        <w:pStyle w:val="PL"/>
        <w:rPr>
          <w:lang w:eastAsia="zh-CN"/>
        </w:rPr>
      </w:pPr>
      <w:r w:rsidRPr="00D3062E">
        <w:t xml:space="preserve">      description: </w:t>
      </w:r>
      <w:r w:rsidRPr="00D3062E">
        <w:rPr>
          <w:lang w:eastAsia="zh-CN"/>
        </w:rPr>
        <w:t>&gt;</w:t>
      </w:r>
    </w:p>
    <w:p w14:paraId="38D9502A" w14:textId="77777777" w:rsidR="003B415E" w:rsidRPr="00D3062E" w:rsidRDefault="003B415E" w:rsidP="003B415E">
      <w:pPr>
        <w:pStyle w:val="PL"/>
        <w:rPr>
          <w:lang w:val="en-US"/>
        </w:rPr>
      </w:pPr>
      <w:r w:rsidRPr="00D3062E">
        <w:t xml:space="preserve">        Represents the </w:t>
      </w:r>
      <w:r w:rsidRPr="00D3062E">
        <w:rPr>
          <w:lang w:val="en-US"/>
        </w:rPr>
        <w:t>requested policy usage reporting information</w:t>
      </w:r>
      <w:r w:rsidRPr="00D3062E">
        <w:rPr>
          <w:lang w:eastAsia="zh-CN"/>
        </w:rPr>
        <w:t>.</w:t>
      </w:r>
    </w:p>
    <w:p w14:paraId="03E51D59" w14:textId="77777777" w:rsidR="003B415E" w:rsidRPr="00D3062E" w:rsidRDefault="003B415E" w:rsidP="003B415E">
      <w:pPr>
        <w:pStyle w:val="PL"/>
      </w:pPr>
      <w:r w:rsidRPr="00D3062E">
        <w:t xml:space="preserve">      type: object</w:t>
      </w:r>
    </w:p>
    <w:p w14:paraId="07A39AC1" w14:textId="77777777" w:rsidR="003B415E" w:rsidRPr="00D3062E" w:rsidRDefault="003B415E" w:rsidP="003B415E">
      <w:pPr>
        <w:pStyle w:val="PL"/>
      </w:pPr>
      <w:r w:rsidRPr="00D3062E">
        <w:t xml:space="preserve">      properties:</w:t>
      </w:r>
    </w:p>
    <w:p w14:paraId="2A74932A" w14:textId="77777777" w:rsidR="003B415E" w:rsidRPr="00D3062E" w:rsidRDefault="003B415E" w:rsidP="003B415E">
      <w:pPr>
        <w:pStyle w:val="PL"/>
      </w:pPr>
      <w:r w:rsidRPr="00D3062E">
        <w:t xml:space="preserve">        </w:t>
      </w:r>
      <w:proofErr w:type="spellStart"/>
      <w:r w:rsidRPr="00D3062E">
        <w:t>policyId</w:t>
      </w:r>
      <w:proofErr w:type="spellEnd"/>
      <w:r w:rsidRPr="00D3062E">
        <w:t>:</w:t>
      </w:r>
    </w:p>
    <w:p w14:paraId="553E7CCF" w14:textId="77777777" w:rsidR="003B415E" w:rsidRPr="00D3062E" w:rsidRDefault="003B415E" w:rsidP="003B415E">
      <w:pPr>
        <w:pStyle w:val="PL"/>
      </w:pPr>
      <w:r w:rsidRPr="00D3062E">
        <w:t xml:space="preserve">          type: string</w:t>
      </w:r>
    </w:p>
    <w:p w14:paraId="59470723"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14E99FCF"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61A496B9"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02371ED6"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17A6B33D" w14:textId="77777777" w:rsidR="003B415E" w:rsidRPr="00D3062E" w:rsidRDefault="003B415E" w:rsidP="003B415E">
      <w:pPr>
        <w:pStyle w:val="PL"/>
      </w:pPr>
      <w:r w:rsidRPr="00D3062E">
        <w:t xml:space="preserve">      required:</w:t>
      </w:r>
    </w:p>
    <w:p w14:paraId="7136E72D" w14:textId="77777777" w:rsidR="003B415E" w:rsidRPr="00D3062E" w:rsidRDefault="003B415E" w:rsidP="003B415E">
      <w:pPr>
        <w:pStyle w:val="PL"/>
      </w:pPr>
      <w:r w:rsidRPr="00D3062E">
        <w:t xml:space="preserve">        - </w:t>
      </w:r>
      <w:proofErr w:type="spellStart"/>
      <w:r w:rsidRPr="00D3062E">
        <w:t>policyId</w:t>
      </w:r>
      <w:proofErr w:type="spellEnd"/>
    </w:p>
    <w:p w14:paraId="624FAD25" w14:textId="77777777" w:rsidR="003B415E" w:rsidRPr="00D3062E" w:rsidRDefault="003B415E" w:rsidP="003B415E">
      <w:pPr>
        <w:pStyle w:val="PL"/>
      </w:pPr>
      <w:r w:rsidRPr="00D3062E">
        <w:t xml:space="preserve">        - </w:t>
      </w:r>
      <w:proofErr w:type="spellStart"/>
      <w:r w:rsidRPr="00D3062E">
        <w:t>startTime</w:t>
      </w:r>
      <w:proofErr w:type="spellEnd"/>
    </w:p>
    <w:p w14:paraId="25B251C4" w14:textId="77777777" w:rsidR="003B415E" w:rsidRPr="00D3062E" w:rsidRDefault="003B415E" w:rsidP="003B415E">
      <w:pPr>
        <w:pStyle w:val="PL"/>
      </w:pPr>
      <w:r w:rsidRPr="00D3062E">
        <w:t xml:space="preserve">        - </w:t>
      </w:r>
      <w:proofErr w:type="spellStart"/>
      <w:r w:rsidRPr="00D3062E">
        <w:t>endTime</w:t>
      </w:r>
      <w:proofErr w:type="spellEnd"/>
    </w:p>
    <w:p w14:paraId="44F78034" w14:textId="77777777" w:rsidR="003B415E" w:rsidRPr="00D3062E" w:rsidRDefault="003B415E" w:rsidP="003B415E">
      <w:pPr>
        <w:pStyle w:val="PL"/>
      </w:pPr>
    </w:p>
    <w:p w14:paraId="65FE26FA" w14:textId="77777777" w:rsidR="003B415E" w:rsidRPr="00D3062E" w:rsidRDefault="003B415E" w:rsidP="003B415E">
      <w:pPr>
        <w:pStyle w:val="PL"/>
      </w:pPr>
      <w:r w:rsidRPr="00D3062E">
        <w:t xml:space="preserve">    </w:t>
      </w:r>
      <w:proofErr w:type="spellStart"/>
      <w:r w:rsidRPr="00D3062E">
        <w:t>PolUsageNotif</w:t>
      </w:r>
      <w:proofErr w:type="spellEnd"/>
      <w:r w:rsidRPr="00D3062E">
        <w:t>:</w:t>
      </w:r>
    </w:p>
    <w:p w14:paraId="622A27B9" w14:textId="77777777" w:rsidR="003B415E" w:rsidRPr="00D3062E" w:rsidRDefault="003B415E" w:rsidP="003B415E">
      <w:pPr>
        <w:pStyle w:val="PL"/>
        <w:rPr>
          <w:lang w:eastAsia="zh-CN"/>
        </w:rPr>
      </w:pPr>
      <w:r w:rsidRPr="00D3062E">
        <w:t xml:space="preserve">      description: </w:t>
      </w:r>
      <w:r w:rsidRPr="00D3062E">
        <w:rPr>
          <w:lang w:eastAsia="zh-CN"/>
        </w:rPr>
        <w:t>&gt;</w:t>
      </w:r>
    </w:p>
    <w:p w14:paraId="0642DB6C" w14:textId="77777777" w:rsidR="003B415E" w:rsidRPr="00D3062E" w:rsidRDefault="003B415E" w:rsidP="003B415E">
      <w:pPr>
        <w:pStyle w:val="PL"/>
        <w:rPr>
          <w:lang w:eastAsia="zh-CN"/>
        </w:rPr>
      </w:pPr>
      <w:r w:rsidRPr="00D3062E">
        <w:t xml:space="preserve">        Represents a Policy Usage</w:t>
      </w:r>
      <w:r w:rsidRPr="00D3062E">
        <w:rPr>
          <w:rFonts w:cs="Arial"/>
          <w:szCs w:val="18"/>
        </w:rPr>
        <w:t xml:space="preserve"> Notification</w:t>
      </w:r>
      <w:r w:rsidRPr="00D3062E">
        <w:t>.</w:t>
      </w:r>
    </w:p>
    <w:p w14:paraId="4DE87156" w14:textId="77777777" w:rsidR="003B415E" w:rsidRPr="00D3062E" w:rsidRDefault="003B415E" w:rsidP="003B415E">
      <w:pPr>
        <w:pStyle w:val="PL"/>
      </w:pPr>
      <w:r w:rsidRPr="00D3062E">
        <w:t xml:space="preserve">      type: object</w:t>
      </w:r>
    </w:p>
    <w:p w14:paraId="6950C56F" w14:textId="77777777" w:rsidR="003B415E" w:rsidRPr="00D3062E" w:rsidRDefault="003B415E" w:rsidP="003B415E">
      <w:pPr>
        <w:pStyle w:val="PL"/>
      </w:pPr>
      <w:r w:rsidRPr="00D3062E">
        <w:t xml:space="preserve">      properties:</w:t>
      </w:r>
    </w:p>
    <w:p w14:paraId="5AB32151" w14:textId="77777777" w:rsidR="003B415E" w:rsidRPr="00D3062E" w:rsidRDefault="003B415E" w:rsidP="003B415E">
      <w:pPr>
        <w:pStyle w:val="PL"/>
      </w:pPr>
      <w:r w:rsidRPr="00D3062E">
        <w:t xml:space="preserve">        </w:t>
      </w:r>
      <w:proofErr w:type="spellStart"/>
      <w:r w:rsidRPr="00D3062E">
        <w:t>subscriptionId</w:t>
      </w:r>
      <w:proofErr w:type="spellEnd"/>
      <w:r w:rsidRPr="00D3062E">
        <w:t>:</w:t>
      </w:r>
    </w:p>
    <w:p w14:paraId="25121325" w14:textId="77777777" w:rsidR="003B415E" w:rsidRPr="00D3062E" w:rsidRDefault="003B415E" w:rsidP="003B415E">
      <w:pPr>
        <w:pStyle w:val="PL"/>
      </w:pPr>
      <w:r w:rsidRPr="00D3062E">
        <w:t xml:space="preserve">          type: string</w:t>
      </w:r>
    </w:p>
    <w:p w14:paraId="41752970" w14:textId="77777777" w:rsidR="003B415E" w:rsidRPr="00D3062E" w:rsidRDefault="003B415E" w:rsidP="003B415E">
      <w:pPr>
        <w:pStyle w:val="PL"/>
      </w:pPr>
      <w:r w:rsidRPr="00D3062E">
        <w:t xml:space="preserve">        reports:</w:t>
      </w:r>
    </w:p>
    <w:p w14:paraId="46C393F7" w14:textId="77777777" w:rsidR="003B415E" w:rsidRPr="00D3062E" w:rsidRDefault="003B415E" w:rsidP="003B415E">
      <w:pPr>
        <w:pStyle w:val="PL"/>
        <w:rPr>
          <w:lang w:val="en-US" w:eastAsia="es-ES"/>
        </w:rPr>
      </w:pPr>
      <w:r w:rsidRPr="00D3062E">
        <w:rPr>
          <w:lang w:val="en-US" w:eastAsia="es-ES"/>
        </w:rPr>
        <w:t xml:space="preserve">          type: array</w:t>
      </w:r>
    </w:p>
    <w:p w14:paraId="5810423F" w14:textId="77777777" w:rsidR="003B415E" w:rsidRPr="00D3062E" w:rsidRDefault="003B415E" w:rsidP="003B415E">
      <w:pPr>
        <w:pStyle w:val="PL"/>
        <w:rPr>
          <w:lang w:val="en-US" w:eastAsia="es-ES"/>
        </w:rPr>
      </w:pPr>
      <w:r w:rsidRPr="00D3062E">
        <w:rPr>
          <w:lang w:val="en-US" w:eastAsia="es-ES"/>
        </w:rPr>
        <w:t xml:space="preserve">          items:</w:t>
      </w:r>
    </w:p>
    <w:p w14:paraId="02CA4AB9"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PolRepData</w:t>
      </w:r>
      <w:proofErr w:type="spellEnd"/>
      <w:r w:rsidRPr="00D3062E">
        <w:rPr>
          <w:lang w:val="en-US" w:eastAsia="es-ES"/>
        </w:rPr>
        <w:t>'</w:t>
      </w:r>
    </w:p>
    <w:p w14:paraId="25A15AE6"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3A28EC2B" w14:textId="77777777" w:rsidR="003B415E" w:rsidRPr="00D3062E" w:rsidRDefault="003B415E" w:rsidP="003B415E">
      <w:pPr>
        <w:pStyle w:val="PL"/>
      </w:pPr>
      <w:r w:rsidRPr="00D3062E">
        <w:t xml:space="preserve">      required:</w:t>
      </w:r>
    </w:p>
    <w:p w14:paraId="4EF90A75" w14:textId="77777777" w:rsidR="003B415E" w:rsidRPr="00D3062E" w:rsidRDefault="003B415E" w:rsidP="003B415E">
      <w:pPr>
        <w:pStyle w:val="PL"/>
      </w:pPr>
      <w:r w:rsidRPr="00D3062E">
        <w:t xml:space="preserve">        - </w:t>
      </w:r>
      <w:proofErr w:type="spellStart"/>
      <w:r w:rsidRPr="00D3062E">
        <w:t>subscriptionId</w:t>
      </w:r>
      <w:proofErr w:type="spellEnd"/>
    </w:p>
    <w:p w14:paraId="4313065E" w14:textId="77777777" w:rsidR="003B415E" w:rsidRPr="00D3062E" w:rsidRDefault="003B415E" w:rsidP="003B415E">
      <w:pPr>
        <w:pStyle w:val="PL"/>
      </w:pPr>
      <w:r w:rsidRPr="00D3062E">
        <w:t xml:space="preserve">        - reports</w:t>
      </w:r>
    </w:p>
    <w:p w14:paraId="4BE81226" w14:textId="77777777" w:rsidR="003B415E" w:rsidRPr="00D3062E" w:rsidRDefault="003B415E" w:rsidP="003B415E">
      <w:pPr>
        <w:pStyle w:val="PL"/>
      </w:pPr>
    </w:p>
    <w:p w14:paraId="210D1905" w14:textId="77777777" w:rsidR="003B415E" w:rsidRPr="00D3062E" w:rsidRDefault="003B415E" w:rsidP="003B415E">
      <w:pPr>
        <w:pStyle w:val="PL"/>
      </w:pPr>
      <w:r w:rsidRPr="00D3062E">
        <w:t xml:space="preserve">    </w:t>
      </w:r>
      <w:proofErr w:type="spellStart"/>
      <w:r w:rsidRPr="00D3062E">
        <w:t>PolRepData</w:t>
      </w:r>
      <w:proofErr w:type="spellEnd"/>
      <w:r w:rsidRPr="00D3062E">
        <w:t>:</w:t>
      </w:r>
    </w:p>
    <w:p w14:paraId="0E8586CC" w14:textId="77777777" w:rsidR="003B415E" w:rsidRPr="00D3062E" w:rsidRDefault="003B415E" w:rsidP="003B415E">
      <w:pPr>
        <w:pStyle w:val="PL"/>
        <w:rPr>
          <w:lang w:eastAsia="zh-CN"/>
        </w:rPr>
      </w:pPr>
      <w:r w:rsidRPr="00D3062E">
        <w:t xml:space="preserve">      description: </w:t>
      </w:r>
      <w:r w:rsidRPr="00D3062E">
        <w:rPr>
          <w:lang w:eastAsia="zh-CN"/>
        </w:rPr>
        <w:t>&gt;</w:t>
      </w:r>
    </w:p>
    <w:p w14:paraId="3390F981" w14:textId="77777777" w:rsidR="003B415E" w:rsidRPr="00D3062E" w:rsidRDefault="003B415E" w:rsidP="003B415E">
      <w:pPr>
        <w:pStyle w:val="PL"/>
        <w:rPr>
          <w:lang w:eastAsia="zh-CN"/>
        </w:rPr>
      </w:pPr>
      <w:r w:rsidRPr="00D3062E">
        <w:t xml:space="preserve">        Represents policy usage reporting data.</w:t>
      </w:r>
    </w:p>
    <w:p w14:paraId="5BC0A8F2" w14:textId="77777777" w:rsidR="003B415E" w:rsidRPr="00D3062E" w:rsidRDefault="003B415E" w:rsidP="003B415E">
      <w:pPr>
        <w:pStyle w:val="PL"/>
      </w:pPr>
      <w:r w:rsidRPr="00D3062E">
        <w:t xml:space="preserve">      type: object</w:t>
      </w:r>
    </w:p>
    <w:p w14:paraId="091E3903" w14:textId="77777777" w:rsidR="003B415E" w:rsidRPr="00D3062E" w:rsidRDefault="003B415E" w:rsidP="003B415E">
      <w:pPr>
        <w:pStyle w:val="PL"/>
      </w:pPr>
      <w:r w:rsidRPr="00D3062E">
        <w:t xml:space="preserve">      properties:</w:t>
      </w:r>
    </w:p>
    <w:p w14:paraId="677DED8C" w14:textId="77777777" w:rsidR="003B415E" w:rsidRPr="00D3062E" w:rsidRDefault="003B415E" w:rsidP="003B415E">
      <w:pPr>
        <w:pStyle w:val="PL"/>
      </w:pPr>
      <w:r w:rsidRPr="00D3062E">
        <w:t xml:space="preserve">        </w:t>
      </w:r>
      <w:proofErr w:type="spellStart"/>
      <w:r w:rsidRPr="00D3062E">
        <w:t>policyId</w:t>
      </w:r>
      <w:proofErr w:type="spellEnd"/>
      <w:r w:rsidRPr="00D3062E">
        <w:t>:</w:t>
      </w:r>
    </w:p>
    <w:p w14:paraId="650EFC4F" w14:textId="77777777" w:rsidR="003B415E" w:rsidRPr="00D3062E" w:rsidRDefault="003B415E" w:rsidP="003B415E">
      <w:pPr>
        <w:pStyle w:val="PL"/>
      </w:pPr>
      <w:r w:rsidRPr="00D3062E">
        <w:t xml:space="preserve">          type: string</w:t>
      </w:r>
    </w:p>
    <w:p w14:paraId="0AF2447C" w14:textId="77777777" w:rsidR="003B415E" w:rsidRPr="00D3062E" w:rsidRDefault="003B415E" w:rsidP="003B415E">
      <w:pPr>
        <w:pStyle w:val="PL"/>
      </w:pPr>
      <w:r w:rsidRPr="00D3062E">
        <w:t xml:space="preserve">        count:</w:t>
      </w:r>
    </w:p>
    <w:p w14:paraId="0B39FE1A" w14:textId="77777777" w:rsidR="003B415E" w:rsidRPr="00D3062E" w:rsidRDefault="003B415E" w:rsidP="003B415E">
      <w:pPr>
        <w:pStyle w:val="PL"/>
      </w:pPr>
      <w:r w:rsidRPr="00D3062E">
        <w:t xml:space="preserve">          $ref: '</w:t>
      </w:r>
      <w:r w:rsidRPr="00D3062E">
        <w:rPr>
          <w:rFonts w:cs="Courier New"/>
          <w:szCs w:val="16"/>
        </w:rPr>
        <w:t>TS29571_CommonData.yaml</w:t>
      </w:r>
      <w:r w:rsidRPr="00D3062E">
        <w:t>#/components/schemas/</w:t>
      </w:r>
      <w:proofErr w:type="spellStart"/>
      <w:r w:rsidRPr="00D3062E">
        <w:t>Uinteger</w:t>
      </w:r>
      <w:proofErr w:type="spellEnd"/>
      <w:r w:rsidRPr="00D3062E">
        <w:t>'</w:t>
      </w:r>
    </w:p>
    <w:p w14:paraId="4AD5CFA3" w14:textId="77777777" w:rsidR="003B415E" w:rsidRPr="00D3062E" w:rsidRDefault="003B415E" w:rsidP="003B415E">
      <w:pPr>
        <w:pStyle w:val="PL"/>
      </w:pPr>
      <w:r w:rsidRPr="00D3062E">
        <w:t xml:space="preserve">        </w:t>
      </w:r>
      <w:proofErr w:type="spellStart"/>
      <w:r w:rsidRPr="00D3062E">
        <w:t>timeSpent</w:t>
      </w:r>
      <w:proofErr w:type="spellEnd"/>
      <w:r w:rsidRPr="00D3062E">
        <w:t>:</w:t>
      </w:r>
    </w:p>
    <w:p w14:paraId="078B6FCB"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DurationSec</w:t>
      </w:r>
      <w:proofErr w:type="spellEnd"/>
      <w:r w:rsidRPr="00D3062E">
        <w:t>'</w:t>
      </w:r>
    </w:p>
    <w:p w14:paraId="0B4C6E7B" w14:textId="77777777" w:rsidR="003B415E" w:rsidRPr="00D3062E" w:rsidRDefault="003B415E" w:rsidP="003B415E">
      <w:pPr>
        <w:pStyle w:val="PL"/>
      </w:pPr>
      <w:r w:rsidRPr="00D3062E">
        <w:t xml:space="preserve">        </w:t>
      </w:r>
      <w:proofErr w:type="spellStart"/>
      <w:r w:rsidRPr="00D3062E">
        <w:t>preEmptCount</w:t>
      </w:r>
      <w:proofErr w:type="spellEnd"/>
      <w:r w:rsidRPr="00D3062E">
        <w:t>:</w:t>
      </w:r>
    </w:p>
    <w:p w14:paraId="0E370CD9" w14:textId="77777777" w:rsidR="003B415E" w:rsidRPr="00D3062E" w:rsidRDefault="003B415E" w:rsidP="003B415E">
      <w:pPr>
        <w:pStyle w:val="PL"/>
      </w:pPr>
      <w:r w:rsidRPr="00D3062E">
        <w:t xml:space="preserve">          $ref: '</w:t>
      </w:r>
      <w:r w:rsidRPr="00D3062E">
        <w:rPr>
          <w:rFonts w:cs="Courier New"/>
          <w:szCs w:val="16"/>
        </w:rPr>
        <w:t>TS29571_CommonData.yaml</w:t>
      </w:r>
      <w:r w:rsidRPr="00D3062E">
        <w:t>#/components/schemas/</w:t>
      </w:r>
      <w:proofErr w:type="spellStart"/>
      <w:r w:rsidRPr="00D3062E">
        <w:t>Uinteger</w:t>
      </w:r>
      <w:proofErr w:type="spellEnd"/>
      <w:r w:rsidRPr="00D3062E">
        <w:t>'</w:t>
      </w:r>
    </w:p>
    <w:p w14:paraId="70F4A218" w14:textId="77777777" w:rsidR="003B415E" w:rsidRPr="00D3062E" w:rsidRDefault="003B415E" w:rsidP="003B415E">
      <w:pPr>
        <w:pStyle w:val="PL"/>
      </w:pPr>
      <w:r w:rsidRPr="00D3062E">
        <w:t xml:space="preserve">        </w:t>
      </w:r>
      <w:proofErr w:type="spellStart"/>
      <w:r w:rsidRPr="00D3062E">
        <w:t>preEmptPolId</w:t>
      </w:r>
      <w:proofErr w:type="spellEnd"/>
      <w:r w:rsidRPr="00D3062E">
        <w:t>:</w:t>
      </w:r>
    </w:p>
    <w:p w14:paraId="73FB5492" w14:textId="77777777" w:rsidR="003B415E" w:rsidRPr="00D3062E" w:rsidRDefault="003B415E" w:rsidP="003B415E">
      <w:pPr>
        <w:pStyle w:val="PL"/>
        <w:rPr>
          <w:lang w:val="en-US" w:eastAsia="es-ES"/>
        </w:rPr>
      </w:pPr>
      <w:r w:rsidRPr="00D3062E">
        <w:rPr>
          <w:lang w:val="en-US" w:eastAsia="es-ES"/>
        </w:rPr>
        <w:t xml:space="preserve">          type: array</w:t>
      </w:r>
    </w:p>
    <w:p w14:paraId="0BE86DC9" w14:textId="77777777" w:rsidR="003B415E" w:rsidRPr="00D3062E" w:rsidRDefault="003B415E" w:rsidP="003B415E">
      <w:pPr>
        <w:pStyle w:val="PL"/>
        <w:rPr>
          <w:lang w:val="en-US" w:eastAsia="es-ES"/>
        </w:rPr>
      </w:pPr>
      <w:r w:rsidRPr="00D3062E">
        <w:rPr>
          <w:lang w:val="en-US" w:eastAsia="es-ES"/>
        </w:rPr>
        <w:t xml:space="preserve">          items:</w:t>
      </w:r>
    </w:p>
    <w:p w14:paraId="6EC87E86" w14:textId="77777777" w:rsidR="003B415E" w:rsidRPr="00D3062E" w:rsidRDefault="003B415E" w:rsidP="003B415E">
      <w:pPr>
        <w:pStyle w:val="PL"/>
      </w:pPr>
      <w:r w:rsidRPr="00D3062E">
        <w:t xml:space="preserve">            type: string</w:t>
      </w:r>
    </w:p>
    <w:p w14:paraId="1CAAD7F6"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612BC6D1" w14:textId="77777777" w:rsidR="003B415E" w:rsidRPr="00D3062E" w:rsidRDefault="003B415E" w:rsidP="003B415E">
      <w:pPr>
        <w:pStyle w:val="PL"/>
      </w:pPr>
      <w:r w:rsidRPr="00D3062E">
        <w:t xml:space="preserve">      required:</w:t>
      </w:r>
    </w:p>
    <w:p w14:paraId="67772095" w14:textId="77777777" w:rsidR="003B415E" w:rsidRPr="00D3062E" w:rsidRDefault="003B415E" w:rsidP="003B415E">
      <w:pPr>
        <w:pStyle w:val="PL"/>
      </w:pPr>
      <w:r w:rsidRPr="00D3062E">
        <w:t xml:space="preserve">        - </w:t>
      </w:r>
      <w:proofErr w:type="spellStart"/>
      <w:r w:rsidRPr="00D3062E">
        <w:t>policyId</w:t>
      </w:r>
      <w:proofErr w:type="spellEnd"/>
    </w:p>
    <w:p w14:paraId="6029DA1B" w14:textId="77777777" w:rsidR="003B415E" w:rsidRPr="00D3062E" w:rsidRDefault="003B415E" w:rsidP="003B415E">
      <w:pPr>
        <w:pStyle w:val="PL"/>
      </w:pPr>
      <w:r w:rsidRPr="00D3062E">
        <w:t xml:space="preserve">        - count</w:t>
      </w:r>
    </w:p>
    <w:p w14:paraId="40A11FD1" w14:textId="77777777" w:rsidR="003B415E" w:rsidRPr="00D3062E" w:rsidRDefault="003B415E" w:rsidP="003B415E">
      <w:pPr>
        <w:pStyle w:val="PL"/>
      </w:pPr>
      <w:r w:rsidRPr="00D3062E">
        <w:t xml:space="preserve">        - </w:t>
      </w:r>
      <w:proofErr w:type="spellStart"/>
      <w:r w:rsidRPr="00D3062E">
        <w:t>timeSpent</w:t>
      </w:r>
      <w:proofErr w:type="spellEnd"/>
    </w:p>
    <w:p w14:paraId="004E5EE2" w14:textId="77777777" w:rsidR="003B415E" w:rsidRPr="00D3062E" w:rsidRDefault="003B415E" w:rsidP="003B415E">
      <w:pPr>
        <w:pStyle w:val="PL"/>
      </w:pPr>
    </w:p>
    <w:p w14:paraId="599AC24A" w14:textId="77777777" w:rsidR="003B415E" w:rsidRPr="00D3062E" w:rsidRDefault="003B415E" w:rsidP="003B415E">
      <w:pPr>
        <w:pStyle w:val="PL"/>
      </w:pPr>
      <w:r w:rsidRPr="00D3062E">
        <w:t xml:space="preserve">    </w:t>
      </w:r>
      <w:proofErr w:type="spellStart"/>
      <w:r w:rsidRPr="00D3062E">
        <w:t>PolDeleteReq</w:t>
      </w:r>
      <w:proofErr w:type="spellEnd"/>
      <w:r w:rsidRPr="00D3062E">
        <w:t>:</w:t>
      </w:r>
    </w:p>
    <w:p w14:paraId="211C87F3" w14:textId="77777777" w:rsidR="003B415E" w:rsidRPr="00D3062E" w:rsidRDefault="003B415E" w:rsidP="003B415E">
      <w:pPr>
        <w:pStyle w:val="PL"/>
        <w:rPr>
          <w:lang w:eastAsia="zh-CN"/>
        </w:rPr>
      </w:pPr>
      <w:r w:rsidRPr="00D3062E">
        <w:t xml:space="preserve">      description: </w:t>
      </w:r>
      <w:r w:rsidRPr="00D3062E">
        <w:rPr>
          <w:lang w:eastAsia="zh-CN"/>
        </w:rPr>
        <w:t>&gt;</w:t>
      </w:r>
    </w:p>
    <w:p w14:paraId="5E9828D4" w14:textId="77777777" w:rsidR="003B415E" w:rsidRPr="00D3062E" w:rsidRDefault="003B415E" w:rsidP="003B415E">
      <w:pPr>
        <w:pStyle w:val="PL"/>
        <w:rPr>
          <w:lang w:eastAsia="zh-CN"/>
        </w:rPr>
      </w:pPr>
      <w:r w:rsidRPr="00D3062E">
        <w:t xml:space="preserve">        Represents the parameters to request the deletion of one or several Policy(</w:t>
      </w:r>
      <w:proofErr w:type="spellStart"/>
      <w:r w:rsidRPr="00D3062E">
        <w:t>ies</w:t>
      </w:r>
      <w:proofErr w:type="spellEnd"/>
      <w:r w:rsidRPr="00D3062E">
        <w:t>).</w:t>
      </w:r>
    </w:p>
    <w:p w14:paraId="0E6325A9" w14:textId="77777777" w:rsidR="003B415E" w:rsidRPr="00D3062E" w:rsidRDefault="003B415E" w:rsidP="003B415E">
      <w:pPr>
        <w:pStyle w:val="PL"/>
      </w:pPr>
      <w:r w:rsidRPr="00D3062E">
        <w:t xml:space="preserve">      type: object</w:t>
      </w:r>
    </w:p>
    <w:p w14:paraId="0CA8734E" w14:textId="77777777" w:rsidR="003B415E" w:rsidRPr="00D3062E" w:rsidRDefault="003B415E" w:rsidP="003B415E">
      <w:pPr>
        <w:pStyle w:val="PL"/>
      </w:pPr>
      <w:r w:rsidRPr="00D3062E">
        <w:t xml:space="preserve">      properties:</w:t>
      </w:r>
    </w:p>
    <w:p w14:paraId="355C1F93" w14:textId="77777777" w:rsidR="003B415E" w:rsidRPr="00D3062E" w:rsidRDefault="003B415E" w:rsidP="003B415E">
      <w:pPr>
        <w:pStyle w:val="PL"/>
      </w:pPr>
      <w:r w:rsidRPr="00D3062E">
        <w:t xml:space="preserve">        </w:t>
      </w:r>
      <w:proofErr w:type="spellStart"/>
      <w:r w:rsidRPr="00D3062E">
        <w:t>policyIds</w:t>
      </w:r>
      <w:proofErr w:type="spellEnd"/>
      <w:r w:rsidRPr="00D3062E">
        <w:t>:</w:t>
      </w:r>
    </w:p>
    <w:p w14:paraId="2A3412A3" w14:textId="77777777" w:rsidR="003B415E" w:rsidRPr="00D3062E" w:rsidRDefault="003B415E" w:rsidP="003B415E">
      <w:pPr>
        <w:pStyle w:val="PL"/>
        <w:rPr>
          <w:lang w:val="en-US" w:eastAsia="es-ES"/>
        </w:rPr>
      </w:pPr>
      <w:r w:rsidRPr="00D3062E">
        <w:rPr>
          <w:lang w:val="en-US" w:eastAsia="es-ES"/>
        </w:rPr>
        <w:t xml:space="preserve">          type: array</w:t>
      </w:r>
    </w:p>
    <w:p w14:paraId="2ABBAE97" w14:textId="77777777" w:rsidR="003B415E" w:rsidRPr="00D3062E" w:rsidRDefault="003B415E" w:rsidP="003B415E">
      <w:pPr>
        <w:pStyle w:val="PL"/>
        <w:rPr>
          <w:lang w:val="en-US" w:eastAsia="es-ES"/>
        </w:rPr>
      </w:pPr>
      <w:r w:rsidRPr="00D3062E">
        <w:rPr>
          <w:lang w:val="en-US" w:eastAsia="es-ES"/>
        </w:rPr>
        <w:t xml:space="preserve">          items:</w:t>
      </w:r>
    </w:p>
    <w:p w14:paraId="7D25933F" w14:textId="77777777" w:rsidR="003B415E" w:rsidRPr="00D3062E" w:rsidRDefault="003B415E" w:rsidP="003B415E">
      <w:pPr>
        <w:pStyle w:val="PL"/>
        <w:rPr>
          <w:lang w:val="en-US" w:eastAsia="es-ES"/>
        </w:rPr>
      </w:pPr>
      <w:r w:rsidRPr="00D3062E">
        <w:rPr>
          <w:lang w:val="en-US" w:eastAsia="es-ES"/>
        </w:rPr>
        <w:t xml:space="preserve">            type: string</w:t>
      </w:r>
    </w:p>
    <w:p w14:paraId="258EC12A"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709523AC" w14:textId="77777777" w:rsidR="003B415E" w:rsidRPr="00D3062E" w:rsidRDefault="003B415E" w:rsidP="003B415E">
      <w:pPr>
        <w:pStyle w:val="PL"/>
      </w:pPr>
      <w:r w:rsidRPr="00D3062E">
        <w:t xml:space="preserve">        </w:t>
      </w:r>
      <w:proofErr w:type="spellStart"/>
      <w:r w:rsidRPr="00D3062E">
        <w:t>defPolicyIds</w:t>
      </w:r>
      <w:proofErr w:type="spellEnd"/>
      <w:r w:rsidRPr="00D3062E">
        <w:t>:</w:t>
      </w:r>
    </w:p>
    <w:p w14:paraId="24867F43" w14:textId="77777777" w:rsidR="003B415E" w:rsidRPr="00D3062E" w:rsidRDefault="003B415E" w:rsidP="003B415E">
      <w:pPr>
        <w:pStyle w:val="PL"/>
      </w:pPr>
      <w:r w:rsidRPr="00D3062E">
        <w:t xml:space="preserve">          type: object</w:t>
      </w:r>
    </w:p>
    <w:p w14:paraId="56CCF7E4"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104EDBC5" w14:textId="77777777" w:rsidR="003B415E" w:rsidRPr="00D3062E" w:rsidRDefault="003B415E" w:rsidP="003B415E">
      <w:pPr>
        <w:pStyle w:val="PL"/>
      </w:pPr>
      <w:r w:rsidRPr="00D3062E">
        <w:t xml:space="preserve">            type: string</w:t>
      </w:r>
    </w:p>
    <w:p w14:paraId="3C51C44C"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27E46623" w14:textId="77777777" w:rsidR="003B415E" w:rsidRPr="00D3062E" w:rsidRDefault="003B415E" w:rsidP="003B415E">
      <w:pPr>
        <w:pStyle w:val="PL"/>
      </w:pPr>
      <w:r w:rsidRPr="00D3062E">
        <w:t xml:space="preserve">          description: &gt;</w:t>
      </w:r>
    </w:p>
    <w:p w14:paraId="002F0DFB" w14:textId="77777777" w:rsidR="003B415E" w:rsidRPr="00D3062E" w:rsidRDefault="003B415E" w:rsidP="003B415E">
      <w:pPr>
        <w:pStyle w:val="PL"/>
        <w:rPr>
          <w:lang w:val="en-US"/>
        </w:rPr>
      </w:pPr>
      <w:r w:rsidRPr="00D3062E">
        <w:t xml:space="preserve">            </w:t>
      </w:r>
      <w:r w:rsidRPr="00D3062E">
        <w:rPr>
          <w:lang w:val="en-US"/>
        </w:rPr>
        <w:t>Contains the identifier(s) of the policy(</w:t>
      </w:r>
      <w:proofErr w:type="spellStart"/>
      <w:r w:rsidRPr="00D3062E">
        <w:rPr>
          <w:lang w:val="en-US"/>
        </w:rPr>
        <w:t>ies</w:t>
      </w:r>
      <w:proofErr w:type="spellEnd"/>
      <w:r w:rsidRPr="00D3062E">
        <w:rPr>
          <w:lang w:val="en-US"/>
        </w:rPr>
        <w:t xml:space="preserve">) that are to be the new </w:t>
      </w:r>
      <w:proofErr w:type="gramStart"/>
      <w:r w:rsidRPr="00D3062E">
        <w:rPr>
          <w:lang w:val="en-US"/>
        </w:rPr>
        <w:t>default</w:t>
      </w:r>
      <w:proofErr w:type="gramEnd"/>
    </w:p>
    <w:p w14:paraId="283811AE" w14:textId="77777777" w:rsidR="003B415E" w:rsidRPr="00D3062E" w:rsidRDefault="003B415E" w:rsidP="003B415E">
      <w:pPr>
        <w:pStyle w:val="PL"/>
        <w:rPr>
          <w:lang w:val="en-US"/>
        </w:rPr>
      </w:pPr>
      <w:r w:rsidRPr="00D3062E">
        <w:rPr>
          <w:lang w:val="en-US"/>
        </w:rPr>
        <w:t xml:space="preserve">            Policy(</w:t>
      </w:r>
      <w:proofErr w:type="spellStart"/>
      <w:r w:rsidRPr="00D3062E">
        <w:rPr>
          <w:lang w:val="en-US"/>
        </w:rPr>
        <w:t>ies</w:t>
      </w:r>
      <w:proofErr w:type="spellEnd"/>
      <w:r w:rsidRPr="00D3062E">
        <w:rPr>
          <w:lang w:val="en-US"/>
        </w:rPr>
        <w:t>). Each map entry corresponds to the new default policy for a particular</w:t>
      </w:r>
    </w:p>
    <w:p w14:paraId="0A0AFC3C" w14:textId="77777777" w:rsidR="003B415E" w:rsidRPr="00D3062E" w:rsidRDefault="003B415E" w:rsidP="003B415E">
      <w:pPr>
        <w:pStyle w:val="PL"/>
        <w:rPr>
          <w:lang w:val="en-US"/>
        </w:rPr>
      </w:pPr>
      <w:r w:rsidRPr="00D3062E">
        <w:rPr>
          <w:lang w:val="en-US"/>
        </w:rPr>
        <w:t xml:space="preserve">            policy type. There shall not be </w:t>
      </w:r>
      <w:r w:rsidRPr="00D3062E">
        <w:rPr>
          <w:rFonts w:cs="Arial"/>
          <w:szCs w:val="18"/>
        </w:rPr>
        <w:t>more than one</w:t>
      </w:r>
      <w:r w:rsidRPr="00D3062E">
        <w:rPr>
          <w:lang w:val="en-US"/>
        </w:rPr>
        <w:t xml:space="preserve"> default policy for the same policy type.</w:t>
      </w:r>
    </w:p>
    <w:p w14:paraId="627B3840" w14:textId="77777777" w:rsidR="003B415E" w:rsidRPr="00D3062E" w:rsidRDefault="003B415E" w:rsidP="003B415E">
      <w:pPr>
        <w:pStyle w:val="PL"/>
      </w:pPr>
      <w:r w:rsidRPr="00D3062E">
        <w:rPr>
          <w:lang w:val="en-US"/>
        </w:rPr>
        <w:lastRenderedPageBreak/>
        <w:t xml:space="preserve">            The key </w:t>
      </w:r>
      <w:proofErr w:type="gramStart"/>
      <w:r w:rsidRPr="00D3062E">
        <w:rPr>
          <w:lang w:val="en-US"/>
        </w:rPr>
        <w:t>of</w:t>
      </w:r>
      <w:proofErr w:type="gramEnd"/>
      <w:r w:rsidRPr="00D3062E">
        <w:rPr>
          <w:lang w:val="en-US"/>
        </w:rPr>
        <w:t xml:space="preserve"> the map shall be the policy type </w:t>
      </w:r>
      <w:r w:rsidRPr="00D3062E">
        <w:rPr>
          <w:rFonts w:cs="Arial"/>
          <w:szCs w:val="18"/>
        </w:rPr>
        <w:t xml:space="preserve">(encoded using the </w:t>
      </w:r>
      <w:proofErr w:type="spellStart"/>
      <w:r w:rsidRPr="00D3062E">
        <w:t>PolicyType</w:t>
      </w:r>
      <w:proofErr w:type="spellEnd"/>
      <w:r w:rsidRPr="00D3062E">
        <w:t xml:space="preserve"> enumeration</w:t>
      </w:r>
    </w:p>
    <w:p w14:paraId="2C29E0C5" w14:textId="77777777" w:rsidR="003B415E" w:rsidRPr="00D3062E" w:rsidRDefault="003B415E" w:rsidP="003B415E">
      <w:pPr>
        <w:pStyle w:val="PL"/>
        <w:rPr>
          <w:lang w:val="en-US"/>
        </w:rPr>
      </w:pPr>
      <w:r w:rsidRPr="00D3062E">
        <w:t xml:space="preserve">            data type defined in clause </w:t>
      </w:r>
      <w:r w:rsidRPr="00D3062E">
        <w:rPr>
          <w:lang w:eastAsia="zh-CN"/>
        </w:rPr>
        <w:t>6.3</w:t>
      </w:r>
      <w:r w:rsidRPr="00D3062E">
        <w:t xml:space="preserve">.6.3.3) </w:t>
      </w:r>
      <w:r w:rsidRPr="00D3062E">
        <w:rPr>
          <w:lang w:val="en-US"/>
        </w:rPr>
        <w:t xml:space="preserve">for which the provided new default </w:t>
      </w:r>
      <w:proofErr w:type="gramStart"/>
      <w:r w:rsidRPr="00D3062E">
        <w:rPr>
          <w:lang w:val="en-US"/>
        </w:rPr>
        <w:t>policy</w:t>
      </w:r>
      <w:proofErr w:type="gramEnd"/>
    </w:p>
    <w:p w14:paraId="5DA0A029" w14:textId="77777777" w:rsidR="003B415E" w:rsidRPr="00D3062E" w:rsidRDefault="003B415E" w:rsidP="003B415E">
      <w:pPr>
        <w:pStyle w:val="PL"/>
        <w:rPr>
          <w:lang w:val="en-US"/>
        </w:rPr>
      </w:pPr>
      <w:r w:rsidRPr="00D3062E">
        <w:rPr>
          <w:lang w:val="en-US"/>
        </w:rPr>
        <w:t xml:space="preserve">            identified by the corresponding map value is related.</w:t>
      </w:r>
    </w:p>
    <w:p w14:paraId="762D2061"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3C402120"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03439415" w14:textId="77777777" w:rsidR="003B415E" w:rsidRPr="00D3062E" w:rsidRDefault="003B415E" w:rsidP="003B415E">
      <w:pPr>
        <w:pStyle w:val="PL"/>
      </w:pPr>
      <w:r w:rsidRPr="00D3062E">
        <w:t xml:space="preserve">      required:</w:t>
      </w:r>
    </w:p>
    <w:p w14:paraId="529499BB" w14:textId="77777777" w:rsidR="003B415E" w:rsidRPr="00D3062E" w:rsidRDefault="003B415E" w:rsidP="003B415E">
      <w:pPr>
        <w:pStyle w:val="PL"/>
      </w:pPr>
      <w:r w:rsidRPr="00D3062E">
        <w:t xml:space="preserve">        - </w:t>
      </w:r>
      <w:proofErr w:type="spellStart"/>
      <w:r w:rsidRPr="00D3062E">
        <w:t>policyIds</w:t>
      </w:r>
      <w:proofErr w:type="spellEnd"/>
    </w:p>
    <w:p w14:paraId="29DA8C4E" w14:textId="77777777" w:rsidR="003B415E" w:rsidRPr="00D3062E" w:rsidRDefault="003B415E" w:rsidP="003B415E">
      <w:pPr>
        <w:pStyle w:val="PL"/>
      </w:pPr>
    </w:p>
    <w:p w14:paraId="40454FFF" w14:textId="77777777" w:rsidR="003B415E" w:rsidRPr="00D3062E" w:rsidRDefault="003B415E" w:rsidP="003B415E">
      <w:pPr>
        <w:pStyle w:val="PL"/>
      </w:pPr>
      <w:r w:rsidRPr="00D3062E">
        <w:t xml:space="preserve">    </w:t>
      </w:r>
      <w:proofErr w:type="spellStart"/>
      <w:r w:rsidRPr="00D3062E">
        <w:t>PolDeleteResp</w:t>
      </w:r>
      <w:proofErr w:type="spellEnd"/>
      <w:r w:rsidRPr="00D3062E">
        <w:t>:</w:t>
      </w:r>
    </w:p>
    <w:p w14:paraId="3E1AC44D" w14:textId="77777777" w:rsidR="003B415E" w:rsidRPr="00D3062E" w:rsidRDefault="003B415E" w:rsidP="003B415E">
      <w:pPr>
        <w:pStyle w:val="PL"/>
        <w:rPr>
          <w:lang w:eastAsia="zh-CN"/>
        </w:rPr>
      </w:pPr>
      <w:r w:rsidRPr="00D3062E">
        <w:t xml:space="preserve">      description: </w:t>
      </w:r>
      <w:r w:rsidRPr="00D3062E">
        <w:rPr>
          <w:lang w:eastAsia="zh-CN"/>
        </w:rPr>
        <w:t>&gt;</w:t>
      </w:r>
    </w:p>
    <w:p w14:paraId="23E98F92" w14:textId="77777777" w:rsidR="003B415E" w:rsidRPr="00D3062E" w:rsidRDefault="003B415E" w:rsidP="003B415E">
      <w:pPr>
        <w:pStyle w:val="PL"/>
        <w:rPr>
          <w:lang w:eastAsia="zh-CN"/>
        </w:rPr>
      </w:pPr>
      <w:r w:rsidRPr="00D3062E">
        <w:t xml:space="preserve">        Represents the response to the Policy(</w:t>
      </w:r>
      <w:proofErr w:type="spellStart"/>
      <w:r w:rsidRPr="00D3062E">
        <w:t>ies</w:t>
      </w:r>
      <w:proofErr w:type="spellEnd"/>
      <w:r w:rsidRPr="00D3062E">
        <w:t>) deletion request.</w:t>
      </w:r>
    </w:p>
    <w:p w14:paraId="5235A676" w14:textId="77777777" w:rsidR="003B415E" w:rsidRPr="00D3062E" w:rsidRDefault="003B415E" w:rsidP="003B415E">
      <w:pPr>
        <w:pStyle w:val="PL"/>
      </w:pPr>
      <w:r w:rsidRPr="00D3062E">
        <w:t xml:space="preserve">      type: object</w:t>
      </w:r>
    </w:p>
    <w:p w14:paraId="6F3FCF36" w14:textId="77777777" w:rsidR="003B415E" w:rsidRPr="00D3062E" w:rsidRDefault="003B415E" w:rsidP="003B415E">
      <w:pPr>
        <w:pStyle w:val="PL"/>
      </w:pPr>
      <w:r w:rsidRPr="00D3062E">
        <w:t xml:space="preserve">      properties:</w:t>
      </w:r>
    </w:p>
    <w:p w14:paraId="7DFD3C5B" w14:textId="77777777" w:rsidR="003B415E" w:rsidRPr="00D3062E" w:rsidRDefault="003B415E" w:rsidP="003B415E">
      <w:pPr>
        <w:pStyle w:val="PL"/>
      </w:pPr>
      <w:r w:rsidRPr="00D3062E">
        <w:t xml:space="preserve">        </w:t>
      </w:r>
      <w:proofErr w:type="spellStart"/>
      <w:r w:rsidRPr="00D3062E">
        <w:rPr>
          <w:lang w:eastAsia="zh-CN"/>
        </w:rPr>
        <w:t>defPoliciesInfo</w:t>
      </w:r>
      <w:proofErr w:type="spellEnd"/>
      <w:r w:rsidRPr="00D3062E">
        <w:t>:</w:t>
      </w:r>
    </w:p>
    <w:p w14:paraId="770164EB" w14:textId="77777777" w:rsidR="003B415E" w:rsidRPr="00D3062E" w:rsidRDefault="003B415E" w:rsidP="003B415E">
      <w:pPr>
        <w:pStyle w:val="PL"/>
      </w:pPr>
      <w:r w:rsidRPr="00D3062E">
        <w:t xml:space="preserve">          type: object</w:t>
      </w:r>
    </w:p>
    <w:p w14:paraId="0B8980F0"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35242A84" w14:textId="77777777" w:rsidR="003B415E" w:rsidRPr="00D3062E" w:rsidRDefault="003B415E" w:rsidP="003B415E">
      <w:pPr>
        <w:pStyle w:val="PL"/>
      </w:pPr>
      <w:r w:rsidRPr="00D3062E">
        <w:t xml:space="preserve">            $ref: '#/components/schemas/</w:t>
      </w:r>
      <w:proofErr w:type="spellStart"/>
      <w:r w:rsidRPr="00D3062E">
        <w:t>DefaultPolInfo</w:t>
      </w:r>
      <w:proofErr w:type="spellEnd"/>
      <w:r w:rsidRPr="00D3062E">
        <w:t>'</w:t>
      </w:r>
    </w:p>
    <w:p w14:paraId="477FCDB0"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0D02BA93" w14:textId="77777777" w:rsidR="003B415E" w:rsidRPr="00D3062E" w:rsidRDefault="003B415E" w:rsidP="003B415E">
      <w:pPr>
        <w:pStyle w:val="PL"/>
      </w:pPr>
      <w:r w:rsidRPr="00D3062E">
        <w:t xml:space="preserve">          description: &gt;</w:t>
      </w:r>
    </w:p>
    <w:p w14:paraId="3CBC4084" w14:textId="77777777" w:rsidR="003B415E" w:rsidRPr="00D3062E" w:rsidRDefault="003B415E" w:rsidP="003B415E">
      <w:pPr>
        <w:pStyle w:val="PL"/>
        <w:rPr>
          <w:lang w:val="en-US"/>
        </w:rPr>
      </w:pPr>
      <w:r w:rsidRPr="00D3062E">
        <w:t xml:space="preserve">            </w:t>
      </w:r>
      <w:r w:rsidRPr="00D3062E">
        <w:rPr>
          <w:lang w:val="en-US"/>
        </w:rPr>
        <w:t>Contains the new default policy(</w:t>
      </w:r>
      <w:proofErr w:type="spellStart"/>
      <w:r w:rsidRPr="00D3062E">
        <w:rPr>
          <w:lang w:val="en-US"/>
        </w:rPr>
        <w:t>ies</w:t>
      </w:r>
      <w:proofErr w:type="spellEnd"/>
      <w:r w:rsidRPr="00D3062E">
        <w:rPr>
          <w:lang w:val="en-US"/>
        </w:rPr>
        <w:t>) related information. Each map entry corresponds to</w:t>
      </w:r>
    </w:p>
    <w:p w14:paraId="1D03DAC0" w14:textId="77777777" w:rsidR="003B415E" w:rsidRPr="00D3062E" w:rsidRDefault="003B415E" w:rsidP="003B415E">
      <w:pPr>
        <w:pStyle w:val="PL"/>
        <w:rPr>
          <w:lang w:val="en-US"/>
        </w:rPr>
      </w:pPr>
      <w:r w:rsidRPr="00D3062E">
        <w:rPr>
          <w:lang w:val="en-US"/>
        </w:rPr>
        <w:t xml:space="preserve">            the information of the new default policy for a particular policy type.</w:t>
      </w:r>
    </w:p>
    <w:p w14:paraId="37EBC693" w14:textId="77777777" w:rsidR="003B415E" w:rsidRPr="00D3062E" w:rsidRDefault="003B415E" w:rsidP="003B415E">
      <w:pPr>
        <w:pStyle w:val="PL"/>
        <w:rPr>
          <w:lang w:val="en-US"/>
        </w:rPr>
      </w:pPr>
      <w:r w:rsidRPr="00D3062E">
        <w:rPr>
          <w:lang w:val="en-US"/>
        </w:rPr>
        <w:t xml:space="preserve">            The key </w:t>
      </w:r>
      <w:proofErr w:type="gramStart"/>
      <w:r w:rsidRPr="00D3062E">
        <w:rPr>
          <w:lang w:val="en-US"/>
        </w:rPr>
        <w:t>of</w:t>
      </w:r>
      <w:proofErr w:type="gramEnd"/>
      <w:r w:rsidRPr="00D3062E">
        <w:rPr>
          <w:lang w:val="en-US"/>
        </w:rPr>
        <w:t xml:space="preserve"> the map shall be set to the value of the </w:t>
      </w:r>
      <w:proofErr w:type="spellStart"/>
      <w:r w:rsidRPr="00D3062E">
        <w:rPr>
          <w:lang w:val="en-US"/>
        </w:rPr>
        <w:t>policyType</w:t>
      </w:r>
      <w:proofErr w:type="spellEnd"/>
      <w:r w:rsidRPr="00D3062E">
        <w:rPr>
          <w:lang w:val="en-US"/>
        </w:rPr>
        <w:t xml:space="preserve"> attribute of the</w:t>
      </w:r>
    </w:p>
    <w:p w14:paraId="6B2DD289" w14:textId="77777777" w:rsidR="003B415E" w:rsidRPr="00D3062E" w:rsidRDefault="003B415E" w:rsidP="003B415E">
      <w:pPr>
        <w:pStyle w:val="PL"/>
        <w:rPr>
          <w:lang w:val="en-US"/>
        </w:rPr>
      </w:pPr>
      <w:r w:rsidRPr="00D3062E">
        <w:rPr>
          <w:lang w:val="en-US"/>
        </w:rPr>
        <w:t xml:space="preserve">            corresponding map entry encoded using the </w:t>
      </w:r>
      <w:proofErr w:type="spellStart"/>
      <w:r w:rsidRPr="00D3062E">
        <w:rPr>
          <w:lang w:val="en-US"/>
        </w:rPr>
        <w:t>DefaultPolInfo</w:t>
      </w:r>
      <w:proofErr w:type="spellEnd"/>
      <w:r w:rsidRPr="00D3062E">
        <w:rPr>
          <w:lang w:val="en-US"/>
        </w:rPr>
        <w:t xml:space="preserve"> data type.</w:t>
      </w:r>
    </w:p>
    <w:p w14:paraId="57F2C981"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18293DBF"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013280BD" w14:textId="77777777" w:rsidR="003B415E" w:rsidRPr="00D3062E" w:rsidRDefault="003B415E" w:rsidP="003B415E">
      <w:pPr>
        <w:pStyle w:val="PL"/>
      </w:pPr>
      <w:r w:rsidRPr="00D3062E">
        <w:t xml:space="preserve">      required:</w:t>
      </w:r>
    </w:p>
    <w:p w14:paraId="0981768E" w14:textId="77777777" w:rsidR="003B415E" w:rsidRPr="00D3062E" w:rsidRDefault="003B415E" w:rsidP="003B415E">
      <w:pPr>
        <w:pStyle w:val="PL"/>
      </w:pPr>
      <w:r w:rsidRPr="00D3062E">
        <w:t xml:space="preserve">        - </w:t>
      </w:r>
      <w:proofErr w:type="spellStart"/>
      <w:r w:rsidRPr="00D3062E">
        <w:rPr>
          <w:lang w:eastAsia="zh-CN"/>
        </w:rPr>
        <w:t>defPoliciesInfo</w:t>
      </w:r>
      <w:proofErr w:type="spellEnd"/>
    </w:p>
    <w:p w14:paraId="46ADD94A" w14:textId="77777777" w:rsidR="003B415E" w:rsidRPr="00D3062E" w:rsidRDefault="003B415E" w:rsidP="003B415E">
      <w:pPr>
        <w:pStyle w:val="PL"/>
      </w:pPr>
    </w:p>
    <w:p w14:paraId="1675B79A" w14:textId="77777777" w:rsidR="003B415E" w:rsidRPr="00D3062E" w:rsidRDefault="003B415E" w:rsidP="003B415E">
      <w:pPr>
        <w:pStyle w:val="PL"/>
      </w:pPr>
      <w:r w:rsidRPr="00D3062E">
        <w:t xml:space="preserve">    </w:t>
      </w:r>
      <w:proofErr w:type="spellStart"/>
      <w:r w:rsidRPr="00D3062E">
        <w:t>DefaultPolInfo</w:t>
      </w:r>
      <w:proofErr w:type="spellEnd"/>
      <w:r w:rsidRPr="00D3062E">
        <w:t>:</w:t>
      </w:r>
    </w:p>
    <w:p w14:paraId="3D11444B" w14:textId="77777777" w:rsidR="003B415E" w:rsidRPr="00D3062E" w:rsidRDefault="003B415E" w:rsidP="003B415E">
      <w:pPr>
        <w:pStyle w:val="PL"/>
        <w:rPr>
          <w:lang w:eastAsia="zh-CN"/>
        </w:rPr>
      </w:pPr>
      <w:r w:rsidRPr="00D3062E">
        <w:t xml:space="preserve">      description: </w:t>
      </w:r>
      <w:r w:rsidRPr="00D3062E">
        <w:rPr>
          <w:lang w:eastAsia="zh-CN"/>
        </w:rPr>
        <w:t>&gt;</w:t>
      </w:r>
    </w:p>
    <w:p w14:paraId="5A75D7AC" w14:textId="77777777" w:rsidR="003B415E" w:rsidRPr="00D3062E" w:rsidRDefault="003B415E" w:rsidP="003B415E">
      <w:pPr>
        <w:pStyle w:val="PL"/>
        <w:rPr>
          <w:lang w:eastAsia="zh-CN"/>
        </w:rPr>
      </w:pPr>
      <w:r w:rsidRPr="00D3062E">
        <w:t xml:space="preserve">        Represents the default policy related information.</w:t>
      </w:r>
    </w:p>
    <w:p w14:paraId="75DFC6EF" w14:textId="77777777" w:rsidR="003B415E" w:rsidRPr="00D3062E" w:rsidRDefault="003B415E" w:rsidP="003B415E">
      <w:pPr>
        <w:pStyle w:val="PL"/>
      </w:pPr>
      <w:r w:rsidRPr="00D3062E">
        <w:t xml:space="preserve">      type: object</w:t>
      </w:r>
    </w:p>
    <w:p w14:paraId="24DFBCC8" w14:textId="77777777" w:rsidR="003B415E" w:rsidRPr="00D3062E" w:rsidRDefault="003B415E" w:rsidP="003B415E">
      <w:pPr>
        <w:pStyle w:val="PL"/>
      </w:pPr>
      <w:r w:rsidRPr="00D3062E">
        <w:t xml:space="preserve">      properties:</w:t>
      </w:r>
    </w:p>
    <w:p w14:paraId="365A052C" w14:textId="77777777" w:rsidR="003B415E" w:rsidRPr="00D3062E" w:rsidRDefault="003B415E" w:rsidP="003B415E">
      <w:pPr>
        <w:pStyle w:val="PL"/>
      </w:pPr>
      <w:r w:rsidRPr="00D3062E">
        <w:t xml:space="preserve">        </w:t>
      </w:r>
      <w:proofErr w:type="spellStart"/>
      <w:r w:rsidRPr="00D3062E">
        <w:t>policyType</w:t>
      </w:r>
      <w:proofErr w:type="spellEnd"/>
      <w:r w:rsidRPr="00D3062E">
        <w:t>:</w:t>
      </w:r>
    </w:p>
    <w:p w14:paraId="36852B86" w14:textId="77777777" w:rsidR="003B415E" w:rsidRPr="00D3062E" w:rsidRDefault="003B415E" w:rsidP="003B415E">
      <w:pPr>
        <w:pStyle w:val="PL"/>
      </w:pPr>
      <w:r w:rsidRPr="00D3062E">
        <w:t xml:space="preserve">          $ref: '#/components/schemas/</w:t>
      </w:r>
      <w:proofErr w:type="spellStart"/>
      <w:r w:rsidRPr="00D3062E">
        <w:t>PolicyType</w:t>
      </w:r>
      <w:proofErr w:type="spellEnd"/>
      <w:r w:rsidRPr="00D3062E">
        <w:t>'</w:t>
      </w:r>
    </w:p>
    <w:p w14:paraId="2DE3728C" w14:textId="77777777" w:rsidR="003B415E" w:rsidRPr="00D3062E" w:rsidRDefault="003B415E" w:rsidP="003B415E">
      <w:pPr>
        <w:pStyle w:val="PL"/>
      </w:pPr>
      <w:r w:rsidRPr="00D3062E">
        <w:t xml:space="preserve">        </w:t>
      </w:r>
      <w:proofErr w:type="spellStart"/>
      <w:r w:rsidRPr="00D3062E">
        <w:t>defPolicyId</w:t>
      </w:r>
      <w:proofErr w:type="spellEnd"/>
      <w:r w:rsidRPr="00D3062E">
        <w:t>:</w:t>
      </w:r>
    </w:p>
    <w:p w14:paraId="09AE278D" w14:textId="77777777" w:rsidR="003B415E" w:rsidRPr="00D3062E" w:rsidRDefault="003B415E" w:rsidP="003B415E">
      <w:pPr>
        <w:pStyle w:val="PL"/>
      </w:pPr>
      <w:r w:rsidRPr="00D3062E">
        <w:t xml:space="preserve">          type: string</w:t>
      </w:r>
    </w:p>
    <w:p w14:paraId="792FF2A8" w14:textId="77777777" w:rsidR="003B415E" w:rsidRPr="00D3062E" w:rsidRDefault="003B415E" w:rsidP="003B415E">
      <w:pPr>
        <w:pStyle w:val="PL"/>
      </w:pPr>
      <w:r w:rsidRPr="00D3062E">
        <w:t xml:space="preserve">        priority:</w:t>
      </w:r>
    </w:p>
    <w:p w14:paraId="3F7D1E34" w14:textId="77777777" w:rsidR="003B415E" w:rsidRPr="00D3062E" w:rsidRDefault="003B415E" w:rsidP="003B415E">
      <w:pPr>
        <w:pStyle w:val="PL"/>
      </w:pPr>
      <w:r w:rsidRPr="00D3062E">
        <w:t xml:space="preserve">          $ref: '#/components/schemas/</w:t>
      </w:r>
      <w:proofErr w:type="spellStart"/>
      <w:r w:rsidRPr="00D3062E">
        <w:rPr>
          <w:lang w:eastAsia="zh-CN"/>
        </w:rPr>
        <w:t>PriorityLevel</w:t>
      </w:r>
      <w:proofErr w:type="spellEnd"/>
      <w:r w:rsidRPr="00D3062E">
        <w:t>'</w:t>
      </w:r>
    </w:p>
    <w:p w14:paraId="3DFC7E71" w14:textId="77777777" w:rsidR="003B415E" w:rsidRPr="00D3062E" w:rsidRDefault="003B415E" w:rsidP="003B415E">
      <w:pPr>
        <w:pStyle w:val="PL"/>
      </w:pPr>
      <w:r w:rsidRPr="00D3062E">
        <w:t xml:space="preserve">      required:</w:t>
      </w:r>
    </w:p>
    <w:p w14:paraId="1A8B8ED1" w14:textId="77777777" w:rsidR="003B415E" w:rsidRPr="00D3062E" w:rsidRDefault="003B415E" w:rsidP="003B415E">
      <w:pPr>
        <w:pStyle w:val="PL"/>
      </w:pPr>
      <w:r w:rsidRPr="00D3062E">
        <w:t xml:space="preserve">        - </w:t>
      </w:r>
      <w:proofErr w:type="spellStart"/>
      <w:r w:rsidRPr="00D3062E">
        <w:t>policyType</w:t>
      </w:r>
      <w:proofErr w:type="spellEnd"/>
    </w:p>
    <w:p w14:paraId="76F2B2A0" w14:textId="77777777" w:rsidR="003B415E" w:rsidRPr="00D3062E" w:rsidRDefault="003B415E" w:rsidP="003B415E">
      <w:pPr>
        <w:pStyle w:val="PL"/>
      </w:pPr>
      <w:r w:rsidRPr="00D3062E">
        <w:t xml:space="preserve">        - </w:t>
      </w:r>
      <w:proofErr w:type="spellStart"/>
      <w:r w:rsidRPr="00D3062E">
        <w:t>defPolicyId</w:t>
      </w:r>
      <w:proofErr w:type="spellEnd"/>
    </w:p>
    <w:p w14:paraId="57BBA7FF" w14:textId="77777777" w:rsidR="003B415E" w:rsidRPr="00D3062E" w:rsidRDefault="003B415E" w:rsidP="003B415E">
      <w:pPr>
        <w:pStyle w:val="PL"/>
      </w:pPr>
    </w:p>
    <w:p w14:paraId="5528D5D9" w14:textId="77777777" w:rsidR="003B415E" w:rsidRPr="00D3062E" w:rsidRDefault="003B415E" w:rsidP="003B415E">
      <w:pPr>
        <w:pStyle w:val="PL"/>
      </w:pPr>
      <w:r w:rsidRPr="00D3062E">
        <w:t xml:space="preserve">    </w:t>
      </w:r>
      <w:proofErr w:type="spellStart"/>
      <w:r w:rsidRPr="00D3062E">
        <w:t>HarmonizationNotif</w:t>
      </w:r>
      <w:proofErr w:type="spellEnd"/>
      <w:r w:rsidRPr="00D3062E">
        <w:t>:</w:t>
      </w:r>
    </w:p>
    <w:p w14:paraId="1AA0DB79" w14:textId="77777777" w:rsidR="003B415E" w:rsidRPr="00D3062E" w:rsidRDefault="003B415E" w:rsidP="003B415E">
      <w:pPr>
        <w:pStyle w:val="PL"/>
        <w:rPr>
          <w:lang w:eastAsia="zh-CN"/>
        </w:rPr>
      </w:pPr>
      <w:r w:rsidRPr="00D3062E">
        <w:t xml:space="preserve">      description: </w:t>
      </w:r>
      <w:r w:rsidRPr="00D3062E">
        <w:rPr>
          <w:lang w:eastAsia="zh-CN"/>
        </w:rPr>
        <w:t>&gt;</w:t>
      </w:r>
    </w:p>
    <w:p w14:paraId="28106B2E" w14:textId="77777777" w:rsidR="003B415E" w:rsidRPr="00D3062E" w:rsidRDefault="003B415E" w:rsidP="003B415E">
      <w:pPr>
        <w:pStyle w:val="PL"/>
        <w:rPr>
          <w:lang w:eastAsia="zh-CN"/>
        </w:rPr>
      </w:pPr>
      <w:r w:rsidRPr="00D3062E">
        <w:t xml:space="preserve">        Represents a Policy Harmonization Notification.</w:t>
      </w:r>
    </w:p>
    <w:p w14:paraId="18EC7C5C" w14:textId="77777777" w:rsidR="003B415E" w:rsidRPr="00D3062E" w:rsidRDefault="003B415E" w:rsidP="003B415E">
      <w:pPr>
        <w:pStyle w:val="PL"/>
      </w:pPr>
      <w:r w:rsidRPr="00D3062E">
        <w:t xml:space="preserve">      type: object</w:t>
      </w:r>
    </w:p>
    <w:p w14:paraId="436B9530" w14:textId="77777777" w:rsidR="003B415E" w:rsidRPr="00D3062E" w:rsidRDefault="003B415E" w:rsidP="003B415E">
      <w:pPr>
        <w:pStyle w:val="PL"/>
      </w:pPr>
      <w:r w:rsidRPr="00D3062E">
        <w:t xml:space="preserve">      properties:</w:t>
      </w:r>
    </w:p>
    <w:p w14:paraId="11471C05" w14:textId="77777777" w:rsidR="003B415E" w:rsidRPr="00D3062E" w:rsidRDefault="003B415E" w:rsidP="003B415E">
      <w:pPr>
        <w:pStyle w:val="PL"/>
      </w:pPr>
      <w:r w:rsidRPr="00D3062E">
        <w:t xml:space="preserve">        </w:t>
      </w:r>
      <w:proofErr w:type="spellStart"/>
      <w:r w:rsidRPr="00D3062E">
        <w:t>harmonizationId</w:t>
      </w:r>
      <w:proofErr w:type="spellEnd"/>
      <w:r w:rsidRPr="00D3062E">
        <w:t>:</w:t>
      </w:r>
    </w:p>
    <w:p w14:paraId="700AAD87" w14:textId="77777777" w:rsidR="003B415E" w:rsidRPr="00D3062E" w:rsidRDefault="003B415E" w:rsidP="003B415E">
      <w:pPr>
        <w:pStyle w:val="PL"/>
      </w:pPr>
      <w:r w:rsidRPr="00D3062E">
        <w:t xml:space="preserve">          type: string</w:t>
      </w:r>
    </w:p>
    <w:p w14:paraId="64AFF958" w14:textId="77777777" w:rsidR="003B415E" w:rsidRPr="00D3062E" w:rsidRDefault="003B415E" w:rsidP="003B415E">
      <w:pPr>
        <w:pStyle w:val="PL"/>
      </w:pPr>
      <w:r w:rsidRPr="00D3062E">
        <w:t xml:space="preserve">        policy:</w:t>
      </w:r>
    </w:p>
    <w:p w14:paraId="4DFD94FC" w14:textId="77777777" w:rsidR="003B415E" w:rsidRPr="00D3062E" w:rsidRDefault="003B415E" w:rsidP="003B415E">
      <w:pPr>
        <w:pStyle w:val="PL"/>
      </w:pPr>
      <w:r w:rsidRPr="00D3062E">
        <w:t xml:space="preserve">          $ref: '#/components/schemas/</w:t>
      </w:r>
      <w:proofErr w:type="spellStart"/>
      <w:r w:rsidRPr="00D3062E">
        <w:t>PolicyData</w:t>
      </w:r>
      <w:proofErr w:type="spellEnd"/>
      <w:r w:rsidRPr="00D3062E">
        <w:t>'</w:t>
      </w:r>
    </w:p>
    <w:p w14:paraId="14497698" w14:textId="77777777" w:rsidR="003B415E" w:rsidRPr="00D3062E" w:rsidRDefault="003B415E" w:rsidP="003B415E">
      <w:pPr>
        <w:pStyle w:val="PL"/>
      </w:pPr>
      <w:r w:rsidRPr="00D3062E">
        <w:t xml:space="preserve">      required:</w:t>
      </w:r>
    </w:p>
    <w:p w14:paraId="61576009" w14:textId="77777777" w:rsidR="003B415E" w:rsidRPr="00D3062E" w:rsidRDefault="003B415E" w:rsidP="003B415E">
      <w:pPr>
        <w:pStyle w:val="PL"/>
      </w:pPr>
      <w:r w:rsidRPr="00D3062E">
        <w:t xml:space="preserve">        - </w:t>
      </w:r>
      <w:proofErr w:type="spellStart"/>
      <w:r w:rsidRPr="00D3062E">
        <w:t>harmonizationId</w:t>
      </w:r>
      <w:proofErr w:type="spellEnd"/>
    </w:p>
    <w:p w14:paraId="700C29A9" w14:textId="77777777" w:rsidR="003B415E" w:rsidRPr="00D3062E" w:rsidRDefault="003B415E" w:rsidP="003B415E">
      <w:pPr>
        <w:pStyle w:val="PL"/>
      </w:pPr>
      <w:r w:rsidRPr="00D3062E">
        <w:t xml:space="preserve">        - policy</w:t>
      </w:r>
    </w:p>
    <w:p w14:paraId="1DA723EB" w14:textId="77777777" w:rsidR="003B415E" w:rsidRPr="00D3062E" w:rsidRDefault="003B415E" w:rsidP="003B415E">
      <w:pPr>
        <w:pStyle w:val="PL"/>
      </w:pPr>
    </w:p>
    <w:p w14:paraId="3019BB06" w14:textId="77777777" w:rsidR="003B415E" w:rsidRPr="00D3062E" w:rsidRDefault="003B415E" w:rsidP="003B415E">
      <w:pPr>
        <w:pStyle w:val="PL"/>
      </w:pPr>
      <w:r w:rsidRPr="00D3062E">
        <w:t xml:space="preserve">    </w:t>
      </w:r>
      <w:proofErr w:type="spellStart"/>
      <w:r w:rsidRPr="00D3062E">
        <w:t>HarmonizationResp</w:t>
      </w:r>
      <w:proofErr w:type="spellEnd"/>
      <w:r w:rsidRPr="00D3062E">
        <w:t>:</w:t>
      </w:r>
    </w:p>
    <w:p w14:paraId="6628A80C" w14:textId="77777777" w:rsidR="003B415E" w:rsidRPr="00D3062E" w:rsidRDefault="003B415E" w:rsidP="003B415E">
      <w:pPr>
        <w:pStyle w:val="PL"/>
        <w:rPr>
          <w:lang w:eastAsia="zh-CN"/>
        </w:rPr>
      </w:pPr>
      <w:r w:rsidRPr="00D3062E">
        <w:t xml:space="preserve">      description: </w:t>
      </w:r>
      <w:r w:rsidRPr="00D3062E">
        <w:rPr>
          <w:lang w:eastAsia="zh-CN"/>
        </w:rPr>
        <w:t>&gt;</w:t>
      </w:r>
    </w:p>
    <w:p w14:paraId="40C3D084" w14:textId="77777777" w:rsidR="003B415E" w:rsidRPr="00D3062E" w:rsidRDefault="003B415E" w:rsidP="003B415E">
      <w:pPr>
        <w:pStyle w:val="PL"/>
        <w:rPr>
          <w:lang w:eastAsia="zh-CN"/>
        </w:rPr>
      </w:pPr>
      <w:r w:rsidRPr="00D3062E">
        <w:t xml:space="preserve">        Represents the response to a Policy Harmonization Notification.</w:t>
      </w:r>
    </w:p>
    <w:p w14:paraId="332330F8" w14:textId="77777777" w:rsidR="003B415E" w:rsidRPr="00D3062E" w:rsidRDefault="003B415E" w:rsidP="003B415E">
      <w:pPr>
        <w:pStyle w:val="PL"/>
      </w:pPr>
      <w:r w:rsidRPr="00D3062E">
        <w:t xml:space="preserve">      type: object</w:t>
      </w:r>
    </w:p>
    <w:p w14:paraId="681A6BD7" w14:textId="77777777" w:rsidR="003B415E" w:rsidRPr="00D3062E" w:rsidRDefault="003B415E" w:rsidP="003B415E">
      <w:pPr>
        <w:pStyle w:val="PL"/>
      </w:pPr>
      <w:r w:rsidRPr="00D3062E">
        <w:t xml:space="preserve">      properties:</w:t>
      </w:r>
    </w:p>
    <w:p w14:paraId="58A7F776" w14:textId="77777777" w:rsidR="003B415E" w:rsidRPr="00D3062E" w:rsidRDefault="003B415E" w:rsidP="003B415E">
      <w:pPr>
        <w:pStyle w:val="PL"/>
      </w:pPr>
      <w:r w:rsidRPr="00D3062E">
        <w:t xml:space="preserve">        feedback:</w:t>
      </w:r>
    </w:p>
    <w:p w14:paraId="3ECD5A56" w14:textId="77777777" w:rsidR="003B415E" w:rsidRPr="00D3062E" w:rsidRDefault="003B415E" w:rsidP="003B415E">
      <w:pPr>
        <w:pStyle w:val="PL"/>
      </w:pPr>
      <w:r w:rsidRPr="00D3062E">
        <w:t xml:space="preserve">          type: </w:t>
      </w:r>
      <w:proofErr w:type="spellStart"/>
      <w:r w:rsidRPr="00D3062E">
        <w:t>boolean</w:t>
      </w:r>
      <w:proofErr w:type="spellEnd"/>
    </w:p>
    <w:p w14:paraId="670F615E" w14:textId="77777777" w:rsidR="003B415E" w:rsidRPr="00D3062E" w:rsidRDefault="003B415E" w:rsidP="003B415E">
      <w:pPr>
        <w:pStyle w:val="PL"/>
        <w:rPr>
          <w:lang w:eastAsia="zh-CN"/>
        </w:rPr>
      </w:pPr>
      <w:r w:rsidRPr="00D3062E">
        <w:t xml:space="preserve">          description: </w:t>
      </w:r>
      <w:r w:rsidRPr="00D3062E">
        <w:rPr>
          <w:lang w:eastAsia="zh-CN"/>
        </w:rPr>
        <w:t>&gt;</w:t>
      </w:r>
    </w:p>
    <w:p w14:paraId="541741F7" w14:textId="77777777" w:rsidR="003B415E" w:rsidRPr="00D3062E" w:rsidRDefault="003B415E" w:rsidP="003B415E">
      <w:pPr>
        <w:pStyle w:val="PL"/>
        <w:rPr>
          <w:lang w:val="en-US"/>
        </w:rPr>
      </w:pPr>
      <w:r w:rsidRPr="00D3062E">
        <w:t xml:space="preserve">            </w:t>
      </w:r>
      <w:r w:rsidRPr="00D3062E">
        <w:rPr>
          <w:lang w:val="en-US"/>
        </w:rPr>
        <w:t xml:space="preserve">Contains the policy harmonization feedback. It indicates whether the </w:t>
      </w:r>
      <w:proofErr w:type="gramStart"/>
      <w:r w:rsidRPr="00D3062E">
        <w:rPr>
          <w:lang w:val="en-US"/>
        </w:rPr>
        <w:t>policy</w:t>
      </w:r>
      <w:proofErr w:type="gramEnd"/>
    </w:p>
    <w:p w14:paraId="1B4A9360" w14:textId="77777777" w:rsidR="003B415E" w:rsidRPr="00D3062E" w:rsidRDefault="003B415E" w:rsidP="003B415E">
      <w:pPr>
        <w:pStyle w:val="PL"/>
        <w:rPr>
          <w:lang w:val="en-US"/>
        </w:rPr>
      </w:pPr>
      <w:r w:rsidRPr="00D3062E">
        <w:rPr>
          <w:lang w:val="en-US"/>
        </w:rPr>
        <w:t xml:space="preserve">            harmonization result is accepted or not.</w:t>
      </w:r>
    </w:p>
    <w:p w14:paraId="170479E8" w14:textId="77777777" w:rsidR="003B415E" w:rsidRPr="00D3062E" w:rsidRDefault="003B415E" w:rsidP="003B415E">
      <w:pPr>
        <w:pStyle w:val="PL"/>
        <w:rPr>
          <w:lang w:val="en-US"/>
        </w:rPr>
      </w:pPr>
      <w:r w:rsidRPr="00D3062E">
        <w:rPr>
          <w:lang w:val="en-US"/>
        </w:rPr>
        <w:t xml:space="preserve">            true means that the policy harmonization result is accepted.</w:t>
      </w:r>
    </w:p>
    <w:p w14:paraId="21C57D51" w14:textId="77777777" w:rsidR="003B415E" w:rsidRPr="00D3062E" w:rsidRDefault="003B415E" w:rsidP="003B415E">
      <w:pPr>
        <w:pStyle w:val="PL"/>
        <w:rPr>
          <w:lang w:val="en-US"/>
        </w:rPr>
      </w:pPr>
      <w:r w:rsidRPr="00D3062E">
        <w:rPr>
          <w:lang w:val="en-US"/>
        </w:rPr>
        <w:t xml:space="preserve">            false means that the policy harmonization result is not accepted.</w:t>
      </w:r>
    </w:p>
    <w:p w14:paraId="30656392" w14:textId="77777777" w:rsidR="003B415E" w:rsidRPr="00D3062E" w:rsidRDefault="003B415E" w:rsidP="003B415E">
      <w:pPr>
        <w:pStyle w:val="PL"/>
      </w:pPr>
      <w:r w:rsidRPr="00D3062E">
        <w:t xml:space="preserve">      required:</w:t>
      </w:r>
    </w:p>
    <w:p w14:paraId="3CA99508" w14:textId="77777777" w:rsidR="003B415E" w:rsidRPr="00D3062E" w:rsidRDefault="003B415E" w:rsidP="003B415E">
      <w:pPr>
        <w:pStyle w:val="PL"/>
      </w:pPr>
      <w:r w:rsidRPr="00D3062E">
        <w:t xml:space="preserve">        - feedback</w:t>
      </w:r>
    </w:p>
    <w:p w14:paraId="50C72833" w14:textId="77777777" w:rsidR="003B415E" w:rsidRPr="00D3062E" w:rsidRDefault="003B415E" w:rsidP="003B415E">
      <w:pPr>
        <w:pStyle w:val="PL"/>
      </w:pPr>
    </w:p>
    <w:p w14:paraId="035E13A2"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4B23DEEE" w14:textId="77777777" w:rsidR="003B415E" w:rsidRPr="00D3062E" w:rsidRDefault="003B415E" w:rsidP="003B415E">
      <w:pPr>
        <w:pStyle w:val="PL"/>
        <w:rPr>
          <w:lang w:eastAsia="zh-CN"/>
        </w:rPr>
      </w:pPr>
      <w:r w:rsidRPr="00D3062E">
        <w:t xml:space="preserve">      description: </w:t>
      </w:r>
      <w:r w:rsidRPr="00D3062E">
        <w:rPr>
          <w:lang w:eastAsia="zh-CN"/>
        </w:rPr>
        <w:t>&gt;</w:t>
      </w:r>
    </w:p>
    <w:p w14:paraId="3A2C2954" w14:textId="77777777" w:rsidR="003B415E" w:rsidRPr="00D3062E" w:rsidRDefault="003B415E" w:rsidP="003B415E">
      <w:pPr>
        <w:pStyle w:val="PL"/>
        <w:rPr>
          <w:lang w:eastAsia="zh-CN"/>
        </w:rPr>
      </w:pPr>
      <w:r w:rsidRPr="00D3062E">
        <w:t xml:space="preserve">        Represents the network slice identification information.</w:t>
      </w:r>
    </w:p>
    <w:p w14:paraId="4B3A3F53" w14:textId="77777777" w:rsidR="003B415E" w:rsidRPr="00D3062E" w:rsidRDefault="003B415E" w:rsidP="003B415E">
      <w:pPr>
        <w:pStyle w:val="PL"/>
      </w:pPr>
      <w:r w:rsidRPr="00D3062E">
        <w:t xml:space="preserve">      type: object</w:t>
      </w:r>
    </w:p>
    <w:p w14:paraId="149C3BC1" w14:textId="77777777" w:rsidR="003B415E" w:rsidRPr="00D3062E" w:rsidRDefault="003B415E" w:rsidP="003B415E">
      <w:pPr>
        <w:pStyle w:val="PL"/>
      </w:pPr>
      <w:r w:rsidRPr="00D3062E">
        <w:t xml:space="preserve">      properties:</w:t>
      </w:r>
    </w:p>
    <w:p w14:paraId="48AD2478" w14:textId="77777777" w:rsidR="003B415E" w:rsidRPr="00D3062E" w:rsidRDefault="003B415E" w:rsidP="003B415E">
      <w:pPr>
        <w:pStyle w:val="PL"/>
      </w:pPr>
      <w:r w:rsidRPr="00D3062E">
        <w:t xml:space="preserve">        </w:t>
      </w:r>
      <w:proofErr w:type="spellStart"/>
      <w:r w:rsidRPr="00D3062E">
        <w:t>snssai</w:t>
      </w:r>
      <w:proofErr w:type="spellEnd"/>
      <w:r w:rsidRPr="00D3062E">
        <w:t>:</w:t>
      </w:r>
    </w:p>
    <w:p w14:paraId="355CE2C4" w14:textId="77777777" w:rsidR="003B415E" w:rsidRPr="00D3062E" w:rsidRDefault="003B415E" w:rsidP="003B415E">
      <w:pPr>
        <w:pStyle w:val="PL"/>
      </w:pPr>
      <w:r w:rsidRPr="00D3062E">
        <w:t xml:space="preserve">          $ref: '</w:t>
      </w:r>
      <w:r w:rsidRPr="00D3062E">
        <w:rPr>
          <w:rFonts w:cs="Courier New"/>
          <w:szCs w:val="16"/>
        </w:rPr>
        <w:t>TS29571_CommonData.yaml</w:t>
      </w:r>
      <w:r w:rsidRPr="00D3062E">
        <w:t>#/components/schemas/</w:t>
      </w:r>
      <w:proofErr w:type="spellStart"/>
      <w:r w:rsidRPr="00D3062E">
        <w:t>Snssai</w:t>
      </w:r>
      <w:proofErr w:type="spellEnd"/>
      <w:r w:rsidRPr="00D3062E">
        <w:t>'</w:t>
      </w:r>
    </w:p>
    <w:p w14:paraId="47744482" w14:textId="77777777" w:rsidR="003B415E" w:rsidRPr="00D3062E" w:rsidRDefault="003B415E" w:rsidP="003B415E">
      <w:pPr>
        <w:pStyle w:val="PL"/>
      </w:pPr>
      <w:r w:rsidRPr="00D3062E">
        <w:lastRenderedPageBreak/>
        <w:t xml:space="preserve">        </w:t>
      </w:r>
      <w:proofErr w:type="spellStart"/>
      <w:r w:rsidRPr="00D3062E">
        <w:t>nsiId</w:t>
      </w:r>
      <w:proofErr w:type="spellEnd"/>
      <w:r w:rsidRPr="00D3062E">
        <w:t>:</w:t>
      </w:r>
    </w:p>
    <w:p w14:paraId="5274F7C2" w14:textId="77777777" w:rsidR="003B415E" w:rsidRPr="00D3062E" w:rsidRDefault="003B415E" w:rsidP="003B415E">
      <w:pPr>
        <w:pStyle w:val="PL"/>
      </w:pPr>
      <w:r w:rsidRPr="00D3062E">
        <w:t xml:space="preserve">            $ref: 'TS29531_Nnssf_NSSelection.yaml#/components/schemas/</w:t>
      </w:r>
      <w:proofErr w:type="spellStart"/>
      <w:r w:rsidRPr="00D3062E">
        <w:t>NsiId</w:t>
      </w:r>
      <w:proofErr w:type="spellEnd"/>
      <w:r w:rsidRPr="00D3062E">
        <w:t>'</w:t>
      </w:r>
    </w:p>
    <w:p w14:paraId="6C51A0B8" w14:textId="77777777" w:rsidR="003B415E" w:rsidRPr="00D3062E" w:rsidRDefault="003B415E" w:rsidP="003B415E">
      <w:pPr>
        <w:pStyle w:val="PL"/>
      </w:pPr>
      <w:r w:rsidRPr="00D3062E">
        <w:t xml:space="preserve">        </w:t>
      </w:r>
      <w:proofErr w:type="spellStart"/>
      <w:r w:rsidRPr="00D3062E">
        <w:t>ensi</w:t>
      </w:r>
      <w:proofErr w:type="spellEnd"/>
      <w:r w:rsidRPr="00D3062E">
        <w:t>:</w:t>
      </w:r>
    </w:p>
    <w:p w14:paraId="128FAB7B" w14:textId="77777777" w:rsidR="003B415E" w:rsidRPr="00D3062E" w:rsidRDefault="003B415E" w:rsidP="003B415E">
      <w:pPr>
        <w:pStyle w:val="PL"/>
      </w:pPr>
      <w:r w:rsidRPr="00D3062E">
        <w:t xml:space="preserve">            $ref: '#/components/schemas/Ensi'</w:t>
      </w:r>
    </w:p>
    <w:p w14:paraId="2CB25218" w14:textId="77777777" w:rsidR="003B415E" w:rsidRPr="00D3062E" w:rsidRDefault="003B415E" w:rsidP="003B415E">
      <w:pPr>
        <w:pStyle w:val="PL"/>
      </w:pPr>
      <w:r w:rsidRPr="00D3062E">
        <w:t xml:space="preserve">      </w:t>
      </w:r>
      <w:proofErr w:type="spellStart"/>
      <w:r w:rsidRPr="00D3062E">
        <w:t>oneOf</w:t>
      </w:r>
      <w:proofErr w:type="spellEnd"/>
      <w:r w:rsidRPr="00D3062E">
        <w:t>:</w:t>
      </w:r>
    </w:p>
    <w:p w14:paraId="50043657" w14:textId="77777777" w:rsidR="003B415E" w:rsidRPr="00D3062E" w:rsidRDefault="003B415E" w:rsidP="003B415E">
      <w:pPr>
        <w:pStyle w:val="PL"/>
      </w:pPr>
      <w:r w:rsidRPr="00D3062E">
        <w:t xml:space="preserve">        - required: [</w:t>
      </w:r>
      <w:proofErr w:type="spellStart"/>
      <w:r w:rsidRPr="00D3062E">
        <w:t>snssai</w:t>
      </w:r>
      <w:proofErr w:type="spellEnd"/>
      <w:r w:rsidRPr="00D3062E">
        <w:t>]</w:t>
      </w:r>
    </w:p>
    <w:p w14:paraId="4CA5765B" w14:textId="77777777" w:rsidR="003B415E" w:rsidRPr="00D3062E" w:rsidRDefault="003B415E" w:rsidP="003B415E">
      <w:pPr>
        <w:pStyle w:val="PL"/>
      </w:pPr>
      <w:r w:rsidRPr="00D3062E">
        <w:t xml:space="preserve">        - required: [</w:t>
      </w:r>
      <w:proofErr w:type="spellStart"/>
      <w:r w:rsidRPr="00D3062E">
        <w:t>nsiId</w:t>
      </w:r>
      <w:proofErr w:type="spellEnd"/>
      <w:r w:rsidRPr="00D3062E">
        <w:t>]</w:t>
      </w:r>
    </w:p>
    <w:p w14:paraId="02BA573B" w14:textId="77777777" w:rsidR="003B415E" w:rsidRPr="00D3062E" w:rsidRDefault="003B415E" w:rsidP="003B415E">
      <w:pPr>
        <w:pStyle w:val="PL"/>
      </w:pPr>
      <w:r w:rsidRPr="00D3062E">
        <w:t xml:space="preserve">        - required: [</w:t>
      </w:r>
      <w:proofErr w:type="spellStart"/>
      <w:r w:rsidRPr="00D3062E">
        <w:t>ensi</w:t>
      </w:r>
      <w:proofErr w:type="spellEnd"/>
      <w:r w:rsidRPr="00D3062E">
        <w:t>]</w:t>
      </w:r>
    </w:p>
    <w:p w14:paraId="41B12190" w14:textId="77777777" w:rsidR="003B415E" w:rsidRPr="00D3062E" w:rsidRDefault="003B415E" w:rsidP="003B415E">
      <w:pPr>
        <w:pStyle w:val="PL"/>
      </w:pPr>
    </w:p>
    <w:p w14:paraId="436174D2" w14:textId="77777777" w:rsidR="003B415E" w:rsidRPr="00D3062E" w:rsidRDefault="003B415E" w:rsidP="003B415E">
      <w:pPr>
        <w:pStyle w:val="PL"/>
      </w:pPr>
      <w:r w:rsidRPr="00D3062E">
        <w:t xml:space="preserve">    </w:t>
      </w:r>
      <w:proofErr w:type="spellStart"/>
      <w:r w:rsidRPr="00D3062E">
        <w:t>PolicyTriggers</w:t>
      </w:r>
      <w:proofErr w:type="spellEnd"/>
      <w:r w:rsidRPr="00D3062E">
        <w:t>:</w:t>
      </w:r>
    </w:p>
    <w:p w14:paraId="0CCB6F2A" w14:textId="77777777" w:rsidR="003B415E" w:rsidRPr="00D3062E" w:rsidRDefault="003B415E" w:rsidP="003B415E">
      <w:pPr>
        <w:pStyle w:val="PL"/>
        <w:rPr>
          <w:lang w:eastAsia="zh-CN"/>
        </w:rPr>
      </w:pPr>
      <w:r w:rsidRPr="00D3062E">
        <w:t xml:space="preserve">      description: </w:t>
      </w:r>
      <w:r w:rsidRPr="00D3062E">
        <w:rPr>
          <w:lang w:eastAsia="zh-CN"/>
        </w:rPr>
        <w:t>&gt;</w:t>
      </w:r>
    </w:p>
    <w:p w14:paraId="73744DAF" w14:textId="77777777" w:rsidR="003B415E" w:rsidRPr="00D3062E" w:rsidRDefault="003B415E" w:rsidP="003B415E">
      <w:pPr>
        <w:pStyle w:val="PL"/>
        <w:rPr>
          <w:lang w:eastAsia="zh-CN"/>
        </w:rPr>
      </w:pPr>
      <w:r w:rsidRPr="00D3062E">
        <w:t xml:space="preserve">        Represents the policy related triggers.</w:t>
      </w:r>
    </w:p>
    <w:p w14:paraId="4FD531F4" w14:textId="77777777" w:rsidR="003B415E" w:rsidRPr="00D3062E" w:rsidRDefault="003B415E" w:rsidP="003B415E">
      <w:pPr>
        <w:pStyle w:val="PL"/>
      </w:pPr>
      <w:r w:rsidRPr="00D3062E">
        <w:t xml:space="preserve">      type: object</w:t>
      </w:r>
    </w:p>
    <w:p w14:paraId="40EA2F63" w14:textId="77777777" w:rsidR="003B415E" w:rsidRPr="00D3062E" w:rsidRDefault="003B415E" w:rsidP="003B415E">
      <w:pPr>
        <w:pStyle w:val="PL"/>
      </w:pPr>
      <w:r w:rsidRPr="00D3062E">
        <w:t xml:space="preserve">      properties:</w:t>
      </w:r>
    </w:p>
    <w:p w14:paraId="7328C952" w14:textId="77777777" w:rsidR="003B415E" w:rsidRPr="00D3062E" w:rsidRDefault="003B415E" w:rsidP="003B415E">
      <w:pPr>
        <w:pStyle w:val="PL"/>
      </w:pPr>
      <w:r w:rsidRPr="00D3062E">
        <w:t xml:space="preserve">        </w:t>
      </w:r>
      <w:proofErr w:type="spellStart"/>
      <w:r w:rsidRPr="00D3062E">
        <w:t>monPercentage</w:t>
      </w:r>
      <w:proofErr w:type="spellEnd"/>
      <w:r w:rsidRPr="00D3062E">
        <w:t>:</w:t>
      </w:r>
    </w:p>
    <w:p w14:paraId="7EC03F41" w14:textId="77777777" w:rsidR="003B415E" w:rsidRPr="00D3062E" w:rsidRDefault="003B415E" w:rsidP="003B415E">
      <w:pPr>
        <w:pStyle w:val="PL"/>
      </w:pPr>
      <w:r w:rsidRPr="00D3062E">
        <w:t xml:space="preserve">          type: integer</w:t>
      </w:r>
    </w:p>
    <w:p w14:paraId="3047932E" w14:textId="77777777" w:rsidR="003B415E" w:rsidRPr="00D3062E" w:rsidRDefault="003B415E" w:rsidP="003B415E">
      <w:pPr>
        <w:pStyle w:val="PL"/>
        <w:rPr>
          <w:lang w:val="en-US"/>
        </w:rPr>
      </w:pPr>
      <w:r w:rsidRPr="00D3062E">
        <w:t xml:space="preserve">          </w:t>
      </w:r>
      <w:r w:rsidRPr="00D3062E">
        <w:rPr>
          <w:lang w:val="en-US"/>
        </w:rPr>
        <w:t>minimum: 0</w:t>
      </w:r>
    </w:p>
    <w:p w14:paraId="44E61B36" w14:textId="77777777" w:rsidR="003B415E" w:rsidRPr="00D3062E" w:rsidRDefault="003B415E" w:rsidP="003B415E">
      <w:pPr>
        <w:pStyle w:val="PL"/>
        <w:rPr>
          <w:lang w:val="en-US"/>
        </w:rPr>
      </w:pPr>
      <w:r w:rsidRPr="00D3062E">
        <w:t xml:space="preserve">          </w:t>
      </w:r>
      <w:r w:rsidRPr="00D3062E">
        <w:rPr>
          <w:lang w:val="en-US"/>
        </w:rPr>
        <w:t>maximum: 100</w:t>
      </w:r>
    </w:p>
    <w:p w14:paraId="4AAEB5BE" w14:textId="77777777" w:rsidR="003B415E" w:rsidRPr="00D3062E" w:rsidRDefault="003B415E" w:rsidP="003B415E">
      <w:pPr>
        <w:pStyle w:val="PL"/>
      </w:pPr>
      <w:r w:rsidRPr="00D3062E">
        <w:t xml:space="preserve">        </w:t>
      </w:r>
      <w:proofErr w:type="spellStart"/>
      <w:r w:rsidRPr="00D3062E">
        <w:t>monValue</w:t>
      </w:r>
      <w:proofErr w:type="spellEnd"/>
      <w:r w:rsidRPr="00D3062E">
        <w:t>:</w:t>
      </w:r>
    </w:p>
    <w:p w14:paraId="2B7F0CAC" w14:textId="77777777" w:rsidR="003B415E" w:rsidRPr="00D3062E" w:rsidRDefault="003B415E" w:rsidP="003B415E">
      <w:pPr>
        <w:pStyle w:val="PL"/>
      </w:pPr>
      <w:r w:rsidRPr="00D3062E">
        <w:t xml:space="preserve">          type: integer</w:t>
      </w:r>
    </w:p>
    <w:p w14:paraId="4415E35F" w14:textId="77777777" w:rsidR="003B415E" w:rsidRPr="00D3062E" w:rsidRDefault="003B415E" w:rsidP="003B415E">
      <w:pPr>
        <w:pStyle w:val="PL"/>
        <w:rPr>
          <w:lang w:val="en-US"/>
        </w:rPr>
      </w:pPr>
      <w:r w:rsidRPr="00D3062E">
        <w:t xml:space="preserve">          </w:t>
      </w:r>
      <w:r w:rsidRPr="00D3062E">
        <w:rPr>
          <w:lang w:val="en-US"/>
        </w:rPr>
        <w:t>minimum: 1</w:t>
      </w:r>
    </w:p>
    <w:p w14:paraId="16C098E4" w14:textId="77777777" w:rsidR="003B415E" w:rsidRPr="00D3062E" w:rsidRDefault="003B415E" w:rsidP="003B415E">
      <w:pPr>
        <w:pStyle w:val="PL"/>
      </w:pPr>
      <w:r w:rsidRPr="00D3062E">
        <w:t xml:space="preserve">          </w:t>
      </w:r>
      <w:r w:rsidRPr="00D3062E">
        <w:rPr>
          <w:lang w:val="en-US"/>
        </w:rPr>
        <w:t>description:</w:t>
      </w:r>
      <w:r w:rsidRPr="00D3062E">
        <w:t xml:space="preserve"> Contains an unsigned Integer with only the values 1 and above permitted.</w:t>
      </w:r>
    </w:p>
    <w:p w14:paraId="75B63373" w14:textId="77777777" w:rsidR="003B415E" w:rsidRPr="00D3062E" w:rsidRDefault="003B415E" w:rsidP="003B415E">
      <w:pPr>
        <w:pStyle w:val="PL"/>
      </w:pPr>
      <w:r w:rsidRPr="00D3062E">
        <w:t xml:space="preserve">        </w:t>
      </w:r>
      <w:proofErr w:type="spellStart"/>
      <w:r w:rsidRPr="00D3062E">
        <w:t>monParamsValues</w:t>
      </w:r>
      <w:proofErr w:type="spellEnd"/>
      <w:r w:rsidRPr="00D3062E">
        <w:t>:</w:t>
      </w:r>
    </w:p>
    <w:p w14:paraId="69E0ADB3" w14:textId="77777777" w:rsidR="003B415E" w:rsidRPr="00D3062E" w:rsidRDefault="003B415E" w:rsidP="003B415E">
      <w:pPr>
        <w:pStyle w:val="PL"/>
      </w:pPr>
      <w:r w:rsidRPr="00D3062E">
        <w:t xml:space="preserve">          type: string</w:t>
      </w:r>
    </w:p>
    <w:p w14:paraId="6B748DA8" w14:textId="77777777" w:rsidR="003B415E" w:rsidRPr="00D3062E" w:rsidRDefault="003B415E" w:rsidP="003B415E">
      <w:pPr>
        <w:pStyle w:val="PL"/>
      </w:pPr>
      <w:r w:rsidRPr="00D3062E">
        <w:t xml:space="preserve">        </w:t>
      </w:r>
      <w:proofErr w:type="spellStart"/>
      <w:r w:rsidRPr="00D3062E">
        <w:t>timePeriod</w:t>
      </w:r>
      <w:proofErr w:type="spellEnd"/>
      <w:r w:rsidRPr="00D3062E">
        <w:t>:</w:t>
      </w:r>
    </w:p>
    <w:p w14:paraId="716B59DE" w14:textId="77777777" w:rsidR="003B415E" w:rsidRPr="00D3062E" w:rsidRDefault="003B415E" w:rsidP="003B415E">
      <w:pPr>
        <w:pStyle w:val="PL"/>
      </w:pPr>
      <w:r w:rsidRPr="00D3062E">
        <w:t xml:space="preserve">          $ref: '#/components/schemas/</w:t>
      </w:r>
      <w:proofErr w:type="spellStart"/>
      <w:r w:rsidRPr="00D3062E">
        <w:t>TimePeriodInfo</w:t>
      </w:r>
      <w:proofErr w:type="spellEnd"/>
      <w:r w:rsidRPr="00D3062E">
        <w:t>'</w:t>
      </w:r>
    </w:p>
    <w:p w14:paraId="3E6392CF" w14:textId="77777777" w:rsidR="003B415E" w:rsidRPr="00D3062E" w:rsidRDefault="003B415E" w:rsidP="003B415E">
      <w:pPr>
        <w:pStyle w:val="PL"/>
      </w:pPr>
    </w:p>
    <w:p w14:paraId="0D03DE1A" w14:textId="77777777" w:rsidR="003B415E" w:rsidRPr="00D3062E" w:rsidRDefault="003B415E" w:rsidP="003B415E">
      <w:pPr>
        <w:pStyle w:val="PL"/>
      </w:pPr>
      <w:r w:rsidRPr="00D3062E">
        <w:t xml:space="preserve">    </w:t>
      </w:r>
      <w:proofErr w:type="spellStart"/>
      <w:r w:rsidRPr="00D3062E">
        <w:t>PolicyActions</w:t>
      </w:r>
      <w:proofErr w:type="spellEnd"/>
      <w:r w:rsidRPr="00D3062E">
        <w:t>:</w:t>
      </w:r>
    </w:p>
    <w:p w14:paraId="686C492F" w14:textId="77777777" w:rsidR="003B415E" w:rsidRPr="00D3062E" w:rsidRDefault="003B415E" w:rsidP="003B415E">
      <w:pPr>
        <w:pStyle w:val="PL"/>
        <w:rPr>
          <w:lang w:eastAsia="zh-CN"/>
        </w:rPr>
      </w:pPr>
      <w:r w:rsidRPr="00D3062E">
        <w:t xml:space="preserve">      description: </w:t>
      </w:r>
      <w:r w:rsidRPr="00D3062E">
        <w:rPr>
          <w:lang w:eastAsia="zh-CN"/>
        </w:rPr>
        <w:t>&gt;</w:t>
      </w:r>
    </w:p>
    <w:p w14:paraId="1D4083B1" w14:textId="77777777" w:rsidR="003B415E" w:rsidRPr="00D3062E" w:rsidRDefault="003B415E" w:rsidP="003B415E">
      <w:pPr>
        <w:pStyle w:val="PL"/>
        <w:rPr>
          <w:lang w:eastAsia="zh-CN"/>
        </w:rPr>
      </w:pPr>
      <w:r w:rsidRPr="00D3062E">
        <w:t xml:space="preserve">        Represents the policy related actions.</w:t>
      </w:r>
    </w:p>
    <w:p w14:paraId="4F08DB31" w14:textId="77777777" w:rsidR="003B415E" w:rsidRPr="00D3062E" w:rsidRDefault="003B415E" w:rsidP="003B415E">
      <w:pPr>
        <w:pStyle w:val="PL"/>
      </w:pPr>
      <w:r w:rsidRPr="00D3062E">
        <w:t xml:space="preserve">      type: object</w:t>
      </w:r>
    </w:p>
    <w:p w14:paraId="21CDC1FE" w14:textId="77777777" w:rsidR="003B415E" w:rsidRPr="00D3062E" w:rsidRDefault="003B415E" w:rsidP="003B415E">
      <w:pPr>
        <w:pStyle w:val="PL"/>
      </w:pPr>
      <w:r w:rsidRPr="00D3062E">
        <w:t xml:space="preserve">      properties:</w:t>
      </w:r>
    </w:p>
    <w:p w14:paraId="6D97E2EB" w14:textId="77777777" w:rsidR="003B415E" w:rsidRPr="00D3062E" w:rsidRDefault="003B415E" w:rsidP="003B415E">
      <w:pPr>
        <w:pStyle w:val="PL"/>
      </w:pPr>
      <w:r w:rsidRPr="00D3062E">
        <w:t xml:space="preserve">        </w:t>
      </w:r>
      <w:proofErr w:type="spellStart"/>
      <w:r w:rsidRPr="00D3062E">
        <w:t>stepIncreasePerc</w:t>
      </w:r>
      <w:proofErr w:type="spellEnd"/>
      <w:r w:rsidRPr="00D3062E">
        <w:t>:</w:t>
      </w:r>
    </w:p>
    <w:p w14:paraId="76E953AB" w14:textId="77777777" w:rsidR="003B415E" w:rsidRPr="00D3062E" w:rsidRDefault="003B415E" w:rsidP="003B415E">
      <w:pPr>
        <w:pStyle w:val="PL"/>
      </w:pPr>
      <w:r w:rsidRPr="00D3062E">
        <w:t xml:space="preserve">          type: integer</w:t>
      </w:r>
    </w:p>
    <w:p w14:paraId="703BC286" w14:textId="77777777" w:rsidR="003B415E" w:rsidRPr="00D3062E" w:rsidRDefault="003B415E" w:rsidP="003B415E">
      <w:pPr>
        <w:pStyle w:val="PL"/>
        <w:rPr>
          <w:lang w:val="en-US"/>
        </w:rPr>
      </w:pPr>
      <w:r w:rsidRPr="00D3062E">
        <w:t xml:space="preserve">          </w:t>
      </w:r>
      <w:r w:rsidRPr="00D3062E">
        <w:rPr>
          <w:lang w:val="en-US"/>
        </w:rPr>
        <w:t>minimum: 0</w:t>
      </w:r>
    </w:p>
    <w:p w14:paraId="3FA2952D" w14:textId="77777777" w:rsidR="003B415E" w:rsidRPr="00D3062E" w:rsidRDefault="003B415E" w:rsidP="003B415E">
      <w:pPr>
        <w:pStyle w:val="PL"/>
        <w:rPr>
          <w:lang w:val="en-US"/>
        </w:rPr>
      </w:pPr>
      <w:r w:rsidRPr="00D3062E">
        <w:t xml:space="preserve">          </w:t>
      </w:r>
      <w:r w:rsidRPr="00D3062E">
        <w:rPr>
          <w:lang w:val="en-US"/>
        </w:rPr>
        <w:t>maximum: 100</w:t>
      </w:r>
    </w:p>
    <w:p w14:paraId="5B41BAFC" w14:textId="77777777" w:rsidR="003B415E" w:rsidRPr="00D3062E" w:rsidRDefault="003B415E" w:rsidP="003B415E">
      <w:pPr>
        <w:pStyle w:val="PL"/>
      </w:pPr>
      <w:r w:rsidRPr="00D3062E">
        <w:t xml:space="preserve">        </w:t>
      </w:r>
      <w:proofErr w:type="spellStart"/>
      <w:r w:rsidRPr="00D3062E">
        <w:t>allowedQoSActions</w:t>
      </w:r>
      <w:proofErr w:type="spellEnd"/>
      <w:r w:rsidRPr="00D3062E">
        <w:t>:</w:t>
      </w:r>
    </w:p>
    <w:p w14:paraId="03AF3502" w14:textId="77777777" w:rsidR="003B415E" w:rsidRPr="00D3062E" w:rsidRDefault="003B415E" w:rsidP="003B415E">
      <w:pPr>
        <w:pStyle w:val="PL"/>
      </w:pPr>
      <w:r w:rsidRPr="00D3062E">
        <w:t xml:space="preserve">          type: array</w:t>
      </w:r>
    </w:p>
    <w:p w14:paraId="739150EF" w14:textId="77777777" w:rsidR="003B415E" w:rsidRPr="00D3062E" w:rsidRDefault="003B415E" w:rsidP="003B415E">
      <w:pPr>
        <w:pStyle w:val="PL"/>
      </w:pPr>
      <w:r w:rsidRPr="00D3062E">
        <w:t xml:space="preserve">          items:</w:t>
      </w:r>
    </w:p>
    <w:p w14:paraId="28DADE68" w14:textId="77777777" w:rsidR="003B415E" w:rsidRPr="00D3062E" w:rsidRDefault="003B415E" w:rsidP="003B415E">
      <w:pPr>
        <w:pStyle w:val="PL"/>
      </w:pPr>
      <w:r w:rsidRPr="00D3062E">
        <w:t xml:space="preserve">            $ref: '#/components/schemas/</w:t>
      </w:r>
      <w:proofErr w:type="spellStart"/>
      <w:r w:rsidRPr="00D3062E">
        <w:t>QoSAction</w:t>
      </w:r>
      <w:proofErr w:type="spellEnd"/>
      <w:r w:rsidRPr="00D3062E">
        <w:t>'</w:t>
      </w:r>
    </w:p>
    <w:p w14:paraId="6F92FFBD"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7569EC32" w14:textId="77777777" w:rsidR="003B415E" w:rsidRPr="00D3062E" w:rsidRDefault="003B415E" w:rsidP="003B415E">
      <w:pPr>
        <w:pStyle w:val="PL"/>
      </w:pPr>
    </w:p>
    <w:p w14:paraId="7B9721A3" w14:textId="77777777" w:rsidR="003B415E" w:rsidRPr="00D3062E" w:rsidRDefault="003B415E" w:rsidP="003B415E">
      <w:pPr>
        <w:pStyle w:val="PL"/>
      </w:pPr>
      <w:r w:rsidRPr="00D3062E">
        <w:t xml:space="preserve">    </w:t>
      </w:r>
      <w:proofErr w:type="spellStart"/>
      <w:r w:rsidRPr="00D3062E">
        <w:t>TimePeriodInfo</w:t>
      </w:r>
      <w:proofErr w:type="spellEnd"/>
      <w:r w:rsidRPr="00D3062E">
        <w:t>:</w:t>
      </w:r>
    </w:p>
    <w:p w14:paraId="6FF26492" w14:textId="77777777" w:rsidR="003B415E" w:rsidRPr="00D3062E" w:rsidRDefault="003B415E" w:rsidP="003B415E">
      <w:pPr>
        <w:pStyle w:val="PL"/>
        <w:rPr>
          <w:lang w:eastAsia="zh-CN"/>
        </w:rPr>
      </w:pPr>
      <w:r w:rsidRPr="00D3062E">
        <w:t xml:space="preserve">      description: </w:t>
      </w:r>
      <w:r w:rsidRPr="00D3062E">
        <w:rPr>
          <w:lang w:eastAsia="zh-CN"/>
        </w:rPr>
        <w:t>&gt;</w:t>
      </w:r>
    </w:p>
    <w:p w14:paraId="410926B5" w14:textId="77777777" w:rsidR="003B415E" w:rsidRPr="00D3062E" w:rsidRDefault="003B415E" w:rsidP="003B415E">
      <w:pPr>
        <w:pStyle w:val="PL"/>
        <w:rPr>
          <w:lang w:eastAsia="zh-CN"/>
        </w:rPr>
      </w:pPr>
      <w:r w:rsidRPr="00D3062E">
        <w:t xml:space="preserve">        Represents the </w:t>
      </w:r>
      <w:proofErr w:type="gramStart"/>
      <w:r w:rsidRPr="00D3062E">
        <w:t>time period</w:t>
      </w:r>
      <w:proofErr w:type="gramEnd"/>
      <w:r w:rsidRPr="00D3062E">
        <w:t xml:space="preserve"> related information.</w:t>
      </w:r>
    </w:p>
    <w:p w14:paraId="171EB65D" w14:textId="77777777" w:rsidR="003B415E" w:rsidRPr="00D3062E" w:rsidRDefault="003B415E" w:rsidP="003B415E">
      <w:pPr>
        <w:pStyle w:val="PL"/>
      </w:pPr>
      <w:r w:rsidRPr="00D3062E">
        <w:t xml:space="preserve">      type: object</w:t>
      </w:r>
    </w:p>
    <w:p w14:paraId="1046C1A4" w14:textId="77777777" w:rsidR="003B415E" w:rsidRPr="00D3062E" w:rsidRDefault="003B415E" w:rsidP="003B415E">
      <w:pPr>
        <w:pStyle w:val="PL"/>
      </w:pPr>
      <w:r w:rsidRPr="00D3062E">
        <w:t xml:space="preserve">      properties:</w:t>
      </w:r>
    </w:p>
    <w:p w14:paraId="057F585E"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016DD2F0"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6D41EAEC"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14DE403F"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2D536E1B" w14:textId="77777777" w:rsidR="003B415E" w:rsidRPr="00D3062E" w:rsidRDefault="003B415E" w:rsidP="003B415E">
      <w:pPr>
        <w:pStyle w:val="PL"/>
      </w:pPr>
      <w:r w:rsidRPr="00D3062E">
        <w:t xml:space="preserve">        </w:t>
      </w:r>
      <w:proofErr w:type="spellStart"/>
      <w:r w:rsidRPr="00D3062E">
        <w:t>daysOfWeek</w:t>
      </w:r>
      <w:proofErr w:type="spellEnd"/>
      <w:r w:rsidRPr="00D3062E">
        <w:t>:</w:t>
      </w:r>
    </w:p>
    <w:p w14:paraId="74B3C4A4" w14:textId="77777777" w:rsidR="003B415E" w:rsidRPr="00D3062E" w:rsidRDefault="003B415E" w:rsidP="003B415E">
      <w:pPr>
        <w:pStyle w:val="PL"/>
      </w:pPr>
      <w:r w:rsidRPr="00D3062E">
        <w:t xml:space="preserve">          type: array</w:t>
      </w:r>
    </w:p>
    <w:p w14:paraId="2F8BC8AE" w14:textId="77777777" w:rsidR="003B415E" w:rsidRPr="00D3062E" w:rsidRDefault="003B415E" w:rsidP="003B415E">
      <w:pPr>
        <w:pStyle w:val="PL"/>
      </w:pPr>
      <w:r w:rsidRPr="00D3062E">
        <w:t xml:space="preserve">          items:</w:t>
      </w:r>
    </w:p>
    <w:p w14:paraId="209E93DA" w14:textId="77777777" w:rsidR="003B415E" w:rsidRPr="00D3062E" w:rsidRDefault="003B415E" w:rsidP="003B415E">
      <w:pPr>
        <w:pStyle w:val="PL"/>
      </w:pPr>
      <w:r w:rsidRPr="00D3062E">
        <w:t xml:space="preserve">            $ref: 'TS29122_CommonData.yaml#/components/schemas/</w:t>
      </w:r>
      <w:proofErr w:type="spellStart"/>
      <w:r w:rsidRPr="00D3062E">
        <w:t>DayOfWeek</w:t>
      </w:r>
      <w:proofErr w:type="spellEnd"/>
      <w:r w:rsidRPr="00D3062E">
        <w:t>'</w:t>
      </w:r>
    </w:p>
    <w:p w14:paraId="7E9AE776"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17AE8ED5" w14:textId="77777777" w:rsidR="003B415E" w:rsidRPr="00D3062E" w:rsidRDefault="003B415E" w:rsidP="003B415E">
      <w:pPr>
        <w:pStyle w:val="PL"/>
      </w:pPr>
      <w:r w:rsidRPr="00D3062E">
        <w:t xml:space="preserve">          </w:t>
      </w:r>
      <w:proofErr w:type="spellStart"/>
      <w:r w:rsidRPr="00D3062E">
        <w:t>maxItems</w:t>
      </w:r>
      <w:proofErr w:type="spellEnd"/>
      <w:r w:rsidRPr="00D3062E">
        <w:t>: 7</w:t>
      </w:r>
    </w:p>
    <w:p w14:paraId="1EAA49B0"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05D9A348" w14:textId="77777777" w:rsidR="003B415E" w:rsidRPr="00D3062E" w:rsidRDefault="003B415E" w:rsidP="003B415E">
      <w:pPr>
        <w:pStyle w:val="PL"/>
      </w:pPr>
      <w:r w:rsidRPr="00D3062E">
        <w:t xml:space="preserve">        - required: [</w:t>
      </w:r>
      <w:proofErr w:type="spellStart"/>
      <w:r w:rsidRPr="00D3062E">
        <w:t>startTime</w:t>
      </w:r>
      <w:proofErr w:type="spellEnd"/>
      <w:r w:rsidRPr="00D3062E">
        <w:t>]</w:t>
      </w:r>
    </w:p>
    <w:p w14:paraId="0959B96E" w14:textId="77777777" w:rsidR="003B415E" w:rsidRPr="00D3062E" w:rsidRDefault="003B415E" w:rsidP="003B415E">
      <w:pPr>
        <w:pStyle w:val="PL"/>
      </w:pPr>
      <w:r w:rsidRPr="00D3062E">
        <w:t xml:space="preserve">        - required: [</w:t>
      </w:r>
      <w:proofErr w:type="spellStart"/>
      <w:r w:rsidRPr="00D3062E">
        <w:t>endTime</w:t>
      </w:r>
      <w:proofErr w:type="spellEnd"/>
      <w:r w:rsidRPr="00D3062E">
        <w:t>]</w:t>
      </w:r>
    </w:p>
    <w:p w14:paraId="522B743F" w14:textId="77777777" w:rsidR="003B415E" w:rsidRPr="00D3062E" w:rsidRDefault="003B415E" w:rsidP="003B415E">
      <w:pPr>
        <w:pStyle w:val="PL"/>
      </w:pPr>
      <w:r w:rsidRPr="00D3062E">
        <w:t xml:space="preserve">        - required: [</w:t>
      </w:r>
      <w:proofErr w:type="spellStart"/>
      <w:r w:rsidRPr="00D3062E">
        <w:t>daysOfWeek</w:t>
      </w:r>
      <w:proofErr w:type="spellEnd"/>
      <w:r w:rsidRPr="00D3062E">
        <w:t>]</w:t>
      </w:r>
    </w:p>
    <w:p w14:paraId="68177312" w14:textId="77777777" w:rsidR="003B415E" w:rsidRPr="00D3062E" w:rsidRDefault="003B415E" w:rsidP="003B415E">
      <w:pPr>
        <w:pStyle w:val="PL"/>
      </w:pPr>
    </w:p>
    <w:p w14:paraId="66A65FBD" w14:textId="77777777" w:rsidR="003B415E" w:rsidRPr="00D3062E" w:rsidRDefault="003B415E" w:rsidP="003B415E">
      <w:pPr>
        <w:pStyle w:val="PL"/>
      </w:pPr>
    </w:p>
    <w:p w14:paraId="17B3CC93" w14:textId="77777777" w:rsidR="003B415E" w:rsidRPr="00D3062E" w:rsidRDefault="003B415E" w:rsidP="003B415E">
      <w:pPr>
        <w:pStyle w:val="PL"/>
      </w:pPr>
      <w:r w:rsidRPr="00D3062E">
        <w:t># SIMPLE DATA TYPES</w:t>
      </w:r>
    </w:p>
    <w:p w14:paraId="67BBE0FE" w14:textId="77777777" w:rsidR="003B415E" w:rsidRPr="00D3062E" w:rsidRDefault="003B415E" w:rsidP="003B415E">
      <w:pPr>
        <w:pStyle w:val="PL"/>
      </w:pPr>
      <w:r w:rsidRPr="00D3062E">
        <w:t>#</w:t>
      </w:r>
    </w:p>
    <w:p w14:paraId="2DB355F4" w14:textId="77777777" w:rsidR="003B415E" w:rsidRPr="00D3062E" w:rsidRDefault="003B415E" w:rsidP="003B415E">
      <w:pPr>
        <w:pStyle w:val="PL"/>
      </w:pPr>
    </w:p>
    <w:p w14:paraId="53F537C6" w14:textId="77777777" w:rsidR="003B415E" w:rsidRPr="00D3062E" w:rsidRDefault="003B415E" w:rsidP="003B415E">
      <w:pPr>
        <w:pStyle w:val="PL"/>
      </w:pPr>
      <w:r w:rsidRPr="00D3062E">
        <w:t xml:space="preserve">    </w:t>
      </w:r>
      <w:proofErr w:type="spellStart"/>
      <w:r w:rsidRPr="00D3062E">
        <w:rPr>
          <w:lang w:eastAsia="zh-CN"/>
        </w:rPr>
        <w:t>PriorityLevel</w:t>
      </w:r>
      <w:proofErr w:type="spellEnd"/>
      <w:r w:rsidRPr="00D3062E">
        <w:t>:</w:t>
      </w:r>
    </w:p>
    <w:p w14:paraId="0169815F" w14:textId="77777777" w:rsidR="003B415E" w:rsidRPr="00D3062E" w:rsidRDefault="003B415E" w:rsidP="003B415E">
      <w:pPr>
        <w:pStyle w:val="PL"/>
        <w:rPr>
          <w:lang w:eastAsia="zh-CN"/>
        </w:rPr>
      </w:pPr>
      <w:r w:rsidRPr="00D3062E">
        <w:t xml:space="preserve">      description: </w:t>
      </w:r>
      <w:r w:rsidRPr="00D3062E">
        <w:rPr>
          <w:lang w:eastAsia="zh-CN"/>
        </w:rPr>
        <w:t>&gt;</w:t>
      </w:r>
    </w:p>
    <w:p w14:paraId="4794D634" w14:textId="77777777" w:rsidR="003B415E" w:rsidRPr="00D3062E" w:rsidRDefault="003B415E" w:rsidP="003B415E">
      <w:pPr>
        <w:pStyle w:val="PL"/>
      </w:pPr>
      <w:r w:rsidRPr="00D3062E">
        <w:t xml:space="preserve">        </w:t>
      </w:r>
      <w:r w:rsidRPr="00D3062E">
        <w:rPr>
          <w:lang w:eastAsia="zh-CN"/>
        </w:rPr>
        <w:t xml:space="preserve">Represents an unsigned integer, </w:t>
      </w:r>
      <w:r w:rsidRPr="00D3062E">
        <w:t>within the range 1 to 255,</w:t>
      </w:r>
      <w:r w:rsidRPr="00D3062E">
        <w:rPr>
          <w:lang w:eastAsia="zh-CN"/>
        </w:rPr>
        <w:t xml:space="preserve"> </w:t>
      </w:r>
      <w:r w:rsidRPr="00D3062E">
        <w:t>indicating the priority level of</w:t>
      </w:r>
    </w:p>
    <w:p w14:paraId="33EA67AD" w14:textId="77777777" w:rsidR="003B415E" w:rsidRPr="00D3062E" w:rsidRDefault="003B415E" w:rsidP="003B415E">
      <w:pPr>
        <w:pStyle w:val="PL"/>
        <w:rPr>
          <w:lang w:eastAsia="zh-CN"/>
        </w:rPr>
      </w:pPr>
      <w:r w:rsidRPr="00D3062E">
        <w:t xml:space="preserve">        a policy or the pre-emption capability of a policy.</w:t>
      </w:r>
    </w:p>
    <w:p w14:paraId="42983489" w14:textId="77777777" w:rsidR="003B415E" w:rsidRPr="00D3062E" w:rsidRDefault="003B415E" w:rsidP="003B415E">
      <w:pPr>
        <w:pStyle w:val="PL"/>
        <w:rPr>
          <w:lang w:val="fr-FR"/>
        </w:rPr>
      </w:pPr>
      <w:r w:rsidRPr="00D3062E">
        <w:t xml:space="preserve">      </w:t>
      </w:r>
      <w:proofErr w:type="gramStart"/>
      <w:r w:rsidRPr="00D3062E">
        <w:rPr>
          <w:lang w:val="fr-FR"/>
        </w:rPr>
        <w:t>type:</w:t>
      </w:r>
      <w:proofErr w:type="gramEnd"/>
      <w:r w:rsidRPr="00D3062E">
        <w:rPr>
          <w:lang w:val="fr-FR"/>
        </w:rPr>
        <w:t xml:space="preserve"> </w:t>
      </w:r>
      <w:proofErr w:type="spellStart"/>
      <w:r w:rsidRPr="00D3062E">
        <w:rPr>
          <w:lang w:val="fr-FR"/>
        </w:rPr>
        <w:t>integer</w:t>
      </w:r>
      <w:proofErr w:type="spellEnd"/>
    </w:p>
    <w:p w14:paraId="642439B1" w14:textId="77777777" w:rsidR="003B415E" w:rsidRPr="00D3062E" w:rsidRDefault="003B415E" w:rsidP="003B415E">
      <w:pPr>
        <w:pStyle w:val="PL"/>
        <w:rPr>
          <w:lang w:val="fr-FR"/>
        </w:rPr>
      </w:pPr>
      <w:r w:rsidRPr="00D3062E">
        <w:rPr>
          <w:lang w:val="fr-FR"/>
        </w:rPr>
        <w:t xml:space="preserve">      </w:t>
      </w:r>
      <w:proofErr w:type="gramStart"/>
      <w:r w:rsidRPr="00D3062E">
        <w:rPr>
          <w:lang w:val="fr-FR"/>
        </w:rPr>
        <w:t>minimum:</w:t>
      </w:r>
      <w:proofErr w:type="gramEnd"/>
      <w:r w:rsidRPr="00D3062E">
        <w:rPr>
          <w:lang w:val="fr-FR"/>
        </w:rPr>
        <w:t xml:space="preserve"> 1</w:t>
      </w:r>
    </w:p>
    <w:p w14:paraId="5CC637E8" w14:textId="77777777" w:rsidR="003B415E" w:rsidRPr="00D3062E" w:rsidRDefault="003B415E" w:rsidP="003B415E">
      <w:pPr>
        <w:pStyle w:val="PL"/>
        <w:rPr>
          <w:lang w:val="fr-FR"/>
        </w:rPr>
      </w:pPr>
      <w:r w:rsidRPr="00D3062E">
        <w:rPr>
          <w:lang w:val="fr-FR"/>
        </w:rPr>
        <w:t xml:space="preserve">      </w:t>
      </w:r>
      <w:proofErr w:type="gramStart"/>
      <w:r w:rsidRPr="00D3062E">
        <w:rPr>
          <w:lang w:val="fr-FR"/>
        </w:rPr>
        <w:t>maximum:</w:t>
      </w:r>
      <w:proofErr w:type="gramEnd"/>
      <w:r w:rsidRPr="00D3062E">
        <w:rPr>
          <w:lang w:val="fr-FR"/>
        </w:rPr>
        <w:t xml:space="preserve"> 255</w:t>
      </w:r>
    </w:p>
    <w:p w14:paraId="3B5B9BBE" w14:textId="77777777" w:rsidR="003B415E" w:rsidRPr="00D3062E" w:rsidRDefault="003B415E" w:rsidP="003B415E">
      <w:pPr>
        <w:pStyle w:val="PL"/>
        <w:rPr>
          <w:lang w:val="fr-FR"/>
        </w:rPr>
      </w:pPr>
    </w:p>
    <w:p w14:paraId="4472A768" w14:textId="77777777" w:rsidR="003B415E" w:rsidRPr="00D3062E" w:rsidRDefault="003B415E" w:rsidP="003B415E">
      <w:pPr>
        <w:pStyle w:val="PL"/>
        <w:rPr>
          <w:lang w:val="fr-FR"/>
        </w:rPr>
      </w:pPr>
      <w:r w:rsidRPr="00D3062E">
        <w:rPr>
          <w:lang w:val="fr-FR"/>
        </w:rPr>
        <w:t xml:space="preserve">    </w:t>
      </w:r>
      <w:proofErr w:type="spellStart"/>
      <w:proofErr w:type="gramStart"/>
      <w:r w:rsidRPr="00D3062E">
        <w:rPr>
          <w:lang w:val="fr-FR" w:eastAsia="zh-CN"/>
        </w:rPr>
        <w:t>Ensi</w:t>
      </w:r>
      <w:proofErr w:type="spellEnd"/>
      <w:r w:rsidRPr="00D3062E">
        <w:rPr>
          <w:lang w:val="fr-FR"/>
        </w:rPr>
        <w:t>:</w:t>
      </w:r>
      <w:proofErr w:type="gramEnd"/>
    </w:p>
    <w:p w14:paraId="7D8D2362" w14:textId="77777777" w:rsidR="003B415E" w:rsidRPr="00D3062E" w:rsidRDefault="003B415E" w:rsidP="003B415E">
      <w:pPr>
        <w:pStyle w:val="PL"/>
        <w:rPr>
          <w:lang w:val="fr-FR" w:eastAsia="zh-CN"/>
        </w:rPr>
      </w:pPr>
      <w:r w:rsidRPr="00D3062E">
        <w:rPr>
          <w:lang w:val="fr-FR"/>
        </w:rPr>
        <w:t xml:space="preserve">      </w:t>
      </w:r>
      <w:proofErr w:type="gramStart"/>
      <w:r w:rsidRPr="00D3062E">
        <w:rPr>
          <w:lang w:val="fr-FR"/>
        </w:rPr>
        <w:t>description:</w:t>
      </w:r>
      <w:proofErr w:type="gramEnd"/>
      <w:r w:rsidRPr="00D3062E">
        <w:rPr>
          <w:lang w:val="fr-FR"/>
        </w:rPr>
        <w:t xml:space="preserve"> </w:t>
      </w:r>
      <w:r w:rsidRPr="00D3062E">
        <w:rPr>
          <w:lang w:val="fr-FR" w:eastAsia="zh-CN"/>
        </w:rPr>
        <w:t>&gt;</w:t>
      </w:r>
    </w:p>
    <w:p w14:paraId="2A93684E" w14:textId="77777777" w:rsidR="003B415E" w:rsidRPr="00D3062E" w:rsidRDefault="003B415E" w:rsidP="003B415E">
      <w:pPr>
        <w:pStyle w:val="PL"/>
        <w:rPr>
          <w:lang w:eastAsia="zh-CN"/>
        </w:rPr>
      </w:pPr>
      <w:r w:rsidRPr="00D3062E">
        <w:rPr>
          <w:lang w:val="fr-FR"/>
        </w:rPr>
        <w:t xml:space="preserve">        </w:t>
      </w:r>
      <w:r w:rsidRPr="00D3062E">
        <w:rPr>
          <w:lang w:eastAsia="zh-CN"/>
        </w:rPr>
        <w:t>Represents the External Network Slice Information that is used to identify a network slice,</w:t>
      </w:r>
    </w:p>
    <w:p w14:paraId="74153BFE" w14:textId="77777777" w:rsidR="003B415E" w:rsidRPr="00D3062E" w:rsidRDefault="003B415E" w:rsidP="003B415E">
      <w:pPr>
        <w:pStyle w:val="PL"/>
        <w:rPr>
          <w:lang w:eastAsia="zh-CN"/>
        </w:rPr>
      </w:pPr>
      <w:r w:rsidRPr="00D3062E">
        <w:rPr>
          <w:lang w:eastAsia="zh-CN"/>
        </w:rPr>
        <w:t xml:space="preserve">        as specified in 3GPP TS 33.501</w:t>
      </w:r>
      <w:r w:rsidRPr="00D3062E">
        <w:t>.</w:t>
      </w:r>
    </w:p>
    <w:p w14:paraId="6DAB804C" w14:textId="77777777" w:rsidR="003B415E" w:rsidRPr="00D3062E" w:rsidRDefault="003B415E" w:rsidP="003B415E">
      <w:pPr>
        <w:pStyle w:val="PL"/>
      </w:pPr>
      <w:r w:rsidRPr="00D3062E">
        <w:lastRenderedPageBreak/>
        <w:t xml:space="preserve">      type: string</w:t>
      </w:r>
    </w:p>
    <w:p w14:paraId="6765DB91" w14:textId="77777777" w:rsidR="003B415E" w:rsidRPr="00D3062E" w:rsidRDefault="003B415E" w:rsidP="003B415E">
      <w:pPr>
        <w:pStyle w:val="PL"/>
      </w:pPr>
    </w:p>
    <w:p w14:paraId="49A54289" w14:textId="77777777" w:rsidR="003B415E" w:rsidRPr="00D3062E" w:rsidRDefault="003B415E" w:rsidP="003B415E">
      <w:pPr>
        <w:pStyle w:val="PL"/>
      </w:pPr>
    </w:p>
    <w:p w14:paraId="63F65B15" w14:textId="77777777" w:rsidR="003B415E" w:rsidRPr="00D3062E" w:rsidRDefault="003B415E" w:rsidP="003B415E">
      <w:pPr>
        <w:pStyle w:val="PL"/>
      </w:pPr>
      <w:r w:rsidRPr="00D3062E">
        <w:t>#</w:t>
      </w:r>
    </w:p>
    <w:p w14:paraId="7D11223F" w14:textId="77777777" w:rsidR="003B415E" w:rsidRPr="00D3062E" w:rsidRDefault="003B415E" w:rsidP="003B415E">
      <w:pPr>
        <w:pStyle w:val="PL"/>
      </w:pPr>
      <w:r w:rsidRPr="00D3062E">
        <w:t># ENUMERATIONS</w:t>
      </w:r>
    </w:p>
    <w:p w14:paraId="155BC120" w14:textId="77777777" w:rsidR="003B415E" w:rsidRPr="00D3062E" w:rsidRDefault="003B415E" w:rsidP="003B415E">
      <w:pPr>
        <w:pStyle w:val="PL"/>
      </w:pPr>
      <w:r w:rsidRPr="00D3062E">
        <w:t>#</w:t>
      </w:r>
    </w:p>
    <w:p w14:paraId="7C0CB439" w14:textId="77777777" w:rsidR="003B415E" w:rsidRPr="00D3062E" w:rsidRDefault="003B415E" w:rsidP="003B415E">
      <w:pPr>
        <w:pStyle w:val="PL"/>
      </w:pPr>
    </w:p>
    <w:p w14:paraId="0E6AF97A"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PolicyType</w:t>
      </w:r>
      <w:proofErr w:type="spellEnd"/>
      <w:r w:rsidRPr="00D3062E">
        <w:rPr>
          <w:lang w:val="en-US" w:eastAsia="es-ES"/>
        </w:rPr>
        <w:t>:</w:t>
      </w:r>
    </w:p>
    <w:p w14:paraId="38F1801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anyOf</w:t>
      </w:r>
      <w:proofErr w:type="spellEnd"/>
      <w:r w:rsidRPr="00D3062E">
        <w:rPr>
          <w:lang w:val="en-US" w:eastAsia="es-ES"/>
        </w:rPr>
        <w:t>:</w:t>
      </w:r>
    </w:p>
    <w:p w14:paraId="23CB7967" w14:textId="77777777" w:rsidR="003B415E" w:rsidRPr="00D3062E" w:rsidRDefault="003B415E" w:rsidP="003B415E">
      <w:pPr>
        <w:pStyle w:val="PL"/>
        <w:rPr>
          <w:lang w:val="en-US" w:eastAsia="es-ES"/>
        </w:rPr>
      </w:pPr>
      <w:r w:rsidRPr="00D3062E">
        <w:rPr>
          <w:lang w:val="en-US" w:eastAsia="es-ES"/>
        </w:rPr>
        <w:t xml:space="preserve">      - type: string</w:t>
      </w:r>
    </w:p>
    <w:p w14:paraId="4FFD1ABE"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enum</w:t>
      </w:r>
      <w:proofErr w:type="spellEnd"/>
      <w:r w:rsidRPr="00D3062E">
        <w:rPr>
          <w:lang w:val="en-US" w:eastAsia="es-ES"/>
        </w:rPr>
        <w:t>:</w:t>
      </w:r>
    </w:p>
    <w:p w14:paraId="3BF7B8F3" w14:textId="77777777" w:rsidR="003B415E" w:rsidRPr="00D3062E" w:rsidRDefault="003B415E" w:rsidP="003B415E">
      <w:pPr>
        <w:pStyle w:val="PL"/>
        <w:rPr>
          <w:lang w:val="en-US" w:eastAsia="es-ES"/>
        </w:rPr>
      </w:pPr>
      <w:r w:rsidRPr="00D3062E">
        <w:rPr>
          <w:lang w:val="en-US" w:eastAsia="es-ES"/>
        </w:rPr>
        <w:t xml:space="preserve">           - </w:t>
      </w:r>
      <w:r w:rsidRPr="00D3062E">
        <w:t>MAX_NUM_PDU_SESS</w:t>
      </w:r>
    </w:p>
    <w:p w14:paraId="297F1886" w14:textId="77777777" w:rsidR="003B415E" w:rsidRPr="00D3062E" w:rsidRDefault="003B415E" w:rsidP="003B415E">
      <w:pPr>
        <w:pStyle w:val="PL"/>
        <w:rPr>
          <w:lang w:val="en-US" w:eastAsia="es-ES"/>
        </w:rPr>
      </w:pPr>
      <w:r w:rsidRPr="00D3062E">
        <w:rPr>
          <w:lang w:val="en-US" w:eastAsia="es-ES"/>
        </w:rPr>
        <w:t xml:space="preserve">           - </w:t>
      </w:r>
      <w:r w:rsidRPr="00D3062E">
        <w:t>MAX_NUM_UE</w:t>
      </w:r>
    </w:p>
    <w:p w14:paraId="0BDC82C8" w14:textId="77777777" w:rsidR="003B415E" w:rsidRPr="00D3062E" w:rsidRDefault="003B415E" w:rsidP="003B415E">
      <w:pPr>
        <w:pStyle w:val="PL"/>
        <w:rPr>
          <w:lang w:val="en-US" w:eastAsia="es-ES"/>
        </w:rPr>
      </w:pPr>
      <w:r w:rsidRPr="00D3062E">
        <w:rPr>
          <w:lang w:val="en-US" w:eastAsia="es-ES"/>
        </w:rPr>
        <w:t xml:space="preserve">           - </w:t>
      </w:r>
      <w:r w:rsidRPr="00D3062E">
        <w:t>SLICE_LOAD_PREDICTION</w:t>
      </w:r>
    </w:p>
    <w:p w14:paraId="2591EBAE" w14:textId="77777777" w:rsidR="003B415E" w:rsidRPr="00D3062E" w:rsidRDefault="003B415E" w:rsidP="003B415E">
      <w:pPr>
        <w:pStyle w:val="PL"/>
        <w:rPr>
          <w:lang w:val="en-US" w:eastAsia="es-ES"/>
        </w:rPr>
      </w:pPr>
      <w:r w:rsidRPr="00D3062E">
        <w:rPr>
          <w:lang w:val="en-US" w:eastAsia="es-ES"/>
        </w:rPr>
        <w:t xml:space="preserve">           - </w:t>
      </w:r>
      <w:r w:rsidRPr="00D3062E">
        <w:t>TIME_PERIOD_AND_AVG_QOS</w:t>
      </w:r>
    </w:p>
    <w:p w14:paraId="6A0B2E73" w14:textId="77777777" w:rsidR="003B415E" w:rsidRPr="00D3062E" w:rsidRDefault="003B415E" w:rsidP="003B415E">
      <w:pPr>
        <w:pStyle w:val="PL"/>
        <w:rPr>
          <w:lang w:val="en-US" w:eastAsia="es-ES"/>
        </w:rPr>
      </w:pPr>
      <w:r w:rsidRPr="00D3062E">
        <w:rPr>
          <w:lang w:val="en-US" w:eastAsia="es-ES"/>
        </w:rPr>
        <w:t xml:space="preserve">           - </w:t>
      </w:r>
      <w:r w:rsidRPr="00D3062E">
        <w:t>TIME_PERIOD_AND_MIN_QOS</w:t>
      </w:r>
    </w:p>
    <w:p w14:paraId="4A01F37A" w14:textId="77777777" w:rsidR="003B415E" w:rsidRPr="00D3062E" w:rsidRDefault="003B415E" w:rsidP="003B415E">
      <w:pPr>
        <w:pStyle w:val="PL"/>
        <w:rPr>
          <w:lang w:val="en-US" w:eastAsia="es-ES"/>
        </w:rPr>
      </w:pPr>
      <w:r w:rsidRPr="00D3062E">
        <w:rPr>
          <w:lang w:val="en-US" w:eastAsia="es-ES"/>
        </w:rPr>
        <w:t xml:space="preserve">      - type: string</w:t>
      </w:r>
    </w:p>
    <w:p w14:paraId="47E67945" w14:textId="77777777" w:rsidR="003B415E" w:rsidRPr="00D3062E" w:rsidRDefault="003B415E" w:rsidP="003B415E">
      <w:pPr>
        <w:pStyle w:val="PL"/>
        <w:rPr>
          <w:lang w:val="en-US" w:eastAsia="es-ES"/>
        </w:rPr>
      </w:pPr>
      <w:r w:rsidRPr="00D3062E">
        <w:rPr>
          <w:lang w:val="en-US" w:eastAsia="es-ES"/>
        </w:rPr>
        <w:t xml:space="preserve">        description: &gt;</w:t>
      </w:r>
    </w:p>
    <w:p w14:paraId="6FC71FC2" w14:textId="77777777" w:rsidR="003B415E" w:rsidRPr="00D3062E" w:rsidRDefault="003B415E" w:rsidP="003B415E">
      <w:pPr>
        <w:pStyle w:val="PL"/>
        <w:rPr>
          <w:rFonts w:eastAsia="DengXian"/>
        </w:rPr>
      </w:pPr>
      <w:r w:rsidRPr="00D3062E">
        <w:rPr>
          <w:rFonts w:eastAsia="DengXian"/>
        </w:rPr>
        <w:t xml:space="preserve">          This string provides forward-compatibility with future extensions to the </w:t>
      </w:r>
      <w:proofErr w:type="gramStart"/>
      <w:r w:rsidRPr="00D3062E">
        <w:rPr>
          <w:rFonts w:eastAsia="DengXian"/>
        </w:rPr>
        <w:t>enumeration</w:t>
      </w:r>
      <w:proofErr w:type="gramEnd"/>
    </w:p>
    <w:p w14:paraId="451A518F" w14:textId="77777777" w:rsidR="003B415E" w:rsidRPr="00D3062E" w:rsidRDefault="003B415E" w:rsidP="003B415E">
      <w:pPr>
        <w:pStyle w:val="PL"/>
        <w:rPr>
          <w:rFonts w:eastAsia="DengXian"/>
        </w:rPr>
      </w:pPr>
      <w:r w:rsidRPr="00D3062E">
        <w:rPr>
          <w:rFonts w:eastAsia="DengXian"/>
        </w:rPr>
        <w:t xml:space="preserve">          and is not used to encode content defined in the present version of this API.</w:t>
      </w:r>
    </w:p>
    <w:p w14:paraId="1DB7AD00" w14:textId="77777777" w:rsidR="003B415E" w:rsidRPr="00D3062E" w:rsidRDefault="003B415E" w:rsidP="003B415E">
      <w:pPr>
        <w:pStyle w:val="PL"/>
        <w:rPr>
          <w:lang w:val="en-US" w:eastAsia="es-ES"/>
        </w:rPr>
      </w:pPr>
      <w:r w:rsidRPr="00D3062E">
        <w:rPr>
          <w:lang w:val="en-US" w:eastAsia="es-ES"/>
        </w:rPr>
        <w:t xml:space="preserve">      description: |</w:t>
      </w:r>
    </w:p>
    <w:p w14:paraId="2A748882" w14:textId="77777777" w:rsidR="003B415E" w:rsidRPr="00D3062E" w:rsidRDefault="003B415E" w:rsidP="003B415E">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policy type.  </w:t>
      </w:r>
    </w:p>
    <w:p w14:paraId="53A59CD8" w14:textId="77777777" w:rsidR="003B415E" w:rsidRPr="00D3062E" w:rsidRDefault="003B415E" w:rsidP="003B415E">
      <w:pPr>
        <w:pStyle w:val="PL"/>
        <w:rPr>
          <w:lang w:val="en-US" w:eastAsia="es-ES"/>
        </w:rPr>
      </w:pPr>
      <w:r w:rsidRPr="00D3062E">
        <w:rPr>
          <w:lang w:val="en-US" w:eastAsia="es-ES"/>
        </w:rPr>
        <w:t xml:space="preserve">        Possible values are:</w:t>
      </w:r>
    </w:p>
    <w:p w14:paraId="137EFE76" w14:textId="77777777" w:rsidR="003B415E" w:rsidRPr="00D3062E" w:rsidRDefault="003B415E" w:rsidP="003B415E">
      <w:pPr>
        <w:pStyle w:val="PL"/>
        <w:rPr>
          <w:lang w:val="en-US" w:eastAsia="es-ES"/>
        </w:rPr>
      </w:pPr>
      <w:r w:rsidRPr="00D3062E">
        <w:rPr>
          <w:lang w:val="en-US" w:eastAsia="es-ES"/>
        </w:rPr>
        <w:t xml:space="preserve">        - </w:t>
      </w:r>
      <w:r w:rsidRPr="00D3062E">
        <w:t>MAX_NUM_PDU_SESS</w:t>
      </w:r>
      <w:r w:rsidRPr="00D3062E">
        <w:rPr>
          <w:lang w:val="en-US" w:eastAsia="es-ES"/>
        </w:rPr>
        <w:t xml:space="preserve">: </w:t>
      </w:r>
      <w:r w:rsidRPr="00D3062E">
        <w:rPr>
          <w:lang w:eastAsia="zh-CN"/>
        </w:rPr>
        <w:t xml:space="preserve">Indicates that the </w:t>
      </w:r>
      <w:r w:rsidRPr="00D3062E">
        <w:t>policy type is the maximum number of PDU Sessions</w:t>
      </w:r>
      <w:r w:rsidRPr="00D3062E">
        <w:rPr>
          <w:lang w:eastAsia="zh-CN"/>
        </w:rPr>
        <w:t>.</w:t>
      </w:r>
    </w:p>
    <w:p w14:paraId="09F4AF3D" w14:textId="77777777" w:rsidR="003B415E" w:rsidRPr="00D3062E" w:rsidRDefault="003B415E" w:rsidP="003B415E">
      <w:pPr>
        <w:pStyle w:val="PL"/>
        <w:rPr>
          <w:lang w:val="en-US" w:eastAsia="es-ES"/>
        </w:rPr>
      </w:pPr>
      <w:r w:rsidRPr="00D3062E">
        <w:rPr>
          <w:lang w:val="en-US" w:eastAsia="es-ES"/>
        </w:rPr>
        <w:t xml:space="preserve">        - </w:t>
      </w:r>
      <w:r w:rsidRPr="00D3062E">
        <w:t>MAX_NUM_UE</w:t>
      </w:r>
      <w:r w:rsidRPr="00D3062E">
        <w:rPr>
          <w:lang w:val="en-US" w:eastAsia="es-ES"/>
        </w:rPr>
        <w:t xml:space="preserve">: </w:t>
      </w:r>
      <w:r w:rsidRPr="00D3062E">
        <w:rPr>
          <w:lang w:eastAsia="zh-CN"/>
        </w:rPr>
        <w:t xml:space="preserve">Indicates that the </w:t>
      </w:r>
      <w:r w:rsidRPr="00D3062E">
        <w:t>policy type is the maximum number of UEs Sessions</w:t>
      </w:r>
      <w:r w:rsidRPr="00D3062E">
        <w:rPr>
          <w:lang w:eastAsia="zh-CN"/>
        </w:rPr>
        <w:t>.</w:t>
      </w:r>
    </w:p>
    <w:p w14:paraId="0AF37DBF" w14:textId="77777777" w:rsidR="003B415E" w:rsidRPr="00D3062E" w:rsidRDefault="003B415E" w:rsidP="003B415E">
      <w:pPr>
        <w:pStyle w:val="PL"/>
      </w:pPr>
      <w:r w:rsidRPr="00D3062E">
        <w:rPr>
          <w:lang w:val="en-US" w:eastAsia="es-ES"/>
        </w:rPr>
        <w:t xml:space="preserve">        - </w:t>
      </w:r>
      <w:r w:rsidRPr="00D3062E">
        <w:t>SLICE_LOAD_PREDICTION</w:t>
      </w:r>
      <w:r w:rsidRPr="00D3062E">
        <w:rPr>
          <w:lang w:val="en-US" w:eastAsia="es-ES"/>
        </w:rPr>
        <w:t xml:space="preserve">: </w:t>
      </w:r>
      <w:r w:rsidRPr="00D3062E">
        <w:rPr>
          <w:lang w:eastAsia="zh-CN"/>
        </w:rPr>
        <w:t xml:space="preserve">Indicates that the </w:t>
      </w:r>
      <w:r w:rsidRPr="00D3062E">
        <w:t>policy type is the network slice load</w:t>
      </w:r>
    </w:p>
    <w:p w14:paraId="3A2BBFE9" w14:textId="77777777" w:rsidR="003B415E" w:rsidRPr="00D3062E" w:rsidRDefault="003B415E" w:rsidP="003B415E">
      <w:pPr>
        <w:pStyle w:val="PL"/>
        <w:rPr>
          <w:lang w:val="en-US" w:eastAsia="es-ES"/>
        </w:rPr>
      </w:pPr>
      <w:r w:rsidRPr="00D3062E">
        <w:t xml:space="preserve">          prediction</w:t>
      </w:r>
      <w:r w:rsidRPr="00D3062E">
        <w:rPr>
          <w:lang w:eastAsia="zh-CN"/>
        </w:rPr>
        <w:t>.</w:t>
      </w:r>
    </w:p>
    <w:p w14:paraId="3B6E17F9" w14:textId="77777777" w:rsidR="003B415E" w:rsidRPr="00D3062E" w:rsidRDefault="003B415E" w:rsidP="003B415E">
      <w:pPr>
        <w:pStyle w:val="PL"/>
      </w:pPr>
      <w:r w:rsidRPr="00D3062E">
        <w:rPr>
          <w:lang w:val="en-US" w:eastAsia="es-ES"/>
        </w:rPr>
        <w:t xml:space="preserve">        - </w:t>
      </w:r>
      <w:r w:rsidRPr="00D3062E">
        <w:t>TIME_PERIOD_AND_AVG_QOS</w:t>
      </w:r>
      <w:r w:rsidRPr="00D3062E">
        <w:rPr>
          <w:lang w:val="en-US" w:eastAsia="es-ES"/>
        </w:rPr>
        <w:t xml:space="preserve">: </w:t>
      </w:r>
      <w:r w:rsidRPr="00D3062E">
        <w:rPr>
          <w:lang w:eastAsia="zh-CN"/>
        </w:rPr>
        <w:t xml:space="preserve">Indicates that the </w:t>
      </w:r>
      <w:r w:rsidRPr="00D3062E">
        <w:t xml:space="preserve">policy type is the </w:t>
      </w:r>
      <w:proofErr w:type="gramStart"/>
      <w:r w:rsidRPr="00D3062E">
        <w:t>time period</w:t>
      </w:r>
      <w:proofErr w:type="gramEnd"/>
      <w:r w:rsidRPr="00D3062E">
        <w:t xml:space="preserve"> and average QoS</w:t>
      </w:r>
    </w:p>
    <w:p w14:paraId="099A8C7E" w14:textId="77777777" w:rsidR="003B415E" w:rsidRPr="00D3062E" w:rsidRDefault="003B415E" w:rsidP="003B415E">
      <w:pPr>
        <w:pStyle w:val="PL"/>
        <w:rPr>
          <w:lang w:val="en-US" w:eastAsia="es-ES"/>
        </w:rPr>
      </w:pPr>
      <w:r w:rsidRPr="00D3062E">
        <w:t xml:space="preserve">          per UE</w:t>
      </w:r>
      <w:r w:rsidRPr="00D3062E">
        <w:rPr>
          <w:lang w:eastAsia="zh-CN"/>
        </w:rPr>
        <w:t>.</w:t>
      </w:r>
    </w:p>
    <w:p w14:paraId="090C79DF" w14:textId="77777777" w:rsidR="003B415E" w:rsidRPr="00D3062E" w:rsidRDefault="003B415E" w:rsidP="003B415E">
      <w:pPr>
        <w:pStyle w:val="PL"/>
      </w:pPr>
      <w:r w:rsidRPr="00D3062E">
        <w:rPr>
          <w:lang w:val="en-US" w:eastAsia="es-ES"/>
        </w:rPr>
        <w:t xml:space="preserve">        - </w:t>
      </w:r>
      <w:r w:rsidRPr="00D3062E">
        <w:t>TIME_PERIOD_AND_MIN_QOS</w:t>
      </w:r>
      <w:r w:rsidRPr="00D3062E">
        <w:rPr>
          <w:lang w:val="en-US" w:eastAsia="es-ES"/>
        </w:rPr>
        <w:t xml:space="preserve">: </w:t>
      </w:r>
      <w:r w:rsidRPr="00D3062E">
        <w:rPr>
          <w:lang w:eastAsia="zh-CN"/>
        </w:rPr>
        <w:t xml:space="preserve">Indicates that the </w:t>
      </w:r>
      <w:r w:rsidRPr="00D3062E">
        <w:t xml:space="preserve">policy type is the </w:t>
      </w:r>
      <w:proofErr w:type="gramStart"/>
      <w:r w:rsidRPr="00D3062E">
        <w:t>time period</w:t>
      </w:r>
      <w:proofErr w:type="gramEnd"/>
      <w:r w:rsidRPr="00D3062E">
        <w:t xml:space="preserve"> and minimum QoS</w:t>
      </w:r>
    </w:p>
    <w:p w14:paraId="3EAC070D" w14:textId="77777777" w:rsidR="003B415E" w:rsidRPr="00D3062E" w:rsidRDefault="003B415E" w:rsidP="003B415E">
      <w:pPr>
        <w:pStyle w:val="PL"/>
        <w:rPr>
          <w:lang w:val="en-US" w:eastAsia="es-ES"/>
        </w:rPr>
      </w:pPr>
      <w:r w:rsidRPr="00D3062E">
        <w:t xml:space="preserve">          per UE</w:t>
      </w:r>
      <w:r w:rsidRPr="00D3062E">
        <w:rPr>
          <w:lang w:eastAsia="zh-CN"/>
        </w:rPr>
        <w:t>.</w:t>
      </w:r>
    </w:p>
    <w:p w14:paraId="6897498C" w14:textId="77777777" w:rsidR="003B415E" w:rsidRPr="00D3062E" w:rsidRDefault="003B415E" w:rsidP="003B415E">
      <w:pPr>
        <w:pStyle w:val="PL"/>
      </w:pPr>
    </w:p>
    <w:p w14:paraId="0EED792C"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QoSAction</w:t>
      </w:r>
      <w:proofErr w:type="spellEnd"/>
      <w:r w:rsidRPr="00D3062E">
        <w:rPr>
          <w:lang w:val="en-US" w:eastAsia="es-ES"/>
        </w:rPr>
        <w:t>:</w:t>
      </w:r>
    </w:p>
    <w:p w14:paraId="474E436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anyOf</w:t>
      </w:r>
      <w:proofErr w:type="spellEnd"/>
      <w:r w:rsidRPr="00D3062E">
        <w:rPr>
          <w:lang w:val="en-US" w:eastAsia="es-ES"/>
        </w:rPr>
        <w:t>:</w:t>
      </w:r>
    </w:p>
    <w:p w14:paraId="207BDB7F" w14:textId="77777777" w:rsidR="003B415E" w:rsidRPr="00D3062E" w:rsidRDefault="003B415E" w:rsidP="003B415E">
      <w:pPr>
        <w:pStyle w:val="PL"/>
        <w:rPr>
          <w:lang w:val="en-US" w:eastAsia="es-ES"/>
        </w:rPr>
      </w:pPr>
      <w:r w:rsidRPr="00D3062E">
        <w:rPr>
          <w:lang w:val="en-US" w:eastAsia="es-ES"/>
        </w:rPr>
        <w:t xml:space="preserve">      - type: string</w:t>
      </w:r>
    </w:p>
    <w:p w14:paraId="4AA0694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enum</w:t>
      </w:r>
      <w:proofErr w:type="spellEnd"/>
      <w:r w:rsidRPr="00D3062E">
        <w:rPr>
          <w:lang w:val="en-US" w:eastAsia="es-ES"/>
        </w:rPr>
        <w:t>:</w:t>
      </w:r>
    </w:p>
    <w:p w14:paraId="06F2E5D1" w14:textId="77777777" w:rsidR="003B415E" w:rsidRPr="00D3062E" w:rsidRDefault="003B415E" w:rsidP="003B415E">
      <w:pPr>
        <w:pStyle w:val="PL"/>
        <w:rPr>
          <w:lang w:val="en-US" w:eastAsia="es-ES"/>
        </w:rPr>
      </w:pPr>
      <w:r w:rsidRPr="00D3062E">
        <w:rPr>
          <w:lang w:val="en-US" w:eastAsia="es-ES"/>
        </w:rPr>
        <w:t xml:space="preserve">           - </w:t>
      </w:r>
      <w:r w:rsidRPr="00D3062E">
        <w:t>MODIFY</w:t>
      </w:r>
    </w:p>
    <w:p w14:paraId="2F67386D" w14:textId="77777777" w:rsidR="003B415E" w:rsidRPr="00D3062E" w:rsidRDefault="003B415E" w:rsidP="003B415E">
      <w:pPr>
        <w:pStyle w:val="PL"/>
        <w:rPr>
          <w:lang w:val="en-US" w:eastAsia="es-ES"/>
        </w:rPr>
      </w:pPr>
      <w:r w:rsidRPr="00D3062E">
        <w:rPr>
          <w:lang w:val="en-US" w:eastAsia="es-ES"/>
        </w:rPr>
        <w:t xml:space="preserve">      - type: string</w:t>
      </w:r>
    </w:p>
    <w:p w14:paraId="25EC7B9A" w14:textId="77777777" w:rsidR="003B415E" w:rsidRPr="00D3062E" w:rsidRDefault="003B415E" w:rsidP="003B415E">
      <w:pPr>
        <w:pStyle w:val="PL"/>
        <w:rPr>
          <w:lang w:val="en-US" w:eastAsia="es-ES"/>
        </w:rPr>
      </w:pPr>
      <w:r w:rsidRPr="00D3062E">
        <w:rPr>
          <w:lang w:val="en-US" w:eastAsia="es-ES"/>
        </w:rPr>
        <w:t xml:space="preserve">        description: &gt;</w:t>
      </w:r>
    </w:p>
    <w:p w14:paraId="7C4E79CA" w14:textId="77777777" w:rsidR="003B415E" w:rsidRPr="00D3062E" w:rsidRDefault="003B415E" w:rsidP="003B415E">
      <w:pPr>
        <w:pStyle w:val="PL"/>
        <w:rPr>
          <w:rFonts w:eastAsia="DengXian"/>
        </w:rPr>
      </w:pPr>
      <w:r w:rsidRPr="00D3062E">
        <w:rPr>
          <w:rFonts w:eastAsia="DengXian"/>
        </w:rPr>
        <w:t xml:space="preserve">          This string provides forward-compatibility with future extensions to the </w:t>
      </w:r>
      <w:proofErr w:type="gramStart"/>
      <w:r w:rsidRPr="00D3062E">
        <w:rPr>
          <w:rFonts w:eastAsia="DengXian"/>
        </w:rPr>
        <w:t>enumeration</w:t>
      </w:r>
      <w:proofErr w:type="gramEnd"/>
    </w:p>
    <w:p w14:paraId="69A33916" w14:textId="77777777" w:rsidR="003B415E" w:rsidRPr="00D3062E" w:rsidRDefault="003B415E" w:rsidP="003B415E">
      <w:pPr>
        <w:pStyle w:val="PL"/>
        <w:rPr>
          <w:rFonts w:eastAsia="DengXian"/>
        </w:rPr>
      </w:pPr>
      <w:r w:rsidRPr="00D3062E">
        <w:rPr>
          <w:rFonts w:eastAsia="DengXian"/>
        </w:rPr>
        <w:t xml:space="preserve">          and is not used to encode content defined in the present version of this API.</w:t>
      </w:r>
    </w:p>
    <w:p w14:paraId="35D1E0D4" w14:textId="77777777" w:rsidR="003B415E" w:rsidRPr="00D3062E" w:rsidRDefault="003B415E" w:rsidP="003B415E">
      <w:pPr>
        <w:pStyle w:val="PL"/>
        <w:rPr>
          <w:lang w:val="en-US" w:eastAsia="es-ES"/>
        </w:rPr>
      </w:pPr>
      <w:r w:rsidRPr="00D3062E">
        <w:rPr>
          <w:lang w:val="en-US" w:eastAsia="es-ES"/>
        </w:rPr>
        <w:t xml:space="preserve">      description: |</w:t>
      </w:r>
    </w:p>
    <w:p w14:paraId="4FAAE4B4" w14:textId="77777777" w:rsidR="003B415E" w:rsidRPr="00D3062E" w:rsidRDefault="003B415E" w:rsidP="003B415E">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the QoS related action.  </w:t>
      </w:r>
    </w:p>
    <w:p w14:paraId="6A14B65D" w14:textId="77777777" w:rsidR="003B415E" w:rsidRPr="00D3062E" w:rsidRDefault="003B415E" w:rsidP="003B415E">
      <w:pPr>
        <w:pStyle w:val="PL"/>
        <w:rPr>
          <w:lang w:val="en-US" w:eastAsia="es-ES"/>
        </w:rPr>
      </w:pPr>
      <w:r w:rsidRPr="00D3062E">
        <w:rPr>
          <w:lang w:val="en-US" w:eastAsia="es-ES"/>
        </w:rPr>
        <w:t xml:space="preserve">        Possible values are:</w:t>
      </w:r>
    </w:p>
    <w:p w14:paraId="37A4F9FC" w14:textId="77777777" w:rsidR="003B415E" w:rsidRPr="00D3062E" w:rsidRDefault="003B415E" w:rsidP="003B415E">
      <w:pPr>
        <w:pStyle w:val="PL"/>
      </w:pPr>
      <w:r w:rsidRPr="00D3062E">
        <w:rPr>
          <w:lang w:val="en-US" w:eastAsia="es-ES"/>
        </w:rPr>
        <w:t xml:space="preserve">        - </w:t>
      </w:r>
      <w:r w:rsidRPr="00D3062E">
        <w:t>MODIFY</w:t>
      </w:r>
      <w:r w:rsidRPr="00D3062E">
        <w:rPr>
          <w:lang w:val="en-US" w:eastAsia="es-ES"/>
        </w:rPr>
        <w:t xml:space="preserve">: </w:t>
      </w:r>
      <w:r w:rsidRPr="00D3062E">
        <w:rPr>
          <w:lang w:eastAsia="zh-CN"/>
        </w:rPr>
        <w:t xml:space="preserve">Indicates that the </w:t>
      </w:r>
      <w:r w:rsidRPr="00D3062E">
        <w:t>QoS related action is to trigger the modification of the</w:t>
      </w:r>
    </w:p>
    <w:p w14:paraId="4F16F71D" w14:textId="77777777" w:rsidR="003B415E" w:rsidRPr="00D3062E" w:rsidRDefault="003B415E" w:rsidP="003B415E">
      <w:pPr>
        <w:pStyle w:val="PL"/>
        <w:rPr>
          <w:lang w:val="en-US" w:eastAsia="es-ES"/>
        </w:rPr>
      </w:pPr>
      <w:r w:rsidRPr="00D3062E">
        <w:t xml:space="preserve">          network slice capacity to fulfil the requested needs (e.g., average QoS, minimum QoS)</w:t>
      </w:r>
      <w:r w:rsidRPr="00D3062E">
        <w:rPr>
          <w:lang w:eastAsia="zh-CN"/>
        </w:rPr>
        <w:t>.</w:t>
      </w:r>
    </w:p>
    <w:p w14:paraId="2B676FBE" w14:textId="77777777" w:rsidR="00924FD4" w:rsidRDefault="00924FD4" w:rsidP="006120A2"/>
    <w:p w14:paraId="4022D95B"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093866AB" w14:textId="77777777" w:rsidR="003B415E" w:rsidRPr="00D3062E" w:rsidRDefault="003B415E" w:rsidP="003B415E">
      <w:pPr>
        <w:pStyle w:val="1"/>
      </w:pPr>
      <w:bookmarkStart w:id="70" w:name="_Toc160650502"/>
      <w:bookmarkStart w:id="71" w:name="_Toc161903211"/>
      <w:r w:rsidRPr="00D3062E">
        <w:t>A.5</w:t>
      </w:r>
      <w:r w:rsidRPr="00D3062E">
        <w:tab/>
      </w:r>
      <w:proofErr w:type="spellStart"/>
      <w:r>
        <w:t>NSCE_</w:t>
      </w:r>
      <w:r w:rsidRPr="00D3062E">
        <w:t>NSOptimization</w:t>
      </w:r>
      <w:proofErr w:type="spellEnd"/>
      <w:r w:rsidRPr="00D3062E">
        <w:t xml:space="preserve"> API</w:t>
      </w:r>
      <w:bookmarkEnd w:id="70"/>
      <w:bookmarkEnd w:id="71"/>
    </w:p>
    <w:p w14:paraId="53C75ADA" w14:textId="77777777" w:rsidR="003B415E" w:rsidRPr="00D3062E" w:rsidRDefault="003B415E" w:rsidP="003B415E">
      <w:pPr>
        <w:pStyle w:val="PL"/>
        <w:rPr>
          <w:lang w:val="en-US" w:eastAsia="zh-CN"/>
        </w:rPr>
      </w:pPr>
      <w:proofErr w:type="spellStart"/>
      <w:r w:rsidRPr="00D3062E">
        <w:rPr>
          <w:lang w:val="en-US" w:eastAsia="zh-CN"/>
        </w:rPr>
        <w:t>openapi</w:t>
      </w:r>
      <w:proofErr w:type="spellEnd"/>
      <w:r w:rsidRPr="00D3062E">
        <w:rPr>
          <w:lang w:val="en-US" w:eastAsia="zh-CN"/>
        </w:rPr>
        <w:t>: 3.0.0</w:t>
      </w:r>
    </w:p>
    <w:p w14:paraId="21F547E5" w14:textId="77777777" w:rsidR="003B415E" w:rsidRPr="00D3062E" w:rsidRDefault="003B415E" w:rsidP="003B415E">
      <w:pPr>
        <w:pStyle w:val="PL"/>
        <w:rPr>
          <w:lang w:val="en-US" w:eastAsia="zh-CN"/>
        </w:rPr>
      </w:pPr>
    </w:p>
    <w:p w14:paraId="59D3E8D8" w14:textId="77777777" w:rsidR="003B415E" w:rsidRPr="00D3062E" w:rsidRDefault="003B415E" w:rsidP="003B415E">
      <w:pPr>
        <w:pStyle w:val="PL"/>
        <w:rPr>
          <w:lang w:val="en-US" w:eastAsia="zh-CN"/>
        </w:rPr>
      </w:pPr>
      <w:r w:rsidRPr="00D3062E">
        <w:rPr>
          <w:lang w:val="en-US" w:eastAsia="zh-CN"/>
        </w:rPr>
        <w:t>info:</w:t>
      </w:r>
    </w:p>
    <w:p w14:paraId="31987957" w14:textId="1D300C69" w:rsidR="003B415E" w:rsidRPr="00D3062E" w:rsidRDefault="003B415E" w:rsidP="003B415E">
      <w:pPr>
        <w:pStyle w:val="PL"/>
        <w:rPr>
          <w:lang w:val="en-US" w:eastAsia="zh-CN"/>
        </w:rPr>
      </w:pPr>
      <w:r w:rsidRPr="00D3062E">
        <w:rPr>
          <w:lang w:val="en-US" w:eastAsia="zh-CN"/>
        </w:rPr>
        <w:t xml:space="preserve">  title: NSCE Server Network Slice Optimization Service</w:t>
      </w:r>
    </w:p>
    <w:p w14:paraId="4173D466" w14:textId="77777777" w:rsidR="003B415E" w:rsidRPr="00D3062E" w:rsidRDefault="003B415E" w:rsidP="003B415E">
      <w:pPr>
        <w:pStyle w:val="PL"/>
        <w:rPr>
          <w:lang w:val="en-US" w:eastAsia="zh-CN"/>
        </w:rPr>
      </w:pPr>
      <w:r w:rsidRPr="00D3062E">
        <w:rPr>
          <w:lang w:val="en-US" w:eastAsia="zh-CN"/>
        </w:rPr>
        <w:t xml:space="preserve">  version: 1.0.0-alpha.</w:t>
      </w:r>
      <w:r>
        <w:rPr>
          <w:lang w:val="en-US" w:eastAsia="zh-CN"/>
        </w:rPr>
        <w:t>3</w:t>
      </w:r>
    </w:p>
    <w:p w14:paraId="13A82613" w14:textId="77777777" w:rsidR="003B415E" w:rsidRPr="00D3062E" w:rsidRDefault="003B415E" w:rsidP="003B415E">
      <w:pPr>
        <w:pStyle w:val="PL"/>
        <w:rPr>
          <w:lang w:val="en-US" w:eastAsia="zh-CN"/>
        </w:rPr>
      </w:pPr>
      <w:r w:rsidRPr="00D3062E">
        <w:rPr>
          <w:lang w:val="en-US" w:eastAsia="zh-CN"/>
        </w:rPr>
        <w:t xml:space="preserve">  description: |</w:t>
      </w:r>
    </w:p>
    <w:p w14:paraId="34C95249" w14:textId="5758D3A3" w:rsidR="003B415E" w:rsidRPr="00D3062E" w:rsidRDefault="003B415E" w:rsidP="003B415E">
      <w:pPr>
        <w:pStyle w:val="PL"/>
        <w:rPr>
          <w:lang w:val="en-US" w:eastAsia="zh-CN"/>
        </w:rPr>
      </w:pPr>
      <w:r w:rsidRPr="00D3062E">
        <w:rPr>
          <w:lang w:val="en-US" w:eastAsia="zh-CN"/>
        </w:rPr>
        <w:t xml:space="preserve">    NSCE Server Network Slice Optimization Service.  </w:t>
      </w:r>
    </w:p>
    <w:p w14:paraId="2A669AE1" w14:textId="77777777" w:rsidR="003B415E" w:rsidRPr="00D3062E" w:rsidRDefault="003B415E" w:rsidP="003B415E">
      <w:pPr>
        <w:pStyle w:val="PL"/>
        <w:rPr>
          <w:lang w:val="en-US" w:eastAsia="zh-CN"/>
        </w:rPr>
      </w:pPr>
      <w:r w:rsidRPr="00D3062E">
        <w:rPr>
          <w:lang w:val="en-US" w:eastAsia="zh-CN"/>
        </w:rPr>
        <w:t xml:space="preserve">    © 2024, 3GPP Organizational Partners (ARIB, ATIS, CCSA, ETSI, TSDSI, TTA, TTC).  </w:t>
      </w:r>
    </w:p>
    <w:p w14:paraId="3D5073D8" w14:textId="77777777" w:rsidR="003B415E" w:rsidRPr="00D3062E" w:rsidRDefault="003B415E" w:rsidP="003B415E">
      <w:pPr>
        <w:pStyle w:val="PL"/>
        <w:rPr>
          <w:lang w:val="en-US" w:eastAsia="zh-CN"/>
        </w:rPr>
      </w:pPr>
      <w:r w:rsidRPr="00D3062E">
        <w:rPr>
          <w:lang w:val="en-US" w:eastAsia="zh-CN"/>
        </w:rPr>
        <w:t xml:space="preserve">    All rights reserved.</w:t>
      </w:r>
    </w:p>
    <w:p w14:paraId="5278F198" w14:textId="77777777" w:rsidR="003B415E" w:rsidRPr="00D3062E" w:rsidRDefault="003B415E" w:rsidP="003B415E">
      <w:pPr>
        <w:pStyle w:val="PL"/>
        <w:rPr>
          <w:lang w:val="en-US" w:eastAsia="zh-CN"/>
        </w:rPr>
      </w:pPr>
    </w:p>
    <w:p w14:paraId="04D9430B" w14:textId="77777777" w:rsidR="003B415E" w:rsidRPr="00D3062E" w:rsidRDefault="003B415E" w:rsidP="003B415E">
      <w:pPr>
        <w:pStyle w:val="PL"/>
        <w:rPr>
          <w:lang w:val="en-US" w:eastAsia="zh-CN"/>
        </w:rPr>
      </w:pPr>
      <w:proofErr w:type="spellStart"/>
      <w:r w:rsidRPr="00D3062E">
        <w:rPr>
          <w:lang w:val="en-US" w:eastAsia="zh-CN"/>
        </w:rPr>
        <w:t>externalDocs</w:t>
      </w:r>
      <w:proofErr w:type="spellEnd"/>
      <w:r w:rsidRPr="00D3062E">
        <w:rPr>
          <w:lang w:val="en-US" w:eastAsia="zh-CN"/>
        </w:rPr>
        <w:t>:</w:t>
      </w:r>
    </w:p>
    <w:p w14:paraId="1DEDA2EA" w14:textId="77777777" w:rsidR="003B415E" w:rsidRPr="00D3062E" w:rsidRDefault="003B415E" w:rsidP="003B415E">
      <w:pPr>
        <w:pStyle w:val="PL"/>
        <w:rPr>
          <w:lang w:val="en-US" w:eastAsia="zh-CN"/>
        </w:rPr>
      </w:pPr>
      <w:r w:rsidRPr="00D3062E">
        <w:rPr>
          <w:lang w:val="en-US" w:eastAsia="zh-CN"/>
        </w:rPr>
        <w:t xml:space="preserve">  description: &gt;</w:t>
      </w:r>
    </w:p>
    <w:p w14:paraId="408F9B0A" w14:textId="77777777" w:rsidR="003B415E" w:rsidRPr="00D3062E" w:rsidRDefault="003B415E" w:rsidP="003B415E">
      <w:pPr>
        <w:pStyle w:val="PL"/>
        <w:rPr>
          <w:noProof/>
        </w:rPr>
      </w:pPr>
      <w:r w:rsidRPr="00D3062E">
        <w:rPr>
          <w:noProof/>
        </w:rPr>
        <w:t xml:space="preserve">    3GPP TS 29.435 V</w:t>
      </w:r>
      <w:r>
        <w:rPr>
          <w:noProof/>
        </w:rPr>
        <w:t>18</w:t>
      </w:r>
      <w:r w:rsidRPr="00D3062E">
        <w:rPr>
          <w:noProof/>
        </w:rPr>
        <w:t>.</w:t>
      </w:r>
      <w:r>
        <w:rPr>
          <w:noProof/>
        </w:rPr>
        <w:t>0</w:t>
      </w:r>
      <w:r w:rsidRPr="00D3062E">
        <w:rPr>
          <w:noProof/>
        </w:rPr>
        <w:t>.</w:t>
      </w:r>
      <w:r>
        <w:rPr>
          <w:noProof/>
        </w:rPr>
        <w:t>0</w:t>
      </w:r>
      <w:r w:rsidRPr="00D3062E">
        <w:rPr>
          <w:noProof/>
        </w:rPr>
        <w:t>; Service Enabler Architecture Layer for Verticals (SEAL);</w:t>
      </w:r>
    </w:p>
    <w:p w14:paraId="603B92AB" w14:textId="242071E7" w:rsidR="003B415E" w:rsidRPr="00D3062E" w:rsidRDefault="003B415E" w:rsidP="003B415E">
      <w:pPr>
        <w:pStyle w:val="PL"/>
        <w:rPr>
          <w:noProof/>
        </w:rPr>
      </w:pPr>
      <w:r w:rsidRPr="00D3062E">
        <w:rPr>
          <w:noProof/>
        </w:rPr>
        <w:t xml:space="preserve">    Network Slice Capability E</w:t>
      </w:r>
      <w:ins w:id="72" w:author="CMCC" w:date="2024-04-08T09:15:00Z">
        <w:r w:rsidR="00E078B3">
          <w:rPr>
            <w:noProof/>
          </w:rPr>
          <w:t>nablement</w:t>
        </w:r>
      </w:ins>
      <w:del w:id="73" w:author="CMCC" w:date="2024-04-08T09:15:00Z">
        <w:r w:rsidRPr="00D3062E" w:rsidDel="00E078B3">
          <w:rPr>
            <w:noProof/>
          </w:rPr>
          <w:delText>xposure</w:delText>
        </w:r>
      </w:del>
      <w:r w:rsidRPr="00D3062E">
        <w:rPr>
          <w:noProof/>
        </w:rPr>
        <w:t xml:space="preserve"> (NSCE) Server Service(s); Stage 3.</w:t>
      </w:r>
    </w:p>
    <w:p w14:paraId="68768143" w14:textId="77777777" w:rsidR="003B415E" w:rsidRPr="00D3062E" w:rsidRDefault="003B415E" w:rsidP="003B415E">
      <w:pPr>
        <w:pStyle w:val="PL"/>
        <w:rPr>
          <w:noProof/>
        </w:rPr>
      </w:pPr>
      <w:r w:rsidRPr="00D3062E">
        <w:rPr>
          <w:noProof/>
        </w:rPr>
        <w:t xml:space="preserve">  url: https://www.3gpp.org/ftp/Specs/archive/29_series/29.435/</w:t>
      </w:r>
    </w:p>
    <w:p w14:paraId="2549CAB2" w14:textId="77777777" w:rsidR="003B415E" w:rsidRPr="00D3062E" w:rsidRDefault="003B415E" w:rsidP="003B415E">
      <w:pPr>
        <w:pStyle w:val="PL"/>
        <w:rPr>
          <w:lang w:val="en-US" w:eastAsia="zh-CN"/>
        </w:rPr>
      </w:pPr>
    </w:p>
    <w:p w14:paraId="1AF1E2F6" w14:textId="77777777" w:rsidR="003B415E" w:rsidRPr="00D3062E" w:rsidRDefault="003B415E" w:rsidP="003B415E">
      <w:pPr>
        <w:pStyle w:val="PL"/>
        <w:rPr>
          <w:lang w:val="en-US" w:eastAsia="zh-CN"/>
        </w:rPr>
      </w:pPr>
      <w:r w:rsidRPr="00D3062E">
        <w:rPr>
          <w:lang w:val="en-US" w:eastAsia="zh-CN"/>
        </w:rPr>
        <w:t>servers:</w:t>
      </w:r>
    </w:p>
    <w:p w14:paraId="4C9CB81B" w14:textId="77777777" w:rsidR="003B415E" w:rsidRPr="00D3062E" w:rsidRDefault="003B415E" w:rsidP="003B415E">
      <w:pPr>
        <w:pStyle w:val="PL"/>
        <w:rPr>
          <w:lang w:val="en-US" w:eastAsia="zh-CN"/>
        </w:rPr>
      </w:pPr>
      <w:r w:rsidRPr="00D3062E">
        <w:rPr>
          <w:lang w:val="en-US" w:eastAsia="zh-CN"/>
        </w:rPr>
        <w:t xml:space="preserve">  </w:t>
      </w:r>
      <w:r w:rsidRPr="00D3062E">
        <w:rPr>
          <w:noProof/>
        </w:rPr>
        <w:t>- url: '{apiRoot}/nsce-nso/v1'</w:t>
      </w:r>
    </w:p>
    <w:p w14:paraId="334FBB40" w14:textId="77777777" w:rsidR="003B415E" w:rsidRPr="00D3062E" w:rsidRDefault="003B415E" w:rsidP="003B415E">
      <w:pPr>
        <w:pStyle w:val="PL"/>
        <w:rPr>
          <w:lang w:val="en-US" w:eastAsia="zh-CN"/>
        </w:rPr>
      </w:pPr>
      <w:r w:rsidRPr="00D3062E">
        <w:rPr>
          <w:lang w:val="en-US" w:eastAsia="zh-CN"/>
        </w:rPr>
        <w:t xml:space="preserve">    variables:</w:t>
      </w:r>
    </w:p>
    <w:p w14:paraId="14CF5F1E"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apiRoot</w:t>
      </w:r>
      <w:proofErr w:type="spellEnd"/>
      <w:r w:rsidRPr="00D3062E">
        <w:rPr>
          <w:lang w:val="en-US" w:eastAsia="zh-CN"/>
        </w:rPr>
        <w:t>:</w:t>
      </w:r>
    </w:p>
    <w:p w14:paraId="7280C5B5" w14:textId="77777777" w:rsidR="003B415E" w:rsidRPr="00D3062E" w:rsidRDefault="003B415E" w:rsidP="003B415E">
      <w:pPr>
        <w:pStyle w:val="PL"/>
        <w:rPr>
          <w:lang w:val="en-US" w:eastAsia="zh-CN"/>
        </w:rPr>
      </w:pPr>
      <w:r w:rsidRPr="00D3062E">
        <w:rPr>
          <w:lang w:val="en-US" w:eastAsia="zh-CN"/>
        </w:rPr>
        <w:t xml:space="preserve">        default: https://example.com</w:t>
      </w:r>
    </w:p>
    <w:p w14:paraId="512D995A" w14:textId="77777777" w:rsidR="003B415E" w:rsidRPr="00D3062E" w:rsidRDefault="003B415E" w:rsidP="003B415E">
      <w:pPr>
        <w:pStyle w:val="PL"/>
        <w:rPr>
          <w:lang w:val="en-US" w:eastAsia="zh-CN"/>
        </w:rPr>
      </w:pPr>
      <w:r w:rsidRPr="00D3062E">
        <w:rPr>
          <w:lang w:val="en-US" w:eastAsia="zh-CN"/>
        </w:rPr>
        <w:t xml:space="preserve">        description: </w:t>
      </w:r>
      <w:proofErr w:type="spellStart"/>
      <w:r w:rsidRPr="00D3062E">
        <w:rPr>
          <w:lang w:val="en-US" w:eastAsia="zh-CN"/>
        </w:rPr>
        <w:t>apiRoot</w:t>
      </w:r>
      <w:proofErr w:type="spellEnd"/>
      <w:r w:rsidRPr="00D3062E">
        <w:rPr>
          <w:lang w:val="en-US" w:eastAsia="zh-CN"/>
        </w:rPr>
        <w:t xml:space="preserve"> as defined in clause 6.5 of 3GPP TS 29.549.</w:t>
      </w:r>
    </w:p>
    <w:p w14:paraId="5D610169" w14:textId="77777777" w:rsidR="003B415E" w:rsidRPr="00D3062E" w:rsidRDefault="003B415E" w:rsidP="003B415E">
      <w:pPr>
        <w:pStyle w:val="PL"/>
        <w:rPr>
          <w:lang w:val="en-US" w:eastAsia="zh-CN"/>
        </w:rPr>
      </w:pPr>
    </w:p>
    <w:p w14:paraId="6D8012AD" w14:textId="77777777" w:rsidR="003B415E" w:rsidRPr="00D3062E" w:rsidRDefault="003B415E" w:rsidP="003B415E">
      <w:pPr>
        <w:pStyle w:val="PL"/>
        <w:rPr>
          <w:lang w:val="en-US" w:eastAsia="zh-CN"/>
        </w:rPr>
      </w:pPr>
      <w:r w:rsidRPr="00D3062E">
        <w:rPr>
          <w:lang w:val="en-US" w:eastAsia="zh-CN"/>
        </w:rPr>
        <w:t>security:</w:t>
      </w:r>
    </w:p>
    <w:p w14:paraId="65596883" w14:textId="77777777" w:rsidR="003B415E" w:rsidRPr="00D3062E" w:rsidRDefault="003B415E" w:rsidP="003B415E">
      <w:pPr>
        <w:pStyle w:val="PL"/>
        <w:rPr>
          <w:lang w:val="en-US" w:eastAsia="zh-CN"/>
        </w:rPr>
      </w:pPr>
      <w:r w:rsidRPr="00D3062E">
        <w:rPr>
          <w:lang w:val="en-US" w:eastAsia="zh-CN"/>
        </w:rPr>
        <w:t xml:space="preserve">  - {}</w:t>
      </w:r>
    </w:p>
    <w:p w14:paraId="320B588F" w14:textId="77777777" w:rsidR="003B415E" w:rsidRPr="00D3062E" w:rsidRDefault="003B415E" w:rsidP="003B415E">
      <w:pPr>
        <w:pStyle w:val="PL"/>
        <w:rPr>
          <w:lang w:val="en-US" w:eastAsia="zh-CN"/>
        </w:rPr>
      </w:pPr>
      <w:r w:rsidRPr="00D3062E">
        <w:rPr>
          <w:lang w:val="en-US" w:eastAsia="zh-CN"/>
        </w:rPr>
        <w:t xml:space="preserve">  - oAuth2ClientCredentials: []</w:t>
      </w:r>
    </w:p>
    <w:p w14:paraId="78514029" w14:textId="77777777" w:rsidR="003B415E" w:rsidRPr="00D3062E" w:rsidRDefault="003B415E" w:rsidP="003B415E">
      <w:pPr>
        <w:pStyle w:val="PL"/>
        <w:rPr>
          <w:lang w:val="en-US" w:eastAsia="zh-CN"/>
        </w:rPr>
      </w:pPr>
    </w:p>
    <w:p w14:paraId="60175968" w14:textId="77777777" w:rsidR="003B415E" w:rsidRPr="00D3062E" w:rsidRDefault="003B415E" w:rsidP="003B415E">
      <w:pPr>
        <w:pStyle w:val="PL"/>
        <w:rPr>
          <w:lang w:val="en-US" w:eastAsia="zh-CN"/>
        </w:rPr>
      </w:pPr>
      <w:r w:rsidRPr="00D3062E">
        <w:rPr>
          <w:lang w:val="en-US" w:eastAsia="zh-CN"/>
        </w:rPr>
        <w:t>paths:</w:t>
      </w:r>
    </w:p>
    <w:p w14:paraId="7ACDD600" w14:textId="77777777" w:rsidR="003B415E" w:rsidRPr="00D3062E" w:rsidRDefault="003B415E" w:rsidP="003B415E">
      <w:pPr>
        <w:pStyle w:val="PL"/>
        <w:rPr>
          <w:lang w:val="en-US" w:eastAsia="zh-CN"/>
        </w:rPr>
      </w:pPr>
      <w:r w:rsidRPr="00D3062E">
        <w:rPr>
          <w:lang w:val="en-US" w:eastAsia="zh-CN"/>
        </w:rPr>
        <w:t xml:space="preserve">  /</w:t>
      </w:r>
      <w:proofErr w:type="gramStart"/>
      <w:r w:rsidRPr="00D3062E">
        <w:rPr>
          <w:lang w:val="en-US" w:eastAsia="zh-CN"/>
        </w:rPr>
        <w:t>subscriptions</w:t>
      </w:r>
      <w:proofErr w:type="gramEnd"/>
      <w:r w:rsidRPr="00D3062E">
        <w:rPr>
          <w:lang w:val="en-US" w:eastAsia="zh-CN"/>
        </w:rPr>
        <w:t>:</w:t>
      </w:r>
    </w:p>
    <w:p w14:paraId="4597BB6E" w14:textId="77777777" w:rsidR="003B415E" w:rsidRPr="00D3062E" w:rsidRDefault="003B415E" w:rsidP="003B415E">
      <w:pPr>
        <w:pStyle w:val="PL"/>
        <w:rPr>
          <w:lang w:val="en-US" w:eastAsia="zh-CN"/>
        </w:rPr>
      </w:pPr>
      <w:r w:rsidRPr="00D3062E">
        <w:rPr>
          <w:lang w:val="en-US" w:eastAsia="zh-CN"/>
        </w:rPr>
        <w:t xml:space="preserve">    post:</w:t>
      </w:r>
    </w:p>
    <w:p w14:paraId="68FE4758" w14:textId="77777777" w:rsidR="003B415E" w:rsidRPr="00D3062E" w:rsidRDefault="003B415E" w:rsidP="003B415E">
      <w:pPr>
        <w:pStyle w:val="PL"/>
        <w:rPr>
          <w:lang w:val="en-US" w:eastAsia="zh-CN"/>
        </w:rPr>
      </w:pPr>
      <w:r w:rsidRPr="00D3062E">
        <w:rPr>
          <w:lang w:val="en-US" w:eastAsia="zh-CN"/>
        </w:rPr>
        <w:t xml:space="preserve">      summary: Request the creation of a Network Slice Optimization Subscription.</w:t>
      </w:r>
    </w:p>
    <w:p w14:paraId="7E03F9BE"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operationId</w:t>
      </w:r>
      <w:proofErr w:type="spellEnd"/>
      <w:r w:rsidRPr="00D3062E">
        <w:rPr>
          <w:lang w:val="en-US" w:eastAsia="zh-CN"/>
        </w:rPr>
        <w:t xml:space="preserve">: </w:t>
      </w:r>
      <w:proofErr w:type="spellStart"/>
      <w:r w:rsidRPr="00D3062E">
        <w:rPr>
          <w:lang w:val="en-US" w:eastAsia="zh-CN"/>
        </w:rPr>
        <w:t>CreateNetSliceOptSubsc</w:t>
      </w:r>
      <w:proofErr w:type="spellEnd"/>
    </w:p>
    <w:p w14:paraId="7990FB1C"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49FE6293" w14:textId="77777777" w:rsidR="003B415E" w:rsidRPr="00D3062E" w:rsidRDefault="003B415E" w:rsidP="003B415E">
      <w:pPr>
        <w:pStyle w:val="PL"/>
        <w:rPr>
          <w:rFonts w:cs="Courier New"/>
          <w:noProof/>
          <w:szCs w:val="16"/>
        </w:rPr>
      </w:pPr>
      <w:r w:rsidRPr="00D3062E">
        <w:rPr>
          <w:rFonts w:cs="Courier New"/>
          <w:noProof/>
          <w:szCs w:val="16"/>
        </w:rPr>
        <w:t xml:space="preserve">        - </w:t>
      </w:r>
      <w:r w:rsidRPr="00D3062E">
        <w:rPr>
          <w:lang w:val="en-US" w:eastAsia="zh-CN"/>
        </w:rPr>
        <w:t>Network Slice Optimization</w:t>
      </w:r>
      <w:r w:rsidRPr="00D3062E">
        <w:rPr>
          <w:noProof/>
          <w:lang w:val="en-US"/>
        </w:rPr>
        <w:t xml:space="preserve"> Subscription</w:t>
      </w:r>
      <w:r w:rsidRPr="00D3062E">
        <w:rPr>
          <w:noProof/>
        </w:rPr>
        <w:t>s</w:t>
      </w:r>
      <w:r w:rsidRPr="00D3062E">
        <w:rPr>
          <w:rFonts w:cs="Courier New"/>
          <w:noProof/>
          <w:szCs w:val="16"/>
        </w:rPr>
        <w:t xml:space="preserve"> (Collection)</w:t>
      </w:r>
    </w:p>
    <w:p w14:paraId="3F186F8E" w14:textId="77777777" w:rsidR="003B415E" w:rsidRPr="00D3062E" w:rsidRDefault="003B415E" w:rsidP="003B415E">
      <w:pPr>
        <w:pStyle w:val="PL"/>
        <w:rPr>
          <w:noProof/>
        </w:rPr>
      </w:pPr>
      <w:r w:rsidRPr="00D3062E">
        <w:rPr>
          <w:noProof/>
        </w:rPr>
        <w:t xml:space="preserve">      requestBody:</w:t>
      </w:r>
    </w:p>
    <w:p w14:paraId="277C5F5F" w14:textId="77777777" w:rsidR="003B415E" w:rsidRPr="00D3062E" w:rsidRDefault="003B415E" w:rsidP="003B415E">
      <w:pPr>
        <w:pStyle w:val="PL"/>
        <w:rPr>
          <w:noProof/>
        </w:rPr>
      </w:pPr>
      <w:r w:rsidRPr="00D3062E">
        <w:rPr>
          <w:noProof/>
        </w:rPr>
        <w:t xml:space="preserve">        required: true</w:t>
      </w:r>
    </w:p>
    <w:p w14:paraId="69638F9C" w14:textId="77777777" w:rsidR="003B415E" w:rsidRPr="00D3062E" w:rsidRDefault="003B415E" w:rsidP="003B415E">
      <w:pPr>
        <w:pStyle w:val="PL"/>
        <w:rPr>
          <w:noProof/>
        </w:rPr>
      </w:pPr>
      <w:r w:rsidRPr="00D3062E">
        <w:rPr>
          <w:noProof/>
        </w:rPr>
        <w:t xml:space="preserve">        content:</w:t>
      </w:r>
    </w:p>
    <w:p w14:paraId="2B89342E" w14:textId="77777777" w:rsidR="003B415E" w:rsidRPr="00D3062E" w:rsidRDefault="003B415E" w:rsidP="003B415E">
      <w:pPr>
        <w:pStyle w:val="PL"/>
        <w:rPr>
          <w:noProof/>
        </w:rPr>
      </w:pPr>
      <w:r w:rsidRPr="00D3062E">
        <w:rPr>
          <w:noProof/>
        </w:rPr>
        <w:t xml:space="preserve">          application/json:</w:t>
      </w:r>
    </w:p>
    <w:p w14:paraId="49A3A0C0" w14:textId="77777777" w:rsidR="003B415E" w:rsidRPr="00D3062E" w:rsidRDefault="003B415E" w:rsidP="003B415E">
      <w:pPr>
        <w:pStyle w:val="PL"/>
        <w:rPr>
          <w:noProof/>
        </w:rPr>
      </w:pPr>
      <w:r w:rsidRPr="00D3062E">
        <w:rPr>
          <w:noProof/>
        </w:rPr>
        <w:t xml:space="preserve">            schema:</w:t>
      </w:r>
    </w:p>
    <w:p w14:paraId="255AD000" w14:textId="77777777" w:rsidR="003B415E" w:rsidRPr="00D3062E" w:rsidRDefault="003B415E" w:rsidP="003B415E">
      <w:pPr>
        <w:pStyle w:val="PL"/>
        <w:rPr>
          <w:noProof/>
        </w:rPr>
      </w:pPr>
      <w:r w:rsidRPr="00D3062E">
        <w:rPr>
          <w:noProof/>
        </w:rPr>
        <w:t xml:space="preserve">              $ref: '#/components/schemas/</w:t>
      </w:r>
      <w:proofErr w:type="spellStart"/>
      <w:r w:rsidRPr="00D3062E">
        <w:rPr>
          <w:lang w:val="en-US" w:eastAsia="zh-CN"/>
        </w:rPr>
        <w:t>NetSliceOptSubsc</w:t>
      </w:r>
      <w:proofErr w:type="spellEnd"/>
      <w:r w:rsidRPr="00D3062E">
        <w:rPr>
          <w:noProof/>
        </w:rPr>
        <w:t>'</w:t>
      </w:r>
    </w:p>
    <w:p w14:paraId="27EA5935" w14:textId="77777777" w:rsidR="003B415E" w:rsidRPr="00D3062E" w:rsidRDefault="003B415E" w:rsidP="003B415E">
      <w:pPr>
        <w:pStyle w:val="PL"/>
        <w:rPr>
          <w:noProof/>
        </w:rPr>
      </w:pPr>
      <w:r w:rsidRPr="00D3062E">
        <w:rPr>
          <w:noProof/>
        </w:rPr>
        <w:t xml:space="preserve">      responses:</w:t>
      </w:r>
    </w:p>
    <w:p w14:paraId="646D0B7C" w14:textId="77777777" w:rsidR="003B415E" w:rsidRPr="00D3062E" w:rsidRDefault="003B415E" w:rsidP="003B415E">
      <w:pPr>
        <w:pStyle w:val="PL"/>
        <w:rPr>
          <w:noProof/>
        </w:rPr>
      </w:pPr>
      <w:r w:rsidRPr="00D3062E">
        <w:rPr>
          <w:noProof/>
        </w:rPr>
        <w:t xml:space="preserve">        '201':</w:t>
      </w:r>
    </w:p>
    <w:p w14:paraId="465E8DF5" w14:textId="77777777" w:rsidR="003B415E" w:rsidRPr="00D3062E" w:rsidRDefault="003B415E" w:rsidP="003B415E">
      <w:pPr>
        <w:pStyle w:val="PL"/>
        <w:rPr>
          <w:noProof/>
          <w:lang w:eastAsia="zh-CN"/>
        </w:rPr>
      </w:pPr>
      <w:r w:rsidRPr="00D3062E">
        <w:rPr>
          <w:noProof/>
        </w:rPr>
        <w:t xml:space="preserve">          description: </w:t>
      </w:r>
      <w:r w:rsidRPr="00D3062E">
        <w:rPr>
          <w:noProof/>
          <w:lang w:eastAsia="zh-CN"/>
        </w:rPr>
        <w:t>&gt;</w:t>
      </w:r>
    </w:p>
    <w:p w14:paraId="3478B7C9" w14:textId="77777777" w:rsidR="003B415E" w:rsidRPr="00D3062E" w:rsidRDefault="003B415E" w:rsidP="003B415E">
      <w:pPr>
        <w:pStyle w:val="PL"/>
        <w:rPr>
          <w:noProof/>
        </w:rPr>
      </w:pPr>
      <w:r w:rsidRPr="00D3062E">
        <w:rPr>
          <w:noProof/>
          <w:lang w:eastAsia="es-ES"/>
        </w:rPr>
        <w:t xml:space="preserve">            </w:t>
      </w:r>
      <w:r w:rsidRPr="00D3062E">
        <w:rPr>
          <w:noProof/>
        </w:rPr>
        <w:t xml:space="preserve">Created. The </w:t>
      </w:r>
      <w:r w:rsidRPr="00D3062E">
        <w:rPr>
          <w:lang w:val="en-US" w:eastAsia="zh-CN"/>
        </w:rPr>
        <w:t>Network Slice Optimization</w:t>
      </w:r>
      <w:r w:rsidRPr="00D3062E">
        <w:rPr>
          <w:noProof/>
          <w:lang w:val="en-US"/>
        </w:rPr>
        <w:t xml:space="preserve"> Subscription</w:t>
      </w:r>
      <w:r w:rsidRPr="00D3062E">
        <w:rPr>
          <w:noProof/>
        </w:rPr>
        <w:t xml:space="preserve"> is successfully created and</w:t>
      </w:r>
    </w:p>
    <w:p w14:paraId="162F7450" w14:textId="77777777" w:rsidR="003B415E" w:rsidRPr="00D3062E" w:rsidRDefault="003B415E" w:rsidP="003B415E">
      <w:pPr>
        <w:pStyle w:val="PL"/>
        <w:rPr>
          <w:noProof/>
          <w:lang w:val="en-US"/>
        </w:rPr>
      </w:pPr>
      <w:r w:rsidRPr="00D3062E">
        <w:rPr>
          <w:noProof/>
        </w:rPr>
        <w:t xml:space="preserve">            a representation of the created Individual </w:t>
      </w:r>
      <w:r w:rsidRPr="00D3062E">
        <w:rPr>
          <w:lang w:val="en-US" w:eastAsia="zh-CN"/>
        </w:rPr>
        <w:t>Network Slice Optimization</w:t>
      </w:r>
      <w:r w:rsidRPr="00D3062E">
        <w:rPr>
          <w:noProof/>
          <w:lang w:val="en-US"/>
        </w:rPr>
        <w:t xml:space="preserve"> </w:t>
      </w:r>
    </w:p>
    <w:p w14:paraId="358DCFD2" w14:textId="77777777" w:rsidR="003B415E" w:rsidRPr="00D3062E" w:rsidRDefault="003B415E" w:rsidP="003B415E">
      <w:pPr>
        <w:pStyle w:val="PL"/>
        <w:rPr>
          <w:noProof/>
          <w:lang w:val="en-US"/>
        </w:rPr>
      </w:pPr>
      <w:r w:rsidRPr="00D3062E">
        <w:rPr>
          <w:noProof/>
          <w:lang w:val="en-US"/>
        </w:rPr>
        <w:t xml:space="preserve">            Subscription</w:t>
      </w:r>
      <w:r w:rsidRPr="00D3062E">
        <w:rPr>
          <w:noProof/>
        </w:rPr>
        <w:t xml:space="preserve"> resource shall be returned.</w:t>
      </w:r>
    </w:p>
    <w:p w14:paraId="1C6A6BF4" w14:textId="77777777" w:rsidR="003B415E" w:rsidRPr="00D3062E" w:rsidRDefault="003B415E" w:rsidP="003B415E">
      <w:pPr>
        <w:pStyle w:val="PL"/>
        <w:rPr>
          <w:noProof/>
        </w:rPr>
      </w:pPr>
      <w:r w:rsidRPr="00D3062E">
        <w:rPr>
          <w:noProof/>
        </w:rPr>
        <w:t xml:space="preserve">          content:</w:t>
      </w:r>
    </w:p>
    <w:p w14:paraId="39BC401D" w14:textId="77777777" w:rsidR="003B415E" w:rsidRPr="00D3062E" w:rsidRDefault="003B415E" w:rsidP="003B415E">
      <w:pPr>
        <w:pStyle w:val="PL"/>
        <w:rPr>
          <w:noProof/>
        </w:rPr>
      </w:pPr>
      <w:r w:rsidRPr="00D3062E">
        <w:rPr>
          <w:noProof/>
        </w:rPr>
        <w:t xml:space="preserve">            application/json:</w:t>
      </w:r>
    </w:p>
    <w:p w14:paraId="05F47586" w14:textId="77777777" w:rsidR="003B415E" w:rsidRPr="00D3062E" w:rsidRDefault="003B415E" w:rsidP="003B415E">
      <w:pPr>
        <w:pStyle w:val="PL"/>
        <w:rPr>
          <w:noProof/>
        </w:rPr>
      </w:pPr>
      <w:r w:rsidRPr="00D3062E">
        <w:rPr>
          <w:noProof/>
        </w:rPr>
        <w:t xml:space="preserve">              schema:</w:t>
      </w:r>
    </w:p>
    <w:p w14:paraId="0E4D591E" w14:textId="77777777" w:rsidR="003B415E" w:rsidRPr="00D3062E" w:rsidRDefault="003B415E" w:rsidP="003B415E">
      <w:pPr>
        <w:pStyle w:val="PL"/>
        <w:rPr>
          <w:noProof/>
        </w:rPr>
      </w:pPr>
      <w:r w:rsidRPr="00D3062E">
        <w:rPr>
          <w:noProof/>
        </w:rPr>
        <w:t xml:space="preserve">                $ref: '#/components/schemas/</w:t>
      </w:r>
      <w:proofErr w:type="spellStart"/>
      <w:r w:rsidRPr="00D3062E">
        <w:rPr>
          <w:lang w:val="en-US" w:eastAsia="zh-CN"/>
        </w:rPr>
        <w:t>NetSliceOptSubsc</w:t>
      </w:r>
      <w:proofErr w:type="spellEnd"/>
      <w:r w:rsidRPr="00D3062E">
        <w:rPr>
          <w:noProof/>
        </w:rPr>
        <w:t>'</w:t>
      </w:r>
    </w:p>
    <w:p w14:paraId="486099A8" w14:textId="77777777" w:rsidR="003B415E" w:rsidRPr="00D3062E" w:rsidRDefault="003B415E" w:rsidP="003B415E">
      <w:pPr>
        <w:pStyle w:val="PL"/>
        <w:rPr>
          <w:noProof/>
        </w:rPr>
      </w:pPr>
      <w:r w:rsidRPr="00D3062E">
        <w:rPr>
          <w:noProof/>
        </w:rPr>
        <w:t xml:space="preserve">          headers:</w:t>
      </w:r>
    </w:p>
    <w:p w14:paraId="3CF39FFE" w14:textId="77777777" w:rsidR="003B415E" w:rsidRPr="00D3062E" w:rsidRDefault="003B415E" w:rsidP="003B415E">
      <w:pPr>
        <w:pStyle w:val="PL"/>
        <w:rPr>
          <w:noProof/>
        </w:rPr>
      </w:pPr>
      <w:r w:rsidRPr="00D3062E">
        <w:rPr>
          <w:noProof/>
        </w:rPr>
        <w:t xml:space="preserve">            Location:</w:t>
      </w:r>
    </w:p>
    <w:p w14:paraId="694DA492" w14:textId="77777777" w:rsidR="003B415E" w:rsidRPr="00D3062E" w:rsidRDefault="003B415E" w:rsidP="003B415E">
      <w:pPr>
        <w:pStyle w:val="PL"/>
        <w:rPr>
          <w:noProof/>
        </w:rPr>
      </w:pPr>
      <w:r w:rsidRPr="00D3062E">
        <w:rPr>
          <w:noProof/>
        </w:rPr>
        <w:t xml:space="preserve">              description: </w:t>
      </w:r>
      <w:r w:rsidRPr="00D3062E">
        <w:rPr>
          <w:noProof/>
          <w:lang w:eastAsia="zh-CN"/>
        </w:rPr>
        <w:t>&gt;</w:t>
      </w:r>
    </w:p>
    <w:p w14:paraId="62AF51F3" w14:textId="77777777" w:rsidR="003B415E" w:rsidRPr="00D3062E" w:rsidRDefault="003B415E" w:rsidP="003B415E">
      <w:pPr>
        <w:pStyle w:val="PL"/>
        <w:rPr>
          <w:noProof/>
        </w:rPr>
      </w:pPr>
      <w:r w:rsidRPr="00D3062E">
        <w:rPr>
          <w:noProof/>
        </w:rPr>
        <w:t xml:space="preserve">                Contains the URI of the created Individual Network Slice Optimization</w:t>
      </w:r>
    </w:p>
    <w:p w14:paraId="7AE7BA1B" w14:textId="77777777" w:rsidR="003B415E" w:rsidRPr="00D3062E" w:rsidRDefault="003B415E" w:rsidP="003B415E">
      <w:pPr>
        <w:pStyle w:val="PL"/>
        <w:rPr>
          <w:noProof/>
        </w:rPr>
      </w:pPr>
      <w:r w:rsidRPr="00D3062E">
        <w:rPr>
          <w:noProof/>
        </w:rPr>
        <w:t xml:space="preserve">                Subscription resource.</w:t>
      </w:r>
    </w:p>
    <w:p w14:paraId="26DB8E0E" w14:textId="77777777" w:rsidR="003B415E" w:rsidRPr="00D3062E" w:rsidRDefault="003B415E" w:rsidP="003B415E">
      <w:pPr>
        <w:pStyle w:val="PL"/>
        <w:rPr>
          <w:noProof/>
        </w:rPr>
      </w:pPr>
      <w:r w:rsidRPr="00D3062E">
        <w:rPr>
          <w:noProof/>
        </w:rPr>
        <w:t xml:space="preserve">              required: true</w:t>
      </w:r>
    </w:p>
    <w:p w14:paraId="4FE5664F" w14:textId="77777777" w:rsidR="003B415E" w:rsidRPr="00D3062E" w:rsidRDefault="003B415E" w:rsidP="003B415E">
      <w:pPr>
        <w:pStyle w:val="PL"/>
        <w:rPr>
          <w:noProof/>
        </w:rPr>
      </w:pPr>
      <w:r w:rsidRPr="00D3062E">
        <w:rPr>
          <w:noProof/>
        </w:rPr>
        <w:t xml:space="preserve">              schema:</w:t>
      </w:r>
    </w:p>
    <w:p w14:paraId="2E92B985" w14:textId="77777777" w:rsidR="003B415E" w:rsidRPr="00D3062E" w:rsidRDefault="003B415E" w:rsidP="003B415E">
      <w:pPr>
        <w:pStyle w:val="PL"/>
        <w:rPr>
          <w:noProof/>
        </w:rPr>
      </w:pPr>
      <w:r w:rsidRPr="00D3062E">
        <w:rPr>
          <w:noProof/>
        </w:rPr>
        <w:t xml:space="preserve">                type: string</w:t>
      </w:r>
    </w:p>
    <w:p w14:paraId="4DE3EE78" w14:textId="77777777" w:rsidR="003B415E" w:rsidRPr="00D3062E" w:rsidRDefault="003B415E" w:rsidP="003B415E">
      <w:pPr>
        <w:pStyle w:val="PL"/>
        <w:rPr>
          <w:noProof/>
        </w:rPr>
      </w:pPr>
      <w:r w:rsidRPr="00D3062E">
        <w:rPr>
          <w:noProof/>
        </w:rPr>
        <w:t xml:space="preserve">        '400':</w:t>
      </w:r>
    </w:p>
    <w:p w14:paraId="3C40528D" w14:textId="77777777" w:rsidR="003B415E" w:rsidRPr="00D3062E" w:rsidRDefault="003B415E" w:rsidP="003B415E">
      <w:pPr>
        <w:pStyle w:val="PL"/>
        <w:rPr>
          <w:noProof/>
        </w:rPr>
      </w:pPr>
      <w:r w:rsidRPr="00D3062E">
        <w:rPr>
          <w:noProof/>
        </w:rPr>
        <w:t xml:space="preserve">          $ref: 'TS29122_CommonData.yaml#/components/responses/400'</w:t>
      </w:r>
    </w:p>
    <w:p w14:paraId="0AABC6B7" w14:textId="77777777" w:rsidR="003B415E" w:rsidRPr="00D3062E" w:rsidRDefault="003B415E" w:rsidP="003B415E">
      <w:pPr>
        <w:pStyle w:val="PL"/>
        <w:rPr>
          <w:noProof/>
        </w:rPr>
      </w:pPr>
      <w:r w:rsidRPr="00D3062E">
        <w:rPr>
          <w:noProof/>
        </w:rPr>
        <w:t xml:space="preserve">        '401':</w:t>
      </w:r>
    </w:p>
    <w:p w14:paraId="7AF305A3" w14:textId="77777777" w:rsidR="003B415E" w:rsidRPr="00D3062E" w:rsidRDefault="003B415E" w:rsidP="003B415E">
      <w:pPr>
        <w:pStyle w:val="PL"/>
        <w:rPr>
          <w:noProof/>
        </w:rPr>
      </w:pPr>
      <w:r w:rsidRPr="00D3062E">
        <w:rPr>
          <w:noProof/>
        </w:rPr>
        <w:t xml:space="preserve">          $ref: 'TS29122_CommonData.yaml#/components/responses/401'</w:t>
      </w:r>
    </w:p>
    <w:p w14:paraId="582C3008" w14:textId="77777777" w:rsidR="003B415E" w:rsidRPr="00D3062E" w:rsidRDefault="003B415E" w:rsidP="003B415E">
      <w:pPr>
        <w:pStyle w:val="PL"/>
        <w:rPr>
          <w:noProof/>
        </w:rPr>
      </w:pPr>
      <w:r w:rsidRPr="00D3062E">
        <w:rPr>
          <w:noProof/>
        </w:rPr>
        <w:t xml:space="preserve">        '403':</w:t>
      </w:r>
    </w:p>
    <w:p w14:paraId="323B7973" w14:textId="77777777" w:rsidR="003B415E" w:rsidRPr="00D3062E" w:rsidRDefault="003B415E" w:rsidP="003B415E">
      <w:pPr>
        <w:pStyle w:val="PL"/>
        <w:rPr>
          <w:noProof/>
        </w:rPr>
      </w:pPr>
      <w:r w:rsidRPr="00D3062E">
        <w:rPr>
          <w:noProof/>
        </w:rPr>
        <w:t xml:space="preserve">          $ref: 'TS29122_CommonData.yaml#/components/responses/403'</w:t>
      </w:r>
    </w:p>
    <w:p w14:paraId="2EAF02C0" w14:textId="77777777" w:rsidR="003B415E" w:rsidRPr="00D3062E" w:rsidRDefault="003B415E" w:rsidP="003B415E">
      <w:pPr>
        <w:pStyle w:val="PL"/>
        <w:rPr>
          <w:noProof/>
        </w:rPr>
      </w:pPr>
      <w:r w:rsidRPr="00D3062E">
        <w:rPr>
          <w:noProof/>
        </w:rPr>
        <w:t xml:space="preserve">        '404':</w:t>
      </w:r>
    </w:p>
    <w:p w14:paraId="0B094EA7" w14:textId="77777777" w:rsidR="003B415E" w:rsidRPr="00D3062E" w:rsidRDefault="003B415E" w:rsidP="003B415E">
      <w:pPr>
        <w:pStyle w:val="PL"/>
        <w:rPr>
          <w:noProof/>
        </w:rPr>
      </w:pPr>
      <w:r w:rsidRPr="00D3062E">
        <w:rPr>
          <w:noProof/>
        </w:rPr>
        <w:t xml:space="preserve">          $ref: 'TS29122_CommonData.yaml#/components/responses/404'</w:t>
      </w:r>
    </w:p>
    <w:p w14:paraId="7F1B1A68" w14:textId="77777777" w:rsidR="003B415E" w:rsidRPr="00D3062E" w:rsidRDefault="003B415E" w:rsidP="003B415E">
      <w:pPr>
        <w:pStyle w:val="PL"/>
        <w:rPr>
          <w:noProof/>
        </w:rPr>
      </w:pPr>
      <w:r w:rsidRPr="00D3062E">
        <w:rPr>
          <w:noProof/>
        </w:rPr>
        <w:t xml:space="preserve">        '411':</w:t>
      </w:r>
    </w:p>
    <w:p w14:paraId="4DD0FB65" w14:textId="77777777" w:rsidR="003B415E" w:rsidRPr="00D3062E" w:rsidRDefault="003B415E" w:rsidP="003B415E">
      <w:pPr>
        <w:pStyle w:val="PL"/>
        <w:rPr>
          <w:noProof/>
        </w:rPr>
      </w:pPr>
      <w:r w:rsidRPr="00D3062E">
        <w:rPr>
          <w:noProof/>
        </w:rPr>
        <w:t xml:space="preserve">          $ref: 'TS29122_CommonData.yaml#/components/responses/411'</w:t>
      </w:r>
    </w:p>
    <w:p w14:paraId="65493605" w14:textId="77777777" w:rsidR="003B415E" w:rsidRPr="00D3062E" w:rsidRDefault="003B415E" w:rsidP="003B415E">
      <w:pPr>
        <w:pStyle w:val="PL"/>
        <w:rPr>
          <w:noProof/>
        </w:rPr>
      </w:pPr>
      <w:r w:rsidRPr="00D3062E">
        <w:rPr>
          <w:noProof/>
        </w:rPr>
        <w:t xml:space="preserve">        '413':</w:t>
      </w:r>
    </w:p>
    <w:p w14:paraId="44AA3FF9" w14:textId="77777777" w:rsidR="003B415E" w:rsidRPr="00D3062E" w:rsidRDefault="003B415E" w:rsidP="003B415E">
      <w:pPr>
        <w:pStyle w:val="PL"/>
        <w:rPr>
          <w:noProof/>
        </w:rPr>
      </w:pPr>
      <w:r w:rsidRPr="00D3062E">
        <w:rPr>
          <w:noProof/>
        </w:rPr>
        <w:t xml:space="preserve">          $ref: 'TS29122_CommonData.yaml#/components/responses/413'</w:t>
      </w:r>
    </w:p>
    <w:p w14:paraId="52650B59" w14:textId="77777777" w:rsidR="003B415E" w:rsidRPr="00D3062E" w:rsidRDefault="003B415E" w:rsidP="003B415E">
      <w:pPr>
        <w:pStyle w:val="PL"/>
        <w:rPr>
          <w:noProof/>
        </w:rPr>
      </w:pPr>
      <w:r w:rsidRPr="00D3062E">
        <w:rPr>
          <w:noProof/>
        </w:rPr>
        <w:t xml:space="preserve">        '415':</w:t>
      </w:r>
    </w:p>
    <w:p w14:paraId="097131A6" w14:textId="77777777" w:rsidR="003B415E" w:rsidRPr="00D3062E" w:rsidRDefault="003B415E" w:rsidP="003B415E">
      <w:pPr>
        <w:pStyle w:val="PL"/>
        <w:rPr>
          <w:noProof/>
        </w:rPr>
      </w:pPr>
      <w:r w:rsidRPr="00D3062E">
        <w:rPr>
          <w:noProof/>
        </w:rPr>
        <w:t xml:space="preserve">          $ref: 'TS29122_CommonData.yaml#/components/responses/415'</w:t>
      </w:r>
    </w:p>
    <w:p w14:paraId="568A5863" w14:textId="77777777" w:rsidR="003B415E" w:rsidRPr="00D3062E" w:rsidRDefault="003B415E" w:rsidP="003B415E">
      <w:pPr>
        <w:pStyle w:val="PL"/>
        <w:rPr>
          <w:noProof/>
        </w:rPr>
      </w:pPr>
      <w:r w:rsidRPr="00D3062E">
        <w:rPr>
          <w:noProof/>
        </w:rPr>
        <w:t xml:space="preserve">        '429':</w:t>
      </w:r>
    </w:p>
    <w:p w14:paraId="146DB8D1" w14:textId="77777777" w:rsidR="003B415E" w:rsidRPr="00D3062E" w:rsidRDefault="003B415E" w:rsidP="003B415E">
      <w:pPr>
        <w:pStyle w:val="PL"/>
        <w:rPr>
          <w:noProof/>
        </w:rPr>
      </w:pPr>
      <w:r w:rsidRPr="00D3062E">
        <w:rPr>
          <w:noProof/>
        </w:rPr>
        <w:t xml:space="preserve">          $ref: 'TS29122_CommonData.yaml#/components/responses/429'</w:t>
      </w:r>
    </w:p>
    <w:p w14:paraId="5057DE26" w14:textId="77777777" w:rsidR="003B415E" w:rsidRPr="00D3062E" w:rsidRDefault="003B415E" w:rsidP="003B415E">
      <w:pPr>
        <w:pStyle w:val="PL"/>
        <w:rPr>
          <w:noProof/>
        </w:rPr>
      </w:pPr>
      <w:r w:rsidRPr="00D3062E">
        <w:rPr>
          <w:noProof/>
        </w:rPr>
        <w:t xml:space="preserve">        '500':</w:t>
      </w:r>
    </w:p>
    <w:p w14:paraId="55F248CC" w14:textId="77777777" w:rsidR="003B415E" w:rsidRPr="00D3062E" w:rsidRDefault="003B415E" w:rsidP="003B415E">
      <w:pPr>
        <w:pStyle w:val="PL"/>
        <w:rPr>
          <w:noProof/>
        </w:rPr>
      </w:pPr>
      <w:r w:rsidRPr="00D3062E">
        <w:rPr>
          <w:noProof/>
        </w:rPr>
        <w:t xml:space="preserve">          $ref: 'TS29122_CommonData.yaml#/components/responses/500'</w:t>
      </w:r>
    </w:p>
    <w:p w14:paraId="4ADF90A7" w14:textId="77777777" w:rsidR="003B415E" w:rsidRPr="00D3062E" w:rsidRDefault="003B415E" w:rsidP="003B415E">
      <w:pPr>
        <w:pStyle w:val="PL"/>
        <w:rPr>
          <w:noProof/>
        </w:rPr>
      </w:pPr>
      <w:r w:rsidRPr="00D3062E">
        <w:rPr>
          <w:noProof/>
        </w:rPr>
        <w:t xml:space="preserve">        '503':</w:t>
      </w:r>
    </w:p>
    <w:p w14:paraId="7DBD28A3" w14:textId="77777777" w:rsidR="003B415E" w:rsidRPr="00D3062E" w:rsidRDefault="003B415E" w:rsidP="003B415E">
      <w:pPr>
        <w:pStyle w:val="PL"/>
        <w:rPr>
          <w:noProof/>
        </w:rPr>
      </w:pPr>
      <w:r w:rsidRPr="00D3062E">
        <w:rPr>
          <w:noProof/>
        </w:rPr>
        <w:t xml:space="preserve">          $ref: 'TS29122_CommonData.yaml#/components/responses/503'</w:t>
      </w:r>
    </w:p>
    <w:p w14:paraId="5CCCEA7A" w14:textId="77777777" w:rsidR="003B415E" w:rsidRPr="00D3062E" w:rsidRDefault="003B415E" w:rsidP="003B415E">
      <w:pPr>
        <w:pStyle w:val="PL"/>
        <w:rPr>
          <w:noProof/>
        </w:rPr>
      </w:pPr>
      <w:r w:rsidRPr="00D3062E">
        <w:rPr>
          <w:noProof/>
        </w:rPr>
        <w:t xml:space="preserve">        default:</w:t>
      </w:r>
    </w:p>
    <w:p w14:paraId="3C4C2E80" w14:textId="77777777" w:rsidR="003B415E" w:rsidRPr="00D3062E" w:rsidRDefault="003B415E" w:rsidP="003B415E">
      <w:pPr>
        <w:pStyle w:val="PL"/>
        <w:rPr>
          <w:noProof/>
        </w:rPr>
      </w:pPr>
      <w:r w:rsidRPr="00D3062E">
        <w:rPr>
          <w:noProof/>
        </w:rPr>
        <w:t xml:space="preserve">          $ref: 'TS29122_CommonData.yaml#/components/responses/default'</w:t>
      </w:r>
    </w:p>
    <w:p w14:paraId="51A0B8B8" w14:textId="77777777" w:rsidR="003B415E" w:rsidRPr="00D3062E" w:rsidRDefault="003B415E" w:rsidP="003B415E">
      <w:pPr>
        <w:pStyle w:val="PL"/>
        <w:rPr>
          <w:noProof/>
        </w:rPr>
      </w:pPr>
      <w:r w:rsidRPr="00D3062E">
        <w:rPr>
          <w:noProof/>
        </w:rPr>
        <w:t xml:space="preserve">      callbacks:</w:t>
      </w:r>
    </w:p>
    <w:p w14:paraId="1DDB4AFB" w14:textId="77777777" w:rsidR="003B415E" w:rsidRPr="00D3062E" w:rsidRDefault="003B415E" w:rsidP="003B415E">
      <w:pPr>
        <w:pStyle w:val="PL"/>
        <w:rPr>
          <w:noProof/>
        </w:rPr>
      </w:pPr>
      <w:r w:rsidRPr="00D3062E">
        <w:rPr>
          <w:noProof/>
        </w:rPr>
        <w:t xml:space="preserve">        NetSliceOptNotif:</w:t>
      </w:r>
    </w:p>
    <w:p w14:paraId="00D83463" w14:textId="77777777" w:rsidR="003B415E" w:rsidRPr="00D3062E" w:rsidRDefault="003B415E" w:rsidP="003B415E">
      <w:pPr>
        <w:pStyle w:val="PL"/>
        <w:rPr>
          <w:noProof/>
        </w:rPr>
      </w:pPr>
      <w:r w:rsidRPr="00D3062E">
        <w:rPr>
          <w:noProof/>
        </w:rPr>
        <w:t xml:space="preserve">          '{$request.body#/notifUri}':</w:t>
      </w:r>
    </w:p>
    <w:p w14:paraId="015E6C19" w14:textId="77777777" w:rsidR="003B415E" w:rsidRPr="00D3062E" w:rsidRDefault="003B415E" w:rsidP="003B415E">
      <w:pPr>
        <w:pStyle w:val="PL"/>
        <w:rPr>
          <w:noProof/>
        </w:rPr>
      </w:pPr>
      <w:r w:rsidRPr="00D3062E">
        <w:rPr>
          <w:noProof/>
        </w:rPr>
        <w:t xml:space="preserve">            post:</w:t>
      </w:r>
    </w:p>
    <w:p w14:paraId="1E659C0E" w14:textId="77777777" w:rsidR="003B415E" w:rsidRPr="00D3062E" w:rsidRDefault="003B415E" w:rsidP="003B415E">
      <w:pPr>
        <w:pStyle w:val="PL"/>
        <w:rPr>
          <w:noProof/>
        </w:rPr>
      </w:pPr>
      <w:r w:rsidRPr="00D3062E">
        <w:rPr>
          <w:noProof/>
        </w:rPr>
        <w:t xml:space="preserve">              requestBody:</w:t>
      </w:r>
    </w:p>
    <w:p w14:paraId="3B208110" w14:textId="77777777" w:rsidR="003B415E" w:rsidRPr="00D3062E" w:rsidRDefault="003B415E" w:rsidP="003B415E">
      <w:pPr>
        <w:pStyle w:val="PL"/>
        <w:rPr>
          <w:noProof/>
        </w:rPr>
      </w:pPr>
      <w:r w:rsidRPr="00D3062E">
        <w:rPr>
          <w:noProof/>
        </w:rPr>
        <w:t xml:space="preserve">                required: true</w:t>
      </w:r>
    </w:p>
    <w:p w14:paraId="6904284D" w14:textId="77777777" w:rsidR="003B415E" w:rsidRPr="00D3062E" w:rsidRDefault="003B415E" w:rsidP="003B415E">
      <w:pPr>
        <w:pStyle w:val="PL"/>
        <w:rPr>
          <w:noProof/>
        </w:rPr>
      </w:pPr>
      <w:r w:rsidRPr="00D3062E">
        <w:rPr>
          <w:noProof/>
        </w:rPr>
        <w:t xml:space="preserve">                content:</w:t>
      </w:r>
    </w:p>
    <w:p w14:paraId="5F8B0044" w14:textId="77777777" w:rsidR="003B415E" w:rsidRPr="00D3062E" w:rsidRDefault="003B415E" w:rsidP="003B415E">
      <w:pPr>
        <w:pStyle w:val="PL"/>
        <w:rPr>
          <w:noProof/>
        </w:rPr>
      </w:pPr>
      <w:r w:rsidRPr="00D3062E">
        <w:rPr>
          <w:noProof/>
        </w:rPr>
        <w:t xml:space="preserve">                  application/json:</w:t>
      </w:r>
    </w:p>
    <w:p w14:paraId="729618ED" w14:textId="77777777" w:rsidR="003B415E" w:rsidRPr="00D3062E" w:rsidRDefault="003B415E" w:rsidP="003B415E">
      <w:pPr>
        <w:pStyle w:val="PL"/>
        <w:rPr>
          <w:noProof/>
        </w:rPr>
      </w:pPr>
      <w:r w:rsidRPr="00D3062E">
        <w:rPr>
          <w:noProof/>
        </w:rPr>
        <w:t xml:space="preserve">                    schema:</w:t>
      </w:r>
    </w:p>
    <w:p w14:paraId="03472F57" w14:textId="77777777" w:rsidR="003B415E" w:rsidRPr="00D3062E" w:rsidRDefault="003B415E" w:rsidP="003B415E">
      <w:pPr>
        <w:pStyle w:val="PL"/>
        <w:rPr>
          <w:noProof/>
        </w:rPr>
      </w:pPr>
      <w:r w:rsidRPr="00D3062E">
        <w:rPr>
          <w:noProof/>
        </w:rPr>
        <w:t xml:space="preserve">                      $ref: '#/components/schemas/NetSliceOptNotif'</w:t>
      </w:r>
    </w:p>
    <w:p w14:paraId="5CEFDE04" w14:textId="77777777" w:rsidR="003B415E" w:rsidRPr="00D3062E" w:rsidRDefault="003B415E" w:rsidP="003B415E">
      <w:pPr>
        <w:pStyle w:val="PL"/>
        <w:rPr>
          <w:noProof/>
        </w:rPr>
      </w:pPr>
      <w:r w:rsidRPr="00D3062E">
        <w:rPr>
          <w:noProof/>
        </w:rPr>
        <w:t xml:space="preserve">              responses:</w:t>
      </w:r>
    </w:p>
    <w:p w14:paraId="79252F3F" w14:textId="77777777" w:rsidR="003B415E" w:rsidRPr="00D3062E" w:rsidRDefault="003B415E" w:rsidP="003B415E">
      <w:pPr>
        <w:pStyle w:val="PL"/>
        <w:rPr>
          <w:noProof/>
        </w:rPr>
      </w:pPr>
      <w:r w:rsidRPr="00D3062E">
        <w:rPr>
          <w:noProof/>
        </w:rPr>
        <w:t xml:space="preserve">                '204':</w:t>
      </w:r>
    </w:p>
    <w:p w14:paraId="22927508" w14:textId="77777777" w:rsidR="003B415E" w:rsidRPr="00D3062E" w:rsidRDefault="003B415E" w:rsidP="003B415E">
      <w:pPr>
        <w:pStyle w:val="PL"/>
        <w:rPr>
          <w:noProof/>
          <w:lang w:eastAsia="zh-CN"/>
        </w:rPr>
      </w:pPr>
      <w:r w:rsidRPr="00D3062E">
        <w:rPr>
          <w:noProof/>
        </w:rPr>
        <w:t xml:space="preserve">                  description: </w:t>
      </w:r>
      <w:r w:rsidRPr="00D3062E">
        <w:rPr>
          <w:noProof/>
          <w:lang w:eastAsia="zh-CN"/>
        </w:rPr>
        <w:t>&gt;</w:t>
      </w:r>
    </w:p>
    <w:p w14:paraId="67A07205" w14:textId="77777777" w:rsidR="003B415E" w:rsidRPr="00D3062E" w:rsidRDefault="003B415E" w:rsidP="003B415E">
      <w:pPr>
        <w:pStyle w:val="PL"/>
        <w:rPr>
          <w:noProof/>
        </w:rPr>
      </w:pPr>
      <w:r w:rsidRPr="00D3062E">
        <w:rPr>
          <w:noProof/>
        </w:rPr>
        <w:t xml:space="preserve">                    No Content. The </w:t>
      </w:r>
      <w:r w:rsidRPr="00D3062E">
        <w:rPr>
          <w:rFonts w:eastAsia="DengXian"/>
          <w:noProof/>
        </w:rPr>
        <w:t xml:space="preserve">Network Slice Optimization </w:t>
      </w:r>
      <w:r w:rsidRPr="00D3062E">
        <w:rPr>
          <w:noProof/>
        </w:rPr>
        <w:t>Notification is successfully</w:t>
      </w:r>
    </w:p>
    <w:p w14:paraId="114319EA" w14:textId="77777777" w:rsidR="003B415E" w:rsidRPr="00D3062E" w:rsidRDefault="003B415E" w:rsidP="003B415E">
      <w:pPr>
        <w:pStyle w:val="PL"/>
        <w:rPr>
          <w:noProof/>
        </w:rPr>
      </w:pPr>
      <w:r w:rsidRPr="00D3062E">
        <w:rPr>
          <w:noProof/>
        </w:rPr>
        <w:t xml:space="preserve">                    received and acknowledged.</w:t>
      </w:r>
    </w:p>
    <w:p w14:paraId="5645CF4B" w14:textId="77777777" w:rsidR="003B415E" w:rsidRPr="00D3062E" w:rsidRDefault="003B415E" w:rsidP="003B415E">
      <w:pPr>
        <w:pStyle w:val="PL"/>
        <w:rPr>
          <w:noProof/>
        </w:rPr>
      </w:pPr>
      <w:r w:rsidRPr="00D3062E">
        <w:rPr>
          <w:noProof/>
        </w:rPr>
        <w:t xml:space="preserve">                '307':</w:t>
      </w:r>
    </w:p>
    <w:p w14:paraId="4F2E4D4E"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3E589A1A" w14:textId="77777777" w:rsidR="003B415E" w:rsidRPr="00D3062E" w:rsidRDefault="003B415E" w:rsidP="003B415E">
      <w:pPr>
        <w:pStyle w:val="PL"/>
        <w:rPr>
          <w:noProof/>
        </w:rPr>
      </w:pPr>
      <w:r w:rsidRPr="00D3062E">
        <w:rPr>
          <w:noProof/>
        </w:rPr>
        <w:t xml:space="preserve">                '308':</w:t>
      </w:r>
    </w:p>
    <w:p w14:paraId="681CBF72"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31E956C0" w14:textId="77777777" w:rsidR="003B415E" w:rsidRPr="00D3062E" w:rsidRDefault="003B415E" w:rsidP="003B415E">
      <w:pPr>
        <w:pStyle w:val="PL"/>
        <w:rPr>
          <w:noProof/>
        </w:rPr>
      </w:pPr>
      <w:r w:rsidRPr="00D3062E">
        <w:rPr>
          <w:noProof/>
        </w:rPr>
        <w:t xml:space="preserve">                '400':</w:t>
      </w:r>
    </w:p>
    <w:p w14:paraId="5FB1D186" w14:textId="77777777" w:rsidR="003B415E" w:rsidRPr="00D3062E" w:rsidRDefault="003B415E" w:rsidP="003B415E">
      <w:pPr>
        <w:pStyle w:val="PL"/>
        <w:rPr>
          <w:noProof/>
        </w:rPr>
      </w:pPr>
      <w:r w:rsidRPr="00D3062E">
        <w:rPr>
          <w:noProof/>
        </w:rPr>
        <w:lastRenderedPageBreak/>
        <w:t xml:space="preserve">                  $ref: 'TS29122_CommonData.yaml#/components/responses/400'</w:t>
      </w:r>
    </w:p>
    <w:p w14:paraId="43BFF059" w14:textId="77777777" w:rsidR="003B415E" w:rsidRPr="00D3062E" w:rsidRDefault="003B415E" w:rsidP="003B415E">
      <w:pPr>
        <w:pStyle w:val="PL"/>
        <w:rPr>
          <w:noProof/>
        </w:rPr>
      </w:pPr>
      <w:r w:rsidRPr="00D3062E">
        <w:rPr>
          <w:noProof/>
        </w:rPr>
        <w:t xml:space="preserve">                '401':</w:t>
      </w:r>
    </w:p>
    <w:p w14:paraId="35746B09" w14:textId="77777777" w:rsidR="003B415E" w:rsidRPr="00D3062E" w:rsidRDefault="003B415E" w:rsidP="003B415E">
      <w:pPr>
        <w:pStyle w:val="PL"/>
        <w:rPr>
          <w:noProof/>
        </w:rPr>
      </w:pPr>
      <w:r w:rsidRPr="00D3062E">
        <w:rPr>
          <w:noProof/>
        </w:rPr>
        <w:t xml:space="preserve">                  $ref: 'TS29122_CommonData.yaml#/components/responses/401'</w:t>
      </w:r>
    </w:p>
    <w:p w14:paraId="4E3B16E7" w14:textId="77777777" w:rsidR="003B415E" w:rsidRPr="00D3062E" w:rsidRDefault="003B415E" w:rsidP="003B415E">
      <w:pPr>
        <w:pStyle w:val="PL"/>
        <w:rPr>
          <w:noProof/>
        </w:rPr>
      </w:pPr>
      <w:r w:rsidRPr="00D3062E">
        <w:rPr>
          <w:noProof/>
        </w:rPr>
        <w:t xml:space="preserve">                '403':</w:t>
      </w:r>
    </w:p>
    <w:p w14:paraId="4BEA8591" w14:textId="77777777" w:rsidR="003B415E" w:rsidRPr="00D3062E" w:rsidRDefault="003B415E" w:rsidP="003B415E">
      <w:pPr>
        <w:pStyle w:val="PL"/>
        <w:rPr>
          <w:noProof/>
        </w:rPr>
      </w:pPr>
      <w:r w:rsidRPr="00D3062E">
        <w:rPr>
          <w:noProof/>
        </w:rPr>
        <w:t xml:space="preserve">                  $ref: 'TS29122_CommonData.yaml#/components/responses/403'</w:t>
      </w:r>
    </w:p>
    <w:p w14:paraId="7F12E9DB" w14:textId="77777777" w:rsidR="003B415E" w:rsidRPr="00D3062E" w:rsidRDefault="003B415E" w:rsidP="003B415E">
      <w:pPr>
        <w:pStyle w:val="PL"/>
        <w:rPr>
          <w:noProof/>
        </w:rPr>
      </w:pPr>
      <w:r w:rsidRPr="00D3062E">
        <w:rPr>
          <w:noProof/>
        </w:rPr>
        <w:t xml:space="preserve">                '404':</w:t>
      </w:r>
    </w:p>
    <w:p w14:paraId="13A28321" w14:textId="77777777" w:rsidR="003B415E" w:rsidRPr="00D3062E" w:rsidRDefault="003B415E" w:rsidP="003B415E">
      <w:pPr>
        <w:pStyle w:val="PL"/>
        <w:rPr>
          <w:noProof/>
        </w:rPr>
      </w:pPr>
      <w:r w:rsidRPr="00D3062E">
        <w:rPr>
          <w:noProof/>
        </w:rPr>
        <w:t xml:space="preserve">                  $ref: 'TS29122_CommonData.yaml#/components/responses/404'</w:t>
      </w:r>
    </w:p>
    <w:p w14:paraId="5C8D332C" w14:textId="77777777" w:rsidR="003B415E" w:rsidRPr="00D3062E" w:rsidRDefault="003B415E" w:rsidP="003B415E">
      <w:pPr>
        <w:pStyle w:val="PL"/>
        <w:rPr>
          <w:noProof/>
        </w:rPr>
      </w:pPr>
      <w:r w:rsidRPr="00D3062E">
        <w:rPr>
          <w:noProof/>
        </w:rPr>
        <w:t xml:space="preserve">                '411':</w:t>
      </w:r>
    </w:p>
    <w:p w14:paraId="2FF102F1" w14:textId="77777777" w:rsidR="003B415E" w:rsidRPr="00D3062E" w:rsidRDefault="003B415E" w:rsidP="003B415E">
      <w:pPr>
        <w:pStyle w:val="PL"/>
        <w:rPr>
          <w:noProof/>
        </w:rPr>
      </w:pPr>
      <w:r w:rsidRPr="00D3062E">
        <w:rPr>
          <w:noProof/>
        </w:rPr>
        <w:t xml:space="preserve">                  $ref: 'TS29122_CommonData.yaml#/components/responses/411'</w:t>
      </w:r>
    </w:p>
    <w:p w14:paraId="4C0A96DD" w14:textId="77777777" w:rsidR="003B415E" w:rsidRPr="00D3062E" w:rsidRDefault="003B415E" w:rsidP="003B415E">
      <w:pPr>
        <w:pStyle w:val="PL"/>
        <w:rPr>
          <w:noProof/>
        </w:rPr>
      </w:pPr>
      <w:r w:rsidRPr="00D3062E">
        <w:rPr>
          <w:noProof/>
        </w:rPr>
        <w:t xml:space="preserve">                '413':</w:t>
      </w:r>
    </w:p>
    <w:p w14:paraId="4D4A88C8" w14:textId="77777777" w:rsidR="003B415E" w:rsidRPr="00D3062E" w:rsidRDefault="003B415E" w:rsidP="003B415E">
      <w:pPr>
        <w:pStyle w:val="PL"/>
        <w:rPr>
          <w:noProof/>
        </w:rPr>
      </w:pPr>
      <w:r w:rsidRPr="00D3062E">
        <w:rPr>
          <w:noProof/>
        </w:rPr>
        <w:t xml:space="preserve">                  $ref: 'TS29122_CommonData.yaml#/components/responses/413'</w:t>
      </w:r>
    </w:p>
    <w:p w14:paraId="3F6E3B18" w14:textId="77777777" w:rsidR="003B415E" w:rsidRPr="00D3062E" w:rsidRDefault="003B415E" w:rsidP="003B415E">
      <w:pPr>
        <w:pStyle w:val="PL"/>
        <w:rPr>
          <w:noProof/>
        </w:rPr>
      </w:pPr>
      <w:r w:rsidRPr="00D3062E">
        <w:rPr>
          <w:noProof/>
        </w:rPr>
        <w:t xml:space="preserve">                '415':</w:t>
      </w:r>
    </w:p>
    <w:p w14:paraId="02DDEAC7" w14:textId="77777777" w:rsidR="003B415E" w:rsidRPr="00D3062E" w:rsidRDefault="003B415E" w:rsidP="003B415E">
      <w:pPr>
        <w:pStyle w:val="PL"/>
        <w:rPr>
          <w:noProof/>
        </w:rPr>
      </w:pPr>
      <w:r w:rsidRPr="00D3062E">
        <w:rPr>
          <w:noProof/>
        </w:rPr>
        <w:t xml:space="preserve">                  $ref: 'TS29122_CommonData.yaml#/components/responses/415'</w:t>
      </w:r>
    </w:p>
    <w:p w14:paraId="16848CB8" w14:textId="77777777" w:rsidR="003B415E" w:rsidRPr="00D3062E" w:rsidRDefault="003B415E" w:rsidP="003B415E">
      <w:pPr>
        <w:pStyle w:val="PL"/>
        <w:rPr>
          <w:noProof/>
        </w:rPr>
      </w:pPr>
      <w:r w:rsidRPr="00D3062E">
        <w:rPr>
          <w:noProof/>
        </w:rPr>
        <w:t xml:space="preserve">                '429':</w:t>
      </w:r>
    </w:p>
    <w:p w14:paraId="761719B4" w14:textId="77777777" w:rsidR="003B415E" w:rsidRPr="00D3062E" w:rsidRDefault="003B415E" w:rsidP="003B415E">
      <w:pPr>
        <w:pStyle w:val="PL"/>
        <w:rPr>
          <w:noProof/>
        </w:rPr>
      </w:pPr>
      <w:r w:rsidRPr="00D3062E">
        <w:rPr>
          <w:noProof/>
        </w:rPr>
        <w:t xml:space="preserve">                  $ref: 'TS29122_CommonData.yaml#/components/responses/429'</w:t>
      </w:r>
    </w:p>
    <w:p w14:paraId="6F41FB55" w14:textId="77777777" w:rsidR="003B415E" w:rsidRPr="00D3062E" w:rsidRDefault="003B415E" w:rsidP="003B415E">
      <w:pPr>
        <w:pStyle w:val="PL"/>
        <w:rPr>
          <w:noProof/>
        </w:rPr>
      </w:pPr>
      <w:r w:rsidRPr="00D3062E">
        <w:rPr>
          <w:noProof/>
        </w:rPr>
        <w:t xml:space="preserve">                '500':</w:t>
      </w:r>
    </w:p>
    <w:p w14:paraId="5153F020" w14:textId="77777777" w:rsidR="003B415E" w:rsidRPr="00D3062E" w:rsidRDefault="003B415E" w:rsidP="003B415E">
      <w:pPr>
        <w:pStyle w:val="PL"/>
        <w:rPr>
          <w:noProof/>
        </w:rPr>
      </w:pPr>
      <w:r w:rsidRPr="00D3062E">
        <w:rPr>
          <w:noProof/>
        </w:rPr>
        <w:t xml:space="preserve">                  $ref: 'TS29122_CommonData.yaml#/components/responses/500'</w:t>
      </w:r>
    </w:p>
    <w:p w14:paraId="1C2FEC65" w14:textId="77777777" w:rsidR="003B415E" w:rsidRPr="00D3062E" w:rsidRDefault="003B415E" w:rsidP="003B415E">
      <w:pPr>
        <w:pStyle w:val="PL"/>
        <w:rPr>
          <w:noProof/>
        </w:rPr>
      </w:pPr>
      <w:r w:rsidRPr="00D3062E">
        <w:rPr>
          <w:noProof/>
        </w:rPr>
        <w:t xml:space="preserve">                '503':</w:t>
      </w:r>
    </w:p>
    <w:p w14:paraId="758CA053" w14:textId="77777777" w:rsidR="003B415E" w:rsidRPr="00D3062E" w:rsidRDefault="003B415E" w:rsidP="003B415E">
      <w:pPr>
        <w:pStyle w:val="PL"/>
        <w:rPr>
          <w:noProof/>
        </w:rPr>
      </w:pPr>
      <w:r w:rsidRPr="00D3062E">
        <w:rPr>
          <w:noProof/>
        </w:rPr>
        <w:t xml:space="preserve">                  $ref: 'TS29122_CommonData.yaml#/components/responses/503'</w:t>
      </w:r>
    </w:p>
    <w:p w14:paraId="2EEF94DA" w14:textId="77777777" w:rsidR="003B415E" w:rsidRPr="00D3062E" w:rsidRDefault="003B415E" w:rsidP="003B415E">
      <w:pPr>
        <w:pStyle w:val="PL"/>
        <w:rPr>
          <w:noProof/>
        </w:rPr>
      </w:pPr>
      <w:r w:rsidRPr="00D3062E">
        <w:rPr>
          <w:noProof/>
        </w:rPr>
        <w:t xml:space="preserve">                default:</w:t>
      </w:r>
    </w:p>
    <w:p w14:paraId="382E3D0C" w14:textId="77777777" w:rsidR="003B415E" w:rsidRPr="00D3062E" w:rsidRDefault="003B415E" w:rsidP="003B415E">
      <w:pPr>
        <w:pStyle w:val="PL"/>
        <w:rPr>
          <w:noProof/>
        </w:rPr>
      </w:pPr>
      <w:r w:rsidRPr="00D3062E">
        <w:rPr>
          <w:noProof/>
        </w:rPr>
        <w:t xml:space="preserve">                  $ref: 'TS29122_CommonData.yaml#/components/responses/default'</w:t>
      </w:r>
    </w:p>
    <w:p w14:paraId="60E8C4A2" w14:textId="77777777" w:rsidR="003B415E" w:rsidRPr="00D3062E" w:rsidRDefault="003B415E" w:rsidP="003B415E">
      <w:pPr>
        <w:pStyle w:val="PL"/>
        <w:rPr>
          <w:noProof/>
        </w:rPr>
      </w:pPr>
    </w:p>
    <w:p w14:paraId="5CCC5B6F" w14:textId="77777777" w:rsidR="003B415E" w:rsidRPr="00D3062E" w:rsidRDefault="003B415E" w:rsidP="003B415E">
      <w:pPr>
        <w:pStyle w:val="PL"/>
        <w:rPr>
          <w:noProof/>
          <w:lang w:eastAsia="es-ES"/>
        </w:rPr>
      </w:pPr>
      <w:r w:rsidRPr="00D3062E">
        <w:rPr>
          <w:noProof/>
          <w:lang w:eastAsia="es-ES"/>
        </w:rPr>
        <w:t xml:space="preserve">  /subscriptions/{subscriptionId}:</w:t>
      </w:r>
    </w:p>
    <w:p w14:paraId="26DC9056" w14:textId="77777777" w:rsidR="003B415E" w:rsidRPr="00D3062E" w:rsidRDefault="003B415E" w:rsidP="003B415E">
      <w:pPr>
        <w:pStyle w:val="PL"/>
        <w:rPr>
          <w:noProof/>
          <w:lang w:eastAsia="es-ES"/>
        </w:rPr>
      </w:pPr>
      <w:r w:rsidRPr="00D3062E">
        <w:rPr>
          <w:noProof/>
          <w:lang w:eastAsia="es-ES"/>
        </w:rPr>
        <w:t xml:space="preserve">    parameters:</w:t>
      </w:r>
    </w:p>
    <w:p w14:paraId="7699F301" w14:textId="77777777" w:rsidR="003B415E" w:rsidRPr="00D3062E" w:rsidRDefault="003B415E" w:rsidP="003B415E">
      <w:pPr>
        <w:pStyle w:val="PL"/>
        <w:rPr>
          <w:noProof/>
          <w:lang w:eastAsia="es-ES"/>
        </w:rPr>
      </w:pPr>
      <w:r w:rsidRPr="00D3062E">
        <w:rPr>
          <w:noProof/>
          <w:lang w:eastAsia="es-ES"/>
        </w:rPr>
        <w:t xml:space="preserve">      - name: subscriptionId</w:t>
      </w:r>
    </w:p>
    <w:p w14:paraId="0B0C5D4F" w14:textId="77777777" w:rsidR="003B415E" w:rsidRPr="00D3062E" w:rsidRDefault="003B415E" w:rsidP="003B415E">
      <w:pPr>
        <w:pStyle w:val="PL"/>
        <w:rPr>
          <w:noProof/>
          <w:lang w:eastAsia="es-ES"/>
        </w:rPr>
      </w:pPr>
      <w:r w:rsidRPr="00D3062E">
        <w:rPr>
          <w:noProof/>
          <w:lang w:eastAsia="es-ES"/>
        </w:rPr>
        <w:t xml:space="preserve">        in: path</w:t>
      </w:r>
    </w:p>
    <w:p w14:paraId="74646169" w14:textId="77777777" w:rsidR="003B415E" w:rsidRPr="00D3062E" w:rsidRDefault="003B415E" w:rsidP="003B415E">
      <w:pPr>
        <w:pStyle w:val="PL"/>
        <w:rPr>
          <w:noProof/>
          <w:lang w:eastAsia="es-ES"/>
        </w:rPr>
      </w:pPr>
      <w:r w:rsidRPr="00D3062E">
        <w:rPr>
          <w:noProof/>
          <w:lang w:eastAsia="es-ES"/>
        </w:rPr>
        <w:t xml:space="preserve">        description: &gt;</w:t>
      </w:r>
    </w:p>
    <w:p w14:paraId="49F9DE73" w14:textId="77777777" w:rsidR="003B415E" w:rsidRPr="00D3062E" w:rsidRDefault="003B415E" w:rsidP="003B415E">
      <w:pPr>
        <w:pStyle w:val="PL"/>
        <w:rPr>
          <w:rFonts w:eastAsia="DengXian"/>
          <w:noProof/>
        </w:rPr>
      </w:pPr>
      <w:r w:rsidRPr="00D3062E">
        <w:rPr>
          <w:noProof/>
          <w:lang w:eastAsia="es-ES"/>
        </w:rPr>
        <w:t xml:space="preserve">          Represents the identifier of the </w:t>
      </w:r>
      <w:r w:rsidRPr="00D3062E">
        <w:rPr>
          <w:rFonts w:cs="Courier New"/>
          <w:noProof/>
          <w:szCs w:val="16"/>
        </w:rPr>
        <w:t xml:space="preserve">Individual </w:t>
      </w:r>
      <w:r w:rsidRPr="00D3062E">
        <w:rPr>
          <w:rFonts w:eastAsia="DengXian"/>
          <w:noProof/>
        </w:rPr>
        <w:t>Network Slice Optimization</w:t>
      </w:r>
    </w:p>
    <w:p w14:paraId="11D7AB6F" w14:textId="77777777" w:rsidR="003B415E" w:rsidRPr="00D3062E" w:rsidRDefault="003B415E" w:rsidP="003B415E">
      <w:pPr>
        <w:pStyle w:val="PL"/>
        <w:rPr>
          <w:noProof/>
          <w:lang w:val="en-US"/>
        </w:rPr>
      </w:pPr>
      <w:r w:rsidRPr="00D3062E">
        <w:rPr>
          <w:noProof/>
          <w:lang w:val="en-US"/>
        </w:rPr>
        <w:t xml:space="preserve">          Subscription resource.</w:t>
      </w:r>
    </w:p>
    <w:p w14:paraId="19D88A02" w14:textId="77777777" w:rsidR="003B415E" w:rsidRPr="00D3062E" w:rsidRDefault="003B415E" w:rsidP="003B415E">
      <w:pPr>
        <w:pStyle w:val="PL"/>
        <w:rPr>
          <w:noProof/>
          <w:lang w:eastAsia="es-ES"/>
        </w:rPr>
      </w:pPr>
      <w:r w:rsidRPr="00D3062E">
        <w:rPr>
          <w:noProof/>
          <w:lang w:eastAsia="es-ES"/>
        </w:rPr>
        <w:t xml:space="preserve">        required: true</w:t>
      </w:r>
    </w:p>
    <w:p w14:paraId="2333298C" w14:textId="77777777" w:rsidR="003B415E" w:rsidRPr="00D3062E" w:rsidRDefault="003B415E" w:rsidP="003B415E">
      <w:pPr>
        <w:pStyle w:val="PL"/>
        <w:rPr>
          <w:noProof/>
          <w:lang w:eastAsia="es-ES"/>
        </w:rPr>
      </w:pPr>
      <w:r w:rsidRPr="00D3062E">
        <w:rPr>
          <w:noProof/>
          <w:lang w:eastAsia="es-ES"/>
        </w:rPr>
        <w:t xml:space="preserve">        schema:</w:t>
      </w:r>
    </w:p>
    <w:p w14:paraId="7CCDA9E3" w14:textId="77777777" w:rsidR="003B415E" w:rsidRPr="00D3062E" w:rsidRDefault="003B415E" w:rsidP="003B415E">
      <w:pPr>
        <w:pStyle w:val="PL"/>
        <w:rPr>
          <w:noProof/>
          <w:lang w:eastAsia="es-ES"/>
        </w:rPr>
      </w:pPr>
      <w:r w:rsidRPr="00D3062E">
        <w:rPr>
          <w:noProof/>
          <w:lang w:eastAsia="es-ES"/>
        </w:rPr>
        <w:t xml:space="preserve">          type: string</w:t>
      </w:r>
    </w:p>
    <w:p w14:paraId="78FB54FC" w14:textId="77777777" w:rsidR="003B415E" w:rsidRPr="00D3062E" w:rsidRDefault="003B415E" w:rsidP="003B415E">
      <w:pPr>
        <w:pStyle w:val="PL"/>
        <w:rPr>
          <w:noProof/>
          <w:lang w:eastAsia="es-ES"/>
        </w:rPr>
      </w:pPr>
    </w:p>
    <w:p w14:paraId="5CF83A8F" w14:textId="77777777" w:rsidR="003B415E" w:rsidRPr="00D3062E" w:rsidRDefault="003B415E" w:rsidP="003B415E">
      <w:pPr>
        <w:pStyle w:val="PL"/>
        <w:rPr>
          <w:noProof/>
          <w:lang w:eastAsia="es-ES"/>
        </w:rPr>
      </w:pPr>
      <w:r w:rsidRPr="00D3062E">
        <w:rPr>
          <w:noProof/>
          <w:lang w:eastAsia="es-ES"/>
        </w:rPr>
        <w:t xml:space="preserve">    get:</w:t>
      </w:r>
    </w:p>
    <w:p w14:paraId="39EB7942" w14:textId="77777777" w:rsidR="003B415E" w:rsidRPr="00D3062E" w:rsidRDefault="003B415E" w:rsidP="003B415E">
      <w:pPr>
        <w:pStyle w:val="PL"/>
        <w:rPr>
          <w:rFonts w:cs="Courier New"/>
          <w:noProof/>
          <w:szCs w:val="16"/>
        </w:rPr>
      </w:pPr>
      <w:r w:rsidRPr="00D3062E">
        <w:rPr>
          <w:rFonts w:cs="Courier New"/>
          <w:noProof/>
          <w:szCs w:val="16"/>
        </w:rPr>
        <w:t xml:space="preserve">      summary: Retrieve </w:t>
      </w:r>
      <w:r w:rsidRPr="00D3062E">
        <w:rPr>
          <w:noProof/>
          <w:lang w:eastAsia="zh-CN"/>
        </w:rPr>
        <w:t xml:space="preserve">an existing Individual </w:t>
      </w:r>
      <w:r w:rsidRPr="00D3062E">
        <w:rPr>
          <w:rFonts w:eastAsia="DengXian"/>
          <w:noProof/>
        </w:rPr>
        <w:t>Network Slice Optimization</w:t>
      </w:r>
      <w:r w:rsidRPr="00D3062E">
        <w:rPr>
          <w:noProof/>
          <w:lang w:val="en-US"/>
        </w:rPr>
        <w:t xml:space="preserve"> Subscription</w:t>
      </w:r>
      <w:r w:rsidRPr="00D3062E">
        <w:rPr>
          <w:noProof/>
          <w:lang w:eastAsia="zh-CN"/>
        </w:rPr>
        <w:t xml:space="preserve"> </w:t>
      </w:r>
      <w:r w:rsidRPr="00D3062E">
        <w:rPr>
          <w:noProof/>
        </w:rPr>
        <w:t>resource</w:t>
      </w:r>
      <w:r w:rsidRPr="00D3062E">
        <w:rPr>
          <w:rFonts w:cs="Courier New"/>
          <w:noProof/>
          <w:szCs w:val="16"/>
        </w:rPr>
        <w:t>.</w:t>
      </w:r>
    </w:p>
    <w:p w14:paraId="1997B5BE" w14:textId="77777777" w:rsidR="003B415E" w:rsidRPr="00D3062E" w:rsidRDefault="003B415E" w:rsidP="003B415E">
      <w:pPr>
        <w:pStyle w:val="PL"/>
        <w:rPr>
          <w:rFonts w:cs="Courier New"/>
          <w:noProof/>
          <w:szCs w:val="16"/>
        </w:rPr>
      </w:pPr>
      <w:r w:rsidRPr="00D3062E">
        <w:rPr>
          <w:rFonts w:cs="Courier New"/>
          <w:noProof/>
          <w:szCs w:val="16"/>
        </w:rPr>
        <w:t xml:space="preserve">      operationId: GetInd</w:t>
      </w:r>
      <w:proofErr w:type="spellStart"/>
      <w:r w:rsidRPr="00D3062E">
        <w:rPr>
          <w:lang w:val="en-US" w:eastAsia="zh-CN"/>
        </w:rPr>
        <w:t>NetSliceOptSubsc</w:t>
      </w:r>
      <w:proofErr w:type="spellEnd"/>
    </w:p>
    <w:p w14:paraId="6C23E88D"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389D61B5"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DengXian"/>
          <w:noProof/>
        </w:rPr>
        <w:t>Network Slice Optimization</w:t>
      </w:r>
      <w:r w:rsidRPr="00D3062E">
        <w:rPr>
          <w:noProof/>
          <w:lang w:val="en-US"/>
        </w:rPr>
        <w:t xml:space="preserve"> Subscription</w:t>
      </w:r>
      <w:r w:rsidRPr="00D3062E">
        <w:rPr>
          <w:rFonts w:cs="Courier New"/>
          <w:noProof/>
          <w:szCs w:val="16"/>
        </w:rPr>
        <w:t xml:space="preserve"> (Document)</w:t>
      </w:r>
    </w:p>
    <w:p w14:paraId="08BA3998" w14:textId="77777777" w:rsidR="003B415E" w:rsidRPr="00D3062E" w:rsidRDefault="003B415E" w:rsidP="003B415E">
      <w:pPr>
        <w:pStyle w:val="PL"/>
        <w:rPr>
          <w:noProof/>
          <w:lang w:eastAsia="es-ES"/>
        </w:rPr>
      </w:pPr>
      <w:r w:rsidRPr="00D3062E">
        <w:rPr>
          <w:noProof/>
          <w:lang w:eastAsia="es-ES"/>
        </w:rPr>
        <w:t xml:space="preserve">      responses:</w:t>
      </w:r>
    </w:p>
    <w:p w14:paraId="6B4031B7" w14:textId="77777777" w:rsidR="003B415E" w:rsidRPr="00D3062E" w:rsidRDefault="003B415E" w:rsidP="003B415E">
      <w:pPr>
        <w:pStyle w:val="PL"/>
        <w:rPr>
          <w:noProof/>
          <w:lang w:eastAsia="es-ES"/>
        </w:rPr>
      </w:pPr>
      <w:r w:rsidRPr="00D3062E">
        <w:rPr>
          <w:noProof/>
          <w:lang w:eastAsia="es-ES"/>
        </w:rPr>
        <w:t xml:space="preserve">        '200':</w:t>
      </w:r>
    </w:p>
    <w:p w14:paraId="18C02DD9" w14:textId="77777777" w:rsidR="003B415E" w:rsidRPr="00D3062E" w:rsidRDefault="003B415E" w:rsidP="003B415E">
      <w:pPr>
        <w:pStyle w:val="PL"/>
        <w:rPr>
          <w:noProof/>
          <w:lang w:eastAsia="es-ES"/>
        </w:rPr>
      </w:pPr>
      <w:r w:rsidRPr="00D3062E">
        <w:rPr>
          <w:noProof/>
          <w:lang w:eastAsia="es-ES"/>
        </w:rPr>
        <w:t xml:space="preserve">          description: &gt;</w:t>
      </w:r>
    </w:p>
    <w:p w14:paraId="1FAB94C2" w14:textId="77777777" w:rsidR="003B415E" w:rsidRPr="00D3062E" w:rsidRDefault="003B415E" w:rsidP="003B415E">
      <w:pPr>
        <w:pStyle w:val="PL"/>
        <w:rPr>
          <w:noProof/>
        </w:rPr>
      </w:pPr>
      <w:r w:rsidRPr="00D3062E">
        <w:rPr>
          <w:noProof/>
          <w:lang w:eastAsia="es-ES"/>
        </w:rPr>
        <w:t xml:space="preserve">            OK. </w:t>
      </w:r>
      <w:r w:rsidRPr="00D3062E">
        <w:rPr>
          <w:noProof/>
        </w:rPr>
        <w:t>The requested</w:t>
      </w:r>
      <w:r w:rsidRPr="00D3062E">
        <w:rPr>
          <w:noProof/>
          <w:lang w:eastAsia="zh-CN"/>
        </w:rPr>
        <w:t xml:space="preserve"> </w:t>
      </w:r>
      <w:r w:rsidRPr="00D3062E">
        <w:rPr>
          <w:rFonts w:cs="Courier New"/>
          <w:noProof/>
          <w:szCs w:val="16"/>
        </w:rPr>
        <w:t xml:space="preserve">Individual </w:t>
      </w:r>
      <w:r w:rsidRPr="00D3062E">
        <w:rPr>
          <w:rFonts w:eastAsia="DengXian"/>
          <w:noProof/>
        </w:rPr>
        <w:t>Network Slice Optimization</w:t>
      </w:r>
      <w:r w:rsidRPr="00D3062E">
        <w:rPr>
          <w:noProof/>
          <w:lang w:val="en-US"/>
        </w:rPr>
        <w:t xml:space="preserve"> Subscription</w:t>
      </w:r>
      <w:r w:rsidRPr="00D3062E">
        <w:rPr>
          <w:noProof/>
        </w:rPr>
        <w:t xml:space="preserve"> resource shall</w:t>
      </w:r>
    </w:p>
    <w:p w14:paraId="14768F6D" w14:textId="77777777" w:rsidR="003B415E" w:rsidRPr="00D3062E" w:rsidRDefault="003B415E" w:rsidP="003B415E">
      <w:pPr>
        <w:pStyle w:val="PL"/>
        <w:rPr>
          <w:noProof/>
        </w:rPr>
      </w:pPr>
      <w:r w:rsidRPr="00D3062E">
        <w:rPr>
          <w:noProof/>
        </w:rPr>
        <w:t xml:space="preserve">            be returned.</w:t>
      </w:r>
    </w:p>
    <w:p w14:paraId="2368FDE0" w14:textId="77777777" w:rsidR="003B415E" w:rsidRPr="00D3062E" w:rsidRDefault="003B415E" w:rsidP="003B415E">
      <w:pPr>
        <w:pStyle w:val="PL"/>
        <w:rPr>
          <w:noProof/>
          <w:lang w:eastAsia="es-ES"/>
        </w:rPr>
      </w:pPr>
      <w:r w:rsidRPr="00D3062E">
        <w:rPr>
          <w:noProof/>
          <w:lang w:eastAsia="es-ES"/>
        </w:rPr>
        <w:t xml:space="preserve">          content:</w:t>
      </w:r>
    </w:p>
    <w:p w14:paraId="0DE03379" w14:textId="77777777" w:rsidR="003B415E" w:rsidRPr="00D3062E" w:rsidRDefault="003B415E" w:rsidP="003B415E">
      <w:pPr>
        <w:pStyle w:val="PL"/>
        <w:rPr>
          <w:noProof/>
          <w:lang w:eastAsia="es-ES"/>
        </w:rPr>
      </w:pPr>
      <w:r w:rsidRPr="00D3062E">
        <w:rPr>
          <w:noProof/>
          <w:lang w:eastAsia="es-ES"/>
        </w:rPr>
        <w:t xml:space="preserve">            application/json:</w:t>
      </w:r>
    </w:p>
    <w:p w14:paraId="6D236C2A" w14:textId="77777777" w:rsidR="003B415E" w:rsidRPr="00D3062E" w:rsidRDefault="003B415E" w:rsidP="003B415E">
      <w:pPr>
        <w:pStyle w:val="PL"/>
        <w:rPr>
          <w:noProof/>
          <w:lang w:eastAsia="es-ES"/>
        </w:rPr>
      </w:pPr>
      <w:r w:rsidRPr="00D3062E">
        <w:rPr>
          <w:noProof/>
          <w:lang w:eastAsia="es-ES"/>
        </w:rPr>
        <w:t xml:space="preserve">              schema:</w:t>
      </w:r>
    </w:p>
    <w:p w14:paraId="02F984D7" w14:textId="77777777" w:rsidR="003B415E" w:rsidRPr="00D3062E" w:rsidRDefault="003B415E" w:rsidP="003B415E">
      <w:pPr>
        <w:pStyle w:val="PL"/>
        <w:rPr>
          <w:noProof/>
          <w:lang w:eastAsia="es-ES"/>
        </w:rPr>
      </w:pPr>
      <w:r w:rsidRPr="00D3062E">
        <w:rPr>
          <w:noProof/>
          <w:lang w:eastAsia="es-ES"/>
        </w:rPr>
        <w:t xml:space="preserve">                $ref: '#/components/schemas/</w:t>
      </w:r>
      <w:proofErr w:type="spellStart"/>
      <w:r w:rsidRPr="00D3062E">
        <w:rPr>
          <w:lang w:val="en-US" w:eastAsia="zh-CN"/>
        </w:rPr>
        <w:t>NetSliceOptSubsc</w:t>
      </w:r>
      <w:proofErr w:type="spellEnd"/>
      <w:r w:rsidRPr="00D3062E">
        <w:rPr>
          <w:noProof/>
          <w:lang w:eastAsia="es-ES"/>
        </w:rPr>
        <w:t>'</w:t>
      </w:r>
    </w:p>
    <w:p w14:paraId="3969F011" w14:textId="77777777" w:rsidR="003B415E" w:rsidRPr="00D3062E" w:rsidRDefault="003B415E" w:rsidP="003B415E">
      <w:pPr>
        <w:pStyle w:val="PL"/>
        <w:rPr>
          <w:noProof/>
        </w:rPr>
      </w:pPr>
      <w:r w:rsidRPr="00D3062E">
        <w:rPr>
          <w:noProof/>
        </w:rPr>
        <w:t xml:space="preserve">        '307':</w:t>
      </w:r>
    </w:p>
    <w:p w14:paraId="302B8C5A"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11B430D0" w14:textId="77777777" w:rsidR="003B415E" w:rsidRPr="00D3062E" w:rsidRDefault="003B415E" w:rsidP="003B415E">
      <w:pPr>
        <w:pStyle w:val="PL"/>
        <w:rPr>
          <w:noProof/>
        </w:rPr>
      </w:pPr>
      <w:r w:rsidRPr="00D3062E">
        <w:rPr>
          <w:noProof/>
        </w:rPr>
        <w:t xml:space="preserve">        '308':</w:t>
      </w:r>
    </w:p>
    <w:p w14:paraId="48C1666A"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3E82DBF5" w14:textId="77777777" w:rsidR="003B415E" w:rsidRPr="00D3062E" w:rsidRDefault="003B415E" w:rsidP="003B415E">
      <w:pPr>
        <w:pStyle w:val="PL"/>
        <w:rPr>
          <w:noProof/>
          <w:lang w:eastAsia="es-ES"/>
        </w:rPr>
      </w:pPr>
      <w:r w:rsidRPr="00D3062E">
        <w:rPr>
          <w:noProof/>
          <w:lang w:eastAsia="es-ES"/>
        </w:rPr>
        <w:t xml:space="preserve">        '400':</w:t>
      </w:r>
    </w:p>
    <w:p w14:paraId="3D3D0B9D"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69F3560E" w14:textId="77777777" w:rsidR="003B415E" w:rsidRPr="00D3062E" w:rsidRDefault="003B415E" w:rsidP="003B415E">
      <w:pPr>
        <w:pStyle w:val="PL"/>
        <w:rPr>
          <w:noProof/>
          <w:lang w:eastAsia="es-ES"/>
        </w:rPr>
      </w:pPr>
      <w:r w:rsidRPr="00D3062E">
        <w:rPr>
          <w:noProof/>
          <w:lang w:eastAsia="es-ES"/>
        </w:rPr>
        <w:t xml:space="preserve">        '401':</w:t>
      </w:r>
    </w:p>
    <w:p w14:paraId="373956FD"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2DCB0413" w14:textId="77777777" w:rsidR="003B415E" w:rsidRPr="00D3062E" w:rsidRDefault="003B415E" w:rsidP="003B415E">
      <w:pPr>
        <w:pStyle w:val="PL"/>
        <w:rPr>
          <w:noProof/>
          <w:lang w:eastAsia="es-ES"/>
        </w:rPr>
      </w:pPr>
      <w:r w:rsidRPr="00D3062E">
        <w:rPr>
          <w:noProof/>
          <w:lang w:eastAsia="es-ES"/>
        </w:rPr>
        <w:t xml:space="preserve">        '403':</w:t>
      </w:r>
    </w:p>
    <w:p w14:paraId="60681069"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134A7F3D" w14:textId="77777777" w:rsidR="003B415E" w:rsidRPr="00D3062E" w:rsidRDefault="003B415E" w:rsidP="003B415E">
      <w:pPr>
        <w:pStyle w:val="PL"/>
        <w:rPr>
          <w:noProof/>
          <w:lang w:eastAsia="es-ES"/>
        </w:rPr>
      </w:pPr>
      <w:r w:rsidRPr="00D3062E">
        <w:rPr>
          <w:noProof/>
          <w:lang w:eastAsia="es-ES"/>
        </w:rPr>
        <w:t xml:space="preserve">        '404':</w:t>
      </w:r>
    </w:p>
    <w:p w14:paraId="2BFFFAA3"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163F10E4" w14:textId="77777777" w:rsidR="003B415E" w:rsidRPr="00D3062E" w:rsidRDefault="003B415E" w:rsidP="003B415E">
      <w:pPr>
        <w:pStyle w:val="PL"/>
        <w:rPr>
          <w:noProof/>
          <w:lang w:eastAsia="es-ES"/>
        </w:rPr>
      </w:pPr>
      <w:r w:rsidRPr="00D3062E">
        <w:rPr>
          <w:noProof/>
          <w:lang w:eastAsia="es-ES"/>
        </w:rPr>
        <w:t xml:space="preserve">        '406':</w:t>
      </w:r>
    </w:p>
    <w:p w14:paraId="0C77ADDC"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665578C8" w14:textId="77777777" w:rsidR="003B415E" w:rsidRPr="00D3062E" w:rsidRDefault="003B415E" w:rsidP="003B415E">
      <w:pPr>
        <w:pStyle w:val="PL"/>
        <w:rPr>
          <w:noProof/>
          <w:lang w:eastAsia="es-ES"/>
        </w:rPr>
      </w:pPr>
      <w:r w:rsidRPr="00D3062E">
        <w:rPr>
          <w:noProof/>
          <w:lang w:eastAsia="es-ES"/>
        </w:rPr>
        <w:t xml:space="preserve">        '429':</w:t>
      </w:r>
    </w:p>
    <w:p w14:paraId="780782C5"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5330B1E8" w14:textId="77777777" w:rsidR="003B415E" w:rsidRPr="00D3062E" w:rsidRDefault="003B415E" w:rsidP="003B415E">
      <w:pPr>
        <w:pStyle w:val="PL"/>
        <w:rPr>
          <w:noProof/>
          <w:lang w:eastAsia="es-ES"/>
        </w:rPr>
      </w:pPr>
      <w:r w:rsidRPr="00D3062E">
        <w:rPr>
          <w:noProof/>
          <w:lang w:eastAsia="es-ES"/>
        </w:rPr>
        <w:t xml:space="preserve">        '500':</w:t>
      </w:r>
    </w:p>
    <w:p w14:paraId="0E25F22B"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60C809C6" w14:textId="77777777" w:rsidR="003B415E" w:rsidRPr="00D3062E" w:rsidRDefault="003B415E" w:rsidP="003B415E">
      <w:pPr>
        <w:pStyle w:val="PL"/>
        <w:rPr>
          <w:noProof/>
          <w:lang w:eastAsia="es-ES"/>
        </w:rPr>
      </w:pPr>
      <w:r w:rsidRPr="00D3062E">
        <w:rPr>
          <w:noProof/>
          <w:lang w:eastAsia="es-ES"/>
        </w:rPr>
        <w:t xml:space="preserve">        '503':</w:t>
      </w:r>
    </w:p>
    <w:p w14:paraId="752BECEF"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312D7E44" w14:textId="77777777" w:rsidR="003B415E" w:rsidRPr="00D3062E" w:rsidRDefault="003B415E" w:rsidP="003B415E">
      <w:pPr>
        <w:pStyle w:val="PL"/>
        <w:rPr>
          <w:noProof/>
          <w:lang w:eastAsia="es-ES"/>
        </w:rPr>
      </w:pPr>
      <w:r w:rsidRPr="00D3062E">
        <w:rPr>
          <w:noProof/>
          <w:lang w:eastAsia="es-ES"/>
        </w:rPr>
        <w:t xml:space="preserve">        default:</w:t>
      </w:r>
    </w:p>
    <w:p w14:paraId="3951D0B1"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12BFF5EA" w14:textId="77777777" w:rsidR="003B415E" w:rsidRPr="00D3062E" w:rsidRDefault="003B415E" w:rsidP="003B415E">
      <w:pPr>
        <w:pStyle w:val="PL"/>
        <w:rPr>
          <w:noProof/>
          <w:lang w:eastAsia="es-ES"/>
        </w:rPr>
      </w:pPr>
    </w:p>
    <w:p w14:paraId="6949BCCA" w14:textId="77777777" w:rsidR="003B415E" w:rsidRPr="00D3062E" w:rsidRDefault="003B415E" w:rsidP="003B415E">
      <w:pPr>
        <w:pStyle w:val="PL"/>
        <w:rPr>
          <w:noProof/>
          <w:lang w:eastAsia="es-ES"/>
        </w:rPr>
      </w:pPr>
      <w:r w:rsidRPr="00D3062E">
        <w:rPr>
          <w:noProof/>
          <w:lang w:eastAsia="es-ES"/>
        </w:rPr>
        <w:t xml:space="preserve">    put:</w:t>
      </w:r>
    </w:p>
    <w:p w14:paraId="4CDC86B8" w14:textId="77777777" w:rsidR="003B415E" w:rsidRPr="00D3062E" w:rsidRDefault="003B415E" w:rsidP="003B415E">
      <w:pPr>
        <w:pStyle w:val="PL"/>
        <w:rPr>
          <w:rFonts w:cs="Courier New"/>
          <w:noProof/>
          <w:szCs w:val="16"/>
        </w:rPr>
      </w:pPr>
      <w:r w:rsidRPr="00D3062E">
        <w:rPr>
          <w:rFonts w:cs="Courier New"/>
          <w:noProof/>
          <w:szCs w:val="16"/>
        </w:rPr>
        <w:t xml:space="preserve">      summary: </w:t>
      </w:r>
      <w:r w:rsidRPr="00D3062E">
        <w:rPr>
          <w:noProof/>
          <w:lang w:eastAsia="zh-CN"/>
        </w:rPr>
        <w:t>Request the fully update</w:t>
      </w:r>
      <w:r w:rsidRPr="00D3062E">
        <w:rPr>
          <w:rFonts w:cs="Courier New"/>
          <w:noProof/>
          <w:szCs w:val="16"/>
        </w:rPr>
        <w:t xml:space="preserve"> of </w:t>
      </w:r>
      <w:r w:rsidRPr="00D3062E">
        <w:rPr>
          <w:noProof/>
          <w:lang w:eastAsia="zh-CN"/>
        </w:rPr>
        <w:t xml:space="preserve">an existing Individual </w:t>
      </w:r>
      <w:r w:rsidRPr="00D3062E">
        <w:rPr>
          <w:rFonts w:eastAsia="DengXian"/>
          <w:noProof/>
        </w:rPr>
        <w:t>Network Slice Optimization</w:t>
      </w:r>
      <w:r w:rsidRPr="00D3062E">
        <w:rPr>
          <w:noProof/>
          <w:lang w:val="en-US"/>
        </w:rPr>
        <w:t xml:space="preserve"> Subscription</w:t>
      </w:r>
      <w:r w:rsidRPr="00D3062E">
        <w:rPr>
          <w:noProof/>
          <w:lang w:eastAsia="zh-CN"/>
        </w:rPr>
        <w:t xml:space="preserve"> </w:t>
      </w:r>
      <w:r w:rsidRPr="00D3062E">
        <w:rPr>
          <w:noProof/>
        </w:rPr>
        <w:t>resource</w:t>
      </w:r>
      <w:r w:rsidRPr="00D3062E">
        <w:rPr>
          <w:rFonts w:cs="Courier New"/>
          <w:noProof/>
          <w:szCs w:val="16"/>
        </w:rPr>
        <w:t>.</w:t>
      </w:r>
    </w:p>
    <w:p w14:paraId="43292BEB" w14:textId="77777777" w:rsidR="003B415E" w:rsidRPr="00D3062E" w:rsidRDefault="003B415E" w:rsidP="003B415E">
      <w:pPr>
        <w:pStyle w:val="PL"/>
        <w:rPr>
          <w:rFonts w:cs="Courier New"/>
          <w:noProof/>
          <w:szCs w:val="16"/>
        </w:rPr>
      </w:pPr>
      <w:r w:rsidRPr="00D3062E">
        <w:rPr>
          <w:rFonts w:cs="Courier New"/>
          <w:noProof/>
          <w:szCs w:val="16"/>
        </w:rPr>
        <w:t xml:space="preserve">      operationId: UpdateInd</w:t>
      </w:r>
      <w:proofErr w:type="spellStart"/>
      <w:r w:rsidRPr="00D3062E">
        <w:rPr>
          <w:lang w:val="en-US" w:eastAsia="zh-CN"/>
        </w:rPr>
        <w:t>NetSliceOptSubsc</w:t>
      </w:r>
      <w:proofErr w:type="spellEnd"/>
    </w:p>
    <w:p w14:paraId="1D869F81"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50A1D621"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DengXian"/>
          <w:noProof/>
        </w:rPr>
        <w:t>Network Slice Optimization</w:t>
      </w:r>
      <w:r w:rsidRPr="00D3062E">
        <w:rPr>
          <w:noProof/>
          <w:lang w:val="en-US"/>
        </w:rPr>
        <w:t xml:space="preserve"> Subscription</w:t>
      </w:r>
      <w:r w:rsidRPr="00D3062E">
        <w:rPr>
          <w:rFonts w:cs="Courier New"/>
          <w:noProof/>
          <w:szCs w:val="16"/>
        </w:rPr>
        <w:t xml:space="preserve"> (Document)</w:t>
      </w:r>
    </w:p>
    <w:p w14:paraId="6BA087A7" w14:textId="77777777" w:rsidR="003B415E" w:rsidRPr="00D3062E" w:rsidRDefault="003B415E" w:rsidP="003B415E">
      <w:pPr>
        <w:pStyle w:val="PL"/>
        <w:rPr>
          <w:noProof/>
        </w:rPr>
      </w:pPr>
      <w:r w:rsidRPr="00D3062E">
        <w:rPr>
          <w:noProof/>
        </w:rPr>
        <w:t xml:space="preserve">      requestBody:</w:t>
      </w:r>
    </w:p>
    <w:p w14:paraId="0880FF71" w14:textId="77777777" w:rsidR="003B415E" w:rsidRPr="00D3062E" w:rsidRDefault="003B415E" w:rsidP="003B415E">
      <w:pPr>
        <w:pStyle w:val="PL"/>
        <w:rPr>
          <w:noProof/>
        </w:rPr>
      </w:pPr>
      <w:r w:rsidRPr="00D3062E">
        <w:rPr>
          <w:noProof/>
        </w:rPr>
        <w:t xml:space="preserve">        required: true</w:t>
      </w:r>
    </w:p>
    <w:p w14:paraId="57D44992" w14:textId="77777777" w:rsidR="003B415E" w:rsidRPr="00D3062E" w:rsidRDefault="003B415E" w:rsidP="003B415E">
      <w:pPr>
        <w:pStyle w:val="PL"/>
        <w:rPr>
          <w:noProof/>
        </w:rPr>
      </w:pPr>
      <w:r w:rsidRPr="00D3062E">
        <w:rPr>
          <w:noProof/>
        </w:rPr>
        <w:lastRenderedPageBreak/>
        <w:t xml:space="preserve">        content:</w:t>
      </w:r>
    </w:p>
    <w:p w14:paraId="061756BC" w14:textId="77777777" w:rsidR="003B415E" w:rsidRPr="00D3062E" w:rsidRDefault="003B415E" w:rsidP="003B415E">
      <w:pPr>
        <w:pStyle w:val="PL"/>
        <w:rPr>
          <w:noProof/>
        </w:rPr>
      </w:pPr>
      <w:r w:rsidRPr="00D3062E">
        <w:rPr>
          <w:noProof/>
        </w:rPr>
        <w:t xml:space="preserve">          application/json:</w:t>
      </w:r>
    </w:p>
    <w:p w14:paraId="486724F7" w14:textId="77777777" w:rsidR="003B415E" w:rsidRPr="00D3062E" w:rsidRDefault="003B415E" w:rsidP="003B415E">
      <w:pPr>
        <w:pStyle w:val="PL"/>
        <w:rPr>
          <w:noProof/>
        </w:rPr>
      </w:pPr>
      <w:r w:rsidRPr="00D3062E">
        <w:rPr>
          <w:noProof/>
        </w:rPr>
        <w:t xml:space="preserve">            schema:</w:t>
      </w:r>
    </w:p>
    <w:p w14:paraId="3801FA30" w14:textId="77777777" w:rsidR="003B415E" w:rsidRPr="00D3062E" w:rsidRDefault="003B415E" w:rsidP="003B415E">
      <w:pPr>
        <w:pStyle w:val="PL"/>
        <w:rPr>
          <w:noProof/>
          <w:lang w:eastAsia="es-ES"/>
        </w:rPr>
      </w:pPr>
      <w:r w:rsidRPr="00D3062E">
        <w:rPr>
          <w:noProof/>
          <w:lang w:eastAsia="es-ES"/>
        </w:rPr>
        <w:t xml:space="preserve">              $ref: '#/components/schemas/</w:t>
      </w:r>
      <w:proofErr w:type="spellStart"/>
      <w:r w:rsidRPr="00D3062E">
        <w:rPr>
          <w:lang w:val="en-US" w:eastAsia="zh-CN"/>
        </w:rPr>
        <w:t>NetSliceOptSubsc</w:t>
      </w:r>
      <w:proofErr w:type="spellEnd"/>
      <w:r w:rsidRPr="00D3062E">
        <w:rPr>
          <w:noProof/>
          <w:lang w:eastAsia="es-ES"/>
        </w:rPr>
        <w:t>'</w:t>
      </w:r>
    </w:p>
    <w:p w14:paraId="3EE7D0D7" w14:textId="77777777" w:rsidR="003B415E" w:rsidRPr="00D3062E" w:rsidRDefault="003B415E" w:rsidP="003B415E">
      <w:pPr>
        <w:pStyle w:val="PL"/>
        <w:rPr>
          <w:noProof/>
          <w:lang w:eastAsia="es-ES"/>
        </w:rPr>
      </w:pPr>
      <w:r w:rsidRPr="00D3062E">
        <w:rPr>
          <w:noProof/>
          <w:lang w:eastAsia="es-ES"/>
        </w:rPr>
        <w:t xml:space="preserve">      responses:</w:t>
      </w:r>
    </w:p>
    <w:p w14:paraId="5E4393EE" w14:textId="77777777" w:rsidR="003B415E" w:rsidRPr="00D3062E" w:rsidRDefault="003B415E" w:rsidP="003B415E">
      <w:pPr>
        <w:pStyle w:val="PL"/>
        <w:rPr>
          <w:noProof/>
        </w:rPr>
      </w:pPr>
      <w:r w:rsidRPr="00D3062E">
        <w:rPr>
          <w:noProof/>
        </w:rPr>
        <w:t xml:space="preserve">        '200':</w:t>
      </w:r>
    </w:p>
    <w:p w14:paraId="618F0AC5" w14:textId="77777777" w:rsidR="003B415E" w:rsidRPr="00D3062E" w:rsidRDefault="003B415E" w:rsidP="003B415E">
      <w:pPr>
        <w:pStyle w:val="PL"/>
        <w:rPr>
          <w:noProof/>
          <w:lang w:eastAsia="zh-CN"/>
        </w:rPr>
      </w:pPr>
      <w:r w:rsidRPr="00D3062E">
        <w:rPr>
          <w:noProof/>
        </w:rPr>
        <w:t xml:space="preserve">          description: </w:t>
      </w:r>
      <w:r w:rsidRPr="00D3062E">
        <w:rPr>
          <w:noProof/>
          <w:lang w:eastAsia="zh-CN"/>
        </w:rPr>
        <w:t>&gt;</w:t>
      </w:r>
    </w:p>
    <w:p w14:paraId="479D0454" w14:textId="77777777" w:rsidR="003B415E" w:rsidRPr="00D3062E" w:rsidRDefault="003B415E" w:rsidP="003B415E">
      <w:pPr>
        <w:pStyle w:val="PL"/>
        <w:rPr>
          <w:noProof/>
        </w:rPr>
      </w:pPr>
      <w:r w:rsidRPr="00D3062E">
        <w:rPr>
          <w:noProof/>
          <w:lang w:eastAsia="es-ES"/>
        </w:rPr>
        <w:t xml:space="preserve">            </w:t>
      </w:r>
      <w:r w:rsidRPr="00D3062E">
        <w:rPr>
          <w:noProof/>
        </w:rPr>
        <w:t xml:space="preserve">OK. The </w:t>
      </w:r>
      <w:r w:rsidRPr="00D3062E">
        <w:rPr>
          <w:noProof/>
          <w:lang w:eastAsia="zh-CN"/>
        </w:rPr>
        <w:t xml:space="preserve">Individual </w:t>
      </w:r>
      <w:r w:rsidRPr="00D3062E">
        <w:rPr>
          <w:rFonts w:eastAsia="DengXian"/>
          <w:noProof/>
        </w:rPr>
        <w:t>Network Slice Optimization</w:t>
      </w:r>
      <w:r w:rsidRPr="00D3062E">
        <w:rPr>
          <w:noProof/>
          <w:lang w:val="en-US"/>
        </w:rPr>
        <w:t xml:space="preserve"> Subscription</w:t>
      </w:r>
      <w:r w:rsidRPr="00D3062E">
        <w:rPr>
          <w:noProof/>
          <w:lang w:eastAsia="zh-CN"/>
        </w:rPr>
        <w:t xml:space="preserve"> </w:t>
      </w:r>
      <w:r w:rsidRPr="00D3062E">
        <w:rPr>
          <w:noProof/>
        </w:rPr>
        <w:t>resource is</w:t>
      </w:r>
    </w:p>
    <w:p w14:paraId="6DBBDF68" w14:textId="77777777" w:rsidR="003B415E" w:rsidRPr="00D3062E" w:rsidRDefault="003B415E" w:rsidP="003B415E">
      <w:pPr>
        <w:pStyle w:val="PL"/>
        <w:rPr>
          <w:noProof/>
        </w:rPr>
      </w:pPr>
      <w:r w:rsidRPr="00D3062E">
        <w:rPr>
          <w:noProof/>
        </w:rPr>
        <w:t xml:space="preserve">            successfully updated and a representation of the updated resource shall be returned</w:t>
      </w:r>
    </w:p>
    <w:p w14:paraId="5B769144" w14:textId="77777777" w:rsidR="003B415E" w:rsidRPr="00D3062E" w:rsidRDefault="003B415E" w:rsidP="003B415E">
      <w:pPr>
        <w:pStyle w:val="PL"/>
        <w:rPr>
          <w:noProof/>
        </w:rPr>
      </w:pPr>
      <w:r w:rsidRPr="00D3062E">
        <w:rPr>
          <w:noProof/>
        </w:rPr>
        <w:t xml:space="preserve">            in the response body.</w:t>
      </w:r>
    </w:p>
    <w:p w14:paraId="6EAFBA89" w14:textId="77777777" w:rsidR="003B415E" w:rsidRPr="00D3062E" w:rsidRDefault="003B415E" w:rsidP="003B415E">
      <w:pPr>
        <w:pStyle w:val="PL"/>
        <w:rPr>
          <w:noProof/>
        </w:rPr>
      </w:pPr>
      <w:r w:rsidRPr="00D3062E">
        <w:rPr>
          <w:noProof/>
        </w:rPr>
        <w:t xml:space="preserve">          content:</w:t>
      </w:r>
    </w:p>
    <w:p w14:paraId="66941BFE" w14:textId="77777777" w:rsidR="003B415E" w:rsidRPr="00D3062E" w:rsidRDefault="003B415E" w:rsidP="003B415E">
      <w:pPr>
        <w:pStyle w:val="PL"/>
        <w:rPr>
          <w:noProof/>
        </w:rPr>
      </w:pPr>
      <w:r w:rsidRPr="00D3062E">
        <w:rPr>
          <w:noProof/>
        </w:rPr>
        <w:t xml:space="preserve">            application/json:</w:t>
      </w:r>
    </w:p>
    <w:p w14:paraId="5B02D3A3" w14:textId="77777777" w:rsidR="003B415E" w:rsidRPr="00D3062E" w:rsidRDefault="003B415E" w:rsidP="003B415E">
      <w:pPr>
        <w:pStyle w:val="PL"/>
        <w:rPr>
          <w:noProof/>
        </w:rPr>
      </w:pPr>
      <w:r w:rsidRPr="00D3062E">
        <w:rPr>
          <w:noProof/>
        </w:rPr>
        <w:t xml:space="preserve">              schema:</w:t>
      </w:r>
    </w:p>
    <w:p w14:paraId="167DF16E" w14:textId="77777777" w:rsidR="003B415E" w:rsidRPr="00D3062E" w:rsidRDefault="003B415E" w:rsidP="003B415E">
      <w:pPr>
        <w:pStyle w:val="PL"/>
        <w:rPr>
          <w:noProof/>
          <w:lang w:eastAsia="es-ES"/>
        </w:rPr>
      </w:pPr>
      <w:r w:rsidRPr="00D3062E">
        <w:rPr>
          <w:noProof/>
          <w:lang w:eastAsia="es-ES"/>
        </w:rPr>
        <w:t xml:space="preserve">                $ref: '#/components/schemas/</w:t>
      </w:r>
      <w:proofErr w:type="spellStart"/>
      <w:r w:rsidRPr="00D3062E">
        <w:rPr>
          <w:lang w:val="en-US" w:eastAsia="zh-CN"/>
        </w:rPr>
        <w:t>NetSliceOptSubsc</w:t>
      </w:r>
      <w:proofErr w:type="spellEnd"/>
      <w:r w:rsidRPr="00D3062E">
        <w:rPr>
          <w:noProof/>
          <w:lang w:eastAsia="es-ES"/>
        </w:rPr>
        <w:t>'</w:t>
      </w:r>
    </w:p>
    <w:p w14:paraId="78A3BAEF" w14:textId="77777777" w:rsidR="003B415E" w:rsidRPr="00D3062E" w:rsidRDefault="003B415E" w:rsidP="003B415E">
      <w:pPr>
        <w:pStyle w:val="PL"/>
        <w:rPr>
          <w:noProof/>
          <w:lang w:eastAsia="es-ES"/>
        </w:rPr>
      </w:pPr>
      <w:r w:rsidRPr="00D3062E">
        <w:rPr>
          <w:noProof/>
          <w:lang w:eastAsia="es-ES"/>
        </w:rPr>
        <w:t xml:space="preserve">        '204':</w:t>
      </w:r>
    </w:p>
    <w:p w14:paraId="3C4768F2" w14:textId="77777777" w:rsidR="003B415E" w:rsidRPr="00D3062E" w:rsidRDefault="003B415E" w:rsidP="003B415E">
      <w:pPr>
        <w:pStyle w:val="PL"/>
        <w:rPr>
          <w:noProof/>
          <w:lang w:eastAsia="zh-CN"/>
        </w:rPr>
      </w:pPr>
      <w:r w:rsidRPr="00D3062E">
        <w:rPr>
          <w:noProof/>
          <w:lang w:eastAsia="es-ES"/>
        </w:rPr>
        <w:t xml:space="preserve">          description: </w:t>
      </w:r>
      <w:r w:rsidRPr="00D3062E">
        <w:rPr>
          <w:noProof/>
          <w:lang w:eastAsia="zh-CN"/>
        </w:rPr>
        <w:t>&gt;</w:t>
      </w:r>
    </w:p>
    <w:p w14:paraId="1A91EB00" w14:textId="77777777" w:rsidR="003B415E" w:rsidRPr="00D3062E" w:rsidRDefault="003B415E" w:rsidP="003B415E">
      <w:pPr>
        <w:pStyle w:val="PL"/>
        <w:rPr>
          <w:noProof/>
        </w:rPr>
      </w:pPr>
      <w:r w:rsidRPr="00D3062E">
        <w:rPr>
          <w:noProof/>
          <w:lang w:eastAsia="es-ES"/>
        </w:rPr>
        <w:t xml:space="preserve">            No Content. </w:t>
      </w:r>
      <w:r w:rsidRPr="00D3062E">
        <w:rPr>
          <w:noProof/>
        </w:rPr>
        <w:t xml:space="preserve">The </w:t>
      </w:r>
      <w:r w:rsidRPr="00D3062E">
        <w:rPr>
          <w:noProof/>
          <w:lang w:eastAsia="zh-CN"/>
        </w:rPr>
        <w:t xml:space="preserve">Individual </w:t>
      </w:r>
      <w:r w:rsidRPr="00D3062E">
        <w:rPr>
          <w:rFonts w:eastAsia="DengXian"/>
          <w:noProof/>
        </w:rPr>
        <w:t>Network Slice Optimization</w:t>
      </w:r>
      <w:r w:rsidRPr="00D3062E">
        <w:rPr>
          <w:noProof/>
          <w:lang w:val="en-US"/>
        </w:rPr>
        <w:t xml:space="preserve"> Subscription</w:t>
      </w:r>
      <w:r w:rsidRPr="00D3062E">
        <w:rPr>
          <w:noProof/>
          <w:lang w:eastAsia="zh-CN"/>
        </w:rPr>
        <w:t xml:space="preserve"> </w:t>
      </w:r>
      <w:r w:rsidRPr="00D3062E">
        <w:rPr>
          <w:noProof/>
        </w:rPr>
        <w:t>resource is</w:t>
      </w:r>
    </w:p>
    <w:p w14:paraId="6AF125BB" w14:textId="77777777" w:rsidR="003B415E" w:rsidRPr="00D3062E" w:rsidRDefault="003B415E" w:rsidP="003B415E">
      <w:pPr>
        <w:pStyle w:val="PL"/>
        <w:rPr>
          <w:noProof/>
        </w:rPr>
      </w:pPr>
      <w:r w:rsidRPr="00D3062E">
        <w:rPr>
          <w:noProof/>
        </w:rPr>
        <w:t xml:space="preserve">            successfully updated and no content is returned in the response body.</w:t>
      </w:r>
    </w:p>
    <w:p w14:paraId="404162C1" w14:textId="77777777" w:rsidR="003B415E" w:rsidRPr="00D3062E" w:rsidRDefault="003B415E" w:rsidP="003B415E">
      <w:pPr>
        <w:pStyle w:val="PL"/>
        <w:rPr>
          <w:noProof/>
        </w:rPr>
      </w:pPr>
      <w:r w:rsidRPr="00D3062E">
        <w:rPr>
          <w:noProof/>
        </w:rPr>
        <w:t xml:space="preserve">        '307':</w:t>
      </w:r>
    </w:p>
    <w:p w14:paraId="27766EA4"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057F4BF8" w14:textId="77777777" w:rsidR="003B415E" w:rsidRPr="00D3062E" w:rsidRDefault="003B415E" w:rsidP="003B415E">
      <w:pPr>
        <w:pStyle w:val="PL"/>
        <w:rPr>
          <w:noProof/>
        </w:rPr>
      </w:pPr>
      <w:r w:rsidRPr="00D3062E">
        <w:rPr>
          <w:noProof/>
        </w:rPr>
        <w:t xml:space="preserve">        '308':</w:t>
      </w:r>
    </w:p>
    <w:p w14:paraId="7F921A05"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22FD231C" w14:textId="77777777" w:rsidR="003B415E" w:rsidRPr="00D3062E" w:rsidRDefault="003B415E" w:rsidP="003B415E">
      <w:pPr>
        <w:pStyle w:val="PL"/>
        <w:rPr>
          <w:noProof/>
          <w:lang w:eastAsia="es-ES"/>
        </w:rPr>
      </w:pPr>
      <w:r w:rsidRPr="00D3062E">
        <w:rPr>
          <w:noProof/>
          <w:lang w:eastAsia="es-ES"/>
        </w:rPr>
        <w:t xml:space="preserve">        '400':</w:t>
      </w:r>
    </w:p>
    <w:p w14:paraId="6438B539"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6E8D338E" w14:textId="77777777" w:rsidR="003B415E" w:rsidRPr="00D3062E" w:rsidRDefault="003B415E" w:rsidP="003B415E">
      <w:pPr>
        <w:pStyle w:val="PL"/>
        <w:rPr>
          <w:noProof/>
          <w:lang w:eastAsia="es-ES"/>
        </w:rPr>
      </w:pPr>
      <w:r w:rsidRPr="00D3062E">
        <w:rPr>
          <w:noProof/>
          <w:lang w:eastAsia="es-ES"/>
        </w:rPr>
        <w:t xml:space="preserve">        '401':</w:t>
      </w:r>
    </w:p>
    <w:p w14:paraId="39FFC559"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2442BD6D" w14:textId="77777777" w:rsidR="003B415E" w:rsidRPr="00D3062E" w:rsidRDefault="003B415E" w:rsidP="003B415E">
      <w:pPr>
        <w:pStyle w:val="PL"/>
        <w:rPr>
          <w:noProof/>
          <w:lang w:eastAsia="es-ES"/>
        </w:rPr>
      </w:pPr>
      <w:r w:rsidRPr="00D3062E">
        <w:rPr>
          <w:noProof/>
          <w:lang w:eastAsia="es-ES"/>
        </w:rPr>
        <w:t xml:space="preserve">        '403':</w:t>
      </w:r>
    </w:p>
    <w:p w14:paraId="2F69CD20"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08EF05E4" w14:textId="77777777" w:rsidR="003B415E" w:rsidRPr="00D3062E" w:rsidRDefault="003B415E" w:rsidP="003B415E">
      <w:pPr>
        <w:pStyle w:val="PL"/>
        <w:rPr>
          <w:noProof/>
          <w:lang w:eastAsia="es-ES"/>
        </w:rPr>
      </w:pPr>
      <w:r w:rsidRPr="00D3062E">
        <w:rPr>
          <w:noProof/>
          <w:lang w:eastAsia="es-ES"/>
        </w:rPr>
        <w:t xml:space="preserve">        '404':</w:t>
      </w:r>
    </w:p>
    <w:p w14:paraId="54C1B752"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26A2A72C" w14:textId="77777777" w:rsidR="003B415E" w:rsidRPr="00D3062E" w:rsidRDefault="003B415E" w:rsidP="003B415E">
      <w:pPr>
        <w:pStyle w:val="PL"/>
        <w:rPr>
          <w:noProof/>
          <w:lang w:eastAsia="es-ES"/>
        </w:rPr>
      </w:pPr>
      <w:r w:rsidRPr="00D3062E">
        <w:rPr>
          <w:noProof/>
          <w:lang w:eastAsia="es-ES"/>
        </w:rPr>
        <w:t xml:space="preserve">        '406':</w:t>
      </w:r>
    </w:p>
    <w:p w14:paraId="48F4096B"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551A1DD2" w14:textId="77777777" w:rsidR="003B415E" w:rsidRPr="00D3062E" w:rsidRDefault="003B415E" w:rsidP="003B415E">
      <w:pPr>
        <w:pStyle w:val="PL"/>
        <w:rPr>
          <w:noProof/>
          <w:lang w:eastAsia="es-ES"/>
        </w:rPr>
      </w:pPr>
      <w:r w:rsidRPr="00D3062E">
        <w:rPr>
          <w:noProof/>
          <w:lang w:eastAsia="es-ES"/>
        </w:rPr>
        <w:t xml:space="preserve">        '429':</w:t>
      </w:r>
    </w:p>
    <w:p w14:paraId="65F6D3DC"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492A7F34" w14:textId="77777777" w:rsidR="003B415E" w:rsidRPr="00D3062E" w:rsidRDefault="003B415E" w:rsidP="003B415E">
      <w:pPr>
        <w:pStyle w:val="PL"/>
        <w:rPr>
          <w:noProof/>
          <w:lang w:eastAsia="es-ES"/>
        </w:rPr>
      </w:pPr>
      <w:r w:rsidRPr="00D3062E">
        <w:rPr>
          <w:noProof/>
          <w:lang w:eastAsia="es-ES"/>
        </w:rPr>
        <w:t xml:space="preserve">        '500':</w:t>
      </w:r>
    </w:p>
    <w:p w14:paraId="7E5ED763"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1779E794" w14:textId="77777777" w:rsidR="003B415E" w:rsidRPr="00D3062E" w:rsidRDefault="003B415E" w:rsidP="003B415E">
      <w:pPr>
        <w:pStyle w:val="PL"/>
        <w:rPr>
          <w:noProof/>
          <w:lang w:eastAsia="es-ES"/>
        </w:rPr>
      </w:pPr>
      <w:r w:rsidRPr="00D3062E">
        <w:rPr>
          <w:noProof/>
          <w:lang w:eastAsia="es-ES"/>
        </w:rPr>
        <w:t xml:space="preserve">        '503':</w:t>
      </w:r>
    </w:p>
    <w:p w14:paraId="3AB5E0EC"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6E829480" w14:textId="77777777" w:rsidR="003B415E" w:rsidRPr="00D3062E" w:rsidRDefault="003B415E" w:rsidP="003B415E">
      <w:pPr>
        <w:pStyle w:val="PL"/>
        <w:rPr>
          <w:noProof/>
          <w:lang w:eastAsia="es-ES"/>
        </w:rPr>
      </w:pPr>
      <w:r w:rsidRPr="00D3062E">
        <w:rPr>
          <w:noProof/>
          <w:lang w:eastAsia="es-ES"/>
        </w:rPr>
        <w:t xml:space="preserve">        default:</w:t>
      </w:r>
    </w:p>
    <w:p w14:paraId="2287D961"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50AB20D9" w14:textId="77777777" w:rsidR="003B415E" w:rsidRPr="00D3062E" w:rsidRDefault="003B415E" w:rsidP="003B415E">
      <w:pPr>
        <w:pStyle w:val="PL"/>
        <w:rPr>
          <w:noProof/>
          <w:lang w:eastAsia="es-ES"/>
        </w:rPr>
      </w:pPr>
    </w:p>
    <w:p w14:paraId="50181107" w14:textId="77777777" w:rsidR="003B415E" w:rsidRPr="00D3062E" w:rsidRDefault="003B415E" w:rsidP="003B415E">
      <w:pPr>
        <w:pStyle w:val="PL"/>
        <w:rPr>
          <w:lang w:eastAsia="es-ES"/>
        </w:rPr>
      </w:pPr>
      <w:r w:rsidRPr="00D3062E">
        <w:rPr>
          <w:lang w:eastAsia="es-ES"/>
        </w:rPr>
        <w:t xml:space="preserve">    patch:</w:t>
      </w:r>
    </w:p>
    <w:p w14:paraId="46521E79" w14:textId="77777777" w:rsidR="003B415E" w:rsidRPr="00D3062E" w:rsidRDefault="003B415E" w:rsidP="003B415E">
      <w:pPr>
        <w:pStyle w:val="PL"/>
        <w:rPr>
          <w:noProof/>
          <w:lang w:eastAsia="es-ES"/>
        </w:rPr>
      </w:pPr>
      <w:r w:rsidRPr="00D3062E">
        <w:rPr>
          <w:noProof/>
          <w:lang w:eastAsia="es-ES"/>
        </w:rPr>
        <w:t xml:space="preserve">      summary: Request the partially update of an existing Individual Network Slice Optimization Subscription resource.</w:t>
      </w:r>
    </w:p>
    <w:p w14:paraId="5767D522"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operationId</w:t>
      </w:r>
      <w:proofErr w:type="spellEnd"/>
      <w:r w:rsidRPr="00D3062E">
        <w:rPr>
          <w:lang w:eastAsia="es-ES"/>
        </w:rPr>
        <w:t xml:space="preserve">: </w:t>
      </w:r>
      <w:proofErr w:type="spellStart"/>
      <w:r w:rsidRPr="00D3062E">
        <w:rPr>
          <w:lang w:eastAsia="es-ES"/>
        </w:rPr>
        <w:t>Modify</w:t>
      </w:r>
      <w:r w:rsidRPr="00D3062E">
        <w:rPr>
          <w:rFonts w:cs="Courier New"/>
          <w:szCs w:val="16"/>
        </w:rPr>
        <w:t>Ind</w:t>
      </w:r>
      <w:r w:rsidRPr="00D3062E">
        <w:rPr>
          <w:lang w:val="en-US" w:eastAsia="zh-CN"/>
        </w:rPr>
        <w:t>NetSliceOptSubsc</w:t>
      </w:r>
      <w:proofErr w:type="spellEnd"/>
    </w:p>
    <w:p w14:paraId="456856A3" w14:textId="77777777" w:rsidR="003B415E" w:rsidRPr="00D3062E" w:rsidRDefault="003B415E" w:rsidP="003B415E">
      <w:pPr>
        <w:pStyle w:val="PL"/>
        <w:rPr>
          <w:lang w:eastAsia="es-ES"/>
        </w:rPr>
      </w:pPr>
      <w:r w:rsidRPr="00D3062E">
        <w:rPr>
          <w:lang w:eastAsia="es-ES"/>
        </w:rPr>
        <w:t xml:space="preserve">      tags:</w:t>
      </w:r>
    </w:p>
    <w:p w14:paraId="4ED08A86" w14:textId="77777777" w:rsidR="003B415E" w:rsidRPr="00D3062E" w:rsidRDefault="003B415E" w:rsidP="003B415E">
      <w:pPr>
        <w:pStyle w:val="PL"/>
        <w:rPr>
          <w:lang w:eastAsia="es-ES"/>
        </w:rPr>
      </w:pPr>
      <w:r w:rsidRPr="00D3062E">
        <w:rPr>
          <w:lang w:eastAsia="es-ES"/>
        </w:rPr>
        <w:t xml:space="preserve">        - </w:t>
      </w:r>
      <w:r w:rsidRPr="00D3062E">
        <w:rPr>
          <w:rFonts w:cs="Courier New"/>
          <w:szCs w:val="16"/>
        </w:rPr>
        <w:t xml:space="preserve">Individual </w:t>
      </w:r>
      <w:r w:rsidRPr="00D3062E">
        <w:rPr>
          <w:rFonts w:eastAsia="DengXian"/>
        </w:rPr>
        <w:t>Network Slice Optimization</w:t>
      </w:r>
      <w:r w:rsidRPr="00D3062E">
        <w:rPr>
          <w:lang w:val="en-US"/>
        </w:rPr>
        <w:t xml:space="preserve"> Subscription</w:t>
      </w:r>
      <w:r w:rsidRPr="00D3062E">
        <w:rPr>
          <w:rFonts w:cs="Courier New"/>
          <w:szCs w:val="16"/>
        </w:rPr>
        <w:t xml:space="preserve"> (Document)</w:t>
      </w:r>
    </w:p>
    <w:p w14:paraId="315F1251"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requestBody</w:t>
      </w:r>
      <w:proofErr w:type="spellEnd"/>
      <w:r w:rsidRPr="00D3062E">
        <w:rPr>
          <w:lang w:eastAsia="es-ES"/>
        </w:rPr>
        <w:t>:</w:t>
      </w:r>
    </w:p>
    <w:p w14:paraId="274E8CE3" w14:textId="77777777" w:rsidR="003B415E" w:rsidRPr="00D3062E" w:rsidRDefault="003B415E" w:rsidP="003B415E">
      <w:pPr>
        <w:pStyle w:val="PL"/>
      </w:pPr>
      <w:r w:rsidRPr="00D3062E">
        <w:t xml:space="preserve">        required: </w:t>
      </w:r>
      <w:proofErr w:type="gramStart"/>
      <w:r w:rsidRPr="00D3062E">
        <w:t>true</w:t>
      </w:r>
      <w:proofErr w:type="gramEnd"/>
    </w:p>
    <w:p w14:paraId="0B7FA3AE" w14:textId="77777777" w:rsidR="003B415E" w:rsidRPr="00D3062E" w:rsidRDefault="003B415E" w:rsidP="003B415E">
      <w:pPr>
        <w:pStyle w:val="PL"/>
      </w:pPr>
      <w:r w:rsidRPr="00D3062E">
        <w:t xml:space="preserve">        content:</w:t>
      </w:r>
    </w:p>
    <w:p w14:paraId="3AB6FB11"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18CA7F23" w14:textId="77777777" w:rsidR="003B415E" w:rsidRPr="00D3062E" w:rsidRDefault="003B415E" w:rsidP="003B415E">
      <w:pPr>
        <w:pStyle w:val="PL"/>
      </w:pPr>
      <w:r w:rsidRPr="00D3062E">
        <w:t xml:space="preserve">            schema:</w:t>
      </w:r>
    </w:p>
    <w:p w14:paraId="2B7C31E4"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rPr>
          <w:lang w:val="en-US" w:eastAsia="zh-CN"/>
        </w:rPr>
        <w:t>NetSliceOptSubsc</w:t>
      </w:r>
      <w:proofErr w:type="spellEnd"/>
      <w:r w:rsidRPr="00D3062E">
        <w:t>Patch</w:t>
      </w:r>
      <w:r w:rsidRPr="00D3062E">
        <w:rPr>
          <w:lang w:eastAsia="es-ES"/>
        </w:rPr>
        <w:t>'</w:t>
      </w:r>
    </w:p>
    <w:p w14:paraId="5692B8F1" w14:textId="77777777" w:rsidR="003B415E" w:rsidRPr="00D3062E" w:rsidRDefault="003B415E" w:rsidP="003B415E">
      <w:pPr>
        <w:pStyle w:val="PL"/>
        <w:rPr>
          <w:lang w:eastAsia="es-ES"/>
        </w:rPr>
      </w:pPr>
      <w:r w:rsidRPr="00D3062E">
        <w:rPr>
          <w:lang w:eastAsia="es-ES"/>
        </w:rPr>
        <w:t xml:space="preserve">      responses:</w:t>
      </w:r>
    </w:p>
    <w:p w14:paraId="55CDC978" w14:textId="77777777" w:rsidR="003B415E" w:rsidRPr="00D3062E" w:rsidRDefault="003B415E" w:rsidP="003B415E">
      <w:pPr>
        <w:pStyle w:val="PL"/>
      </w:pPr>
      <w:r w:rsidRPr="00D3062E">
        <w:t xml:space="preserve">        '200':</w:t>
      </w:r>
    </w:p>
    <w:p w14:paraId="52B6EB37" w14:textId="77777777" w:rsidR="003B415E" w:rsidRPr="00D3062E" w:rsidRDefault="003B415E" w:rsidP="003B415E">
      <w:pPr>
        <w:pStyle w:val="PL"/>
        <w:rPr>
          <w:lang w:eastAsia="zh-CN"/>
        </w:rPr>
      </w:pPr>
      <w:r w:rsidRPr="00D3062E">
        <w:t xml:space="preserve">          description: </w:t>
      </w:r>
      <w:r w:rsidRPr="00D3062E">
        <w:rPr>
          <w:lang w:eastAsia="zh-CN"/>
        </w:rPr>
        <w:t>&gt;</w:t>
      </w:r>
    </w:p>
    <w:p w14:paraId="4E6A8907" w14:textId="77777777" w:rsidR="003B415E" w:rsidRPr="00D3062E" w:rsidRDefault="003B415E" w:rsidP="003B415E">
      <w:pPr>
        <w:pStyle w:val="PL"/>
        <w:rPr>
          <w:noProof/>
        </w:rPr>
      </w:pPr>
      <w:r w:rsidRPr="00D3062E">
        <w:rPr>
          <w:noProof/>
          <w:lang w:eastAsia="es-ES"/>
        </w:rPr>
        <w:t xml:space="preserve">            </w:t>
      </w:r>
      <w:r w:rsidRPr="00D3062E">
        <w:rPr>
          <w:noProof/>
        </w:rPr>
        <w:t>OK. The Individual Network Slice Optimization Subscription resource is</w:t>
      </w:r>
    </w:p>
    <w:p w14:paraId="6817A888" w14:textId="77777777" w:rsidR="003B415E" w:rsidRPr="00D3062E" w:rsidRDefault="003B415E" w:rsidP="003B415E">
      <w:pPr>
        <w:pStyle w:val="PL"/>
        <w:rPr>
          <w:noProof/>
        </w:rPr>
      </w:pPr>
      <w:r w:rsidRPr="00D3062E">
        <w:rPr>
          <w:noProof/>
        </w:rPr>
        <w:t xml:space="preserve">            successfully modified and a representation of the updated resource shall be returned</w:t>
      </w:r>
    </w:p>
    <w:p w14:paraId="6EA9652F" w14:textId="77777777" w:rsidR="003B415E" w:rsidRPr="00D3062E" w:rsidRDefault="003B415E" w:rsidP="003B415E">
      <w:pPr>
        <w:pStyle w:val="PL"/>
        <w:rPr>
          <w:noProof/>
        </w:rPr>
      </w:pPr>
      <w:r w:rsidRPr="00D3062E">
        <w:rPr>
          <w:noProof/>
        </w:rPr>
        <w:t xml:space="preserve">            in the response body.</w:t>
      </w:r>
    </w:p>
    <w:p w14:paraId="739BBEF9" w14:textId="77777777" w:rsidR="003B415E" w:rsidRPr="00D3062E" w:rsidRDefault="003B415E" w:rsidP="003B415E">
      <w:pPr>
        <w:pStyle w:val="PL"/>
      </w:pPr>
      <w:r w:rsidRPr="00D3062E">
        <w:t xml:space="preserve">          content:</w:t>
      </w:r>
    </w:p>
    <w:p w14:paraId="38FA3CE3" w14:textId="77777777" w:rsidR="003B415E" w:rsidRPr="00D3062E" w:rsidRDefault="003B415E" w:rsidP="003B415E">
      <w:pPr>
        <w:pStyle w:val="PL"/>
        <w:rPr>
          <w:lang w:eastAsia="es-ES"/>
        </w:rPr>
      </w:pPr>
      <w:r w:rsidRPr="00D3062E">
        <w:t xml:space="preserve">            </w:t>
      </w:r>
      <w:r w:rsidRPr="00D3062E">
        <w:rPr>
          <w:lang w:eastAsia="es-ES"/>
        </w:rPr>
        <w:t>application/</w:t>
      </w:r>
      <w:proofErr w:type="spellStart"/>
      <w:r w:rsidRPr="00D3062E">
        <w:rPr>
          <w:lang w:eastAsia="es-ES"/>
        </w:rPr>
        <w:t>json</w:t>
      </w:r>
      <w:proofErr w:type="spellEnd"/>
      <w:r w:rsidRPr="00D3062E">
        <w:rPr>
          <w:lang w:eastAsia="es-ES"/>
        </w:rPr>
        <w:t>:</w:t>
      </w:r>
    </w:p>
    <w:p w14:paraId="72FE8FA0" w14:textId="77777777" w:rsidR="003B415E" w:rsidRPr="00D3062E" w:rsidRDefault="003B415E" w:rsidP="003B415E">
      <w:pPr>
        <w:pStyle w:val="PL"/>
        <w:rPr>
          <w:lang w:eastAsia="es-ES"/>
        </w:rPr>
      </w:pPr>
      <w:r w:rsidRPr="00D3062E">
        <w:rPr>
          <w:lang w:eastAsia="es-ES"/>
        </w:rPr>
        <w:t xml:space="preserve">              schema:</w:t>
      </w:r>
    </w:p>
    <w:p w14:paraId="2AD8F20D"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rPr>
          <w:lang w:eastAsia="es-ES"/>
        </w:rPr>
        <w:t>NetSliceOptSubsc</w:t>
      </w:r>
      <w:proofErr w:type="spellEnd"/>
      <w:r w:rsidRPr="00D3062E">
        <w:rPr>
          <w:lang w:eastAsia="es-ES"/>
        </w:rPr>
        <w:t>'</w:t>
      </w:r>
    </w:p>
    <w:p w14:paraId="5FCA990A" w14:textId="77777777" w:rsidR="003B415E" w:rsidRPr="00D3062E" w:rsidRDefault="003B415E" w:rsidP="003B415E">
      <w:pPr>
        <w:pStyle w:val="PL"/>
        <w:rPr>
          <w:lang w:eastAsia="es-ES"/>
        </w:rPr>
      </w:pPr>
      <w:r w:rsidRPr="00D3062E">
        <w:rPr>
          <w:lang w:eastAsia="es-ES"/>
        </w:rPr>
        <w:t xml:space="preserve">        '204':</w:t>
      </w:r>
    </w:p>
    <w:p w14:paraId="7A5DF6EF" w14:textId="77777777" w:rsidR="003B415E" w:rsidRPr="00D3062E" w:rsidRDefault="003B415E" w:rsidP="003B415E">
      <w:pPr>
        <w:pStyle w:val="PL"/>
        <w:rPr>
          <w:lang w:eastAsia="es-ES"/>
        </w:rPr>
      </w:pPr>
      <w:r w:rsidRPr="00D3062E">
        <w:rPr>
          <w:lang w:eastAsia="es-ES"/>
        </w:rPr>
        <w:t xml:space="preserve">          description: &gt;</w:t>
      </w:r>
    </w:p>
    <w:p w14:paraId="01D73B05" w14:textId="77777777" w:rsidR="003B415E" w:rsidRPr="00D3062E" w:rsidRDefault="003B415E" w:rsidP="003B415E">
      <w:pPr>
        <w:pStyle w:val="PL"/>
        <w:rPr>
          <w:lang w:eastAsia="es-ES"/>
        </w:rPr>
      </w:pPr>
      <w:r w:rsidRPr="00D3062E">
        <w:rPr>
          <w:lang w:eastAsia="es-ES"/>
        </w:rPr>
        <w:t xml:space="preserve">            No Content. The Individual Network Slice Optimization Subscription resource </w:t>
      </w:r>
      <w:proofErr w:type="gramStart"/>
      <w:r w:rsidRPr="00D3062E">
        <w:rPr>
          <w:lang w:eastAsia="es-ES"/>
        </w:rPr>
        <w:t>is</w:t>
      </w:r>
      <w:proofErr w:type="gramEnd"/>
    </w:p>
    <w:p w14:paraId="38FFDC99" w14:textId="77777777" w:rsidR="003B415E" w:rsidRPr="00D3062E" w:rsidRDefault="003B415E" w:rsidP="003B415E">
      <w:pPr>
        <w:pStyle w:val="PL"/>
        <w:rPr>
          <w:lang w:eastAsia="es-ES"/>
        </w:rPr>
      </w:pPr>
      <w:r w:rsidRPr="00D3062E">
        <w:rPr>
          <w:lang w:eastAsia="es-ES"/>
        </w:rPr>
        <w:t xml:space="preserve">            successfully </w:t>
      </w:r>
      <w:r w:rsidRPr="00D3062E">
        <w:t>modified</w:t>
      </w:r>
      <w:r w:rsidRPr="00D3062E">
        <w:rPr>
          <w:lang w:eastAsia="es-ES"/>
        </w:rPr>
        <w:t xml:space="preserve"> and no content is returned in the response body.</w:t>
      </w:r>
    </w:p>
    <w:p w14:paraId="4ABEB2C0" w14:textId="77777777" w:rsidR="003B415E" w:rsidRPr="00D3062E" w:rsidRDefault="003B415E" w:rsidP="003B415E">
      <w:pPr>
        <w:pStyle w:val="PL"/>
        <w:rPr>
          <w:lang w:eastAsia="es-ES"/>
        </w:rPr>
      </w:pPr>
      <w:r w:rsidRPr="00D3062E">
        <w:rPr>
          <w:lang w:eastAsia="es-ES"/>
        </w:rPr>
        <w:t xml:space="preserve">        '307':</w:t>
      </w:r>
    </w:p>
    <w:p w14:paraId="10DC4014"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6C92E7F3" w14:textId="77777777" w:rsidR="003B415E" w:rsidRPr="00D3062E" w:rsidRDefault="003B415E" w:rsidP="003B415E">
      <w:pPr>
        <w:pStyle w:val="PL"/>
      </w:pPr>
      <w:r w:rsidRPr="00D3062E">
        <w:t xml:space="preserve">        '308':</w:t>
      </w:r>
    </w:p>
    <w:p w14:paraId="5AD94751"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5C91D9CC" w14:textId="77777777" w:rsidR="003B415E" w:rsidRPr="00D3062E" w:rsidRDefault="003B415E" w:rsidP="003B415E">
      <w:pPr>
        <w:pStyle w:val="PL"/>
        <w:rPr>
          <w:lang w:eastAsia="es-ES"/>
        </w:rPr>
      </w:pPr>
      <w:r w:rsidRPr="00D3062E">
        <w:rPr>
          <w:lang w:eastAsia="es-ES"/>
        </w:rPr>
        <w:t xml:space="preserve">        '400':</w:t>
      </w:r>
    </w:p>
    <w:p w14:paraId="625D4C1C"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303DC8AE" w14:textId="77777777" w:rsidR="003B415E" w:rsidRPr="00D3062E" w:rsidRDefault="003B415E" w:rsidP="003B415E">
      <w:pPr>
        <w:pStyle w:val="PL"/>
        <w:rPr>
          <w:lang w:eastAsia="es-ES"/>
        </w:rPr>
      </w:pPr>
      <w:r w:rsidRPr="00D3062E">
        <w:rPr>
          <w:lang w:eastAsia="es-ES"/>
        </w:rPr>
        <w:t xml:space="preserve">        '401':</w:t>
      </w:r>
    </w:p>
    <w:p w14:paraId="4D489460"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7471068E" w14:textId="77777777" w:rsidR="003B415E" w:rsidRPr="00D3062E" w:rsidRDefault="003B415E" w:rsidP="003B415E">
      <w:pPr>
        <w:pStyle w:val="PL"/>
        <w:rPr>
          <w:lang w:eastAsia="es-ES"/>
        </w:rPr>
      </w:pPr>
      <w:r w:rsidRPr="00D3062E">
        <w:rPr>
          <w:lang w:eastAsia="es-ES"/>
        </w:rPr>
        <w:t xml:space="preserve">        '403':</w:t>
      </w:r>
    </w:p>
    <w:p w14:paraId="2F157411"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65127B07" w14:textId="77777777" w:rsidR="003B415E" w:rsidRPr="00D3062E" w:rsidRDefault="003B415E" w:rsidP="003B415E">
      <w:pPr>
        <w:pStyle w:val="PL"/>
        <w:rPr>
          <w:lang w:eastAsia="es-ES"/>
        </w:rPr>
      </w:pPr>
      <w:r w:rsidRPr="00D3062E">
        <w:rPr>
          <w:lang w:eastAsia="es-ES"/>
        </w:rPr>
        <w:t xml:space="preserve">        '404':</w:t>
      </w:r>
    </w:p>
    <w:p w14:paraId="1106A6FE" w14:textId="77777777" w:rsidR="003B415E" w:rsidRPr="00D3062E" w:rsidRDefault="003B415E" w:rsidP="003B415E">
      <w:pPr>
        <w:pStyle w:val="PL"/>
        <w:rPr>
          <w:lang w:eastAsia="es-ES"/>
        </w:rPr>
      </w:pPr>
      <w:r w:rsidRPr="00D3062E">
        <w:rPr>
          <w:lang w:eastAsia="es-ES"/>
        </w:rPr>
        <w:lastRenderedPageBreak/>
        <w:t xml:space="preserve">          $ref: 'TS29122_CommonData.yaml#/components/responses/404'</w:t>
      </w:r>
    </w:p>
    <w:p w14:paraId="474123E2" w14:textId="77777777" w:rsidR="003B415E" w:rsidRPr="00D3062E" w:rsidRDefault="003B415E" w:rsidP="003B415E">
      <w:pPr>
        <w:pStyle w:val="PL"/>
        <w:rPr>
          <w:lang w:eastAsia="es-ES"/>
        </w:rPr>
      </w:pPr>
      <w:r w:rsidRPr="00D3062E">
        <w:rPr>
          <w:lang w:eastAsia="es-ES"/>
        </w:rPr>
        <w:t xml:space="preserve">        '406':</w:t>
      </w:r>
    </w:p>
    <w:p w14:paraId="290A6520"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0ED6562B" w14:textId="77777777" w:rsidR="003B415E" w:rsidRPr="00D3062E" w:rsidRDefault="003B415E" w:rsidP="003B415E">
      <w:pPr>
        <w:pStyle w:val="PL"/>
        <w:rPr>
          <w:lang w:eastAsia="es-ES"/>
        </w:rPr>
      </w:pPr>
      <w:r w:rsidRPr="00D3062E">
        <w:rPr>
          <w:lang w:eastAsia="es-ES"/>
        </w:rPr>
        <w:t xml:space="preserve">        '429':</w:t>
      </w:r>
    </w:p>
    <w:p w14:paraId="4FB4656B"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56A3A3BE" w14:textId="77777777" w:rsidR="003B415E" w:rsidRPr="00D3062E" w:rsidRDefault="003B415E" w:rsidP="003B415E">
      <w:pPr>
        <w:pStyle w:val="PL"/>
        <w:rPr>
          <w:lang w:eastAsia="es-ES"/>
        </w:rPr>
      </w:pPr>
      <w:r w:rsidRPr="00D3062E">
        <w:rPr>
          <w:lang w:eastAsia="es-ES"/>
        </w:rPr>
        <w:t xml:space="preserve">        '500':</w:t>
      </w:r>
    </w:p>
    <w:p w14:paraId="5ECDA31D"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11F76961" w14:textId="77777777" w:rsidR="003B415E" w:rsidRPr="00D3062E" w:rsidRDefault="003B415E" w:rsidP="003B415E">
      <w:pPr>
        <w:pStyle w:val="PL"/>
        <w:rPr>
          <w:lang w:eastAsia="es-ES"/>
        </w:rPr>
      </w:pPr>
      <w:r w:rsidRPr="00D3062E">
        <w:rPr>
          <w:lang w:eastAsia="es-ES"/>
        </w:rPr>
        <w:t xml:space="preserve">        '503':</w:t>
      </w:r>
    </w:p>
    <w:p w14:paraId="5B92598C"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18822940" w14:textId="77777777" w:rsidR="003B415E" w:rsidRPr="00D3062E" w:rsidRDefault="003B415E" w:rsidP="003B415E">
      <w:pPr>
        <w:pStyle w:val="PL"/>
        <w:rPr>
          <w:lang w:eastAsia="es-ES"/>
        </w:rPr>
      </w:pPr>
      <w:r w:rsidRPr="00D3062E">
        <w:rPr>
          <w:lang w:eastAsia="es-ES"/>
        </w:rPr>
        <w:t xml:space="preserve">        default:</w:t>
      </w:r>
    </w:p>
    <w:p w14:paraId="54754A79"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32B6F613" w14:textId="77777777" w:rsidR="003B415E" w:rsidRPr="00D3062E" w:rsidRDefault="003B415E" w:rsidP="003B415E">
      <w:pPr>
        <w:pStyle w:val="PL"/>
        <w:rPr>
          <w:noProof/>
          <w:lang w:eastAsia="es-ES"/>
        </w:rPr>
      </w:pPr>
    </w:p>
    <w:p w14:paraId="300B02E2" w14:textId="77777777" w:rsidR="003B415E" w:rsidRPr="00D3062E" w:rsidRDefault="003B415E" w:rsidP="003B415E">
      <w:pPr>
        <w:pStyle w:val="PL"/>
        <w:rPr>
          <w:noProof/>
          <w:lang w:eastAsia="es-ES"/>
        </w:rPr>
      </w:pPr>
      <w:r w:rsidRPr="00D3062E">
        <w:rPr>
          <w:noProof/>
          <w:lang w:eastAsia="es-ES"/>
        </w:rPr>
        <w:t xml:space="preserve">    delete:</w:t>
      </w:r>
    </w:p>
    <w:p w14:paraId="317A529F" w14:textId="77777777" w:rsidR="003B415E" w:rsidRPr="00D3062E" w:rsidRDefault="003B415E" w:rsidP="003B415E">
      <w:pPr>
        <w:pStyle w:val="PL"/>
        <w:rPr>
          <w:rFonts w:cs="Courier New"/>
          <w:noProof/>
          <w:szCs w:val="16"/>
        </w:rPr>
      </w:pPr>
      <w:r w:rsidRPr="00D3062E">
        <w:rPr>
          <w:rFonts w:cs="Courier New"/>
          <w:noProof/>
          <w:szCs w:val="16"/>
        </w:rPr>
        <w:t xml:space="preserve">      summary: </w:t>
      </w:r>
      <w:r w:rsidRPr="00D3062E">
        <w:rPr>
          <w:noProof/>
          <w:lang w:eastAsia="zh-CN"/>
        </w:rPr>
        <w:t>Request the deletion</w:t>
      </w:r>
      <w:r w:rsidRPr="00D3062E">
        <w:rPr>
          <w:rFonts w:cs="Courier New"/>
          <w:noProof/>
          <w:szCs w:val="16"/>
        </w:rPr>
        <w:t xml:space="preserve"> of </w:t>
      </w:r>
      <w:r w:rsidRPr="00D3062E">
        <w:rPr>
          <w:noProof/>
          <w:lang w:eastAsia="zh-CN"/>
        </w:rPr>
        <w:t xml:space="preserve">an existing Individual </w:t>
      </w:r>
      <w:r w:rsidRPr="00D3062E">
        <w:rPr>
          <w:rFonts w:eastAsia="DengXian"/>
          <w:noProof/>
        </w:rPr>
        <w:t>Network Slice Optimization</w:t>
      </w:r>
      <w:r w:rsidRPr="00D3062E">
        <w:rPr>
          <w:noProof/>
          <w:lang w:val="en-US"/>
        </w:rPr>
        <w:t xml:space="preserve"> Subscription</w:t>
      </w:r>
      <w:r w:rsidRPr="00D3062E">
        <w:rPr>
          <w:noProof/>
          <w:lang w:eastAsia="zh-CN"/>
        </w:rPr>
        <w:t xml:space="preserve"> </w:t>
      </w:r>
      <w:r w:rsidRPr="00D3062E">
        <w:rPr>
          <w:noProof/>
        </w:rPr>
        <w:t>resource</w:t>
      </w:r>
      <w:r w:rsidRPr="00D3062E">
        <w:rPr>
          <w:rFonts w:cs="Courier New"/>
          <w:noProof/>
          <w:szCs w:val="16"/>
        </w:rPr>
        <w:t>.</w:t>
      </w:r>
    </w:p>
    <w:p w14:paraId="3CC07248" w14:textId="77777777" w:rsidR="003B415E" w:rsidRPr="00D3062E" w:rsidRDefault="003B415E" w:rsidP="003B415E">
      <w:pPr>
        <w:pStyle w:val="PL"/>
        <w:rPr>
          <w:rFonts w:cs="Courier New"/>
          <w:noProof/>
          <w:szCs w:val="16"/>
        </w:rPr>
      </w:pPr>
      <w:r w:rsidRPr="00D3062E">
        <w:rPr>
          <w:rFonts w:cs="Courier New"/>
          <w:noProof/>
          <w:szCs w:val="16"/>
        </w:rPr>
        <w:t xml:space="preserve">      operationId: DeleteInd</w:t>
      </w:r>
      <w:proofErr w:type="spellStart"/>
      <w:r w:rsidRPr="00D3062E">
        <w:rPr>
          <w:lang w:val="en-US" w:eastAsia="zh-CN"/>
        </w:rPr>
        <w:t>NetSliceOptSubsc</w:t>
      </w:r>
      <w:proofErr w:type="spellEnd"/>
    </w:p>
    <w:p w14:paraId="3DED09CD"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499DC88D"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DengXian"/>
          <w:noProof/>
        </w:rPr>
        <w:t>Network Slice Optimization</w:t>
      </w:r>
      <w:r w:rsidRPr="00D3062E">
        <w:rPr>
          <w:noProof/>
          <w:lang w:val="en-US"/>
        </w:rPr>
        <w:t xml:space="preserve"> Subscription</w:t>
      </w:r>
      <w:r w:rsidRPr="00D3062E">
        <w:rPr>
          <w:rFonts w:cs="Courier New"/>
          <w:noProof/>
          <w:szCs w:val="16"/>
        </w:rPr>
        <w:t xml:space="preserve"> (Document)</w:t>
      </w:r>
    </w:p>
    <w:p w14:paraId="4523A336" w14:textId="77777777" w:rsidR="003B415E" w:rsidRPr="00D3062E" w:rsidRDefault="003B415E" w:rsidP="003B415E">
      <w:pPr>
        <w:pStyle w:val="PL"/>
        <w:rPr>
          <w:noProof/>
          <w:lang w:eastAsia="es-ES"/>
        </w:rPr>
      </w:pPr>
      <w:r w:rsidRPr="00D3062E">
        <w:rPr>
          <w:noProof/>
          <w:lang w:eastAsia="es-ES"/>
        </w:rPr>
        <w:t xml:space="preserve">      responses:</w:t>
      </w:r>
    </w:p>
    <w:p w14:paraId="03392E3B" w14:textId="77777777" w:rsidR="003B415E" w:rsidRPr="00D3062E" w:rsidRDefault="003B415E" w:rsidP="003B415E">
      <w:pPr>
        <w:pStyle w:val="PL"/>
        <w:rPr>
          <w:noProof/>
          <w:lang w:eastAsia="es-ES"/>
        </w:rPr>
      </w:pPr>
      <w:r w:rsidRPr="00D3062E">
        <w:rPr>
          <w:noProof/>
          <w:lang w:eastAsia="es-ES"/>
        </w:rPr>
        <w:t xml:space="preserve">        '204':</w:t>
      </w:r>
    </w:p>
    <w:p w14:paraId="43AF3838" w14:textId="77777777" w:rsidR="003B415E" w:rsidRPr="00D3062E" w:rsidRDefault="003B415E" w:rsidP="003B415E">
      <w:pPr>
        <w:pStyle w:val="PL"/>
        <w:rPr>
          <w:noProof/>
          <w:lang w:eastAsia="zh-CN"/>
        </w:rPr>
      </w:pPr>
      <w:r w:rsidRPr="00D3062E">
        <w:rPr>
          <w:noProof/>
          <w:lang w:eastAsia="es-ES"/>
        </w:rPr>
        <w:t xml:space="preserve">          description: </w:t>
      </w:r>
      <w:r w:rsidRPr="00D3062E">
        <w:rPr>
          <w:noProof/>
          <w:lang w:eastAsia="zh-CN"/>
        </w:rPr>
        <w:t>&gt;</w:t>
      </w:r>
    </w:p>
    <w:p w14:paraId="340C8B52" w14:textId="77777777" w:rsidR="003B415E" w:rsidRPr="00D3062E" w:rsidRDefault="003B415E" w:rsidP="003B415E">
      <w:pPr>
        <w:pStyle w:val="PL"/>
        <w:rPr>
          <w:noProof/>
        </w:rPr>
      </w:pPr>
      <w:r w:rsidRPr="00D3062E">
        <w:rPr>
          <w:noProof/>
          <w:lang w:eastAsia="es-ES"/>
        </w:rPr>
        <w:t xml:space="preserve">            No Content. </w:t>
      </w:r>
      <w:r w:rsidRPr="00D3062E">
        <w:rPr>
          <w:noProof/>
        </w:rPr>
        <w:t xml:space="preserve">The </w:t>
      </w:r>
      <w:r w:rsidRPr="00D3062E">
        <w:rPr>
          <w:noProof/>
          <w:lang w:eastAsia="zh-CN"/>
        </w:rPr>
        <w:t xml:space="preserve">Individual </w:t>
      </w:r>
      <w:r w:rsidRPr="00D3062E">
        <w:rPr>
          <w:rFonts w:eastAsia="DengXian"/>
          <w:noProof/>
        </w:rPr>
        <w:t>Network Slice Optimization</w:t>
      </w:r>
      <w:r w:rsidRPr="00D3062E">
        <w:rPr>
          <w:noProof/>
          <w:lang w:val="en-US"/>
        </w:rPr>
        <w:t xml:space="preserve"> Subscription</w:t>
      </w:r>
      <w:r w:rsidRPr="00D3062E">
        <w:rPr>
          <w:noProof/>
          <w:lang w:eastAsia="zh-CN"/>
        </w:rPr>
        <w:t xml:space="preserve"> </w:t>
      </w:r>
      <w:r w:rsidRPr="00D3062E">
        <w:rPr>
          <w:noProof/>
        </w:rPr>
        <w:t>resource is</w:t>
      </w:r>
    </w:p>
    <w:p w14:paraId="6049A480" w14:textId="77777777" w:rsidR="003B415E" w:rsidRPr="00D3062E" w:rsidRDefault="003B415E" w:rsidP="003B415E">
      <w:pPr>
        <w:pStyle w:val="PL"/>
        <w:rPr>
          <w:noProof/>
        </w:rPr>
      </w:pPr>
      <w:r w:rsidRPr="00D3062E">
        <w:rPr>
          <w:noProof/>
        </w:rPr>
        <w:t xml:space="preserve">            successfully deleted.</w:t>
      </w:r>
    </w:p>
    <w:p w14:paraId="0438A8EE" w14:textId="77777777" w:rsidR="003B415E" w:rsidRPr="00D3062E" w:rsidRDefault="003B415E" w:rsidP="003B415E">
      <w:pPr>
        <w:pStyle w:val="PL"/>
        <w:rPr>
          <w:noProof/>
        </w:rPr>
      </w:pPr>
      <w:r w:rsidRPr="00D3062E">
        <w:rPr>
          <w:noProof/>
        </w:rPr>
        <w:t xml:space="preserve">        '307':</w:t>
      </w:r>
    </w:p>
    <w:p w14:paraId="0CB5718E"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27D205D1" w14:textId="77777777" w:rsidR="003B415E" w:rsidRPr="00D3062E" w:rsidRDefault="003B415E" w:rsidP="003B415E">
      <w:pPr>
        <w:pStyle w:val="PL"/>
        <w:rPr>
          <w:noProof/>
        </w:rPr>
      </w:pPr>
      <w:r w:rsidRPr="00D3062E">
        <w:rPr>
          <w:noProof/>
        </w:rPr>
        <w:t xml:space="preserve">        '308':</w:t>
      </w:r>
    </w:p>
    <w:p w14:paraId="3F35E35D"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116048B8" w14:textId="77777777" w:rsidR="003B415E" w:rsidRPr="00D3062E" w:rsidRDefault="003B415E" w:rsidP="003B415E">
      <w:pPr>
        <w:pStyle w:val="PL"/>
        <w:rPr>
          <w:noProof/>
          <w:lang w:eastAsia="es-ES"/>
        </w:rPr>
      </w:pPr>
      <w:r w:rsidRPr="00D3062E">
        <w:rPr>
          <w:noProof/>
          <w:lang w:eastAsia="es-ES"/>
        </w:rPr>
        <w:t xml:space="preserve">        '400':</w:t>
      </w:r>
    </w:p>
    <w:p w14:paraId="35D27DD5"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673216B0" w14:textId="77777777" w:rsidR="003B415E" w:rsidRPr="00D3062E" w:rsidRDefault="003B415E" w:rsidP="003B415E">
      <w:pPr>
        <w:pStyle w:val="PL"/>
        <w:rPr>
          <w:noProof/>
          <w:lang w:eastAsia="es-ES"/>
        </w:rPr>
      </w:pPr>
      <w:r w:rsidRPr="00D3062E">
        <w:rPr>
          <w:noProof/>
          <w:lang w:eastAsia="es-ES"/>
        </w:rPr>
        <w:t xml:space="preserve">        '401':</w:t>
      </w:r>
    </w:p>
    <w:p w14:paraId="079D54A1"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39C44D2D" w14:textId="77777777" w:rsidR="003B415E" w:rsidRPr="00D3062E" w:rsidRDefault="003B415E" w:rsidP="003B415E">
      <w:pPr>
        <w:pStyle w:val="PL"/>
        <w:rPr>
          <w:noProof/>
          <w:lang w:eastAsia="es-ES"/>
        </w:rPr>
      </w:pPr>
      <w:r w:rsidRPr="00D3062E">
        <w:rPr>
          <w:noProof/>
          <w:lang w:eastAsia="es-ES"/>
        </w:rPr>
        <w:t xml:space="preserve">        '403':</w:t>
      </w:r>
    </w:p>
    <w:p w14:paraId="3AD18307"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129C688E" w14:textId="77777777" w:rsidR="003B415E" w:rsidRPr="00D3062E" w:rsidRDefault="003B415E" w:rsidP="003B415E">
      <w:pPr>
        <w:pStyle w:val="PL"/>
        <w:rPr>
          <w:noProof/>
          <w:lang w:eastAsia="es-ES"/>
        </w:rPr>
      </w:pPr>
      <w:r w:rsidRPr="00D3062E">
        <w:rPr>
          <w:noProof/>
          <w:lang w:eastAsia="es-ES"/>
        </w:rPr>
        <w:t xml:space="preserve">        '404':</w:t>
      </w:r>
    </w:p>
    <w:p w14:paraId="1563CE3B"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30EB5B37" w14:textId="77777777" w:rsidR="003B415E" w:rsidRPr="00D3062E" w:rsidRDefault="003B415E" w:rsidP="003B415E">
      <w:pPr>
        <w:pStyle w:val="PL"/>
        <w:rPr>
          <w:noProof/>
          <w:lang w:eastAsia="es-ES"/>
        </w:rPr>
      </w:pPr>
      <w:r w:rsidRPr="00D3062E">
        <w:rPr>
          <w:noProof/>
          <w:lang w:eastAsia="es-ES"/>
        </w:rPr>
        <w:t xml:space="preserve">        '406':</w:t>
      </w:r>
    </w:p>
    <w:p w14:paraId="50172625"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231F3920" w14:textId="77777777" w:rsidR="003B415E" w:rsidRPr="00D3062E" w:rsidRDefault="003B415E" w:rsidP="003B415E">
      <w:pPr>
        <w:pStyle w:val="PL"/>
        <w:rPr>
          <w:noProof/>
          <w:lang w:eastAsia="es-ES"/>
        </w:rPr>
      </w:pPr>
      <w:r w:rsidRPr="00D3062E">
        <w:rPr>
          <w:noProof/>
          <w:lang w:eastAsia="es-ES"/>
        </w:rPr>
        <w:t xml:space="preserve">        '429':</w:t>
      </w:r>
    </w:p>
    <w:p w14:paraId="7FDF58BD"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365C3BE1" w14:textId="77777777" w:rsidR="003B415E" w:rsidRPr="00D3062E" w:rsidRDefault="003B415E" w:rsidP="003B415E">
      <w:pPr>
        <w:pStyle w:val="PL"/>
        <w:rPr>
          <w:noProof/>
          <w:lang w:eastAsia="es-ES"/>
        </w:rPr>
      </w:pPr>
      <w:r w:rsidRPr="00D3062E">
        <w:rPr>
          <w:noProof/>
          <w:lang w:eastAsia="es-ES"/>
        </w:rPr>
        <w:t xml:space="preserve">        '500':</w:t>
      </w:r>
    </w:p>
    <w:p w14:paraId="0B71EBE7"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2C73A322" w14:textId="77777777" w:rsidR="003B415E" w:rsidRPr="00D3062E" w:rsidRDefault="003B415E" w:rsidP="003B415E">
      <w:pPr>
        <w:pStyle w:val="PL"/>
        <w:rPr>
          <w:noProof/>
          <w:lang w:eastAsia="es-ES"/>
        </w:rPr>
      </w:pPr>
      <w:r w:rsidRPr="00D3062E">
        <w:rPr>
          <w:noProof/>
          <w:lang w:eastAsia="es-ES"/>
        </w:rPr>
        <w:t xml:space="preserve">        '503':</w:t>
      </w:r>
    </w:p>
    <w:p w14:paraId="6B461B40"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7B906686" w14:textId="77777777" w:rsidR="003B415E" w:rsidRPr="00D3062E" w:rsidRDefault="003B415E" w:rsidP="003B415E">
      <w:pPr>
        <w:pStyle w:val="PL"/>
        <w:rPr>
          <w:noProof/>
          <w:lang w:eastAsia="es-ES"/>
        </w:rPr>
      </w:pPr>
      <w:r w:rsidRPr="00D3062E">
        <w:rPr>
          <w:noProof/>
          <w:lang w:eastAsia="es-ES"/>
        </w:rPr>
        <w:t xml:space="preserve">        default:</w:t>
      </w:r>
    </w:p>
    <w:p w14:paraId="6DBA21AE"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18AB0BEC" w14:textId="77777777" w:rsidR="003B415E" w:rsidRPr="00D3062E" w:rsidRDefault="003B415E" w:rsidP="003B415E">
      <w:pPr>
        <w:pStyle w:val="PL"/>
        <w:rPr>
          <w:noProof/>
        </w:rPr>
      </w:pPr>
    </w:p>
    <w:p w14:paraId="74F50C03" w14:textId="77777777" w:rsidR="003B415E" w:rsidRPr="00D3062E" w:rsidRDefault="003B415E" w:rsidP="003B415E">
      <w:pPr>
        <w:pStyle w:val="PL"/>
        <w:rPr>
          <w:lang w:eastAsia="zh-CN"/>
        </w:rPr>
      </w:pPr>
    </w:p>
    <w:p w14:paraId="77DAC087" w14:textId="77777777" w:rsidR="003B415E" w:rsidRPr="00D3062E" w:rsidRDefault="003B415E" w:rsidP="003B415E">
      <w:pPr>
        <w:pStyle w:val="PL"/>
        <w:rPr>
          <w:lang w:val="en-US" w:eastAsia="zh-CN"/>
        </w:rPr>
      </w:pPr>
      <w:r w:rsidRPr="00D3062E">
        <w:rPr>
          <w:lang w:val="en-US" w:eastAsia="zh-CN"/>
        </w:rPr>
        <w:t>components:</w:t>
      </w:r>
    </w:p>
    <w:p w14:paraId="1E18FB66"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securitySchemes</w:t>
      </w:r>
      <w:proofErr w:type="spellEnd"/>
      <w:r w:rsidRPr="00D3062E">
        <w:rPr>
          <w:lang w:val="en-US" w:eastAsia="zh-CN"/>
        </w:rPr>
        <w:t>:</w:t>
      </w:r>
    </w:p>
    <w:p w14:paraId="3F713160" w14:textId="77777777" w:rsidR="003B415E" w:rsidRPr="00D3062E" w:rsidRDefault="003B415E" w:rsidP="003B415E">
      <w:pPr>
        <w:pStyle w:val="PL"/>
        <w:rPr>
          <w:lang w:val="en-US" w:eastAsia="zh-CN"/>
        </w:rPr>
      </w:pPr>
      <w:r w:rsidRPr="00D3062E">
        <w:rPr>
          <w:lang w:val="en-US" w:eastAsia="zh-CN"/>
        </w:rPr>
        <w:t xml:space="preserve">    oAuth2ClientCredentials:</w:t>
      </w:r>
    </w:p>
    <w:p w14:paraId="748007FD" w14:textId="77777777" w:rsidR="003B415E" w:rsidRPr="00D3062E" w:rsidRDefault="003B415E" w:rsidP="003B415E">
      <w:pPr>
        <w:pStyle w:val="PL"/>
        <w:rPr>
          <w:lang w:val="en-US" w:eastAsia="zh-CN"/>
        </w:rPr>
      </w:pPr>
      <w:r w:rsidRPr="00D3062E">
        <w:rPr>
          <w:lang w:val="en-US" w:eastAsia="zh-CN"/>
        </w:rPr>
        <w:t xml:space="preserve">      type: oauth2</w:t>
      </w:r>
    </w:p>
    <w:p w14:paraId="6EBF6620" w14:textId="77777777" w:rsidR="003B415E" w:rsidRPr="00D3062E" w:rsidRDefault="003B415E" w:rsidP="003B415E">
      <w:pPr>
        <w:pStyle w:val="PL"/>
        <w:rPr>
          <w:lang w:val="en-US" w:eastAsia="zh-CN"/>
        </w:rPr>
      </w:pPr>
      <w:r w:rsidRPr="00D3062E">
        <w:rPr>
          <w:lang w:val="en-US" w:eastAsia="zh-CN"/>
        </w:rPr>
        <w:t xml:space="preserve">      flows:</w:t>
      </w:r>
    </w:p>
    <w:p w14:paraId="3FBDC526"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clientCredentials</w:t>
      </w:r>
      <w:proofErr w:type="spellEnd"/>
      <w:r w:rsidRPr="00D3062E">
        <w:rPr>
          <w:lang w:val="en-US" w:eastAsia="zh-CN"/>
        </w:rPr>
        <w:t>:</w:t>
      </w:r>
    </w:p>
    <w:p w14:paraId="6E410F74"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tokenUrl</w:t>
      </w:r>
      <w:proofErr w:type="spellEnd"/>
      <w:r w:rsidRPr="00D3062E">
        <w:rPr>
          <w:lang w:val="en-US" w:eastAsia="zh-CN"/>
        </w:rPr>
        <w:t>: '{</w:t>
      </w:r>
      <w:proofErr w:type="spellStart"/>
      <w:r w:rsidRPr="00D3062E">
        <w:rPr>
          <w:lang w:val="en-US" w:eastAsia="zh-CN"/>
        </w:rPr>
        <w:t>tokenUrl</w:t>
      </w:r>
      <w:proofErr w:type="spellEnd"/>
      <w:r w:rsidRPr="00D3062E">
        <w:rPr>
          <w:lang w:val="en-US" w:eastAsia="zh-CN"/>
        </w:rPr>
        <w:t>}'</w:t>
      </w:r>
    </w:p>
    <w:p w14:paraId="50FACE60" w14:textId="77777777" w:rsidR="003B415E" w:rsidRPr="00D3062E" w:rsidRDefault="003B415E" w:rsidP="003B415E">
      <w:pPr>
        <w:pStyle w:val="PL"/>
        <w:rPr>
          <w:lang w:val="en-US" w:eastAsia="zh-CN"/>
        </w:rPr>
      </w:pPr>
      <w:r w:rsidRPr="00D3062E">
        <w:rPr>
          <w:lang w:val="en-US" w:eastAsia="zh-CN"/>
        </w:rPr>
        <w:t xml:space="preserve">          scopes: {}</w:t>
      </w:r>
    </w:p>
    <w:p w14:paraId="40CC0EAB" w14:textId="77777777" w:rsidR="003B415E" w:rsidRPr="00D3062E" w:rsidRDefault="003B415E" w:rsidP="003B415E">
      <w:pPr>
        <w:pStyle w:val="PL"/>
        <w:rPr>
          <w:noProof/>
        </w:rPr>
      </w:pPr>
    </w:p>
    <w:p w14:paraId="6F5B8F22" w14:textId="77777777" w:rsidR="003B415E" w:rsidRPr="00D3062E" w:rsidRDefault="003B415E" w:rsidP="003B415E">
      <w:pPr>
        <w:pStyle w:val="PL"/>
        <w:rPr>
          <w:noProof/>
        </w:rPr>
      </w:pPr>
      <w:r w:rsidRPr="00D3062E">
        <w:rPr>
          <w:noProof/>
        </w:rPr>
        <w:t xml:space="preserve">  schemas:</w:t>
      </w:r>
    </w:p>
    <w:p w14:paraId="268F0377" w14:textId="77777777" w:rsidR="003B415E" w:rsidRPr="00D3062E" w:rsidRDefault="003B415E" w:rsidP="003B415E">
      <w:pPr>
        <w:pStyle w:val="PL"/>
        <w:rPr>
          <w:noProof/>
        </w:rPr>
      </w:pPr>
    </w:p>
    <w:p w14:paraId="5784A64C" w14:textId="77777777" w:rsidR="003B415E" w:rsidRPr="00D3062E" w:rsidRDefault="003B415E" w:rsidP="003B415E">
      <w:pPr>
        <w:pStyle w:val="PL"/>
        <w:rPr>
          <w:noProof/>
        </w:rPr>
      </w:pPr>
      <w:r w:rsidRPr="00D3062E">
        <w:rPr>
          <w:noProof/>
        </w:rPr>
        <w:t>#</w:t>
      </w:r>
    </w:p>
    <w:p w14:paraId="16ECA90C" w14:textId="77777777" w:rsidR="003B415E" w:rsidRPr="00D3062E" w:rsidRDefault="003B415E" w:rsidP="003B415E">
      <w:pPr>
        <w:pStyle w:val="PL"/>
        <w:rPr>
          <w:noProof/>
        </w:rPr>
      </w:pPr>
      <w:r w:rsidRPr="00D3062E">
        <w:rPr>
          <w:noProof/>
        </w:rPr>
        <w:t># STRUCTURED DATA TYPES</w:t>
      </w:r>
    </w:p>
    <w:p w14:paraId="101DF95E" w14:textId="77777777" w:rsidR="003B415E" w:rsidRPr="00D3062E" w:rsidRDefault="003B415E" w:rsidP="003B415E">
      <w:pPr>
        <w:pStyle w:val="PL"/>
        <w:rPr>
          <w:noProof/>
        </w:rPr>
      </w:pPr>
      <w:r w:rsidRPr="00D3062E">
        <w:rPr>
          <w:noProof/>
        </w:rPr>
        <w:t>#</w:t>
      </w:r>
    </w:p>
    <w:p w14:paraId="68F453FA" w14:textId="77777777" w:rsidR="003B415E" w:rsidRPr="00D3062E" w:rsidRDefault="003B415E" w:rsidP="003B415E">
      <w:pPr>
        <w:pStyle w:val="PL"/>
        <w:rPr>
          <w:lang w:val="en-US" w:eastAsia="zh-CN"/>
        </w:rPr>
      </w:pPr>
    </w:p>
    <w:p w14:paraId="00468CF1" w14:textId="77777777" w:rsidR="003B415E" w:rsidRPr="00D3062E" w:rsidRDefault="003B415E" w:rsidP="003B415E">
      <w:pPr>
        <w:pStyle w:val="PL"/>
        <w:rPr>
          <w:noProof/>
          <w:lang w:val="en-US" w:eastAsia="es-ES"/>
        </w:rPr>
      </w:pPr>
      <w:r w:rsidRPr="00D3062E">
        <w:rPr>
          <w:noProof/>
          <w:lang w:val="en-US" w:eastAsia="es-ES"/>
        </w:rPr>
        <w:t xml:space="preserve">    NetSliceOptSubsc:</w:t>
      </w:r>
    </w:p>
    <w:p w14:paraId="2D99BB57" w14:textId="77777777" w:rsidR="003B415E" w:rsidRPr="00D3062E" w:rsidRDefault="003B415E" w:rsidP="003B415E">
      <w:pPr>
        <w:pStyle w:val="PL"/>
        <w:rPr>
          <w:noProof/>
          <w:lang w:val="en-US" w:eastAsia="es-ES"/>
        </w:rPr>
      </w:pPr>
      <w:r w:rsidRPr="00D3062E">
        <w:rPr>
          <w:noProof/>
          <w:lang w:val="en-US" w:eastAsia="es-ES"/>
        </w:rPr>
        <w:t xml:space="preserve">      type: object</w:t>
      </w:r>
    </w:p>
    <w:p w14:paraId="7DB4BE83" w14:textId="77777777" w:rsidR="003B415E" w:rsidRPr="00D3062E" w:rsidRDefault="003B415E" w:rsidP="003B415E">
      <w:pPr>
        <w:pStyle w:val="PL"/>
        <w:rPr>
          <w:noProof/>
          <w:lang w:val="en-US" w:eastAsia="es-ES"/>
        </w:rPr>
      </w:pPr>
      <w:r w:rsidRPr="00D3062E">
        <w:rPr>
          <w:noProof/>
          <w:lang w:val="en-US" w:eastAsia="es-ES"/>
        </w:rPr>
        <w:t xml:space="preserve">      description: Represents a Network Slice Optimization subscription.</w:t>
      </w:r>
    </w:p>
    <w:p w14:paraId="19FDA1E0" w14:textId="77777777" w:rsidR="003B415E" w:rsidRPr="00D3062E" w:rsidRDefault="003B415E" w:rsidP="003B415E">
      <w:pPr>
        <w:pStyle w:val="PL"/>
        <w:rPr>
          <w:noProof/>
          <w:lang w:val="en-US" w:eastAsia="es-ES"/>
        </w:rPr>
      </w:pPr>
      <w:r w:rsidRPr="00D3062E">
        <w:rPr>
          <w:noProof/>
          <w:lang w:val="en-US" w:eastAsia="es-ES"/>
        </w:rPr>
        <w:t xml:space="preserve">      properties:</w:t>
      </w:r>
    </w:p>
    <w:p w14:paraId="3237D2A3" w14:textId="77777777" w:rsidR="003B415E" w:rsidRPr="00D3062E" w:rsidRDefault="003B415E" w:rsidP="003B415E">
      <w:pPr>
        <w:pStyle w:val="PL"/>
        <w:rPr>
          <w:noProof/>
          <w:lang w:val="en-US" w:eastAsia="es-ES"/>
        </w:rPr>
      </w:pPr>
      <w:r w:rsidRPr="00D3062E">
        <w:rPr>
          <w:noProof/>
          <w:lang w:val="en-US" w:eastAsia="es-ES"/>
        </w:rPr>
        <w:t xml:space="preserve">        notifUri:</w:t>
      </w:r>
    </w:p>
    <w:p w14:paraId="22987CE6"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'TS29122_CommonData.yaml#/components/schemas/Uri'</w:t>
      </w:r>
    </w:p>
    <w:p w14:paraId="4EFC5A8C" w14:textId="77777777" w:rsidR="003B415E" w:rsidRPr="00D3062E" w:rsidRDefault="003B415E" w:rsidP="003B415E">
      <w:pPr>
        <w:pStyle w:val="PL"/>
        <w:rPr>
          <w:noProof/>
          <w:lang w:val="en-US" w:eastAsia="es-ES"/>
        </w:rPr>
      </w:pPr>
      <w:r w:rsidRPr="00D3062E">
        <w:rPr>
          <w:noProof/>
          <w:lang w:val="en-US" w:eastAsia="es-ES"/>
        </w:rPr>
        <w:t xml:space="preserve">        netSliceId:</w:t>
      </w:r>
    </w:p>
    <w:p w14:paraId="422A8247" w14:textId="77777777" w:rsidR="003B415E" w:rsidRPr="00D3062E" w:rsidRDefault="003B415E" w:rsidP="003B415E">
      <w:pPr>
        <w:pStyle w:val="PL"/>
        <w:rPr>
          <w:noProof/>
          <w:lang w:val="en-US" w:eastAsia="es-ES"/>
        </w:rPr>
      </w:pPr>
      <w:r w:rsidRPr="00D3062E">
        <w:rPr>
          <w:noProof/>
          <w:lang w:val="en-US" w:eastAsia="es-ES"/>
        </w:rPr>
        <w:t xml:space="preserve">          $ref: </w:t>
      </w:r>
      <w:r w:rsidRPr="00D3062E">
        <w:t>'TS29435_</w:t>
      </w:r>
      <w:r>
        <w:t>NSCE_</w:t>
      </w:r>
      <w:r w:rsidRPr="00D3062E">
        <w:t>PolicyManagement.yaml#</w:t>
      </w:r>
      <w:r w:rsidRPr="00D3062E">
        <w:rPr>
          <w:noProof/>
          <w:lang w:val="en-US" w:eastAsia="es-ES"/>
        </w:rPr>
        <w:t>/components/schemas/NetSliceId'</w:t>
      </w:r>
    </w:p>
    <w:p w14:paraId="73D4BA54" w14:textId="77777777" w:rsidR="003B415E" w:rsidRPr="00D3062E" w:rsidRDefault="003B415E" w:rsidP="003B415E">
      <w:pPr>
        <w:pStyle w:val="PL"/>
        <w:rPr>
          <w:noProof/>
          <w:lang w:val="en-US" w:eastAsia="es-ES"/>
        </w:rPr>
      </w:pPr>
      <w:r w:rsidRPr="00D3062E">
        <w:rPr>
          <w:noProof/>
          <w:lang w:val="en-US" w:eastAsia="es-ES"/>
        </w:rPr>
        <w:t xml:space="preserve">        dnn:</w:t>
      </w:r>
    </w:p>
    <w:p w14:paraId="42FD0EDE" w14:textId="77777777" w:rsidR="003B415E" w:rsidRPr="00D3062E" w:rsidRDefault="003B415E" w:rsidP="003B415E">
      <w:pPr>
        <w:pStyle w:val="PL"/>
        <w:rPr>
          <w:noProof/>
          <w:lang w:val="en-US" w:eastAsia="es-ES"/>
        </w:rPr>
      </w:pPr>
      <w:r w:rsidRPr="00D3062E">
        <w:rPr>
          <w:noProof/>
          <w:lang w:val="en-US" w:eastAsia="es-ES"/>
        </w:rPr>
        <w:t xml:space="preserve">          $ref: 'TS29571_CommonData.yaml#/components/schemas/Dnn'</w:t>
      </w:r>
    </w:p>
    <w:p w14:paraId="01303923" w14:textId="77777777" w:rsidR="003B415E" w:rsidRPr="00D3062E" w:rsidRDefault="003B415E" w:rsidP="003B415E">
      <w:pPr>
        <w:pStyle w:val="PL"/>
        <w:rPr>
          <w:noProof/>
          <w:lang w:val="en-US" w:eastAsia="es-ES"/>
        </w:rPr>
      </w:pPr>
      <w:r w:rsidRPr="00D3062E">
        <w:rPr>
          <w:noProof/>
          <w:lang w:val="en-US" w:eastAsia="es-ES"/>
        </w:rPr>
        <w:t xml:space="preserve">        policyId:</w:t>
      </w:r>
    </w:p>
    <w:p w14:paraId="320CA911"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2ABEB13E" w14:textId="77777777" w:rsidR="003B415E" w:rsidRPr="00D3062E" w:rsidRDefault="003B415E" w:rsidP="003B415E">
      <w:pPr>
        <w:pStyle w:val="PL"/>
        <w:rPr>
          <w:noProof/>
          <w:lang w:val="en-US" w:eastAsia="es-ES"/>
        </w:rPr>
      </w:pPr>
      <w:r w:rsidRPr="00D3062E">
        <w:rPr>
          <w:noProof/>
          <w:lang w:val="en-US" w:eastAsia="es-ES"/>
        </w:rPr>
        <w:t xml:space="preserve">          description: Identifies the VAL server policy.</w:t>
      </w:r>
    </w:p>
    <w:p w14:paraId="70A2621D" w14:textId="77777777" w:rsidR="003B415E" w:rsidRPr="00D3062E" w:rsidRDefault="003B415E" w:rsidP="003B415E">
      <w:pPr>
        <w:pStyle w:val="PL"/>
        <w:rPr>
          <w:noProof/>
          <w:lang w:val="en-US" w:eastAsia="es-ES"/>
        </w:rPr>
      </w:pPr>
      <w:r w:rsidRPr="00D3062E">
        <w:rPr>
          <w:noProof/>
          <w:lang w:val="en-US" w:eastAsia="es-ES"/>
        </w:rPr>
        <w:t xml:space="preserve">        expTime:</w:t>
      </w:r>
    </w:p>
    <w:p w14:paraId="209AD8C7"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'TS29122_CommonData.yaml#/components/schemas/DateTime'</w:t>
      </w:r>
    </w:p>
    <w:p w14:paraId="6F7B0B1A" w14:textId="77777777" w:rsidR="003B415E" w:rsidRPr="00D3062E" w:rsidRDefault="003B415E" w:rsidP="003B415E">
      <w:pPr>
        <w:pStyle w:val="PL"/>
        <w:rPr>
          <w:noProof/>
          <w:lang w:val="en-US" w:eastAsia="es-ES"/>
        </w:rPr>
      </w:pPr>
      <w:r w:rsidRPr="00D3062E">
        <w:rPr>
          <w:noProof/>
          <w:lang w:val="en-US" w:eastAsia="es-ES"/>
        </w:rPr>
        <w:t xml:space="preserve">        secPolicId:</w:t>
      </w:r>
    </w:p>
    <w:p w14:paraId="5E65E937" w14:textId="77777777" w:rsidR="003B415E" w:rsidRPr="00D3062E" w:rsidRDefault="003B415E" w:rsidP="003B415E">
      <w:pPr>
        <w:pStyle w:val="PL"/>
        <w:rPr>
          <w:noProof/>
          <w:lang w:val="en-US" w:eastAsia="es-ES"/>
        </w:rPr>
      </w:pPr>
      <w:r w:rsidRPr="00D3062E">
        <w:rPr>
          <w:noProof/>
          <w:lang w:val="en-US" w:eastAsia="es-ES"/>
        </w:rPr>
        <w:lastRenderedPageBreak/>
        <w:t xml:space="preserve">          type: string</w:t>
      </w:r>
    </w:p>
    <w:p w14:paraId="06B0DE17" w14:textId="77777777" w:rsidR="003B415E" w:rsidRPr="00D3062E" w:rsidRDefault="003B415E" w:rsidP="003B415E">
      <w:pPr>
        <w:pStyle w:val="PL"/>
        <w:rPr>
          <w:noProof/>
          <w:lang w:val="en-US" w:eastAsia="es-ES"/>
        </w:rPr>
      </w:pPr>
      <w:r w:rsidRPr="00D3062E">
        <w:rPr>
          <w:noProof/>
          <w:lang w:val="en-US" w:eastAsia="es-ES"/>
        </w:rPr>
        <w:t xml:space="preserve">          description: Identifies the the secondary policy for the network slice optimization.</w:t>
      </w:r>
    </w:p>
    <w:p w14:paraId="4A44DC8A" w14:textId="77777777" w:rsidR="003B415E" w:rsidRPr="00D3062E" w:rsidRDefault="003B415E" w:rsidP="003B415E">
      <w:pPr>
        <w:pStyle w:val="PL"/>
        <w:rPr>
          <w:noProof/>
        </w:rPr>
      </w:pPr>
      <w:r w:rsidRPr="00D3062E">
        <w:rPr>
          <w:noProof/>
        </w:rPr>
        <w:t xml:space="preserve">        suppFeat:</w:t>
      </w:r>
    </w:p>
    <w:p w14:paraId="4ECD7F36" w14:textId="77777777" w:rsidR="003B415E" w:rsidRPr="00D3062E" w:rsidRDefault="003B415E" w:rsidP="003B415E">
      <w:pPr>
        <w:pStyle w:val="PL"/>
        <w:rPr>
          <w:noProof/>
        </w:rPr>
      </w:pPr>
      <w:r w:rsidRPr="00D3062E">
        <w:rPr>
          <w:noProof/>
        </w:rPr>
        <w:t xml:space="preserve">          $ref: 'TS29571_CommonData.yaml#/components/schemas/SupportedFeatures'</w:t>
      </w:r>
    </w:p>
    <w:p w14:paraId="3C9615BB" w14:textId="77777777" w:rsidR="003B415E" w:rsidRPr="00D3062E" w:rsidRDefault="003B415E" w:rsidP="003B415E">
      <w:pPr>
        <w:pStyle w:val="PL"/>
        <w:rPr>
          <w:noProof/>
        </w:rPr>
      </w:pPr>
      <w:r w:rsidRPr="00D3062E">
        <w:rPr>
          <w:noProof/>
        </w:rPr>
        <w:t xml:space="preserve">      required:</w:t>
      </w:r>
    </w:p>
    <w:p w14:paraId="64CC7BFA" w14:textId="77777777" w:rsidR="003B415E" w:rsidRPr="00D3062E" w:rsidRDefault="003B415E" w:rsidP="003B415E">
      <w:pPr>
        <w:pStyle w:val="PL"/>
        <w:rPr>
          <w:noProof/>
        </w:rPr>
      </w:pPr>
      <w:r w:rsidRPr="00D3062E">
        <w:rPr>
          <w:noProof/>
        </w:rPr>
        <w:t xml:space="preserve">        - </w:t>
      </w:r>
      <w:r w:rsidRPr="00D3062E">
        <w:rPr>
          <w:noProof/>
          <w:lang w:val="en-US" w:eastAsia="es-ES"/>
        </w:rPr>
        <w:t>notifUri</w:t>
      </w:r>
    </w:p>
    <w:p w14:paraId="13BD05E2"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55975D55" w14:textId="77777777" w:rsidR="003B415E" w:rsidRPr="00D3062E" w:rsidRDefault="003B415E" w:rsidP="003B415E">
      <w:pPr>
        <w:pStyle w:val="PL"/>
      </w:pPr>
      <w:r w:rsidRPr="00D3062E">
        <w:t xml:space="preserve">        - required: [</w:t>
      </w:r>
      <w:r w:rsidRPr="00D3062E">
        <w:rPr>
          <w:noProof/>
          <w:lang w:val="en-US" w:eastAsia="es-ES"/>
        </w:rPr>
        <w:t>netSliceId</w:t>
      </w:r>
      <w:r w:rsidRPr="00D3062E">
        <w:t>]</w:t>
      </w:r>
    </w:p>
    <w:p w14:paraId="2AE4627E" w14:textId="77777777" w:rsidR="003B415E" w:rsidRPr="00D3062E" w:rsidRDefault="003B415E" w:rsidP="003B415E">
      <w:pPr>
        <w:pStyle w:val="PL"/>
      </w:pPr>
      <w:r w:rsidRPr="00D3062E">
        <w:t xml:space="preserve">        - required: [</w:t>
      </w:r>
      <w:r w:rsidRPr="00D3062E">
        <w:rPr>
          <w:noProof/>
          <w:lang w:val="en-US" w:eastAsia="es-ES"/>
        </w:rPr>
        <w:t>dnn</w:t>
      </w:r>
      <w:r w:rsidRPr="00D3062E">
        <w:t>]</w:t>
      </w:r>
    </w:p>
    <w:p w14:paraId="16A342BC" w14:textId="77777777" w:rsidR="003B415E" w:rsidRPr="00D3062E" w:rsidRDefault="003B415E" w:rsidP="003B415E">
      <w:pPr>
        <w:pStyle w:val="PL"/>
      </w:pPr>
      <w:r w:rsidRPr="00D3062E">
        <w:t xml:space="preserve">        - required: [</w:t>
      </w:r>
      <w:r w:rsidRPr="00D3062E">
        <w:rPr>
          <w:noProof/>
          <w:lang w:val="en-US" w:eastAsia="es-ES"/>
        </w:rPr>
        <w:t>policyId</w:t>
      </w:r>
      <w:r w:rsidRPr="00D3062E">
        <w:t>]</w:t>
      </w:r>
    </w:p>
    <w:p w14:paraId="1043DA4D" w14:textId="77777777" w:rsidR="003B415E" w:rsidRPr="00D3062E" w:rsidRDefault="003B415E" w:rsidP="003B415E">
      <w:pPr>
        <w:pStyle w:val="PL"/>
      </w:pPr>
      <w:r w:rsidRPr="00D3062E">
        <w:t xml:space="preserve">        - required: [</w:t>
      </w:r>
      <w:r w:rsidRPr="00D3062E">
        <w:rPr>
          <w:noProof/>
          <w:lang w:val="en-US" w:eastAsia="es-ES"/>
        </w:rPr>
        <w:t>expTime</w:t>
      </w:r>
      <w:r w:rsidRPr="00D3062E">
        <w:t>]</w:t>
      </w:r>
    </w:p>
    <w:p w14:paraId="161A71B3" w14:textId="77777777" w:rsidR="003B415E" w:rsidRPr="00D3062E" w:rsidRDefault="003B415E" w:rsidP="003B415E">
      <w:pPr>
        <w:pStyle w:val="PL"/>
      </w:pPr>
      <w:r w:rsidRPr="00D3062E">
        <w:t xml:space="preserve">        - required: [</w:t>
      </w:r>
      <w:r w:rsidRPr="00D3062E">
        <w:rPr>
          <w:noProof/>
          <w:lang w:val="en-US" w:eastAsia="es-ES"/>
        </w:rPr>
        <w:t>secPolicId</w:t>
      </w:r>
      <w:r w:rsidRPr="00D3062E">
        <w:t>]</w:t>
      </w:r>
    </w:p>
    <w:p w14:paraId="0F889C93" w14:textId="77777777" w:rsidR="003B415E" w:rsidRPr="00D3062E" w:rsidRDefault="003B415E" w:rsidP="003B415E">
      <w:pPr>
        <w:pStyle w:val="PL"/>
        <w:rPr>
          <w:noProof/>
          <w:lang w:val="en-US" w:eastAsia="es-ES"/>
        </w:rPr>
      </w:pPr>
    </w:p>
    <w:p w14:paraId="06EB5DE4" w14:textId="77777777" w:rsidR="003B415E" w:rsidRPr="00D3062E" w:rsidRDefault="003B415E" w:rsidP="003B415E">
      <w:pPr>
        <w:pStyle w:val="PL"/>
        <w:rPr>
          <w:noProof/>
          <w:lang w:val="en-US" w:eastAsia="es-ES"/>
        </w:rPr>
      </w:pPr>
      <w:r w:rsidRPr="00D3062E">
        <w:rPr>
          <w:noProof/>
          <w:lang w:val="en-US" w:eastAsia="es-ES"/>
        </w:rPr>
        <w:t xml:space="preserve">    NetSliceOptSubscPatch:</w:t>
      </w:r>
    </w:p>
    <w:p w14:paraId="0E7DA6EF" w14:textId="77777777" w:rsidR="003B415E" w:rsidRPr="00D3062E" w:rsidRDefault="003B415E" w:rsidP="003B415E">
      <w:pPr>
        <w:pStyle w:val="PL"/>
        <w:rPr>
          <w:noProof/>
          <w:lang w:val="en-US" w:eastAsia="es-ES"/>
        </w:rPr>
      </w:pPr>
      <w:r w:rsidRPr="00D3062E">
        <w:rPr>
          <w:noProof/>
          <w:lang w:val="en-US" w:eastAsia="es-ES"/>
        </w:rPr>
        <w:t xml:space="preserve">      type: object</w:t>
      </w:r>
    </w:p>
    <w:p w14:paraId="0579CDA9" w14:textId="77777777" w:rsidR="003B415E" w:rsidRPr="00D3062E" w:rsidRDefault="003B415E" w:rsidP="003B415E">
      <w:pPr>
        <w:pStyle w:val="PL"/>
        <w:rPr>
          <w:noProof/>
          <w:lang w:val="en-US" w:eastAsia="es-ES"/>
        </w:rPr>
      </w:pPr>
      <w:r w:rsidRPr="00D3062E">
        <w:rPr>
          <w:noProof/>
          <w:lang w:val="en-US" w:eastAsia="es-ES"/>
        </w:rPr>
        <w:t xml:space="preserve">      description: &gt;</w:t>
      </w:r>
    </w:p>
    <w:p w14:paraId="2CD36DAA" w14:textId="77777777" w:rsidR="003B415E" w:rsidRPr="00D3062E" w:rsidRDefault="003B415E" w:rsidP="003B415E">
      <w:pPr>
        <w:pStyle w:val="PL"/>
        <w:rPr>
          <w:noProof/>
          <w:lang w:val="en-US" w:eastAsia="es-ES"/>
        </w:rPr>
      </w:pPr>
      <w:r w:rsidRPr="00D3062E">
        <w:rPr>
          <w:noProof/>
          <w:lang w:val="en-US" w:eastAsia="es-ES"/>
        </w:rPr>
        <w:t xml:space="preserve">        Represents the requested modifications to a Network Slice Optimization subscription.</w:t>
      </w:r>
    </w:p>
    <w:p w14:paraId="4622DF1C" w14:textId="77777777" w:rsidR="003B415E" w:rsidRPr="00D3062E" w:rsidRDefault="003B415E" w:rsidP="003B415E">
      <w:pPr>
        <w:pStyle w:val="PL"/>
        <w:rPr>
          <w:noProof/>
          <w:lang w:val="en-US" w:eastAsia="es-ES"/>
        </w:rPr>
      </w:pPr>
      <w:r w:rsidRPr="00D3062E">
        <w:rPr>
          <w:noProof/>
          <w:lang w:val="en-US" w:eastAsia="es-ES"/>
        </w:rPr>
        <w:t xml:space="preserve">      properties:</w:t>
      </w:r>
    </w:p>
    <w:p w14:paraId="42D61288" w14:textId="77777777" w:rsidR="003B415E" w:rsidRPr="00D3062E" w:rsidRDefault="003B415E" w:rsidP="003B415E">
      <w:pPr>
        <w:pStyle w:val="PL"/>
        <w:rPr>
          <w:noProof/>
          <w:lang w:val="en-US" w:eastAsia="es-ES"/>
        </w:rPr>
      </w:pPr>
      <w:r w:rsidRPr="00D3062E">
        <w:rPr>
          <w:noProof/>
          <w:lang w:val="en-US" w:eastAsia="es-ES"/>
        </w:rPr>
        <w:t xml:space="preserve">        notifUri:</w:t>
      </w:r>
    </w:p>
    <w:p w14:paraId="2991D1AF"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'TS29122_CommonData.yaml#/components/schemas/Uri'</w:t>
      </w:r>
    </w:p>
    <w:p w14:paraId="5A25FE17" w14:textId="77777777" w:rsidR="003B415E" w:rsidRPr="00D3062E" w:rsidRDefault="003B415E" w:rsidP="003B415E">
      <w:pPr>
        <w:pStyle w:val="PL"/>
        <w:rPr>
          <w:noProof/>
          <w:lang w:val="en-US" w:eastAsia="es-ES"/>
        </w:rPr>
      </w:pPr>
      <w:r w:rsidRPr="00D3062E">
        <w:rPr>
          <w:noProof/>
          <w:lang w:val="en-US" w:eastAsia="es-ES"/>
        </w:rPr>
        <w:t xml:space="preserve">        netSliceId:</w:t>
      </w:r>
    </w:p>
    <w:p w14:paraId="7E91982F" w14:textId="77777777" w:rsidR="003B415E" w:rsidRPr="00D3062E" w:rsidRDefault="003B415E" w:rsidP="003B415E">
      <w:pPr>
        <w:pStyle w:val="PL"/>
        <w:rPr>
          <w:noProof/>
          <w:lang w:val="en-US" w:eastAsia="es-ES"/>
        </w:rPr>
      </w:pPr>
      <w:r w:rsidRPr="00D3062E">
        <w:rPr>
          <w:noProof/>
          <w:lang w:val="en-US" w:eastAsia="es-ES"/>
        </w:rPr>
        <w:t xml:space="preserve">          $ref: 'TS29435_</w:t>
      </w:r>
      <w:r>
        <w:rPr>
          <w:noProof/>
          <w:lang w:val="en-US" w:eastAsia="es-ES"/>
        </w:rPr>
        <w:t>NSCE_</w:t>
      </w:r>
      <w:r w:rsidRPr="00D3062E">
        <w:rPr>
          <w:noProof/>
          <w:lang w:val="en-US" w:eastAsia="es-ES"/>
        </w:rPr>
        <w:t>PolicyManagement.yaml#/components/schemas/NetSliceId'</w:t>
      </w:r>
    </w:p>
    <w:p w14:paraId="32884F7E" w14:textId="77777777" w:rsidR="003B415E" w:rsidRPr="00D3062E" w:rsidRDefault="003B415E" w:rsidP="003B415E">
      <w:pPr>
        <w:pStyle w:val="PL"/>
        <w:rPr>
          <w:noProof/>
          <w:lang w:val="en-US" w:eastAsia="es-ES"/>
        </w:rPr>
      </w:pPr>
      <w:r w:rsidRPr="00D3062E">
        <w:rPr>
          <w:noProof/>
          <w:lang w:val="en-US" w:eastAsia="es-ES"/>
        </w:rPr>
        <w:t xml:space="preserve">        dnn:</w:t>
      </w:r>
    </w:p>
    <w:p w14:paraId="325E5763" w14:textId="77777777" w:rsidR="003B415E" w:rsidRPr="00D3062E" w:rsidRDefault="003B415E" w:rsidP="003B415E">
      <w:pPr>
        <w:pStyle w:val="PL"/>
        <w:rPr>
          <w:noProof/>
          <w:lang w:val="en-US" w:eastAsia="es-ES"/>
        </w:rPr>
      </w:pPr>
      <w:r w:rsidRPr="00D3062E">
        <w:rPr>
          <w:noProof/>
          <w:lang w:val="en-US" w:eastAsia="es-ES"/>
        </w:rPr>
        <w:t xml:space="preserve">          $ref: 'TS29571_CommonData.yaml#/components/schemas/Dnn'</w:t>
      </w:r>
    </w:p>
    <w:p w14:paraId="684B36CC" w14:textId="77777777" w:rsidR="003B415E" w:rsidRPr="00D3062E" w:rsidRDefault="003B415E" w:rsidP="003B415E">
      <w:pPr>
        <w:pStyle w:val="PL"/>
        <w:rPr>
          <w:noProof/>
          <w:lang w:val="en-US" w:eastAsia="es-ES"/>
        </w:rPr>
      </w:pPr>
      <w:r w:rsidRPr="00D3062E">
        <w:rPr>
          <w:noProof/>
          <w:lang w:val="en-US" w:eastAsia="es-ES"/>
        </w:rPr>
        <w:t xml:space="preserve">        policyId:</w:t>
      </w:r>
    </w:p>
    <w:p w14:paraId="2882150A"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216DEDD0" w14:textId="77777777" w:rsidR="003B415E" w:rsidRPr="00D3062E" w:rsidRDefault="003B415E" w:rsidP="003B415E">
      <w:pPr>
        <w:pStyle w:val="PL"/>
        <w:rPr>
          <w:noProof/>
          <w:lang w:val="en-US" w:eastAsia="es-ES"/>
        </w:rPr>
      </w:pPr>
      <w:r w:rsidRPr="00D3062E">
        <w:rPr>
          <w:noProof/>
          <w:lang w:val="en-US" w:eastAsia="es-ES"/>
        </w:rPr>
        <w:t xml:space="preserve">          description: Identifies the VAL server policy.</w:t>
      </w:r>
    </w:p>
    <w:p w14:paraId="1148FB7D" w14:textId="77777777" w:rsidR="003B415E" w:rsidRPr="00D3062E" w:rsidRDefault="003B415E" w:rsidP="003B415E">
      <w:pPr>
        <w:pStyle w:val="PL"/>
        <w:rPr>
          <w:noProof/>
          <w:lang w:val="en-US" w:eastAsia="es-ES"/>
        </w:rPr>
      </w:pPr>
      <w:r w:rsidRPr="00D3062E">
        <w:rPr>
          <w:noProof/>
          <w:lang w:val="en-US" w:eastAsia="es-ES"/>
        </w:rPr>
        <w:t xml:space="preserve">        expTime:</w:t>
      </w:r>
    </w:p>
    <w:p w14:paraId="37E4A35B"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'TS29122_CommonData.yaml#/components/schemas/DateTimeRm'</w:t>
      </w:r>
    </w:p>
    <w:p w14:paraId="595BB5B2" w14:textId="77777777" w:rsidR="003B415E" w:rsidRPr="00D3062E" w:rsidRDefault="003B415E" w:rsidP="003B415E">
      <w:pPr>
        <w:pStyle w:val="PL"/>
        <w:rPr>
          <w:noProof/>
          <w:lang w:val="en-US" w:eastAsia="es-ES"/>
        </w:rPr>
      </w:pPr>
      <w:r w:rsidRPr="00D3062E">
        <w:rPr>
          <w:noProof/>
          <w:lang w:val="en-US" w:eastAsia="es-ES"/>
        </w:rPr>
        <w:t xml:space="preserve">        secPolicId:</w:t>
      </w:r>
    </w:p>
    <w:p w14:paraId="2E564D20"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3FD987D6" w14:textId="77777777" w:rsidR="003B415E" w:rsidRPr="00D3062E" w:rsidRDefault="003B415E" w:rsidP="003B415E">
      <w:pPr>
        <w:pStyle w:val="PL"/>
        <w:rPr>
          <w:noProof/>
          <w:lang w:val="en-US" w:eastAsia="es-ES"/>
        </w:rPr>
      </w:pPr>
      <w:r w:rsidRPr="00D3062E">
        <w:rPr>
          <w:noProof/>
          <w:lang w:val="en-US" w:eastAsia="es-ES"/>
        </w:rPr>
        <w:t xml:space="preserve">          description: Identifies the the secondary policy for the network slice optimization.</w:t>
      </w:r>
    </w:p>
    <w:p w14:paraId="173CF3F6" w14:textId="77777777" w:rsidR="003B415E" w:rsidRPr="00D3062E" w:rsidRDefault="003B415E" w:rsidP="003B415E">
      <w:pPr>
        <w:pStyle w:val="PL"/>
        <w:rPr>
          <w:noProof/>
        </w:rPr>
      </w:pPr>
      <w:r w:rsidRPr="00D3062E">
        <w:rPr>
          <w:noProof/>
        </w:rPr>
        <w:t xml:space="preserve">      required:</w:t>
      </w:r>
    </w:p>
    <w:p w14:paraId="1867E854" w14:textId="77777777" w:rsidR="003B415E" w:rsidRPr="00D3062E" w:rsidRDefault="003B415E" w:rsidP="003B415E">
      <w:pPr>
        <w:pStyle w:val="PL"/>
        <w:rPr>
          <w:noProof/>
        </w:rPr>
      </w:pPr>
      <w:r w:rsidRPr="00D3062E">
        <w:rPr>
          <w:noProof/>
        </w:rPr>
        <w:t xml:space="preserve">        - </w:t>
      </w:r>
      <w:r w:rsidRPr="00D3062E">
        <w:rPr>
          <w:noProof/>
          <w:lang w:val="en-US" w:eastAsia="es-ES"/>
        </w:rPr>
        <w:t>notifUri</w:t>
      </w:r>
    </w:p>
    <w:p w14:paraId="6548AEB0"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30627D6A" w14:textId="77777777" w:rsidR="003B415E" w:rsidRPr="00D3062E" w:rsidRDefault="003B415E" w:rsidP="003B415E">
      <w:pPr>
        <w:pStyle w:val="PL"/>
      </w:pPr>
      <w:r w:rsidRPr="00D3062E">
        <w:t xml:space="preserve">        - required: [</w:t>
      </w:r>
      <w:r w:rsidRPr="00D3062E">
        <w:rPr>
          <w:noProof/>
          <w:lang w:val="en-US" w:eastAsia="es-ES"/>
        </w:rPr>
        <w:t>netSliceId</w:t>
      </w:r>
      <w:r w:rsidRPr="00D3062E">
        <w:t>]</w:t>
      </w:r>
    </w:p>
    <w:p w14:paraId="4D721F6D" w14:textId="77777777" w:rsidR="003B415E" w:rsidRPr="00D3062E" w:rsidRDefault="003B415E" w:rsidP="003B415E">
      <w:pPr>
        <w:pStyle w:val="PL"/>
      </w:pPr>
      <w:r w:rsidRPr="00D3062E">
        <w:t xml:space="preserve">        - required: [</w:t>
      </w:r>
      <w:r w:rsidRPr="00D3062E">
        <w:rPr>
          <w:noProof/>
          <w:lang w:val="en-US" w:eastAsia="es-ES"/>
        </w:rPr>
        <w:t>dnn</w:t>
      </w:r>
      <w:r w:rsidRPr="00D3062E">
        <w:t>]</w:t>
      </w:r>
    </w:p>
    <w:p w14:paraId="2E2C8339" w14:textId="77777777" w:rsidR="003B415E" w:rsidRPr="00D3062E" w:rsidRDefault="003B415E" w:rsidP="003B415E">
      <w:pPr>
        <w:pStyle w:val="PL"/>
      </w:pPr>
      <w:r w:rsidRPr="00D3062E">
        <w:t xml:space="preserve">        - required: [</w:t>
      </w:r>
      <w:r w:rsidRPr="00D3062E">
        <w:rPr>
          <w:noProof/>
          <w:lang w:val="en-US" w:eastAsia="es-ES"/>
        </w:rPr>
        <w:t>policyId</w:t>
      </w:r>
      <w:r w:rsidRPr="00D3062E">
        <w:t>]</w:t>
      </w:r>
    </w:p>
    <w:p w14:paraId="7CB2E763" w14:textId="77777777" w:rsidR="003B415E" w:rsidRPr="00D3062E" w:rsidRDefault="003B415E" w:rsidP="003B415E">
      <w:pPr>
        <w:pStyle w:val="PL"/>
      </w:pPr>
      <w:r w:rsidRPr="00D3062E">
        <w:t xml:space="preserve">        - required: [</w:t>
      </w:r>
      <w:r w:rsidRPr="00D3062E">
        <w:rPr>
          <w:noProof/>
          <w:lang w:val="en-US" w:eastAsia="es-ES"/>
        </w:rPr>
        <w:t>expTime</w:t>
      </w:r>
      <w:r w:rsidRPr="00D3062E">
        <w:t>]</w:t>
      </w:r>
    </w:p>
    <w:p w14:paraId="7663BE51" w14:textId="77777777" w:rsidR="003B415E" w:rsidRPr="00D3062E" w:rsidRDefault="003B415E" w:rsidP="003B415E">
      <w:pPr>
        <w:pStyle w:val="PL"/>
      </w:pPr>
      <w:r w:rsidRPr="00D3062E">
        <w:t xml:space="preserve">        - required: [</w:t>
      </w:r>
      <w:r w:rsidRPr="00D3062E">
        <w:rPr>
          <w:noProof/>
          <w:lang w:val="en-US" w:eastAsia="es-ES"/>
        </w:rPr>
        <w:t>secPolicId</w:t>
      </w:r>
      <w:r w:rsidRPr="00D3062E">
        <w:t>]</w:t>
      </w:r>
    </w:p>
    <w:p w14:paraId="6B892548" w14:textId="77777777" w:rsidR="003B415E" w:rsidRPr="00D3062E" w:rsidRDefault="003B415E" w:rsidP="003B415E">
      <w:pPr>
        <w:pStyle w:val="PL"/>
        <w:rPr>
          <w:lang w:val="en-US" w:eastAsia="zh-CN"/>
        </w:rPr>
      </w:pPr>
    </w:p>
    <w:p w14:paraId="07681EBD"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NetSliceOptNotif</w:t>
      </w:r>
      <w:proofErr w:type="spellEnd"/>
      <w:r w:rsidRPr="00D3062E">
        <w:rPr>
          <w:lang w:val="en-US" w:eastAsia="zh-CN"/>
        </w:rPr>
        <w:t>:</w:t>
      </w:r>
    </w:p>
    <w:p w14:paraId="406FFB92" w14:textId="77777777" w:rsidR="003B415E" w:rsidRPr="00D3062E" w:rsidRDefault="003B415E" w:rsidP="003B415E">
      <w:pPr>
        <w:pStyle w:val="PL"/>
        <w:rPr>
          <w:lang w:val="en-US" w:eastAsia="zh-CN"/>
        </w:rPr>
      </w:pPr>
      <w:r w:rsidRPr="00D3062E">
        <w:rPr>
          <w:lang w:val="en-US" w:eastAsia="zh-CN"/>
        </w:rPr>
        <w:t xml:space="preserve">      type: object</w:t>
      </w:r>
    </w:p>
    <w:p w14:paraId="2312F1BF" w14:textId="77777777" w:rsidR="003B415E" w:rsidRPr="00D3062E" w:rsidRDefault="003B415E" w:rsidP="003B415E">
      <w:pPr>
        <w:pStyle w:val="PL"/>
        <w:rPr>
          <w:lang w:val="en-US" w:eastAsia="zh-CN"/>
        </w:rPr>
      </w:pPr>
      <w:r w:rsidRPr="00D3062E">
        <w:rPr>
          <w:lang w:val="en-US" w:eastAsia="zh-CN"/>
        </w:rPr>
        <w:t xml:space="preserve">      description: Represents a Network Slice Optimization notification.</w:t>
      </w:r>
    </w:p>
    <w:p w14:paraId="28D100D5" w14:textId="77777777" w:rsidR="003B415E" w:rsidRPr="00D3062E" w:rsidRDefault="003B415E" w:rsidP="003B415E">
      <w:pPr>
        <w:pStyle w:val="PL"/>
        <w:rPr>
          <w:lang w:val="en-US" w:eastAsia="zh-CN"/>
        </w:rPr>
      </w:pPr>
      <w:r w:rsidRPr="00D3062E">
        <w:rPr>
          <w:lang w:val="en-US" w:eastAsia="zh-CN"/>
        </w:rPr>
        <w:t xml:space="preserve">      properties:</w:t>
      </w:r>
    </w:p>
    <w:p w14:paraId="7519BA0D"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subscriptionId</w:t>
      </w:r>
      <w:proofErr w:type="spellEnd"/>
      <w:r w:rsidRPr="00D3062E">
        <w:rPr>
          <w:lang w:val="en-US" w:eastAsia="zh-CN"/>
        </w:rPr>
        <w:t>:</w:t>
      </w:r>
    </w:p>
    <w:p w14:paraId="77037A48" w14:textId="77777777" w:rsidR="003B415E" w:rsidRPr="00D3062E" w:rsidRDefault="003B415E" w:rsidP="003B415E">
      <w:pPr>
        <w:pStyle w:val="PL"/>
        <w:rPr>
          <w:lang w:val="en-US" w:eastAsia="zh-CN"/>
        </w:rPr>
      </w:pPr>
      <w:r w:rsidRPr="00D3062E">
        <w:rPr>
          <w:lang w:val="en-US" w:eastAsia="zh-CN"/>
        </w:rPr>
        <w:t xml:space="preserve">          type: string</w:t>
      </w:r>
    </w:p>
    <w:p w14:paraId="5B771C35" w14:textId="77777777" w:rsidR="003B415E" w:rsidRPr="00D3062E" w:rsidRDefault="003B415E" w:rsidP="003B415E">
      <w:pPr>
        <w:pStyle w:val="PL"/>
        <w:rPr>
          <w:lang w:val="en-US" w:eastAsia="zh-CN"/>
        </w:rPr>
      </w:pPr>
      <w:r w:rsidRPr="00D3062E">
        <w:rPr>
          <w:lang w:val="en-US" w:eastAsia="zh-CN"/>
        </w:rPr>
        <w:t xml:space="preserve">          description: Identifies the Network slice optimization subscribe event.</w:t>
      </w:r>
    </w:p>
    <w:p w14:paraId="0382076E"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sliceInfo</w:t>
      </w:r>
      <w:proofErr w:type="spellEnd"/>
      <w:r w:rsidRPr="00D3062E">
        <w:rPr>
          <w:lang w:val="en-US" w:eastAsia="zh-CN"/>
        </w:rPr>
        <w:t>:</w:t>
      </w:r>
    </w:p>
    <w:p w14:paraId="2E63C933" w14:textId="77777777" w:rsidR="003B415E" w:rsidRPr="00D3062E" w:rsidRDefault="003B415E" w:rsidP="003B415E">
      <w:pPr>
        <w:pStyle w:val="PL"/>
        <w:rPr>
          <w:lang w:val="en-US" w:eastAsia="zh-CN"/>
        </w:rPr>
      </w:pPr>
      <w:r w:rsidRPr="00D3062E">
        <w:rPr>
          <w:lang w:val="en-US" w:eastAsia="zh-CN"/>
        </w:rPr>
        <w:t xml:space="preserve">          $ref: 'TS29435_</w:t>
      </w:r>
      <w:r>
        <w:rPr>
          <w:lang w:val="en-US" w:eastAsia="zh-CN"/>
        </w:rPr>
        <w:t>NSCE_</w:t>
      </w:r>
      <w:r w:rsidRPr="00D3062E">
        <w:rPr>
          <w:lang w:val="en-US" w:eastAsia="zh-CN"/>
        </w:rPr>
        <w:t>NSInfoDelivery.yaml#/components/schemas/</w:t>
      </w:r>
      <w:proofErr w:type="spellStart"/>
      <w:r w:rsidRPr="00D3062E">
        <w:rPr>
          <w:lang w:val="en-US" w:eastAsia="zh-CN"/>
        </w:rPr>
        <w:t>NSInfoSet</w:t>
      </w:r>
      <w:proofErr w:type="spellEnd"/>
      <w:r w:rsidRPr="00D3062E">
        <w:rPr>
          <w:lang w:val="en-US" w:eastAsia="zh-CN"/>
        </w:rPr>
        <w:t>'</w:t>
      </w:r>
    </w:p>
    <w:p w14:paraId="452A72E2"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optTime</w:t>
      </w:r>
      <w:proofErr w:type="spellEnd"/>
      <w:r w:rsidRPr="00D3062E">
        <w:rPr>
          <w:lang w:val="en-US" w:eastAsia="zh-CN"/>
        </w:rPr>
        <w:t>:</w:t>
      </w:r>
    </w:p>
    <w:p w14:paraId="08861B47" w14:textId="77777777" w:rsidR="003B415E" w:rsidRPr="00D3062E" w:rsidRDefault="003B415E" w:rsidP="003B415E">
      <w:pPr>
        <w:pStyle w:val="PL"/>
        <w:rPr>
          <w:lang w:val="en-US" w:eastAsia="zh-CN"/>
        </w:rPr>
      </w:pPr>
      <w:r w:rsidRPr="00D3062E">
        <w:rPr>
          <w:lang w:val="en-US" w:eastAsia="zh-CN"/>
        </w:rPr>
        <w:t xml:space="preserve">          $ref: 'TS29571_CommonData.yaml#/components/schemas/</w:t>
      </w:r>
      <w:proofErr w:type="spellStart"/>
      <w:r w:rsidRPr="00D3062E">
        <w:rPr>
          <w:rFonts w:hint="eastAsia"/>
          <w:lang w:val="en-US" w:eastAsia="zh-CN"/>
        </w:rPr>
        <w:t>DurationSec</w:t>
      </w:r>
      <w:proofErr w:type="spellEnd"/>
      <w:r w:rsidRPr="00D3062E">
        <w:rPr>
          <w:lang w:val="en-US" w:eastAsia="zh-CN"/>
        </w:rPr>
        <w:t>'</w:t>
      </w:r>
    </w:p>
    <w:p w14:paraId="1BD117BC"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enforPolId</w:t>
      </w:r>
      <w:proofErr w:type="spellEnd"/>
      <w:r w:rsidRPr="00D3062E">
        <w:rPr>
          <w:lang w:val="en-US" w:eastAsia="zh-CN"/>
        </w:rPr>
        <w:t>:</w:t>
      </w:r>
    </w:p>
    <w:p w14:paraId="3F884FD4" w14:textId="77777777" w:rsidR="003B415E" w:rsidRPr="00D3062E" w:rsidRDefault="003B415E" w:rsidP="003B415E">
      <w:pPr>
        <w:pStyle w:val="PL"/>
        <w:rPr>
          <w:lang w:val="en-US" w:eastAsia="zh-CN"/>
        </w:rPr>
      </w:pPr>
      <w:r w:rsidRPr="00D3062E">
        <w:rPr>
          <w:lang w:val="en-US" w:eastAsia="zh-CN"/>
        </w:rPr>
        <w:t xml:space="preserve">          type: string</w:t>
      </w:r>
    </w:p>
    <w:p w14:paraId="6B6B4B42" w14:textId="77777777" w:rsidR="003B415E" w:rsidRPr="00D3062E" w:rsidRDefault="003B415E" w:rsidP="003B415E">
      <w:pPr>
        <w:pStyle w:val="PL"/>
        <w:rPr>
          <w:lang w:val="en-US" w:eastAsia="zh-CN"/>
        </w:rPr>
      </w:pPr>
      <w:r w:rsidRPr="00D3062E">
        <w:rPr>
          <w:lang w:val="en-US" w:eastAsia="zh-CN"/>
        </w:rPr>
        <w:t xml:space="preserve">          description: Indicates the policy used for slice optimization.</w:t>
      </w:r>
    </w:p>
    <w:p w14:paraId="0E331B9D" w14:textId="77777777" w:rsidR="003B415E" w:rsidRPr="00D3062E" w:rsidRDefault="003B415E" w:rsidP="003B415E">
      <w:pPr>
        <w:pStyle w:val="PL"/>
        <w:rPr>
          <w:noProof/>
        </w:rPr>
      </w:pPr>
      <w:r w:rsidRPr="00D3062E">
        <w:rPr>
          <w:noProof/>
        </w:rPr>
        <w:t xml:space="preserve">      required:</w:t>
      </w:r>
    </w:p>
    <w:p w14:paraId="59B71A72" w14:textId="77777777" w:rsidR="003B415E" w:rsidRPr="00D3062E" w:rsidRDefault="003B415E" w:rsidP="003B415E">
      <w:pPr>
        <w:pStyle w:val="PL"/>
        <w:rPr>
          <w:noProof/>
        </w:rPr>
      </w:pPr>
      <w:r w:rsidRPr="00D3062E">
        <w:rPr>
          <w:noProof/>
        </w:rPr>
        <w:t xml:space="preserve">        - </w:t>
      </w:r>
      <w:proofErr w:type="spellStart"/>
      <w:r w:rsidRPr="00D3062E">
        <w:rPr>
          <w:lang w:val="en-US" w:eastAsia="zh-CN"/>
        </w:rPr>
        <w:t>subscriptionId</w:t>
      </w:r>
      <w:proofErr w:type="spellEnd"/>
    </w:p>
    <w:p w14:paraId="607E5B08" w14:textId="77777777" w:rsidR="003B415E" w:rsidRPr="00D3062E" w:rsidRDefault="003B415E" w:rsidP="003B415E">
      <w:pPr>
        <w:pStyle w:val="PL"/>
        <w:rPr>
          <w:lang w:val="en-US" w:eastAsia="zh-CN"/>
        </w:rPr>
      </w:pPr>
      <w:r w:rsidRPr="00D3062E">
        <w:rPr>
          <w:noProof/>
        </w:rPr>
        <w:t xml:space="preserve">        - </w:t>
      </w:r>
      <w:proofErr w:type="spellStart"/>
      <w:r w:rsidRPr="00D3062E">
        <w:rPr>
          <w:lang w:val="en-US" w:eastAsia="zh-CN"/>
        </w:rPr>
        <w:t>sliceInfo</w:t>
      </w:r>
      <w:proofErr w:type="spellEnd"/>
    </w:p>
    <w:p w14:paraId="59D14BA2" w14:textId="77777777" w:rsidR="00924FD4" w:rsidRDefault="00924FD4" w:rsidP="006120A2"/>
    <w:p w14:paraId="0E22CDE6"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20DDA636" w14:textId="77777777" w:rsidR="003B415E" w:rsidRPr="00D3062E" w:rsidRDefault="003B415E" w:rsidP="003B415E">
      <w:pPr>
        <w:pStyle w:val="1"/>
      </w:pPr>
      <w:bookmarkStart w:id="74" w:name="_Toc161903213"/>
      <w:r w:rsidRPr="00D3062E">
        <w:t>A.7</w:t>
      </w:r>
      <w:r w:rsidRPr="00D3062E">
        <w:tab/>
      </w:r>
      <w:proofErr w:type="spellStart"/>
      <w:r>
        <w:rPr>
          <w:lang w:val="en-US"/>
        </w:rPr>
        <w:t>NSCE_</w:t>
      </w:r>
      <w:r w:rsidRPr="00D3062E">
        <w:rPr>
          <w:lang w:val="en-US"/>
        </w:rPr>
        <w:t>PerfMonitoring</w:t>
      </w:r>
      <w:proofErr w:type="spellEnd"/>
      <w:r w:rsidRPr="00D3062E">
        <w:t xml:space="preserve"> API</w:t>
      </w:r>
      <w:bookmarkEnd w:id="74"/>
    </w:p>
    <w:p w14:paraId="723E19C4" w14:textId="77777777" w:rsidR="003B415E" w:rsidRPr="00D3062E" w:rsidRDefault="003B415E" w:rsidP="003B415E">
      <w:pPr>
        <w:pStyle w:val="PL"/>
      </w:pPr>
      <w:proofErr w:type="spellStart"/>
      <w:r w:rsidRPr="00D3062E">
        <w:t>openapi</w:t>
      </w:r>
      <w:proofErr w:type="spellEnd"/>
      <w:r w:rsidRPr="00D3062E">
        <w:t>: 3.0.0</w:t>
      </w:r>
    </w:p>
    <w:p w14:paraId="536F5E3A" w14:textId="77777777" w:rsidR="003B415E" w:rsidRPr="00D3062E" w:rsidRDefault="003B415E" w:rsidP="003B415E">
      <w:pPr>
        <w:pStyle w:val="PL"/>
      </w:pPr>
    </w:p>
    <w:p w14:paraId="727EB1CE" w14:textId="77777777" w:rsidR="003B415E" w:rsidRPr="00D3062E" w:rsidRDefault="003B415E" w:rsidP="003B415E">
      <w:pPr>
        <w:pStyle w:val="PL"/>
      </w:pPr>
      <w:r w:rsidRPr="00D3062E">
        <w:t>info:</w:t>
      </w:r>
    </w:p>
    <w:p w14:paraId="01782AC5" w14:textId="4DDF5868" w:rsidR="003B415E" w:rsidRPr="00D3062E" w:rsidRDefault="003B415E" w:rsidP="003B415E">
      <w:pPr>
        <w:pStyle w:val="PL"/>
      </w:pPr>
      <w:r w:rsidRPr="00D3062E">
        <w:t xml:space="preserve">  title: NSCE Server </w:t>
      </w:r>
      <w:r w:rsidRPr="00D3062E">
        <w:rPr>
          <w:lang w:eastAsia="fr-FR"/>
        </w:rPr>
        <w:t>Network Slice Performance and Analytics Monitoring Service</w:t>
      </w:r>
    </w:p>
    <w:p w14:paraId="7A0D6F80" w14:textId="77777777" w:rsidR="003B415E" w:rsidRPr="00D3062E" w:rsidRDefault="003B415E" w:rsidP="003B415E">
      <w:pPr>
        <w:pStyle w:val="PL"/>
      </w:pPr>
      <w:r w:rsidRPr="00D3062E">
        <w:t xml:space="preserve">  version: 1.0.0-alpha.</w:t>
      </w:r>
      <w:r>
        <w:t>3</w:t>
      </w:r>
    </w:p>
    <w:p w14:paraId="707B7A95" w14:textId="77777777" w:rsidR="003B415E" w:rsidRPr="00D3062E" w:rsidRDefault="003B415E" w:rsidP="003B415E">
      <w:pPr>
        <w:pStyle w:val="PL"/>
      </w:pPr>
      <w:r w:rsidRPr="00D3062E">
        <w:t xml:space="preserve">  description: |</w:t>
      </w:r>
    </w:p>
    <w:p w14:paraId="4C1A9FE3" w14:textId="0C4F6BE5" w:rsidR="003B415E" w:rsidRPr="00D3062E" w:rsidRDefault="003B415E" w:rsidP="003B415E">
      <w:pPr>
        <w:pStyle w:val="PL"/>
      </w:pPr>
      <w:r w:rsidRPr="00D3062E">
        <w:t xml:space="preserve">    NSCE Server </w:t>
      </w:r>
      <w:r w:rsidRPr="00D3062E">
        <w:rPr>
          <w:lang w:eastAsia="fr-FR"/>
        </w:rPr>
        <w:t>Network Slice Performance and Analytics Monitoring Service</w:t>
      </w:r>
      <w:r w:rsidRPr="00D3062E">
        <w:t xml:space="preserve">.  </w:t>
      </w:r>
    </w:p>
    <w:p w14:paraId="3474A7C0" w14:textId="77777777" w:rsidR="003B415E" w:rsidRPr="00D3062E" w:rsidRDefault="003B415E" w:rsidP="003B415E">
      <w:pPr>
        <w:pStyle w:val="PL"/>
      </w:pPr>
      <w:r w:rsidRPr="00D3062E">
        <w:t xml:space="preserve">    © 2024, 3GPP Organizational Partners (ARIB, ATIS, CCSA, ETSI, TSDSI, TTA, TTC).  </w:t>
      </w:r>
    </w:p>
    <w:p w14:paraId="7A5433E2" w14:textId="77777777" w:rsidR="003B415E" w:rsidRPr="00D3062E" w:rsidRDefault="003B415E" w:rsidP="003B415E">
      <w:pPr>
        <w:pStyle w:val="PL"/>
      </w:pPr>
      <w:r w:rsidRPr="00D3062E">
        <w:t xml:space="preserve">    All rights reserved.</w:t>
      </w:r>
    </w:p>
    <w:p w14:paraId="0B575BB7" w14:textId="77777777" w:rsidR="003B415E" w:rsidRPr="00D3062E" w:rsidRDefault="003B415E" w:rsidP="003B415E">
      <w:pPr>
        <w:pStyle w:val="PL"/>
      </w:pPr>
    </w:p>
    <w:p w14:paraId="316643A3" w14:textId="77777777" w:rsidR="003B415E" w:rsidRPr="00D3062E" w:rsidRDefault="003B415E" w:rsidP="003B415E">
      <w:pPr>
        <w:pStyle w:val="PL"/>
      </w:pPr>
      <w:proofErr w:type="spellStart"/>
      <w:r w:rsidRPr="00D3062E">
        <w:lastRenderedPageBreak/>
        <w:t>externalDocs</w:t>
      </w:r>
      <w:proofErr w:type="spellEnd"/>
      <w:r w:rsidRPr="00D3062E">
        <w:t>:</w:t>
      </w:r>
    </w:p>
    <w:p w14:paraId="3B3D9AFC" w14:textId="77777777" w:rsidR="003B415E" w:rsidRPr="00D3062E" w:rsidRDefault="003B415E" w:rsidP="003B415E">
      <w:pPr>
        <w:pStyle w:val="PL"/>
        <w:rPr>
          <w:lang w:eastAsia="zh-CN"/>
        </w:rPr>
      </w:pPr>
      <w:r w:rsidRPr="00D3062E">
        <w:t xml:space="preserve">  description: </w:t>
      </w:r>
      <w:r w:rsidRPr="00D3062E">
        <w:rPr>
          <w:lang w:eastAsia="zh-CN"/>
        </w:rPr>
        <w:t>&gt;</w:t>
      </w:r>
    </w:p>
    <w:p w14:paraId="456F760F"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roofErr w:type="gramStart"/>
      <w:r w:rsidRPr="00D3062E">
        <w:t>);</w:t>
      </w:r>
      <w:proofErr w:type="gramEnd"/>
    </w:p>
    <w:p w14:paraId="60110659" w14:textId="6AC06F05" w:rsidR="003B415E" w:rsidRPr="00D3062E" w:rsidRDefault="003B415E" w:rsidP="003B415E">
      <w:pPr>
        <w:pStyle w:val="PL"/>
      </w:pPr>
      <w:r w:rsidRPr="00D3062E">
        <w:t xml:space="preserve">    Network Slice Capability E</w:t>
      </w:r>
      <w:ins w:id="75" w:author="CMCC" w:date="2024-04-08T09:16:00Z">
        <w:r w:rsidR="00E078B3">
          <w:t>nablement</w:t>
        </w:r>
      </w:ins>
      <w:del w:id="76" w:author="CMCC" w:date="2024-04-08T09:16:00Z">
        <w:r w:rsidRPr="00D3062E" w:rsidDel="00E078B3">
          <w:delText>xposure</w:delText>
        </w:r>
      </w:del>
      <w:r w:rsidRPr="00D3062E">
        <w:t xml:space="preserve"> (NSCE) Server Service(s); Stage 3.</w:t>
      </w:r>
    </w:p>
    <w:p w14:paraId="082D6990" w14:textId="77777777" w:rsidR="003B415E" w:rsidRPr="00D3062E" w:rsidRDefault="003B415E" w:rsidP="003B415E">
      <w:pPr>
        <w:pStyle w:val="PL"/>
      </w:pPr>
      <w:r w:rsidRPr="00D3062E">
        <w:t xml:space="preserve">  url: https://www.3gpp.org/ftp/Specs/archive/29_series/29.435/</w:t>
      </w:r>
    </w:p>
    <w:p w14:paraId="51377BFF" w14:textId="77777777" w:rsidR="003B415E" w:rsidRPr="00D3062E" w:rsidRDefault="003B415E" w:rsidP="003B415E">
      <w:pPr>
        <w:pStyle w:val="PL"/>
      </w:pPr>
    </w:p>
    <w:p w14:paraId="589CD8CD" w14:textId="77777777" w:rsidR="003B415E" w:rsidRPr="00D3062E" w:rsidRDefault="003B415E" w:rsidP="003B415E">
      <w:pPr>
        <w:pStyle w:val="PL"/>
      </w:pPr>
      <w:r w:rsidRPr="00D3062E">
        <w:t>servers:</w:t>
      </w:r>
    </w:p>
    <w:p w14:paraId="14361148" w14:textId="77777777" w:rsidR="003B415E" w:rsidRPr="00D3062E" w:rsidRDefault="003B415E" w:rsidP="003B415E">
      <w:pPr>
        <w:pStyle w:val="PL"/>
      </w:pPr>
      <w:r w:rsidRPr="00D3062E">
        <w:t xml:space="preserve">  - </w:t>
      </w:r>
      <w:proofErr w:type="spellStart"/>
      <w:r w:rsidRPr="00D3062E">
        <w:t>url</w:t>
      </w:r>
      <w:proofErr w:type="spellEnd"/>
      <w:r w:rsidRPr="00D3062E">
        <w:t>: '{</w:t>
      </w:r>
      <w:proofErr w:type="spellStart"/>
      <w:r w:rsidRPr="00D3062E">
        <w:t>apiRoot</w:t>
      </w:r>
      <w:proofErr w:type="spellEnd"/>
      <w:r w:rsidRPr="00D3062E">
        <w:t>}/</w:t>
      </w:r>
      <w:proofErr w:type="spellStart"/>
      <w:r w:rsidRPr="00D3062E">
        <w:t>nsce</w:t>
      </w:r>
      <w:proofErr w:type="spellEnd"/>
      <w:r w:rsidRPr="00D3062E">
        <w:t>-pam/v1'</w:t>
      </w:r>
    </w:p>
    <w:p w14:paraId="7941C4B4" w14:textId="77777777" w:rsidR="003B415E" w:rsidRPr="00D3062E" w:rsidRDefault="003B415E" w:rsidP="003B415E">
      <w:pPr>
        <w:pStyle w:val="PL"/>
      </w:pPr>
      <w:r w:rsidRPr="00D3062E">
        <w:t xml:space="preserve">    variables:</w:t>
      </w:r>
    </w:p>
    <w:p w14:paraId="6B242D84"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65F31205" w14:textId="77777777" w:rsidR="003B415E" w:rsidRPr="00D3062E" w:rsidRDefault="003B415E" w:rsidP="003B415E">
      <w:pPr>
        <w:pStyle w:val="PL"/>
      </w:pPr>
      <w:r w:rsidRPr="00D3062E">
        <w:t xml:space="preserve">        default: https://example.com</w:t>
      </w:r>
    </w:p>
    <w:p w14:paraId="39072767"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627F6F3C" w14:textId="77777777" w:rsidR="003B415E" w:rsidRPr="00D3062E" w:rsidRDefault="003B415E" w:rsidP="003B415E">
      <w:pPr>
        <w:pStyle w:val="PL"/>
      </w:pPr>
    </w:p>
    <w:p w14:paraId="4DDB4250" w14:textId="77777777" w:rsidR="003B415E" w:rsidRPr="00D3062E" w:rsidRDefault="003B415E" w:rsidP="003B415E">
      <w:pPr>
        <w:pStyle w:val="PL"/>
      </w:pPr>
      <w:r w:rsidRPr="00D3062E">
        <w:t>security:</w:t>
      </w:r>
    </w:p>
    <w:p w14:paraId="6F8BD804" w14:textId="77777777" w:rsidR="003B415E" w:rsidRPr="00D3062E" w:rsidRDefault="003B415E" w:rsidP="003B415E">
      <w:pPr>
        <w:pStyle w:val="PL"/>
      </w:pPr>
      <w:r w:rsidRPr="00D3062E">
        <w:t xml:space="preserve">  - {}</w:t>
      </w:r>
    </w:p>
    <w:p w14:paraId="62EB134D" w14:textId="77777777" w:rsidR="003B415E" w:rsidRPr="00D3062E" w:rsidRDefault="003B415E" w:rsidP="003B415E">
      <w:pPr>
        <w:pStyle w:val="PL"/>
      </w:pPr>
      <w:r w:rsidRPr="00D3062E">
        <w:t xml:space="preserve">  - oAuth2ClientCredentials: []</w:t>
      </w:r>
    </w:p>
    <w:p w14:paraId="6F5068EE" w14:textId="77777777" w:rsidR="003B415E" w:rsidRPr="00D3062E" w:rsidRDefault="003B415E" w:rsidP="003B415E">
      <w:pPr>
        <w:pStyle w:val="PL"/>
      </w:pPr>
    </w:p>
    <w:p w14:paraId="7AD66B3E" w14:textId="77777777" w:rsidR="003B415E" w:rsidRPr="00D3062E" w:rsidRDefault="003B415E" w:rsidP="003B415E">
      <w:pPr>
        <w:pStyle w:val="PL"/>
      </w:pPr>
      <w:r w:rsidRPr="00D3062E">
        <w:t>paths:</w:t>
      </w:r>
    </w:p>
    <w:p w14:paraId="0EDD223C" w14:textId="77777777" w:rsidR="003B415E" w:rsidRPr="00D3062E" w:rsidRDefault="003B415E" w:rsidP="003B415E">
      <w:pPr>
        <w:pStyle w:val="PL"/>
      </w:pPr>
      <w:r w:rsidRPr="00D3062E">
        <w:t xml:space="preserve">  /</w:t>
      </w:r>
      <w:proofErr w:type="gramStart"/>
      <w:r w:rsidRPr="00D3062E">
        <w:t>jobs</w:t>
      </w:r>
      <w:proofErr w:type="gramEnd"/>
      <w:r w:rsidRPr="00D3062E">
        <w:t>:</w:t>
      </w:r>
    </w:p>
    <w:p w14:paraId="54772340" w14:textId="77777777" w:rsidR="003B415E" w:rsidRPr="00D3062E" w:rsidRDefault="003B415E" w:rsidP="003B415E">
      <w:pPr>
        <w:pStyle w:val="PL"/>
      </w:pPr>
      <w:r w:rsidRPr="00D3062E">
        <w:t xml:space="preserve">    post:</w:t>
      </w:r>
    </w:p>
    <w:p w14:paraId="799024B7" w14:textId="77777777" w:rsidR="003B415E" w:rsidRPr="00D3062E" w:rsidRDefault="003B415E" w:rsidP="003B415E">
      <w:pPr>
        <w:pStyle w:val="PL"/>
      </w:pPr>
      <w:r w:rsidRPr="00D3062E">
        <w:t xml:space="preserve">      summary: Request </w:t>
      </w:r>
      <w:r w:rsidRPr="00D3062E">
        <w:rPr>
          <w:lang w:eastAsia="zh-CN"/>
        </w:rPr>
        <w:t xml:space="preserve">the creation of a </w:t>
      </w:r>
      <w:r w:rsidRPr="00D3062E">
        <w:t>Monitoring Job.</w:t>
      </w:r>
    </w:p>
    <w:p w14:paraId="29DD71D9"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Create</w:t>
      </w:r>
      <w:r w:rsidRPr="00D3062E">
        <w:t>MonJob</w:t>
      </w:r>
      <w:proofErr w:type="spellEnd"/>
    </w:p>
    <w:p w14:paraId="2F6564EE" w14:textId="77777777" w:rsidR="003B415E" w:rsidRPr="00D3062E" w:rsidRDefault="003B415E" w:rsidP="003B415E">
      <w:pPr>
        <w:pStyle w:val="PL"/>
        <w:rPr>
          <w:rFonts w:cs="Courier New"/>
          <w:szCs w:val="16"/>
        </w:rPr>
      </w:pPr>
      <w:r w:rsidRPr="00D3062E">
        <w:rPr>
          <w:rFonts w:cs="Courier New"/>
          <w:szCs w:val="16"/>
        </w:rPr>
        <w:t xml:space="preserve">      tags:</w:t>
      </w:r>
    </w:p>
    <w:p w14:paraId="5FDDC2CB" w14:textId="77777777" w:rsidR="003B415E" w:rsidRPr="00D3062E" w:rsidRDefault="003B415E" w:rsidP="003B415E">
      <w:pPr>
        <w:pStyle w:val="PL"/>
        <w:rPr>
          <w:rFonts w:cs="Courier New"/>
          <w:szCs w:val="16"/>
        </w:rPr>
      </w:pPr>
      <w:r w:rsidRPr="00D3062E">
        <w:rPr>
          <w:rFonts w:cs="Courier New"/>
          <w:szCs w:val="16"/>
        </w:rPr>
        <w:t xml:space="preserve">        - </w:t>
      </w:r>
      <w:r w:rsidRPr="00D3062E">
        <w:t>Monitoring Jobs</w:t>
      </w:r>
      <w:r w:rsidRPr="00D3062E">
        <w:rPr>
          <w:rFonts w:cs="Courier New"/>
          <w:szCs w:val="16"/>
        </w:rPr>
        <w:t xml:space="preserve"> (Collection)</w:t>
      </w:r>
    </w:p>
    <w:p w14:paraId="5986D8C3"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253683B6" w14:textId="77777777" w:rsidR="003B415E" w:rsidRPr="00D3062E" w:rsidRDefault="003B415E" w:rsidP="003B415E">
      <w:pPr>
        <w:pStyle w:val="PL"/>
      </w:pPr>
      <w:r w:rsidRPr="00D3062E">
        <w:t xml:space="preserve">        required: </w:t>
      </w:r>
      <w:proofErr w:type="gramStart"/>
      <w:r w:rsidRPr="00D3062E">
        <w:t>true</w:t>
      </w:r>
      <w:proofErr w:type="gramEnd"/>
    </w:p>
    <w:p w14:paraId="3767B2E9" w14:textId="77777777" w:rsidR="003B415E" w:rsidRPr="00D3062E" w:rsidRDefault="003B415E" w:rsidP="003B415E">
      <w:pPr>
        <w:pStyle w:val="PL"/>
      </w:pPr>
      <w:r w:rsidRPr="00D3062E">
        <w:t xml:space="preserve">        content:</w:t>
      </w:r>
    </w:p>
    <w:p w14:paraId="20476DA9"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6F46BE24" w14:textId="77777777" w:rsidR="003B415E" w:rsidRPr="00D3062E" w:rsidRDefault="003B415E" w:rsidP="003B415E">
      <w:pPr>
        <w:pStyle w:val="PL"/>
      </w:pPr>
      <w:r w:rsidRPr="00D3062E">
        <w:t xml:space="preserve">            schema:</w:t>
      </w:r>
    </w:p>
    <w:p w14:paraId="07F94B71" w14:textId="77777777" w:rsidR="003B415E" w:rsidRPr="00D3062E" w:rsidRDefault="003B415E" w:rsidP="003B415E">
      <w:pPr>
        <w:pStyle w:val="PL"/>
      </w:pPr>
      <w:r w:rsidRPr="00D3062E">
        <w:t xml:space="preserve">              $ref: '#/components/schemas/</w:t>
      </w:r>
      <w:proofErr w:type="spellStart"/>
      <w:r w:rsidRPr="00D3062E">
        <w:t>MonitoringJob</w:t>
      </w:r>
      <w:proofErr w:type="spellEnd"/>
      <w:r w:rsidRPr="00D3062E">
        <w:t>'</w:t>
      </w:r>
    </w:p>
    <w:p w14:paraId="01CFD1CC" w14:textId="77777777" w:rsidR="003B415E" w:rsidRPr="00D3062E" w:rsidRDefault="003B415E" w:rsidP="003B415E">
      <w:pPr>
        <w:pStyle w:val="PL"/>
      </w:pPr>
      <w:r w:rsidRPr="00D3062E">
        <w:t xml:space="preserve">      responses:</w:t>
      </w:r>
    </w:p>
    <w:p w14:paraId="1CB024E0" w14:textId="77777777" w:rsidR="003B415E" w:rsidRPr="00D3062E" w:rsidRDefault="003B415E" w:rsidP="003B415E">
      <w:pPr>
        <w:pStyle w:val="PL"/>
      </w:pPr>
      <w:r w:rsidRPr="00D3062E">
        <w:t xml:space="preserve">        '201':</w:t>
      </w:r>
    </w:p>
    <w:p w14:paraId="2C836DD6" w14:textId="77777777" w:rsidR="003B415E" w:rsidRPr="00D3062E" w:rsidRDefault="003B415E" w:rsidP="003B415E">
      <w:pPr>
        <w:pStyle w:val="PL"/>
        <w:rPr>
          <w:lang w:eastAsia="zh-CN"/>
        </w:rPr>
      </w:pPr>
      <w:r w:rsidRPr="00D3062E">
        <w:t xml:space="preserve">          description: </w:t>
      </w:r>
      <w:r w:rsidRPr="00D3062E">
        <w:rPr>
          <w:lang w:eastAsia="zh-CN"/>
        </w:rPr>
        <w:t>&gt;</w:t>
      </w:r>
    </w:p>
    <w:p w14:paraId="491967A9" w14:textId="77777777" w:rsidR="003B415E" w:rsidRPr="00D3062E" w:rsidRDefault="003B415E" w:rsidP="003B415E">
      <w:pPr>
        <w:pStyle w:val="PL"/>
      </w:pPr>
      <w:r w:rsidRPr="00D3062E">
        <w:rPr>
          <w:lang w:eastAsia="es-ES"/>
        </w:rPr>
        <w:t xml:space="preserve">            </w:t>
      </w:r>
      <w:r w:rsidRPr="00D3062E">
        <w:t>Created. The Monitoring Job is successfully created and a representation of the</w:t>
      </w:r>
    </w:p>
    <w:p w14:paraId="6EAA8BB8" w14:textId="77777777" w:rsidR="003B415E" w:rsidRPr="00D3062E" w:rsidRDefault="003B415E" w:rsidP="003B415E">
      <w:pPr>
        <w:pStyle w:val="PL"/>
      </w:pPr>
      <w:r w:rsidRPr="00D3062E">
        <w:t xml:space="preserve">            created Individual Monitoring Job resource shall be returned.</w:t>
      </w:r>
    </w:p>
    <w:p w14:paraId="1FBEFD12" w14:textId="77777777" w:rsidR="003B415E" w:rsidRPr="00D3062E" w:rsidRDefault="003B415E" w:rsidP="003B415E">
      <w:pPr>
        <w:pStyle w:val="PL"/>
      </w:pPr>
      <w:r w:rsidRPr="00D3062E">
        <w:t xml:space="preserve">          content:</w:t>
      </w:r>
    </w:p>
    <w:p w14:paraId="7CFF4C50"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691FA2C7" w14:textId="77777777" w:rsidR="003B415E" w:rsidRPr="00D3062E" w:rsidRDefault="003B415E" w:rsidP="003B415E">
      <w:pPr>
        <w:pStyle w:val="PL"/>
      </w:pPr>
      <w:r w:rsidRPr="00D3062E">
        <w:t xml:space="preserve">              schema:</w:t>
      </w:r>
    </w:p>
    <w:p w14:paraId="7DB4A6F2" w14:textId="77777777" w:rsidR="003B415E" w:rsidRPr="00D3062E" w:rsidRDefault="003B415E" w:rsidP="003B415E">
      <w:pPr>
        <w:pStyle w:val="PL"/>
      </w:pPr>
      <w:r w:rsidRPr="00D3062E">
        <w:t xml:space="preserve">                $ref: '#/components/schemas/</w:t>
      </w:r>
      <w:proofErr w:type="spellStart"/>
      <w:r w:rsidRPr="00D3062E">
        <w:t>MonitoringJob</w:t>
      </w:r>
      <w:proofErr w:type="spellEnd"/>
      <w:r w:rsidRPr="00D3062E">
        <w:t>'</w:t>
      </w:r>
    </w:p>
    <w:p w14:paraId="16759F62" w14:textId="77777777" w:rsidR="003B415E" w:rsidRPr="00D3062E" w:rsidRDefault="003B415E" w:rsidP="003B415E">
      <w:pPr>
        <w:pStyle w:val="PL"/>
      </w:pPr>
      <w:r w:rsidRPr="00D3062E">
        <w:t xml:space="preserve">          headers:</w:t>
      </w:r>
    </w:p>
    <w:p w14:paraId="397023AE" w14:textId="77777777" w:rsidR="003B415E" w:rsidRPr="00D3062E" w:rsidRDefault="003B415E" w:rsidP="003B415E">
      <w:pPr>
        <w:pStyle w:val="PL"/>
      </w:pPr>
      <w:r w:rsidRPr="00D3062E">
        <w:t xml:space="preserve">            Location:</w:t>
      </w:r>
    </w:p>
    <w:p w14:paraId="1E15A314" w14:textId="77777777" w:rsidR="003B415E" w:rsidRPr="00D3062E" w:rsidRDefault="003B415E" w:rsidP="003B415E">
      <w:pPr>
        <w:pStyle w:val="PL"/>
        <w:rPr>
          <w:lang w:eastAsia="zh-CN"/>
        </w:rPr>
      </w:pPr>
      <w:r w:rsidRPr="00D3062E">
        <w:t xml:space="preserve">              description: </w:t>
      </w:r>
      <w:r w:rsidRPr="00D3062E">
        <w:rPr>
          <w:lang w:eastAsia="zh-CN"/>
        </w:rPr>
        <w:t>&gt;</w:t>
      </w:r>
    </w:p>
    <w:p w14:paraId="3F1DFA13" w14:textId="77777777" w:rsidR="003B415E" w:rsidRPr="00D3062E" w:rsidRDefault="003B415E" w:rsidP="003B415E">
      <w:pPr>
        <w:pStyle w:val="PL"/>
      </w:pPr>
      <w:r w:rsidRPr="00D3062E">
        <w:t xml:space="preserve">                Contains the URI of the created Individual Monitoring Job resource.</w:t>
      </w:r>
    </w:p>
    <w:p w14:paraId="7C0F9380" w14:textId="77777777" w:rsidR="003B415E" w:rsidRPr="00D3062E" w:rsidRDefault="003B415E" w:rsidP="003B415E">
      <w:pPr>
        <w:pStyle w:val="PL"/>
      </w:pPr>
      <w:r w:rsidRPr="00D3062E">
        <w:t xml:space="preserve">              required: </w:t>
      </w:r>
      <w:proofErr w:type="gramStart"/>
      <w:r w:rsidRPr="00D3062E">
        <w:t>true</w:t>
      </w:r>
      <w:proofErr w:type="gramEnd"/>
    </w:p>
    <w:p w14:paraId="7C9A8537" w14:textId="77777777" w:rsidR="003B415E" w:rsidRPr="00D3062E" w:rsidRDefault="003B415E" w:rsidP="003B415E">
      <w:pPr>
        <w:pStyle w:val="PL"/>
      </w:pPr>
      <w:r w:rsidRPr="00D3062E">
        <w:t xml:space="preserve">              schema:</w:t>
      </w:r>
    </w:p>
    <w:p w14:paraId="4EF58897" w14:textId="77777777" w:rsidR="003B415E" w:rsidRPr="00D3062E" w:rsidRDefault="003B415E" w:rsidP="003B415E">
      <w:pPr>
        <w:pStyle w:val="PL"/>
      </w:pPr>
      <w:r w:rsidRPr="00D3062E">
        <w:t xml:space="preserve">                type: string</w:t>
      </w:r>
    </w:p>
    <w:p w14:paraId="3C85DB34" w14:textId="77777777" w:rsidR="003B415E" w:rsidRPr="00D3062E" w:rsidRDefault="003B415E" w:rsidP="003B415E">
      <w:pPr>
        <w:pStyle w:val="PL"/>
      </w:pPr>
      <w:r w:rsidRPr="00D3062E">
        <w:t xml:space="preserve">        '400':</w:t>
      </w:r>
    </w:p>
    <w:p w14:paraId="76372544" w14:textId="77777777" w:rsidR="003B415E" w:rsidRPr="00D3062E" w:rsidRDefault="003B415E" w:rsidP="003B415E">
      <w:pPr>
        <w:pStyle w:val="PL"/>
      </w:pPr>
      <w:r w:rsidRPr="00D3062E">
        <w:t xml:space="preserve">          $ref: 'TS29122_CommonData.yaml#/components/responses/400'</w:t>
      </w:r>
    </w:p>
    <w:p w14:paraId="3C9D9791" w14:textId="77777777" w:rsidR="003B415E" w:rsidRPr="00D3062E" w:rsidRDefault="003B415E" w:rsidP="003B415E">
      <w:pPr>
        <w:pStyle w:val="PL"/>
      </w:pPr>
      <w:r w:rsidRPr="00D3062E">
        <w:t xml:space="preserve">        '401':</w:t>
      </w:r>
    </w:p>
    <w:p w14:paraId="04CC64E1" w14:textId="77777777" w:rsidR="003B415E" w:rsidRPr="00D3062E" w:rsidRDefault="003B415E" w:rsidP="003B415E">
      <w:pPr>
        <w:pStyle w:val="PL"/>
      </w:pPr>
      <w:r w:rsidRPr="00D3062E">
        <w:t xml:space="preserve">          $ref: 'TS29122_CommonData.yaml#/components/responses/401'</w:t>
      </w:r>
    </w:p>
    <w:p w14:paraId="3046BEFE" w14:textId="77777777" w:rsidR="003B415E" w:rsidRPr="00D3062E" w:rsidRDefault="003B415E" w:rsidP="003B415E">
      <w:pPr>
        <w:pStyle w:val="PL"/>
      </w:pPr>
      <w:r w:rsidRPr="00D3062E">
        <w:t xml:space="preserve">        '403':</w:t>
      </w:r>
    </w:p>
    <w:p w14:paraId="2519D30B" w14:textId="77777777" w:rsidR="003B415E" w:rsidRPr="00D3062E" w:rsidRDefault="003B415E" w:rsidP="003B415E">
      <w:pPr>
        <w:pStyle w:val="PL"/>
      </w:pPr>
      <w:r w:rsidRPr="00D3062E">
        <w:t xml:space="preserve">          $ref: 'TS29122_CommonData.yaml#/components/responses/403'</w:t>
      </w:r>
    </w:p>
    <w:p w14:paraId="6AC20C62" w14:textId="77777777" w:rsidR="003B415E" w:rsidRPr="00D3062E" w:rsidRDefault="003B415E" w:rsidP="003B415E">
      <w:pPr>
        <w:pStyle w:val="PL"/>
      </w:pPr>
      <w:r w:rsidRPr="00D3062E">
        <w:t xml:space="preserve">        '404':</w:t>
      </w:r>
    </w:p>
    <w:p w14:paraId="3161FF11" w14:textId="77777777" w:rsidR="003B415E" w:rsidRPr="00D3062E" w:rsidRDefault="003B415E" w:rsidP="003B415E">
      <w:pPr>
        <w:pStyle w:val="PL"/>
      </w:pPr>
      <w:r w:rsidRPr="00D3062E">
        <w:t xml:space="preserve">          $ref: 'TS29122_CommonData.yaml#/components/responses/404'</w:t>
      </w:r>
    </w:p>
    <w:p w14:paraId="1783057F" w14:textId="77777777" w:rsidR="003B415E" w:rsidRPr="00D3062E" w:rsidRDefault="003B415E" w:rsidP="003B415E">
      <w:pPr>
        <w:pStyle w:val="PL"/>
      </w:pPr>
      <w:r w:rsidRPr="00D3062E">
        <w:t xml:space="preserve">        '411':</w:t>
      </w:r>
    </w:p>
    <w:p w14:paraId="18769635" w14:textId="77777777" w:rsidR="003B415E" w:rsidRPr="00D3062E" w:rsidRDefault="003B415E" w:rsidP="003B415E">
      <w:pPr>
        <w:pStyle w:val="PL"/>
      </w:pPr>
      <w:r w:rsidRPr="00D3062E">
        <w:t xml:space="preserve">          $ref: 'TS29122_CommonData.yaml#/components/responses/411'</w:t>
      </w:r>
    </w:p>
    <w:p w14:paraId="186D2428" w14:textId="77777777" w:rsidR="003B415E" w:rsidRPr="00D3062E" w:rsidRDefault="003B415E" w:rsidP="003B415E">
      <w:pPr>
        <w:pStyle w:val="PL"/>
      </w:pPr>
      <w:r w:rsidRPr="00D3062E">
        <w:t xml:space="preserve">        '413':</w:t>
      </w:r>
    </w:p>
    <w:p w14:paraId="2E10CF26" w14:textId="77777777" w:rsidR="003B415E" w:rsidRPr="00D3062E" w:rsidRDefault="003B415E" w:rsidP="003B415E">
      <w:pPr>
        <w:pStyle w:val="PL"/>
      </w:pPr>
      <w:r w:rsidRPr="00D3062E">
        <w:t xml:space="preserve">          $ref: 'TS29122_CommonData.yaml#/components/responses/413'</w:t>
      </w:r>
    </w:p>
    <w:p w14:paraId="55E7BC9F" w14:textId="77777777" w:rsidR="003B415E" w:rsidRPr="00D3062E" w:rsidRDefault="003B415E" w:rsidP="003B415E">
      <w:pPr>
        <w:pStyle w:val="PL"/>
      </w:pPr>
      <w:r w:rsidRPr="00D3062E">
        <w:t xml:space="preserve">        '415':</w:t>
      </w:r>
    </w:p>
    <w:p w14:paraId="363BF51B" w14:textId="77777777" w:rsidR="003B415E" w:rsidRPr="00D3062E" w:rsidRDefault="003B415E" w:rsidP="003B415E">
      <w:pPr>
        <w:pStyle w:val="PL"/>
      </w:pPr>
      <w:r w:rsidRPr="00D3062E">
        <w:t xml:space="preserve">          $ref: 'TS29122_CommonData.yaml#/components/responses/415'</w:t>
      </w:r>
    </w:p>
    <w:p w14:paraId="3536E261" w14:textId="77777777" w:rsidR="003B415E" w:rsidRPr="00D3062E" w:rsidRDefault="003B415E" w:rsidP="003B415E">
      <w:pPr>
        <w:pStyle w:val="PL"/>
      </w:pPr>
      <w:r w:rsidRPr="00D3062E">
        <w:t xml:space="preserve">        '429':</w:t>
      </w:r>
    </w:p>
    <w:p w14:paraId="1597675A" w14:textId="77777777" w:rsidR="003B415E" w:rsidRPr="00D3062E" w:rsidRDefault="003B415E" w:rsidP="003B415E">
      <w:pPr>
        <w:pStyle w:val="PL"/>
      </w:pPr>
      <w:r w:rsidRPr="00D3062E">
        <w:t xml:space="preserve">          $ref: 'TS29122_CommonData.yaml#/components/responses/429'</w:t>
      </w:r>
    </w:p>
    <w:p w14:paraId="6C649F71" w14:textId="77777777" w:rsidR="003B415E" w:rsidRPr="00D3062E" w:rsidRDefault="003B415E" w:rsidP="003B415E">
      <w:pPr>
        <w:pStyle w:val="PL"/>
      </w:pPr>
      <w:r w:rsidRPr="00D3062E">
        <w:t xml:space="preserve">        '500':</w:t>
      </w:r>
    </w:p>
    <w:p w14:paraId="6B459148" w14:textId="77777777" w:rsidR="003B415E" w:rsidRPr="00D3062E" w:rsidRDefault="003B415E" w:rsidP="003B415E">
      <w:pPr>
        <w:pStyle w:val="PL"/>
      </w:pPr>
      <w:r w:rsidRPr="00D3062E">
        <w:t xml:space="preserve">          $ref: 'TS29122_CommonData.yaml#/components/responses/500'</w:t>
      </w:r>
    </w:p>
    <w:p w14:paraId="66E37243" w14:textId="77777777" w:rsidR="003B415E" w:rsidRPr="00D3062E" w:rsidRDefault="003B415E" w:rsidP="003B415E">
      <w:pPr>
        <w:pStyle w:val="PL"/>
      </w:pPr>
      <w:r w:rsidRPr="00D3062E">
        <w:t xml:space="preserve">        '503':</w:t>
      </w:r>
    </w:p>
    <w:p w14:paraId="3EA35EF7" w14:textId="77777777" w:rsidR="003B415E" w:rsidRPr="00D3062E" w:rsidRDefault="003B415E" w:rsidP="003B415E">
      <w:pPr>
        <w:pStyle w:val="PL"/>
      </w:pPr>
      <w:r w:rsidRPr="00D3062E">
        <w:t xml:space="preserve">          $ref: 'TS29122_CommonData.yaml#/components/responses/503'</w:t>
      </w:r>
    </w:p>
    <w:p w14:paraId="1C7EEF6B" w14:textId="77777777" w:rsidR="003B415E" w:rsidRPr="00D3062E" w:rsidRDefault="003B415E" w:rsidP="003B415E">
      <w:pPr>
        <w:pStyle w:val="PL"/>
      </w:pPr>
      <w:r w:rsidRPr="00D3062E">
        <w:t xml:space="preserve">        default:</w:t>
      </w:r>
    </w:p>
    <w:p w14:paraId="4CB38C80" w14:textId="77777777" w:rsidR="003B415E" w:rsidRPr="00D3062E" w:rsidRDefault="003B415E" w:rsidP="003B415E">
      <w:pPr>
        <w:pStyle w:val="PL"/>
      </w:pPr>
      <w:r w:rsidRPr="00D3062E">
        <w:t xml:space="preserve">          $ref: 'TS29122_CommonData.yaml#/components/responses/default'</w:t>
      </w:r>
    </w:p>
    <w:p w14:paraId="1F21DFEC" w14:textId="77777777" w:rsidR="003B415E" w:rsidRPr="00D3062E" w:rsidRDefault="003B415E" w:rsidP="003B415E">
      <w:pPr>
        <w:pStyle w:val="PL"/>
      </w:pPr>
    </w:p>
    <w:p w14:paraId="719816E8" w14:textId="77777777" w:rsidR="003B415E" w:rsidRPr="00D3062E" w:rsidRDefault="003B415E" w:rsidP="003B415E">
      <w:pPr>
        <w:pStyle w:val="PL"/>
        <w:rPr>
          <w:lang w:eastAsia="es-ES"/>
        </w:rPr>
      </w:pPr>
      <w:r w:rsidRPr="00D3062E">
        <w:rPr>
          <w:lang w:eastAsia="es-ES"/>
        </w:rPr>
        <w:t xml:space="preserve">  /</w:t>
      </w:r>
      <w:r w:rsidRPr="00D3062E">
        <w:t>jobs</w:t>
      </w:r>
      <w:r w:rsidRPr="00D3062E">
        <w:rPr>
          <w:lang w:eastAsia="es-ES"/>
        </w:rPr>
        <w:t>/{</w:t>
      </w:r>
      <w:proofErr w:type="spellStart"/>
      <w:r w:rsidRPr="00D3062E">
        <w:rPr>
          <w:lang w:eastAsia="es-ES"/>
        </w:rPr>
        <w:t>jobId</w:t>
      </w:r>
      <w:proofErr w:type="spellEnd"/>
      <w:r w:rsidRPr="00D3062E">
        <w:rPr>
          <w:lang w:eastAsia="es-ES"/>
        </w:rPr>
        <w:t>}:</w:t>
      </w:r>
    </w:p>
    <w:p w14:paraId="72B3A8A1" w14:textId="77777777" w:rsidR="003B415E" w:rsidRPr="00D3062E" w:rsidRDefault="003B415E" w:rsidP="003B415E">
      <w:pPr>
        <w:pStyle w:val="PL"/>
        <w:rPr>
          <w:lang w:eastAsia="es-ES"/>
        </w:rPr>
      </w:pPr>
      <w:r w:rsidRPr="00D3062E">
        <w:rPr>
          <w:lang w:eastAsia="es-ES"/>
        </w:rPr>
        <w:t xml:space="preserve">    parameters:</w:t>
      </w:r>
    </w:p>
    <w:p w14:paraId="71592D55" w14:textId="77777777" w:rsidR="003B415E" w:rsidRPr="00D3062E" w:rsidRDefault="003B415E" w:rsidP="003B415E">
      <w:pPr>
        <w:pStyle w:val="PL"/>
        <w:rPr>
          <w:lang w:eastAsia="es-ES"/>
        </w:rPr>
      </w:pPr>
      <w:r w:rsidRPr="00D3062E">
        <w:rPr>
          <w:lang w:eastAsia="es-ES"/>
        </w:rPr>
        <w:t xml:space="preserve">      - name: </w:t>
      </w:r>
      <w:proofErr w:type="spellStart"/>
      <w:r w:rsidRPr="00D3062E">
        <w:rPr>
          <w:lang w:eastAsia="es-ES"/>
        </w:rPr>
        <w:t>jobId</w:t>
      </w:r>
      <w:proofErr w:type="spellEnd"/>
    </w:p>
    <w:p w14:paraId="052D1809" w14:textId="77777777" w:rsidR="003B415E" w:rsidRPr="00D3062E" w:rsidRDefault="003B415E" w:rsidP="003B415E">
      <w:pPr>
        <w:pStyle w:val="PL"/>
        <w:rPr>
          <w:lang w:eastAsia="es-ES"/>
        </w:rPr>
      </w:pPr>
      <w:r w:rsidRPr="00D3062E">
        <w:rPr>
          <w:lang w:eastAsia="es-ES"/>
        </w:rPr>
        <w:t xml:space="preserve">        </w:t>
      </w:r>
      <w:proofErr w:type="gramStart"/>
      <w:r w:rsidRPr="00D3062E">
        <w:rPr>
          <w:lang w:eastAsia="es-ES"/>
        </w:rPr>
        <w:t>in:</w:t>
      </w:r>
      <w:proofErr w:type="gramEnd"/>
      <w:r w:rsidRPr="00D3062E">
        <w:rPr>
          <w:lang w:eastAsia="es-ES"/>
        </w:rPr>
        <w:t xml:space="preserve"> path</w:t>
      </w:r>
    </w:p>
    <w:p w14:paraId="2DFFB204" w14:textId="77777777" w:rsidR="003B415E" w:rsidRPr="00D3062E" w:rsidRDefault="003B415E" w:rsidP="003B415E">
      <w:pPr>
        <w:pStyle w:val="PL"/>
        <w:rPr>
          <w:lang w:eastAsia="es-ES"/>
        </w:rPr>
      </w:pPr>
      <w:r w:rsidRPr="00D3062E">
        <w:rPr>
          <w:lang w:eastAsia="es-ES"/>
        </w:rPr>
        <w:t xml:space="preserve">        description: &gt;</w:t>
      </w:r>
    </w:p>
    <w:p w14:paraId="455D0564" w14:textId="77777777" w:rsidR="003B415E" w:rsidRPr="00D3062E" w:rsidRDefault="003B415E" w:rsidP="003B415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Monitoring Job resource.</w:t>
      </w:r>
    </w:p>
    <w:p w14:paraId="1CA4A12D" w14:textId="77777777" w:rsidR="003B415E" w:rsidRPr="00D3062E" w:rsidRDefault="003B415E" w:rsidP="003B415E">
      <w:pPr>
        <w:pStyle w:val="PL"/>
        <w:rPr>
          <w:lang w:eastAsia="es-ES"/>
        </w:rPr>
      </w:pPr>
      <w:r w:rsidRPr="00D3062E">
        <w:rPr>
          <w:lang w:eastAsia="es-ES"/>
        </w:rPr>
        <w:t xml:space="preserve">        required: </w:t>
      </w:r>
      <w:proofErr w:type="gramStart"/>
      <w:r w:rsidRPr="00D3062E">
        <w:rPr>
          <w:lang w:eastAsia="es-ES"/>
        </w:rPr>
        <w:t>true</w:t>
      </w:r>
      <w:proofErr w:type="gramEnd"/>
    </w:p>
    <w:p w14:paraId="72C7F8A3" w14:textId="77777777" w:rsidR="003B415E" w:rsidRPr="00D3062E" w:rsidRDefault="003B415E" w:rsidP="003B415E">
      <w:pPr>
        <w:pStyle w:val="PL"/>
        <w:rPr>
          <w:lang w:eastAsia="es-ES"/>
        </w:rPr>
      </w:pPr>
      <w:r w:rsidRPr="00D3062E">
        <w:rPr>
          <w:lang w:eastAsia="es-ES"/>
        </w:rPr>
        <w:t xml:space="preserve">        schema:</w:t>
      </w:r>
    </w:p>
    <w:p w14:paraId="7C9A7561" w14:textId="77777777" w:rsidR="003B415E" w:rsidRPr="00D3062E" w:rsidRDefault="003B415E" w:rsidP="003B415E">
      <w:pPr>
        <w:pStyle w:val="PL"/>
        <w:rPr>
          <w:lang w:eastAsia="es-ES"/>
        </w:rPr>
      </w:pPr>
      <w:r w:rsidRPr="00D3062E">
        <w:rPr>
          <w:lang w:eastAsia="es-ES"/>
        </w:rPr>
        <w:t xml:space="preserve">          type: string</w:t>
      </w:r>
    </w:p>
    <w:p w14:paraId="4C96074B" w14:textId="77777777" w:rsidR="003B415E" w:rsidRPr="00D3062E" w:rsidRDefault="003B415E" w:rsidP="003B415E">
      <w:pPr>
        <w:pStyle w:val="PL"/>
        <w:rPr>
          <w:lang w:eastAsia="es-ES"/>
        </w:rPr>
      </w:pPr>
    </w:p>
    <w:p w14:paraId="32A2A83B" w14:textId="77777777" w:rsidR="003B415E" w:rsidRPr="00D3062E" w:rsidRDefault="003B415E" w:rsidP="003B415E">
      <w:pPr>
        <w:pStyle w:val="PL"/>
        <w:rPr>
          <w:lang w:eastAsia="es-ES"/>
        </w:rPr>
      </w:pPr>
      <w:r w:rsidRPr="00D3062E">
        <w:rPr>
          <w:lang w:eastAsia="es-ES"/>
        </w:rPr>
        <w:t xml:space="preserve">    get:</w:t>
      </w:r>
    </w:p>
    <w:p w14:paraId="251CAD10" w14:textId="77777777" w:rsidR="003B415E" w:rsidRPr="00D3062E" w:rsidRDefault="003B415E" w:rsidP="003B415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5827F92E"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GetInd</w:t>
      </w:r>
      <w:r w:rsidRPr="00D3062E">
        <w:t>MonJob</w:t>
      </w:r>
      <w:proofErr w:type="spellEnd"/>
    </w:p>
    <w:p w14:paraId="108F46A9" w14:textId="77777777" w:rsidR="003B415E" w:rsidRPr="00D3062E" w:rsidRDefault="003B415E" w:rsidP="003B415E">
      <w:pPr>
        <w:pStyle w:val="PL"/>
        <w:rPr>
          <w:rFonts w:cs="Courier New"/>
          <w:szCs w:val="16"/>
        </w:rPr>
      </w:pPr>
      <w:r w:rsidRPr="00D3062E">
        <w:rPr>
          <w:rFonts w:cs="Courier New"/>
          <w:szCs w:val="16"/>
        </w:rPr>
        <w:t xml:space="preserve">      tags:</w:t>
      </w:r>
    </w:p>
    <w:p w14:paraId="639678EA"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1EA999B4" w14:textId="77777777" w:rsidR="003B415E" w:rsidRPr="00D3062E" w:rsidRDefault="003B415E" w:rsidP="003B415E">
      <w:pPr>
        <w:pStyle w:val="PL"/>
        <w:rPr>
          <w:lang w:eastAsia="es-ES"/>
        </w:rPr>
      </w:pPr>
      <w:r w:rsidRPr="00D3062E">
        <w:rPr>
          <w:lang w:eastAsia="es-ES"/>
        </w:rPr>
        <w:t xml:space="preserve">      responses:</w:t>
      </w:r>
    </w:p>
    <w:p w14:paraId="6B7A490F" w14:textId="77777777" w:rsidR="003B415E" w:rsidRPr="00D3062E" w:rsidRDefault="003B415E" w:rsidP="003B415E">
      <w:pPr>
        <w:pStyle w:val="PL"/>
        <w:rPr>
          <w:lang w:eastAsia="es-ES"/>
        </w:rPr>
      </w:pPr>
      <w:r w:rsidRPr="00D3062E">
        <w:rPr>
          <w:lang w:eastAsia="es-ES"/>
        </w:rPr>
        <w:t xml:space="preserve">        '200':</w:t>
      </w:r>
    </w:p>
    <w:p w14:paraId="4D51A6E8" w14:textId="77777777" w:rsidR="003B415E" w:rsidRPr="00D3062E" w:rsidRDefault="003B415E" w:rsidP="003B415E">
      <w:pPr>
        <w:pStyle w:val="PL"/>
        <w:rPr>
          <w:lang w:eastAsia="es-ES"/>
        </w:rPr>
      </w:pPr>
      <w:r w:rsidRPr="00D3062E">
        <w:rPr>
          <w:lang w:eastAsia="es-ES"/>
        </w:rPr>
        <w:t xml:space="preserve">          description: &gt;</w:t>
      </w:r>
    </w:p>
    <w:p w14:paraId="507CDFAE" w14:textId="77777777" w:rsidR="003B415E" w:rsidRPr="00D3062E" w:rsidRDefault="003B415E" w:rsidP="003B415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Monitoring Job resource shall be returned.</w:t>
      </w:r>
    </w:p>
    <w:p w14:paraId="619E0866" w14:textId="77777777" w:rsidR="003B415E" w:rsidRPr="00D3062E" w:rsidRDefault="003B415E" w:rsidP="003B415E">
      <w:pPr>
        <w:pStyle w:val="PL"/>
        <w:rPr>
          <w:lang w:eastAsia="es-ES"/>
        </w:rPr>
      </w:pPr>
      <w:r w:rsidRPr="00D3062E">
        <w:rPr>
          <w:lang w:eastAsia="es-ES"/>
        </w:rPr>
        <w:t xml:space="preserve">          content:</w:t>
      </w:r>
    </w:p>
    <w:p w14:paraId="06B52A5E" w14:textId="77777777" w:rsidR="003B415E" w:rsidRPr="00D3062E" w:rsidRDefault="003B415E" w:rsidP="003B415E">
      <w:pPr>
        <w:pStyle w:val="PL"/>
        <w:rPr>
          <w:lang w:eastAsia="es-ES"/>
        </w:rPr>
      </w:pPr>
      <w:r w:rsidRPr="00D3062E">
        <w:rPr>
          <w:lang w:eastAsia="es-ES"/>
        </w:rPr>
        <w:t xml:space="preserve">            application/</w:t>
      </w:r>
      <w:proofErr w:type="spellStart"/>
      <w:r w:rsidRPr="00D3062E">
        <w:rPr>
          <w:lang w:eastAsia="es-ES"/>
        </w:rPr>
        <w:t>json</w:t>
      </w:r>
      <w:proofErr w:type="spellEnd"/>
      <w:r w:rsidRPr="00D3062E">
        <w:rPr>
          <w:lang w:eastAsia="es-ES"/>
        </w:rPr>
        <w:t>:</w:t>
      </w:r>
    </w:p>
    <w:p w14:paraId="6F270E8B" w14:textId="77777777" w:rsidR="003B415E" w:rsidRPr="00D3062E" w:rsidRDefault="003B415E" w:rsidP="003B415E">
      <w:pPr>
        <w:pStyle w:val="PL"/>
        <w:rPr>
          <w:lang w:eastAsia="es-ES"/>
        </w:rPr>
      </w:pPr>
      <w:r w:rsidRPr="00D3062E">
        <w:rPr>
          <w:lang w:eastAsia="es-ES"/>
        </w:rPr>
        <w:t xml:space="preserve">              schema:</w:t>
      </w:r>
    </w:p>
    <w:p w14:paraId="4865E5C1"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MonitoringJob</w:t>
      </w:r>
      <w:proofErr w:type="spellEnd"/>
      <w:r w:rsidRPr="00D3062E">
        <w:rPr>
          <w:lang w:eastAsia="es-ES"/>
        </w:rPr>
        <w:t>'</w:t>
      </w:r>
    </w:p>
    <w:p w14:paraId="082BEF50" w14:textId="77777777" w:rsidR="003B415E" w:rsidRPr="00D3062E" w:rsidRDefault="003B415E" w:rsidP="003B415E">
      <w:pPr>
        <w:pStyle w:val="PL"/>
      </w:pPr>
      <w:r w:rsidRPr="00D3062E">
        <w:t xml:space="preserve">        '307':</w:t>
      </w:r>
    </w:p>
    <w:p w14:paraId="18888D8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49A9659B" w14:textId="77777777" w:rsidR="003B415E" w:rsidRPr="00D3062E" w:rsidRDefault="003B415E" w:rsidP="003B415E">
      <w:pPr>
        <w:pStyle w:val="PL"/>
      </w:pPr>
      <w:r w:rsidRPr="00D3062E">
        <w:t xml:space="preserve">        '308':</w:t>
      </w:r>
    </w:p>
    <w:p w14:paraId="02ABB9B0"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10FF4844" w14:textId="77777777" w:rsidR="003B415E" w:rsidRPr="00D3062E" w:rsidRDefault="003B415E" w:rsidP="003B415E">
      <w:pPr>
        <w:pStyle w:val="PL"/>
        <w:rPr>
          <w:lang w:eastAsia="es-ES"/>
        </w:rPr>
      </w:pPr>
      <w:r w:rsidRPr="00D3062E">
        <w:rPr>
          <w:lang w:eastAsia="es-ES"/>
        </w:rPr>
        <w:t xml:space="preserve">        '400':</w:t>
      </w:r>
    </w:p>
    <w:p w14:paraId="2C841C71"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6343ED52" w14:textId="77777777" w:rsidR="003B415E" w:rsidRPr="00D3062E" w:rsidRDefault="003B415E" w:rsidP="003B415E">
      <w:pPr>
        <w:pStyle w:val="PL"/>
        <w:rPr>
          <w:lang w:eastAsia="es-ES"/>
        </w:rPr>
      </w:pPr>
      <w:r w:rsidRPr="00D3062E">
        <w:rPr>
          <w:lang w:eastAsia="es-ES"/>
        </w:rPr>
        <w:t xml:space="preserve">        '401':</w:t>
      </w:r>
    </w:p>
    <w:p w14:paraId="3FF44D90"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1A5060EF" w14:textId="77777777" w:rsidR="003B415E" w:rsidRPr="00D3062E" w:rsidRDefault="003B415E" w:rsidP="003B415E">
      <w:pPr>
        <w:pStyle w:val="PL"/>
        <w:rPr>
          <w:lang w:eastAsia="es-ES"/>
        </w:rPr>
      </w:pPr>
      <w:r w:rsidRPr="00D3062E">
        <w:rPr>
          <w:lang w:eastAsia="es-ES"/>
        </w:rPr>
        <w:t xml:space="preserve">        '403':</w:t>
      </w:r>
    </w:p>
    <w:p w14:paraId="18A37F94"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53620092" w14:textId="77777777" w:rsidR="003B415E" w:rsidRPr="00D3062E" w:rsidRDefault="003B415E" w:rsidP="003B415E">
      <w:pPr>
        <w:pStyle w:val="PL"/>
        <w:rPr>
          <w:lang w:eastAsia="es-ES"/>
        </w:rPr>
      </w:pPr>
      <w:r w:rsidRPr="00D3062E">
        <w:rPr>
          <w:lang w:eastAsia="es-ES"/>
        </w:rPr>
        <w:t xml:space="preserve">        '404':</w:t>
      </w:r>
    </w:p>
    <w:p w14:paraId="71BCB688"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6FB362E9" w14:textId="77777777" w:rsidR="003B415E" w:rsidRPr="00D3062E" w:rsidRDefault="003B415E" w:rsidP="003B415E">
      <w:pPr>
        <w:pStyle w:val="PL"/>
        <w:rPr>
          <w:lang w:eastAsia="es-ES"/>
        </w:rPr>
      </w:pPr>
      <w:r w:rsidRPr="00D3062E">
        <w:rPr>
          <w:lang w:eastAsia="es-ES"/>
        </w:rPr>
        <w:t xml:space="preserve">        '406':</w:t>
      </w:r>
    </w:p>
    <w:p w14:paraId="4FE666E0"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5057E4F" w14:textId="77777777" w:rsidR="003B415E" w:rsidRPr="00D3062E" w:rsidRDefault="003B415E" w:rsidP="003B415E">
      <w:pPr>
        <w:pStyle w:val="PL"/>
        <w:rPr>
          <w:lang w:eastAsia="es-ES"/>
        </w:rPr>
      </w:pPr>
      <w:r w:rsidRPr="00D3062E">
        <w:rPr>
          <w:lang w:eastAsia="es-ES"/>
        </w:rPr>
        <w:t xml:space="preserve">        '429':</w:t>
      </w:r>
    </w:p>
    <w:p w14:paraId="4ECB7BDC"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6F5B749F" w14:textId="77777777" w:rsidR="003B415E" w:rsidRPr="00D3062E" w:rsidRDefault="003B415E" w:rsidP="003B415E">
      <w:pPr>
        <w:pStyle w:val="PL"/>
        <w:rPr>
          <w:lang w:eastAsia="es-ES"/>
        </w:rPr>
      </w:pPr>
      <w:r w:rsidRPr="00D3062E">
        <w:rPr>
          <w:lang w:eastAsia="es-ES"/>
        </w:rPr>
        <w:t xml:space="preserve">        '500':</w:t>
      </w:r>
    </w:p>
    <w:p w14:paraId="2295DF77"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6AAA9AB1" w14:textId="77777777" w:rsidR="003B415E" w:rsidRPr="00D3062E" w:rsidRDefault="003B415E" w:rsidP="003B415E">
      <w:pPr>
        <w:pStyle w:val="PL"/>
        <w:rPr>
          <w:lang w:eastAsia="es-ES"/>
        </w:rPr>
      </w:pPr>
      <w:r w:rsidRPr="00D3062E">
        <w:rPr>
          <w:lang w:eastAsia="es-ES"/>
        </w:rPr>
        <w:t xml:space="preserve">        '503':</w:t>
      </w:r>
    </w:p>
    <w:p w14:paraId="2DFD5690"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6AEE991E" w14:textId="77777777" w:rsidR="003B415E" w:rsidRPr="00D3062E" w:rsidRDefault="003B415E" w:rsidP="003B415E">
      <w:pPr>
        <w:pStyle w:val="PL"/>
        <w:rPr>
          <w:lang w:eastAsia="es-ES"/>
        </w:rPr>
      </w:pPr>
      <w:r w:rsidRPr="00D3062E">
        <w:rPr>
          <w:lang w:eastAsia="es-ES"/>
        </w:rPr>
        <w:t xml:space="preserve">        default:</w:t>
      </w:r>
    </w:p>
    <w:p w14:paraId="5E7506B0"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4A8E7244" w14:textId="77777777" w:rsidR="003B415E" w:rsidRPr="00D3062E" w:rsidRDefault="003B415E" w:rsidP="003B415E">
      <w:pPr>
        <w:pStyle w:val="PL"/>
        <w:rPr>
          <w:lang w:eastAsia="es-ES"/>
        </w:rPr>
      </w:pPr>
    </w:p>
    <w:p w14:paraId="55C27CDC" w14:textId="77777777" w:rsidR="003B415E" w:rsidRPr="00D3062E" w:rsidRDefault="003B415E" w:rsidP="003B415E">
      <w:pPr>
        <w:pStyle w:val="PL"/>
        <w:rPr>
          <w:lang w:eastAsia="es-ES"/>
        </w:rPr>
      </w:pPr>
      <w:r w:rsidRPr="00D3062E">
        <w:rPr>
          <w:lang w:eastAsia="es-ES"/>
        </w:rPr>
        <w:t xml:space="preserve">    put:</w:t>
      </w:r>
    </w:p>
    <w:p w14:paraId="213CDBD1"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36C996E0"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UpdateInd</w:t>
      </w:r>
      <w:r w:rsidRPr="00D3062E">
        <w:t>MonJob</w:t>
      </w:r>
      <w:proofErr w:type="spellEnd"/>
    </w:p>
    <w:p w14:paraId="6EADE0D2" w14:textId="77777777" w:rsidR="003B415E" w:rsidRPr="00D3062E" w:rsidRDefault="003B415E" w:rsidP="003B415E">
      <w:pPr>
        <w:pStyle w:val="PL"/>
        <w:rPr>
          <w:rFonts w:cs="Courier New"/>
          <w:szCs w:val="16"/>
        </w:rPr>
      </w:pPr>
      <w:r w:rsidRPr="00D3062E">
        <w:rPr>
          <w:rFonts w:cs="Courier New"/>
          <w:szCs w:val="16"/>
        </w:rPr>
        <w:t xml:space="preserve">      tags:</w:t>
      </w:r>
    </w:p>
    <w:p w14:paraId="1F96C324"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75C8F04D"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8B7AAF7" w14:textId="77777777" w:rsidR="003B415E" w:rsidRPr="00D3062E" w:rsidRDefault="003B415E" w:rsidP="003B415E">
      <w:pPr>
        <w:pStyle w:val="PL"/>
      </w:pPr>
      <w:r w:rsidRPr="00D3062E">
        <w:t xml:space="preserve">        required: </w:t>
      </w:r>
      <w:proofErr w:type="gramStart"/>
      <w:r w:rsidRPr="00D3062E">
        <w:t>true</w:t>
      </w:r>
      <w:proofErr w:type="gramEnd"/>
    </w:p>
    <w:p w14:paraId="79269C45" w14:textId="77777777" w:rsidR="003B415E" w:rsidRPr="00D3062E" w:rsidRDefault="003B415E" w:rsidP="003B415E">
      <w:pPr>
        <w:pStyle w:val="PL"/>
      </w:pPr>
      <w:r w:rsidRPr="00D3062E">
        <w:t xml:space="preserve">        content:</w:t>
      </w:r>
    </w:p>
    <w:p w14:paraId="5945FB66"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6CCA6D51" w14:textId="77777777" w:rsidR="003B415E" w:rsidRPr="00D3062E" w:rsidRDefault="003B415E" w:rsidP="003B415E">
      <w:pPr>
        <w:pStyle w:val="PL"/>
      </w:pPr>
      <w:r w:rsidRPr="00D3062E">
        <w:t xml:space="preserve">            schema:</w:t>
      </w:r>
    </w:p>
    <w:p w14:paraId="2CD0A088"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MonitoringJob</w:t>
      </w:r>
      <w:proofErr w:type="spellEnd"/>
      <w:r w:rsidRPr="00D3062E">
        <w:rPr>
          <w:lang w:eastAsia="es-ES"/>
        </w:rPr>
        <w:t>'</w:t>
      </w:r>
    </w:p>
    <w:p w14:paraId="5AAB4EA8" w14:textId="77777777" w:rsidR="003B415E" w:rsidRPr="00D3062E" w:rsidRDefault="003B415E" w:rsidP="003B415E">
      <w:pPr>
        <w:pStyle w:val="PL"/>
        <w:rPr>
          <w:lang w:eastAsia="es-ES"/>
        </w:rPr>
      </w:pPr>
      <w:r w:rsidRPr="00D3062E">
        <w:rPr>
          <w:lang w:eastAsia="es-ES"/>
        </w:rPr>
        <w:t xml:space="preserve">      responses:</w:t>
      </w:r>
    </w:p>
    <w:p w14:paraId="78F56748" w14:textId="77777777" w:rsidR="003B415E" w:rsidRPr="00D3062E" w:rsidRDefault="003B415E" w:rsidP="003B415E">
      <w:pPr>
        <w:pStyle w:val="PL"/>
      </w:pPr>
      <w:r w:rsidRPr="00D3062E">
        <w:t xml:space="preserve">        '200':</w:t>
      </w:r>
    </w:p>
    <w:p w14:paraId="798836B4" w14:textId="77777777" w:rsidR="003B415E" w:rsidRPr="00D3062E" w:rsidRDefault="003B415E" w:rsidP="003B415E">
      <w:pPr>
        <w:pStyle w:val="PL"/>
        <w:rPr>
          <w:lang w:eastAsia="zh-CN"/>
        </w:rPr>
      </w:pPr>
      <w:r w:rsidRPr="00D3062E">
        <w:t xml:space="preserve">          description: </w:t>
      </w:r>
      <w:r w:rsidRPr="00D3062E">
        <w:rPr>
          <w:lang w:eastAsia="zh-CN"/>
        </w:rPr>
        <w:t>&gt;</w:t>
      </w:r>
    </w:p>
    <w:p w14:paraId="79A799D6"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Monitoring Job</w:t>
      </w:r>
      <w:r w:rsidRPr="00D3062E">
        <w:rPr>
          <w:lang w:eastAsia="zh-CN"/>
        </w:rPr>
        <w:t xml:space="preserve"> </w:t>
      </w:r>
      <w:r w:rsidRPr="00D3062E">
        <w:t xml:space="preserve">resource is successfully updated and a </w:t>
      </w:r>
      <w:proofErr w:type="gramStart"/>
      <w:r w:rsidRPr="00D3062E">
        <w:t>representation</w:t>
      </w:r>
      <w:proofErr w:type="gramEnd"/>
    </w:p>
    <w:p w14:paraId="2DC5B016" w14:textId="77777777" w:rsidR="003B415E" w:rsidRPr="00D3062E" w:rsidRDefault="003B415E" w:rsidP="003B415E">
      <w:pPr>
        <w:pStyle w:val="PL"/>
      </w:pPr>
      <w:r w:rsidRPr="00D3062E">
        <w:t xml:space="preserve">            of the updated resource shall be returned in the response body.</w:t>
      </w:r>
    </w:p>
    <w:p w14:paraId="140113E3" w14:textId="77777777" w:rsidR="003B415E" w:rsidRPr="00D3062E" w:rsidRDefault="003B415E" w:rsidP="003B415E">
      <w:pPr>
        <w:pStyle w:val="PL"/>
      </w:pPr>
      <w:r w:rsidRPr="00D3062E">
        <w:t xml:space="preserve">          content:</w:t>
      </w:r>
    </w:p>
    <w:p w14:paraId="0864A16B"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179130F5" w14:textId="77777777" w:rsidR="003B415E" w:rsidRPr="00D3062E" w:rsidRDefault="003B415E" w:rsidP="003B415E">
      <w:pPr>
        <w:pStyle w:val="PL"/>
      </w:pPr>
      <w:r w:rsidRPr="00D3062E">
        <w:t xml:space="preserve">              schema:</w:t>
      </w:r>
    </w:p>
    <w:p w14:paraId="380FEB7D"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MonitoringJob</w:t>
      </w:r>
      <w:proofErr w:type="spellEnd"/>
      <w:r w:rsidRPr="00D3062E">
        <w:rPr>
          <w:lang w:eastAsia="es-ES"/>
        </w:rPr>
        <w:t>'</w:t>
      </w:r>
    </w:p>
    <w:p w14:paraId="55C9F4FF" w14:textId="77777777" w:rsidR="003B415E" w:rsidRPr="00D3062E" w:rsidRDefault="003B415E" w:rsidP="003B415E">
      <w:pPr>
        <w:pStyle w:val="PL"/>
        <w:rPr>
          <w:lang w:eastAsia="es-ES"/>
        </w:rPr>
      </w:pPr>
      <w:r w:rsidRPr="00D3062E">
        <w:rPr>
          <w:lang w:eastAsia="es-ES"/>
        </w:rPr>
        <w:t xml:space="preserve">        '204':</w:t>
      </w:r>
    </w:p>
    <w:p w14:paraId="3FC8CBA1"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1538B609"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updated and no</w:t>
      </w:r>
    </w:p>
    <w:p w14:paraId="3BAC22E1" w14:textId="77777777" w:rsidR="003B415E" w:rsidRPr="00D3062E" w:rsidRDefault="003B415E" w:rsidP="003B415E">
      <w:pPr>
        <w:pStyle w:val="PL"/>
      </w:pPr>
      <w:r w:rsidRPr="00D3062E">
        <w:t xml:space="preserve">            content is returned in the response body.</w:t>
      </w:r>
    </w:p>
    <w:p w14:paraId="55C2E0A3" w14:textId="77777777" w:rsidR="003B415E" w:rsidRPr="00D3062E" w:rsidRDefault="003B415E" w:rsidP="003B415E">
      <w:pPr>
        <w:pStyle w:val="PL"/>
      </w:pPr>
      <w:r w:rsidRPr="00D3062E">
        <w:t xml:space="preserve">        '307':</w:t>
      </w:r>
    </w:p>
    <w:p w14:paraId="3030B15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570F640A" w14:textId="77777777" w:rsidR="003B415E" w:rsidRPr="00D3062E" w:rsidRDefault="003B415E" w:rsidP="003B415E">
      <w:pPr>
        <w:pStyle w:val="PL"/>
      </w:pPr>
      <w:r w:rsidRPr="00D3062E">
        <w:t xml:space="preserve">        '308':</w:t>
      </w:r>
    </w:p>
    <w:p w14:paraId="047DB7E4"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66045AA7" w14:textId="77777777" w:rsidR="003B415E" w:rsidRPr="00D3062E" w:rsidRDefault="003B415E" w:rsidP="003B415E">
      <w:pPr>
        <w:pStyle w:val="PL"/>
        <w:rPr>
          <w:lang w:eastAsia="es-ES"/>
        </w:rPr>
      </w:pPr>
      <w:r w:rsidRPr="00D3062E">
        <w:rPr>
          <w:lang w:eastAsia="es-ES"/>
        </w:rPr>
        <w:t xml:space="preserve">        '400':</w:t>
      </w:r>
    </w:p>
    <w:p w14:paraId="501694AE"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0D52B327" w14:textId="77777777" w:rsidR="003B415E" w:rsidRPr="00D3062E" w:rsidRDefault="003B415E" w:rsidP="003B415E">
      <w:pPr>
        <w:pStyle w:val="PL"/>
        <w:rPr>
          <w:lang w:eastAsia="es-ES"/>
        </w:rPr>
      </w:pPr>
      <w:r w:rsidRPr="00D3062E">
        <w:rPr>
          <w:lang w:eastAsia="es-ES"/>
        </w:rPr>
        <w:t xml:space="preserve">        '401':</w:t>
      </w:r>
    </w:p>
    <w:p w14:paraId="38AF8DC6"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1DEBE05" w14:textId="77777777" w:rsidR="003B415E" w:rsidRPr="00D3062E" w:rsidRDefault="003B415E" w:rsidP="003B415E">
      <w:pPr>
        <w:pStyle w:val="PL"/>
        <w:rPr>
          <w:lang w:eastAsia="es-ES"/>
        </w:rPr>
      </w:pPr>
      <w:r w:rsidRPr="00D3062E">
        <w:rPr>
          <w:lang w:eastAsia="es-ES"/>
        </w:rPr>
        <w:t xml:space="preserve">        '403':</w:t>
      </w:r>
    </w:p>
    <w:p w14:paraId="192C9E89"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5FCAA3A4" w14:textId="77777777" w:rsidR="003B415E" w:rsidRPr="00D3062E" w:rsidRDefault="003B415E" w:rsidP="003B415E">
      <w:pPr>
        <w:pStyle w:val="PL"/>
        <w:rPr>
          <w:lang w:eastAsia="es-ES"/>
        </w:rPr>
      </w:pPr>
      <w:r w:rsidRPr="00D3062E">
        <w:rPr>
          <w:lang w:eastAsia="es-ES"/>
        </w:rPr>
        <w:t xml:space="preserve">        '404':</w:t>
      </w:r>
    </w:p>
    <w:p w14:paraId="7BF4BB6B"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76C6E6D6" w14:textId="77777777" w:rsidR="003B415E" w:rsidRPr="00D3062E" w:rsidRDefault="003B415E" w:rsidP="003B415E">
      <w:pPr>
        <w:pStyle w:val="PL"/>
        <w:rPr>
          <w:lang w:eastAsia="es-ES"/>
        </w:rPr>
      </w:pPr>
      <w:r w:rsidRPr="00D3062E">
        <w:rPr>
          <w:lang w:eastAsia="es-ES"/>
        </w:rPr>
        <w:t xml:space="preserve">        '406':</w:t>
      </w:r>
    </w:p>
    <w:p w14:paraId="4792A065"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F2017E2" w14:textId="77777777" w:rsidR="003B415E" w:rsidRPr="00D3062E" w:rsidRDefault="003B415E" w:rsidP="003B415E">
      <w:pPr>
        <w:pStyle w:val="PL"/>
        <w:rPr>
          <w:lang w:eastAsia="es-ES"/>
        </w:rPr>
      </w:pPr>
      <w:r w:rsidRPr="00D3062E">
        <w:rPr>
          <w:lang w:eastAsia="es-ES"/>
        </w:rPr>
        <w:t xml:space="preserve">        '429':</w:t>
      </w:r>
    </w:p>
    <w:p w14:paraId="6D412718"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7785B66E" w14:textId="77777777" w:rsidR="003B415E" w:rsidRPr="00D3062E" w:rsidRDefault="003B415E" w:rsidP="003B415E">
      <w:pPr>
        <w:pStyle w:val="PL"/>
        <w:rPr>
          <w:lang w:eastAsia="es-ES"/>
        </w:rPr>
      </w:pPr>
      <w:r w:rsidRPr="00D3062E">
        <w:rPr>
          <w:lang w:eastAsia="es-ES"/>
        </w:rPr>
        <w:t xml:space="preserve">        '500':</w:t>
      </w:r>
    </w:p>
    <w:p w14:paraId="5FB49DC2" w14:textId="77777777" w:rsidR="003B415E" w:rsidRPr="00D3062E" w:rsidRDefault="003B415E" w:rsidP="003B415E">
      <w:pPr>
        <w:pStyle w:val="PL"/>
        <w:rPr>
          <w:lang w:eastAsia="es-ES"/>
        </w:rPr>
      </w:pPr>
      <w:r w:rsidRPr="00D3062E">
        <w:rPr>
          <w:lang w:eastAsia="es-ES"/>
        </w:rPr>
        <w:lastRenderedPageBreak/>
        <w:t xml:space="preserve">          $ref: 'TS29122_CommonData.yaml#/components/responses/500'</w:t>
      </w:r>
    </w:p>
    <w:p w14:paraId="2F1508CC" w14:textId="77777777" w:rsidR="003B415E" w:rsidRPr="00D3062E" w:rsidRDefault="003B415E" w:rsidP="003B415E">
      <w:pPr>
        <w:pStyle w:val="PL"/>
        <w:rPr>
          <w:lang w:eastAsia="es-ES"/>
        </w:rPr>
      </w:pPr>
      <w:r w:rsidRPr="00D3062E">
        <w:rPr>
          <w:lang w:eastAsia="es-ES"/>
        </w:rPr>
        <w:t xml:space="preserve">        '503':</w:t>
      </w:r>
    </w:p>
    <w:p w14:paraId="54FF5479"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6258820B" w14:textId="77777777" w:rsidR="003B415E" w:rsidRPr="00D3062E" w:rsidRDefault="003B415E" w:rsidP="003B415E">
      <w:pPr>
        <w:pStyle w:val="PL"/>
        <w:rPr>
          <w:lang w:eastAsia="es-ES"/>
        </w:rPr>
      </w:pPr>
      <w:r w:rsidRPr="00D3062E">
        <w:rPr>
          <w:lang w:eastAsia="es-ES"/>
        </w:rPr>
        <w:t xml:space="preserve">        default:</w:t>
      </w:r>
    </w:p>
    <w:p w14:paraId="7881C2E6"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251EE8C4" w14:textId="77777777" w:rsidR="003B415E" w:rsidRPr="00D3062E" w:rsidRDefault="003B415E" w:rsidP="003B415E">
      <w:pPr>
        <w:pStyle w:val="PL"/>
        <w:rPr>
          <w:lang w:eastAsia="es-ES"/>
        </w:rPr>
      </w:pPr>
    </w:p>
    <w:p w14:paraId="2DD480BE" w14:textId="77777777" w:rsidR="003B415E" w:rsidRPr="00D3062E" w:rsidRDefault="003B415E" w:rsidP="003B415E">
      <w:pPr>
        <w:pStyle w:val="PL"/>
        <w:rPr>
          <w:lang w:eastAsia="es-ES"/>
        </w:rPr>
      </w:pPr>
      <w:r w:rsidRPr="00D3062E">
        <w:rPr>
          <w:lang w:eastAsia="es-ES"/>
        </w:rPr>
        <w:t xml:space="preserve">    patch:</w:t>
      </w:r>
    </w:p>
    <w:p w14:paraId="4C5BD52F"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7A0E55F2"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ModifyInd</w:t>
      </w:r>
      <w:r w:rsidRPr="00D3062E">
        <w:t>MonJob</w:t>
      </w:r>
      <w:proofErr w:type="spellEnd"/>
    </w:p>
    <w:p w14:paraId="13041802" w14:textId="77777777" w:rsidR="003B415E" w:rsidRPr="00D3062E" w:rsidRDefault="003B415E" w:rsidP="003B415E">
      <w:pPr>
        <w:pStyle w:val="PL"/>
        <w:rPr>
          <w:rFonts w:cs="Courier New"/>
          <w:szCs w:val="16"/>
        </w:rPr>
      </w:pPr>
      <w:r w:rsidRPr="00D3062E">
        <w:rPr>
          <w:rFonts w:cs="Courier New"/>
          <w:szCs w:val="16"/>
        </w:rPr>
        <w:t xml:space="preserve">      tags:</w:t>
      </w:r>
    </w:p>
    <w:p w14:paraId="1F19B834"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38BC7490"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0D091B4" w14:textId="77777777" w:rsidR="003B415E" w:rsidRPr="00D3062E" w:rsidRDefault="003B415E" w:rsidP="003B415E">
      <w:pPr>
        <w:pStyle w:val="PL"/>
      </w:pPr>
      <w:r w:rsidRPr="00D3062E">
        <w:t xml:space="preserve">        required: </w:t>
      </w:r>
      <w:proofErr w:type="gramStart"/>
      <w:r w:rsidRPr="00D3062E">
        <w:t>true</w:t>
      </w:r>
      <w:proofErr w:type="gramEnd"/>
    </w:p>
    <w:p w14:paraId="4C72749E" w14:textId="77777777" w:rsidR="003B415E" w:rsidRPr="00D3062E" w:rsidRDefault="003B415E" w:rsidP="003B415E">
      <w:pPr>
        <w:pStyle w:val="PL"/>
      </w:pPr>
      <w:r w:rsidRPr="00D3062E">
        <w:t xml:space="preserve">        content:</w:t>
      </w:r>
    </w:p>
    <w:p w14:paraId="5DF09D26"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72C9AD24" w14:textId="77777777" w:rsidR="003B415E" w:rsidRPr="00D3062E" w:rsidRDefault="003B415E" w:rsidP="003B415E">
      <w:pPr>
        <w:pStyle w:val="PL"/>
      </w:pPr>
      <w:r w:rsidRPr="00D3062E">
        <w:t xml:space="preserve">            schema:</w:t>
      </w:r>
    </w:p>
    <w:p w14:paraId="3E044553"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MonitoringJobPatch</w:t>
      </w:r>
      <w:proofErr w:type="spellEnd"/>
      <w:r w:rsidRPr="00D3062E">
        <w:rPr>
          <w:lang w:eastAsia="es-ES"/>
        </w:rPr>
        <w:t>'</w:t>
      </w:r>
    </w:p>
    <w:p w14:paraId="44E455BF" w14:textId="77777777" w:rsidR="003B415E" w:rsidRPr="00D3062E" w:rsidRDefault="003B415E" w:rsidP="003B415E">
      <w:pPr>
        <w:pStyle w:val="PL"/>
        <w:rPr>
          <w:lang w:eastAsia="es-ES"/>
        </w:rPr>
      </w:pPr>
      <w:r w:rsidRPr="00D3062E">
        <w:rPr>
          <w:lang w:eastAsia="es-ES"/>
        </w:rPr>
        <w:t xml:space="preserve">      responses:</w:t>
      </w:r>
    </w:p>
    <w:p w14:paraId="06BA5D00" w14:textId="77777777" w:rsidR="003B415E" w:rsidRPr="00D3062E" w:rsidRDefault="003B415E" w:rsidP="003B415E">
      <w:pPr>
        <w:pStyle w:val="PL"/>
      </w:pPr>
      <w:r w:rsidRPr="00D3062E">
        <w:t xml:space="preserve">        '200':</w:t>
      </w:r>
    </w:p>
    <w:p w14:paraId="368E8FF5" w14:textId="77777777" w:rsidR="003B415E" w:rsidRPr="00D3062E" w:rsidRDefault="003B415E" w:rsidP="003B415E">
      <w:pPr>
        <w:pStyle w:val="PL"/>
        <w:rPr>
          <w:lang w:eastAsia="zh-CN"/>
        </w:rPr>
      </w:pPr>
      <w:r w:rsidRPr="00D3062E">
        <w:t xml:space="preserve">          description: </w:t>
      </w:r>
      <w:r w:rsidRPr="00D3062E">
        <w:rPr>
          <w:lang w:eastAsia="zh-CN"/>
        </w:rPr>
        <w:t>&gt;</w:t>
      </w:r>
    </w:p>
    <w:p w14:paraId="1635845F"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Monitoring Job</w:t>
      </w:r>
      <w:r w:rsidRPr="00D3062E">
        <w:rPr>
          <w:lang w:eastAsia="zh-CN"/>
        </w:rPr>
        <w:t xml:space="preserve"> </w:t>
      </w:r>
      <w:r w:rsidRPr="00D3062E">
        <w:t xml:space="preserve">resource is successfully modified and a </w:t>
      </w:r>
      <w:proofErr w:type="gramStart"/>
      <w:r w:rsidRPr="00D3062E">
        <w:t>representation</w:t>
      </w:r>
      <w:proofErr w:type="gramEnd"/>
    </w:p>
    <w:p w14:paraId="1E23E63D" w14:textId="77777777" w:rsidR="003B415E" w:rsidRPr="00D3062E" w:rsidRDefault="003B415E" w:rsidP="003B415E">
      <w:pPr>
        <w:pStyle w:val="PL"/>
      </w:pPr>
      <w:r w:rsidRPr="00D3062E">
        <w:t xml:space="preserve">            of the updated resource shall be returned in the response body.</w:t>
      </w:r>
    </w:p>
    <w:p w14:paraId="62446EB3" w14:textId="77777777" w:rsidR="003B415E" w:rsidRPr="00D3062E" w:rsidRDefault="003B415E" w:rsidP="003B415E">
      <w:pPr>
        <w:pStyle w:val="PL"/>
      </w:pPr>
      <w:r w:rsidRPr="00D3062E">
        <w:t xml:space="preserve">          content:</w:t>
      </w:r>
    </w:p>
    <w:p w14:paraId="7657C03C"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1F76BDA0" w14:textId="77777777" w:rsidR="003B415E" w:rsidRPr="00D3062E" w:rsidRDefault="003B415E" w:rsidP="003B415E">
      <w:pPr>
        <w:pStyle w:val="PL"/>
      </w:pPr>
      <w:r w:rsidRPr="00D3062E">
        <w:t xml:space="preserve">              schema:</w:t>
      </w:r>
    </w:p>
    <w:p w14:paraId="29557852"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MonitoringJob</w:t>
      </w:r>
      <w:proofErr w:type="spellEnd"/>
      <w:r w:rsidRPr="00D3062E">
        <w:rPr>
          <w:lang w:eastAsia="es-ES"/>
        </w:rPr>
        <w:t>'</w:t>
      </w:r>
    </w:p>
    <w:p w14:paraId="4EF5A96C" w14:textId="77777777" w:rsidR="003B415E" w:rsidRPr="00D3062E" w:rsidRDefault="003B415E" w:rsidP="003B415E">
      <w:pPr>
        <w:pStyle w:val="PL"/>
        <w:rPr>
          <w:lang w:eastAsia="es-ES"/>
        </w:rPr>
      </w:pPr>
      <w:r w:rsidRPr="00D3062E">
        <w:rPr>
          <w:lang w:eastAsia="es-ES"/>
        </w:rPr>
        <w:t xml:space="preserve">        '204':</w:t>
      </w:r>
    </w:p>
    <w:p w14:paraId="41716096"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359337DB"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modified and no</w:t>
      </w:r>
    </w:p>
    <w:p w14:paraId="6BD28C78" w14:textId="77777777" w:rsidR="003B415E" w:rsidRPr="00D3062E" w:rsidRDefault="003B415E" w:rsidP="003B415E">
      <w:pPr>
        <w:pStyle w:val="PL"/>
      </w:pPr>
      <w:r w:rsidRPr="00D3062E">
        <w:t xml:space="preserve">            content is returned in the response body.</w:t>
      </w:r>
    </w:p>
    <w:p w14:paraId="0763D57A" w14:textId="77777777" w:rsidR="003B415E" w:rsidRPr="00D3062E" w:rsidRDefault="003B415E" w:rsidP="003B415E">
      <w:pPr>
        <w:pStyle w:val="PL"/>
      </w:pPr>
      <w:r w:rsidRPr="00D3062E">
        <w:t xml:space="preserve">        '307':</w:t>
      </w:r>
    </w:p>
    <w:p w14:paraId="1C0162CB"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C37C56F" w14:textId="77777777" w:rsidR="003B415E" w:rsidRPr="00D3062E" w:rsidRDefault="003B415E" w:rsidP="003B415E">
      <w:pPr>
        <w:pStyle w:val="PL"/>
      </w:pPr>
      <w:r w:rsidRPr="00D3062E">
        <w:t xml:space="preserve">        '308':</w:t>
      </w:r>
    </w:p>
    <w:p w14:paraId="029E1C4E"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06B07BE2" w14:textId="77777777" w:rsidR="003B415E" w:rsidRPr="00D3062E" w:rsidRDefault="003B415E" w:rsidP="003B415E">
      <w:pPr>
        <w:pStyle w:val="PL"/>
        <w:rPr>
          <w:lang w:eastAsia="es-ES"/>
        </w:rPr>
      </w:pPr>
      <w:r w:rsidRPr="00D3062E">
        <w:rPr>
          <w:lang w:eastAsia="es-ES"/>
        </w:rPr>
        <w:t xml:space="preserve">        '400':</w:t>
      </w:r>
    </w:p>
    <w:p w14:paraId="3B8D52A3"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37A81744" w14:textId="77777777" w:rsidR="003B415E" w:rsidRPr="00D3062E" w:rsidRDefault="003B415E" w:rsidP="003B415E">
      <w:pPr>
        <w:pStyle w:val="PL"/>
        <w:rPr>
          <w:lang w:eastAsia="es-ES"/>
        </w:rPr>
      </w:pPr>
      <w:r w:rsidRPr="00D3062E">
        <w:rPr>
          <w:lang w:eastAsia="es-ES"/>
        </w:rPr>
        <w:t xml:space="preserve">        '401':</w:t>
      </w:r>
    </w:p>
    <w:p w14:paraId="46915103"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FDDBA9A" w14:textId="77777777" w:rsidR="003B415E" w:rsidRPr="00D3062E" w:rsidRDefault="003B415E" w:rsidP="003B415E">
      <w:pPr>
        <w:pStyle w:val="PL"/>
        <w:rPr>
          <w:lang w:eastAsia="es-ES"/>
        </w:rPr>
      </w:pPr>
      <w:r w:rsidRPr="00D3062E">
        <w:rPr>
          <w:lang w:eastAsia="es-ES"/>
        </w:rPr>
        <w:t xml:space="preserve">        '403':</w:t>
      </w:r>
    </w:p>
    <w:p w14:paraId="084C8FF9"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7C3BF7C1" w14:textId="77777777" w:rsidR="003B415E" w:rsidRPr="00D3062E" w:rsidRDefault="003B415E" w:rsidP="003B415E">
      <w:pPr>
        <w:pStyle w:val="PL"/>
        <w:rPr>
          <w:lang w:eastAsia="es-ES"/>
        </w:rPr>
      </w:pPr>
      <w:r w:rsidRPr="00D3062E">
        <w:rPr>
          <w:lang w:eastAsia="es-ES"/>
        </w:rPr>
        <w:t xml:space="preserve">        '404':</w:t>
      </w:r>
    </w:p>
    <w:p w14:paraId="239C9F13"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4A8F6E66" w14:textId="77777777" w:rsidR="003B415E" w:rsidRPr="00D3062E" w:rsidRDefault="003B415E" w:rsidP="003B415E">
      <w:pPr>
        <w:pStyle w:val="PL"/>
        <w:rPr>
          <w:lang w:eastAsia="es-ES"/>
        </w:rPr>
      </w:pPr>
      <w:r w:rsidRPr="00D3062E">
        <w:rPr>
          <w:lang w:eastAsia="es-ES"/>
        </w:rPr>
        <w:t xml:space="preserve">        '406':</w:t>
      </w:r>
    </w:p>
    <w:p w14:paraId="7B8B185E"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2232BBC5" w14:textId="77777777" w:rsidR="003B415E" w:rsidRPr="00D3062E" w:rsidRDefault="003B415E" w:rsidP="003B415E">
      <w:pPr>
        <w:pStyle w:val="PL"/>
        <w:rPr>
          <w:lang w:eastAsia="es-ES"/>
        </w:rPr>
      </w:pPr>
      <w:r w:rsidRPr="00D3062E">
        <w:rPr>
          <w:lang w:eastAsia="es-ES"/>
        </w:rPr>
        <w:t xml:space="preserve">        '429':</w:t>
      </w:r>
    </w:p>
    <w:p w14:paraId="0F5A4485"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15034E87" w14:textId="77777777" w:rsidR="003B415E" w:rsidRPr="00D3062E" w:rsidRDefault="003B415E" w:rsidP="003B415E">
      <w:pPr>
        <w:pStyle w:val="PL"/>
        <w:rPr>
          <w:lang w:eastAsia="es-ES"/>
        </w:rPr>
      </w:pPr>
      <w:r w:rsidRPr="00D3062E">
        <w:rPr>
          <w:lang w:eastAsia="es-ES"/>
        </w:rPr>
        <w:t xml:space="preserve">        '500':</w:t>
      </w:r>
    </w:p>
    <w:p w14:paraId="3AE84AF7"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7C90A8DD" w14:textId="77777777" w:rsidR="003B415E" w:rsidRPr="00D3062E" w:rsidRDefault="003B415E" w:rsidP="003B415E">
      <w:pPr>
        <w:pStyle w:val="PL"/>
        <w:rPr>
          <w:lang w:eastAsia="es-ES"/>
        </w:rPr>
      </w:pPr>
      <w:r w:rsidRPr="00D3062E">
        <w:rPr>
          <w:lang w:eastAsia="es-ES"/>
        </w:rPr>
        <w:t xml:space="preserve">        '503':</w:t>
      </w:r>
    </w:p>
    <w:p w14:paraId="54AB1CE5"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43806BB6" w14:textId="77777777" w:rsidR="003B415E" w:rsidRPr="00D3062E" w:rsidRDefault="003B415E" w:rsidP="003B415E">
      <w:pPr>
        <w:pStyle w:val="PL"/>
        <w:rPr>
          <w:lang w:eastAsia="es-ES"/>
        </w:rPr>
      </w:pPr>
      <w:r w:rsidRPr="00D3062E">
        <w:rPr>
          <w:lang w:eastAsia="es-ES"/>
        </w:rPr>
        <w:t xml:space="preserve">        default:</w:t>
      </w:r>
    </w:p>
    <w:p w14:paraId="30B0FBE3"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10BBF3FB" w14:textId="77777777" w:rsidR="003B415E" w:rsidRPr="00D3062E" w:rsidRDefault="003B415E" w:rsidP="003B415E">
      <w:pPr>
        <w:pStyle w:val="PL"/>
        <w:rPr>
          <w:lang w:eastAsia="es-ES"/>
        </w:rPr>
      </w:pPr>
    </w:p>
    <w:p w14:paraId="158BA6B9" w14:textId="77777777" w:rsidR="003B415E" w:rsidRPr="00D3062E" w:rsidRDefault="003B415E" w:rsidP="003B415E">
      <w:pPr>
        <w:pStyle w:val="PL"/>
        <w:rPr>
          <w:lang w:eastAsia="es-ES"/>
        </w:rPr>
      </w:pPr>
      <w:r w:rsidRPr="00D3062E">
        <w:rPr>
          <w:lang w:eastAsia="es-ES"/>
        </w:rPr>
        <w:t xml:space="preserve">    delete:</w:t>
      </w:r>
    </w:p>
    <w:p w14:paraId="2987C613"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58C68996"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DeleteInd</w:t>
      </w:r>
      <w:r w:rsidRPr="00D3062E">
        <w:t>MonJob</w:t>
      </w:r>
      <w:proofErr w:type="spellEnd"/>
    </w:p>
    <w:p w14:paraId="539932A8" w14:textId="77777777" w:rsidR="003B415E" w:rsidRPr="00D3062E" w:rsidRDefault="003B415E" w:rsidP="003B415E">
      <w:pPr>
        <w:pStyle w:val="PL"/>
        <w:rPr>
          <w:rFonts w:cs="Courier New"/>
          <w:szCs w:val="16"/>
        </w:rPr>
      </w:pPr>
      <w:r w:rsidRPr="00D3062E">
        <w:rPr>
          <w:rFonts w:cs="Courier New"/>
          <w:szCs w:val="16"/>
        </w:rPr>
        <w:t xml:space="preserve">      tags:</w:t>
      </w:r>
    </w:p>
    <w:p w14:paraId="373937D7"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292000A8" w14:textId="77777777" w:rsidR="003B415E" w:rsidRPr="00D3062E" w:rsidRDefault="003B415E" w:rsidP="003B415E">
      <w:pPr>
        <w:pStyle w:val="PL"/>
        <w:rPr>
          <w:lang w:eastAsia="es-ES"/>
        </w:rPr>
      </w:pPr>
      <w:r w:rsidRPr="00D3062E">
        <w:rPr>
          <w:lang w:eastAsia="es-ES"/>
        </w:rPr>
        <w:t xml:space="preserve">      responses:</w:t>
      </w:r>
    </w:p>
    <w:p w14:paraId="4BC606CC" w14:textId="77777777" w:rsidR="003B415E" w:rsidRPr="00D3062E" w:rsidRDefault="003B415E" w:rsidP="003B415E">
      <w:pPr>
        <w:pStyle w:val="PL"/>
        <w:rPr>
          <w:lang w:eastAsia="es-ES"/>
        </w:rPr>
      </w:pPr>
      <w:r w:rsidRPr="00D3062E">
        <w:rPr>
          <w:lang w:eastAsia="es-ES"/>
        </w:rPr>
        <w:t xml:space="preserve">        '204':</w:t>
      </w:r>
    </w:p>
    <w:p w14:paraId="06FF8AD1"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147D2B13"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deleted.</w:t>
      </w:r>
    </w:p>
    <w:p w14:paraId="20EA45C1" w14:textId="77777777" w:rsidR="003B415E" w:rsidRPr="00D3062E" w:rsidRDefault="003B415E" w:rsidP="003B415E">
      <w:pPr>
        <w:pStyle w:val="PL"/>
      </w:pPr>
      <w:r w:rsidRPr="00D3062E">
        <w:t xml:space="preserve">        '307':</w:t>
      </w:r>
    </w:p>
    <w:p w14:paraId="5682CC63"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2E7D28B" w14:textId="77777777" w:rsidR="003B415E" w:rsidRPr="00D3062E" w:rsidRDefault="003B415E" w:rsidP="003B415E">
      <w:pPr>
        <w:pStyle w:val="PL"/>
      </w:pPr>
      <w:r w:rsidRPr="00D3062E">
        <w:t xml:space="preserve">        '308':</w:t>
      </w:r>
    </w:p>
    <w:p w14:paraId="428523DE"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08BDE1C8" w14:textId="77777777" w:rsidR="003B415E" w:rsidRPr="00D3062E" w:rsidRDefault="003B415E" w:rsidP="003B415E">
      <w:pPr>
        <w:pStyle w:val="PL"/>
        <w:rPr>
          <w:lang w:eastAsia="es-ES"/>
        </w:rPr>
      </w:pPr>
      <w:r w:rsidRPr="00D3062E">
        <w:rPr>
          <w:lang w:eastAsia="es-ES"/>
        </w:rPr>
        <w:t xml:space="preserve">        '400':</w:t>
      </w:r>
    </w:p>
    <w:p w14:paraId="778B58DF"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37DD4B17" w14:textId="77777777" w:rsidR="003B415E" w:rsidRPr="00D3062E" w:rsidRDefault="003B415E" w:rsidP="003B415E">
      <w:pPr>
        <w:pStyle w:val="PL"/>
        <w:rPr>
          <w:lang w:eastAsia="es-ES"/>
        </w:rPr>
      </w:pPr>
      <w:r w:rsidRPr="00D3062E">
        <w:rPr>
          <w:lang w:eastAsia="es-ES"/>
        </w:rPr>
        <w:t xml:space="preserve">        '401':</w:t>
      </w:r>
    </w:p>
    <w:p w14:paraId="3F96705F"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0961BD23" w14:textId="77777777" w:rsidR="003B415E" w:rsidRPr="00D3062E" w:rsidRDefault="003B415E" w:rsidP="003B415E">
      <w:pPr>
        <w:pStyle w:val="PL"/>
        <w:rPr>
          <w:lang w:eastAsia="es-ES"/>
        </w:rPr>
      </w:pPr>
      <w:r w:rsidRPr="00D3062E">
        <w:rPr>
          <w:lang w:eastAsia="es-ES"/>
        </w:rPr>
        <w:t xml:space="preserve">        '403':</w:t>
      </w:r>
    </w:p>
    <w:p w14:paraId="05A1AC47"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265ADAFD" w14:textId="77777777" w:rsidR="003B415E" w:rsidRPr="00D3062E" w:rsidRDefault="003B415E" w:rsidP="003B415E">
      <w:pPr>
        <w:pStyle w:val="PL"/>
        <w:rPr>
          <w:lang w:eastAsia="es-ES"/>
        </w:rPr>
      </w:pPr>
      <w:r w:rsidRPr="00D3062E">
        <w:rPr>
          <w:lang w:eastAsia="es-ES"/>
        </w:rPr>
        <w:t xml:space="preserve">        '404':</w:t>
      </w:r>
    </w:p>
    <w:p w14:paraId="068FE26C"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58EDF9C9" w14:textId="77777777" w:rsidR="003B415E" w:rsidRPr="00D3062E" w:rsidRDefault="003B415E" w:rsidP="003B415E">
      <w:pPr>
        <w:pStyle w:val="PL"/>
        <w:rPr>
          <w:lang w:eastAsia="es-ES"/>
        </w:rPr>
      </w:pPr>
      <w:r w:rsidRPr="00D3062E">
        <w:rPr>
          <w:lang w:eastAsia="es-ES"/>
        </w:rPr>
        <w:t xml:space="preserve">        '406':</w:t>
      </w:r>
    </w:p>
    <w:p w14:paraId="3C9488D5"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2952340A" w14:textId="77777777" w:rsidR="003B415E" w:rsidRPr="00D3062E" w:rsidRDefault="003B415E" w:rsidP="003B415E">
      <w:pPr>
        <w:pStyle w:val="PL"/>
        <w:rPr>
          <w:lang w:eastAsia="es-ES"/>
        </w:rPr>
      </w:pPr>
      <w:r w:rsidRPr="00D3062E">
        <w:rPr>
          <w:lang w:eastAsia="es-ES"/>
        </w:rPr>
        <w:t xml:space="preserve">        '429':</w:t>
      </w:r>
    </w:p>
    <w:p w14:paraId="51A3233F"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7A8C09E4" w14:textId="77777777" w:rsidR="003B415E" w:rsidRPr="00D3062E" w:rsidRDefault="003B415E" w:rsidP="003B415E">
      <w:pPr>
        <w:pStyle w:val="PL"/>
        <w:rPr>
          <w:lang w:eastAsia="es-ES"/>
        </w:rPr>
      </w:pPr>
      <w:r w:rsidRPr="00D3062E">
        <w:rPr>
          <w:lang w:eastAsia="es-ES"/>
        </w:rPr>
        <w:lastRenderedPageBreak/>
        <w:t xml:space="preserve">        '500':</w:t>
      </w:r>
    </w:p>
    <w:p w14:paraId="69646025"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4AC95012" w14:textId="77777777" w:rsidR="003B415E" w:rsidRPr="00D3062E" w:rsidRDefault="003B415E" w:rsidP="003B415E">
      <w:pPr>
        <w:pStyle w:val="PL"/>
        <w:rPr>
          <w:lang w:eastAsia="es-ES"/>
        </w:rPr>
      </w:pPr>
      <w:r w:rsidRPr="00D3062E">
        <w:rPr>
          <w:lang w:eastAsia="es-ES"/>
        </w:rPr>
        <w:t xml:space="preserve">        '503':</w:t>
      </w:r>
    </w:p>
    <w:p w14:paraId="28119A35"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4655AAA9" w14:textId="77777777" w:rsidR="003B415E" w:rsidRPr="00D3062E" w:rsidRDefault="003B415E" w:rsidP="003B415E">
      <w:pPr>
        <w:pStyle w:val="PL"/>
        <w:rPr>
          <w:lang w:eastAsia="es-ES"/>
        </w:rPr>
      </w:pPr>
      <w:r w:rsidRPr="00D3062E">
        <w:rPr>
          <w:lang w:eastAsia="es-ES"/>
        </w:rPr>
        <w:t xml:space="preserve">        default:</w:t>
      </w:r>
    </w:p>
    <w:p w14:paraId="5F80F334"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70FEFB9D" w14:textId="77777777" w:rsidR="003B415E" w:rsidRPr="00D3062E" w:rsidRDefault="003B415E" w:rsidP="003B415E">
      <w:pPr>
        <w:pStyle w:val="PL"/>
      </w:pPr>
    </w:p>
    <w:p w14:paraId="01079B31" w14:textId="77777777" w:rsidR="003B415E" w:rsidRPr="00D3062E" w:rsidRDefault="003B415E" w:rsidP="003B415E">
      <w:pPr>
        <w:pStyle w:val="PL"/>
      </w:pPr>
      <w:r w:rsidRPr="00D3062E">
        <w:t xml:space="preserve">  /</w:t>
      </w:r>
      <w:proofErr w:type="gramStart"/>
      <w:r w:rsidRPr="00D3062E">
        <w:t>subscriptions</w:t>
      </w:r>
      <w:proofErr w:type="gramEnd"/>
      <w:r w:rsidRPr="00D3062E">
        <w:t>:</w:t>
      </w:r>
    </w:p>
    <w:p w14:paraId="1BD96285" w14:textId="77777777" w:rsidR="003B415E" w:rsidRPr="00D3062E" w:rsidRDefault="003B415E" w:rsidP="003B415E">
      <w:pPr>
        <w:pStyle w:val="PL"/>
      </w:pPr>
      <w:r w:rsidRPr="00D3062E">
        <w:t xml:space="preserve">    post:</w:t>
      </w:r>
    </w:p>
    <w:p w14:paraId="7DA5593D" w14:textId="77777777" w:rsidR="003B415E" w:rsidRPr="00D3062E" w:rsidRDefault="003B415E" w:rsidP="003B415E">
      <w:pPr>
        <w:pStyle w:val="PL"/>
      </w:pPr>
      <w:r w:rsidRPr="00D3062E">
        <w:t xml:space="preserve">      summary: Request </w:t>
      </w:r>
      <w:r w:rsidRPr="00D3062E">
        <w:rPr>
          <w:lang w:eastAsia="zh-CN"/>
        </w:rPr>
        <w:t xml:space="preserve">the creation of a </w:t>
      </w:r>
      <w:r w:rsidRPr="00D3062E">
        <w:t>Monitoring Subscription.</w:t>
      </w:r>
    </w:p>
    <w:p w14:paraId="4B5D6518"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Create</w:t>
      </w:r>
      <w:r w:rsidRPr="00D3062E">
        <w:t>MonSubsc</w:t>
      </w:r>
      <w:proofErr w:type="spellEnd"/>
    </w:p>
    <w:p w14:paraId="58FC2967" w14:textId="77777777" w:rsidR="003B415E" w:rsidRPr="00D3062E" w:rsidRDefault="003B415E" w:rsidP="003B415E">
      <w:pPr>
        <w:pStyle w:val="PL"/>
        <w:rPr>
          <w:rFonts w:cs="Courier New"/>
          <w:szCs w:val="16"/>
        </w:rPr>
      </w:pPr>
      <w:r w:rsidRPr="00D3062E">
        <w:rPr>
          <w:rFonts w:cs="Courier New"/>
          <w:szCs w:val="16"/>
        </w:rPr>
        <w:t xml:space="preserve">      tags:</w:t>
      </w:r>
    </w:p>
    <w:p w14:paraId="5CCD2C88" w14:textId="77777777" w:rsidR="003B415E" w:rsidRPr="00D3062E" w:rsidRDefault="003B415E" w:rsidP="003B415E">
      <w:pPr>
        <w:pStyle w:val="PL"/>
        <w:rPr>
          <w:rFonts w:cs="Courier New"/>
          <w:szCs w:val="16"/>
        </w:rPr>
      </w:pPr>
      <w:r w:rsidRPr="00D3062E">
        <w:rPr>
          <w:rFonts w:cs="Courier New"/>
          <w:szCs w:val="16"/>
        </w:rPr>
        <w:t xml:space="preserve">        - </w:t>
      </w:r>
      <w:r w:rsidRPr="00D3062E">
        <w:t>Monitoring Subscriptions</w:t>
      </w:r>
      <w:r w:rsidRPr="00D3062E">
        <w:rPr>
          <w:rFonts w:cs="Courier New"/>
          <w:szCs w:val="16"/>
        </w:rPr>
        <w:t xml:space="preserve"> (Collection)</w:t>
      </w:r>
    </w:p>
    <w:p w14:paraId="46324E9F"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12FF1536" w14:textId="77777777" w:rsidR="003B415E" w:rsidRPr="00D3062E" w:rsidRDefault="003B415E" w:rsidP="003B415E">
      <w:pPr>
        <w:pStyle w:val="PL"/>
      </w:pPr>
      <w:r w:rsidRPr="00D3062E">
        <w:t xml:space="preserve">        required: </w:t>
      </w:r>
      <w:proofErr w:type="gramStart"/>
      <w:r w:rsidRPr="00D3062E">
        <w:t>true</w:t>
      </w:r>
      <w:proofErr w:type="gramEnd"/>
    </w:p>
    <w:p w14:paraId="5EDD7E39" w14:textId="77777777" w:rsidR="003B415E" w:rsidRPr="00D3062E" w:rsidRDefault="003B415E" w:rsidP="003B415E">
      <w:pPr>
        <w:pStyle w:val="PL"/>
      </w:pPr>
      <w:r w:rsidRPr="00D3062E">
        <w:t xml:space="preserve">        content:</w:t>
      </w:r>
    </w:p>
    <w:p w14:paraId="72404717"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26F43D43" w14:textId="77777777" w:rsidR="003B415E" w:rsidRPr="00D3062E" w:rsidRDefault="003B415E" w:rsidP="003B415E">
      <w:pPr>
        <w:pStyle w:val="PL"/>
      </w:pPr>
      <w:r w:rsidRPr="00D3062E">
        <w:t xml:space="preserve">            schema:</w:t>
      </w:r>
    </w:p>
    <w:p w14:paraId="02DEE938" w14:textId="77777777" w:rsidR="003B415E" w:rsidRPr="00D3062E" w:rsidRDefault="003B415E" w:rsidP="003B415E">
      <w:pPr>
        <w:pStyle w:val="PL"/>
      </w:pPr>
      <w:r w:rsidRPr="00D3062E">
        <w:t xml:space="preserve">              $ref: '#/components/schemas/</w:t>
      </w:r>
      <w:proofErr w:type="spellStart"/>
      <w:r w:rsidRPr="00D3062E">
        <w:t>MonitoringSubsc</w:t>
      </w:r>
      <w:proofErr w:type="spellEnd"/>
      <w:r w:rsidRPr="00D3062E">
        <w:t>'</w:t>
      </w:r>
    </w:p>
    <w:p w14:paraId="3CA5AD76" w14:textId="77777777" w:rsidR="003B415E" w:rsidRPr="00D3062E" w:rsidRDefault="003B415E" w:rsidP="003B415E">
      <w:pPr>
        <w:pStyle w:val="PL"/>
      </w:pPr>
      <w:r w:rsidRPr="00D3062E">
        <w:t xml:space="preserve">      responses:</w:t>
      </w:r>
    </w:p>
    <w:p w14:paraId="3AFC507A" w14:textId="77777777" w:rsidR="003B415E" w:rsidRPr="00D3062E" w:rsidRDefault="003B415E" w:rsidP="003B415E">
      <w:pPr>
        <w:pStyle w:val="PL"/>
      </w:pPr>
      <w:r w:rsidRPr="00D3062E">
        <w:t xml:space="preserve">        '201':</w:t>
      </w:r>
    </w:p>
    <w:p w14:paraId="7CA8232C" w14:textId="77777777" w:rsidR="003B415E" w:rsidRPr="00D3062E" w:rsidRDefault="003B415E" w:rsidP="003B415E">
      <w:pPr>
        <w:pStyle w:val="PL"/>
        <w:rPr>
          <w:lang w:eastAsia="zh-CN"/>
        </w:rPr>
      </w:pPr>
      <w:r w:rsidRPr="00D3062E">
        <w:t xml:space="preserve">          description: </w:t>
      </w:r>
      <w:r w:rsidRPr="00D3062E">
        <w:rPr>
          <w:lang w:eastAsia="zh-CN"/>
        </w:rPr>
        <w:t>&gt;</w:t>
      </w:r>
    </w:p>
    <w:p w14:paraId="595A3A6E" w14:textId="77777777" w:rsidR="003B415E" w:rsidRPr="00D3062E" w:rsidRDefault="003B415E" w:rsidP="003B415E">
      <w:pPr>
        <w:pStyle w:val="PL"/>
      </w:pPr>
      <w:r w:rsidRPr="00D3062E">
        <w:rPr>
          <w:lang w:eastAsia="es-ES"/>
        </w:rPr>
        <w:t xml:space="preserve">            </w:t>
      </w:r>
      <w:r w:rsidRPr="00D3062E">
        <w:t>Created. The Monitoring Subscription is successfully created and a representation of the</w:t>
      </w:r>
    </w:p>
    <w:p w14:paraId="758079EE" w14:textId="77777777" w:rsidR="003B415E" w:rsidRPr="00D3062E" w:rsidRDefault="003B415E" w:rsidP="003B415E">
      <w:pPr>
        <w:pStyle w:val="PL"/>
      </w:pPr>
      <w:r w:rsidRPr="00D3062E">
        <w:t xml:space="preserve">            created Individual Monitoring Subscription resource shall be returned.</w:t>
      </w:r>
    </w:p>
    <w:p w14:paraId="5CD295D9" w14:textId="77777777" w:rsidR="003B415E" w:rsidRPr="00D3062E" w:rsidRDefault="003B415E" w:rsidP="003B415E">
      <w:pPr>
        <w:pStyle w:val="PL"/>
      </w:pPr>
      <w:r w:rsidRPr="00D3062E">
        <w:t xml:space="preserve">          content:</w:t>
      </w:r>
    </w:p>
    <w:p w14:paraId="15CB7F60"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3AE23BAD" w14:textId="77777777" w:rsidR="003B415E" w:rsidRPr="00D3062E" w:rsidRDefault="003B415E" w:rsidP="003B415E">
      <w:pPr>
        <w:pStyle w:val="PL"/>
      </w:pPr>
      <w:r w:rsidRPr="00D3062E">
        <w:t xml:space="preserve">              schema:</w:t>
      </w:r>
    </w:p>
    <w:p w14:paraId="14181F5C" w14:textId="77777777" w:rsidR="003B415E" w:rsidRPr="00D3062E" w:rsidRDefault="003B415E" w:rsidP="003B415E">
      <w:pPr>
        <w:pStyle w:val="PL"/>
      </w:pPr>
      <w:r w:rsidRPr="00D3062E">
        <w:t xml:space="preserve">                $ref: '#/components/schemas/</w:t>
      </w:r>
      <w:proofErr w:type="spellStart"/>
      <w:r w:rsidRPr="00D3062E">
        <w:t>MonitoringSubsc</w:t>
      </w:r>
      <w:proofErr w:type="spellEnd"/>
      <w:r w:rsidRPr="00D3062E">
        <w:t>'</w:t>
      </w:r>
    </w:p>
    <w:p w14:paraId="7C77D925" w14:textId="77777777" w:rsidR="003B415E" w:rsidRPr="00D3062E" w:rsidRDefault="003B415E" w:rsidP="003B415E">
      <w:pPr>
        <w:pStyle w:val="PL"/>
      </w:pPr>
      <w:r w:rsidRPr="00D3062E">
        <w:t xml:space="preserve">          headers:</w:t>
      </w:r>
    </w:p>
    <w:p w14:paraId="1CD260A5" w14:textId="77777777" w:rsidR="003B415E" w:rsidRPr="00D3062E" w:rsidRDefault="003B415E" w:rsidP="003B415E">
      <w:pPr>
        <w:pStyle w:val="PL"/>
      </w:pPr>
      <w:r w:rsidRPr="00D3062E">
        <w:t xml:space="preserve">            Location:</w:t>
      </w:r>
    </w:p>
    <w:p w14:paraId="4DD26BB0" w14:textId="77777777" w:rsidR="003B415E" w:rsidRPr="00D3062E" w:rsidRDefault="003B415E" w:rsidP="003B415E">
      <w:pPr>
        <w:pStyle w:val="PL"/>
        <w:rPr>
          <w:lang w:eastAsia="zh-CN"/>
        </w:rPr>
      </w:pPr>
      <w:r w:rsidRPr="00D3062E">
        <w:t xml:space="preserve">              description: </w:t>
      </w:r>
      <w:r w:rsidRPr="00D3062E">
        <w:rPr>
          <w:lang w:eastAsia="zh-CN"/>
        </w:rPr>
        <w:t>&gt;</w:t>
      </w:r>
    </w:p>
    <w:p w14:paraId="1C7A1F4C" w14:textId="77777777" w:rsidR="003B415E" w:rsidRPr="00D3062E" w:rsidRDefault="003B415E" w:rsidP="003B415E">
      <w:pPr>
        <w:pStyle w:val="PL"/>
      </w:pPr>
      <w:r w:rsidRPr="00D3062E">
        <w:t xml:space="preserve">                Contains the URI of the created Individual Monitoring Subscription resource.</w:t>
      </w:r>
    </w:p>
    <w:p w14:paraId="140F70B7" w14:textId="77777777" w:rsidR="003B415E" w:rsidRPr="00D3062E" w:rsidRDefault="003B415E" w:rsidP="003B415E">
      <w:pPr>
        <w:pStyle w:val="PL"/>
      </w:pPr>
      <w:r w:rsidRPr="00D3062E">
        <w:t xml:space="preserve">              required: </w:t>
      </w:r>
      <w:proofErr w:type="gramStart"/>
      <w:r w:rsidRPr="00D3062E">
        <w:t>true</w:t>
      </w:r>
      <w:proofErr w:type="gramEnd"/>
    </w:p>
    <w:p w14:paraId="2F63E89C" w14:textId="77777777" w:rsidR="003B415E" w:rsidRPr="00D3062E" w:rsidRDefault="003B415E" w:rsidP="003B415E">
      <w:pPr>
        <w:pStyle w:val="PL"/>
      </w:pPr>
      <w:r w:rsidRPr="00D3062E">
        <w:t xml:space="preserve">              schema:</w:t>
      </w:r>
    </w:p>
    <w:p w14:paraId="26DF7121" w14:textId="77777777" w:rsidR="003B415E" w:rsidRPr="00D3062E" w:rsidRDefault="003B415E" w:rsidP="003B415E">
      <w:pPr>
        <w:pStyle w:val="PL"/>
      </w:pPr>
      <w:r w:rsidRPr="00D3062E">
        <w:t xml:space="preserve">                type: string</w:t>
      </w:r>
    </w:p>
    <w:p w14:paraId="6503CB43" w14:textId="77777777" w:rsidR="003B415E" w:rsidRPr="00D3062E" w:rsidRDefault="003B415E" w:rsidP="003B415E">
      <w:pPr>
        <w:pStyle w:val="PL"/>
      </w:pPr>
      <w:r w:rsidRPr="00D3062E">
        <w:t xml:space="preserve">        '400':</w:t>
      </w:r>
    </w:p>
    <w:p w14:paraId="5D99C618" w14:textId="77777777" w:rsidR="003B415E" w:rsidRPr="00D3062E" w:rsidRDefault="003B415E" w:rsidP="003B415E">
      <w:pPr>
        <w:pStyle w:val="PL"/>
      </w:pPr>
      <w:r w:rsidRPr="00D3062E">
        <w:t xml:space="preserve">          $ref: 'TS29122_CommonData.yaml#/components/responses/400'</w:t>
      </w:r>
    </w:p>
    <w:p w14:paraId="6F51711D" w14:textId="77777777" w:rsidR="003B415E" w:rsidRPr="00D3062E" w:rsidRDefault="003B415E" w:rsidP="003B415E">
      <w:pPr>
        <w:pStyle w:val="PL"/>
      </w:pPr>
      <w:r w:rsidRPr="00D3062E">
        <w:t xml:space="preserve">        '401':</w:t>
      </w:r>
    </w:p>
    <w:p w14:paraId="226D630B" w14:textId="77777777" w:rsidR="003B415E" w:rsidRPr="00D3062E" w:rsidRDefault="003B415E" w:rsidP="003B415E">
      <w:pPr>
        <w:pStyle w:val="PL"/>
      </w:pPr>
      <w:r w:rsidRPr="00D3062E">
        <w:t xml:space="preserve">          $ref: 'TS29122_CommonData.yaml#/components/responses/401'</w:t>
      </w:r>
    </w:p>
    <w:p w14:paraId="597D5A10" w14:textId="77777777" w:rsidR="003B415E" w:rsidRPr="00D3062E" w:rsidRDefault="003B415E" w:rsidP="003B415E">
      <w:pPr>
        <w:pStyle w:val="PL"/>
      </w:pPr>
      <w:r w:rsidRPr="00D3062E">
        <w:t xml:space="preserve">        '403':</w:t>
      </w:r>
    </w:p>
    <w:p w14:paraId="38F4F313" w14:textId="77777777" w:rsidR="003B415E" w:rsidRPr="00D3062E" w:rsidRDefault="003B415E" w:rsidP="003B415E">
      <w:pPr>
        <w:pStyle w:val="PL"/>
      </w:pPr>
      <w:r w:rsidRPr="00D3062E">
        <w:t xml:space="preserve">          $ref: 'TS29122_CommonData.yaml#/components/responses/403'</w:t>
      </w:r>
    </w:p>
    <w:p w14:paraId="281E02E2" w14:textId="77777777" w:rsidR="003B415E" w:rsidRPr="00D3062E" w:rsidRDefault="003B415E" w:rsidP="003B415E">
      <w:pPr>
        <w:pStyle w:val="PL"/>
      </w:pPr>
      <w:r w:rsidRPr="00D3062E">
        <w:t xml:space="preserve">        '404':</w:t>
      </w:r>
    </w:p>
    <w:p w14:paraId="22616FEB" w14:textId="77777777" w:rsidR="003B415E" w:rsidRPr="00D3062E" w:rsidRDefault="003B415E" w:rsidP="003B415E">
      <w:pPr>
        <w:pStyle w:val="PL"/>
      </w:pPr>
      <w:r w:rsidRPr="00D3062E">
        <w:t xml:space="preserve">          $ref: 'TS29122_CommonData.yaml#/components/responses/404'</w:t>
      </w:r>
    </w:p>
    <w:p w14:paraId="0F0F5FB8" w14:textId="77777777" w:rsidR="003B415E" w:rsidRPr="00D3062E" w:rsidRDefault="003B415E" w:rsidP="003B415E">
      <w:pPr>
        <w:pStyle w:val="PL"/>
      </w:pPr>
      <w:r w:rsidRPr="00D3062E">
        <w:t xml:space="preserve">        '411':</w:t>
      </w:r>
    </w:p>
    <w:p w14:paraId="5BD7C50C" w14:textId="77777777" w:rsidR="003B415E" w:rsidRPr="00D3062E" w:rsidRDefault="003B415E" w:rsidP="003B415E">
      <w:pPr>
        <w:pStyle w:val="PL"/>
      </w:pPr>
      <w:r w:rsidRPr="00D3062E">
        <w:t xml:space="preserve">          $ref: 'TS29122_CommonData.yaml#/components/responses/411'</w:t>
      </w:r>
    </w:p>
    <w:p w14:paraId="7FAF47D4" w14:textId="77777777" w:rsidR="003B415E" w:rsidRPr="00D3062E" w:rsidRDefault="003B415E" w:rsidP="003B415E">
      <w:pPr>
        <w:pStyle w:val="PL"/>
      </w:pPr>
      <w:r w:rsidRPr="00D3062E">
        <w:t xml:space="preserve">        '413':</w:t>
      </w:r>
    </w:p>
    <w:p w14:paraId="0263947E" w14:textId="77777777" w:rsidR="003B415E" w:rsidRPr="00D3062E" w:rsidRDefault="003B415E" w:rsidP="003B415E">
      <w:pPr>
        <w:pStyle w:val="PL"/>
      </w:pPr>
      <w:r w:rsidRPr="00D3062E">
        <w:t xml:space="preserve">          $ref: 'TS29122_CommonData.yaml#/components/responses/413'</w:t>
      </w:r>
    </w:p>
    <w:p w14:paraId="41445EA5" w14:textId="77777777" w:rsidR="003B415E" w:rsidRPr="00D3062E" w:rsidRDefault="003B415E" w:rsidP="003B415E">
      <w:pPr>
        <w:pStyle w:val="PL"/>
      </w:pPr>
      <w:r w:rsidRPr="00D3062E">
        <w:t xml:space="preserve">        '415':</w:t>
      </w:r>
    </w:p>
    <w:p w14:paraId="76EFB49C" w14:textId="77777777" w:rsidR="003B415E" w:rsidRPr="00D3062E" w:rsidRDefault="003B415E" w:rsidP="003B415E">
      <w:pPr>
        <w:pStyle w:val="PL"/>
      </w:pPr>
      <w:r w:rsidRPr="00D3062E">
        <w:t xml:space="preserve">          $ref: 'TS29122_CommonData.yaml#/components/responses/415'</w:t>
      </w:r>
    </w:p>
    <w:p w14:paraId="64F0BF41" w14:textId="77777777" w:rsidR="003B415E" w:rsidRPr="00D3062E" w:rsidRDefault="003B415E" w:rsidP="003B415E">
      <w:pPr>
        <w:pStyle w:val="PL"/>
      </w:pPr>
      <w:r w:rsidRPr="00D3062E">
        <w:t xml:space="preserve">        '429':</w:t>
      </w:r>
    </w:p>
    <w:p w14:paraId="02E600C0" w14:textId="77777777" w:rsidR="003B415E" w:rsidRPr="00D3062E" w:rsidRDefault="003B415E" w:rsidP="003B415E">
      <w:pPr>
        <w:pStyle w:val="PL"/>
      </w:pPr>
      <w:r w:rsidRPr="00D3062E">
        <w:t xml:space="preserve">          $ref: 'TS29122_CommonData.yaml#/components/responses/429'</w:t>
      </w:r>
    </w:p>
    <w:p w14:paraId="4CB77AF3" w14:textId="77777777" w:rsidR="003B415E" w:rsidRPr="00D3062E" w:rsidRDefault="003B415E" w:rsidP="003B415E">
      <w:pPr>
        <w:pStyle w:val="PL"/>
      </w:pPr>
      <w:r w:rsidRPr="00D3062E">
        <w:t xml:space="preserve">        '500':</w:t>
      </w:r>
    </w:p>
    <w:p w14:paraId="35F494C5" w14:textId="77777777" w:rsidR="003B415E" w:rsidRPr="00D3062E" w:rsidRDefault="003B415E" w:rsidP="003B415E">
      <w:pPr>
        <w:pStyle w:val="PL"/>
      </w:pPr>
      <w:r w:rsidRPr="00D3062E">
        <w:t xml:space="preserve">          $ref: 'TS29122_CommonData.yaml#/components/responses/500'</w:t>
      </w:r>
    </w:p>
    <w:p w14:paraId="02FC27E8" w14:textId="77777777" w:rsidR="003B415E" w:rsidRPr="00D3062E" w:rsidRDefault="003B415E" w:rsidP="003B415E">
      <w:pPr>
        <w:pStyle w:val="PL"/>
      </w:pPr>
      <w:r w:rsidRPr="00D3062E">
        <w:t xml:space="preserve">        '503':</w:t>
      </w:r>
    </w:p>
    <w:p w14:paraId="1E9396B2" w14:textId="77777777" w:rsidR="003B415E" w:rsidRPr="00D3062E" w:rsidRDefault="003B415E" w:rsidP="003B415E">
      <w:pPr>
        <w:pStyle w:val="PL"/>
      </w:pPr>
      <w:r w:rsidRPr="00D3062E">
        <w:t xml:space="preserve">          $ref: 'TS29122_CommonData.yaml#/components/responses/503'</w:t>
      </w:r>
    </w:p>
    <w:p w14:paraId="1F08F2F9" w14:textId="77777777" w:rsidR="003B415E" w:rsidRPr="00D3062E" w:rsidRDefault="003B415E" w:rsidP="003B415E">
      <w:pPr>
        <w:pStyle w:val="PL"/>
      </w:pPr>
      <w:r w:rsidRPr="00D3062E">
        <w:t xml:space="preserve">        default:</w:t>
      </w:r>
    </w:p>
    <w:p w14:paraId="355E0FCD" w14:textId="77777777" w:rsidR="003B415E" w:rsidRPr="00D3062E" w:rsidRDefault="003B415E" w:rsidP="003B415E">
      <w:pPr>
        <w:pStyle w:val="PL"/>
      </w:pPr>
      <w:r w:rsidRPr="00D3062E">
        <w:t xml:space="preserve">          $ref: 'TS29122_CommonData.yaml#/components/responses/default'</w:t>
      </w:r>
    </w:p>
    <w:p w14:paraId="7491010A"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79E1C71A" w14:textId="77777777" w:rsidR="003B415E" w:rsidRPr="00D3062E" w:rsidRDefault="003B415E" w:rsidP="003B415E">
      <w:pPr>
        <w:pStyle w:val="PL"/>
      </w:pPr>
      <w:r w:rsidRPr="00D3062E">
        <w:t xml:space="preserve">        </w:t>
      </w:r>
      <w:proofErr w:type="spellStart"/>
      <w:r w:rsidRPr="00D3062E">
        <w:t>MonitoringNotif</w:t>
      </w:r>
      <w:proofErr w:type="spellEnd"/>
      <w:r w:rsidRPr="00D3062E">
        <w:t>:</w:t>
      </w:r>
    </w:p>
    <w:p w14:paraId="65A034FE" w14:textId="77777777" w:rsidR="003B415E" w:rsidRPr="00D3062E" w:rsidRDefault="003B415E" w:rsidP="003B415E">
      <w:pPr>
        <w:pStyle w:val="PL"/>
      </w:pPr>
      <w:r w:rsidRPr="00D3062E">
        <w:t xml:space="preserve">          '{$</w:t>
      </w:r>
      <w:proofErr w:type="spellStart"/>
      <w:proofErr w:type="gramStart"/>
      <w:r w:rsidRPr="00D3062E">
        <w:t>request.body</w:t>
      </w:r>
      <w:proofErr w:type="spellEnd"/>
      <w:proofErr w:type="gramEnd"/>
      <w:r w:rsidRPr="00D3062E">
        <w:t>#/notifUri}':</w:t>
      </w:r>
    </w:p>
    <w:p w14:paraId="4E1DDA8D" w14:textId="77777777" w:rsidR="003B415E" w:rsidRPr="00D3062E" w:rsidRDefault="003B415E" w:rsidP="003B415E">
      <w:pPr>
        <w:pStyle w:val="PL"/>
      </w:pPr>
      <w:r w:rsidRPr="00D3062E">
        <w:t xml:space="preserve">            post:</w:t>
      </w:r>
    </w:p>
    <w:p w14:paraId="6A562ABD"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06B2747F" w14:textId="77777777" w:rsidR="003B415E" w:rsidRPr="00D3062E" w:rsidRDefault="003B415E" w:rsidP="003B415E">
      <w:pPr>
        <w:pStyle w:val="PL"/>
      </w:pPr>
      <w:r w:rsidRPr="00D3062E">
        <w:t xml:space="preserve">                required: </w:t>
      </w:r>
      <w:proofErr w:type="gramStart"/>
      <w:r w:rsidRPr="00D3062E">
        <w:t>true</w:t>
      </w:r>
      <w:proofErr w:type="gramEnd"/>
    </w:p>
    <w:p w14:paraId="072BEBD4" w14:textId="77777777" w:rsidR="003B415E" w:rsidRPr="00D3062E" w:rsidRDefault="003B415E" w:rsidP="003B415E">
      <w:pPr>
        <w:pStyle w:val="PL"/>
      </w:pPr>
      <w:r w:rsidRPr="00D3062E">
        <w:t xml:space="preserve">                content:</w:t>
      </w:r>
    </w:p>
    <w:p w14:paraId="3B02E6A1"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79567451" w14:textId="77777777" w:rsidR="003B415E" w:rsidRPr="00D3062E" w:rsidRDefault="003B415E" w:rsidP="003B415E">
      <w:pPr>
        <w:pStyle w:val="PL"/>
      </w:pPr>
      <w:r w:rsidRPr="00D3062E">
        <w:t xml:space="preserve">                    schema:</w:t>
      </w:r>
    </w:p>
    <w:p w14:paraId="04B952B9" w14:textId="77777777" w:rsidR="003B415E" w:rsidRPr="00D3062E" w:rsidRDefault="003B415E" w:rsidP="003B415E">
      <w:pPr>
        <w:pStyle w:val="PL"/>
      </w:pPr>
      <w:r w:rsidRPr="00D3062E">
        <w:t xml:space="preserve">                      $ref: '#/components/schemas/</w:t>
      </w:r>
      <w:proofErr w:type="spellStart"/>
      <w:r w:rsidRPr="00D3062E">
        <w:t>MonitoringNotif</w:t>
      </w:r>
      <w:proofErr w:type="spellEnd"/>
      <w:r w:rsidRPr="00D3062E">
        <w:t>'</w:t>
      </w:r>
    </w:p>
    <w:p w14:paraId="54A72A18" w14:textId="77777777" w:rsidR="003B415E" w:rsidRPr="00D3062E" w:rsidRDefault="003B415E" w:rsidP="003B415E">
      <w:pPr>
        <w:pStyle w:val="PL"/>
      </w:pPr>
      <w:r w:rsidRPr="00D3062E">
        <w:t xml:space="preserve">              responses:</w:t>
      </w:r>
    </w:p>
    <w:p w14:paraId="2C06BEF9" w14:textId="77777777" w:rsidR="003B415E" w:rsidRPr="00D3062E" w:rsidRDefault="003B415E" w:rsidP="003B415E">
      <w:pPr>
        <w:pStyle w:val="PL"/>
      </w:pPr>
      <w:r w:rsidRPr="00D3062E">
        <w:t xml:space="preserve">                '204':</w:t>
      </w:r>
    </w:p>
    <w:p w14:paraId="19D931A6" w14:textId="77777777" w:rsidR="003B415E" w:rsidRPr="00D3062E" w:rsidRDefault="003B415E" w:rsidP="003B415E">
      <w:pPr>
        <w:pStyle w:val="PL"/>
        <w:rPr>
          <w:lang w:eastAsia="zh-CN"/>
        </w:rPr>
      </w:pPr>
      <w:r w:rsidRPr="00D3062E">
        <w:t xml:space="preserve">                  description: </w:t>
      </w:r>
      <w:r w:rsidRPr="00D3062E">
        <w:rPr>
          <w:lang w:eastAsia="zh-CN"/>
        </w:rPr>
        <w:t>&gt;</w:t>
      </w:r>
    </w:p>
    <w:p w14:paraId="3C5262F4" w14:textId="77777777" w:rsidR="003B415E" w:rsidRPr="00D3062E" w:rsidRDefault="003B415E" w:rsidP="003B415E">
      <w:pPr>
        <w:pStyle w:val="PL"/>
      </w:pPr>
      <w:r w:rsidRPr="00D3062E">
        <w:t xml:space="preserve">                    No Content. The </w:t>
      </w:r>
      <w:r w:rsidRPr="00D3062E">
        <w:rPr>
          <w:rFonts w:eastAsia="DengXian"/>
        </w:rPr>
        <w:t>Monitoring</w:t>
      </w:r>
      <w:r w:rsidRPr="00D3062E">
        <w:t xml:space="preserve"> Notification is successfully received and</w:t>
      </w:r>
    </w:p>
    <w:p w14:paraId="3FAB0694" w14:textId="77777777" w:rsidR="003B415E" w:rsidRPr="00D3062E" w:rsidRDefault="003B415E" w:rsidP="003B415E">
      <w:pPr>
        <w:pStyle w:val="PL"/>
      </w:pPr>
      <w:r w:rsidRPr="00D3062E">
        <w:t xml:space="preserve">                    acknowledged.</w:t>
      </w:r>
    </w:p>
    <w:p w14:paraId="1F2830BD" w14:textId="77777777" w:rsidR="003B415E" w:rsidRPr="00D3062E" w:rsidRDefault="003B415E" w:rsidP="003B415E">
      <w:pPr>
        <w:pStyle w:val="PL"/>
      </w:pPr>
      <w:r w:rsidRPr="00D3062E">
        <w:t xml:space="preserve">                '307':</w:t>
      </w:r>
    </w:p>
    <w:p w14:paraId="63E2756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01BE2FAF" w14:textId="77777777" w:rsidR="003B415E" w:rsidRPr="00D3062E" w:rsidRDefault="003B415E" w:rsidP="003B415E">
      <w:pPr>
        <w:pStyle w:val="PL"/>
      </w:pPr>
      <w:r w:rsidRPr="00D3062E">
        <w:t xml:space="preserve">                '308':</w:t>
      </w:r>
    </w:p>
    <w:p w14:paraId="7838027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17C2C043" w14:textId="77777777" w:rsidR="003B415E" w:rsidRPr="00D3062E" w:rsidRDefault="003B415E" w:rsidP="003B415E">
      <w:pPr>
        <w:pStyle w:val="PL"/>
      </w:pPr>
      <w:r w:rsidRPr="00D3062E">
        <w:t xml:space="preserve">                '400':</w:t>
      </w:r>
    </w:p>
    <w:p w14:paraId="25568383" w14:textId="77777777" w:rsidR="003B415E" w:rsidRPr="00D3062E" w:rsidRDefault="003B415E" w:rsidP="003B415E">
      <w:pPr>
        <w:pStyle w:val="PL"/>
      </w:pPr>
      <w:r w:rsidRPr="00D3062E">
        <w:t xml:space="preserve">                  $ref: 'TS29122_CommonData.yaml#/components/responses/400'</w:t>
      </w:r>
    </w:p>
    <w:p w14:paraId="030002C6" w14:textId="77777777" w:rsidR="003B415E" w:rsidRPr="00D3062E" w:rsidRDefault="003B415E" w:rsidP="003B415E">
      <w:pPr>
        <w:pStyle w:val="PL"/>
      </w:pPr>
      <w:r w:rsidRPr="00D3062E">
        <w:lastRenderedPageBreak/>
        <w:t xml:space="preserve">                '401':</w:t>
      </w:r>
    </w:p>
    <w:p w14:paraId="327712AA" w14:textId="77777777" w:rsidR="003B415E" w:rsidRPr="00D3062E" w:rsidRDefault="003B415E" w:rsidP="003B415E">
      <w:pPr>
        <w:pStyle w:val="PL"/>
      </w:pPr>
      <w:r w:rsidRPr="00D3062E">
        <w:t xml:space="preserve">                  $ref: 'TS29122_CommonData.yaml#/components/responses/401'</w:t>
      </w:r>
    </w:p>
    <w:p w14:paraId="1D13C819" w14:textId="77777777" w:rsidR="003B415E" w:rsidRPr="00D3062E" w:rsidRDefault="003B415E" w:rsidP="003B415E">
      <w:pPr>
        <w:pStyle w:val="PL"/>
      </w:pPr>
      <w:r w:rsidRPr="00D3062E">
        <w:t xml:space="preserve">                '403':</w:t>
      </w:r>
    </w:p>
    <w:p w14:paraId="1AF02460" w14:textId="77777777" w:rsidR="003B415E" w:rsidRPr="00D3062E" w:rsidRDefault="003B415E" w:rsidP="003B415E">
      <w:pPr>
        <w:pStyle w:val="PL"/>
      </w:pPr>
      <w:r w:rsidRPr="00D3062E">
        <w:t xml:space="preserve">                  $ref: 'TS29122_CommonData.yaml#/components/responses/403'</w:t>
      </w:r>
    </w:p>
    <w:p w14:paraId="09B040AF" w14:textId="77777777" w:rsidR="003B415E" w:rsidRPr="00D3062E" w:rsidRDefault="003B415E" w:rsidP="003B415E">
      <w:pPr>
        <w:pStyle w:val="PL"/>
      </w:pPr>
      <w:r w:rsidRPr="00D3062E">
        <w:t xml:space="preserve">                '404':</w:t>
      </w:r>
    </w:p>
    <w:p w14:paraId="49AE29D4" w14:textId="77777777" w:rsidR="003B415E" w:rsidRPr="00D3062E" w:rsidRDefault="003B415E" w:rsidP="003B415E">
      <w:pPr>
        <w:pStyle w:val="PL"/>
      </w:pPr>
      <w:r w:rsidRPr="00D3062E">
        <w:t xml:space="preserve">                  $ref: 'TS29122_CommonData.yaml#/components/responses/404'</w:t>
      </w:r>
    </w:p>
    <w:p w14:paraId="398782F5" w14:textId="77777777" w:rsidR="003B415E" w:rsidRPr="00D3062E" w:rsidRDefault="003B415E" w:rsidP="003B415E">
      <w:pPr>
        <w:pStyle w:val="PL"/>
      </w:pPr>
      <w:r w:rsidRPr="00D3062E">
        <w:t xml:space="preserve">                '411':</w:t>
      </w:r>
    </w:p>
    <w:p w14:paraId="1EB7BBC9" w14:textId="77777777" w:rsidR="003B415E" w:rsidRPr="00D3062E" w:rsidRDefault="003B415E" w:rsidP="003B415E">
      <w:pPr>
        <w:pStyle w:val="PL"/>
      </w:pPr>
      <w:r w:rsidRPr="00D3062E">
        <w:t xml:space="preserve">                  $ref: 'TS29122_CommonData.yaml#/components/responses/411'</w:t>
      </w:r>
    </w:p>
    <w:p w14:paraId="09ABCC24" w14:textId="77777777" w:rsidR="003B415E" w:rsidRPr="00D3062E" w:rsidRDefault="003B415E" w:rsidP="003B415E">
      <w:pPr>
        <w:pStyle w:val="PL"/>
      </w:pPr>
      <w:r w:rsidRPr="00D3062E">
        <w:t xml:space="preserve">                '413':</w:t>
      </w:r>
    </w:p>
    <w:p w14:paraId="1EC32472" w14:textId="77777777" w:rsidR="003B415E" w:rsidRPr="00D3062E" w:rsidRDefault="003B415E" w:rsidP="003B415E">
      <w:pPr>
        <w:pStyle w:val="PL"/>
      </w:pPr>
      <w:r w:rsidRPr="00D3062E">
        <w:t xml:space="preserve">                  $ref: 'TS29122_CommonData.yaml#/components/responses/413'</w:t>
      </w:r>
    </w:p>
    <w:p w14:paraId="3F59F910" w14:textId="77777777" w:rsidR="003B415E" w:rsidRPr="00D3062E" w:rsidRDefault="003B415E" w:rsidP="003B415E">
      <w:pPr>
        <w:pStyle w:val="PL"/>
      </w:pPr>
      <w:r w:rsidRPr="00D3062E">
        <w:t xml:space="preserve">                '415':</w:t>
      </w:r>
    </w:p>
    <w:p w14:paraId="79B4B7DF" w14:textId="77777777" w:rsidR="003B415E" w:rsidRPr="00D3062E" w:rsidRDefault="003B415E" w:rsidP="003B415E">
      <w:pPr>
        <w:pStyle w:val="PL"/>
      </w:pPr>
      <w:r w:rsidRPr="00D3062E">
        <w:t xml:space="preserve">                  $ref: 'TS29122_CommonData.yaml#/components/responses/415'</w:t>
      </w:r>
    </w:p>
    <w:p w14:paraId="24FED6C8" w14:textId="77777777" w:rsidR="003B415E" w:rsidRPr="00D3062E" w:rsidRDefault="003B415E" w:rsidP="003B415E">
      <w:pPr>
        <w:pStyle w:val="PL"/>
      </w:pPr>
      <w:r w:rsidRPr="00D3062E">
        <w:t xml:space="preserve">                '429':</w:t>
      </w:r>
    </w:p>
    <w:p w14:paraId="5F82785E" w14:textId="77777777" w:rsidR="003B415E" w:rsidRPr="00D3062E" w:rsidRDefault="003B415E" w:rsidP="003B415E">
      <w:pPr>
        <w:pStyle w:val="PL"/>
      </w:pPr>
      <w:r w:rsidRPr="00D3062E">
        <w:t xml:space="preserve">                  $ref: 'TS29122_CommonData.yaml#/components/responses/429'</w:t>
      </w:r>
    </w:p>
    <w:p w14:paraId="2B509374" w14:textId="77777777" w:rsidR="003B415E" w:rsidRPr="00D3062E" w:rsidRDefault="003B415E" w:rsidP="003B415E">
      <w:pPr>
        <w:pStyle w:val="PL"/>
      </w:pPr>
      <w:r w:rsidRPr="00D3062E">
        <w:t xml:space="preserve">                '500':</w:t>
      </w:r>
    </w:p>
    <w:p w14:paraId="4D3592CB" w14:textId="77777777" w:rsidR="003B415E" w:rsidRPr="00D3062E" w:rsidRDefault="003B415E" w:rsidP="003B415E">
      <w:pPr>
        <w:pStyle w:val="PL"/>
      </w:pPr>
      <w:r w:rsidRPr="00D3062E">
        <w:t xml:space="preserve">                  $ref: 'TS29122_CommonData.yaml#/components/responses/500'</w:t>
      </w:r>
    </w:p>
    <w:p w14:paraId="1B4D64CB" w14:textId="77777777" w:rsidR="003B415E" w:rsidRPr="00D3062E" w:rsidRDefault="003B415E" w:rsidP="003B415E">
      <w:pPr>
        <w:pStyle w:val="PL"/>
      </w:pPr>
      <w:r w:rsidRPr="00D3062E">
        <w:t xml:space="preserve">                '503':</w:t>
      </w:r>
    </w:p>
    <w:p w14:paraId="03207A92" w14:textId="77777777" w:rsidR="003B415E" w:rsidRPr="00D3062E" w:rsidRDefault="003B415E" w:rsidP="003B415E">
      <w:pPr>
        <w:pStyle w:val="PL"/>
      </w:pPr>
      <w:r w:rsidRPr="00D3062E">
        <w:t xml:space="preserve">                  $ref: 'TS29122_CommonData.yaml#/components/responses/503'</w:t>
      </w:r>
    </w:p>
    <w:p w14:paraId="100AD6B5" w14:textId="77777777" w:rsidR="003B415E" w:rsidRPr="00D3062E" w:rsidRDefault="003B415E" w:rsidP="003B415E">
      <w:pPr>
        <w:pStyle w:val="PL"/>
      </w:pPr>
      <w:r w:rsidRPr="00D3062E">
        <w:t xml:space="preserve">                default:</w:t>
      </w:r>
    </w:p>
    <w:p w14:paraId="0ADBA2EB" w14:textId="77777777" w:rsidR="003B415E" w:rsidRPr="00D3062E" w:rsidRDefault="003B415E" w:rsidP="003B415E">
      <w:pPr>
        <w:pStyle w:val="PL"/>
      </w:pPr>
      <w:r w:rsidRPr="00D3062E">
        <w:t xml:space="preserve">                  $ref: 'TS29122_CommonData.yaml#/components/responses/default'</w:t>
      </w:r>
    </w:p>
    <w:p w14:paraId="2705CE97" w14:textId="77777777" w:rsidR="003B415E" w:rsidRPr="00D3062E" w:rsidRDefault="003B415E" w:rsidP="003B415E">
      <w:pPr>
        <w:pStyle w:val="PL"/>
      </w:pPr>
    </w:p>
    <w:p w14:paraId="24D339B2" w14:textId="77777777" w:rsidR="003B415E" w:rsidRPr="00D3062E" w:rsidRDefault="003B415E" w:rsidP="003B415E">
      <w:pPr>
        <w:pStyle w:val="PL"/>
        <w:rPr>
          <w:lang w:eastAsia="es-ES"/>
        </w:rPr>
      </w:pPr>
      <w:r w:rsidRPr="00D3062E">
        <w:rPr>
          <w:lang w:eastAsia="es-ES"/>
        </w:rPr>
        <w:t xml:space="preserve">  /</w:t>
      </w:r>
      <w:r w:rsidRPr="00D3062E">
        <w:t>subscriptions</w:t>
      </w:r>
      <w:r w:rsidRPr="00D3062E">
        <w:rPr>
          <w:lang w:eastAsia="es-ES"/>
        </w:rPr>
        <w:t>/{</w:t>
      </w:r>
      <w:proofErr w:type="spellStart"/>
      <w:r w:rsidRPr="00D3062E">
        <w:rPr>
          <w:lang w:eastAsia="es-ES"/>
        </w:rPr>
        <w:t>subscId</w:t>
      </w:r>
      <w:proofErr w:type="spellEnd"/>
      <w:r w:rsidRPr="00D3062E">
        <w:rPr>
          <w:lang w:eastAsia="es-ES"/>
        </w:rPr>
        <w:t>}:</w:t>
      </w:r>
    </w:p>
    <w:p w14:paraId="5659160A" w14:textId="77777777" w:rsidR="003B415E" w:rsidRPr="00D3062E" w:rsidRDefault="003B415E" w:rsidP="003B415E">
      <w:pPr>
        <w:pStyle w:val="PL"/>
        <w:rPr>
          <w:lang w:eastAsia="es-ES"/>
        </w:rPr>
      </w:pPr>
      <w:r w:rsidRPr="00D3062E">
        <w:rPr>
          <w:lang w:eastAsia="es-ES"/>
        </w:rPr>
        <w:t xml:space="preserve">    parameters:</w:t>
      </w:r>
    </w:p>
    <w:p w14:paraId="32AF5633" w14:textId="77777777" w:rsidR="003B415E" w:rsidRPr="00D3062E" w:rsidRDefault="003B415E" w:rsidP="003B415E">
      <w:pPr>
        <w:pStyle w:val="PL"/>
        <w:rPr>
          <w:lang w:eastAsia="es-ES"/>
        </w:rPr>
      </w:pPr>
      <w:r w:rsidRPr="00D3062E">
        <w:rPr>
          <w:lang w:eastAsia="es-ES"/>
        </w:rPr>
        <w:t xml:space="preserve">      - name: </w:t>
      </w:r>
      <w:proofErr w:type="spellStart"/>
      <w:r w:rsidRPr="00D3062E">
        <w:t>subsc</w:t>
      </w:r>
      <w:r w:rsidRPr="00D3062E">
        <w:rPr>
          <w:lang w:eastAsia="es-ES"/>
        </w:rPr>
        <w:t>Id</w:t>
      </w:r>
      <w:proofErr w:type="spellEnd"/>
    </w:p>
    <w:p w14:paraId="0B8AB0D5" w14:textId="77777777" w:rsidR="003B415E" w:rsidRPr="00D3062E" w:rsidRDefault="003B415E" w:rsidP="003B415E">
      <w:pPr>
        <w:pStyle w:val="PL"/>
        <w:rPr>
          <w:lang w:eastAsia="es-ES"/>
        </w:rPr>
      </w:pPr>
      <w:r w:rsidRPr="00D3062E">
        <w:rPr>
          <w:lang w:eastAsia="es-ES"/>
        </w:rPr>
        <w:t xml:space="preserve">        </w:t>
      </w:r>
      <w:proofErr w:type="gramStart"/>
      <w:r w:rsidRPr="00D3062E">
        <w:rPr>
          <w:lang w:eastAsia="es-ES"/>
        </w:rPr>
        <w:t>in:</w:t>
      </w:r>
      <w:proofErr w:type="gramEnd"/>
      <w:r w:rsidRPr="00D3062E">
        <w:rPr>
          <w:lang w:eastAsia="es-ES"/>
        </w:rPr>
        <w:t xml:space="preserve"> path</w:t>
      </w:r>
    </w:p>
    <w:p w14:paraId="62AE87BC" w14:textId="77777777" w:rsidR="003B415E" w:rsidRPr="00D3062E" w:rsidRDefault="003B415E" w:rsidP="003B415E">
      <w:pPr>
        <w:pStyle w:val="PL"/>
        <w:rPr>
          <w:lang w:eastAsia="es-ES"/>
        </w:rPr>
      </w:pPr>
      <w:r w:rsidRPr="00D3062E">
        <w:rPr>
          <w:lang w:eastAsia="es-ES"/>
        </w:rPr>
        <w:t xml:space="preserve">        description: &gt;</w:t>
      </w:r>
    </w:p>
    <w:p w14:paraId="5C9A2584" w14:textId="77777777" w:rsidR="003B415E" w:rsidRPr="00D3062E" w:rsidRDefault="003B415E" w:rsidP="003B415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Monitoring Subscription resource.</w:t>
      </w:r>
    </w:p>
    <w:p w14:paraId="209E1A36" w14:textId="77777777" w:rsidR="003B415E" w:rsidRPr="00D3062E" w:rsidRDefault="003B415E" w:rsidP="003B415E">
      <w:pPr>
        <w:pStyle w:val="PL"/>
        <w:rPr>
          <w:lang w:eastAsia="es-ES"/>
        </w:rPr>
      </w:pPr>
      <w:r w:rsidRPr="00D3062E">
        <w:rPr>
          <w:lang w:eastAsia="es-ES"/>
        </w:rPr>
        <w:t xml:space="preserve">        required: </w:t>
      </w:r>
      <w:proofErr w:type="gramStart"/>
      <w:r w:rsidRPr="00D3062E">
        <w:rPr>
          <w:lang w:eastAsia="es-ES"/>
        </w:rPr>
        <w:t>true</w:t>
      </w:r>
      <w:proofErr w:type="gramEnd"/>
    </w:p>
    <w:p w14:paraId="6C605A9D" w14:textId="77777777" w:rsidR="003B415E" w:rsidRPr="00D3062E" w:rsidRDefault="003B415E" w:rsidP="003B415E">
      <w:pPr>
        <w:pStyle w:val="PL"/>
        <w:rPr>
          <w:lang w:eastAsia="es-ES"/>
        </w:rPr>
      </w:pPr>
      <w:r w:rsidRPr="00D3062E">
        <w:rPr>
          <w:lang w:eastAsia="es-ES"/>
        </w:rPr>
        <w:t xml:space="preserve">        schema:</w:t>
      </w:r>
    </w:p>
    <w:p w14:paraId="47812070" w14:textId="77777777" w:rsidR="003B415E" w:rsidRPr="00D3062E" w:rsidRDefault="003B415E" w:rsidP="003B415E">
      <w:pPr>
        <w:pStyle w:val="PL"/>
        <w:rPr>
          <w:lang w:eastAsia="es-ES"/>
        </w:rPr>
      </w:pPr>
      <w:r w:rsidRPr="00D3062E">
        <w:rPr>
          <w:lang w:eastAsia="es-ES"/>
        </w:rPr>
        <w:t xml:space="preserve">          type: string</w:t>
      </w:r>
    </w:p>
    <w:p w14:paraId="3FC635A4" w14:textId="77777777" w:rsidR="003B415E" w:rsidRPr="00D3062E" w:rsidRDefault="003B415E" w:rsidP="003B415E">
      <w:pPr>
        <w:pStyle w:val="PL"/>
        <w:rPr>
          <w:lang w:eastAsia="es-ES"/>
        </w:rPr>
      </w:pPr>
    </w:p>
    <w:p w14:paraId="32049CF6" w14:textId="77777777" w:rsidR="003B415E" w:rsidRPr="00D3062E" w:rsidRDefault="003B415E" w:rsidP="003B415E">
      <w:pPr>
        <w:pStyle w:val="PL"/>
        <w:rPr>
          <w:lang w:eastAsia="es-ES"/>
        </w:rPr>
      </w:pPr>
      <w:r w:rsidRPr="00D3062E">
        <w:rPr>
          <w:lang w:eastAsia="es-ES"/>
        </w:rPr>
        <w:t xml:space="preserve">    get:</w:t>
      </w:r>
    </w:p>
    <w:p w14:paraId="76064EAC" w14:textId="77777777" w:rsidR="003B415E" w:rsidRPr="00D3062E" w:rsidRDefault="003B415E" w:rsidP="003B415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6B051D5C"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GetInd</w:t>
      </w:r>
      <w:r w:rsidRPr="00D3062E">
        <w:t>MonSubsc</w:t>
      </w:r>
      <w:proofErr w:type="spellEnd"/>
    </w:p>
    <w:p w14:paraId="3E443C72" w14:textId="77777777" w:rsidR="003B415E" w:rsidRPr="00D3062E" w:rsidRDefault="003B415E" w:rsidP="003B415E">
      <w:pPr>
        <w:pStyle w:val="PL"/>
        <w:rPr>
          <w:rFonts w:cs="Courier New"/>
          <w:szCs w:val="16"/>
        </w:rPr>
      </w:pPr>
      <w:r w:rsidRPr="00D3062E">
        <w:rPr>
          <w:rFonts w:cs="Courier New"/>
          <w:szCs w:val="16"/>
        </w:rPr>
        <w:t xml:space="preserve">      tags:</w:t>
      </w:r>
    </w:p>
    <w:p w14:paraId="5ACFBC27"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6E71FCBB" w14:textId="77777777" w:rsidR="003B415E" w:rsidRPr="00D3062E" w:rsidRDefault="003B415E" w:rsidP="003B415E">
      <w:pPr>
        <w:pStyle w:val="PL"/>
        <w:rPr>
          <w:lang w:eastAsia="es-ES"/>
        </w:rPr>
      </w:pPr>
      <w:r w:rsidRPr="00D3062E">
        <w:rPr>
          <w:lang w:eastAsia="es-ES"/>
        </w:rPr>
        <w:t xml:space="preserve">      responses:</w:t>
      </w:r>
    </w:p>
    <w:p w14:paraId="25F98699" w14:textId="77777777" w:rsidR="003B415E" w:rsidRPr="00D3062E" w:rsidRDefault="003B415E" w:rsidP="003B415E">
      <w:pPr>
        <w:pStyle w:val="PL"/>
        <w:rPr>
          <w:lang w:eastAsia="es-ES"/>
        </w:rPr>
      </w:pPr>
      <w:r w:rsidRPr="00D3062E">
        <w:rPr>
          <w:lang w:eastAsia="es-ES"/>
        </w:rPr>
        <w:t xml:space="preserve">        '200':</w:t>
      </w:r>
    </w:p>
    <w:p w14:paraId="70AD6E60" w14:textId="77777777" w:rsidR="003B415E" w:rsidRPr="00D3062E" w:rsidRDefault="003B415E" w:rsidP="003B415E">
      <w:pPr>
        <w:pStyle w:val="PL"/>
        <w:rPr>
          <w:lang w:eastAsia="es-ES"/>
        </w:rPr>
      </w:pPr>
      <w:r w:rsidRPr="00D3062E">
        <w:rPr>
          <w:lang w:eastAsia="es-ES"/>
        </w:rPr>
        <w:t xml:space="preserve">          description: &gt;</w:t>
      </w:r>
    </w:p>
    <w:p w14:paraId="48704E10" w14:textId="77777777" w:rsidR="003B415E" w:rsidRPr="00D3062E" w:rsidRDefault="003B415E" w:rsidP="003B415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Monitoring Subscription resource shall be returned.</w:t>
      </w:r>
    </w:p>
    <w:p w14:paraId="176F98F3" w14:textId="77777777" w:rsidR="003B415E" w:rsidRPr="00D3062E" w:rsidRDefault="003B415E" w:rsidP="003B415E">
      <w:pPr>
        <w:pStyle w:val="PL"/>
        <w:rPr>
          <w:lang w:eastAsia="es-ES"/>
        </w:rPr>
      </w:pPr>
      <w:r w:rsidRPr="00D3062E">
        <w:rPr>
          <w:lang w:eastAsia="es-ES"/>
        </w:rPr>
        <w:t xml:space="preserve">          content:</w:t>
      </w:r>
    </w:p>
    <w:p w14:paraId="2F4B73A7" w14:textId="77777777" w:rsidR="003B415E" w:rsidRPr="00D3062E" w:rsidRDefault="003B415E" w:rsidP="003B415E">
      <w:pPr>
        <w:pStyle w:val="PL"/>
        <w:rPr>
          <w:lang w:eastAsia="es-ES"/>
        </w:rPr>
      </w:pPr>
      <w:r w:rsidRPr="00D3062E">
        <w:rPr>
          <w:lang w:eastAsia="es-ES"/>
        </w:rPr>
        <w:t xml:space="preserve">            application/</w:t>
      </w:r>
      <w:proofErr w:type="spellStart"/>
      <w:r w:rsidRPr="00D3062E">
        <w:rPr>
          <w:lang w:eastAsia="es-ES"/>
        </w:rPr>
        <w:t>json</w:t>
      </w:r>
      <w:proofErr w:type="spellEnd"/>
      <w:r w:rsidRPr="00D3062E">
        <w:rPr>
          <w:lang w:eastAsia="es-ES"/>
        </w:rPr>
        <w:t>:</w:t>
      </w:r>
    </w:p>
    <w:p w14:paraId="7CA08B2E" w14:textId="77777777" w:rsidR="003B415E" w:rsidRPr="00D3062E" w:rsidRDefault="003B415E" w:rsidP="003B415E">
      <w:pPr>
        <w:pStyle w:val="PL"/>
        <w:rPr>
          <w:lang w:eastAsia="es-ES"/>
        </w:rPr>
      </w:pPr>
      <w:r w:rsidRPr="00D3062E">
        <w:rPr>
          <w:lang w:eastAsia="es-ES"/>
        </w:rPr>
        <w:t xml:space="preserve">              schema:</w:t>
      </w:r>
    </w:p>
    <w:p w14:paraId="360868C9"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MonitoringSubsc</w:t>
      </w:r>
      <w:proofErr w:type="spellEnd"/>
      <w:r w:rsidRPr="00D3062E">
        <w:rPr>
          <w:lang w:eastAsia="es-ES"/>
        </w:rPr>
        <w:t>'</w:t>
      </w:r>
    </w:p>
    <w:p w14:paraId="7BA8B145" w14:textId="77777777" w:rsidR="003B415E" w:rsidRPr="00D3062E" w:rsidRDefault="003B415E" w:rsidP="003B415E">
      <w:pPr>
        <w:pStyle w:val="PL"/>
      </w:pPr>
      <w:r w:rsidRPr="00D3062E">
        <w:t xml:space="preserve">        '307':</w:t>
      </w:r>
    </w:p>
    <w:p w14:paraId="11A5A47F"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1AA45C5A" w14:textId="77777777" w:rsidR="003B415E" w:rsidRPr="00D3062E" w:rsidRDefault="003B415E" w:rsidP="003B415E">
      <w:pPr>
        <w:pStyle w:val="PL"/>
      </w:pPr>
      <w:r w:rsidRPr="00D3062E">
        <w:t xml:space="preserve">        '308':</w:t>
      </w:r>
    </w:p>
    <w:p w14:paraId="2E77B5B9"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4183498E" w14:textId="77777777" w:rsidR="003B415E" w:rsidRPr="00D3062E" w:rsidRDefault="003B415E" w:rsidP="003B415E">
      <w:pPr>
        <w:pStyle w:val="PL"/>
        <w:rPr>
          <w:lang w:eastAsia="es-ES"/>
        </w:rPr>
      </w:pPr>
      <w:r w:rsidRPr="00D3062E">
        <w:rPr>
          <w:lang w:eastAsia="es-ES"/>
        </w:rPr>
        <w:t xml:space="preserve">        '400':</w:t>
      </w:r>
    </w:p>
    <w:p w14:paraId="64A9B423"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5D707D9A" w14:textId="77777777" w:rsidR="003B415E" w:rsidRPr="00D3062E" w:rsidRDefault="003B415E" w:rsidP="003B415E">
      <w:pPr>
        <w:pStyle w:val="PL"/>
        <w:rPr>
          <w:lang w:eastAsia="es-ES"/>
        </w:rPr>
      </w:pPr>
      <w:r w:rsidRPr="00D3062E">
        <w:rPr>
          <w:lang w:eastAsia="es-ES"/>
        </w:rPr>
        <w:t xml:space="preserve">        '401':</w:t>
      </w:r>
    </w:p>
    <w:p w14:paraId="3F8F6373"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7AE6F8D5" w14:textId="77777777" w:rsidR="003B415E" w:rsidRPr="00D3062E" w:rsidRDefault="003B415E" w:rsidP="003B415E">
      <w:pPr>
        <w:pStyle w:val="PL"/>
        <w:rPr>
          <w:lang w:eastAsia="es-ES"/>
        </w:rPr>
      </w:pPr>
      <w:r w:rsidRPr="00D3062E">
        <w:rPr>
          <w:lang w:eastAsia="es-ES"/>
        </w:rPr>
        <w:t xml:space="preserve">        '403':</w:t>
      </w:r>
    </w:p>
    <w:p w14:paraId="09E4FD37"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30D2E7CB" w14:textId="77777777" w:rsidR="003B415E" w:rsidRPr="00D3062E" w:rsidRDefault="003B415E" w:rsidP="003B415E">
      <w:pPr>
        <w:pStyle w:val="PL"/>
        <w:rPr>
          <w:lang w:eastAsia="es-ES"/>
        </w:rPr>
      </w:pPr>
      <w:r w:rsidRPr="00D3062E">
        <w:rPr>
          <w:lang w:eastAsia="es-ES"/>
        </w:rPr>
        <w:t xml:space="preserve">        '404':</w:t>
      </w:r>
    </w:p>
    <w:p w14:paraId="26133528"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49EB1446" w14:textId="77777777" w:rsidR="003B415E" w:rsidRPr="00D3062E" w:rsidRDefault="003B415E" w:rsidP="003B415E">
      <w:pPr>
        <w:pStyle w:val="PL"/>
        <w:rPr>
          <w:lang w:eastAsia="es-ES"/>
        </w:rPr>
      </w:pPr>
      <w:r w:rsidRPr="00D3062E">
        <w:rPr>
          <w:lang w:eastAsia="es-ES"/>
        </w:rPr>
        <w:t xml:space="preserve">        '406':</w:t>
      </w:r>
    </w:p>
    <w:p w14:paraId="5A75ABFA"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6F537AE5" w14:textId="77777777" w:rsidR="003B415E" w:rsidRPr="00D3062E" w:rsidRDefault="003B415E" w:rsidP="003B415E">
      <w:pPr>
        <w:pStyle w:val="PL"/>
        <w:rPr>
          <w:lang w:eastAsia="es-ES"/>
        </w:rPr>
      </w:pPr>
      <w:r w:rsidRPr="00D3062E">
        <w:rPr>
          <w:lang w:eastAsia="es-ES"/>
        </w:rPr>
        <w:t xml:space="preserve">        '429':</w:t>
      </w:r>
    </w:p>
    <w:p w14:paraId="709EA4AA"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1120092B" w14:textId="77777777" w:rsidR="003B415E" w:rsidRPr="00D3062E" w:rsidRDefault="003B415E" w:rsidP="003B415E">
      <w:pPr>
        <w:pStyle w:val="PL"/>
        <w:rPr>
          <w:lang w:eastAsia="es-ES"/>
        </w:rPr>
      </w:pPr>
      <w:r w:rsidRPr="00D3062E">
        <w:rPr>
          <w:lang w:eastAsia="es-ES"/>
        </w:rPr>
        <w:t xml:space="preserve">        '500':</w:t>
      </w:r>
    </w:p>
    <w:p w14:paraId="150C7065"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194087E5" w14:textId="77777777" w:rsidR="003B415E" w:rsidRPr="00D3062E" w:rsidRDefault="003B415E" w:rsidP="003B415E">
      <w:pPr>
        <w:pStyle w:val="PL"/>
        <w:rPr>
          <w:lang w:eastAsia="es-ES"/>
        </w:rPr>
      </w:pPr>
      <w:r w:rsidRPr="00D3062E">
        <w:rPr>
          <w:lang w:eastAsia="es-ES"/>
        </w:rPr>
        <w:t xml:space="preserve">        '503':</w:t>
      </w:r>
    </w:p>
    <w:p w14:paraId="5BAA0E51"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25F4271F" w14:textId="77777777" w:rsidR="003B415E" w:rsidRPr="00D3062E" w:rsidRDefault="003B415E" w:rsidP="003B415E">
      <w:pPr>
        <w:pStyle w:val="PL"/>
        <w:rPr>
          <w:lang w:eastAsia="es-ES"/>
        </w:rPr>
      </w:pPr>
      <w:r w:rsidRPr="00D3062E">
        <w:rPr>
          <w:lang w:eastAsia="es-ES"/>
        </w:rPr>
        <w:t xml:space="preserve">        default:</w:t>
      </w:r>
    </w:p>
    <w:p w14:paraId="228DA71B"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2F507E4B" w14:textId="77777777" w:rsidR="003B415E" w:rsidRPr="00D3062E" w:rsidRDefault="003B415E" w:rsidP="003B415E">
      <w:pPr>
        <w:pStyle w:val="PL"/>
        <w:rPr>
          <w:lang w:eastAsia="es-ES"/>
        </w:rPr>
      </w:pPr>
    </w:p>
    <w:p w14:paraId="3E09C1A9" w14:textId="77777777" w:rsidR="003B415E" w:rsidRPr="00D3062E" w:rsidRDefault="003B415E" w:rsidP="003B415E">
      <w:pPr>
        <w:pStyle w:val="PL"/>
        <w:rPr>
          <w:lang w:eastAsia="es-ES"/>
        </w:rPr>
      </w:pPr>
      <w:r w:rsidRPr="00D3062E">
        <w:rPr>
          <w:lang w:eastAsia="es-ES"/>
        </w:rPr>
        <w:t xml:space="preserve">    put:</w:t>
      </w:r>
    </w:p>
    <w:p w14:paraId="17575600"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0C8AFD2B"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UpdateInd</w:t>
      </w:r>
      <w:r w:rsidRPr="00D3062E">
        <w:t>MonSubsc</w:t>
      </w:r>
      <w:proofErr w:type="spellEnd"/>
    </w:p>
    <w:p w14:paraId="4B1F12D1" w14:textId="77777777" w:rsidR="003B415E" w:rsidRPr="00D3062E" w:rsidRDefault="003B415E" w:rsidP="003B415E">
      <w:pPr>
        <w:pStyle w:val="PL"/>
        <w:rPr>
          <w:rFonts w:cs="Courier New"/>
          <w:szCs w:val="16"/>
        </w:rPr>
      </w:pPr>
      <w:r w:rsidRPr="00D3062E">
        <w:rPr>
          <w:rFonts w:cs="Courier New"/>
          <w:szCs w:val="16"/>
        </w:rPr>
        <w:t xml:space="preserve">      tags:</w:t>
      </w:r>
    </w:p>
    <w:p w14:paraId="0221BE9C"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639A229D"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2B2EC6DE" w14:textId="77777777" w:rsidR="003B415E" w:rsidRPr="00D3062E" w:rsidRDefault="003B415E" w:rsidP="003B415E">
      <w:pPr>
        <w:pStyle w:val="PL"/>
      </w:pPr>
      <w:r w:rsidRPr="00D3062E">
        <w:t xml:space="preserve">        required: </w:t>
      </w:r>
      <w:proofErr w:type="gramStart"/>
      <w:r w:rsidRPr="00D3062E">
        <w:t>true</w:t>
      </w:r>
      <w:proofErr w:type="gramEnd"/>
    </w:p>
    <w:p w14:paraId="3C8FF75C" w14:textId="77777777" w:rsidR="003B415E" w:rsidRPr="00D3062E" w:rsidRDefault="003B415E" w:rsidP="003B415E">
      <w:pPr>
        <w:pStyle w:val="PL"/>
      </w:pPr>
      <w:r w:rsidRPr="00D3062E">
        <w:t xml:space="preserve">        content:</w:t>
      </w:r>
    </w:p>
    <w:p w14:paraId="7A114D8C"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04D8FEDB" w14:textId="77777777" w:rsidR="003B415E" w:rsidRPr="00D3062E" w:rsidRDefault="003B415E" w:rsidP="003B415E">
      <w:pPr>
        <w:pStyle w:val="PL"/>
      </w:pPr>
      <w:r w:rsidRPr="00D3062E">
        <w:t xml:space="preserve">            schema:</w:t>
      </w:r>
    </w:p>
    <w:p w14:paraId="13B5C8F0"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MonitoringSubsc</w:t>
      </w:r>
      <w:proofErr w:type="spellEnd"/>
      <w:r w:rsidRPr="00D3062E">
        <w:rPr>
          <w:lang w:eastAsia="es-ES"/>
        </w:rPr>
        <w:t>'</w:t>
      </w:r>
    </w:p>
    <w:p w14:paraId="3FEA6D90" w14:textId="77777777" w:rsidR="003B415E" w:rsidRPr="00D3062E" w:rsidRDefault="003B415E" w:rsidP="003B415E">
      <w:pPr>
        <w:pStyle w:val="PL"/>
        <w:rPr>
          <w:lang w:eastAsia="es-ES"/>
        </w:rPr>
      </w:pPr>
      <w:r w:rsidRPr="00D3062E">
        <w:rPr>
          <w:lang w:eastAsia="es-ES"/>
        </w:rPr>
        <w:lastRenderedPageBreak/>
        <w:t xml:space="preserve">      responses:</w:t>
      </w:r>
    </w:p>
    <w:p w14:paraId="1F7A0701" w14:textId="77777777" w:rsidR="003B415E" w:rsidRPr="00D3062E" w:rsidRDefault="003B415E" w:rsidP="003B415E">
      <w:pPr>
        <w:pStyle w:val="PL"/>
      </w:pPr>
      <w:r w:rsidRPr="00D3062E">
        <w:t xml:space="preserve">        '200':</w:t>
      </w:r>
    </w:p>
    <w:p w14:paraId="276B751A" w14:textId="77777777" w:rsidR="003B415E" w:rsidRPr="00D3062E" w:rsidRDefault="003B415E" w:rsidP="003B415E">
      <w:pPr>
        <w:pStyle w:val="PL"/>
        <w:rPr>
          <w:lang w:eastAsia="zh-CN"/>
        </w:rPr>
      </w:pPr>
      <w:r w:rsidRPr="00D3062E">
        <w:t xml:space="preserve">          description: </w:t>
      </w:r>
      <w:r w:rsidRPr="00D3062E">
        <w:rPr>
          <w:lang w:eastAsia="zh-CN"/>
        </w:rPr>
        <w:t>&gt;</w:t>
      </w:r>
    </w:p>
    <w:p w14:paraId="607821B6"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Monitoring Subscription</w:t>
      </w:r>
      <w:r w:rsidRPr="00D3062E">
        <w:rPr>
          <w:lang w:eastAsia="zh-CN"/>
        </w:rPr>
        <w:t xml:space="preserve"> </w:t>
      </w:r>
      <w:r w:rsidRPr="00D3062E">
        <w:t>resource is successfully updated and a</w:t>
      </w:r>
    </w:p>
    <w:p w14:paraId="7BB236F4" w14:textId="77777777" w:rsidR="003B415E" w:rsidRPr="00D3062E" w:rsidRDefault="003B415E" w:rsidP="003B415E">
      <w:pPr>
        <w:pStyle w:val="PL"/>
      </w:pPr>
      <w:r w:rsidRPr="00D3062E">
        <w:t xml:space="preserve">            representation of the updated resource shall be returned in the response body.</w:t>
      </w:r>
    </w:p>
    <w:p w14:paraId="7EF327CC" w14:textId="77777777" w:rsidR="003B415E" w:rsidRPr="00D3062E" w:rsidRDefault="003B415E" w:rsidP="003B415E">
      <w:pPr>
        <w:pStyle w:val="PL"/>
      </w:pPr>
      <w:r w:rsidRPr="00D3062E">
        <w:t xml:space="preserve">          content:</w:t>
      </w:r>
    </w:p>
    <w:p w14:paraId="514AB25F"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39A9CAB1" w14:textId="77777777" w:rsidR="003B415E" w:rsidRPr="00D3062E" w:rsidRDefault="003B415E" w:rsidP="003B415E">
      <w:pPr>
        <w:pStyle w:val="PL"/>
      </w:pPr>
      <w:r w:rsidRPr="00D3062E">
        <w:t xml:space="preserve">              schema:</w:t>
      </w:r>
    </w:p>
    <w:p w14:paraId="41D1BC85"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MonitoringSubsc</w:t>
      </w:r>
      <w:proofErr w:type="spellEnd"/>
      <w:r w:rsidRPr="00D3062E">
        <w:rPr>
          <w:lang w:eastAsia="es-ES"/>
        </w:rPr>
        <w:t>'</w:t>
      </w:r>
    </w:p>
    <w:p w14:paraId="263A1A74" w14:textId="77777777" w:rsidR="003B415E" w:rsidRPr="00D3062E" w:rsidRDefault="003B415E" w:rsidP="003B415E">
      <w:pPr>
        <w:pStyle w:val="PL"/>
        <w:rPr>
          <w:lang w:eastAsia="es-ES"/>
        </w:rPr>
      </w:pPr>
      <w:r w:rsidRPr="00D3062E">
        <w:rPr>
          <w:lang w:eastAsia="es-ES"/>
        </w:rPr>
        <w:t xml:space="preserve">        '204':</w:t>
      </w:r>
    </w:p>
    <w:p w14:paraId="1E158958"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3B42A719"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 xml:space="preserve">resource is successfully </w:t>
      </w:r>
      <w:proofErr w:type="gramStart"/>
      <w:r w:rsidRPr="00D3062E">
        <w:t>updated</w:t>
      </w:r>
      <w:proofErr w:type="gramEnd"/>
    </w:p>
    <w:p w14:paraId="0711316B" w14:textId="77777777" w:rsidR="003B415E" w:rsidRPr="00D3062E" w:rsidRDefault="003B415E" w:rsidP="003B415E">
      <w:pPr>
        <w:pStyle w:val="PL"/>
      </w:pPr>
      <w:r w:rsidRPr="00D3062E">
        <w:t xml:space="preserve">            and no content is returned in the response body.</w:t>
      </w:r>
    </w:p>
    <w:p w14:paraId="39A1865A" w14:textId="77777777" w:rsidR="003B415E" w:rsidRPr="00D3062E" w:rsidRDefault="003B415E" w:rsidP="003B415E">
      <w:pPr>
        <w:pStyle w:val="PL"/>
      </w:pPr>
      <w:r w:rsidRPr="00D3062E">
        <w:t xml:space="preserve">        '307':</w:t>
      </w:r>
    </w:p>
    <w:p w14:paraId="04ABF22E"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53768D20" w14:textId="77777777" w:rsidR="003B415E" w:rsidRPr="00D3062E" w:rsidRDefault="003B415E" w:rsidP="003B415E">
      <w:pPr>
        <w:pStyle w:val="PL"/>
      </w:pPr>
      <w:r w:rsidRPr="00D3062E">
        <w:t xml:space="preserve">        '308':</w:t>
      </w:r>
    </w:p>
    <w:p w14:paraId="0610EA3B"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51F69899" w14:textId="77777777" w:rsidR="003B415E" w:rsidRPr="00D3062E" w:rsidRDefault="003B415E" w:rsidP="003B415E">
      <w:pPr>
        <w:pStyle w:val="PL"/>
        <w:rPr>
          <w:lang w:eastAsia="es-ES"/>
        </w:rPr>
      </w:pPr>
      <w:r w:rsidRPr="00D3062E">
        <w:rPr>
          <w:lang w:eastAsia="es-ES"/>
        </w:rPr>
        <w:t xml:space="preserve">        '400':</w:t>
      </w:r>
    </w:p>
    <w:p w14:paraId="7C490423"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1830BBC3" w14:textId="77777777" w:rsidR="003B415E" w:rsidRPr="00D3062E" w:rsidRDefault="003B415E" w:rsidP="003B415E">
      <w:pPr>
        <w:pStyle w:val="PL"/>
        <w:rPr>
          <w:lang w:eastAsia="es-ES"/>
        </w:rPr>
      </w:pPr>
      <w:r w:rsidRPr="00D3062E">
        <w:rPr>
          <w:lang w:eastAsia="es-ES"/>
        </w:rPr>
        <w:t xml:space="preserve">        '401':</w:t>
      </w:r>
    </w:p>
    <w:p w14:paraId="209FE3DC"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30F5355B" w14:textId="77777777" w:rsidR="003B415E" w:rsidRPr="00D3062E" w:rsidRDefault="003B415E" w:rsidP="003B415E">
      <w:pPr>
        <w:pStyle w:val="PL"/>
        <w:rPr>
          <w:lang w:eastAsia="es-ES"/>
        </w:rPr>
      </w:pPr>
      <w:r w:rsidRPr="00D3062E">
        <w:rPr>
          <w:lang w:eastAsia="es-ES"/>
        </w:rPr>
        <w:t xml:space="preserve">        '403':</w:t>
      </w:r>
    </w:p>
    <w:p w14:paraId="4A0CB402"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6462834C" w14:textId="77777777" w:rsidR="003B415E" w:rsidRPr="00D3062E" w:rsidRDefault="003B415E" w:rsidP="003B415E">
      <w:pPr>
        <w:pStyle w:val="PL"/>
        <w:rPr>
          <w:lang w:eastAsia="es-ES"/>
        </w:rPr>
      </w:pPr>
      <w:r w:rsidRPr="00D3062E">
        <w:rPr>
          <w:lang w:eastAsia="es-ES"/>
        </w:rPr>
        <w:t xml:space="preserve">        '404':</w:t>
      </w:r>
    </w:p>
    <w:p w14:paraId="3253DAE5"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56014653" w14:textId="77777777" w:rsidR="003B415E" w:rsidRPr="00D3062E" w:rsidRDefault="003B415E" w:rsidP="003B415E">
      <w:pPr>
        <w:pStyle w:val="PL"/>
        <w:rPr>
          <w:lang w:eastAsia="es-ES"/>
        </w:rPr>
      </w:pPr>
      <w:r w:rsidRPr="00D3062E">
        <w:rPr>
          <w:lang w:eastAsia="es-ES"/>
        </w:rPr>
        <w:t xml:space="preserve">        '406':</w:t>
      </w:r>
    </w:p>
    <w:p w14:paraId="09F3D4C4"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6A362B48" w14:textId="77777777" w:rsidR="003B415E" w:rsidRPr="00D3062E" w:rsidRDefault="003B415E" w:rsidP="003B415E">
      <w:pPr>
        <w:pStyle w:val="PL"/>
        <w:rPr>
          <w:lang w:eastAsia="es-ES"/>
        </w:rPr>
      </w:pPr>
      <w:r w:rsidRPr="00D3062E">
        <w:rPr>
          <w:lang w:eastAsia="es-ES"/>
        </w:rPr>
        <w:t xml:space="preserve">        '429':</w:t>
      </w:r>
    </w:p>
    <w:p w14:paraId="3B275F52"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7080916C" w14:textId="77777777" w:rsidR="003B415E" w:rsidRPr="00D3062E" w:rsidRDefault="003B415E" w:rsidP="003B415E">
      <w:pPr>
        <w:pStyle w:val="PL"/>
        <w:rPr>
          <w:lang w:eastAsia="es-ES"/>
        </w:rPr>
      </w:pPr>
      <w:r w:rsidRPr="00D3062E">
        <w:rPr>
          <w:lang w:eastAsia="es-ES"/>
        </w:rPr>
        <w:t xml:space="preserve">        '500':</w:t>
      </w:r>
    </w:p>
    <w:p w14:paraId="0F57C4C3"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35242F4D" w14:textId="77777777" w:rsidR="003B415E" w:rsidRPr="00D3062E" w:rsidRDefault="003B415E" w:rsidP="003B415E">
      <w:pPr>
        <w:pStyle w:val="PL"/>
        <w:rPr>
          <w:lang w:eastAsia="es-ES"/>
        </w:rPr>
      </w:pPr>
      <w:r w:rsidRPr="00D3062E">
        <w:rPr>
          <w:lang w:eastAsia="es-ES"/>
        </w:rPr>
        <w:t xml:space="preserve">        '503':</w:t>
      </w:r>
    </w:p>
    <w:p w14:paraId="48377B3B"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137F739B" w14:textId="77777777" w:rsidR="003B415E" w:rsidRPr="00D3062E" w:rsidRDefault="003B415E" w:rsidP="003B415E">
      <w:pPr>
        <w:pStyle w:val="PL"/>
        <w:rPr>
          <w:lang w:eastAsia="es-ES"/>
        </w:rPr>
      </w:pPr>
      <w:r w:rsidRPr="00D3062E">
        <w:rPr>
          <w:lang w:eastAsia="es-ES"/>
        </w:rPr>
        <w:t xml:space="preserve">        default:</w:t>
      </w:r>
    </w:p>
    <w:p w14:paraId="1B82CDBD"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041B89A1" w14:textId="77777777" w:rsidR="003B415E" w:rsidRPr="00D3062E" w:rsidRDefault="003B415E" w:rsidP="003B415E">
      <w:pPr>
        <w:pStyle w:val="PL"/>
        <w:rPr>
          <w:lang w:eastAsia="es-ES"/>
        </w:rPr>
      </w:pPr>
    </w:p>
    <w:p w14:paraId="2F7BA148" w14:textId="77777777" w:rsidR="003B415E" w:rsidRPr="00D3062E" w:rsidRDefault="003B415E" w:rsidP="003B415E">
      <w:pPr>
        <w:pStyle w:val="PL"/>
        <w:rPr>
          <w:lang w:eastAsia="es-ES"/>
        </w:rPr>
      </w:pPr>
      <w:r w:rsidRPr="00D3062E">
        <w:rPr>
          <w:lang w:eastAsia="es-ES"/>
        </w:rPr>
        <w:t xml:space="preserve">    patch:</w:t>
      </w:r>
    </w:p>
    <w:p w14:paraId="34E71F0C"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219EEBAC"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ModifyInd</w:t>
      </w:r>
      <w:r w:rsidRPr="00D3062E">
        <w:t>MonSubsc</w:t>
      </w:r>
      <w:proofErr w:type="spellEnd"/>
    </w:p>
    <w:p w14:paraId="68C3F6EE" w14:textId="77777777" w:rsidR="003B415E" w:rsidRPr="00D3062E" w:rsidRDefault="003B415E" w:rsidP="003B415E">
      <w:pPr>
        <w:pStyle w:val="PL"/>
        <w:rPr>
          <w:rFonts w:cs="Courier New"/>
          <w:szCs w:val="16"/>
        </w:rPr>
      </w:pPr>
      <w:r w:rsidRPr="00D3062E">
        <w:rPr>
          <w:rFonts w:cs="Courier New"/>
          <w:szCs w:val="16"/>
        </w:rPr>
        <w:t xml:space="preserve">      tags:</w:t>
      </w:r>
    </w:p>
    <w:p w14:paraId="40E4F34F"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2A56F84A"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657FF982" w14:textId="77777777" w:rsidR="003B415E" w:rsidRPr="00D3062E" w:rsidRDefault="003B415E" w:rsidP="003B415E">
      <w:pPr>
        <w:pStyle w:val="PL"/>
      </w:pPr>
      <w:r w:rsidRPr="00D3062E">
        <w:t xml:space="preserve">        required: </w:t>
      </w:r>
      <w:proofErr w:type="gramStart"/>
      <w:r w:rsidRPr="00D3062E">
        <w:t>true</w:t>
      </w:r>
      <w:proofErr w:type="gramEnd"/>
    </w:p>
    <w:p w14:paraId="7993ED21" w14:textId="77777777" w:rsidR="003B415E" w:rsidRPr="00D3062E" w:rsidRDefault="003B415E" w:rsidP="003B415E">
      <w:pPr>
        <w:pStyle w:val="PL"/>
      </w:pPr>
      <w:r w:rsidRPr="00D3062E">
        <w:t xml:space="preserve">        content:</w:t>
      </w:r>
    </w:p>
    <w:p w14:paraId="3AFD0353"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1775560E" w14:textId="77777777" w:rsidR="003B415E" w:rsidRPr="00D3062E" w:rsidRDefault="003B415E" w:rsidP="003B415E">
      <w:pPr>
        <w:pStyle w:val="PL"/>
      </w:pPr>
      <w:r w:rsidRPr="00D3062E">
        <w:t xml:space="preserve">            schema:</w:t>
      </w:r>
    </w:p>
    <w:p w14:paraId="0B7314D5"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MonitoringSubscPatch</w:t>
      </w:r>
      <w:proofErr w:type="spellEnd"/>
      <w:r w:rsidRPr="00D3062E">
        <w:rPr>
          <w:lang w:eastAsia="es-ES"/>
        </w:rPr>
        <w:t>'</w:t>
      </w:r>
    </w:p>
    <w:p w14:paraId="58F2D644" w14:textId="77777777" w:rsidR="003B415E" w:rsidRPr="00D3062E" w:rsidRDefault="003B415E" w:rsidP="003B415E">
      <w:pPr>
        <w:pStyle w:val="PL"/>
        <w:rPr>
          <w:lang w:eastAsia="es-ES"/>
        </w:rPr>
      </w:pPr>
      <w:r w:rsidRPr="00D3062E">
        <w:rPr>
          <w:lang w:eastAsia="es-ES"/>
        </w:rPr>
        <w:t xml:space="preserve">      responses:</w:t>
      </w:r>
    </w:p>
    <w:p w14:paraId="7712D2F4" w14:textId="77777777" w:rsidR="003B415E" w:rsidRPr="00D3062E" w:rsidRDefault="003B415E" w:rsidP="003B415E">
      <w:pPr>
        <w:pStyle w:val="PL"/>
      </w:pPr>
      <w:r w:rsidRPr="00D3062E">
        <w:t xml:space="preserve">        '200':</w:t>
      </w:r>
    </w:p>
    <w:p w14:paraId="2833DC32" w14:textId="77777777" w:rsidR="003B415E" w:rsidRPr="00D3062E" w:rsidRDefault="003B415E" w:rsidP="003B415E">
      <w:pPr>
        <w:pStyle w:val="PL"/>
        <w:rPr>
          <w:lang w:eastAsia="zh-CN"/>
        </w:rPr>
      </w:pPr>
      <w:r w:rsidRPr="00D3062E">
        <w:t xml:space="preserve">          description: </w:t>
      </w:r>
      <w:r w:rsidRPr="00D3062E">
        <w:rPr>
          <w:lang w:eastAsia="zh-CN"/>
        </w:rPr>
        <w:t>&gt;</w:t>
      </w:r>
    </w:p>
    <w:p w14:paraId="68931FE3"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Monitoring Subscription</w:t>
      </w:r>
      <w:r w:rsidRPr="00D3062E">
        <w:rPr>
          <w:lang w:eastAsia="zh-CN"/>
        </w:rPr>
        <w:t xml:space="preserve"> </w:t>
      </w:r>
      <w:r w:rsidRPr="00D3062E">
        <w:t>resource is successfully modified and a</w:t>
      </w:r>
    </w:p>
    <w:p w14:paraId="6F3B2A5E" w14:textId="77777777" w:rsidR="003B415E" w:rsidRPr="00D3062E" w:rsidRDefault="003B415E" w:rsidP="003B415E">
      <w:pPr>
        <w:pStyle w:val="PL"/>
      </w:pPr>
      <w:r w:rsidRPr="00D3062E">
        <w:t xml:space="preserve">            representation of the updated resource shall be returned in the response body.</w:t>
      </w:r>
    </w:p>
    <w:p w14:paraId="4BD54F5C" w14:textId="77777777" w:rsidR="003B415E" w:rsidRPr="00D3062E" w:rsidRDefault="003B415E" w:rsidP="003B415E">
      <w:pPr>
        <w:pStyle w:val="PL"/>
      </w:pPr>
      <w:r w:rsidRPr="00D3062E">
        <w:t xml:space="preserve">          content:</w:t>
      </w:r>
    </w:p>
    <w:p w14:paraId="515255F6"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5EB89A87" w14:textId="77777777" w:rsidR="003B415E" w:rsidRPr="00D3062E" w:rsidRDefault="003B415E" w:rsidP="003B415E">
      <w:pPr>
        <w:pStyle w:val="PL"/>
      </w:pPr>
      <w:r w:rsidRPr="00D3062E">
        <w:t xml:space="preserve">              schema:</w:t>
      </w:r>
    </w:p>
    <w:p w14:paraId="6B0D16EA"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MonitoringSubsc</w:t>
      </w:r>
      <w:proofErr w:type="spellEnd"/>
      <w:r w:rsidRPr="00D3062E">
        <w:rPr>
          <w:lang w:eastAsia="es-ES"/>
        </w:rPr>
        <w:t>'</w:t>
      </w:r>
    </w:p>
    <w:p w14:paraId="70350218" w14:textId="77777777" w:rsidR="003B415E" w:rsidRPr="00D3062E" w:rsidRDefault="003B415E" w:rsidP="003B415E">
      <w:pPr>
        <w:pStyle w:val="PL"/>
        <w:rPr>
          <w:lang w:eastAsia="es-ES"/>
        </w:rPr>
      </w:pPr>
      <w:r w:rsidRPr="00D3062E">
        <w:rPr>
          <w:lang w:eastAsia="es-ES"/>
        </w:rPr>
        <w:t xml:space="preserve">        '204':</w:t>
      </w:r>
    </w:p>
    <w:p w14:paraId="3C9E52EC"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20DFF97C"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 xml:space="preserve">resource is successfully </w:t>
      </w:r>
      <w:proofErr w:type="gramStart"/>
      <w:r w:rsidRPr="00D3062E">
        <w:t>modified</w:t>
      </w:r>
      <w:proofErr w:type="gramEnd"/>
    </w:p>
    <w:p w14:paraId="4B72C40A" w14:textId="77777777" w:rsidR="003B415E" w:rsidRPr="00D3062E" w:rsidRDefault="003B415E" w:rsidP="003B415E">
      <w:pPr>
        <w:pStyle w:val="PL"/>
      </w:pPr>
      <w:r w:rsidRPr="00D3062E">
        <w:t xml:space="preserve">            and no content is returned in the response body.</w:t>
      </w:r>
    </w:p>
    <w:p w14:paraId="0CD7A41B" w14:textId="77777777" w:rsidR="003B415E" w:rsidRPr="00D3062E" w:rsidRDefault="003B415E" w:rsidP="003B415E">
      <w:pPr>
        <w:pStyle w:val="PL"/>
      </w:pPr>
      <w:r w:rsidRPr="00D3062E">
        <w:t xml:space="preserve">        '307':</w:t>
      </w:r>
    </w:p>
    <w:p w14:paraId="47BF4593"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0FDCE0DC" w14:textId="77777777" w:rsidR="003B415E" w:rsidRPr="00D3062E" w:rsidRDefault="003B415E" w:rsidP="003B415E">
      <w:pPr>
        <w:pStyle w:val="PL"/>
      </w:pPr>
      <w:r w:rsidRPr="00D3062E">
        <w:t xml:space="preserve">        '308':</w:t>
      </w:r>
    </w:p>
    <w:p w14:paraId="27AB2433"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6B988EEB" w14:textId="77777777" w:rsidR="003B415E" w:rsidRPr="00D3062E" w:rsidRDefault="003B415E" w:rsidP="003B415E">
      <w:pPr>
        <w:pStyle w:val="PL"/>
        <w:rPr>
          <w:lang w:eastAsia="es-ES"/>
        </w:rPr>
      </w:pPr>
      <w:r w:rsidRPr="00D3062E">
        <w:rPr>
          <w:lang w:eastAsia="es-ES"/>
        </w:rPr>
        <w:t xml:space="preserve">        '400':</w:t>
      </w:r>
    </w:p>
    <w:p w14:paraId="56AFB7C5"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2E29D7B6" w14:textId="77777777" w:rsidR="003B415E" w:rsidRPr="00D3062E" w:rsidRDefault="003B415E" w:rsidP="003B415E">
      <w:pPr>
        <w:pStyle w:val="PL"/>
        <w:rPr>
          <w:lang w:eastAsia="es-ES"/>
        </w:rPr>
      </w:pPr>
      <w:r w:rsidRPr="00D3062E">
        <w:rPr>
          <w:lang w:eastAsia="es-ES"/>
        </w:rPr>
        <w:t xml:space="preserve">        '401':</w:t>
      </w:r>
    </w:p>
    <w:p w14:paraId="16451E1D"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74A0EC77" w14:textId="77777777" w:rsidR="003B415E" w:rsidRPr="00D3062E" w:rsidRDefault="003B415E" w:rsidP="003B415E">
      <w:pPr>
        <w:pStyle w:val="PL"/>
        <w:rPr>
          <w:lang w:eastAsia="es-ES"/>
        </w:rPr>
      </w:pPr>
      <w:r w:rsidRPr="00D3062E">
        <w:rPr>
          <w:lang w:eastAsia="es-ES"/>
        </w:rPr>
        <w:t xml:space="preserve">        '403':</w:t>
      </w:r>
    </w:p>
    <w:p w14:paraId="5C9C7855"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79C12C51" w14:textId="77777777" w:rsidR="003B415E" w:rsidRPr="00D3062E" w:rsidRDefault="003B415E" w:rsidP="003B415E">
      <w:pPr>
        <w:pStyle w:val="PL"/>
        <w:rPr>
          <w:lang w:eastAsia="es-ES"/>
        </w:rPr>
      </w:pPr>
      <w:r w:rsidRPr="00D3062E">
        <w:rPr>
          <w:lang w:eastAsia="es-ES"/>
        </w:rPr>
        <w:t xml:space="preserve">        '404':</w:t>
      </w:r>
    </w:p>
    <w:p w14:paraId="02CE1EA8"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387AD6D8" w14:textId="77777777" w:rsidR="003B415E" w:rsidRPr="00D3062E" w:rsidRDefault="003B415E" w:rsidP="003B415E">
      <w:pPr>
        <w:pStyle w:val="PL"/>
        <w:rPr>
          <w:lang w:eastAsia="es-ES"/>
        </w:rPr>
      </w:pPr>
      <w:r w:rsidRPr="00D3062E">
        <w:rPr>
          <w:lang w:eastAsia="es-ES"/>
        </w:rPr>
        <w:t xml:space="preserve">        '406':</w:t>
      </w:r>
    </w:p>
    <w:p w14:paraId="5B90DEB5"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FBCA61C" w14:textId="77777777" w:rsidR="003B415E" w:rsidRPr="00D3062E" w:rsidRDefault="003B415E" w:rsidP="003B415E">
      <w:pPr>
        <w:pStyle w:val="PL"/>
        <w:rPr>
          <w:lang w:eastAsia="es-ES"/>
        </w:rPr>
      </w:pPr>
      <w:r w:rsidRPr="00D3062E">
        <w:rPr>
          <w:lang w:eastAsia="es-ES"/>
        </w:rPr>
        <w:t xml:space="preserve">        '429':</w:t>
      </w:r>
    </w:p>
    <w:p w14:paraId="633D70A3"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47170FB5" w14:textId="77777777" w:rsidR="003B415E" w:rsidRPr="00D3062E" w:rsidRDefault="003B415E" w:rsidP="003B415E">
      <w:pPr>
        <w:pStyle w:val="PL"/>
        <w:rPr>
          <w:lang w:eastAsia="es-ES"/>
        </w:rPr>
      </w:pPr>
      <w:r w:rsidRPr="00D3062E">
        <w:rPr>
          <w:lang w:eastAsia="es-ES"/>
        </w:rPr>
        <w:t xml:space="preserve">        '500':</w:t>
      </w:r>
    </w:p>
    <w:p w14:paraId="5AC25B35"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6D31F2E4" w14:textId="77777777" w:rsidR="003B415E" w:rsidRPr="00D3062E" w:rsidRDefault="003B415E" w:rsidP="003B415E">
      <w:pPr>
        <w:pStyle w:val="PL"/>
        <w:rPr>
          <w:lang w:eastAsia="es-ES"/>
        </w:rPr>
      </w:pPr>
      <w:r w:rsidRPr="00D3062E">
        <w:rPr>
          <w:lang w:eastAsia="es-ES"/>
        </w:rPr>
        <w:lastRenderedPageBreak/>
        <w:t xml:space="preserve">        '503':</w:t>
      </w:r>
    </w:p>
    <w:p w14:paraId="30401196"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24EF6B9B" w14:textId="77777777" w:rsidR="003B415E" w:rsidRPr="00D3062E" w:rsidRDefault="003B415E" w:rsidP="003B415E">
      <w:pPr>
        <w:pStyle w:val="PL"/>
        <w:rPr>
          <w:lang w:eastAsia="es-ES"/>
        </w:rPr>
      </w:pPr>
      <w:r w:rsidRPr="00D3062E">
        <w:rPr>
          <w:lang w:eastAsia="es-ES"/>
        </w:rPr>
        <w:t xml:space="preserve">        default:</w:t>
      </w:r>
    </w:p>
    <w:p w14:paraId="0FFFD10F"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6403E551" w14:textId="77777777" w:rsidR="003B415E" w:rsidRPr="00D3062E" w:rsidRDefault="003B415E" w:rsidP="003B415E">
      <w:pPr>
        <w:pStyle w:val="PL"/>
        <w:rPr>
          <w:lang w:eastAsia="es-ES"/>
        </w:rPr>
      </w:pPr>
    </w:p>
    <w:p w14:paraId="04814F76" w14:textId="77777777" w:rsidR="003B415E" w:rsidRPr="00D3062E" w:rsidRDefault="003B415E" w:rsidP="003B415E">
      <w:pPr>
        <w:pStyle w:val="PL"/>
        <w:rPr>
          <w:lang w:eastAsia="es-ES"/>
        </w:rPr>
      </w:pPr>
      <w:r w:rsidRPr="00D3062E">
        <w:rPr>
          <w:lang w:eastAsia="es-ES"/>
        </w:rPr>
        <w:t xml:space="preserve">    delete:</w:t>
      </w:r>
    </w:p>
    <w:p w14:paraId="6FD21F15"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6AFF51D3"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DeleteInd</w:t>
      </w:r>
      <w:r w:rsidRPr="00D3062E">
        <w:t>MonSubsc</w:t>
      </w:r>
      <w:proofErr w:type="spellEnd"/>
    </w:p>
    <w:p w14:paraId="5FF30CC1" w14:textId="77777777" w:rsidR="003B415E" w:rsidRPr="00D3062E" w:rsidRDefault="003B415E" w:rsidP="003B415E">
      <w:pPr>
        <w:pStyle w:val="PL"/>
        <w:rPr>
          <w:rFonts w:cs="Courier New"/>
          <w:szCs w:val="16"/>
        </w:rPr>
      </w:pPr>
      <w:r w:rsidRPr="00D3062E">
        <w:rPr>
          <w:rFonts w:cs="Courier New"/>
          <w:szCs w:val="16"/>
        </w:rPr>
        <w:t xml:space="preserve">      tags:</w:t>
      </w:r>
    </w:p>
    <w:p w14:paraId="0A3D20C2"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661E6161" w14:textId="77777777" w:rsidR="003B415E" w:rsidRPr="00D3062E" w:rsidRDefault="003B415E" w:rsidP="003B415E">
      <w:pPr>
        <w:pStyle w:val="PL"/>
        <w:rPr>
          <w:lang w:eastAsia="es-ES"/>
        </w:rPr>
      </w:pPr>
      <w:r w:rsidRPr="00D3062E">
        <w:rPr>
          <w:lang w:eastAsia="es-ES"/>
        </w:rPr>
        <w:t xml:space="preserve">      responses:</w:t>
      </w:r>
    </w:p>
    <w:p w14:paraId="368ABB34" w14:textId="77777777" w:rsidR="003B415E" w:rsidRPr="00D3062E" w:rsidRDefault="003B415E" w:rsidP="003B415E">
      <w:pPr>
        <w:pStyle w:val="PL"/>
        <w:rPr>
          <w:lang w:eastAsia="es-ES"/>
        </w:rPr>
      </w:pPr>
      <w:r w:rsidRPr="00D3062E">
        <w:rPr>
          <w:lang w:eastAsia="es-ES"/>
        </w:rPr>
        <w:t xml:space="preserve">        '204':</w:t>
      </w:r>
    </w:p>
    <w:p w14:paraId="033C8220"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4358BCFF"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resource is successfully deleted.</w:t>
      </w:r>
    </w:p>
    <w:p w14:paraId="3E576565" w14:textId="77777777" w:rsidR="003B415E" w:rsidRPr="00D3062E" w:rsidRDefault="003B415E" w:rsidP="003B415E">
      <w:pPr>
        <w:pStyle w:val="PL"/>
      </w:pPr>
      <w:r w:rsidRPr="00D3062E">
        <w:t xml:space="preserve">        '307':</w:t>
      </w:r>
    </w:p>
    <w:p w14:paraId="39D9AD9B"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6EE5EBF2" w14:textId="77777777" w:rsidR="003B415E" w:rsidRPr="00D3062E" w:rsidRDefault="003B415E" w:rsidP="003B415E">
      <w:pPr>
        <w:pStyle w:val="PL"/>
      </w:pPr>
      <w:r w:rsidRPr="00D3062E">
        <w:t xml:space="preserve">        '308':</w:t>
      </w:r>
    </w:p>
    <w:p w14:paraId="05999E8D"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71642F75" w14:textId="77777777" w:rsidR="003B415E" w:rsidRPr="00D3062E" w:rsidRDefault="003B415E" w:rsidP="003B415E">
      <w:pPr>
        <w:pStyle w:val="PL"/>
        <w:rPr>
          <w:lang w:eastAsia="es-ES"/>
        </w:rPr>
      </w:pPr>
      <w:r w:rsidRPr="00D3062E">
        <w:rPr>
          <w:lang w:eastAsia="es-ES"/>
        </w:rPr>
        <w:t xml:space="preserve">        '400':</w:t>
      </w:r>
    </w:p>
    <w:p w14:paraId="2B7D8A1A"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0A27BED2" w14:textId="77777777" w:rsidR="003B415E" w:rsidRPr="00D3062E" w:rsidRDefault="003B415E" w:rsidP="003B415E">
      <w:pPr>
        <w:pStyle w:val="PL"/>
        <w:rPr>
          <w:lang w:eastAsia="es-ES"/>
        </w:rPr>
      </w:pPr>
      <w:r w:rsidRPr="00D3062E">
        <w:rPr>
          <w:lang w:eastAsia="es-ES"/>
        </w:rPr>
        <w:t xml:space="preserve">        '401':</w:t>
      </w:r>
    </w:p>
    <w:p w14:paraId="31D03AAF"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1C680E7D" w14:textId="77777777" w:rsidR="003B415E" w:rsidRPr="00D3062E" w:rsidRDefault="003B415E" w:rsidP="003B415E">
      <w:pPr>
        <w:pStyle w:val="PL"/>
        <w:rPr>
          <w:lang w:eastAsia="es-ES"/>
        </w:rPr>
      </w:pPr>
      <w:r w:rsidRPr="00D3062E">
        <w:rPr>
          <w:lang w:eastAsia="es-ES"/>
        </w:rPr>
        <w:t xml:space="preserve">        '403':</w:t>
      </w:r>
    </w:p>
    <w:p w14:paraId="5F008CC0"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33249C8F" w14:textId="77777777" w:rsidR="003B415E" w:rsidRPr="00D3062E" w:rsidRDefault="003B415E" w:rsidP="003B415E">
      <w:pPr>
        <w:pStyle w:val="PL"/>
        <w:rPr>
          <w:lang w:eastAsia="es-ES"/>
        </w:rPr>
      </w:pPr>
      <w:r w:rsidRPr="00D3062E">
        <w:rPr>
          <w:lang w:eastAsia="es-ES"/>
        </w:rPr>
        <w:t xml:space="preserve">        '404':</w:t>
      </w:r>
    </w:p>
    <w:p w14:paraId="1E96E8A0"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1E671154" w14:textId="77777777" w:rsidR="003B415E" w:rsidRPr="00D3062E" w:rsidRDefault="003B415E" w:rsidP="003B415E">
      <w:pPr>
        <w:pStyle w:val="PL"/>
        <w:rPr>
          <w:lang w:eastAsia="es-ES"/>
        </w:rPr>
      </w:pPr>
      <w:r w:rsidRPr="00D3062E">
        <w:rPr>
          <w:lang w:eastAsia="es-ES"/>
        </w:rPr>
        <w:t xml:space="preserve">        '406':</w:t>
      </w:r>
    </w:p>
    <w:p w14:paraId="731076C4"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59A92055" w14:textId="77777777" w:rsidR="003B415E" w:rsidRPr="00D3062E" w:rsidRDefault="003B415E" w:rsidP="003B415E">
      <w:pPr>
        <w:pStyle w:val="PL"/>
        <w:rPr>
          <w:lang w:eastAsia="es-ES"/>
        </w:rPr>
      </w:pPr>
      <w:r w:rsidRPr="00D3062E">
        <w:rPr>
          <w:lang w:eastAsia="es-ES"/>
        </w:rPr>
        <w:t xml:space="preserve">        '429':</w:t>
      </w:r>
    </w:p>
    <w:p w14:paraId="484A42B5"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63EDEDD2" w14:textId="77777777" w:rsidR="003B415E" w:rsidRPr="00D3062E" w:rsidRDefault="003B415E" w:rsidP="003B415E">
      <w:pPr>
        <w:pStyle w:val="PL"/>
        <w:rPr>
          <w:lang w:eastAsia="es-ES"/>
        </w:rPr>
      </w:pPr>
      <w:r w:rsidRPr="00D3062E">
        <w:rPr>
          <w:lang w:eastAsia="es-ES"/>
        </w:rPr>
        <w:t xml:space="preserve">        '500':</w:t>
      </w:r>
    </w:p>
    <w:p w14:paraId="39C989D9"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03BA2DA4" w14:textId="77777777" w:rsidR="003B415E" w:rsidRPr="00D3062E" w:rsidRDefault="003B415E" w:rsidP="003B415E">
      <w:pPr>
        <w:pStyle w:val="PL"/>
        <w:rPr>
          <w:lang w:eastAsia="es-ES"/>
        </w:rPr>
      </w:pPr>
      <w:r w:rsidRPr="00D3062E">
        <w:rPr>
          <w:lang w:eastAsia="es-ES"/>
        </w:rPr>
        <w:t xml:space="preserve">        '503':</w:t>
      </w:r>
    </w:p>
    <w:p w14:paraId="18759DF5"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73398E60" w14:textId="77777777" w:rsidR="003B415E" w:rsidRPr="00D3062E" w:rsidRDefault="003B415E" w:rsidP="003B415E">
      <w:pPr>
        <w:pStyle w:val="PL"/>
        <w:rPr>
          <w:lang w:eastAsia="es-ES"/>
        </w:rPr>
      </w:pPr>
      <w:r w:rsidRPr="00D3062E">
        <w:rPr>
          <w:lang w:eastAsia="es-ES"/>
        </w:rPr>
        <w:t xml:space="preserve">        default:</w:t>
      </w:r>
    </w:p>
    <w:p w14:paraId="0217F8EE"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6CB58645" w14:textId="77777777" w:rsidR="003B415E" w:rsidRPr="00D3062E" w:rsidRDefault="003B415E" w:rsidP="003B415E">
      <w:pPr>
        <w:pStyle w:val="PL"/>
      </w:pPr>
    </w:p>
    <w:p w14:paraId="0AECEDAC" w14:textId="77777777" w:rsidR="003B415E" w:rsidRPr="00D3062E" w:rsidRDefault="003B415E" w:rsidP="003B415E">
      <w:pPr>
        <w:pStyle w:val="PL"/>
      </w:pPr>
      <w:r w:rsidRPr="00D3062E">
        <w:t xml:space="preserve">  /</w:t>
      </w:r>
      <w:proofErr w:type="gramStart"/>
      <w:r w:rsidRPr="00D3062E">
        <w:t>request</w:t>
      </w:r>
      <w:proofErr w:type="gramEnd"/>
      <w:r w:rsidRPr="00D3062E">
        <w:t>:</w:t>
      </w:r>
    </w:p>
    <w:p w14:paraId="3E669968" w14:textId="77777777" w:rsidR="003B415E" w:rsidRPr="00D3062E" w:rsidRDefault="003B415E" w:rsidP="003B415E">
      <w:pPr>
        <w:pStyle w:val="PL"/>
      </w:pPr>
      <w:r w:rsidRPr="00D3062E">
        <w:t xml:space="preserve">    post:</w:t>
      </w:r>
    </w:p>
    <w:p w14:paraId="0117EDEC" w14:textId="77777777" w:rsidR="003B415E" w:rsidRPr="00D3062E" w:rsidRDefault="003B415E" w:rsidP="003B415E">
      <w:pPr>
        <w:pStyle w:val="PL"/>
        <w:rPr>
          <w:rFonts w:cs="Courier New"/>
          <w:szCs w:val="16"/>
        </w:rPr>
      </w:pPr>
      <w:r w:rsidRPr="00D3062E">
        <w:rPr>
          <w:rFonts w:cs="Courier New"/>
          <w:szCs w:val="16"/>
        </w:rPr>
        <w:t xml:space="preserve">      summary: Enables to request </w:t>
      </w:r>
      <w:r w:rsidRPr="00D3062E">
        <w:t>a multiple slices related performance and analytics consolidated reporting</w:t>
      </w:r>
      <w:r w:rsidRPr="00D3062E">
        <w:rPr>
          <w:rFonts w:cs="Courier New"/>
          <w:szCs w:val="16"/>
        </w:rPr>
        <w:t>.</w:t>
      </w:r>
    </w:p>
    <w:p w14:paraId="0E0F209F"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t>MultiSlicesMonRepReq</w:t>
      </w:r>
      <w:proofErr w:type="spellEnd"/>
    </w:p>
    <w:p w14:paraId="75633BD7" w14:textId="77777777" w:rsidR="003B415E" w:rsidRPr="00D3062E" w:rsidRDefault="003B415E" w:rsidP="003B415E">
      <w:pPr>
        <w:pStyle w:val="PL"/>
        <w:rPr>
          <w:rFonts w:cs="Courier New"/>
          <w:szCs w:val="16"/>
        </w:rPr>
      </w:pPr>
      <w:r w:rsidRPr="00D3062E">
        <w:rPr>
          <w:rFonts w:cs="Courier New"/>
          <w:szCs w:val="16"/>
        </w:rPr>
        <w:t xml:space="preserve">      tags:</w:t>
      </w:r>
    </w:p>
    <w:p w14:paraId="7AFBA8C4" w14:textId="77777777" w:rsidR="003B415E" w:rsidRPr="00D3062E" w:rsidRDefault="003B415E" w:rsidP="003B415E">
      <w:pPr>
        <w:pStyle w:val="PL"/>
        <w:rPr>
          <w:rFonts w:cs="Courier New"/>
          <w:szCs w:val="16"/>
        </w:rPr>
      </w:pPr>
      <w:r w:rsidRPr="00D3062E">
        <w:rPr>
          <w:rFonts w:cs="Courier New"/>
          <w:szCs w:val="16"/>
        </w:rPr>
        <w:t xml:space="preserve">        - M</w:t>
      </w:r>
      <w:r w:rsidRPr="00D3062E">
        <w:t>ultiple Slices related Performance and Analytics Consolidated Reporting</w:t>
      </w:r>
      <w:r w:rsidRPr="00D3062E">
        <w:rPr>
          <w:rFonts w:cs="Courier New"/>
          <w:szCs w:val="16"/>
        </w:rPr>
        <w:t xml:space="preserve"> Request</w:t>
      </w:r>
    </w:p>
    <w:p w14:paraId="238660D0"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753CDDE8" w14:textId="77777777" w:rsidR="003B415E" w:rsidRPr="00D3062E" w:rsidRDefault="003B415E" w:rsidP="003B415E">
      <w:pPr>
        <w:pStyle w:val="PL"/>
      </w:pPr>
      <w:r w:rsidRPr="00D3062E">
        <w:t xml:space="preserve">        required: </w:t>
      </w:r>
      <w:proofErr w:type="gramStart"/>
      <w:r w:rsidRPr="00D3062E">
        <w:t>true</w:t>
      </w:r>
      <w:proofErr w:type="gramEnd"/>
    </w:p>
    <w:p w14:paraId="3B19FF06" w14:textId="77777777" w:rsidR="003B415E" w:rsidRPr="00D3062E" w:rsidRDefault="003B415E" w:rsidP="003B415E">
      <w:pPr>
        <w:pStyle w:val="PL"/>
      </w:pPr>
      <w:r w:rsidRPr="00D3062E">
        <w:t xml:space="preserve">        content:</w:t>
      </w:r>
    </w:p>
    <w:p w14:paraId="6F5958AD"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51ABDA56" w14:textId="77777777" w:rsidR="003B415E" w:rsidRPr="00D3062E" w:rsidRDefault="003B415E" w:rsidP="003B415E">
      <w:pPr>
        <w:pStyle w:val="PL"/>
      </w:pPr>
      <w:r w:rsidRPr="00D3062E">
        <w:t xml:space="preserve">            schema:</w:t>
      </w:r>
    </w:p>
    <w:p w14:paraId="48E3E7E3" w14:textId="77777777" w:rsidR="003B415E" w:rsidRPr="00D3062E" w:rsidRDefault="003B415E" w:rsidP="003B415E">
      <w:pPr>
        <w:pStyle w:val="PL"/>
      </w:pPr>
      <w:r w:rsidRPr="00D3062E">
        <w:t xml:space="preserve">              $ref: '#/components/schemas/</w:t>
      </w:r>
      <w:proofErr w:type="spellStart"/>
      <w:r w:rsidRPr="00D3062E">
        <w:t>MonitoringReq</w:t>
      </w:r>
      <w:proofErr w:type="spellEnd"/>
      <w:r w:rsidRPr="00D3062E">
        <w:t>'</w:t>
      </w:r>
    </w:p>
    <w:p w14:paraId="6A43D6B7" w14:textId="77777777" w:rsidR="003B415E" w:rsidRPr="00D3062E" w:rsidRDefault="003B415E" w:rsidP="003B415E">
      <w:pPr>
        <w:pStyle w:val="PL"/>
      </w:pPr>
      <w:r w:rsidRPr="00D3062E">
        <w:t xml:space="preserve">      responses:</w:t>
      </w:r>
    </w:p>
    <w:p w14:paraId="47910FDC" w14:textId="77777777" w:rsidR="003B415E" w:rsidRPr="00D3062E" w:rsidRDefault="003B415E" w:rsidP="003B415E">
      <w:pPr>
        <w:pStyle w:val="PL"/>
      </w:pPr>
      <w:r w:rsidRPr="00D3062E">
        <w:t xml:space="preserve">        '200':</w:t>
      </w:r>
    </w:p>
    <w:p w14:paraId="231A3B8C" w14:textId="77777777" w:rsidR="003B415E" w:rsidRPr="00D3062E" w:rsidRDefault="003B415E" w:rsidP="003B415E">
      <w:pPr>
        <w:pStyle w:val="PL"/>
        <w:rPr>
          <w:lang w:eastAsia="zh-CN"/>
        </w:rPr>
      </w:pPr>
      <w:r w:rsidRPr="00D3062E">
        <w:t xml:space="preserve">          description: </w:t>
      </w:r>
      <w:r w:rsidRPr="00D3062E">
        <w:rPr>
          <w:lang w:eastAsia="zh-CN"/>
        </w:rPr>
        <w:t>&gt;</w:t>
      </w:r>
    </w:p>
    <w:p w14:paraId="406B2E6B" w14:textId="77777777" w:rsidR="003B415E" w:rsidRPr="00D3062E" w:rsidRDefault="003B415E" w:rsidP="003B415E">
      <w:pPr>
        <w:pStyle w:val="PL"/>
      </w:pPr>
      <w:r w:rsidRPr="00D3062E">
        <w:rPr>
          <w:lang w:eastAsia="es-ES"/>
        </w:rPr>
        <w:t xml:space="preserve">            </w:t>
      </w:r>
      <w:r w:rsidRPr="00D3062E">
        <w:t xml:space="preserve">OK. The requested multiple slices related performance and analytics consolidated </w:t>
      </w:r>
      <w:proofErr w:type="gramStart"/>
      <w:r w:rsidRPr="00D3062E">
        <w:t>report</w:t>
      </w:r>
      <w:proofErr w:type="gramEnd"/>
    </w:p>
    <w:p w14:paraId="6AE0A06D" w14:textId="77777777" w:rsidR="003B415E" w:rsidRPr="00D3062E" w:rsidRDefault="003B415E" w:rsidP="003B415E">
      <w:pPr>
        <w:pStyle w:val="PL"/>
      </w:pPr>
      <w:r w:rsidRPr="00D3062E">
        <w:t xml:space="preserve">            shall be returned in the response body.</w:t>
      </w:r>
    </w:p>
    <w:p w14:paraId="46776278" w14:textId="77777777" w:rsidR="003B415E" w:rsidRPr="00D3062E" w:rsidRDefault="003B415E" w:rsidP="003B415E">
      <w:pPr>
        <w:pStyle w:val="PL"/>
      </w:pPr>
      <w:r w:rsidRPr="00D3062E">
        <w:t xml:space="preserve">          content:</w:t>
      </w:r>
    </w:p>
    <w:p w14:paraId="6D096C95"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1D978BEA" w14:textId="77777777" w:rsidR="003B415E" w:rsidRPr="00D3062E" w:rsidRDefault="003B415E" w:rsidP="003B415E">
      <w:pPr>
        <w:pStyle w:val="PL"/>
      </w:pPr>
      <w:r w:rsidRPr="00D3062E">
        <w:t xml:space="preserve">              schema:</w:t>
      </w:r>
    </w:p>
    <w:p w14:paraId="59DF462E"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MonitoringResp</w:t>
      </w:r>
      <w:proofErr w:type="spellEnd"/>
      <w:r w:rsidRPr="00D3062E">
        <w:rPr>
          <w:lang w:eastAsia="es-ES"/>
        </w:rPr>
        <w:t>'</w:t>
      </w:r>
    </w:p>
    <w:p w14:paraId="65943910" w14:textId="77777777" w:rsidR="003B415E" w:rsidRPr="00D3062E" w:rsidRDefault="003B415E" w:rsidP="003B415E">
      <w:pPr>
        <w:pStyle w:val="PL"/>
      </w:pPr>
      <w:r w:rsidRPr="00D3062E">
        <w:t xml:space="preserve">        '307':</w:t>
      </w:r>
    </w:p>
    <w:p w14:paraId="025DF94D" w14:textId="77777777" w:rsidR="003B415E" w:rsidRPr="00D3062E" w:rsidRDefault="003B415E" w:rsidP="003B415E">
      <w:pPr>
        <w:pStyle w:val="PL"/>
      </w:pPr>
      <w:r w:rsidRPr="00D3062E">
        <w:t xml:space="preserve">          $ref: 'TS29122_CommonData.yaml#/components/responses/307'</w:t>
      </w:r>
    </w:p>
    <w:p w14:paraId="6A31B452" w14:textId="77777777" w:rsidR="003B415E" w:rsidRPr="00D3062E" w:rsidRDefault="003B415E" w:rsidP="003B415E">
      <w:pPr>
        <w:pStyle w:val="PL"/>
      </w:pPr>
      <w:r w:rsidRPr="00D3062E">
        <w:t xml:space="preserve">        '308':</w:t>
      </w:r>
    </w:p>
    <w:p w14:paraId="0FDF9439" w14:textId="77777777" w:rsidR="003B415E" w:rsidRPr="00D3062E" w:rsidRDefault="003B415E" w:rsidP="003B415E">
      <w:pPr>
        <w:pStyle w:val="PL"/>
      </w:pPr>
      <w:r w:rsidRPr="00D3062E">
        <w:t xml:space="preserve">          $ref: 'TS29122_CommonData.yaml#/components/responses/308'</w:t>
      </w:r>
    </w:p>
    <w:p w14:paraId="0F45FE71" w14:textId="77777777" w:rsidR="003B415E" w:rsidRPr="00D3062E" w:rsidRDefault="003B415E" w:rsidP="003B415E">
      <w:pPr>
        <w:pStyle w:val="PL"/>
      </w:pPr>
      <w:r w:rsidRPr="00D3062E">
        <w:t xml:space="preserve">        '400':</w:t>
      </w:r>
    </w:p>
    <w:p w14:paraId="0B3EDD37" w14:textId="77777777" w:rsidR="003B415E" w:rsidRPr="00D3062E" w:rsidRDefault="003B415E" w:rsidP="003B415E">
      <w:pPr>
        <w:pStyle w:val="PL"/>
      </w:pPr>
      <w:r w:rsidRPr="00D3062E">
        <w:t xml:space="preserve">          $ref: 'TS29122_CommonData.yaml#/components/responses/400'</w:t>
      </w:r>
    </w:p>
    <w:p w14:paraId="05B9483F" w14:textId="77777777" w:rsidR="003B415E" w:rsidRPr="00D3062E" w:rsidRDefault="003B415E" w:rsidP="003B415E">
      <w:pPr>
        <w:pStyle w:val="PL"/>
      </w:pPr>
      <w:r w:rsidRPr="00D3062E">
        <w:t xml:space="preserve">        '401':</w:t>
      </w:r>
    </w:p>
    <w:p w14:paraId="30155462" w14:textId="77777777" w:rsidR="003B415E" w:rsidRPr="00D3062E" w:rsidRDefault="003B415E" w:rsidP="003B415E">
      <w:pPr>
        <w:pStyle w:val="PL"/>
      </w:pPr>
      <w:r w:rsidRPr="00D3062E">
        <w:t xml:space="preserve">          $ref: 'TS29122_CommonData.yaml#/components/responses/401'</w:t>
      </w:r>
    </w:p>
    <w:p w14:paraId="3D52EF9F" w14:textId="77777777" w:rsidR="003B415E" w:rsidRPr="00D3062E" w:rsidRDefault="003B415E" w:rsidP="003B415E">
      <w:pPr>
        <w:pStyle w:val="PL"/>
      </w:pPr>
      <w:r w:rsidRPr="00D3062E">
        <w:t xml:space="preserve">        '403':</w:t>
      </w:r>
    </w:p>
    <w:p w14:paraId="31BF6D32" w14:textId="77777777" w:rsidR="003B415E" w:rsidRPr="00D3062E" w:rsidRDefault="003B415E" w:rsidP="003B415E">
      <w:pPr>
        <w:pStyle w:val="PL"/>
      </w:pPr>
      <w:r w:rsidRPr="00D3062E">
        <w:t xml:space="preserve">          $ref: 'TS29122_CommonData.yaml#/components/responses/403'</w:t>
      </w:r>
    </w:p>
    <w:p w14:paraId="17CCE71E" w14:textId="77777777" w:rsidR="003B415E" w:rsidRPr="00D3062E" w:rsidRDefault="003B415E" w:rsidP="003B415E">
      <w:pPr>
        <w:pStyle w:val="PL"/>
      </w:pPr>
      <w:r w:rsidRPr="00D3062E">
        <w:t xml:space="preserve">        '404':</w:t>
      </w:r>
    </w:p>
    <w:p w14:paraId="2ACB161C" w14:textId="77777777" w:rsidR="003B415E" w:rsidRPr="00D3062E" w:rsidRDefault="003B415E" w:rsidP="003B415E">
      <w:pPr>
        <w:pStyle w:val="PL"/>
      </w:pPr>
      <w:r w:rsidRPr="00D3062E">
        <w:t xml:space="preserve">          $ref: 'TS29122_CommonData.yaml#/components/responses/404'</w:t>
      </w:r>
    </w:p>
    <w:p w14:paraId="4C1BEA17" w14:textId="77777777" w:rsidR="003B415E" w:rsidRPr="00D3062E" w:rsidRDefault="003B415E" w:rsidP="003B415E">
      <w:pPr>
        <w:pStyle w:val="PL"/>
      </w:pPr>
      <w:r w:rsidRPr="00D3062E">
        <w:t xml:space="preserve">        '411':</w:t>
      </w:r>
    </w:p>
    <w:p w14:paraId="65F05DDA" w14:textId="77777777" w:rsidR="003B415E" w:rsidRPr="00D3062E" w:rsidRDefault="003B415E" w:rsidP="003B415E">
      <w:pPr>
        <w:pStyle w:val="PL"/>
      </w:pPr>
      <w:r w:rsidRPr="00D3062E">
        <w:t xml:space="preserve">          $ref: 'TS29122_CommonData.yaml#/components/responses/411'</w:t>
      </w:r>
    </w:p>
    <w:p w14:paraId="514D6ACE" w14:textId="77777777" w:rsidR="003B415E" w:rsidRPr="00D3062E" w:rsidRDefault="003B415E" w:rsidP="003B415E">
      <w:pPr>
        <w:pStyle w:val="PL"/>
      </w:pPr>
      <w:r w:rsidRPr="00D3062E">
        <w:t xml:space="preserve">        '413':</w:t>
      </w:r>
    </w:p>
    <w:p w14:paraId="22074F48" w14:textId="77777777" w:rsidR="003B415E" w:rsidRPr="00D3062E" w:rsidRDefault="003B415E" w:rsidP="003B415E">
      <w:pPr>
        <w:pStyle w:val="PL"/>
      </w:pPr>
      <w:r w:rsidRPr="00D3062E">
        <w:t xml:space="preserve">          $ref: 'TS29122_CommonData.yaml#/components/responses/413'</w:t>
      </w:r>
    </w:p>
    <w:p w14:paraId="0D794CF5" w14:textId="77777777" w:rsidR="003B415E" w:rsidRPr="00D3062E" w:rsidRDefault="003B415E" w:rsidP="003B415E">
      <w:pPr>
        <w:pStyle w:val="PL"/>
      </w:pPr>
      <w:r w:rsidRPr="00D3062E">
        <w:t xml:space="preserve">        '415':</w:t>
      </w:r>
    </w:p>
    <w:p w14:paraId="018A17A4" w14:textId="77777777" w:rsidR="003B415E" w:rsidRPr="00D3062E" w:rsidRDefault="003B415E" w:rsidP="003B415E">
      <w:pPr>
        <w:pStyle w:val="PL"/>
      </w:pPr>
      <w:r w:rsidRPr="00D3062E">
        <w:t xml:space="preserve">          $ref: 'TS29122_CommonData.yaml#/components/responses/415'</w:t>
      </w:r>
    </w:p>
    <w:p w14:paraId="29B9B0BE" w14:textId="77777777" w:rsidR="003B415E" w:rsidRPr="00D3062E" w:rsidRDefault="003B415E" w:rsidP="003B415E">
      <w:pPr>
        <w:pStyle w:val="PL"/>
      </w:pPr>
      <w:r w:rsidRPr="00D3062E">
        <w:t xml:space="preserve">        '429':</w:t>
      </w:r>
    </w:p>
    <w:p w14:paraId="53BE2B69" w14:textId="77777777" w:rsidR="003B415E" w:rsidRPr="00D3062E" w:rsidRDefault="003B415E" w:rsidP="003B415E">
      <w:pPr>
        <w:pStyle w:val="PL"/>
      </w:pPr>
      <w:r w:rsidRPr="00D3062E">
        <w:lastRenderedPageBreak/>
        <w:t xml:space="preserve">          $ref: 'TS29122_CommonData.yaml#/components/responses/429'</w:t>
      </w:r>
    </w:p>
    <w:p w14:paraId="41943DF0" w14:textId="77777777" w:rsidR="003B415E" w:rsidRPr="00D3062E" w:rsidRDefault="003B415E" w:rsidP="003B415E">
      <w:pPr>
        <w:pStyle w:val="PL"/>
      </w:pPr>
      <w:r w:rsidRPr="00D3062E">
        <w:t xml:space="preserve">        '500':</w:t>
      </w:r>
    </w:p>
    <w:p w14:paraId="6F18F9CD" w14:textId="77777777" w:rsidR="003B415E" w:rsidRPr="00D3062E" w:rsidRDefault="003B415E" w:rsidP="003B415E">
      <w:pPr>
        <w:pStyle w:val="PL"/>
      </w:pPr>
      <w:r w:rsidRPr="00D3062E">
        <w:t xml:space="preserve">          $ref: 'TS29122_CommonData.yaml#/components/responses/500'</w:t>
      </w:r>
    </w:p>
    <w:p w14:paraId="2C34109B" w14:textId="77777777" w:rsidR="003B415E" w:rsidRPr="00D3062E" w:rsidRDefault="003B415E" w:rsidP="003B415E">
      <w:pPr>
        <w:pStyle w:val="PL"/>
      </w:pPr>
      <w:r w:rsidRPr="00D3062E">
        <w:t xml:space="preserve">        '503':</w:t>
      </w:r>
    </w:p>
    <w:p w14:paraId="646DC9C5" w14:textId="77777777" w:rsidR="003B415E" w:rsidRPr="00D3062E" w:rsidRDefault="003B415E" w:rsidP="003B415E">
      <w:pPr>
        <w:pStyle w:val="PL"/>
      </w:pPr>
      <w:r w:rsidRPr="00D3062E">
        <w:t xml:space="preserve">          $ref: 'TS29122_CommonData.yaml#/components/responses/503'</w:t>
      </w:r>
    </w:p>
    <w:p w14:paraId="62E284FF" w14:textId="77777777" w:rsidR="003B415E" w:rsidRPr="00D3062E" w:rsidRDefault="003B415E" w:rsidP="003B415E">
      <w:pPr>
        <w:pStyle w:val="PL"/>
      </w:pPr>
      <w:r w:rsidRPr="00D3062E">
        <w:t xml:space="preserve">        default:</w:t>
      </w:r>
    </w:p>
    <w:p w14:paraId="27152333" w14:textId="77777777" w:rsidR="003B415E" w:rsidRPr="00D3062E" w:rsidRDefault="003B415E" w:rsidP="003B415E">
      <w:pPr>
        <w:pStyle w:val="PL"/>
      </w:pPr>
      <w:r w:rsidRPr="00D3062E">
        <w:t xml:space="preserve">          $ref: 'TS29122_CommonData.yaml#/components/responses/default'</w:t>
      </w:r>
    </w:p>
    <w:p w14:paraId="70F418F7" w14:textId="77777777" w:rsidR="003B415E" w:rsidRPr="00D3062E" w:rsidRDefault="003B415E" w:rsidP="003B415E">
      <w:pPr>
        <w:pStyle w:val="PL"/>
      </w:pPr>
    </w:p>
    <w:p w14:paraId="5F6EB9D5" w14:textId="77777777" w:rsidR="003B415E" w:rsidRPr="00D3062E" w:rsidRDefault="003B415E" w:rsidP="003B415E">
      <w:pPr>
        <w:pStyle w:val="PL"/>
      </w:pPr>
    </w:p>
    <w:p w14:paraId="35DC1531" w14:textId="77777777" w:rsidR="003B415E" w:rsidRPr="00D3062E" w:rsidRDefault="003B415E" w:rsidP="003B415E">
      <w:pPr>
        <w:pStyle w:val="PL"/>
      </w:pPr>
      <w:r w:rsidRPr="00D3062E">
        <w:t>components:</w:t>
      </w:r>
    </w:p>
    <w:p w14:paraId="5725D975" w14:textId="77777777" w:rsidR="003B415E" w:rsidRPr="00D3062E" w:rsidRDefault="003B415E" w:rsidP="003B415E">
      <w:pPr>
        <w:pStyle w:val="PL"/>
      </w:pPr>
      <w:r w:rsidRPr="00D3062E">
        <w:t xml:space="preserve">  </w:t>
      </w:r>
      <w:proofErr w:type="spellStart"/>
      <w:r w:rsidRPr="00D3062E">
        <w:t>securitySchemes</w:t>
      </w:r>
      <w:proofErr w:type="spellEnd"/>
      <w:r w:rsidRPr="00D3062E">
        <w:t>:</w:t>
      </w:r>
    </w:p>
    <w:p w14:paraId="6214437B" w14:textId="77777777" w:rsidR="003B415E" w:rsidRPr="00D3062E" w:rsidRDefault="003B415E" w:rsidP="003B415E">
      <w:pPr>
        <w:pStyle w:val="PL"/>
      </w:pPr>
      <w:r w:rsidRPr="00D3062E">
        <w:t xml:space="preserve">    oAuth2ClientCredentials:</w:t>
      </w:r>
    </w:p>
    <w:p w14:paraId="3E6DA7B1" w14:textId="77777777" w:rsidR="003B415E" w:rsidRPr="00D3062E" w:rsidRDefault="003B415E" w:rsidP="003B415E">
      <w:pPr>
        <w:pStyle w:val="PL"/>
      </w:pPr>
      <w:r w:rsidRPr="00D3062E">
        <w:t xml:space="preserve">      type: oauth2</w:t>
      </w:r>
    </w:p>
    <w:p w14:paraId="0FC6FB42" w14:textId="77777777" w:rsidR="003B415E" w:rsidRPr="00D3062E" w:rsidRDefault="003B415E" w:rsidP="003B415E">
      <w:pPr>
        <w:pStyle w:val="PL"/>
      </w:pPr>
      <w:r w:rsidRPr="00D3062E">
        <w:t xml:space="preserve">      flows:</w:t>
      </w:r>
    </w:p>
    <w:p w14:paraId="5FA1D12A" w14:textId="77777777" w:rsidR="003B415E" w:rsidRPr="00D3062E" w:rsidRDefault="003B415E" w:rsidP="003B415E">
      <w:pPr>
        <w:pStyle w:val="PL"/>
      </w:pPr>
      <w:r w:rsidRPr="00D3062E">
        <w:t xml:space="preserve">        </w:t>
      </w:r>
      <w:proofErr w:type="spellStart"/>
      <w:r w:rsidRPr="00D3062E">
        <w:t>clientCredentials</w:t>
      </w:r>
      <w:proofErr w:type="spellEnd"/>
      <w:r w:rsidRPr="00D3062E">
        <w:t>:</w:t>
      </w:r>
    </w:p>
    <w:p w14:paraId="5DE22F51" w14:textId="77777777" w:rsidR="003B415E" w:rsidRPr="00D3062E" w:rsidRDefault="003B415E" w:rsidP="003B415E">
      <w:pPr>
        <w:pStyle w:val="PL"/>
      </w:pPr>
      <w:r w:rsidRPr="00D3062E">
        <w:t xml:space="preserve">          </w:t>
      </w:r>
      <w:proofErr w:type="spellStart"/>
      <w:r w:rsidRPr="00D3062E">
        <w:t>tokenUrl</w:t>
      </w:r>
      <w:proofErr w:type="spellEnd"/>
      <w:r w:rsidRPr="00D3062E">
        <w:t>: '{</w:t>
      </w:r>
      <w:proofErr w:type="spellStart"/>
      <w:r w:rsidRPr="00D3062E">
        <w:t>tokenUrl</w:t>
      </w:r>
      <w:proofErr w:type="spellEnd"/>
      <w:r w:rsidRPr="00D3062E">
        <w:t>}'</w:t>
      </w:r>
    </w:p>
    <w:p w14:paraId="493E2851" w14:textId="77777777" w:rsidR="003B415E" w:rsidRPr="00D3062E" w:rsidRDefault="003B415E" w:rsidP="003B415E">
      <w:pPr>
        <w:pStyle w:val="PL"/>
      </w:pPr>
      <w:r w:rsidRPr="00D3062E">
        <w:t xml:space="preserve">          scopes: {}</w:t>
      </w:r>
    </w:p>
    <w:p w14:paraId="709D88DC" w14:textId="77777777" w:rsidR="003B415E" w:rsidRPr="00D3062E" w:rsidRDefault="003B415E" w:rsidP="003B415E">
      <w:pPr>
        <w:pStyle w:val="PL"/>
      </w:pPr>
    </w:p>
    <w:p w14:paraId="66984D2A" w14:textId="77777777" w:rsidR="003B415E" w:rsidRPr="00D3062E" w:rsidRDefault="003B415E" w:rsidP="003B415E">
      <w:pPr>
        <w:pStyle w:val="PL"/>
      </w:pPr>
      <w:r w:rsidRPr="00D3062E">
        <w:t xml:space="preserve">  schemas:</w:t>
      </w:r>
    </w:p>
    <w:p w14:paraId="7BD53E03" w14:textId="77777777" w:rsidR="003B415E" w:rsidRPr="00D3062E" w:rsidRDefault="003B415E" w:rsidP="003B415E">
      <w:pPr>
        <w:pStyle w:val="PL"/>
      </w:pPr>
    </w:p>
    <w:p w14:paraId="3EB8FFA9" w14:textId="77777777" w:rsidR="003B415E" w:rsidRPr="00D3062E" w:rsidRDefault="003B415E" w:rsidP="003B415E">
      <w:pPr>
        <w:pStyle w:val="PL"/>
      </w:pPr>
      <w:r w:rsidRPr="00D3062E">
        <w:t>#</w:t>
      </w:r>
    </w:p>
    <w:p w14:paraId="5A34D8ED" w14:textId="77777777" w:rsidR="003B415E" w:rsidRPr="00D3062E" w:rsidRDefault="003B415E" w:rsidP="003B415E">
      <w:pPr>
        <w:pStyle w:val="PL"/>
      </w:pPr>
      <w:r w:rsidRPr="00D3062E">
        <w:t># STRUCTURED DATA TYPES</w:t>
      </w:r>
    </w:p>
    <w:p w14:paraId="3872D078" w14:textId="77777777" w:rsidR="003B415E" w:rsidRPr="00D3062E" w:rsidRDefault="003B415E" w:rsidP="003B415E">
      <w:pPr>
        <w:pStyle w:val="PL"/>
      </w:pPr>
      <w:r w:rsidRPr="00D3062E">
        <w:t>#</w:t>
      </w:r>
    </w:p>
    <w:p w14:paraId="27B4534D" w14:textId="77777777" w:rsidR="003B415E" w:rsidRPr="00D3062E" w:rsidRDefault="003B415E" w:rsidP="003B415E">
      <w:pPr>
        <w:pStyle w:val="PL"/>
      </w:pPr>
    </w:p>
    <w:p w14:paraId="4BEC844B" w14:textId="77777777" w:rsidR="003B415E" w:rsidRPr="00D3062E" w:rsidRDefault="003B415E" w:rsidP="003B415E">
      <w:pPr>
        <w:pStyle w:val="PL"/>
      </w:pPr>
      <w:r w:rsidRPr="00D3062E">
        <w:t xml:space="preserve">    </w:t>
      </w:r>
      <w:proofErr w:type="spellStart"/>
      <w:r w:rsidRPr="00D3062E">
        <w:t>MonitoringJob</w:t>
      </w:r>
      <w:proofErr w:type="spellEnd"/>
      <w:r w:rsidRPr="00D3062E">
        <w:t>:</w:t>
      </w:r>
    </w:p>
    <w:p w14:paraId="4B9C0A7C" w14:textId="77777777" w:rsidR="003B415E" w:rsidRPr="00D3062E" w:rsidRDefault="003B415E" w:rsidP="003B415E">
      <w:pPr>
        <w:pStyle w:val="PL"/>
        <w:rPr>
          <w:lang w:eastAsia="zh-CN"/>
        </w:rPr>
      </w:pPr>
      <w:r w:rsidRPr="00D3062E">
        <w:t xml:space="preserve">      description: </w:t>
      </w:r>
      <w:r w:rsidRPr="00D3062E">
        <w:rPr>
          <w:lang w:eastAsia="zh-CN"/>
        </w:rPr>
        <w:t>&gt;</w:t>
      </w:r>
    </w:p>
    <w:p w14:paraId="3C4B1DB3" w14:textId="77777777" w:rsidR="003B415E" w:rsidRPr="00D3062E" w:rsidRDefault="003B415E" w:rsidP="003B415E">
      <w:pPr>
        <w:pStyle w:val="PL"/>
        <w:rPr>
          <w:lang w:eastAsia="zh-CN"/>
        </w:rPr>
      </w:pPr>
      <w:r w:rsidRPr="00D3062E">
        <w:t xml:space="preserve">        Represents a Monitoring Job.</w:t>
      </w:r>
    </w:p>
    <w:p w14:paraId="28BF3006" w14:textId="77777777" w:rsidR="003B415E" w:rsidRPr="00D3062E" w:rsidRDefault="003B415E" w:rsidP="003B415E">
      <w:pPr>
        <w:pStyle w:val="PL"/>
      </w:pPr>
      <w:r w:rsidRPr="00D3062E">
        <w:t xml:space="preserve">      type: object</w:t>
      </w:r>
    </w:p>
    <w:p w14:paraId="49A22168" w14:textId="77777777" w:rsidR="003B415E" w:rsidRPr="00D3062E" w:rsidRDefault="003B415E" w:rsidP="003B415E">
      <w:pPr>
        <w:pStyle w:val="PL"/>
      </w:pPr>
      <w:r w:rsidRPr="00D3062E">
        <w:t xml:space="preserve">      properties:</w:t>
      </w:r>
    </w:p>
    <w:p w14:paraId="6BE87AB4" w14:textId="77777777" w:rsidR="003B415E" w:rsidRPr="00D3062E" w:rsidRDefault="003B415E" w:rsidP="003B415E">
      <w:pPr>
        <w:pStyle w:val="PL"/>
      </w:pPr>
      <w:r w:rsidRPr="00D3062E">
        <w:t xml:space="preserve">        </w:t>
      </w:r>
      <w:proofErr w:type="spellStart"/>
      <w:r w:rsidRPr="00D3062E">
        <w:t>monMetrics</w:t>
      </w:r>
      <w:proofErr w:type="spellEnd"/>
      <w:r w:rsidRPr="00D3062E">
        <w:t>:</w:t>
      </w:r>
    </w:p>
    <w:p w14:paraId="50B8491F" w14:textId="77777777" w:rsidR="003B415E" w:rsidRPr="00D3062E" w:rsidRDefault="003B415E" w:rsidP="003B415E">
      <w:pPr>
        <w:pStyle w:val="PL"/>
      </w:pPr>
      <w:r w:rsidRPr="00D3062E">
        <w:t xml:space="preserve">          type: object</w:t>
      </w:r>
    </w:p>
    <w:p w14:paraId="48D9FC28"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6DAB78D3" w14:textId="77777777" w:rsidR="003B415E" w:rsidRPr="00D3062E" w:rsidRDefault="003B415E" w:rsidP="003B415E">
      <w:pPr>
        <w:pStyle w:val="PL"/>
      </w:pPr>
      <w:r w:rsidRPr="00D3062E">
        <w:t xml:space="preserve">            $ref: '#/components/schemas/</w:t>
      </w:r>
      <w:proofErr w:type="spellStart"/>
      <w:r w:rsidRPr="00D3062E">
        <w:t>MonitoringMetric</w:t>
      </w:r>
      <w:proofErr w:type="spellEnd"/>
      <w:r w:rsidRPr="00D3062E">
        <w:t>'</w:t>
      </w:r>
    </w:p>
    <w:p w14:paraId="66471EE0"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51786AB0" w14:textId="77777777" w:rsidR="003B415E" w:rsidRPr="00D3062E" w:rsidRDefault="003B415E" w:rsidP="003B415E">
      <w:pPr>
        <w:pStyle w:val="PL"/>
      </w:pPr>
      <w:r w:rsidRPr="00D3062E">
        <w:t xml:space="preserve">          description: &gt;</w:t>
      </w:r>
    </w:p>
    <w:p w14:paraId="13A1D0AF" w14:textId="77777777" w:rsidR="003B415E" w:rsidRPr="00D3062E" w:rsidRDefault="003B415E" w:rsidP="003B415E">
      <w:pPr>
        <w:pStyle w:val="PL"/>
        <w:rPr>
          <w:lang w:val="en-US"/>
        </w:rPr>
      </w:pPr>
      <w:r w:rsidRPr="00D3062E">
        <w:t xml:space="preserve">            </w:t>
      </w:r>
      <w:r w:rsidRPr="00D3062E">
        <w:rPr>
          <w:lang w:val="en-US"/>
        </w:rPr>
        <w:t>Contains the requested performance and analytics monitoring metric(s).</w:t>
      </w:r>
    </w:p>
    <w:p w14:paraId="41CF8EE2" w14:textId="77777777" w:rsidR="003B415E" w:rsidRPr="00D3062E" w:rsidRDefault="003B415E" w:rsidP="003B415E">
      <w:pPr>
        <w:pStyle w:val="PL"/>
      </w:pPr>
      <w:r w:rsidRPr="00D3062E">
        <w:rPr>
          <w:lang w:val="en-US"/>
        </w:rPr>
        <w:t xml:space="preserve">            </w:t>
      </w:r>
      <w:r w:rsidRPr="00D3062E">
        <w:t xml:space="preserve">The key </w:t>
      </w:r>
      <w:proofErr w:type="gramStart"/>
      <w:r w:rsidRPr="00D3062E">
        <w:t>of</w:t>
      </w:r>
      <w:proofErr w:type="gramEnd"/>
      <w:r w:rsidRPr="00D3062E">
        <w:t xml:space="preserve"> the map shall be any unique string encoded value</w:t>
      </w:r>
      <w:r w:rsidRPr="00D3062E">
        <w:rPr>
          <w:lang w:val="en-US"/>
        </w:rPr>
        <w:t>.</w:t>
      </w:r>
    </w:p>
    <w:p w14:paraId="52A94E9D"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4439C70F"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7796651C" w14:textId="77777777" w:rsidR="003B415E" w:rsidRPr="00D3062E" w:rsidRDefault="003B415E" w:rsidP="003B415E">
      <w:pPr>
        <w:pStyle w:val="PL"/>
      </w:pPr>
      <w:r w:rsidRPr="00D3062E">
        <w:t xml:space="preserve">      required:</w:t>
      </w:r>
    </w:p>
    <w:p w14:paraId="5FB1DB21" w14:textId="77777777" w:rsidR="003B415E" w:rsidRPr="00D3062E" w:rsidRDefault="003B415E" w:rsidP="003B415E">
      <w:pPr>
        <w:pStyle w:val="PL"/>
      </w:pPr>
      <w:r w:rsidRPr="00D3062E">
        <w:t xml:space="preserve">        - </w:t>
      </w:r>
      <w:proofErr w:type="spellStart"/>
      <w:r w:rsidRPr="00D3062E">
        <w:t>monMetrics</w:t>
      </w:r>
      <w:proofErr w:type="spellEnd"/>
    </w:p>
    <w:p w14:paraId="453079D9" w14:textId="77777777" w:rsidR="003B415E" w:rsidRPr="00D3062E" w:rsidRDefault="003B415E" w:rsidP="003B415E">
      <w:pPr>
        <w:pStyle w:val="PL"/>
      </w:pPr>
    </w:p>
    <w:p w14:paraId="6FBF5325" w14:textId="77777777" w:rsidR="003B415E" w:rsidRPr="00D3062E" w:rsidRDefault="003B415E" w:rsidP="003B415E">
      <w:pPr>
        <w:pStyle w:val="PL"/>
      </w:pPr>
      <w:r w:rsidRPr="00D3062E">
        <w:t xml:space="preserve">    </w:t>
      </w:r>
      <w:proofErr w:type="spellStart"/>
      <w:r w:rsidRPr="00D3062E">
        <w:t>MonitoringJobPatch</w:t>
      </w:r>
      <w:proofErr w:type="spellEnd"/>
      <w:r w:rsidRPr="00D3062E">
        <w:t>:</w:t>
      </w:r>
    </w:p>
    <w:p w14:paraId="19E5A010" w14:textId="77777777" w:rsidR="003B415E" w:rsidRPr="00D3062E" w:rsidRDefault="003B415E" w:rsidP="003B415E">
      <w:pPr>
        <w:pStyle w:val="PL"/>
        <w:rPr>
          <w:lang w:eastAsia="zh-CN"/>
        </w:rPr>
      </w:pPr>
      <w:r w:rsidRPr="00D3062E">
        <w:t xml:space="preserve">      description: </w:t>
      </w:r>
      <w:r w:rsidRPr="00D3062E">
        <w:rPr>
          <w:lang w:eastAsia="zh-CN"/>
        </w:rPr>
        <w:t>&gt;</w:t>
      </w:r>
    </w:p>
    <w:p w14:paraId="193A55C4" w14:textId="77777777" w:rsidR="003B415E" w:rsidRPr="00D3062E" w:rsidRDefault="003B415E" w:rsidP="003B415E">
      <w:pPr>
        <w:pStyle w:val="PL"/>
        <w:rPr>
          <w:lang w:eastAsia="zh-CN"/>
        </w:rPr>
      </w:pPr>
      <w:r w:rsidRPr="00D3062E">
        <w:t xml:space="preserve">        Represents the requested modifications to a Monitoring Job.</w:t>
      </w:r>
    </w:p>
    <w:p w14:paraId="6DF8EC69" w14:textId="77777777" w:rsidR="003B415E" w:rsidRPr="00D3062E" w:rsidRDefault="003B415E" w:rsidP="003B415E">
      <w:pPr>
        <w:pStyle w:val="PL"/>
      </w:pPr>
      <w:r w:rsidRPr="00D3062E">
        <w:t xml:space="preserve">      type: object</w:t>
      </w:r>
    </w:p>
    <w:p w14:paraId="0192586E" w14:textId="77777777" w:rsidR="003B415E" w:rsidRPr="00D3062E" w:rsidRDefault="003B415E" w:rsidP="003B415E">
      <w:pPr>
        <w:pStyle w:val="PL"/>
      </w:pPr>
      <w:r w:rsidRPr="00D3062E">
        <w:t xml:space="preserve">      properties:</w:t>
      </w:r>
    </w:p>
    <w:p w14:paraId="6657372B" w14:textId="77777777" w:rsidR="003B415E" w:rsidRPr="00D3062E" w:rsidRDefault="003B415E" w:rsidP="003B415E">
      <w:pPr>
        <w:pStyle w:val="PL"/>
      </w:pPr>
      <w:r w:rsidRPr="00D3062E">
        <w:t xml:space="preserve">        </w:t>
      </w:r>
      <w:proofErr w:type="spellStart"/>
      <w:r w:rsidRPr="00D3062E">
        <w:t>monMetrics</w:t>
      </w:r>
      <w:proofErr w:type="spellEnd"/>
      <w:r w:rsidRPr="00D3062E">
        <w:t>:</w:t>
      </w:r>
    </w:p>
    <w:p w14:paraId="3AEC6A34" w14:textId="77777777" w:rsidR="003B415E" w:rsidRPr="00D3062E" w:rsidRDefault="003B415E" w:rsidP="003B415E">
      <w:pPr>
        <w:pStyle w:val="PL"/>
      </w:pPr>
      <w:r w:rsidRPr="00D3062E">
        <w:t xml:space="preserve">          type: object</w:t>
      </w:r>
    </w:p>
    <w:p w14:paraId="1AB31C51"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64521794" w14:textId="77777777" w:rsidR="003B415E" w:rsidRPr="00D3062E" w:rsidRDefault="003B415E" w:rsidP="003B415E">
      <w:pPr>
        <w:pStyle w:val="PL"/>
      </w:pPr>
      <w:r w:rsidRPr="00D3062E">
        <w:t xml:space="preserve">            $ref: '#/components/schemas/</w:t>
      </w:r>
      <w:proofErr w:type="spellStart"/>
      <w:r w:rsidRPr="00D3062E">
        <w:t>MonitoringMetric</w:t>
      </w:r>
      <w:proofErr w:type="spellEnd"/>
      <w:r w:rsidRPr="00D3062E">
        <w:t>'</w:t>
      </w:r>
    </w:p>
    <w:p w14:paraId="3C5F85E5"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37A08912" w14:textId="77777777" w:rsidR="003B415E" w:rsidRPr="00D3062E" w:rsidRDefault="003B415E" w:rsidP="003B415E">
      <w:pPr>
        <w:pStyle w:val="PL"/>
      </w:pPr>
      <w:r w:rsidRPr="00D3062E">
        <w:t xml:space="preserve">          description: &gt;</w:t>
      </w:r>
    </w:p>
    <w:p w14:paraId="24B73A14" w14:textId="77777777" w:rsidR="003B415E" w:rsidRPr="00D3062E" w:rsidRDefault="003B415E" w:rsidP="003B415E">
      <w:pPr>
        <w:pStyle w:val="PL"/>
        <w:rPr>
          <w:lang w:val="en-US"/>
        </w:rPr>
      </w:pPr>
      <w:r w:rsidRPr="00D3062E">
        <w:t xml:space="preserve">            </w:t>
      </w:r>
      <w:r w:rsidRPr="00D3062E">
        <w:rPr>
          <w:lang w:val="en-US"/>
        </w:rPr>
        <w:t>Contains the updated requested performance and analytics monitoring metric(s).</w:t>
      </w:r>
    </w:p>
    <w:p w14:paraId="243BD022" w14:textId="77777777" w:rsidR="003B415E" w:rsidRPr="00D3062E" w:rsidRDefault="003B415E" w:rsidP="003B415E">
      <w:pPr>
        <w:pStyle w:val="PL"/>
      </w:pPr>
      <w:r w:rsidRPr="00D3062E">
        <w:rPr>
          <w:lang w:val="en-US"/>
        </w:rPr>
        <w:t xml:space="preserve">            </w:t>
      </w:r>
      <w:r w:rsidRPr="00D3062E">
        <w:t xml:space="preserve">The key </w:t>
      </w:r>
      <w:proofErr w:type="gramStart"/>
      <w:r w:rsidRPr="00D3062E">
        <w:t>of</w:t>
      </w:r>
      <w:proofErr w:type="gramEnd"/>
      <w:r w:rsidRPr="00D3062E">
        <w:t xml:space="preserve"> the map shall be any unique string encoded value and shall be set to the same</w:t>
      </w:r>
    </w:p>
    <w:p w14:paraId="25AC6B0A" w14:textId="77777777" w:rsidR="003B415E" w:rsidRPr="00D3062E" w:rsidRDefault="003B415E" w:rsidP="003B415E">
      <w:pPr>
        <w:pStyle w:val="PL"/>
      </w:pPr>
      <w:r w:rsidRPr="00D3062E">
        <w:t xml:space="preserve">            value as the one provided during the creation of the corresponding </w:t>
      </w:r>
      <w:r w:rsidRPr="00D3062E">
        <w:rPr>
          <w:rFonts w:cs="Arial"/>
          <w:szCs w:val="18"/>
        </w:rPr>
        <w:t>Monitoring Job</w:t>
      </w:r>
      <w:r w:rsidRPr="00D3062E">
        <w:rPr>
          <w:lang w:val="en-US"/>
        </w:rPr>
        <w:t>.</w:t>
      </w:r>
    </w:p>
    <w:p w14:paraId="62932B6F" w14:textId="77777777" w:rsidR="003B415E" w:rsidRPr="00D3062E" w:rsidRDefault="003B415E" w:rsidP="003B415E">
      <w:pPr>
        <w:pStyle w:val="PL"/>
      </w:pPr>
    </w:p>
    <w:p w14:paraId="42F62222" w14:textId="77777777" w:rsidR="003B415E" w:rsidRPr="00D3062E" w:rsidRDefault="003B415E" w:rsidP="003B415E">
      <w:pPr>
        <w:pStyle w:val="PL"/>
      </w:pPr>
      <w:r w:rsidRPr="00D3062E">
        <w:t xml:space="preserve">    </w:t>
      </w:r>
      <w:proofErr w:type="spellStart"/>
      <w:r w:rsidRPr="00D3062E">
        <w:t>MonitoringMetric</w:t>
      </w:r>
      <w:proofErr w:type="spellEnd"/>
      <w:r w:rsidRPr="00D3062E">
        <w:t>:</w:t>
      </w:r>
    </w:p>
    <w:p w14:paraId="77883FE6" w14:textId="77777777" w:rsidR="003B415E" w:rsidRPr="00D3062E" w:rsidRDefault="003B415E" w:rsidP="003B415E">
      <w:pPr>
        <w:pStyle w:val="PL"/>
        <w:rPr>
          <w:lang w:eastAsia="zh-CN"/>
        </w:rPr>
      </w:pPr>
      <w:r w:rsidRPr="00D3062E">
        <w:t xml:space="preserve">      description: </w:t>
      </w:r>
      <w:r w:rsidRPr="00D3062E">
        <w:rPr>
          <w:lang w:eastAsia="zh-CN"/>
        </w:rPr>
        <w:t>&gt;</w:t>
      </w:r>
    </w:p>
    <w:p w14:paraId="41085AAF" w14:textId="77777777" w:rsidR="003B415E" w:rsidRPr="00D3062E" w:rsidRDefault="003B415E" w:rsidP="003B415E">
      <w:pPr>
        <w:pStyle w:val="PL"/>
      </w:pPr>
      <w:r w:rsidRPr="00D3062E">
        <w:t xml:space="preserve">        Represents the parameters of a network slice related </w:t>
      </w:r>
      <w:r w:rsidRPr="00D3062E">
        <w:rPr>
          <w:rFonts w:cs="Arial"/>
          <w:szCs w:val="18"/>
        </w:rPr>
        <w:t>performance and analytics</w:t>
      </w:r>
      <w:r w:rsidRPr="00D3062E">
        <w:t xml:space="preserve"> </w:t>
      </w:r>
      <w:proofErr w:type="gramStart"/>
      <w:r w:rsidRPr="00D3062E">
        <w:t>monitoring</w:t>
      </w:r>
      <w:proofErr w:type="gramEnd"/>
    </w:p>
    <w:p w14:paraId="788BB646" w14:textId="77777777" w:rsidR="003B415E" w:rsidRPr="00D3062E" w:rsidRDefault="003B415E" w:rsidP="003B415E">
      <w:pPr>
        <w:pStyle w:val="PL"/>
        <w:rPr>
          <w:lang w:eastAsia="zh-CN"/>
        </w:rPr>
      </w:pPr>
      <w:r w:rsidRPr="00D3062E">
        <w:t xml:space="preserve">        metric.</w:t>
      </w:r>
    </w:p>
    <w:p w14:paraId="22DC9F4E" w14:textId="77777777" w:rsidR="003B415E" w:rsidRPr="00D3062E" w:rsidRDefault="003B415E" w:rsidP="003B415E">
      <w:pPr>
        <w:pStyle w:val="PL"/>
      </w:pPr>
      <w:r w:rsidRPr="00D3062E">
        <w:t xml:space="preserve">      type: object</w:t>
      </w:r>
    </w:p>
    <w:p w14:paraId="04D84131" w14:textId="77777777" w:rsidR="003B415E" w:rsidRPr="00D3062E" w:rsidRDefault="003B415E" w:rsidP="003B415E">
      <w:pPr>
        <w:pStyle w:val="PL"/>
      </w:pPr>
      <w:r w:rsidRPr="00D3062E">
        <w:t xml:space="preserve">      properties:</w:t>
      </w:r>
    </w:p>
    <w:p w14:paraId="77499DB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5E342FB3" w14:textId="77777777" w:rsidR="003B415E" w:rsidRPr="00D3062E" w:rsidRDefault="003B415E" w:rsidP="003B415E">
      <w:pPr>
        <w:pStyle w:val="PL"/>
        <w:rPr>
          <w:lang w:val="en-US" w:eastAsia="es-ES"/>
        </w:rPr>
      </w:pPr>
      <w:r w:rsidRPr="00D3062E">
        <w:rPr>
          <w:lang w:val="en-US" w:eastAsia="es-ES"/>
        </w:rPr>
        <w:t xml:space="preserve">          type: string</w:t>
      </w:r>
    </w:p>
    <w:p w14:paraId="1316C51D"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netSliceIds</w:t>
      </w:r>
      <w:proofErr w:type="spellEnd"/>
      <w:r w:rsidRPr="00D3062E">
        <w:rPr>
          <w:lang w:val="en-US" w:eastAsia="es-ES"/>
        </w:rPr>
        <w:t>:</w:t>
      </w:r>
    </w:p>
    <w:p w14:paraId="6B94B044" w14:textId="77777777" w:rsidR="003B415E" w:rsidRPr="00D3062E" w:rsidRDefault="003B415E" w:rsidP="003B415E">
      <w:pPr>
        <w:pStyle w:val="PL"/>
        <w:rPr>
          <w:lang w:val="en-US" w:eastAsia="es-ES"/>
        </w:rPr>
      </w:pPr>
      <w:r w:rsidRPr="00D3062E">
        <w:rPr>
          <w:lang w:val="en-US" w:eastAsia="es-ES"/>
        </w:rPr>
        <w:t xml:space="preserve">          type: array</w:t>
      </w:r>
    </w:p>
    <w:p w14:paraId="423B0C86" w14:textId="77777777" w:rsidR="003B415E" w:rsidRPr="00D3062E" w:rsidRDefault="003B415E" w:rsidP="003B415E">
      <w:pPr>
        <w:pStyle w:val="PL"/>
        <w:rPr>
          <w:lang w:val="en-US" w:eastAsia="es-ES"/>
        </w:rPr>
      </w:pPr>
      <w:r w:rsidRPr="00D3062E">
        <w:rPr>
          <w:lang w:val="en-US" w:eastAsia="es-ES"/>
        </w:rPr>
        <w:t xml:space="preserve">          items:</w:t>
      </w:r>
    </w:p>
    <w:p w14:paraId="6E5C5934" w14:textId="77777777" w:rsidR="003B415E" w:rsidRPr="00D3062E" w:rsidRDefault="003B415E" w:rsidP="003B415E">
      <w:pPr>
        <w:pStyle w:val="PL"/>
      </w:pPr>
      <w:r w:rsidRPr="00D3062E">
        <w:t xml:space="preserve">            $ref: 'TS29435_</w:t>
      </w:r>
      <w:r>
        <w:t>NSCE_</w:t>
      </w:r>
      <w:r w:rsidRPr="00D3062E">
        <w:t>PolicyManagement.yaml#/components/schemas/NetSliceId'</w:t>
      </w:r>
    </w:p>
    <w:p w14:paraId="67D708A3"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3F7352DF" w14:textId="77777777" w:rsidR="003B415E" w:rsidRPr="00D3062E" w:rsidRDefault="003B415E" w:rsidP="003B415E">
      <w:pPr>
        <w:pStyle w:val="PL"/>
      </w:pPr>
      <w:r w:rsidRPr="00D3062E">
        <w:t xml:space="preserve">        </w:t>
      </w:r>
      <w:proofErr w:type="spellStart"/>
      <w:r w:rsidRPr="00D3062E">
        <w:t>perfAnalyList</w:t>
      </w:r>
      <w:proofErr w:type="spellEnd"/>
      <w:r w:rsidRPr="00D3062E">
        <w:t>:</w:t>
      </w:r>
    </w:p>
    <w:p w14:paraId="463EFFF1" w14:textId="77777777" w:rsidR="003B415E" w:rsidRPr="00D3062E" w:rsidRDefault="003B415E" w:rsidP="003B415E">
      <w:pPr>
        <w:pStyle w:val="PL"/>
        <w:rPr>
          <w:lang w:val="en-US" w:eastAsia="es-ES"/>
        </w:rPr>
      </w:pPr>
      <w:r w:rsidRPr="00D3062E">
        <w:rPr>
          <w:lang w:val="en-US" w:eastAsia="es-ES"/>
        </w:rPr>
        <w:t xml:space="preserve">          type: array</w:t>
      </w:r>
    </w:p>
    <w:p w14:paraId="79ED8C9A" w14:textId="77777777" w:rsidR="003B415E" w:rsidRPr="00D3062E" w:rsidRDefault="003B415E" w:rsidP="003B415E">
      <w:pPr>
        <w:pStyle w:val="PL"/>
        <w:rPr>
          <w:lang w:val="en-US" w:eastAsia="es-ES"/>
        </w:rPr>
      </w:pPr>
      <w:r w:rsidRPr="00D3062E">
        <w:rPr>
          <w:lang w:val="en-US" w:eastAsia="es-ES"/>
        </w:rPr>
        <w:t xml:space="preserve">          items:</w:t>
      </w:r>
    </w:p>
    <w:p w14:paraId="2937D7CC"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MonPerfAnalytics</w:t>
      </w:r>
      <w:proofErr w:type="spellEnd"/>
      <w:r w:rsidRPr="00D3062E">
        <w:rPr>
          <w:lang w:val="en-US" w:eastAsia="es-ES"/>
        </w:rPr>
        <w:t>'</w:t>
      </w:r>
    </w:p>
    <w:p w14:paraId="5E5E7D8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6A01BA3E"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5F52CA71"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062D3CCD"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10823F98" w14:textId="77777777" w:rsidR="003B415E" w:rsidRPr="00D3062E" w:rsidRDefault="003B415E" w:rsidP="003B415E">
      <w:pPr>
        <w:pStyle w:val="PL"/>
      </w:pPr>
      <w:r w:rsidRPr="00D3062E">
        <w:lastRenderedPageBreak/>
        <w:t xml:space="preserve">          $ref: 'TS29122_CommonData.yaml#/components/schemas/</w:t>
      </w:r>
      <w:proofErr w:type="spellStart"/>
      <w:r w:rsidRPr="00D3062E">
        <w:rPr>
          <w:lang w:eastAsia="zh-CN"/>
        </w:rPr>
        <w:t>DateTime</w:t>
      </w:r>
      <w:proofErr w:type="spellEnd"/>
      <w:r w:rsidRPr="00D3062E">
        <w:t>'</w:t>
      </w:r>
    </w:p>
    <w:p w14:paraId="6FCE69C1" w14:textId="77777777" w:rsidR="003B415E" w:rsidRPr="00D3062E" w:rsidRDefault="003B415E" w:rsidP="003B415E">
      <w:pPr>
        <w:pStyle w:val="PL"/>
      </w:pPr>
      <w:r w:rsidRPr="00D3062E">
        <w:t xml:space="preserve">      required:</w:t>
      </w:r>
    </w:p>
    <w:p w14:paraId="5CBC1283" w14:textId="77777777" w:rsidR="003B415E" w:rsidRPr="00D3062E" w:rsidRDefault="003B415E" w:rsidP="003B415E">
      <w:pPr>
        <w:pStyle w:val="PL"/>
      </w:pPr>
      <w:r w:rsidRPr="00D3062E">
        <w:t xml:space="preserve">        - </w:t>
      </w:r>
      <w:proofErr w:type="spellStart"/>
      <w:r w:rsidRPr="00D3062E">
        <w:t>perfAnalyList</w:t>
      </w:r>
      <w:proofErr w:type="spellEnd"/>
    </w:p>
    <w:p w14:paraId="361F201B" w14:textId="77777777" w:rsidR="003B415E" w:rsidRPr="00D3062E" w:rsidRDefault="003B415E" w:rsidP="003B415E">
      <w:pPr>
        <w:pStyle w:val="PL"/>
      </w:pPr>
      <w:r w:rsidRPr="00D3062E">
        <w:t xml:space="preserve">        - </w:t>
      </w:r>
      <w:proofErr w:type="spellStart"/>
      <w:r w:rsidRPr="00D3062E">
        <w:t>startTime</w:t>
      </w:r>
      <w:proofErr w:type="spellEnd"/>
    </w:p>
    <w:p w14:paraId="631F7097"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482F4751" w14:textId="77777777" w:rsidR="003B415E" w:rsidRPr="00D3062E" w:rsidRDefault="003B415E" w:rsidP="003B415E">
      <w:pPr>
        <w:pStyle w:val="PL"/>
      </w:pPr>
      <w:r w:rsidRPr="00D3062E">
        <w:t xml:space="preserve">        - required: [</w:t>
      </w:r>
      <w:proofErr w:type="spellStart"/>
      <w:r w:rsidRPr="00D3062E">
        <w:t>valServId</w:t>
      </w:r>
      <w:proofErr w:type="spellEnd"/>
      <w:r w:rsidRPr="00D3062E">
        <w:t>]</w:t>
      </w:r>
    </w:p>
    <w:p w14:paraId="58CFCEEF" w14:textId="77777777" w:rsidR="003B415E" w:rsidRPr="00D3062E" w:rsidRDefault="003B415E" w:rsidP="003B415E">
      <w:pPr>
        <w:pStyle w:val="PL"/>
      </w:pPr>
      <w:r w:rsidRPr="00D3062E">
        <w:t xml:space="preserve">        - required: [</w:t>
      </w:r>
      <w:proofErr w:type="spellStart"/>
      <w:r w:rsidRPr="00D3062E">
        <w:t>netSliceIds</w:t>
      </w:r>
      <w:proofErr w:type="spellEnd"/>
      <w:r w:rsidRPr="00D3062E">
        <w:t>]</w:t>
      </w:r>
    </w:p>
    <w:p w14:paraId="37427EDE" w14:textId="77777777" w:rsidR="003B415E" w:rsidRPr="00D3062E" w:rsidRDefault="003B415E" w:rsidP="003B415E">
      <w:pPr>
        <w:pStyle w:val="PL"/>
      </w:pPr>
    </w:p>
    <w:p w14:paraId="0D09CE89" w14:textId="77777777" w:rsidR="003B415E" w:rsidRPr="00D3062E" w:rsidRDefault="003B415E" w:rsidP="003B415E">
      <w:pPr>
        <w:pStyle w:val="PL"/>
      </w:pPr>
      <w:r w:rsidRPr="00D3062E">
        <w:t xml:space="preserve">    </w:t>
      </w:r>
      <w:proofErr w:type="spellStart"/>
      <w:r w:rsidRPr="00D3062E">
        <w:t>MonPerfAnalytics</w:t>
      </w:r>
      <w:proofErr w:type="spellEnd"/>
      <w:r w:rsidRPr="00D3062E">
        <w:t>:</w:t>
      </w:r>
    </w:p>
    <w:p w14:paraId="4C4526F9" w14:textId="77777777" w:rsidR="003B415E" w:rsidRPr="00D3062E" w:rsidRDefault="003B415E" w:rsidP="003B415E">
      <w:pPr>
        <w:pStyle w:val="PL"/>
        <w:rPr>
          <w:lang w:eastAsia="zh-CN"/>
        </w:rPr>
      </w:pPr>
      <w:r w:rsidRPr="00D3062E">
        <w:t xml:space="preserve">      description: </w:t>
      </w:r>
      <w:r w:rsidRPr="00D3062E">
        <w:rPr>
          <w:lang w:eastAsia="zh-CN"/>
        </w:rPr>
        <w:t>&gt;</w:t>
      </w:r>
    </w:p>
    <w:p w14:paraId="13F50A0F" w14:textId="77777777" w:rsidR="003B415E" w:rsidRPr="00D3062E" w:rsidRDefault="003B415E" w:rsidP="003B415E">
      <w:pPr>
        <w:pStyle w:val="PL"/>
      </w:pPr>
      <w:r w:rsidRPr="00D3062E">
        <w:t xml:space="preserve">        Represents a monitored </w:t>
      </w:r>
      <w:r w:rsidRPr="00D3062E">
        <w:rPr>
          <w:rFonts w:cs="Arial"/>
          <w:szCs w:val="18"/>
        </w:rPr>
        <w:t>performance or analytics information</w:t>
      </w:r>
      <w:r w:rsidRPr="00D3062E">
        <w:t>.</w:t>
      </w:r>
    </w:p>
    <w:p w14:paraId="3A8F8EA2" w14:textId="77777777" w:rsidR="003B415E" w:rsidRPr="00D3062E" w:rsidRDefault="003B415E" w:rsidP="003B415E">
      <w:pPr>
        <w:pStyle w:val="PL"/>
        <w:rPr>
          <w:lang w:eastAsia="zh-CN"/>
        </w:rPr>
      </w:pPr>
      <w:r w:rsidRPr="00D3062E">
        <w:t xml:space="preserve">        metric.</w:t>
      </w:r>
    </w:p>
    <w:p w14:paraId="305FA4A2" w14:textId="77777777" w:rsidR="003B415E" w:rsidRPr="00D3062E" w:rsidRDefault="003B415E" w:rsidP="003B415E">
      <w:pPr>
        <w:pStyle w:val="PL"/>
      </w:pPr>
      <w:r w:rsidRPr="00D3062E">
        <w:t xml:space="preserve">      type: object</w:t>
      </w:r>
    </w:p>
    <w:p w14:paraId="603BB523" w14:textId="77777777" w:rsidR="003B415E" w:rsidRPr="00D3062E" w:rsidRDefault="003B415E" w:rsidP="003B415E">
      <w:pPr>
        <w:pStyle w:val="PL"/>
      </w:pPr>
      <w:r w:rsidRPr="00D3062E">
        <w:t xml:space="preserve">      properties:</w:t>
      </w:r>
    </w:p>
    <w:p w14:paraId="6DA0FB3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monN</w:t>
      </w:r>
      <w:r w:rsidRPr="00D3062E">
        <w:t>etSliceIds</w:t>
      </w:r>
      <w:proofErr w:type="spellEnd"/>
      <w:r w:rsidRPr="00D3062E">
        <w:rPr>
          <w:lang w:val="en-US" w:eastAsia="es-ES"/>
        </w:rPr>
        <w:t>:</w:t>
      </w:r>
    </w:p>
    <w:p w14:paraId="53D19431" w14:textId="77777777" w:rsidR="003B415E" w:rsidRPr="00D3062E" w:rsidRDefault="003B415E" w:rsidP="003B415E">
      <w:pPr>
        <w:pStyle w:val="PL"/>
        <w:rPr>
          <w:lang w:val="en-US" w:eastAsia="es-ES"/>
        </w:rPr>
      </w:pPr>
      <w:r w:rsidRPr="00D3062E">
        <w:rPr>
          <w:lang w:val="en-US" w:eastAsia="es-ES"/>
        </w:rPr>
        <w:t xml:space="preserve">          type: array</w:t>
      </w:r>
    </w:p>
    <w:p w14:paraId="2A2EEC5A" w14:textId="77777777" w:rsidR="003B415E" w:rsidRPr="00D3062E" w:rsidRDefault="003B415E" w:rsidP="003B415E">
      <w:pPr>
        <w:pStyle w:val="PL"/>
        <w:rPr>
          <w:lang w:val="en-US" w:eastAsia="es-ES"/>
        </w:rPr>
      </w:pPr>
      <w:r w:rsidRPr="00D3062E">
        <w:rPr>
          <w:lang w:val="en-US" w:eastAsia="es-ES"/>
        </w:rPr>
        <w:t xml:space="preserve">          items:</w:t>
      </w:r>
    </w:p>
    <w:p w14:paraId="652DF649" w14:textId="77777777" w:rsidR="003B415E" w:rsidRPr="00D3062E" w:rsidRDefault="003B415E" w:rsidP="003B415E">
      <w:pPr>
        <w:pStyle w:val="PL"/>
      </w:pPr>
      <w:r w:rsidRPr="00D3062E">
        <w:t xml:space="preserve">            $ref: 'TS29435_</w:t>
      </w:r>
      <w:r>
        <w:t>NSCE_</w:t>
      </w:r>
      <w:r w:rsidRPr="00D3062E">
        <w:t>PolicyManagement.yaml#/components/schemas/NetSliceId'</w:t>
      </w:r>
    </w:p>
    <w:p w14:paraId="2F4E3433"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66354EA9"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metricName</w:t>
      </w:r>
      <w:proofErr w:type="spellEnd"/>
      <w:r w:rsidRPr="00D3062E">
        <w:rPr>
          <w:lang w:val="en-US" w:eastAsia="es-ES"/>
        </w:rPr>
        <w:t>:</w:t>
      </w:r>
    </w:p>
    <w:p w14:paraId="261783D6" w14:textId="77777777" w:rsidR="003B415E" w:rsidRPr="00D3062E" w:rsidRDefault="003B415E" w:rsidP="003B415E">
      <w:pPr>
        <w:pStyle w:val="PL"/>
      </w:pPr>
      <w:r w:rsidRPr="00D3062E">
        <w:t xml:space="preserve">          $ref: '#/components/schemas/</w:t>
      </w:r>
      <w:proofErr w:type="spellStart"/>
      <w:r w:rsidRPr="00D3062E">
        <w:t>MonPerfMetric</w:t>
      </w:r>
      <w:proofErr w:type="spellEnd"/>
      <w:r w:rsidRPr="00D3062E">
        <w:t>'</w:t>
      </w:r>
    </w:p>
    <w:p w14:paraId="6F29656E" w14:textId="77777777" w:rsidR="003B415E" w:rsidRPr="00D3062E" w:rsidRDefault="003B415E" w:rsidP="003B415E">
      <w:pPr>
        <w:pStyle w:val="PL"/>
      </w:pPr>
      <w:r w:rsidRPr="00D3062E">
        <w:t xml:space="preserve">        </w:t>
      </w:r>
      <w:proofErr w:type="spellStart"/>
      <w:r w:rsidRPr="00D3062E">
        <w:t>metricCustName</w:t>
      </w:r>
      <w:proofErr w:type="spellEnd"/>
      <w:r w:rsidRPr="00D3062E">
        <w:t>:</w:t>
      </w:r>
    </w:p>
    <w:p w14:paraId="2225321C" w14:textId="77777777" w:rsidR="003B415E" w:rsidRPr="00D3062E" w:rsidRDefault="003B415E" w:rsidP="003B415E">
      <w:pPr>
        <w:pStyle w:val="PL"/>
      </w:pPr>
      <w:r w:rsidRPr="00D3062E">
        <w:t xml:space="preserve">          type: string</w:t>
      </w:r>
    </w:p>
    <w:p w14:paraId="08002D79" w14:textId="77777777" w:rsidR="003B415E" w:rsidRPr="00D3062E" w:rsidRDefault="003B415E" w:rsidP="003B415E">
      <w:pPr>
        <w:pStyle w:val="PL"/>
      </w:pPr>
      <w:r w:rsidRPr="00D3062E">
        <w:t xml:space="preserve">      required:</w:t>
      </w:r>
    </w:p>
    <w:p w14:paraId="09DD3182" w14:textId="77777777" w:rsidR="003B415E" w:rsidRPr="00D3062E" w:rsidRDefault="003B415E" w:rsidP="003B415E">
      <w:pPr>
        <w:pStyle w:val="PL"/>
      </w:pPr>
      <w:r w:rsidRPr="00D3062E">
        <w:t xml:space="preserve">        - </w:t>
      </w:r>
      <w:proofErr w:type="spellStart"/>
      <w:r w:rsidRPr="00D3062E">
        <w:t>metricName</w:t>
      </w:r>
      <w:proofErr w:type="spellEnd"/>
    </w:p>
    <w:p w14:paraId="05C104B3" w14:textId="77777777" w:rsidR="003B415E" w:rsidRPr="00D3062E" w:rsidRDefault="003B415E" w:rsidP="003B415E">
      <w:pPr>
        <w:pStyle w:val="PL"/>
      </w:pPr>
    </w:p>
    <w:p w14:paraId="58DDEA8B" w14:textId="77777777" w:rsidR="003B415E" w:rsidRPr="00D3062E" w:rsidRDefault="003B415E" w:rsidP="003B415E">
      <w:pPr>
        <w:pStyle w:val="PL"/>
      </w:pPr>
      <w:r w:rsidRPr="00D3062E">
        <w:t xml:space="preserve">    </w:t>
      </w:r>
      <w:proofErr w:type="spellStart"/>
      <w:r w:rsidRPr="00D3062E">
        <w:t>MonitoringSubsc</w:t>
      </w:r>
      <w:proofErr w:type="spellEnd"/>
      <w:r w:rsidRPr="00D3062E">
        <w:t>:</w:t>
      </w:r>
    </w:p>
    <w:p w14:paraId="547BB415" w14:textId="77777777" w:rsidR="003B415E" w:rsidRPr="00D3062E" w:rsidRDefault="003B415E" w:rsidP="003B415E">
      <w:pPr>
        <w:pStyle w:val="PL"/>
        <w:rPr>
          <w:lang w:eastAsia="zh-CN"/>
        </w:rPr>
      </w:pPr>
      <w:r w:rsidRPr="00D3062E">
        <w:t xml:space="preserve">      description: </w:t>
      </w:r>
      <w:r w:rsidRPr="00D3062E">
        <w:rPr>
          <w:lang w:eastAsia="zh-CN"/>
        </w:rPr>
        <w:t>&gt;</w:t>
      </w:r>
    </w:p>
    <w:p w14:paraId="28B85E73" w14:textId="77777777" w:rsidR="003B415E" w:rsidRPr="00D3062E" w:rsidRDefault="003B415E" w:rsidP="003B415E">
      <w:pPr>
        <w:pStyle w:val="PL"/>
        <w:rPr>
          <w:lang w:eastAsia="zh-CN"/>
        </w:rPr>
      </w:pPr>
      <w:r w:rsidRPr="00D3062E">
        <w:t xml:space="preserve">        Represents a Monitoring Subscription.</w:t>
      </w:r>
    </w:p>
    <w:p w14:paraId="440C2CEE" w14:textId="77777777" w:rsidR="003B415E" w:rsidRPr="00D3062E" w:rsidRDefault="003B415E" w:rsidP="003B415E">
      <w:pPr>
        <w:pStyle w:val="PL"/>
      </w:pPr>
      <w:r w:rsidRPr="00D3062E">
        <w:t xml:space="preserve">      type: object</w:t>
      </w:r>
    </w:p>
    <w:p w14:paraId="2224876C" w14:textId="77777777" w:rsidR="003B415E" w:rsidRPr="00D3062E" w:rsidRDefault="003B415E" w:rsidP="003B415E">
      <w:pPr>
        <w:pStyle w:val="PL"/>
      </w:pPr>
      <w:r w:rsidRPr="00D3062E">
        <w:t xml:space="preserve">      properties:</w:t>
      </w:r>
    </w:p>
    <w:p w14:paraId="6E6BEF5B" w14:textId="77777777" w:rsidR="003B415E" w:rsidRPr="00D3062E" w:rsidRDefault="003B415E" w:rsidP="003B415E">
      <w:pPr>
        <w:pStyle w:val="PL"/>
      </w:pPr>
      <w:r w:rsidRPr="00D3062E">
        <w:t xml:space="preserve">        </w:t>
      </w:r>
      <w:proofErr w:type="spellStart"/>
      <w:r w:rsidRPr="00D3062E">
        <w:t>reqReportingList</w:t>
      </w:r>
      <w:proofErr w:type="spellEnd"/>
      <w:r w:rsidRPr="00D3062E">
        <w:t>:</w:t>
      </w:r>
    </w:p>
    <w:p w14:paraId="3DCA6DF2" w14:textId="77777777" w:rsidR="003B415E" w:rsidRPr="00D3062E" w:rsidRDefault="003B415E" w:rsidP="003B415E">
      <w:pPr>
        <w:pStyle w:val="PL"/>
      </w:pPr>
      <w:r w:rsidRPr="00D3062E">
        <w:t xml:space="preserve">          type: object</w:t>
      </w:r>
    </w:p>
    <w:p w14:paraId="19E8A85F"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0D8FF49E" w14:textId="77777777" w:rsidR="003B415E" w:rsidRPr="00D3062E" w:rsidRDefault="003B415E" w:rsidP="003B415E">
      <w:pPr>
        <w:pStyle w:val="PL"/>
      </w:pPr>
      <w:r w:rsidRPr="00D3062E">
        <w:t xml:space="preserve">            $ref: '#/components/schemas/</w:t>
      </w:r>
      <w:proofErr w:type="spellStart"/>
      <w:r w:rsidRPr="00D3062E">
        <w:t>ReportingInfo</w:t>
      </w:r>
      <w:proofErr w:type="spellEnd"/>
      <w:r w:rsidRPr="00D3062E">
        <w:t>'</w:t>
      </w:r>
    </w:p>
    <w:p w14:paraId="66A81C66"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5A566E70" w14:textId="77777777" w:rsidR="003B415E" w:rsidRPr="00D3062E" w:rsidRDefault="003B415E" w:rsidP="003B415E">
      <w:pPr>
        <w:pStyle w:val="PL"/>
      </w:pPr>
      <w:r w:rsidRPr="00D3062E">
        <w:t xml:space="preserve">          description: &gt;</w:t>
      </w:r>
    </w:p>
    <w:p w14:paraId="40D7A26B" w14:textId="77777777" w:rsidR="003B415E" w:rsidRPr="00D3062E" w:rsidRDefault="003B415E" w:rsidP="003B415E">
      <w:pPr>
        <w:pStyle w:val="PL"/>
        <w:rPr>
          <w:lang w:val="en-US"/>
        </w:rPr>
      </w:pPr>
      <w:r w:rsidRPr="00D3062E">
        <w:t xml:space="preserve">            </w:t>
      </w:r>
      <w:r w:rsidRPr="00D3062E">
        <w:rPr>
          <w:lang w:val="en-US"/>
        </w:rPr>
        <w:t>Contains the requested performance and analytics reporting information.</w:t>
      </w:r>
    </w:p>
    <w:p w14:paraId="2B7EB3A5" w14:textId="77777777" w:rsidR="003B415E" w:rsidRPr="00D3062E" w:rsidRDefault="003B415E" w:rsidP="003B415E">
      <w:pPr>
        <w:pStyle w:val="PL"/>
      </w:pPr>
      <w:r w:rsidRPr="00D3062E">
        <w:rPr>
          <w:lang w:val="en-US"/>
        </w:rPr>
        <w:t xml:space="preserve">            </w:t>
      </w:r>
      <w:r w:rsidRPr="00D3062E">
        <w:t xml:space="preserve">The key </w:t>
      </w:r>
      <w:proofErr w:type="gramStart"/>
      <w:r w:rsidRPr="00D3062E">
        <w:t>of</w:t>
      </w:r>
      <w:proofErr w:type="gramEnd"/>
      <w:r w:rsidRPr="00D3062E">
        <w:t xml:space="preserve"> the map shall be any unique string encoded value.</w:t>
      </w:r>
    </w:p>
    <w:p w14:paraId="36BE9370"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482B0900"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3605329F"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0073CDA4"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75A4B1D1" w14:textId="77777777" w:rsidR="003B415E" w:rsidRPr="00D3062E" w:rsidRDefault="003B415E" w:rsidP="003B415E">
      <w:pPr>
        <w:pStyle w:val="PL"/>
      </w:pPr>
      <w:r w:rsidRPr="00D3062E">
        <w:t xml:space="preserve">      required:</w:t>
      </w:r>
    </w:p>
    <w:p w14:paraId="4A468355" w14:textId="77777777" w:rsidR="003B415E" w:rsidRPr="00D3062E" w:rsidRDefault="003B415E" w:rsidP="003B415E">
      <w:pPr>
        <w:pStyle w:val="PL"/>
      </w:pPr>
      <w:r w:rsidRPr="00D3062E">
        <w:t xml:space="preserve">        - </w:t>
      </w:r>
      <w:proofErr w:type="spellStart"/>
      <w:r w:rsidRPr="00D3062E">
        <w:t>reqReportingList</w:t>
      </w:r>
      <w:proofErr w:type="spellEnd"/>
    </w:p>
    <w:p w14:paraId="0E29222F" w14:textId="77777777" w:rsidR="003B415E" w:rsidRDefault="003B415E" w:rsidP="003B415E">
      <w:pPr>
        <w:pStyle w:val="PL"/>
      </w:pPr>
      <w:r w:rsidRPr="00D3062E">
        <w:t xml:space="preserve">        - </w:t>
      </w:r>
      <w:proofErr w:type="spellStart"/>
      <w:r w:rsidRPr="00D3062E">
        <w:t>notifUri</w:t>
      </w:r>
      <w:proofErr w:type="spellEnd"/>
    </w:p>
    <w:p w14:paraId="47B76F49" w14:textId="77777777" w:rsidR="003B415E" w:rsidRPr="00D3062E" w:rsidRDefault="003B415E" w:rsidP="003B415E">
      <w:pPr>
        <w:pStyle w:val="PL"/>
      </w:pPr>
    </w:p>
    <w:p w14:paraId="141AAE5F" w14:textId="77777777" w:rsidR="003B415E" w:rsidRPr="00D3062E" w:rsidRDefault="003B415E" w:rsidP="003B415E">
      <w:pPr>
        <w:pStyle w:val="PL"/>
      </w:pPr>
      <w:r w:rsidRPr="00D3062E">
        <w:t xml:space="preserve">    </w:t>
      </w:r>
      <w:proofErr w:type="spellStart"/>
      <w:r w:rsidRPr="00D3062E">
        <w:t>MonitoringSubscPatch</w:t>
      </w:r>
      <w:proofErr w:type="spellEnd"/>
      <w:r w:rsidRPr="00D3062E">
        <w:t>:</w:t>
      </w:r>
    </w:p>
    <w:p w14:paraId="5EA0308D" w14:textId="77777777" w:rsidR="003B415E" w:rsidRPr="00D3062E" w:rsidRDefault="003B415E" w:rsidP="003B415E">
      <w:pPr>
        <w:pStyle w:val="PL"/>
        <w:rPr>
          <w:lang w:eastAsia="zh-CN"/>
        </w:rPr>
      </w:pPr>
      <w:r w:rsidRPr="00D3062E">
        <w:t xml:space="preserve">      description: </w:t>
      </w:r>
      <w:r w:rsidRPr="00D3062E">
        <w:rPr>
          <w:lang w:eastAsia="zh-CN"/>
        </w:rPr>
        <w:t>&gt;</w:t>
      </w:r>
    </w:p>
    <w:p w14:paraId="42737A59" w14:textId="77777777" w:rsidR="003B415E" w:rsidRPr="00D3062E" w:rsidRDefault="003B415E" w:rsidP="003B415E">
      <w:pPr>
        <w:pStyle w:val="PL"/>
        <w:rPr>
          <w:lang w:eastAsia="zh-CN"/>
        </w:rPr>
      </w:pPr>
      <w:r w:rsidRPr="00D3062E">
        <w:t xml:space="preserve">        Represents the requested modifications to a Monitoring Subscription.</w:t>
      </w:r>
    </w:p>
    <w:p w14:paraId="63297C1A" w14:textId="77777777" w:rsidR="003B415E" w:rsidRPr="00D3062E" w:rsidRDefault="003B415E" w:rsidP="003B415E">
      <w:pPr>
        <w:pStyle w:val="PL"/>
      </w:pPr>
      <w:r w:rsidRPr="00D3062E">
        <w:t xml:space="preserve">      type: object</w:t>
      </w:r>
    </w:p>
    <w:p w14:paraId="498ACE22" w14:textId="77777777" w:rsidR="003B415E" w:rsidRPr="00D3062E" w:rsidRDefault="003B415E" w:rsidP="003B415E">
      <w:pPr>
        <w:pStyle w:val="PL"/>
      </w:pPr>
      <w:r w:rsidRPr="00D3062E">
        <w:t xml:space="preserve">      properties:</w:t>
      </w:r>
    </w:p>
    <w:p w14:paraId="6D12BC46" w14:textId="77777777" w:rsidR="003B415E" w:rsidRPr="00D3062E" w:rsidRDefault="003B415E" w:rsidP="003B415E">
      <w:pPr>
        <w:pStyle w:val="PL"/>
      </w:pPr>
      <w:r w:rsidRPr="00D3062E">
        <w:t xml:space="preserve">        </w:t>
      </w:r>
      <w:proofErr w:type="spellStart"/>
      <w:r w:rsidRPr="00D3062E">
        <w:t>monMetrics</w:t>
      </w:r>
      <w:proofErr w:type="spellEnd"/>
      <w:r w:rsidRPr="00D3062E">
        <w:t>:</w:t>
      </w:r>
    </w:p>
    <w:p w14:paraId="02CDC60A" w14:textId="77777777" w:rsidR="003B415E" w:rsidRPr="00D3062E" w:rsidRDefault="003B415E" w:rsidP="003B415E">
      <w:pPr>
        <w:pStyle w:val="PL"/>
      </w:pPr>
      <w:r w:rsidRPr="00D3062E">
        <w:t xml:space="preserve">          type: object</w:t>
      </w:r>
    </w:p>
    <w:p w14:paraId="2B3323CF"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63F17C30" w14:textId="77777777" w:rsidR="003B415E" w:rsidRPr="00D3062E" w:rsidRDefault="003B415E" w:rsidP="003B415E">
      <w:pPr>
        <w:pStyle w:val="PL"/>
      </w:pPr>
      <w:r w:rsidRPr="00D3062E">
        <w:t xml:space="preserve">            $ref: '#/components/schemas/</w:t>
      </w:r>
      <w:proofErr w:type="spellStart"/>
      <w:r w:rsidRPr="00D3062E">
        <w:t>ReportingInfo</w:t>
      </w:r>
      <w:proofErr w:type="spellEnd"/>
      <w:r w:rsidRPr="00D3062E">
        <w:t>'</w:t>
      </w:r>
    </w:p>
    <w:p w14:paraId="423632ED"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344C80BF" w14:textId="77777777" w:rsidR="003B415E" w:rsidRPr="00D3062E" w:rsidRDefault="003B415E" w:rsidP="003B415E">
      <w:pPr>
        <w:pStyle w:val="PL"/>
      </w:pPr>
      <w:r w:rsidRPr="00D3062E">
        <w:t xml:space="preserve">          description: &gt;</w:t>
      </w:r>
    </w:p>
    <w:p w14:paraId="75F3E046" w14:textId="77777777" w:rsidR="003B415E" w:rsidRPr="00D3062E" w:rsidRDefault="003B415E" w:rsidP="003B415E">
      <w:pPr>
        <w:pStyle w:val="PL"/>
        <w:rPr>
          <w:lang w:val="en-US"/>
        </w:rPr>
      </w:pPr>
      <w:r w:rsidRPr="00D3062E">
        <w:t xml:space="preserve">            </w:t>
      </w:r>
      <w:r w:rsidRPr="00D3062E">
        <w:rPr>
          <w:lang w:val="en-US"/>
        </w:rPr>
        <w:t>Contains the updated requested performance and analytics reporting information.</w:t>
      </w:r>
    </w:p>
    <w:p w14:paraId="27EFC2CF" w14:textId="77777777" w:rsidR="003B415E" w:rsidRPr="00D3062E" w:rsidRDefault="003B415E" w:rsidP="003B415E">
      <w:pPr>
        <w:pStyle w:val="PL"/>
      </w:pPr>
      <w:r w:rsidRPr="00D3062E">
        <w:rPr>
          <w:lang w:val="en-US"/>
        </w:rPr>
        <w:t xml:space="preserve">            </w:t>
      </w:r>
      <w:r w:rsidRPr="00D3062E">
        <w:t xml:space="preserve">The key </w:t>
      </w:r>
      <w:proofErr w:type="gramStart"/>
      <w:r w:rsidRPr="00D3062E">
        <w:t>of</w:t>
      </w:r>
      <w:proofErr w:type="gramEnd"/>
      <w:r w:rsidRPr="00D3062E">
        <w:t xml:space="preserve"> the map shall be any unique string encoded value and shall be set to the same</w:t>
      </w:r>
    </w:p>
    <w:p w14:paraId="34114FE6" w14:textId="77777777" w:rsidR="003B415E" w:rsidRPr="00D3062E" w:rsidRDefault="003B415E" w:rsidP="003B415E">
      <w:pPr>
        <w:pStyle w:val="PL"/>
        <w:rPr>
          <w:rFonts w:cs="Arial"/>
          <w:szCs w:val="18"/>
        </w:rPr>
      </w:pPr>
      <w:r w:rsidRPr="00D3062E">
        <w:t xml:space="preserve">            value as the one provided during the creation of the corresponding </w:t>
      </w:r>
      <w:proofErr w:type="gramStart"/>
      <w:r w:rsidRPr="00D3062E">
        <w:rPr>
          <w:rFonts w:cs="Arial"/>
          <w:szCs w:val="18"/>
        </w:rPr>
        <w:t>Monitoring</w:t>
      </w:r>
      <w:proofErr w:type="gramEnd"/>
    </w:p>
    <w:p w14:paraId="1732F616" w14:textId="77777777" w:rsidR="003B415E" w:rsidRPr="00D3062E" w:rsidRDefault="003B415E" w:rsidP="003B415E">
      <w:pPr>
        <w:pStyle w:val="PL"/>
      </w:pPr>
      <w:r w:rsidRPr="00D3062E">
        <w:rPr>
          <w:rFonts w:cs="Arial"/>
          <w:szCs w:val="18"/>
        </w:rPr>
        <w:t xml:space="preserve">            Subscription</w:t>
      </w:r>
      <w:r w:rsidRPr="00D3062E">
        <w:rPr>
          <w:lang w:val="en-US"/>
        </w:rPr>
        <w:t>.</w:t>
      </w:r>
    </w:p>
    <w:p w14:paraId="19176111"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30F3900F"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0AEA62D9" w14:textId="77777777" w:rsidR="003B415E" w:rsidRPr="00D3062E" w:rsidRDefault="003B415E" w:rsidP="003B415E">
      <w:pPr>
        <w:pStyle w:val="PL"/>
      </w:pPr>
    </w:p>
    <w:p w14:paraId="5CDED8AD" w14:textId="77777777" w:rsidR="003B415E" w:rsidRPr="00D3062E" w:rsidRDefault="003B415E" w:rsidP="003B415E">
      <w:pPr>
        <w:pStyle w:val="PL"/>
      </w:pPr>
      <w:r w:rsidRPr="00D3062E">
        <w:t xml:space="preserve">    </w:t>
      </w:r>
      <w:proofErr w:type="spellStart"/>
      <w:r w:rsidRPr="00D3062E">
        <w:t>ReportingInfo</w:t>
      </w:r>
      <w:proofErr w:type="spellEnd"/>
      <w:r w:rsidRPr="00D3062E">
        <w:t>:</w:t>
      </w:r>
    </w:p>
    <w:p w14:paraId="6C2B4760" w14:textId="77777777" w:rsidR="003B415E" w:rsidRPr="00D3062E" w:rsidRDefault="003B415E" w:rsidP="003B415E">
      <w:pPr>
        <w:pStyle w:val="PL"/>
        <w:rPr>
          <w:lang w:eastAsia="zh-CN"/>
        </w:rPr>
      </w:pPr>
      <w:r w:rsidRPr="00D3062E">
        <w:t xml:space="preserve">      description: </w:t>
      </w:r>
      <w:r w:rsidRPr="00D3062E">
        <w:rPr>
          <w:lang w:eastAsia="zh-CN"/>
        </w:rPr>
        <w:t>&gt;</w:t>
      </w:r>
    </w:p>
    <w:p w14:paraId="535E289B" w14:textId="77777777" w:rsidR="003B415E" w:rsidRPr="00D3062E" w:rsidRDefault="003B415E" w:rsidP="003B415E">
      <w:pPr>
        <w:pStyle w:val="PL"/>
      </w:pPr>
      <w:r w:rsidRPr="00D3062E">
        <w:t xml:space="preserve">        Represents the network slice related </w:t>
      </w:r>
      <w:r w:rsidRPr="00D3062E">
        <w:rPr>
          <w:rFonts w:cs="Arial"/>
          <w:szCs w:val="18"/>
        </w:rPr>
        <w:t>performance and analytics</w:t>
      </w:r>
      <w:r w:rsidRPr="00D3062E">
        <w:t xml:space="preserve"> monitoring </w:t>
      </w:r>
      <w:proofErr w:type="gramStart"/>
      <w:r w:rsidRPr="00D3062E">
        <w:t>reporting</w:t>
      </w:r>
      <w:proofErr w:type="gramEnd"/>
    </w:p>
    <w:p w14:paraId="5E48B060" w14:textId="77777777" w:rsidR="003B415E" w:rsidRPr="00D3062E" w:rsidRDefault="003B415E" w:rsidP="003B415E">
      <w:pPr>
        <w:pStyle w:val="PL"/>
        <w:rPr>
          <w:lang w:eastAsia="zh-CN"/>
        </w:rPr>
      </w:pPr>
      <w:r w:rsidRPr="00D3062E">
        <w:t xml:space="preserve">        information.</w:t>
      </w:r>
    </w:p>
    <w:p w14:paraId="25A34C8F" w14:textId="77777777" w:rsidR="003B415E" w:rsidRPr="00D3062E" w:rsidRDefault="003B415E" w:rsidP="003B415E">
      <w:pPr>
        <w:pStyle w:val="PL"/>
      </w:pPr>
      <w:r w:rsidRPr="00D3062E">
        <w:t xml:space="preserve">      type: object</w:t>
      </w:r>
    </w:p>
    <w:p w14:paraId="04BCE331" w14:textId="77777777" w:rsidR="003B415E" w:rsidRPr="00D3062E" w:rsidRDefault="003B415E" w:rsidP="003B415E">
      <w:pPr>
        <w:pStyle w:val="PL"/>
      </w:pPr>
      <w:r w:rsidRPr="00D3062E">
        <w:t xml:space="preserve">      properties:</w:t>
      </w:r>
    </w:p>
    <w:p w14:paraId="5D648F16"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75D23959" w14:textId="77777777" w:rsidR="003B415E" w:rsidRPr="00D3062E" w:rsidRDefault="003B415E" w:rsidP="003B415E">
      <w:pPr>
        <w:pStyle w:val="PL"/>
        <w:rPr>
          <w:lang w:val="en-US" w:eastAsia="es-ES"/>
        </w:rPr>
      </w:pPr>
      <w:r w:rsidRPr="00D3062E">
        <w:rPr>
          <w:lang w:val="en-US" w:eastAsia="es-ES"/>
        </w:rPr>
        <w:t xml:space="preserve">          type: string</w:t>
      </w:r>
    </w:p>
    <w:p w14:paraId="1CEEFCED"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netSliceIds</w:t>
      </w:r>
      <w:proofErr w:type="spellEnd"/>
      <w:r w:rsidRPr="00D3062E">
        <w:rPr>
          <w:lang w:val="en-US" w:eastAsia="es-ES"/>
        </w:rPr>
        <w:t>:</w:t>
      </w:r>
    </w:p>
    <w:p w14:paraId="1769D1AA" w14:textId="77777777" w:rsidR="003B415E" w:rsidRPr="00D3062E" w:rsidRDefault="003B415E" w:rsidP="003B415E">
      <w:pPr>
        <w:pStyle w:val="PL"/>
        <w:rPr>
          <w:lang w:val="en-US" w:eastAsia="es-ES"/>
        </w:rPr>
      </w:pPr>
      <w:r w:rsidRPr="00D3062E">
        <w:rPr>
          <w:lang w:val="en-US" w:eastAsia="es-ES"/>
        </w:rPr>
        <w:t xml:space="preserve">          type: array</w:t>
      </w:r>
    </w:p>
    <w:p w14:paraId="519D17C3" w14:textId="77777777" w:rsidR="003B415E" w:rsidRPr="00D3062E" w:rsidRDefault="003B415E" w:rsidP="003B415E">
      <w:pPr>
        <w:pStyle w:val="PL"/>
        <w:rPr>
          <w:lang w:val="en-US" w:eastAsia="es-ES"/>
        </w:rPr>
      </w:pPr>
      <w:r w:rsidRPr="00D3062E">
        <w:rPr>
          <w:lang w:val="en-US" w:eastAsia="es-ES"/>
        </w:rPr>
        <w:t xml:space="preserve">          items:</w:t>
      </w:r>
    </w:p>
    <w:p w14:paraId="12A565BD" w14:textId="77777777" w:rsidR="003B415E" w:rsidRPr="00D3062E" w:rsidRDefault="003B415E" w:rsidP="003B415E">
      <w:pPr>
        <w:pStyle w:val="PL"/>
      </w:pPr>
      <w:r w:rsidRPr="00D3062E">
        <w:t xml:space="preserve">            $ref: 'TS29435_</w:t>
      </w:r>
      <w:r>
        <w:t>NSCE_</w:t>
      </w:r>
      <w:r w:rsidRPr="00D3062E">
        <w:t>PolicyManagement.yaml#/components/schemas/NetSliceId'</w:t>
      </w:r>
    </w:p>
    <w:p w14:paraId="6E3CCB97"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2D5B4815" w14:textId="77777777" w:rsidR="003B415E" w:rsidRPr="00D3062E" w:rsidRDefault="003B415E" w:rsidP="003B415E">
      <w:pPr>
        <w:pStyle w:val="PL"/>
      </w:pPr>
      <w:r w:rsidRPr="00D3062E">
        <w:lastRenderedPageBreak/>
        <w:t xml:space="preserve">        </w:t>
      </w:r>
      <w:proofErr w:type="spellStart"/>
      <w:r w:rsidRPr="00D3062E">
        <w:t>perfAnalyList</w:t>
      </w:r>
      <w:proofErr w:type="spellEnd"/>
      <w:r w:rsidRPr="00D3062E">
        <w:t>:</w:t>
      </w:r>
    </w:p>
    <w:p w14:paraId="21E91A95" w14:textId="77777777" w:rsidR="003B415E" w:rsidRPr="00D3062E" w:rsidRDefault="003B415E" w:rsidP="003B415E">
      <w:pPr>
        <w:pStyle w:val="PL"/>
        <w:rPr>
          <w:lang w:val="en-US" w:eastAsia="es-ES"/>
        </w:rPr>
      </w:pPr>
      <w:r w:rsidRPr="00D3062E">
        <w:rPr>
          <w:lang w:val="en-US" w:eastAsia="es-ES"/>
        </w:rPr>
        <w:t xml:space="preserve">          type: array</w:t>
      </w:r>
    </w:p>
    <w:p w14:paraId="06AD8E83" w14:textId="77777777" w:rsidR="003B415E" w:rsidRPr="00D3062E" w:rsidRDefault="003B415E" w:rsidP="003B415E">
      <w:pPr>
        <w:pStyle w:val="PL"/>
        <w:rPr>
          <w:lang w:val="en-US" w:eastAsia="es-ES"/>
        </w:rPr>
      </w:pPr>
      <w:r w:rsidRPr="00D3062E">
        <w:rPr>
          <w:lang w:val="en-US" w:eastAsia="es-ES"/>
        </w:rPr>
        <w:t xml:space="preserve">          items:</w:t>
      </w:r>
    </w:p>
    <w:p w14:paraId="4B40FCE6"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MonPerfAnalytics</w:t>
      </w:r>
      <w:proofErr w:type="spellEnd"/>
      <w:r w:rsidRPr="00D3062E">
        <w:rPr>
          <w:lang w:val="en-US" w:eastAsia="es-ES"/>
        </w:rPr>
        <w:t>'</w:t>
      </w:r>
    </w:p>
    <w:p w14:paraId="1732DE1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157E1C34"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220CAB31"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5B104865"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1AB6437A"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5D4771AA" w14:textId="77777777" w:rsidR="003B415E" w:rsidRPr="00D3062E" w:rsidRDefault="003B415E" w:rsidP="003B415E">
      <w:pPr>
        <w:pStyle w:val="PL"/>
      </w:pPr>
      <w:r w:rsidRPr="00D3062E">
        <w:t xml:space="preserve">        </w:t>
      </w:r>
      <w:proofErr w:type="spellStart"/>
      <w:r w:rsidRPr="00D3062E">
        <w:t>repPeriodicity</w:t>
      </w:r>
      <w:proofErr w:type="spellEnd"/>
      <w:r w:rsidRPr="00D3062E">
        <w:t>:</w:t>
      </w:r>
    </w:p>
    <w:p w14:paraId="18E07880"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DurationSec</w:t>
      </w:r>
      <w:proofErr w:type="spellEnd"/>
      <w:r w:rsidRPr="00D3062E">
        <w:t>'</w:t>
      </w:r>
    </w:p>
    <w:p w14:paraId="767B95FF" w14:textId="77777777" w:rsidR="003B415E" w:rsidRPr="00D3062E" w:rsidRDefault="003B415E" w:rsidP="003B415E">
      <w:pPr>
        <w:pStyle w:val="PL"/>
      </w:pPr>
      <w:r w:rsidRPr="00D3062E">
        <w:t xml:space="preserve">      required:</w:t>
      </w:r>
    </w:p>
    <w:p w14:paraId="7E364D1F" w14:textId="77777777" w:rsidR="003B415E" w:rsidRPr="00D3062E" w:rsidRDefault="003B415E" w:rsidP="003B415E">
      <w:pPr>
        <w:pStyle w:val="PL"/>
      </w:pPr>
      <w:r w:rsidRPr="00D3062E">
        <w:t xml:space="preserve">        - </w:t>
      </w:r>
      <w:proofErr w:type="spellStart"/>
      <w:r w:rsidRPr="00D3062E">
        <w:t>perfAnalyList</w:t>
      </w:r>
      <w:proofErr w:type="spellEnd"/>
    </w:p>
    <w:p w14:paraId="04399746" w14:textId="77777777" w:rsidR="003B415E" w:rsidRPr="00D3062E" w:rsidRDefault="003B415E" w:rsidP="003B415E">
      <w:pPr>
        <w:pStyle w:val="PL"/>
      </w:pPr>
      <w:r w:rsidRPr="00D3062E">
        <w:t xml:space="preserve">        - </w:t>
      </w:r>
      <w:proofErr w:type="spellStart"/>
      <w:r w:rsidRPr="00D3062E">
        <w:t>startTime</w:t>
      </w:r>
      <w:proofErr w:type="spellEnd"/>
    </w:p>
    <w:p w14:paraId="306D1965" w14:textId="77777777" w:rsidR="003B415E" w:rsidRPr="00D3062E" w:rsidRDefault="003B415E" w:rsidP="003B415E">
      <w:pPr>
        <w:pStyle w:val="PL"/>
      </w:pPr>
      <w:r w:rsidRPr="00D3062E">
        <w:t xml:space="preserve">        - </w:t>
      </w:r>
      <w:proofErr w:type="spellStart"/>
      <w:r w:rsidRPr="00D3062E">
        <w:t>endTime</w:t>
      </w:r>
      <w:proofErr w:type="spellEnd"/>
    </w:p>
    <w:p w14:paraId="6473FDAC"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50D7A259" w14:textId="77777777" w:rsidR="003B415E" w:rsidRPr="00D3062E" w:rsidRDefault="003B415E" w:rsidP="003B415E">
      <w:pPr>
        <w:pStyle w:val="PL"/>
      </w:pPr>
      <w:r w:rsidRPr="00D3062E">
        <w:t xml:space="preserve">        - required: [</w:t>
      </w:r>
      <w:proofErr w:type="spellStart"/>
      <w:r w:rsidRPr="00D3062E">
        <w:t>valServId</w:t>
      </w:r>
      <w:proofErr w:type="spellEnd"/>
      <w:r w:rsidRPr="00D3062E">
        <w:t>]</w:t>
      </w:r>
    </w:p>
    <w:p w14:paraId="7B7C1BA0" w14:textId="77777777" w:rsidR="003B415E" w:rsidRPr="00D3062E" w:rsidRDefault="003B415E" w:rsidP="003B415E">
      <w:pPr>
        <w:pStyle w:val="PL"/>
      </w:pPr>
      <w:r w:rsidRPr="00D3062E">
        <w:t xml:space="preserve">        - required: [</w:t>
      </w:r>
      <w:proofErr w:type="spellStart"/>
      <w:r w:rsidRPr="00D3062E">
        <w:t>netSliceIds</w:t>
      </w:r>
      <w:proofErr w:type="spellEnd"/>
      <w:r w:rsidRPr="00D3062E">
        <w:t>]</w:t>
      </w:r>
    </w:p>
    <w:p w14:paraId="633CCD85" w14:textId="77777777" w:rsidR="003B415E" w:rsidRPr="00D3062E" w:rsidRDefault="003B415E" w:rsidP="003B415E">
      <w:pPr>
        <w:pStyle w:val="PL"/>
      </w:pPr>
    </w:p>
    <w:p w14:paraId="2EA56606" w14:textId="77777777" w:rsidR="003B415E" w:rsidRPr="00D3062E" w:rsidRDefault="003B415E" w:rsidP="003B415E">
      <w:pPr>
        <w:pStyle w:val="PL"/>
      </w:pPr>
      <w:r w:rsidRPr="00D3062E">
        <w:t xml:space="preserve">    </w:t>
      </w:r>
      <w:proofErr w:type="spellStart"/>
      <w:r w:rsidRPr="00D3062E">
        <w:t>MonitoringNotif</w:t>
      </w:r>
      <w:proofErr w:type="spellEnd"/>
      <w:r w:rsidRPr="00D3062E">
        <w:t>:</w:t>
      </w:r>
    </w:p>
    <w:p w14:paraId="1A47AD94" w14:textId="77777777" w:rsidR="003B415E" w:rsidRPr="00D3062E" w:rsidRDefault="003B415E" w:rsidP="003B415E">
      <w:pPr>
        <w:pStyle w:val="PL"/>
        <w:rPr>
          <w:lang w:eastAsia="zh-CN"/>
        </w:rPr>
      </w:pPr>
      <w:r w:rsidRPr="00D3062E">
        <w:t xml:space="preserve">      description: </w:t>
      </w:r>
      <w:r w:rsidRPr="00D3062E">
        <w:rPr>
          <w:lang w:eastAsia="zh-CN"/>
        </w:rPr>
        <w:t>&gt;</w:t>
      </w:r>
    </w:p>
    <w:p w14:paraId="4ADABF7C" w14:textId="77777777" w:rsidR="003B415E" w:rsidRPr="00D3062E" w:rsidRDefault="003B415E" w:rsidP="003B415E">
      <w:pPr>
        <w:pStyle w:val="PL"/>
        <w:rPr>
          <w:lang w:eastAsia="zh-CN"/>
        </w:rPr>
      </w:pPr>
      <w:r w:rsidRPr="00D3062E">
        <w:t xml:space="preserve">        Represents a Monitoring Notification.</w:t>
      </w:r>
    </w:p>
    <w:p w14:paraId="44F0E524" w14:textId="77777777" w:rsidR="003B415E" w:rsidRPr="00D3062E" w:rsidRDefault="003B415E" w:rsidP="003B415E">
      <w:pPr>
        <w:pStyle w:val="PL"/>
      </w:pPr>
      <w:r w:rsidRPr="00D3062E">
        <w:t xml:space="preserve">      type: object</w:t>
      </w:r>
    </w:p>
    <w:p w14:paraId="689381E6" w14:textId="77777777" w:rsidR="003B415E" w:rsidRPr="00D3062E" w:rsidRDefault="003B415E" w:rsidP="003B415E">
      <w:pPr>
        <w:pStyle w:val="PL"/>
      </w:pPr>
      <w:r w:rsidRPr="00D3062E">
        <w:t xml:space="preserve">      properties:</w:t>
      </w:r>
    </w:p>
    <w:p w14:paraId="7DEB3D00" w14:textId="77777777" w:rsidR="003B415E" w:rsidRPr="00D3062E" w:rsidRDefault="003B415E" w:rsidP="003B415E">
      <w:pPr>
        <w:pStyle w:val="PL"/>
      </w:pPr>
      <w:r w:rsidRPr="00D3062E">
        <w:t xml:space="preserve">        </w:t>
      </w:r>
      <w:proofErr w:type="spellStart"/>
      <w:r w:rsidRPr="00D3062E">
        <w:t>subscId</w:t>
      </w:r>
      <w:proofErr w:type="spellEnd"/>
      <w:r w:rsidRPr="00D3062E">
        <w:t>:</w:t>
      </w:r>
    </w:p>
    <w:p w14:paraId="44903125" w14:textId="77777777" w:rsidR="003B415E" w:rsidRPr="00D3062E" w:rsidRDefault="003B415E" w:rsidP="003B415E">
      <w:pPr>
        <w:pStyle w:val="PL"/>
      </w:pPr>
      <w:r w:rsidRPr="00D3062E">
        <w:t xml:space="preserve">          type: string</w:t>
      </w:r>
    </w:p>
    <w:p w14:paraId="6ABA33ED" w14:textId="77777777" w:rsidR="003B415E" w:rsidRPr="00D3062E" w:rsidRDefault="003B415E" w:rsidP="003B415E">
      <w:pPr>
        <w:pStyle w:val="PL"/>
      </w:pPr>
      <w:r w:rsidRPr="00D3062E">
        <w:t xml:space="preserve">        reports:</w:t>
      </w:r>
    </w:p>
    <w:p w14:paraId="046702FD" w14:textId="77777777" w:rsidR="003B415E" w:rsidRPr="00D3062E" w:rsidRDefault="003B415E" w:rsidP="003B415E">
      <w:pPr>
        <w:pStyle w:val="PL"/>
      </w:pPr>
      <w:r w:rsidRPr="00D3062E">
        <w:t xml:space="preserve">          type: array</w:t>
      </w:r>
    </w:p>
    <w:p w14:paraId="7EEA48FF" w14:textId="77777777" w:rsidR="003B415E" w:rsidRPr="00D3062E" w:rsidRDefault="003B415E" w:rsidP="003B415E">
      <w:pPr>
        <w:pStyle w:val="PL"/>
      </w:pPr>
      <w:r w:rsidRPr="00D3062E">
        <w:t xml:space="preserve">          items:</w:t>
      </w:r>
    </w:p>
    <w:p w14:paraId="7CFF5B77" w14:textId="77777777" w:rsidR="003B415E" w:rsidRPr="00D3062E" w:rsidRDefault="003B415E" w:rsidP="003B415E">
      <w:pPr>
        <w:pStyle w:val="PL"/>
      </w:pPr>
      <w:r w:rsidRPr="00D3062E">
        <w:t xml:space="preserve">            $ref: '#/components/schemas/</w:t>
      </w:r>
      <w:proofErr w:type="spellStart"/>
      <w:r w:rsidRPr="00D3062E">
        <w:t>ReportingData</w:t>
      </w:r>
      <w:proofErr w:type="spellEnd"/>
      <w:r w:rsidRPr="00D3062E">
        <w:t>'</w:t>
      </w:r>
    </w:p>
    <w:p w14:paraId="6B64D598"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166321AE" w14:textId="77777777" w:rsidR="003B415E" w:rsidRPr="00D3062E" w:rsidRDefault="003B415E" w:rsidP="003B415E">
      <w:pPr>
        <w:pStyle w:val="PL"/>
      </w:pPr>
      <w:r w:rsidRPr="00D3062E">
        <w:t xml:space="preserve">      required:</w:t>
      </w:r>
    </w:p>
    <w:p w14:paraId="740FD49E" w14:textId="77777777" w:rsidR="003B415E" w:rsidRPr="00D3062E" w:rsidRDefault="003B415E" w:rsidP="003B415E">
      <w:pPr>
        <w:pStyle w:val="PL"/>
      </w:pPr>
      <w:r w:rsidRPr="00D3062E">
        <w:t xml:space="preserve">        - </w:t>
      </w:r>
      <w:proofErr w:type="spellStart"/>
      <w:r w:rsidRPr="00D3062E">
        <w:t>subscId</w:t>
      </w:r>
      <w:proofErr w:type="spellEnd"/>
    </w:p>
    <w:p w14:paraId="1E5CAB62" w14:textId="77777777" w:rsidR="003B415E" w:rsidRPr="00D3062E" w:rsidRDefault="003B415E" w:rsidP="003B415E">
      <w:pPr>
        <w:pStyle w:val="PL"/>
      </w:pPr>
      <w:r w:rsidRPr="00D3062E">
        <w:t xml:space="preserve">        - reports</w:t>
      </w:r>
    </w:p>
    <w:p w14:paraId="64279D59" w14:textId="77777777" w:rsidR="003B415E" w:rsidRPr="00D3062E" w:rsidRDefault="003B415E" w:rsidP="003B415E">
      <w:pPr>
        <w:pStyle w:val="PL"/>
      </w:pPr>
    </w:p>
    <w:p w14:paraId="5ECC5BDC" w14:textId="77777777" w:rsidR="003B415E" w:rsidRPr="00D3062E" w:rsidRDefault="003B415E" w:rsidP="003B415E">
      <w:pPr>
        <w:pStyle w:val="PL"/>
      </w:pPr>
      <w:r w:rsidRPr="00D3062E">
        <w:t xml:space="preserve">    </w:t>
      </w:r>
      <w:proofErr w:type="spellStart"/>
      <w:r w:rsidRPr="00D3062E">
        <w:t>ReportingData</w:t>
      </w:r>
      <w:proofErr w:type="spellEnd"/>
      <w:r w:rsidRPr="00D3062E">
        <w:t>:</w:t>
      </w:r>
    </w:p>
    <w:p w14:paraId="60ED02C7" w14:textId="77777777" w:rsidR="003B415E" w:rsidRPr="00D3062E" w:rsidRDefault="003B415E" w:rsidP="003B415E">
      <w:pPr>
        <w:pStyle w:val="PL"/>
        <w:rPr>
          <w:lang w:eastAsia="zh-CN"/>
        </w:rPr>
      </w:pPr>
      <w:r w:rsidRPr="00D3062E">
        <w:t xml:space="preserve">      description: </w:t>
      </w:r>
      <w:r w:rsidRPr="00D3062E">
        <w:rPr>
          <w:lang w:eastAsia="zh-CN"/>
        </w:rPr>
        <w:t>&gt;</w:t>
      </w:r>
    </w:p>
    <w:p w14:paraId="7F906FCB" w14:textId="77777777" w:rsidR="003B415E" w:rsidRPr="00D3062E" w:rsidRDefault="003B415E" w:rsidP="003B415E">
      <w:pPr>
        <w:pStyle w:val="PL"/>
      </w:pPr>
      <w:r w:rsidRPr="00D3062E">
        <w:t xml:space="preserve">        Represents a network slice related </w:t>
      </w:r>
      <w:r w:rsidRPr="00D3062E">
        <w:rPr>
          <w:rFonts w:cs="Arial"/>
          <w:szCs w:val="18"/>
        </w:rPr>
        <w:t>performance and analytics</w:t>
      </w:r>
      <w:r w:rsidRPr="00D3062E">
        <w:t xml:space="preserve"> monitoring report.</w:t>
      </w:r>
    </w:p>
    <w:p w14:paraId="631DC757" w14:textId="77777777" w:rsidR="003B415E" w:rsidRPr="00D3062E" w:rsidRDefault="003B415E" w:rsidP="003B415E">
      <w:pPr>
        <w:pStyle w:val="PL"/>
      </w:pPr>
      <w:r w:rsidRPr="00D3062E">
        <w:t xml:space="preserve">      type: object</w:t>
      </w:r>
    </w:p>
    <w:p w14:paraId="0875338B" w14:textId="77777777" w:rsidR="003B415E" w:rsidRPr="00D3062E" w:rsidRDefault="003B415E" w:rsidP="003B415E">
      <w:pPr>
        <w:pStyle w:val="PL"/>
      </w:pPr>
      <w:r w:rsidRPr="00D3062E">
        <w:t xml:space="preserve">      properties:</w:t>
      </w:r>
    </w:p>
    <w:p w14:paraId="1347144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8E24EF3" w14:textId="77777777" w:rsidR="003B415E" w:rsidRPr="00D3062E" w:rsidRDefault="003B415E" w:rsidP="003B415E">
      <w:pPr>
        <w:pStyle w:val="PL"/>
        <w:rPr>
          <w:lang w:val="en-US" w:eastAsia="es-ES"/>
        </w:rPr>
      </w:pPr>
      <w:r w:rsidRPr="00D3062E">
        <w:rPr>
          <w:lang w:val="en-US" w:eastAsia="es-ES"/>
        </w:rPr>
        <w:t xml:space="preserve">          type: string</w:t>
      </w:r>
    </w:p>
    <w:p w14:paraId="0CFB819E"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netSliceIds</w:t>
      </w:r>
      <w:proofErr w:type="spellEnd"/>
      <w:r w:rsidRPr="00D3062E">
        <w:rPr>
          <w:lang w:val="en-US" w:eastAsia="es-ES"/>
        </w:rPr>
        <w:t>:</w:t>
      </w:r>
    </w:p>
    <w:p w14:paraId="27A84CDD" w14:textId="77777777" w:rsidR="003B415E" w:rsidRPr="00D3062E" w:rsidRDefault="003B415E" w:rsidP="003B415E">
      <w:pPr>
        <w:pStyle w:val="PL"/>
        <w:rPr>
          <w:lang w:val="en-US" w:eastAsia="es-ES"/>
        </w:rPr>
      </w:pPr>
      <w:r w:rsidRPr="00D3062E">
        <w:rPr>
          <w:lang w:val="en-US" w:eastAsia="es-ES"/>
        </w:rPr>
        <w:t xml:space="preserve">          type: array</w:t>
      </w:r>
    </w:p>
    <w:p w14:paraId="7E99722E" w14:textId="77777777" w:rsidR="003B415E" w:rsidRPr="00D3062E" w:rsidRDefault="003B415E" w:rsidP="003B415E">
      <w:pPr>
        <w:pStyle w:val="PL"/>
        <w:rPr>
          <w:lang w:val="en-US" w:eastAsia="es-ES"/>
        </w:rPr>
      </w:pPr>
      <w:r w:rsidRPr="00D3062E">
        <w:rPr>
          <w:lang w:val="en-US" w:eastAsia="es-ES"/>
        </w:rPr>
        <w:t xml:space="preserve">          items:</w:t>
      </w:r>
    </w:p>
    <w:p w14:paraId="5FBE3BE1" w14:textId="77777777" w:rsidR="003B415E" w:rsidRPr="00D3062E" w:rsidRDefault="003B415E" w:rsidP="003B415E">
      <w:pPr>
        <w:pStyle w:val="PL"/>
      </w:pPr>
      <w:r w:rsidRPr="00D3062E">
        <w:t xml:space="preserve">            $ref: 'TS29435_</w:t>
      </w:r>
      <w:r>
        <w:t>NSCE_</w:t>
      </w:r>
      <w:r w:rsidRPr="00D3062E">
        <w:t>PolicyManagement.yaml#/components/schemas/NetSliceId'</w:t>
      </w:r>
    </w:p>
    <w:p w14:paraId="200C199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0B3F143F" w14:textId="77777777" w:rsidR="003B415E" w:rsidRPr="00D3062E" w:rsidRDefault="003B415E" w:rsidP="003B415E">
      <w:pPr>
        <w:pStyle w:val="PL"/>
      </w:pPr>
      <w:r w:rsidRPr="00D3062E">
        <w:t xml:space="preserve">        </w:t>
      </w:r>
      <w:proofErr w:type="spellStart"/>
      <w:r w:rsidRPr="00D3062E">
        <w:t>perfResults</w:t>
      </w:r>
      <w:proofErr w:type="spellEnd"/>
      <w:r w:rsidRPr="00D3062E">
        <w:t>:</w:t>
      </w:r>
    </w:p>
    <w:p w14:paraId="0DF86C90" w14:textId="77777777" w:rsidR="003B415E" w:rsidRPr="00D3062E" w:rsidRDefault="003B415E" w:rsidP="003B415E">
      <w:pPr>
        <w:pStyle w:val="PL"/>
        <w:rPr>
          <w:lang w:val="en-US" w:eastAsia="es-ES"/>
        </w:rPr>
      </w:pPr>
      <w:r w:rsidRPr="00D3062E">
        <w:rPr>
          <w:lang w:val="en-US" w:eastAsia="es-ES"/>
        </w:rPr>
        <w:t xml:space="preserve">          type: array</w:t>
      </w:r>
    </w:p>
    <w:p w14:paraId="0E698238" w14:textId="77777777" w:rsidR="003B415E" w:rsidRPr="00D3062E" w:rsidRDefault="003B415E" w:rsidP="003B415E">
      <w:pPr>
        <w:pStyle w:val="PL"/>
        <w:rPr>
          <w:lang w:val="en-US" w:eastAsia="es-ES"/>
        </w:rPr>
      </w:pPr>
      <w:r w:rsidRPr="00D3062E">
        <w:rPr>
          <w:lang w:val="en-US" w:eastAsia="es-ES"/>
        </w:rPr>
        <w:t xml:space="preserve">          items:</w:t>
      </w:r>
    </w:p>
    <w:p w14:paraId="00B550C6"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MonPerfAnalyRes</w:t>
      </w:r>
      <w:proofErr w:type="spellEnd"/>
      <w:r w:rsidRPr="00D3062E">
        <w:rPr>
          <w:lang w:val="en-US" w:eastAsia="es-ES"/>
        </w:rPr>
        <w:t>'</w:t>
      </w:r>
    </w:p>
    <w:p w14:paraId="46E878C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5F6E0A49" w14:textId="77777777" w:rsidR="003B415E" w:rsidRPr="00D3062E" w:rsidRDefault="003B415E" w:rsidP="003B415E">
      <w:pPr>
        <w:pStyle w:val="PL"/>
      </w:pPr>
      <w:r w:rsidRPr="00D3062E">
        <w:t xml:space="preserve">      required:</w:t>
      </w:r>
    </w:p>
    <w:p w14:paraId="1B8D8D54" w14:textId="77777777" w:rsidR="003B415E" w:rsidRPr="00D3062E" w:rsidRDefault="003B415E" w:rsidP="003B415E">
      <w:pPr>
        <w:pStyle w:val="PL"/>
      </w:pPr>
      <w:r w:rsidRPr="00D3062E">
        <w:t xml:space="preserve">        - </w:t>
      </w:r>
      <w:proofErr w:type="spellStart"/>
      <w:r w:rsidRPr="00D3062E">
        <w:t>perfResults</w:t>
      </w:r>
      <w:proofErr w:type="spellEnd"/>
    </w:p>
    <w:p w14:paraId="20739E31"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0E888D01" w14:textId="77777777" w:rsidR="003B415E" w:rsidRPr="00D3062E" w:rsidRDefault="003B415E" w:rsidP="003B415E">
      <w:pPr>
        <w:pStyle w:val="PL"/>
      </w:pPr>
      <w:r w:rsidRPr="00D3062E">
        <w:t xml:space="preserve">        - required: [</w:t>
      </w:r>
      <w:proofErr w:type="spellStart"/>
      <w:r w:rsidRPr="00D3062E">
        <w:t>valServId</w:t>
      </w:r>
      <w:proofErr w:type="spellEnd"/>
      <w:r w:rsidRPr="00D3062E">
        <w:t>]</w:t>
      </w:r>
    </w:p>
    <w:p w14:paraId="2796129E" w14:textId="77777777" w:rsidR="003B415E" w:rsidRPr="00D3062E" w:rsidRDefault="003B415E" w:rsidP="003B415E">
      <w:pPr>
        <w:pStyle w:val="PL"/>
      </w:pPr>
      <w:r w:rsidRPr="00D3062E">
        <w:t xml:space="preserve">        - required: [</w:t>
      </w:r>
      <w:proofErr w:type="spellStart"/>
      <w:r w:rsidRPr="00D3062E">
        <w:t>netSliceIds</w:t>
      </w:r>
      <w:proofErr w:type="spellEnd"/>
      <w:r w:rsidRPr="00D3062E">
        <w:t>]</w:t>
      </w:r>
    </w:p>
    <w:p w14:paraId="4354F42A" w14:textId="77777777" w:rsidR="003B415E" w:rsidRPr="00D3062E" w:rsidRDefault="003B415E" w:rsidP="003B415E">
      <w:pPr>
        <w:pStyle w:val="PL"/>
      </w:pPr>
    </w:p>
    <w:p w14:paraId="2D27D503" w14:textId="77777777" w:rsidR="003B415E" w:rsidRPr="00D3062E" w:rsidRDefault="003B415E" w:rsidP="003B415E">
      <w:pPr>
        <w:pStyle w:val="PL"/>
      </w:pPr>
      <w:r w:rsidRPr="00D3062E">
        <w:t xml:space="preserve">    </w:t>
      </w:r>
      <w:proofErr w:type="spellStart"/>
      <w:r w:rsidRPr="00D3062E">
        <w:t>MonPerfAnalyRes</w:t>
      </w:r>
      <w:proofErr w:type="spellEnd"/>
      <w:r w:rsidRPr="00D3062E">
        <w:t>:</w:t>
      </w:r>
    </w:p>
    <w:p w14:paraId="6C23A130" w14:textId="77777777" w:rsidR="003B415E" w:rsidRPr="00D3062E" w:rsidRDefault="003B415E" w:rsidP="003B415E">
      <w:pPr>
        <w:pStyle w:val="PL"/>
        <w:rPr>
          <w:lang w:eastAsia="zh-CN"/>
        </w:rPr>
      </w:pPr>
      <w:r w:rsidRPr="00D3062E">
        <w:t xml:space="preserve">      description: </w:t>
      </w:r>
      <w:r w:rsidRPr="00D3062E">
        <w:rPr>
          <w:lang w:eastAsia="zh-CN"/>
        </w:rPr>
        <w:t>&gt;</w:t>
      </w:r>
    </w:p>
    <w:p w14:paraId="2DEBAB1F" w14:textId="77777777" w:rsidR="003B415E" w:rsidRPr="00D3062E" w:rsidRDefault="003B415E" w:rsidP="003B415E">
      <w:pPr>
        <w:pStyle w:val="PL"/>
      </w:pPr>
      <w:r w:rsidRPr="00D3062E">
        <w:t xml:space="preserve">        Represents a monitored performance or analytics</w:t>
      </w:r>
      <w:r w:rsidRPr="00D3062E">
        <w:rPr>
          <w:rFonts w:cs="Arial"/>
          <w:szCs w:val="18"/>
        </w:rPr>
        <w:t xml:space="preserve"> result</w:t>
      </w:r>
      <w:r w:rsidRPr="00D3062E">
        <w:t>.</w:t>
      </w:r>
    </w:p>
    <w:p w14:paraId="45108154" w14:textId="77777777" w:rsidR="003B415E" w:rsidRPr="00D3062E" w:rsidRDefault="003B415E" w:rsidP="003B415E">
      <w:pPr>
        <w:pStyle w:val="PL"/>
        <w:rPr>
          <w:lang w:eastAsia="zh-CN"/>
        </w:rPr>
      </w:pPr>
      <w:r w:rsidRPr="00D3062E">
        <w:t xml:space="preserve">        metric.</w:t>
      </w:r>
    </w:p>
    <w:p w14:paraId="253E4EC8" w14:textId="77777777" w:rsidR="003B415E" w:rsidRPr="00D3062E" w:rsidRDefault="003B415E" w:rsidP="003B415E">
      <w:pPr>
        <w:pStyle w:val="PL"/>
      </w:pPr>
      <w:r w:rsidRPr="00D3062E">
        <w:t xml:space="preserve">      type: object</w:t>
      </w:r>
    </w:p>
    <w:p w14:paraId="62610B45" w14:textId="77777777" w:rsidR="003B415E" w:rsidRPr="00D3062E" w:rsidRDefault="003B415E" w:rsidP="003B415E">
      <w:pPr>
        <w:pStyle w:val="PL"/>
      </w:pPr>
      <w:r w:rsidRPr="00D3062E">
        <w:t xml:space="preserve">      properties:</w:t>
      </w:r>
    </w:p>
    <w:p w14:paraId="3FFA543F"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monNetSliceIds</w:t>
      </w:r>
      <w:proofErr w:type="spellEnd"/>
      <w:r w:rsidRPr="00D3062E">
        <w:rPr>
          <w:lang w:val="en-US" w:eastAsia="es-ES"/>
        </w:rPr>
        <w:t>:</w:t>
      </w:r>
    </w:p>
    <w:p w14:paraId="017ECA3C" w14:textId="77777777" w:rsidR="003B415E" w:rsidRPr="00D3062E" w:rsidRDefault="003B415E" w:rsidP="003B415E">
      <w:pPr>
        <w:pStyle w:val="PL"/>
        <w:rPr>
          <w:lang w:val="en-US" w:eastAsia="es-ES"/>
        </w:rPr>
      </w:pPr>
      <w:r w:rsidRPr="00D3062E">
        <w:rPr>
          <w:lang w:val="en-US" w:eastAsia="es-ES"/>
        </w:rPr>
        <w:t xml:space="preserve">          type: array</w:t>
      </w:r>
    </w:p>
    <w:p w14:paraId="78210F00" w14:textId="77777777" w:rsidR="003B415E" w:rsidRPr="00D3062E" w:rsidRDefault="003B415E" w:rsidP="003B415E">
      <w:pPr>
        <w:pStyle w:val="PL"/>
        <w:rPr>
          <w:lang w:val="en-US" w:eastAsia="es-ES"/>
        </w:rPr>
      </w:pPr>
      <w:r w:rsidRPr="00D3062E">
        <w:rPr>
          <w:lang w:val="en-US" w:eastAsia="es-ES"/>
        </w:rPr>
        <w:t xml:space="preserve">          items:</w:t>
      </w:r>
    </w:p>
    <w:p w14:paraId="27495D7A" w14:textId="77777777" w:rsidR="003B415E" w:rsidRPr="00D3062E" w:rsidRDefault="003B415E" w:rsidP="003B415E">
      <w:pPr>
        <w:pStyle w:val="PL"/>
      </w:pPr>
      <w:r w:rsidRPr="00D3062E">
        <w:t xml:space="preserve">            $ref: 'TS29435_</w:t>
      </w:r>
      <w:r>
        <w:t>NSCE_</w:t>
      </w:r>
      <w:r w:rsidRPr="00D3062E">
        <w:t>PolicyManagement.yaml#/components/schemas/NetSliceId'</w:t>
      </w:r>
    </w:p>
    <w:p w14:paraId="4493D488"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764D3C9F"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metricName</w:t>
      </w:r>
      <w:proofErr w:type="spellEnd"/>
      <w:r w:rsidRPr="00D3062E">
        <w:rPr>
          <w:lang w:val="en-US" w:eastAsia="es-ES"/>
        </w:rPr>
        <w:t>:</w:t>
      </w:r>
    </w:p>
    <w:p w14:paraId="0C1B8A17" w14:textId="77777777" w:rsidR="003B415E" w:rsidRPr="00D3062E" w:rsidRDefault="003B415E" w:rsidP="003B415E">
      <w:pPr>
        <w:pStyle w:val="PL"/>
      </w:pPr>
      <w:r w:rsidRPr="00D3062E">
        <w:t xml:space="preserve">          $ref: '#/components/schemas/</w:t>
      </w:r>
      <w:proofErr w:type="spellStart"/>
      <w:r w:rsidRPr="00D3062E">
        <w:t>MonPerfMetric</w:t>
      </w:r>
      <w:proofErr w:type="spellEnd"/>
      <w:r w:rsidRPr="00D3062E">
        <w:t>'</w:t>
      </w:r>
    </w:p>
    <w:p w14:paraId="178D3E3E" w14:textId="77777777" w:rsidR="003B415E" w:rsidRPr="00D3062E" w:rsidRDefault="003B415E" w:rsidP="003B415E">
      <w:pPr>
        <w:pStyle w:val="PL"/>
      </w:pPr>
      <w:r w:rsidRPr="00D3062E">
        <w:t xml:space="preserve">        </w:t>
      </w:r>
      <w:proofErr w:type="spellStart"/>
      <w:r w:rsidRPr="00D3062E">
        <w:t>metricCustName</w:t>
      </w:r>
      <w:proofErr w:type="spellEnd"/>
      <w:r w:rsidRPr="00D3062E">
        <w:t>:</w:t>
      </w:r>
    </w:p>
    <w:p w14:paraId="2099989B" w14:textId="77777777" w:rsidR="003B415E" w:rsidRPr="00D3062E" w:rsidRDefault="003B415E" w:rsidP="003B415E">
      <w:pPr>
        <w:pStyle w:val="PL"/>
      </w:pPr>
      <w:r w:rsidRPr="00D3062E">
        <w:t xml:space="preserve">          type: string</w:t>
      </w:r>
    </w:p>
    <w:p w14:paraId="3F80421C" w14:textId="77777777" w:rsidR="003B415E" w:rsidRPr="00D3062E" w:rsidRDefault="003B415E" w:rsidP="003B415E">
      <w:pPr>
        <w:pStyle w:val="PL"/>
      </w:pPr>
      <w:r w:rsidRPr="00D3062E">
        <w:t xml:space="preserve">        </w:t>
      </w:r>
      <w:proofErr w:type="spellStart"/>
      <w:r w:rsidRPr="00D3062E">
        <w:t>metricValue</w:t>
      </w:r>
      <w:proofErr w:type="spellEnd"/>
      <w:r w:rsidRPr="00D3062E">
        <w:t>:</w:t>
      </w:r>
    </w:p>
    <w:p w14:paraId="3674F0CF" w14:textId="77777777" w:rsidR="003B415E" w:rsidRPr="00D3062E" w:rsidRDefault="003B415E" w:rsidP="003B415E">
      <w:pPr>
        <w:pStyle w:val="PL"/>
      </w:pPr>
      <w:r w:rsidRPr="00D3062E">
        <w:t xml:space="preserve">          $ref: 'TS29122_CommonData.yaml#/components/schemas/</w:t>
      </w:r>
      <w:r w:rsidRPr="00D3062E">
        <w:rPr>
          <w:lang w:eastAsia="zh-CN"/>
        </w:rPr>
        <w:t>Bytes</w:t>
      </w:r>
      <w:r w:rsidRPr="00D3062E">
        <w:t>'</w:t>
      </w:r>
    </w:p>
    <w:p w14:paraId="3F46F75C" w14:textId="77777777" w:rsidR="003B415E" w:rsidRPr="00D3062E" w:rsidRDefault="003B415E" w:rsidP="003B415E">
      <w:pPr>
        <w:pStyle w:val="PL"/>
      </w:pPr>
      <w:r w:rsidRPr="00D3062E">
        <w:t xml:space="preserve">      required:</w:t>
      </w:r>
    </w:p>
    <w:p w14:paraId="208C6D2D" w14:textId="77777777" w:rsidR="003B415E" w:rsidRPr="00D3062E" w:rsidRDefault="003B415E" w:rsidP="003B415E">
      <w:pPr>
        <w:pStyle w:val="PL"/>
      </w:pPr>
      <w:r w:rsidRPr="00D3062E">
        <w:t xml:space="preserve">        - </w:t>
      </w:r>
      <w:proofErr w:type="spellStart"/>
      <w:r w:rsidRPr="00D3062E">
        <w:t>metricName</w:t>
      </w:r>
      <w:proofErr w:type="spellEnd"/>
    </w:p>
    <w:p w14:paraId="46450847" w14:textId="77777777" w:rsidR="003B415E" w:rsidRPr="00D3062E" w:rsidRDefault="003B415E" w:rsidP="003B415E">
      <w:pPr>
        <w:pStyle w:val="PL"/>
      </w:pPr>
      <w:r w:rsidRPr="00D3062E">
        <w:t xml:space="preserve">        - </w:t>
      </w:r>
      <w:proofErr w:type="spellStart"/>
      <w:r w:rsidRPr="00D3062E">
        <w:t>metricValue</w:t>
      </w:r>
      <w:proofErr w:type="spellEnd"/>
    </w:p>
    <w:p w14:paraId="615B56B8" w14:textId="77777777" w:rsidR="003B415E" w:rsidRPr="00D3062E" w:rsidRDefault="003B415E" w:rsidP="003B415E">
      <w:pPr>
        <w:pStyle w:val="PL"/>
      </w:pPr>
    </w:p>
    <w:p w14:paraId="081AC343" w14:textId="77777777" w:rsidR="003B415E" w:rsidRPr="00D3062E" w:rsidRDefault="003B415E" w:rsidP="003B415E">
      <w:pPr>
        <w:pStyle w:val="PL"/>
      </w:pPr>
      <w:r w:rsidRPr="00D3062E">
        <w:t xml:space="preserve">    </w:t>
      </w:r>
      <w:proofErr w:type="spellStart"/>
      <w:r w:rsidRPr="00D3062E">
        <w:t>MonitoringReq</w:t>
      </w:r>
      <w:proofErr w:type="spellEnd"/>
      <w:r w:rsidRPr="00D3062E">
        <w:t>:</w:t>
      </w:r>
    </w:p>
    <w:p w14:paraId="05C1A2D5" w14:textId="77777777" w:rsidR="003B415E" w:rsidRPr="00D3062E" w:rsidRDefault="003B415E" w:rsidP="003B415E">
      <w:pPr>
        <w:pStyle w:val="PL"/>
        <w:rPr>
          <w:lang w:eastAsia="zh-CN"/>
        </w:rPr>
      </w:pPr>
      <w:r w:rsidRPr="00D3062E">
        <w:t xml:space="preserve">      description: </w:t>
      </w:r>
      <w:r w:rsidRPr="00D3062E">
        <w:rPr>
          <w:lang w:eastAsia="zh-CN"/>
        </w:rPr>
        <w:t>&gt;</w:t>
      </w:r>
    </w:p>
    <w:p w14:paraId="70906F69" w14:textId="77777777" w:rsidR="003B415E" w:rsidRPr="00D3062E" w:rsidRDefault="003B415E" w:rsidP="003B415E">
      <w:pPr>
        <w:pStyle w:val="PL"/>
      </w:pPr>
      <w:r w:rsidRPr="00D3062E">
        <w:t xml:space="preserve">        Represents a multiple slices related performance and analytics consolidated </w:t>
      </w:r>
      <w:proofErr w:type="gramStart"/>
      <w:r w:rsidRPr="00D3062E">
        <w:t>reporting</w:t>
      </w:r>
      <w:proofErr w:type="gramEnd"/>
    </w:p>
    <w:p w14:paraId="700F0B86" w14:textId="77777777" w:rsidR="003B415E" w:rsidRPr="00D3062E" w:rsidRDefault="003B415E" w:rsidP="003B415E">
      <w:pPr>
        <w:pStyle w:val="PL"/>
        <w:rPr>
          <w:lang w:eastAsia="zh-CN"/>
        </w:rPr>
      </w:pPr>
      <w:r w:rsidRPr="00D3062E">
        <w:t xml:space="preserve">        request.</w:t>
      </w:r>
    </w:p>
    <w:p w14:paraId="0C3A019A" w14:textId="77777777" w:rsidR="003B415E" w:rsidRPr="00D3062E" w:rsidRDefault="003B415E" w:rsidP="003B415E">
      <w:pPr>
        <w:pStyle w:val="PL"/>
      </w:pPr>
      <w:r w:rsidRPr="00D3062E">
        <w:t xml:space="preserve">      type: object</w:t>
      </w:r>
    </w:p>
    <w:p w14:paraId="285C3668" w14:textId="77777777" w:rsidR="003B415E" w:rsidRPr="00D3062E" w:rsidRDefault="003B415E" w:rsidP="003B415E">
      <w:pPr>
        <w:pStyle w:val="PL"/>
      </w:pPr>
      <w:r w:rsidRPr="00D3062E">
        <w:t xml:space="preserve">      properties:</w:t>
      </w:r>
    </w:p>
    <w:p w14:paraId="749FF5DD" w14:textId="77777777" w:rsidR="003B415E" w:rsidRPr="00D3062E" w:rsidRDefault="003B415E" w:rsidP="003B415E">
      <w:pPr>
        <w:pStyle w:val="PL"/>
      </w:pPr>
      <w:r w:rsidRPr="00D3062E">
        <w:t xml:space="preserve">        </w:t>
      </w:r>
      <w:proofErr w:type="spellStart"/>
      <w:r w:rsidRPr="00D3062E">
        <w:t>monMetrics</w:t>
      </w:r>
      <w:proofErr w:type="spellEnd"/>
      <w:r w:rsidRPr="00D3062E">
        <w:t>:</w:t>
      </w:r>
    </w:p>
    <w:p w14:paraId="37A8276E" w14:textId="77777777" w:rsidR="003B415E" w:rsidRPr="00D3062E" w:rsidRDefault="003B415E" w:rsidP="003B415E">
      <w:pPr>
        <w:pStyle w:val="PL"/>
      </w:pPr>
      <w:r w:rsidRPr="00D3062E">
        <w:t xml:space="preserve">          type: array</w:t>
      </w:r>
    </w:p>
    <w:p w14:paraId="48FD8273" w14:textId="77777777" w:rsidR="003B415E" w:rsidRPr="00D3062E" w:rsidRDefault="003B415E" w:rsidP="003B415E">
      <w:pPr>
        <w:pStyle w:val="PL"/>
      </w:pPr>
      <w:r w:rsidRPr="00D3062E">
        <w:t xml:space="preserve">          items:</w:t>
      </w:r>
    </w:p>
    <w:p w14:paraId="4082474D" w14:textId="77777777" w:rsidR="003B415E" w:rsidRPr="00D3062E" w:rsidRDefault="003B415E" w:rsidP="003B415E">
      <w:pPr>
        <w:pStyle w:val="PL"/>
      </w:pPr>
      <w:r w:rsidRPr="00D3062E">
        <w:t xml:space="preserve">            $ref: '#/components/schemas/</w:t>
      </w:r>
      <w:proofErr w:type="spellStart"/>
      <w:r w:rsidRPr="00D3062E">
        <w:t>MonReqMetrics</w:t>
      </w:r>
      <w:proofErr w:type="spellEnd"/>
      <w:r w:rsidRPr="00D3062E">
        <w:t>'</w:t>
      </w:r>
    </w:p>
    <w:p w14:paraId="60F6206C"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5D46CC10"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000F732F"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6BC27EBB" w14:textId="77777777" w:rsidR="003B415E" w:rsidRPr="00D3062E" w:rsidRDefault="003B415E" w:rsidP="003B415E">
      <w:pPr>
        <w:pStyle w:val="PL"/>
      </w:pPr>
      <w:r w:rsidRPr="00D3062E">
        <w:t xml:space="preserve">      required:</w:t>
      </w:r>
    </w:p>
    <w:p w14:paraId="1F84AFAB" w14:textId="77777777" w:rsidR="003B415E" w:rsidRPr="00D3062E" w:rsidRDefault="003B415E" w:rsidP="003B415E">
      <w:pPr>
        <w:pStyle w:val="PL"/>
      </w:pPr>
      <w:r w:rsidRPr="00D3062E">
        <w:t xml:space="preserve">        - </w:t>
      </w:r>
      <w:proofErr w:type="spellStart"/>
      <w:r w:rsidRPr="00D3062E">
        <w:t>monMetrics</w:t>
      </w:r>
      <w:proofErr w:type="spellEnd"/>
    </w:p>
    <w:p w14:paraId="4053EB3E" w14:textId="77777777" w:rsidR="003B415E" w:rsidRPr="00D3062E" w:rsidRDefault="003B415E" w:rsidP="003B415E">
      <w:pPr>
        <w:pStyle w:val="PL"/>
      </w:pPr>
    </w:p>
    <w:p w14:paraId="6E74853C" w14:textId="77777777" w:rsidR="003B415E" w:rsidRPr="00D3062E" w:rsidRDefault="003B415E" w:rsidP="003B415E">
      <w:pPr>
        <w:pStyle w:val="PL"/>
      </w:pPr>
      <w:r w:rsidRPr="00D3062E">
        <w:t xml:space="preserve">    </w:t>
      </w:r>
      <w:proofErr w:type="spellStart"/>
      <w:r w:rsidRPr="00D3062E">
        <w:t>MonitoringResp</w:t>
      </w:r>
      <w:proofErr w:type="spellEnd"/>
      <w:r w:rsidRPr="00D3062E">
        <w:t>:</w:t>
      </w:r>
    </w:p>
    <w:p w14:paraId="0728353A" w14:textId="77777777" w:rsidR="003B415E" w:rsidRPr="00D3062E" w:rsidRDefault="003B415E" w:rsidP="003B415E">
      <w:pPr>
        <w:pStyle w:val="PL"/>
        <w:rPr>
          <w:lang w:eastAsia="zh-CN"/>
        </w:rPr>
      </w:pPr>
      <w:r w:rsidRPr="00D3062E">
        <w:t xml:space="preserve">      description: </w:t>
      </w:r>
      <w:r w:rsidRPr="00D3062E">
        <w:rPr>
          <w:lang w:eastAsia="zh-CN"/>
        </w:rPr>
        <w:t>&gt;</w:t>
      </w:r>
    </w:p>
    <w:p w14:paraId="2C8EB13D" w14:textId="77777777" w:rsidR="003B415E" w:rsidRPr="00D3062E" w:rsidRDefault="003B415E" w:rsidP="003B415E">
      <w:pPr>
        <w:pStyle w:val="PL"/>
      </w:pPr>
      <w:r w:rsidRPr="00D3062E">
        <w:t xml:space="preserve">        Represents a multiple slices related performance and analytics consolidated </w:t>
      </w:r>
      <w:proofErr w:type="gramStart"/>
      <w:r w:rsidRPr="00D3062E">
        <w:t>reporting</w:t>
      </w:r>
      <w:proofErr w:type="gramEnd"/>
    </w:p>
    <w:p w14:paraId="7932295A" w14:textId="77777777" w:rsidR="003B415E" w:rsidRPr="00D3062E" w:rsidRDefault="003B415E" w:rsidP="003B415E">
      <w:pPr>
        <w:pStyle w:val="PL"/>
        <w:rPr>
          <w:lang w:eastAsia="zh-CN"/>
        </w:rPr>
      </w:pPr>
      <w:r w:rsidRPr="00D3062E">
        <w:t xml:space="preserve">        response.</w:t>
      </w:r>
    </w:p>
    <w:p w14:paraId="14696ABE" w14:textId="77777777" w:rsidR="003B415E" w:rsidRPr="00D3062E" w:rsidRDefault="003B415E" w:rsidP="003B415E">
      <w:pPr>
        <w:pStyle w:val="PL"/>
      </w:pPr>
      <w:r w:rsidRPr="00D3062E">
        <w:t xml:space="preserve">      type: object</w:t>
      </w:r>
    </w:p>
    <w:p w14:paraId="2B30B70B" w14:textId="77777777" w:rsidR="003B415E" w:rsidRPr="00D3062E" w:rsidRDefault="003B415E" w:rsidP="003B415E">
      <w:pPr>
        <w:pStyle w:val="PL"/>
      </w:pPr>
      <w:r w:rsidRPr="00D3062E">
        <w:t xml:space="preserve">      properties:</w:t>
      </w:r>
    </w:p>
    <w:p w14:paraId="06EAE76F" w14:textId="77777777" w:rsidR="003B415E" w:rsidRPr="00D3062E" w:rsidRDefault="003B415E" w:rsidP="003B415E">
      <w:pPr>
        <w:pStyle w:val="PL"/>
      </w:pPr>
      <w:r w:rsidRPr="00D3062E">
        <w:t xml:space="preserve">        </w:t>
      </w:r>
      <w:proofErr w:type="spellStart"/>
      <w:r w:rsidRPr="00D3062E">
        <w:t>perfResults</w:t>
      </w:r>
      <w:proofErr w:type="spellEnd"/>
      <w:r w:rsidRPr="00D3062E">
        <w:t>:</w:t>
      </w:r>
    </w:p>
    <w:p w14:paraId="7CBD36E8" w14:textId="77777777" w:rsidR="003B415E" w:rsidRPr="00D3062E" w:rsidRDefault="003B415E" w:rsidP="003B415E">
      <w:pPr>
        <w:pStyle w:val="PL"/>
      </w:pPr>
      <w:r w:rsidRPr="00D3062E">
        <w:t xml:space="preserve">          type: array</w:t>
      </w:r>
    </w:p>
    <w:p w14:paraId="01F05B38" w14:textId="77777777" w:rsidR="003B415E" w:rsidRPr="00D3062E" w:rsidRDefault="003B415E" w:rsidP="003B415E">
      <w:pPr>
        <w:pStyle w:val="PL"/>
      </w:pPr>
      <w:r w:rsidRPr="00D3062E">
        <w:t xml:space="preserve">          items:</w:t>
      </w:r>
    </w:p>
    <w:p w14:paraId="7CE82D43" w14:textId="77777777" w:rsidR="003B415E" w:rsidRPr="00D3062E" w:rsidRDefault="003B415E" w:rsidP="003B415E">
      <w:pPr>
        <w:pStyle w:val="PL"/>
      </w:pPr>
      <w:r w:rsidRPr="00D3062E">
        <w:t xml:space="preserve">            $ref: '#/components/schemas/</w:t>
      </w:r>
      <w:proofErr w:type="spellStart"/>
      <w:r w:rsidRPr="00D3062E">
        <w:t>MonRespRepData</w:t>
      </w:r>
      <w:proofErr w:type="spellEnd"/>
      <w:r w:rsidRPr="00D3062E">
        <w:t>'</w:t>
      </w:r>
    </w:p>
    <w:p w14:paraId="721D4CD7"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6919BB48"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1B3297A5"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7EF04A49" w14:textId="77777777" w:rsidR="003B415E" w:rsidRPr="00D3062E" w:rsidRDefault="003B415E" w:rsidP="003B415E">
      <w:pPr>
        <w:pStyle w:val="PL"/>
      </w:pPr>
      <w:r w:rsidRPr="00D3062E">
        <w:t xml:space="preserve">      required:</w:t>
      </w:r>
    </w:p>
    <w:p w14:paraId="635EDF4F" w14:textId="77777777" w:rsidR="003B415E" w:rsidRPr="00D3062E" w:rsidRDefault="003B415E" w:rsidP="003B415E">
      <w:pPr>
        <w:pStyle w:val="PL"/>
      </w:pPr>
      <w:r w:rsidRPr="00D3062E">
        <w:t xml:space="preserve">        - </w:t>
      </w:r>
      <w:proofErr w:type="spellStart"/>
      <w:r w:rsidRPr="00D3062E">
        <w:t>perfResults</w:t>
      </w:r>
      <w:proofErr w:type="spellEnd"/>
    </w:p>
    <w:p w14:paraId="49A9BF3A" w14:textId="77777777" w:rsidR="003B415E" w:rsidRPr="00D3062E" w:rsidRDefault="003B415E" w:rsidP="003B415E">
      <w:pPr>
        <w:pStyle w:val="PL"/>
      </w:pPr>
    </w:p>
    <w:p w14:paraId="1019F2A2" w14:textId="77777777" w:rsidR="003B415E" w:rsidRPr="00D3062E" w:rsidRDefault="003B415E" w:rsidP="003B415E">
      <w:pPr>
        <w:pStyle w:val="PL"/>
      </w:pPr>
      <w:r w:rsidRPr="00D3062E">
        <w:t xml:space="preserve">    </w:t>
      </w:r>
      <w:proofErr w:type="spellStart"/>
      <w:r w:rsidRPr="00D3062E">
        <w:t>MonReqMetrics</w:t>
      </w:r>
      <w:proofErr w:type="spellEnd"/>
      <w:r w:rsidRPr="00D3062E">
        <w:t>:</w:t>
      </w:r>
    </w:p>
    <w:p w14:paraId="4E7DED2B" w14:textId="77777777" w:rsidR="003B415E" w:rsidRPr="00D3062E" w:rsidRDefault="003B415E" w:rsidP="003B415E">
      <w:pPr>
        <w:pStyle w:val="PL"/>
        <w:rPr>
          <w:lang w:eastAsia="zh-CN"/>
        </w:rPr>
      </w:pPr>
      <w:r w:rsidRPr="00D3062E">
        <w:t xml:space="preserve">      description: </w:t>
      </w:r>
      <w:r w:rsidRPr="00D3062E">
        <w:rPr>
          <w:lang w:eastAsia="zh-CN"/>
        </w:rPr>
        <w:t>&gt;</w:t>
      </w:r>
    </w:p>
    <w:p w14:paraId="50006CED" w14:textId="77777777" w:rsidR="003B415E" w:rsidRPr="00D3062E" w:rsidRDefault="003B415E" w:rsidP="003B415E">
      <w:pPr>
        <w:pStyle w:val="PL"/>
      </w:pPr>
      <w:r w:rsidRPr="00D3062E">
        <w:t xml:space="preserve">        Represents the parameters of a network slice related </w:t>
      </w:r>
      <w:r w:rsidRPr="00D3062E">
        <w:rPr>
          <w:rFonts w:cs="Arial"/>
          <w:szCs w:val="18"/>
        </w:rPr>
        <w:t>performance and analytics</w:t>
      </w:r>
      <w:r w:rsidRPr="00D3062E">
        <w:t xml:space="preserve"> </w:t>
      </w:r>
      <w:proofErr w:type="gramStart"/>
      <w:r w:rsidRPr="00D3062E">
        <w:t>monitoring</w:t>
      </w:r>
      <w:proofErr w:type="gramEnd"/>
    </w:p>
    <w:p w14:paraId="3B5FA5ED" w14:textId="77777777" w:rsidR="003B415E" w:rsidRPr="00D3062E" w:rsidRDefault="003B415E" w:rsidP="003B415E">
      <w:pPr>
        <w:pStyle w:val="PL"/>
      </w:pPr>
      <w:r w:rsidRPr="00D3062E">
        <w:t xml:space="preserve">        metric used within a multiple slices related performance and analytics </w:t>
      </w:r>
      <w:proofErr w:type="gramStart"/>
      <w:r w:rsidRPr="00D3062E">
        <w:t>consolidated</w:t>
      </w:r>
      <w:proofErr w:type="gramEnd"/>
    </w:p>
    <w:p w14:paraId="5F6D492A" w14:textId="77777777" w:rsidR="003B415E" w:rsidRPr="00D3062E" w:rsidRDefault="003B415E" w:rsidP="003B415E">
      <w:pPr>
        <w:pStyle w:val="PL"/>
        <w:rPr>
          <w:lang w:eastAsia="zh-CN"/>
        </w:rPr>
      </w:pPr>
      <w:r w:rsidRPr="00D3062E">
        <w:t xml:space="preserve">        reporting request.</w:t>
      </w:r>
    </w:p>
    <w:p w14:paraId="7E9CC8D0" w14:textId="77777777" w:rsidR="003B415E" w:rsidRPr="00D3062E" w:rsidRDefault="003B415E" w:rsidP="003B415E">
      <w:pPr>
        <w:pStyle w:val="PL"/>
      </w:pPr>
      <w:r w:rsidRPr="00D3062E">
        <w:t xml:space="preserve">      type: object</w:t>
      </w:r>
    </w:p>
    <w:p w14:paraId="5FD0DDBB" w14:textId="77777777" w:rsidR="003B415E" w:rsidRPr="00D3062E" w:rsidRDefault="003B415E" w:rsidP="003B415E">
      <w:pPr>
        <w:pStyle w:val="PL"/>
      </w:pPr>
      <w:r w:rsidRPr="00D3062E">
        <w:t xml:space="preserve">      properties:</w:t>
      </w:r>
    </w:p>
    <w:p w14:paraId="6AD726AC"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5AF38939" w14:textId="77777777" w:rsidR="003B415E" w:rsidRPr="00D3062E" w:rsidRDefault="003B415E" w:rsidP="003B415E">
      <w:pPr>
        <w:pStyle w:val="PL"/>
        <w:rPr>
          <w:lang w:val="en-US" w:eastAsia="es-ES"/>
        </w:rPr>
      </w:pPr>
      <w:r w:rsidRPr="00D3062E">
        <w:rPr>
          <w:lang w:val="en-US" w:eastAsia="es-ES"/>
        </w:rPr>
        <w:t xml:space="preserve">          type: string</w:t>
      </w:r>
    </w:p>
    <w:p w14:paraId="4BE4296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netSliceIds</w:t>
      </w:r>
      <w:proofErr w:type="spellEnd"/>
      <w:r w:rsidRPr="00D3062E">
        <w:rPr>
          <w:lang w:val="en-US" w:eastAsia="es-ES"/>
        </w:rPr>
        <w:t>:</w:t>
      </w:r>
    </w:p>
    <w:p w14:paraId="0B14F1CB" w14:textId="77777777" w:rsidR="003B415E" w:rsidRPr="00D3062E" w:rsidRDefault="003B415E" w:rsidP="003B415E">
      <w:pPr>
        <w:pStyle w:val="PL"/>
        <w:rPr>
          <w:lang w:val="en-US" w:eastAsia="es-ES"/>
        </w:rPr>
      </w:pPr>
      <w:r w:rsidRPr="00D3062E">
        <w:rPr>
          <w:lang w:val="en-US" w:eastAsia="es-ES"/>
        </w:rPr>
        <w:t xml:space="preserve">          type: array</w:t>
      </w:r>
    </w:p>
    <w:p w14:paraId="3D8CB404" w14:textId="77777777" w:rsidR="003B415E" w:rsidRPr="00D3062E" w:rsidRDefault="003B415E" w:rsidP="003B415E">
      <w:pPr>
        <w:pStyle w:val="PL"/>
        <w:rPr>
          <w:lang w:val="en-US" w:eastAsia="es-ES"/>
        </w:rPr>
      </w:pPr>
      <w:r w:rsidRPr="00D3062E">
        <w:rPr>
          <w:lang w:val="en-US" w:eastAsia="es-ES"/>
        </w:rPr>
        <w:t xml:space="preserve">          items:</w:t>
      </w:r>
    </w:p>
    <w:p w14:paraId="59E2CAED" w14:textId="77777777" w:rsidR="003B415E" w:rsidRPr="00D3062E" w:rsidRDefault="003B415E" w:rsidP="003B415E">
      <w:pPr>
        <w:pStyle w:val="PL"/>
      </w:pPr>
      <w:r w:rsidRPr="00D3062E">
        <w:t xml:space="preserve">            $ref: 'TS29435_</w:t>
      </w:r>
      <w:r>
        <w:t>NSCE_</w:t>
      </w:r>
      <w:r w:rsidRPr="00D3062E">
        <w:t>PolicyManagement.yaml#/components/schemas/NetSliceId'</w:t>
      </w:r>
    </w:p>
    <w:p w14:paraId="6C8FDF41"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6674B5CD" w14:textId="77777777" w:rsidR="003B415E" w:rsidRPr="00D3062E" w:rsidRDefault="003B415E" w:rsidP="003B415E">
      <w:pPr>
        <w:pStyle w:val="PL"/>
      </w:pPr>
      <w:r w:rsidRPr="00D3062E">
        <w:t xml:space="preserve">        </w:t>
      </w:r>
      <w:proofErr w:type="spellStart"/>
      <w:r w:rsidRPr="00D3062E">
        <w:t>perfAnalyList</w:t>
      </w:r>
      <w:proofErr w:type="spellEnd"/>
      <w:r w:rsidRPr="00D3062E">
        <w:t>:</w:t>
      </w:r>
    </w:p>
    <w:p w14:paraId="266F569C" w14:textId="77777777" w:rsidR="003B415E" w:rsidRPr="00D3062E" w:rsidRDefault="003B415E" w:rsidP="003B415E">
      <w:pPr>
        <w:pStyle w:val="PL"/>
        <w:rPr>
          <w:lang w:val="en-US" w:eastAsia="es-ES"/>
        </w:rPr>
      </w:pPr>
      <w:r w:rsidRPr="00D3062E">
        <w:rPr>
          <w:lang w:val="en-US" w:eastAsia="es-ES"/>
        </w:rPr>
        <w:t xml:space="preserve">          type: array</w:t>
      </w:r>
    </w:p>
    <w:p w14:paraId="185A700C" w14:textId="77777777" w:rsidR="003B415E" w:rsidRPr="00D3062E" w:rsidRDefault="003B415E" w:rsidP="003B415E">
      <w:pPr>
        <w:pStyle w:val="PL"/>
        <w:rPr>
          <w:lang w:val="en-US" w:eastAsia="es-ES"/>
        </w:rPr>
      </w:pPr>
      <w:r w:rsidRPr="00D3062E">
        <w:rPr>
          <w:lang w:val="en-US" w:eastAsia="es-ES"/>
        </w:rPr>
        <w:t xml:space="preserve">          items:</w:t>
      </w:r>
    </w:p>
    <w:p w14:paraId="608939E0"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MonPerfAnalytics</w:t>
      </w:r>
      <w:proofErr w:type="spellEnd"/>
      <w:r w:rsidRPr="00D3062E">
        <w:rPr>
          <w:lang w:val="en-US" w:eastAsia="es-ES"/>
        </w:rPr>
        <w:t>'</w:t>
      </w:r>
    </w:p>
    <w:p w14:paraId="0B7E2517"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01618740"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158E55F4"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108431DC"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3A797716"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60DA64FD" w14:textId="77777777" w:rsidR="003B415E" w:rsidRPr="00D3062E" w:rsidRDefault="003B415E" w:rsidP="003B415E">
      <w:pPr>
        <w:pStyle w:val="PL"/>
      </w:pPr>
      <w:r w:rsidRPr="00D3062E">
        <w:t xml:space="preserve">      required:</w:t>
      </w:r>
    </w:p>
    <w:p w14:paraId="356125E9" w14:textId="77777777" w:rsidR="003B415E" w:rsidRPr="00D3062E" w:rsidRDefault="003B415E" w:rsidP="003B415E">
      <w:pPr>
        <w:pStyle w:val="PL"/>
      </w:pPr>
      <w:r w:rsidRPr="00D3062E">
        <w:t xml:space="preserve">        - </w:t>
      </w:r>
      <w:proofErr w:type="spellStart"/>
      <w:r w:rsidRPr="00D3062E">
        <w:t>perfAnalyList</w:t>
      </w:r>
      <w:proofErr w:type="spellEnd"/>
    </w:p>
    <w:p w14:paraId="6AF839FA" w14:textId="77777777" w:rsidR="003B415E" w:rsidRPr="00D3062E" w:rsidRDefault="003B415E" w:rsidP="003B415E">
      <w:pPr>
        <w:pStyle w:val="PL"/>
      </w:pPr>
      <w:r w:rsidRPr="00D3062E">
        <w:t xml:space="preserve">        - </w:t>
      </w:r>
      <w:proofErr w:type="spellStart"/>
      <w:r w:rsidRPr="00D3062E">
        <w:t>startTime</w:t>
      </w:r>
      <w:proofErr w:type="spellEnd"/>
    </w:p>
    <w:p w14:paraId="4FD51FF5" w14:textId="77777777" w:rsidR="003B415E" w:rsidRPr="00D3062E" w:rsidRDefault="003B415E" w:rsidP="003B415E">
      <w:pPr>
        <w:pStyle w:val="PL"/>
      </w:pPr>
      <w:r w:rsidRPr="00D3062E">
        <w:t xml:space="preserve">        - </w:t>
      </w:r>
      <w:proofErr w:type="spellStart"/>
      <w:r w:rsidRPr="00D3062E">
        <w:t>endTime</w:t>
      </w:r>
      <w:proofErr w:type="spellEnd"/>
    </w:p>
    <w:p w14:paraId="3E37E8AC"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01E5F331" w14:textId="77777777" w:rsidR="003B415E" w:rsidRPr="00D3062E" w:rsidRDefault="003B415E" w:rsidP="003B415E">
      <w:pPr>
        <w:pStyle w:val="PL"/>
      </w:pPr>
      <w:r w:rsidRPr="00D3062E">
        <w:t xml:space="preserve">        - required: [</w:t>
      </w:r>
      <w:proofErr w:type="spellStart"/>
      <w:r w:rsidRPr="00D3062E">
        <w:t>valServId</w:t>
      </w:r>
      <w:proofErr w:type="spellEnd"/>
      <w:r w:rsidRPr="00D3062E">
        <w:t>]</w:t>
      </w:r>
    </w:p>
    <w:p w14:paraId="6DAF5712" w14:textId="77777777" w:rsidR="003B415E" w:rsidRPr="00D3062E" w:rsidRDefault="003B415E" w:rsidP="003B415E">
      <w:pPr>
        <w:pStyle w:val="PL"/>
      </w:pPr>
      <w:r w:rsidRPr="00D3062E">
        <w:t xml:space="preserve">        - required: [</w:t>
      </w:r>
      <w:proofErr w:type="spellStart"/>
      <w:r w:rsidRPr="00D3062E">
        <w:t>netSliceIds</w:t>
      </w:r>
      <w:proofErr w:type="spellEnd"/>
      <w:r w:rsidRPr="00D3062E">
        <w:t>]</w:t>
      </w:r>
    </w:p>
    <w:p w14:paraId="7AAC3730" w14:textId="77777777" w:rsidR="003B415E" w:rsidRPr="00D3062E" w:rsidRDefault="003B415E" w:rsidP="003B415E">
      <w:pPr>
        <w:pStyle w:val="PL"/>
      </w:pPr>
    </w:p>
    <w:p w14:paraId="3BCE218D" w14:textId="77777777" w:rsidR="003B415E" w:rsidRPr="00D3062E" w:rsidRDefault="003B415E" w:rsidP="003B415E">
      <w:pPr>
        <w:pStyle w:val="PL"/>
      </w:pPr>
      <w:r w:rsidRPr="00D3062E">
        <w:t xml:space="preserve">    </w:t>
      </w:r>
      <w:proofErr w:type="spellStart"/>
      <w:r w:rsidRPr="00D3062E">
        <w:t>MonRespRepData</w:t>
      </w:r>
      <w:proofErr w:type="spellEnd"/>
      <w:r w:rsidRPr="00D3062E">
        <w:t>:</w:t>
      </w:r>
    </w:p>
    <w:p w14:paraId="6DE9F476" w14:textId="77777777" w:rsidR="003B415E" w:rsidRPr="00D3062E" w:rsidRDefault="003B415E" w:rsidP="003B415E">
      <w:pPr>
        <w:pStyle w:val="PL"/>
        <w:rPr>
          <w:lang w:eastAsia="zh-CN"/>
        </w:rPr>
      </w:pPr>
      <w:r w:rsidRPr="00D3062E">
        <w:t xml:space="preserve">      description: </w:t>
      </w:r>
      <w:r w:rsidRPr="00D3062E">
        <w:rPr>
          <w:lang w:eastAsia="zh-CN"/>
        </w:rPr>
        <w:t>&gt;</w:t>
      </w:r>
    </w:p>
    <w:p w14:paraId="435455B1" w14:textId="77777777" w:rsidR="003B415E" w:rsidRPr="00D3062E" w:rsidRDefault="003B415E" w:rsidP="003B415E">
      <w:pPr>
        <w:pStyle w:val="PL"/>
      </w:pPr>
      <w:r w:rsidRPr="00D3062E">
        <w:t xml:space="preserve">        Represents a network slice related </w:t>
      </w:r>
      <w:r w:rsidRPr="00D3062E">
        <w:rPr>
          <w:rFonts w:cs="Arial"/>
          <w:szCs w:val="18"/>
        </w:rPr>
        <w:t>performance and analytics</w:t>
      </w:r>
      <w:r w:rsidRPr="00D3062E">
        <w:t xml:space="preserve"> monitoring report </w:t>
      </w:r>
      <w:proofErr w:type="gramStart"/>
      <w:r w:rsidRPr="00D3062E">
        <w:t>instance</w:t>
      </w:r>
      <w:proofErr w:type="gramEnd"/>
    </w:p>
    <w:p w14:paraId="156846B0" w14:textId="77777777" w:rsidR="003B415E" w:rsidRPr="00D3062E" w:rsidRDefault="003B415E" w:rsidP="003B415E">
      <w:pPr>
        <w:pStyle w:val="PL"/>
      </w:pPr>
      <w:r w:rsidRPr="00D3062E">
        <w:t xml:space="preserve">        provided as part of a multiple slices related performance and analytics </w:t>
      </w:r>
      <w:proofErr w:type="gramStart"/>
      <w:r w:rsidRPr="00D3062E">
        <w:t>consolidated</w:t>
      </w:r>
      <w:proofErr w:type="gramEnd"/>
    </w:p>
    <w:p w14:paraId="5C6C8A2E" w14:textId="77777777" w:rsidR="003B415E" w:rsidRPr="00D3062E" w:rsidRDefault="003B415E" w:rsidP="003B415E">
      <w:pPr>
        <w:pStyle w:val="PL"/>
      </w:pPr>
      <w:r w:rsidRPr="00D3062E">
        <w:t xml:space="preserve">        reporting response.</w:t>
      </w:r>
    </w:p>
    <w:p w14:paraId="4AFDE20C" w14:textId="77777777" w:rsidR="003B415E" w:rsidRPr="00D3062E" w:rsidRDefault="003B415E" w:rsidP="003B415E">
      <w:pPr>
        <w:pStyle w:val="PL"/>
      </w:pPr>
      <w:r w:rsidRPr="00D3062E">
        <w:t xml:space="preserve">      type: object</w:t>
      </w:r>
    </w:p>
    <w:p w14:paraId="08D5D050" w14:textId="77777777" w:rsidR="003B415E" w:rsidRPr="00D3062E" w:rsidRDefault="003B415E" w:rsidP="003B415E">
      <w:pPr>
        <w:pStyle w:val="PL"/>
      </w:pPr>
      <w:r w:rsidRPr="00D3062E">
        <w:t xml:space="preserve">      properties:</w:t>
      </w:r>
    </w:p>
    <w:p w14:paraId="0DA53A66"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16BE0A6A" w14:textId="77777777" w:rsidR="003B415E" w:rsidRPr="00D3062E" w:rsidRDefault="003B415E" w:rsidP="003B415E">
      <w:pPr>
        <w:pStyle w:val="PL"/>
        <w:rPr>
          <w:lang w:val="en-US" w:eastAsia="es-ES"/>
        </w:rPr>
      </w:pPr>
      <w:r w:rsidRPr="00D3062E">
        <w:rPr>
          <w:lang w:val="en-US" w:eastAsia="es-ES"/>
        </w:rPr>
        <w:t xml:space="preserve">          type: string</w:t>
      </w:r>
    </w:p>
    <w:p w14:paraId="13A2303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netSliceIds</w:t>
      </w:r>
      <w:proofErr w:type="spellEnd"/>
      <w:r w:rsidRPr="00D3062E">
        <w:rPr>
          <w:lang w:val="en-US" w:eastAsia="es-ES"/>
        </w:rPr>
        <w:t>:</w:t>
      </w:r>
    </w:p>
    <w:p w14:paraId="501F9DAB" w14:textId="77777777" w:rsidR="003B415E" w:rsidRPr="00D3062E" w:rsidRDefault="003B415E" w:rsidP="003B415E">
      <w:pPr>
        <w:pStyle w:val="PL"/>
        <w:rPr>
          <w:lang w:val="en-US" w:eastAsia="es-ES"/>
        </w:rPr>
      </w:pPr>
      <w:r w:rsidRPr="00D3062E">
        <w:rPr>
          <w:lang w:val="en-US" w:eastAsia="es-ES"/>
        </w:rPr>
        <w:t xml:space="preserve">          type: array</w:t>
      </w:r>
    </w:p>
    <w:p w14:paraId="67F0891A" w14:textId="77777777" w:rsidR="003B415E" w:rsidRPr="00D3062E" w:rsidRDefault="003B415E" w:rsidP="003B415E">
      <w:pPr>
        <w:pStyle w:val="PL"/>
        <w:rPr>
          <w:lang w:val="en-US" w:eastAsia="es-ES"/>
        </w:rPr>
      </w:pPr>
      <w:r w:rsidRPr="00D3062E">
        <w:rPr>
          <w:lang w:val="en-US" w:eastAsia="es-ES"/>
        </w:rPr>
        <w:t xml:space="preserve">          items:</w:t>
      </w:r>
    </w:p>
    <w:p w14:paraId="11C89E70" w14:textId="77777777" w:rsidR="003B415E" w:rsidRPr="00D3062E" w:rsidRDefault="003B415E" w:rsidP="003B415E">
      <w:pPr>
        <w:pStyle w:val="PL"/>
      </w:pPr>
      <w:r w:rsidRPr="00D3062E">
        <w:t xml:space="preserve">            $ref: 'TS29435_</w:t>
      </w:r>
      <w:r>
        <w:t>NSCE_</w:t>
      </w:r>
      <w:r w:rsidRPr="00D3062E">
        <w:t>PolicyManagement.yaml#/components/schemas/NetSliceId'</w:t>
      </w:r>
    </w:p>
    <w:p w14:paraId="5872E90E"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4B63AB08" w14:textId="77777777" w:rsidR="003B415E" w:rsidRPr="00D3062E" w:rsidRDefault="003B415E" w:rsidP="003B415E">
      <w:pPr>
        <w:pStyle w:val="PL"/>
      </w:pPr>
      <w:r w:rsidRPr="00D3062E">
        <w:lastRenderedPageBreak/>
        <w:t xml:space="preserve">        </w:t>
      </w:r>
      <w:proofErr w:type="spellStart"/>
      <w:r w:rsidRPr="00D3062E">
        <w:t>perfResults</w:t>
      </w:r>
      <w:proofErr w:type="spellEnd"/>
      <w:r w:rsidRPr="00D3062E">
        <w:t>:</w:t>
      </w:r>
    </w:p>
    <w:p w14:paraId="49A52FCB" w14:textId="77777777" w:rsidR="003B415E" w:rsidRPr="00D3062E" w:rsidRDefault="003B415E" w:rsidP="003B415E">
      <w:pPr>
        <w:pStyle w:val="PL"/>
        <w:rPr>
          <w:lang w:val="en-US" w:eastAsia="es-ES"/>
        </w:rPr>
      </w:pPr>
      <w:r w:rsidRPr="00D3062E">
        <w:rPr>
          <w:lang w:val="en-US" w:eastAsia="es-ES"/>
        </w:rPr>
        <w:t xml:space="preserve">          type: array</w:t>
      </w:r>
    </w:p>
    <w:p w14:paraId="61274913" w14:textId="77777777" w:rsidR="003B415E" w:rsidRPr="00D3062E" w:rsidRDefault="003B415E" w:rsidP="003B415E">
      <w:pPr>
        <w:pStyle w:val="PL"/>
        <w:rPr>
          <w:lang w:val="en-US" w:eastAsia="es-ES"/>
        </w:rPr>
      </w:pPr>
      <w:r w:rsidRPr="00D3062E">
        <w:rPr>
          <w:lang w:val="en-US" w:eastAsia="es-ES"/>
        </w:rPr>
        <w:t xml:space="preserve">          items:</w:t>
      </w:r>
    </w:p>
    <w:p w14:paraId="3B2B3EEF" w14:textId="77777777" w:rsidR="003B415E" w:rsidRPr="00D3062E" w:rsidRDefault="003B415E" w:rsidP="003B415E">
      <w:pPr>
        <w:pStyle w:val="PL"/>
        <w:rPr>
          <w:lang w:val="en-US" w:eastAsia="es-ES"/>
        </w:rPr>
      </w:pPr>
      <w:r w:rsidRPr="00D3062E">
        <w:rPr>
          <w:lang w:val="en-US" w:eastAsia="es-ES"/>
        </w:rPr>
        <w:t xml:space="preserve">            $ref: '#/components/schemas/</w:t>
      </w:r>
      <w:proofErr w:type="spellStart"/>
      <w:r w:rsidRPr="00D3062E">
        <w:t>MonPerfAnalyRes</w:t>
      </w:r>
      <w:proofErr w:type="spellEnd"/>
      <w:r w:rsidRPr="00D3062E">
        <w:rPr>
          <w:lang w:val="en-US" w:eastAsia="es-ES"/>
        </w:rPr>
        <w:t>'</w:t>
      </w:r>
    </w:p>
    <w:p w14:paraId="051A3949"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5A144C8E"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57C9D5C7"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751B063C"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28CB2EEC" w14:textId="77777777" w:rsidR="003B415E" w:rsidRPr="00D3062E" w:rsidRDefault="003B415E" w:rsidP="003B415E">
      <w:pPr>
        <w:pStyle w:val="PL"/>
      </w:pPr>
      <w:r w:rsidRPr="00D3062E">
        <w:t xml:space="preserve">          $ref: 'TS29122_CommonData.yaml#/components/schemas/</w:t>
      </w:r>
      <w:proofErr w:type="spellStart"/>
      <w:r w:rsidRPr="00D3062E">
        <w:rPr>
          <w:lang w:eastAsia="zh-CN"/>
        </w:rPr>
        <w:t>DateTime</w:t>
      </w:r>
      <w:proofErr w:type="spellEnd"/>
      <w:r w:rsidRPr="00D3062E">
        <w:t>'</w:t>
      </w:r>
    </w:p>
    <w:p w14:paraId="15D3E8A2" w14:textId="77777777" w:rsidR="003B415E" w:rsidRPr="00D3062E" w:rsidRDefault="003B415E" w:rsidP="003B415E">
      <w:pPr>
        <w:pStyle w:val="PL"/>
      </w:pPr>
      <w:r w:rsidRPr="00D3062E">
        <w:t xml:space="preserve">      required:</w:t>
      </w:r>
    </w:p>
    <w:p w14:paraId="7D903A9B" w14:textId="77777777" w:rsidR="003B415E" w:rsidRPr="00D3062E" w:rsidRDefault="003B415E" w:rsidP="003B415E">
      <w:pPr>
        <w:pStyle w:val="PL"/>
      </w:pPr>
      <w:r w:rsidRPr="00D3062E">
        <w:t xml:space="preserve">        - </w:t>
      </w:r>
      <w:proofErr w:type="spellStart"/>
      <w:r w:rsidRPr="00D3062E">
        <w:t>perfResults</w:t>
      </w:r>
      <w:proofErr w:type="spellEnd"/>
    </w:p>
    <w:p w14:paraId="21254F83" w14:textId="77777777" w:rsidR="003B415E" w:rsidRPr="00D3062E" w:rsidRDefault="003B415E" w:rsidP="003B415E">
      <w:pPr>
        <w:pStyle w:val="PL"/>
      </w:pPr>
      <w:r w:rsidRPr="00D3062E">
        <w:t xml:space="preserve">        - </w:t>
      </w:r>
      <w:proofErr w:type="spellStart"/>
      <w:r w:rsidRPr="00D3062E">
        <w:t>startTime</w:t>
      </w:r>
      <w:proofErr w:type="spellEnd"/>
    </w:p>
    <w:p w14:paraId="2F680A2A" w14:textId="77777777" w:rsidR="003B415E" w:rsidRPr="00D3062E" w:rsidRDefault="003B415E" w:rsidP="003B415E">
      <w:pPr>
        <w:pStyle w:val="PL"/>
      </w:pPr>
      <w:r w:rsidRPr="00D3062E">
        <w:t xml:space="preserve">        - </w:t>
      </w:r>
      <w:proofErr w:type="spellStart"/>
      <w:r w:rsidRPr="00D3062E">
        <w:t>endTime</w:t>
      </w:r>
      <w:proofErr w:type="spellEnd"/>
    </w:p>
    <w:p w14:paraId="455AC23A"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45DA0429" w14:textId="77777777" w:rsidR="003B415E" w:rsidRPr="00D3062E" w:rsidRDefault="003B415E" w:rsidP="003B415E">
      <w:pPr>
        <w:pStyle w:val="PL"/>
      </w:pPr>
      <w:r w:rsidRPr="00D3062E">
        <w:t xml:space="preserve">        - required: [</w:t>
      </w:r>
      <w:proofErr w:type="spellStart"/>
      <w:r w:rsidRPr="00D3062E">
        <w:t>valServId</w:t>
      </w:r>
      <w:proofErr w:type="spellEnd"/>
      <w:r w:rsidRPr="00D3062E">
        <w:t>]</w:t>
      </w:r>
    </w:p>
    <w:p w14:paraId="57DE719C" w14:textId="77777777" w:rsidR="003B415E" w:rsidRPr="00D3062E" w:rsidRDefault="003B415E" w:rsidP="003B415E">
      <w:pPr>
        <w:pStyle w:val="PL"/>
      </w:pPr>
      <w:r w:rsidRPr="00D3062E">
        <w:t xml:space="preserve">        - required: [</w:t>
      </w:r>
      <w:proofErr w:type="spellStart"/>
      <w:r w:rsidRPr="00D3062E">
        <w:t>netSliceIds</w:t>
      </w:r>
      <w:proofErr w:type="spellEnd"/>
      <w:r w:rsidRPr="00D3062E">
        <w:t>]</w:t>
      </w:r>
    </w:p>
    <w:p w14:paraId="0BB949EA" w14:textId="77777777" w:rsidR="003B415E" w:rsidRPr="00D3062E" w:rsidRDefault="003B415E" w:rsidP="003B415E">
      <w:pPr>
        <w:pStyle w:val="PL"/>
      </w:pPr>
    </w:p>
    <w:p w14:paraId="5E553A1F" w14:textId="77777777" w:rsidR="003B415E" w:rsidRPr="00D3062E" w:rsidRDefault="003B415E" w:rsidP="003B415E">
      <w:pPr>
        <w:pStyle w:val="PL"/>
      </w:pPr>
    </w:p>
    <w:p w14:paraId="06A3A63C" w14:textId="77777777" w:rsidR="003B415E" w:rsidRPr="00D3062E" w:rsidRDefault="003B415E" w:rsidP="003B415E">
      <w:pPr>
        <w:pStyle w:val="PL"/>
      </w:pPr>
      <w:r w:rsidRPr="00D3062E">
        <w:t># SIMPLE DATA TYPES</w:t>
      </w:r>
    </w:p>
    <w:p w14:paraId="4F2CFFA6" w14:textId="77777777" w:rsidR="003B415E" w:rsidRPr="00D3062E" w:rsidRDefault="003B415E" w:rsidP="003B415E">
      <w:pPr>
        <w:pStyle w:val="PL"/>
      </w:pPr>
      <w:r w:rsidRPr="00D3062E">
        <w:t>#</w:t>
      </w:r>
    </w:p>
    <w:p w14:paraId="0C585175" w14:textId="77777777" w:rsidR="003B415E" w:rsidRPr="00D3062E" w:rsidRDefault="003B415E" w:rsidP="003B415E">
      <w:pPr>
        <w:pStyle w:val="PL"/>
      </w:pPr>
    </w:p>
    <w:p w14:paraId="3339BA4A" w14:textId="77777777" w:rsidR="003B415E" w:rsidRPr="00D3062E" w:rsidRDefault="003B415E" w:rsidP="003B415E">
      <w:pPr>
        <w:pStyle w:val="PL"/>
      </w:pPr>
      <w:r w:rsidRPr="00D3062E">
        <w:t>#</w:t>
      </w:r>
    </w:p>
    <w:p w14:paraId="48AC78FB" w14:textId="77777777" w:rsidR="003B415E" w:rsidRPr="00D3062E" w:rsidRDefault="003B415E" w:rsidP="003B415E">
      <w:pPr>
        <w:pStyle w:val="PL"/>
      </w:pPr>
      <w:r w:rsidRPr="00D3062E">
        <w:t># ENUMERATIONS</w:t>
      </w:r>
    </w:p>
    <w:p w14:paraId="1BAA15B2" w14:textId="77777777" w:rsidR="003B415E" w:rsidRPr="00D3062E" w:rsidRDefault="003B415E" w:rsidP="003B415E">
      <w:pPr>
        <w:pStyle w:val="PL"/>
      </w:pPr>
      <w:r w:rsidRPr="00D3062E">
        <w:t>#</w:t>
      </w:r>
    </w:p>
    <w:p w14:paraId="670EFF57" w14:textId="77777777" w:rsidR="003B415E" w:rsidRPr="00D3062E" w:rsidRDefault="003B415E" w:rsidP="003B415E">
      <w:pPr>
        <w:pStyle w:val="PL"/>
      </w:pPr>
    </w:p>
    <w:p w14:paraId="456696D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MonPerfMetric</w:t>
      </w:r>
      <w:proofErr w:type="spellEnd"/>
      <w:r w:rsidRPr="00D3062E">
        <w:rPr>
          <w:lang w:val="en-US" w:eastAsia="es-ES"/>
        </w:rPr>
        <w:t>:</w:t>
      </w:r>
    </w:p>
    <w:p w14:paraId="0BB618C4"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anyOf</w:t>
      </w:r>
      <w:proofErr w:type="spellEnd"/>
      <w:r w:rsidRPr="00D3062E">
        <w:rPr>
          <w:lang w:val="en-US" w:eastAsia="es-ES"/>
        </w:rPr>
        <w:t>:</w:t>
      </w:r>
    </w:p>
    <w:p w14:paraId="63E0DC6F" w14:textId="77777777" w:rsidR="003B415E" w:rsidRPr="00D3062E" w:rsidRDefault="003B415E" w:rsidP="003B415E">
      <w:pPr>
        <w:pStyle w:val="PL"/>
        <w:rPr>
          <w:lang w:val="en-US" w:eastAsia="es-ES"/>
        </w:rPr>
      </w:pPr>
      <w:r w:rsidRPr="00D3062E">
        <w:rPr>
          <w:lang w:val="en-US" w:eastAsia="es-ES"/>
        </w:rPr>
        <w:t xml:space="preserve">      - type: string</w:t>
      </w:r>
    </w:p>
    <w:p w14:paraId="4475883C"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enum</w:t>
      </w:r>
      <w:proofErr w:type="spellEnd"/>
      <w:r w:rsidRPr="00D3062E">
        <w:rPr>
          <w:lang w:val="en-US" w:eastAsia="es-ES"/>
        </w:rPr>
        <w:t>:</w:t>
      </w:r>
    </w:p>
    <w:p w14:paraId="6BF82D93" w14:textId="77777777" w:rsidR="003B415E" w:rsidRPr="00D3062E" w:rsidRDefault="003B415E" w:rsidP="003B415E">
      <w:pPr>
        <w:pStyle w:val="PL"/>
        <w:rPr>
          <w:lang w:val="en-US" w:eastAsia="es-ES"/>
        </w:rPr>
      </w:pPr>
      <w:r w:rsidRPr="00D3062E">
        <w:rPr>
          <w:lang w:val="en-US" w:eastAsia="es-ES"/>
        </w:rPr>
        <w:t xml:space="preserve">           - </w:t>
      </w:r>
      <w:r w:rsidRPr="00D3062E">
        <w:t>RTT</w:t>
      </w:r>
    </w:p>
    <w:p w14:paraId="2AF9610E" w14:textId="77777777" w:rsidR="003B415E" w:rsidRPr="00D3062E" w:rsidRDefault="003B415E" w:rsidP="003B415E">
      <w:pPr>
        <w:pStyle w:val="PL"/>
        <w:rPr>
          <w:lang w:val="en-US" w:eastAsia="es-ES"/>
        </w:rPr>
      </w:pPr>
      <w:r w:rsidRPr="00D3062E">
        <w:rPr>
          <w:lang w:val="en-US" w:eastAsia="es-ES"/>
        </w:rPr>
        <w:t xml:space="preserve">           - </w:t>
      </w:r>
      <w:r w:rsidRPr="00D3062E">
        <w:t>E2E_LATENCY</w:t>
      </w:r>
    </w:p>
    <w:p w14:paraId="3C0D2B48" w14:textId="77777777" w:rsidR="003B415E" w:rsidRPr="00D3062E" w:rsidRDefault="003B415E" w:rsidP="003B415E">
      <w:pPr>
        <w:pStyle w:val="PL"/>
        <w:rPr>
          <w:lang w:val="en-US" w:eastAsia="es-ES"/>
        </w:rPr>
      </w:pPr>
      <w:r w:rsidRPr="00D3062E">
        <w:rPr>
          <w:lang w:val="en-US" w:eastAsia="es-ES"/>
        </w:rPr>
        <w:t xml:space="preserve">           - </w:t>
      </w:r>
      <w:r w:rsidRPr="00D3062E">
        <w:t>PACKET_LOSS</w:t>
      </w:r>
    </w:p>
    <w:p w14:paraId="604230C9" w14:textId="77777777" w:rsidR="003B415E" w:rsidRPr="00D3062E" w:rsidRDefault="003B415E" w:rsidP="003B415E">
      <w:pPr>
        <w:pStyle w:val="PL"/>
        <w:rPr>
          <w:lang w:val="en-US" w:eastAsia="es-ES"/>
        </w:rPr>
      </w:pPr>
      <w:r w:rsidRPr="00D3062E">
        <w:rPr>
          <w:lang w:val="en-US" w:eastAsia="es-ES"/>
        </w:rPr>
        <w:t xml:space="preserve">           - </w:t>
      </w:r>
      <w:r w:rsidRPr="00D3062E">
        <w:t>RETRANSMISSIONS</w:t>
      </w:r>
    </w:p>
    <w:p w14:paraId="665681BC" w14:textId="77777777" w:rsidR="003B415E" w:rsidRPr="00D3062E" w:rsidRDefault="003B415E" w:rsidP="003B415E">
      <w:pPr>
        <w:pStyle w:val="PL"/>
        <w:rPr>
          <w:lang w:val="en-US" w:eastAsia="es-ES"/>
        </w:rPr>
      </w:pPr>
      <w:r w:rsidRPr="00D3062E">
        <w:rPr>
          <w:lang w:val="en-US" w:eastAsia="es-ES"/>
        </w:rPr>
        <w:t xml:space="preserve">           - </w:t>
      </w:r>
      <w:r w:rsidRPr="00D3062E">
        <w:t>THROUGHPUT</w:t>
      </w:r>
    </w:p>
    <w:p w14:paraId="1FBBE6A9" w14:textId="77777777" w:rsidR="003B415E" w:rsidRPr="00D3062E" w:rsidRDefault="003B415E" w:rsidP="003B415E">
      <w:pPr>
        <w:pStyle w:val="PL"/>
        <w:rPr>
          <w:lang w:val="en-US" w:eastAsia="es-ES"/>
        </w:rPr>
      </w:pPr>
      <w:r w:rsidRPr="00D3062E">
        <w:rPr>
          <w:lang w:val="en-US" w:eastAsia="es-ES"/>
        </w:rPr>
        <w:t xml:space="preserve">           - </w:t>
      </w:r>
      <w:r w:rsidRPr="00D3062E">
        <w:t>NUM_OF_REG_UES</w:t>
      </w:r>
    </w:p>
    <w:p w14:paraId="068CA150" w14:textId="77777777" w:rsidR="003B415E" w:rsidRPr="00D3062E" w:rsidRDefault="003B415E" w:rsidP="003B415E">
      <w:pPr>
        <w:pStyle w:val="PL"/>
        <w:rPr>
          <w:lang w:val="en-US" w:eastAsia="es-ES"/>
        </w:rPr>
      </w:pPr>
      <w:r w:rsidRPr="00D3062E">
        <w:rPr>
          <w:lang w:val="en-US" w:eastAsia="es-ES"/>
        </w:rPr>
        <w:t xml:space="preserve">           - </w:t>
      </w:r>
      <w:r w:rsidRPr="00D3062E">
        <w:rPr>
          <w:lang w:val="en-US"/>
        </w:rPr>
        <w:t>NUM_OF_EST_PDU_SESS</w:t>
      </w:r>
    </w:p>
    <w:p w14:paraId="5C152B37" w14:textId="77777777" w:rsidR="003B415E" w:rsidRPr="00D3062E" w:rsidRDefault="003B415E" w:rsidP="003B415E">
      <w:pPr>
        <w:pStyle w:val="PL"/>
        <w:rPr>
          <w:lang w:val="en-US" w:eastAsia="es-ES"/>
        </w:rPr>
      </w:pPr>
      <w:r w:rsidRPr="00D3062E">
        <w:rPr>
          <w:lang w:val="en-US" w:eastAsia="es-ES"/>
        </w:rPr>
        <w:t xml:space="preserve">           - </w:t>
      </w:r>
      <w:r w:rsidRPr="00D3062E">
        <w:rPr>
          <w:lang w:val="en-US"/>
        </w:rPr>
        <w:t>RESOURCE_USAGE</w:t>
      </w:r>
    </w:p>
    <w:p w14:paraId="3327BCD1" w14:textId="77777777" w:rsidR="003B415E" w:rsidRPr="00D3062E" w:rsidRDefault="003B415E" w:rsidP="003B415E">
      <w:pPr>
        <w:pStyle w:val="PL"/>
        <w:rPr>
          <w:lang w:val="en-US" w:eastAsia="es-ES"/>
        </w:rPr>
      </w:pPr>
      <w:r w:rsidRPr="00D3062E">
        <w:rPr>
          <w:lang w:val="en-US" w:eastAsia="es-ES"/>
        </w:rPr>
        <w:t xml:space="preserve">           - </w:t>
      </w:r>
      <w:r w:rsidRPr="00D3062E">
        <w:t>LOAD_LEVEL</w:t>
      </w:r>
    </w:p>
    <w:p w14:paraId="16835D9E" w14:textId="77777777" w:rsidR="003B415E" w:rsidRPr="00D3062E" w:rsidRDefault="003B415E" w:rsidP="003B415E">
      <w:pPr>
        <w:pStyle w:val="PL"/>
        <w:rPr>
          <w:lang w:val="en-US" w:eastAsia="es-ES"/>
        </w:rPr>
      </w:pPr>
      <w:r w:rsidRPr="00D3062E">
        <w:rPr>
          <w:lang w:val="en-US" w:eastAsia="es-ES"/>
        </w:rPr>
        <w:t xml:space="preserve">           - </w:t>
      </w:r>
      <w:r w:rsidRPr="00D3062E">
        <w:t>OTHER</w:t>
      </w:r>
    </w:p>
    <w:p w14:paraId="48AB3902" w14:textId="77777777" w:rsidR="003B415E" w:rsidRPr="00D3062E" w:rsidRDefault="003B415E" w:rsidP="003B415E">
      <w:pPr>
        <w:pStyle w:val="PL"/>
        <w:rPr>
          <w:lang w:val="en-US" w:eastAsia="es-ES"/>
        </w:rPr>
      </w:pPr>
      <w:r w:rsidRPr="00D3062E">
        <w:rPr>
          <w:lang w:val="en-US" w:eastAsia="es-ES"/>
        </w:rPr>
        <w:t xml:space="preserve">      - type: string</w:t>
      </w:r>
    </w:p>
    <w:p w14:paraId="6BB6EDEC" w14:textId="77777777" w:rsidR="003B415E" w:rsidRPr="00D3062E" w:rsidRDefault="003B415E" w:rsidP="003B415E">
      <w:pPr>
        <w:pStyle w:val="PL"/>
        <w:rPr>
          <w:lang w:val="en-US" w:eastAsia="es-ES"/>
        </w:rPr>
      </w:pPr>
      <w:r w:rsidRPr="00D3062E">
        <w:rPr>
          <w:lang w:val="en-US" w:eastAsia="es-ES"/>
        </w:rPr>
        <w:t xml:space="preserve">        description: &gt;</w:t>
      </w:r>
    </w:p>
    <w:p w14:paraId="63D25BA9" w14:textId="77777777" w:rsidR="003B415E" w:rsidRPr="00D3062E" w:rsidRDefault="003B415E" w:rsidP="003B415E">
      <w:pPr>
        <w:pStyle w:val="PL"/>
        <w:rPr>
          <w:rFonts w:eastAsia="DengXian"/>
        </w:rPr>
      </w:pPr>
      <w:r w:rsidRPr="00D3062E">
        <w:rPr>
          <w:rFonts w:eastAsia="DengXian"/>
        </w:rPr>
        <w:t xml:space="preserve">          This string provides forward-compatibility with future extensions to the </w:t>
      </w:r>
      <w:proofErr w:type="gramStart"/>
      <w:r w:rsidRPr="00D3062E">
        <w:rPr>
          <w:rFonts w:eastAsia="DengXian"/>
        </w:rPr>
        <w:t>enumeration</w:t>
      </w:r>
      <w:proofErr w:type="gramEnd"/>
    </w:p>
    <w:p w14:paraId="18135603" w14:textId="77777777" w:rsidR="003B415E" w:rsidRPr="00D3062E" w:rsidRDefault="003B415E" w:rsidP="003B415E">
      <w:pPr>
        <w:pStyle w:val="PL"/>
        <w:rPr>
          <w:rFonts w:eastAsia="DengXian"/>
        </w:rPr>
      </w:pPr>
      <w:r w:rsidRPr="00D3062E">
        <w:rPr>
          <w:rFonts w:eastAsia="DengXian"/>
        </w:rPr>
        <w:t xml:space="preserve">          and is not used to encode content defined in the present version of this API.</w:t>
      </w:r>
    </w:p>
    <w:p w14:paraId="38D76EFB" w14:textId="77777777" w:rsidR="003B415E" w:rsidRPr="00D3062E" w:rsidRDefault="003B415E" w:rsidP="003B415E">
      <w:pPr>
        <w:pStyle w:val="PL"/>
        <w:rPr>
          <w:lang w:val="en-US" w:eastAsia="es-ES"/>
        </w:rPr>
      </w:pPr>
      <w:r w:rsidRPr="00D3062E">
        <w:rPr>
          <w:lang w:val="en-US" w:eastAsia="es-ES"/>
        </w:rPr>
        <w:t xml:space="preserve">      description: |</w:t>
      </w:r>
    </w:p>
    <w:p w14:paraId="3BC96E5F" w14:textId="77777777" w:rsidR="003B415E" w:rsidRPr="00D3062E" w:rsidRDefault="003B415E" w:rsidP="003B415E">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performance or analytics metric</w:t>
      </w:r>
      <w:r w:rsidRPr="00D3062E">
        <w:t xml:space="preserve">.  </w:t>
      </w:r>
    </w:p>
    <w:p w14:paraId="399C0E86" w14:textId="77777777" w:rsidR="003B415E" w:rsidRPr="00D3062E" w:rsidRDefault="003B415E" w:rsidP="003B415E">
      <w:pPr>
        <w:pStyle w:val="PL"/>
        <w:rPr>
          <w:lang w:val="en-US" w:eastAsia="es-ES"/>
        </w:rPr>
      </w:pPr>
      <w:r w:rsidRPr="00D3062E">
        <w:rPr>
          <w:lang w:val="en-US" w:eastAsia="es-ES"/>
        </w:rPr>
        <w:t xml:space="preserve">        Possible values are:</w:t>
      </w:r>
    </w:p>
    <w:p w14:paraId="32E6069E" w14:textId="77777777" w:rsidR="003B415E" w:rsidRPr="00D3062E" w:rsidRDefault="003B415E" w:rsidP="003B415E">
      <w:pPr>
        <w:pStyle w:val="PL"/>
        <w:rPr>
          <w:lang w:eastAsia="zh-CN"/>
        </w:rPr>
      </w:pPr>
      <w:r w:rsidRPr="00D3062E">
        <w:rPr>
          <w:lang w:val="en-US" w:eastAsia="es-ES"/>
        </w:rPr>
        <w:t xml:space="preserve">        - </w:t>
      </w:r>
      <w:r w:rsidRPr="00D3062E">
        <w:rPr>
          <w:lang w:val="en-US"/>
        </w:rPr>
        <w:t>RTT</w:t>
      </w:r>
      <w:r w:rsidRPr="00D3062E">
        <w:rPr>
          <w:lang w:val="en-US" w:eastAsia="es-ES"/>
        </w:rPr>
        <w:t xml:space="preserve">: </w:t>
      </w:r>
      <w:r w:rsidRPr="00D3062E">
        <w:rPr>
          <w:lang w:eastAsia="zh-CN"/>
        </w:rPr>
        <w:t>Indicates that the performance or analytics metric is the round-trip time within the</w:t>
      </w:r>
    </w:p>
    <w:p w14:paraId="3D98B05E" w14:textId="77777777" w:rsidR="003B415E" w:rsidRPr="00D3062E" w:rsidRDefault="003B415E" w:rsidP="003B415E">
      <w:pPr>
        <w:pStyle w:val="PL"/>
        <w:rPr>
          <w:lang w:eastAsia="zh-CN"/>
        </w:rPr>
      </w:pPr>
      <w:r w:rsidRPr="00D3062E">
        <w:rPr>
          <w:lang w:eastAsia="zh-CN"/>
        </w:rPr>
        <w:t xml:space="preserve">          network slice.</w:t>
      </w:r>
    </w:p>
    <w:p w14:paraId="25B2DF3D" w14:textId="77777777" w:rsidR="003B415E" w:rsidRPr="00D3062E" w:rsidRDefault="003B415E" w:rsidP="003B415E">
      <w:pPr>
        <w:pStyle w:val="PL"/>
        <w:rPr>
          <w:lang w:eastAsia="zh-CN"/>
        </w:rPr>
      </w:pPr>
      <w:r w:rsidRPr="00D3062E">
        <w:rPr>
          <w:lang w:val="en-US" w:eastAsia="es-ES"/>
        </w:rPr>
        <w:t xml:space="preserve">        - </w:t>
      </w:r>
      <w:r w:rsidRPr="00D3062E">
        <w:t>E2E_LATENCY</w:t>
      </w:r>
      <w:r w:rsidRPr="00D3062E">
        <w:rPr>
          <w:lang w:val="en-US" w:eastAsia="es-ES"/>
        </w:rPr>
        <w:t xml:space="preserve">: </w:t>
      </w:r>
      <w:r w:rsidRPr="00D3062E">
        <w:rPr>
          <w:lang w:eastAsia="zh-CN"/>
        </w:rPr>
        <w:t>Indicates that the performance or analytics metric is the E2E Latency within</w:t>
      </w:r>
    </w:p>
    <w:p w14:paraId="5A2AFFE0" w14:textId="77777777" w:rsidR="003B415E" w:rsidRPr="00D3062E" w:rsidRDefault="003B415E" w:rsidP="003B415E">
      <w:pPr>
        <w:pStyle w:val="PL"/>
        <w:rPr>
          <w:lang w:eastAsia="zh-CN"/>
        </w:rPr>
      </w:pPr>
      <w:r w:rsidRPr="00D3062E">
        <w:rPr>
          <w:lang w:eastAsia="zh-CN"/>
        </w:rPr>
        <w:t xml:space="preserve">          the network </w:t>
      </w:r>
      <w:proofErr w:type="gramStart"/>
      <w:r w:rsidRPr="00D3062E">
        <w:rPr>
          <w:lang w:eastAsia="zh-CN"/>
        </w:rPr>
        <w:t>slice</w:t>
      </w:r>
      <w:proofErr w:type="gramEnd"/>
      <w:r w:rsidRPr="00D3062E">
        <w:rPr>
          <w:lang w:eastAsia="zh-CN"/>
        </w:rPr>
        <w:t>.</w:t>
      </w:r>
    </w:p>
    <w:p w14:paraId="3EA7109D" w14:textId="77777777" w:rsidR="003B415E" w:rsidRPr="00D3062E" w:rsidRDefault="003B415E" w:rsidP="003B415E">
      <w:pPr>
        <w:pStyle w:val="PL"/>
        <w:rPr>
          <w:lang w:eastAsia="zh-CN"/>
        </w:rPr>
      </w:pPr>
      <w:r w:rsidRPr="00D3062E">
        <w:rPr>
          <w:lang w:val="en-US" w:eastAsia="es-ES"/>
        </w:rPr>
        <w:t xml:space="preserve">        - </w:t>
      </w:r>
      <w:r w:rsidRPr="00D3062E">
        <w:t>PACKET_LOSS</w:t>
      </w:r>
      <w:r w:rsidRPr="00D3062E">
        <w:rPr>
          <w:lang w:val="en-US" w:eastAsia="es-ES"/>
        </w:rPr>
        <w:t xml:space="preserve">: </w:t>
      </w:r>
      <w:r w:rsidRPr="00D3062E">
        <w:rPr>
          <w:lang w:eastAsia="zh-CN"/>
        </w:rPr>
        <w:t>Indicates that the performance or analytics metric is the packet loss within</w:t>
      </w:r>
    </w:p>
    <w:p w14:paraId="2A352184" w14:textId="77777777" w:rsidR="003B415E" w:rsidRPr="00D3062E" w:rsidRDefault="003B415E" w:rsidP="003B415E">
      <w:pPr>
        <w:pStyle w:val="PL"/>
        <w:rPr>
          <w:lang w:eastAsia="zh-CN"/>
        </w:rPr>
      </w:pPr>
      <w:r w:rsidRPr="00D3062E">
        <w:rPr>
          <w:lang w:eastAsia="zh-CN"/>
        </w:rPr>
        <w:t xml:space="preserve">          the network </w:t>
      </w:r>
      <w:proofErr w:type="gramStart"/>
      <w:r w:rsidRPr="00D3062E">
        <w:rPr>
          <w:lang w:eastAsia="zh-CN"/>
        </w:rPr>
        <w:t>slice</w:t>
      </w:r>
      <w:proofErr w:type="gramEnd"/>
      <w:r w:rsidRPr="00D3062E">
        <w:rPr>
          <w:lang w:eastAsia="zh-CN"/>
        </w:rPr>
        <w:t>.</w:t>
      </w:r>
    </w:p>
    <w:p w14:paraId="53538D8F" w14:textId="77777777" w:rsidR="003B415E" w:rsidRPr="00D3062E" w:rsidRDefault="003B415E" w:rsidP="003B415E">
      <w:pPr>
        <w:pStyle w:val="PL"/>
        <w:rPr>
          <w:lang w:eastAsia="zh-CN"/>
        </w:rPr>
      </w:pPr>
      <w:r w:rsidRPr="00D3062E">
        <w:rPr>
          <w:lang w:val="en-US" w:eastAsia="es-ES"/>
        </w:rPr>
        <w:t xml:space="preserve">        - </w:t>
      </w:r>
      <w:r w:rsidRPr="00D3062E">
        <w:t>RETRANSMISSIONS</w:t>
      </w:r>
      <w:r w:rsidRPr="00D3062E">
        <w:rPr>
          <w:lang w:val="en-US" w:eastAsia="es-ES"/>
        </w:rPr>
        <w:t xml:space="preserve">: </w:t>
      </w:r>
      <w:r w:rsidRPr="00D3062E">
        <w:rPr>
          <w:lang w:eastAsia="zh-CN"/>
        </w:rPr>
        <w:t>Indicates that the performance or analytics metric is the retransmissions</w:t>
      </w:r>
    </w:p>
    <w:p w14:paraId="476A812A" w14:textId="77777777" w:rsidR="003B415E" w:rsidRPr="00D3062E" w:rsidRDefault="003B415E" w:rsidP="003B415E">
      <w:pPr>
        <w:pStyle w:val="PL"/>
        <w:rPr>
          <w:lang w:eastAsia="zh-CN"/>
        </w:rPr>
      </w:pPr>
      <w:r w:rsidRPr="00D3062E">
        <w:rPr>
          <w:lang w:eastAsia="zh-CN"/>
        </w:rPr>
        <w:t xml:space="preserve">          within the network slice.</w:t>
      </w:r>
    </w:p>
    <w:p w14:paraId="5BE9F668" w14:textId="77777777" w:rsidR="003B415E" w:rsidRPr="00D3062E" w:rsidRDefault="003B415E" w:rsidP="003B415E">
      <w:pPr>
        <w:pStyle w:val="PL"/>
        <w:rPr>
          <w:lang w:eastAsia="zh-CN"/>
        </w:rPr>
      </w:pPr>
      <w:r w:rsidRPr="00D3062E">
        <w:rPr>
          <w:lang w:val="en-US" w:eastAsia="es-ES"/>
        </w:rPr>
        <w:t xml:space="preserve">        - </w:t>
      </w:r>
      <w:r w:rsidRPr="00D3062E">
        <w:t>THROUGHPUT</w:t>
      </w:r>
      <w:r w:rsidRPr="00D3062E">
        <w:rPr>
          <w:lang w:val="en-US" w:eastAsia="es-ES"/>
        </w:rPr>
        <w:t xml:space="preserve">: </w:t>
      </w:r>
      <w:r w:rsidRPr="00D3062E">
        <w:rPr>
          <w:lang w:eastAsia="zh-CN"/>
        </w:rPr>
        <w:t>Indicates that the performance or analytics metric is the throughput within</w:t>
      </w:r>
    </w:p>
    <w:p w14:paraId="399EDEEE" w14:textId="77777777" w:rsidR="003B415E" w:rsidRPr="00D3062E" w:rsidRDefault="003B415E" w:rsidP="003B415E">
      <w:pPr>
        <w:pStyle w:val="PL"/>
        <w:rPr>
          <w:lang w:eastAsia="zh-CN"/>
        </w:rPr>
      </w:pPr>
      <w:r w:rsidRPr="00D3062E">
        <w:rPr>
          <w:lang w:eastAsia="zh-CN"/>
        </w:rPr>
        <w:t xml:space="preserve">          the network </w:t>
      </w:r>
      <w:proofErr w:type="gramStart"/>
      <w:r w:rsidRPr="00D3062E">
        <w:rPr>
          <w:lang w:eastAsia="zh-CN"/>
        </w:rPr>
        <w:t>slice</w:t>
      </w:r>
      <w:proofErr w:type="gramEnd"/>
      <w:r w:rsidRPr="00D3062E">
        <w:rPr>
          <w:lang w:eastAsia="zh-CN"/>
        </w:rPr>
        <w:t>.</w:t>
      </w:r>
    </w:p>
    <w:p w14:paraId="1EDB2090" w14:textId="77777777" w:rsidR="003B415E" w:rsidRPr="00D3062E" w:rsidRDefault="003B415E" w:rsidP="003B415E">
      <w:pPr>
        <w:pStyle w:val="PL"/>
        <w:rPr>
          <w:lang w:eastAsia="zh-CN"/>
        </w:rPr>
      </w:pPr>
      <w:r w:rsidRPr="00D3062E">
        <w:rPr>
          <w:lang w:val="en-US" w:eastAsia="es-ES"/>
        </w:rPr>
        <w:t xml:space="preserve">        - </w:t>
      </w:r>
      <w:r w:rsidRPr="00D3062E">
        <w:t>NUM_OF_REG_UES</w:t>
      </w:r>
      <w:r w:rsidRPr="00D3062E">
        <w:rPr>
          <w:lang w:val="en-US" w:eastAsia="es-ES"/>
        </w:rPr>
        <w:t xml:space="preserve">: </w:t>
      </w:r>
      <w:r w:rsidRPr="00D3062E">
        <w:rPr>
          <w:lang w:eastAsia="zh-CN"/>
        </w:rPr>
        <w:t>Indicates that the performance or analytics metric is the number of</w:t>
      </w:r>
    </w:p>
    <w:p w14:paraId="577CEE75" w14:textId="77777777" w:rsidR="003B415E" w:rsidRPr="00D3062E" w:rsidRDefault="003B415E" w:rsidP="003B415E">
      <w:pPr>
        <w:pStyle w:val="PL"/>
        <w:rPr>
          <w:lang w:eastAsia="zh-CN"/>
        </w:rPr>
      </w:pPr>
      <w:r w:rsidRPr="00D3062E">
        <w:rPr>
          <w:lang w:eastAsia="zh-CN"/>
        </w:rPr>
        <w:t xml:space="preserve">          registered UEs within the network slice.</w:t>
      </w:r>
    </w:p>
    <w:p w14:paraId="6ED4D68B" w14:textId="77777777" w:rsidR="003B415E" w:rsidRPr="00D3062E" w:rsidRDefault="003B415E" w:rsidP="003B415E">
      <w:pPr>
        <w:pStyle w:val="PL"/>
        <w:rPr>
          <w:lang w:eastAsia="zh-CN"/>
        </w:rPr>
      </w:pPr>
      <w:r w:rsidRPr="00D3062E">
        <w:rPr>
          <w:lang w:val="en-US" w:eastAsia="es-ES"/>
        </w:rPr>
        <w:t xml:space="preserve">        - </w:t>
      </w:r>
      <w:r w:rsidRPr="00D3062E">
        <w:rPr>
          <w:lang w:val="en-US"/>
        </w:rPr>
        <w:t>NUM_OF_EST_PDU_SESS</w:t>
      </w:r>
      <w:r w:rsidRPr="00D3062E">
        <w:rPr>
          <w:lang w:val="en-US" w:eastAsia="es-ES"/>
        </w:rPr>
        <w:t xml:space="preserve">: </w:t>
      </w:r>
      <w:r w:rsidRPr="00D3062E">
        <w:rPr>
          <w:lang w:eastAsia="zh-CN"/>
        </w:rPr>
        <w:t>Indicates that the performance or analytics metric is the number of</w:t>
      </w:r>
    </w:p>
    <w:p w14:paraId="76377CBE" w14:textId="77777777" w:rsidR="003B415E" w:rsidRPr="00D3062E" w:rsidRDefault="003B415E" w:rsidP="003B415E">
      <w:pPr>
        <w:pStyle w:val="PL"/>
        <w:rPr>
          <w:lang w:eastAsia="zh-CN"/>
        </w:rPr>
      </w:pPr>
      <w:r w:rsidRPr="00D3062E">
        <w:rPr>
          <w:lang w:eastAsia="zh-CN"/>
        </w:rPr>
        <w:t xml:space="preserve">          established PDU Sessions within the network slice.</w:t>
      </w:r>
    </w:p>
    <w:p w14:paraId="49B97497" w14:textId="77777777" w:rsidR="003B415E" w:rsidRPr="00D3062E" w:rsidRDefault="003B415E" w:rsidP="003B415E">
      <w:pPr>
        <w:pStyle w:val="PL"/>
        <w:rPr>
          <w:lang w:eastAsia="zh-CN"/>
        </w:rPr>
      </w:pPr>
      <w:r w:rsidRPr="00D3062E">
        <w:rPr>
          <w:lang w:val="en-US" w:eastAsia="es-ES"/>
        </w:rPr>
        <w:t xml:space="preserve">        - </w:t>
      </w:r>
      <w:r w:rsidRPr="00D3062E">
        <w:rPr>
          <w:lang w:val="en-US"/>
        </w:rPr>
        <w:t>RESOURCE_USAGE</w:t>
      </w:r>
      <w:r w:rsidRPr="00D3062E">
        <w:rPr>
          <w:lang w:val="en-US" w:eastAsia="es-ES"/>
        </w:rPr>
        <w:t xml:space="preserve">: </w:t>
      </w:r>
      <w:r w:rsidRPr="00D3062E">
        <w:rPr>
          <w:lang w:eastAsia="zh-CN"/>
        </w:rPr>
        <w:t>Indicates that the performance or analytics metric is the resources usage</w:t>
      </w:r>
    </w:p>
    <w:p w14:paraId="6ABAB086" w14:textId="77777777" w:rsidR="003B415E" w:rsidRPr="00D3062E" w:rsidRDefault="003B415E" w:rsidP="003B415E">
      <w:pPr>
        <w:pStyle w:val="PL"/>
        <w:rPr>
          <w:lang w:eastAsia="zh-CN"/>
        </w:rPr>
      </w:pPr>
      <w:r w:rsidRPr="00D3062E">
        <w:rPr>
          <w:lang w:eastAsia="zh-CN"/>
        </w:rPr>
        <w:t xml:space="preserve">          within the network slice.</w:t>
      </w:r>
    </w:p>
    <w:p w14:paraId="1713058F" w14:textId="77777777" w:rsidR="003B415E" w:rsidRPr="00D3062E" w:rsidRDefault="003B415E" w:rsidP="003B415E">
      <w:pPr>
        <w:pStyle w:val="PL"/>
        <w:rPr>
          <w:lang w:eastAsia="zh-CN"/>
        </w:rPr>
      </w:pPr>
      <w:r w:rsidRPr="00D3062E">
        <w:rPr>
          <w:lang w:val="en-US" w:eastAsia="es-ES"/>
        </w:rPr>
        <w:t xml:space="preserve">        - </w:t>
      </w:r>
      <w:r w:rsidRPr="00D3062E">
        <w:t>LOAD_LEVEL</w:t>
      </w:r>
      <w:r w:rsidRPr="00D3062E">
        <w:rPr>
          <w:lang w:val="en-US" w:eastAsia="es-ES"/>
        </w:rPr>
        <w:t xml:space="preserve">: </w:t>
      </w:r>
      <w:r w:rsidRPr="00D3062E">
        <w:rPr>
          <w:lang w:eastAsia="zh-CN"/>
        </w:rPr>
        <w:t>Indicates that the performance or analytics metric is the load level within</w:t>
      </w:r>
    </w:p>
    <w:p w14:paraId="4FC9029C" w14:textId="77777777" w:rsidR="003B415E" w:rsidRPr="00D3062E" w:rsidRDefault="003B415E" w:rsidP="003B415E">
      <w:pPr>
        <w:pStyle w:val="PL"/>
        <w:rPr>
          <w:lang w:eastAsia="zh-CN"/>
        </w:rPr>
      </w:pPr>
      <w:r w:rsidRPr="00D3062E">
        <w:rPr>
          <w:lang w:eastAsia="zh-CN"/>
        </w:rPr>
        <w:t xml:space="preserve">          the network </w:t>
      </w:r>
      <w:proofErr w:type="gramStart"/>
      <w:r w:rsidRPr="00D3062E">
        <w:rPr>
          <w:lang w:eastAsia="zh-CN"/>
        </w:rPr>
        <w:t>slice</w:t>
      </w:r>
      <w:proofErr w:type="gramEnd"/>
      <w:r w:rsidRPr="00D3062E">
        <w:rPr>
          <w:lang w:eastAsia="zh-CN"/>
        </w:rPr>
        <w:t>.</w:t>
      </w:r>
    </w:p>
    <w:p w14:paraId="6D75F555" w14:textId="77777777" w:rsidR="003B415E" w:rsidRPr="00D3062E" w:rsidRDefault="003B415E" w:rsidP="003B415E">
      <w:pPr>
        <w:pStyle w:val="PL"/>
        <w:rPr>
          <w:lang w:eastAsia="zh-CN"/>
        </w:rPr>
      </w:pPr>
      <w:r w:rsidRPr="00D3062E">
        <w:rPr>
          <w:lang w:val="en-US" w:eastAsia="es-ES"/>
        </w:rPr>
        <w:t xml:space="preserve">        - </w:t>
      </w:r>
      <w:r w:rsidRPr="00D3062E">
        <w:t>OTHER</w:t>
      </w:r>
      <w:r w:rsidRPr="00D3062E">
        <w:rPr>
          <w:lang w:val="en-US" w:eastAsia="es-ES"/>
        </w:rPr>
        <w:t xml:space="preserve">: </w:t>
      </w:r>
      <w:r w:rsidRPr="00D3062E">
        <w:rPr>
          <w:lang w:eastAsia="zh-CN"/>
        </w:rPr>
        <w:t>Indicates that the performance or analytics metric is a custom metric.</w:t>
      </w:r>
    </w:p>
    <w:p w14:paraId="39A3340D" w14:textId="77777777" w:rsidR="00924FD4" w:rsidRDefault="00924FD4" w:rsidP="006120A2"/>
    <w:p w14:paraId="53E7E325"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31296538" w14:textId="77777777" w:rsidR="003B415E" w:rsidRPr="00D3062E" w:rsidRDefault="003B415E" w:rsidP="003B415E">
      <w:pPr>
        <w:pStyle w:val="1"/>
      </w:pPr>
      <w:bookmarkStart w:id="77" w:name="_Toc160650504"/>
      <w:bookmarkStart w:id="78" w:name="_Toc161903214"/>
      <w:r w:rsidRPr="00D3062E">
        <w:t>A.8</w:t>
      </w:r>
      <w:r w:rsidRPr="00D3062E">
        <w:rPr>
          <w:rFonts w:hint="eastAsia"/>
        </w:rPr>
        <w:tab/>
      </w:r>
      <w:proofErr w:type="spellStart"/>
      <w:r>
        <w:t>NSCE_</w:t>
      </w:r>
      <w:r w:rsidRPr="00D3062E">
        <w:t>InfoCollection</w:t>
      </w:r>
      <w:proofErr w:type="spellEnd"/>
      <w:r w:rsidRPr="00D3062E">
        <w:t xml:space="preserve"> API</w:t>
      </w:r>
      <w:bookmarkEnd w:id="77"/>
      <w:bookmarkEnd w:id="78"/>
    </w:p>
    <w:p w14:paraId="1C1CD3E9" w14:textId="77777777" w:rsidR="003B415E" w:rsidRPr="00D3062E" w:rsidRDefault="003B415E" w:rsidP="003B415E">
      <w:pPr>
        <w:pStyle w:val="PL"/>
      </w:pPr>
      <w:proofErr w:type="spellStart"/>
      <w:r w:rsidRPr="00D3062E">
        <w:t>openapi</w:t>
      </w:r>
      <w:proofErr w:type="spellEnd"/>
      <w:r w:rsidRPr="00D3062E">
        <w:t>: 3.0.0</w:t>
      </w:r>
    </w:p>
    <w:p w14:paraId="18FA5ED3" w14:textId="77777777" w:rsidR="003B415E" w:rsidRPr="00D3062E" w:rsidRDefault="003B415E" w:rsidP="003B415E">
      <w:pPr>
        <w:pStyle w:val="PL"/>
        <w:rPr>
          <w:lang w:val="en-US"/>
        </w:rPr>
      </w:pPr>
    </w:p>
    <w:p w14:paraId="58147B93" w14:textId="77777777" w:rsidR="003B415E" w:rsidRPr="00D3062E" w:rsidRDefault="003B415E" w:rsidP="003B415E">
      <w:pPr>
        <w:pStyle w:val="PL"/>
        <w:rPr>
          <w:lang w:val="en-US"/>
        </w:rPr>
      </w:pPr>
      <w:r w:rsidRPr="00D3062E">
        <w:rPr>
          <w:lang w:val="en-US"/>
        </w:rPr>
        <w:t>info:</w:t>
      </w:r>
    </w:p>
    <w:p w14:paraId="24D595B7" w14:textId="77777777" w:rsidR="003B415E" w:rsidRPr="00D3062E" w:rsidRDefault="003B415E" w:rsidP="003B415E">
      <w:pPr>
        <w:pStyle w:val="PL"/>
        <w:rPr>
          <w:lang w:val="en-US"/>
        </w:rPr>
      </w:pPr>
      <w:r w:rsidRPr="00D3062E">
        <w:rPr>
          <w:lang w:val="en-US"/>
        </w:rPr>
        <w:lastRenderedPageBreak/>
        <w:t xml:space="preserve">  title: </w:t>
      </w:r>
      <w:proofErr w:type="spellStart"/>
      <w:r>
        <w:rPr>
          <w:rFonts w:hint="eastAsia"/>
          <w:lang w:val="en-US" w:eastAsia="zh-CN"/>
        </w:rPr>
        <w:t>NSCE_</w:t>
      </w:r>
      <w:r w:rsidRPr="00D3062E">
        <w:rPr>
          <w:lang w:val="en-US" w:eastAsia="zh-CN"/>
        </w:rPr>
        <w:t>InfoCollection</w:t>
      </w:r>
      <w:proofErr w:type="spellEnd"/>
    </w:p>
    <w:p w14:paraId="30DD42C1" w14:textId="77777777" w:rsidR="003B415E" w:rsidRPr="00D3062E" w:rsidRDefault="003B415E" w:rsidP="003B415E">
      <w:pPr>
        <w:pStyle w:val="PL"/>
        <w:rPr>
          <w:lang w:val="en-US"/>
        </w:rPr>
      </w:pPr>
      <w:r w:rsidRPr="00D3062E">
        <w:rPr>
          <w:lang w:val="en-US"/>
        </w:rPr>
        <w:t xml:space="preserve">  version: 1.0.0-alpha.</w:t>
      </w:r>
      <w:r>
        <w:rPr>
          <w:lang w:val="en-US"/>
        </w:rPr>
        <w:t>4</w:t>
      </w:r>
    </w:p>
    <w:p w14:paraId="3356C593" w14:textId="77777777" w:rsidR="003B415E" w:rsidRPr="00D3062E" w:rsidRDefault="003B415E" w:rsidP="003B415E">
      <w:pPr>
        <w:pStyle w:val="PL"/>
      </w:pPr>
      <w:r w:rsidRPr="00D3062E">
        <w:rPr>
          <w:lang w:val="en-US"/>
        </w:rPr>
        <w:t xml:space="preserve">  description: </w:t>
      </w:r>
      <w:r w:rsidRPr="00D3062E">
        <w:t>|</w:t>
      </w:r>
    </w:p>
    <w:p w14:paraId="22E65B9D" w14:textId="77777777" w:rsidR="003B415E" w:rsidRPr="00D3062E" w:rsidRDefault="003B415E" w:rsidP="003B415E">
      <w:pPr>
        <w:pStyle w:val="PL"/>
        <w:rPr>
          <w:lang w:val="en-US"/>
        </w:rPr>
      </w:pPr>
      <w:r w:rsidRPr="00D3062E">
        <w:rPr>
          <w:lang w:val="en-US"/>
        </w:rPr>
        <w:t xml:space="preserve">    </w:t>
      </w:r>
      <w:proofErr w:type="spellStart"/>
      <w:r>
        <w:rPr>
          <w:lang w:val="en-US"/>
        </w:rPr>
        <w:t>NSCE_</w:t>
      </w:r>
      <w:r w:rsidRPr="00D3062E">
        <w:rPr>
          <w:lang w:val="en-US"/>
        </w:rPr>
        <w:t>InfoCollection</w:t>
      </w:r>
      <w:proofErr w:type="spellEnd"/>
      <w:r w:rsidRPr="00D3062E">
        <w:rPr>
          <w:lang w:val="en-US"/>
        </w:rPr>
        <w:t xml:space="preserve"> Service.  </w:t>
      </w:r>
    </w:p>
    <w:p w14:paraId="7A556D40" w14:textId="77777777" w:rsidR="003B415E" w:rsidRPr="00D3062E" w:rsidRDefault="003B415E" w:rsidP="003B415E">
      <w:pPr>
        <w:pStyle w:val="PL"/>
      </w:pPr>
      <w:r w:rsidRPr="00D3062E">
        <w:t xml:space="preserve">    © 2024, 3GPP Organizational Partners (ARIB, ATIS, CCSA, ETSI, TSDSI, TTA, TTC).  </w:t>
      </w:r>
    </w:p>
    <w:p w14:paraId="3A4D1A93" w14:textId="77777777" w:rsidR="003B415E" w:rsidRPr="00D3062E" w:rsidRDefault="003B415E" w:rsidP="003B415E">
      <w:pPr>
        <w:pStyle w:val="PL"/>
      </w:pPr>
      <w:r w:rsidRPr="00D3062E">
        <w:t xml:space="preserve">    All rights reserved.</w:t>
      </w:r>
    </w:p>
    <w:p w14:paraId="3B0149A7" w14:textId="77777777" w:rsidR="003B415E" w:rsidRPr="00D3062E" w:rsidRDefault="003B415E" w:rsidP="003B415E">
      <w:pPr>
        <w:pStyle w:val="PL"/>
      </w:pPr>
    </w:p>
    <w:p w14:paraId="3B7353C0" w14:textId="77777777" w:rsidR="003B415E" w:rsidRPr="00D3062E" w:rsidRDefault="003B415E" w:rsidP="003B415E">
      <w:pPr>
        <w:pStyle w:val="PL"/>
      </w:pPr>
      <w:proofErr w:type="spellStart"/>
      <w:r w:rsidRPr="00D3062E">
        <w:t>externalDocs</w:t>
      </w:r>
      <w:proofErr w:type="spellEnd"/>
      <w:r w:rsidRPr="00D3062E">
        <w:t>:</w:t>
      </w:r>
    </w:p>
    <w:p w14:paraId="5260BC8C" w14:textId="77777777" w:rsidR="003B415E" w:rsidRPr="00D3062E" w:rsidRDefault="003B415E" w:rsidP="003B415E">
      <w:pPr>
        <w:pStyle w:val="PL"/>
        <w:rPr>
          <w:lang w:val="en-US"/>
        </w:rPr>
      </w:pPr>
      <w:r w:rsidRPr="00D3062E">
        <w:t xml:space="preserve">  description: </w:t>
      </w:r>
      <w:r w:rsidRPr="00D3062E">
        <w:rPr>
          <w:lang w:val="en-US"/>
        </w:rPr>
        <w:t>&gt;</w:t>
      </w:r>
    </w:p>
    <w:p w14:paraId="642E31DB"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roofErr w:type="gramStart"/>
      <w:r w:rsidRPr="00D3062E">
        <w:t>);</w:t>
      </w:r>
      <w:proofErr w:type="gramEnd"/>
    </w:p>
    <w:p w14:paraId="5B3B8715" w14:textId="6BD54248" w:rsidR="003B415E" w:rsidRPr="00D3062E" w:rsidRDefault="003B415E" w:rsidP="003B415E">
      <w:pPr>
        <w:pStyle w:val="PL"/>
        <w:rPr>
          <w:b/>
          <w:bCs/>
        </w:rPr>
      </w:pPr>
      <w:r w:rsidRPr="00D3062E">
        <w:t xml:space="preserve">    Network Slice Capability E</w:t>
      </w:r>
      <w:ins w:id="79" w:author="CMCC" w:date="2024-04-08T09:16:00Z">
        <w:r w:rsidR="00E078B3">
          <w:t>nablement</w:t>
        </w:r>
      </w:ins>
      <w:del w:id="80" w:author="CMCC" w:date="2024-04-08T09:16:00Z">
        <w:r w:rsidRPr="00D3062E" w:rsidDel="00E078B3">
          <w:delText>xposure</w:delText>
        </w:r>
      </w:del>
      <w:r w:rsidRPr="00D3062E">
        <w:t xml:space="preserve"> (NSCE) Server Service(s); Stage 3.</w:t>
      </w:r>
    </w:p>
    <w:p w14:paraId="15BA1962" w14:textId="77777777" w:rsidR="003B415E" w:rsidRPr="00D3062E" w:rsidRDefault="003B415E" w:rsidP="003B415E">
      <w:pPr>
        <w:pStyle w:val="PL"/>
      </w:pPr>
      <w:r w:rsidRPr="00D3062E">
        <w:t xml:space="preserve">  url: http://www.3gpp.org/ftp/Specs/archive/29_series/29.435/</w:t>
      </w:r>
    </w:p>
    <w:p w14:paraId="1F6C7588" w14:textId="77777777" w:rsidR="003B415E" w:rsidRPr="00D3062E" w:rsidRDefault="003B415E" w:rsidP="003B415E">
      <w:pPr>
        <w:pStyle w:val="PL"/>
      </w:pPr>
    </w:p>
    <w:p w14:paraId="1EE5AD56" w14:textId="77777777" w:rsidR="003B415E" w:rsidRPr="00D3062E" w:rsidRDefault="003B415E" w:rsidP="003B415E">
      <w:pPr>
        <w:pStyle w:val="PL"/>
      </w:pPr>
      <w:r w:rsidRPr="00D3062E">
        <w:t>servers:</w:t>
      </w:r>
    </w:p>
    <w:p w14:paraId="6C37884B" w14:textId="77777777" w:rsidR="003B415E" w:rsidRPr="00D3062E" w:rsidRDefault="003B415E" w:rsidP="003B415E">
      <w:pPr>
        <w:pStyle w:val="PL"/>
      </w:pPr>
      <w:r w:rsidRPr="00D3062E">
        <w:t xml:space="preserve">  - </w:t>
      </w:r>
      <w:proofErr w:type="spellStart"/>
      <w:r w:rsidRPr="00D3062E">
        <w:t>url</w:t>
      </w:r>
      <w:proofErr w:type="spellEnd"/>
      <w:r w:rsidRPr="00D3062E">
        <w:t>: '{</w:t>
      </w:r>
      <w:proofErr w:type="spellStart"/>
      <w:r w:rsidRPr="00D3062E">
        <w:t>apiRoot</w:t>
      </w:r>
      <w:proofErr w:type="spellEnd"/>
      <w:r w:rsidRPr="00D3062E">
        <w:t>}/</w:t>
      </w:r>
      <w:proofErr w:type="spellStart"/>
      <w:r w:rsidRPr="00D3062E">
        <w:rPr>
          <w:rFonts w:hint="eastAsia"/>
          <w:lang w:eastAsia="zh-CN"/>
        </w:rPr>
        <w:t>nsce</w:t>
      </w:r>
      <w:proofErr w:type="spellEnd"/>
      <w:r w:rsidRPr="00D3062E">
        <w:rPr>
          <w:rFonts w:hint="eastAsia"/>
          <w:lang w:eastAsia="zh-CN"/>
        </w:rPr>
        <w:t>-</w:t>
      </w:r>
      <w:proofErr w:type="spellStart"/>
      <w:r w:rsidRPr="00D3062E">
        <w:rPr>
          <w:lang w:val="en-US" w:eastAsia="zh-CN"/>
        </w:rPr>
        <w:t>ic</w:t>
      </w:r>
      <w:proofErr w:type="spellEnd"/>
      <w:r w:rsidRPr="00D3062E">
        <w:rPr>
          <w:rFonts w:hint="eastAsia"/>
          <w:lang w:eastAsia="zh-CN"/>
        </w:rPr>
        <w:t>/</w:t>
      </w:r>
      <w:r w:rsidRPr="00D3062E">
        <w:t>v1'</w:t>
      </w:r>
    </w:p>
    <w:p w14:paraId="29748D19" w14:textId="77777777" w:rsidR="003B415E" w:rsidRPr="00D3062E" w:rsidRDefault="003B415E" w:rsidP="003B415E">
      <w:pPr>
        <w:pStyle w:val="PL"/>
      </w:pPr>
      <w:r w:rsidRPr="00D3062E">
        <w:t xml:space="preserve">    variables:</w:t>
      </w:r>
    </w:p>
    <w:p w14:paraId="7755C87A"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30F8ECB4" w14:textId="77777777" w:rsidR="003B415E" w:rsidRPr="00D3062E" w:rsidRDefault="003B415E" w:rsidP="003B415E">
      <w:pPr>
        <w:pStyle w:val="PL"/>
      </w:pPr>
      <w:r w:rsidRPr="00D3062E">
        <w:t xml:space="preserve">        default: https://example.com</w:t>
      </w:r>
    </w:p>
    <w:p w14:paraId="589D7CF2"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5.2.4 of 3GPP TS 29.122</w:t>
      </w:r>
    </w:p>
    <w:p w14:paraId="2CCF3BAA" w14:textId="77777777" w:rsidR="003B415E" w:rsidRPr="00D3062E" w:rsidRDefault="003B415E" w:rsidP="003B415E">
      <w:pPr>
        <w:pStyle w:val="PL"/>
      </w:pPr>
    </w:p>
    <w:p w14:paraId="2530A3E1" w14:textId="77777777" w:rsidR="003B415E" w:rsidRPr="00D3062E" w:rsidRDefault="003B415E" w:rsidP="003B415E">
      <w:pPr>
        <w:pStyle w:val="PL"/>
      </w:pPr>
      <w:r w:rsidRPr="00D3062E">
        <w:t>security:</w:t>
      </w:r>
    </w:p>
    <w:p w14:paraId="560BAE47" w14:textId="77777777" w:rsidR="003B415E" w:rsidRPr="00D3062E" w:rsidRDefault="003B415E" w:rsidP="003B415E">
      <w:pPr>
        <w:pStyle w:val="PL"/>
      </w:pPr>
      <w:r w:rsidRPr="00D3062E">
        <w:t xml:space="preserve">  - {}</w:t>
      </w:r>
    </w:p>
    <w:p w14:paraId="1929B4D5" w14:textId="77777777" w:rsidR="003B415E" w:rsidRPr="00D3062E" w:rsidRDefault="003B415E" w:rsidP="003B415E">
      <w:pPr>
        <w:pStyle w:val="PL"/>
      </w:pPr>
      <w:r w:rsidRPr="00D3062E">
        <w:t xml:space="preserve">  - oAuth2ClientCredentials: []</w:t>
      </w:r>
    </w:p>
    <w:p w14:paraId="700B1D74" w14:textId="77777777" w:rsidR="003B415E" w:rsidRPr="00D3062E" w:rsidRDefault="003B415E" w:rsidP="003B415E">
      <w:pPr>
        <w:pStyle w:val="PL"/>
      </w:pPr>
    </w:p>
    <w:p w14:paraId="7575CF51" w14:textId="77777777" w:rsidR="003B415E" w:rsidRPr="00D3062E" w:rsidRDefault="003B415E" w:rsidP="003B415E">
      <w:pPr>
        <w:pStyle w:val="PL"/>
      </w:pPr>
      <w:r w:rsidRPr="00D3062E">
        <w:t>paths:</w:t>
      </w:r>
    </w:p>
    <w:p w14:paraId="439F5115" w14:textId="77777777" w:rsidR="003B415E" w:rsidRPr="00D3062E" w:rsidRDefault="003B415E" w:rsidP="003B415E">
      <w:pPr>
        <w:pStyle w:val="PL"/>
      </w:pPr>
      <w:r w:rsidRPr="00D3062E">
        <w:t xml:space="preserve">  /</w:t>
      </w:r>
      <w:proofErr w:type="gramStart"/>
      <w:r w:rsidRPr="00D3062E">
        <w:t>subscriptions</w:t>
      </w:r>
      <w:proofErr w:type="gramEnd"/>
      <w:r w:rsidRPr="00D3062E">
        <w:t>:</w:t>
      </w:r>
    </w:p>
    <w:p w14:paraId="51F679CE" w14:textId="77777777" w:rsidR="003B415E" w:rsidRPr="00D3062E" w:rsidRDefault="003B415E" w:rsidP="003B415E">
      <w:pPr>
        <w:pStyle w:val="PL"/>
      </w:pPr>
      <w:r w:rsidRPr="00D3062E">
        <w:t xml:space="preserve">    post:</w:t>
      </w:r>
    </w:p>
    <w:p w14:paraId="77ABB23E" w14:textId="77777777" w:rsidR="003B415E" w:rsidRPr="00D3062E" w:rsidRDefault="003B415E" w:rsidP="003B415E">
      <w:pPr>
        <w:pStyle w:val="PL"/>
      </w:pPr>
      <w:r w:rsidRPr="00D3062E">
        <w:t xml:space="preserve">      summary: Request the creation of an Information Collection Subscription.</w:t>
      </w:r>
    </w:p>
    <w:p w14:paraId="10E1EFA2" w14:textId="77777777" w:rsidR="003B415E" w:rsidRPr="00D3062E" w:rsidRDefault="003B415E" w:rsidP="003B415E">
      <w:pPr>
        <w:pStyle w:val="PL"/>
      </w:pPr>
      <w:r w:rsidRPr="00D3062E">
        <w:t xml:space="preserve">      </w:t>
      </w:r>
      <w:proofErr w:type="spellStart"/>
      <w:r w:rsidRPr="00D3062E">
        <w:t>operationId</w:t>
      </w:r>
      <w:proofErr w:type="spellEnd"/>
      <w:r w:rsidRPr="00D3062E">
        <w:t xml:space="preserve">: </w:t>
      </w:r>
      <w:proofErr w:type="spellStart"/>
      <w:r w:rsidRPr="00D3062E">
        <w:t>Create</w:t>
      </w:r>
      <w:r w:rsidRPr="00D3062E">
        <w:rPr>
          <w:rFonts w:hint="eastAsia"/>
          <w:lang w:eastAsia="zh-CN"/>
        </w:rPr>
        <w:t>Info</w:t>
      </w:r>
      <w:r w:rsidRPr="00D3062E">
        <w:rPr>
          <w:lang w:eastAsia="zh-CN"/>
        </w:rPr>
        <w:t>Collect</w:t>
      </w:r>
      <w:r w:rsidRPr="00D3062E">
        <w:t>Subscription</w:t>
      </w:r>
      <w:proofErr w:type="spellEnd"/>
    </w:p>
    <w:p w14:paraId="46B2DE1C" w14:textId="77777777" w:rsidR="003B415E" w:rsidRPr="00D3062E" w:rsidRDefault="003B415E" w:rsidP="003B415E">
      <w:pPr>
        <w:pStyle w:val="PL"/>
      </w:pPr>
      <w:r w:rsidRPr="00D3062E">
        <w:t xml:space="preserve">      tags:</w:t>
      </w:r>
    </w:p>
    <w:p w14:paraId="56FFC438" w14:textId="77777777" w:rsidR="003B415E" w:rsidRPr="00D3062E" w:rsidRDefault="003B415E" w:rsidP="003B415E">
      <w:pPr>
        <w:pStyle w:val="PL"/>
      </w:pPr>
      <w:r w:rsidRPr="00D3062E">
        <w:t xml:space="preserve">        - Information Collection Subscriptions (Collection)</w:t>
      </w:r>
    </w:p>
    <w:p w14:paraId="2D176F56"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77170BA8" w14:textId="77777777" w:rsidR="003B415E" w:rsidRPr="00D3062E" w:rsidRDefault="003B415E" w:rsidP="003B415E">
      <w:pPr>
        <w:pStyle w:val="PL"/>
      </w:pPr>
      <w:r w:rsidRPr="00D3062E">
        <w:t xml:space="preserve">        required: </w:t>
      </w:r>
      <w:proofErr w:type="gramStart"/>
      <w:r w:rsidRPr="00D3062E">
        <w:t>true</w:t>
      </w:r>
      <w:proofErr w:type="gramEnd"/>
    </w:p>
    <w:p w14:paraId="4A272EEE" w14:textId="77777777" w:rsidR="003B415E" w:rsidRPr="00D3062E" w:rsidRDefault="003B415E" w:rsidP="003B415E">
      <w:pPr>
        <w:pStyle w:val="PL"/>
      </w:pPr>
      <w:r w:rsidRPr="00D3062E">
        <w:t xml:space="preserve">        content:</w:t>
      </w:r>
    </w:p>
    <w:p w14:paraId="5C4046E3"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28EC57EB" w14:textId="77777777" w:rsidR="003B415E" w:rsidRPr="00D3062E" w:rsidRDefault="003B415E" w:rsidP="003B415E">
      <w:pPr>
        <w:pStyle w:val="PL"/>
      </w:pPr>
      <w:r w:rsidRPr="00D3062E">
        <w:t xml:space="preserve">            schema:</w:t>
      </w:r>
    </w:p>
    <w:p w14:paraId="0DF5A9F7" w14:textId="77777777" w:rsidR="003B415E" w:rsidRPr="00D3062E" w:rsidRDefault="003B415E" w:rsidP="003B415E">
      <w:pPr>
        <w:pStyle w:val="PL"/>
      </w:pPr>
      <w:r w:rsidRPr="00D3062E">
        <w:t xml:space="preserve">              $ref: '#/components/schemas/</w:t>
      </w:r>
      <w:proofErr w:type="spellStart"/>
      <w:r w:rsidRPr="00D3062E">
        <w:t>InfoCollectSubsc</w:t>
      </w:r>
      <w:proofErr w:type="spellEnd"/>
      <w:r w:rsidRPr="00D3062E">
        <w:t>'</w:t>
      </w:r>
    </w:p>
    <w:p w14:paraId="2486292C" w14:textId="77777777" w:rsidR="003B415E" w:rsidRPr="00D3062E" w:rsidRDefault="003B415E" w:rsidP="003B415E">
      <w:pPr>
        <w:pStyle w:val="PL"/>
      </w:pPr>
      <w:r w:rsidRPr="00D3062E">
        <w:t xml:space="preserve">      responses:</w:t>
      </w:r>
    </w:p>
    <w:p w14:paraId="49E6388D" w14:textId="77777777" w:rsidR="003B415E" w:rsidRPr="00D3062E" w:rsidRDefault="003B415E" w:rsidP="003B415E">
      <w:pPr>
        <w:pStyle w:val="PL"/>
        <w:rPr>
          <w:lang w:val="en-US" w:eastAsia="zh-CN"/>
        </w:rPr>
      </w:pPr>
      <w:r w:rsidRPr="00D3062E">
        <w:t xml:space="preserve">        '201':</w:t>
      </w:r>
    </w:p>
    <w:p w14:paraId="20146293" w14:textId="77777777" w:rsidR="003B415E" w:rsidRPr="00D3062E" w:rsidRDefault="003B415E" w:rsidP="003B415E">
      <w:pPr>
        <w:pStyle w:val="PL"/>
      </w:pPr>
      <w:r w:rsidRPr="00D3062E">
        <w:t xml:space="preserve">          description: Created. The Information Collection Subscription is successfully </w:t>
      </w:r>
      <w:proofErr w:type="gramStart"/>
      <w:r w:rsidRPr="00D3062E">
        <w:t>created</w:t>
      </w:r>
      <w:proofErr w:type="gramEnd"/>
      <w:r w:rsidRPr="00D3062E">
        <w:t xml:space="preserve"> and a representation of the created Individual Information Collection Subscription resource shall be returned.</w:t>
      </w:r>
    </w:p>
    <w:p w14:paraId="491663B7" w14:textId="77777777" w:rsidR="003B415E" w:rsidRPr="00D3062E" w:rsidRDefault="003B415E" w:rsidP="003B415E">
      <w:pPr>
        <w:pStyle w:val="PL"/>
      </w:pPr>
      <w:r w:rsidRPr="00D3062E">
        <w:t xml:space="preserve">          content:</w:t>
      </w:r>
    </w:p>
    <w:p w14:paraId="7AFC33CD"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385C34E3" w14:textId="77777777" w:rsidR="003B415E" w:rsidRPr="00D3062E" w:rsidRDefault="003B415E" w:rsidP="003B415E">
      <w:pPr>
        <w:pStyle w:val="PL"/>
      </w:pPr>
      <w:r w:rsidRPr="00D3062E">
        <w:t xml:space="preserve">              schema:</w:t>
      </w:r>
    </w:p>
    <w:p w14:paraId="4465B438" w14:textId="77777777" w:rsidR="003B415E" w:rsidRPr="00D3062E" w:rsidRDefault="003B415E" w:rsidP="003B415E">
      <w:pPr>
        <w:pStyle w:val="PL"/>
      </w:pPr>
      <w:r w:rsidRPr="00D3062E">
        <w:t xml:space="preserve">                $ref: '#/components/schemas/</w:t>
      </w:r>
      <w:proofErr w:type="spellStart"/>
      <w:r w:rsidRPr="00D3062E">
        <w:t>InfoCollectSubsc</w:t>
      </w:r>
      <w:proofErr w:type="spellEnd"/>
      <w:r w:rsidRPr="00D3062E">
        <w:t>'</w:t>
      </w:r>
    </w:p>
    <w:p w14:paraId="0CBF9453" w14:textId="77777777" w:rsidR="003B415E" w:rsidRPr="00D3062E" w:rsidRDefault="003B415E" w:rsidP="003B415E">
      <w:pPr>
        <w:pStyle w:val="PL"/>
      </w:pPr>
      <w:r w:rsidRPr="00D3062E">
        <w:t xml:space="preserve">          headers:</w:t>
      </w:r>
    </w:p>
    <w:p w14:paraId="2CA9EEAC" w14:textId="77777777" w:rsidR="003B415E" w:rsidRPr="00D3062E" w:rsidRDefault="003B415E" w:rsidP="003B415E">
      <w:pPr>
        <w:pStyle w:val="PL"/>
      </w:pPr>
      <w:r w:rsidRPr="00D3062E">
        <w:t xml:space="preserve">            Location:</w:t>
      </w:r>
    </w:p>
    <w:p w14:paraId="0E361102" w14:textId="77777777" w:rsidR="003B415E" w:rsidRPr="00D3062E" w:rsidRDefault="003B415E" w:rsidP="003B415E">
      <w:pPr>
        <w:pStyle w:val="PL"/>
      </w:pPr>
      <w:r w:rsidRPr="00D3062E">
        <w:t xml:space="preserve">              description: &gt;</w:t>
      </w:r>
    </w:p>
    <w:p w14:paraId="4B372902" w14:textId="77777777" w:rsidR="003B415E" w:rsidRPr="00D3062E" w:rsidRDefault="003B415E" w:rsidP="003B415E">
      <w:pPr>
        <w:pStyle w:val="PL"/>
      </w:pPr>
      <w:r w:rsidRPr="00D3062E">
        <w:t xml:space="preserve">                Contains the URI of the newly created resource, according to the structure:</w:t>
      </w:r>
    </w:p>
    <w:p w14:paraId="1E2CFCCF" w14:textId="77777777" w:rsidR="003B415E" w:rsidRPr="00D3062E" w:rsidRDefault="003B415E" w:rsidP="003B415E">
      <w:pPr>
        <w:pStyle w:val="PL"/>
      </w:pPr>
      <w:r w:rsidRPr="00D3062E">
        <w:t xml:space="preserve">                {</w:t>
      </w:r>
      <w:proofErr w:type="spellStart"/>
      <w:r w:rsidRPr="00D3062E">
        <w:t>apiRoot</w:t>
      </w:r>
      <w:proofErr w:type="spellEnd"/>
      <w:r w:rsidRPr="00D3062E">
        <w:t>}/</w:t>
      </w:r>
      <w:proofErr w:type="spellStart"/>
      <w:r w:rsidRPr="00D3062E">
        <w:t>nsce-ic</w:t>
      </w:r>
      <w:proofErr w:type="spellEnd"/>
      <w:r w:rsidRPr="00D3062E">
        <w:t>/</w:t>
      </w:r>
      <w:r w:rsidRPr="00D3062E">
        <w:rPr>
          <w:rFonts w:hint="eastAsia"/>
          <w:lang w:eastAsia="zh-CN"/>
        </w:rPr>
        <w:t>&lt;</w:t>
      </w:r>
      <w:proofErr w:type="spellStart"/>
      <w:r w:rsidRPr="00D3062E">
        <w:rPr>
          <w:lang w:eastAsia="zh-CN"/>
        </w:rPr>
        <w:t>api</w:t>
      </w:r>
      <w:r w:rsidRPr="00D3062E">
        <w:t>version</w:t>
      </w:r>
      <w:proofErr w:type="spellEnd"/>
      <w:r w:rsidRPr="00D3062E">
        <w:rPr>
          <w:rFonts w:hint="eastAsia"/>
          <w:lang w:eastAsia="zh-CN"/>
        </w:rPr>
        <w:t>&gt;</w:t>
      </w:r>
      <w:r w:rsidRPr="00D3062E">
        <w:t>/subscriptions/{</w:t>
      </w:r>
      <w:proofErr w:type="spellStart"/>
      <w:r w:rsidRPr="00D3062E">
        <w:t>subscriptionId</w:t>
      </w:r>
      <w:proofErr w:type="spellEnd"/>
      <w:r w:rsidRPr="00D3062E">
        <w:t>}</w:t>
      </w:r>
    </w:p>
    <w:p w14:paraId="3EEB44D3" w14:textId="77777777" w:rsidR="003B415E" w:rsidRPr="00D3062E" w:rsidRDefault="003B415E" w:rsidP="003B415E">
      <w:pPr>
        <w:pStyle w:val="PL"/>
      </w:pPr>
      <w:r w:rsidRPr="00D3062E">
        <w:t xml:space="preserve">              required: </w:t>
      </w:r>
      <w:proofErr w:type="gramStart"/>
      <w:r w:rsidRPr="00D3062E">
        <w:t>true</w:t>
      </w:r>
      <w:proofErr w:type="gramEnd"/>
    </w:p>
    <w:p w14:paraId="62BC3242" w14:textId="77777777" w:rsidR="003B415E" w:rsidRPr="00D3062E" w:rsidRDefault="003B415E" w:rsidP="003B415E">
      <w:pPr>
        <w:pStyle w:val="PL"/>
      </w:pPr>
      <w:r w:rsidRPr="00D3062E">
        <w:t xml:space="preserve">              schema:</w:t>
      </w:r>
    </w:p>
    <w:p w14:paraId="68E1057C" w14:textId="77777777" w:rsidR="003B415E" w:rsidRPr="00D3062E" w:rsidRDefault="003B415E" w:rsidP="003B415E">
      <w:pPr>
        <w:pStyle w:val="PL"/>
      </w:pPr>
      <w:r w:rsidRPr="00D3062E">
        <w:t xml:space="preserve">                type: string</w:t>
      </w:r>
    </w:p>
    <w:p w14:paraId="1B9C5B63" w14:textId="77777777" w:rsidR="003B415E" w:rsidRPr="00D3062E" w:rsidRDefault="003B415E" w:rsidP="003B415E">
      <w:pPr>
        <w:pStyle w:val="PL"/>
      </w:pPr>
      <w:r w:rsidRPr="00D3062E">
        <w:t xml:space="preserve">        '400':</w:t>
      </w:r>
    </w:p>
    <w:p w14:paraId="586AA9AC" w14:textId="77777777" w:rsidR="003B415E" w:rsidRPr="00D3062E" w:rsidRDefault="003B415E" w:rsidP="003B415E">
      <w:pPr>
        <w:pStyle w:val="PL"/>
      </w:pPr>
      <w:r w:rsidRPr="00D3062E">
        <w:t xml:space="preserve">          $ref: 'TS29122_CommonData.yaml#/components/responses/400'</w:t>
      </w:r>
    </w:p>
    <w:p w14:paraId="0EFC1AFB" w14:textId="77777777" w:rsidR="003B415E" w:rsidRPr="00D3062E" w:rsidRDefault="003B415E" w:rsidP="003B415E">
      <w:pPr>
        <w:pStyle w:val="PL"/>
      </w:pPr>
      <w:r w:rsidRPr="00D3062E">
        <w:t xml:space="preserve">        '401':</w:t>
      </w:r>
    </w:p>
    <w:p w14:paraId="78A3CD72" w14:textId="77777777" w:rsidR="003B415E" w:rsidRPr="00D3062E" w:rsidRDefault="003B415E" w:rsidP="003B415E">
      <w:pPr>
        <w:pStyle w:val="PL"/>
      </w:pPr>
      <w:r w:rsidRPr="00D3062E">
        <w:t xml:space="preserve">          $ref: 'TS29122_CommonData.yaml#/components/responses/401'</w:t>
      </w:r>
    </w:p>
    <w:p w14:paraId="3F0D8C72" w14:textId="77777777" w:rsidR="003B415E" w:rsidRPr="00D3062E" w:rsidRDefault="003B415E" w:rsidP="003B415E">
      <w:pPr>
        <w:pStyle w:val="PL"/>
      </w:pPr>
      <w:r w:rsidRPr="00D3062E">
        <w:t xml:space="preserve">        '403':</w:t>
      </w:r>
    </w:p>
    <w:p w14:paraId="05D1B8D3" w14:textId="77777777" w:rsidR="003B415E" w:rsidRPr="00D3062E" w:rsidRDefault="003B415E" w:rsidP="003B415E">
      <w:pPr>
        <w:pStyle w:val="PL"/>
      </w:pPr>
      <w:r w:rsidRPr="00D3062E">
        <w:t xml:space="preserve">          $ref: 'TS29122_CommonData.yaml#/components/responses/403'</w:t>
      </w:r>
    </w:p>
    <w:p w14:paraId="59AC2E19" w14:textId="77777777" w:rsidR="003B415E" w:rsidRPr="00D3062E" w:rsidRDefault="003B415E" w:rsidP="003B415E">
      <w:pPr>
        <w:pStyle w:val="PL"/>
      </w:pPr>
      <w:r w:rsidRPr="00D3062E">
        <w:t xml:space="preserve">        '404':</w:t>
      </w:r>
    </w:p>
    <w:p w14:paraId="3D715ECE" w14:textId="77777777" w:rsidR="003B415E" w:rsidRPr="00D3062E" w:rsidRDefault="003B415E" w:rsidP="003B415E">
      <w:pPr>
        <w:pStyle w:val="PL"/>
      </w:pPr>
      <w:r w:rsidRPr="00D3062E">
        <w:t xml:space="preserve">          $ref: 'TS29122_CommonData.yaml#/components/responses/404'</w:t>
      </w:r>
    </w:p>
    <w:p w14:paraId="414EE9FD" w14:textId="77777777" w:rsidR="003B415E" w:rsidRPr="00D3062E" w:rsidRDefault="003B415E" w:rsidP="003B415E">
      <w:pPr>
        <w:pStyle w:val="PL"/>
      </w:pPr>
      <w:r w:rsidRPr="00D3062E">
        <w:t xml:space="preserve">        '411':</w:t>
      </w:r>
    </w:p>
    <w:p w14:paraId="0B7370FF" w14:textId="77777777" w:rsidR="003B415E" w:rsidRPr="00D3062E" w:rsidRDefault="003B415E" w:rsidP="003B415E">
      <w:pPr>
        <w:pStyle w:val="PL"/>
      </w:pPr>
      <w:r w:rsidRPr="00D3062E">
        <w:t xml:space="preserve">          $ref: 'TS29122_CommonData.yaml#/components/responses/411'</w:t>
      </w:r>
    </w:p>
    <w:p w14:paraId="66C29132" w14:textId="77777777" w:rsidR="003B415E" w:rsidRPr="00D3062E" w:rsidRDefault="003B415E" w:rsidP="003B415E">
      <w:pPr>
        <w:pStyle w:val="PL"/>
      </w:pPr>
      <w:r w:rsidRPr="00D3062E">
        <w:t xml:space="preserve">        '413':</w:t>
      </w:r>
    </w:p>
    <w:p w14:paraId="51490B99" w14:textId="77777777" w:rsidR="003B415E" w:rsidRPr="00D3062E" w:rsidRDefault="003B415E" w:rsidP="003B415E">
      <w:pPr>
        <w:pStyle w:val="PL"/>
      </w:pPr>
      <w:r w:rsidRPr="00D3062E">
        <w:t xml:space="preserve">          $ref: 'TS29122_CommonData.yaml#/components/responses/413'</w:t>
      </w:r>
    </w:p>
    <w:p w14:paraId="7A4EBDA7" w14:textId="77777777" w:rsidR="003B415E" w:rsidRPr="00D3062E" w:rsidRDefault="003B415E" w:rsidP="003B415E">
      <w:pPr>
        <w:pStyle w:val="PL"/>
      </w:pPr>
      <w:r w:rsidRPr="00D3062E">
        <w:t xml:space="preserve">        '415':</w:t>
      </w:r>
    </w:p>
    <w:p w14:paraId="39CE9E0A" w14:textId="77777777" w:rsidR="003B415E" w:rsidRPr="00D3062E" w:rsidRDefault="003B415E" w:rsidP="003B415E">
      <w:pPr>
        <w:pStyle w:val="PL"/>
      </w:pPr>
      <w:r w:rsidRPr="00D3062E">
        <w:t xml:space="preserve">          $ref: 'TS29122_CommonData.yaml#/components/responses/415'</w:t>
      </w:r>
    </w:p>
    <w:p w14:paraId="4691AE8A" w14:textId="77777777" w:rsidR="003B415E" w:rsidRPr="00D3062E" w:rsidRDefault="003B415E" w:rsidP="003B415E">
      <w:pPr>
        <w:pStyle w:val="PL"/>
      </w:pPr>
      <w:r w:rsidRPr="00D3062E">
        <w:t xml:space="preserve">        '429':</w:t>
      </w:r>
    </w:p>
    <w:p w14:paraId="5DE1B3DB" w14:textId="77777777" w:rsidR="003B415E" w:rsidRPr="00D3062E" w:rsidRDefault="003B415E" w:rsidP="003B415E">
      <w:pPr>
        <w:pStyle w:val="PL"/>
      </w:pPr>
      <w:r w:rsidRPr="00D3062E">
        <w:t xml:space="preserve">          $ref: 'TS29122_CommonData.yaml#/components/responses/429'</w:t>
      </w:r>
    </w:p>
    <w:p w14:paraId="36BDBC97" w14:textId="77777777" w:rsidR="003B415E" w:rsidRPr="00D3062E" w:rsidRDefault="003B415E" w:rsidP="003B415E">
      <w:pPr>
        <w:pStyle w:val="PL"/>
      </w:pPr>
      <w:r w:rsidRPr="00D3062E">
        <w:t xml:space="preserve">        '500':</w:t>
      </w:r>
    </w:p>
    <w:p w14:paraId="27F8B324" w14:textId="77777777" w:rsidR="003B415E" w:rsidRPr="00D3062E" w:rsidRDefault="003B415E" w:rsidP="003B415E">
      <w:pPr>
        <w:pStyle w:val="PL"/>
      </w:pPr>
      <w:r w:rsidRPr="00D3062E">
        <w:t xml:space="preserve">          $ref: 'TS29122_CommonData.yaml#/components/responses/500'</w:t>
      </w:r>
    </w:p>
    <w:p w14:paraId="0AFD2E18" w14:textId="77777777" w:rsidR="003B415E" w:rsidRPr="00D3062E" w:rsidRDefault="003B415E" w:rsidP="003B415E">
      <w:pPr>
        <w:pStyle w:val="PL"/>
      </w:pPr>
      <w:r w:rsidRPr="00D3062E">
        <w:t xml:space="preserve">        '503':</w:t>
      </w:r>
    </w:p>
    <w:p w14:paraId="2DDE032C" w14:textId="77777777" w:rsidR="003B415E" w:rsidRPr="00D3062E" w:rsidRDefault="003B415E" w:rsidP="003B415E">
      <w:pPr>
        <w:pStyle w:val="PL"/>
      </w:pPr>
      <w:r w:rsidRPr="00D3062E">
        <w:t xml:space="preserve">          $ref: 'TS29122_CommonData.yaml#/components/responses/503'</w:t>
      </w:r>
    </w:p>
    <w:p w14:paraId="392C6828" w14:textId="77777777" w:rsidR="003B415E" w:rsidRPr="00D3062E" w:rsidRDefault="003B415E" w:rsidP="003B415E">
      <w:pPr>
        <w:pStyle w:val="PL"/>
      </w:pPr>
      <w:r w:rsidRPr="00D3062E">
        <w:t xml:space="preserve">        default:</w:t>
      </w:r>
    </w:p>
    <w:p w14:paraId="77A490B5" w14:textId="77777777" w:rsidR="003B415E" w:rsidRPr="00D3062E" w:rsidRDefault="003B415E" w:rsidP="003B415E">
      <w:pPr>
        <w:pStyle w:val="PL"/>
      </w:pPr>
      <w:r w:rsidRPr="00D3062E">
        <w:t xml:space="preserve">          $ref: 'TS29122_CommonData.yaml#/components/responses/default'</w:t>
      </w:r>
    </w:p>
    <w:p w14:paraId="7F506936"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4AE12764" w14:textId="77777777" w:rsidR="003B415E" w:rsidRPr="00D3062E" w:rsidRDefault="003B415E" w:rsidP="003B415E">
      <w:pPr>
        <w:pStyle w:val="PL"/>
      </w:pPr>
      <w:r w:rsidRPr="00D3062E">
        <w:t xml:space="preserve">        </w:t>
      </w:r>
      <w:proofErr w:type="spellStart"/>
      <w:r w:rsidRPr="00D3062E">
        <w:rPr>
          <w:rFonts w:hint="eastAsia"/>
          <w:lang w:val="en-US"/>
        </w:rPr>
        <w:t>InfoCollectNotif</w:t>
      </w:r>
      <w:proofErr w:type="spellEnd"/>
      <w:r w:rsidRPr="00D3062E">
        <w:t>:</w:t>
      </w:r>
    </w:p>
    <w:p w14:paraId="3AB0FB06" w14:textId="77777777" w:rsidR="003B415E" w:rsidRPr="00D3062E" w:rsidRDefault="003B415E" w:rsidP="003B415E">
      <w:pPr>
        <w:pStyle w:val="PL"/>
      </w:pPr>
      <w:r w:rsidRPr="00D3062E">
        <w:lastRenderedPageBreak/>
        <w:t xml:space="preserve">          '{$</w:t>
      </w:r>
      <w:proofErr w:type="spellStart"/>
      <w:proofErr w:type="gramStart"/>
      <w:r w:rsidRPr="00D3062E">
        <w:t>request.body</w:t>
      </w:r>
      <w:proofErr w:type="spellEnd"/>
      <w:proofErr w:type="gramEnd"/>
      <w:r w:rsidRPr="00D3062E">
        <w:t>#/notifUri}':</w:t>
      </w:r>
    </w:p>
    <w:p w14:paraId="329AEAE6" w14:textId="77777777" w:rsidR="003B415E" w:rsidRPr="00D3062E" w:rsidRDefault="003B415E" w:rsidP="003B415E">
      <w:pPr>
        <w:pStyle w:val="PL"/>
      </w:pPr>
      <w:r w:rsidRPr="00D3062E">
        <w:t xml:space="preserve">            post:</w:t>
      </w:r>
    </w:p>
    <w:p w14:paraId="7C324B99"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308B28D0" w14:textId="77777777" w:rsidR="003B415E" w:rsidRPr="00D3062E" w:rsidRDefault="003B415E" w:rsidP="003B415E">
      <w:pPr>
        <w:pStyle w:val="PL"/>
      </w:pPr>
      <w:r w:rsidRPr="00D3062E">
        <w:t xml:space="preserve">                required: </w:t>
      </w:r>
      <w:proofErr w:type="gramStart"/>
      <w:r w:rsidRPr="00D3062E">
        <w:t>true</w:t>
      </w:r>
      <w:proofErr w:type="gramEnd"/>
    </w:p>
    <w:p w14:paraId="65A9938B" w14:textId="77777777" w:rsidR="003B415E" w:rsidRPr="00D3062E" w:rsidRDefault="003B415E" w:rsidP="003B415E">
      <w:pPr>
        <w:pStyle w:val="PL"/>
      </w:pPr>
      <w:r w:rsidRPr="00D3062E">
        <w:t xml:space="preserve">                content:</w:t>
      </w:r>
    </w:p>
    <w:p w14:paraId="358E2F7C"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2AC088C8" w14:textId="77777777" w:rsidR="003B415E" w:rsidRPr="00D3062E" w:rsidRDefault="003B415E" w:rsidP="003B415E">
      <w:pPr>
        <w:pStyle w:val="PL"/>
      </w:pPr>
      <w:r w:rsidRPr="00D3062E">
        <w:t xml:space="preserve">                    schema:</w:t>
      </w:r>
    </w:p>
    <w:p w14:paraId="374C273D" w14:textId="77777777" w:rsidR="003B415E" w:rsidRPr="00D3062E" w:rsidRDefault="003B415E" w:rsidP="003B415E">
      <w:pPr>
        <w:pStyle w:val="PL"/>
      </w:pPr>
      <w:r w:rsidRPr="00D3062E">
        <w:t xml:space="preserve">                      $ref: '#/components/schemas/</w:t>
      </w:r>
      <w:proofErr w:type="spellStart"/>
      <w:r w:rsidRPr="00D3062E">
        <w:rPr>
          <w:rFonts w:hint="eastAsia"/>
          <w:lang w:val="en-US"/>
        </w:rPr>
        <w:t>InfoCollectNotif</w:t>
      </w:r>
      <w:proofErr w:type="spellEnd"/>
      <w:r w:rsidRPr="00D3062E">
        <w:t>'</w:t>
      </w:r>
    </w:p>
    <w:p w14:paraId="7F8A2D0B" w14:textId="77777777" w:rsidR="003B415E" w:rsidRPr="00D3062E" w:rsidRDefault="003B415E" w:rsidP="003B415E">
      <w:pPr>
        <w:pStyle w:val="PL"/>
      </w:pPr>
      <w:r w:rsidRPr="00D3062E">
        <w:t xml:space="preserve">              responses:</w:t>
      </w:r>
    </w:p>
    <w:p w14:paraId="72EEEFAF" w14:textId="77777777" w:rsidR="003B415E" w:rsidRPr="00D3062E" w:rsidRDefault="003B415E" w:rsidP="003B415E">
      <w:pPr>
        <w:pStyle w:val="PL"/>
      </w:pPr>
      <w:r w:rsidRPr="00D3062E">
        <w:t xml:space="preserve">                '204':</w:t>
      </w:r>
    </w:p>
    <w:p w14:paraId="536E13F8" w14:textId="77777777" w:rsidR="003B415E" w:rsidRPr="00D3062E" w:rsidRDefault="003B415E" w:rsidP="003B415E">
      <w:pPr>
        <w:pStyle w:val="PL"/>
      </w:pPr>
      <w:r w:rsidRPr="00D3062E">
        <w:t xml:space="preserve">                  description: No Content. The Information Collection Notification is successfully received.</w:t>
      </w:r>
    </w:p>
    <w:p w14:paraId="4100F3A0" w14:textId="77777777" w:rsidR="003B415E" w:rsidRPr="00D3062E" w:rsidRDefault="003B415E" w:rsidP="003B415E">
      <w:pPr>
        <w:pStyle w:val="PL"/>
      </w:pPr>
      <w:r w:rsidRPr="00D3062E">
        <w:t xml:space="preserve">                '307':</w:t>
      </w:r>
    </w:p>
    <w:p w14:paraId="5C8F157E" w14:textId="77777777" w:rsidR="003B415E" w:rsidRPr="00D3062E" w:rsidRDefault="003B415E" w:rsidP="003B415E">
      <w:pPr>
        <w:pStyle w:val="PL"/>
      </w:pPr>
      <w:r w:rsidRPr="00D3062E">
        <w:t xml:space="preserve">                  $ref: 'TS29122_CommonData.yaml#/components/responses/307'</w:t>
      </w:r>
    </w:p>
    <w:p w14:paraId="783870D7" w14:textId="77777777" w:rsidR="003B415E" w:rsidRPr="00D3062E" w:rsidRDefault="003B415E" w:rsidP="003B415E">
      <w:pPr>
        <w:pStyle w:val="PL"/>
      </w:pPr>
      <w:r w:rsidRPr="00D3062E">
        <w:t xml:space="preserve">                '308':</w:t>
      </w:r>
    </w:p>
    <w:p w14:paraId="284DE1CA" w14:textId="77777777" w:rsidR="003B415E" w:rsidRPr="00D3062E" w:rsidRDefault="003B415E" w:rsidP="003B415E">
      <w:pPr>
        <w:pStyle w:val="PL"/>
      </w:pPr>
      <w:r w:rsidRPr="00D3062E">
        <w:t xml:space="preserve">                  $ref: 'TS29122_CommonData.yaml#/components/responses/308'</w:t>
      </w:r>
    </w:p>
    <w:p w14:paraId="4EDBDB9F" w14:textId="77777777" w:rsidR="003B415E" w:rsidRPr="00D3062E" w:rsidRDefault="003B415E" w:rsidP="003B415E">
      <w:pPr>
        <w:pStyle w:val="PL"/>
      </w:pPr>
      <w:r w:rsidRPr="00D3062E">
        <w:t xml:space="preserve">                '400':</w:t>
      </w:r>
    </w:p>
    <w:p w14:paraId="63854969" w14:textId="77777777" w:rsidR="003B415E" w:rsidRPr="00D3062E" w:rsidRDefault="003B415E" w:rsidP="003B415E">
      <w:pPr>
        <w:pStyle w:val="PL"/>
      </w:pPr>
      <w:r w:rsidRPr="00D3062E">
        <w:t xml:space="preserve">                  $ref: 'TS29122_CommonData.yaml#/components/responses/400'</w:t>
      </w:r>
    </w:p>
    <w:p w14:paraId="0B5E3B82" w14:textId="77777777" w:rsidR="003B415E" w:rsidRPr="00D3062E" w:rsidRDefault="003B415E" w:rsidP="003B415E">
      <w:pPr>
        <w:pStyle w:val="PL"/>
      </w:pPr>
      <w:r w:rsidRPr="00D3062E">
        <w:t xml:space="preserve">                '401':</w:t>
      </w:r>
    </w:p>
    <w:p w14:paraId="391D8F18" w14:textId="77777777" w:rsidR="003B415E" w:rsidRPr="00D3062E" w:rsidRDefault="003B415E" w:rsidP="003B415E">
      <w:pPr>
        <w:pStyle w:val="PL"/>
      </w:pPr>
      <w:r w:rsidRPr="00D3062E">
        <w:t xml:space="preserve">                  $ref: 'TS29122_CommonData.yaml#/components/responses/401'</w:t>
      </w:r>
    </w:p>
    <w:p w14:paraId="3E074D48" w14:textId="77777777" w:rsidR="003B415E" w:rsidRPr="00D3062E" w:rsidRDefault="003B415E" w:rsidP="003B415E">
      <w:pPr>
        <w:pStyle w:val="PL"/>
      </w:pPr>
      <w:r w:rsidRPr="00D3062E">
        <w:t xml:space="preserve">                '403':</w:t>
      </w:r>
    </w:p>
    <w:p w14:paraId="392C9A86" w14:textId="77777777" w:rsidR="003B415E" w:rsidRPr="00D3062E" w:rsidRDefault="003B415E" w:rsidP="003B415E">
      <w:pPr>
        <w:pStyle w:val="PL"/>
      </w:pPr>
      <w:r w:rsidRPr="00D3062E">
        <w:t xml:space="preserve">                  $ref: 'TS29122_CommonData.yaml#/components/responses/403'</w:t>
      </w:r>
    </w:p>
    <w:p w14:paraId="7F30D893" w14:textId="77777777" w:rsidR="003B415E" w:rsidRPr="00D3062E" w:rsidRDefault="003B415E" w:rsidP="003B415E">
      <w:pPr>
        <w:pStyle w:val="PL"/>
      </w:pPr>
      <w:r w:rsidRPr="00D3062E">
        <w:t xml:space="preserve">                '404':</w:t>
      </w:r>
    </w:p>
    <w:p w14:paraId="0FF16DB3" w14:textId="77777777" w:rsidR="003B415E" w:rsidRPr="00D3062E" w:rsidRDefault="003B415E" w:rsidP="003B415E">
      <w:pPr>
        <w:pStyle w:val="PL"/>
      </w:pPr>
      <w:r w:rsidRPr="00D3062E">
        <w:t xml:space="preserve">                  $ref: 'TS29122_CommonData.yaml#/components/responses/404'</w:t>
      </w:r>
    </w:p>
    <w:p w14:paraId="3C0A2DE4" w14:textId="77777777" w:rsidR="003B415E" w:rsidRPr="00D3062E" w:rsidRDefault="003B415E" w:rsidP="003B415E">
      <w:pPr>
        <w:pStyle w:val="PL"/>
      </w:pPr>
      <w:r w:rsidRPr="00D3062E">
        <w:t xml:space="preserve">                '411':</w:t>
      </w:r>
    </w:p>
    <w:p w14:paraId="6D8F50B4" w14:textId="77777777" w:rsidR="003B415E" w:rsidRPr="00D3062E" w:rsidRDefault="003B415E" w:rsidP="003B415E">
      <w:pPr>
        <w:pStyle w:val="PL"/>
      </w:pPr>
      <w:r w:rsidRPr="00D3062E">
        <w:t xml:space="preserve">                  $ref: 'TS29122_CommonData.yaml#/components/responses/411'</w:t>
      </w:r>
    </w:p>
    <w:p w14:paraId="2E17F12B" w14:textId="77777777" w:rsidR="003B415E" w:rsidRPr="00D3062E" w:rsidRDefault="003B415E" w:rsidP="003B415E">
      <w:pPr>
        <w:pStyle w:val="PL"/>
      </w:pPr>
      <w:r w:rsidRPr="00D3062E">
        <w:t xml:space="preserve">                '413':</w:t>
      </w:r>
    </w:p>
    <w:p w14:paraId="678BC820" w14:textId="77777777" w:rsidR="003B415E" w:rsidRPr="00D3062E" w:rsidRDefault="003B415E" w:rsidP="003B415E">
      <w:pPr>
        <w:pStyle w:val="PL"/>
      </w:pPr>
      <w:r w:rsidRPr="00D3062E">
        <w:t xml:space="preserve">                  $ref: 'TS29122_CommonData.yaml#/components/responses/413'</w:t>
      </w:r>
    </w:p>
    <w:p w14:paraId="788954BB" w14:textId="77777777" w:rsidR="003B415E" w:rsidRPr="00D3062E" w:rsidRDefault="003B415E" w:rsidP="003B415E">
      <w:pPr>
        <w:pStyle w:val="PL"/>
      </w:pPr>
      <w:r w:rsidRPr="00D3062E">
        <w:t xml:space="preserve">                '415':</w:t>
      </w:r>
    </w:p>
    <w:p w14:paraId="4784735C" w14:textId="77777777" w:rsidR="003B415E" w:rsidRPr="00D3062E" w:rsidRDefault="003B415E" w:rsidP="003B415E">
      <w:pPr>
        <w:pStyle w:val="PL"/>
      </w:pPr>
      <w:r w:rsidRPr="00D3062E">
        <w:t xml:space="preserve">                  $ref: 'TS29122_CommonData.yaml#/components/responses/415'</w:t>
      </w:r>
    </w:p>
    <w:p w14:paraId="3F4A59C7" w14:textId="77777777" w:rsidR="003B415E" w:rsidRPr="00D3062E" w:rsidRDefault="003B415E" w:rsidP="003B415E">
      <w:pPr>
        <w:pStyle w:val="PL"/>
      </w:pPr>
      <w:r w:rsidRPr="00D3062E">
        <w:t xml:space="preserve">                '429':</w:t>
      </w:r>
    </w:p>
    <w:p w14:paraId="2262FA77" w14:textId="77777777" w:rsidR="003B415E" w:rsidRPr="00D3062E" w:rsidRDefault="003B415E" w:rsidP="003B415E">
      <w:pPr>
        <w:pStyle w:val="PL"/>
      </w:pPr>
      <w:r w:rsidRPr="00D3062E">
        <w:t xml:space="preserve">                  $ref: 'TS29122_CommonData.yaml#/components/responses/429'</w:t>
      </w:r>
    </w:p>
    <w:p w14:paraId="4A2F7288" w14:textId="77777777" w:rsidR="003B415E" w:rsidRPr="00D3062E" w:rsidRDefault="003B415E" w:rsidP="003B415E">
      <w:pPr>
        <w:pStyle w:val="PL"/>
      </w:pPr>
      <w:r w:rsidRPr="00D3062E">
        <w:t xml:space="preserve">                '500':</w:t>
      </w:r>
    </w:p>
    <w:p w14:paraId="1949BA4E" w14:textId="77777777" w:rsidR="003B415E" w:rsidRPr="00D3062E" w:rsidRDefault="003B415E" w:rsidP="003B415E">
      <w:pPr>
        <w:pStyle w:val="PL"/>
      </w:pPr>
      <w:r w:rsidRPr="00D3062E">
        <w:t xml:space="preserve">                  $ref: 'TS29122_CommonData.yaml#/components/responses/500'</w:t>
      </w:r>
    </w:p>
    <w:p w14:paraId="3C7CEF38" w14:textId="77777777" w:rsidR="003B415E" w:rsidRPr="00D3062E" w:rsidRDefault="003B415E" w:rsidP="003B415E">
      <w:pPr>
        <w:pStyle w:val="PL"/>
      </w:pPr>
      <w:r w:rsidRPr="00D3062E">
        <w:t xml:space="preserve">                '503':</w:t>
      </w:r>
    </w:p>
    <w:p w14:paraId="1FF2099E" w14:textId="77777777" w:rsidR="003B415E" w:rsidRPr="00D3062E" w:rsidRDefault="003B415E" w:rsidP="003B415E">
      <w:pPr>
        <w:pStyle w:val="PL"/>
      </w:pPr>
      <w:r w:rsidRPr="00D3062E">
        <w:t xml:space="preserve">                  $ref: 'TS29122_CommonData.yaml#/components/responses/503'</w:t>
      </w:r>
    </w:p>
    <w:p w14:paraId="2367B6CF" w14:textId="77777777" w:rsidR="003B415E" w:rsidRPr="00D3062E" w:rsidRDefault="003B415E" w:rsidP="003B415E">
      <w:pPr>
        <w:pStyle w:val="PL"/>
      </w:pPr>
      <w:r w:rsidRPr="00D3062E">
        <w:t xml:space="preserve">                default:</w:t>
      </w:r>
    </w:p>
    <w:p w14:paraId="5CDCF6D1" w14:textId="77777777" w:rsidR="003B415E" w:rsidRPr="00D3062E" w:rsidRDefault="003B415E" w:rsidP="003B415E">
      <w:pPr>
        <w:pStyle w:val="PL"/>
      </w:pPr>
      <w:r w:rsidRPr="00D3062E">
        <w:t xml:space="preserve">                  $ref: 'TS29122_CommonData.yaml#/components/responses/default'</w:t>
      </w:r>
    </w:p>
    <w:p w14:paraId="23F5A50A" w14:textId="77777777" w:rsidR="003B415E" w:rsidRPr="00D3062E" w:rsidRDefault="003B415E" w:rsidP="003B415E">
      <w:pPr>
        <w:pStyle w:val="PL"/>
      </w:pPr>
    </w:p>
    <w:p w14:paraId="21C946CD" w14:textId="77777777" w:rsidR="003B415E" w:rsidRPr="00D3062E" w:rsidRDefault="003B415E" w:rsidP="003B415E">
      <w:pPr>
        <w:pStyle w:val="PL"/>
      </w:pPr>
      <w:r w:rsidRPr="00D3062E">
        <w:t xml:space="preserve">  /subscriptions/{</w:t>
      </w:r>
      <w:proofErr w:type="spellStart"/>
      <w:r w:rsidRPr="00D3062E">
        <w:t>subscriptionId</w:t>
      </w:r>
      <w:proofErr w:type="spellEnd"/>
      <w:r w:rsidRPr="00D3062E">
        <w:t>}:</w:t>
      </w:r>
    </w:p>
    <w:p w14:paraId="41ADFBF7" w14:textId="77777777" w:rsidR="003B415E" w:rsidRPr="00D3062E" w:rsidRDefault="003B415E" w:rsidP="003B415E">
      <w:pPr>
        <w:pStyle w:val="PL"/>
      </w:pPr>
      <w:r w:rsidRPr="00D3062E">
        <w:t xml:space="preserve">    parameters:</w:t>
      </w:r>
    </w:p>
    <w:p w14:paraId="4AA8163C" w14:textId="77777777" w:rsidR="003B415E" w:rsidRPr="00D3062E" w:rsidRDefault="003B415E" w:rsidP="003B415E">
      <w:pPr>
        <w:pStyle w:val="PL"/>
      </w:pPr>
      <w:r w:rsidRPr="00D3062E">
        <w:t xml:space="preserve">      - name: </w:t>
      </w:r>
      <w:proofErr w:type="spellStart"/>
      <w:r w:rsidRPr="00D3062E">
        <w:t>subscriptionId</w:t>
      </w:r>
      <w:proofErr w:type="spellEnd"/>
    </w:p>
    <w:p w14:paraId="2D69DE08" w14:textId="77777777" w:rsidR="003B415E" w:rsidRPr="00D3062E" w:rsidRDefault="003B415E" w:rsidP="003B415E">
      <w:pPr>
        <w:pStyle w:val="PL"/>
      </w:pPr>
      <w:r w:rsidRPr="00D3062E">
        <w:t xml:space="preserve">        </w:t>
      </w:r>
      <w:proofErr w:type="gramStart"/>
      <w:r w:rsidRPr="00D3062E">
        <w:t>in:</w:t>
      </w:r>
      <w:proofErr w:type="gramEnd"/>
      <w:r w:rsidRPr="00D3062E">
        <w:t xml:space="preserve"> path</w:t>
      </w:r>
    </w:p>
    <w:p w14:paraId="51779167" w14:textId="77777777" w:rsidR="003B415E" w:rsidRPr="00D3062E" w:rsidRDefault="003B415E" w:rsidP="003B415E">
      <w:pPr>
        <w:pStyle w:val="PL"/>
      </w:pPr>
      <w:r w:rsidRPr="00D3062E">
        <w:t xml:space="preserve">        description: &gt;</w:t>
      </w:r>
    </w:p>
    <w:p w14:paraId="7311F49B" w14:textId="77777777" w:rsidR="003B415E" w:rsidRPr="00D3062E" w:rsidRDefault="003B415E" w:rsidP="003B415E">
      <w:pPr>
        <w:pStyle w:val="PL"/>
        <w:rPr>
          <w:lang w:val="en-US"/>
        </w:rPr>
      </w:pPr>
      <w:r w:rsidRPr="00D3062E">
        <w:t xml:space="preserve">          Represents the identifier of the </w:t>
      </w:r>
      <w:r w:rsidRPr="00D3062E">
        <w:rPr>
          <w:rFonts w:hint="eastAsia"/>
          <w:lang w:eastAsia="zh-CN"/>
        </w:rPr>
        <w:t>Information</w:t>
      </w:r>
      <w:r w:rsidRPr="00D3062E">
        <w:rPr>
          <w:lang w:eastAsia="zh-CN"/>
        </w:rPr>
        <w:t xml:space="preserve"> </w:t>
      </w:r>
      <w:r w:rsidRPr="00D3062E">
        <w:rPr>
          <w:lang w:val="en-US" w:eastAsia="zh-CN"/>
        </w:rPr>
        <w:t>Collection</w:t>
      </w:r>
      <w:r w:rsidRPr="00D3062E">
        <w:rPr>
          <w:lang w:val="en-US"/>
        </w:rPr>
        <w:t xml:space="preserve"> Subscription resource.</w:t>
      </w:r>
    </w:p>
    <w:p w14:paraId="12E1D67F" w14:textId="77777777" w:rsidR="003B415E" w:rsidRPr="00D3062E" w:rsidRDefault="003B415E" w:rsidP="003B415E">
      <w:pPr>
        <w:pStyle w:val="PL"/>
      </w:pPr>
      <w:r w:rsidRPr="00D3062E">
        <w:t xml:space="preserve">        required: </w:t>
      </w:r>
      <w:proofErr w:type="gramStart"/>
      <w:r w:rsidRPr="00D3062E">
        <w:t>true</w:t>
      </w:r>
      <w:proofErr w:type="gramEnd"/>
    </w:p>
    <w:p w14:paraId="7CEE8719" w14:textId="77777777" w:rsidR="003B415E" w:rsidRPr="00D3062E" w:rsidRDefault="003B415E" w:rsidP="003B415E">
      <w:pPr>
        <w:pStyle w:val="PL"/>
      </w:pPr>
      <w:r w:rsidRPr="00D3062E">
        <w:t xml:space="preserve">        schema:</w:t>
      </w:r>
    </w:p>
    <w:p w14:paraId="65C1B66D" w14:textId="77777777" w:rsidR="003B415E" w:rsidRPr="00D3062E" w:rsidRDefault="003B415E" w:rsidP="003B415E">
      <w:pPr>
        <w:pStyle w:val="PL"/>
      </w:pPr>
      <w:r w:rsidRPr="00D3062E">
        <w:t xml:space="preserve">          type: string</w:t>
      </w:r>
    </w:p>
    <w:p w14:paraId="53806676" w14:textId="77777777" w:rsidR="003B415E" w:rsidRPr="00D3062E" w:rsidRDefault="003B415E" w:rsidP="003B415E">
      <w:pPr>
        <w:pStyle w:val="PL"/>
      </w:pPr>
    </w:p>
    <w:p w14:paraId="7FE7A829" w14:textId="77777777" w:rsidR="003B415E" w:rsidRPr="00D3062E" w:rsidRDefault="003B415E" w:rsidP="003B415E">
      <w:pPr>
        <w:pStyle w:val="PL"/>
        <w:rPr>
          <w:lang w:val="en-US" w:eastAsia="zh-CN"/>
        </w:rPr>
      </w:pPr>
      <w:r w:rsidRPr="00D3062E">
        <w:t xml:space="preserve">    get:</w:t>
      </w:r>
    </w:p>
    <w:p w14:paraId="752B314A" w14:textId="77777777" w:rsidR="003B415E" w:rsidRPr="00D3062E" w:rsidRDefault="003B415E" w:rsidP="003B415E">
      <w:pPr>
        <w:pStyle w:val="PL"/>
      </w:pPr>
      <w:r w:rsidRPr="00D3062E">
        <w:t xml:space="preserve">      summary: Retrieve an existing Individual Information Collection Subscription resource.</w:t>
      </w:r>
    </w:p>
    <w:p w14:paraId="150EE297" w14:textId="77777777" w:rsidR="003B415E" w:rsidRPr="00D3062E" w:rsidRDefault="003B415E" w:rsidP="003B415E">
      <w:pPr>
        <w:pStyle w:val="PL"/>
      </w:pPr>
      <w:r w:rsidRPr="00D3062E">
        <w:t xml:space="preserve">      </w:t>
      </w:r>
      <w:proofErr w:type="spellStart"/>
      <w:r w:rsidRPr="00D3062E">
        <w:t>operationId</w:t>
      </w:r>
      <w:proofErr w:type="spellEnd"/>
      <w:r w:rsidRPr="00D3062E">
        <w:t xml:space="preserve">: </w:t>
      </w:r>
      <w:proofErr w:type="spellStart"/>
      <w:r w:rsidRPr="00D3062E">
        <w:t>GetIndInfoCollectSubscription</w:t>
      </w:r>
      <w:proofErr w:type="spellEnd"/>
    </w:p>
    <w:p w14:paraId="77177453" w14:textId="77777777" w:rsidR="003B415E" w:rsidRPr="00D3062E" w:rsidRDefault="003B415E" w:rsidP="003B415E">
      <w:pPr>
        <w:pStyle w:val="PL"/>
      </w:pPr>
      <w:r w:rsidRPr="00D3062E">
        <w:t xml:space="preserve">      tags:</w:t>
      </w:r>
    </w:p>
    <w:p w14:paraId="59D67A34" w14:textId="77777777" w:rsidR="003B415E" w:rsidRPr="00D3062E" w:rsidRDefault="003B415E" w:rsidP="003B415E">
      <w:pPr>
        <w:pStyle w:val="PL"/>
      </w:pPr>
      <w:r w:rsidRPr="00D3062E">
        <w:t xml:space="preserve">        - Individual Information Collection Subscription (Document)</w:t>
      </w:r>
    </w:p>
    <w:p w14:paraId="141B05DE" w14:textId="77777777" w:rsidR="003B415E" w:rsidRPr="00D3062E" w:rsidRDefault="003B415E" w:rsidP="003B415E">
      <w:pPr>
        <w:pStyle w:val="PL"/>
      </w:pPr>
      <w:r w:rsidRPr="00D3062E">
        <w:t xml:space="preserve">      responses:</w:t>
      </w:r>
    </w:p>
    <w:p w14:paraId="6BBCDB7B" w14:textId="77777777" w:rsidR="003B415E" w:rsidRPr="00D3062E" w:rsidRDefault="003B415E" w:rsidP="003B415E">
      <w:pPr>
        <w:pStyle w:val="PL"/>
      </w:pPr>
      <w:r w:rsidRPr="00D3062E">
        <w:t xml:space="preserve">        '200':</w:t>
      </w:r>
    </w:p>
    <w:p w14:paraId="473CE29D" w14:textId="77777777" w:rsidR="003B415E" w:rsidRPr="00D3062E" w:rsidRDefault="003B415E" w:rsidP="003B415E">
      <w:pPr>
        <w:pStyle w:val="PL"/>
      </w:pPr>
      <w:r w:rsidRPr="00D3062E">
        <w:t xml:space="preserve">          description: OK. The requested Individual Information Collection Subscription resource shall be returned.</w:t>
      </w:r>
    </w:p>
    <w:p w14:paraId="05CE6E4A" w14:textId="77777777" w:rsidR="003B415E" w:rsidRPr="00D3062E" w:rsidRDefault="003B415E" w:rsidP="003B415E">
      <w:pPr>
        <w:pStyle w:val="PL"/>
      </w:pPr>
      <w:r w:rsidRPr="00D3062E">
        <w:t xml:space="preserve">          content:</w:t>
      </w:r>
    </w:p>
    <w:p w14:paraId="5B69CAC6"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0494E91F" w14:textId="77777777" w:rsidR="003B415E" w:rsidRPr="00D3062E" w:rsidRDefault="003B415E" w:rsidP="003B415E">
      <w:pPr>
        <w:pStyle w:val="PL"/>
      </w:pPr>
      <w:r w:rsidRPr="00D3062E">
        <w:t xml:space="preserve">              schema:</w:t>
      </w:r>
    </w:p>
    <w:p w14:paraId="5FBFFFE9" w14:textId="77777777" w:rsidR="003B415E" w:rsidRPr="00D3062E" w:rsidRDefault="003B415E" w:rsidP="003B415E">
      <w:pPr>
        <w:pStyle w:val="PL"/>
      </w:pPr>
      <w:r w:rsidRPr="00D3062E">
        <w:t xml:space="preserve">                $ref: '#/components/schemas/</w:t>
      </w:r>
      <w:proofErr w:type="spellStart"/>
      <w:r w:rsidRPr="00D3062E">
        <w:t>InfoCollectSubsc</w:t>
      </w:r>
      <w:proofErr w:type="spellEnd"/>
      <w:r w:rsidRPr="00D3062E">
        <w:t>'</w:t>
      </w:r>
    </w:p>
    <w:p w14:paraId="63C96994" w14:textId="77777777" w:rsidR="003B415E" w:rsidRPr="00D3062E" w:rsidRDefault="003B415E" w:rsidP="003B415E">
      <w:pPr>
        <w:pStyle w:val="PL"/>
      </w:pPr>
      <w:r w:rsidRPr="00D3062E">
        <w:t xml:space="preserve">        '307':</w:t>
      </w:r>
    </w:p>
    <w:p w14:paraId="40E44E19" w14:textId="77777777" w:rsidR="003B415E" w:rsidRPr="00D3062E" w:rsidRDefault="003B415E" w:rsidP="003B415E">
      <w:pPr>
        <w:pStyle w:val="PL"/>
      </w:pPr>
      <w:r w:rsidRPr="00D3062E">
        <w:t xml:space="preserve">          $ref: 'TS29122_CommonData.yaml#/components/responses/307'</w:t>
      </w:r>
    </w:p>
    <w:p w14:paraId="1194EE2D" w14:textId="77777777" w:rsidR="003B415E" w:rsidRPr="00D3062E" w:rsidRDefault="003B415E" w:rsidP="003B415E">
      <w:pPr>
        <w:pStyle w:val="PL"/>
      </w:pPr>
      <w:r w:rsidRPr="00D3062E">
        <w:t xml:space="preserve">        '308':</w:t>
      </w:r>
    </w:p>
    <w:p w14:paraId="1981E6B4" w14:textId="77777777" w:rsidR="003B415E" w:rsidRPr="00D3062E" w:rsidRDefault="003B415E" w:rsidP="003B415E">
      <w:pPr>
        <w:pStyle w:val="PL"/>
      </w:pPr>
      <w:r w:rsidRPr="00D3062E">
        <w:t xml:space="preserve">          $ref: 'TS29122_CommonData.yaml#/components/responses/308'</w:t>
      </w:r>
    </w:p>
    <w:p w14:paraId="277C3D44" w14:textId="77777777" w:rsidR="003B415E" w:rsidRPr="00D3062E" w:rsidRDefault="003B415E" w:rsidP="003B415E">
      <w:pPr>
        <w:pStyle w:val="PL"/>
      </w:pPr>
      <w:r w:rsidRPr="00D3062E">
        <w:t xml:space="preserve">        '400':</w:t>
      </w:r>
    </w:p>
    <w:p w14:paraId="6447242E" w14:textId="77777777" w:rsidR="003B415E" w:rsidRPr="00D3062E" w:rsidRDefault="003B415E" w:rsidP="003B415E">
      <w:pPr>
        <w:pStyle w:val="PL"/>
      </w:pPr>
      <w:r w:rsidRPr="00D3062E">
        <w:t xml:space="preserve">          $ref: 'TS29122_CommonData.yaml#/components/responses/400'</w:t>
      </w:r>
    </w:p>
    <w:p w14:paraId="1843E7AF" w14:textId="77777777" w:rsidR="003B415E" w:rsidRPr="00D3062E" w:rsidRDefault="003B415E" w:rsidP="003B415E">
      <w:pPr>
        <w:pStyle w:val="PL"/>
      </w:pPr>
      <w:r w:rsidRPr="00D3062E">
        <w:t xml:space="preserve">        '401':</w:t>
      </w:r>
    </w:p>
    <w:p w14:paraId="001BD86E" w14:textId="77777777" w:rsidR="003B415E" w:rsidRPr="00D3062E" w:rsidRDefault="003B415E" w:rsidP="003B415E">
      <w:pPr>
        <w:pStyle w:val="PL"/>
      </w:pPr>
      <w:r w:rsidRPr="00D3062E">
        <w:t xml:space="preserve">          $ref: 'TS29122_CommonData.yaml#/components/responses/401'</w:t>
      </w:r>
    </w:p>
    <w:p w14:paraId="474A9BBF" w14:textId="77777777" w:rsidR="003B415E" w:rsidRPr="00D3062E" w:rsidRDefault="003B415E" w:rsidP="003B415E">
      <w:pPr>
        <w:pStyle w:val="PL"/>
      </w:pPr>
      <w:r w:rsidRPr="00D3062E">
        <w:t xml:space="preserve">        '403':</w:t>
      </w:r>
    </w:p>
    <w:p w14:paraId="1445D98A" w14:textId="77777777" w:rsidR="003B415E" w:rsidRPr="00D3062E" w:rsidRDefault="003B415E" w:rsidP="003B415E">
      <w:pPr>
        <w:pStyle w:val="PL"/>
      </w:pPr>
      <w:r w:rsidRPr="00D3062E">
        <w:t xml:space="preserve">          $ref: 'TS29122_CommonData.yaml#/components/responses/403'</w:t>
      </w:r>
    </w:p>
    <w:p w14:paraId="56B73B41" w14:textId="77777777" w:rsidR="003B415E" w:rsidRPr="00D3062E" w:rsidRDefault="003B415E" w:rsidP="003B415E">
      <w:pPr>
        <w:pStyle w:val="PL"/>
      </w:pPr>
      <w:r w:rsidRPr="00D3062E">
        <w:t xml:space="preserve">        '404':</w:t>
      </w:r>
    </w:p>
    <w:p w14:paraId="4E690853" w14:textId="77777777" w:rsidR="003B415E" w:rsidRPr="00D3062E" w:rsidRDefault="003B415E" w:rsidP="003B415E">
      <w:pPr>
        <w:pStyle w:val="PL"/>
      </w:pPr>
      <w:r w:rsidRPr="00D3062E">
        <w:t xml:space="preserve">          $ref: 'TS29122_CommonData.yaml#/components/responses/404'</w:t>
      </w:r>
    </w:p>
    <w:p w14:paraId="2E713E95" w14:textId="77777777" w:rsidR="003B415E" w:rsidRPr="00D3062E" w:rsidRDefault="003B415E" w:rsidP="003B415E">
      <w:pPr>
        <w:pStyle w:val="PL"/>
      </w:pPr>
      <w:r w:rsidRPr="00D3062E">
        <w:t xml:space="preserve">        '406':</w:t>
      </w:r>
    </w:p>
    <w:p w14:paraId="497A9938" w14:textId="77777777" w:rsidR="003B415E" w:rsidRPr="00D3062E" w:rsidRDefault="003B415E" w:rsidP="003B415E">
      <w:pPr>
        <w:pStyle w:val="PL"/>
      </w:pPr>
      <w:r w:rsidRPr="00D3062E">
        <w:t xml:space="preserve">          $ref: 'TS29122_CommonData.yaml#/components/responses/406'</w:t>
      </w:r>
    </w:p>
    <w:p w14:paraId="7F54D0EE" w14:textId="77777777" w:rsidR="003B415E" w:rsidRPr="00D3062E" w:rsidRDefault="003B415E" w:rsidP="003B415E">
      <w:pPr>
        <w:pStyle w:val="PL"/>
      </w:pPr>
      <w:r w:rsidRPr="00D3062E">
        <w:t xml:space="preserve">        '429':</w:t>
      </w:r>
    </w:p>
    <w:p w14:paraId="73E0479F" w14:textId="77777777" w:rsidR="003B415E" w:rsidRPr="00D3062E" w:rsidRDefault="003B415E" w:rsidP="003B415E">
      <w:pPr>
        <w:pStyle w:val="PL"/>
      </w:pPr>
      <w:r w:rsidRPr="00D3062E">
        <w:t xml:space="preserve">          $ref: 'TS29122_CommonData.yaml#/components/responses/429'</w:t>
      </w:r>
    </w:p>
    <w:p w14:paraId="7E28A70E" w14:textId="77777777" w:rsidR="003B415E" w:rsidRPr="00D3062E" w:rsidRDefault="003B415E" w:rsidP="003B415E">
      <w:pPr>
        <w:pStyle w:val="PL"/>
      </w:pPr>
      <w:r w:rsidRPr="00D3062E">
        <w:lastRenderedPageBreak/>
        <w:t xml:space="preserve">        '500':</w:t>
      </w:r>
    </w:p>
    <w:p w14:paraId="789DAD82" w14:textId="77777777" w:rsidR="003B415E" w:rsidRPr="00D3062E" w:rsidRDefault="003B415E" w:rsidP="003B415E">
      <w:pPr>
        <w:pStyle w:val="PL"/>
      </w:pPr>
      <w:r w:rsidRPr="00D3062E">
        <w:t xml:space="preserve">          $ref: 'TS29122_CommonData.yaml#/components/responses/500'</w:t>
      </w:r>
    </w:p>
    <w:p w14:paraId="541643F2" w14:textId="77777777" w:rsidR="003B415E" w:rsidRPr="00D3062E" w:rsidRDefault="003B415E" w:rsidP="003B415E">
      <w:pPr>
        <w:pStyle w:val="PL"/>
      </w:pPr>
      <w:r w:rsidRPr="00D3062E">
        <w:t xml:space="preserve">        '503':</w:t>
      </w:r>
    </w:p>
    <w:p w14:paraId="75396E28" w14:textId="77777777" w:rsidR="003B415E" w:rsidRPr="00D3062E" w:rsidRDefault="003B415E" w:rsidP="003B415E">
      <w:pPr>
        <w:pStyle w:val="PL"/>
      </w:pPr>
      <w:r w:rsidRPr="00D3062E">
        <w:t xml:space="preserve">          $ref: 'TS29122_CommonData.yaml#/components/responses/503'</w:t>
      </w:r>
    </w:p>
    <w:p w14:paraId="3743ED2B" w14:textId="77777777" w:rsidR="003B415E" w:rsidRPr="00D3062E" w:rsidRDefault="003B415E" w:rsidP="003B415E">
      <w:pPr>
        <w:pStyle w:val="PL"/>
      </w:pPr>
      <w:r w:rsidRPr="00D3062E">
        <w:t xml:space="preserve">        default:</w:t>
      </w:r>
    </w:p>
    <w:p w14:paraId="43EE4F08" w14:textId="77777777" w:rsidR="003B415E" w:rsidRPr="00D3062E" w:rsidRDefault="003B415E" w:rsidP="003B415E">
      <w:pPr>
        <w:pStyle w:val="PL"/>
      </w:pPr>
      <w:r w:rsidRPr="00D3062E">
        <w:t xml:space="preserve">          $ref: 'TS29122_CommonData.yaml#/components/responses/default'</w:t>
      </w:r>
    </w:p>
    <w:p w14:paraId="285AB987" w14:textId="77777777" w:rsidR="003B415E" w:rsidRPr="00D3062E" w:rsidRDefault="003B415E" w:rsidP="003B415E">
      <w:pPr>
        <w:pStyle w:val="PL"/>
      </w:pPr>
    </w:p>
    <w:p w14:paraId="3B8C3ECB" w14:textId="77777777" w:rsidR="003B415E" w:rsidRPr="00D3062E" w:rsidRDefault="003B415E" w:rsidP="003B415E">
      <w:pPr>
        <w:pStyle w:val="PL"/>
      </w:pPr>
      <w:r w:rsidRPr="00D3062E">
        <w:t xml:space="preserve">    put:</w:t>
      </w:r>
    </w:p>
    <w:p w14:paraId="0E51C7EB" w14:textId="77777777" w:rsidR="003B415E" w:rsidRPr="00D3062E" w:rsidRDefault="003B415E" w:rsidP="003B415E">
      <w:pPr>
        <w:pStyle w:val="PL"/>
      </w:pPr>
      <w:r w:rsidRPr="00D3062E">
        <w:t xml:space="preserve">      summary: Request the update of an existing Individual Information Collection Subscription resource.</w:t>
      </w:r>
    </w:p>
    <w:p w14:paraId="726F3180" w14:textId="77777777" w:rsidR="003B415E" w:rsidRPr="00D3062E" w:rsidRDefault="003B415E" w:rsidP="003B415E">
      <w:pPr>
        <w:pStyle w:val="PL"/>
      </w:pPr>
      <w:r w:rsidRPr="00D3062E">
        <w:t xml:space="preserve">      </w:t>
      </w:r>
      <w:proofErr w:type="spellStart"/>
      <w:r w:rsidRPr="00D3062E">
        <w:t>operationId</w:t>
      </w:r>
      <w:proofErr w:type="spellEnd"/>
      <w:r w:rsidRPr="00D3062E">
        <w:t xml:space="preserve">: </w:t>
      </w:r>
      <w:proofErr w:type="spellStart"/>
      <w:r w:rsidRPr="00D3062E">
        <w:t>UpdateIndInfoCollectSubcription</w:t>
      </w:r>
      <w:proofErr w:type="spellEnd"/>
    </w:p>
    <w:p w14:paraId="2ECADF02" w14:textId="77777777" w:rsidR="003B415E" w:rsidRPr="00D3062E" w:rsidRDefault="003B415E" w:rsidP="003B415E">
      <w:pPr>
        <w:pStyle w:val="PL"/>
      </w:pPr>
      <w:r w:rsidRPr="00D3062E">
        <w:t xml:space="preserve">      tags:</w:t>
      </w:r>
    </w:p>
    <w:p w14:paraId="37DA0B98" w14:textId="77777777" w:rsidR="003B415E" w:rsidRPr="00D3062E" w:rsidRDefault="003B415E" w:rsidP="003B415E">
      <w:pPr>
        <w:pStyle w:val="PL"/>
      </w:pPr>
      <w:r w:rsidRPr="00D3062E">
        <w:t xml:space="preserve">        - Individual Information Collection Subscription (Document)</w:t>
      </w:r>
    </w:p>
    <w:p w14:paraId="42FBA514"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4AF8C875" w14:textId="77777777" w:rsidR="003B415E" w:rsidRPr="00D3062E" w:rsidRDefault="003B415E" w:rsidP="003B415E">
      <w:pPr>
        <w:pStyle w:val="PL"/>
      </w:pPr>
      <w:r w:rsidRPr="00D3062E">
        <w:t xml:space="preserve">        required: </w:t>
      </w:r>
      <w:proofErr w:type="gramStart"/>
      <w:r w:rsidRPr="00D3062E">
        <w:t>true</w:t>
      </w:r>
      <w:proofErr w:type="gramEnd"/>
    </w:p>
    <w:p w14:paraId="452F0253" w14:textId="77777777" w:rsidR="003B415E" w:rsidRPr="00D3062E" w:rsidRDefault="003B415E" w:rsidP="003B415E">
      <w:pPr>
        <w:pStyle w:val="PL"/>
      </w:pPr>
      <w:r w:rsidRPr="00D3062E">
        <w:t xml:space="preserve">        content:</w:t>
      </w:r>
    </w:p>
    <w:p w14:paraId="3779117B"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3AA061AB" w14:textId="77777777" w:rsidR="003B415E" w:rsidRPr="00D3062E" w:rsidRDefault="003B415E" w:rsidP="003B415E">
      <w:pPr>
        <w:pStyle w:val="PL"/>
      </w:pPr>
      <w:r w:rsidRPr="00D3062E">
        <w:t xml:space="preserve">            schema:</w:t>
      </w:r>
    </w:p>
    <w:p w14:paraId="35CFA9A0" w14:textId="77777777" w:rsidR="003B415E" w:rsidRPr="00D3062E" w:rsidRDefault="003B415E" w:rsidP="003B415E">
      <w:pPr>
        <w:pStyle w:val="PL"/>
      </w:pPr>
      <w:r w:rsidRPr="00D3062E">
        <w:t xml:space="preserve">              $ref: '#/components/schemas/</w:t>
      </w:r>
      <w:proofErr w:type="spellStart"/>
      <w:r w:rsidRPr="00D3062E">
        <w:t>InfoCollectSubsc</w:t>
      </w:r>
      <w:proofErr w:type="spellEnd"/>
      <w:r w:rsidRPr="00D3062E">
        <w:t>'</w:t>
      </w:r>
    </w:p>
    <w:p w14:paraId="7AAB240E" w14:textId="77777777" w:rsidR="003B415E" w:rsidRPr="00D3062E" w:rsidRDefault="003B415E" w:rsidP="003B415E">
      <w:pPr>
        <w:pStyle w:val="PL"/>
      </w:pPr>
      <w:r w:rsidRPr="00D3062E">
        <w:t xml:space="preserve">      responses:</w:t>
      </w:r>
    </w:p>
    <w:p w14:paraId="1293317D" w14:textId="77777777" w:rsidR="003B415E" w:rsidRPr="00D3062E" w:rsidRDefault="003B415E" w:rsidP="003B415E">
      <w:pPr>
        <w:pStyle w:val="PL"/>
      </w:pPr>
      <w:r w:rsidRPr="00D3062E">
        <w:t xml:space="preserve">        '200':</w:t>
      </w:r>
    </w:p>
    <w:p w14:paraId="33DE3A63" w14:textId="77777777" w:rsidR="003B415E" w:rsidRPr="00D3062E" w:rsidRDefault="003B415E" w:rsidP="003B415E">
      <w:pPr>
        <w:pStyle w:val="PL"/>
      </w:pPr>
      <w:r w:rsidRPr="00D3062E">
        <w:t xml:space="preserve">          description: OK. The Individual Information Collection Subscription resource is successfully </w:t>
      </w:r>
      <w:proofErr w:type="gramStart"/>
      <w:r w:rsidRPr="00D3062E">
        <w:t>updated</w:t>
      </w:r>
      <w:proofErr w:type="gramEnd"/>
      <w:r w:rsidRPr="00D3062E">
        <w:t xml:space="preserve"> and a representation of the updated resource shall be returned in the response body.</w:t>
      </w:r>
    </w:p>
    <w:p w14:paraId="6F72C7B8" w14:textId="77777777" w:rsidR="003B415E" w:rsidRPr="00D3062E" w:rsidRDefault="003B415E" w:rsidP="003B415E">
      <w:pPr>
        <w:pStyle w:val="PL"/>
      </w:pPr>
      <w:r w:rsidRPr="00D3062E">
        <w:t xml:space="preserve">          content:</w:t>
      </w:r>
    </w:p>
    <w:p w14:paraId="2164E34B"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36707B0E" w14:textId="77777777" w:rsidR="003B415E" w:rsidRPr="00D3062E" w:rsidRDefault="003B415E" w:rsidP="003B415E">
      <w:pPr>
        <w:pStyle w:val="PL"/>
      </w:pPr>
      <w:r w:rsidRPr="00D3062E">
        <w:t xml:space="preserve">              schema:</w:t>
      </w:r>
    </w:p>
    <w:p w14:paraId="142D9484" w14:textId="77777777" w:rsidR="003B415E" w:rsidRPr="00D3062E" w:rsidRDefault="003B415E" w:rsidP="003B415E">
      <w:pPr>
        <w:pStyle w:val="PL"/>
      </w:pPr>
      <w:r w:rsidRPr="00D3062E">
        <w:t xml:space="preserve">                $ref: '#/components/schemas/</w:t>
      </w:r>
      <w:proofErr w:type="spellStart"/>
      <w:r w:rsidRPr="00D3062E">
        <w:t>InfoCollectSubsc</w:t>
      </w:r>
      <w:proofErr w:type="spellEnd"/>
      <w:r w:rsidRPr="00D3062E">
        <w:t>'</w:t>
      </w:r>
    </w:p>
    <w:p w14:paraId="33A749EB" w14:textId="77777777" w:rsidR="003B415E" w:rsidRPr="00D3062E" w:rsidRDefault="003B415E" w:rsidP="003B415E">
      <w:pPr>
        <w:pStyle w:val="PL"/>
      </w:pPr>
      <w:r w:rsidRPr="00D3062E">
        <w:t xml:space="preserve">        '204':</w:t>
      </w:r>
    </w:p>
    <w:p w14:paraId="33CB9E87" w14:textId="77777777" w:rsidR="003B415E" w:rsidRPr="00D3062E" w:rsidRDefault="003B415E" w:rsidP="003B415E">
      <w:pPr>
        <w:pStyle w:val="PL"/>
      </w:pPr>
      <w:r w:rsidRPr="00D3062E">
        <w:t xml:space="preserve">          description: No Content. The Individual Information Collection Subscription resource is successfully </w:t>
      </w:r>
      <w:proofErr w:type="gramStart"/>
      <w:r w:rsidRPr="00D3062E">
        <w:t>updated</w:t>
      </w:r>
      <w:proofErr w:type="gramEnd"/>
      <w:r w:rsidRPr="00D3062E">
        <w:t xml:space="preserve"> and no content is returned in the response body.</w:t>
      </w:r>
    </w:p>
    <w:p w14:paraId="258D78F0" w14:textId="77777777" w:rsidR="003B415E" w:rsidRPr="00D3062E" w:rsidRDefault="003B415E" w:rsidP="003B415E">
      <w:pPr>
        <w:pStyle w:val="PL"/>
      </w:pPr>
      <w:r w:rsidRPr="00D3062E">
        <w:t xml:space="preserve">        '307':</w:t>
      </w:r>
    </w:p>
    <w:p w14:paraId="3F654523" w14:textId="77777777" w:rsidR="003B415E" w:rsidRPr="00D3062E" w:rsidRDefault="003B415E" w:rsidP="003B415E">
      <w:pPr>
        <w:pStyle w:val="PL"/>
      </w:pPr>
      <w:r w:rsidRPr="00D3062E">
        <w:t xml:space="preserve">          $ref: 'TS29122_CommonData.yaml#/components/responses/307'</w:t>
      </w:r>
    </w:p>
    <w:p w14:paraId="2B1A212A" w14:textId="77777777" w:rsidR="003B415E" w:rsidRPr="00D3062E" w:rsidRDefault="003B415E" w:rsidP="003B415E">
      <w:pPr>
        <w:pStyle w:val="PL"/>
      </w:pPr>
      <w:r w:rsidRPr="00D3062E">
        <w:t xml:space="preserve">        '308':</w:t>
      </w:r>
    </w:p>
    <w:p w14:paraId="24770CBF" w14:textId="77777777" w:rsidR="003B415E" w:rsidRPr="00D3062E" w:rsidRDefault="003B415E" w:rsidP="003B415E">
      <w:pPr>
        <w:pStyle w:val="PL"/>
      </w:pPr>
      <w:r w:rsidRPr="00D3062E">
        <w:t xml:space="preserve">          $ref: 'TS29122_CommonData.yaml#/components/responses/308'</w:t>
      </w:r>
    </w:p>
    <w:p w14:paraId="0630AF9E" w14:textId="77777777" w:rsidR="003B415E" w:rsidRPr="00D3062E" w:rsidRDefault="003B415E" w:rsidP="003B415E">
      <w:pPr>
        <w:pStyle w:val="PL"/>
      </w:pPr>
      <w:r w:rsidRPr="00D3062E">
        <w:t xml:space="preserve">        '400':</w:t>
      </w:r>
    </w:p>
    <w:p w14:paraId="14CDE4AB" w14:textId="77777777" w:rsidR="003B415E" w:rsidRPr="00D3062E" w:rsidRDefault="003B415E" w:rsidP="003B415E">
      <w:pPr>
        <w:pStyle w:val="PL"/>
      </w:pPr>
      <w:r w:rsidRPr="00D3062E">
        <w:t xml:space="preserve">          $ref: 'TS29122_CommonData.yaml#/components/responses/400'</w:t>
      </w:r>
    </w:p>
    <w:p w14:paraId="39CA244D" w14:textId="77777777" w:rsidR="003B415E" w:rsidRPr="00D3062E" w:rsidRDefault="003B415E" w:rsidP="003B415E">
      <w:pPr>
        <w:pStyle w:val="PL"/>
      </w:pPr>
      <w:r w:rsidRPr="00D3062E">
        <w:t xml:space="preserve">        '401':</w:t>
      </w:r>
    </w:p>
    <w:p w14:paraId="1ADF6FF2" w14:textId="77777777" w:rsidR="003B415E" w:rsidRPr="00D3062E" w:rsidRDefault="003B415E" w:rsidP="003B415E">
      <w:pPr>
        <w:pStyle w:val="PL"/>
      </w:pPr>
      <w:r w:rsidRPr="00D3062E">
        <w:t xml:space="preserve">          $ref: 'TS29122_CommonData.yaml#/components/responses/401'</w:t>
      </w:r>
    </w:p>
    <w:p w14:paraId="08D665D1" w14:textId="77777777" w:rsidR="003B415E" w:rsidRPr="00D3062E" w:rsidRDefault="003B415E" w:rsidP="003B415E">
      <w:pPr>
        <w:pStyle w:val="PL"/>
      </w:pPr>
      <w:r w:rsidRPr="00D3062E">
        <w:t xml:space="preserve">        '403':</w:t>
      </w:r>
    </w:p>
    <w:p w14:paraId="240CC0AB" w14:textId="77777777" w:rsidR="003B415E" w:rsidRPr="00D3062E" w:rsidRDefault="003B415E" w:rsidP="003B415E">
      <w:pPr>
        <w:pStyle w:val="PL"/>
      </w:pPr>
      <w:r w:rsidRPr="00D3062E">
        <w:t xml:space="preserve">          $ref: 'TS29122_CommonData.yaml#/components/responses/403'</w:t>
      </w:r>
    </w:p>
    <w:p w14:paraId="18482D60" w14:textId="77777777" w:rsidR="003B415E" w:rsidRPr="00D3062E" w:rsidRDefault="003B415E" w:rsidP="003B415E">
      <w:pPr>
        <w:pStyle w:val="PL"/>
      </w:pPr>
      <w:r w:rsidRPr="00D3062E">
        <w:t xml:space="preserve">        '404':</w:t>
      </w:r>
    </w:p>
    <w:p w14:paraId="240179C5" w14:textId="77777777" w:rsidR="003B415E" w:rsidRPr="00D3062E" w:rsidRDefault="003B415E" w:rsidP="003B415E">
      <w:pPr>
        <w:pStyle w:val="PL"/>
      </w:pPr>
      <w:r w:rsidRPr="00D3062E">
        <w:t xml:space="preserve">          $ref: 'TS29122_CommonData.yaml#/components/responses/404'</w:t>
      </w:r>
    </w:p>
    <w:p w14:paraId="67A92F64" w14:textId="77777777" w:rsidR="003B415E" w:rsidRPr="00D3062E" w:rsidRDefault="003B415E" w:rsidP="003B415E">
      <w:pPr>
        <w:pStyle w:val="PL"/>
      </w:pPr>
      <w:r w:rsidRPr="00D3062E">
        <w:t xml:space="preserve">        '411':</w:t>
      </w:r>
    </w:p>
    <w:p w14:paraId="608BEB57" w14:textId="77777777" w:rsidR="003B415E" w:rsidRPr="00D3062E" w:rsidRDefault="003B415E" w:rsidP="003B415E">
      <w:pPr>
        <w:pStyle w:val="PL"/>
      </w:pPr>
      <w:r w:rsidRPr="00D3062E">
        <w:t xml:space="preserve">          $ref: 'TS29122_CommonData.yaml#/components/responses/411'</w:t>
      </w:r>
    </w:p>
    <w:p w14:paraId="72D0448A" w14:textId="77777777" w:rsidR="003B415E" w:rsidRPr="00D3062E" w:rsidRDefault="003B415E" w:rsidP="003B415E">
      <w:pPr>
        <w:pStyle w:val="PL"/>
      </w:pPr>
      <w:r w:rsidRPr="00D3062E">
        <w:t xml:space="preserve">        '413':</w:t>
      </w:r>
    </w:p>
    <w:p w14:paraId="3AE25D77" w14:textId="77777777" w:rsidR="003B415E" w:rsidRPr="00D3062E" w:rsidRDefault="003B415E" w:rsidP="003B415E">
      <w:pPr>
        <w:pStyle w:val="PL"/>
      </w:pPr>
      <w:r w:rsidRPr="00D3062E">
        <w:t xml:space="preserve">          $ref: 'TS29122_CommonData.yaml#/components/responses/413'</w:t>
      </w:r>
    </w:p>
    <w:p w14:paraId="19287753" w14:textId="77777777" w:rsidR="003B415E" w:rsidRPr="00D3062E" w:rsidRDefault="003B415E" w:rsidP="003B415E">
      <w:pPr>
        <w:pStyle w:val="PL"/>
      </w:pPr>
      <w:r w:rsidRPr="00D3062E">
        <w:t xml:space="preserve">        '415':</w:t>
      </w:r>
    </w:p>
    <w:p w14:paraId="40765D81" w14:textId="77777777" w:rsidR="003B415E" w:rsidRPr="00D3062E" w:rsidRDefault="003B415E" w:rsidP="003B415E">
      <w:pPr>
        <w:pStyle w:val="PL"/>
      </w:pPr>
      <w:r w:rsidRPr="00D3062E">
        <w:t xml:space="preserve">          $ref: 'TS29122_CommonData.yaml#/components/responses/415'</w:t>
      </w:r>
    </w:p>
    <w:p w14:paraId="17EDFA1A" w14:textId="77777777" w:rsidR="003B415E" w:rsidRPr="00D3062E" w:rsidRDefault="003B415E" w:rsidP="003B415E">
      <w:pPr>
        <w:pStyle w:val="PL"/>
      </w:pPr>
      <w:r w:rsidRPr="00D3062E">
        <w:t xml:space="preserve">        '429':</w:t>
      </w:r>
    </w:p>
    <w:p w14:paraId="1FA081ED" w14:textId="77777777" w:rsidR="003B415E" w:rsidRPr="00D3062E" w:rsidRDefault="003B415E" w:rsidP="003B415E">
      <w:pPr>
        <w:pStyle w:val="PL"/>
      </w:pPr>
      <w:r w:rsidRPr="00D3062E">
        <w:t xml:space="preserve">          $ref: 'TS29122_CommonData.yaml#/components/responses/429'</w:t>
      </w:r>
    </w:p>
    <w:p w14:paraId="6BA529B3" w14:textId="77777777" w:rsidR="003B415E" w:rsidRPr="00D3062E" w:rsidRDefault="003B415E" w:rsidP="003B415E">
      <w:pPr>
        <w:pStyle w:val="PL"/>
      </w:pPr>
      <w:r w:rsidRPr="00D3062E">
        <w:t xml:space="preserve">        '500':</w:t>
      </w:r>
    </w:p>
    <w:p w14:paraId="3A3DB89B" w14:textId="77777777" w:rsidR="003B415E" w:rsidRPr="00D3062E" w:rsidRDefault="003B415E" w:rsidP="003B415E">
      <w:pPr>
        <w:pStyle w:val="PL"/>
      </w:pPr>
      <w:r w:rsidRPr="00D3062E">
        <w:t xml:space="preserve">          $ref: 'TS29122_CommonData.yaml#/components/responses/500'</w:t>
      </w:r>
    </w:p>
    <w:p w14:paraId="6CDFE075" w14:textId="77777777" w:rsidR="003B415E" w:rsidRPr="00D3062E" w:rsidRDefault="003B415E" w:rsidP="003B415E">
      <w:pPr>
        <w:pStyle w:val="PL"/>
      </w:pPr>
      <w:r w:rsidRPr="00D3062E">
        <w:t xml:space="preserve">        '503':</w:t>
      </w:r>
    </w:p>
    <w:p w14:paraId="63B2D3A6" w14:textId="77777777" w:rsidR="003B415E" w:rsidRPr="00D3062E" w:rsidRDefault="003B415E" w:rsidP="003B415E">
      <w:pPr>
        <w:pStyle w:val="PL"/>
      </w:pPr>
      <w:r w:rsidRPr="00D3062E">
        <w:t xml:space="preserve">          $ref: 'TS29122_CommonData.yaml#/components/responses/503'</w:t>
      </w:r>
    </w:p>
    <w:p w14:paraId="5E6E7DC4" w14:textId="77777777" w:rsidR="003B415E" w:rsidRPr="00D3062E" w:rsidRDefault="003B415E" w:rsidP="003B415E">
      <w:pPr>
        <w:pStyle w:val="PL"/>
      </w:pPr>
      <w:r w:rsidRPr="00D3062E">
        <w:t xml:space="preserve">        default:</w:t>
      </w:r>
    </w:p>
    <w:p w14:paraId="4FDBA8B6" w14:textId="77777777" w:rsidR="003B415E" w:rsidRPr="00D3062E" w:rsidRDefault="003B415E" w:rsidP="003B415E">
      <w:pPr>
        <w:pStyle w:val="PL"/>
      </w:pPr>
      <w:r w:rsidRPr="00D3062E">
        <w:t xml:space="preserve">          $ref: 'TS29122_CommonData.yaml#/components/responses/default'</w:t>
      </w:r>
    </w:p>
    <w:p w14:paraId="38E42629" w14:textId="77777777" w:rsidR="003B415E" w:rsidRPr="00D3062E" w:rsidRDefault="003B415E" w:rsidP="003B415E">
      <w:pPr>
        <w:pStyle w:val="PL"/>
      </w:pPr>
    </w:p>
    <w:p w14:paraId="2398B6C8" w14:textId="77777777" w:rsidR="003B415E" w:rsidRPr="00D3062E" w:rsidRDefault="003B415E" w:rsidP="003B415E">
      <w:pPr>
        <w:pStyle w:val="PL"/>
      </w:pPr>
      <w:r w:rsidRPr="00D3062E">
        <w:t xml:space="preserve">    patch:</w:t>
      </w:r>
    </w:p>
    <w:p w14:paraId="34A8DFDD" w14:textId="77777777" w:rsidR="003B415E" w:rsidRPr="00D3062E" w:rsidRDefault="003B415E" w:rsidP="003B415E">
      <w:pPr>
        <w:pStyle w:val="PL"/>
      </w:pPr>
      <w:r w:rsidRPr="00D3062E">
        <w:t xml:space="preserve">      summary: Request the modification of an existing Individual Information Collection Subscription resource.</w:t>
      </w:r>
    </w:p>
    <w:p w14:paraId="4DA0E685" w14:textId="77777777" w:rsidR="003B415E" w:rsidRPr="00D3062E" w:rsidRDefault="003B415E" w:rsidP="003B415E">
      <w:pPr>
        <w:pStyle w:val="PL"/>
      </w:pPr>
      <w:r w:rsidRPr="00D3062E">
        <w:t xml:space="preserve">      </w:t>
      </w:r>
      <w:proofErr w:type="spellStart"/>
      <w:r w:rsidRPr="00D3062E">
        <w:t>operationId</w:t>
      </w:r>
      <w:proofErr w:type="spellEnd"/>
      <w:r w:rsidRPr="00D3062E">
        <w:t xml:space="preserve">: </w:t>
      </w:r>
      <w:proofErr w:type="spellStart"/>
      <w:r w:rsidRPr="00D3062E">
        <w:t>ModifyIndInfoCollectSubscription</w:t>
      </w:r>
      <w:proofErr w:type="spellEnd"/>
    </w:p>
    <w:p w14:paraId="30B84FDD" w14:textId="77777777" w:rsidR="003B415E" w:rsidRPr="00D3062E" w:rsidRDefault="003B415E" w:rsidP="003B415E">
      <w:pPr>
        <w:pStyle w:val="PL"/>
      </w:pPr>
      <w:r w:rsidRPr="00D3062E">
        <w:t xml:space="preserve">      tags:</w:t>
      </w:r>
    </w:p>
    <w:p w14:paraId="29DC9911" w14:textId="77777777" w:rsidR="003B415E" w:rsidRPr="00D3062E" w:rsidRDefault="003B415E" w:rsidP="003B415E">
      <w:pPr>
        <w:pStyle w:val="PL"/>
      </w:pPr>
      <w:r w:rsidRPr="00D3062E">
        <w:t xml:space="preserve">        - Individual Information Collection</w:t>
      </w:r>
      <w:r w:rsidRPr="00D3062E">
        <w:rPr>
          <w:lang w:val="en-US"/>
        </w:rPr>
        <w:t xml:space="preserve"> Subscription</w:t>
      </w:r>
      <w:r w:rsidRPr="00D3062E">
        <w:t xml:space="preserve"> (Document)</w:t>
      </w:r>
    </w:p>
    <w:p w14:paraId="0EE8FB78"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1B03D95A" w14:textId="77777777" w:rsidR="003B415E" w:rsidRPr="00D3062E" w:rsidRDefault="003B415E" w:rsidP="003B415E">
      <w:pPr>
        <w:pStyle w:val="PL"/>
      </w:pPr>
      <w:r w:rsidRPr="00D3062E">
        <w:t xml:space="preserve">        required: </w:t>
      </w:r>
      <w:proofErr w:type="gramStart"/>
      <w:r w:rsidRPr="00D3062E">
        <w:t>true</w:t>
      </w:r>
      <w:proofErr w:type="gramEnd"/>
    </w:p>
    <w:p w14:paraId="7DB6125B" w14:textId="77777777" w:rsidR="003B415E" w:rsidRPr="00D3062E" w:rsidRDefault="003B415E" w:rsidP="003B415E">
      <w:pPr>
        <w:pStyle w:val="PL"/>
      </w:pPr>
      <w:r w:rsidRPr="00D3062E">
        <w:t xml:space="preserve">        content:</w:t>
      </w:r>
    </w:p>
    <w:p w14:paraId="4CEB23E5"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73CCE52D" w14:textId="77777777" w:rsidR="003B415E" w:rsidRPr="00D3062E" w:rsidRDefault="003B415E" w:rsidP="003B415E">
      <w:pPr>
        <w:pStyle w:val="PL"/>
      </w:pPr>
      <w:r w:rsidRPr="00D3062E">
        <w:t xml:space="preserve">            schema:</w:t>
      </w:r>
    </w:p>
    <w:p w14:paraId="1680D926" w14:textId="77777777" w:rsidR="003B415E" w:rsidRPr="00D3062E" w:rsidRDefault="003B415E" w:rsidP="003B415E">
      <w:pPr>
        <w:pStyle w:val="PL"/>
      </w:pPr>
      <w:r w:rsidRPr="00D3062E">
        <w:t xml:space="preserve">              $ref: '#/components/schemas/</w:t>
      </w:r>
      <w:proofErr w:type="spellStart"/>
      <w:r w:rsidRPr="00D3062E">
        <w:t>InfoCollectSubscPatch</w:t>
      </w:r>
      <w:proofErr w:type="spellEnd"/>
      <w:r w:rsidRPr="00D3062E">
        <w:t>'</w:t>
      </w:r>
    </w:p>
    <w:p w14:paraId="68174C90" w14:textId="77777777" w:rsidR="003B415E" w:rsidRPr="00D3062E" w:rsidRDefault="003B415E" w:rsidP="003B415E">
      <w:pPr>
        <w:pStyle w:val="PL"/>
      </w:pPr>
      <w:r w:rsidRPr="00D3062E">
        <w:t xml:space="preserve">      responses:</w:t>
      </w:r>
    </w:p>
    <w:p w14:paraId="60E10E45" w14:textId="77777777" w:rsidR="003B415E" w:rsidRPr="00D3062E" w:rsidRDefault="003B415E" w:rsidP="003B415E">
      <w:pPr>
        <w:pStyle w:val="PL"/>
      </w:pPr>
      <w:r w:rsidRPr="00D3062E">
        <w:t xml:space="preserve">        '200':</w:t>
      </w:r>
    </w:p>
    <w:p w14:paraId="34ED64BA" w14:textId="77777777" w:rsidR="003B415E" w:rsidRPr="00D3062E" w:rsidRDefault="003B415E" w:rsidP="003B415E">
      <w:pPr>
        <w:pStyle w:val="PL"/>
      </w:pPr>
      <w:r w:rsidRPr="00D3062E">
        <w:t xml:space="preserve">          description: &gt;</w:t>
      </w:r>
    </w:p>
    <w:p w14:paraId="123E107C" w14:textId="77777777" w:rsidR="003B415E" w:rsidRPr="00D3062E" w:rsidRDefault="003B415E" w:rsidP="003B415E">
      <w:pPr>
        <w:pStyle w:val="PL"/>
      </w:pPr>
      <w:r w:rsidRPr="00D3062E">
        <w:t xml:space="preserve">            OK. The Individual Information Collection Subscription resource is successfully </w:t>
      </w:r>
      <w:proofErr w:type="gramStart"/>
      <w:r w:rsidRPr="00D3062E">
        <w:t>modified</w:t>
      </w:r>
      <w:proofErr w:type="gramEnd"/>
      <w:r w:rsidRPr="00D3062E">
        <w:t xml:space="preserve"> and a representation of the updated resource shall be returned in the response body.</w:t>
      </w:r>
    </w:p>
    <w:p w14:paraId="720B2183" w14:textId="77777777" w:rsidR="003B415E" w:rsidRPr="00D3062E" w:rsidRDefault="003B415E" w:rsidP="003B415E">
      <w:pPr>
        <w:pStyle w:val="PL"/>
      </w:pPr>
      <w:r w:rsidRPr="00D3062E">
        <w:t xml:space="preserve">          content:</w:t>
      </w:r>
    </w:p>
    <w:p w14:paraId="30118ED5"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2CA15EF7" w14:textId="77777777" w:rsidR="003B415E" w:rsidRPr="00D3062E" w:rsidRDefault="003B415E" w:rsidP="003B415E">
      <w:pPr>
        <w:pStyle w:val="PL"/>
      </w:pPr>
      <w:r w:rsidRPr="00D3062E">
        <w:t xml:space="preserve">              schema:</w:t>
      </w:r>
    </w:p>
    <w:p w14:paraId="45C4FE8D" w14:textId="77777777" w:rsidR="003B415E" w:rsidRPr="00D3062E" w:rsidRDefault="003B415E" w:rsidP="003B415E">
      <w:pPr>
        <w:pStyle w:val="PL"/>
      </w:pPr>
      <w:r w:rsidRPr="00D3062E">
        <w:lastRenderedPageBreak/>
        <w:t xml:space="preserve">                $ref: '#/components/schemas/</w:t>
      </w:r>
      <w:proofErr w:type="spellStart"/>
      <w:r w:rsidRPr="00D3062E">
        <w:t>InfoCollectSubsc</w:t>
      </w:r>
      <w:proofErr w:type="spellEnd"/>
      <w:r w:rsidRPr="00D3062E">
        <w:t>'</w:t>
      </w:r>
    </w:p>
    <w:p w14:paraId="31663260" w14:textId="77777777" w:rsidR="003B415E" w:rsidRPr="00D3062E" w:rsidRDefault="003B415E" w:rsidP="003B415E">
      <w:pPr>
        <w:pStyle w:val="PL"/>
      </w:pPr>
      <w:r w:rsidRPr="00D3062E">
        <w:t xml:space="preserve">        '204':</w:t>
      </w:r>
    </w:p>
    <w:p w14:paraId="38A76DD5" w14:textId="77777777" w:rsidR="003B415E" w:rsidRPr="00D3062E" w:rsidRDefault="003B415E" w:rsidP="003B415E">
      <w:pPr>
        <w:pStyle w:val="PL"/>
      </w:pPr>
      <w:r w:rsidRPr="00D3062E">
        <w:t xml:space="preserve">          description: &gt;</w:t>
      </w:r>
    </w:p>
    <w:p w14:paraId="0A2D5FDF" w14:textId="77777777" w:rsidR="003B415E" w:rsidRPr="00D3062E" w:rsidRDefault="003B415E" w:rsidP="003B415E">
      <w:pPr>
        <w:pStyle w:val="PL"/>
      </w:pPr>
      <w:r w:rsidRPr="00D3062E">
        <w:t xml:space="preserve">            No Content. The Individual Information Collection Subscription resource is successfully </w:t>
      </w:r>
      <w:proofErr w:type="gramStart"/>
      <w:r w:rsidRPr="00D3062E">
        <w:t>modified</w:t>
      </w:r>
      <w:proofErr w:type="gramEnd"/>
      <w:r w:rsidRPr="00D3062E">
        <w:t xml:space="preserve"> and no content is returned in the response body.</w:t>
      </w:r>
    </w:p>
    <w:p w14:paraId="09C3992D" w14:textId="77777777" w:rsidR="003B415E" w:rsidRPr="00D3062E" w:rsidRDefault="003B415E" w:rsidP="003B415E">
      <w:pPr>
        <w:pStyle w:val="PL"/>
      </w:pPr>
      <w:r w:rsidRPr="00D3062E">
        <w:t xml:space="preserve">        '307':</w:t>
      </w:r>
    </w:p>
    <w:p w14:paraId="2FD7F870" w14:textId="77777777" w:rsidR="003B415E" w:rsidRPr="00D3062E" w:rsidRDefault="003B415E" w:rsidP="003B415E">
      <w:pPr>
        <w:pStyle w:val="PL"/>
      </w:pPr>
      <w:r w:rsidRPr="00D3062E">
        <w:t xml:space="preserve">          $ref: 'TS29122_CommonData.yaml#/components/responses/307'</w:t>
      </w:r>
    </w:p>
    <w:p w14:paraId="0B62B729" w14:textId="77777777" w:rsidR="003B415E" w:rsidRPr="00D3062E" w:rsidRDefault="003B415E" w:rsidP="003B415E">
      <w:pPr>
        <w:pStyle w:val="PL"/>
      </w:pPr>
      <w:r w:rsidRPr="00D3062E">
        <w:t xml:space="preserve">        '308':</w:t>
      </w:r>
    </w:p>
    <w:p w14:paraId="65194488" w14:textId="77777777" w:rsidR="003B415E" w:rsidRPr="00D3062E" w:rsidRDefault="003B415E" w:rsidP="003B415E">
      <w:pPr>
        <w:pStyle w:val="PL"/>
      </w:pPr>
      <w:r w:rsidRPr="00D3062E">
        <w:t xml:space="preserve">          $ref: 'TS29122_CommonData.yaml#/components/responses/308'</w:t>
      </w:r>
    </w:p>
    <w:p w14:paraId="15670ECB" w14:textId="77777777" w:rsidR="003B415E" w:rsidRPr="00D3062E" w:rsidRDefault="003B415E" w:rsidP="003B415E">
      <w:pPr>
        <w:pStyle w:val="PL"/>
      </w:pPr>
      <w:r w:rsidRPr="00D3062E">
        <w:t xml:space="preserve">        '400':</w:t>
      </w:r>
    </w:p>
    <w:p w14:paraId="2DAF3F1D" w14:textId="77777777" w:rsidR="003B415E" w:rsidRPr="00D3062E" w:rsidRDefault="003B415E" w:rsidP="003B415E">
      <w:pPr>
        <w:pStyle w:val="PL"/>
      </w:pPr>
      <w:r w:rsidRPr="00D3062E">
        <w:t xml:space="preserve">          $ref: 'TS29122_CommonData.yaml#/components/responses/400'</w:t>
      </w:r>
    </w:p>
    <w:p w14:paraId="37150C4F" w14:textId="77777777" w:rsidR="003B415E" w:rsidRPr="00D3062E" w:rsidRDefault="003B415E" w:rsidP="003B415E">
      <w:pPr>
        <w:pStyle w:val="PL"/>
      </w:pPr>
      <w:r w:rsidRPr="00D3062E">
        <w:t xml:space="preserve">        '401':</w:t>
      </w:r>
    </w:p>
    <w:p w14:paraId="3D860532" w14:textId="77777777" w:rsidR="003B415E" w:rsidRPr="00D3062E" w:rsidRDefault="003B415E" w:rsidP="003B415E">
      <w:pPr>
        <w:pStyle w:val="PL"/>
      </w:pPr>
      <w:r w:rsidRPr="00D3062E">
        <w:t xml:space="preserve">          $ref: 'TS29122_CommonData.yaml#/components/responses/401'</w:t>
      </w:r>
    </w:p>
    <w:p w14:paraId="5982287A" w14:textId="77777777" w:rsidR="003B415E" w:rsidRPr="00D3062E" w:rsidRDefault="003B415E" w:rsidP="003B415E">
      <w:pPr>
        <w:pStyle w:val="PL"/>
      </w:pPr>
      <w:r w:rsidRPr="00D3062E">
        <w:t xml:space="preserve">        '403':</w:t>
      </w:r>
    </w:p>
    <w:p w14:paraId="7157BDF0" w14:textId="77777777" w:rsidR="003B415E" w:rsidRPr="00D3062E" w:rsidRDefault="003B415E" w:rsidP="003B415E">
      <w:pPr>
        <w:pStyle w:val="PL"/>
      </w:pPr>
      <w:r w:rsidRPr="00D3062E">
        <w:t xml:space="preserve">          $ref: 'TS29122_CommonData.yaml#/components/responses/403'</w:t>
      </w:r>
    </w:p>
    <w:p w14:paraId="4E1E966C" w14:textId="77777777" w:rsidR="003B415E" w:rsidRPr="00D3062E" w:rsidRDefault="003B415E" w:rsidP="003B415E">
      <w:pPr>
        <w:pStyle w:val="PL"/>
      </w:pPr>
      <w:r w:rsidRPr="00D3062E">
        <w:t xml:space="preserve">        '404':</w:t>
      </w:r>
    </w:p>
    <w:p w14:paraId="067D9F34" w14:textId="77777777" w:rsidR="003B415E" w:rsidRPr="00D3062E" w:rsidRDefault="003B415E" w:rsidP="003B415E">
      <w:pPr>
        <w:pStyle w:val="PL"/>
      </w:pPr>
      <w:r w:rsidRPr="00D3062E">
        <w:t xml:space="preserve">          $ref: 'TS29122_CommonData.yaml#/components/responses/404'</w:t>
      </w:r>
    </w:p>
    <w:p w14:paraId="1C514BEF" w14:textId="77777777" w:rsidR="003B415E" w:rsidRPr="00D3062E" w:rsidRDefault="003B415E" w:rsidP="003B415E">
      <w:pPr>
        <w:pStyle w:val="PL"/>
      </w:pPr>
      <w:r w:rsidRPr="00D3062E">
        <w:t xml:space="preserve">        '406':</w:t>
      </w:r>
    </w:p>
    <w:p w14:paraId="75DAD295" w14:textId="77777777" w:rsidR="003B415E" w:rsidRPr="00D3062E" w:rsidRDefault="003B415E" w:rsidP="003B415E">
      <w:pPr>
        <w:pStyle w:val="PL"/>
      </w:pPr>
      <w:r w:rsidRPr="00D3062E">
        <w:t xml:space="preserve">          $ref: 'TS29122_CommonData.yaml#/components/responses/406'</w:t>
      </w:r>
    </w:p>
    <w:p w14:paraId="66CD9843" w14:textId="77777777" w:rsidR="003B415E" w:rsidRPr="00D3062E" w:rsidRDefault="003B415E" w:rsidP="003B415E">
      <w:pPr>
        <w:pStyle w:val="PL"/>
      </w:pPr>
      <w:r w:rsidRPr="00D3062E">
        <w:t xml:space="preserve">        '429':</w:t>
      </w:r>
    </w:p>
    <w:p w14:paraId="78571F06" w14:textId="77777777" w:rsidR="003B415E" w:rsidRPr="00D3062E" w:rsidRDefault="003B415E" w:rsidP="003B415E">
      <w:pPr>
        <w:pStyle w:val="PL"/>
      </w:pPr>
      <w:r w:rsidRPr="00D3062E">
        <w:t xml:space="preserve">          $ref: 'TS29122_CommonData.yaml#/components/responses/429'</w:t>
      </w:r>
    </w:p>
    <w:p w14:paraId="414E1D78" w14:textId="77777777" w:rsidR="003B415E" w:rsidRPr="00D3062E" w:rsidRDefault="003B415E" w:rsidP="003B415E">
      <w:pPr>
        <w:pStyle w:val="PL"/>
      </w:pPr>
      <w:r w:rsidRPr="00D3062E">
        <w:t xml:space="preserve">        '500':</w:t>
      </w:r>
    </w:p>
    <w:p w14:paraId="6CCD5AD5" w14:textId="77777777" w:rsidR="003B415E" w:rsidRPr="00D3062E" w:rsidRDefault="003B415E" w:rsidP="003B415E">
      <w:pPr>
        <w:pStyle w:val="PL"/>
      </w:pPr>
      <w:r w:rsidRPr="00D3062E">
        <w:t xml:space="preserve">          $ref: 'TS29122_CommonData.yaml#/components/responses/500'</w:t>
      </w:r>
    </w:p>
    <w:p w14:paraId="1D22A035" w14:textId="77777777" w:rsidR="003B415E" w:rsidRPr="00D3062E" w:rsidRDefault="003B415E" w:rsidP="003B415E">
      <w:pPr>
        <w:pStyle w:val="PL"/>
      </w:pPr>
      <w:r w:rsidRPr="00D3062E">
        <w:t xml:space="preserve">        '503':</w:t>
      </w:r>
    </w:p>
    <w:p w14:paraId="5468CA46" w14:textId="77777777" w:rsidR="003B415E" w:rsidRPr="00D3062E" w:rsidRDefault="003B415E" w:rsidP="003B415E">
      <w:pPr>
        <w:pStyle w:val="PL"/>
      </w:pPr>
      <w:r w:rsidRPr="00D3062E">
        <w:t xml:space="preserve">          $ref: 'TS29122_CommonData.yaml#/components/responses/503'</w:t>
      </w:r>
    </w:p>
    <w:p w14:paraId="5324C209" w14:textId="77777777" w:rsidR="003B415E" w:rsidRPr="00D3062E" w:rsidRDefault="003B415E" w:rsidP="003B415E">
      <w:pPr>
        <w:pStyle w:val="PL"/>
      </w:pPr>
      <w:r w:rsidRPr="00D3062E">
        <w:t xml:space="preserve">        default:</w:t>
      </w:r>
    </w:p>
    <w:p w14:paraId="4434AE9B" w14:textId="77777777" w:rsidR="003B415E" w:rsidRPr="00D3062E" w:rsidRDefault="003B415E" w:rsidP="003B415E">
      <w:pPr>
        <w:pStyle w:val="PL"/>
      </w:pPr>
      <w:r w:rsidRPr="00D3062E">
        <w:t xml:space="preserve">          $ref: 'TS29122_CommonData.yaml#/components/responses/default'</w:t>
      </w:r>
    </w:p>
    <w:p w14:paraId="341B5A42" w14:textId="77777777" w:rsidR="003B415E" w:rsidRPr="00D3062E" w:rsidRDefault="003B415E" w:rsidP="003B415E">
      <w:pPr>
        <w:pStyle w:val="PL"/>
      </w:pPr>
    </w:p>
    <w:p w14:paraId="186269AD" w14:textId="77777777" w:rsidR="003B415E" w:rsidRPr="00D3062E" w:rsidRDefault="003B415E" w:rsidP="003B415E">
      <w:pPr>
        <w:pStyle w:val="PL"/>
      </w:pPr>
      <w:r w:rsidRPr="00D3062E">
        <w:t xml:space="preserve">    delete:</w:t>
      </w:r>
    </w:p>
    <w:p w14:paraId="127CC135" w14:textId="77777777" w:rsidR="003B415E" w:rsidRPr="00D3062E" w:rsidRDefault="003B415E" w:rsidP="003B415E">
      <w:pPr>
        <w:pStyle w:val="PL"/>
      </w:pPr>
      <w:r w:rsidRPr="00D3062E">
        <w:t xml:space="preserve">      summary: Request the deletion of an existing Individual Information Collection Subscription resource.</w:t>
      </w:r>
    </w:p>
    <w:p w14:paraId="570CB9F0" w14:textId="77777777" w:rsidR="003B415E" w:rsidRPr="00D3062E" w:rsidRDefault="003B415E" w:rsidP="003B415E">
      <w:pPr>
        <w:pStyle w:val="PL"/>
      </w:pPr>
      <w:r w:rsidRPr="00D3062E">
        <w:t xml:space="preserve">      </w:t>
      </w:r>
      <w:proofErr w:type="spellStart"/>
      <w:r w:rsidRPr="00D3062E">
        <w:t>operationId</w:t>
      </w:r>
      <w:proofErr w:type="spellEnd"/>
      <w:r w:rsidRPr="00D3062E">
        <w:t xml:space="preserve">: </w:t>
      </w:r>
      <w:proofErr w:type="spellStart"/>
      <w:r w:rsidRPr="00D3062E">
        <w:t>DeleteInd</w:t>
      </w:r>
      <w:r w:rsidRPr="00D3062E">
        <w:rPr>
          <w:rFonts w:hint="eastAsia"/>
          <w:lang w:eastAsia="zh-CN"/>
        </w:rPr>
        <w:t>Info</w:t>
      </w:r>
      <w:proofErr w:type="spellEnd"/>
      <w:r w:rsidRPr="00D3062E">
        <w:rPr>
          <w:lang w:val="en-US" w:eastAsia="zh-CN"/>
        </w:rPr>
        <w:t>Collect</w:t>
      </w:r>
      <w:proofErr w:type="spellStart"/>
      <w:r w:rsidRPr="00D3062E">
        <w:t>Subcription</w:t>
      </w:r>
      <w:proofErr w:type="spellEnd"/>
    </w:p>
    <w:p w14:paraId="1E46020F" w14:textId="77777777" w:rsidR="003B415E" w:rsidRPr="00D3062E" w:rsidRDefault="003B415E" w:rsidP="003B415E">
      <w:pPr>
        <w:pStyle w:val="PL"/>
      </w:pPr>
      <w:r w:rsidRPr="00D3062E">
        <w:t xml:space="preserve">      tags:</w:t>
      </w:r>
    </w:p>
    <w:p w14:paraId="7EC9B311" w14:textId="77777777" w:rsidR="003B415E" w:rsidRPr="00D3062E" w:rsidRDefault="003B415E" w:rsidP="003B415E">
      <w:pPr>
        <w:pStyle w:val="PL"/>
      </w:pPr>
      <w:r w:rsidRPr="00D3062E">
        <w:t xml:space="preserve">        - Individual Information Collection Subscription (Document)</w:t>
      </w:r>
    </w:p>
    <w:p w14:paraId="1AE7872B" w14:textId="77777777" w:rsidR="003B415E" w:rsidRPr="00D3062E" w:rsidRDefault="003B415E" w:rsidP="003B415E">
      <w:pPr>
        <w:pStyle w:val="PL"/>
      </w:pPr>
      <w:r w:rsidRPr="00D3062E">
        <w:t xml:space="preserve">      responses:</w:t>
      </w:r>
    </w:p>
    <w:p w14:paraId="3F3936FE" w14:textId="77777777" w:rsidR="003B415E" w:rsidRPr="00D3062E" w:rsidRDefault="003B415E" w:rsidP="003B415E">
      <w:pPr>
        <w:pStyle w:val="PL"/>
      </w:pPr>
      <w:r w:rsidRPr="00D3062E">
        <w:t xml:space="preserve">        '204':</w:t>
      </w:r>
    </w:p>
    <w:p w14:paraId="10FF74DC" w14:textId="77777777" w:rsidR="003B415E" w:rsidRPr="00D3062E" w:rsidRDefault="003B415E" w:rsidP="003B415E">
      <w:pPr>
        <w:pStyle w:val="PL"/>
      </w:pPr>
      <w:r w:rsidRPr="00D3062E">
        <w:t xml:space="preserve">          description: No Content. The Individual Information Collection Subscription resource is successfully deleted.</w:t>
      </w:r>
    </w:p>
    <w:p w14:paraId="3332D372" w14:textId="77777777" w:rsidR="003B415E" w:rsidRPr="00D3062E" w:rsidRDefault="003B415E" w:rsidP="003B415E">
      <w:pPr>
        <w:pStyle w:val="PL"/>
      </w:pPr>
      <w:r w:rsidRPr="00D3062E">
        <w:t xml:space="preserve">        '307':</w:t>
      </w:r>
    </w:p>
    <w:p w14:paraId="3FE686BE" w14:textId="77777777" w:rsidR="003B415E" w:rsidRPr="00D3062E" w:rsidRDefault="003B415E" w:rsidP="003B415E">
      <w:pPr>
        <w:pStyle w:val="PL"/>
      </w:pPr>
      <w:r w:rsidRPr="00D3062E">
        <w:t xml:space="preserve">          $ref: 'TS29122_CommonData.yaml#/components/responses/307'</w:t>
      </w:r>
    </w:p>
    <w:p w14:paraId="09CC080F" w14:textId="77777777" w:rsidR="003B415E" w:rsidRPr="00D3062E" w:rsidRDefault="003B415E" w:rsidP="003B415E">
      <w:pPr>
        <w:pStyle w:val="PL"/>
      </w:pPr>
      <w:r w:rsidRPr="00D3062E">
        <w:t xml:space="preserve">        '308':</w:t>
      </w:r>
    </w:p>
    <w:p w14:paraId="735DE38A" w14:textId="77777777" w:rsidR="003B415E" w:rsidRPr="00D3062E" w:rsidRDefault="003B415E" w:rsidP="003B415E">
      <w:pPr>
        <w:pStyle w:val="PL"/>
      </w:pPr>
      <w:r w:rsidRPr="00D3062E">
        <w:t xml:space="preserve">          $ref: 'TS29122_CommonData.yaml#/components/responses/308'</w:t>
      </w:r>
    </w:p>
    <w:p w14:paraId="73EF18E5" w14:textId="77777777" w:rsidR="003B415E" w:rsidRPr="00D3062E" w:rsidRDefault="003B415E" w:rsidP="003B415E">
      <w:pPr>
        <w:pStyle w:val="PL"/>
      </w:pPr>
      <w:r w:rsidRPr="00D3062E">
        <w:t xml:space="preserve">        '400':</w:t>
      </w:r>
    </w:p>
    <w:p w14:paraId="369AFB75" w14:textId="77777777" w:rsidR="003B415E" w:rsidRPr="00D3062E" w:rsidRDefault="003B415E" w:rsidP="003B415E">
      <w:pPr>
        <w:pStyle w:val="PL"/>
      </w:pPr>
      <w:r w:rsidRPr="00D3062E">
        <w:t xml:space="preserve">          $ref: 'TS29122_CommonData.yaml#/components/responses/400'</w:t>
      </w:r>
    </w:p>
    <w:p w14:paraId="72AD917D" w14:textId="77777777" w:rsidR="003B415E" w:rsidRPr="00D3062E" w:rsidRDefault="003B415E" w:rsidP="003B415E">
      <w:pPr>
        <w:pStyle w:val="PL"/>
      </w:pPr>
      <w:r w:rsidRPr="00D3062E">
        <w:t xml:space="preserve">        '401':</w:t>
      </w:r>
    </w:p>
    <w:p w14:paraId="07B36E63" w14:textId="77777777" w:rsidR="003B415E" w:rsidRPr="00D3062E" w:rsidRDefault="003B415E" w:rsidP="003B415E">
      <w:pPr>
        <w:pStyle w:val="PL"/>
      </w:pPr>
      <w:r w:rsidRPr="00D3062E">
        <w:t xml:space="preserve">          $ref: 'TS29122_CommonData.yaml#/components/responses/401'</w:t>
      </w:r>
    </w:p>
    <w:p w14:paraId="099E76C1" w14:textId="77777777" w:rsidR="003B415E" w:rsidRPr="00D3062E" w:rsidRDefault="003B415E" w:rsidP="003B415E">
      <w:pPr>
        <w:pStyle w:val="PL"/>
      </w:pPr>
      <w:r w:rsidRPr="00D3062E">
        <w:t xml:space="preserve">        '403':</w:t>
      </w:r>
    </w:p>
    <w:p w14:paraId="1F3E72BA" w14:textId="77777777" w:rsidR="003B415E" w:rsidRPr="00D3062E" w:rsidRDefault="003B415E" w:rsidP="003B415E">
      <w:pPr>
        <w:pStyle w:val="PL"/>
      </w:pPr>
      <w:r w:rsidRPr="00D3062E">
        <w:t xml:space="preserve">          $ref: 'TS29122_CommonData.yaml#/components/responses/403'</w:t>
      </w:r>
    </w:p>
    <w:p w14:paraId="39C40E48" w14:textId="77777777" w:rsidR="003B415E" w:rsidRPr="00D3062E" w:rsidRDefault="003B415E" w:rsidP="003B415E">
      <w:pPr>
        <w:pStyle w:val="PL"/>
      </w:pPr>
      <w:r w:rsidRPr="00D3062E">
        <w:t xml:space="preserve">        '404':</w:t>
      </w:r>
    </w:p>
    <w:p w14:paraId="3164A94A" w14:textId="77777777" w:rsidR="003B415E" w:rsidRPr="00D3062E" w:rsidRDefault="003B415E" w:rsidP="003B415E">
      <w:pPr>
        <w:pStyle w:val="PL"/>
      </w:pPr>
      <w:r w:rsidRPr="00D3062E">
        <w:t xml:space="preserve">          $ref: 'TS29122_CommonData.yaml#/components/responses/404'</w:t>
      </w:r>
    </w:p>
    <w:p w14:paraId="7DBF3A25" w14:textId="77777777" w:rsidR="003B415E" w:rsidRPr="00D3062E" w:rsidRDefault="003B415E" w:rsidP="003B415E">
      <w:pPr>
        <w:pStyle w:val="PL"/>
      </w:pPr>
      <w:r w:rsidRPr="00D3062E">
        <w:t xml:space="preserve">        '429':</w:t>
      </w:r>
    </w:p>
    <w:p w14:paraId="2C269B79" w14:textId="77777777" w:rsidR="003B415E" w:rsidRPr="00D3062E" w:rsidRDefault="003B415E" w:rsidP="003B415E">
      <w:pPr>
        <w:pStyle w:val="PL"/>
      </w:pPr>
      <w:r w:rsidRPr="00D3062E">
        <w:t xml:space="preserve">          $ref: 'TS29122_CommonData.yaml#/components/responses/429'</w:t>
      </w:r>
    </w:p>
    <w:p w14:paraId="6027385D" w14:textId="77777777" w:rsidR="003B415E" w:rsidRPr="00D3062E" w:rsidRDefault="003B415E" w:rsidP="003B415E">
      <w:pPr>
        <w:pStyle w:val="PL"/>
      </w:pPr>
      <w:r w:rsidRPr="00D3062E">
        <w:t xml:space="preserve">        '500':</w:t>
      </w:r>
    </w:p>
    <w:p w14:paraId="5BAA2598" w14:textId="77777777" w:rsidR="003B415E" w:rsidRPr="00D3062E" w:rsidRDefault="003B415E" w:rsidP="003B415E">
      <w:pPr>
        <w:pStyle w:val="PL"/>
      </w:pPr>
      <w:r w:rsidRPr="00D3062E">
        <w:t xml:space="preserve">          $ref: 'TS29122_CommonData.yaml#/components/responses/500'</w:t>
      </w:r>
    </w:p>
    <w:p w14:paraId="297121F2" w14:textId="77777777" w:rsidR="003B415E" w:rsidRPr="00D3062E" w:rsidRDefault="003B415E" w:rsidP="003B415E">
      <w:pPr>
        <w:pStyle w:val="PL"/>
      </w:pPr>
      <w:r w:rsidRPr="00D3062E">
        <w:t xml:space="preserve">        '503':</w:t>
      </w:r>
    </w:p>
    <w:p w14:paraId="742FFFB3" w14:textId="77777777" w:rsidR="003B415E" w:rsidRPr="00D3062E" w:rsidRDefault="003B415E" w:rsidP="003B415E">
      <w:pPr>
        <w:pStyle w:val="PL"/>
      </w:pPr>
      <w:r w:rsidRPr="00D3062E">
        <w:t xml:space="preserve">          $ref: 'TS29122_CommonData.yaml#/components/responses/503'</w:t>
      </w:r>
    </w:p>
    <w:p w14:paraId="70717E78" w14:textId="77777777" w:rsidR="003B415E" w:rsidRPr="00D3062E" w:rsidRDefault="003B415E" w:rsidP="003B415E">
      <w:pPr>
        <w:pStyle w:val="PL"/>
      </w:pPr>
      <w:r w:rsidRPr="00D3062E">
        <w:t xml:space="preserve">        default:</w:t>
      </w:r>
    </w:p>
    <w:p w14:paraId="4D0DB8F4" w14:textId="77777777" w:rsidR="003B415E" w:rsidRPr="00D3062E" w:rsidRDefault="003B415E" w:rsidP="003B415E">
      <w:pPr>
        <w:pStyle w:val="PL"/>
      </w:pPr>
      <w:r w:rsidRPr="00D3062E">
        <w:t xml:space="preserve">          $ref: 'TS29122_CommonData.yaml#/components/responses/default'</w:t>
      </w:r>
    </w:p>
    <w:p w14:paraId="227D501E" w14:textId="77777777" w:rsidR="003B415E" w:rsidRPr="00D3062E" w:rsidRDefault="003B415E" w:rsidP="003B415E">
      <w:pPr>
        <w:pStyle w:val="PL"/>
      </w:pPr>
    </w:p>
    <w:p w14:paraId="3C7762D2" w14:textId="77777777" w:rsidR="003B415E" w:rsidRPr="00D3062E" w:rsidRDefault="003B415E" w:rsidP="003B415E">
      <w:pPr>
        <w:pStyle w:val="PL"/>
      </w:pPr>
      <w:r w:rsidRPr="00D3062E">
        <w:t>components:</w:t>
      </w:r>
    </w:p>
    <w:p w14:paraId="4B16D68C" w14:textId="77777777" w:rsidR="003B415E" w:rsidRPr="00D3062E" w:rsidRDefault="003B415E" w:rsidP="003B415E">
      <w:pPr>
        <w:pStyle w:val="PL"/>
      </w:pPr>
      <w:r w:rsidRPr="00D3062E">
        <w:t xml:space="preserve">  </w:t>
      </w:r>
      <w:proofErr w:type="spellStart"/>
      <w:r w:rsidRPr="00D3062E">
        <w:t>securitySchemes</w:t>
      </w:r>
      <w:proofErr w:type="spellEnd"/>
      <w:r w:rsidRPr="00D3062E">
        <w:t>:</w:t>
      </w:r>
    </w:p>
    <w:p w14:paraId="4631A4E8" w14:textId="77777777" w:rsidR="003B415E" w:rsidRPr="00D3062E" w:rsidRDefault="003B415E" w:rsidP="003B415E">
      <w:pPr>
        <w:pStyle w:val="PL"/>
      </w:pPr>
      <w:r w:rsidRPr="00D3062E">
        <w:t xml:space="preserve">    oAuth2ClientCredentials:</w:t>
      </w:r>
    </w:p>
    <w:p w14:paraId="79902F45" w14:textId="77777777" w:rsidR="003B415E" w:rsidRPr="00D3062E" w:rsidRDefault="003B415E" w:rsidP="003B415E">
      <w:pPr>
        <w:pStyle w:val="PL"/>
      </w:pPr>
      <w:r w:rsidRPr="00D3062E">
        <w:t xml:space="preserve">      type: oauth2</w:t>
      </w:r>
    </w:p>
    <w:p w14:paraId="2B7265D9" w14:textId="77777777" w:rsidR="003B415E" w:rsidRPr="00D3062E" w:rsidRDefault="003B415E" w:rsidP="003B415E">
      <w:pPr>
        <w:pStyle w:val="PL"/>
      </w:pPr>
      <w:r w:rsidRPr="00D3062E">
        <w:t xml:space="preserve">      flows:</w:t>
      </w:r>
    </w:p>
    <w:p w14:paraId="5EBA125E" w14:textId="77777777" w:rsidR="003B415E" w:rsidRPr="00D3062E" w:rsidRDefault="003B415E" w:rsidP="003B415E">
      <w:pPr>
        <w:pStyle w:val="PL"/>
      </w:pPr>
      <w:r w:rsidRPr="00D3062E">
        <w:t xml:space="preserve">        </w:t>
      </w:r>
      <w:proofErr w:type="spellStart"/>
      <w:r w:rsidRPr="00D3062E">
        <w:t>clientCredentials</w:t>
      </w:r>
      <w:proofErr w:type="spellEnd"/>
      <w:r w:rsidRPr="00D3062E">
        <w:t>:</w:t>
      </w:r>
    </w:p>
    <w:p w14:paraId="235F8681" w14:textId="77777777" w:rsidR="003B415E" w:rsidRPr="00D3062E" w:rsidRDefault="003B415E" w:rsidP="003B415E">
      <w:pPr>
        <w:pStyle w:val="PL"/>
      </w:pPr>
      <w:r w:rsidRPr="00D3062E">
        <w:t xml:space="preserve">          </w:t>
      </w:r>
      <w:proofErr w:type="spellStart"/>
      <w:r w:rsidRPr="00D3062E">
        <w:t>tokenUrl</w:t>
      </w:r>
      <w:proofErr w:type="spellEnd"/>
      <w:r w:rsidRPr="00D3062E">
        <w:t>: '{</w:t>
      </w:r>
      <w:proofErr w:type="spellStart"/>
      <w:r w:rsidRPr="00D3062E">
        <w:t>tokenUrl</w:t>
      </w:r>
      <w:proofErr w:type="spellEnd"/>
      <w:r w:rsidRPr="00D3062E">
        <w:t>}'</w:t>
      </w:r>
    </w:p>
    <w:p w14:paraId="22B7BAFD" w14:textId="77777777" w:rsidR="003B415E" w:rsidRPr="00D3062E" w:rsidRDefault="003B415E" w:rsidP="003B415E">
      <w:pPr>
        <w:pStyle w:val="PL"/>
      </w:pPr>
      <w:r w:rsidRPr="00D3062E">
        <w:t xml:space="preserve">          scopes: {}</w:t>
      </w:r>
    </w:p>
    <w:p w14:paraId="7D8D3141" w14:textId="77777777" w:rsidR="003B415E" w:rsidRPr="00D3062E" w:rsidRDefault="003B415E" w:rsidP="003B415E">
      <w:pPr>
        <w:pStyle w:val="PL"/>
      </w:pPr>
    </w:p>
    <w:p w14:paraId="2CA79768" w14:textId="77777777" w:rsidR="003B415E" w:rsidRPr="00D3062E" w:rsidRDefault="003B415E" w:rsidP="003B415E">
      <w:pPr>
        <w:pStyle w:val="PL"/>
      </w:pPr>
      <w:r w:rsidRPr="00D3062E">
        <w:t xml:space="preserve">  schemas:</w:t>
      </w:r>
    </w:p>
    <w:p w14:paraId="34682FF2" w14:textId="77777777" w:rsidR="003B415E" w:rsidRPr="00D3062E" w:rsidRDefault="003B415E" w:rsidP="003B415E">
      <w:pPr>
        <w:pStyle w:val="PL"/>
      </w:pPr>
      <w:r w:rsidRPr="00D3062E">
        <w:rPr>
          <w:rFonts w:hint="eastAsia"/>
        </w:rPr>
        <w:t xml:space="preserve"> </w:t>
      </w:r>
      <w:r w:rsidRPr="00D3062E">
        <w:t xml:space="preserve">   </w:t>
      </w:r>
      <w:proofErr w:type="spellStart"/>
      <w:r w:rsidRPr="00D3062E">
        <w:t>InfoCollectSubsc</w:t>
      </w:r>
      <w:proofErr w:type="spellEnd"/>
      <w:r w:rsidRPr="00D3062E">
        <w:t>:</w:t>
      </w:r>
    </w:p>
    <w:p w14:paraId="1C04357A" w14:textId="77777777" w:rsidR="003B415E" w:rsidRPr="00D3062E" w:rsidRDefault="003B415E" w:rsidP="003B415E">
      <w:pPr>
        <w:pStyle w:val="PL"/>
      </w:pPr>
      <w:r w:rsidRPr="00D3062E">
        <w:t xml:space="preserve">      description: Represents an Information Collection subscription.</w:t>
      </w:r>
    </w:p>
    <w:p w14:paraId="688445A3" w14:textId="77777777" w:rsidR="003B415E" w:rsidRPr="00D3062E" w:rsidRDefault="003B415E" w:rsidP="003B415E">
      <w:pPr>
        <w:pStyle w:val="PL"/>
      </w:pPr>
      <w:r w:rsidRPr="00D3062E">
        <w:t xml:space="preserve">      type: object</w:t>
      </w:r>
    </w:p>
    <w:p w14:paraId="35706086" w14:textId="77777777" w:rsidR="003B415E" w:rsidRPr="00D3062E" w:rsidRDefault="003B415E" w:rsidP="003B415E">
      <w:pPr>
        <w:pStyle w:val="PL"/>
        <w:rPr>
          <w:lang w:val="en-US" w:eastAsia="zh-CN"/>
        </w:rPr>
      </w:pPr>
      <w:r w:rsidRPr="00D3062E">
        <w:t xml:space="preserve">      properties:</w:t>
      </w:r>
    </w:p>
    <w:p w14:paraId="3333B425"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6192C382" w14:textId="77777777" w:rsidR="003B415E" w:rsidRPr="00D3062E" w:rsidRDefault="003B415E" w:rsidP="003B415E">
      <w:pPr>
        <w:pStyle w:val="PL"/>
        <w:rPr>
          <w:lang w:eastAsia="zh-CN"/>
        </w:rPr>
      </w:pPr>
      <w:r w:rsidRPr="00D3062E">
        <w:t xml:space="preserve">          $ref: 'TS29122</w:t>
      </w:r>
      <w:r w:rsidRPr="00D3062E">
        <w:rPr>
          <w:color w:val="000000" w:themeColor="text1"/>
        </w:rPr>
        <w:t>_</w:t>
      </w:r>
      <w:r w:rsidRPr="00D3062E">
        <w:t>CommonData.yaml#/components/schemas/Uri'</w:t>
      </w:r>
    </w:p>
    <w:p w14:paraId="56634AC9" w14:textId="77777777" w:rsidR="003B415E" w:rsidRPr="00D3062E" w:rsidRDefault="003B415E" w:rsidP="003B415E">
      <w:pPr>
        <w:pStyle w:val="PL"/>
      </w:pPr>
      <w:r w:rsidRPr="00D3062E">
        <w:t xml:space="preserve">        </w:t>
      </w:r>
      <w:proofErr w:type="spellStart"/>
      <w:r w:rsidRPr="00D3062E">
        <w:t>collectInfo</w:t>
      </w:r>
      <w:proofErr w:type="spellEnd"/>
      <w:r w:rsidRPr="00D3062E">
        <w:t>:</w:t>
      </w:r>
    </w:p>
    <w:p w14:paraId="3A38E4D3" w14:textId="77777777" w:rsidR="003B415E" w:rsidRPr="00D3062E" w:rsidRDefault="003B415E" w:rsidP="003B415E">
      <w:pPr>
        <w:pStyle w:val="PL"/>
      </w:pPr>
      <w:r w:rsidRPr="00D3062E">
        <w:t xml:space="preserve">          $ref: '#/components/schemas/</w:t>
      </w:r>
      <w:proofErr w:type="spellStart"/>
      <w:r w:rsidRPr="00D3062E">
        <w:t>CollectInfo</w:t>
      </w:r>
      <w:proofErr w:type="spellEnd"/>
      <w:r w:rsidRPr="00D3062E">
        <w:t>'</w:t>
      </w:r>
    </w:p>
    <w:p w14:paraId="33AF4A65" w14:textId="77777777" w:rsidR="003B415E" w:rsidRPr="00D3062E" w:rsidRDefault="003B415E" w:rsidP="003B415E">
      <w:pPr>
        <w:pStyle w:val="PL"/>
      </w:pPr>
      <w:r w:rsidRPr="00D3062E">
        <w:t xml:space="preserve">        </w:t>
      </w:r>
      <w:proofErr w:type="spellStart"/>
      <w:r w:rsidRPr="00D3062E">
        <w:rPr>
          <w:lang w:val="en-US" w:eastAsia="zh-CN"/>
        </w:rPr>
        <w:t>expTime</w:t>
      </w:r>
      <w:proofErr w:type="spellEnd"/>
      <w:r w:rsidRPr="00D3062E">
        <w:rPr>
          <w:rFonts w:hint="eastAsia"/>
          <w:lang w:eastAsia="zh-CN"/>
        </w:rPr>
        <w:t>:</w:t>
      </w:r>
    </w:p>
    <w:p w14:paraId="66C5D310" w14:textId="77777777" w:rsidR="003B415E" w:rsidRPr="00D3062E" w:rsidRDefault="003B415E" w:rsidP="003B415E">
      <w:pPr>
        <w:pStyle w:val="PL"/>
      </w:pPr>
      <w:r w:rsidRPr="00D3062E">
        <w:lastRenderedPageBreak/>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4E3F0CDD" w14:textId="77777777" w:rsidR="003B415E" w:rsidRPr="00D3062E" w:rsidRDefault="003B415E" w:rsidP="003B415E">
      <w:pPr>
        <w:pStyle w:val="PL"/>
      </w:pPr>
      <w:r w:rsidRPr="00D3062E">
        <w:t xml:space="preserve">        </w:t>
      </w:r>
      <w:proofErr w:type="spellStart"/>
      <w:r w:rsidRPr="00D3062E">
        <w:t>netSlicePerf</w:t>
      </w:r>
      <w:proofErr w:type="spellEnd"/>
      <w:r w:rsidRPr="00D3062E">
        <w:t>:</w:t>
      </w:r>
    </w:p>
    <w:p w14:paraId="63DD6462" w14:textId="77777777" w:rsidR="003B415E" w:rsidRPr="00D3062E" w:rsidRDefault="003B415E" w:rsidP="003B415E">
      <w:pPr>
        <w:pStyle w:val="PL"/>
      </w:pPr>
      <w:r w:rsidRPr="00D3062E">
        <w:t xml:space="preserve">          $ref: '</w:t>
      </w:r>
      <w:r w:rsidRPr="00D3062E">
        <w:rPr>
          <w:rFonts w:hint="eastAsia"/>
          <w:lang w:eastAsia="zh-CN"/>
        </w:rPr>
        <w:t>TS</w:t>
      </w:r>
      <w:r w:rsidRPr="00D3062E">
        <w:rPr>
          <w:lang w:eastAsia="zh-CN"/>
        </w:rPr>
        <w:t>29435</w:t>
      </w:r>
      <w:r w:rsidRPr="00D3062E">
        <w:rPr>
          <w:lang w:val="en-US" w:eastAsia="zh-CN"/>
        </w:rPr>
        <w:t>_</w:t>
      </w:r>
      <w:proofErr w:type="spellStart"/>
      <w:r>
        <w:rPr>
          <w:lang w:val="en-US" w:eastAsia="zh-CN"/>
        </w:rPr>
        <w:t>NSCE_</w:t>
      </w:r>
      <w:r w:rsidRPr="00D3062E">
        <w:rPr>
          <w:lang w:val="en-US" w:eastAsia="zh-CN"/>
        </w:rPr>
        <w:t>PerfMonitoring.yaml</w:t>
      </w:r>
      <w:proofErr w:type="spellEnd"/>
      <w:r w:rsidRPr="00D3062E">
        <w:rPr>
          <w:lang w:val="en-US" w:eastAsia="zh-CN"/>
        </w:rPr>
        <w:t>#</w:t>
      </w:r>
      <w:r w:rsidRPr="00D3062E">
        <w:t>/components/schemas/</w:t>
      </w:r>
      <w:proofErr w:type="spellStart"/>
      <w:r w:rsidRPr="00D3062E">
        <w:rPr>
          <w:lang w:eastAsia="zh-CN"/>
        </w:rPr>
        <w:t>ReportingData</w:t>
      </w:r>
      <w:proofErr w:type="spellEnd"/>
      <w:r w:rsidRPr="00D3062E">
        <w:t>'</w:t>
      </w:r>
    </w:p>
    <w:p w14:paraId="3F60E53C"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0346FC47"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5548DC39" w14:textId="77777777" w:rsidR="003B415E" w:rsidRPr="00D3062E" w:rsidRDefault="003B415E" w:rsidP="003B415E">
      <w:pPr>
        <w:pStyle w:val="PL"/>
        <w:rPr>
          <w:lang w:val="en-US" w:eastAsia="es-ES"/>
        </w:rPr>
      </w:pPr>
      <w:r w:rsidRPr="00D3062E">
        <w:rPr>
          <w:lang w:val="en-US" w:eastAsia="es-ES"/>
        </w:rPr>
        <w:t xml:space="preserve">      required:</w:t>
      </w:r>
    </w:p>
    <w:p w14:paraId="67356BE5" w14:textId="77777777" w:rsidR="003B415E" w:rsidRPr="00D3062E" w:rsidRDefault="003B415E" w:rsidP="003B415E">
      <w:pPr>
        <w:pStyle w:val="PL"/>
      </w:pPr>
      <w:r w:rsidRPr="00D3062E">
        <w:rPr>
          <w:lang w:val="en-US" w:eastAsia="es-ES"/>
        </w:rPr>
        <w:t xml:space="preserve">        - </w:t>
      </w:r>
      <w:proofErr w:type="spellStart"/>
      <w:r w:rsidRPr="00D3062E">
        <w:t>notifUri</w:t>
      </w:r>
      <w:proofErr w:type="spellEnd"/>
    </w:p>
    <w:p w14:paraId="482127A2" w14:textId="77777777" w:rsidR="003B415E" w:rsidRPr="00D3062E" w:rsidRDefault="003B415E" w:rsidP="003B415E">
      <w:pPr>
        <w:pStyle w:val="PL"/>
        <w:rPr>
          <w:lang w:eastAsia="zh-CN"/>
        </w:rPr>
      </w:pPr>
      <w:r w:rsidRPr="00D3062E">
        <w:rPr>
          <w:lang w:val="en-US" w:eastAsia="es-ES"/>
        </w:rPr>
        <w:t xml:space="preserve">        - </w:t>
      </w:r>
      <w:proofErr w:type="spellStart"/>
      <w:r w:rsidRPr="00D3062E">
        <w:t>collectInfo</w:t>
      </w:r>
      <w:proofErr w:type="spellEnd"/>
    </w:p>
    <w:p w14:paraId="3AFA5D26" w14:textId="77777777" w:rsidR="003B415E" w:rsidRPr="00D3062E" w:rsidRDefault="003B415E" w:rsidP="003B415E">
      <w:pPr>
        <w:pStyle w:val="PL"/>
      </w:pPr>
    </w:p>
    <w:p w14:paraId="31D458D7" w14:textId="77777777" w:rsidR="003B415E" w:rsidRPr="00D3062E" w:rsidRDefault="003B415E" w:rsidP="003B415E">
      <w:pPr>
        <w:pStyle w:val="PL"/>
      </w:pPr>
      <w:r w:rsidRPr="00D3062E">
        <w:rPr>
          <w:rFonts w:hint="eastAsia"/>
        </w:rPr>
        <w:t xml:space="preserve"> </w:t>
      </w:r>
      <w:r w:rsidRPr="00D3062E">
        <w:t xml:space="preserve">   </w:t>
      </w:r>
      <w:proofErr w:type="spellStart"/>
      <w:r w:rsidRPr="00D3062E">
        <w:t>InfoCollectSubscPatch</w:t>
      </w:r>
      <w:proofErr w:type="spellEnd"/>
      <w:r w:rsidRPr="00D3062E">
        <w:t>:</w:t>
      </w:r>
    </w:p>
    <w:p w14:paraId="3A61085F" w14:textId="77777777" w:rsidR="003B415E" w:rsidRPr="00D3062E" w:rsidRDefault="003B415E" w:rsidP="003B415E">
      <w:pPr>
        <w:pStyle w:val="PL"/>
      </w:pPr>
      <w:r w:rsidRPr="00D3062E">
        <w:t xml:space="preserve">      description: Represents the requested modifications </w:t>
      </w:r>
      <w:r w:rsidRPr="00D3062E">
        <w:rPr>
          <w:lang w:val="en-US"/>
        </w:rPr>
        <w:t>of</w:t>
      </w:r>
      <w:r w:rsidRPr="00D3062E">
        <w:rPr>
          <w:rFonts w:hint="eastAsia"/>
        </w:rPr>
        <w:t xml:space="preserve"> </w:t>
      </w:r>
      <w:r w:rsidRPr="00D3062E">
        <w:t>an Information Collection subscription.</w:t>
      </w:r>
    </w:p>
    <w:p w14:paraId="378AFD4D" w14:textId="77777777" w:rsidR="003B415E" w:rsidRPr="00D3062E" w:rsidRDefault="003B415E" w:rsidP="003B415E">
      <w:pPr>
        <w:pStyle w:val="PL"/>
        <w:rPr>
          <w:lang w:val="en-US" w:eastAsia="zh-CN"/>
        </w:rPr>
      </w:pPr>
      <w:r w:rsidRPr="00D3062E">
        <w:t xml:space="preserve">      type: object</w:t>
      </w:r>
    </w:p>
    <w:p w14:paraId="6A24562D" w14:textId="77777777" w:rsidR="003B415E" w:rsidRPr="00D3062E" w:rsidRDefault="003B415E" w:rsidP="003B415E">
      <w:pPr>
        <w:pStyle w:val="PL"/>
      </w:pPr>
      <w:r w:rsidRPr="00D3062E">
        <w:t xml:space="preserve">      properties:</w:t>
      </w:r>
    </w:p>
    <w:p w14:paraId="0F0AE912" w14:textId="77777777" w:rsidR="003B415E" w:rsidRPr="00D3062E" w:rsidRDefault="003B415E" w:rsidP="003B415E">
      <w:pPr>
        <w:pStyle w:val="PL"/>
        <w:rPr>
          <w:lang w:val="en-US" w:eastAsia="zh-CN"/>
        </w:rPr>
      </w:pPr>
      <w:r w:rsidRPr="00D3062E">
        <w:t xml:space="preserve">        </w:t>
      </w:r>
      <w:proofErr w:type="spellStart"/>
      <w:r w:rsidRPr="00D3062E">
        <w:t>notifUri</w:t>
      </w:r>
      <w:proofErr w:type="spellEnd"/>
      <w:r w:rsidRPr="00D3062E">
        <w:t>:</w:t>
      </w:r>
    </w:p>
    <w:p w14:paraId="309C2085" w14:textId="77777777" w:rsidR="003B415E" w:rsidRPr="00D3062E" w:rsidRDefault="003B415E" w:rsidP="003B415E">
      <w:pPr>
        <w:pStyle w:val="PL"/>
      </w:pPr>
      <w:r w:rsidRPr="00D3062E">
        <w:t xml:space="preserve">          $ref: 'TS29122</w:t>
      </w:r>
      <w:r w:rsidRPr="00D3062E">
        <w:rPr>
          <w:color w:val="000000" w:themeColor="text1"/>
        </w:rPr>
        <w:t>_</w:t>
      </w:r>
      <w:r w:rsidRPr="00D3062E">
        <w:t>CommonData.yaml#/components/schemas/Uri'</w:t>
      </w:r>
    </w:p>
    <w:p w14:paraId="70986501" w14:textId="77777777" w:rsidR="003B415E" w:rsidRPr="00D3062E" w:rsidRDefault="003B415E" w:rsidP="003B415E">
      <w:pPr>
        <w:pStyle w:val="PL"/>
      </w:pPr>
      <w:r w:rsidRPr="00D3062E">
        <w:t xml:space="preserve">        </w:t>
      </w:r>
      <w:proofErr w:type="spellStart"/>
      <w:r w:rsidRPr="00D3062E">
        <w:t>collectInfo</w:t>
      </w:r>
      <w:proofErr w:type="spellEnd"/>
      <w:r w:rsidRPr="00D3062E">
        <w:t>:</w:t>
      </w:r>
    </w:p>
    <w:p w14:paraId="2167DDA3" w14:textId="77777777" w:rsidR="003B415E" w:rsidRPr="00D3062E" w:rsidRDefault="003B415E" w:rsidP="003B415E">
      <w:pPr>
        <w:pStyle w:val="PL"/>
      </w:pPr>
      <w:r w:rsidRPr="00D3062E">
        <w:t xml:space="preserve">          $ref: '#/components/schemas/</w:t>
      </w:r>
      <w:proofErr w:type="spellStart"/>
      <w:r w:rsidRPr="00D3062E">
        <w:t>CollectInfo</w:t>
      </w:r>
      <w:proofErr w:type="spellEnd"/>
      <w:r w:rsidRPr="00D3062E">
        <w:t>'</w:t>
      </w:r>
    </w:p>
    <w:p w14:paraId="28AE7CE0" w14:textId="77777777" w:rsidR="003B415E" w:rsidRPr="00D3062E" w:rsidRDefault="003B415E" w:rsidP="003B415E">
      <w:pPr>
        <w:pStyle w:val="PL"/>
      </w:pPr>
      <w:r w:rsidRPr="00D3062E">
        <w:t xml:space="preserve">        </w:t>
      </w:r>
      <w:proofErr w:type="spellStart"/>
      <w:r w:rsidRPr="00D3062E">
        <w:rPr>
          <w:lang w:val="en-US" w:eastAsia="zh-CN"/>
        </w:rPr>
        <w:t>expTime</w:t>
      </w:r>
      <w:proofErr w:type="spellEnd"/>
      <w:r w:rsidRPr="00D3062E">
        <w:rPr>
          <w:rFonts w:hint="eastAsia"/>
          <w:lang w:eastAsia="zh-CN"/>
        </w:rPr>
        <w:t>:</w:t>
      </w:r>
    </w:p>
    <w:p w14:paraId="48F95BDD" w14:textId="77777777" w:rsidR="003B415E" w:rsidRPr="00D3062E" w:rsidRDefault="003B415E" w:rsidP="003B415E">
      <w:pPr>
        <w:pStyle w:val="PL"/>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214619DC" w14:textId="77777777" w:rsidR="003B415E" w:rsidRDefault="003B415E" w:rsidP="003B415E">
      <w:pPr>
        <w:pStyle w:val="PL"/>
        <w:rPr>
          <w:rFonts w:eastAsiaTheme="minorEastAsia"/>
          <w:lang w:val="en-US" w:eastAsia="zh-CN"/>
        </w:rPr>
      </w:pPr>
    </w:p>
    <w:p w14:paraId="195AC7F8" w14:textId="77777777" w:rsidR="003B415E" w:rsidRPr="00D3062E" w:rsidRDefault="003B415E" w:rsidP="003B415E">
      <w:pPr>
        <w:pStyle w:val="PL"/>
      </w:pPr>
      <w:r w:rsidRPr="00D3062E">
        <w:t xml:space="preserve">    </w:t>
      </w:r>
      <w:proofErr w:type="spellStart"/>
      <w:r w:rsidRPr="00D3062E">
        <w:t>InfoCollectNotif</w:t>
      </w:r>
      <w:proofErr w:type="spellEnd"/>
      <w:r w:rsidRPr="00D3062E">
        <w:t>:</w:t>
      </w:r>
    </w:p>
    <w:p w14:paraId="4AB62DAA" w14:textId="77777777" w:rsidR="003B415E" w:rsidRPr="00D3062E" w:rsidRDefault="003B415E" w:rsidP="003B415E">
      <w:pPr>
        <w:pStyle w:val="PL"/>
      </w:pPr>
      <w:r w:rsidRPr="00D3062E">
        <w:t xml:space="preserve">      description: Represents an Information Collection Notification.</w:t>
      </w:r>
    </w:p>
    <w:p w14:paraId="4A02B1EB" w14:textId="77777777" w:rsidR="003B415E" w:rsidRPr="00D3062E" w:rsidRDefault="003B415E" w:rsidP="003B415E">
      <w:pPr>
        <w:pStyle w:val="PL"/>
      </w:pPr>
      <w:r w:rsidRPr="00D3062E">
        <w:t xml:space="preserve">      type: object</w:t>
      </w:r>
    </w:p>
    <w:p w14:paraId="64705212" w14:textId="77777777" w:rsidR="003B415E" w:rsidRPr="00D3062E" w:rsidRDefault="003B415E" w:rsidP="003B415E">
      <w:pPr>
        <w:pStyle w:val="PL"/>
      </w:pPr>
      <w:r w:rsidRPr="00D3062E">
        <w:t xml:space="preserve">      properties:</w:t>
      </w:r>
    </w:p>
    <w:p w14:paraId="4409643D" w14:textId="77777777" w:rsidR="003B415E" w:rsidRPr="00D3062E" w:rsidRDefault="003B415E" w:rsidP="003B415E">
      <w:pPr>
        <w:pStyle w:val="PL"/>
      </w:pPr>
      <w:r w:rsidRPr="00D3062E">
        <w:t xml:space="preserve">        </w:t>
      </w:r>
      <w:proofErr w:type="spellStart"/>
      <w:r w:rsidRPr="00D3062E">
        <w:t>subscriptionId</w:t>
      </w:r>
      <w:proofErr w:type="spellEnd"/>
      <w:r w:rsidRPr="00D3062E">
        <w:t>:</w:t>
      </w:r>
    </w:p>
    <w:p w14:paraId="375760FC" w14:textId="77777777" w:rsidR="003B415E" w:rsidRPr="00D3062E" w:rsidRDefault="003B415E" w:rsidP="003B415E">
      <w:pPr>
        <w:pStyle w:val="PL"/>
      </w:pPr>
      <w:r w:rsidRPr="00D3062E">
        <w:t xml:space="preserve">          type: string</w:t>
      </w:r>
    </w:p>
    <w:p w14:paraId="2E3081CF" w14:textId="77777777" w:rsidR="003B415E" w:rsidRPr="00D3062E" w:rsidRDefault="003B415E" w:rsidP="003B415E">
      <w:pPr>
        <w:pStyle w:val="PL"/>
      </w:pPr>
      <w:r w:rsidRPr="00D3062E">
        <w:t xml:space="preserve">          description: &gt;</w:t>
      </w:r>
    </w:p>
    <w:p w14:paraId="15F0A902" w14:textId="77777777" w:rsidR="003B415E" w:rsidRPr="00D3062E" w:rsidRDefault="003B415E" w:rsidP="003B415E">
      <w:pPr>
        <w:pStyle w:val="PL"/>
      </w:pPr>
      <w:r w:rsidRPr="00D3062E">
        <w:t xml:space="preserve">            Contains the identifier of the subscription to which the </w:t>
      </w:r>
      <w:r w:rsidRPr="00D3062E">
        <w:rPr>
          <w:lang w:val="en-US"/>
        </w:rPr>
        <w:t>n</w:t>
      </w:r>
      <w:proofErr w:type="spellStart"/>
      <w:r w:rsidRPr="00D3062E">
        <w:rPr>
          <w:rFonts w:hint="eastAsia"/>
        </w:rPr>
        <w:t>o</w:t>
      </w:r>
      <w:r w:rsidRPr="00D3062E">
        <w:t>tification</w:t>
      </w:r>
      <w:proofErr w:type="spellEnd"/>
      <w:r w:rsidRPr="00D3062E">
        <w:t xml:space="preserve"> is related.</w:t>
      </w:r>
    </w:p>
    <w:p w14:paraId="4C907E27" w14:textId="77777777" w:rsidR="003B415E" w:rsidRPr="00D3062E" w:rsidRDefault="003B415E" w:rsidP="003B415E">
      <w:pPr>
        <w:pStyle w:val="PL"/>
      </w:pPr>
      <w:r w:rsidRPr="00D3062E">
        <w:t xml:space="preserve">        </w:t>
      </w:r>
      <w:proofErr w:type="spellStart"/>
      <w:r w:rsidRPr="00D3062E">
        <w:rPr>
          <w:lang w:val="en-US" w:eastAsia="zh-CN"/>
        </w:rPr>
        <w:t>netSlicePerf</w:t>
      </w:r>
      <w:proofErr w:type="spellEnd"/>
      <w:r w:rsidRPr="00D3062E">
        <w:t>:</w:t>
      </w:r>
    </w:p>
    <w:p w14:paraId="5E44827F" w14:textId="77777777" w:rsidR="003B415E" w:rsidRPr="00D3062E" w:rsidRDefault="003B415E" w:rsidP="003B415E">
      <w:pPr>
        <w:pStyle w:val="PL"/>
        <w:rPr>
          <w:rFonts w:eastAsia="DengXian"/>
        </w:rPr>
      </w:pPr>
      <w:r w:rsidRPr="00D3062E">
        <w:rPr>
          <w:rFonts w:eastAsia="DengXian"/>
        </w:rPr>
        <w:t xml:space="preserve">          type: array</w:t>
      </w:r>
    </w:p>
    <w:p w14:paraId="054F244C" w14:textId="77777777" w:rsidR="003B415E" w:rsidRPr="00D3062E" w:rsidRDefault="003B415E" w:rsidP="003B415E">
      <w:pPr>
        <w:pStyle w:val="PL"/>
        <w:rPr>
          <w:rFonts w:eastAsia="DengXian"/>
        </w:rPr>
      </w:pPr>
      <w:r w:rsidRPr="00D3062E">
        <w:rPr>
          <w:rFonts w:eastAsia="DengXian"/>
        </w:rPr>
        <w:t xml:space="preserve">          description: </w:t>
      </w:r>
      <w:r w:rsidRPr="00D3062E">
        <w:rPr>
          <w:rFonts w:cs="Arial"/>
          <w:szCs w:val="18"/>
        </w:rPr>
        <w:t>Contains the n</w:t>
      </w:r>
      <w:r w:rsidRPr="00D3062E">
        <w:t>etwork slice related performance and analytics report(s).</w:t>
      </w:r>
    </w:p>
    <w:p w14:paraId="48302923" w14:textId="77777777" w:rsidR="003B415E" w:rsidRPr="00D3062E" w:rsidRDefault="003B415E" w:rsidP="003B415E">
      <w:pPr>
        <w:pStyle w:val="PL"/>
        <w:rPr>
          <w:rFonts w:eastAsia="DengXian"/>
        </w:rPr>
      </w:pPr>
      <w:r w:rsidRPr="00D3062E">
        <w:rPr>
          <w:rFonts w:eastAsia="DengXian"/>
        </w:rPr>
        <w:t xml:space="preserve">          items:</w:t>
      </w:r>
    </w:p>
    <w:p w14:paraId="7AA70006" w14:textId="77777777" w:rsidR="003B415E" w:rsidRPr="00D3062E" w:rsidRDefault="003B415E" w:rsidP="003B415E">
      <w:pPr>
        <w:pStyle w:val="PL"/>
      </w:pPr>
      <w:r w:rsidRPr="00D3062E">
        <w:t xml:space="preserve">            $ref: '</w:t>
      </w:r>
      <w:r w:rsidRPr="00D3062E">
        <w:rPr>
          <w:rFonts w:hint="eastAsia"/>
          <w:lang w:eastAsia="zh-CN"/>
        </w:rPr>
        <w:t>TS</w:t>
      </w:r>
      <w:r w:rsidRPr="00D3062E">
        <w:rPr>
          <w:lang w:eastAsia="zh-CN"/>
        </w:rPr>
        <w:t>29435</w:t>
      </w:r>
      <w:r w:rsidRPr="00D3062E">
        <w:rPr>
          <w:lang w:val="en-US" w:eastAsia="zh-CN"/>
        </w:rPr>
        <w:t>_</w:t>
      </w:r>
      <w:proofErr w:type="spellStart"/>
      <w:r>
        <w:rPr>
          <w:lang w:val="en-US" w:eastAsia="zh-CN"/>
        </w:rPr>
        <w:t>NSCE_</w:t>
      </w:r>
      <w:r w:rsidRPr="00D3062E">
        <w:rPr>
          <w:lang w:val="en-US" w:eastAsia="zh-CN"/>
        </w:rPr>
        <w:t>PerfMonitoring.yaml</w:t>
      </w:r>
      <w:proofErr w:type="spellEnd"/>
      <w:r w:rsidRPr="00D3062E">
        <w:rPr>
          <w:lang w:val="en-US" w:eastAsia="zh-CN"/>
        </w:rPr>
        <w:t>#</w:t>
      </w:r>
      <w:r w:rsidRPr="00D3062E">
        <w:t>/components/schemas/</w:t>
      </w:r>
      <w:proofErr w:type="spellStart"/>
      <w:r w:rsidRPr="00D3062E">
        <w:rPr>
          <w:lang w:eastAsia="zh-CN"/>
        </w:rPr>
        <w:t>ReportingData</w:t>
      </w:r>
      <w:proofErr w:type="spellEnd"/>
      <w:r w:rsidRPr="00D3062E">
        <w:t>'</w:t>
      </w:r>
    </w:p>
    <w:p w14:paraId="73B8DDFD" w14:textId="77777777" w:rsidR="003B415E" w:rsidRPr="00D3062E" w:rsidRDefault="003B415E" w:rsidP="003B415E">
      <w:pPr>
        <w:pStyle w:val="PL"/>
        <w:rPr>
          <w:rFonts w:eastAsia="DengXian"/>
        </w:rPr>
      </w:pPr>
      <w:r w:rsidRPr="00D3062E">
        <w:rPr>
          <w:rFonts w:eastAsia="DengXian"/>
        </w:rPr>
        <w:t xml:space="preserve">          </w:t>
      </w:r>
      <w:proofErr w:type="spellStart"/>
      <w:r w:rsidRPr="00D3062E">
        <w:rPr>
          <w:rFonts w:eastAsia="DengXian"/>
        </w:rPr>
        <w:t>minItems</w:t>
      </w:r>
      <w:proofErr w:type="spellEnd"/>
      <w:r w:rsidRPr="00D3062E">
        <w:rPr>
          <w:rFonts w:eastAsia="DengXian"/>
        </w:rPr>
        <w:t>: 1</w:t>
      </w:r>
    </w:p>
    <w:p w14:paraId="16291DD6" w14:textId="77777777" w:rsidR="003B415E" w:rsidRPr="00D3062E" w:rsidRDefault="003B415E" w:rsidP="003B415E">
      <w:pPr>
        <w:pStyle w:val="PL"/>
        <w:rPr>
          <w:lang w:val="en-US" w:eastAsia="es-ES"/>
        </w:rPr>
      </w:pPr>
      <w:r w:rsidRPr="00D3062E">
        <w:rPr>
          <w:lang w:val="en-US" w:eastAsia="es-ES"/>
        </w:rPr>
        <w:t xml:space="preserve">      required:</w:t>
      </w:r>
    </w:p>
    <w:p w14:paraId="426A5603" w14:textId="77777777" w:rsidR="003B415E" w:rsidRPr="00D3062E" w:rsidRDefault="003B415E" w:rsidP="003B415E">
      <w:pPr>
        <w:pStyle w:val="PL"/>
      </w:pPr>
      <w:r w:rsidRPr="00D3062E">
        <w:rPr>
          <w:lang w:val="en-US" w:eastAsia="es-ES"/>
        </w:rPr>
        <w:t xml:space="preserve">        - </w:t>
      </w:r>
      <w:proofErr w:type="spellStart"/>
      <w:r w:rsidRPr="00D3062E">
        <w:t>subscriptionId</w:t>
      </w:r>
      <w:proofErr w:type="spellEnd"/>
    </w:p>
    <w:p w14:paraId="04727E92" w14:textId="77777777" w:rsidR="003B415E" w:rsidRPr="00D3062E" w:rsidRDefault="003B415E" w:rsidP="003B415E">
      <w:pPr>
        <w:pStyle w:val="PL"/>
        <w:rPr>
          <w:lang w:val="en-US" w:eastAsia="zh-CN"/>
        </w:rPr>
      </w:pPr>
      <w:r w:rsidRPr="00D3062E">
        <w:rPr>
          <w:lang w:val="en-US" w:eastAsia="es-ES"/>
        </w:rPr>
        <w:t xml:space="preserve">        - </w:t>
      </w:r>
      <w:proofErr w:type="spellStart"/>
      <w:r w:rsidRPr="00D3062E">
        <w:rPr>
          <w:lang w:val="en-US" w:eastAsia="zh-CN"/>
        </w:rPr>
        <w:t>netSlicePerf</w:t>
      </w:r>
      <w:proofErr w:type="spellEnd"/>
    </w:p>
    <w:p w14:paraId="376E5379" w14:textId="77777777" w:rsidR="003B415E" w:rsidRPr="00961BE0" w:rsidRDefault="003B415E" w:rsidP="003B415E">
      <w:pPr>
        <w:pStyle w:val="PL"/>
        <w:rPr>
          <w:rFonts w:eastAsiaTheme="minorEastAsia"/>
          <w:lang w:val="en-US" w:eastAsia="zh-CN"/>
        </w:rPr>
      </w:pPr>
    </w:p>
    <w:p w14:paraId="1E8517C9" w14:textId="77777777" w:rsidR="003B415E" w:rsidRPr="00D3062E" w:rsidRDefault="003B415E" w:rsidP="003B415E">
      <w:pPr>
        <w:pStyle w:val="PL"/>
        <w:rPr>
          <w:lang w:val="en-US" w:eastAsia="zh-CN"/>
        </w:rPr>
      </w:pPr>
      <w:r w:rsidRPr="00D3062E">
        <w:rPr>
          <w:rFonts w:hint="eastAsia"/>
        </w:rPr>
        <w:t xml:space="preserve"> </w:t>
      </w:r>
      <w:r w:rsidRPr="00D3062E">
        <w:t xml:space="preserve">   </w:t>
      </w:r>
      <w:proofErr w:type="spellStart"/>
      <w:r w:rsidRPr="00D3062E">
        <w:t>CollectInfo</w:t>
      </w:r>
      <w:proofErr w:type="spellEnd"/>
      <w:r w:rsidRPr="00D3062E">
        <w:t>:</w:t>
      </w:r>
    </w:p>
    <w:p w14:paraId="72EE30CA" w14:textId="77777777" w:rsidR="003B415E" w:rsidRPr="00D3062E" w:rsidRDefault="003B415E" w:rsidP="003B415E">
      <w:pPr>
        <w:pStyle w:val="PL"/>
      </w:pPr>
      <w:r w:rsidRPr="00D3062E">
        <w:t xml:space="preserve">      type: object</w:t>
      </w:r>
    </w:p>
    <w:p w14:paraId="36D2AD1E" w14:textId="77777777" w:rsidR="003B415E" w:rsidRPr="00D3062E" w:rsidRDefault="003B415E" w:rsidP="003B415E">
      <w:pPr>
        <w:pStyle w:val="PL"/>
      </w:pPr>
      <w:r w:rsidRPr="00D3062E">
        <w:t xml:space="preserve">      properties:</w:t>
      </w:r>
    </w:p>
    <w:p w14:paraId="4B483BC7" w14:textId="77777777" w:rsidR="003B415E" w:rsidRPr="00D3062E" w:rsidRDefault="003B415E" w:rsidP="003B415E">
      <w:pPr>
        <w:pStyle w:val="PL"/>
      </w:pPr>
      <w:r w:rsidRPr="00D3062E">
        <w:t xml:space="preserve">        </w:t>
      </w:r>
      <w:proofErr w:type="spellStart"/>
      <w:r w:rsidRPr="00D3062E">
        <w:t>snssai</w:t>
      </w:r>
      <w:proofErr w:type="spellEnd"/>
      <w:r w:rsidRPr="00D3062E">
        <w:t>:</w:t>
      </w:r>
    </w:p>
    <w:p w14:paraId="2D2A2001" w14:textId="77777777" w:rsidR="003B415E" w:rsidRPr="00D3062E" w:rsidRDefault="003B415E" w:rsidP="003B415E">
      <w:pPr>
        <w:pStyle w:val="PL"/>
      </w:pPr>
      <w:r w:rsidRPr="00D3062E">
        <w:t xml:space="preserve">          $ref: 'TS29571_CommonData.yaml#/components/schemas/</w:t>
      </w:r>
      <w:proofErr w:type="spellStart"/>
      <w:r w:rsidRPr="00D3062E">
        <w:t>Snssai</w:t>
      </w:r>
      <w:proofErr w:type="spellEnd"/>
      <w:r w:rsidRPr="00D3062E">
        <w:t>'</w:t>
      </w:r>
    </w:p>
    <w:p w14:paraId="441A909E" w14:textId="77777777" w:rsidR="003B415E" w:rsidRPr="00D3062E" w:rsidRDefault="003B415E" w:rsidP="003B415E">
      <w:pPr>
        <w:pStyle w:val="PL"/>
      </w:pPr>
      <w:r w:rsidRPr="00D3062E">
        <w:t xml:space="preserve">        </w:t>
      </w:r>
      <w:proofErr w:type="spellStart"/>
      <w:r w:rsidRPr="00D3062E">
        <w:t>qosMetric</w:t>
      </w:r>
      <w:proofErr w:type="spellEnd"/>
      <w:r w:rsidRPr="00D3062E">
        <w:t>:</w:t>
      </w:r>
    </w:p>
    <w:p w14:paraId="4A2AD776" w14:textId="77777777" w:rsidR="003B415E" w:rsidRPr="00D3062E" w:rsidRDefault="003B415E" w:rsidP="003B415E">
      <w:pPr>
        <w:pStyle w:val="PL"/>
      </w:pPr>
      <w:r w:rsidRPr="00D3062E">
        <w:t xml:space="preserve">          $ref: '#/components/schemas/</w:t>
      </w:r>
      <w:proofErr w:type="spellStart"/>
      <w:r w:rsidRPr="00D3062E">
        <w:t>QoSMetric</w:t>
      </w:r>
      <w:proofErr w:type="spellEnd"/>
      <w:r w:rsidRPr="00D3062E">
        <w:t>'</w:t>
      </w:r>
    </w:p>
    <w:p w14:paraId="6898B071" w14:textId="77777777" w:rsidR="003B415E" w:rsidRPr="00D3062E" w:rsidRDefault="003B415E" w:rsidP="003B415E">
      <w:pPr>
        <w:pStyle w:val="PL"/>
      </w:pPr>
      <w:r w:rsidRPr="00D3062E">
        <w:t xml:space="preserve">        </w:t>
      </w:r>
      <w:proofErr w:type="spellStart"/>
      <w:r w:rsidRPr="00D3062E">
        <w:t>repPeriod</w:t>
      </w:r>
      <w:proofErr w:type="spellEnd"/>
      <w:r w:rsidRPr="00D3062E">
        <w:t>:</w:t>
      </w:r>
    </w:p>
    <w:p w14:paraId="44B5D271" w14:textId="77777777" w:rsidR="003B415E" w:rsidRPr="00D3062E" w:rsidRDefault="003B415E" w:rsidP="003B415E">
      <w:pPr>
        <w:pStyle w:val="PL"/>
      </w:pPr>
      <w:r w:rsidRPr="00D3062E">
        <w:t xml:space="preserve">          $ref: 'TS29571_CommonData.yaml#/components/schemas/</w:t>
      </w:r>
      <w:proofErr w:type="spellStart"/>
      <w:r w:rsidRPr="00D3062E">
        <w:t>DurationSec</w:t>
      </w:r>
      <w:proofErr w:type="spellEnd"/>
      <w:r w:rsidRPr="00D3062E">
        <w:t>'</w:t>
      </w:r>
    </w:p>
    <w:p w14:paraId="0E570867" w14:textId="77777777" w:rsidR="003B415E" w:rsidRPr="00D3062E" w:rsidRDefault="003B415E" w:rsidP="003B415E">
      <w:pPr>
        <w:pStyle w:val="PL"/>
      </w:pPr>
      <w:r w:rsidRPr="00D3062E">
        <w:t xml:space="preserve">        </w:t>
      </w:r>
      <w:proofErr w:type="spellStart"/>
      <w:r w:rsidRPr="00D3062E">
        <w:t>immRepFlag</w:t>
      </w:r>
      <w:proofErr w:type="spellEnd"/>
      <w:r w:rsidRPr="00D3062E">
        <w:t>:</w:t>
      </w:r>
    </w:p>
    <w:p w14:paraId="3BEA189B" w14:textId="77777777" w:rsidR="003B415E" w:rsidRPr="00D3062E" w:rsidRDefault="003B415E" w:rsidP="003B415E">
      <w:pPr>
        <w:pStyle w:val="PL"/>
      </w:pPr>
      <w:r w:rsidRPr="00D3062E">
        <w:t xml:space="preserve">          type: </w:t>
      </w:r>
      <w:proofErr w:type="spellStart"/>
      <w:r w:rsidRPr="00D3062E">
        <w:t>boolean</w:t>
      </w:r>
      <w:proofErr w:type="spellEnd"/>
    </w:p>
    <w:p w14:paraId="1EBECD33" w14:textId="77777777" w:rsidR="003B415E" w:rsidRPr="00D3062E" w:rsidRDefault="003B415E" w:rsidP="003B415E">
      <w:pPr>
        <w:pStyle w:val="PL"/>
      </w:pPr>
      <w:r w:rsidRPr="00D3062E">
        <w:t xml:space="preserve">          description: </w:t>
      </w:r>
      <w:r w:rsidRPr="00D3062E">
        <w:rPr>
          <w:rFonts w:hint="eastAsia"/>
        </w:rPr>
        <w:t>I</w:t>
      </w:r>
      <w:r w:rsidRPr="00D3062E">
        <w:t>dentifies the request needs immediate reporting or not.</w:t>
      </w:r>
    </w:p>
    <w:p w14:paraId="18D2DDAB" w14:textId="77777777" w:rsidR="003B415E" w:rsidRPr="00D3062E" w:rsidRDefault="003B415E" w:rsidP="003B415E">
      <w:pPr>
        <w:pStyle w:val="PL"/>
        <w:rPr>
          <w:lang w:val="en-US" w:eastAsia="es-ES"/>
        </w:rPr>
      </w:pPr>
      <w:r w:rsidRPr="00D3062E">
        <w:rPr>
          <w:lang w:val="en-US" w:eastAsia="es-ES"/>
        </w:rPr>
        <w:t xml:space="preserve">      required:</w:t>
      </w:r>
    </w:p>
    <w:p w14:paraId="6C8EAF2D" w14:textId="77777777" w:rsidR="003B415E" w:rsidRPr="00D3062E" w:rsidRDefault="003B415E" w:rsidP="003B415E">
      <w:pPr>
        <w:pStyle w:val="PL"/>
      </w:pPr>
      <w:r w:rsidRPr="00D3062E">
        <w:rPr>
          <w:lang w:val="en-US" w:eastAsia="es-ES"/>
        </w:rPr>
        <w:t xml:space="preserve">        - </w:t>
      </w:r>
      <w:proofErr w:type="spellStart"/>
      <w:r w:rsidRPr="00D3062E">
        <w:t>snssai</w:t>
      </w:r>
      <w:proofErr w:type="spellEnd"/>
    </w:p>
    <w:p w14:paraId="38E34B2F" w14:textId="77777777" w:rsidR="003B415E" w:rsidRPr="00D3062E" w:rsidRDefault="003B415E" w:rsidP="003B415E">
      <w:pPr>
        <w:pStyle w:val="PL"/>
      </w:pPr>
    </w:p>
    <w:p w14:paraId="02C80AE4" w14:textId="77777777" w:rsidR="003B415E" w:rsidRPr="00D3062E" w:rsidRDefault="003B415E" w:rsidP="003B415E">
      <w:pPr>
        <w:pStyle w:val="PL"/>
        <w:rPr>
          <w:lang w:val="en-US" w:eastAsia="zh-CN"/>
        </w:rPr>
      </w:pPr>
      <w:r w:rsidRPr="00D3062E">
        <w:rPr>
          <w:rFonts w:hint="eastAsia"/>
        </w:rPr>
        <w:t xml:space="preserve"> </w:t>
      </w:r>
      <w:r w:rsidRPr="00D3062E">
        <w:t xml:space="preserve">   </w:t>
      </w:r>
      <w:proofErr w:type="spellStart"/>
      <w:r w:rsidRPr="00D3062E">
        <w:t>QoSMetric</w:t>
      </w:r>
      <w:proofErr w:type="spellEnd"/>
      <w:r w:rsidRPr="00D3062E">
        <w:t>:</w:t>
      </w:r>
    </w:p>
    <w:p w14:paraId="4F5684E0" w14:textId="77777777" w:rsidR="003B415E" w:rsidRPr="00D3062E" w:rsidRDefault="003B415E" w:rsidP="003B415E">
      <w:pPr>
        <w:pStyle w:val="PL"/>
      </w:pPr>
      <w:r w:rsidRPr="00D3062E">
        <w:t xml:space="preserve">      type: object</w:t>
      </w:r>
    </w:p>
    <w:p w14:paraId="45345A1F" w14:textId="77777777" w:rsidR="003B415E" w:rsidRPr="00D3062E" w:rsidRDefault="003B415E" w:rsidP="003B415E">
      <w:pPr>
        <w:pStyle w:val="PL"/>
      </w:pPr>
      <w:r w:rsidRPr="00D3062E">
        <w:t xml:space="preserve">      properties:</w:t>
      </w:r>
    </w:p>
    <w:p w14:paraId="04723274" w14:textId="77777777" w:rsidR="003B415E" w:rsidRPr="00D3062E" w:rsidRDefault="003B415E" w:rsidP="003B415E">
      <w:pPr>
        <w:pStyle w:val="PL"/>
      </w:pPr>
      <w:r w:rsidRPr="00D3062E">
        <w:t xml:space="preserve">        </w:t>
      </w:r>
      <w:proofErr w:type="spellStart"/>
      <w:r w:rsidRPr="00D3062E">
        <w:t>qosType</w:t>
      </w:r>
      <w:proofErr w:type="spellEnd"/>
      <w:r w:rsidRPr="00D3062E">
        <w:t>:</w:t>
      </w:r>
    </w:p>
    <w:p w14:paraId="2C0641CA" w14:textId="77777777" w:rsidR="003B415E" w:rsidRPr="00D3062E" w:rsidRDefault="003B415E" w:rsidP="003B415E">
      <w:pPr>
        <w:pStyle w:val="PL"/>
      </w:pPr>
      <w:r w:rsidRPr="00D3062E">
        <w:t xml:space="preserve">          $ref: '#/components/schemas/</w:t>
      </w:r>
      <w:proofErr w:type="spellStart"/>
      <w:r w:rsidRPr="00D3062E">
        <w:t>QoSType</w:t>
      </w:r>
      <w:proofErr w:type="spellEnd"/>
      <w:r w:rsidRPr="00D3062E">
        <w:t>'</w:t>
      </w:r>
    </w:p>
    <w:p w14:paraId="0716BE53" w14:textId="77777777" w:rsidR="003B415E" w:rsidRPr="00D3062E" w:rsidRDefault="003B415E" w:rsidP="003B415E">
      <w:pPr>
        <w:pStyle w:val="PL"/>
      </w:pPr>
      <w:r w:rsidRPr="00D3062E">
        <w:t xml:space="preserve">        latency:</w:t>
      </w:r>
    </w:p>
    <w:p w14:paraId="0E9024C3" w14:textId="77777777" w:rsidR="003B415E" w:rsidRPr="00D3062E" w:rsidRDefault="003B415E" w:rsidP="003B415E">
      <w:pPr>
        <w:pStyle w:val="PL"/>
      </w:pPr>
      <w:r w:rsidRPr="00D3062E">
        <w:t xml:space="preserve">          $ref: 'TS29571_CommonData.yaml#/components/schemas/Float'</w:t>
      </w:r>
    </w:p>
    <w:p w14:paraId="4ADEFF91" w14:textId="77777777" w:rsidR="003B415E" w:rsidRPr="00D3062E" w:rsidRDefault="003B415E" w:rsidP="003B415E">
      <w:pPr>
        <w:pStyle w:val="PL"/>
      </w:pPr>
      <w:r w:rsidRPr="00D3062E">
        <w:t xml:space="preserve">        throughput:</w:t>
      </w:r>
    </w:p>
    <w:p w14:paraId="67FF3664" w14:textId="77777777" w:rsidR="003B415E" w:rsidRPr="00D3062E" w:rsidRDefault="003B415E" w:rsidP="003B415E">
      <w:pPr>
        <w:pStyle w:val="PL"/>
      </w:pPr>
      <w:r w:rsidRPr="00D3062E">
        <w:t xml:space="preserve">          $ref: 'TS29571_CommonData.yaml#/components/schemas/</w:t>
      </w:r>
      <w:proofErr w:type="spellStart"/>
      <w:r w:rsidRPr="00D3062E">
        <w:t>BitRate</w:t>
      </w:r>
      <w:proofErr w:type="spellEnd"/>
      <w:r w:rsidRPr="00D3062E">
        <w:t>'</w:t>
      </w:r>
    </w:p>
    <w:p w14:paraId="44D67691" w14:textId="77777777" w:rsidR="003B415E" w:rsidRPr="00D3062E" w:rsidRDefault="003B415E" w:rsidP="003B415E">
      <w:pPr>
        <w:pStyle w:val="PL"/>
      </w:pPr>
      <w:r w:rsidRPr="00D3062E">
        <w:t xml:space="preserve">        jitter:</w:t>
      </w:r>
    </w:p>
    <w:p w14:paraId="728F6327" w14:textId="77777777" w:rsidR="003B415E" w:rsidRPr="00D3062E" w:rsidRDefault="003B415E" w:rsidP="003B415E">
      <w:pPr>
        <w:pStyle w:val="PL"/>
      </w:pPr>
      <w:r w:rsidRPr="00D3062E">
        <w:t xml:space="preserve">          $ref: 'TS29571_CommonData.yaml#/components/schemas/Uint32'</w:t>
      </w:r>
    </w:p>
    <w:p w14:paraId="01DBBE24" w14:textId="77777777" w:rsidR="003B415E" w:rsidRPr="00D3062E" w:rsidRDefault="003B415E" w:rsidP="003B415E">
      <w:pPr>
        <w:pStyle w:val="PL"/>
        <w:rPr>
          <w:lang w:val="en-US" w:eastAsia="es-ES"/>
        </w:rPr>
      </w:pPr>
      <w:r w:rsidRPr="00D3062E">
        <w:rPr>
          <w:lang w:val="en-US" w:eastAsia="es-ES"/>
        </w:rPr>
        <w:t xml:space="preserve">      required:</w:t>
      </w:r>
    </w:p>
    <w:p w14:paraId="661A1F00" w14:textId="77777777" w:rsidR="003B415E" w:rsidRPr="00D3062E" w:rsidRDefault="003B415E" w:rsidP="003B415E">
      <w:pPr>
        <w:pStyle w:val="PL"/>
      </w:pPr>
      <w:r w:rsidRPr="00D3062E">
        <w:rPr>
          <w:lang w:val="en-US" w:eastAsia="es-ES"/>
        </w:rPr>
        <w:t xml:space="preserve">        - </w:t>
      </w:r>
      <w:proofErr w:type="spellStart"/>
      <w:r w:rsidRPr="00D3062E">
        <w:t>qosType</w:t>
      </w:r>
      <w:proofErr w:type="spellEnd"/>
    </w:p>
    <w:p w14:paraId="13243E7D" w14:textId="77777777" w:rsidR="003B415E" w:rsidRPr="00D3062E" w:rsidRDefault="003B415E" w:rsidP="003B415E">
      <w:pPr>
        <w:pStyle w:val="PL"/>
      </w:pPr>
    </w:p>
    <w:p w14:paraId="707DF2B6" w14:textId="77777777" w:rsidR="003B415E" w:rsidRPr="00D3062E" w:rsidRDefault="003B415E" w:rsidP="003B415E">
      <w:pPr>
        <w:pStyle w:val="PL"/>
        <w:rPr>
          <w:rFonts w:cs="Courier New"/>
          <w:szCs w:val="16"/>
        </w:rPr>
      </w:pPr>
      <w:r w:rsidRPr="00D3062E">
        <w:rPr>
          <w:rFonts w:cs="Courier New"/>
          <w:szCs w:val="16"/>
        </w:rPr>
        <w:t>#</w:t>
      </w:r>
    </w:p>
    <w:p w14:paraId="2AD51DE4" w14:textId="77777777" w:rsidR="003B415E" w:rsidRPr="00D3062E" w:rsidRDefault="003B415E" w:rsidP="003B415E">
      <w:pPr>
        <w:pStyle w:val="PL"/>
      </w:pPr>
      <w:r w:rsidRPr="00D3062E">
        <w:t># ENUMERATIONS DATA TYPES</w:t>
      </w:r>
    </w:p>
    <w:p w14:paraId="4CE86B59" w14:textId="77777777" w:rsidR="003B415E" w:rsidRPr="00D3062E" w:rsidRDefault="003B415E" w:rsidP="003B415E">
      <w:pPr>
        <w:pStyle w:val="PL"/>
      </w:pPr>
      <w:r w:rsidRPr="00D3062E">
        <w:t>#</w:t>
      </w:r>
    </w:p>
    <w:p w14:paraId="0B6B2607" w14:textId="77777777" w:rsidR="003B415E" w:rsidRPr="00D3062E" w:rsidRDefault="003B415E" w:rsidP="003B415E">
      <w:pPr>
        <w:pStyle w:val="PL"/>
        <w:rPr>
          <w:lang w:val="en-US" w:eastAsia="zh-CN"/>
        </w:rPr>
      </w:pPr>
    </w:p>
    <w:p w14:paraId="289E9537" w14:textId="77777777" w:rsidR="003B415E" w:rsidRPr="00D3062E" w:rsidRDefault="003B415E" w:rsidP="003B415E">
      <w:pPr>
        <w:pStyle w:val="PL"/>
        <w:rPr>
          <w:lang w:val="en-US" w:eastAsia="zh-CN"/>
        </w:rPr>
      </w:pPr>
      <w:r w:rsidRPr="00D3062E">
        <w:rPr>
          <w:rFonts w:hint="eastAsia"/>
          <w:lang w:eastAsia="zh-CN"/>
        </w:rPr>
        <w:t xml:space="preserve">    </w:t>
      </w:r>
      <w:proofErr w:type="spellStart"/>
      <w:r w:rsidRPr="00D3062E">
        <w:rPr>
          <w:lang w:eastAsia="zh-CN"/>
        </w:rPr>
        <w:t>QoSType</w:t>
      </w:r>
      <w:proofErr w:type="spellEnd"/>
      <w:r>
        <w:rPr>
          <w:lang w:eastAsia="zh-CN"/>
        </w:rPr>
        <w:t>:</w:t>
      </w:r>
    </w:p>
    <w:p w14:paraId="66CF1B12"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anyOf</w:t>
      </w:r>
      <w:proofErr w:type="spellEnd"/>
      <w:r w:rsidRPr="00D3062E">
        <w:rPr>
          <w:lang w:val="en-US" w:eastAsia="zh-CN"/>
        </w:rPr>
        <w:t>:</w:t>
      </w:r>
    </w:p>
    <w:p w14:paraId="324E754E" w14:textId="77777777" w:rsidR="003B415E" w:rsidRPr="00D3062E" w:rsidRDefault="003B415E" w:rsidP="003B415E">
      <w:pPr>
        <w:pStyle w:val="PL"/>
        <w:rPr>
          <w:lang w:val="en-US" w:eastAsia="zh-CN"/>
        </w:rPr>
      </w:pPr>
      <w:r w:rsidRPr="00D3062E">
        <w:rPr>
          <w:lang w:val="en-US" w:eastAsia="zh-CN"/>
        </w:rPr>
        <w:t xml:space="preserve">      - type: string</w:t>
      </w:r>
    </w:p>
    <w:p w14:paraId="06F6FD2B"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enum</w:t>
      </w:r>
      <w:proofErr w:type="spellEnd"/>
      <w:r w:rsidRPr="00D3062E">
        <w:rPr>
          <w:lang w:val="en-US" w:eastAsia="zh-CN"/>
        </w:rPr>
        <w:t>:</w:t>
      </w:r>
    </w:p>
    <w:p w14:paraId="4C5B0734" w14:textId="77777777" w:rsidR="003B415E" w:rsidRPr="00D3062E" w:rsidRDefault="003B415E" w:rsidP="003B415E">
      <w:pPr>
        <w:pStyle w:val="PL"/>
        <w:rPr>
          <w:lang w:val="en-US" w:eastAsia="zh-CN"/>
        </w:rPr>
      </w:pPr>
      <w:r w:rsidRPr="00D3062E">
        <w:rPr>
          <w:lang w:val="en-US" w:eastAsia="zh-CN"/>
        </w:rPr>
        <w:t xml:space="preserve">          - LATENCY</w:t>
      </w:r>
    </w:p>
    <w:p w14:paraId="5B3032A7" w14:textId="77777777" w:rsidR="003B415E" w:rsidRPr="00D3062E" w:rsidRDefault="003B415E" w:rsidP="003B415E">
      <w:pPr>
        <w:pStyle w:val="PL"/>
        <w:rPr>
          <w:lang w:val="en-US" w:eastAsia="zh-CN"/>
        </w:rPr>
      </w:pPr>
      <w:r w:rsidRPr="00D3062E">
        <w:rPr>
          <w:lang w:val="en-US" w:eastAsia="zh-CN"/>
        </w:rPr>
        <w:t xml:space="preserve">          - THROUGHPUT</w:t>
      </w:r>
    </w:p>
    <w:p w14:paraId="6314058F" w14:textId="77777777" w:rsidR="003B415E" w:rsidRPr="00D3062E" w:rsidRDefault="003B415E" w:rsidP="003B415E">
      <w:pPr>
        <w:pStyle w:val="PL"/>
        <w:rPr>
          <w:lang w:val="en-US" w:eastAsia="zh-CN"/>
        </w:rPr>
      </w:pPr>
      <w:r w:rsidRPr="00D3062E">
        <w:rPr>
          <w:lang w:val="en-US" w:eastAsia="zh-CN"/>
        </w:rPr>
        <w:t xml:space="preserve">          - JITTER</w:t>
      </w:r>
    </w:p>
    <w:p w14:paraId="12263770" w14:textId="77777777" w:rsidR="003B415E" w:rsidRPr="00D3062E" w:rsidRDefault="003B415E" w:rsidP="003B415E">
      <w:pPr>
        <w:pStyle w:val="PL"/>
        <w:rPr>
          <w:lang w:val="en-US" w:eastAsia="zh-CN"/>
        </w:rPr>
      </w:pPr>
      <w:r w:rsidRPr="00D3062E">
        <w:rPr>
          <w:lang w:val="en-US" w:eastAsia="zh-CN"/>
        </w:rPr>
        <w:lastRenderedPageBreak/>
        <w:t xml:space="preserve">      - type: string</w:t>
      </w:r>
    </w:p>
    <w:p w14:paraId="5F297A29" w14:textId="77777777" w:rsidR="003B415E" w:rsidRPr="00D3062E" w:rsidRDefault="003B415E" w:rsidP="003B415E">
      <w:pPr>
        <w:pStyle w:val="PL"/>
        <w:rPr>
          <w:lang w:val="en-US" w:eastAsia="zh-CN"/>
        </w:rPr>
      </w:pPr>
      <w:r w:rsidRPr="00D3062E">
        <w:rPr>
          <w:lang w:val="en-US" w:eastAsia="zh-CN"/>
        </w:rPr>
        <w:t xml:space="preserve">        description: &gt;</w:t>
      </w:r>
    </w:p>
    <w:p w14:paraId="554052C1" w14:textId="77777777" w:rsidR="003B415E" w:rsidRPr="00D3062E" w:rsidRDefault="003B415E" w:rsidP="003B415E">
      <w:pPr>
        <w:pStyle w:val="PL"/>
        <w:rPr>
          <w:lang w:val="en-US" w:eastAsia="zh-CN"/>
        </w:rPr>
      </w:pPr>
      <w:r w:rsidRPr="00D3062E">
        <w:rPr>
          <w:lang w:val="en-US" w:eastAsia="zh-CN"/>
        </w:rPr>
        <w:t xml:space="preserve">          This string provides forward-compatibility with </w:t>
      </w:r>
      <w:proofErr w:type="gramStart"/>
      <w:r w:rsidRPr="00D3062E">
        <w:rPr>
          <w:lang w:val="en-US" w:eastAsia="zh-CN"/>
        </w:rPr>
        <w:t>future</w:t>
      </w:r>
      <w:proofErr w:type="gramEnd"/>
    </w:p>
    <w:p w14:paraId="1FB3AA7B" w14:textId="77777777" w:rsidR="003B415E" w:rsidRPr="00D3062E" w:rsidRDefault="003B415E" w:rsidP="003B415E">
      <w:pPr>
        <w:pStyle w:val="PL"/>
        <w:rPr>
          <w:lang w:val="en-US" w:eastAsia="zh-CN"/>
        </w:rPr>
      </w:pPr>
      <w:r w:rsidRPr="00D3062E">
        <w:rPr>
          <w:lang w:val="en-US" w:eastAsia="zh-CN"/>
        </w:rPr>
        <w:t xml:space="preserve">          extensions to the enumeration and is not used to </w:t>
      </w:r>
      <w:proofErr w:type="gramStart"/>
      <w:r w:rsidRPr="00D3062E">
        <w:rPr>
          <w:lang w:val="en-US" w:eastAsia="zh-CN"/>
        </w:rPr>
        <w:t>encode</w:t>
      </w:r>
      <w:proofErr w:type="gramEnd"/>
    </w:p>
    <w:p w14:paraId="4A9FE788" w14:textId="77777777" w:rsidR="003B415E" w:rsidRPr="00D3062E" w:rsidRDefault="003B415E" w:rsidP="003B415E">
      <w:pPr>
        <w:pStyle w:val="PL"/>
        <w:rPr>
          <w:lang w:val="en-US" w:eastAsia="zh-CN"/>
        </w:rPr>
      </w:pPr>
      <w:r w:rsidRPr="00D3062E">
        <w:rPr>
          <w:lang w:val="en-US" w:eastAsia="zh-CN"/>
        </w:rPr>
        <w:t xml:space="preserve">          content defined in the present version of this API.</w:t>
      </w:r>
    </w:p>
    <w:p w14:paraId="738224BE" w14:textId="77777777" w:rsidR="003B415E" w:rsidRPr="00D3062E" w:rsidRDefault="003B415E" w:rsidP="003B415E">
      <w:pPr>
        <w:pStyle w:val="PL"/>
        <w:rPr>
          <w:lang w:val="en-US" w:eastAsia="zh-CN"/>
        </w:rPr>
      </w:pPr>
      <w:r w:rsidRPr="00D3062E">
        <w:rPr>
          <w:lang w:val="en-US" w:eastAsia="zh-CN"/>
        </w:rPr>
        <w:t xml:space="preserve">      description: |</w:t>
      </w:r>
    </w:p>
    <w:p w14:paraId="62C89325" w14:textId="77777777" w:rsidR="003B415E" w:rsidRPr="00D3062E" w:rsidRDefault="003B415E" w:rsidP="003B415E">
      <w:pPr>
        <w:pStyle w:val="PL"/>
        <w:rPr>
          <w:lang w:val="en-US" w:eastAsia="zh-CN"/>
        </w:rPr>
      </w:pPr>
      <w:r w:rsidRPr="00D3062E">
        <w:rPr>
          <w:lang w:val="en-US" w:eastAsia="zh-CN"/>
        </w:rPr>
        <w:t xml:space="preserve">        Represents the QoS metric type, e.g. latency, throughput, jitter, etc.</w:t>
      </w:r>
    </w:p>
    <w:p w14:paraId="43C1D187" w14:textId="77777777" w:rsidR="003B415E" w:rsidRPr="00D3062E" w:rsidRDefault="003B415E" w:rsidP="003B415E">
      <w:pPr>
        <w:pStyle w:val="PL"/>
        <w:rPr>
          <w:lang w:val="en-US" w:eastAsia="zh-CN"/>
        </w:rPr>
      </w:pPr>
      <w:r w:rsidRPr="00D3062E">
        <w:rPr>
          <w:lang w:val="en-US" w:eastAsia="zh-CN"/>
        </w:rPr>
        <w:t xml:space="preserve">        Possible values are:</w:t>
      </w:r>
    </w:p>
    <w:p w14:paraId="7D8FEEC6" w14:textId="77777777" w:rsidR="003B415E" w:rsidRPr="00D3062E" w:rsidRDefault="003B415E" w:rsidP="003B415E">
      <w:pPr>
        <w:pStyle w:val="PL"/>
        <w:rPr>
          <w:lang w:val="en-US" w:eastAsia="zh-CN"/>
        </w:rPr>
      </w:pPr>
      <w:r w:rsidRPr="00D3062E">
        <w:rPr>
          <w:lang w:val="en-US" w:eastAsia="zh-CN"/>
        </w:rPr>
        <w:t xml:space="preserve">        - LATENCY: Indicates that the QoS type is latency.</w:t>
      </w:r>
    </w:p>
    <w:p w14:paraId="15C80DC1" w14:textId="77777777" w:rsidR="003B415E" w:rsidRPr="00D3062E" w:rsidRDefault="003B415E" w:rsidP="003B415E">
      <w:pPr>
        <w:pStyle w:val="PL"/>
        <w:rPr>
          <w:lang w:val="en-US" w:eastAsia="zh-CN"/>
        </w:rPr>
      </w:pPr>
      <w:r w:rsidRPr="00D3062E">
        <w:rPr>
          <w:lang w:val="en-US" w:eastAsia="zh-CN"/>
        </w:rPr>
        <w:t xml:space="preserve">        - THROUGHPUT: Indicates that the QoS type is latency.</w:t>
      </w:r>
    </w:p>
    <w:p w14:paraId="36C46747" w14:textId="77777777" w:rsidR="003B415E" w:rsidRPr="00D3062E" w:rsidRDefault="003B415E" w:rsidP="003B415E">
      <w:pPr>
        <w:pStyle w:val="PL"/>
        <w:rPr>
          <w:lang w:val="en-US" w:eastAsia="zh-CN"/>
        </w:rPr>
      </w:pPr>
      <w:r w:rsidRPr="00D3062E">
        <w:rPr>
          <w:lang w:val="en-US" w:eastAsia="zh-CN"/>
        </w:rPr>
        <w:t xml:space="preserve">        - JITTER: Indicates that the QoS type is latency.</w:t>
      </w:r>
    </w:p>
    <w:p w14:paraId="1B80D26F" w14:textId="77777777" w:rsidR="00924FD4" w:rsidRDefault="00924FD4" w:rsidP="006120A2"/>
    <w:p w14:paraId="54679984"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56CD1FB" w14:textId="77777777" w:rsidR="003B415E" w:rsidRPr="00D3062E" w:rsidRDefault="003B415E" w:rsidP="003B415E">
      <w:pPr>
        <w:pStyle w:val="1"/>
      </w:pPr>
      <w:bookmarkStart w:id="81" w:name="_Toc160650506"/>
      <w:bookmarkStart w:id="82" w:name="_Toc161903216"/>
      <w:r w:rsidRPr="00D3062E">
        <w:t>A.10</w:t>
      </w:r>
      <w:r w:rsidRPr="00D3062E">
        <w:tab/>
      </w:r>
      <w:proofErr w:type="spellStart"/>
      <w:r>
        <w:t>NSCE_</w:t>
      </w:r>
      <w:r w:rsidRPr="00D3062E">
        <w:t>MultiSlicesOptimization</w:t>
      </w:r>
      <w:proofErr w:type="spellEnd"/>
      <w:r w:rsidRPr="00D3062E">
        <w:t xml:space="preserve"> API</w:t>
      </w:r>
      <w:bookmarkEnd w:id="81"/>
      <w:bookmarkEnd w:id="82"/>
    </w:p>
    <w:p w14:paraId="6AC08D3B" w14:textId="77777777" w:rsidR="003B415E" w:rsidRPr="00D3062E" w:rsidRDefault="003B415E" w:rsidP="003B415E">
      <w:pPr>
        <w:pStyle w:val="PL"/>
        <w:rPr>
          <w:rFonts w:eastAsia="DengXian"/>
          <w:lang w:val="en-US" w:eastAsia="zh-CN"/>
        </w:rPr>
      </w:pPr>
      <w:proofErr w:type="spellStart"/>
      <w:r w:rsidRPr="00D3062E">
        <w:rPr>
          <w:rFonts w:eastAsia="DengXian"/>
        </w:rPr>
        <w:t>openapi</w:t>
      </w:r>
      <w:proofErr w:type="spellEnd"/>
      <w:r w:rsidRPr="00D3062E">
        <w:rPr>
          <w:rFonts w:eastAsia="DengXian"/>
        </w:rPr>
        <w:t>: 3.0.0</w:t>
      </w:r>
    </w:p>
    <w:p w14:paraId="77F704CB" w14:textId="77777777" w:rsidR="003B415E" w:rsidRPr="00D3062E" w:rsidRDefault="003B415E" w:rsidP="003B415E">
      <w:pPr>
        <w:pStyle w:val="PL"/>
        <w:rPr>
          <w:rFonts w:eastAsia="DengXian"/>
        </w:rPr>
      </w:pPr>
    </w:p>
    <w:p w14:paraId="5A7FE352" w14:textId="77777777" w:rsidR="003B415E" w:rsidRPr="00D3062E" w:rsidRDefault="003B415E" w:rsidP="003B415E">
      <w:pPr>
        <w:pStyle w:val="PL"/>
        <w:rPr>
          <w:rFonts w:eastAsia="DengXian"/>
        </w:rPr>
      </w:pPr>
      <w:r w:rsidRPr="00D3062E">
        <w:rPr>
          <w:rFonts w:eastAsia="DengXian"/>
        </w:rPr>
        <w:t>info:</w:t>
      </w:r>
    </w:p>
    <w:p w14:paraId="77409920" w14:textId="26172EB4" w:rsidR="003B415E" w:rsidRPr="00D3062E" w:rsidRDefault="003B415E" w:rsidP="003B415E">
      <w:pPr>
        <w:pStyle w:val="PL"/>
      </w:pPr>
      <w:r w:rsidRPr="00D3062E">
        <w:rPr>
          <w:rFonts w:eastAsia="DengXian"/>
        </w:rPr>
        <w:t xml:space="preserve">  title: </w:t>
      </w:r>
      <w:r w:rsidRPr="00D3062E">
        <w:t>NSCE Server Multiple Slices Optimization Service</w:t>
      </w:r>
    </w:p>
    <w:p w14:paraId="043F66C0" w14:textId="77777777" w:rsidR="003B415E" w:rsidRPr="00D3062E" w:rsidRDefault="003B415E" w:rsidP="003B415E">
      <w:pPr>
        <w:pStyle w:val="PL"/>
      </w:pPr>
      <w:r w:rsidRPr="00D3062E">
        <w:rPr>
          <w:rFonts w:eastAsia="DengXian"/>
        </w:rPr>
        <w:t xml:space="preserve">  version: 1.</w:t>
      </w:r>
      <w:r>
        <w:rPr>
          <w:rFonts w:eastAsia="DengXian"/>
        </w:rPr>
        <w:t>0</w:t>
      </w:r>
      <w:r w:rsidRPr="00D3062E">
        <w:rPr>
          <w:rFonts w:eastAsia="DengXian"/>
        </w:rPr>
        <w:t>.0</w:t>
      </w:r>
      <w:r w:rsidRPr="00D3062E">
        <w:t>-alpha.</w:t>
      </w:r>
      <w:r>
        <w:t>3</w:t>
      </w:r>
    </w:p>
    <w:p w14:paraId="0F558C79" w14:textId="77777777" w:rsidR="003B415E" w:rsidRPr="00D3062E" w:rsidRDefault="003B415E" w:rsidP="003B415E">
      <w:pPr>
        <w:pStyle w:val="PL"/>
        <w:rPr>
          <w:rFonts w:eastAsia="DengXian"/>
        </w:rPr>
      </w:pPr>
      <w:r w:rsidRPr="00D3062E">
        <w:rPr>
          <w:rFonts w:eastAsia="DengXian"/>
        </w:rPr>
        <w:t xml:space="preserve">  description: |</w:t>
      </w:r>
    </w:p>
    <w:p w14:paraId="5FFAC4B0" w14:textId="626767BC" w:rsidR="003B415E" w:rsidRPr="00D3062E" w:rsidRDefault="003B415E" w:rsidP="003B415E">
      <w:pPr>
        <w:pStyle w:val="PL"/>
        <w:rPr>
          <w:rFonts w:eastAsia="DengXian"/>
          <w:lang w:eastAsia="zh-CN"/>
        </w:rPr>
      </w:pPr>
      <w:r w:rsidRPr="00D3062E">
        <w:rPr>
          <w:rFonts w:eastAsia="DengXian"/>
        </w:rPr>
        <w:t xml:space="preserve">    </w:t>
      </w:r>
      <w:r w:rsidRPr="00D3062E">
        <w:t>NSCE Server Multiple Slices Optimization Service</w:t>
      </w:r>
      <w:r w:rsidRPr="00D3062E">
        <w:rPr>
          <w:rFonts w:eastAsia="DengXian"/>
        </w:rPr>
        <w:t xml:space="preserve">.  </w:t>
      </w:r>
    </w:p>
    <w:p w14:paraId="32587FC3" w14:textId="77777777" w:rsidR="003B415E" w:rsidRPr="00D3062E" w:rsidRDefault="003B415E" w:rsidP="003B415E">
      <w:pPr>
        <w:pStyle w:val="PL"/>
        <w:rPr>
          <w:rFonts w:eastAsia="DengXian"/>
        </w:rPr>
      </w:pPr>
      <w:r w:rsidRPr="00D3062E">
        <w:rPr>
          <w:rFonts w:eastAsia="DengXian"/>
        </w:rPr>
        <w:t xml:space="preserve">    © 2024, 3GPP Organizational Partners (ARIB, ATIS, CCSA, ETSI, TSDSI, TTA, TTC).  </w:t>
      </w:r>
    </w:p>
    <w:p w14:paraId="082A1DEE" w14:textId="77777777" w:rsidR="003B415E" w:rsidRPr="00D3062E" w:rsidRDefault="003B415E" w:rsidP="003B415E">
      <w:pPr>
        <w:pStyle w:val="PL"/>
        <w:rPr>
          <w:lang w:val="en-US"/>
        </w:rPr>
      </w:pPr>
      <w:r w:rsidRPr="00D3062E">
        <w:rPr>
          <w:rFonts w:eastAsia="DengXian"/>
        </w:rPr>
        <w:t xml:space="preserve">    All rights reserved.</w:t>
      </w:r>
    </w:p>
    <w:p w14:paraId="52CAEEE1" w14:textId="77777777" w:rsidR="003B415E" w:rsidRPr="00D3062E" w:rsidRDefault="003B415E" w:rsidP="003B415E">
      <w:pPr>
        <w:pStyle w:val="PL"/>
      </w:pPr>
    </w:p>
    <w:p w14:paraId="4E3B0926" w14:textId="77777777" w:rsidR="003B415E" w:rsidRPr="00D3062E" w:rsidRDefault="003B415E" w:rsidP="003B415E">
      <w:pPr>
        <w:pStyle w:val="PL"/>
      </w:pPr>
      <w:proofErr w:type="spellStart"/>
      <w:r w:rsidRPr="00D3062E">
        <w:t>externalDocs</w:t>
      </w:r>
      <w:proofErr w:type="spellEnd"/>
      <w:r w:rsidRPr="00D3062E">
        <w:t>:</w:t>
      </w:r>
    </w:p>
    <w:p w14:paraId="49DAE7B9" w14:textId="77777777" w:rsidR="003B415E" w:rsidRPr="00D3062E" w:rsidRDefault="003B415E" w:rsidP="003B415E">
      <w:pPr>
        <w:pStyle w:val="PL"/>
        <w:rPr>
          <w:lang w:eastAsia="zh-CN"/>
        </w:rPr>
      </w:pPr>
      <w:r w:rsidRPr="00D3062E">
        <w:t xml:space="preserve">  description: </w:t>
      </w:r>
      <w:r w:rsidRPr="00D3062E">
        <w:rPr>
          <w:lang w:eastAsia="zh-CN"/>
        </w:rPr>
        <w:t>&gt;</w:t>
      </w:r>
    </w:p>
    <w:p w14:paraId="6DF873C7"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roofErr w:type="gramStart"/>
      <w:r w:rsidRPr="00D3062E">
        <w:t>);</w:t>
      </w:r>
      <w:proofErr w:type="gramEnd"/>
    </w:p>
    <w:p w14:paraId="6F7E95BF" w14:textId="1B7F80E6" w:rsidR="003B415E" w:rsidRPr="00D3062E" w:rsidRDefault="003B415E" w:rsidP="003B415E">
      <w:pPr>
        <w:pStyle w:val="PL"/>
      </w:pPr>
      <w:r w:rsidRPr="00D3062E">
        <w:t xml:space="preserve">    Network Slice Capability E</w:t>
      </w:r>
      <w:ins w:id="83" w:author="CMCC" w:date="2024-04-08T09:16:00Z">
        <w:r w:rsidR="00E078B3">
          <w:t>nablement</w:t>
        </w:r>
      </w:ins>
      <w:del w:id="84" w:author="CMCC" w:date="2024-04-08T09:16:00Z">
        <w:r w:rsidRPr="00D3062E" w:rsidDel="00E078B3">
          <w:delText>xposure</w:delText>
        </w:r>
      </w:del>
      <w:r w:rsidRPr="00D3062E">
        <w:t xml:space="preserve"> (NSCE) Server Service(s); Stage 3.</w:t>
      </w:r>
    </w:p>
    <w:p w14:paraId="6643B559" w14:textId="77777777" w:rsidR="003B415E" w:rsidRPr="00D3062E" w:rsidRDefault="003B415E" w:rsidP="003B415E">
      <w:pPr>
        <w:pStyle w:val="PL"/>
      </w:pPr>
      <w:r w:rsidRPr="00D3062E">
        <w:t xml:space="preserve">  url: https://www.3gpp.org/ftp/Specs/archive/29_series/29.435/</w:t>
      </w:r>
    </w:p>
    <w:p w14:paraId="4E910600" w14:textId="77777777" w:rsidR="003B415E" w:rsidRPr="00D3062E" w:rsidRDefault="003B415E" w:rsidP="003B415E">
      <w:pPr>
        <w:pStyle w:val="PL"/>
      </w:pPr>
    </w:p>
    <w:p w14:paraId="2CA012B5" w14:textId="77777777" w:rsidR="003B415E" w:rsidRPr="00D3062E" w:rsidRDefault="003B415E" w:rsidP="003B415E">
      <w:pPr>
        <w:pStyle w:val="PL"/>
      </w:pPr>
      <w:r w:rsidRPr="00D3062E">
        <w:t>servers:</w:t>
      </w:r>
    </w:p>
    <w:p w14:paraId="13FA6207" w14:textId="77777777" w:rsidR="003B415E" w:rsidRPr="00D3062E" w:rsidRDefault="003B415E" w:rsidP="003B415E">
      <w:pPr>
        <w:pStyle w:val="PL"/>
      </w:pPr>
      <w:r w:rsidRPr="00D3062E">
        <w:t xml:space="preserve">  - </w:t>
      </w:r>
      <w:proofErr w:type="spellStart"/>
      <w:r w:rsidRPr="00D3062E">
        <w:t>url</w:t>
      </w:r>
      <w:proofErr w:type="spellEnd"/>
      <w:r w:rsidRPr="00D3062E">
        <w:t>: '{</w:t>
      </w:r>
      <w:proofErr w:type="spellStart"/>
      <w:r w:rsidRPr="00D3062E">
        <w:t>apiRoot</w:t>
      </w:r>
      <w:proofErr w:type="spellEnd"/>
      <w:r w:rsidRPr="00D3062E">
        <w:t>}/</w:t>
      </w:r>
      <w:proofErr w:type="spellStart"/>
      <w:r w:rsidRPr="00D3062E">
        <w:t>nsce</w:t>
      </w:r>
      <w:proofErr w:type="spellEnd"/>
      <w:r w:rsidRPr="00D3062E">
        <w:t>-</w:t>
      </w:r>
      <w:proofErr w:type="spellStart"/>
      <w:r w:rsidRPr="00D3062E">
        <w:rPr>
          <w:lang w:val="en-US" w:eastAsia="zh-CN"/>
        </w:rPr>
        <w:t>mso</w:t>
      </w:r>
      <w:proofErr w:type="spellEnd"/>
      <w:r w:rsidRPr="00D3062E">
        <w:rPr>
          <w:rFonts w:hint="eastAsia"/>
          <w:lang w:eastAsia="zh-CN"/>
        </w:rPr>
        <w:t>/</w:t>
      </w:r>
      <w:r w:rsidRPr="00D3062E">
        <w:t>v1'</w:t>
      </w:r>
    </w:p>
    <w:p w14:paraId="078F69D5" w14:textId="77777777" w:rsidR="003B415E" w:rsidRPr="00D3062E" w:rsidRDefault="003B415E" w:rsidP="003B415E">
      <w:pPr>
        <w:pStyle w:val="PL"/>
      </w:pPr>
      <w:r w:rsidRPr="00D3062E">
        <w:t xml:space="preserve">    variables:</w:t>
      </w:r>
    </w:p>
    <w:p w14:paraId="23DBC834"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419C32BB" w14:textId="77777777" w:rsidR="003B415E" w:rsidRPr="00D3062E" w:rsidRDefault="003B415E" w:rsidP="003B415E">
      <w:pPr>
        <w:pStyle w:val="PL"/>
      </w:pPr>
      <w:r w:rsidRPr="00D3062E">
        <w:t xml:space="preserve">        default: https://example.com</w:t>
      </w:r>
    </w:p>
    <w:p w14:paraId="2053007C"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2B4652A4" w14:textId="77777777" w:rsidR="003B415E" w:rsidRPr="00D3062E" w:rsidRDefault="003B415E" w:rsidP="003B415E">
      <w:pPr>
        <w:pStyle w:val="PL"/>
        <w:rPr>
          <w:lang w:val="en-US" w:eastAsia="es-ES"/>
        </w:rPr>
      </w:pPr>
    </w:p>
    <w:p w14:paraId="43DD1CE5" w14:textId="77777777" w:rsidR="003B415E" w:rsidRPr="00D3062E" w:rsidRDefault="003B415E" w:rsidP="003B415E">
      <w:pPr>
        <w:pStyle w:val="PL"/>
        <w:rPr>
          <w:lang w:val="en-US" w:eastAsia="es-ES"/>
        </w:rPr>
      </w:pPr>
      <w:r w:rsidRPr="00D3062E">
        <w:rPr>
          <w:lang w:val="en-US" w:eastAsia="es-ES"/>
        </w:rPr>
        <w:t>security:</w:t>
      </w:r>
    </w:p>
    <w:p w14:paraId="14AA4354" w14:textId="77777777" w:rsidR="003B415E" w:rsidRPr="00D3062E" w:rsidRDefault="003B415E" w:rsidP="003B415E">
      <w:pPr>
        <w:pStyle w:val="PL"/>
        <w:rPr>
          <w:lang w:val="en-US" w:eastAsia="es-ES"/>
        </w:rPr>
      </w:pPr>
      <w:r w:rsidRPr="00D3062E">
        <w:rPr>
          <w:lang w:val="en-US" w:eastAsia="es-ES"/>
        </w:rPr>
        <w:t xml:space="preserve">  - {}</w:t>
      </w:r>
    </w:p>
    <w:p w14:paraId="62E5A197" w14:textId="77777777" w:rsidR="003B415E" w:rsidRPr="00D3062E" w:rsidRDefault="003B415E" w:rsidP="003B415E">
      <w:pPr>
        <w:pStyle w:val="PL"/>
        <w:rPr>
          <w:rFonts w:eastAsia="DengXian"/>
        </w:rPr>
      </w:pPr>
      <w:r w:rsidRPr="00D3062E">
        <w:rPr>
          <w:lang w:val="en-US" w:eastAsia="es-ES"/>
        </w:rPr>
        <w:t xml:space="preserve">  - oAuth2ClientCredentials: []</w:t>
      </w:r>
    </w:p>
    <w:p w14:paraId="1E7500EA" w14:textId="77777777" w:rsidR="003B415E" w:rsidRPr="00D3062E" w:rsidRDefault="003B415E" w:rsidP="003B415E">
      <w:pPr>
        <w:pStyle w:val="PL"/>
        <w:rPr>
          <w:rFonts w:eastAsia="DengXian"/>
        </w:rPr>
      </w:pPr>
    </w:p>
    <w:p w14:paraId="09B0C96F" w14:textId="77777777" w:rsidR="003B415E" w:rsidRPr="00D3062E" w:rsidRDefault="003B415E" w:rsidP="003B415E">
      <w:pPr>
        <w:pStyle w:val="PL"/>
        <w:rPr>
          <w:rFonts w:eastAsia="DengXian"/>
        </w:rPr>
      </w:pPr>
      <w:r w:rsidRPr="00D3062E">
        <w:rPr>
          <w:rFonts w:eastAsia="DengXian"/>
        </w:rPr>
        <w:t>paths:</w:t>
      </w:r>
    </w:p>
    <w:p w14:paraId="5E2C522F" w14:textId="77777777" w:rsidR="003B415E" w:rsidRPr="00D3062E" w:rsidRDefault="003B415E" w:rsidP="003B415E">
      <w:pPr>
        <w:pStyle w:val="PL"/>
        <w:rPr>
          <w:rFonts w:eastAsia="DengXian"/>
        </w:rPr>
      </w:pPr>
      <w:r w:rsidRPr="00D3062E">
        <w:rPr>
          <w:rFonts w:eastAsia="DengXian"/>
        </w:rPr>
        <w:t xml:space="preserve">  /</w:t>
      </w:r>
      <w:proofErr w:type="gramStart"/>
      <w:r w:rsidRPr="00D3062E">
        <w:rPr>
          <w:rFonts w:eastAsia="DengXian"/>
        </w:rPr>
        <w:t>request</w:t>
      </w:r>
      <w:proofErr w:type="gramEnd"/>
      <w:r w:rsidRPr="00D3062E">
        <w:rPr>
          <w:rFonts w:eastAsia="DengXian"/>
        </w:rPr>
        <w:t>:</w:t>
      </w:r>
    </w:p>
    <w:p w14:paraId="6559AB04" w14:textId="77777777" w:rsidR="003B415E" w:rsidRPr="00D3062E" w:rsidRDefault="003B415E" w:rsidP="003B415E">
      <w:pPr>
        <w:pStyle w:val="PL"/>
        <w:rPr>
          <w:rFonts w:eastAsia="DengXian"/>
          <w:lang w:val="en-US" w:eastAsia="zh-CN"/>
        </w:rPr>
      </w:pPr>
      <w:r w:rsidRPr="00D3062E">
        <w:rPr>
          <w:rFonts w:eastAsia="DengXian"/>
        </w:rPr>
        <w:t xml:space="preserve">    post:</w:t>
      </w:r>
    </w:p>
    <w:p w14:paraId="3C029F68" w14:textId="77777777" w:rsidR="003B415E" w:rsidRPr="00D3062E" w:rsidRDefault="003B415E" w:rsidP="003B415E">
      <w:pPr>
        <w:pStyle w:val="PL"/>
        <w:rPr>
          <w:rFonts w:eastAsia="DengXian"/>
          <w:lang w:eastAsia="zh-CN"/>
        </w:rPr>
      </w:pPr>
      <w:r w:rsidRPr="00D3062E">
        <w:rPr>
          <w:rFonts w:eastAsia="DengXian"/>
        </w:rPr>
        <w:t xml:space="preserve">      summary: Request multiple slices optimization.</w:t>
      </w:r>
    </w:p>
    <w:p w14:paraId="4BAA2249" w14:textId="77777777" w:rsidR="003B415E" w:rsidRPr="00D3062E" w:rsidRDefault="003B415E" w:rsidP="003B415E">
      <w:pPr>
        <w:pStyle w:val="PL"/>
        <w:rPr>
          <w:rFonts w:eastAsia="DengXian"/>
        </w:rPr>
      </w:pPr>
      <w:r w:rsidRPr="00D3062E">
        <w:rPr>
          <w:lang w:val="en-US" w:eastAsia="es-ES"/>
        </w:rPr>
        <w:t xml:space="preserve">      </w:t>
      </w:r>
      <w:proofErr w:type="spellStart"/>
      <w:r w:rsidRPr="00D3062E">
        <w:rPr>
          <w:lang w:val="en-US" w:eastAsia="es-ES"/>
        </w:rPr>
        <w:t>operationId</w:t>
      </w:r>
      <w:proofErr w:type="spellEnd"/>
      <w:r w:rsidRPr="00D3062E">
        <w:rPr>
          <w:lang w:val="en-US" w:eastAsia="es-ES"/>
        </w:rPr>
        <w:t xml:space="preserve">: </w:t>
      </w:r>
      <w:proofErr w:type="spellStart"/>
      <w:r w:rsidRPr="00D3062E">
        <w:rPr>
          <w:rFonts w:eastAsia="DengXian"/>
        </w:rPr>
        <w:t>ReqMultiSlicesOptim</w:t>
      </w:r>
      <w:proofErr w:type="spellEnd"/>
    </w:p>
    <w:p w14:paraId="58F22BA0" w14:textId="77777777" w:rsidR="003B415E" w:rsidRPr="00D3062E" w:rsidRDefault="003B415E" w:rsidP="003B415E">
      <w:pPr>
        <w:pStyle w:val="PL"/>
        <w:rPr>
          <w:lang w:val="en-US" w:eastAsia="es-ES"/>
        </w:rPr>
      </w:pPr>
      <w:r w:rsidRPr="00D3062E">
        <w:rPr>
          <w:lang w:val="en-US" w:eastAsia="es-ES"/>
        </w:rPr>
        <w:t xml:space="preserve">      tags:</w:t>
      </w:r>
    </w:p>
    <w:p w14:paraId="5D80828C" w14:textId="77777777" w:rsidR="003B415E" w:rsidRPr="00D3062E" w:rsidRDefault="003B415E" w:rsidP="003B415E">
      <w:pPr>
        <w:pStyle w:val="PL"/>
        <w:rPr>
          <w:rFonts w:eastAsia="DengXian"/>
        </w:rPr>
      </w:pPr>
      <w:r w:rsidRPr="00D3062E">
        <w:rPr>
          <w:lang w:val="en-US" w:eastAsia="es-ES"/>
        </w:rPr>
        <w:t xml:space="preserve">        -</w:t>
      </w:r>
      <w:r w:rsidRPr="00D3062E">
        <w:rPr>
          <w:rFonts w:hint="eastAsia"/>
          <w:lang w:val="en-US" w:eastAsia="zh-CN"/>
        </w:rPr>
        <w:t xml:space="preserve"> M</w:t>
      </w:r>
      <w:proofErr w:type="spellStart"/>
      <w:r w:rsidRPr="00D3062E">
        <w:rPr>
          <w:rFonts w:eastAsia="DengXian"/>
        </w:rPr>
        <w:t>ultiple</w:t>
      </w:r>
      <w:proofErr w:type="spellEnd"/>
      <w:r w:rsidRPr="00D3062E">
        <w:rPr>
          <w:rFonts w:eastAsia="DengXian"/>
        </w:rPr>
        <w:t xml:space="preserve"> </w:t>
      </w:r>
      <w:r w:rsidRPr="00D3062E">
        <w:rPr>
          <w:rFonts w:eastAsia="DengXian" w:hint="eastAsia"/>
          <w:lang w:eastAsia="zh-CN"/>
        </w:rPr>
        <w:t>S</w:t>
      </w:r>
      <w:r w:rsidRPr="00D3062E">
        <w:rPr>
          <w:rFonts w:eastAsia="DengXian"/>
        </w:rPr>
        <w:t>lices Optimization</w:t>
      </w:r>
      <w:r w:rsidRPr="00D3062E">
        <w:t xml:space="preserve"> Request</w:t>
      </w:r>
    </w:p>
    <w:p w14:paraId="261D2481" w14:textId="77777777" w:rsidR="003B415E" w:rsidRPr="00D3062E" w:rsidRDefault="003B415E" w:rsidP="003B415E">
      <w:pPr>
        <w:pStyle w:val="PL"/>
        <w:rPr>
          <w:rFonts w:eastAsia="DengXian"/>
        </w:rPr>
      </w:pPr>
      <w:r w:rsidRPr="00D3062E">
        <w:rPr>
          <w:rFonts w:eastAsia="DengXian"/>
        </w:rPr>
        <w:t xml:space="preserve">      </w:t>
      </w:r>
      <w:proofErr w:type="spellStart"/>
      <w:r w:rsidRPr="00D3062E">
        <w:rPr>
          <w:rFonts w:eastAsia="DengXian"/>
        </w:rPr>
        <w:t>requestBody</w:t>
      </w:r>
      <w:proofErr w:type="spellEnd"/>
      <w:r w:rsidRPr="00D3062E">
        <w:rPr>
          <w:rFonts w:eastAsia="DengXian"/>
        </w:rPr>
        <w:t>:</w:t>
      </w:r>
    </w:p>
    <w:p w14:paraId="470E3511" w14:textId="77777777" w:rsidR="003B415E" w:rsidRPr="00D3062E" w:rsidRDefault="003B415E" w:rsidP="003B415E">
      <w:pPr>
        <w:pStyle w:val="PL"/>
        <w:rPr>
          <w:rFonts w:eastAsia="DengXian"/>
        </w:rPr>
      </w:pPr>
      <w:r w:rsidRPr="00D3062E">
        <w:rPr>
          <w:rFonts w:eastAsia="DengXian"/>
        </w:rPr>
        <w:t xml:space="preserve">        required: </w:t>
      </w:r>
      <w:proofErr w:type="gramStart"/>
      <w:r w:rsidRPr="00D3062E">
        <w:rPr>
          <w:rFonts w:eastAsia="DengXian"/>
        </w:rPr>
        <w:t>true</w:t>
      </w:r>
      <w:proofErr w:type="gramEnd"/>
    </w:p>
    <w:p w14:paraId="07169C9B" w14:textId="77777777" w:rsidR="003B415E" w:rsidRPr="00D3062E" w:rsidRDefault="003B415E" w:rsidP="003B415E">
      <w:pPr>
        <w:pStyle w:val="PL"/>
        <w:rPr>
          <w:rFonts w:eastAsia="DengXian"/>
        </w:rPr>
      </w:pPr>
      <w:r w:rsidRPr="00D3062E">
        <w:rPr>
          <w:rFonts w:eastAsia="DengXian"/>
        </w:rPr>
        <w:t xml:space="preserve">        content:</w:t>
      </w:r>
    </w:p>
    <w:p w14:paraId="0982881B" w14:textId="77777777" w:rsidR="003B415E" w:rsidRPr="00D3062E" w:rsidRDefault="003B415E" w:rsidP="003B415E">
      <w:pPr>
        <w:pStyle w:val="PL"/>
        <w:rPr>
          <w:rFonts w:eastAsia="DengXian"/>
        </w:rPr>
      </w:pPr>
      <w:r w:rsidRPr="00D3062E">
        <w:rPr>
          <w:rFonts w:eastAsia="DengXian"/>
        </w:rPr>
        <w:t xml:space="preserve">          application/</w:t>
      </w:r>
      <w:proofErr w:type="spellStart"/>
      <w:r w:rsidRPr="00D3062E">
        <w:rPr>
          <w:rFonts w:eastAsia="DengXian"/>
        </w:rPr>
        <w:t>json</w:t>
      </w:r>
      <w:proofErr w:type="spellEnd"/>
      <w:r w:rsidRPr="00D3062E">
        <w:rPr>
          <w:rFonts w:eastAsia="DengXian"/>
        </w:rPr>
        <w:t>:</w:t>
      </w:r>
    </w:p>
    <w:p w14:paraId="6FAC2436" w14:textId="77777777" w:rsidR="003B415E" w:rsidRPr="00D3062E" w:rsidRDefault="003B415E" w:rsidP="003B415E">
      <w:pPr>
        <w:pStyle w:val="PL"/>
        <w:rPr>
          <w:rFonts w:eastAsia="DengXian"/>
        </w:rPr>
      </w:pPr>
      <w:r w:rsidRPr="00D3062E">
        <w:rPr>
          <w:rFonts w:eastAsia="DengXian"/>
        </w:rPr>
        <w:t xml:space="preserve">            schema:</w:t>
      </w:r>
    </w:p>
    <w:p w14:paraId="39F6127F" w14:textId="77777777" w:rsidR="003B415E" w:rsidRPr="00D3062E" w:rsidRDefault="003B415E" w:rsidP="003B415E">
      <w:pPr>
        <w:pStyle w:val="PL"/>
        <w:rPr>
          <w:rFonts w:eastAsia="DengXian"/>
        </w:rPr>
      </w:pPr>
      <w:r w:rsidRPr="00D3062E">
        <w:rPr>
          <w:rFonts w:eastAsia="DengXian"/>
        </w:rPr>
        <w:t xml:space="preserve">              $ref: '#/components/schemas/</w:t>
      </w:r>
      <w:proofErr w:type="spellStart"/>
      <w:r w:rsidRPr="00D3062E">
        <w:rPr>
          <w:rFonts w:eastAsia="DengXian"/>
        </w:rPr>
        <w:t>MultiSlicesOptReq</w:t>
      </w:r>
      <w:proofErr w:type="spellEnd"/>
      <w:r w:rsidRPr="00D3062E">
        <w:rPr>
          <w:rFonts w:eastAsia="DengXian"/>
        </w:rPr>
        <w:t>'</w:t>
      </w:r>
    </w:p>
    <w:p w14:paraId="303054C0" w14:textId="77777777" w:rsidR="003B415E" w:rsidRPr="00D3062E" w:rsidRDefault="003B415E" w:rsidP="003B415E">
      <w:pPr>
        <w:pStyle w:val="PL"/>
        <w:rPr>
          <w:rFonts w:eastAsia="DengXian"/>
        </w:rPr>
      </w:pPr>
      <w:r w:rsidRPr="00D3062E">
        <w:rPr>
          <w:rFonts w:eastAsia="DengXian"/>
        </w:rPr>
        <w:t xml:space="preserve">      responses:</w:t>
      </w:r>
    </w:p>
    <w:p w14:paraId="49300F95" w14:textId="77777777" w:rsidR="003B415E" w:rsidRPr="00D3062E" w:rsidRDefault="003B415E" w:rsidP="003B415E">
      <w:pPr>
        <w:pStyle w:val="PL"/>
      </w:pPr>
      <w:r w:rsidRPr="00D3062E">
        <w:rPr>
          <w:rFonts w:eastAsia="DengXian"/>
        </w:rPr>
        <w:t xml:space="preserve">        '204':</w:t>
      </w:r>
    </w:p>
    <w:p w14:paraId="53D2AC0E" w14:textId="77777777" w:rsidR="003B415E" w:rsidRPr="00D3062E" w:rsidRDefault="003B415E" w:rsidP="003B415E">
      <w:pPr>
        <w:pStyle w:val="PL"/>
      </w:pPr>
      <w:r w:rsidRPr="00D3062E">
        <w:t xml:space="preserve">          description: &gt;</w:t>
      </w:r>
    </w:p>
    <w:p w14:paraId="541F88A0" w14:textId="77777777" w:rsidR="003B415E" w:rsidRPr="00D3062E" w:rsidRDefault="003B415E" w:rsidP="003B415E">
      <w:pPr>
        <w:pStyle w:val="PL"/>
      </w:pPr>
      <w:r w:rsidRPr="00D3062E">
        <w:t xml:space="preserve">            No Content. The </w:t>
      </w:r>
      <w:r w:rsidRPr="00D3062E">
        <w:rPr>
          <w:lang w:val="en-US" w:eastAsia="zh-CN"/>
        </w:rPr>
        <w:t>multiple slices optimization</w:t>
      </w:r>
      <w:r w:rsidRPr="00D3062E">
        <w:rPr>
          <w:lang w:eastAsia="zh-CN"/>
        </w:rPr>
        <w:t xml:space="preserve"> request </w:t>
      </w:r>
      <w:r w:rsidRPr="00D3062E">
        <w:t>is successfully received and</w:t>
      </w:r>
    </w:p>
    <w:p w14:paraId="58C93F69" w14:textId="77777777" w:rsidR="003B415E" w:rsidRPr="00D3062E" w:rsidRDefault="003B415E" w:rsidP="003B415E">
      <w:pPr>
        <w:pStyle w:val="PL"/>
      </w:pPr>
      <w:r w:rsidRPr="00D3062E">
        <w:t xml:space="preserve">            processed.</w:t>
      </w:r>
    </w:p>
    <w:p w14:paraId="3B927E74" w14:textId="77777777" w:rsidR="003B415E" w:rsidRPr="00D3062E" w:rsidRDefault="003B415E" w:rsidP="003B415E">
      <w:pPr>
        <w:pStyle w:val="PL"/>
      </w:pPr>
      <w:r w:rsidRPr="00D3062E">
        <w:t xml:space="preserve">        '307':</w:t>
      </w:r>
    </w:p>
    <w:p w14:paraId="7E0A03C6" w14:textId="77777777" w:rsidR="003B415E" w:rsidRPr="00D3062E" w:rsidRDefault="003B415E" w:rsidP="003B415E">
      <w:pPr>
        <w:pStyle w:val="PL"/>
      </w:pPr>
      <w:r w:rsidRPr="00D3062E">
        <w:t xml:space="preserve">          $ref: 'TS29122_CommonData.yaml#/components/responses/307'</w:t>
      </w:r>
    </w:p>
    <w:p w14:paraId="613FC8C0" w14:textId="77777777" w:rsidR="003B415E" w:rsidRPr="00D3062E" w:rsidRDefault="003B415E" w:rsidP="003B415E">
      <w:pPr>
        <w:pStyle w:val="PL"/>
      </w:pPr>
      <w:r w:rsidRPr="00D3062E">
        <w:t xml:space="preserve">        '308':</w:t>
      </w:r>
    </w:p>
    <w:p w14:paraId="67055752" w14:textId="77777777" w:rsidR="003B415E" w:rsidRPr="00D3062E" w:rsidRDefault="003B415E" w:rsidP="003B415E">
      <w:pPr>
        <w:pStyle w:val="PL"/>
      </w:pPr>
      <w:r w:rsidRPr="00D3062E">
        <w:t xml:space="preserve">          $ref: 'TS29122_CommonData.yaml#/components/responses/308'</w:t>
      </w:r>
    </w:p>
    <w:p w14:paraId="52F3E25E" w14:textId="77777777" w:rsidR="003B415E" w:rsidRPr="00D3062E" w:rsidRDefault="003B415E" w:rsidP="003B415E">
      <w:pPr>
        <w:pStyle w:val="PL"/>
        <w:rPr>
          <w:rFonts w:eastAsia="DengXian"/>
        </w:rPr>
      </w:pPr>
      <w:r w:rsidRPr="00D3062E">
        <w:rPr>
          <w:rFonts w:eastAsia="DengXian"/>
        </w:rPr>
        <w:t xml:space="preserve">        '400':</w:t>
      </w:r>
    </w:p>
    <w:p w14:paraId="71401A78" w14:textId="77777777" w:rsidR="003B415E" w:rsidRPr="00D3062E" w:rsidRDefault="003B415E" w:rsidP="003B415E">
      <w:pPr>
        <w:pStyle w:val="PL"/>
        <w:rPr>
          <w:rFonts w:eastAsia="DengXian"/>
        </w:rPr>
      </w:pPr>
      <w:r w:rsidRPr="00D3062E">
        <w:rPr>
          <w:rFonts w:eastAsia="DengXian"/>
        </w:rPr>
        <w:t xml:space="preserve">          $ref: 'TS29122_CommonData.yaml#/components/responses/400'</w:t>
      </w:r>
    </w:p>
    <w:p w14:paraId="43446421" w14:textId="77777777" w:rsidR="003B415E" w:rsidRPr="00D3062E" w:rsidRDefault="003B415E" w:rsidP="003B415E">
      <w:pPr>
        <w:pStyle w:val="PL"/>
        <w:rPr>
          <w:rFonts w:eastAsia="DengXian"/>
        </w:rPr>
      </w:pPr>
      <w:r w:rsidRPr="00D3062E">
        <w:rPr>
          <w:rFonts w:eastAsia="DengXian"/>
        </w:rPr>
        <w:t xml:space="preserve">        '401':</w:t>
      </w:r>
    </w:p>
    <w:p w14:paraId="31C22D77" w14:textId="77777777" w:rsidR="003B415E" w:rsidRPr="00D3062E" w:rsidRDefault="003B415E" w:rsidP="003B415E">
      <w:pPr>
        <w:pStyle w:val="PL"/>
        <w:rPr>
          <w:rFonts w:eastAsia="DengXian"/>
        </w:rPr>
      </w:pPr>
      <w:r w:rsidRPr="00D3062E">
        <w:rPr>
          <w:rFonts w:eastAsia="DengXian"/>
        </w:rPr>
        <w:t xml:space="preserve">          $ref: 'TS29122_CommonData.yaml#/components/responses/401'</w:t>
      </w:r>
    </w:p>
    <w:p w14:paraId="01570228" w14:textId="77777777" w:rsidR="003B415E" w:rsidRPr="00D3062E" w:rsidRDefault="003B415E" w:rsidP="003B415E">
      <w:pPr>
        <w:pStyle w:val="PL"/>
        <w:rPr>
          <w:rFonts w:eastAsia="DengXian"/>
        </w:rPr>
      </w:pPr>
      <w:r w:rsidRPr="00D3062E">
        <w:rPr>
          <w:rFonts w:eastAsia="DengXian"/>
        </w:rPr>
        <w:t xml:space="preserve">        '403':</w:t>
      </w:r>
    </w:p>
    <w:p w14:paraId="01FA566F" w14:textId="77777777" w:rsidR="003B415E" w:rsidRPr="00D3062E" w:rsidRDefault="003B415E" w:rsidP="003B415E">
      <w:pPr>
        <w:pStyle w:val="PL"/>
        <w:rPr>
          <w:rFonts w:eastAsia="DengXian"/>
        </w:rPr>
      </w:pPr>
      <w:r w:rsidRPr="00D3062E">
        <w:rPr>
          <w:rFonts w:eastAsia="DengXian"/>
        </w:rPr>
        <w:t xml:space="preserve">          $ref: 'TS29122_CommonData.yaml#/components/responses/403'</w:t>
      </w:r>
    </w:p>
    <w:p w14:paraId="7BD27FA4" w14:textId="77777777" w:rsidR="003B415E" w:rsidRPr="00D3062E" w:rsidRDefault="003B415E" w:rsidP="003B415E">
      <w:pPr>
        <w:pStyle w:val="PL"/>
        <w:rPr>
          <w:rFonts w:eastAsia="DengXian"/>
        </w:rPr>
      </w:pPr>
      <w:r w:rsidRPr="00D3062E">
        <w:rPr>
          <w:rFonts w:eastAsia="DengXian"/>
        </w:rPr>
        <w:t xml:space="preserve">        '404':</w:t>
      </w:r>
    </w:p>
    <w:p w14:paraId="5577BF6E" w14:textId="77777777" w:rsidR="003B415E" w:rsidRPr="00D3062E" w:rsidRDefault="003B415E" w:rsidP="003B415E">
      <w:pPr>
        <w:pStyle w:val="PL"/>
        <w:rPr>
          <w:rFonts w:eastAsia="DengXian"/>
        </w:rPr>
      </w:pPr>
      <w:r w:rsidRPr="00D3062E">
        <w:rPr>
          <w:rFonts w:eastAsia="DengXian"/>
        </w:rPr>
        <w:t xml:space="preserve">          $ref: 'TS29122_CommonData.yaml#/components/responses/404'</w:t>
      </w:r>
    </w:p>
    <w:p w14:paraId="6DF7D26C" w14:textId="77777777" w:rsidR="003B415E" w:rsidRPr="00D3062E" w:rsidRDefault="003B415E" w:rsidP="003B415E">
      <w:pPr>
        <w:pStyle w:val="PL"/>
      </w:pPr>
      <w:r w:rsidRPr="00D3062E">
        <w:lastRenderedPageBreak/>
        <w:t xml:space="preserve">        '411':</w:t>
      </w:r>
    </w:p>
    <w:p w14:paraId="575075EA" w14:textId="77777777" w:rsidR="003B415E" w:rsidRPr="00D3062E" w:rsidRDefault="003B415E" w:rsidP="003B415E">
      <w:pPr>
        <w:pStyle w:val="PL"/>
      </w:pPr>
      <w:r w:rsidRPr="00D3062E">
        <w:t xml:space="preserve">          $ref: 'TS29122_CommonData.yaml#/components/responses/411'</w:t>
      </w:r>
    </w:p>
    <w:p w14:paraId="44C87570" w14:textId="77777777" w:rsidR="003B415E" w:rsidRPr="00D3062E" w:rsidRDefault="003B415E" w:rsidP="003B415E">
      <w:pPr>
        <w:pStyle w:val="PL"/>
      </w:pPr>
      <w:r w:rsidRPr="00D3062E">
        <w:t xml:space="preserve">        '413':</w:t>
      </w:r>
    </w:p>
    <w:p w14:paraId="594E24F3" w14:textId="77777777" w:rsidR="003B415E" w:rsidRPr="00D3062E" w:rsidRDefault="003B415E" w:rsidP="003B415E">
      <w:pPr>
        <w:pStyle w:val="PL"/>
      </w:pPr>
      <w:r w:rsidRPr="00D3062E">
        <w:t xml:space="preserve">          $ref: 'TS29122_CommonData.yaml#/components/responses/413'</w:t>
      </w:r>
    </w:p>
    <w:p w14:paraId="25EC6142" w14:textId="77777777" w:rsidR="003B415E" w:rsidRPr="00D3062E" w:rsidRDefault="003B415E" w:rsidP="003B415E">
      <w:pPr>
        <w:pStyle w:val="PL"/>
      </w:pPr>
      <w:r w:rsidRPr="00D3062E">
        <w:t xml:space="preserve">        '415':</w:t>
      </w:r>
    </w:p>
    <w:p w14:paraId="785BF8CA" w14:textId="77777777" w:rsidR="003B415E" w:rsidRPr="00D3062E" w:rsidRDefault="003B415E" w:rsidP="003B415E">
      <w:pPr>
        <w:pStyle w:val="PL"/>
      </w:pPr>
      <w:r w:rsidRPr="00D3062E">
        <w:t xml:space="preserve">          $ref: 'TS29122_CommonData.yaml#/components/responses/415'</w:t>
      </w:r>
    </w:p>
    <w:p w14:paraId="7B645916" w14:textId="77777777" w:rsidR="003B415E" w:rsidRPr="00D3062E" w:rsidRDefault="003B415E" w:rsidP="003B415E">
      <w:pPr>
        <w:pStyle w:val="PL"/>
        <w:rPr>
          <w:rFonts w:eastAsia="DengXian"/>
        </w:rPr>
      </w:pPr>
      <w:r w:rsidRPr="00D3062E">
        <w:rPr>
          <w:rFonts w:eastAsia="DengXian"/>
        </w:rPr>
        <w:t xml:space="preserve">        '429':</w:t>
      </w:r>
    </w:p>
    <w:p w14:paraId="53BA9CFF" w14:textId="77777777" w:rsidR="003B415E" w:rsidRPr="00D3062E" w:rsidRDefault="003B415E" w:rsidP="003B415E">
      <w:pPr>
        <w:pStyle w:val="PL"/>
        <w:rPr>
          <w:rFonts w:eastAsia="DengXian"/>
        </w:rPr>
      </w:pPr>
      <w:r w:rsidRPr="00D3062E">
        <w:rPr>
          <w:rFonts w:eastAsia="DengXian"/>
        </w:rPr>
        <w:t xml:space="preserve">          $ref: 'TS29122_CommonData.yaml#/components/responses/429'</w:t>
      </w:r>
    </w:p>
    <w:p w14:paraId="3925D427" w14:textId="77777777" w:rsidR="003B415E" w:rsidRPr="00D3062E" w:rsidRDefault="003B415E" w:rsidP="003B415E">
      <w:pPr>
        <w:pStyle w:val="PL"/>
        <w:rPr>
          <w:rFonts w:eastAsia="DengXian"/>
          <w:lang w:eastAsia="zh-CN"/>
        </w:rPr>
      </w:pPr>
      <w:r w:rsidRPr="00D3062E">
        <w:rPr>
          <w:rFonts w:eastAsia="DengXian"/>
        </w:rPr>
        <w:t xml:space="preserve">        '500':</w:t>
      </w:r>
    </w:p>
    <w:p w14:paraId="7B48BD1F" w14:textId="77777777" w:rsidR="003B415E" w:rsidRPr="00D3062E" w:rsidRDefault="003B415E" w:rsidP="003B415E">
      <w:pPr>
        <w:pStyle w:val="PL"/>
        <w:rPr>
          <w:rFonts w:eastAsia="DengXian"/>
        </w:rPr>
      </w:pPr>
      <w:r w:rsidRPr="00D3062E">
        <w:rPr>
          <w:rFonts w:eastAsia="DengXian"/>
        </w:rPr>
        <w:t xml:space="preserve">          $ref: 'TS29122_CommonData.yaml#/components/responses/500'</w:t>
      </w:r>
    </w:p>
    <w:p w14:paraId="308C501D" w14:textId="77777777" w:rsidR="003B415E" w:rsidRPr="00D3062E" w:rsidRDefault="003B415E" w:rsidP="003B415E">
      <w:pPr>
        <w:pStyle w:val="PL"/>
        <w:rPr>
          <w:rFonts w:eastAsia="DengXian"/>
        </w:rPr>
      </w:pPr>
      <w:r w:rsidRPr="00D3062E">
        <w:rPr>
          <w:rFonts w:eastAsia="DengXian"/>
        </w:rPr>
        <w:t xml:space="preserve">        '503':</w:t>
      </w:r>
    </w:p>
    <w:p w14:paraId="11EA3A23" w14:textId="77777777" w:rsidR="003B415E" w:rsidRPr="00D3062E" w:rsidRDefault="003B415E" w:rsidP="003B415E">
      <w:pPr>
        <w:pStyle w:val="PL"/>
        <w:rPr>
          <w:rFonts w:eastAsia="DengXian"/>
        </w:rPr>
      </w:pPr>
      <w:r w:rsidRPr="00D3062E">
        <w:rPr>
          <w:rFonts w:eastAsia="DengXian"/>
        </w:rPr>
        <w:t xml:space="preserve">          $ref: 'TS29122_CommonData.yaml#/components/responses/503'</w:t>
      </w:r>
    </w:p>
    <w:p w14:paraId="61C4FCC5" w14:textId="77777777" w:rsidR="003B415E" w:rsidRPr="00D3062E" w:rsidRDefault="003B415E" w:rsidP="003B415E">
      <w:pPr>
        <w:pStyle w:val="PL"/>
        <w:rPr>
          <w:rFonts w:eastAsia="DengXian"/>
        </w:rPr>
      </w:pPr>
      <w:r w:rsidRPr="00D3062E">
        <w:rPr>
          <w:rFonts w:eastAsia="DengXian"/>
        </w:rPr>
        <w:t xml:space="preserve">        default:</w:t>
      </w:r>
    </w:p>
    <w:p w14:paraId="5D220A46" w14:textId="77777777" w:rsidR="003B415E" w:rsidRPr="00D3062E" w:rsidRDefault="003B415E" w:rsidP="003B415E">
      <w:pPr>
        <w:pStyle w:val="PL"/>
        <w:rPr>
          <w:rFonts w:eastAsia="DengXian"/>
        </w:rPr>
      </w:pPr>
      <w:r w:rsidRPr="00D3062E">
        <w:rPr>
          <w:rFonts w:eastAsia="DengXian"/>
        </w:rPr>
        <w:t xml:space="preserve">          $ref: 'TS29122_CommonData.yaml#/components/responses/default'</w:t>
      </w:r>
    </w:p>
    <w:p w14:paraId="7DF1112B" w14:textId="77777777" w:rsidR="003B415E" w:rsidRPr="00D3062E" w:rsidRDefault="003B415E" w:rsidP="003B415E">
      <w:pPr>
        <w:pStyle w:val="PL"/>
        <w:rPr>
          <w:rFonts w:eastAsia="DengXian"/>
        </w:rPr>
      </w:pPr>
    </w:p>
    <w:p w14:paraId="242C947C" w14:textId="77777777" w:rsidR="003B415E" w:rsidRPr="00D3062E" w:rsidRDefault="003B415E" w:rsidP="003B415E">
      <w:pPr>
        <w:pStyle w:val="PL"/>
        <w:rPr>
          <w:rFonts w:eastAsia="DengXian"/>
        </w:rPr>
      </w:pPr>
      <w:r w:rsidRPr="00D3062E">
        <w:rPr>
          <w:rFonts w:eastAsia="DengXian"/>
        </w:rPr>
        <w:t>components:</w:t>
      </w:r>
    </w:p>
    <w:p w14:paraId="5D49283F"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securitySchemes</w:t>
      </w:r>
      <w:proofErr w:type="spellEnd"/>
      <w:r w:rsidRPr="00D3062E">
        <w:rPr>
          <w:lang w:val="en-US" w:eastAsia="es-ES"/>
        </w:rPr>
        <w:t>:</w:t>
      </w:r>
    </w:p>
    <w:p w14:paraId="5A99D280" w14:textId="77777777" w:rsidR="003B415E" w:rsidRPr="00D3062E" w:rsidRDefault="003B415E" w:rsidP="003B415E">
      <w:pPr>
        <w:pStyle w:val="PL"/>
        <w:rPr>
          <w:lang w:val="en-US" w:eastAsia="es-ES"/>
        </w:rPr>
      </w:pPr>
      <w:r w:rsidRPr="00D3062E">
        <w:rPr>
          <w:lang w:val="en-US" w:eastAsia="es-ES"/>
        </w:rPr>
        <w:t xml:space="preserve">    oAuth2ClientCredentials:</w:t>
      </w:r>
    </w:p>
    <w:p w14:paraId="5A2D5BA1" w14:textId="77777777" w:rsidR="003B415E" w:rsidRPr="00D3062E" w:rsidRDefault="003B415E" w:rsidP="003B415E">
      <w:pPr>
        <w:pStyle w:val="PL"/>
        <w:rPr>
          <w:lang w:val="en-US"/>
        </w:rPr>
      </w:pPr>
      <w:r w:rsidRPr="00D3062E">
        <w:rPr>
          <w:lang w:val="en-US"/>
        </w:rPr>
        <w:t xml:space="preserve">      type: oauth2</w:t>
      </w:r>
    </w:p>
    <w:p w14:paraId="1921153E" w14:textId="77777777" w:rsidR="003B415E" w:rsidRPr="00D3062E" w:rsidRDefault="003B415E" w:rsidP="003B415E">
      <w:pPr>
        <w:pStyle w:val="PL"/>
        <w:rPr>
          <w:lang w:val="en-US"/>
        </w:rPr>
      </w:pPr>
      <w:r w:rsidRPr="00D3062E">
        <w:rPr>
          <w:lang w:val="en-US"/>
        </w:rPr>
        <w:t xml:space="preserve">      flows:</w:t>
      </w:r>
    </w:p>
    <w:p w14:paraId="2538B8A0"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clientCredentials</w:t>
      </w:r>
      <w:proofErr w:type="spellEnd"/>
      <w:r w:rsidRPr="00D3062E">
        <w:rPr>
          <w:lang w:val="en-US"/>
        </w:rPr>
        <w:t>:</w:t>
      </w:r>
    </w:p>
    <w:p w14:paraId="0C0FA872"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tokenUrl</w:t>
      </w:r>
      <w:proofErr w:type="spellEnd"/>
      <w:r w:rsidRPr="00D3062E">
        <w:rPr>
          <w:lang w:val="en-US"/>
        </w:rPr>
        <w:t>: '{</w:t>
      </w:r>
      <w:proofErr w:type="spellStart"/>
      <w:r w:rsidRPr="00D3062E">
        <w:rPr>
          <w:lang w:val="en-US"/>
        </w:rPr>
        <w:t>tokenUrl</w:t>
      </w:r>
      <w:proofErr w:type="spellEnd"/>
      <w:r w:rsidRPr="00D3062E">
        <w:rPr>
          <w:lang w:val="en-US"/>
        </w:rPr>
        <w:t>}'</w:t>
      </w:r>
    </w:p>
    <w:p w14:paraId="4FBDDA7B" w14:textId="77777777" w:rsidR="003B415E" w:rsidRPr="00D3062E" w:rsidRDefault="003B415E" w:rsidP="003B415E">
      <w:pPr>
        <w:pStyle w:val="PL"/>
        <w:rPr>
          <w:lang w:val="en-US"/>
        </w:rPr>
      </w:pPr>
      <w:r w:rsidRPr="00D3062E">
        <w:rPr>
          <w:lang w:val="en-US"/>
        </w:rPr>
        <w:t xml:space="preserve">          scopes: {}</w:t>
      </w:r>
    </w:p>
    <w:p w14:paraId="41737BF2" w14:textId="77777777" w:rsidR="003B415E" w:rsidRPr="00D3062E" w:rsidRDefault="003B415E" w:rsidP="003B415E">
      <w:pPr>
        <w:pStyle w:val="PL"/>
      </w:pPr>
    </w:p>
    <w:p w14:paraId="0666D5E6" w14:textId="77777777" w:rsidR="003B415E" w:rsidRPr="00D3062E" w:rsidRDefault="003B415E" w:rsidP="003B415E">
      <w:pPr>
        <w:pStyle w:val="PL"/>
        <w:rPr>
          <w:lang w:eastAsia="zh-CN"/>
        </w:rPr>
      </w:pPr>
      <w:r w:rsidRPr="00D3062E">
        <w:t xml:space="preserve">  schemas:</w:t>
      </w:r>
    </w:p>
    <w:p w14:paraId="32288A02" w14:textId="77777777" w:rsidR="003B415E" w:rsidRPr="00D3062E" w:rsidRDefault="003B415E" w:rsidP="003B415E">
      <w:pPr>
        <w:pStyle w:val="PL"/>
      </w:pPr>
    </w:p>
    <w:p w14:paraId="58434412" w14:textId="77777777" w:rsidR="003B415E" w:rsidRPr="00D3062E" w:rsidRDefault="003B415E" w:rsidP="003B415E">
      <w:pPr>
        <w:pStyle w:val="PL"/>
      </w:pPr>
      <w:r w:rsidRPr="00D3062E">
        <w:t>#</w:t>
      </w:r>
    </w:p>
    <w:p w14:paraId="27973C1C" w14:textId="77777777" w:rsidR="003B415E" w:rsidRPr="00D3062E" w:rsidRDefault="003B415E" w:rsidP="003B415E">
      <w:pPr>
        <w:pStyle w:val="PL"/>
      </w:pPr>
      <w:r w:rsidRPr="00D3062E">
        <w:t># STRUCTURED DATA TYPES</w:t>
      </w:r>
    </w:p>
    <w:p w14:paraId="6FE9C247" w14:textId="77777777" w:rsidR="003B415E" w:rsidRPr="00D3062E" w:rsidRDefault="003B415E" w:rsidP="003B415E">
      <w:pPr>
        <w:pStyle w:val="PL"/>
      </w:pPr>
      <w:r w:rsidRPr="00D3062E">
        <w:t>#</w:t>
      </w:r>
    </w:p>
    <w:p w14:paraId="75CF2243" w14:textId="77777777" w:rsidR="003B415E" w:rsidRPr="00D3062E" w:rsidRDefault="003B415E" w:rsidP="003B415E">
      <w:pPr>
        <w:pStyle w:val="PL"/>
      </w:pPr>
    </w:p>
    <w:p w14:paraId="266269F0" w14:textId="77777777" w:rsidR="003B415E" w:rsidRPr="00D3062E" w:rsidRDefault="003B415E" w:rsidP="003B415E">
      <w:pPr>
        <w:pStyle w:val="PL"/>
      </w:pPr>
      <w:r w:rsidRPr="00D3062E">
        <w:t xml:space="preserve">    </w:t>
      </w:r>
      <w:proofErr w:type="spellStart"/>
      <w:r w:rsidRPr="00D3062E">
        <w:rPr>
          <w:rFonts w:eastAsia="DengXian"/>
        </w:rPr>
        <w:t>MultiSlicesOptReq</w:t>
      </w:r>
      <w:proofErr w:type="spellEnd"/>
      <w:r w:rsidRPr="00D3062E">
        <w:t>:</w:t>
      </w:r>
    </w:p>
    <w:p w14:paraId="2886F0EF" w14:textId="77777777" w:rsidR="003B415E" w:rsidRPr="00D3062E" w:rsidRDefault="003B415E" w:rsidP="003B415E">
      <w:pPr>
        <w:pStyle w:val="PL"/>
      </w:pPr>
      <w:r w:rsidRPr="00D3062E">
        <w:t xml:space="preserve">      description: &gt;</w:t>
      </w:r>
    </w:p>
    <w:p w14:paraId="5BD5C502" w14:textId="77777777" w:rsidR="003B415E" w:rsidRPr="00D3062E" w:rsidRDefault="003B415E" w:rsidP="003B415E">
      <w:pPr>
        <w:pStyle w:val="PL"/>
        <w:rPr>
          <w:rFonts w:cs="Arial"/>
          <w:szCs w:val="18"/>
        </w:rPr>
      </w:pPr>
      <w:r w:rsidRPr="00D3062E">
        <w:t xml:space="preserve">        </w:t>
      </w:r>
      <w:r w:rsidRPr="00D3062E">
        <w:rPr>
          <w:rFonts w:cs="Arial"/>
          <w:szCs w:val="18"/>
        </w:rPr>
        <w:t xml:space="preserve">Represents the </w:t>
      </w:r>
      <w:r w:rsidRPr="00D3062E">
        <w:rPr>
          <w:rFonts w:cs="Arial" w:hint="eastAsia"/>
          <w:szCs w:val="18"/>
          <w:lang w:eastAsia="zh-CN"/>
        </w:rPr>
        <w:t>multiple</w:t>
      </w:r>
      <w:r w:rsidRPr="00D3062E">
        <w:rPr>
          <w:rFonts w:cs="Arial"/>
          <w:szCs w:val="18"/>
          <w:lang w:val="en-US" w:eastAsia="zh-CN"/>
        </w:rPr>
        <w:t xml:space="preserve"> slices optimization</w:t>
      </w:r>
      <w:r w:rsidRPr="00D3062E">
        <w:rPr>
          <w:rFonts w:cs="Arial"/>
          <w:szCs w:val="18"/>
        </w:rPr>
        <w:t xml:space="preserve"> request.</w:t>
      </w:r>
    </w:p>
    <w:p w14:paraId="32F3C2CE" w14:textId="77777777" w:rsidR="003B415E" w:rsidRPr="00D3062E" w:rsidRDefault="003B415E" w:rsidP="003B415E">
      <w:pPr>
        <w:pStyle w:val="PL"/>
      </w:pPr>
      <w:r w:rsidRPr="00D3062E">
        <w:t xml:space="preserve">      type: object</w:t>
      </w:r>
    </w:p>
    <w:p w14:paraId="4C8533F3" w14:textId="77777777" w:rsidR="003B415E" w:rsidRPr="00D3062E" w:rsidRDefault="003B415E" w:rsidP="003B415E">
      <w:pPr>
        <w:pStyle w:val="PL"/>
      </w:pPr>
      <w:r w:rsidRPr="00D3062E">
        <w:t xml:space="preserve">      properties:</w:t>
      </w:r>
    </w:p>
    <w:p w14:paraId="2D26C653" w14:textId="77777777" w:rsidR="003B415E" w:rsidRPr="00D3062E" w:rsidRDefault="003B415E" w:rsidP="003B415E">
      <w:pPr>
        <w:pStyle w:val="PL"/>
      </w:pPr>
      <w:r w:rsidRPr="00D3062E">
        <w:t xml:space="preserve">        </w:t>
      </w:r>
      <w:proofErr w:type="spellStart"/>
      <w:r w:rsidRPr="00D3062E">
        <w:t>valServId</w:t>
      </w:r>
      <w:proofErr w:type="spellEnd"/>
      <w:r w:rsidRPr="00D3062E">
        <w:t>:</w:t>
      </w:r>
    </w:p>
    <w:p w14:paraId="439317D9" w14:textId="77777777" w:rsidR="003B415E" w:rsidRPr="00D3062E" w:rsidRDefault="003B415E" w:rsidP="003B415E">
      <w:pPr>
        <w:pStyle w:val="PL"/>
      </w:pPr>
      <w:r w:rsidRPr="00D3062E">
        <w:t xml:space="preserve">          type: string</w:t>
      </w:r>
    </w:p>
    <w:p w14:paraId="7D06B46C" w14:textId="77777777" w:rsidR="003B415E" w:rsidRPr="00D3062E" w:rsidRDefault="003B415E" w:rsidP="003B415E">
      <w:pPr>
        <w:pStyle w:val="PL"/>
      </w:pPr>
      <w:r w:rsidRPr="00D3062E">
        <w:t xml:space="preserve">          description: </w:t>
      </w:r>
      <w:r w:rsidRPr="00D3062E">
        <w:rPr>
          <w:rFonts w:hint="eastAsia"/>
        </w:rPr>
        <w:t>R</w:t>
      </w:r>
      <w:r w:rsidRPr="00D3062E">
        <w:t>epresents the identifier of the VAL service.</w:t>
      </w:r>
    </w:p>
    <w:p w14:paraId="05449637" w14:textId="77777777" w:rsidR="003B415E" w:rsidRPr="00D3062E" w:rsidRDefault="003B415E" w:rsidP="003B415E">
      <w:pPr>
        <w:pStyle w:val="PL"/>
      </w:pPr>
      <w:r w:rsidRPr="00D3062E">
        <w:t xml:space="preserve">        </w:t>
      </w:r>
      <w:proofErr w:type="spellStart"/>
      <w:r w:rsidRPr="00D3062E">
        <w:rPr>
          <w:lang w:val="en-US" w:eastAsia="zh-CN"/>
        </w:rPr>
        <w:t>optZone</w:t>
      </w:r>
      <w:proofErr w:type="spellEnd"/>
      <w:r w:rsidRPr="00D3062E">
        <w:rPr>
          <w:rFonts w:hint="eastAsia"/>
          <w:lang w:eastAsia="zh-CN"/>
        </w:rPr>
        <w:t>:</w:t>
      </w:r>
    </w:p>
    <w:p w14:paraId="33435C93" w14:textId="77777777" w:rsidR="003B415E" w:rsidRPr="00D3062E" w:rsidRDefault="003B415E" w:rsidP="003B415E">
      <w:pPr>
        <w:pStyle w:val="PL"/>
      </w:pPr>
      <w:r w:rsidRPr="00D3062E">
        <w:t xml:space="preserve">          $ref: 'TS29435_</w:t>
      </w:r>
      <w:r>
        <w:t>NSCE_</w:t>
      </w:r>
      <w:r w:rsidRPr="00D3062E">
        <w:t>NSInfoDelivery.yaml#/components/schemas/</w:t>
      </w:r>
      <w:proofErr w:type="spellStart"/>
      <w:r w:rsidRPr="00D3062E">
        <w:t>ServArea</w:t>
      </w:r>
      <w:proofErr w:type="spellEnd"/>
      <w:r w:rsidRPr="00D3062E">
        <w:t>'</w:t>
      </w:r>
    </w:p>
    <w:p w14:paraId="3A434DC4" w14:textId="77777777" w:rsidR="003B415E" w:rsidRPr="00D3062E" w:rsidRDefault="003B415E" w:rsidP="003B415E">
      <w:pPr>
        <w:pStyle w:val="PL"/>
        <w:rPr>
          <w:lang w:eastAsia="zh-CN"/>
        </w:rPr>
      </w:pPr>
      <w:r w:rsidRPr="00D3062E">
        <w:t xml:space="preserve">        </w:t>
      </w:r>
      <w:proofErr w:type="spellStart"/>
      <w:r w:rsidRPr="00D3062E">
        <w:rPr>
          <w:lang w:val="en-US" w:eastAsia="zh-CN"/>
        </w:rPr>
        <w:t>snssais</w:t>
      </w:r>
      <w:proofErr w:type="spellEnd"/>
      <w:r w:rsidRPr="00D3062E">
        <w:rPr>
          <w:rFonts w:hint="eastAsia"/>
          <w:lang w:eastAsia="zh-CN"/>
        </w:rPr>
        <w:t>:</w:t>
      </w:r>
    </w:p>
    <w:p w14:paraId="430B344A" w14:textId="77777777" w:rsidR="003B415E" w:rsidRPr="00D3062E" w:rsidRDefault="003B415E" w:rsidP="003B415E">
      <w:pPr>
        <w:pStyle w:val="PL"/>
      </w:pPr>
      <w:r w:rsidRPr="00D3062E">
        <w:t xml:space="preserve">          type: array</w:t>
      </w:r>
    </w:p>
    <w:p w14:paraId="1FE1DDCA" w14:textId="77777777" w:rsidR="003B415E" w:rsidRPr="00D3062E" w:rsidRDefault="003B415E" w:rsidP="003B415E">
      <w:pPr>
        <w:pStyle w:val="PL"/>
      </w:pPr>
      <w:r w:rsidRPr="00D3062E">
        <w:t xml:space="preserve">          items:</w:t>
      </w:r>
    </w:p>
    <w:p w14:paraId="37065F3B"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Snssai</w:t>
      </w:r>
      <w:proofErr w:type="spellEnd"/>
      <w:r w:rsidRPr="00D3062E">
        <w:t>'</w:t>
      </w:r>
    </w:p>
    <w:p w14:paraId="0A8033E7"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7353D3BF"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71EF3461"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00B95FF5" w14:textId="77777777" w:rsidR="003B415E" w:rsidRPr="00D3062E" w:rsidRDefault="003B415E" w:rsidP="003B415E">
      <w:pPr>
        <w:pStyle w:val="PL"/>
      </w:pPr>
      <w:r w:rsidRPr="00D3062E">
        <w:t xml:space="preserve">      required:</w:t>
      </w:r>
    </w:p>
    <w:p w14:paraId="62A2F113" w14:textId="77777777" w:rsidR="003B415E" w:rsidRPr="00D3062E" w:rsidRDefault="003B415E" w:rsidP="003B415E">
      <w:pPr>
        <w:pStyle w:val="PL"/>
      </w:pPr>
      <w:r w:rsidRPr="00D3062E">
        <w:t xml:space="preserve">        - </w:t>
      </w:r>
      <w:proofErr w:type="spellStart"/>
      <w:r w:rsidRPr="00D3062E">
        <w:t>valServId</w:t>
      </w:r>
      <w:proofErr w:type="spellEnd"/>
    </w:p>
    <w:p w14:paraId="35352F62" w14:textId="77777777" w:rsidR="00924FD4" w:rsidRPr="00924FD4" w:rsidRDefault="00924FD4" w:rsidP="006120A2"/>
    <w:p w14:paraId="1B26EBEE" w14:textId="77777777" w:rsidR="003B415E" w:rsidRPr="00516453"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1AAC0F82" w14:textId="77777777" w:rsidR="003B415E" w:rsidRPr="00D3062E" w:rsidRDefault="003B415E" w:rsidP="003B415E">
      <w:pPr>
        <w:pStyle w:val="1"/>
      </w:pPr>
      <w:bookmarkStart w:id="85" w:name="_Toc160650507"/>
      <w:bookmarkStart w:id="86" w:name="_Toc161903217"/>
      <w:r w:rsidRPr="00D3062E">
        <w:t>A.11</w:t>
      </w:r>
      <w:r w:rsidRPr="00D3062E">
        <w:tab/>
      </w:r>
      <w:proofErr w:type="spellStart"/>
      <w:r>
        <w:rPr>
          <w:lang w:val="en-US"/>
        </w:rPr>
        <w:t>NSCE_</w:t>
      </w:r>
      <w:r w:rsidRPr="00D3062E">
        <w:rPr>
          <w:lang w:val="en-US"/>
        </w:rPr>
        <w:t>NetworkSliceAdaptation</w:t>
      </w:r>
      <w:proofErr w:type="spellEnd"/>
      <w:r w:rsidRPr="00D3062E">
        <w:t xml:space="preserve"> API</w:t>
      </w:r>
      <w:bookmarkEnd w:id="85"/>
      <w:bookmarkEnd w:id="86"/>
    </w:p>
    <w:p w14:paraId="55DBA4B3" w14:textId="77777777" w:rsidR="003B415E" w:rsidRPr="00D3062E" w:rsidRDefault="003B415E" w:rsidP="003B415E">
      <w:pPr>
        <w:pStyle w:val="PL"/>
      </w:pPr>
      <w:proofErr w:type="spellStart"/>
      <w:r w:rsidRPr="00D3062E">
        <w:t>openapi</w:t>
      </w:r>
      <w:proofErr w:type="spellEnd"/>
      <w:r w:rsidRPr="00D3062E">
        <w:t>: 3.0.0</w:t>
      </w:r>
    </w:p>
    <w:p w14:paraId="664A42E3" w14:textId="77777777" w:rsidR="003B415E" w:rsidRPr="00D3062E" w:rsidRDefault="003B415E" w:rsidP="003B415E">
      <w:pPr>
        <w:pStyle w:val="PL"/>
      </w:pPr>
    </w:p>
    <w:p w14:paraId="49F4F2D4" w14:textId="77777777" w:rsidR="003B415E" w:rsidRPr="00D3062E" w:rsidRDefault="003B415E" w:rsidP="003B415E">
      <w:pPr>
        <w:pStyle w:val="PL"/>
      </w:pPr>
      <w:r w:rsidRPr="00D3062E">
        <w:t>info:</w:t>
      </w:r>
    </w:p>
    <w:p w14:paraId="55148C3A" w14:textId="77CB82E5" w:rsidR="003B415E" w:rsidRPr="00D3062E" w:rsidRDefault="003B415E" w:rsidP="003B415E">
      <w:pPr>
        <w:pStyle w:val="PL"/>
      </w:pPr>
      <w:r w:rsidRPr="00D3062E">
        <w:t xml:space="preserve">  title: NSCE Server </w:t>
      </w:r>
      <w:r w:rsidRPr="00D3062E">
        <w:rPr>
          <w:lang w:val="en-US"/>
        </w:rPr>
        <w:t>Network Slice Adaptation</w:t>
      </w:r>
      <w:r w:rsidRPr="00D3062E">
        <w:t xml:space="preserve"> Service</w:t>
      </w:r>
    </w:p>
    <w:p w14:paraId="1054656A" w14:textId="77777777" w:rsidR="003B415E" w:rsidRPr="00D3062E" w:rsidRDefault="003B415E" w:rsidP="003B415E">
      <w:pPr>
        <w:pStyle w:val="PL"/>
      </w:pPr>
      <w:r w:rsidRPr="00D3062E">
        <w:t xml:space="preserve">  version: 1.</w:t>
      </w:r>
      <w:r>
        <w:t>1</w:t>
      </w:r>
      <w:r w:rsidRPr="00D3062E">
        <w:t>.0-alpha.</w:t>
      </w:r>
      <w:r>
        <w:t>4</w:t>
      </w:r>
    </w:p>
    <w:p w14:paraId="10C34CE8" w14:textId="77777777" w:rsidR="003B415E" w:rsidRPr="00D3062E" w:rsidRDefault="003B415E" w:rsidP="003B415E">
      <w:pPr>
        <w:pStyle w:val="PL"/>
      </w:pPr>
      <w:r w:rsidRPr="00D3062E">
        <w:t xml:space="preserve">  description: |</w:t>
      </w:r>
    </w:p>
    <w:p w14:paraId="2F6A1901" w14:textId="5569932F" w:rsidR="003B415E" w:rsidRPr="00D3062E" w:rsidRDefault="003B415E" w:rsidP="003B415E">
      <w:pPr>
        <w:pStyle w:val="PL"/>
      </w:pPr>
      <w:r w:rsidRPr="00D3062E">
        <w:t xml:space="preserve">    NSCE Server </w:t>
      </w:r>
      <w:r w:rsidRPr="00D3062E">
        <w:rPr>
          <w:lang w:val="en-US"/>
        </w:rPr>
        <w:t>Network Slice Adaptation</w:t>
      </w:r>
      <w:r w:rsidRPr="00D3062E">
        <w:t xml:space="preserve"> Service.  </w:t>
      </w:r>
    </w:p>
    <w:p w14:paraId="144E0219" w14:textId="77777777" w:rsidR="003B415E" w:rsidRPr="00D3062E" w:rsidRDefault="003B415E" w:rsidP="003B415E">
      <w:pPr>
        <w:pStyle w:val="PL"/>
      </w:pPr>
      <w:r w:rsidRPr="00D3062E">
        <w:t xml:space="preserve">    © 2024, 3GPP Organizational Partners (ARIB, ATIS, CCSA, ETSI, TSDSI, TTA, TTC).  </w:t>
      </w:r>
    </w:p>
    <w:p w14:paraId="0FB33E8B" w14:textId="77777777" w:rsidR="003B415E" w:rsidRPr="00D3062E" w:rsidRDefault="003B415E" w:rsidP="003B415E">
      <w:pPr>
        <w:pStyle w:val="PL"/>
      </w:pPr>
      <w:r w:rsidRPr="00D3062E">
        <w:t xml:space="preserve">    All rights reserved.</w:t>
      </w:r>
    </w:p>
    <w:p w14:paraId="6A731C95" w14:textId="77777777" w:rsidR="003B415E" w:rsidRPr="00D3062E" w:rsidRDefault="003B415E" w:rsidP="003B415E">
      <w:pPr>
        <w:pStyle w:val="PL"/>
      </w:pPr>
    </w:p>
    <w:p w14:paraId="5D1C61E9" w14:textId="77777777" w:rsidR="003B415E" w:rsidRPr="00D3062E" w:rsidRDefault="003B415E" w:rsidP="003B415E">
      <w:pPr>
        <w:pStyle w:val="PL"/>
      </w:pPr>
      <w:proofErr w:type="spellStart"/>
      <w:r w:rsidRPr="00D3062E">
        <w:t>externalDocs</w:t>
      </w:r>
      <w:proofErr w:type="spellEnd"/>
      <w:r w:rsidRPr="00D3062E">
        <w:t>:</w:t>
      </w:r>
    </w:p>
    <w:p w14:paraId="24E5030F" w14:textId="77777777" w:rsidR="003B415E" w:rsidRPr="00D3062E" w:rsidRDefault="003B415E" w:rsidP="003B415E">
      <w:pPr>
        <w:pStyle w:val="PL"/>
        <w:rPr>
          <w:lang w:eastAsia="zh-CN"/>
        </w:rPr>
      </w:pPr>
      <w:r w:rsidRPr="00D3062E">
        <w:t xml:space="preserve">  description: </w:t>
      </w:r>
      <w:r w:rsidRPr="00D3062E">
        <w:rPr>
          <w:lang w:eastAsia="zh-CN"/>
        </w:rPr>
        <w:t>&gt;</w:t>
      </w:r>
    </w:p>
    <w:p w14:paraId="00B32102"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roofErr w:type="gramStart"/>
      <w:r w:rsidRPr="00D3062E">
        <w:t>);</w:t>
      </w:r>
      <w:proofErr w:type="gramEnd"/>
    </w:p>
    <w:p w14:paraId="7305F2EF" w14:textId="74B5932D" w:rsidR="003B415E" w:rsidRPr="00D3062E" w:rsidRDefault="003B415E" w:rsidP="003B415E">
      <w:pPr>
        <w:pStyle w:val="PL"/>
      </w:pPr>
      <w:r w:rsidRPr="00D3062E">
        <w:t xml:space="preserve">    Network Slice Capability E</w:t>
      </w:r>
      <w:ins w:id="87" w:author="CMCC" w:date="2024-04-08T09:16:00Z">
        <w:r w:rsidR="00E078B3">
          <w:t>nablement</w:t>
        </w:r>
      </w:ins>
      <w:del w:id="88" w:author="CMCC" w:date="2024-04-08T09:16:00Z">
        <w:r w:rsidRPr="00D3062E" w:rsidDel="00E078B3">
          <w:delText>xposure</w:delText>
        </w:r>
      </w:del>
      <w:r w:rsidRPr="00D3062E">
        <w:t xml:space="preserve"> (NSCE) Server Services; Stage 3.</w:t>
      </w:r>
    </w:p>
    <w:p w14:paraId="4645B748" w14:textId="77777777" w:rsidR="003B415E" w:rsidRPr="00D3062E" w:rsidRDefault="003B415E" w:rsidP="003B415E">
      <w:pPr>
        <w:pStyle w:val="PL"/>
      </w:pPr>
      <w:r w:rsidRPr="00D3062E">
        <w:t xml:space="preserve">  url: https://www.3gpp.org/ftp/Specs/archive/29_series/29.435/</w:t>
      </w:r>
    </w:p>
    <w:p w14:paraId="7B951F24" w14:textId="77777777" w:rsidR="003B415E" w:rsidRPr="00D3062E" w:rsidRDefault="003B415E" w:rsidP="003B415E">
      <w:pPr>
        <w:pStyle w:val="PL"/>
      </w:pPr>
    </w:p>
    <w:p w14:paraId="22D8AE0D" w14:textId="77777777" w:rsidR="003B415E" w:rsidRPr="00D3062E" w:rsidRDefault="003B415E" w:rsidP="003B415E">
      <w:pPr>
        <w:pStyle w:val="PL"/>
      </w:pPr>
      <w:r w:rsidRPr="00D3062E">
        <w:t>servers:</w:t>
      </w:r>
    </w:p>
    <w:p w14:paraId="6D99F9DE" w14:textId="77777777" w:rsidR="003B415E" w:rsidRPr="00D3062E" w:rsidRDefault="003B415E" w:rsidP="003B415E">
      <w:pPr>
        <w:pStyle w:val="PL"/>
      </w:pPr>
      <w:r w:rsidRPr="00D3062E">
        <w:t xml:space="preserve">  - </w:t>
      </w:r>
      <w:proofErr w:type="spellStart"/>
      <w:r w:rsidRPr="00D3062E">
        <w:t>url</w:t>
      </w:r>
      <w:proofErr w:type="spellEnd"/>
      <w:r w:rsidRPr="00D3062E">
        <w:t>: '{</w:t>
      </w:r>
      <w:proofErr w:type="spellStart"/>
      <w:r w:rsidRPr="00D3062E">
        <w:t>apiRoot</w:t>
      </w:r>
      <w:proofErr w:type="spellEnd"/>
      <w:r w:rsidRPr="00D3062E">
        <w:t>}/</w:t>
      </w:r>
      <w:r w:rsidRPr="00D3062E">
        <w:rPr>
          <w:rFonts w:eastAsia="DengXian"/>
        </w:rPr>
        <w:t>ss-</w:t>
      </w:r>
      <w:proofErr w:type="spellStart"/>
      <w:r w:rsidRPr="00D3062E">
        <w:rPr>
          <w:rFonts w:eastAsia="DengXian"/>
        </w:rPr>
        <w:t>nsa</w:t>
      </w:r>
      <w:proofErr w:type="spellEnd"/>
      <w:r w:rsidRPr="00D3062E">
        <w:t>/v1'</w:t>
      </w:r>
    </w:p>
    <w:p w14:paraId="4713AEFC" w14:textId="77777777" w:rsidR="003B415E" w:rsidRPr="00D3062E" w:rsidRDefault="003B415E" w:rsidP="003B415E">
      <w:pPr>
        <w:pStyle w:val="PL"/>
      </w:pPr>
      <w:r w:rsidRPr="00D3062E">
        <w:t xml:space="preserve">    variables:</w:t>
      </w:r>
    </w:p>
    <w:p w14:paraId="592CE49E" w14:textId="77777777" w:rsidR="003B415E" w:rsidRPr="00D3062E" w:rsidRDefault="003B415E" w:rsidP="003B415E">
      <w:pPr>
        <w:pStyle w:val="PL"/>
      </w:pPr>
      <w:r w:rsidRPr="00D3062E">
        <w:lastRenderedPageBreak/>
        <w:t xml:space="preserve">      </w:t>
      </w:r>
      <w:proofErr w:type="spellStart"/>
      <w:r w:rsidRPr="00D3062E">
        <w:t>apiRoot</w:t>
      </w:r>
      <w:proofErr w:type="spellEnd"/>
      <w:r w:rsidRPr="00D3062E">
        <w:t>:</w:t>
      </w:r>
    </w:p>
    <w:p w14:paraId="2A4B70E5" w14:textId="77777777" w:rsidR="003B415E" w:rsidRPr="00D3062E" w:rsidRDefault="003B415E" w:rsidP="003B415E">
      <w:pPr>
        <w:pStyle w:val="PL"/>
      </w:pPr>
      <w:r w:rsidRPr="00D3062E">
        <w:t xml:space="preserve">        default: https://example.com</w:t>
      </w:r>
    </w:p>
    <w:p w14:paraId="2B36BF75"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6E5BC32B" w14:textId="77777777" w:rsidR="003B415E" w:rsidRPr="00D3062E" w:rsidRDefault="003B415E" w:rsidP="003B415E">
      <w:pPr>
        <w:pStyle w:val="PL"/>
      </w:pPr>
    </w:p>
    <w:p w14:paraId="515B3664" w14:textId="77777777" w:rsidR="003B415E" w:rsidRPr="00D3062E" w:rsidRDefault="003B415E" w:rsidP="003B415E">
      <w:pPr>
        <w:pStyle w:val="PL"/>
      </w:pPr>
      <w:r w:rsidRPr="00D3062E">
        <w:t>security:</w:t>
      </w:r>
    </w:p>
    <w:p w14:paraId="33427837" w14:textId="77777777" w:rsidR="003B415E" w:rsidRPr="00D3062E" w:rsidRDefault="003B415E" w:rsidP="003B415E">
      <w:pPr>
        <w:pStyle w:val="PL"/>
      </w:pPr>
      <w:r w:rsidRPr="00D3062E">
        <w:t xml:space="preserve">  - {}</w:t>
      </w:r>
    </w:p>
    <w:p w14:paraId="180AA050" w14:textId="77777777" w:rsidR="003B415E" w:rsidRPr="00D3062E" w:rsidRDefault="003B415E" w:rsidP="003B415E">
      <w:pPr>
        <w:pStyle w:val="PL"/>
      </w:pPr>
      <w:r w:rsidRPr="00D3062E">
        <w:t xml:space="preserve">  - oAuth2ClientCredentials: []</w:t>
      </w:r>
    </w:p>
    <w:p w14:paraId="6AB4D7BB" w14:textId="77777777" w:rsidR="003B415E" w:rsidRPr="00D3062E" w:rsidRDefault="003B415E" w:rsidP="003B415E">
      <w:pPr>
        <w:pStyle w:val="PL"/>
      </w:pPr>
    </w:p>
    <w:p w14:paraId="36C50364" w14:textId="77777777" w:rsidR="003B415E" w:rsidRPr="00D3062E" w:rsidRDefault="003B415E" w:rsidP="003B415E">
      <w:pPr>
        <w:pStyle w:val="PL"/>
      </w:pPr>
      <w:r w:rsidRPr="00D3062E">
        <w:t>paths:</w:t>
      </w:r>
    </w:p>
    <w:p w14:paraId="3F1FE0BB" w14:textId="77777777" w:rsidR="003B415E" w:rsidRPr="00D3062E" w:rsidRDefault="003B415E" w:rsidP="003B415E">
      <w:pPr>
        <w:pStyle w:val="PL"/>
        <w:rPr>
          <w:rFonts w:eastAsia="DengXian"/>
        </w:rPr>
      </w:pPr>
      <w:r w:rsidRPr="00D3062E">
        <w:rPr>
          <w:rFonts w:eastAsia="DengXian"/>
        </w:rPr>
        <w:t xml:space="preserve">  /</w:t>
      </w:r>
      <w:proofErr w:type="gramStart"/>
      <w:r w:rsidRPr="00D3062E">
        <w:rPr>
          <w:rFonts w:eastAsia="DengXian"/>
        </w:rPr>
        <w:t>request</w:t>
      </w:r>
      <w:proofErr w:type="gramEnd"/>
      <w:r w:rsidRPr="00D3062E">
        <w:rPr>
          <w:rFonts w:eastAsia="DengXian"/>
        </w:rPr>
        <w:t>:</w:t>
      </w:r>
    </w:p>
    <w:p w14:paraId="44FD31C3" w14:textId="77777777" w:rsidR="003B415E" w:rsidRPr="00D3062E" w:rsidRDefault="003B415E" w:rsidP="003B415E">
      <w:pPr>
        <w:pStyle w:val="PL"/>
        <w:rPr>
          <w:rFonts w:eastAsia="DengXian"/>
        </w:rPr>
      </w:pPr>
      <w:r w:rsidRPr="00D3062E">
        <w:rPr>
          <w:rFonts w:eastAsia="DengXian"/>
        </w:rPr>
        <w:t xml:space="preserve">    post:</w:t>
      </w:r>
    </w:p>
    <w:p w14:paraId="406AD8C9" w14:textId="77777777" w:rsidR="003B415E" w:rsidRPr="00D3062E" w:rsidRDefault="003B415E" w:rsidP="003B415E">
      <w:pPr>
        <w:pStyle w:val="PL"/>
        <w:rPr>
          <w:rFonts w:eastAsia="DengXian"/>
        </w:rPr>
      </w:pPr>
      <w:r w:rsidRPr="00D3062E">
        <w:rPr>
          <w:rFonts w:eastAsia="DengXian"/>
        </w:rPr>
        <w:t xml:space="preserve">      summary: Request network slice adaptation.</w:t>
      </w:r>
    </w:p>
    <w:p w14:paraId="5E0B73C7" w14:textId="77777777" w:rsidR="003B415E" w:rsidRPr="00D3062E" w:rsidRDefault="003B415E" w:rsidP="003B415E">
      <w:pPr>
        <w:pStyle w:val="PL"/>
        <w:rPr>
          <w:rFonts w:eastAsia="DengXian"/>
        </w:rPr>
      </w:pPr>
      <w:r w:rsidRPr="00D3062E">
        <w:rPr>
          <w:lang w:val="en-US" w:eastAsia="es-ES"/>
        </w:rPr>
        <w:t xml:space="preserve">      </w:t>
      </w:r>
      <w:proofErr w:type="spellStart"/>
      <w:r w:rsidRPr="00D3062E">
        <w:rPr>
          <w:lang w:val="en-US" w:eastAsia="es-ES"/>
        </w:rPr>
        <w:t>operationId</w:t>
      </w:r>
      <w:proofErr w:type="spellEnd"/>
      <w:r w:rsidRPr="00D3062E">
        <w:rPr>
          <w:lang w:val="en-US" w:eastAsia="es-ES"/>
        </w:rPr>
        <w:t xml:space="preserve">: </w:t>
      </w:r>
      <w:proofErr w:type="spellStart"/>
      <w:r w:rsidRPr="00D3062E">
        <w:rPr>
          <w:rFonts w:eastAsia="DengXian"/>
        </w:rPr>
        <w:t>RequestNetworkSliceAdaptation</w:t>
      </w:r>
      <w:proofErr w:type="spellEnd"/>
    </w:p>
    <w:p w14:paraId="7865948C" w14:textId="77777777" w:rsidR="003B415E" w:rsidRPr="00D3062E" w:rsidRDefault="003B415E" w:rsidP="003B415E">
      <w:pPr>
        <w:pStyle w:val="PL"/>
        <w:rPr>
          <w:lang w:val="en-US" w:eastAsia="es-ES"/>
        </w:rPr>
      </w:pPr>
      <w:r w:rsidRPr="00D3062E">
        <w:rPr>
          <w:lang w:val="en-US" w:eastAsia="es-ES"/>
        </w:rPr>
        <w:t xml:space="preserve">      tags:</w:t>
      </w:r>
    </w:p>
    <w:p w14:paraId="6C00B757" w14:textId="77777777" w:rsidR="003B415E" w:rsidRPr="00D3062E" w:rsidRDefault="003B415E" w:rsidP="003B415E">
      <w:pPr>
        <w:pStyle w:val="PL"/>
        <w:rPr>
          <w:rFonts w:eastAsia="DengXian"/>
        </w:rPr>
      </w:pPr>
      <w:r w:rsidRPr="00D3062E">
        <w:rPr>
          <w:lang w:val="en-US" w:eastAsia="es-ES"/>
        </w:rPr>
        <w:t xml:space="preserve">        - </w:t>
      </w:r>
      <w:r w:rsidRPr="00D3062E">
        <w:t>Network Slice Adaptation Request</w:t>
      </w:r>
    </w:p>
    <w:p w14:paraId="728687CD" w14:textId="77777777" w:rsidR="003B415E" w:rsidRPr="00D3062E" w:rsidRDefault="003B415E" w:rsidP="003B415E">
      <w:pPr>
        <w:pStyle w:val="PL"/>
        <w:rPr>
          <w:rFonts w:eastAsia="DengXian"/>
        </w:rPr>
      </w:pPr>
      <w:r w:rsidRPr="00D3062E">
        <w:rPr>
          <w:rFonts w:eastAsia="DengXian"/>
        </w:rPr>
        <w:t xml:space="preserve">      </w:t>
      </w:r>
      <w:proofErr w:type="spellStart"/>
      <w:r w:rsidRPr="00D3062E">
        <w:rPr>
          <w:rFonts w:eastAsia="DengXian"/>
        </w:rPr>
        <w:t>requestBody</w:t>
      </w:r>
      <w:proofErr w:type="spellEnd"/>
      <w:r w:rsidRPr="00D3062E">
        <w:rPr>
          <w:rFonts w:eastAsia="DengXian"/>
        </w:rPr>
        <w:t>:</w:t>
      </w:r>
    </w:p>
    <w:p w14:paraId="2E14C5C6" w14:textId="77777777" w:rsidR="003B415E" w:rsidRPr="00D3062E" w:rsidRDefault="003B415E" w:rsidP="003B415E">
      <w:pPr>
        <w:pStyle w:val="PL"/>
        <w:rPr>
          <w:rFonts w:eastAsia="DengXian"/>
        </w:rPr>
      </w:pPr>
      <w:r w:rsidRPr="00D3062E">
        <w:rPr>
          <w:rFonts w:eastAsia="DengXian"/>
        </w:rPr>
        <w:t xml:space="preserve">        required: </w:t>
      </w:r>
      <w:proofErr w:type="gramStart"/>
      <w:r w:rsidRPr="00D3062E">
        <w:rPr>
          <w:rFonts w:eastAsia="DengXian"/>
        </w:rPr>
        <w:t>true</w:t>
      </w:r>
      <w:proofErr w:type="gramEnd"/>
    </w:p>
    <w:p w14:paraId="6DF411F9" w14:textId="77777777" w:rsidR="003B415E" w:rsidRPr="00D3062E" w:rsidRDefault="003B415E" w:rsidP="003B415E">
      <w:pPr>
        <w:pStyle w:val="PL"/>
        <w:rPr>
          <w:rFonts w:eastAsia="DengXian"/>
        </w:rPr>
      </w:pPr>
      <w:r w:rsidRPr="00D3062E">
        <w:rPr>
          <w:rFonts w:eastAsia="DengXian"/>
        </w:rPr>
        <w:t xml:space="preserve">        content:</w:t>
      </w:r>
    </w:p>
    <w:p w14:paraId="47625D84" w14:textId="77777777" w:rsidR="003B415E" w:rsidRPr="00D3062E" w:rsidRDefault="003B415E" w:rsidP="003B415E">
      <w:pPr>
        <w:pStyle w:val="PL"/>
        <w:rPr>
          <w:rFonts w:eastAsia="DengXian"/>
        </w:rPr>
      </w:pPr>
      <w:r w:rsidRPr="00D3062E">
        <w:rPr>
          <w:rFonts w:eastAsia="DengXian"/>
        </w:rPr>
        <w:t xml:space="preserve">          application/</w:t>
      </w:r>
      <w:proofErr w:type="spellStart"/>
      <w:r w:rsidRPr="00D3062E">
        <w:rPr>
          <w:rFonts w:eastAsia="DengXian"/>
        </w:rPr>
        <w:t>json</w:t>
      </w:r>
      <w:proofErr w:type="spellEnd"/>
      <w:r w:rsidRPr="00D3062E">
        <w:rPr>
          <w:rFonts w:eastAsia="DengXian"/>
        </w:rPr>
        <w:t>:</w:t>
      </w:r>
    </w:p>
    <w:p w14:paraId="23AA658D" w14:textId="77777777" w:rsidR="003B415E" w:rsidRPr="00D3062E" w:rsidRDefault="003B415E" w:rsidP="003B415E">
      <w:pPr>
        <w:pStyle w:val="PL"/>
        <w:rPr>
          <w:rFonts w:eastAsia="DengXian"/>
        </w:rPr>
      </w:pPr>
      <w:r w:rsidRPr="00D3062E">
        <w:rPr>
          <w:rFonts w:eastAsia="DengXian"/>
        </w:rPr>
        <w:t xml:space="preserve">            schema:</w:t>
      </w:r>
    </w:p>
    <w:p w14:paraId="5B068878" w14:textId="77777777" w:rsidR="003B415E" w:rsidRPr="00D3062E" w:rsidRDefault="003B415E" w:rsidP="003B415E">
      <w:pPr>
        <w:pStyle w:val="PL"/>
        <w:rPr>
          <w:rFonts w:eastAsia="DengXian"/>
        </w:rPr>
      </w:pPr>
      <w:r w:rsidRPr="00D3062E">
        <w:rPr>
          <w:rFonts w:eastAsia="DengXian"/>
        </w:rPr>
        <w:t xml:space="preserve">              $ref: '#/components/schemas/</w:t>
      </w:r>
      <w:proofErr w:type="spellStart"/>
      <w:r w:rsidRPr="00D3062E">
        <w:rPr>
          <w:rFonts w:eastAsia="DengXian"/>
        </w:rPr>
        <w:t>NwSliceAdptInfo</w:t>
      </w:r>
      <w:proofErr w:type="spellEnd"/>
      <w:r w:rsidRPr="00D3062E">
        <w:rPr>
          <w:rFonts w:eastAsia="DengXian"/>
        </w:rPr>
        <w:t>'</w:t>
      </w:r>
    </w:p>
    <w:p w14:paraId="24AE50EB" w14:textId="77777777" w:rsidR="003B415E" w:rsidRPr="00D3062E" w:rsidRDefault="003B415E" w:rsidP="003B415E">
      <w:pPr>
        <w:pStyle w:val="PL"/>
        <w:rPr>
          <w:rFonts w:eastAsia="DengXian"/>
        </w:rPr>
      </w:pPr>
      <w:r w:rsidRPr="00D3062E">
        <w:rPr>
          <w:rFonts w:eastAsia="DengXian"/>
        </w:rPr>
        <w:t xml:space="preserve">      responses:</w:t>
      </w:r>
    </w:p>
    <w:p w14:paraId="4E62FB5F" w14:textId="77777777" w:rsidR="003B415E" w:rsidRPr="00D3062E" w:rsidRDefault="003B415E" w:rsidP="003B415E">
      <w:pPr>
        <w:pStyle w:val="PL"/>
        <w:rPr>
          <w:rFonts w:eastAsia="DengXian"/>
        </w:rPr>
      </w:pPr>
      <w:r w:rsidRPr="00D3062E">
        <w:rPr>
          <w:rFonts w:eastAsia="DengXian"/>
        </w:rPr>
        <w:t xml:space="preserve">        '204':</w:t>
      </w:r>
    </w:p>
    <w:p w14:paraId="46524799" w14:textId="77777777" w:rsidR="003B415E" w:rsidRPr="00D3062E" w:rsidRDefault="003B415E" w:rsidP="003B415E">
      <w:pPr>
        <w:pStyle w:val="PL"/>
        <w:rPr>
          <w:rFonts w:eastAsia="DengXian"/>
          <w:lang w:val="en-US"/>
        </w:rPr>
      </w:pPr>
      <w:r w:rsidRPr="00D3062E">
        <w:rPr>
          <w:rFonts w:eastAsia="DengXian"/>
        </w:rPr>
        <w:t xml:space="preserve">          description: </w:t>
      </w:r>
      <w:r w:rsidRPr="00D3062E">
        <w:rPr>
          <w:rFonts w:eastAsia="DengXian"/>
          <w:lang w:val="en-US"/>
        </w:rPr>
        <w:t>&gt;</w:t>
      </w:r>
    </w:p>
    <w:p w14:paraId="5D919B7C" w14:textId="77777777" w:rsidR="003B415E" w:rsidRPr="00D3062E" w:rsidRDefault="003B415E" w:rsidP="003B415E">
      <w:pPr>
        <w:pStyle w:val="PL"/>
        <w:rPr>
          <w:rFonts w:eastAsia="DengXian"/>
        </w:rPr>
      </w:pPr>
      <w:r w:rsidRPr="00D3062E">
        <w:rPr>
          <w:rFonts w:eastAsia="DengXian"/>
        </w:rPr>
        <w:t xml:space="preserve">            No Content. </w:t>
      </w:r>
      <w:r w:rsidRPr="00D3062E">
        <w:t>The network slice adaptation request is successfully received and processed</w:t>
      </w:r>
      <w:r w:rsidRPr="00D3062E">
        <w:rPr>
          <w:rFonts w:eastAsia="DengXian"/>
        </w:rPr>
        <w:t>.</w:t>
      </w:r>
    </w:p>
    <w:p w14:paraId="3606DB42" w14:textId="77777777" w:rsidR="003B415E" w:rsidRPr="00D3062E" w:rsidRDefault="003B415E" w:rsidP="003B415E">
      <w:pPr>
        <w:pStyle w:val="PL"/>
      </w:pPr>
      <w:r w:rsidRPr="00D3062E">
        <w:t xml:space="preserve">        '307':</w:t>
      </w:r>
    </w:p>
    <w:p w14:paraId="40164C71" w14:textId="77777777" w:rsidR="003B415E" w:rsidRPr="00D3062E" w:rsidRDefault="003B415E" w:rsidP="003B415E">
      <w:pPr>
        <w:pStyle w:val="PL"/>
      </w:pPr>
      <w:r w:rsidRPr="00D3062E">
        <w:t xml:space="preserve">          $ref: 'TS29122_CommonData.yaml#/components/responses/307'</w:t>
      </w:r>
    </w:p>
    <w:p w14:paraId="327F603F" w14:textId="77777777" w:rsidR="003B415E" w:rsidRPr="00D3062E" w:rsidRDefault="003B415E" w:rsidP="003B415E">
      <w:pPr>
        <w:pStyle w:val="PL"/>
      </w:pPr>
      <w:r w:rsidRPr="00D3062E">
        <w:t xml:space="preserve">        '308':</w:t>
      </w:r>
    </w:p>
    <w:p w14:paraId="5B9C1884" w14:textId="77777777" w:rsidR="003B415E" w:rsidRPr="00D3062E" w:rsidRDefault="003B415E" w:rsidP="003B415E">
      <w:pPr>
        <w:pStyle w:val="PL"/>
      </w:pPr>
      <w:r w:rsidRPr="00D3062E">
        <w:t xml:space="preserve">          $ref: 'TS29122_CommonData.yaml#/components/responses/308'</w:t>
      </w:r>
    </w:p>
    <w:p w14:paraId="0E6572AC" w14:textId="77777777" w:rsidR="003B415E" w:rsidRPr="00D3062E" w:rsidRDefault="003B415E" w:rsidP="003B415E">
      <w:pPr>
        <w:pStyle w:val="PL"/>
        <w:rPr>
          <w:rFonts w:eastAsia="DengXian"/>
        </w:rPr>
      </w:pPr>
      <w:r w:rsidRPr="00D3062E">
        <w:rPr>
          <w:rFonts w:eastAsia="DengXian"/>
        </w:rPr>
        <w:t xml:space="preserve">        '400':</w:t>
      </w:r>
    </w:p>
    <w:p w14:paraId="64ECE77B" w14:textId="77777777" w:rsidR="003B415E" w:rsidRPr="00D3062E" w:rsidRDefault="003B415E" w:rsidP="003B415E">
      <w:pPr>
        <w:pStyle w:val="PL"/>
        <w:rPr>
          <w:rFonts w:eastAsia="DengXian"/>
        </w:rPr>
      </w:pPr>
      <w:r w:rsidRPr="00D3062E">
        <w:rPr>
          <w:rFonts w:eastAsia="DengXian"/>
        </w:rPr>
        <w:t xml:space="preserve">          $ref: 'TS29122_CommonData.yaml#/components/responses/400'</w:t>
      </w:r>
    </w:p>
    <w:p w14:paraId="6F793FF5" w14:textId="77777777" w:rsidR="003B415E" w:rsidRPr="00D3062E" w:rsidRDefault="003B415E" w:rsidP="003B415E">
      <w:pPr>
        <w:pStyle w:val="PL"/>
        <w:rPr>
          <w:rFonts w:eastAsia="DengXian"/>
        </w:rPr>
      </w:pPr>
      <w:r w:rsidRPr="00D3062E">
        <w:rPr>
          <w:rFonts w:eastAsia="DengXian"/>
        </w:rPr>
        <w:t xml:space="preserve">        '401':</w:t>
      </w:r>
    </w:p>
    <w:p w14:paraId="199797E3" w14:textId="77777777" w:rsidR="003B415E" w:rsidRPr="00D3062E" w:rsidRDefault="003B415E" w:rsidP="003B415E">
      <w:pPr>
        <w:pStyle w:val="PL"/>
        <w:rPr>
          <w:rFonts w:eastAsia="DengXian"/>
        </w:rPr>
      </w:pPr>
      <w:r w:rsidRPr="00D3062E">
        <w:rPr>
          <w:rFonts w:eastAsia="DengXian"/>
        </w:rPr>
        <w:t xml:space="preserve">          $ref: 'TS29122_CommonData.yaml#/components/responses/401'</w:t>
      </w:r>
    </w:p>
    <w:p w14:paraId="67AA98EF" w14:textId="77777777" w:rsidR="003B415E" w:rsidRPr="00D3062E" w:rsidRDefault="003B415E" w:rsidP="003B415E">
      <w:pPr>
        <w:pStyle w:val="PL"/>
        <w:rPr>
          <w:rFonts w:eastAsia="DengXian"/>
        </w:rPr>
      </w:pPr>
      <w:r w:rsidRPr="00D3062E">
        <w:rPr>
          <w:rFonts w:eastAsia="DengXian"/>
        </w:rPr>
        <w:t xml:space="preserve">        '403':</w:t>
      </w:r>
    </w:p>
    <w:p w14:paraId="16B9EEE1" w14:textId="77777777" w:rsidR="003B415E" w:rsidRPr="00D3062E" w:rsidRDefault="003B415E" w:rsidP="003B415E">
      <w:pPr>
        <w:pStyle w:val="PL"/>
        <w:rPr>
          <w:lang w:eastAsia="zh-CN"/>
        </w:rPr>
      </w:pPr>
      <w:r w:rsidRPr="00D3062E">
        <w:rPr>
          <w:rFonts w:eastAsia="DengXian"/>
          <w:lang w:val="en-US"/>
        </w:rPr>
        <w:t xml:space="preserve">          description: </w:t>
      </w:r>
      <w:r w:rsidRPr="00D3062E">
        <w:rPr>
          <w:lang w:eastAsia="zh-CN"/>
        </w:rPr>
        <w:t>&gt;</w:t>
      </w:r>
    </w:p>
    <w:p w14:paraId="760DF059" w14:textId="77777777" w:rsidR="003B415E" w:rsidRPr="00D3062E" w:rsidRDefault="003B415E" w:rsidP="003B415E">
      <w:pPr>
        <w:pStyle w:val="PL"/>
      </w:pPr>
      <w:r w:rsidRPr="00D3062E">
        <w:rPr>
          <w:rFonts w:eastAsia="DengXian"/>
          <w:lang w:val="en-US"/>
        </w:rPr>
        <w:t xml:space="preserve">            The request is rejected by the </w:t>
      </w:r>
      <w:del w:id="89" w:author="CMCC" w:date="2024-04-07T13:56:00Z">
        <w:r w:rsidRPr="00D3062E" w:rsidDel="007414CE">
          <w:rPr>
            <w:rFonts w:eastAsia="DengXian"/>
            <w:lang w:val="en-US"/>
          </w:rPr>
          <w:delText>NSCE</w:delText>
        </w:r>
      </w:del>
      <w:ins w:id="90" w:author="CMCC" w:date="2024-04-07T13:56:00Z">
        <w:r>
          <w:rPr>
            <w:rFonts w:eastAsia="DengXian"/>
            <w:lang w:val="en-US"/>
          </w:rPr>
          <w:t>Network Slice Capability Enablement</w:t>
        </w:r>
      </w:ins>
      <w:r w:rsidRPr="00D3062E">
        <w:rPr>
          <w:rFonts w:eastAsia="DengXian"/>
          <w:lang w:val="en-US"/>
        </w:rPr>
        <w:t xml:space="preserve"> Server</w:t>
      </w:r>
      <w:r w:rsidRPr="00D3062E">
        <w:t xml:space="preserve"> and additional details (along with</w:t>
      </w:r>
    </w:p>
    <w:p w14:paraId="0FCA7288" w14:textId="77777777" w:rsidR="003B415E" w:rsidRPr="00D3062E" w:rsidRDefault="003B415E" w:rsidP="003B415E">
      <w:pPr>
        <w:pStyle w:val="PL"/>
      </w:pPr>
      <w:r w:rsidRPr="00D3062E">
        <w:t xml:space="preserve">            </w:t>
      </w:r>
      <w:proofErr w:type="spellStart"/>
      <w:r w:rsidRPr="00D3062E">
        <w:t>ProblemDetails</w:t>
      </w:r>
      <w:proofErr w:type="spellEnd"/>
      <w:r w:rsidRPr="00D3062E">
        <w:t xml:space="preserve"> data structure) may be returned.</w:t>
      </w:r>
    </w:p>
    <w:p w14:paraId="649889F8" w14:textId="77777777" w:rsidR="003B415E" w:rsidRPr="00D3062E" w:rsidRDefault="003B415E" w:rsidP="003B415E">
      <w:pPr>
        <w:pStyle w:val="PL"/>
        <w:rPr>
          <w:rFonts w:eastAsia="DengXian"/>
          <w:lang w:val="en-US"/>
        </w:rPr>
      </w:pPr>
      <w:r w:rsidRPr="00D3062E">
        <w:rPr>
          <w:rFonts w:eastAsia="DengXian"/>
          <w:lang w:val="en-US"/>
        </w:rPr>
        <w:t xml:space="preserve">          content:</w:t>
      </w:r>
    </w:p>
    <w:p w14:paraId="4AF1E2A2" w14:textId="77777777" w:rsidR="003B415E" w:rsidRPr="00D3062E" w:rsidRDefault="003B415E" w:rsidP="003B415E">
      <w:pPr>
        <w:pStyle w:val="PL"/>
        <w:rPr>
          <w:rFonts w:eastAsia="DengXian"/>
          <w:lang w:val="en-US"/>
        </w:rPr>
      </w:pPr>
      <w:r w:rsidRPr="00D3062E">
        <w:rPr>
          <w:rFonts w:eastAsia="DengXian"/>
          <w:lang w:val="en-US"/>
        </w:rPr>
        <w:t xml:space="preserve">            application/</w:t>
      </w:r>
      <w:proofErr w:type="spellStart"/>
      <w:r w:rsidRPr="00D3062E">
        <w:rPr>
          <w:rFonts w:eastAsia="DengXian"/>
          <w:lang w:val="en-US"/>
        </w:rPr>
        <w:t>problem+json</w:t>
      </w:r>
      <w:proofErr w:type="spellEnd"/>
      <w:r w:rsidRPr="00D3062E">
        <w:rPr>
          <w:rFonts w:eastAsia="DengXian"/>
          <w:lang w:val="en-US"/>
        </w:rPr>
        <w:t>:</w:t>
      </w:r>
    </w:p>
    <w:p w14:paraId="3C903E23" w14:textId="77777777" w:rsidR="003B415E" w:rsidRPr="00D3062E" w:rsidRDefault="003B415E" w:rsidP="003B415E">
      <w:pPr>
        <w:pStyle w:val="PL"/>
        <w:rPr>
          <w:rFonts w:eastAsia="DengXian"/>
          <w:lang w:val="en-US"/>
        </w:rPr>
      </w:pPr>
      <w:r w:rsidRPr="00D3062E">
        <w:rPr>
          <w:rFonts w:eastAsia="DengXian"/>
          <w:lang w:val="en-US"/>
        </w:rPr>
        <w:t xml:space="preserve">              schema:</w:t>
      </w:r>
    </w:p>
    <w:p w14:paraId="04ACA407" w14:textId="77777777" w:rsidR="003B415E" w:rsidRPr="00D3062E" w:rsidRDefault="003B415E" w:rsidP="003B415E">
      <w:pPr>
        <w:pStyle w:val="PL"/>
      </w:pPr>
      <w:r w:rsidRPr="00D3062E">
        <w:rPr>
          <w:rFonts w:eastAsia="DengXian"/>
          <w:lang w:val="en-US"/>
        </w:rPr>
        <w:t xml:space="preserve">                $ref: '#/components/schemas/</w:t>
      </w:r>
      <w:proofErr w:type="spellStart"/>
      <w:r w:rsidRPr="00D3062E">
        <w:rPr>
          <w:lang w:eastAsia="zh-CN"/>
        </w:rPr>
        <w:t>ProblemDetailsSliceAdapt</w:t>
      </w:r>
      <w:proofErr w:type="spellEnd"/>
      <w:r w:rsidRPr="00D3062E">
        <w:rPr>
          <w:rFonts w:eastAsia="DengXian"/>
          <w:lang w:val="en-US"/>
        </w:rPr>
        <w:t>'</w:t>
      </w:r>
    </w:p>
    <w:p w14:paraId="6E1D55D1" w14:textId="77777777" w:rsidR="003B415E" w:rsidRPr="00D3062E" w:rsidRDefault="003B415E" w:rsidP="003B415E">
      <w:pPr>
        <w:pStyle w:val="PL"/>
        <w:rPr>
          <w:rFonts w:eastAsia="DengXian"/>
        </w:rPr>
      </w:pPr>
      <w:r w:rsidRPr="00D3062E">
        <w:rPr>
          <w:rFonts w:eastAsia="DengXian"/>
        </w:rPr>
        <w:t xml:space="preserve">        '404':</w:t>
      </w:r>
    </w:p>
    <w:p w14:paraId="76721262" w14:textId="77777777" w:rsidR="003B415E" w:rsidRPr="00D3062E" w:rsidRDefault="003B415E" w:rsidP="003B415E">
      <w:pPr>
        <w:pStyle w:val="PL"/>
        <w:rPr>
          <w:rFonts w:eastAsia="DengXian"/>
        </w:rPr>
      </w:pPr>
      <w:r w:rsidRPr="00D3062E">
        <w:rPr>
          <w:rFonts w:eastAsia="DengXian"/>
        </w:rPr>
        <w:t xml:space="preserve">          $ref: 'TS29122_CommonData.yaml#/components/responses/404'</w:t>
      </w:r>
    </w:p>
    <w:p w14:paraId="1138232E" w14:textId="77777777" w:rsidR="003B415E" w:rsidRPr="00D3062E" w:rsidRDefault="003B415E" w:rsidP="003B415E">
      <w:pPr>
        <w:pStyle w:val="PL"/>
      </w:pPr>
      <w:r w:rsidRPr="00D3062E">
        <w:t xml:space="preserve">        '411':</w:t>
      </w:r>
    </w:p>
    <w:p w14:paraId="31AA4CA4" w14:textId="77777777" w:rsidR="003B415E" w:rsidRPr="00D3062E" w:rsidRDefault="003B415E" w:rsidP="003B415E">
      <w:pPr>
        <w:pStyle w:val="PL"/>
      </w:pPr>
      <w:r w:rsidRPr="00D3062E">
        <w:t xml:space="preserve">          $ref: 'TS29122_CommonData.yaml#/components/responses/411'</w:t>
      </w:r>
    </w:p>
    <w:p w14:paraId="6D4AFA81" w14:textId="77777777" w:rsidR="003B415E" w:rsidRPr="00D3062E" w:rsidRDefault="003B415E" w:rsidP="003B415E">
      <w:pPr>
        <w:pStyle w:val="PL"/>
      </w:pPr>
      <w:r w:rsidRPr="00D3062E">
        <w:t xml:space="preserve">        '413':</w:t>
      </w:r>
    </w:p>
    <w:p w14:paraId="70791947" w14:textId="77777777" w:rsidR="003B415E" w:rsidRPr="00D3062E" w:rsidRDefault="003B415E" w:rsidP="003B415E">
      <w:pPr>
        <w:pStyle w:val="PL"/>
      </w:pPr>
      <w:r w:rsidRPr="00D3062E">
        <w:t xml:space="preserve">          $ref: 'TS29122_CommonData.yaml#/components/responses/413'</w:t>
      </w:r>
    </w:p>
    <w:p w14:paraId="70CBA0B7" w14:textId="77777777" w:rsidR="003B415E" w:rsidRPr="00D3062E" w:rsidRDefault="003B415E" w:rsidP="003B415E">
      <w:pPr>
        <w:pStyle w:val="PL"/>
      </w:pPr>
      <w:r w:rsidRPr="00D3062E">
        <w:t xml:space="preserve">        '415':</w:t>
      </w:r>
    </w:p>
    <w:p w14:paraId="4EE18A49" w14:textId="77777777" w:rsidR="003B415E" w:rsidRPr="00D3062E" w:rsidRDefault="003B415E" w:rsidP="003B415E">
      <w:pPr>
        <w:pStyle w:val="PL"/>
      </w:pPr>
      <w:r w:rsidRPr="00D3062E">
        <w:t xml:space="preserve">          $ref: 'TS29122_CommonData.yaml#/components/responses/415'</w:t>
      </w:r>
    </w:p>
    <w:p w14:paraId="3D82EB76" w14:textId="77777777" w:rsidR="003B415E" w:rsidRPr="00D3062E" w:rsidRDefault="003B415E" w:rsidP="003B415E">
      <w:pPr>
        <w:pStyle w:val="PL"/>
        <w:rPr>
          <w:rFonts w:eastAsia="DengXian"/>
        </w:rPr>
      </w:pPr>
      <w:r w:rsidRPr="00D3062E">
        <w:rPr>
          <w:rFonts w:eastAsia="DengXian"/>
        </w:rPr>
        <w:t xml:space="preserve">        '429':</w:t>
      </w:r>
    </w:p>
    <w:p w14:paraId="628FD8A5" w14:textId="77777777" w:rsidR="003B415E" w:rsidRPr="00D3062E" w:rsidRDefault="003B415E" w:rsidP="003B415E">
      <w:pPr>
        <w:pStyle w:val="PL"/>
        <w:rPr>
          <w:rFonts w:eastAsia="DengXian"/>
        </w:rPr>
      </w:pPr>
      <w:r w:rsidRPr="00D3062E">
        <w:rPr>
          <w:rFonts w:eastAsia="DengXian"/>
        </w:rPr>
        <w:t xml:space="preserve">          $ref: 'TS29122_CommonData.yaml#/components/responses/429'</w:t>
      </w:r>
    </w:p>
    <w:p w14:paraId="4377166C" w14:textId="77777777" w:rsidR="003B415E" w:rsidRPr="00D3062E" w:rsidRDefault="003B415E" w:rsidP="003B415E">
      <w:pPr>
        <w:pStyle w:val="PL"/>
        <w:rPr>
          <w:rFonts w:eastAsia="DengXian"/>
        </w:rPr>
      </w:pPr>
      <w:r w:rsidRPr="00D3062E">
        <w:rPr>
          <w:rFonts w:eastAsia="DengXian"/>
        </w:rPr>
        <w:t xml:space="preserve">        '500':</w:t>
      </w:r>
    </w:p>
    <w:p w14:paraId="4AA3F6F7" w14:textId="77777777" w:rsidR="003B415E" w:rsidRPr="00D3062E" w:rsidRDefault="003B415E" w:rsidP="003B415E">
      <w:pPr>
        <w:pStyle w:val="PL"/>
        <w:rPr>
          <w:rFonts w:eastAsia="DengXian"/>
        </w:rPr>
      </w:pPr>
      <w:r w:rsidRPr="00D3062E">
        <w:rPr>
          <w:rFonts w:eastAsia="DengXian"/>
        </w:rPr>
        <w:t xml:space="preserve">          $ref: 'TS29122_CommonData.yaml#/components/responses/500'</w:t>
      </w:r>
    </w:p>
    <w:p w14:paraId="0F463162" w14:textId="77777777" w:rsidR="003B415E" w:rsidRPr="00D3062E" w:rsidRDefault="003B415E" w:rsidP="003B415E">
      <w:pPr>
        <w:pStyle w:val="PL"/>
        <w:rPr>
          <w:rFonts w:eastAsia="DengXian"/>
        </w:rPr>
      </w:pPr>
      <w:r w:rsidRPr="00D3062E">
        <w:rPr>
          <w:rFonts w:eastAsia="DengXian"/>
        </w:rPr>
        <w:t xml:space="preserve">        '503':</w:t>
      </w:r>
    </w:p>
    <w:p w14:paraId="12E1334D" w14:textId="77777777" w:rsidR="003B415E" w:rsidRPr="00D3062E" w:rsidRDefault="003B415E" w:rsidP="003B415E">
      <w:pPr>
        <w:pStyle w:val="PL"/>
        <w:rPr>
          <w:rFonts w:eastAsia="DengXian"/>
        </w:rPr>
      </w:pPr>
      <w:r w:rsidRPr="00D3062E">
        <w:rPr>
          <w:rFonts w:eastAsia="DengXian"/>
        </w:rPr>
        <w:t xml:space="preserve">          $ref: 'TS29122_CommonData.yaml#/components/responses/503'</w:t>
      </w:r>
    </w:p>
    <w:p w14:paraId="6479DB60" w14:textId="77777777" w:rsidR="003B415E" w:rsidRPr="00D3062E" w:rsidRDefault="003B415E" w:rsidP="003B415E">
      <w:pPr>
        <w:pStyle w:val="PL"/>
        <w:rPr>
          <w:rFonts w:eastAsia="DengXian"/>
        </w:rPr>
      </w:pPr>
      <w:r w:rsidRPr="00D3062E">
        <w:rPr>
          <w:rFonts w:eastAsia="DengXian"/>
        </w:rPr>
        <w:t xml:space="preserve">        default:</w:t>
      </w:r>
    </w:p>
    <w:p w14:paraId="31E1D9E0" w14:textId="77777777" w:rsidR="003B415E" w:rsidRPr="00D3062E" w:rsidRDefault="003B415E" w:rsidP="003B415E">
      <w:pPr>
        <w:pStyle w:val="PL"/>
        <w:rPr>
          <w:rFonts w:eastAsia="DengXian"/>
        </w:rPr>
      </w:pPr>
      <w:r w:rsidRPr="00D3062E">
        <w:rPr>
          <w:rFonts w:eastAsia="DengXian"/>
        </w:rPr>
        <w:t xml:space="preserve">          $ref: 'TS29122_CommonData.yaml#/components/responses/default'</w:t>
      </w:r>
    </w:p>
    <w:p w14:paraId="407044B6"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2E08C7E5" w14:textId="77777777" w:rsidR="003B415E" w:rsidRPr="00D3062E" w:rsidRDefault="003B415E" w:rsidP="003B415E">
      <w:pPr>
        <w:pStyle w:val="PL"/>
      </w:pPr>
      <w:r w:rsidRPr="00D3062E">
        <w:t xml:space="preserve">        </w:t>
      </w:r>
      <w:proofErr w:type="spellStart"/>
      <w:r w:rsidRPr="00D3062E">
        <w:t>AdaptStatusNotif</w:t>
      </w:r>
      <w:proofErr w:type="spellEnd"/>
      <w:r w:rsidRPr="00D3062E">
        <w:t>:</w:t>
      </w:r>
    </w:p>
    <w:p w14:paraId="21E96480" w14:textId="77777777" w:rsidR="003B415E" w:rsidRPr="00D3062E" w:rsidRDefault="003B415E" w:rsidP="003B415E">
      <w:pPr>
        <w:pStyle w:val="PL"/>
      </w:pPr>
      <w:r w:rsidRPr="00D3062E">
        <w:t xml:space="preserve">          '{$</w:t>
      </w:r>
      <w:proofErr w:type="spellStart"/>
      <w:proofErr w:type="gramStart"/>
      <w:r w:rsidRPr="00D3062E">
        <w:t>request.body</w:t>
      </w:r>
      <w:proofErr w:type="spellEnd"/>
      <w:proofErr w:type="gramEnd"/>
      <w:r w:rsidRPr="00D3062E">
        <w:t>#/notifUri}':</w:t>
      </w:r>
    </w:p>
    <w:p w14:paraId="11C140D8" w14:textId="77777777" w:rsidR="003B415E" w:rsidRPr="00D3062E" w:rsidRDefault="003B415E" w:rsidP="003B415E">
      <w:pPr>
        <w:pStyle w:val="PL"/>
      </w:pPr>
      <w:r w:rsidRPr="00D3062E">
        <w:t xml:space="preserve">            post:</w:t>
      </w:r>
    </w:p>
    <w:p w14:paraId="3DE156BE"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08C97A50" w14:textId="77777777" w:rsidR="003B415E" w:rsidRPr="00D3062E" w:rsidRDefault="003B415E" w:rsidP="003B415E">
      <w:pPr>
        <w:pStyle w:val="PL"/>
      </w:pPr>
      <w:r w:rsidRPr="00D3062E">
        <w:t xml:space="preserve">                required: </w:t>
      </w:r>
      <w:proofErr w:type="gramStart"/>
      <w:r w:rsidRPr="00D3062E">
        <w:t>true</w:t>
      </w:r>
      <w:proofErr w:type="gramEnd"/>
    </w:p>
    <w:p w14:paraId="346606E3" w14:textId="77777777" w:rsidR="003B415E" w:rsidRPr="00D3062E" w:rsidRDefault="003B415E" w:rsidP="003B415E">
      <w:pPr>
        <w:pStyle w:val="PL"/>
      </w:pPr>
      <w:r w:rsidRPr="00D3062E">
        <w:t xml:space="preserve">                content:</w:t>
      </w:r>
    </w:p>
    <w:p w14:paraId="4922F24E"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5CB66AE2" w14:textId="77777777" w:rsidR="003B415E" w:rsidRPr="00D3062E" w:rsidRDefault="003B415E" w:rsidP="003B415E">
      <w:pPr>
        <w:pStyle w:val="PL"/>
      </w:pPr>
      <w:r w:rsidRPr="00D3062E">
        <w:t xml:space="preserve">                    schema:</w:t>
      </w:r>
    </w:p>
    <w:p w14:paraId="5D2F440E" w14:textId="77777777" w:rsidR="003B415E" w:rsidRPr="00D3062E" w:rsidRDefault="003B415E" w:rsidP="003B415E">
      <w:pPr>
        <w:pStyle w:val="PL"/>
      </w:pPr>
      <w:r w:rsidRPr="00D3062E">
        <w:t xml:space="preserve">                      $ref: '#/components/schemas/</w:t>
      </w:r>
      <w:proofErr w:type="spellStart"/>
      <w:r w:rsidRPr="00D3062E">
        <w:t>AdaptStatusNotif</w:t>
      </w:r>
      <w:proofErr w:type="spellEnd"/>
      <w:r w:rsidRPr="00D3062E">
        <w:t>'</w:t>
      </w:r>
    </w:p>
    <w:p w14:paraId="7952B2C3" w14:textId="77777777" w:rsidR="003B415E" w:rsidRPr="00D3062E" w:rsidRDefault="003B415E" w:rsidP="003B415E">
      <w:pPr>
        <w:pStyle w:val="PL"/>
      </w:pPr>
      <w:r w:rsidRPr="00D3062E">
        <w:t xml:space="preserve">              responses:</w:t>
      </w:r>
    </w:p>
    <w:p w14:paraId="74A0CF55" w14:textId="77777777" w:rsidR="003B415E" w:rsidRPr="00D3062E" w:rsidRDefault="003B415E" w:rsidP="003B415E">
      <w:pPr>
        <w:pStyle w:val="PL"/>
      </w:pPr>
      <w:r w:rsidRPr="00D3062E">
        <w:t xml:space="preserve">                '204':</w:t>
      </w:r>
    </w:p>
    <w:p w14:paraId="583EF0AE" w14:textId="77777777" w:rsidR="003B415E" w:rsidRPr="00D3062E" w:rsidRDefault="003B415E" w:rsidP="003B415E">
      <w:pPr>
        <w:pStyle w:val="PL"/>
        <w:rPr>
          <w:lang w:eastAsia="zh-CN"/>
        </w:rPr>
      </w:pPr>
      <w:r w:rsidRPr="00D3062E">
        <w:t xml:space="preserve">                  description: </w:t>
      </w:r>
      <w:r w:rsidRPr="00D3062E">
        <w:rPr>
          <w:lang w:eastAsia="zh-CN"/>
        </w:rPr>
        <w:t>&gt;</w:t>
      </w:r>
    </w:p>
    <w:p w14:paraId="01A42658" w14:textId="77777777" w:rsidR="003B415E" w:rsidRPr="00D3062E" w:rsidRDefault="003B415E" w:rsidP="003B415E">
      <w:pPr>
        <w:pStyle w:val="PL"/>
      </w:pPr>
      <w:r w:rsidRPr="00D3062E">
        <w:t xml:space="preserve">                    No Content. The </w:t>
      </w:r>
      <w:r w:rsidRPr="00D3062E">
        <w:rPr>
          <w:rFonts w:eastAsia="DengXian"/>
        </w:rPr>
        <w:t>Network Slice Adaptation Status</w:t>
      </w:r>
      <w:r w:rsidRPr="00D3062E">
        <w:t xml:space="preserve"> Notification is </w:t>
      </w:r>
      <w:proofErr w:type="gramStart"/>
      <w:r w:rsidRPr="00D3062E">
        <w:t>successfully</w:t>
      </w:r>
      <w:proofErr w:type="gramEnd"/>
    </w:p>
    <w:p w14:paraId="115FBD5C" w14:textId="77777777" w:rsidR="003B415E" w:rsidRPr="00D3062E" w:rsidRDefault="003B415E" w:rsidP="003B415E">
      <w:pPr>
        <w:pStyle w:val="PL"/>
      </w:pPr>
      <w:r w:rsidRPr="00D3062E">
        <w:t xml:space="preserve">                    received and processed.</w:t>
      </w:r>
    </w:p>
    <w:p w14:paraId="20F03F87" w14:textId="77777777" w:rsidR="003B415E" w:rsidRPr="00D3062E" w:rsidRDefault="003B415E" w:rsidP="003B415E">
      <w:pPr>
        <w:pStyle w:val="PL"/>
      </w:pPr>
      <w:r w:rsidRPr="00D3062E">
        <w:t xml:space="preserve">                '307':</w:t>
      </w:r>
    </w:p>
    <w:p w14:paraId="3BC1D980"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16C1CF38" w14:textId="77777777" w:rsidR="003B415E" w:rsidRPr="00D3062E" w:rsidRDefault="003B415E" w:rsidP="003B415E">
      <w:pPr>
        <w:pStyle w:val="PL"/>
      </w:pPr>
      <w:r w:rsidRPr="00D3062E">
        <w:t xml:space="preserve">                '308':</w:t>
      </w:r>
    </w:p>
    <w:p w14:paraId="24374CB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788608BA" w14:textId="77777777" w:rsidR="003B415E" w:rsidRPr="00D3062E" w:rsidRDefault="003B415E" w:rsidP="003B415E">
      <w:pPr>
        <w:pStyle w:val="PL"/>
      </w:pPr>
      <w:r w:rsidRPr="00D3062E">
        <w:t xml:space="preserve">                '400':</w:t>
      </w:r>
    </w:p>
    <w:p w14:paraId="4909AD06" w14:textId="77777777" w:rsidR="003B415E" w:rsidRPr="00D3062E" w:rsidRDefault="003B415E" w:rsidP="003B415E">
      <w:pPr>
        <w:pStyle w:val="PL"/>
      </w:pPr>
      <w:r w:rsidRPr="00D3062E">
        <w:lastRenderedPageBreak/>
        <w:t xml:space="preserve">                  $ref: 'TS29122_CommonData.yaml#/components/responses/400'</w:t>
      </w:r>
    </w:p>
    <w:p w14:paraId="133F96C6" w14:textId="77777777" w:rsidR="003B415E" w:rsidRPr="00D3062E" w:rsidRDefault="003B415E" w:rsidP="003B415E">
      <w:pPr>
        <w:pStyle w:val="PL"/>
      </w:pPr>
      <w:r w:rsidRPr="00D3062E">
        <w:t xml:space="preserve">                '401':</w:t>
      </w:r>
    </w:p>
    <w:p w14:paraId="0987EA5F" w14:textId="77777777" w:rsidR="003B415E" w:rsidRPr="00D3062E" w:rsidRDefault="003B415E" w:rsidP="003B415E">
      <w:pPr>
        <w:pStyle w:val="PL"/>
      </w:pPr>
      <w:r w:rsidRPr="00D3062E">
        <w:t xml:space="preserve">                  $ref: 'TS29122_CommonData.yaml#/components/responses/401'</w:t>
      </w:r>
    </w:p>
    <w:p w14:paraId="3E36FA15" w14:textId="77777777" w:rsidR="003B415E" w:rsidRPr="00D3062E" w:rsidRDefault="003B415E" w:rsidP="003B415E">
      <w:pPr>
        <w:pStyle w:val="PL"/>
      </w:pPr>
      <w:r w:rsidRPr="00D3062E">
        <w:t xml:space="preserve">                '403':</w:t>
      </w:r>
    </w:p>
    <w:p w14:paraId="5E24BA9D" w14:textId="77777777" w:rsidR="003B415E" w:rsidRPr="00D3062E" w:rsidRDefault="003B415E" w:rsidP="003B415E">
      <w:pPr>
        <w:pStyle w:val="PL"/>
      </w:pPr>
      <w:r w:rsidRPr="00D3062E">
        <w:t xml:space="preserve">                  $ref: 'TS29122_CommonData.yaml#/components/responses/403'</w:t>
      </w:r>
    </w:p>
    <w:p w14:paraId="421801B6" w14:textId="77777777" w:rsidR="003B415E" w:rsidRPr="00D3062E" w:rsidRDefault="003B415E" w:rsidP="003B415E">
      <w:pPr>
        <w:pStyle w:val="PL"/>
      </w:pPr>
      <w:r w:rsidRPr="00D3062E">
        <w:t xml:space="preserve">                '404':</w:t>
      </w:r>
    </w:p>
    <w:p w14:paraId="2E067371" w14:textId="77777777" w:rsidR="003B415E" w:rsidRPr="00D3062E" w:rsidRDefault="003B415E" w:rsidP="003B415E">
      <w:pPr>
        <w:pStyle w:val="PL"/>
      </w:pPr>
      <w:r w:rsidRPr="00D3062E">
        <w:t xml:space="preserve">                  $ref: 'TS29122_CommonData.yaml#/components/responses/404'</w:t>
      </w:r>
    </w:p>
    <w:p w14:paraId="4887851A" w14:textId="77777777" w:rsidR="003B415E" w:rsidRPr="00D3062E" w:rsidRDefault="003B415E" w:rsidP="003B415E">
      <w:pPr>
        <w:pStyle w:val="PL"/>
      </w:pPr>
      <w:r w:rsidRPr="00D3062E">
        <w:t xml:space="preserve">                '411':</w:t>
      </w:r>
    </w:p>
    <w:p w14:paraId="120A0220" w14:textId="77777777" w:rsidR="003B415E" w:rsidRPr="00D3062E" w:rsidRDefault="003B415E" w:rsidP="003B415E">
      <w:pPr>
        <w:pStyle w:val="PL"/>
      </w:pPr>
      <w:r w:rsidRPr="00D3062E">
        <w:t xml:space="preserve">                  $ref: 'TS29122_CommonData.yaml#/components/responses/411'</w:t>
      </w:r>
    </w:p>
    <w:p w14:paraId="25004AA3" w14:textId="77777777" w:rsidR="003B415E" w:rsidRPr="00D3062E" w:rsidRDefault="003B415E" w:rsidP="003B415E">
      <w:pPr>
        <w:pStyle w:val="PL"/>
      </w:pPr>
      <w:r w:rsidRPr="00D3062E">
        <w:t xml:space="preserve">                '413':</w:t>
      </w:r>
    </w:p>
    <w:p w14:paraId="173C0DDC" w14:textId="77777777" w:rsidR="003B415E" w:rsidRPr="00D3062E" w:rsidRDefault="003B415E" w:rsidP="003B415E">
      <w:pPr>
        <w:pStyle w:val="PL"/>
      </w:pPr>
      <w:r w:rsidRPr="00D3062E">
        <w:t xml:space="preserve">                  $ref: 'TS29122_CommonData.yaml#/components/responses/413'</w:t>
      </w:r>
    </w:p>
    <w:p w14:paraId="75EC5EB3" w14:textId="77777777" w:rsidR="003B415E" w:rsidRPr="00D3062E" w:rsidRDefault="003B415E" w:rsidP="003B415E">
      <w:pPr>
        <w:pStyle w:val="PL"/>
      </w:pPr>
      <w:r w:rsidRPr="00D3062E">
        <w:t xml:space="preserve">                '415':</w:t>
      </w:r>
    </w:p>
    <w:p w14:paraId="07F9F88F" w14:textId="77777777" w:rsidR="003B415E" w:rsidRPr="00D3062E" w:rsidRDefault="003B415E" w:rsidP="003B415E">
      <w:pPr>
        <w:pStyle w:val="PL"/>
      </w:pPr>
      <w:r w:rsidRPr="00D3062E">
        <w:t xml:space="preserve">                  $ref: 'TS29122_CommonData.yaml#/components/responses/415'</w:t>
      </w:r>
    </w:p>
    <w:p w14:paraId="1BC13F46" w14:textId="77777777" w:rsidR="003B415E" w:rsidRPr="00D3062E" w:rsidRDefault="003B415E" w:rsidP="003B415E">
      <w:pPr>
        <w:pStyle w:val="PL"/>
      </w:pPr>
      <w:r w:rsidRPr="00D3062E">
        <w:t xml:space="preserve">                '429':</w:t>
      </w:r>
    </w:p>
    <w:p w14:paraId="5FA5122E" w14:textId="77777777" w:rsidR="003B415E" w:rsidRPr="00D3062E" w:rsidRDefault="003B415E" w:rsidP="003B415E">
      <w:pPr>
        <w:pStyle w:val="PL"/>
      </w:pPr>
      <w:r w:rsidRPr="00D3062E">
        <w:t xml:space="preserve">                  $ref: 'TS29122_CommonData.yaml#/components/responses/429'</w:t>
      </w:r>
    </w:p>
    <w:p w14:paraId="5AB75FED" w14:textId="77777777" w:rsidR="003B415E" w:rsidRPr="00D3062E" w:rsidRDefault="003B415E" w:rsidP="003B415E">
      <w:pPr>
        <w:pStyle w:val="PL"/>
      </w:pPr>
      <w:r w:rsidRPr="00D3062E">
        <w:t xml:space="preserve">                '500':</w:t>
      </w:r>
    </w:p>
    <w:p w14:paraId="47E7F28B" w14:textId="77777777" w:rsidR="003B415E" w:rsidRPr="00D3062E" w:rsidRDefault="003B415E" w:rsidP="003B415E">
      <w:pPr>
        <w:pStyle w:val="PL"/>
      </w:pPr>
      <w:r w:rsidRPr="00D3062E">
        <w:t xml:space="preserve">                  $ref: 'TS29122_CommonData.yaml#/components/responses/500'</w:t>
      </w:r>
    </w:p>
    <w:p w14:paraId="2850AA78" w14:textId="77777777" w:rsidR="003B415E" w:rsidRPr="00D3062E" w:rsidRDefault="003B415E" w:rsidP="003B415E">
      <w:pPr>
        <w:pStyle w:val="PL"/>
      </w:pPr>
      <w:r w:rsidRPr="00D3062E">
        <w:t xml:space="preserve">                '503':</w:t>
      </w:r>
    </w:p>
    <w:p w14:paraId="39A88D9E" w14:textId="77777777" w:rsidR="003B415E" w:rsidRPr="00D3062E" w:rsidRDefault="003B415E" w:rsidP="003B415E">
      <w:pPr>
        <w:pStyle w:val="PL"/>
      </w:pPr>
      <w:r w:rsidRPr="00D3062E">
        <w:t xml:space="preserve">                  $ref: 'TS29122_CommonData.yaml#/components/responses/503'</w:t>
      </w:r>
    </w:p>
    <w:p w14:paraId="124DBFF1" w14:textId="77777777" w:rsidR="003B415E" w:rsidRPr="00D3062E" w:rsidRDefault="003B415E" w:rsidP="003B415E">
      <w:pPr>
        <w:pStyle w:val="PL"/>
      </w:pPr>
      <w:r w:rsidRPr="00D3062E">
        <w:t xml:space="preserve">                default:</w:t>
      </w:r>
    </w:p>
    <w:p w14:paraId="4BC93659" w14:textId="77777777" w:rsidR="003B415E" w:rsidRPr="00D3062E" w:rsidRDefault="003B415E" w:rsidP="003B415E">
      <w:pPr>
        <w:pStyle w:val="PL"/>
      </w:pPr>
      <w:r w:rsidRPr="00D3062E">
        <w:t xml:space="preserve">                  $ref: 'TS29122_CommonData.yaml#/components/responses/default'</w:t>
      </w:r>
    </w:p>
    <w:p w14:paraId="0136DE36" w14:textId="77777777" w:rsidR="003B415E" w:rsidRPr="00D3062E" w:rsidRDefault="003B415E" w:rsidP="003B415E">
      <w:pPr>
        <w:pStyle w:val="PL"/>
        <w:rPr>
          <w:rFonts w:eastAsia="DengXian"/>
        </w:rPr>
      </w:pPr>
    </w:p>
    <w:p w14:paraId="30F763FB" w14:textId="77777777" w:rsidR="003B415E" w:rsidRPr="00D3062E" w:rsidRDefault="003B415E" w:rsidP="003B415E">
      <w:pPr>
        <w:pStyle w:val="PL"/>
        <w:rPr>
          <w:rFonts w:eastAsia="DengXian"/>
        </w:rPr>
      </w:pPr>
      <w:r w:rsidRPr="00D3062E">
        <w:rPr>
          <w:rFonts w:eastAsia="DengXian"/>
        </w:rPr>
        <w:t>components:</w:t>
      </w:r>
    </w:p>
    <w:p w14:paraId="1DC36E07"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securitySchemes</w:t>
      </w:r>
      <w:proofErr w:type="spellEnd"/>
      <w:r w:rsidRPr="00D3062E">
        <w:rPr>
          <w:lang w:val="en-US" w:eastAsia="es-ES"/>
        </w:rPr>
        <w:t>:</w:t>
      </w:r>
    </w:p>
    <w:p w14:paraId="6D60B95A" w14:textId="77777777" w:rsidR="003B415E" w:rsidRPr="00D3062E" w:rsidRDefault="003B415E" w:rsidP="003B415E">
      <w:pPr>
        <w:pStyle w:val="PL"/>
        <w:rPr>
          <w:lang w:val="en-US" w:eastAsia="es-ES"/>
        </w:rPr>
      </w:pPr>
      <w:r w:rsidRPr="00D3062E">
        <w:rPr>
          <w:lang w:val="en-US" w:eastAsia="es-ES"/>
        </w:rPr>
        <w:t xml:space="preserve">    oAuth2ClientCredentials:</w:t>
      </w:r>
    </w:p>
    <w:p w14:paraId="32B399BC" w14:textId="77777777" w:rsidR="003B415E" w:rsidRPr="00D3062E" w:rsidRDefault="003B415E" w:rsidP="003B415E">
      <w:pPr>
        <w:pStyle w:val="PL"/>
        <w:rPr>
          <w:lang w:val="en-US"/>
        </w:rPr>
      </w:pPr>
      <w:r w:rsidRPr="00D3062E">
        <w:rPr>
          <w:lang w:val="en-US"/>
        </w:rPr>
        <w:t xml:space="preserve">      type: oauth2</w:t>
      </w:r>
    </w:p>
    <w:p w14:paraId="2F1D8FE6" w14:textId="77777777" w:rsidR="003B415E" w:rsidRPr="00D3062E" w:rsidRDefault="003B415E" w:rsidP="003B415E">
      <w:pPr>
        <w:pStyle w:val="PL"/>
        <w:rPr>
          <w:lang w:val="en-US"/>
        </w:rPr>
      </w:pPr>
      <w:r w:rsidRPr="00D3062E">
        <w:rPr>
          <w:lang w:val="en-US"/>
        </w:rPr>
        <w:t xml:space="preserve">      flows:</w:t>
      </w:r>
    </w:p>
    <w:p w14:paraId="1C2632CA"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clientCredentials</w:t>
      </w:r>
      <w:proofErr w:type="spellEnd"/>
      <w:r w:rsidRPr="00D3062E">
        <w:rPr>
          <w:lang w:val="en-US"/>
        </w:rPr>
        <w:t>:</w:t>
      </w:r>
    </w:p>
    <w:p w14:paraId="007726C2"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tokenUrl</w:t>
      </w:r>
      <w:proofErr w:type="spellEnd"/>
      <w:r w:rsidRPr="00D3062E">
        <w:rPr>
          <w:lang w:val="en-US"/>
        </w:rPr>
        <w:t>: '{</w:t>
      </w:r>
      <w:proofErr w:type="spellStart"/>
      <w:r w:rsidRPr="00D3062E">
        <w:rPr>
          <w:lang w:val="en-US"/>
        </w:rPr>
        <w:t>tokenUrl</w:t>
      </w:r>
      <w:proofErr w:type="spellEnd"/>
      <w:r w:rsidRPr="00D3062E">
        <w:rPr>
          <w:lang w:val="en-US"/>
        </w:rPr>
        <w:t>}'</w:t>
      </w:r>
    </w:p>
    <w:p w14:paraId="76169CDE" w14:textId="77777777" w:rsidR="003B415E" w:rsidRPr="00D3062E" w:rsidRDefault="003B415E" w:rsidP="003B415E">
      <w:pPr>
        <w:pStyle w:val="PL"/>
        <w:rPr>
          <w:lang w:val="en-US"/>
        </w:rPr>
      </w:pPr>
      <w:r w:rsidRPr="00D3062E">
        <w:rPr>
          <w:lang w:val="en-US"/>
        </w:rPr>
        <w:t xml:space="preserve">          scopes: {}</w:t>
      </w:r>
    </w:p>
    <w:p w14:paraId="5C8CD9EC" w14:textId="77777777" w:rsidR="003B415E" w:rsidRPr="00D3062E" w:rsidRDefault="003B415E" w:rsidP="003B415E">
      <w:pPr>
        <w:pStyle w:val="PL"/>
      </w:pPr>
    </w:p>
    <w:p w14:paraId="22911FE8" w14:textId="77777777" w:rsidR="003B415E" w:rsidRPr="00D3062E" w:rsidRDefault="003B415E" w:rsidP="003B415E">
      <w:pPr>
        <w:pStyle w:val="PL"/>
        <w:rPr>
          <w:lang w:eastAsia="zh-CN"/>
        </w:rPr>
      </w:pPr>
      <w:r w:rsidRPr="00D3062E">
        <w:t xml:space="preserve">  schemas:</w:t>
      </w:r>
    </w:p>
    <w:p w14:paraId="3481D3B6" w14:textId="77777777" w:rsidR="003B415E" w:rsidRPr="00D3062E" w:rsidRDefault="003B415E" w:rsidP="003B415E">
      <w:pPr>
        <w:pStyle w:val="PL"/>
      </w:pPr>
    </w:p>
    <w:p w14:paraId="73A3AB14" w14:textId="77777777" w:rsidR="003B415E" w:rsidRPr="00D3062E" w:rsidRDefault="003B415E" w:rsidP="003B415E">
      <w:pPr>
        <w:pStyle w:val="PL"/>
      </w:pPr>
      <w:r w:rsidRPr="00D3062E">
        <w:t>#</w:t>
      </w:r>
    </w:p>
    <w:p w14:paraId="68E726C8" w14:textId="77777777" w:rsidR="003B415E" w:rsidRPr="00D3062E" w:rsidRDefault="003B415E" w:rsidP="003B415E">
      <w:pPr>
        <w:pStyle w:val="PL"/>
      </w:pPr>
      <w:r w:rsidRPr="00D3062E">
        <w:t># STRUCTURED DATA TYPES</w:t>
      </w:r>
    </w:p>
    <w:p w14:paraId="06C7C4EA" w14:textId="77777777" w:rsidR="003B415E" w:rsidRPr="00D3062E" w:rsidRDefault="003B415E" w:rsidP="003B415E">
      <w:pPr>
        <w:pStyle w:val="PL"/>
      </w:pPr>
      <w:r w:rsidRPr="00D3062E">
        <w:t>#</w:t>
      </w:r>
    </w:p>
    <w:p w14:paraId="38D9FAF5" w14:textId="77777777" w:rsidR="003B415E" w:rsidRPr="00D3062E" w:rsidRDefault="003B415E" w:rsidP="003B415E">
      <w:pPr>
        <w:pStyle w:val="PL"/>
      </w:pPr>
    </w:p>
    <w:p w14:paraId="1D7D5A74" w14:textId="77777777" w:rsidR="003B415E" w:rsidRPr="00D3062E" w:rsidRDefault="003B415E" w:rsidP="003B415E">
      <w:pPr>
        <w:pStyle w:val="PL"/>
      </w:pPr>
      <w:r w:rsidRPr="00D3062E">
        <w:t xml:space="preserve">    </w:t>
      </w:r>
      <w:proofErr w:type="spellStart"/>
      <w:r w:rsidRPr="00D3062E">
        <w:rPr>
          <w:rFonts w:eastAsia="DengXian"/>
        </w:rPr>
        <w:t>NwSliceAdptInfo</w:t>
      </w:r>
      <w:proofErr w:type="spellEnd"/>
      <w:r w:rsidRPr="00D3062E">
        <w:t>:</w:t>
      </w:r>
    </w:p>
    <w:p w14:paraId="6D03D89F" w14:textId="77777777" w:rsidR="003B415E" w:rsidRPr="00D3062E" w:rsidRDefault="003B415E" w:rsidP="003B415E">
      <w:pPr>
        <w:pStyle w:val="PL"/>
      </w:pPr>
      <w:r w:rsidRPr="00D3062E">
        <w:t xml:space="preserve">      description: &gt;</w:t>
      </w:r>
    </w:p>
    <w:p w14:paraId="479A4CB7" w14:textId="77777777" w:rsidR="003B415E" w:rsidRPr="00D3062E" w:rsidRDefault="003B415E" w:rsidP="003B415E">
      <w:pPr>
        <w:pStyle w:val="PL"/>
        <w:rPr>
          <w:rFonts w:cs="Arial"/>
          <w:szCs w:val="18"/>
        </w:rPr>
      </w:pPr>
      <w:r w:rsidRPr="00D3062E">
        <w:t xml:space="preserve">        </w:t>
      </w:r>
      <w:r w:rsidRPr="00D3062E">
        <w:rPr>
          <w:rFonts w:cs="Arial"/>
          <w:szCs w:val="18"/>
        </w:rPr>
        <w:t xml:space="preserve">Represents the information associated with requested network slice </w:t>
      </w:r>
      <w:proofErr w:type="gramStart"/>
      <w:r w:rsidRPr="00D3062E">
        <w:rPr>
          <w:rFonts w:cs="Arial"/>
          <w:szCs w:val="18"/>
        </w:rPr>
        <w:t>adaptation</w:t>
      </w:r>
      <w:proofErr w:type="gramEnd"/>
    </w:p>
    <w:p w14:paraId="057DD330" w14:textId="77777777" w:rsidR="003B415E" w:rsidRPr="00D3062E" w:rsidRDefault="003B415E" w:rsidP="003B415E">
      <w:pPr>
        <w:pStyle w:val="PL"/>
        <w:rPr>
          <w:rFonts w:cs="Arial"/>
          <w:szCs w:val="18"/>
        </w:rPr>
      </w:pPr>
      <w:r w:rsidRPr="00D3062E">
        <w:rPr>
          <w:rFonts w:cs="Arial"/>
          <w:szCs w:val="18"/>
        </w:rPr>
        <w:t xml:space="preserve">        with the underlying network.</w:t>
      </w:r>
    </w:p>
    <w:p w14:paraId="471B8F96" w14:textId="77777777" w:rsidR="003B415E" w:rsidRPr="00D3062E" w:rsidRDefault="003B415E" w:rsidP="003B415E">
      <w:pPr>
        <w:pStyle w:val="PL"/>
      </w:pPr>
      <w:r w:rsidRPr="00D3062E">
        <w:t xml:space="preserve">      type: object</w:t>
      </w:r>
    </w:p>
    <w:p w14:paraId="07603B59" w14:textId="77777777" w:rsidR="003B415E" w:rsidRPr="00D3062E" w:rsidRDefault="003B415E" w:rsidP="003B415E">
      <w:pPr>
        <w:pStyle w:val="PL"/>
      </w:pPr>
      <w:r w:rsidRPr="00D3062E">
        <w:t xml:space="preserve">      properties:</w:t>
      </w:r>
    </w:p>
    <w:p w14:paraId="11D16E3F" w14:textId="77777777" w:rsidR="003B415E" w:rsidRPr="00D3062E" w:rsidRDefault="003B415E" w:rsidP="003B415E">
      <w:pPr>
        <w:pStyle w:val="PL"/>
      </w:pPr>
      <w:r w:rsidRPr="00D3062E">
        <w:t xml:space="preserve">        </w:t>
      </w:r>
      <w:proofErr w:type="spellStart"/>
      <w:r w:rsidRPr="00D3062E">
        <w:t>valServiceId</w:t>
      </w:r>
      <w:proofErr w:type="spellEnd"/>
      <w:r w:rsidRPr="00D3062E">
        <w:t>:</w:t>
      </w:r>
    </w:p>
    <w:p w14:paraId="2A7F211C" w14:textId="77777777" w:rsidR="003B415E" w:rsidRPr="00D3062E" w:rsidRDefault="003B415E" w:rsidP="003B415E">
      <w:pPr>
        <w:pStyle w:val="PL"/>
      </w:pPr>
      <w:r w:rsidRPr="00D3062E">
        <w:t xml:space="preserve">          type: string</w:t>
      </w:r>
    </w:p>
    <w:p w14:paraId="6A25E7D1" w14:textId="77777777" w:rsidR="003B415E" w:rsidRPr="00D3062E" w:rsidRDefault="003B415E" w:rsidP="003B415E">
      <w:pPr>
        <w:pStyle w:val="PL"/>
      </w:pPr>
      <w:r w:rsidRPr="00D3062E">
        <w:t xml:space="preserve">        </w:t>
      </w:r>
      <w:proofErr w:type="spellStart"/>
      <w:r w:rsidRPr="00D3062E">
        <w:t>valTgtUeIds</w:t>
      </w:r>
      <w:proofErr w:type="spellEnd"/>
      <w:r w:rsidRPr="00D3062E">
        <w:t>:</w:t>
      </w:r>
    </w:p>
    <w:p w14:paraId="4B3B230D" w14:textId="77777777" w:rsidR="003B415E" w:rsidRPr="00D3062E" w:rsidRDefault="003B415E" w:rsidP="003B415E">
      <w:pPr>
        <w:pStyle w:val="PL"/>
      </w:pPr>
      <w:r w:rsidRPr="00D3062E">
        <w:t xml:space="preserve">          type: array</w:t>
      </w:r>
    </w:p>
    <w:p w14:paraId="36BC99AB" w14:textId="77777777" w:rsidR="003B415E" w:rsidRPr="00D3062E" w:rsidRDefault="003B415E" w:rsidP="003B415E">
      <w:pPr>
        <w:pStyle w:val="PL"/>
      </w:pPr>
      <w:r w:rsidRPr="00D3062E">
        <w:t xml:space="preserve">          items:</w:t>
      </w:r>
    </w:p>
    <w:p w14:paraId="7C5FF6D4" w14:textId="77777777" w:rsidR="003B415E" w:rsidRPr="00D3062E" w:rsidRDefault="003B415E" w:rsidP="003B415E">
      <w:pPr>
        <w:pStyle w:val="PL"/>
      </w:pPr>
      <w:r w:rsidRPr="00D3062E">
        <w:t xml:space="preserve">            type: string</w:t>
      </w:r>
    </w:p>
    <w:p w14:paraId="088D2EB0" w14:textId="77777777" w:rsidR="003B415E" w:rsidRPr="00D3062E" w:rsidRDefault="003B415E" w:rsidP="003B415E">
      <w:pPr>
        <w:pStyle w:val="PL"/>
      </w:pPr>
      <w:r w:rsidRPr="00D3062E">
        <w:t xml:space="preserve">        </w:t>
      </w:r>
      <w:proofErr w:type="spellStart"/>
      <w:r w:rsidRPr="00D3062E">
        <w:t>snssai</w:t>
      </w:r>
      <w:proofErr w:type="spellEnd"/>
      <w:r w:rsidRPr="00D3062E">
        <w:t>:</w:t>
      </w:r>
    </w:p>
    <w:p w14:paraId="2B44B93B" w14:textId="77777777" w:rsidR="003B415E" w:rsidRPr="00D3062E" w:rsidRDefault="003B415E" w:rsidP="003B415E">
      <w:pPr>
        <w:pStyle w:val="PL"/>
      </w:pPr>
      <w:r w:rsidRPr="00D3062E">
        <w:t xml:space="preserve">          $ref: 'TS29571_CommonData.yaml#/components/schemas/</w:t>
      </w:r>
      <w:proofErr w:type="spellStart"/>
      <w:r w:rsidRPr="00D3062E">
        <w:t>Snssai</w:t>
      </w:r>
      <w:proofErr w:type="spellEnd"/>
      <w:r w:rsidRPr="00D3062E">
        <w:t>'</w:t>
      </w:r>
    </w:p>
    <w:p w14:paraId="0682D51E"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netSliceId</w:t>
      </w:r>
      <w:proofErr w:type="spellEnd"/>
      <w:r w:rsidRPr="00D3062E">
        <w:rPr>
          <w:lang w:val="en-US" w:eastAsia="es-ES"/>
        </w:rPr>
        <w:t>:</w:t>
      </w:r>
    </w:p>
    <w:p w14:paraId="64369AB7" w14:textId="77777777" w:rsidR="003B415E" w:rsidRPr="00D3062E" w:rsidRDefault="003B415E" w:rsidP="003B415E">
      <w:pPr>
        <w:pStyle w:val="PL"/>
      </w:pPr>
      <w:r w:rsidRPr="00D3062E">
        <w:t xml:space="preserve">          $ref: 'TS29435_</w:t>
      </w:r>
      <w:r>
        <w:t>NSCE_</w:t>
      </w:r>
      <w:r w:rsidRPr="00D3062E">
        <w:t>PolicyManagement.yaml#/components/schemas/NetSliceId'</w:t>
      </w:r>
    </w:p>
    <w:p w14:paraId="1DDA4EE0"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monNetSliceIds</w:t>
      </w:r>
      <w:proofErr w:type="spellEnd"/>
      <w:r w:rsidRPr="00D3062E">
        <w:rPr>
          <w:lang w:val="en-US" w:eastAsia="es-ES"/>
        </w:rPr>
        <w:t>:</w:t>
      </w:r>
    </w:p>
    <w:p w14:paraId="5B10AC88" w14:textId="77777777" w:rsidR="003B415E" w:rsidRPr="00D3062E" w:rsidRDefault="003B415E" w:rsidP="003B415E">
      <w:pPr>
        <w:pStyle w:val="PL"/>
        <w:rPr>
          <w:lang w:val="en-US" w:eastAsia="es-ES"/>
        </w:rPr>
      </w:pPr>
      <w:r w:rsidRPr="00D3062E">
        <w:rPr>
          <w:lang w:val="en-US" w:eastAsia="es-ES"/>
        </w:rPr>
        <w:t xml:space="preserve">          type: array</w:t>
      </w:r>
    </w:p>
    <w:p w14:paraId="29B7D059" w14:textId="77777777" w:rsidR="003B415E" w:rsidRPr="00D3062E" w:rsidRDefault="003B415E" w:rsidP="003B415E">
      <w:pPr>
        <w:pStyle w:val="PL"/>
        <w:rPr>
          <w:lang w:val="en-US" w:eastAsia="es-ES"/>
        </w:rPr>
      </w:pPr>
      <w:r w:rsidRPr="00D3062E">
        <w:rPr>
          <w:lang w:val="en-US" w:eastAsia="es-ES"/>
        </w:rPr>
        <w:t xml:space="preserve">          items:</w:t>
      </w:r>
    </w:p>
    <w:p w14:paraId="0BC0B23D" w14:textId="77777777" w:rsidR="003B415E" w:rsidRPr="00D3062E" w:rsidRDefault="003B415E" w:rsidP="003B415E">
      <w:pPr>
        <w:pStyle w:val="PL"/>
      </w:pPr>
      <w:r w:rsidRPr="00D3062E">
        <w:t xml:space="preserve">            $ref: 'TS29435_</w:t>
      </w:r>
      <w:r>
        <w:t>NSCE_</w:t>
      </w:r>
      <w:r w:rsidRPr="00D3062E">
        <w:t>PolicyManagement.yaml#/components/schemas/NetSliceId'</w:t>
      </w:r>
    </w:p>
    <w:p w14:paraId="7A8281B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7BB6FBC1" w14:textId="77777777" w:rsidR="003B415E" w:rsidRPr="00D3062E" w:rsidRDefault="003B415E" w:rsidP="003B415E">
      <w:pPr>
        <w:pStyle w:val="PL"/>
      </w:pPr>
      <w:r w:rsidRPr="00D3062E">
        <w:t xml:space="preserve">        </w:t>
      </w:r>
      <w:proofErr w:type="spellStart"/>
      <w:r w:rsidRPr="00D3062E">
        <w:t>dnn</w:t>
      </w:r>
      <w:proofErr w:type="spellEnd"/>
      <w:r w:rsidRPr="00D3062E">
        <w:t>:</w:t>
      </w:r>
    </w:p>
    <w:p w14:paraId="35E516D2" w14:textId="77777777" w:rsidR="003B415E" w:rsidRPr="00D3062E" w:rsidRDefault="003B415E" w:rsidP="003B415E">
      <w:pPr>
        <w:pStyle w:val="PL"/>
      </w:pPr>
      <w:r w:rsidRPr="00D3062E">
        <w:t xml:space="preserve">          $ref: 'TS29571_CommonData.yaml#/components/schemas/</w:t>
      </w:r>
      <w:proofErr w:type="spellStart"/>
      <w:r w:rsidRPr="00D3062E">
        <w:t>Dnn</w:t>
      </w:r>
      <w:proofErr w:type="spellEnd"/>
      <w:r w:rsidRPr="00D3062E">
        <w:t>'</w:t>
      </w:r>
    </w:p>
    <w:p w14:paraId="30A94BEF" w14:textId="77777777" w:rsidR="003B415E" w:rsidRPr="00D3062E" w:rsidRDefault="003B415E" w:rsidP="003B415E">
      <w:pPr>
        <w:pStyle w:val="PL"/>
      </w:pPr>
      <w:r w:rsidRPr="00D3062E">
        <w:t xml:space="preserve">        </w:t>
      </w:r>
      <w:proofErr w:type="spellStart"/>
      <w:r w:rsidRPr="00D3062E">
        <w:t>reqAdaptThres</w:t>
      </w:r>
      <w:proofErr w:type="spellEnd"/>
      <w:r w:rsidRPr="00D3062E">
        <w:t>:</w:t>
      </w:r>
    </w:p>
    <w:p w14:paraId="69D2DAE6" w14:textId="77777777" w:rsidR="003B415E" w:rsidRPr="00D3062E" w:rsidRDefault="003B415E" w:rsidP="003B415E">
      <w:pPr>
        <w:pStyle w:val="PL"/>
        <w:rPr>
          <w:lang w:val="en-US" w:eastAsia="es-ES"/>
        </w:rPr>
      </w:pPr>
      <w:r w:rsidRPr="00D3062E">
        <w:rPr>
          <w:lang w:val="en-US" w:eastAsia="es-ES"/>
        </w:rPr>
        <w:t xml:space="preserve">          type: array</w:t>
      </w:r>
    </w:p>
    <w:p w14:paraId="5924A9E8" w14:textId="77777777" w:rsidR="003B415E" w:rsidRPr="00D3062E" w:rsidRDefault="003B415E" w:rsidP="003B415E">
      <w:pPr>
        <w:pStyle w:val="PL"/>
        <w:rPr>
          <w:lang w:val="en-US" w:eastAsia="es-ES"/>
        </w:rPr>
      </w:pPr>
      <w:r w:rsidRPr="00D3062E">
        <w:rPr>
          <w:lang w:val="en-US" w:eastAsia="es-ES"/>
        </w:rPr>
        <w:t xml:space="preserve">          items:</w:t>
      </w:r>
    </w:p>
    <w:p w14:paraId="6E9708E3" w14:textId="77777777" w:rsidR="003B415E" w:rsidRPr="00D3062E" w:rsidRDefault="003B415E" w:rsidP="003B415E">
      <w:pPr>
        <w:pStyle w:val="PL"/>
      </w:pPr>
      <w:r w:rsidRPr="00D3062E">
        <w:t xml:space="preserve">            $ref: '#/components/schemas/</w:t>
      </w:r>
      <w:proofErr w:type="spellStart"/>
      <w:r w:rsidRPr="00D3062E">
        <w:t>AdaptThreshold</w:t>
      </w:r>
      <w:proofErr w:type="spellEnd"/>
      <w:r w:rsidRPr="00D3062E">
        <w:t>'</w:t>
      </w:r>
    </w:p>
    <w:p w14:paraId="333CE3FA"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4202BCDF" w14:textId="77777777" w:rsidR="003B415E" w:rsidRPr="00D3062E" w:rsidRDefault="003B415E" w:rsidP="003B415E">
      <w:pPr>
        <w:pStyle w:val="PL"/>
      </w:pPr>
      <w:r w:rsidRPr="00D3062E">
        <w:t xml:space="preserve">        </w:t>
      </w:r>
      <w:proofErr w:type="spellStart"/>
      <w:r w:rsidRPr="00D3062E">
        <w:t>notifUri</w:t>
      </w:r>
      <w:proofErr w:type="spellEnd"/>
      <w:r w:rsidRPr="00D3062E">
        <w:t>:</w:t>
      </w:r>
    </w:p>
    <w:p w14:paraId="7E1482B0" w14:textId="77777777" w:rsidR="003B415E" w:rsidRPr="00D3062E" w:rsidRDefault="003B415E" w:rsidP="003B415E">
      <w:pPr>
        <w:pStyle w:val="PL"/>
      </w:pPr>
      <w:r w:rsidRPr="00D3062E">
        <w:t xml:space="preserve">          $ref: 'TS29122_CommonData.yaml#/components/schemas/</w:t>
      </w:r>
      <w:r w:rsidRPr="00D3062E">
        <w:rPr>
          <w:lang w:eastAsia="zh-CN"/>
        </w:rPr>
        <w:t>Uri</w:t>
      </w:r>
      <w:r w:rsidRPr="00D3062E">
        <w:t>'</w:t>
      </w:r>
    </w:p>
    <w:p w14:paraId="73E6854F"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6D950CC6"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0A18097C" w14:textId="77777777" w:rsidR="003B415E" w:rsidRPr="00D3062E" w:rsidRDefault="003B415E" w:rsidP="003B415E">
      <w:pPr>
        <w:pStyle w:val="PL"/>
      </w:pPr>
      <w:r w:rsidRPr="00D3062E">
        <w:t xml:space="preserve">      required:</w:t>
      </w:r>
    </w:p>
    <w:p w14:paraId="57308FC5" w14:textId="77777777" w:rsidR="003B415E" w:rsidRPr="00D3062E" w:rsidRDefault="003B415E" w:rsidP="003B415E">
      <w:pPr>
        <w:pStyle w:val="PL"/>
      </w:pPr>
      <w:r w:rsidRPr="00D3062E">
        <w:t xml:space="preserve">        - </w:t>
      </w:r>
      <w:proofErr w:type="spellStart"/>
      <w:r w:rsidRPr="00D3062E">
        <w:t>valServiceId</w:t>
      </w:r>
      <w:proofErr w:type="spellEnd"/>
    </w:p>
    <w:p w14:paraId="7D085B78" w14:textId="77777777" w:rsidR="003B415E" w:rsidRPr="00D3062E" w:rsidRDefault="003B415E" w:rsidP="003B415E">
      <w:pPr>
        <w:pStyle w:val="PL"/>
      </w:pPr>
      <w:r w:rsidRPr="00D3062E">
        <w:t xml:space="preserve">        - </w:t>
      </w:r>
      <w:proofErr w:type="spellStart"/>
      <w:r w:rsidRPr="00D3062E">
        <w:t>valTgtUeIds</w:t>
      </w:r>
      <w:proofErr w:type="spellEnd"/>
    </w:p>
    <w:p w14:paraId="44AA01CE" w14:textId="77777777" w:rsidR="003B415E" w:rsidRPr="00D3062E" w:rsidRDefault="003B415E" w:rsidP="003B415E">
      <w:pPr>
        <w:pStyle w:val="PL"/>
      </w:pPr>
      <w:r w:rsidRPr="00D3062E">
        <w:t xml:space="preserve">      not:</w:t>
      </w:r>
    </w:p>
    <w:p w14:paraId="49141560" w14:textId="77777777" w:rsidR="003B415E" w:rsidRPr="00D3062E" w:rsidRDefault="003B415E" w:rsidP="003B415E">
      <w:pPr>
        <w:pStyle w:val="PL"/>
      </w:pPr>
      <w:r w:rsidRPr="00D3062E">
        <w:t xml:space="preserve">        required: [</w:t>
      </w:r>
      <w:proofErr w:type="spellStart"/>
      <w:r w:rsidRPr="00D3062E">
        <w:t>snssai</w:t>
      </w:r>
      <w:proofErr w:type="spellEnd"/>
      <w:r w:rsidRPr="00D3062E">
        <w:t xml:space="preserve">, </w:t>
      </w:r>
      <w:proofErr w:type="spellStart"/>
      <w:r w:rsidRPr="00D3062E">
        <w:t>netSliceId</w:t>
      </w:r>
      <w:proofErr w:type="spellEnd"/>
      <w:r w:rsidRPr="00D3062E">
        <w:t>]</w:t>
      </w:r>
    </w:p>
    <w:p w14:paraId="2284E00A" w14:textId="77777777" w:rsidR="003B415E" w:rsidRPr="00D3062E" w:rsidRDefault="003B415E" w:rsidP="003B415E">
      <w:pPr>
        <w:pStyle w:val="PL"/>
      </w:pPr>
    </w:p>
    <w:p w14:paraId="5E93A324" w14:textId="77777777" w:rsidR="003B415E" w:rsidRPr="00D3062E" w:rsidRDefault="003B415E" w:rsidP="003B415E">
      <w:pPr>
        <w:pStyle w:val="PL"/>
      </w:pPr>
      <w:r w:rsidRPr="00D3062E">
        <w:t xml:space="preserve">    </w:t>
      </w:r>
      <w:proofErr w:type="spellStart"/>
      <w:r w:rsidRPr="00D3062E">
        <w:t>AdaptThreshold</w:t>
      </w:r>
      <w:proofErr w:type="spellEnd"/>
      <w:r w:rsidRPr="00D3062E">
        <w:t>:</w:t>
      </w:r>
    </w:p>
    <w:p w14:paraId="60E68F2B" w14:textId="77777777" w:rsidR="003B415E" w:rsidRPr="00D3062E" w:rsidRDefault="003B415E" w:rsidP="003B415E">
      <w:pPr>
        <w:pStyle w:val="PL"/>
        <w:rPr>
          <w:lang w:eastAsia="zh-CN"/>
        </w:rPr>
      </w:pPr>
      <w:r w:rsidRPr="00D3062E">
        <w:t xml:space="preserve">      description: </w:t>
      </w:r>
      <w:r w:rsidRPr="00D3062E">
        <w:rPr>
          <w:lang w:eastAsia="zh-CN"/>
        </w:rPr>
        <w:t>&gt;</w:t>
      </w:r>
    </w:p>
    <w:p w14:paraId="080F3E77" w14:textId="77777777" w:rsidR="003B415E" w:rsidRPr="00D3062E" w:rsidRDefault="003B415E" w:rsidP="003B415E">
      <w:pPr>
        <w:pStyle w:val="PL"/>
        <w:rPr>
          <w:lang w:eastAsia="zh-CN"/>
        </w:rPr>
      </w:pPr>
      <w:r w:rsidRPr="00D3062E">
        <w:t xml:space="preserve">        </w:t>
      </w:r>
      <w:r w:rsidRPr="00D3062E">
        <w:rPr>
          <w:rFonts w:cs="Arial"/>
          <w:szCs w:val="18"/>
        </w:rPr>
        <w:t>Represents the network slice adaptation threshold</w:t>
      </w:r>
      <w:r w:rsidRPr="00D3062E">
        <w:t>.</w:t>
      </w:r>
    </w:p>
    <w:p w14:paraId="4BDC068A" w14:textId="77777777" w:rsidR="003B415E" w:rsidRPr="00D3062E" w:rsidRDefault="003B415E" w:rsidP="003B415E">
      <w:pPr>
        <w:pStyle w:val="PL"/>
      </w:pPr>
      <w:r w:rsidRPr="00D3062E">
        <w:lastRenderedPageBreak/>
        <w:t xml:space="preserve">      type: object</w:t>
      </w:r>
    </w:p>
    <w:p w14:paraId="52F3B585" w14:textId="77777777" w:rsidR="003B415E" w:rsidRPr="00D3062E" w:rsidRDefault="003B415E" w:rsidP="003B415E">
      <w:pPr>
        <w:pStyle w:val="PL"/>
      </w:pPr>
      <w:r w:rsidRPr="00D3062E">
        <w:t xml:space="preserve">      properties:</w:t>
      </w:r>
    </w:p>
    <w:p w14:paraId="6A87A3E7" w14:textId="77777777" w:rsidR="003B415E" w:rsidRPr="00D3062E" w:rsidRDefault="003B415E" w:rsidP="003B415E">
      <w:pPr>
        <w:pStyle w:val="PL"/>
      </w:pPr>
      <w:r w:rsidRPr="00D3062E">
        <w:t xml:space="preserve">        </w:t>
      </w:r>
      <w:proofErr w:type="spellStart"/>
      <w:r w:rsidRPr="00D3062E">
        <w:t>threshName</w:t>
      </w:r>
      <w:proofErr w:type="spellEnd"/>
      <w:r w:rsidRPr="00D3062E">
        <w:t>:</w:t>
      </w:r>
    </w:p>
    <w:p w14:paraId="70A7C708" w14:textId="77777777" w:rsidR="003B415E" w:rsidRPr="00D3062E" w:rsidRDefault="003B415E" w:rsidP="003B415E">
      <w:pPr>
        <w:pStyle w:val="PL"/>
      </w:pPr>
      <w:r w:rsidRPr="00D3062E">
        <w:t xml:space="preserve">          $ref: '#/components/schemas/</w:t>
      </w:r>
      <w:proofErr w:type="spellStart"/>
      <w:r w:rsidRPr="00D3062E">
        <w:t>AdaptThresholdName</w:t>
      </w:r>
      <w:proofErr w:type="spellEnd"/>
      <w:r w:rsidRPr="00D3062E">
        <w:t>'</w:t>
      </w:r>
    </w:p>
    <w:p w14:paraId="6F8B703F" w14:textId="77777777" w:rsidR="003B415E" w:rsidRPr="00D3062E" w:rsidRDefault="003B415E" w:rsidP="003B415E">
      <w:pPr>
        <w:pStyle w:val="PL"/>
      </w:pPr>
      <w:r w:rsidRPr="00D3062E">
        <w:t xml:space="preserve">        </w:t>
      </w:r>
      <w:proofErr w:type="spellStart"/>
      <w:r w:rsidRPr="00D3062E">
        <w:t>threshValue</w:t>
      </w:r>
      <w:proofErr w:type="spellEnd"/>
      <w:r w:rsidRPr="00D3062E">
        <w:t>:</w:t>
      </w:r>
    </w:p>
    <w:p w14:paraId="535E01C5" w14:textId="77777777" w:rsidR="003B415E" w:rsidRPr="00D3062E" w:rsidRDefault="003B415E" w:rsidP="003B415E">
      <w:pPr>
        <w:pStyle w:val="PL"/>
      </w:pPr>
      <w:r w:rsidRPr="00D3062E">
        <w:t xml:space="preserve">          $ref: '#/components/schemas/</w:t>
      </w:r>
      <w:proofErr w:type="spellStart"/>
      <w:r w:rsidRPr="00D3062E">
        <w:t>AdaptThresholdValue</w:t>
      </w:r>
      <w:proofErr w:type="spellEnd"/>
      <w:r w:rsidRPr="00D3062E">
        <w:t>'</w:t>
      </w:r>
    </w:p>
    <w:p w14:paraId="5876B729" w14:textId="77777777" w:rsidR="003B415E" w:rsidRPr="00D3062E" w:rsidRDefault="003B415E" w:rsidP="003B415E">
      <w:pPr>
        <w:pStyle w:val="PL"/>
      </w:pPr>
      <w:r w:rsidRPr="00D3062E">
        <w:t xml:space="preserve">      required:</w:t>
      </w:r>
    </w:p>
    <w:p w14:paraId="5D5D7C81" w14:textId="77777777" w:rsidR="003B415E" w:rsidRPr="00D3062E" w:rsidRDefault="003B415E" w:rsidP="003B415E">
      <w:pPr>
        <w:pStyle w:val="PL"/>
      </w:pPr>
      <w:r w:rsidRPr="00D3062E">
        <w:t xml:space="preserve">        - </w:t>
      </w:r>
      <w:proofErr w:type="spellStart"/>
      <w:r w:rsidRPr="00D3062E">
        <w:t>threshName</w:t>
      </w:r>
      <w:proofErr w:type="spellEnd"/>
    </w:p>
    <w:p w14:paraId="667E4E2E" w14:textId="77777777" w:rsidR="003B415E" w:rsidRPr="00D3062E" w:rsidRDefault="003B415E" w:rsidP="003B415E">
      <w:pPr>
        <w:pStyle w:val="PL"/>
      </w:pPr>
      <w:r w:rsidRPr="00D3062E">
        <w:t xml:space="preserve">        - </w:t>
      </w:r>
      <w:proofErr w:type="spellStart"/>
      <w:r w:rsidRPr="00D3062E">
        <w:t>threshValue</w:t>
      </w:r>
      <w:proofErr w:type="spellEnd"/>
    </w:p>
    <w:p w14:paraId="168A3B71" w14:textId="77777777" w:rsidR="003B415E" w:rsidRPr="00D3062E" w:rsidRDefault="003B415E" w:rsidP="003B415E">
      <w:pPr>
        <w:pStyle w:val="PL"/>
      </w:pPr>
    </w:p>
    <w:p w14:paraId="501713C6" w14:textId="77777777" w:rsidR="003B415E" w:rsidRPr="00D3062E" w:rsidRDefault="003B415E" w:rsidP="003B415E">
      <w:pPr>
        <w:pStyle w:val="PL"/>
      </w:pPr>
      <w:r w:rsidRPr="00D3062E">
        <w:t xml:space="preserve">    </w:t>
      </w:r>
      <w:proofErr w:type="spellStart"/>
      <w:r w:rsidRPr="00D3062E">
        <w:t>AdaptStatusNotif</w:t>
      </w:r>
      <w:proofErr w:type="spellEnd"/>
      <w:r w:rsidRPr="00D3062E">
        <w:t>:</w:t>
      </w:r>
    </w:p>
    <w:p w14:paraId="205E75D6" w14:textId="77777777" w:rsidR="003B415E" w:rsidRPr="00D3062E" w:rsidRDefault="003B415E" w:rsidP="003B415E">
      <w:pPr>
        <w:pStyle w:val="PL"/>
        <w:rPr>
          <w:lang w:eastAsia="zh-CN"/>
        </w:rPr>
      </w:pPr>
      <w:r w:rsidRPr="00D3062E">
        <w:t xml:space="preserve">      description: </w:t>
      </w:r>
      <w:r w:rsidRPr="00D3062E">
        <w:rPr>
          <w:lang w:eastAsia="zh-CN"/>
        </w:rPr>
        <w:t>&gt;</w:t>
      </w:r>
    </w:p>
    <w:p w14:paraId="62DB6397" w14:textId="77777777" w:rsidR="003B415E" w:rsidRPr="00D3062E" w:rsidRDefault="003B415E" w:rsidP="003B415E">
      <w:pPr>
        <w:pStyle w:val="PL"/>
        <w:rPr>
          <w:lang w:eastAsia="zh-CN"/>
        </w:rPr>
      </w:pPr>
      <w:r w:rsidRPr="00D3062E">
        <w:t xml:space="preserve">        Represents a </w:t>
      </w:r>
      <w:r w:rsidRPr="00D3062E">
        <w:rPr>
          <w:rFonts w:eastAsia="DengXian"/>
        </w:rPr>
        <w:t>Network Slice Adaptation Status</w:t>
      </w:r>
      <w:r w:rsidRPr="00D3062E">
        <w:t xml:space="preserve"> Notification.</w:t>
      </w:r>
    </w:p>
    <w:p w14:paraId="15887153" w14:textId="77777777" w:rsidR="003B415E" w:rsidRPr="00D3062E" w:rsidRDefault="003B415E" w:rsidP="003B415E">
      <w:pPr>
        <w:pStyle w:val="PL"/>
      </w:pPr>
      <w:r w:rsidRPr="00D3062E">
        <w:t xml:space="preserve">      type: object</w:t>
      </w:r>
    </w:p>
    <w:p w14:paraId="2E702BFC" w14:textId="77777777" w:rsidR="003B415E" w:rsidRPr="00D3062E" w:rsidRDefault="003B415E" w:rsidP="003B415E">
      <w:pPr>
        <w:pStyle w:val="PL"/>
      </w:pPr>
      <w:r w:rsidRPr="00D3062E">
        <w:t xml:space="preserve">      properties:</w:t>
      </w:r>
    </w:p>
    <w:p w14:paraId="20542A2E" w14:textId="77777777" w:rsidR="003B415E" w:rsidRPr="00D3062E" w:rsidRDefault="003B415E" w:rsidP="003B415E">
      <w:pPr>
        <w:pStyle w:val="PL"/>
      </w:pPr>
      <w:r w:rsidRPr="00D3062E">
        <w:t xml:space="preserve">        status:</w:t>
      </w:r>
    </w:p>
    <w:p w14:paraId="57E2F310" w14:textId="77777777" w:rsidR="003B415E" w:rsidRPr="00D3062E" w:rsidRDefault="003B415E" w:rsidP="003B415E">
      <w:pPr>
        <w:pStyle w:val="PL"/>
      </w:pPr>
      <w:r w:rsidRPr="00D3062E">
        <w:t xml:space="preserve">          type: </w:t>
      </w:r>
      <w:proofErr w:type="spellStart"/>
      <w:r w:rsidRPr="00D3062E">
        <w:t>boolean</w:t>
      </w:r>
      <w:proofErr w:type="spellEnd"/>
    </w:p>
    <w:p w14:paraId="38938A2D" w14:textId="77777777" w:rsidR="003B415E" w:rsidRPr="00D3062E" w:rsidRDefault="003B415E" w:rsidP="003B415E">
      <w:pPr>
        <w:pStyle w:val="PL"/>
        <w:rPr>
          <w:lang w:eastAsia="zh-CN"/>
        </w:rPr>
      </w:pPr>
      <w:r w:rsidRPr="00D3062E">
        <w:t xml:space="preserve">          description: </w:t>
      </w:r>
      <w:r w:rsidRPr="00D3062E">
        <w:rPr>
          <w:lang w:eastAsia="zh-CN"/>
        </w:rPr>
        <w:t>&gt;</w:t>
      </w:r>
    </w:p>
    <w:p w14:paraId="0F28A044" w14:textId="77777777" w:rsidR="003B415E" w:rsidRPr="00D3062E" w:rsidRDefault="003B415E" w:rsidP="003B415E">
      <w:pPr>
        <w:pStyle w:val="PL"/>
      </w:pPr>
      <w:r w:rsidRPr="00D3062E">
        <w:t xml:space="preserve">            Contains the network slice adaptation status. It indicates whether the network </w:t>
      </w:r>
      <w:proofErr w:type="gramStart"/>
      <w:r w:rsidRPr="00D3062E">
        <w:t>slice</w:t>
      </w:r>
      <w:proofErr w:type="gramEnd"/>
    </w:p>
    <w:p w14:paraId="249901DC" w14:textId="77777777" w:rsidR="003B415E" w:rsidRPr="00D3062E" w:rsidRDefault="003B415E" w:rsidP="003B415E">
      <w:pPr>
        <w:pStyle w:val="PL"/>
        <w:rPr>
          <w:lang w:eastAsia="zh-CN"/>
        </w:rPr>
      </w:pPr>
      <w:r w:rsidRPr="00D3062E">
        <w:t xml:space="preserve">            adaptation was successful or not.</w:t>
      </w:r>
    </w:p>
    <w:p w14:paraId="1CE90E65" w14:textId="77777777" w:rsidR="003B415E" w:rsidRPr="00D3062E" w:rsidRDefault="003B415E" w:rsidP="003B415E">
      <w:pPr>
        <w:pStyle w:val="PL"/>
      </w:pPr>
      <w:r w:rsidRPr="00D3062E">
        <w:rPr>
          <w:lang w:val="en-US"/>
        </w:rPr>
        <w:t xml:space="preserve">            true means that the </w:t>
      </w:r>
      <w:r w:rsidRPr="00D3062E">
        <w:t>network slice adaptation was successful</w:t>
      </w:r>
      <w:r w:rsidRPr="00D3062E">
        <w:rPr>
          <w:lang w:val="en-US"/>
        </w:rPr>
        <w:t>.</w:t>
      </w:r>
    </w:p>
    <w:p w14:paraId="33D9F862" w14:textId="77777777" w:rsidR="003B415E" w:rsidRPr="00D3062E" w:rsidRDefault="003B415E" w:rsidP="003B415E">
      <w:pPr>
        <w:pStyle w:val="PL"/>
        <w:rPr>
          <w:lang w:val="en-US"/>
        </w:rPr>
      </w:pPr>
      <w:r w:rsidRPr="00D3062E">
        <w:rPr>
          <w:lang w:val="en-US"/>
        </w:rPr>
        <w:t xml:space="preserve">            false </w:t>
      </w:r>
      <w:r w:rsidRPr="00D3062E">
        <w:t>means that the network slice adaptation failed</w:t>
      </w:r>
      <w:r w:rsidRPr="00D3062E">
        <w:rPr>
          <w:lang w:val="en-US"/>
        </w:rPr>
        <w:t>.</w:t>
      </w:r>
    </w:p>
    <w:p w14:paraId="4C1A8A36" w14:textId="77777777" w:rsidR="003B415E" w:rsidRPr="00D3062E" w:rsidRDefault="003B415E" w:rsidP="003B415E">
      <w:pPr>
        <w:pStyle w:val="PL"/>
      </w:pPr>
      <w:r w:rsidRPr="00D3062E">
        <w:t xml:space="preserve">        </w:t>
      </w:r>
      <w:proofErr w:type="spellStart"/>
      <w:r w:rsidRPr="00D3062E">
        <w:t>failureCause</w:t>
      </w:r>
      <w:proofErr w:type="spellEnd"/>
      <w:r w:rsidRPr="00D3062E">
        <w:t>:</w:t>
      </w:r>
    </w:p>
    <w:p w14:paraId="313525D1" w14:textId="77777777" w:rsidR="003B415E" w:rsidRPr="00D3062E" w:rsidRDefault="003B415E" w:rsidP="003B415E">
      <w:pPr>
        <w:pStyle w:val="PL"/>
      </w:pPr>
      <w:r w:rsidRPr="00D3062E">
        <w:t xml:space="preserve">          $ref: '#/components/schemas/</w:t>
      </w:r>
      <w:proofErr w:type="spellStart"/>
      <w:r w:rsidRPr="00D3062E">
        <w:t>AdaptFailCause</w:t>
      </w:r>
      <w:proofErr w:type="spellEnd"/>
      <w:r w:rsidRPr="00D3062E">
        <w:t>'</w:t>
      </w:r>
    </w:p>
    <w:p w14:paraId="5EF8817D" w14:textId="77777777" w:rsidR="003B415E" w:rsidRPr="00D3062E" w:rsidRDefault="003B415E" w:rsidP="003B415E">
      <w:pPr>
        <w:pStyle w:val="PL"/>
      </w:pPr>
      <w:r w:rsidRPr="00D3062E">
        <w:t xml:space="preserve">      required:</w:t>
      </w:r>
    </w:p>
    <w:p w14:paraId="7E8C8BF2" w14:textId="77777777" w:rsidR="003B415E" w:rsidRPr="00D3062E" w:rsidRDefault="003B415E" w:rsidP="003B415E">
      <w:pPr>
        <w:pStyle w:val="PL"/>
      </w:pPr>
      <w:r w:rsidRPr="00D3062E">
        <w:t xml:space="preserve">        - status</w:t>
      </w:r>
    </w:p>
    <w:p w14:paraId="70E1C68F" w14:textId="77777777" w:rsidR="003B415E" w:rsidRPr="00D3062E" w:rsidRDefault="003B415E" w:rsidP="003B415E">
      <w:pPr>
        <w:pStyle w:val="PL"/>
      </w:pPr>
    </w:p>
    <w:p w14:paraId="208B61B3" w14:textId="77777777" w:rsidR="003B415E" w:rsidRPr="00D3062E" w:rsidRDefault="003B415E" w:rsidP="003B415E">
      <w:pPr>
        <w:pStyle w:val="PL"/>
      </w:pPr>
    </w:p>
    <w:p w14:paraId="1E2FCC59" w14:textId="77777777" w:rsidR="003B415E" w:rsidRPr="00D3062E" w:rsidRDefault="003B415E" w:rsidP="003B415E">
      <w:pPr>
        <w:pStyle w:val="PL"/>
      </w:pPr>
      <w:r w:rsidRPr="00D3062E">
        <w:t># SIMPLE DATA TYPES</w:t>
      </w:r>
    </w:p>
    <w:p w14:paraId="2ABF2E47" w14:textId="77777777" w:rsidR="003B415E" w:rsidRPr="00D3062E" w:rsidRDefault="003B415E" w:rsidP="003B415E">
      <w:pPr>
        <w:pStyle w:val="PL"/>
      </w:pPr>
      <w:r w:rsidRPr="00D3062E">
        <w:t>#</w:t>
      </w:r>
    </w:p>
    <w:p w14:paraId="035F1943" w14:textId="77777777" w:rsidR="003B415E" w:rsidRPr="00D3062E" w:rsidRDefault="003B415E" w:rsidP="003B415E">
      <w:pPr>
        <w:pStyle w:val="PL"/>
      </w:pPr>
    </w:p>
    <w:p w14:paraId="7258CD0B" w14:textId="77777777" w:rsidR="003B415E" w:rsidRPr="00D3062E" w:rsidRDefault="003B415E" w:rsidP="003B415E">
      <w:pPr>
        <w:pStyle w:val="PL"/>
      </w:pPr>
      <w:r w:rsidRPr="00D3062E">
        <w:t xml:space="preserve">    </w:t>
      </w:r>
      <w:proofErr w:type="spellStart"/>
      <w:r w:rsidRPr="00D3062E">
        <w:t>AdaptFailCause</w:t>
      </w:r>
      <w:proofErr w:type="spellEnd"/>
      <w:r w:rsidRPr="00D3062E">
        <w:t>:</w:t>
      </w:r>
    </w:p>
    <w:p w14:paraId="53BF178E" w14:textId="77777777" w:rsidR="003B415E" w:rsidRPr="00D3062E" w:rsidRDefault="003B415E" w:rsidP="003B415E">
      <w:pPr>
        <w:pStyle w:val="PL"/>
        <w:rPr>
          <w:lang w:eastAsia="zh-CN"/>
        </w:rPr>
      </w:pPr>
      <w:r w:rsidRPr="00D3062E">
        <w:t xml:space="preserve">      description: </w:t>
      </w:r>
      <w:r w:rsidRPr="00D3062E">
        <w:rPr>
          <w:lang w:eastAsia="zh-CN"/>
        </w:rPr>
        <w:t>&gt;</w:t>
      </w:r>
    </w:p>
    <w:p w14:paraId="64F78677" w14:textId="77777777" w:rsidR="003B415E" w:rsidRPr="00D3062E" w:rsidRDefault="003B415E" w:rsidP="003B415E">
      <w:pPr>
        <w:pStyle w:val="PL"/>
        <w:rPr>
          <w:lang w:eastAsia="zh-CN"/>
        </w:rPr>
      </w:pPr>
      <w:r w:rsidRPr="00D3062E">
        <w:t xml:space="preserve">        </w:t>
      </w:r>
      <w:r w:rsidRPr="00D3062E">
        <w:rPr>
          <w:rFonts w:cs="Arial"/>
          <w:szCs w:val="18"/>
        </w:rPr>
        <w:t xml:space="preserve">Represents the </w:t>
      </w:r>
      <w:r w:rsidRPr="00D3062E">
        <w:t>network slice adaptation failure cause.</w:t>
      </w:r>
    </w:p>
    <w:p w14:paraId="06EE61F2" w14:textId="77777777" w:rsidR="003B415E" w:rsidRPr="00D3062E" w:rsidRDefault="003B415E" w:rsidP="003B415E">
      <w:pPr>
        <w:pStyle w:val="PL"/>
        <w:rPr>
          <w:lang w:val="en-US"/>
        </w:rPr>
      </w:pPr>
      <w:r w:rsidRPr="00D3062E">
        <w:t xml:space="preserve">      </w:t>
      </w:r>
      <w:r w:rsidRPr="00D3062E">
        <w:rPr>
          <w:lang w:val="en-US"/>
        </w:rPr>
        <w:t>type: string</w:t>
      </w:r>
    </w:p>
    <w:p w14:paraId="023024CF" w14:textId="77777777" w:rsidR="003B415E" w:rsidRPr="00D3062E" w:rsidRDefault="003B415E" w:rsidP="003B415E">
      <w:pPr>
        <w:pStyle w:val="PL"/>
      </w:pPr>
    </w:p>
    <w:p w14:paraId="0C00CCE7" w14:textId="77777777" w:rsidR="003B415E" w:rsidRPr="00D3062E" w:rsidRDefault="003B415E" w:rsidP="003B415E">
      <w:pPr>
        <w:pStyle w:val="PL"/>
      </w:pPr>
      <w:r w:rsidRPr="00D3062E">
        <w:t xml:space="preserve">    </w:t>
      </w:r>
      <w:proofErr w:type="spellStart"/>
      <w:r w:rsidRPr="00D3062E">
        <w:t>AdaptThresholdName</w:t>
      </w:r>
      <w:proofErr w:type="spellEnd"/>
      <w:r w:rsidRPr="00D3062E">
        <w:t>:</w:t>
      </w:r>
    </w:p>
    <w:p w14:paraId="15C17A23" w14:textId="77777777" w:rsidR="003B415E" w:rsidRPr="00D3062E" w:rsidRDefault="003B415E" w:rsidP="003B415E">
      <w:pPr>
        <w:pStyle w:val="PL"/>
        <w:rPr>
          <w:lang w:eastAsia="zh-CN"/>
        </w:rPr>
      </w:pPr>
      <w:r w:rsidRPr="00D3062E">
        <w:t xml:space="preserve">      description: </w:t>
      </w:r>
      <w:r w:rsidRPr="00D3062E">
        <w:rPr>
          <w:lang w:eastAsia="zh-CN"/>
        </w:rPr>
        <w:t>&gt;</w:t>
      </w:r>
    </w:p>
    <w:p w14:paraId="3A774E5F" w14:textId="77777777" w:rsidR="003B415E" w:rsidRPr="00D3062E" w:rsidRDefault="003B415E" w:rsidP="003B415E">
      <w:pPr>
        <w:pStyle w:val="PL"/>
        <w:rPr>
          <w:lang w:eastAsia="zh-CN"/>
        </w:rPr>
      </w:pPr>
      <w:r w:rsidRPr="00D3062E">
        <w:t xml:space="preserve">        </w:t>
      </w:r>
      <w:r w:rsidRPr="00D3062E">
        <w:rPr>
          <w:rFonts w:cs="Arial"/>
          <w:szCs w:val="18"/>
        </w:rPr>
        <w:t xml:space="preserve">Represents the </w:t>
      </w:r>
      <w:r w:rsidRPr="00D3062E">
        <w:t>name of the adaptation threshold.</w:t>
      </w:r>
    </w:p>
    <w:p w14:paraId="0E066FEA" w14:textId="77777777" w:rsidR="003B415E" w:rsidRPr="00D3062E" w:rsidRDefault="003B415E" w:rsidP="003B415E">
      <w:pPr>
        <w:pStyle w:val="PL"/>
        <w:rPr>
          <w:lang w:val="en-US"/>
        </w:rPr>
      </w:pPr>
      <w:r w:rsidRPr="00D3062E">
        <w:t xml:space="preserve">      </w:t>
      </w:r>
      <w:r w:rsidRPr="00D3062E">
        <w:rPr>
          <w:lang w:val="en-US"/>
        </w:rPr>
        <w:t>type: string</w:t>
      </w:r>
    </w:p>
    <w:p w14:paraId="28001443" w14:textId="77777777" w:rsidR="003B415E" w:rsidRPr="00D3062E" w:rsidRDefault="003B415E" w:rsidP="003B415E">
      <w:pPr>
        <w:pStyle w:val="PL"/>
        <w:rPr>
          <w:lang w:val="en-US"/>
        </w:rPr>
      </w:pPr>
    </w:p>
    <w:p w14:paraId="26162748" w14:textId="77777777" w:rsidR="003B415E" w:rsidRPr="00D3062E" w:rsidRDefault="003B415E" w:rsidP="003B415E">
      <w:pPr>
        <w:pStyle w:val="PL"/>
        <w:rPr>
          <w:lang w:val="en-US"/>
        </w:rPr>
      </w:pPr>
      <w:r w:rsidRPr="00D3062E">
        <w:rPr>
          <w:lang w:val="en-US"/>
        </w:rPr>
        <w:t xml:space="preserve">    </w:t>
      </w:r>
      <w:proofErr w:type="spellStart"/>
      <w:r w:rsidRPr="00D3062E">
        <w:t>AdaptThresholdValue</w:t>
      </w:r>
      <w:proofErr w:type="spellEnd"/>
      <w:r w:rsidRPr="00D3062E">
        <w:rPr>
          <w:lang w:val="en-US"/>
        </w:rPr>
        <w:t>:</w:t>
      </w:r>
    </w:p>
    <w:p w14:paraId="3AEDBFEF" w14:textId="77777777" w:rsidR="003B415E" w:rsidRPr="00D3062E" w:rsidRDefault="003B415E" w:rsidP="003B415E">
      <w:pPr>
        <w:pStyle w:val="PL"/>
        <w:rPr>
          <w:lang w:val="en-US" w:eastAsia="zh-CN"/>
        </w:rPr>
      </w:pPr>
      <w:r w:rsidRPr="00D3062E">
        <w:rPr>
          <w:lang w:val="en-US"/>
        </w:rPr>
        <w:t xml:space="preserve">      description: </w:t>
      </w:r>
      <w:r w:rsidRPr="00D3062E">
        <w:rPr>
          <w:lang w:val="en-US" w:eastAsia="zh-CN"/>
        </w:rPr>
        <w:t>&gt;</w:t>
      </w:r>
    </w:p>
    <w:p w14:paraId="4DE9184D" w14:textId="77777777" w:rsidR="003B415E" w:rsidRPr="00D3062E" w:rsidRDefault="003B415E" w:rsidP="003B415E">
      <w:pPr>
        <w:pStyle w:val="PL"/>
        <w:rPr>
          <w:lang w:eastAsia="zh-CN"/>
        </w:rPr>
      </w:pPr>
      <w:r w:rsidRPr="00D3062E">
        <w:rPr>
          <w:lang w:val="en-US"/>
        </w:rPr>
        <w:t xml:space="preserve">        </w:t>
      </w:r>
      <w:r w:rsidRPr="00D3062E">
        <w:rPr>
          <w:rFonts w:cs="Arial"/>
          <w:szCs w:val="18"/>
        </w:rPr>
        <w:t xml:space="preserve">Represents the </w:t>
      </w:r>
      <w:r w:rsidRPr="00D3062E">
        <w:t>value of the adaptation threshold.</w:t>
      </w:r>
    </w:p>
    <w:p w14:paraId="02563212" w14:textId="77777777" w:rsidR="003B415E" w:rsidRPr="00D3062E" w:rsidRDefault="003B415E" w:rsidP="003B415E">
      <w:pPr>
        <w:pStyle w:val="PL"/>
      </w:pPr>
      <w:r w:rsidRPr="00D3062E">
        <w:t xml:space="preserve">      type: string</w:t>
      </w:r>
    </w:p>
    <w:p w14:paraId="3FCB85D3" w14:textId="77777777" w:rsidR="003B415E" w:rsidRPr="00D3062E" w:rsidRDefault="003B415E" w:rsidP="003B415E">
      <w:pPr>
        <w:pStyle w:val="PL"/>
      </w:pPr>
    </w:p>
    <w:p w14:paraId="7DD9CCB6" w14:textId="77777777" w:rsidR="003B415E" w:rsidRPr="00D3062E" w:rsidRDefault="003B415E" w:rsidP="003B415E">
      <w:pPr>
        <w:pStyle w:val="PL"/>
      </w:pPr>
    </w:p>
    <w:p w14:paraId="278F69E4" w14:textId="77777777" w:rsidR="003B415E" w:rsidRPr="00D3062E" w:rsidRDefault="003B415E" w:rsidP="003B415E">
      <w:pPr>
        <w:pStyle w:val="PL"/>
      </w:pPr>
      <w:r w:rsidRPr="00D3062E">
        <w:t>#</w:t>
      </w:r>
    </w:p>
    <w:p w14:paraId="43DE0866" w14:textId="77777777" w:rsidR="003B415E" w:rsidRPr="00D3062E" w:rsidRDefault="003B415E" w:rsidP="003B415E">
      <w:pPr>
        <w:pStyle w:val="PL"/>
      </w:pPr>
      <w:r w:rsidRPr="00D3062E">
        <w:t># ENUMERATIONS</w:t>
      </w:r>
    </w:p>
    <w:p w14:paraId="37F51037" w14:textId="77777777" w:rsidR="003B415E" w:rsidRPr="00D3062E" w:rsidRDefault="003B415E" w:rsidP="003B415E">
      <w:pPr>
        <w:pStyle w:val="PL"/>
      </w:pPr>
      <w:r w:rsidRPr="00D3062E">
        <w:t>#</w:t>
      </w:r>
    </w:p>
    <w:p w14:paraId="4F7BDBAE" w14:textId="77777777" w:rsidR="003B415E" w:rsidRPr="00D3062E" w:rsidRDefault="003B415E" w:rsidP="003B415E">
      <w:pPr>
        <w:pStyle w:val="PL"/>
      </w:pPr>
    </w:p>
    <w:p w14:paraId="5DA789E9" w14:textId="77777777" w:rsidR="003B415E" w:rsidRPr="00D3062E" w:rsidRDefault="003B415E" w:rsidP="003B415E">
      <w:pPr>
        <w:pStyle w:val="PL"/>
      </w:pPr>
      <w:r w:rsidRPr="00D3062E">
        <w:t>#</w:t>
      </w:r>
    </w:p>
    <w:p w14:paraId="7F629877" w14:textId="77777777" w:rsidR="003B415E" w:rsidRPr="00D3062E" w:rsidRDefault="003B415E" w:rsidP="003B415E">
      <w:pPr>
        <w:pStyle w:val="PL"/>
      </w:pPr>
      <w:r w:rsidRPr="00D3062E">
        <w:t xml:space="preserve"># </w:t>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p>
    <w:p w14:paraId="048011DC" w14:textId="77777777" w:rsidR="003B415E" w:rsidRPr="00D3062E" w:rsidRDefault="003B415E" w:rsidP="003B415E">
      <w:pPr>
        <w:pStyle w:val="PL"/>
      </w:pPr>
      <w:r w:rsidRPr="00D3062E">
        <w:t>#</w:t>
      </w:r>
    </w:p>
    <w:p w14:paraId="4039C55E" w14:textId="77777777" w:rsidR="003B415E" w:rsidRPr="00D3062E" w:rsidRDefault="003B415E" w:rsidP="003B415E">
      <w:pPr>
        <w:pStyle w:val="PL"/>
      </w:pPr>
    </w:p>
    <w:p w14:paraId="03557394"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lang w:eastAsia="zh-CN"/>
        </w:rPr>
        <w:t>ProblemDetailsSliceAdapt</w:t>
      </w:r>
      <w:proofErr w:type="spellEnd"/>
      <w:r w:rsidRPr="00D3062E">
        <w:rPr>
          <w:rFonts w:cs="Courier New"/>
          <w:szCs w:val="16"/>
        </w:rPr>
        <w:t>:</w:t>
      </w:r>
    </w:p>
    <w:p w14:paraId="003FB2BC" w14:textId="77777777" w:rsidR="003B415E" w:rsidRPr="00D3062E" w:rsidRDefault="003B415E" w:rsidP="003B415E">
      <w:pPr>
        <w:pStyle w:val="PL"/>
        <w:rPr>
          <w:rFonts w:cs="Courier New"/>
          <w:szCs w:val="16"/>
        </w:rPr>
      </w:pPr>
      <w:r w:rsidRPr="00D3062E">
        <w:rPr>
          <w:rFonts w:cs="Courier New"/>
          <w:szCs w:val="16"/>
        </w:rPr>
        <w:t xml:space="preserve">      description: &gt;</w:t>
      </w:r>
    </w:p>
    <w:p w14:paraId="26B89217" w14:textId="77777777" w:rsidR="003B415E" w:rsidRPr="00D3062E" w:rsidRDefault="003B415E" w:rsidP="003B415E">
      <w:pPr>
        <w:pStyle w:val="PL"/>
        <w:rPr>
          <w:rFonts w:cs="Arial"/>
          <w:szCs w:val="18"/>
        </w:rPr>
      </w:pPr>
      <w:r w:rsidRPr="00D3062E">
        <w:rPr>
          <w:rFonts w:cs="Courier New"/>
          <w:szCs w:val="16"/>
        </w:rPr>
        <w:t xml:space="preserve">        </w:t>
      </w:r>
      <w:r w:rsidRPr="00D3062E">
        <w:rPr>
          <w:rFonts w:cs="Arial"/>
          <w:szCs w:val="18"/>
        </w:rPr>
        <w:t xml:space="preserve">Represents an extension to the </w:t>
      </w:r>
      <w:proofErr w:type="spellStart"/>
      <w:r w:rsidRPr="00D3062E">
        <w:rPr>
          <w:rFonts w:cs="Arial"/>
          <w:szCs w:val="18"/>
        </w:rPr>
        <w:t>ProblemDetails</w:t>
      </w:r>
      <w:proofErr w:type="spellEnd"/>
      <w:r w:rsidRPr="00D3062E">
        <w:rPr>
          <w:rFonts w:cs="Arial"/>
          <w:szCs w:val="18"/>
        </w:rPr>
        <w:t xml:space="preserve"> data structure with potentially </w:t>
      </w:r>
      <w:proofErr w:type="gramStart"/>
      <w:r w:rsidRPr="00D3062E">
        <w:rPr>
          <w:rFonts w:cs="Arial"/>
          <w:szCs w:val="18"/>
        </w:rPr>
        <w:t>additional</w:t>
      </w:r>
      <w:proofErr w:type="gramEnd"/>
    </w:p>
    <w:p w14:paraId="11C95440" w14:textId="77777777" w:rsidR="003B415E" w:rsidRPr="00D3062E" w:rsidRDefault="003B415E" w:rsidP="003B415E">
      <w:pPr>
        <w:pStyle w:val="PL"/>
        <w:rPr>
          <w:rFonts w:cs="Courier New"/>
          <w:szCs w:val="16"/>
        </w:rPr>
      </w:pPr>
      <w:r w:rsidRPr="00D3062E">
        <w:rPr>
          <w:rFonts w:cs="Arial"/>
          <w:szCs w:val="18"/>
        </w:rPr>
        <w:t xml:space="preserve">        error information related to network slice adaptation failure</w:t>
      </w:r>
      <w:r w:rsidRPr="00D3062E">
        <w:rPr>
          <w:lang w:eastAsia="zh-CN"/>
        </w:rPr>
        <w:t>.</w:t>
      </w:r>
    </w:p>
    <w:p w14:paraId="73B1DF95"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allOf</w:t>
      </w:r>
      <w:proofErr w:type="spellEnd"/>
      <w:r w:rsidRPr="00D3062E">
        <w:rPr>
          <w:rFonts w:cs="Courier New"/>
          <w:szCs w:val="16"/>
        </w:rPr>
        <w:t>:</w:t>
      </w:r>
    </w:p>
    <w:p w14:paraId="09DB4A26" w14:textId="77777777" w:rsidR="003B415E" w:rsidRPr="00D3062E" w:rsidRDefault="003B415E" w:rsidP="003B415E">
      <w:pPr>
        <w:pStyle w:val="PL"/>
      </w:pPr>
      <w:r w:rsidRPr="00D3062E">
        <w:t xml:space="preserve">        - $ref: '</w:t>
      </w:r>
      <w:r w:rsidRPr="00D3062E">
        <w:rPr>
          <w:rFonts w:cs="Courier New"/>
          <w:szCs w:val="16"/>
        </w:rPr>
        <w:t>TS29122_CommonData.yaml</w:t>
      </w:r>
      <w:r w:rsidRPr="00D3062E">
        <w:t>#/components/schemas/</w:t>
      </w:r>
      <w:proofErr w:type="spellStart"/>
      <w:r w:rsidRPr="00D3062E">
        <w:t>ProblemDetails</w:t>
      </w:r>
      <w:proofErr w:type="spellEnd"/>
      <w:r w:rsidRPr="00D3062E">
        <w:t>'</w:t>
      </w:r>
    </w:p>
    <w:p w14:paraId="3CB84063" w14:textId="77777777" w:rsidR="003B415E" w:rsidRPr="00D3062E" w:rsidRDefault="003B415E" w:rsidP="003B415E">
      <w:pPr>
        <w:pStyle w:val="PL"/>
        <w:rPr>
          <w:rFonts w:cs="Courier New"/>
          <w:szCs w:val="16"/>
        </w:rPr>
      </w:pPr>
      <w:r w:rsidRPr="00D3062E">
        <w:rPr>
          <w:rFonts w:cs="Courier New"/>
          <w:szCs w:val="16"/>
        </w:rPr>
        <w:t xml:space="preserve">        - </w:t>
      </w:r>
      <w:r w:rsidRPr="00D3062E">
        <w:t>$ref: '#/components/schemas/</w:t>
      </w:r>
      <w:proofErr w:type="spellStart"/>
      <w:r w:rsidRPr="00D3062E">
        <w:t>AdaptFailCause</w:t>
      </w:r>
      <w:proofErr w:type="spellEnd"/>
      <w:r w:rsidRPr="00D3062E">
        <w:rPr>
          <w:lang w:eastAsia="zh-CN"/>
        </w:rPr>
        <w:t>'</w:t>
      </w:r>
    </w:p>
    <w:p w14:paraId="6A3BADED" w14:textId="77777777" w:rsidR="003B415E" w:rsidRDefault="003B415E" w:rsidP="006120A2"/>
    <w:p w14:paraId="3F35CA33" w14:textId="77777777" w:rsidR="003B415E" w:rsidRPr="00516453"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5D7CBFF3" w14:textId="77777777" w:rsidR="003B415E" w:rsidRPr="00D3062E" w:rsidRDefault="003B415E" w:rsidP="003B415E">
      <w:pPr>
        <w:pStyle w:val="1"/>
      </w:pPr>
      <w:bookmarkStart w:id="91" w:name="_Toc160650508"/>
      <w:bookmarkStart w:id="92" w:name="_Toc161903218"/>
      <w:r w:rsidRPr="00D3062E">
        <w:t>A.12</w:t>
      </w:r>
      <w:r w:rsidRPr="00D3062E">
        <w:tab/>
      </w:r>
      <w:proofErr w:type="spellStart"/>
      <w:r>
        <w:rPr>
          <w:lang w:val="en-US"/>
        </w:rPr>
        <w:t>NSCE_</w:t>
      </w:r>
      <w:r w:rsidRPr="00D3062E">
        <w:rPr>
          <w:lang w:val="en-US"/>
        </w:rPr>
        <w:t>SliceCommService</w:t>
      </w:r>
      <w:proofErr w:type="spellEnd"/>
      <w:r w:rsidRPr="00D3062E">
        <w:t xml:space="preserve"> API</w:t>
      </w:r>
      <w:bookmarkEnd w:id="91"/>
      <w:bookmarkEnd w:id="92"/>
    </w:p>
    <w:p w14:paraId="15DCAB34" w14:textId="77777777" w:rsidR="003B415E" w:rsidRPr="00D3062E" w:rsidRDefault="003B415E" w:rsidP="003B415E">
      <w:pPr>
        <w:pStyle w:val="PL"/>
      </w:pPr>
      <w:proofErr w:type="spellStart"/>
      <w:r w:rsidRPr="00D3062E">
        <w:t>openapi</w:t>
      </w:r>
      <w:proofErr w:type="spellEnd"/>
      <w:r w:rsidRPr="00D3062E">
        <w:t>: 3.0.0</w:t>
      </w:r>
    </w:p>
    <w:p w14:paraId="4DA0A48F" w14:textId="77777777" w:rsidR="003B415E" w:rsidRPr="00D3062E" w:rsidRDefault="003B415E" w:rsidP="003B415E">
      <w:pPr>
        <w:pStyle w:val="PL"/>
      </w:pPr>
    </w:p>
    <w:p w14:paraId="26D5E468" w14:textId="77777777" w:rsidR="003B415E" w:rsidRPr="00D3062E" w:rsidRDefault="003B415E" w:rsidP="003B415E">
      <w:pPr>
        <w:pStyle w:val="PL"/>
      </w:pPr>
      <w:r w:rsidRPr="00D3062E">
        <w:t>info:</w:t>
      </w:r>
    </w:p>
    <w:p w14:paraId="76A8372E" w14:textId="61485F5A" w:rsidR="003B415E" w:rsidRPr="00D3062E" w:rsidRDefault="003B415E" w:rsidP="003B415E">
      <w:pPr>
        <w:pStyle w:val="PL"/>
      </w:pPr>
      <w:r w:rsidRPr="00D3062E">
        <w:t xml:space="preserve">  title: NSCE Server </w:t>
      </w:r>
      <w:r w:rsidRPr="00D3062E">
        <w:rPr>
          <w:lang w:eastAsia="fr-FR"/>
        </w:rPr>
        <w:t>Network Slice Communication Service</w:t>
      </w:r>
    </w:p>
    <w:p w14:paraId="2E59D1E7" w14:textId="77777777" w:rsidR="003B415E" w:rsidRPr="00D3062E" w:rsidRDefault="003B415E" w:rsidP="003B415E">
      <w:pPr>
        <w:pStyle w:val="PL"/>
      </w:pPr>
      <w:r w:rsidRPr="00D3062E">
        <w:t xml:space="preserve">  version: 1.0.0-alpha.</w:t>
      </w:r>
      <w:r>
        <w:t>3</w:t>
      </w:r>
    </w:p>
    <w:p w14:paraId="46D65DDD" w14:textId="77777777" w:rsidR="003B415E" w:rsidRPr="00D3062E" w:rsidRDefault="003B415E" w:rsidP="003B415E">
      <w:pPr>
        <w:pStyle w:val="PL"/>
      </w:pPr>
      <w:r w:rsidRPr="00D3062E">
        <w:t xml:space="preserve">  description: |</w:t>
      </w:r>
    </w:p>
    <w:p w14:paraId="28DBC40C" w14:textId="307EE227" w:rsidR="003B415E" w:rsidRPr="00D3062E" w:rsidRDefault="003B415E" w:rsidP="003B415E">
      <w:pPr>
        <w:pStyle w:val="PL"/>
      </w:pPr>
      <w:r w:rsidRPr="00D3062E">
        <w:lastRenderedPageBreak/>
        <w:t xml:space="preserve">    NSCE Server </w:t>
      </w:r>
      <w:r w:rsidRPr="00D3062E">
        <w:rPr>
          <w:lang w:eastAsia="fr-FR"/>
        </w:rPr>
        <w:t>Network Slice Communication Service</w:t>
      </w:r>
      <w:r w:rsidRPr="00D3062E">
        <w:t xml:space="preserve">.  </w:t>
      </w:r>
    </w:p>
    <w:p w14:paraId="11FCD542" w14:textId="77777777" w:rsidR="003B415E" w:rsidRPr="00D3062E" w:rsidRDefault="003B415E" w:rsidP="003B415E">
      <w:pPr>
        <w:pStyle w:val="PL"/>
      </w:pPr>
      <w:r w:rsidRPr="00D3062E">
        <w:t xml:space="preserve">    © 2024, 3GPP Organizational Partners (ARIB, ATIS, CCSA, ETSI, TSDSI, TTA, TTC).  </w:t>
      </w:r>
    </w:p>
    <w:p w14:paraId="2B8DF0BC" w14:textId="77777777" w:rsidR="003B415E" w:rsidRPr="00D3062E" w:rsidRDefault="003B415E" w:rsidP="003B415E">
      <w:pPr>
        <w:pStyle w:val="PL"/>
      </w:pPr>
      <w:r w:rsidRPr="00D3062E">
        <w:t xml:space="preserve">    All rights reserved.</w:t>
      </w:r>
    </w:p>
    <w:p w14:paraId="7F593921" w14:textId="77777777" w:rsidR="003B415E" w:rsidRPr="00D3062E" w:rsidRDefault="003B415E" w:rsidP="003B415E">
      <w:pPr>
        <w:pStyle w:val="PL"/>
      </w:pPr>
    </w:p>
    <w:p w14:paraId="1CF1A937" w14:textId="77777777" w:rsidR="003B415E" w:rsidRPr="00D3062E" w:rsidRDefault="003B415E" w:rsidP="003B415E">
      <w:pPr>
        <w:pStyle w:val="PL"/>
      </w:pPr>
      <w:proofErr w:type="spellStart"/>
      <w:r w:rsidRPr="00D3062E">
        <w:t>externalDocs</w:t>
      </w:r>
      <w:proofErr w:type="spellEnd"/>
      <w:r w:rsidRPr="00D3062E">
        <w:t>:</w:t>
      </w:r>
    </w:p>
    <w:p w14:paraId="7DF570FA" w14:textId="77777777" w:rsidR="003B415E" w:rsidRPr="00D3062E" w:rsidRDefault="003B415E" w:rsidP="003B415E">
      <w:pPr>
        <w:pStyle w:val="PL"/>
        <w:rPr>
          <w:lang w:eastAsia="zh-CN"/>
        </w:rPr>
      </w:pPr>
      <w:r w:rsidRPr="00D3062E">
        <w:t xml:space="preserve">  description: </w:t>
      </w:r>
      <w:r w:rsidRPr="00D3062E">
        <w:rPr>
          <w:lang w:eastAsia="zh-CN"/>
        </w:rPr>
        <w:t>&gt;</w:t>
      </w:r>
    </w:p>
    <w:p w14:paraId="4BFC2A65" w14:textId="77777777" w:rsidR="003B415E" w:rsidRPr="00D3062E" w:rsidRDefault="003B415E" w:rsidP="003B415E">
      <w:pPr>
        <w:pStyle w:val="PL"/>
      </w:pPr>
      <w:r w:rsidRPr="00D3062E">
        <w:t xml:space="preserve">    3GPP TS 29.435 V</w:t>
      </w:r>
      <w:r>
        <w:t>18</w:t>
      </w:r>
      <w:r w:rsidRPr="00D3062E">
        <w:t>.</w:t>
      </w:r>
      <w:r>
        <w:t>0</w:t>
      </w:r>
      <w:r w:rsidRPr="00D3062E">
        <w:t>.</w:t>
      </w:r>
      <w:r>
        <w:t>0</w:t>
      </w:r>
      <w:r w:rsidRPr="00D3062E">
        <w:t>; Service Enabler Architecture Layer for Verticals (SEAL</w:t>
      </w:r>
      <w:proofErr w:type="gramStart"/>
      <w:r w:rsidRPr="00D3062E">
        <w:t>);</w:t>
      </w:r>
      <w:proofErr w:type="gramEnd"/>
    </w:p>
    <w:p w14:paraId="23F33D09" w14:textId="4BD6F4A0" w:rsidR="003B415E" w:rsidRPr="00D3062E" w:rsidRDefault="003B415E" w:rsidP="003B415E">
      <w:pPr>
        <w:pStyle w:val="PL"/>
      </w:pPr>
      <w:r w:rsidRPr="00D3062E">
        <w:t xml:space="preserve">    Network Slice Capability E</w:t>
      </w:r>
      <w:ins w:id="93" w:author="CMCC" w:date="2024-04-08T09:16:00Z">
        <w:r w:rsidR="00E078B3">
          <w:t>nablement</w:t>
        </w:r>
      </w:ins>
      <w:del w:id="94" w:author="CMCC" w:date="2024-04-08T09:16:00Z">
        <w:r w:rsidRPr="00D3062E" w:rsidDel="00E078B3">
          <w:delText>xposure</w:delText>
        </w:r>
      </w:del>
      <w:r w:rsidRPr="00D3062E">
        <w:t xml:space="preserve"> (NSCE) Server Service(s); Stage 3.</w:t>
      </w:r>
    </w:p>
    <w:p w14:paraId="45793BAA" w14:textId="77777777" w:rsidR="003B415E" w:rsidRPr="00D3062E" w:rsidRDefault="003B415E" w:rsidP="003B415E">
      <w:pPr>
        <w:pStyle w:val="PL"/>
      </w:pPr>
      <w:r w:rsidRPr="00D3062E">
        <w:t xml:space="preserve">  url: https://www.3gpp.org/ftp/Specs/archive/29_series/29.435/</w:t>
      </w:r>
    </w:p>
    <w:p w14:paraId="56F2C7D7" w14:textId="77777777" w:rsidR="003B415E" w:rsidRPr="00D3062E" w:rsidRDefault="003B415E" w:rsidP="003B415E">
      <w:pPr>
        <w:pStyle w:val="PL"/>
      </w:pPr>
    </w:p>
    <w:p w14:paraId="3AE97034" w14:textId="77777777" w:rsidR="003B415E" w:rsidRPr="00D3062E" w:rsidRDefault="003B415E" w:rsidP="003B415E">
      <w:pPr>
        <w:pStyle w:val="PL"/>
      </w:pPr>
      <w:r w:rsidRPr="00D3062E">
        <w:t>servers:</w:t>
      </w:r>
    </w:p>
    <w:p w14:paraId="2882405A" w14:textId="77777777" w:rsidR="003B415E" w:rsidRPr="00D3062E" w:rsidRDefault="003B415E" w:rsidP="003B415E">
      <w:pPr>
        <w:pStyle w:val="PL"/>
      </w:pPr>
      <w:r w:rsidRPr="00D3062E">
        <w:t xml:space="preserve">  - </w:t>
      </w:r>
      <w:proofErr w:type="spellStart"/>
      <w:r w:rsidRPr="00D3062E">
        <w:t>url</w:t>
      </w:r>
      <w:proofErr w:type="spellEnd"/>
      <w:r w:rsidRPr="00D3062E">
        <w:t>: '{</w:t>
      </w:r>
      <w:proofErr w:type="spellStart"/>
      <w:r w:rsidRPr="00D3062E">
        <w:t>apiRoot</w:t>
      </w:r>
      <w:proofErr w:type="spellEnd"/>
      <w:r w:rsidRPr="00D3062E">
        <w:t>}/</w:t>
      </w:r>
      <w:proofErr w:type="spellStart"/>
      <w:r w:rsidRPr="00D3062E">
        <w:t>nsce-scs</w:t>
      </w:r>
      <w:proofErr w:type="spellEnd"/>
      <w:r w:rsidRPr="00D3062E">
        <w:t>/v1'</w:t>
      </w:r>
    </w:p>
    <w:p w14:paraId="27EB7EC9" w14:textId="77777777" w:rsidR="003B415E" w:rsidRPr="00D3062E" w:rsidRDefault="003B415E" w:rsidP="003B415E">
      <w:pPr>
        <w:pStyle w:val="PL"/>
      </w:pPr>
      <w:r w:rsidRPr="00D3062E">
        <w:t xml:space="preserve">    variables:</w:t>
      </w:r>
    </w:p>
    <w:p w14:paraId="106BA071"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0BF6C41B" w14:textId="77777777" w:rsidR="003B415E" w:rsidRPr="00D3062E" w:rsidRDefault="003B415E" w:rsidP="003B415E">
      <w:pPr>
        <w:pStyle w:val="PL"/>
      </w:pPr>
      <w:r w:rsidRPr="00D3062E">
        <w:t xml:space="preserve">        default: https://example.com</w:t>
      </w:r>
    </w:p>
    <w:p w14:paraId="14CDE400"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39B0A393" w14:textId="77777777" w:rsidR="003B415E" w:rsidRPr="00D3062E" w:rsidRDefault="003B415E" w:rsidP="003B415E">
      <w:pPr>
        <w:pStyle w:val="PL"/>
      </w:pPr>
    </w:p>
    <w:p w14:paraId="4880147F" w14:textId="77777777" w:rsidR="003B415E" w:rsidRPr="00D3062E" w:rsidRDefault="003B415E" w:rsidP="003B415E">
      <w:pPr>
        <w:pStyle w:val="PL"/>
      </w:pPr>
      <w:r w:rsidRPr="00D3062E">
        <w:t>security:</w:t>
      </w:r>
    </w:p>
    <w:p w14:paraId="749F1AA9" w14:textId="77777777" w:rsidR="003B415E" w:rsidRPr="00D3062E" w:rsidRDefault="003B415E" w:rsidP="003B415E">
      <w:pPr>
        <w:pStyle w:val="PL"/>
      </w:pPr>
      <w:r w:rsidRPr="00D3062E">
        <w:t xml:space="preserve">  - {}</w:t>
      </w:r>
    </w:p>
    <w:p w14:paraId="16CEAD06" w14:textId="77777777" w:rsidR="003B415E" w:rsidRPr="00D3062E" w:rsidRDefault="003B415E" w:rsidP="003B415E">
      <w:pPr>
        <w:pStyle w:val="PL"/>
      </w:pPr>
      <w:r w:rsidRPr="00D3062E">
        <w:t xml:space="preserve">  - oAuth2ClientCredentials: []</w:t>
      </w:r>
    </w:p>
    <w:p w14:paraId="11D07AC0" w14:textId="77777777" w:rsidR="003B415E" w:rsidRPr="00D3062E" w:rsidRDefault="003B415E" w:rsidP="003B415E">
      <w:pPr>
        <w:pStyle w:val="PL"/>
      </w:pPr>
    </w:p>
    <w:p w14:paraId="0601DABD" w14:textId="77777777" w:rsidR="003B415E" w:rsidRPr="00D3062E" w:rsidRDefault="003B415E" w:rsidP="003B415E">
      <w:pPr>
        <w:pStyle w:val="PL"/>
      </w:pPr>
      <w:r w:rsidRPr="00D3062E">
        <w:t>paths:</w:t>
      </w:r>
    </w:p>
    <w:p w14:paraId="103146FA" w14:textId="77777777" w:rsidR="003B415E" w:rsidRPr="00D3062E" w:rsidRDefault="003B415E" w:rsidP="003B415E">
      <w:pPr>
        <w:pStyle w:val="PL"/>
      </w:pPr>
      <w:r w:rsidRPr="00D3062E">
        <w:t xml:space="preserve">  /</w:t>
      </w:r>
      <w:proofErr w:type="gramStart"/>
      <w:r w:rsidRPr="00D3062E">
        <w:t>services</w:t>
      </w:r>
      <w:proofErr w:type="gramEnd"/>
      <w:r w:rsidRPr="00D3062E">
        <w:t>:</w:t>
      </w:r>
    </w:p>
    <w:p w14:paraId="4D7C8EC8" w14:textId="77777777" w:rsidR="003B415E" w:rsidRPr="00D3062E" w:rsidRDefault="003B415E" w:rsidP="003B415E">
      <w:pPr>
        <w:pStyle w:val="PL"/>
      </w:pPr>
      <w:r w:rsidRPr="00D3062E">
        <w:t xml:space="preserve">    post:</w:t>
      </w:r>
    </w:p>
    <w:p w14:paraId="3E7E5DB5" w14:textId="77777777" w:rsidR="003B415E" w:rsidRPr="00D3062E" w:rsidRDefault="003B415E" w:rsidP="003B415E">
      <w:pPr>
        <w:pStyle w:val="PL"/>
      </w:pPr>
      <w:r w:rsidRPr="00D3062E">
        <w:t xml:space="preserve">      summary: Request </w:t>
      </w:r>
      <w:r w:rsidRPr="00D3062E">
        <w:rPr>
          <w:lang w:eastAsia="zh-CN"/>
        </w:rPr>
        <w:t xml:space="preserve">the creation of a </w:t>
      </w:r>
      <w:r w:rsidRPr="00D3062E">
        <w:t>Slice Related Communication Service.</w:t>
      </w:r>
    </w:p>
    <w:p w14:paraId="10DDB46F"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Create</w:t>
      </w:r>
      <w:r w:rsidRPr="00D3062E">
        <w:t>SliceCommServ</w:t>
      </w:r>
      <w:proofErr w:type="spellEnd"/>
    </w:p>
    <w:p w14:paraId="245FCB56" w14:textId="77777777" w:rsidR="003B415E" w:rsidRPr="00D3062E" w:rsidRDefault="003B415E" w:rsidP="003B415E">
      <w:pPr>
        <w:pStyle w:val="PL"/>
        <w:rPr>
          <w:rFonts w:cs="Courier New"/>
          <w:szCs w:val="16"/>
        </w:rPr>
      </w:pPr>
      <w:r w:rsidRPr="00D3062E">
        <w:rPr>
          <w:rFonts w:cs="Courier New"/>
          <w:szCs w:val="16"/>
        </w:rPr>
        <w:t xml:space="preserve">      tags:</w:t>
      </w:r>
    </w:p>
    <w:p w14:paraId="0A0860E3" w14:textId="77777777" w:rsidR="003B415E" w:rsidRPr="00D3062E" w:rsidRDefault="003B415E" w:rsidP="003B415E">
      <w:pPr>
        <w:pStyle w:val="PL"/>
        <w:rPr>
          <w:rFonts w:cs="Courier New"/>
          <w:szCs w:val="16"/>
        </w:rPr>
      </w:pPr>
      <w:r w:rsidRPr="00D3062E">
        <w:rPr>
          <w:rFonts w:cs="Courier New"/>
          <w:szCs w:val="16"/>
        </w:rPr>
        <w:t xml:space="preserve">        - </w:t>
      </w:r>
      <w:r w:rsidRPr="00D3062E">
        <w:t>Slice Related Communication Services</w:t>
      </w:r>
      <w:r w:rsidRPr="00D3062E">
        <w:rPr>
          <w:rFonts w:cs="Courier New"/>
          <w:szCs w:val="16"/>
        </w:rPr>
        <w:t xml:space="preserve"> (Collection)</w:t>
      </w:r>
    </w:p>
    <w:p w14:paraId="7E79923E"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18EC540E" w14:textId="77777777" w:rsidR="003B415E" w:rsidRPr="00D3062E" w:rsidRDefault="003B415E" w:rsidP="003B415E">
      <w:pPr>
        <w:pStyle w:val="PL"/>
      </w:pPr>
      <w:r w:rsidRPr="00D3062E">
        <w:t xml:space="preserve">        required: </w:t>
      </w:r>
      <w:proofErr w:type="gramStart"/>
      <w:r w:rsidRPr="00D3062E">
        <w:t>true</w:t>
      </w:r>
      <w:proofErr w:type="gramEnd"/>
    </w:p>
    <w:p w14:paraId="3D615668" w14:textId="77777777" w:rsidR="003B415E" w:rsidRPr="00D3062E" w:rsidRDefault="003B415E" w:rsidP="003B415E">
      <w:pPr>
        <w:pStyle w:val="PL"/>
      </w:pPr>
      <w:r w:rsidRPr="00D3062E">
        <w:t xml:space="preserve">        content:</w:t>
      </w:r>
    </w:p>
    <w:p w14:paraId="5A3CABE5"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649B6168" w14:textId="77777777" w:rsidR="003B415E" w:rsidRPr="00D3062E" w:rsidRDefault="003B415E" w:rsidP="003B415E">
      <w:pPr>
        <w:pStyle w:val="PL"/>
      </w:pPr>
      <w:r w:rsidRPr="00D3062E">
        <w:t xml:space="preserve">            schema:</w:t>
      </w:r>
    </w:p>
    <w:p w14:paraId="37F4BE3B" w14:textId="77777777" w:rsidR="003B415E" w:rsidRPr="00D3062E" w:rsidRDefault="003B415E" w:rsidP="003B415E">
      <w:pPr>
        <w:pStyle w:val="PL"/>
      </w:pPr>
      <w:r w:rsidRPr="00D3062E">
        <w:t xml:space="preserve">              $ref: '#/components/schemas/</w:t>
      </w:r>
      <w:proofErr w:type="spellStart"/>
      <w:r w:rsidRPr="00D3062E">
        <w:t>SliceCommService</w:t>
      </w:r>
      <w:proofErr w:type="spellEnd"/>
      <w:r w:rsidRPr="00D3062E">
        <w:t>'</w:t>
      </w:r>
    </w:p>
    <w:p w14:paraId="4332A30B" w14:textId="77777777" w:rsidR="003B415E" w:rsidRPr="00D3062E" w:rsidRDefault="003B415E" w:rsidP="003B415E">
      <w:pPr>
        <w:pStyle w:val="PL"/>
      </w:pPr>
      <w:r w:rsidRPr="00D3062E">
        <w:t xml:space="preserve">      responses:</w:t>
      </w:r>
    </w:p>
    <w:p w14:paraId="08A5AD06" w14:textId="77777777" w:rsidR="003B415E" w:rsidRPr="00D3062E" w:rsidRDefault="003B415E" w:rsidP="003B415E">
      <w:pPr>
        <w:pStyle w:val="PL"/>
      </w:pPr>
      <w:r w:rsidRPr="00D3062E">
        <w:t xml:space="preserve">        '201':</w:t>
      </w:r>
    </w:p>
    <w:p w14:paraId="56EB725B" w14:textId="77777777" w:rsidR="003B415E" w:rsidRPr="00D3062E" w:rsidRDefault="003B415E" w:rsidP="003B415E">
      <w:pPr>
        <w:pStyle w:val="PL"/>
        <w:rPr>
          <w:lang w:eastAsia="zh-CN"/>
        </w:rPr>
      </w:pPr>
      <w:r w:rsidRPr="00D3062E">
        <w:t xml:space="preserve">          description: </w:t>
      </w:r>
      <w:r w:rsidRPr="00D3062E">
        <w:rPr>
          <w:lang w:eastAsia="zh-CN"/>
        </w:rPr>
        <w:t>&gt;</w:t>
      </w:r>
    </w:p>
    <w:p w14:paraId="218EE939" w14:textId="77777777" w:rsidR="003B415E" w:rsidRPr="00D3062E" w:rsidRDefault="003B415E" w:rsidP="003B415E">
      <w:pPr>
        <w:pStyle w:val="PL"/>
      </w:pPr>
      <w:r w:rsidRPr="00D3062E">
        <w:rPr>
          <w:lang w:eastAsia="es-ES"/>
        </w:rPr>
        <w:t xml:space="preserve">            </w:t>
      </w:r>
      <w:r w:rsidRPr="00D3062E">
        <w:t>Created. The Slice Related Communication Service is successfully created and a</w:t>
      </w:r>
    </w:p>
    <w:p w14:paraId="0295F339" w14:textId="77777777" w:rsidR="003B415E" w:rsidRPr="00D3062E" w:rsidRDefault="003B415E" w:rsidP="003B415E">
      <w:pPr>
        <w:pStyle w:val="PL"/>
      </w:pPr>
      <w:r w:rsidRPr="00D3062E">
        <w:t xml:space="preserve">            representation of the created Individual Slice Related Communication Service resource</w:t>
      </w:r>
    </w:p>
    <w:p w14:paraId="4DA07812" w14:textId="77777777" w:rsidR="003B415E" w:rsidRPr="00D3062E" w:rsidRDefault="003B415E" w:rsidP="003B415E">
      <w:pPr>
        <w:pStyle w:val="PL"/>
      </w:pPr>
      <w:r w:rsidRPr="00D3062E">
        <w:t xml:space="preserve">            shall be returned.</w:t>
      </w:r>
    </w:p>
    <w:p w14:paraId="202B2462" w14:textId="77777777" w:rsidR="003B415E" w:rsidRPr="00D3062E" w:rsidRDefault="003B415E" w:rsidP="003B415E">
      <w:pPr>
        <w:pStyle w:val="PL"/>
      </w:pPr>
      <w:r w:rsidRPr="00D3062E">
        <w:t xml:space="preserve">          content:</w:t>
      </w:r>
    </w:p>
    <w:p w14:paraId="321F85EA"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7E613254" w14:textId="77777777" w:rsidR="003B415E" w:rsidRPr="00D3062E" w:rsidRDefault="003B415E" w:rsidP="003B415E">
      <w:pPr>
        <w:pStyle w:val="PL"/>
      </w:pPr>
      <w:r w:rsidRPr="00D3062E">
        <w:t xml:space="preserve">              schema:</w:t>
      </w:r>
    </w:p>
    <w:p w14:paraId="71D4B5ED" w14:textId="77777777" w:rsidR="003B415E" w:rsidRPr="00D3062E" w:rsidRDefault="003B415E" w:rsidP="003B415E">
      <w:pPr>
        <w:pStyle w:val="PL"/>
      </w:pPr>
      <w:r w:rsidRPr="00D3062E">
        <w:t xml:space="preserve">                $ref: '#/components/schemas/</w:t>
      </w:r>
      <w:proofErr w:type="spellStart"/>
      <w:r w:rsidRPr="00D3062E">
        <w:t>SliceCommService</w:t>
      </w:r>
      <w:proofErr w:type="spellEnd"/>
      <w:r w:rsidRPr="00D3062E">
        <w:t>'</w:t>
      </w:r>
    </w:p>
    <w:p w14:paraId="08543738" w14:textId="77777777" w:rsidR="003B415E" w:rsidRPr="00D3062E" w:rsidRDefault="003B415E" w:rsidP="003B415E">
      <w:pPr>
        <w:pStyle w:val="PL"/>
      </w:pPr>
      <w:r w:rsidRPr="00D3062E">
        <w:t xml:space="preserve">          headers:</w:t>
      </w:r>
    </w:p>
    <w:p w14:paraId="21D70509" w14:textId="77777777" w:rsidR="003B415E" w:rsidRPr="00D3062E" w:rsidRDefault="003B415E" w:rsidP="003B415E">
      <w:pPr>
        <w:pStyle w:val="PL"/>
      </w:pPr>
      <w:r w:rsidRPr="00D3062E">
        <w:t xml:space="preserve">            Location:</w:t>
      </w:r>
    </w:p>
    <w:p w14:paraId="50E8EBC2" w14:textId="77777777" w:rsidR="003B415E" w:rsidRPr="00D3062E" w:rsidRDefault="003B415E" w:rsidP="003B415E">
      <w:pPr>
        <w:pStyle w:val="PL"/>
        <w:rPr>
          <w:lang w:eastAsia="zh-CN"/>
        </w:rPr>
      </w:pPr>
      <w:r w:rsidRPr="00D3062E">
        <w:t xml:space="preserve">              description: </w:t>
      </w:r>
      <w:r w:rsidRPr="00D3062E">
        <w:rPr>
          <w:lang w:eastAsia="zh-CN"/>
        </w:rPr>
        <w:t>&gt;</w:t>
      </w:r>
    </w:p>
    <w:p w14:paraId="12A941E1" w14:textId="77777777" w:rsidR="003B415E" w:rsidRPr="00D3062E" w:rsidRDefault="003B415E" w:rsidP="003B415E">
      <w:pPr>
        <w:pStyle w:val="PL"/>
      </w:pPr>
      <w:r w:rsidRPr="00D3062E">
        <w:t xml:space="preserve">                Contains the URI of the created Individual Slice Related Communication Service</w:t>
      </w:r>
    </w:p>
    <w:p w14:paraId="02510466" w14:textId="77777777" w:rsidR="003B415E" w:rsidRPr="00D3062E" w:rsidRDefault="003B415E" w:rsidP="003B415E">
      <w:pPr>
        <w:pStyle w:val="PL"/>
        <w:rPr>
          <w:lang w:val="en-US"/>
        </w:rPr>
      </w:pPr>
      <w:r w:rsidRPr="00D3062E">
        <w:t xml:space="preserve">                resource.</w:t>
      </w:r>
    </w:p>
    <w:p w14:paraId="79225E3F" w14:textId="77777777" w:rsidR="003B415E" w:rsidRPr="00D3062E" w:rsidRDefault="003B415E" w:rsidP="003B415E">
      <w:pPr>
        <w:pStyle w:val="PL"/>
      </w:pPr>
      <w:r w:rsidRPr="00D3062E">
        <w:t xml:space="preserve">              required: </w:t>
      </w:r>
      <w:proofErr w:type="gramStart"/>
      <w:r w:rsidRPr="00D3062E">
        <w:t>true</w:t>
      </w:r>
      <w:proofErr w:type="gramEnd"/>
    </w:p>
    <w:p w14:paraId="368682A3" w14:textId="77777777" w:rsidR="003B415E" w:rsidRPr="00D3062E" w:rsidRDefault="003B415E" w:rsidP="003B415E">
      <w:pPr>
        <w:pStyle w:val="PL"/>
      </w:pPr>
      <w:r w:rsidRPr="00D3062E">
        <w:t xml:space="preserve">              schema:</w:t>
      </w:r>
    </w:p>
    <w:p w14:paraId="614E7942" w14:textId="77777777" w:rsidR="003B415E" w:rsidRPr="00D3062E" w:rsidRDefault="003B415E" w:rsidP="003B415E">
      <w:pPr>
        <w:pStyle w:val="PL"/>
      </w:pPr>
      <w:r w:rsidRPr="00D3062E">
        <w:t xml:space="preserve">                type: string</w:t>
      </w:r>
    </w:p>
    <w:p w14:paraId="1A8ED536" w14:textId="77777777" w:rsidR="003B415E" w:rsidRPr="00D3062E" w:rsidRDefault="003B415E" w:rsidP="003B415E">
      <w:pPr>
        <w:pStyle w:val="PL"/>
      </w:pPr>
      <w:r w:rsidRPr="00D3062E">
        <w:t xml:space="preserve">        '400':</w:t>
      </w:r>
    </w:p>
    <w:p w14:paraId="7496323C" w14:textId="77777777" w:rsidR="003B415E" w:rsidRPr="00D3062E" w:rsidRDefault="003B415E" w:rsidP="003B415E">
      <w:pPr>
        <w:pStyle w:val="PL"/>
      </w:pPr>
      <w:r w:rsidRPr="00D3062E">
        <w:t xml:space="preserve">          $ref: 'TS29122_CommonData.yaml#/components/responses/400'</w:t>
      </w:r>
    </w:p>
    <w:p w14:paraId="41121BC9" w14:textId="77777777" w:rsidR="003B415E" w:rsidRPr="00D3062E" w:rsidRDefault="003B415E" w:rsidP="003B415E">
      <w:pPr>
        <w:pStyle w:val="PL"/>
      </w:pPr>
      <w:r w:rsidRPr="00D3062E">
        <w:t xml:space="preserve">        '401':</w:t>
      </w:r>
    </w:p>
    <w:p w14:paraId="6EC0CEC0" w14:textId="77777777" w:rsidR="003B415E" w:rsidRPr="00D3062E" w:rsidRDefault="003B415E" w:rsidP="003B415E">
      <w:pPr>
        <w:pStyle w:val="PL"/>
      </w:pPr>
      <w:r w:rsidRPr="00D3062E">
        <w:t xml:space="preserve">          $ref: 'TS29122_CommonData.yaml#/components/responses/401'</w:t>
      </w:r>
    </w:p>
    <w:p w14:paraId="75C888B1" w14:textId="77777777" w:rsidR="003B415E" w:rsidRPr="00D3062E" w:rsidRDefault="003B415E" w:rsidP="003B415E">
      <w:pPr>
        <w:pStyle w:val="PL"/>
      </w:pPr>
      <w:r w:rsidRPr="00D3062E">
        <w:t xml:space="preserve">        '403':</w:t>
      </w:r>
    </w:p>
    <w:p w14:paraId="2930F28D" w14:textId="77777777" w:rsidR="003B415E" w:rsidRPr="00D3062E" w:rsidRDefault="003B415E" w:rsidP="003B415E">
      <w:pPr>
        <w:pStyle w:val="PL"/>
      </w:pPr>
      <w:r w:rsidRPr="00D3062E">
        <w:t xml:space="preserve">          $ref: 'TS29122_CommonData.yaml#/components/responses/403'</w:t>
      </w:r>
    </w:p>
    <w:p w14:paraId="55D5D5A0" w14:textId="77777777" w:rsidR="003B415E" w:rsidRPr="00D3062E" w:rsidRDefault="003B415E" w:rsidP="003B415E">
      <w:pPr>
        <w:pStyle w:val="PL"/>
      </w:pPr>
      <w:r w:rsidRPr="00D3062E">
        <w:t xml:space="preserve">        '404':</w:t>
      </w:r>
    </w:p>
    <w:p w14:paraId="07714321" w14:textId="77777777" w:rsidR="003B415E" w:rsidRPr="00D3062E" w:rsidRDefault="003B415E" w:rsidP="003B415E">
      <w:pPr>
        <w:pStyle w:val="PL"/>
      </w:pPr>
      <w:r w:rsidRPr="00D3062E">
        <w:t xml:space="preserve">          $ref: 'TS29122_CommonData.yaml#/components/responses/404'</w:t>
      </w:r>
    </w:p>
    <w:p w14:paraId="1F2900F6" w14:textId="77777777" w:rsidR="003B415E" w:rsidRPr="00D3062E" w:rsidRDefault="003B415E" w:rsidP="003B415E">
      <w:pPr>
        <w:pStyle w:val="PL"/>
      </w:pPr>
      <w:r w:rsidRPr="00D3062E">
        <w:t xml:space="preserve">        '411':</w:t>
      </w:r>
    </w:p>
    <w:p w14:paraId="0316AB26" w14:textId="77777777" w:rsidR="003B415E" w:rsidRPr="00D3062E" w:rsidRDefault="003B415E" w:rsidP="003B415E">
      <w:pPr>
        <w:pStyle w:val="PL"/>
      </w:pPr>
      <w:r w:rsidRPr="00D3062E">
        <w:t xml:space="preserve">          $ref: 'TS29122_CommonData.yaml#/components/responses/411'</w:t>
      </w:r>
    </w:p>
    <w:p w14:paraId="17B072C0" w14:textId="77777777" w:rsidR="003B415E" w:rsidRPr="00D3062E" w:rsidRDefault="003B415E" w:rsidP="003B415E">
      <w:pPr>
        <w:pStyle w:val="PL"/>
      </w:pPr>
      <w:r w:rsidRPr="00D3062E">
        <w:t xml:space="preserve">        '413':</w:t>
      </w:r>
    </w:p>
    <w:p w14:paraId="672EEE17" w14:textId="77777777" w:rsidR="003B415E" w:rsidRPr="00D3062E" w:rsidRDefault="003B415E" w:rsidP="003B415E">
      <w:pPr>
        <w:pStyle w:val="PL"/>
      </w:pPr>
      <w:r w:rsidRPr="00D3062E">
        <w:t xml:space="preserve">          $ref: 'TS29122_CommonData.yaml#/components/responses/413'</w:t>
      </w:r>
    </w:p>
    <w:p w14:paraId="0E70DDFF" w14:textId="77777777" w:rsidR="003B415E" w:rsidRPr="00D3062E" w:rsidRDefault="003B415E" w:rsidP="003B415E">
      <w:pPr>
        <w:pStyle w:val="PL"/>
      </w:pPr>
      <w:r w:rsidRPr="00D3062E">
        <w:t xml:space="preserve">        '415':</w:t>
      </w:r>
    </w:p>
    <w:p w14:paraId="1B0139DC" w14:textId="77777777" w:rsidR="003B415E" w:rsidRPr="00D3062E" w:rsidRDefault="003B415E" w:rsidP="003B415E">
      <w:pPr>
        <w:pStyle w:val="PL"/>
      </w:pPr>
      <w:r w:rsidRPr="00D3062E">
        <w:t xml:space="preserve">          $ref: 'TS29122_CommonData.yaml#/components/responses/415'</w:t>
      </w:r>
    </w:p>
    <w:p w14:paraId="19156592" w14:textId="77777777" w:rsidR="003B415E" w:rsidRPr="00D3062E" w:rsidRDefault="003B415E" w:rsidP="003B415E">
      <w:pPr>
        <w:pStyle w:val="PL"/>
      </w:pPr>
      <w:r w:rsidRPr="00D3062E">
        <w:t xml:space="preserve">        '429':</w:t>
      </w:r>
    </w:p>
    <w:p w14:paraId="64E651CD" w14:textId="77777777" w:rsidR="003B415E" w:rsidRPr="00D3062E" w:rsidRDefault="003B415E" w:rsidP="003B415E">
      <w:pPr>
        <w:pStyle w:val="PL"/>
      </w:pPr>
      <w:r w:rsidRPr="00D3062E">
        <w:t xml:space="preserve">          $ref: 'TS29122_CommonData.yaml#/components/responses/429'</w:t>
      </w:r>
    </w:p>
    <w:p w14:paraId="72DD156A" w14:textId="77777777" w:rsidR="003B415E" w:rsidRPr="00D3062E" w:rsidRDefault="003B415E" w:rsidP="003B415E">
      <w:pPr>
        <w:pStyle w:val="PL"/>
      </w:pPr>
      <w:r w:rsidRPr="00D3062E">
        <w:t xml:space="preserve">        '500':</w:t>
      </w:r>
    </w:p>
    <w:p w14:paraId="268B6B96" w14:textId="77777777" w:rsidR="003B415E" w:rsidRPr="00D3062E" w:rsidRDefault="003B415E" w:rsidP="003B415E">
      <w:pPr>
        <w:pStyle w:val="PL"/>
      </w:pPr>
      <w:r w:rsidRPr="00D3062E">
        <w:t xml:space="preserve">          $ref: 'TS29122_CommonData.yaml#/components/responses/500'</w:t>
      </w:r>
    </w:p>
    <w:p w14:paraId="4DAB1882" w14:textId="77777777" w:rsidR="003B415E" w:rsidRPr="00D3062E" w:rsidRDefault="003B415E" w:rsidP="003B415E">
      <w:pPr>
        <w:pStyle w:val="PL"/>
      </w:pPr>
      <w:r w:rsidRPr="00D3062E">
        <w:t xml:space="preserve">        '503':</w:t>
      </w:r>
    </w:p>
    <w:p w14:paraId="37D803DA" w14:textId="77777777" w:rsidR="003B415E" w:rsidRPr="00D3062E" w:rsidRDefault="003B415E" w:rsidP="003B415E">
      <w:pPr>
        <w:pStyle w:val="PL"/>
      </w:pPr>
      <w:r w:rsidRPr="00D3062E">
        <w:t xml:space="preserve">          $ref: 'TS29122_CommonData.yaml#/components/responses/503'</w:t>
      </w:r>
    </w:p>
    <w:p w14:paraId="751886C0" w14:textId="77777777" w:rsidR="003B415E" w:rsidRPr="00D3062E" w:rsidRDefault="003B415E" w:rsidP="003B415E">
      <w:pPr>
        <w:pStyle w:val="PL"/>
      </w:pPr>
      <w:r w:rsidRPr="00D3062E">
        <w:t xml:space="preserve">        default:</w:t>
      </w:r>
    </w:p>
    <w:p w14:paraId="48F67BAB" w14:textId="77777777" w:rsidR="003B415E" w:rsidRPr="00D3062E" w:rsidRDefault="003B415E" w:rsidP="003B415E">
      <w:pPr>
        <w:pStyle w:val="PL"/>
      </w:pPr>
      <w:r w:rsidRPr="00D3062E">
        <w:t xml:space="preserve">          $ref: 'TS29122_CommonData.yaml#/components/responses/default'</w:t>
      </w:r>
    </w:p>
    <w:p w14:paraId="32F33BFE" w14:textId="77777777" w:rsidR="003B415E" w:rsidRPr="00D3062E" w:rsidRDefault="003B415E" w:rsidP="003B415E">
      <w:pPr>
        <w:pStyle w:val="PL"/>
      </w:pPr>
    </w:p>
    <w:p w14:paraId="38515631" w14:textId="77777777" w:rsidR="003B415E" w:rsidRPr="00D3062E" w:rsidRDefault="003B415E" w:rsidP="003B415E">
      <w:pPr>
        <w:pStyle w:val="PL"/>
        <w:rPr>
          <w:lang w:eastAsia="es-ES"/>
        </w:rPr>
      </w:pPr>
      <w:r w:rsidRPr="00D3062E">
        <w:rPr>
          <w:lang w:eastAsia="es-ES"/>
        </w:rPr>
        <w:t xml:space="preserve">  /</w:t>
      </w:r>
      <w:r w:rsidRPr="00D3062E">
        <w:t>services</w:t>
      </w:r>
      <w:r w:rsidRPr="00D3062E">
        <w:rPr>
          <w:lang w:eastAsia="es-ES"/>
        </w:rPr>
        <w:t>/{</w:t>
      </w:r>
      <w:proofErr w:type="spellStart"/>
      <w:r w:rsidRPr="00D3062E">
        <w:rPr>
          <w:lang w:eastAsia="es-ES"/>
        </w:rPr>
        <w:t>servId</w:t>
      </w:r>
      <w:proofErr w:type="spellEnd"/>
      <w:r w:rsidRPr="00D3062E">
        <w:rPr>
          <w:lang w:eastAsia="es-ES"/>
        </w:rPr>
        <w:t>}:</w:t>
      </w:r>
    </w:p>
    <w:p w14:paraId="23646441" w14:textId="77777777" w:rsidR="003B415E" w:rsidRPr="00D3062E" w:rsidRDefault="003B415E" w:rsidP="003B415E">
      <w:pPr>
        <w:pStyle w:val="PL"/>
        <w:rPr>
          <w:lang w:eastAsia="es-ES"/>
        </w:rPr>
      </w:pPr>
      <w:r w:rsidRPr="00D3062E">
        <w:rPr>
          <w:lang w:eastAsia="es-ES"/>
        </w:rPr>
        <w:t xml:space="preserve">    parameters:</w:t>
      </w:r>
    </w:p>
    <w:p w14:paraId="5D66CBE8" w14:textId="77777777" w:rsidR="003B415E" w:rsidRPr="00D3062E" w:rsidRDefault="003B415E" w:rsidP="003B415E">
      <w:pPr>
        <w:pStyle w:val="PL"/>
        <w:rPr>
          <w:lang w:eastAsia="es-ES"/>
        </w:rPr>
      </w:pPr>
      <w:r w:rsidRPr="00D3062E">
        <w:rPr>
          <w:lang w:eastAsia="es-ES"/>
        </w:rPr>
        <w:t xml:space="preserve">      - name: </w:t>
      </w:r>
      <w:proofErr w:type="spellStart"/>
      <w:r w:rsidRPr="00D3062E">
        <w:rPr>
          <w:lang w:eastAsia="es-ES"/>
        </w:rPr>
        <w:t>servId</w:t>
      </w:r>
      <w:proofErr w:type="spellEnd"/>
    </w:p>
    <w:p w14:paraId="4BA96942" w14:textId="77777777" w:rsidR="003B415E" w:rsidRPr="00D3062E" w:rsidRDefault="003B415E" w:rsidP="003B415E">
      <w:pPr>
        <w:pStyle w:val="PL"/>
        <w:rPr>
          <w:lang w:eastAsia="es-ES"/>
        </w:rPr>
      </w:pPr>
      <w:r w:rsidRPr="00D3062E">
        <w:rPr>
          <w:lang w:eastAsia="es-ES"/>
        </w:rPr>
        <w:lastRenderedPageBreak/>
        <w:t xml:space="preserve">        </w:t>
      </w:r>
      <w:proofErr w:type="gramStart"/>
      <w:r w:rsidRPr="00D3062E">
        <w:rPr>
          <w:lang w:eastAsia="es-ES"/>
        </w:rPr>
        <w:t>in:</w:t>
      </w:r>
      <w:proofErr w:type="gramEnd"/>
      <w:r w:rsidRPr="00D3062E">
        <w:rPr>
          <w:lang w:eastAsia="es-ES"/>
        </w:rPr>
        <w:t xml:space="preserve"> path</w:t>
      </w:r>
    </w:p>
    <w:p w14:paraId="3D37EAFC" w14:textId="77777777" w:rsidR="003B415E" w:rsidRPr="00D3062E" w:rsidRDefault="003B415E" w:rsidP="003B415E">
      <w:pPr>
        <w:pStyle w:val="PL"/>
        <w:rPr>
          <w:lang w:eastAsia="es-ES"/>
        </w:rPr>
      </w:pPr>
      <w:r w:rsidRPr="00D3062E">
        <w:rPr>
          <w:lang w:eastAsia="es-ES"/>
        </w:rPr>
        <w:t xml:space="preserve">        description: &gt;</w:t>
      </w:r>
    </w:p>
    <w:p w14:paraId="253E8F81" w14:textId="77777777" w:rsidR="003B415E" w:rsidRPr="00D3062E" w:rsidRDefault="003B415E" w:rsidP="003B415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Slice Related Communication Service resource.</w:t>
      </w:r>
    </w:p>
    <w:p w14:paraId="6C14060D" w14:textId="77777777" w:rsidR="003B415E" w:rsidRPr="00D3062E" w:rsidRDefault="003B415E" w:rsidP="003B415E">
      <w:pPr>
        <w:pStyle w:val="PL"/>
        <w:rPr>
          <w:lang w:eastAsia="es-ES"/>
        </w:rPr>
      </w:pPr>
      <w:r w:rsidRPr="00D3062E">
        <w:rPr>
          <w:lang w:eastAsia="es-ES"/>
        </w:rPr>
        <w:t xml:space="preserve">        required: </w:t>
      </w:r>
      <w:proofErr w:type="gramStart"/>
      <w:r w:rsidRPr="00D3062E">
        <w:rPr>
          <w:lang w:eastAsia="es-ES"/>
        </w:rPr>
        <w:t>true</w:t>
      </w:r>
      <w:proofErr w:type="gramEnd"/>
    </w:p>
    <w:p w14:paraId="573917C8" w14:textId="77777777" w:rsidR="003B415E" w:rsidRPr="00D3062E" w:rsidRDefault="003B415E" w:rsidP="003B415E">
      <w:pPr>
        <w:pStyle w:val="PL"/>
        <w:rPr>
          <w:lang w:eastAsia="es-ES"/>
        </w:rPr>
      </w:pPr>
      <w:r w:rsidRPr="00D3062E">
        <w:rPr>
          <w:lang w:eastAsia="es-ES"/>
        </w:rPr>
        <w:t xml:space="preserve">        schema:</w:t>
      </w:r>
    </w:p>
    <w:p w14:paraId="4452459F" w14:textId="77777777" w:rsidR="003B415E" w:rsidRPr="00D3062E" w:rsidRDefault="003B415E" w:rsidP="003B415E">
      <w:pPr>
        <w:pStyle w:val="PL"/>
        <w:rPr>
          <w:lang w:eastAsia="es-ES"/>
        </w:rPr>
      </w:pPr>
      <w:r w:rsidRPr="00D3062E">
        <w:rPr>
          <w:lang w:eastAsia="es-ES"/>
        </w:rPr>
        <w:t xml:space="preserve">          type: string</w:t>
      </w:r>
    </w:p>
    <w:p w14:paraId="2345C92B" w14:textId="77777777" w:rsidR="003B415E" w:rsidRPr="00D3062E" w:rsidRDefault="003B415E" w:rsidP="003B415E">
      <w:pPr>
        <w:pStyle w:val="PL"/>
        <w:rPr>
          <w:lang w:eastAsia="es-ES"/>
        </w:rPr>
      </w:pPr>
    </w:p>
    <w:p w14:paraId="47433962" w14:textId="77777777" w:rsidR="003B415E" w:rsidRPr="00D3062E" w:rsidRDefault="003B415E" w:rsidP="003B415E">
      <w:pPr>
        <w:pStyle w:val="PL"/>
        <w:rPr>
          <w:lang w:eastAsia="es-ES"/>
        </w:rPr>
      </w:pPr>
      <w:r w:rsidRPr="00D3062E">
        <w:rPr>
          <w:lang w:eastAsia="es-ES"/>
        </w:rPr>
        <w:t xml:space="preserve">    get:</w:t>
      </w:r>
    </w:p>
    <w:p w14:paraId="78FD385E" w14:textId="77777777" w:rsidR="003B415E" w:rsidRPr="00D3062E" w:rsidRDefault="003B415E" w:rsidP="003B415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25687133"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GetInd</w:t>
      </w:r>
      <w:r w:rsidRPr="00D3062E">
        <w:t>SliceCommServ</w:t>
      </w:r>
      <w:proofErr w:type="spellEnd"/>
    </w:p>
    <w:p w14:paraId="32CB7F87" w14:textId="77777777" w:rsidR="003B415E" w:rsidRPr="00D3062E" w:rsidRDefault="003B415E" w:rsidP="003B415E">
      <w:pPr>
        <w:pStyle w:val="PL"/>
        <w:rPr>
          <w:rFonts w:cs="Courier New"/>
          <w:szCs w:val="16"/>
        </w:rPr>
      </w:pPr>
      <w:r w:rsidRPr="00D3062E">
        <w:rPr>
          <w:rFonts w:cs="Courier New"/>
          <w:szCs w:val="16"/>
        </w:rPr>
        <w:t xml:space="preserve">      tags:</w:t>
      </w:r>
    </w:p>
    <w:p w14:paraId="43E83B41"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3F3604F4" w14:textId="77777777" w:rsidR="003B415E" w:rsidRPr="00D3062E" w:rsidRDefault="003B415E" w:rsidP="003B415E">
      <w:pPr>
        <w:pStyle w:val="PL"/>
        <w:rPr>
          <w:lang w:eastAsia="es-ES"/>
        </w:rPr>
      </w:pPr>
      <w:r w:rsidRPr="00D3062E">
        <w:rPr>
          <w:lang w:eastAsia="es-ES"/>
        </w:rPr>
        <w:t xml:space="preserve">      responses:</w:t>
      </w:r>
    </w:p>
    <w:p w14:paraId="1668E467" w14:textId="77777777" w:rsidR="003B415E" w:rsidRPr="00D3062E" w:rsidRDefault="003B415E" w:rsidP="003B415E">
      <w:pPr>
        <w:pStyle w:val="PL"/>
        <w:rPr>
          <w:lang w:eastAsia="es-ES"/>
        </w:rPr>
      </w:pPr>
      <w:r w:rsidRPr="00D3062E">
        <w:rPr>
          <w:lang w:eastAsia="es-ES"/>
        </w:rPr>
        <w:t xml:space="preserve">        '200':</w:t>
      </w:r>
    </w:p>
    <w:p w14:paraId="510EFC23" w14:textId="77777777" w:rsidR="003B415E" w:rsidRPr="00D3062E" w:rsidRDefault="003B415E" w:rsidP="003B415E">
      <w:pPr>
        <w:pStyle w:val="PL"/>
        <w:rPr>
          <w:lang w:eastAsia="es-ES"/>
        </w:rPr>
      </w:pPr>
      <w:r w:rsidRPr="00D3062E">
        <w:rPr>
          <w:lang w:eastAsia="es-ES"/>
        </w:rPr>
        <w:t xml:space="preserve">          description: &gt;</w:t>
      </w:r>
    </w:p>
    <w:p w14:paraId="46EBB7CF" w14:textId="77777777" w:rsidR="003B415E" w:rsidRPr="00D3062E" w:rsidRDefault="003B415E" w:rsidP="003B415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 xml:space="preserve">Slice Related Communication Service resource shall </w:t>
      </w:r>
      <w:proofErr w:type="gramStart"/>
      <w:r w:rsidRPr="00D3062E">
        <w:t>be</w:t>
      </w:r>
      <w:proofErr w:type="gramEnd"/>
    </w:p>
    <w:p w14:paraId="5BF76C05" w14:textId="77777777" w:rsidR="003B415E" w:rsidRPr="00D3062E" w:rsidRDefault="003B415E" w:rsidP="003B415E">
      <w:pPr>
        <w:pStyle w:val="PL"/>
      </w:pPr>
      <w:r w:rsidRPr="00D3062E">
        <w:t xml:space="preserve">            returned.</w:t>
      </w:r>
    </w:p>
    <w:p w14:paraId="3DF7E444" w14:textId="77777777" w:rsidR="003B415E" w:rsidRPr="00D3062E" w:rsidRDefault="003B415E" w:rsidP="003B415E">
      <w:pPr>
        <w:pStyle w:val="PL"/>
        <w:rPr>
          <w:lang w:eastAsia="es-ES"/>
        </w:rPr>
      </w:pPr>
      <w:r w:rsidRPr="00D3062E">
        <w:rPr>
          <w:lang w:eastAsia="es-ES"/>
        </w:rPr>
        <w:t xml:space="preserve">          content:</w:t>
      </w:r>
    </w:p>
    <w:p w14:paraId="69FCE67B" w14:textId="77777777" w:rsidR="003B415E" w:rsidRPr="00D3062E" w:rsidRDefault="003B415E" w:rsidP="003B415E">
      <w:pPr>
        <w:pStyle w:val="PL"/>
        <w:rPr>
          <w:lang w:eastAsia="es-ES"/>
        </w:rPr>
      </w:pPr>
      <w:r w:rsidRPr="00D3062E">
        <w:rPr>
          <w:lang w:eastAsia="es-ES"/>
        </w:rPr>
        <w:t xml:space="preserve">            application/</w:t>
      </w:r>
      <w:proofErr w:type="spellStart"/>
      <w:r w:rsidRPr="00D3062E">
        <w:rPr>
          <w:lang w:eastAsia="es-ES"/>
        </w:rPr>
        <w:t>json</w:t>
      </w:r>
      <w:proofErr w:type="spellEnd"/>
      <w:r w:rsidRPr="00D3062E">
        <w:rPr>
          <w:lang w:eastAsia="es-ES"/>
        </w:rPr>
        <w:t>:</w:t>
      </w:r>
    </w:p>
    <w:p w14:paraId="2622FE76" w14:textId="77777777" w:rsidR="003B415E" w:rsidRPr="00D3062E" w:rsidRDefault="003B415E" w:rsidP="003B415E">
      <w:pPr>
        <w:pStyle w:val="PL"/>
        <w:rPr>
          <w:lang w:eastAsia="es-ES"/>
        </w:rPr>
      </w:pPr>
      <w:r w:rsidRPr="00D3062E">
        <w:rPr>
          <w:lang w:eastAsia="es-ES"/>
        </w:rPr>
        <w:t xml:space="preserve">              schema:</w:t>
      </w:r>
    </w:p>
    <w:p w14:paraId="2788BF6C"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SliceCommService</w:t>
      </w:r>
      <w:proofErr w:type="spellEnd"/>
      <w:r w:rsidRPr="00D3062E">
        <w:rPr>
          <w:lang w:eastAsia="es-ES"/>
        </w:rPr>
        <w:t>'</w:t>
      </w:r>
    </w:p>
    <w:p w14:paraId="442461CF" w14:textId="77777777" w:rsidR="003B415E" w:rsidRPr="00D3062E" w:rsidRDefault="003B415E" w:rsidP="003B415E">
      <w:pPr>
        <w:pStyle w:val="PL"/>
      </w:pPr>
      <w:r w:rsidRPr="00D3062E">
        <w:t xml:space="preserve">        '307':</w:t>
      </w:r>
    </w:p>
    <w:p w14:paraId="42C9184B"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37B5C3C6" w14:textId="77777777" w:rsidR="003B415E" w:rsidRPr="00D3062E" w:rsidRDefault="003B415E" w:rsidP="003B415E">
      <w:pPr>
        <w:pStyle w:val="PL"/>
      </w:pPr>
      <w:r w:rsidRPr="00D3062E">
        <w:t xml:space="preserve">        '308':</w:t>
      </w:r>
    </w:p>
    <w:p w14:paraId="53244431"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3158EDA9" w14:textId="77777777" w:rsidR="003B415E" w:rsidRPr="00D3062E" w:rsidRDefault="003B415E" w:rsidP="003B415E">
      <w:pPr>
        <w:pStyle w:val="PL"/>
        <w:rPr>
          <w:lang w:eastAsia="es-ES"/>
        </w:rPr>
      </w:pPr>
      <w:r w:rsidRPr="00D3062E">
        <w:rPr>
          <w:lang w:eastAsia="es-ES"/>
        </w:rPr>
        <w:t xml:space="preserve">        '400':</w:t>
      </w:r>
    </w:p>
    <w:p w14:paraId="3BA2286A"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56F530F0" w14:textId="77777777" w:rsidR="003B415E" w:rsidRPr="00D3062E" w:rsidRDefault="003B415E" w:rsidP="003B415E">
      <w:pPr>
        <w:pStyle w:val="PL"/>
        <w:rPr>
          <w:lang w:eastAsia="es-ES"/>
        </w:rPr>
      </w:pPr>
      <w:r w:rsidRPr="00D3062E">
        <w:rPr>
          <w:lang w:eastAsia="es-ES"/>
        </w:rPr>
        <w:t xml:space="preserve">        '401':</w:t>
      </w:r>
    </w:p>
    <w:p w14:paraId="17635D81"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5A06CA12" w14:textId="77777777" w:rsidR="003B415E" w:rsidRPr="00D3062E" w:rsidRDefault="003B415E" w:rsidP="003B415E">
      <w:pPr>
        <w:pStyle w:val="PL"/>
        <w:rPr>
          <w:lang w:eastAsia="es-ES"/>
        </w:rPr>
      </w:pPr>
      <w:r w:rsidRPr="00D3062E">
        <w:rPr>
          <w:lang w:eastAsia="es-ES"/>
        </w:rPr>
        <w:t xml:space="preserve">        '403':</w:t>
      </w:r>
    </w:p>
    <w:p w14:paraId="5182F4D2"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27F705CA" w14:textId="77777777" w:rsidR="003B415E" w:rsidRPr="00D3062E" w:rsidRDefault="003B415E" w:rsidP="003B415E">
      <w:pPr>
        <w:pStyle w:val="PL"/>
        <w:rPr>
          <w:lang w:eastAsia="es-ES"/>
        </w:rPr>
      </w:pPr>
      <w:r w:rsidRPr="00D3062E">
        <w:rPr>
          <w:lang w:eastAsia="es-ES"/>
        </w:rPr>
        <w:t xml:space="preserve">        '404':</w:t>
      </w:r>
    </w:p>
    <w:p w14:paraId="4AA5E6A1"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598D9CEE" w14:textId="77777777" w:rsidR="003B415E" w:rsidRPr="00D3062E" w:rsidRDefault="003B415E" w:rsidP="003B415E">
      <w:pPr>
        <w:pStyle w:val="PL"/>
        <w:rPr>
          <w:lang w:eastAsia="es-ES"/>
        </w:rPr>
      </w:pPr>
      <w:r w:rsidRPr="00D3062E">
        <w:rPr>
          <w:lang w:eastAsia="es-ES"/>
        </w:rPr>
        <w:t xml:space="preserve">        '406':</w:t>
      </w:r>
    </w:p>
    <w:p w14:paraId="28CA4CA0"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73EA5AC2" w14:textId="77777777" w:rsidR="003B415E" w:rsidRPr="00D3062E" w:rsidRDefault="003B415E" w:rsidP="003B415E">
      <w:pPr>
        <w:pStyle w:val="PL"/>
        <w:rPr>
          <w:lang w:eastAsia="es-ES"/>
        </w:rPr>
      </w:pPr>
      <w:r w:rsidRPr="00D3062E">
        <w:rPr>
          <w:lang w:eastAsia="es-ES"/>
        </w:rPr>
        <w:t xml:space="preserve">        '429':</w:t>
      </w:r>
    </w:p>
    <w:p w14:paraId="00A8AD01"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6201C1D3" w14:textId="77777777" w:rsidR="003B415E" w:rsidRPr="00D3062E" w:rsidRDefault="003B415E" w:rsidP="003B415E">
      <w:pPr>
        <w:pStyle w:val="PL"/>
        <w:rPr>
          <w:lang w:eastAsia="es-ES"/>
        </w:rPr>
      </w:pPr>
      <w:r w:rsidRPr="00D3062E">
        <w:rPr>
          <w:lang w:eastAsia="es-ES"/>
        </w:rPr>
        <w:t xml:space="preserve">        '500':</w:t>
      </w:r>
    </w:p>
    <w:p w14:paraId="787599E9"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529E7847" w14:textId="77777777" w:rsidR="003B415E" w:rsidRPr="00D3062E" w:rsidRDefault="003B415E" w:rsidP="003B415E">
      <w:pPr>
        <w:pStyle w:val="PL"/>
        <w:rPr>
          <w:lang w:eastAsia="es-ES"/>
        </w:rPr>
      </w:pPr>
      <w:r w:rsidRPr="00D3062E">
        <w:rPr>
          <w:lang w:eastAsia="es-ES"/>
        </w:rPr>
        <w:t xml:space="preserve">        '503':</w:t>
      </w:r>
    </w:p>
    <w:p w14:paraId="24792691"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56C95C4B" w14:textId="77777777" w:rsidR="003B415E" w:rsidRPr="00D3062E" w:rsidRDefault="003B415E" w:rsidP="003B415E">
      <w:pPr>
        <w:pStyle w:val="PL"/>
        <w:rPr>
          <w:lang w:eastAsia="es-ES"/>
        </w:rPr>
      </w:pPr>
      <w:r w:rsidRPr="00D3062E">
        <w:rPr>
          <w:lang w:eastAsia="es-ES"/>
        </w:rPr>
        <w:t xml:space="preserve">        default:</w:t>
      </w:r>
    </w:p>
    <w:p w14:paraId="05E69E5D"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7B560596" w14:textId="77777777" w:rsidR="003B415E" w:rsidRPr="00D3062E" w:rsidRDefault="003B415E" w:rsidP="003B415E">
      <w:pPr>
        <w:pStyle w:val="PL"/>
        <w:rPr>
          <w:lang w:eastAsia="es-ES"/>
        </w:rPr>
      </w:pPr>
    </w:p>
    <w:p w14:paraId="2E21475A" w14:textId="77777777" w:rsidR="003B415E" w:rsidRPr="00D3062E" w:rsidRDefault="003B415E" w:rsidP="003B415E">
      <w:pPr>
        <w:pStyle w:val="PL"/>
        <w:rPr>
          <w:lang w:eastAsia="es-ES"/>
        </w:rPr>
      </w:pPr>
      <w:r w:rsidRPr="00D3062E">
        <w:rPr>
          <w:lang w:eastAsia="es-ES"/>
        </w:rPr>
        <w:t xml:space="preserve">    put:</w:t>
      </w:r>
    </w:p>
    <w:p w14:paraId="4DBB04E9"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1AB847D9"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UpdateInd</w:t>
      </w:r>
      <w:r w:rsidRPr="00D3062E">
        <w:t>SliceCommServ</w:t>
      </w:r>
      <w:proofErr w:type="spellEnd"/>
    </w:p>
    <w:p w14:paraId="2AA90435" w14:textId="77777777" w:rsidR="003B415E" w:rsidRPr="00D3062E" w:rsidRDefault="003B415E" w:rsidP="003B415E">
      <w:pPr>
        <w:pStyle w:val="PL"/>
        <w:rPr>
          <w:rFonts w:cs="Courier New"/>
          <w:szCs w:val="16"/>
        </w:rPr>
      </w:pPr>
      <w:r w:rsidRPr="00D3062E">
        <w:rPr>
          <w:rFonts w:cs="Courier New"/>
          <w:szCs w:val="16"/>
        </w:rPr>
        <w:t xml:space="preserve">      tags:</w:t>
      </w:r>
    </w:p>
    <w:p w14:paraId="31133DD2"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4A376F97"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4BC0C693" w14:textId="77777777" w:rsidR="003B415E" w:rsidRPr="00D3062E" w:rsidRDefault="003B415E" w:rsidP="003B415E">
      <w:pPr>
        <w:pStyle w:val="PL"/>
      </w:pPr>
      <w:r w:rsidRPr="00D3062E">
        <w:t xml:space="preserve">        required: </w:t>
      </w:r>
      <w:proofErr w:type="gramStart"/>
      <w:r w:rsidRPr="00D3062E">
        <w:t>true</w:t>
      </w:r>
      <w:proofErr w:type="gramEnd"/>
    </w:p>
    <w:p w14:paraId="3D8EE39F" w14:textId="77777777" w:rsidR="003B415E" w:rsidRPr="00D3062E" w:rsidRDefault="003B415E" w:rsidP="003B415E">
      <w:pPr>
        <w:pStyle w:val="PL"/>
      </w:pPr>
      <w:r w:rsidRPr="00D3062E">
        <w:t xml:space="preserve">        content:</w:t>
      </w:r>
    </w:p>
    <w:p w14:paraId="2DBF2C05"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1A088CD1" w14:textId="77777777" w:rsidR="003B415E" w:rsidRPr="00D3062E" w:rsidRDefault="003B415E" w:rsidP="003B415E">
      <w:pPr>
        <w:pStyle w:val="PL"/>
      </w:pPr>
      <w:r w:rsidRPr="00D3062E">
        <w:t xml:space="preserve">            schema:</w:t>
      </w:r>
    </w:p>
    <w:p w14:paraId="550EEEF6"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SliceCommService</w:t>
      </w:r>
      <w:proofErr w:type="spellEnd"/>
      <w:r w:rsidRPr="00D3062E">
        <w:rPr>
          <w:lang w:eastAsia="es-ES"/>
        </w:rPr>
        <w:t>'</w:t>
      </w:r>
    </w:p>
    <w:p w14:paraId="38F246AF" w14:textId="77777777" w:rsidR="003B415E" w:rsidRPr="00D3062E" w:rsidRDefault="003B415E" w:rsidP="003B415E">
      <w:pPr>
        <w:pStyle w:val="PL"/>
        <w:rPr>
          <w:lang w:eastAsia="es-ES"/>
        </w:rPr>
      </w:pPr>
      <w:r w:rsidRPr="00D3062E">
        <w:rPr>
          <w:lang w:eastAsia="es-ES"/>
        </w:rPr>
        <w:t xml:space="preserve">      responses:</w:t>
      </w:r>
    </w:p>
    <w:p w14:paraId="418E6FF5" w14:textId="77777777" w:rsidR="003B415E" w:rsidRPr="00D3062E" w:rsidRDefault="003B415E" w:rsidP="003B415E">
      <w:pPr>
        <w:pStyle w:val="PL"/>
      </w:pPr>
      <w:r w:rsidRPr="00D3062E">
        <w:t xml:space="preserve">        '200':</w:t>
      </w:r>
    </w:p>
    <w:p w14:paraId="1069CF51" w14:textId="77777777" w:rsidR="003B415E" w:rsidRPr="00D3062E" w:rsidRDefault="003B415E" w:rsidP="003B415E">
      <w:pPr>
        <w:pStyle w:val="PL"/>
        <w:rPr>
          <w:lang w:eastAsia="zh-CN"/>
        </w:rPr>
      </w:pPr>
      <w:r w:rsidRPr="00D3062E">
        <w:t xml:space="preserve">          description: </w:t>
      </w:r>
      <w:r w:rsidRPr="00D3062E">
        <w:rPr>
          <w:lang w:eastAsia="zh-CN"/>
        </w:rPr>
        <w:t>&gt;</w:t>
      </w:r>
    </w:p>
    <w:p w14:paraId="46430A93"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Slice Related Communication Service</w:t>
      </w:r>
      <w:r w:rsidRPr="00D3062E">
        <w:rPr>
          <w:lang w:eastAsia="zh-CN"/>
        </w:rPr>
        <w:t xml:space="preserve"> </w:t>
      </w:r>
      <w:r w:rsidRPr="00D3062E">
        <w:t xml:space="preserve">resource is successfully </w:t>
      </w:r>
      <w:proofErr w:type="gramStart"/>
      <w:r w:rsidRPr="00D3062E">
        <w:t>updated</w:t>
      </w:r>
      <w:proofErr w:type="gramEnd"/>
    </w:p>
    <w:p w14:paraId="14F9936E" w14:textId="77777777" w:rsidR="003B415E" w:rsidRPr="00D3062E" w:rsidRDefault="003B415E" w:rsidP="003B415E">
      <w:pPr>
        <w:pStyle w:val="PL"/>
      </w:pPr>
      <w:r w:rsidRPr="00D3062E">
        <w:t xml:space="preserve">            and a representation of the updated resource shall be returned in the response body.</w:t>
      </w:r>
    </w:p>
    <w:p w14:paraId="45999743" w14:textId="77777777" w:rsidR="003B415E" w:rsidRPr="00D3062E" w:rsidRDefault="003B415E" w:rsidP="003B415E">
      <w:pPr>
        <w:pStyle w:val="PL"/>
      </w:pPr>
      <w:r w:rsidRPr="00D3062E">
        <w:t xml:space="preserve">          content:</w:t>
      </w:r>
    </w:p>
    <w:p w14:paraId="304CB6F0"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0A12E79D" w14:textId="77777777" w:rsidR="003B415E" w:rsidRPr="00D3062E" w:rsidRDefault="003B415E" w:rsidP="003B415E">
      <w:pPr>
        <w:pStyle w:val="PL"/>
      </w:pPr>
      <w:r w:rsidRPr="00D3062E">
        <w:t xml:space="preserve">              schema:</w:t>
      </w:r>
    </w:p>
    <w:p w14:paraId="124C1E05"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SliceCommService</w:t>
      </w:r>
      <w:proofErr w:type="spellEnd"/>
      <w:r w:rsidRPr="00D3062E">
        <w:rPr>
          <w:lang w:eastAsia="es-ES"/>
        </w:rPr>
        <w:t>'</w:t>
      </w:r>
    </w:p>
    <w:p w14:paraId="0D287133" w14:textId="77777777" w:rsidR="003B415E" w:rsidRPr="00D3062E" w:rsidRDefault="003B415E" w:rsidP="003B415E">
      <w:pPr>
        <w:pStyle w:val="PL"/>
      </w:pPr>
      <w:r w:rsidRPr="00D3062E">
        <w:t xml:space="preserve">        '307':</w:t>
      </w:r>
    </w:p>
    <w:p w14:paraId="638B5AA9"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421FAE1" w14:textId="77777777" w:rsidR="003B415E" w:rsidRPr="00D3062E" w:rsidRDefault="003B415E" w:rsidP="003B415E">
      <w:pPr>
        <w:pStyle w:val="PL"/>
      </w:pPr>
      <w:r w:rsidRPr="00D3062E">
        <w:t xml:space="preserve">        '308':</w:t>
      </w:r>
    </w:p>
    <w:p w14:paraId="56A282BF"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337EC0B7" w14:textId="77777777" w:rsidR="003B415E" w:rsidRPr="00D3062E" w:rsidRDefault="003B415E" w:rsidP="003B415E">
      <w:pPr>
        <w:pStyle w:val="PL"/>
        <w:rPr>
          <w:lang w:eastAsia="es-ES"/>
        </w:rPr>
      </w:pPr>
      <w:r w:rsidRPr="00D3062E">
        <w:rPr>
          <w:lang w:eastAsia="es-ES"/>
        </w:rPr>
        <w:t xml:space="preserve">        '400':</w:t>
      </w:r>
    </w:p>
    <w:p w14:paraId="20B3F277"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32698BBC" w14:textId="77777777" w:rsidR="003B415E" w:rsidRPr="00D3062E" w:rsidRDefault="003B415E" w:rsidP="003B415E">
      <w:pPr>
        <w:pStyle w:val="PL"/>
        <w:rPr>
          <w:lang w:eastAsia="es-ES"/>
        </w:rPr>
      </w:pPr>
      <w:r w:rsidRPr="00D3062E">
        <w:rPr>
          <w:lang w:eastAsia="es-ES"/>
        </w:rPr>
        <w:t xml:space="preserve">        '401':</w:t>
      </w:r>
    </w:p>
    <w:p w14:paraId="1622703C"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2386578" w14:textId="77777777" w:rsidR="003B415E" w:rsidRPr="00D3062E" w:rsidRDefault="003B415E" w:rsidP="003B415E">
      <w:pPr>
        <w:pStyle w:val="PL"/>
        <w:rPr>
          <w:lang w:eastAsia="es-ES"/>
        </w:rPr>
      </w:pPr>
      <w:r w:rsidRPr="00D3062E">
        <w:rPr>
          <w:lang w:eastAsia="es-ES"/>
        </w:rPr>
        <w:t xml:space="preserve">        '403':</w:t>
      </w:r>
    </w:p>
    <w:p w14:paraId="089984DD"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048AC4B7" w14:textId="77777777" w:rsidR="003B415E" w:rsidRPr="00D3062E" w:rsidRDefault="003B415E" w:rsidP="003B415E">
      <w:pPr>
        <w:pStyle w:val="PL"/>
        <w:rPr>
          <w:lang w:eastAsia="es-ES"/>
        </w:rPr>
      </w:pPr>
      <w:r w:rsidRPr="00D3062E">
        <w:rPr>
          <w:lang w:eastAsia="es-ES"/>
        </w:rPr>
        <w:t xml:space="preserve">        '404':</w:t>
      </w:r>
    </w:p>
    <w:p w14:paraId="5AA95D52"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2E6DFF83" w14:textId="77777777" w:rsidR="003B415E" w:rsidRPr="00D3062E" w:rsidRDefault="003B415E" w:rsidP="003B415E">
      <w:pPr>
        <w:pStyle w:val="PL"/>
        <w:rPr>
          <w:lang w:eastAsia="es-ES"/>
        </w:rPr>
      </w:pPr>
      <w:r w:rsidRPr="00D3062E">
        <w:rPr>
          <w:lang w:eastAsia="es-ES"/>
        </w:rPr>
        <w:t xml:space="preserve">        '406':</w:t>
      </w:r>
    </w:p>
    <w:p w14:paraId="4CF00D92" w14:textId="77777777" w:rsidR="003B415E" w:rsidRPr="00D3062E" w:rsidRDefault="003B415E" w:rsidP="003B415E">
      <w:pPr>
        <w:pStyle w:val="PL"/>
        <w:rPr>
          <w:lang w:eastAsia="es-ES"/>
        </w:rPr>
      </w:pPr>
      <w:r w:rsidRPr="00D3062E">
        <w:rPr>
          <w:lang w:eastAsia="es-ES"/>
        </w:rPr>
        <w:lastRenderedPageBreak/>
        <w:t xml:space="preserve">          $ref: 'TS29122_CommonData.yaml#/components/responses/406'</w:t>
      </w:r>
    </w:p>
    <w:p w14:paraId="304570BB" w14:textId="77777777" w:rsidR="003B415E" w:rsidRPr="00D3062E" w:rsidRDefault="003B415E" w:rsidP="003B415E">
      <w:pPr>
        <w:pStyle w:val="PL"/>
        <w:rPr>
          <w:lang w:eastAsia="es-ES"/>
        </w:rPr>
      </w:pPr>
      <w:r w:rsidRPr="00D3062E">
        <w:rPr>
          <w:lang w:eastAsia="es-ES"/>
        </w:rPr>
        <w:t xml:space="preserve">        '429':</w:t>
      </w:r>
    </w:p>
    <w:p w14:paraId="730295D7"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453B4620" w14:textId="77777777" w:rsidR="003B415E" w:rsidRPr="00D3062E" w:rsidRDefault="003B415E" w:rsidP="003B415E">
      <w:pPr>
        <w:pStyle w:val="PL"/>
        <w:rPr>
          <w:lang w:eastAsia="es-ES"/>
        </w:rPr>
      </w:pPr>
      <w:r w:rsidRPr="00D3062E">
        <w:rPr>
          <w:lang w:eastAsia="es-ES"/>
        </w:rPr>
        <w:t xml:space="preserve">        '500':</w:t>
      </w:r>
    </w:p>
    <w:p w14:paraId="0DFE1E8F"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68E6FAC3" w14:textId="77777777" w:rsidR="003B415E" w:rsidRPr="00D3062E" w:rsidRDefault="003B415E" w:rsidP="003B415E">
      <w:pPr>
        <w:pStyle w:val="PL"/>
        <w:rPr>
          <w:lang w:eastAsia="es-ES"/>
        </w:rPr>
      </w:pPr>
      <w:r w:rsidRPr="00D3062E">
        <w:rPr>
          <w:lang w:eastAsia="es-ES"/>
        </w:rPr>
        <w:t xml:space="preserve">        '503':</w:t>
      </w:r>
    </w:p>
    <w:p w14:paraId="002EE821"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228BF2F0" w14:textId="77777777" w:rsidR="003B415E" w:rsidRPr="00D3062E" w:rsidRDefault="003B415E" w:rsidP="003B415E">
      <w:pPr>
        <w:pStyle w:val="PL"/>
        <w:rPr>
          <w:lang w:eastAsia="es-ES"/>
        </w:rPr>
      </w:pPr>
      <w:r w:rsidRPr="00D3062E">
        <w:rPr>
          <w:lang w:eastAsia="es-ES"/>
        </w:rPr>
        <w:t xml:space="preserve">        default:</w:t>
      </w:r>
    </w:p>
    <w:p w14:paraId="6DF39676"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34E01AB7" w14:textId="77777777" w:rsidR="003B415E" w:rsidRPr="00D3062E" w:rsidRDefault="003B415E" w:rsidP="003B415E">
      <w:pPr>
        <w:pStyle w:val="PL"/>
        <w:rPr>
          <w:lang w:eastAsia="es-ES"/>
        </w:rPr>
      </w:pPr>
    </w:p>
    <w:p w14:paraId="146D9CE6" w14:textId="77777777" w:rsidR="003B415E" w:rsidRPr="00D3062E" w:rsidRDefault="003B415E" w:rsidP="003B415E">
      <w:pPr>
        <w:pStyle w:val="PL"/>
        <w:rPr>
          <w:lang w:eastAsia="es-ES"/>
        </w:rPr>
      </w:pPr>
      <w:r w:rsidRPr="00D3062E">
        <w:rPr>
          <w:lang w:eastAsia="es-ES"/>
        </w:rPr>
        <w:t xml:space="preserve">    patch:</w:t>
      </w:r>
    </w:p>
    <w:p w14:paraId="4C28E2CB"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57916B46"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ModifyInd</w:t>
      </w:r>
      <w:r w:rsidRPr="00D3062E">
        <w:t>SliceCommServ</w:t>
      </w:r>
      <w:proofErr w:type="spellEnd"/>
    </w:p>
    <w:p w14:paraId="00CD3AFE" w14:textId="77777777" w:rsidR="003B415E" w:rsidRPr="00D3062E" w:rsidRDefault="003B415E" w:rsidP="003B415E">
      <w:pPr>
        <w:pStyle w:val="PL"/>
        <w:rPr>
          <w:rFonts w:cs="Courier New"/>
          <w:szCs w:val="16"/>
        </w:rPr>
      </w:pPr>
      <w:r w:rsidRPr="00D3062E">
        <w:rPr>
          <w:rFonts w:cs="Courier New"/>
          <w:szCs w:val="16"/>
        </w:rPr>
        <w:t xml:space="preserve">      tags:</w:t>
      </w:r>
    </w:p>
    <w:p w14:paraId="5C5CDE97"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71D42929"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733BFB2F" w14:textId="77777777" w:rsidR="003B415E" w:rsidRPr="00D3062E" w:rsidRDefault="003B415E" w:rsidP="003B415E">
      <w:pPr>
        <w:pStyle w:val="PL"/>
      </w:pPr>
      <w:r w:rsidRPr="00D3062E">
        <w:t xml:space="preserve">        required: </w:t>
      </w:r>
      <w:proofErr w:type="gramStart"/>
      <w:r w:rsidRPr="00D3062E">
        <w:t>true</w:t>
      </w:r>
      <w:proofErr w:type="gramEnd"/>
    </w:p>
    <w:p w14:paraId="5F202C7D" w14:textId="77777777" w:rsidR="003B415E" w:rsidRPr="00D3062E" w:rsidRDefault="003B415E" w:rsidP="003B415E">
      <w:pPr>
        <w:pStyle w:val="PL"/>
      </w:pPr>
      <w:r w:rsidRPr="00D3062E">
        <w:t xml:space="preserve">        content:</w:t>
      </w:r>
    </w:p>
    <w:p w14:paraId="70579F55"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6C887D9B" w14:textId="77777777" w:rsidR="003B415E" w:rsidRPr="00D3062E" w:rsidRDefault="003B415E" w:rsidP="003B415E">
      <w:pPr>
        <w:pStyle w:val="PL"/>
      </w:pPr>
      <w:r w:rsidRPr="00D3062E">
        <w:t xml:space="preserve">            schema:</w:t>
      </w:r>
    </w:p>
    <w:p w14:paraId="4B479B91"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SliceCommServicePatch</w:t>
      </w:r>
      <w:proofErr w:type="spellEnd"/>
      <w:r w:rsidRPr="00D3062E">
        <w:rPr>
          <w:lang w:eastAsia="es-ES"/>
        </w:rPr>
        <w:t>'</w:t>
      </w:r>
    </w:p>
    <w:p w14:paraId="1527F80C" w14:textId="77777777" w:rsidR="003B415E" w:rsidRPr="00D3062E" w:rsidRDefault="003B415E" w:rsidP="003B415E">
      <w:pPr>
        <w:pStyle w:val="PL"/>
        <w:rPr>
          <w:lang w:eastAsia="es-ES"/>
        </w:rPr>
      </w:pPr>
      <w:r w:rsidRPr="00D3062E">
        <w:rPr>
          <w:lang w:eastAsia="es-ES"/>
        </w:rPr>
        <w:t xml:space="preserve">      responses:</w:t>
      </w:r>
    </w:p>
    <w:p w14:paraId="3963AD31" w14:textId="77777777" w:rsidR="003B415E" w:rsidRPr="00D3062E" w:rsidRDefault="003B415E" w:rsidP="003B415E">
      <w:pPr>
        <w:pStyle w:val="PL"/>
      </w:pPr>
      <w:r w:rsidRPr="00D3062E">
        <w:t xml:space="preserve">        '200':</w:t>
      </w:r>
    </w:p>
    <w:p w14:paraId="3FF7F98E" w14:textId="77777777" w:rsidR="003B415E" w:rsidRPr="00D3062E" w:rsidRDefault="003B415E" w:rsidP="003B415E">
      <w:pPr>
        <w:pStyle w:val="PL"/>
        <w:rPr>
          <w:lang w:eastAsia="zh-CN"/>
        </w:rPr>
      </w:pPr>
      <w:r w:rsidRPr="00D3062E">
        <w:t xml:space="preserve">          description: </w:t>
      </w:r>
      <w:r w:rsidRPr="00D3062E">
        <w:rPr>
          <w:lang w:eastAsia="zh-CN"/>
        </w:rPr>
        <w:t>&gt;</w:t>
      </w:r>
    </w:p>
    <w:p w14:paraId="272DA4BD" w14:textId="77777777" w:rsidR="003B415E" w:rsidRPr="00D3062E" w:rsidRDefault="003B415E" w:rsidP="003B415E">
      <w:pPr>
        <w:pStyle w:val="PL"/>
      </w:pPr>
      <w:r w:rsidRPr="00D3062E">
        <w:rPr>
          <w:lang w:eastAsia="es-ES"/>
        </w:rPr>
        <w:t xml:space="preserve">            </w:t>
      </w:r>
      <w:r w:rsidRPr="00D3062E">
        <w:t xml:space="preserve">OK. The </w:t>
      </w:r>
      <w:r w:rsidRPr="00D3062E">
        <w:rPr>
          <w:lang w:eastAsia="zh-CN"/>
        </w:rPr>
        <w:t xml:space="preserve">Individual </w:t>
      </w:r>
      <w:r w:rsidRPr="00D3062E">
        <w:t>Slice Related Communication Service</w:t>
      </w:r>
      <w:r w:rsidRPr="00D3062E">
        <w:rPr>
          <w:lang w:eastAsia="zh-CN"/>
        </w:rPr>
        <w:t xml:space="preserve"> </w:t>
      </w:r>
      <w:r w:rsidRPr="00D3062E">
        <w:t xml:space="preserve">resource is successfully </w:t>
      </w:r>
      <w:proofErr w:type="gramStart"/>
      <w:r w:rsidRPr="00D3062E">
        <w:t>modified</w:t>
      </w:r>
      <w:proofErr w:type="gramEnd"/>
    </w:p>
    <w:p w14:paraId="1D15AC92" w14:textId="77777777" w:rsidR="003B415E" w:rsidRPr="00D3062E" w:rsidRDefault="003B415E" w:rsidP="003B415E">
      <w:pPr>
        <w:pStyle w:val="PL"/>
      </w:pPr>
      <w:r w:rsidRPr="00D3062E">
        <w:t xml:space="preserve">            and a representation of the updated resource shall be returned in the response body.</w:t>
      </w:r>
    </w:p>
    <w:p w14:paraId="638A2292" w14:textId="77777777" w:rsidR="003B415E" w:rsidRPr="00D3062E" w:rsidRDefault="003B415E" w:rsidP="003B415E">
      <w:pPr>
        <w:pStyle w:val="PL"/>
      </w:pPr>
      <w:r w:rsidRPr="00D3062E">
        <w:t xml:space="preserve">          content:</w:t>
      </w:r>
    </w:p>
    <w:p w14:paraId="455D2A75"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2232A82B" w14:textId="77777777" w:rsidR="003B415E" w:rsidRPr="00D3062E" w:rsidRDefault="003B415E" w:rsidP="003B415E">
      <w:pPr>
        <w:pStyle w:val="PL"/>
      </w:pPr>
      <w:r w:rsidRPr="00D3062E">
        <w:t xml:space="preserve">              schema:</w:t>
      </w:r>
    </w:p>
    <w:p w14:paraId="0C6A2F0C"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t>SliceCommService</w:t>
      </w:r>
      <w:proofErr w:type="spellEnd"/>
      <w:r w:rsidRPr="00D3062E">
        <w:rPr>
          <w:lang w:eastAsia="es-ES"/>
        </w:rPr>
        <w:t>'</w:t>
      </w:r>
    </w:p>
    <w:p w14:paraId="609BA664" w14:textId="77777777" w:rsidR="003B415E" w:rsidRPr="00D3062E" w:rsidRDefault="003B415E" w:rsidP="003B415E">
      <w:pPr>
        <w:pStyle w:val="PL"/>
      </w:pPr>
      <w:r w:rsidRPr="00D3062E">
        <w:t xml:space="preserve">        '307':</w:t>
      </w:r>
    </w:p>
    <w:p w14:paraId="4E4B2BA9"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34D6CA5D" w14:textId="77777777" w:rsidR="003B415E" w:rsidRPr="00D3062E" w:rsidRDefault="003B415E" w:rsidP="003B415E">
      <w:pPr>
        <w:pStyle w:val="PL"/>
      </w:pPr>
      <w:r w:rsidRPr="00D3062E">
        <w:t xml:space="preserve">        '308':</w:t>
      </w:r>
    </w:p>
    <w:p w14:paraId="2F1E0EB4"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2F26DCB8" w14:textId="77777777" w:rsidR="003B415E" w:rsidRPr="00D3062E" w:rsidRDefault="003B415E" w:rsidP="003B415E">
      <w:pPr>
        <w:pStyle w:val="PL"/>
        <w:rPr>
          <w:lang w:eastAsia="es-ES"/>
        </w:rPr>
      </w:pPr>
      <w:r w:rsidRPr="00D3062E">
        <w:rPr>
          <w:lang w:eastAsia="es-ES"/>
        </w:rPr>
        <w:t xml:space="preserve">        '400':</w:t>
      </w:r>
    </w:p>
    <w:p w14:paraId="00EE43B5"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4FA82775" w14:textId="77777777" w:rsidR="003B415E" w:rsidRPr="00D3062E" w:rsidRDefault="003B415E" w:rsidP="003B415E">
      <w:pPr>
        <w:pStyle w:val="PL"/>
        <w:rPr>
          <w:lang w:eastAsia="es-ES"/>
        </w:rPr>
      </w:pPr>
      <w:r w:rsidRPr="00D3062E">
        <w:rPr>
          <w:lang w:eastAsia="es-ES"/>
        </w:rPr>
        <w:t xml:space="preserve">        '401':</w:t>
      </w:r>
    </w:p>
    <w:p w14:paraId="00FE8FE5"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0E301B5" w14:textId="77777777" w:rsidR="003B415E" w:rsidRPr="00D3062E" w:rsidRDefault="003B415E" w:rsidP="003B415E">
      <w:pPr>
        <w:pStyle w:val="PL"/>
        <w:rPr>
          <w:lang w:eastAsia="es-ES"/>
        </w:rPr>
      </w:pPr>
      <w:r w:rsidRPr="00D3062E">
        <w:rPr>
          <w:lang w:eastAsia="es-ES"/>
        </w:rPr>
        <w:t xml:space="preserve">        '403':</w:t>
      </w:r>
    </w:p>
    <w:p w14:paraId="5FC55B76"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3152B9F3" w14:textId="77777777" w:rsidR="003B415E" w:rsidRPr="00D3062E" w:rsidRDefault="003B415E" w:rsidP="003B415E">
      <w:pPr>
        <w:pStyle w:val="PL"/>
        <w:rPr>
          <w:lang w:eastAsia="es-ES"/>
        </w:rPr>
      </w:pPr>
      <w:r w:rsidRPr="00D3062E">
        <w:rPr>
          <w:lang w:eastAsia="es-ES"/>
        </w:rPr>
        <w:t xml:space="preserve">        '404':</w:t>
      </w:r>
    </w:p>
    <w:p w14:paraId="4DB47153"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1E6C5306" w14:textId="77777777" w:rsidR="003B415E" w:rsidRPr="00D3062E" w:rsidRDefault="003B415E" w:rsidP="003B415E">
      <w:pPr>
        <w:pStyle w:val="PL"/>
        <w:rPr>
          <w:lang w:eastAsia="es-ES"/>
        </w:rPr>
      </w:pPr>
      <w:r w:rsidRPr="00D3062E">
        <w:rPr>
          <w:lang w:eastAsia="es-ES"/>
        </w:rPr>
        <w:t xml:space="preserve">        '406':</w:t>
      </w:r>
    </w:p>
    <w:p w14:paraId="3CB9C6CD"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3E0C7419" w14:textId="77777777" w:rsidR="003B415E" w:rsidRPr="00D3062E" w:rsidRDefault="003B415E" w:rsidP="003B415E">
      <w:pPr>
        <w:pStyle w:val="PL"/>
        <w:rPr>
          <w:lang w:eastAsia="es-ES"/>
        </w:rPr>
      </w:pPr>
      <w:r w:rsidRPr="00D3062E">
        <w:rPr>
          <w:lang w:eastAsia="es-ES"/>
        </w:rPr>
        <w:t xml:space="preserve">        '429':</w:t>
      </w:r>
    </w:p>
    <w:p w14:paraId="7ECEC3D0"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5D3AEF82" w14:textId="77777777" w:rsidR="003B415E" w:rsidRPr="00D3062E" w:rsidRDefault="003B415E" w:rsidP="003B415E">
      <w:pPr>
        <w:pStyle w:val="PL"/>
        <w:rPr>
          <w:lang w:eastAsia="es-ES"/>
        </w:rPr>
      </w:pPr>
      <w:r w:rsidRPr="00D3062E">
        <w:rPr>
          <w:lang w:eastAsia="es-ES"/>
        </w:rPr>
        <w:t xml:space="preserve">        '500':</w:t>
      </w:r>
    </w:p>
    <w:p w14:paraId="39032C1D"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49C01EDD" w14:textId="77777777" w:rsidR="003B415E" w:rsidRPr="00D3062E" w:rsidRDefault="003B415E" w:rsidP="003B415E">
      <w:pPr>
        <w:pStyle w:val="PL"/>
        <w:rPr>
          <w:lang w:eastAsia="es-ES"/>
        </w:rPr>
      </w:pPr>
      <w:r w:rsidRPr="00D3062E">
        <w:rPr>
          <w:lang w:eastAsia="es-ES"/>
        </w:rPr>
        <w:t xml:space="preserve">        '503':</w:t>
      </w:r>
    </w:p>
    <w:p w14:paraId="6A6CE551"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6EA636E1" w14:textId="77777777" w:rsidR="003B415E" w:rsidRPr="00D3062E" w:rsidRDefault="003B415E" w:rsidP="003B415E">
      <w:pPr>
        <w:pStyle w:val="PL"/>
        <w:rPr>
          <w:lang w:eastAsia="es-ES"/>
        </w:rPr>
      </w:pPr>
      <w:r w:rsidRPr="00D3062E">
        <w:rPr>
          <w:lang w:eastAsia="es-ES"/>
        </w:rPr>
        <w:t xml:space="preserve">        default:</w:t>
      </w:r>
    </w:p>
    <w:p w14:paraId="79944980"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48D4A5C4" w14:textId="77777777" w:rsidR="003B415E" w:rsidRPr="00D3062E" w:rsidRDefault="003B415E" w:rsidP="003B415E">
      <w:pPr>
        <w:pStyle w:val="PL"/>
        <w:rPr>
          <w:lang w:eastAsia="es-ES"/>
        </w:rPr>
      </w:pPr>
    </w:p>
    <w:p w14:paraId="20E82A32" w14:textId="77777777" w:rsidR="003B415E" w:rsidRPr="00D3062E" w:rsidRDefault="003B415E" w:rsidP="003B415E">
      <w:pPr>
        <w:pStyle w:val="PL"/>
        <w:rPr>
          <w:lang w:eastAsia="es-ES"/>
        </w:rPr>
      </w:pPr>
      <w:r w:rsidRPr="00D3062E">
        <w:rPr>
          <w:lang w:eastAsia="es-ES"/>
        </w:rPr>
        <w:t xml:space="preserve">    delete:</w:t>
      </w:r>
    </w:p>
    <w:p w14:paraId="05A7796A" w14:textId="77777777" w:rsidR="003B415E" w:rsidRPr="00D3062E" w:rsidRDefault="003B415E" w:rsidP="003B415E">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04E9824C"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rPr>
          <w:rFonts w:cs="Courier New"/>
          <w:szCs w:val="16"/>
        </w:rPr>
        <w:t>DeleteInd</w:t>
      </w:r>
      <w:r w:rsidRPr="00D3062E">
        <w:t>SliceCommServ</w:t>
      </w:r>
      <w:proofErr w:type="spellEnd"/>
    </w:p>
    <w:p w14:paraId="0D384639" w14:textId="77777777" w:rsidR="003B415E" w:rsidRPr="00D3062E" w:rsidRDefault="003B415E" w:rsidP="003B415E">
      <w:pPr>
        <w:pStyle w:val="PL"/>
        <w:rPr>
          <w:rFonts w:cs="Courier New"/>
          <w:szCs w:val="16"/>
        </w:rPr>
      </w:pPr>
      <w:r w:rsidRPr="00D3062E">
        <w:rPr>
          <w:rFonts w:cs="Courier New"/>
          <w:szCs w:val="16"/>
        </w:rPr>
        <w:t xml:space="preserve">      tags:</w:t>
      </w:r>
    </w:p>
    <w:p w14:paraId="42EABD6B" w14:textId="77777777" w:rsidR="003B415E" w:rsidRPr="00D3062E" w:rsidRDefault="003B415E" w:rsidP="003B415E">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42717B00" w14:textId="77777777" w:rsidR="003B415E" w:rsidRPr="00D3062E" w:rsidRDefault="003B415E" w:rsidP="003B415E">
      <w:pPr>
        <w:pStyle w:val="PL"/>
        <w:rPr>
          <w:lang w:eastAsia="es-ES"/>
        </w:rPr>
      </w:pPr>
      <w:r w:rsidRPr="00D3062E">
        <w:rPr>
          <w:lang w:eastAsia="es-ES"/>
        </w:rPr>
        <w:t xml:space="preserve">      responses:</w:t>
      </w:r>
    </w:p>
    <w:p w14:paraId="168893A2" w14:textId="77777777" w:rsidR="003B415E" w:rsidRPr="00D3062E" w:rsidRDefault="003B415E" w:rsidP="003B415E">
      <w:pPr>
        <w:pStyle w:val="PL"/>
        <w:rPr>
          <w:lang w:eastAsia="es-ES"/>
        </w:rPr>
      </w:pPr>
      <w:r w:rsidRPr="00D3062E">
        <w:rPr>
          <w:lang w:eastAsia="es-ES"/>
        </w:rPr>
        <w:t xml:space="preserve">        '204':</w:t>
      </w:r>
    </w:p>
    <w:p w14:paraId="10945F28" w14:textId="77777777" w:rsidR="003B415E" w:rsidRPr="00D3062E" w:rsidRDefault="003B415E" w:rsidP="003B415E">
      <w:pPr>
        <w:pStyle w:val="PL"/>
        <w:rPr>
          <w:lang w:eastAsia="zh-CN"/>
        </w:rPr>
      </w:pPr>
      <w:r w:rsidRPr="00D3062E">
        <w:rPr>
          <w:lang w:eastAsia="es-ES"/>
        </w:rPr>
        <w:t xml:space="preserve">          description: </w:t>
      </w:r>
      <w:r w:rsidRPr="00D3062E">
        <w:rPr>
          <w:lang w:eastAsia="zh-CN"/>
        </w:rPr>
        <w:t>&gt;</w:t>
      </w:r>
    </w:p>
    <w:p w14:paraId="271348F1" w14:textId="77777777" w:rsidR="003B415E" w:rsidRPr="00D3062E" w:rsidRDefault="003B415E" w:rsidP="003B415E">
      <w:pPr>
        <w:pStyle w:val="PL"/>
      </w:pPr>
      <w:r w:rsidRPr="00D3062E">
        <w:rPr>
          <w:lang w:eastAsia="es-ES"/>
        </w:rPr>
        <w:t xml:space="preserve">            No Content. </w:t>
      </w:r>
      <w:r w:rsidRPr="00D3062E">
        <w:t xml:space="preserve">The </w:t>
      </w:r>
      <w:r w:rsidRPr="00D3062E">
        <w:rPr>
          <w:lang w:eastAsia="zh-CN"/>
        </w:rPr>
        <w:t xml:space="preserve">Individual </w:t>
      </w:r>
      <w:r w:rsidRPr="00D3062E">
        <w:t>Slice Related Communication Service</w:t>
      </w:r>
      <w:r w:rsidRPr="00D3062E">
        <w:rPr>
          <w:lang w:eastAsia="zh-CN"/>
        </w:rPr>
        <w:t xml:space="preserve"> </w:t>
      </w:r>
      <w:r w:rsidRPr="00D3062E">
        <w:t xml:space="preserve">resource is </w:t>
      </w:r>
      <w:proofErr w:type="gramStart"/>
      <w:r w:rsidRPr="00D3062E">
        <w:t>successfully</w:t>
      </w:r>
      <w:proofErr w:type="gramEnd"/>
    </w:p>
    <w:p w14:paraId="29E1FD00" w14:textId="77777777" w:rsidR="003B415E" w:rsidRPr="00D3062E" w:rsidRDefault="003B415E" w:rsidP="003B415E">
      <w:pPr>
        <w:pStyle w:val="PL"/>
      </w:pPr>
      <w:r w:rsidRPr="00D3062E">
        <w:t xml:space="preserve">            deleted.</w:t>
      </w:r>
    </w:p>
    <w:p w14:paraId="5DB3AC5C" w14:textId="77777777" w:rsidR="003B415E" w:rsidRPr="00D3062E" w:rsidRDefault="003B415E" w:rsidP="003B415E">
      <w:pPr>
        <w:pStyle w:val="PL"/>
      </w:pPr>
      <w:r w:rsidRPr="00D3062E">
        <w:t xml:space="preserve">        '307':</w:t>
      </w:r>
    </w:p>
    <w:p w14:paraId="50E82A93"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75B62B7B" w14:textId="77777777" w:rsidR="003B415E" w:rsidRPr="00D3062E" w:rsidRDefault="003B415E" w:rsidP="003B415E">
      <w:pPr>
        <w:pStyle w:val="PL"/>
      </w:pPr>
      <w:r w:rsidRPr="00D3062E">
        <w:t xml:space="preserve">        '308':</w:t>
      </w:r>
    </w:p>
    <w:p w14:paraId="68AF04F8"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1D5E7E87" w14:textId="77777777" w:rsidR="003B415E" w:rsidRPr="00D3062E" w:rsidRDefault="003B415E" w:rsidP="003B415E">
      <w:pPr>
        <w:pStyle w:val="PL"/>
        <w:rPr>
          <w:lang w:eastAsia="es-ES"/>
        </w:rPr>
      </w:pPr>
      <w:r w:rsidRPr="00D3062E">
        <w:rPr>
          <w:lang w:eastAsia="es-ES"/>
        </w:rPr>
        <w:t xml:space="preserve">        '400':</w:t>
      </w:r>
    </w:p>
    <w:p w14:paraId="4D28D21D"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321190E8" w14:textId="77777777" w:rsidR="003B415E" w:rsidRPr="00D3062E" w:rsidRDefault="003B415E" w:rsidP="003B415E">
      <w:pPr>
        <w:pStyle w:val="PL"/>
        <w:rPr>
          <w:lang w:eastAsia="es-ES"/>
        </w:rPr>
      </w:pPr>
      <w:r w:rsidRPr="00D3062E">
        <w:rPr>
          <w:lang w:eastAsia="es-ES"/>
        </w:rPr>
        <w:t xml:space="preserve">        '401':</w:t>
      </w:r>
    </w:p>
    <w:p w14:paraId="66F0DD1C"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415F6A4A" w14:textId="77777777" w:rsidR="003B415E" w:rsidRPr="00D3062E" w:rsidRDefault="003B415E" w:rsidP="003B415E">
      <w:pPr>
        <w:pStyle w:val="PL"/>
        <w:rPr>
          <w:lang w:eastAsia="es-ES"/>
        </w:rPr>
      </w:pPr>
      <w:r w:rsidRPr="00D3062E">
        <w:rPr>
          <w:lang w:eastAsia="es-ES"/>
        </w:rPr>
        <w:t xml:space="preserve">        '403':</w:t>
      </w:r>
    </w:p>
    <w:p w14:paraId="047D8109"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5DCBFC2D" w14:textId="77777777" w:rsidR="003B415E" w:rsidRPr="00D3062E" w:rsidRDefault="003B415E" w:rsidP="003B415E">
      <w:pPr>
        <w:pStyle w:val="PL"/>
        <w:rPr>
          <w:lang w:eastAsia="es-ES"/>
        </w:rPr>
      </w:pPr>
      <w:r w:rsidRPr="00D3062E">
        <w:rPr>
          <w:lang w:eastAsia="es-ES"/>
        </w:rPr>
        <w:t xml:space="preserve">        '404':</w:t>
      </w:r>
    </w:p>
    <w:p w14:paraId="7596363E"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1EABD7F2" w14:textId="77777777" w:rsidR="003B415E" w:rsidRPr="00D3062E" w:rsidRDefault="003B415E" w:rsidP="003B415E">
      <w:pPr>
        <w:pStyle w:val="PL"/>
        <w:rPr>
          <w:lang w:eastAsia="es-ES"/>
        </w:rPr>
      </w:pPr>
      <w:r w:rsidRPr="00D3062E">
        <w:rPr>
          <w:lang w:eastAsia="es-ES"/>
        </w:rPr>
        <w:t xml:space="preserve">        '406':</w:t>
      </w:r>
    </w:p>
    <w:p w14:paraId="41881649" w14:textId="77777777" w:rsidR="003B415E" w:rsidRPr="00D3062E" w:rsidRDefault="003B415E" w:rsidP="003B415E">
      <w:pPr>
        <w:pStyle w:val="PL"/>
        <w:rPr>
          <w:lang w:eastAsia="es-ES"/>
        </w:rPr>
      </w:pPr>
      <w:r w:rsidRPr="00D3062E">
        <w:rPr>
          <w:lang w:eastAsia="es-ES"/>
        </w:rPr>
        <w:lastRenderedPageBreak/>
        <w:t xml:space="preserve">          $ref: 'TS29122_CommonData.yaml#/components/responses/406'</w:t>
      </w:r>
    </w:p>
    <w:p w14:paraId="1CCBD147" w14:textId="77777777" w:rsidR="003B415E" w:rsidRPr="00D3062E" w:rsidRDefault="003B415E" w:rsidP="003B415E">
      <w:pPr>
        <w:pStyle w:val="PL"/>
        <w:rPr>
          <w:lang w:eastAsia="es-ES"/>
        </w:rPr>
      </w:pPr>
      <w:r w:rsidRPr="00D3062E">
        <w:rPr>
          <w:lang w:eastAsia="es-ES"/>
        </w:rPr>
        <w:t xml:space="preserve">        '429':</w:t>
      </w:r>
    </w:p>
    <w:p w14:paraId="522853B4"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70200218" w14:textId="77777777" w:rsidR="003B415E" w:rsidRPr="00D3062E" w:rsidRDefault="003B415E" w:rsidP="003B415E">
      <w:pPr>
        <w:pStyle w:val="PL"/>
        <w:rPr>
          <w:lang w:eastAsia="es-ES"/>
        </w:rPr>
      </w:pPr>
      <w:r w:rsidRPr="00D3062E">
        <w:rPr>
          <w:lang w:eastAsia="es-ES"/>
        </w:rPr>
        <w:t xml:space="preserve">        '500':</w:t>
      </w:r>
    </w:p>
    <w:p w14:paraId="16FD4D87"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0E9402CC" w14:textId="77777777" w:rsidR="003B415E" w:rsidRPr="00D3062E" w:rsidRDefault="003B415E" w:rsidP="003B415E">
      <w:pPr>
        <w:pStyle w:val="PL"/>
        <w:rPr>
          <w:lang w:eastAsia="es-ES"/>
        </w:rPr>
      </w:pPr>
      <w:r w:rsidRPr="00D3062E">
        <w:rPr>
          <w:lang w:eastAsia="es-ES"/>
        </w:rPr>
        <w:t xml:space="preserve">        '503':</w:t>
      </w:r>
    </w:p>
    <w:p w14:paraId="5F3BFBE9"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1B3C1581" w14:textId="77777777" w:rsidR="003B415E" w:rsidRPr="00D3062E" w:rsidRDefault="003B415E" w:rsidP="003B415E">
      <w:pPr>
        <w:pStyle w:val="PL"/>
        <w:rPr>
          <w:lang w:eastAsia="es-ES"/>
        </w:rPr>
      </w:pPr>
      <w:r w:rsidRPr="00D3062E">
        <w:rPr>
          <w:lang w:eastAsia="es-ES"/>
        </w:rPr>
        <w:t xml:space="preserve">        default:</w:t>
      </w:r>
    </w:p>
    <w:p w14:paraId="6B11B301"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210D0F99" w14:textId="77777777" w:rsidR="003B415E" w:rsidRPr="00D3062E" w:rsidRDefault="003B415E" w:rsidP="003B415E">
      <w:pPr>
        <w:pStyle w:val="PL"/>
      </w:pPr>
    </w:p>
    <w:p w14:paraId="0D1C1928" w14:textId="77777777" w:rsidR="003B415E" w:rsidRPr="00D3062E" w:rsidRDefault="003B415E" w:rsidP="003B415E">
      <w:pPr>
        <w:pStyle w:val="PL"/>
      </w:pPr>
    </w:p>
    <w:p w14:paraId="09FDCC55" w14:textId="77777777" w:rsidR="003B415E" w:rsidRPr="00D3062E" w:rsidRDefault="003B415E" w:rsidP="003B415E">
      <w:pPr>
        <w:pStyle w:val="PL"/>
      </w:pPr>
      <w:r w:rsidRPr="00D3062E">
        <w:t>components:</w:t>
      </w:r>
    </w:p>
    <w:p w14:paraId="68948037" w14:textId="77777777" w:rsidR="003B415E" w:rsidRPr="00D3062E" w:rsidRDefault="003B415E" w:rsidP="003B415E">
      <w:pPr>
        <w:pStyle w:val="PL"/>
      </w:pPr>
      <w:r w:rsidRPr="00D3062E">
        <w:t xml:space="preserve">  </w:t>
      </w:r>
      <w:proofErr w:type="spellStart"/>
      <w:r w:rsidRPr="00D3062E">
        <w:t>securitySchemes</w:t>
      </w:r>
      <w:proofErr w:type="spellEnd"/>
      <w:r w:rsidRPr="00D3062E">
        <w:t>:</w:t>
      </w:r>
    </w:p>
    <w:p w14:paraId="2407A5AF" w14:textId="77777777" w:rsidR="003B415E" w:rsidRPr="00D3062E" w:rsidRDefault="003B415E" w:rsidP="003B415E">
      <w:pPr>
        <w:pStyle w:val="PL"/>
      </w:pPr>
      <w:r w:rsidRPr="00D3062E">
        <w:t xml:space="preserve">    oAuth2ClientCredentials:</w:t>
      </w:r>
    </w:p>
    <w:p w14:paraId="546BED09" w14:textId="77777777" w:rsidR="003B415E" w:rsidRPr="00D3062E" w:rsidRDefault="003B415E" w:rsidP="003B415E">
      <w:pPr>
        <w:pStyle w:val="PL"/>
      </w:pPr>
      <w:r w:rsidRPr="00D3062E">
        <w:t xml:space="preserve">      type: oauth2</w:t>
      </w:r>
    </w:p>
    <w:p w14:paraId="4B715087" w14:textId="77777777" w:rsidR="003B415E" w:rsidRPr="00D3062E" w:rsidRDefault="003B415E" w:rsidP="003B415E">
      <w:pPr>
        <w:pStyle w:val="PL"/>
      </w:pPr>
      <w:r w:rsidRPr="00D3062E">
        <w:t xml:space="preserve">      flows:</w:t>
      </w:r>
    </w:p>
    <w:p w14:paraId="552B3836" w14:textId="77777777" w:rsidR="003B415E" w:rsidRPr="00D3062E" w:rsidRDefault="003B415E" w:rsidP="003B415E">
      <w:pPr>
        <w:pStyle w:val="PL"/>
      </w:pPr>
      <w:r w:rsidRPr="00D3062E">
        <w:t xml:space="preserve">        </w:t>
      </w:r>
      <w:proofErr w:type="spellStart"/>
      <w:r w:rsidRPr="00D3062E">
        <w:t>clientCredentials</w:t>
      </w:r>
      <w:proofErr w:type="spellEnd"/>
      <w:r w:rsidRPr="00D3062E">
        <w:t>:</w:t>
      </w:r>
    </w:p>
    <w:p w14:paraId="76186268" w14:textId="77777777" w:rsidR="003B415E" w:rsidRPr="00D3062E" w:rsidRDefault="003B415E" w:rsidP="003B415E">
      <w:pPr>
        <w:pStyle w:val="PL"/>
      </w:pPr>
      <w:r w:rsidRPr="00D3062E">
        <w:t xml:space="preserve">          </w:t>
      </w:r>
      <w:proofErr w:type="spellStart"/>
      <w:r w:rsidRPr="00D3062E">
        <w:t>tokenUrl</w:t>
      </w:r>
      <w:proofErr w:type="spellEnd"/>
      <w:r w:rsidRPr="00D3062E">
        <w:t>: '{</w:t>
      </w:r>
      <w:proofErr w:type="spellStart"/>
      <w:r w:rsidRPr="00D3062E">
        <w:t>tokenUrl</w:t>
      </w:r>
      <w:proofErr w:type="spellEnd"/>
      <w:r w:rsidRPr="00D3062E">
        <w:t>}'</w:t>
      </w:r>
    </w:p>
    <w:p w14:paraId="2084141D" w14:textId="77777777" w:rsidR="003B415E" w:rsidRPr="00D3062E" w:rsidRDefault="003B415E" w:rsidP="003B415E">
      <w:pPr>
        <w:pStyle w:val="PL"/>
      </w:pPr>
      <w:r w:rsidRPr="00D3062E">
        <w:t xml:space="preserve">          scopes: {}</w:t>
      </w:r>
    </w:p>
    <w:p w14:paraId="06045868" w14:textId="77777777" w:rsidR="003B415E" w:rsidRPr="00D3062E" w:rsidRDefault="003B415E" w:rsidP="003B415E">
      <w:pPr>
        <w:pStyle w:val="PL"/>
      </w:pPr>
    </w:p>
    <w:p w14:paraId="6FC04646" w14:textId="77777777" w:rsidR="003B415E" w:rsidRPr="00D3062E" w:rsidRDefault="003B415E" w:rsidP="003B415E">
      <w:pPr>
        <w:pStyle w:val="PL"/>
      </w:pPr>
      <w:r w:rsidRPr="00D3062E">
        <w:t xml:space="preserve">  schemas:</w:t>
      </w:r>
    </w:p>
    <w:p w14:paraId="3E54E9FC" w14:textId="77777777" w:rsidR="003B415E" w:rsidRPr="00D3062E" w:rsidRDefault="003B415E" w:rsidP="003B415E">
      <w:pPr>
        <w:pStyle w:val="PL"/>
      </w:pPr>
    </w:p>
    <w:p w14:paraId="5AA13A71" w14:textId="77777777" w:rsidR="003B415E" w:rsidRPr="00D3062E" w:rsidRDefault="003B415E" w:rsidP="003B415E">
      <w:pPr>
        <w:pStyle w:val="PL"/>
      </w:pPr>
      <w:r w:rsidRPr="00D3062E">
        <w:t>#</w:t>
      </w:r>
    </w:p>
    <w:p w14:paraId="764BEF58" w14:textId="77777777" w:rsidR="003B415E" w:rsidRPr="00D3062E" w:rsidRDefault="003B415E" w:rsidP="003B415E">
      <w:pPr>
        <w:pStyle w:val="PL"/>
      </w:pPr>
      <w:r w:rsidRPr="00D3062E">
        <w:t># STRUCTURED DATA TYPES</w:t>
      </w:r>
    </w:p>
    <w:p w14:paraId="5A29EB31" w14:textId="77777777" w:rsidR="003B415E" w:rsidRPr="00D3062E" w:rsidRDefault="003B415E" w:rsidP="003B415E">
      <w:pPr>
        <w:pStyle w:val="PL"/>
      </w:pPr>
      <w:r w:rsidRPr="00D3062E">
        <w:t>#</w:t>
      </w:r>
    </w:p>
    <w:p w14:paraId="1530AA1E" w14:textId="77777777" w:rsidR="003B415E" w:rsidRPr="00D3062E" w:rsidRDefault="003B415E" w:rsidP="003B415E">
      <w:pPr>
        <w:pStyle w:val="PL"/>
      </w:pPr>
    </w:p>
    <w:p w14:paraId="06FB0948" w14:textId="77777777" w:rsidR="003B415E" w:rsidRPr="00D3062E" w:rsidRDefault="003B415E" w:rsidP="003B415E">
      <w:pPr>
        <w:pStyle w:val="PL"/>
      </w:pPr>
      <w:r w:rsidRPr="00D3062E">
        <w:t xml:space="preserve">    </w:t>
      </w:r>
      <w:proofErr w:type="spellStart"/>
      <w:r w:rsidRPr="00D3062E">
        <w:t>SliceCommService</w:t>
      </w:r>
      <w:proofErr w:type="spellEnd"/>
      <w:r w:rsidRPr="00D3062E">
        <w:t>:</w:t>
      </w:r>
    </w:p>
    <w:p w14:paraId="679FD476" w14:textId="77777777" w:rsidR="003B415E" w:rsidRPr="00D3062E" w:rsidRDefault="003B415E" w:rsidP="003B415E">
      <w:pPr>
        <w:pStyle w:val="PL"/>
        <w:rPr>
          <w:lang w:eastAsia="zh-CN"/>
        </w:rPr>
      </w:pPr>
      <w:r w:rsidRPr="00D3062E">
        <w:t xml:space="preserve">      description: </w:t>
      </w:r>
      <w:r w:rsidRPr="00D3062E">
        <w:rPr>
          <w:lang w:eastAsia="zh-CN"/>
        </w:rPr>
        <w:t>&gt;</w:t>
      </w:r>
    </w:p>
    <w:p w14:paraId="79A6B3BE" w14:textId="77777777" w:rsidR="003B415E" w:rsidRPr="00D3062E" w:rsidRDefault="003B415E" w:rsidP="003B415E">
      <w:pPr>
        <w:pStyle w:val="PL"/>
        <w:rPr>
          <w:lang w:eastAsia="zh-CN"/>
        </w:rPr>
      </w:pPr>
      <w:r w:rsidRPr="00D3062E">
        <w:t xml:space="preserve">        Represents a Slice Related Communication Service.</w:t>
      </w:r>
    </w:p>
    <w:p w14:paraId="0B4A6A0D" w14:textId="77777777" w:rsidR="003B415E" w:rsidRPr="00D3062E" w:rsidRDefault="003B415E" w:rsidP="003B415E">
      <w:pPr>
        <w:pStyle w:val="PL"/>
      </w:pPr>
      <w:r w:rsidRPr="00D3062E">
        <w:t xml:space="preserve">      type: object</w:t>
      </w:r>
    </w:p>
    <w:p w14:paraId="40D32919" w14:textId="77777777" w:rsidR="003B415E" w:rsidRPr="00D3062E" w:rsidRDefault="003B415E" w:rsidP="003B415E">
      <w:pPr>
        <w:pStyle w:val="PL"/>
      </w:pPr>
      <w:r w:rsidRPr="00D3062E">
        <w:t xml:space="preserve">      properties:</w:t>
      </w:r>
    </w:p>
    <w:p w14:paraId="7FDC7CA5" w14:textId="77777777" w:rsidR="003B415E" w:rsidRPr="00D3062E" w:rsidRDefault="003B415E" w:rsidP="003B415E">
      <w:pPr>
        <w:pStyle w:val="PL"/>
      </w:pPr>
      <w:r w:rsidRPr="00D3062E">
        <w:t xml:space="preserve">        </w:t>
      </w:r>
      <w:proofErr w:type="spellStart"/>
      <w:r w:rsidRPr="00D3062E">
        <w:t>valServName</w:t>
      </w:r>
      <w:proofErr w:type="spellEnd"/>
      <w:r w:rsidRPr="00D3062E">
        <w:t>:</w:t>
      </w:r>
    </w:p>
    <w:p w14:paraId="48A6BA9B" w14:textId="77777777" w:rsidR="003B415E" w:rsidRPr="00D3062E" w:rsidRDefault="003B415E" w:rsidP="003B415E">
      <w:pPr>
        <w:pStyle w:val="PL"/>
      </w:pPr>
      <w:r w:rsidRPr="00D3062E">
        <w:t xml:space="preserve">          type: string</w:t>
      </w:r>
    </w:p>
    <w:p w14:paraId="3F519F1B" w14:textId="77777777" w:rsidR="003B415E" w:rsidRPr="00D3062E" w:rsidRDefault="003B415E" w:rsidP="003B415E">
      <w:pPr>
        <w:pStyle w:val="PL"/>
      </w:pPr>
      <w:r w:rsidRPr="00D3062E">
        <w:t xml:space="preserve">        </w:t>
      </w:r>
      <w:proofErr w:type="spellStart"/>
      <w:r w:rsidRPr="00D3062E">
        <w:t>valServId</w:t>
      </w:r>
      <w:proofErr w:type="spellEnd"/>
      <w:r w:rsidRPr="00D3062E">
        <w:t>:</w:t>
      </w:r>
    </w:p>
    <w:p w14:paraId="39519DA2" w14:textId="77777777" w:rsidR="003B415E" w:rsidRPr="00D3062E" w:rsidRDefault="003B415E" w:rsidP="003B415E">
      <w:pPr>
        <w:pStyle w:val="PL"/>
      </w:pPr>
      <w:r w:rsidRPr="00D3062E">
        <w:t xml:space="preserve">          type: string</w:t>
      </w:r>
    </w:p>
    <w:p w14:paraId="0B192CFE" w14:textId="77777777" w:rsidR="003B415E" w:rsidRPr="00D3062E" w:rsidRDefault="003B415E" w:rsidP="003B415E">
      <w:pPr>
        <w:pStyle w:val="PL"/>
      </w:pPr>
      <w:r w:rsidRPr="00D3062E">
        <w:t xml:space="preserve">        </w:t>
      </w:r>
      <w:proofErr w:type="spellStart"/>
      <w:r w:rsidRPr="00D3062E">
        <w:rPr>
          <w:lang w:eastAsia="zh-CN"/>
        </w:rPr>
        <w:t>areaOfInterest</w:t>
      </w:r>
      <w:proofErr w:type="spellEnd"/>
      <w:r w:rsidRPr="00D3062E">
        <w:t>:</w:t>
      </w:r>
    </w:p>
    <w:p w14:paraId="5FDFB748" w14:textId="77777777" w:rsidR="003B415E" w:rsidRPr="00D3062E" w:rsidRDefault="003B415E" w:rsidP="003B415E">
      <w:pPr>
        <w:pStyle w:val="PL"/>
      </w:pPr>
      <w:r w:rsidRPr="00D3062E">
        <w:t xml:space="preserve">          $ref: '</w:t>
      </w:r>
      <w:r w:rsidRPr="00D3062E">
        <w:rPr>
          <w:lang w:eastAsia="fr-FR"/>
        </w:rPr>
        <w:t>TS29435_</w:t>
      </w:r>
      <w:r>
        <w:rPr>
          <w:lang w:eastAsia="fr-FR"/>
        </w:rPr>
        <w:t>NSCE_</w:t>
      </w:r>
      <w:r w:rsidRPr="00D3062E">
        <w:rPr>
          <w:lang w:eastAsia="fr-FR"/>
        </w:rPr>
        <w:t>NSInfoDelivery.yaml</w:t>
      </w:r>
      <w:r w:rsidRPr="00D3062E">
        <w:t>#/components/schemas/</w:t>
      </w:r>
      <w:proofErr w:type="spellStart"/>
      <w:r w:rsidRPr="00D3062E">
        <w:t>ServArea</w:t>
      </w:r>
      <w:proofErr w:type="spellEnd"/>
      <w:r w:rsidRPr="00D3062E">
        <w:t>'</w:t>
      </w:r>
    </w:p>
    <w:p w14:paraId="2487290A" w14:textId="77777777" w:rsidR="003B415E" w:rsidRPr="00D3062E" w:rsidRDefault="003B415E" w:rsidP="003B415E">
      <w:pPr>
        <w:pStyle w:val="PL"/>
      </w:pPr>
      <w:r w:rsidRPr="00D3062E">
        <w:t xml:space="preserve">        </w:t>
      </w:r>
      <w:proofErr w:type="spellStart"/>
      <w:r w:rsidRPr="00D3062E">
        <w:rPr>
          <w:lang w:eastAsia="zh-CN"/>
        </w:rPr>
        <w:t>servProfile</w:t>
      </w:r>
      <w:proofErr w:type="spellEnd"/>
      <w:r w:rsidRPr="00D3062E">
        <w:t>:</w:t>
      </w:r>
    </w:p>
    <w:p w14:paraId="703E1CFA" w14:textId="77777777" w:rsidR="003B415E" w:rsidRPr="00D3062E" w:rsidRDefault="003B415E" w:rsidP="003B415E">
      <w:pPr>
        <w:pStyle w:val="PL"/>
      </w:pPr>
      <w:r w:rsidRPr="00D3062E">
        <w:t xml:space="preserve">          type: object</w:t>
      </w:r>
    </w:p>
    <w:p w14:paraId="19EA9371"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572709D3" w14:textId="77777777" w:rsidR="003B415E" w:rsidRPr="00D3062E" w:rsidRDefault="003B415E" w:rsidP="003B415E">
      <w:pPr>
        <w:pStyle w:val="PL"/>
      </w:pPr>
      <w:r w:rsidRPr="00D3062E">
        <w:t xml:space="preserve">            $ref: '#/components/schemas/</w:t>
      </w:r>
      <w:proofErr w:type="spellStart"/>
      <w:r w:rsidRPr="00D3062E">
        <w:t>ServReq</w:t>
      </w:r>
      <w:proofErr w:type="spellEnd"/>
      <w:r w:rsidRPr="00D3062E">
        <w:t>'</w:t>
      </w:r>
    </w:p>
    <w:p w14:paraId="0FB0D133"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0D565A70" w14:textId="77777777" w:rsidR="003B415E" w:rsidRPr="00D3062E" w:rsidRDefault="003B415E" w:rsidP="003B415E">
      <w:pPr>
        <w:pStyle w:val="PL"/>
      </w:pPr>
      <w:r w:rsidRPr="00D3062E">
        <w:t xml:space="preserve">          description: &gt;</w:t>
      </w:r>
    </w:p>
    <w:p w14:paraId="44D8240C" w14:textId="77777777" w:rsidR="003B415E" w:rsidRPr="00D3062E" w:rsidRDefault="003B415E" w:rsidP="003B415E">
      <w:pPr>
        <w:pStyle w:val="PL"/>
        <w:rPr>
          <w:lang w:val="en-US"/>
        </w:rPr>
      </w:pPr>
      <w:r w:rsidRPr="00D3062E">
        <w:t xml:space="preserve">            </w:t>
      </w:r>
      <w:r w:rsidRPr="00D3062E">
        <w:rPr>
          <w:lang w:val="en-US"/>
        </w:rPr>
        <w:t>Represents the requested VAL service profile containing the application requirements of</w:t>
      </w:r>
    </w:p>
    <w:p w14:paraId="32EBC464" w14:textId="77777777" w:rsidR="003B415E" w:rsidRPr="00D3062E" w:rsidRDefault="003B415E" w:rsidP="003B415E">
      <w:pPr>
        <w:pStyle w:val="PL"/>
      </w:pPr>
      <w:r w:rsidRPr="00D3062E">
        <w:rPr>
          <w:lang w:val="en-US"/>
        </w:rPr>
        <w:t xml:space="preserve">            the VAL service to be supported.</w:t>
      </w:r>
    </w:p>
    <w:p w14:paraId="19D9F69D" w14:textId="77777777" w:rsidR="003B415E" w:rsidRPr="00D3062E" w:rsidRDefault="003B415E" w:rsidP="003B415E">
      <w:pPr>
        <w:pStyle w:val="PL"/>
      </w:pPr>
      <w:r w:rsidRPr="00D3062E">
        <w:t xml:space="preserve">            The key </w:t>
      </w:r>
      <w:proofErr w:type="gramStart"/>
      <w:r w:rsidRPr="00D3062E">
        <w:t>of</w:t>
      </w:r>
      <w:proofErr w:type="gramEnd"/>
      <w:r w:rsidRPr="00D3062E">
        <w:t xml:space="preserve"> the map shall be any unique string encoded value.</w:t>
      </w:r>
    </w:p>
    <w:p w14:paraId="59D6A70C" w14:textId="77777777" w:rsidR="003B415E" w:rsidRPr="00D3062E" w:rsidRDefault="003B415E" w:rsidP="003B415E">
      <w:pPr>
        <w:pStyle w:val="PL"/>
      </w:pPr>
      <w:r w:rsidRPr="00D3062E">
        <w:t xml:space="preserve">        </w:t>
      </w:r>
      <w:proofErr w:type="spellStart"/>
      <w:r w:rsidRPr="00D3062E">
        <w:rPr>
          <w:lang w:eastAsia="zh-CN"/>
        </w:rPr>
        <w:t>sliceInfo</w:t>
      </w:r>
      <w:proofErr w:type="spellEnd"/>
      <w:r w:rsidRPr="00D3062E">
        <w:t>:</w:t>
      </w:r>
    </w:p>
    <w:p w14:paraId="1AD3522D" w14:textId="77777777" w:rsidR="003B415E" w:rsidRPr="00D3062E" w:rsidRDefault="003B415E" w:rsidP="003B415E">
      <w:pPr>
        <w:pStyle w:val="PL"/>
      </w:pPr>
      <w:r w:rsidRPr="00D3062E">
        <w:t xml:space="preserve">          $ref: '#/components/schemas/</w:t>
      </w:r>
      <w:proofErr w:type="spellStart"/>
      <w:r w:rsidRPr="00D3062E">
        <w:t>NetSliceInfo</w:t>
      </w:r>
      <w:proofErr w:type="spellEnd"/>
      <w:r w:rsidRPr="00D3062E">
        <w:t>'</w:t>
      </w:r>
    </w:p>
    <w:p w14:paraId="38044185"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16525580"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6FA6BC3B" w14:textId="77777777" w:rsidR="003B415E" w:rsidRPr="00D3062E" w:rsidRDefault="003B415E" w:rsidP="003B415E">
      <w:pPr>
        <w:pStyle w:val="PL"/>
      </w:pPr>
      <w:r w:rsidRPr="00D3062E">
        <w:t xml:space="preserve">      required:</w:t>
      </w:r>
    </w:p>
    <w:p w14:paraId="6A900E21" w14:textId="77777777" w:rsidR="003B415E" w:rsidRPr="00D3062E" w:rsidRDefault="003B415E" w:rsidP="003B415E">
      <w:pPr>
        <w:pStyle w:val="PL"/>
      </w:pPr>
      <w:r w:rsidRPr="00D3062E">
        <w:t xml:space="preserve">        - </w:t>
      </w:r>
      <w:proofErr w:type="spellStart"/>
      <w:r w:rsidRPr="00D3062E">
        <w:t>valServName</w:t>
      </w:r>
      <w:proofErr w:type="spellEnd"/>
    </w:p>
    <w:p w14:paraId="337AFB01" w14:textId="77777777" w:rsidR="003B415E" w:rsidRPr="00D3062E" w:rsidRDefault="003B415E" w:rsidP="003B415E">
      <w:pPr>
        <w:pStyle w:val="PL"/>
      </w:pPr>
      <w:r w:rsidRPr="00D3062E">
        <w:t xml:space="preserve">        - </w:t>
      </w:r>
      <w:proofErr w:type="spellStart"/>
      <w:r w:rsidRPr="00D3062E">
        <w:t>valServId</w:t>
      </w:r>
      <w:proofErr w:type="spellEnd"/>
    </w:p>
    <w:p w14:paraId="0FFC283D" w14:textId="77777777" w:rsidR="003B415E" w:rsidRPr="00D3062E" w:rsidRDefault="003B415E" w:rsidP="003B415E">
      <w:pPr>
        <w:pStyle w:val="PL"/>
      </w:pPr>
      <w:r w:rsidRPr="00D3062E">
        <w:t xml:space="preserve">        - </w:t>
      </w:r>
      <w:proofErr w:type="spellStart"/>
      <w:r w:rsidRPr="00D3062E">
        <w:rPr>
          <w:lang w:eastAsia="zh-CN"/>
        </w:rPr>
        <w:t>areaOfInterest</w:t>
      </w:r>
      <w:proofErr w:type="spellEnd"/>
    </w:p>
    <w:p w14:paraId="57A05B97" w14:textId="77777777" w:rsidR="003B415E" w:rsidRPr="00D3062E" w:rsidRDefault="003B415E" w:rsidP="003B415E">
      <w:pPr>
        <w:pStyle w:val="PL"/>
      </w:pPr>
      <w:r w:rsidRPr="00D3062E">
        <w:t xml:space="preserve">        - </w:t>
      </w:r>
      <w:proofErr w:type="spellStart"/>
      <w:r w:rsidRPr="00D3062E">
        <w:rPr>
          <w:lang w:eastAsia="zh-CN"/>
        </w:rPr>
        <w:t>servProfile</w:t>
      </w:r>
      <w:proofErr w:type="spellEnd"/>
    </w:p>
    <w:p w14:paraId="3DE688DF" w14:textId="77777777" w:rsidR="003B415E" w:rsidRPr="00D3062E" w:rsidRDefault="003B415E" w:rsidP="003B415E">
      <w:pPr>
        <w:pStyle w:val="PL"/>
      </w:pPr>
    </w:p>
    <w:p w14:paraId="501DA4C2" w14:textId="77777777" w:rsidR="003B415E" w:rsidRPr="00D3062E" w:rsidRDefault="003B415E" w:rsidP="003B415E">
      <w:pPr>
        <w:pStyle w:val="PL"/>
      </w:pPr>
      <w:r w:rsidRPr="00D3062E">
        <w:t xml:space="preserve">    </w:t>
      </w:r>
      <w:proofErr w:type="spellStart"/>
      <w:r w:rsidRPr="00D3062E">
        <w:t>SliceCommServicePatch</w:t>
      </w:r>
      <w:proofErr w:type="spellEnd"/>
      <w:r w:rsidRPr="00D3062E">
        <w:t>:</w:t>
      </w:r>
    </w:p>
    <w:p w14:paraId="1C4686D6" w14:textId="77777777" w:rsidR="003B415E" w:rsidRPr="00D3062E" w:rsidRDefault="003B415E" w:rsidP="003B415E">
      <w:pPr>
        <w:pStyle w:val="PL"/>
        <w:rPr>
          <w:lang w:eastAsia="zh-CN"/>
        </w:rPr>
      </w:pPr>
      <w:r w:rsidRPr="00D3062E">
        <w:t xml:space="preserve">      description: </w:t>
      </w:r>
      <w:r w:rsidRPr="00D3062E">
        <w:rPr>
          <w:lang w:eastAsia="zh-CN"/>
        </w:rPr>
        <w:t>&gt;</w:t>
      </w:r>
    </w:p>
    <w:p w14:paraId="58AF89D8" w14:textId="77777777" w:rsidR="003B415E" w:rsidRPr="00D3062E" w:rsidRDefault="003B415E" w:rsidP="003B415E">
      <w:pPr>
        <w:pStyle w:val="PL"/>
        <w:rPr>
          <w:lang w:eastAsia="zh-CN"/>
        </w:rPr>
      </w:pPr>
      <w:r w:rsidRPr="00D3062E">
        <w:t xml:space="preserve">        Represents the requested modifications to a Slice Related Communication Service.</w:t>
      </w:r>
    </w:p>
    <w:p w14:paraId="614815F5" w14:textId="77777777" w:rsidR="003B415E" w:rsidRPr="00D3062E" w:rsidRDefault="003B415E" w:rsidP="003B415E">
      <w:pPr>
        <w:pStyle w:val="PL"/>
      </w:pPr>
      <w:r w:rsidRPr="00D3062E">
        <w:t xml:space="preserve">      type: object</w:t>
      </w:r>
    </w:p>
    <w:p w14:paraId="257F46D3" w14:textId="77777777" w:rsidR="003B415E" w:rsidRPr="00D3062E" w:rsidRDefault="003B415E" w:rsidP="003B415E">
      <w:pPr>
        <w:pStyle w:val="PL"/>
      </w:pPr>
      <w:r w:rsidRPr="00D3062E">
        <w:t xml:space="preserve">      properties:</w:t>
      </w:r>
    </w:p>
    <w:p w14:paraId="1ECCD8EF" w14:textId="77777777" w:rsidR="003B415E" w:rsidRPr="00D3062E" w:rsidRDefault="003B415E" w:rsidP="003B415E">
      <w:pPr>
        <w:pStyle w:val="PL"/>
      </w:pPr>
      <w:r w:rsidRPr="00D3062E">
        <w:t xml:space="preserve">        </w:t>
      </w:r>
      <w:proofErr w:type="spellStart"/>
      <w:r w:rsidRPr="00D3062E">
        <w:rPr>
          <w:lang w:eastAsia="zh-CN"/>
        </w:rPr>
        <w:t>areaOfInterest</w:t>
      </w:r>
      <w:proofErr w:type="spellEnd"/>
      <w:r w:rsidRPr="00D3062E">
        <w:t>:</w:t>
      </w:r>
    </w:p>
    <w:p w14:paraId="33AAF8DB" w14:textId="77777777" w:rsidR="003B415E" w:rsidRPr="00D3062E" w:rsidRDefault="003B415E" w:rsidP="003B415E">
      <w:pPr>
        <w:pStyle w:val="PL"/>
      </w:pPr>
      <w:r w:rsidRPr="00D3062E">
        <w:t xml:space="preserve">          $ref: '</w:t>
      </w:r>
      <w:r w:rsidRPr="00D3062E">
        <w:rPr>
          <w:lang w:eastAsia="fr-FR"/>
        </w:rPr>
        <w:t>TS29435_</w:t>
      </w:r>
      <w:r>
        <w:rPr>
          <w:lang w:eastAsia="fr-FR"/>
        </w:rPr>
        <w:t>NSCE_</w:t>
      </w:r>
      <w:r w:rsidRPr="00D3062E">
        <w:rPr>
          <w:lang w:eastAsia="fr-FR"/>
        </w:rPr>
        <w:t>NSInfoDelivery.yaml</w:t>
      </w:r>
      <w:r w:rsidRPr="00D3062E">
        <w:t>#/components/schemas/</w:t>
      </w:r>
      <w:proofErr w:type="spellStart"/>
      <w:r w:rsidRPr="00D3062E">
        <w:t>ServArea</w:t>
      </w:r>
      <w:proofErr w:type="spellEnd"/>
      <w:r w:rsidRPr="00D3062E">
        <w:t>'</w:t>
      </w:r>
    </w:p>
    <w:p w14:paraId="4119AD98" w14:textId="77777777" w:rsidR="003B415E" w:rsidRPr="00D3062E" w:rsidRDefault="003B415E" w:rsidP="003B415E">
      <w:pPr>
        <w:pStyle w:val="PL"/>
      </w:pPr>
      <w:r w:rsidRPr="00D3062E">
        <w:t xml:space="preserve">        </w:t>
      </w:r>
      <w:proofErr w:type="spellStart"/>
      <w:r w:rsidRPr="00D3062E">
        <w:rPr>
          <w:lang w:eastAsia="zh-CN"/>
        </w:rPr>
        <w:t>servProfile</w:t>
      </w:r>
      <w:proofErr w:type="spellEnd"/>
      <w:r w:rsidRPr="00D3062E">
        <w:t>:</w:t>
      </w:r>
    </w:p>
    <w:p w14:paraId="1125775D" w14:textId="77777777" w:rsidR="003B415E" w:rsidRPr="00D3062E" w:rsidRDefault="003B415E" w:rsidP="003B415E">
      <w:pPr>
        <w:pStyle w:val="PL"/>
      </w:pPr>
      <w:r w:rsidRPr="00D3062E">
        <w:t xml:space="preserve">          type: object</w:t>
      </w:r>
    </w:p>
    <w:p w14:paraId="6560E7C6" w14:textId="77777777" w:rsidR="003B415E" w:rsidRPr="00D3062E" w:rsidRDefault="003B415E" w:rsidP="003B415E">
      <w:pPr>
        <w:pStyle w:val="PL"/>
      </w:pPr>
      <w:r w:rsidRPr="00D3062E">
        <w:t xml:space="preserve">          </w:t>
      </w:r>
      <w:proofErr w:type="spellStart"/>
      <w:r w:rsidRPr="00D3062E">
        <w:t>additionalProperties</w:t>
      </w:r>
      <w:proofErr w:type="spellEnd"/>
      <w:r w:rsidRPr="00D3062E">
        <w:t>:</w:t>
      </w:r>
    </w:p>
    <w:p w14:paraId="51A89196" w14:textId="77777777" w:rsidR="003B415E" w:rsidRPr="00D3062E" w:rsidRDefault="003B415E" w:rsidP="003B415E">
      <w:pPr>
        <w:pStyle w:val="PL"/>
      </w:pPr>
      <w:r w:rsidRPr="00D3062E">
        <w:t xml:space="preserve">            $ref: '#/components/schemas/</w:t>
      </w:r>
      <w:proofErr w:type="spellStart"/>
      <w:r w:rsidRPr="00D3062E">
        <w:t>ServReq</w:t>
      </w:r>
      <w:proofErr w:type="spellEnd"/>
      <w:r w:rsidRPr="00D3062E">
        <w:t>'</w:t>
      </w:r>
    </w:p>
    <w:p w14:paraId="4AE60E98" w14:textId="77777777" w:rsidR="003B415E" w:rsidRPr="00D3062E" w:rsidRDefault="003B415E" w:rsidP="003B415E">
      <w:pPr>
        <w:pStyle w:val="PL"/>
      </w:pPr>
      <w:r w:rsidRPr="00D3062E">
        <w:t xml:space="preserve">          </w:t>
      </w:r>
      <w:proofErr w:type="spellStart"/>
      <w:r w:rsidRPr="00D3062E">
        <w:t>minProperties</w:t>
      </w:r>
      <w:proofErr w:type="spellEnd"/>
      <w:r w:rsidRPr="00D3062E">
        <w:t>: 1</w:t>
      </w:r>
    </w:p>
    <w:p w14:paraId="76CAB4A8" w14:textId="77777777" w:rsidR="003B415E" w:rsidRPr="00D3062E" w:rsidRDefault="003B415E" w:rsidP="003B415E">
      <w:pPr>
        <w:pStyle w:val="PL"/>
        <w:rPr>
          <w:lang w:eastAsia="es-ES"/>
        </w:rPr>
      </w:pPr>
      <w:r w:rsidRPr="00D3062E">
        <w:rPr>
          <w:lang w:eastAsia="es-ES"/>
        </w:rPr>
        <w:t xml:space="preserve">          nullable: true</w:t>
      </w:r>
    </w:p>
    <w:p w14:paraId="59819042" w14:textId="77777777" w:rsidR="003B415E" w:rsidRPr="00D3062E" w:rsidRDefault="003B415E" w:rsidP="003B415E">
      <w:pPr>
        <w:pStyle w:val="PL"/>
      </w:pPr>
      <w:r w:rsidRPr="00D3062E">
        <w:t xml:space="preserve">          description: &gt;</w:t>
      </w:r>
    </w:p>
    <w:p w14:paraId="5A881E26" w14:textId="77777777" w:rsidR="003B415E" w:rsidRPr="00D3062E" w:rsidRDefault="003B415E" w:rsidP="003B415E">
      <w:pPr>
        <w:pStyle w:val="PL"/>
        <w:rPr>
          <w:lang w:val="en-US"/>
        </w:rPr>
      </w:pPr>
      <w:r w:rsidRPr="00D3062E">
        <w:t xml:space="preserve">            </w:t>
      </w:r>
      <w:r w:rsidRPr="00D3062E">
        <w:rPr>
          <w:lang w:val="en-US"/>
        </w:rPr>
        <w:t xml:space="preserve">Represents the updated requested VAL service profile containing the </w:t>
      </w:r>
      <w:proofErr w:type="gramStart"/>
      <w:r w:rsidRPr="00D3062E">
        <w:rPr>
          <w:lang w:val="en-US"/>
        </w:rPr>
        <w:t>application</w:t>
      </w:r>
      <w:proofErr w:type="gramEnd"/>
    </w:p>
    <w:p w14:paraId="32F98068" w14:textId="77777777" w:rsidR="003B415E" w:rsidRPr="00D3062E" w:rsidRDefault="003B415E" w:rsidP="003B415E">
      <w:pPr>
        <w:pStyle w:val="PL"/>
      </w:pPr>
      <w:r w:rsidRPr="00D3062E">
        <w:rPr>
          <w:lang w:val="en-US"/>
        </w:rPr>
        <w:t xml:space="preserve">            requirements of the VAL service to be supported.</w:t>
      </w:r>
    </w:p>
    <w:p w14:paraId="28BFDF23" w14:textId="77777777" w:rsidR="003B415E" w:rsidRPr="00D3062E" w:rsidRDefault="003B415E" w:rsidP="003B415E">
      <w:pPr>
        <w:pStyle w:val="PL"/>
      </w:pPr>
      <w:r w:rsidRPr="00D3062E">
        <w:t xml:space="preserve">            The key </w:t>
      </w:r>
      <w:proofErr w:type="gramStart"/>
      <w:r w:rsidRPr="00D3062E">
        <w:t>of</w:t>
      </w:r>
      <w:proofErr w:type="gramEnd"/>
      <w:r w:rsidRPr="00D3062E">
        <w:t xml:space="preserve"> the map shall be any unique string encoded value and shall be set to the same</w:t>
      </w:r>
    </w:p>
    <w:p w14:paraId="63E014E2" w14:textId="77777777" w:rsidR="003B415E" w:rsidRPr="00D3062E" w:rsidRDefault="003B415E" w:rsidP="003B415E">
      <w:pPr>
        <w:pStyle w:val="PL"/>
      </w:pPr>
      <w:r w:rsidRPr="00D3062E">
        <w:t xml:space="preserve">            value as the one provided during the creation of the corresponding Slice Related</w:t>
      </w:r>
    </w:p>
    <w:p w14:paraId="268E13C5" w14:textId="77777777" w:rsidR="003B415E" w:rsidRPr="00D3062E" w:rsidRDefault="003B415E" w:rsidP="003B415E">
      <w:pPr>
        <w:pStyle w:val="PL"/>
      </w:pPr>
      <w:r w:rsidRPr="00D3062E">
        <w:t xml:space="preserve">            Communication Service.</w:t>
      </w:r>
    </w:p>
    <w:p w14:paraId="33993519" w14:textId="77777777" w:rsidR="003B415E" w:rsidRPr="00D3062E" w:rsidRDefault="003B415E" w:rsidP="003B415E">
      <w:pPr>
        <w:pStyle w:val="PL"/>
      </w:pPr>
    </w:p>
    <w:p w14:paraId="1796D355" w14:textId="77777777" w:rsidR="003B415E" w:rsidRPr="00D3062E" w:rsidRDefault="003B415E" w:rsidP="003B415E">
      <w:pPr>
        <w:pStyle w:val="PL"/>
      </w:pPr>
      <w:r w:rsidRPr="00D3062E">
        <w:t xml:space="preserve">    </w:t>
      </w:r>
      <w:proofErr w:type="spellStart"/>
      <w:r w:rsidRPr="00D3062E">
        <w:t>ServReq</w:t>
      </w:r>
      <w:proofErr w:type="spellEnd"/>
      <w:r w:rsidRPr="00D3062E">
        <w:t>:</w:t>
      </w:r>
    </w:p>
    <w:p w14:paraId="10360FCA" w14:textId="77777777" w:rsidR="003B415E" w:rsidRPr="00D3062E" w:rsidRDefault="003B415E" w:rsidP="003B415E">
      <w:pPr>
        <w:pStyle w:val="PL"/>
        <w:rPr>
          <w:lang w:eastAsia="zh-CN"/>
        </w:rPr>
      </w:pPr>
      <w:r w:rsidRPr="00D3062E">
        <w:t xml:space="preserve">      description: </w:t>
      </w:r>
      <w:r w:rsidRPr="00D3062E">
        <w:rPr>
          <w:lang w:eastAsia="zh-CN"/>
        </w:rPr>
        <w:t>&gt;</w:t>
      </w:r>
    </w:p>
    <w:p w14:paraId="05087CCC" w14:textId="77777777" w:rsidR="003B415E" w:rsidRPr="00D3062E" w:rsidRDefault="003B415E" w:rsidP="003B415E">
      <w:pPr>
        <w:pStyle w:val="PL"/>
        <w:rPr>
          <w:lang w:eastAsia="zh-CN"/>
        </w:rPr>
      </w:pPr>
      <w:r w:rsidRPr="00D3062E">
        <w:lastRenderedPageBreak/>
        <w:t xml:space="preserve">        Represents a set of application service requirements.</w:t>
      </w:r>
    </w:p>
    <w:p w14:paraId="31A84B5E" w14:textId="77777777" w:rsidR="003B415E" w:rsidRPr="00D3062E" w:rsidRDefault="003B415E" w:rsidP="003B415E">
      <w:pPr>
        <w:pStyle w:val="PL"/>
      </w:pPr>
      <w:r w:rsidRPr="00D3062E">
        <w:t xml:space="preserve">      type: object</w:t>
      </w:r>
    </w:p>
    <w:p w14:paraId="206023E6" w14:textId="77777777" w:rsidR="003B415E" w:rsidRPr="00D3062E" w:rsidRDefault="003B415E" w:rsidP="003B415E">
      <w:pPr>
        <w:pStyle w:val="PL"/>
      </w:pPr>
      <w:r w:rsidRPr="00D3062E">
        <w:t xml:space="preserve">      properties:</w:t>
      </w:r>
    </w:p>
    <w:p w14:paraId="234E04B9" w14:textId="77777777" w:rsidR="003B415E" w:rsidRPr="00D3062E" w:rsidRDefault="003B415E" w:rsidP="003B415E">
      <w:pPr>
        <w:pStyle w:val="PL"/>
      </w:pPr>
      <w:r w:rsidRPr="00D3062E">
        <w:t xml:space="preserve">        </w:t>
      </w:r>
      <w:proofErr w:type="spellStart"/>
      <w:r w:rsidRPr="00D3062E">
        <w:t>reqName</w:t>
      </w:r>
      <w:proofErr w:type="spellEnd"/>
      <w:r w:rsidRPr="00D3062E">
        <w:t>:</w:t>
      </w:r>
    </w:p>
    <w:p w14:paraId="031802B4" w14:textId="77777777" w:rsidR="003B415E" w:rsidRPr="00D3062E" w:rsidRDefault="003B415E" w:rsidP="003B415E">
      <w:pPr>
        <w:pStyle w:val="PL"/>
      </w:pPr>
      <w:r w:rsidRPr="00D3062E">
        <w:t xml:space="preserve">          type: string</w:t>
      </w:r>
    </w:p>
    <w:p w14:paraId="4B2C7088" w14:textId="77777777" w:rsidR="003B415E" w:rsidRPr="00D3062E" w:rsidRDefault="003B415E" w:rsidP="003B415E">
      <w:pPr>
        <w:pStyle w:val="PL"/>
      </w:pPr>
      <w:r w:rsidRPr="00D3062E">
        <w:t xml:space="preserve">        </w:t>
      </w:r>
      <w:proofErr w:type="spellStart"/>
      <w:r w:rsidRPr="00D3062E">
        <w:t>reqValue</w:t>
      </w:r>
      <w:proofErr w:type="spellEnd"/>
      <w:r w:rsidRPr="00D3062E">
        <w:t>:</w:t>
      </w:r>
    </w:p>
    <w:p w14:paraId="02E5F3A5" w14:textId="77777777" w:rsidR="003B415E" w:rsidRPr="00D3062E" w:rsidRDefault="003B415E" w:rsidP="003B415E">
      <w:pPr>
        <w:pStyle w:val="PL"/>
      </w:pPr>
      <w:r w:rsidRPr="00D3062E">
        <w:t xml:space="preserve">          type: string</w:t>
      </w:r>
    </w:p>
    <w:p w14:paraId="4AC0AA14" w14:textId="77777777" w:rsidR="003B415E" w:rsidRPr="00D3062E" w:rsidRDefault="003B415E" w:rsidP="003B415E">
      <w:pPr>
        <w:pStyle w:val="PL"/>
      </w:pPr>
      <w:r w:rsidRPr="00D3062E">
        <w:t xml:space="preserve">      required:</w:t>
      </w:r>
    </w:p>
    <w:p w14:paraId="5C499064" w14:textId="77777777" w:rsidR="003B415E" w:rsidRPr="00D3062E" w:rsidRDefault="003B415E" w:rsidP="003B415E">
      <w:pPr>
        <w:pStyle w:val="PL"/>
      </w:pPr>
      <w:r w:rsidRPr="00D3062E">
        <w:t xml:space="preserve">        - </w:t>
      </w:r>
      <w:proofErr w:type="spellStart"/>
      <w:r w:rsidRPr="00D3062E">
        <w:t>reqName</w:t>
      </w:r>
      <w:proofErr w:type="spellEnd"/>
    </w:p>
    <w:p w14:paraId="0D3535FB" w14:textId="77777777" w:rsidR="003B415E" w:rsidRPr="00D3062E" w:rsidRDefault="003B415E" w:rsidP="003B415E">
      <w:pPr>
        <w:pStyle w:val="PL"/>
      </w:pPr>
      <w:r w:rsidRPr="00D3062E">
        <w:t xml:space="preserve">        - </w:t>
      </w:r>
      <w:proofErr w:type="spellStart"/>
      <w:r w:rsidRPr="00D3062E">
        <w:t>reqValue</w:t>
      </w:r>
      <w:proofErr w:type="spellEnd"/>
    </w:p>
    <w:p w14:paraId="4D649601" w14:textId="77777777" w:rsidR="003B415E" w:rsidRPr="00D3062E" w:rsidRDefault="003B415E" w:rsidP="003B415E">
      <w:pPr>
        <w:pStyle w:val="PL"/>
      </w:pPr>
    </w:p>
    <w:p w14:paraId="26DB8A91" w14:textId="77777777" w:rsidR="003B415E" w:rsidRPr="00D3062E" w:rsidRDefault="003B415E" w:rsidP="003B415E">
      <w:pPr>
        <w:pStyle w:val="PL"/>
      </w:pPr>
      <w:r w:rsidRPr="00D3062E">
        <w:t xml:space="preserve">    </w:t>
      </w:r>
      <w:proofErr w:type="spellStart"/>
      <w:r w:rsidRPr="00D3062E">
        <w:t>NetSliceInfo</w:t>
      </w:r>
      <w:proofErr w:type="spellEnd"/>
      <w:r w:rsidRPr="00D3062E">
        <w:t>:</w:t>
      </w:r>
    </w:p>
    <w:p w14:paraId="4F5FAD39" w14:textId="77777777" w:rsidR="003B415E" w:rsidRPr="00D3062E" w:rsidRDefault="003B415E" w:rsidP="003B415E">
      <w:pPr>
        <w:pStyle w:val="PL"/>
        <w:rPr>
          <w:lang w:eastAsia="zh-CN"/>
        </w:rPr>
      </w:pPr>
      <w:r w:rsidRPr="00D3062E">
        <w:t xml:space="preserve">      description: </w:t>
      </w:r>
      <w:r w:rsidRPr="00D3062E">
        <w:rPr>
          <w:lang w:eastAsia="zh-CN"/>
        </w:rPr>
        <w:t>&gt;</w:t>
      </w:r>
    </w:p>
    <w:p w14:paraId="248547AA" w14:textId="77777777" w:rsidR="003B415E" w:rsidRPr="00D3062E" w:rsidRDefault="003B415E" w:rsidP="003B415E">
      <w:pPr>
        <w:pStyle w:val="PL"/>
        <w:rPr>
          <w:lang w:eastAsia="zh-CN"/>
        </w:rPr>
      </w:pPr>
      <w:r w:rsidRPr="00D3062E">
        <w:t xml:space="preserve">        Represents network slice related information.</w:t>
      </w:r>
    </w:p>
    <w:p w14:paraId="281B0413" w14:textId="77777777" w:rsidR="003B415E" w:rsidRPr="00D3062E" w:rsidRDefault="003B415E" w:rsidP="003B415E">
      <w:pPr>
        <w:pStyle w:val="PL"/>
      </w:pPr>
      <w:r w:rsidRPr="00D3062E">
        <w:t xml:space="preserve">      type: object</w:t>
      </w:r>
    </w:p>
    <w:p w14:paraId="2F781309" w14:textId="77777777" w:rsidR="003B415E" w:rsidRPr="00D3062E" w:rsidRDefault="003B415E" w:rsidP="003B415E">
      <w:pPr>
        <w:pStyle w:val="PL"/>
      </w:pPr>
      <w:r w:rsidRPr="00D3062E">
        <w:t xml:space="preserve">      properties:</w:t>
      </w:r>
    </w:p>
    <w:p w14:paraId="2C7F1AB6" w14:textId="77777777" w:rsidR="003B415E" w:rsidRPr="00D3062E" w:rsidRDefault="003B415E" w:rsidP="003B415E">
      <w:pPr>
        <w:pStyle w:val="PL"/>
      </w:pPr>
      <w:r w:rsidRPr="00D3062E">
        <w:t xml:space="preserve">        </w:t>
      </w:r>
      <w:proofErr w:type="spellStart"/>
      <w:r w:rsidRPr="00D3062E">
        <w:t>snssai</w:t>
      </w:r>
      <w:proofErr w:type="spellEnd"/>
      <w:r w:rsidRPr="00D3062E">
        <w:t>:</w:t>
      </w:r>
    </w:p>
    <w:p w14:paraId="233074D0" w14:textId="77777777" w:rsidR="003B415E" w:rsidRPr="00D3062E" w:rsidRDefault="003B415E" w:rsidP="003B415E">
      <w:pPr>
        <w:pStyle w:val="PL"/>
      </w:pPr>
      <w:r w:rsidRPr="00D3062E">
        <w:t xml:space="preserve">          $ref: 'TS29571_CommonData.yaml#/components/schemas/</w:t>
      </w:r>
      <w:proofErr w:type="spellStart"/>
      <w:r w:rsidRPr="00D3062E">
        <w:t>Snssai</w:t>
      </w:r>
      <w:proofErr w:type="spellEnd"/>
      <w:r w:rsidRPr="00D3062E">
        <w:t>'</w:t>
      </w:r>
    </w:p>
    <w:p w14:paraId="14FE07FD" w14:textId="77777777" w:rsidR="003B415E" w:rsidRPr="00D3062E" w:rsidRDefault="003B415E" w:rsidP="003B415E">
      <w:pPr>
        <w:pStyle w:val="PL"/>
      </w:pPr>
      <w:r w:rsidRPr="00D3062E">
        <w:t xml:space="preserve">        attributes:</w:t>
      </w:r>
    </w:p>
    <w:p w14:paraId="70851FC4" w14:textId="77777777" w:rsidR="003B415E" w:rsidRPr="00D3062E" w:rsidRDefault="003B415E" w:rsidP="003B415E">
      <w:pPr>
        <w:pStyle w:val="PL"/>
      </w:pPr>
      <w:r w:rsidRPr="00D3062E">
        <w:t xml:space="preserve">          $ref: '</w:t>
      </w:r>
      <w:r w:rsidRPr="00D3062E">
        <w:rPr>
          <w:rFonts w:ascii="Courier" w:eastAsia="MS Mincho" w:hAnsi="Courier"/>
          <w:szCs w:val="16"/>
        </w:rPr>
        <w:t>TS28541_SliceNrm.yaml</w:t>
      </w:r>
      <w:r w:rsidRPr="00D3062E">
        <w:t>#/components/schemas/</w:t>
      </w:r>
      <w:proofErr w:type="spellStart"/>
      <w:r w:rsidRPr="00D3062E">
        <w:t>ServiceProfile</w:t>
      </w:r>
      <w:proofErr w:type="spellEnd"/>
      <w:r w:rsidRPr="00D3062E">
        <w:t>'</w:t>
      </w:r>
    </w:p>
    <w:p w14:paraId="3E209E82" w14:textId="77777777" w:rsidR="003B415E" w:rsidRPr="00D3062E" w:rsidRDefault="003B415E" w:rsidP="003B415E">
      <w:pPr>
        <w:pStyle w:val="PL"/>
        <w:rPr>
          <w:rFonts w:eastAsia="DengXian"/>
        </w:rPr>
      </w:pPr>
      <w:r w:rsidRPr="00D3062E">
        <w:rPr>
          <w:rFonts w:eastAsia="DengXian"/>
        </w:rPr>
        <w:t xml:space="preserve">      </w:t>
      </w:r>
      <w:proofErr w:type="spellStart"/>
      <w:r w:rsidRPr="00D3062E">
        <w:rPr>
          <w:rFonts w:eastAsia="DengXian"/>
        </w:rPr>
        <w:t>anyOf</w:t>
      </w:r>
      <w:proofErr w:type="spellEnd"/>
      <w:r w:rsidRPr="00D3062E">
        <w:rPr>
          <w:rFonts w:eastAsia="DengXian"/>
        </w:rPr>
        <w:t>:</w:t>
      </w:r>
    </w:p>
    <w:p w14:paraId="046DC842" w14:textId="77777777" w:rsidR="003B415E" w:rsidRPr="00D3062E" w:rsidRDefault="003B415E" w:rsidP="003B415E">
      <w:pPr>
        <w:pStyle w:val="PL"/>
        <w:rPr>
          <w:rFonts w:eastAsia="DengXian"/>
        </w:rPr>
      </w:pPr>
      <w:r w:rsidRPr="00D3062E">
        <w:rPr>
          <w:rFonts w:eastAsia="DengXian"/>
        </w:rPr>
        <w:t xml:space="preserve">        - required: [</w:t>
      </w:r>
      <w:proofErr w:type="spellStart"/>
      <w:r w:rsidRPr="00D3062E">
        <w:t>snssai</w:t>
      </w:r>
      <w:proofErr w:type="spellEnd"/>
      <w:r w:rsidRPr="00D3062E">
        <w:rPr>
          <w:rFonts w:eastAsia="DengXian"/>
        </w:rPr>
        <w:t>]</w:t>
      </w:r>
    </w:p>
    <w:p w14:paraId="02A83617" w14:textId="77777777" w:rsidR="003B415E" w:rsidRPr="00D3062E" w:rsidRDefault="003B415E" w:rsidP="003B415E">
      <w:pPr>
        <w:pStyle w:val="PL"/>
        <w:rPr>
          <w:rFonts w:eastAsia="DengXian"/>
        </w:rPr>
      </w:pPr>
      <w:r w:rsidRPr="00D3062E">
        <w:rPr>
          <w:rFonts w:eastAsia="DengXian"/>
        </w:rPr>
        <w:t xml:space="preserve">        - required: [</w:t>
      </w:r>
      <w:r w:rsidRPr="00D3062E">
        <w:t>attributes</w:t>
      </w:r>
      <w:r w:rsidRPr="00D3062E">
        <w:rPr>
          <w:rFonts w:eastAsia="DengXian"/>
        </w:rPr>
        <w:t>]</w:t>
      </w:r>
    </w:p>
    <w:p w14:paraId="0A2FC6FB" w14:textId="77777777" w:rsidR="003B415E" w:rsidRPr="00D3062E" w:rsidRDefault="003B415E" w:rsidP="003B415E">
      <w:pPr>
        <w:pStyle w:val="PL"/>
      </w:pPr>
    </w:p>
    <w:p w14:paraId="65F14E9F" w14:textId="77777777" w:rsidR="003B415E" w:rsidRPr="00D3062E" w:rsidRDefault="003B415E" w:rsidP="003B415E">
      <w:pPr>
        <w:pStyle w:val="PL"/>
      </w:pPr>
    </w:p>
    <w:p w14:paraId="75620683" w14:textId="77777777" w:rsidR="003B415E" w:rsidRPr="00D3062E" w:rsidRDefault="003B415E" w:rsidP="003B415E">
      <w:pPr>
        <w:pStyle w:val="PL"/>
      </w:pPr>
      <w:r w:rsidRPr="00D3062E">
        <w:t># SIMPLE DATA TYPES</w:t>
      </w:r>
    </w:p>
    <w:p w14:paraId="4CA0BB90" w14:textId="77777777" w:rsidR="003B415E" w:rsidRPr="00D3062E" w:rsidRDefault="003B415E" w:rsidP="003B415E">
      <w:pPr>
        <w:pStyle w:val="PL"/>
      </w:pPr>
      <w:r w:rsidRPr="00D3062E">
        <w:t>#</w:t>
      </w:r>
    </w:p>
    <w:p w14:paraId="4D485369" w14:textId="77777777" w:rsidR="003B415E" w:rsidRPr="00D3062E" w:rsidRDefault="003B415E" w:rsidP="003B415E">
      <w:pPr>
        <w:pStyle w:val="PL"/>
      </w:pPr>
    </w:p>
    <w:p w14:paraId="6AB4C3A6" w14:textId="77777777" w:rsidR="003B415E" w:rsidRPr="00D3062E" w:rsidRDefault="003B415E" w:rsidP="003B415E">
      <w:pPr>
        <w:pStyle w:val="PL"/>
      </w:pPr>
      <w:r w:rsidRPr="00D3062E">
        <w:t>#</w:t>
      </w:r>
    </w:p>
    <w:p w14:paraId="33C2B5B6" w14:textId="77777777" w:rsidR="003B415E" w:rsidRPr="00D3062E" w:rsidRDefault="003B415E" w:rsidP="003B415E">
      <w:pPr>
        <w:pStyle w:val="PL"/>
      </w:pPr>
      <w:r w:rsidRPr="00D3062E">
        <w:t># ENUMERATIONS</w:t>
      </w:r>
    </w:p>
    <w:p w14:paraId="4FC1CB00" w14:textId="77777777" w:rsidR="003B415E" w:rsidRPr="00D3062E" w:rsidRDefault="003B415E" w:rsidP="003B415E">
      <w:pPr>
        <w:pStyle w:val="PL"/>
      </w:pPr>
      <w:r w:rsidRPr="00D3062E">
        <w:t>#</w:t>
      </w:r>
    </w:p>
    <w:p w14:paraId="508E27B3" w14:textId="77777777" w:rsidR="003B415E" w:rsidRDefault="003B415E" w:rsidP="006120A2"/>
    <w:p w14:paraId="42B061A2" w14:textId="77777777" w:rsidR="003B415E" w:rsidRPr="00516453"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098E6069" w14:textId="77777777" w:rsidR="003B415E" w:rsidRPr="00D3062E" w:rsidRDefault="003B415E" w:rsidP="003B415E">
      <w:pPr>
        <w:pStyle w:val="1"/>
      </w:pPr>
      <w:bookmarkStart w:id="95" w:name="_Toc160650509"/>
      <w:bookmarkStart w:id="96" w:name="_Toc161903219"/>
      <w:r w:rsidRPr="00D3062E">
        <w:t>A.13</w:t>
      </w:r>
      <w:r w:rsidRPr="00D3062E">
        <w:tab/>
      </w:r>
      <w:proofErr w:type="spellStart"/>
      <w:r>
        <w:t>NSCE_</w:t>
      </w:r>
      <w:r w:rsidRPr="00D3062E">
        <w:t>InterPLMNContinuity</w:t>
      </w:r>
      <w:proofErr w:type="spellEnd"/>
      <w:r w:rsidRPr="00D3062E">
        <w:t xml:space="preserve"> API</w:t>
      </w:r>
      <w:bookmarkEnd w:id="95"/>
      <w:bookmarkEnd w:id="96"/>
    </w:p>
    <w:p w14:paraId="361559F6" w14:textId="77777777" w:rsidR="003B415E" w:rsidRPr="00D3062E" w:rsidRDefault="003B415E" w:rsidP="003B415E">
      <w:pPr>
        <w:pStyle w:val="PL"/>
      </w:pPr>
      <w:proofErr w:type="spellStart"/>
      <w:r w:rsidRPr="00D3062E">
        <w:t>openapi</w:t>
      </w:r>
      <w:proofErr w:type="spellEnd"/>
      <w:r w:rsidRPr="00D3062E">
        <w:t>: 3.0.0</w:t>
      </w:r>
    </w:p>
    <w:p w14:paraId="6C290696" w14:textId="77777777" w:rsidR="003B415E" w:rsidRPr="00D3062E" w:rsidRDefault="003B415E" w:rsidP="003B415E">
      <w:pPr>
        <w:pStyle w:val="PL"/>
      </w:pPr>
    </w:p>
    <w:p w14:paraId="7CEE889F" w14:textId="77777777" w:rsidR="003B415E" w:rsidRPr="00D3062E" w:rsidRDefault="003B415E" w:rsidP="003B415E">
      <w:pPr>
        <w:pStyle w:val="PL"/>
      </w:pPr>
      <w:r w:rsidRPr="00D3062E">
        <w:t>info:</w:t>
      </w:r>
    </w:p>
    <w:p w14:paraId="65FC3DC3" w14:textId="52B81A20" w:rsidR="003B415E" w:rsidRPr="00D3062E" w:rsidRDefault="003B415E" w:rsidP="003B415E">
      <w:pPr>
        <w:pStyle w:val="PL"/>
      </w:pPr>
      <w:r w:rsidRPr="00D3062E">
        <w:t xml:space="preserve">  title: NSCE Server </w:t>
      </w:r>
      <w:r w:rsidRPr="00D3062E">
        <w:rPr>
          <w:lang w:eastAsia="fr-FR"/>
        </w:rPr>
        <w:t>Inter-PLMN Service Continuity Service</w:t>
      </w:r>
    </w:p>
    <w:p w14:paraId="18DA4160" w14:textId="77777777" w:rsidR="003B415E" w:rsidRPr="00D3062E" w:rsidRDefault="003B415E" w:rsidP="003B415E">
      <w:pPr>
        <w:pStyle w:val="PL"/>
      </w:pPr>
      <w:r w:rsidRPr="00D3062E">
        <w:t xml:space="preserve">  version: 1.0.0-alpha.</w:t>
      </w:r>
      <w:r>
        <w:t>3</w:t>
      </w:r>
    </w:p>
    <w:p w14:paraId="080ACA0F" w14:textId="77777777" w:rsidR="003B415E" w:rsidRPr="00D3062E" w:rsidRDefault="003B415E" w:rsidP="003B415E">
      <w:pPr>
        <w:pStyle w:val="PL"/>
      </w:pPr>
      <w:r w:rsidRPr="00D3062E">
        <w:t xml:space="preserve">  description: |</w:t>
      </w:r>
    </w:p>
    <w:p w14:paraId="20F64E2F" w14:textId="7BCF2373" w:rsidR="003B415E" w:rsidRPr="00D3062E" w:rsidRDefault="003B415E" w:rsidP="003B415E">
      <w:pPr>
        <w:pStyle w:val="PL"/>
      </w:pPr>
      <w:r w:rsidRPr="00D3062E">
        <w:t xml:space="preserve">    NSCE Server </w:t>
      </w:r>
      <w:r w:rsidRPr="00D3062E">
        <w:rPr>
          <w:lang w:eastAsia="fr-FR"/>
        </w:rPr>
        <w:t>Inter-PLMN Service Continuity Service</w:t>
      </w:r>
      <w:r w:rsidRPr="00D3062E">
        <w:t xml:space="preserve">.  </w:t>
      </w:r>
    </w:p>
    <w:p w14:paraId="24222569" w14:textId="77777777" w:rsidR="003B415E" w:rsidRPr="00D3062E" w:rsidRDefault="003B415E" w:rsidP="003B415E">
      <w:pPr>
        <w:pStyle w:val="PL"/>
      </w:pPr>
      <w:r w:rsidRPr="00D3062E">
        <w:t xml:space="preserve">    © 2024, 3GPP Organizational Partners (ARIB, ATIS, CCSA, ETSI, TSDSI, TTA, TTC).  </w:t>
      </w:r>
    </w:p>
    <w:p w14:paraId="4D01F9CC" w14:textId="77777777" w:rsidR="003B415E" w:rsidRPr="00D3062E" w:rsidRDefault="003B415E" w:rsidP="003B415E">
      <w:pPr>
        <w:pStyle w:val="PL"/>
      </w:pPr>
      <w:r w:rsidRPr="00D3062E">
        <w:t xml:space="preserve">    All rights reserved.</w:t>
      </w:r>
    </w:p>
    <w:p w14:paraId="5FD8D9FA" w14:textId="77777777" w:rsidR="003B415E" w:rsidRPr="00D3062E" w:rsidRDefault="003B415E" w:rsidP="003B415E">
      <w:pPr>
        <w:pStyle w:val="PL"/>
      </w:pPr>
    </w:p>
    <w:p w14:paraId="1D2F47FB" w14:textId="77777777" w:rsidR="003B415E" w:rsidRPr="00D3062E" w:rsidRDefault="003B415E" w:rsidP="003B415E">
      <w:pPr>
        <w:pStyle w:val="PL"/>
      </w:pPr>
      <w:proofErr w:type="spellStart"/>
      <w:r w:rsidRPr="00D3062E">
        <w:t>externalDocs</w:t>
      </w:r>
      <w:proofErr w:type="spellEnd"/>
      <w:r w:rsidRPr="00D3062E">
        <w:t>:</w:t>
      </w:r>
    </w:p>
    <w:p w14:paraId="39E91AD6" w14:textId="77777777" w:rsidR="003B415E" w:rsidRPr="00D3062E" w:rsidRDefault="003B415E" w:rsidP="003B415E">
      <w:pPr>
        <w:pStyle w:val="PL"/>
        <w:rPr>
          <w:lang w:eastAsia="zh-CN"/>
        </w:rPr>
      </w:pPr>
      <w:r w:rsidRPr="00D3062E">
        <w:t xml:space="preserve">  description: </w:t>
      </w:r>
      <w:r w:rsidRPr="00D3062E">
        <w:rPr>
          <w:lang w:eastAsia="zh-CN"/>
        </w:rPr>
        <w:t>&gt;</w:t>
      </w:r>
    </w:p>
    <w:p w14:paraId="3EB7557D"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roofErr w:type="gramStart"/>
      <w:r w:rsidRPr="00D3062E">
        <w:t>);</w:t>
      </w:r>
      <w:proofErr w:type="gramEnd"/>
    </w:p>
    <w:p w14:paraId="1A577CC5" w14:textId="292C3AB9" w:rsidR="003B415E" w:rsidRPr="00D3062E" w:rsidRDefault="003B415E" w:rsidP="003B415E">
      <w:pPr>
        <w:pStyle w:val="PL"/>
      </w:pPr>
      <w:r w:rsidRPr="00D3062E">
        <w:t xml:space="preserve">    Network Slice Capability E</w:t>
      </w:r>
      <w:ins w:id="97" w:author="CMCC" w:date="2024-04-08T09:17:00Z">
        <w:r w:rsidR="00E078B3">
          <w:t>nablement</w:t>
        </w:r>
      </w:ins>
      <w:del w:id="98" w:author="CMCC" w:date="2024-04-08T09:17:00Z">
        <w:r w:rsidRPr="00D3062E" w:rsidDel="00E078B3">
          <w:delText>xposure</w:delText>
        </w:r>
      </w:del>
      <w:r w:rsidRPr="00D3062E">
        <w:t xml:space="preserve"> (NSCE) Server Service(s); Stage 3.</w:t>
      </w:r>
    </w:p>
    <w:p w14:paraId="295A5BAC" w14:textId="77777777" w:rsidR="003B415E" w:rsidRPr="00D3062E" w:rsidRDefault="003B415E" w:rsidP="003B415E">
      <w:pPr>
        <w:pStyle w:val="PL"/>
      </w:pPr>
      <w:r w:rsidRPr="00D3062E">
        <w:t xml:space="preserve">  url: https://www.3gpp.org/ftp/Specs/archive/29_series/29.435/</w:t>
      </w:r>
    </w:p>
    <w:p w14:paraId="0A7BA19D" w14:textId="77777777" w:rsidR="003B415E" w:rsidRPr="00D3062E" w:rsidRDefault="003B415E" w:rsidP="003B415E">
      <w:pPr>
        <w:pStyle w:val="PL"/>
      </w:pPr>
    </w:p>
    <w:p w14:paraId="43F3CC7E" w14:textId="77777777" w:rsidR="003B415E" w:rsidRPr="00D3062E" w:rsidRDefault="003B415E" w:rsidP="003B415E">
      <w:pPr>
        <w:pStyle w:val="PL"/>
      </w:pPr>
      <w:r w:rsidRPr="00D3062E">
        <w:t>servers:</w:t>
      </w:r>
    </w:p>
    <w:p w14:paraId="7AF8CA0C" w14:textId="77777777" w:rsidR="003B415E" w:rsidRPr="00D3062E" w:rsidRDefault="003B415E" w:rsidP="003B415E">
      <w:pPr>
        <w:pStyle w:val="PL"/>
      </w:pPr>
      <w:r w:rsidRPr="00D3062E">
        <w:t xml:space="preserve">  - </w:t>
      </w:r>
      <w:proofErr w:type="spellStart"/>
      <w:r w:rsidRPr="00D3062E">
        <w:t>url</w:t>
      </w:r>
      <w:proofErr w:type="spellEnd"/>
      <w:r w:rsidRPr="00D3062E">
        <w:t>: '{</w:t>
      </w:r>
      <w:proofErr w:type="spellStart"/>
      <w:r w:rsidRPr="00D3062E">
        <w:t>apiRoot</w:t>
      </w:r>
      <w:proofErr w:type="spellEnd"/>
      <w:r w:rsidRPr="00D3062E">
        <w:t>}/</w:t>
      </w:r>
      <w:proofErr w:type="spellStart"/>
      <w:r w:rsidRPr="00D3062E">
        <w:t>nsce-ipc</w:t>
      </w:r>
      <w:proofErr w:type="spellEnd"/>
      <w:r w:rsidRPr="00D3062E">
        <w:t>/v1'</w:t>
      </w:r>
    </w:p>
    <w:p w14:paraId="356C2B1E" w14:textId="77777777" w:rsidR="003B415E" w:rsidRPr="00D3062E" w:rsidRDefault="003B415E" w:rsidP="003B415E">
      <w:pPr>
        <w:pStyle w:val="PL"/>
      </w:pPr>
      <w:r w:rsidRPr="00D3062E">
        <w:t xml:space="preserve">    variables:</w:t>
      </w:r>
    </w:p>
    <w:p w14:paraId="11BEE203"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62F144D6" w14:textId="77777777" w:rsidR="003B415E" w:rsidRPr="00D3062E" w:rsidRDefault="003B415E" w:rsidP="003B415E">
      <w:pPr>
        <w:pStyle w:val="PL"/>
      </w:pPr>
      <w:r w:rsidRPr="00D3062E">
        <w:t xml:space="preserve">        default: https://example.com</w:t>
      </w:r>
    </w:p>
    <w:p w14:paraId="5CEAA4F9"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30C7DF7E" w14:textId="77777777" w:rsidR="003B415E" w:rsidRPr="00D3062E" w:rsidRDefault="003B415E" w:rsidP="003B415E">
      <w:pPr>
        <w:pStyle w:val="PL"/>
      </w:pPr>
    </w:p>
    <w:p w14:paraId="7ED5A1FD" w14:textId="77777777" w:rsidR="003B415E" w:rsidRPr="00D3062E" w:rsidRDefault="003B415E" w:rsidP="003B415E">
      <w:pPr>
        <w:pStyle w:val="PL"/>
      </w:pPr>
      <w:r w:rsidRPr="00D3062E">
        <w:t>security:</w:t>
      </w:r>
    </w:p>
    <w:p w14:paraId="64B4501C" w14:textId="77777777" w:rsidR="003B415E" w:rsidRPr="00D3062E" w:rsidRDefault="003B415E" w:rsidP="003B415E">
      <w:pPr>
        <w:pStyle w:val="PL"/>
      </w:pPr>
      <w:r w:rsidRPr="00D3062E">
        <w:t xml:space="preserve">  - {}</w:t>
      </w:r>
    </w:p>
    <w:p w14:paraId="74721CE8" w14:textId="77777777" w:rsidR="003B415E" w:rsidRPr="00D3062E" w:rsidRDefault="003B415E" w:rsidP="003B415E">
      <w:pPr>
        <w:pStyle w:val="PL"/>
      </w:pPr>
      <w:r w:rsidRPr="00D3062E">
        <w:t xml:space="preserve">  - oAuth2ClientCredentials: []</w:t>
      </w:r>
    </w:p>
    <w:p w14:paraId="58CBEF35" w14:textId="77777777" w:rsidR="003B415E" w:rsidRPr="00D3062E" w:rsidRDefault="003B415E" w:rsidP="003B415E">
      <w:pPr>
        <w:pStyle w:val="PL"/>
      </w:pPr>
    </w:p>
    <w:p w14:paraId="22A4B8EB" w14:textId="77777777" w:rsidR="003B415E" w:rsidRPr="00D3062E" w:rsidRDefault="003B415E" w:rsidP="003B415E">
      <w:pPr>
        <w:pStyle w:val="PL"/>
      </w:pPr>
      <w:r w:rsidRPr="00D3062E">
        <w:t>paths:</w:t>
      </w:r>
    </w:p>
    <w:p w14:paraId="2456E218" w14:textId="77777777" w:rsidR="003B415E" w:rsidRPr="00D3062E" w:rsidRDefault="003B415E" w:rsidP="003B415E">
      <w:pPr>
        <w:pStyle w:val="PL"/>
      </w:pPr>
      <w:r w:rsidRPr="00D3062E">
        <w:t xml:space="preserve">  /</w:t>
      </w:r>
      <w:proofErr w:type="gramStart"/>
      <w:r w:rsidRPr="00D3062E">
        <w:t>request</w:t>
      </w:r>
      <w:proofErr w:type="gramEnd"/>
      <w:r w:rsidRPr="00D3062E">
        <w:t>:</w:t>
      </w:r>
    </w:p>
    <w:p w14:paraId="342C7A93" w14:textId="77777777" w:rsidR="003B415E" w:rsidRPr="00D3062E" w:rsidRDefault="003B415E" w:rsidP="003B415E">
      <w:pPr>
        <w:pStyle w:val="PL"/>
      </w:pPr>
      <w:r w:rsidRPr="00D3062E">
        <w:t xml:space="preserve">    post:</w:t>
      </w:r>
    </w:p>
    <w:p w14:paraId="29673AA9" w14:textId="77777777" w:rsidR="003B415E" w:rsidRPr="00D3062E" w:rsidRDefault="003B415E" w:rsidP="003B415E">
      <w:pPr>
        <w:pStyle w:val="PL"/>
        <w:rPr>
          <w:rFonts w:cs="Courier New"/>
          <w:szCs w:val="16"/>
        </w:rPr>
      </w:pPr>
      <w:r w:rsidRPr="00D3062E">
        <w:rPr>
          <w:rFonts w:cs="Courier New"/>
          <w:szCs w:val="16"/>
        </w:rPr>
        <w:t xml:space="preserve">      summary: Enables to request </w:t>
      </w:r>
      <w:r w:rsidRPr="00D3062E">
        <w:t>inter-PLMN application service continuity</w:t>
      </w:r>
      <w:r w:rsidRPr="00D3062E">
        <w:rPr>
          <w:rFonts w:cs="Courier New"/>
          <w:szCs w:val="16"/>
        </w:rPr>
        <w:t>.</w:t>
      </w:r>
    </w:p>
    <w:p w14:paraId="78423664" w14:textId="77777777" w:rsidR="003B415E" w:rsidRPr="00D3062E" w:rsidRDefault="003B415E" w:rsidP="003B415E">
      <w:pPr>
        <w:pStyle w:val="PL"/>
        <w:rPr>
          <w:rFonts w:cs="Courier New"/>
          <w:szCs w:val="16"/>
        </w:rPr>
      </w:pPr>
      <w:r w:rsidRPr="00D3062E">
        <w:rPr>
          <w:rFonts w:cs="Courier New"/>
          <w:szCs w:val="16"/>
        </w:rPr>
        <w:t xml:space="preserve">      </w:t>
      </w:r>
      <w:proofErr w:type="spellStart"/>
      <w:r w:rsidRPr="00D3062E">
        <w:rPr>
          <w:rFonts w:cs="Courier New"/>
          <w:szCs w:val="16"/>
        </w:rPr>
        <w:t>operationId</w:t>
      </w:r>
      <w:proofErr w:type="spellEnd"/>
      <w:r w:rsidRPr="00D3062E">
        <w:rPr>
          <w:rFonts w:cs="Courier New"/>
          <w:szCs w:val="16"/>
        </w:rPr>
        <w:t xml:space="preserve">: </w:t>
      </w:r>
      <w:proofErr w:type="spellStart"/>
      <w:r w:rsidRPr="00D3062E">
        <w:t>InterPlmnServContReq</w:t>
      </w:r>
      <w:proofErr w:type="spellEnd"/>
    </w:p>
    <w:p w14:paraId="1F2D81BB" w14:textId="77777777" w:rsidR="003B415E" w:rsidRPr="00D3062E" w:rsidRDefault="003B415E" w:rsidP="003B415E">
      <w:pPr>
        <w:pStyle w:val="PL"/>
        <w:rPr>
          <w:rFonts w:cs="Courier New"/>
          <w:szCs w:val="16"/>
        </w:rPr>
      </w:pPr>
      <w:r w:rsidRPr="00D3062E">
        <w:rPr>
          <w:rFonts w:cs="Courier New"/>
          <w:szCs w:val="16"/>
        </w:rPr>
        <w:t xml:space="preserve">      tags:</w:t>
      </w:r>
    </w:p>
    <w:p w14:paraId="2FD6AFE3" w14:textId="77777777" w:rsidR="003B415E" w:rsidRPr="00D3062E" w:rsidRDefault="003B415E" w:rsidP="003B415E">
      <w:pPr>
        <w:pStyle w:val="PL"/>
        <w:rPr>
          <w:rFonts w:cs="Courier New"/>
          <w:szCs w:val="16"/>
        </w:rPr>
      </w:pPr>
      <w:r w:rsidRPr="00D3062E">
        <w:rPr>
          <w:rFonts w:cs="Courier New"/>
          <w:szCs w:val="16"/>
        </w:rPr>
        <w:t xml:space="preserve">        - I</w:t>
      </w:r>
      <w:r w:rsidRPr="00D3062E">
        <w:t>nter-PLMN Application Service Continuity</w:t>
      </w:r>
      <w:r w:rsidRPr="00D3062E">
        <w:rPr>
          <w:rFonts w:cs="Courier New"/>
          <w:szCs w:val="16"/>
        </w:rPr>
        <w:t xml:space="preserve"> Request</w:t>
      </w:r>
    </w:p>
    <w:p w14:paraId="5A265FD8"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0D37CD25" w14:textId="77777777" w:rsidR="003B415E" w:rsidRPr="00D3062E" w:rsidRDefault="003B415E" w:rsidP="003B415E">
      <w:pPr>
        <w:pStyle w:val="PL"/>
      </w:pPr>
      <w:r w:rsidRPr="00D3062E">
        <w:t xml:space="preserve">        required: </w:t>
      </w:r>
      <w:proofErr w:type="gramStart"/>
      <w:r w:rsidRPr="00D3062E">
        <w:t>true</w:t>
      </w:r>
      <w:proofErr w:type="gramEnd"/>
    </w:p>
    <w:p w14:paraId="30C5B898" w14:textId="77777777" w:rsidR="003B415E" w:rsidRPr="00D3062E" w:rsidRDefault="003B415E" w:rsidP="003B415E">
      <w:pPr>
        <w:pStyle w:val="PL"/>
      </w:pPr>
      <w:r w:rsidRPr="00D3062E">
        <w:t xml:space="preserve">        content:</w:t>
      </w:r>
    </w:p>
    <w:p w14:paraId="2C4762E1" w14:textId="77777777" w:rsidR="003B415E" w:rsidRPr="00D3062E" w:rsidRDefault="003B415E" w:rsidP="003B415E">
      <w:pPr>
        <w:pStyle w:val="PL"/>
      </w:pPr>
      <w:r w:rsidRPr="00D3062E">
        <w:lastRenderedPageBreak/>
        <w:t xml:space="preserve">          application/</w:t>
      </w:r>
      <w:proofErr w:type="spellStart"/>
      <w:r w:rsidRPr="00D3062E">
        <w:t>json</w:t>
      </w:r>
      <w:proofErr w:type="spellEnd"/>
      <w:r w:rsidRPr="00D3062E">
        <w:t>:</w:t>
      </w:r>
    </w:p>
    <w:p w14:paraId="49A92C67" w14:textId="77777777" w:rsidR="003B415E" w:rsidRPr="00D3062E" w:rsidRDefault="003B415E" w:rsidP="003B415E">
      <w:pPr>
        <w:pStyle w:val="PL"/>
      </w:pPr>
      <w:r w:rsidRPr="00D3062E">
        <w:t xml:space="preserve">            schema:</w:t>
      </w:r>
    </w:p>
    <w:p w14:paraId="7A193D03" w14:textId="77777777" w:rsidR="003B415E" w:rsidRPr="00D3062E" w:rsidRDefault="003B415E" w:rsidP="003B415E">
      <w:pPr>
        <w:pStyle w:val="PL"/>
      </w:pPr>
      <w:r w:rsidRPr="00D3062E">
        <w:t xml:space="preserve">              $ref: '#/components/schemas/</w:t>
      </w:r>
      <w:proofErr w:type="spellStart"/>
      <w:r w:rsidRPr="00D3062E">
        <w:t>InterPlmnServContReq</w:t>
      </w:r>
      <w:proofErr w:type="spellEnd"/>
      <w:r w:rsidRPr="00D3062E">
        <w:t>'</w:t>
      </w:r>
    </w:p>
    <w:p w14:paraId="354694E0" w14:textId="77777777" w:rsidR="003B415E" w:rsidRPr="00D3062E" w:rsidRDefault="003B415E" w:rsidP="003B415E">
      <w:pPr>
        <w:pStyle w:val="PL"/>
      </w:pPr>
      <w:r w:rsidRPr="00D3062E">
        <w:t xml:space="preserve">      responses:</w:t>
      </w:r>
    </w:p>
    <w:p w14:paraId="6FCA27B8" w14:textId="77777777" w:rsidR="003B415E" w:rsidRPr="00D3062E" w:rsidRDefault="003B415E" w:rsidP="003B415E">
      <w:pPr>
        <w:pStyle w:val="PL"/>
      </w:pPr>
      <w:r w:rsidRPr="00D3062E">
        <w:t xml:space="preserve">        '204':</w:t>
      </w:r>
    </w:p>
    <w:p w14:paraId="3962AF96" w14:textId="77777777" w:rsidR="003B415E" w:rsidRPr="00D3062E" w:rsidRDefault="003B415E" w:rsidP="003B415E">
      <w:pPr>
        <w:pStyle w:val="PL"/>
        <w:rPr>
          <w:lang w:eastAsia="zh-CN"/>
        </w:rPr>
      </w:pPr>
      <w:r w:rsidRPr="00D3062E">
        <w:t xml:space="preserve">          description: </w:t>
      </w:r>
      <w:r w:rsidRPr="00D3062E">
        <w:rPr>
          <w:lang w:eastAsia="zh-CN"/>
        </w:rPr>
        <w:t>&gt;</w:t>
      </w:r>
    </w:p>
    <w:p w14:paraId="19F6DCFE" w14:textId="77777777" w:rsidR="003B415E" w:rsidRPr="00D3062E" w:rsidRDefault="003B415E" w:rsidP="003B415E">
      <w:pPr>
        <w:pStyle w:val="PL"/>
      </w:pPr>
      <w:r w:rsidRPr="00D3062E">
        <w:rPr>
          <w:lang w:eastAsia="es-ES"/>
        </w:rPr>
        <w:t xml:space="preserve">            </w:t>
      </w:r>
      <w:r w:rsidRPr="00D3062E">
        <w:t xml:space="preserve">No Content. The inter-PLMN application service continuity request is </w:t>
      </w:r>
      <w:proofErr w:type="gramStart"/>
      <w:r w:rsidRPr="00D3062E">
        <w:t>successfully</w:t>
      </w:r>
      <w:proofErr w:type="gramEnd"/>
    </w:p>
    <w:p w14:paraId="2E88CB66" w14:textId="77777777" w:rsidR="003B415E" w:rsidRPr="00D3062E" w:rsidRDefault="003B415E" w:rsidP="003B415E">
      <w:pPr>
        <w:pStyle w:val="PL"/>
      </w:pPr>
      <w:r w:rsidRPr="00D3062E">
        <w:t xml:space="preserve">            received and processed.</w:t>
      </w:r>
    </w:p>
    <w:p w14:paraId="50EFDAB3" w14:textId="77777777" w:rsidR="003B415E" w:rsidRPr="00D3062E" w:rsidRDefault="003B415E" w:rsidP="003B415E">
      <w:pPr>
        <w:pStyle w:val="PL"/>
      </w:pPr>
      <w:r w:rsidRPr="00D3062E">
        <w:t xml:space="preserve">        '307':</w:t>
      </w:r>
    </w:p>
    <w:p w14:paraId="1CA5EC48" w14:textId="77777777" w:rsidR="003B415E" w:rsidRPr="00D3062E" w:rsidRDefault="003B415E" w:rsidP="003B415E">
      <w:pPr>
        <w:pStyle w:val="PL"/>
      </w:pPr>
      <w:r w:rsidRPr="00D3062E">
        <w:t xml:space="preserve">          $ref: 'TS29122_CommonData.yaml#/components/responses/307'</w:t>
      </w:r>
    </w:p>
    <w:p w14:paraId="2466452C" w14:textId="77777777" w:rsidR="003B415E" w:rsidRPr="00D3062E" w:rsidRDefault="003B415E" w:rsidP="003B415E">
      <w:pPr>
        <w:pStyle w:val="PL"/>
      </w:pPr>
      <w:r w:rsidRPr="00D3062E">
        <w:t xml:space="preserve">        '308':</w:t>
      </w:r>
    </w:p>
    <w:p w14:paraId="0278799C" w14:textId="77777777" w:rsidR="003B415E" w:rsidRPr="00D3062E" w:rsidRDefault="003B415E" w:rsidP="003B415E">
      <w:pPr>
        <w:pStyle w:val="PL"/>
      </w:pPr>
      <w:r w:rsidRPr="00D3062E">
        <w:t xml:space="preserve">          $ref: 'TS29122_CommonData.yaml#/components/responses/308'</w:t>
      </w:r>
    </w:p>
    <w:p w14:paraId="62DE1A3B" w14:textId="77777777" w:rsidR="003B415E" w:rsidRPr="00D3062E" w:rsidRDefault="003B415E" w:rsidP="003B415E">
      <w:pPr>
        <w:pStyle w:val="PL"/>
      </w:pPr>
      <w:r w:rsidRPr="00D3062E">
        <w:t xml:space="preserve">        '400':</w:t>
      </w:r>
    </w:p>
    <w:p w14:paraId="7DA12AFD" w14:textId="77777777" w:rsidR="003B415E" w:rsidRPr="00D3062E" w:rsidRDefault="003B415E" w:rsidP="003B415E">
      <w:pPr>
        <w:pStyle w:val="PL"/>
      </w:pPr>
      <w:r w:rsidRPr="00D3062E">
        <w:t xml:space="preserve">          $ref: 'TS29122_CommonData.yaml#/components/responses/400'</w:t>
      </w:r>
    </w:p>
    <w:p w14:paraId="2AFB2FC9" w14:textId="77777777" w:rsidR="003B415E" w:rsidRPr="00D3062E" w:rsidRDefault="003B415E" w:rsidP="003B415E">
      <w:pPr>
        <w:pStyle w:val="PL"/>
      </w:pPr>
      <w:r w:rsidRPr="00D3062E">
        <w:t xml:space="preserve">        '401':</w:t>
      </w:r>
    </w:p>
    <w:p w14:paraId="0164FFE0" w14:textId="77777777" w:rsidR="003B415E" w:rsidRPr="00D3062E" w:rsidRDefault="003B415E" w:rsidP="003B415E">
      <w:pPr>
        <w:pStyle w:val="PL"/>
      </w:pPr>
      <w:r w:rsidRPr="00D3062E">
        <w:t xml:space="preserve">          $ref: 'TS29122_CommonData.yaml#/components/responses/401'</w:t>
      </w:r>
    </w:p>
    <w:p w14:paraId="1AB8DD4A" w14:textId="77777777" w:rsidR="003B415E" w:rsidRPr="00D3062E" w:rsidRDefault="003B415E" w:rsidP="003B415E">
      <w:pPr>
        <w:pStyle w:val="PL"/>
      </w:pPr>
      <w:r w:rsidRPr="00D3062E">
        <w:t xml:space="preserve">        '403':</w:t>
      </w:r>
    </w:p>
    <w:p w14:paraId="410E1A1B" w14:textId="77777777" w:rsidR="003B415E" w:rsidRPr="00D3062E" w:rsidRDefault="003B415E" w:rsidP="003B415E">
      <w:pPr>
        <w:pStyle w:val="PL"/>
      </w:pPr>
      <w:r w:rsidRPr="00D3062E">
        <w:t xml:space="preserve">          $ref: 'TS29122_CommonData.yaml#/components/responses/403'</w:t>
      </w:r>
    </w:p>
    <w:p w14:paraId="550C41F4" w14:textId="77777777" w:rsidR="003B415E" w:rsidRPr="00D3062E" w:rsidRDefault="003B415E" w:rsidP="003B415E">
      <w:pPr>
        <w:pStyle w:val="PL"/>
      </w:pPr>
      <w:r w:rsidRPr="00D3062E">
        <w:t xml:space="preserve">        '404':</w:t>
      </w:r>
    </w:p>
    <w:p w14:paraId="524B2274" w14:textId="77777777" w:rsidR="003B415E" w:rsidRPr="00D3062E" w:rsidRDefault="003B415E" w:rsidP="003B415E">
      <w:pPr>
        <w:pStyle w:val="PL"/>
      </w:pPr>
      <w:r w:rsidRPr="00D3062E">
        <w:t xml:space="preserve">          $ref: 'TS29122_CommonData.yaml#/components/responses/404'</w:t>
      </w:r>
    </w:p>
    <w:p w14:paraId="27759CCD" w14:textId="77777777" w:rsidR="003B415E" w:rsidRPr="00D3062E" w:rsidRDefault="003B415E" w:rsidP="003B415E">
      <w:pPr>
        <w:pStyle w:val="PL"/>
      </w:pPr>
      <w:r w:rsidRPr="00D3062E">
        <w:t xml:space="preserve">        '411':</w:t>
      </w:r>
    </w:p>
    <w:p w14:paraId="660D2416" w14:textId="77777777" w:rsidR="003B415E" w:rsidRPr="00D3062E" w:rsidRDefault="003B415E" w:rsidP="003B415E">
      <w:pPr>
        <w:pStyle w:val="PL"/>
      </w:pPr>
      <w:r w:rsidRPr="00D3062E">
        <w:t xml:space="preserve">          $ref: 'TS29122_CommonData.yaml#/components/responses/411'</w:t>
      </w:r>
    </w:p>
    <w:p w14:paraId="212E4200" w14:textId="77777777" w:rsidR="003B415E" w:rsidRPr="00D3062E" w:rsidRDefault="003B415E" w:rsidP="003B415E">
      <w:pPr>
        <w:pStyle w:val="PL"/>
      </w:pPr>
      <w:r w:rsidRPr="00D3062E">
        <w:t xml:space="preserve">        '413':</w:t>
      </w:r>
    </w:p>
    <w:p w14:paraId="06A6C3F5" w14:textId="77777777" w:rsidR="003B415E" w:rsidRPr="00D3062E" w:rsidRDefault="003B415E" w:rsidP="003B415E">
      <w:pPr>
        <w:pStyle w:val="PL"/>
      </w:pPr>
      <w:r w:rsidRPr="00D3062E">
        <w:t xml:space="preserve">          $ref: 'TS29122_CommonData.yaml#/components/responses/413'</w:t>
      </w:r>
    </w:p>
    <w:p w14:paraId="46B84C32" w14:textId="77777777" w:rsidR="003B415E" w:rsidRPr="00D3062E" w:rsidRDefault="003B415E" w:rsidP="003B415E">
      <w:pPr>
        <w:pStyle w:val="PL"/>
      </w:pPr>
      <w:r w:rsidRPr="00D3062E">
        <w:t xml:space="preserve">        '415':</w:t>
      </w:r>
    </w:p>
    <w:p w14:paraId="274FEADD" w14:textId="77777777" w:rsidR="003B415E" w:rsidRPr="00D3062E" w:rsidRDefault="003B415E" w:rsidP="003B415E">
      <w:pPr>
        <w:pStyle w:val="PL"/>
      </w:pPr>
      <w:r w:rsidRPr="00D3062E">
        <w:t xml:space="preserve">          $ref: 'TS29122_CommonData.yaml#/components/responses/415'</w:t>
      </w:r>
    </w:p>
    <w:p w14:paraId="3FF1EBD0" w14:textId="77777777" w:rsidR="003B415E" w:rsidRPr="00D3062E" w:rsidRDefault="003B415E" w:rsidP="003B415E">
      <w:pPr>
        <w:pStyle w:val="PL"/>
      </w:pPr>
      <w:r w:rsidRPr="00D3062E">
        <w:t xml:space="preserve">        '429':</w:t>
      </w:r>
    </w:p>
    <w:p w14:paraId="3EF06800" w14:textId="77777777" w:rsidR="003B415E" w:rsidRPr="00D3062E" w:rsidRDefault="003B415E" w:rsidP="003B415E">
      <w:pPr>
        <w:pStyle w:val="PL"/>
      </w:pPr>
      <w:r w:rsidRPr="00D3062E">
        <w:t xml:space="preserve">          $ref: 'TS29122_CommonData.yaml#/components/responses/429'</w:t>
      </w:r>
    </w:p>
    <w:p w14:paraId="27D28EE2" w14:textId="77777777" w:rsidR="003B415E" w:rsidRPr="00D3062E" w:rsidRDefault="003B415E" w:rsidP="003B415E">
      <w:pPr>
        <w:pStyle w:val="PL"/>
      </w:pPr>
      <w:r w:rsidRPr="00D3062E">
        <w:t xml:space="preserve">        '500':</w:t>
      </w:r>
    </w:p>
    <w:p w14:paraId="53C0477F" w14:textId="77777777" w:rsidR="003B415E" w:rsidRPr="00D3062E" w:rsidRDefault="003B415E" w:rsidP="003B415E">
      <w:pPr>
        <w:pStyle w:val="PL"/>
      </w:pPr>
      <w:r w:rsidRPr="00D3062E">
        <w:t xml:space="preserve">          $ref: 'TS29122_CommonData.yaml#/components/responses/500'</w:t>
      </w:r>
    </w:p>
    <w:p w14:paraId="1283B359" w14:textId="77777777" w:rsidR="003B415E" w:rsidRPr="00D3062E" w:rsidRDefault="003B415E" w:rsidP="003B415E">
      <w:pPr>
        <w:pStyle w:val="PL"/>
      </w:pPr>
      <w:r w:rsidRPr="00D3062E">
        <w:t xml:space="preserve">        '503':</w:t>
      </w:r>
    </w:p>
    <w:p w14:paraId="6184197F" w14:textId="77777777" w:rsidR="003B415E" w:rsidRPr="00D3062E" w:rsidRDefault="003B415E" w:rsidP="003B415E">
      <w:pPr>
        <w:pStyle w:val="PL"/>
      </w:pPr>
      <w:r w:rsidRPr="00D3062E">
        <w:t xml:space="preserve">          $ref: 'TS29122_CommonData.yaml#/components/responses/503'</w:t>
      </w:r>
    </w:p>
    <w:p w14:paraId="23D317DF" w14:textId="77777777" w:rsidR="003B415E" w:rsidRPr="00D3062E" w:rsidRDefault="003B415E" w:rsidP="003B415E">
      <w:pPr>
        <w:pStyle w:val="PL"/>
      </w:pPr>
      <w:r w:rsidRPr="00D3062E">
        <w:t xml:space="preserve">        default:</w:t>
      </w:r>
    </w:p>
    <w:p w14:paraId="74478DB7" w14:textId="77777777" w:rsidR="003B415E" w:rsidRPr="00D3062E" w:rsidRDefault="003B415E" w:rsidP="003B415E">
      <w:pPr>
        <w:pStyle w:val="PL"/>
      </w:pPr>
      <w:r w:rsidRPr="00D3062E">
        <w:t xml:space="preserve">          $ref: 'TS29122_CommonData.yaml#/components/responses/default'</w:t>
      </w:r>
    </w:p>
    <w:p w14:paraId="78149F29" w14:textId="77777777" w:rsidR="003B415E" w:rsidRPr="00D3062E" w:rsidRDefault="003B415E" w:rsidP="003B415E">
      <w:pPr>
        <w:pStyle w:val="PL"/>
      </w:pPr>
      <w:r w:rsidRPr="00D3062E">
        <w:t xml:space="preserve">      </w:t>
      </w:r>
      <w:proofErr w:type="spellStart"/>
      <w:r w:rsidRPr="00D3062E">
        <w:t>callbacks</w:t>
      </w:r>
      <w:proofErr w:type="spellEnd"/>
      <w:r w:rsidRPr="00D3062E">
        <w:t>:</w:t>
      </w:r>
    </w:p>
    <w:p w14:paraId="4A2AE77F" w14:textId="77777777" w:rsidR="003B415E" w:rsidRPr="00D3062E" w:rsidRDefault="003B415E" w:rsidP="003B415E">
      <w:pPr>
        <w:pStyle w:val="PL"/>
      </w:pPr>
      <w:r w:rsidRPr="00D3062E">
        <w:t xml:space="preserve">        </w:t>
      </w:r>
      <w:proofErr w:type="spellStart"/>
      <w:r w:rsidRPr="00D3062E">
        <w:t>MonitoringNotif</w:t>
      </w:r>
      <w:proofErr w:type="spellEnd"/>
      <w:r w:rsidRPr="00D3062E">
        <w:t>:</w:t>
      </w:r>
    </w:p>
    <w:p w14:paraId="6AFFD9DC" w14:textId="77777777" w:rsidR="003B415E" w:rsidRPr="00D3062E" w:rsidRDefault="003B415E" w:rsidP="003B415E">
      <w:pPr>
        <w:pStyle w:val="PL"/>
      </w:pPr>
      <w:r w:rsidRPr="00D3062E">
        <w:t xml:space="preserve">          '{$</w:t>
      </w:r>
      <w:proofErr w:type="spellStart"/>
      <w:proofErr w:type="gramStart"/>
      <w:r w:rsidRPr="00D3062E">
        <w:t>request.body</w:t>
      </w:r>
      <w:proofErr w:type="spellEnd"/>
      <w:proofErr w:type="gramEnd"/>
      <w:r w:rsidRPr="00D3062E">
        <w:t>#/notifUri}':</w:t>
      </w:r>
    </w:p>
    <w:p w14:paraId="7455CE3F" w14:textId="77777777" w:rsidR="003B415E" w:rsidRPr="00D3062E" w:rsidRDefault="003B415E" w:rsidP="003B415E">
      <w:pPr>
        <w:pStyle w:val="PL"/>
      </w:pPr>
      <w:r w:rsidRPr="00D3062E">
        <w:t xml:space="preserve">            post:</w:t>
      </w:r>
    </w:p>
    <w:p w14:paraId="1AD6345C" w14:textId="77777777" w:rsidR="003B415E" w:rsidRPr="00D3062E" w:rsidRDefault="003B415E" w:rsidP="003B415E">
      <w:pPr>
        <w:pStyle w:val="PL"/>
      </w:pPr>
      <w:r w:rsidRPr="00D3062E">
        <w:t xml:space="preserve">              </w:t>
      </w:r>
      <w:proofErr w:type="spellStart"/>
      <w:r w:rsidRPr="00D3062E">
        <w:t>requestBody</w:t>
      </w:r>
      <w:proofErr w:type="spellEnd"/>
      <w:r w:rsidRPr="00D3062E">
        <w:t>:</w:t>
      </w:r>
    </w:p>
    <w:p w14:paraId="26A36F70" w14:textId="77777777" w:rsidR="003B415E" w:rsidRPr="00D3062E" w:rsidRDefault="003B415E" w:rsidP="003B415E">
      <w:pPr>
        <w:pStyle w:val="PL"/>
      </w:pPr>
      <w:r w:rsidRPr="00D3062E">
        <w:t xml:space="preserve">                required: </w:t>
      </w:r>
      <w:proofErr w:type="gramStart"/>
      <w:r w:rsidRPr="00D3062E">
        <w:t>true</w:t>
      </w:r>
      <w:proofErr w:type="gramEnd"/>
    </w:p>
    <w:p w14:paraId="66F6D023" w14:textId="77777777" w:rsidR="003B415E" w:rsidRPr="00D3062E" w:rsidRDefault="003B415E" w:rsidP="003B415E">
      <w:pPr>
        <w:pStyle w:val="PL"/>
      </w:pPr>
      <w:r w:rsidRPr="00D3062E">
        <w:t xml:space="preserve">                content:</w:t>
      </w:r>
    </w:p>
    <w:p w14:paraId="259BAE40"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6078976D" w14:textId="77777777" w:rsidR="003B415E" w:rsidRPr="00D3062E" w:rsidRDefault="003B415E" w:rsidP="003B415E">
      <w:pPr>
        <w:pStyle w:val="PL"/>
      </w:pPr>
      <w:r w:rsidRPr="00D3062E">
        <w:t xml:space="preserve">                    schema:</w:t>
      </w:r>
    </w:p>
    <w:p w14:paraId="0D562A0F" w14:textId="77777777" w:rsidR="003B415E" w:rsidRPr="00D3062E" w:rsidRDefault="003B415E" w:rsidP="003B415E">
      <w:pPr>
        <w:pStyle w:val="PL"/>
      </w:pPr>
      <w:r w:rsidRPr="00D3062E">
        <w:t xml:space="preserve">                      $ref: '#/components/schemas/</w:t>
      </w:r>
      <w:proofErr w:type="spellStart"/>
      <w:r w:rsidRPr="00D3062E">
        <w:t>InterPlmnServContNotif</w:t>
      </w:r>
      <w:proofErr w:type="spellEnd"/>
      <w:r w:rsidRPr="00D3062E">
        <w:t>'</w:t>
      </w:r>
    </w:p>
    <w:p w14:paraId="3D9845C9" w14:textId="77777777" w:rsidR="003B415E" w:rsidRPr="00D3062E" w:rsidRDefault="003B415E" w:rsidP="003B415E">
      <w:pPr>
        <w:pStyle w:val="PL"/>
      </w:pPr>
      <w:r w:rsidRPr="00D3062E">
        <w:t xml:space="preserve">              responses:</w:t>
      </w:r>
    </w:p>
    <w:p w14:paraId="15B9FCAD" w14:textId="77777777" w:rsidR="003B415E" w:rsidRPr="00D3062E" w:rsidRDefault="003B415E" w:rsidP="003B415E">
      <w:pPr>
        <w:pStyle w:val="PL"/>
      </w:pPr>
      <w:r w:rsidRPr="00D3062E">
        <w:t xml:space="preserve">                '204':</w:t>
      </w:r>
    </w:p>
    <w:p w14:paraId="1B1F255C" w14:textId="77777777" w:rsidR="003B415E" w:rsidRPr="00D3062E" w:rsidRDefault="003B415E" w:rsidP="003B415E">
      <w:pPr>
        <w:pStyle w:val="PL"/>
        <w:rPr>
          <w:lang w:eastAsia="zh-CN"/>
        </w:rPr>
      </w:pPr>
      <w:r w:rsidRPr="00D3062E">
        <w:t xml:space="preserve">                  description: </w:t>
      </w:r>
      <w:r w:rsidRPr="00D3062E">
        <w:rPr>
          <w:lang w:eastAsia="zh-CN"/>
        </w:rPr>
        <w:t>&gt;</w:t>
      </w:r>
    </w:p>
    <w:p w14:paraId="14E8E9DB" w14:textId="77777777" w:rsidR="003B415E" w:rsidRPr="00D3062E" w:rsidRDefault="003B415E" w:rsidP="003B415E">
      <w:pPr>
        <w:pStyle w:val="PL"/>
      </w:pPr>
      <w:r w:rsidRPr="00D3062E">
        <w:t xml:space="preserve">                    No Content. The Inter-PLMN Service Continuity Notification is </w:t>
      </w:r>
      <w:proofErr w:type="gramStart"/>
      <w:r w:rsidRPr="00D3062E">
        <w:t>successfully</w:t>
      </w:r>
      <w:proofErr w:type="gramEnd"/>
    </w:p>
    <w:p w14:paraId="46602936" w14:textId="77777777" w:rsidR="003B415E" w:rsidRPr="00D3062E" w:rsidRDefault="003B415E" w:rsidP="003B415E">
      <w:pPr>
        <w:pStyle w:val="PL"/>
      </w:pPr>
      <w:r w:rsidRPr="00D3062E">
        <w:t xml:space="preserve">                    received and processed.</w:t>
      </w:r>
    </w:p>
    <w:p w14:paraId="7219CE5C" w14:textId="77777777" w:rsidR="003B415E" w:rsidRPr="00D3062E" w:rsidRDefault="003B415E" w:rsidP="003B415E">
      <w:pPr>
        <w:pStyle w:val="PL"/>
      </w:pPr>
      <w:r w:rsidRPr="00D3062E">
        <w:t xml:space="preserve">                '307':</w:t>
      </w:r>
    </w:p>
    <w:p w14:paraId="630EA624"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4408A38C" w14:textId="77777777" w:rsidR="003B415E" w:rsidRPr="00D3062E" w:rsidRDefault="003B415E" w:rsidP="003B415E">
      <w:pPr>
        <w:pStyle w:val="PL"/>
      </w:pPr>
      <w:r w:rsidRPr="00D3062E">
        <w:t xml:space="preserve">                '308':</w:t>
      </w:r>
    </w:p>
    <w:p w14:paraId="1A76FDFD"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61FA9B5D" w14:textId="77777777" w:rsidR="003B415E" w:rsidRPr="00D3062E" w:rsidRDefault="003B415E" w:rsidP="003B415E">
      <w:pPr>
        <w:pStyle w:val="PL"/>
      </w:pPr>
      <w:r w:rsidRPr="00D3062E">
        <w:t xml:space="preserve">                '400':</w:t>
      </w:r>
    </w:p>
    <w:p w14:paraId="6627316C" w14:textId="77777777" w:rsidR="003B415E" w:rsidRPr="00D3062E" w:rsidRDefault="003B415E" w:rsidP="003B415E">
      <w:pPr>
        <w:pStyle w:val="PL"/>
      </w:pPr>
      <w:r w:rsidRPr="00D3062E">
        <w:t xml:space="preserve">                  $ref: 'TS29122_CommonData.yaml#/components/responses/400'</w:t>
      </w:r>
    </w:p>
    <w:p w14:paraId="089FF8FE" w14:textId="77777777" w:rsidR="003B415E" w:rsidRPr="00D3062E" w:rsidRDefault="003B415E" w:rsidP="003B415E">
      <w:pPr>
        <w:pStyle w:val="PL"/>
      </w:pPr>
      <w:r w:rsidRPr="00D3062E">
        <w:t xml:space="preserve">                '401':</w:t>
      </w:r>
    </w:p>
    <w:p w14:paraId="7C1FEC4E" w14:textId="77777777" w:rsidR="003B415E" w:rsidRPr="00D3062E" w:rsidRDefault="003B415E" w:rsidP="003B415E">
      <w:pPr>
        <w:pStyle w:val="PL"/>
      </w:pPr>
      <w:r w:rsidRPr="00D3062E">
        <w:t xml:space="preserve">                  $ref: 'TS29122_CommonData.yaml#/components/responses/401'</w:t>
      </w:r>
    </w:p>
    <w:p w14:paraId="6FB969D7" w14:textId="77777777" w:rsidR="003B415E" w:rsidRPr="00D3062E" w:rsidRDefault="003B415E" w:rsidP="003B415E">
      <w:pPr>
        <w:pStyle w:val="PL"/>
      </w:pPr>
      <w:r w:rsidRPr="00D3062E">
        <w:t xml:space="preserve">                '403':</w:t>
      </w:r>
    </w:p>
    <w:p w14:paraId="371E4089" w14:textId="77777777" w:rsidR="003B415E" w:rsidRPr="00D3062E" w:rsidRDefault="003B415E" w:rsidP="003B415E">
      <w:pPr>
        <w:pStyle w:val="PL"/>
      </w:pPr>
      <w:r w:rsidRPr="00D3062E">
        <w:t xml:space="preserve">                  $ref: 'TS29122_CommonData.yaml#/components/responses/403'</w:t>
      </w:r>
    </w:p>
    <w:p w14:paraId="1E9EA31C" w14:textId="77777777" w:rsidR="003B415E" w:rsidRPr="00D3062E" w:rsidRDefault="003B415E" w:rsidP="003B415E">
      <w:pPr>
        <w:pStyle w:val="PL"/>
      </w:pPr>
      <w:r w:rsidRPr="00D3062E">
        <w:t xml:space="preserve">                '404':</w:t>
      </w:r>
    </w:p>
    <w:p w14:paraId="46E42CC2" w14:textId="77777777" w:rsidR="003B415E" w:rsidRPr="00D3062E" w:rsidRDefault="003B415E" w:rsidP="003B415E">
      <w:pPr>
        <w:pStyle w:val="PL"/>
      </w:pPr>
      <w:r w:rsidRPr="00D3062E">
        <w:t xml:space="preserve">                  $ref: 'TS29122_CommonData.yaml#/components/responses/404'</w:t>
      </w:r>
    </w:p>
    <w:p w14:paraId="3A95E22C" w14:textId="77777777" w:rsidR="003B415E" w:rsidRPr="00D3062E" w:rsidRDefault="003B415E" w:rsidP="003B415E">
      <w:pPr>
        <w:pStyle w:val="PL"/>
      </w:pPr>
      <w:r w:rsidRPr="00D3062E">
        <w:t xml:space="preserve">                '411':</w:t>
      </w:r>
    </w:p>
    <w:p w14:paraId="231287B4" w14:textId="77777777" w:rsidR="003B415E" w:rsidRPr="00D3062E" w:rsidRDefault="003B415E" w:rsidP="003B415E">
      <w:pPr>
        <w:pStyle w:val="PL"/>
      </w:pPr>
      <w:r w:rsidRPr="00D3062E">
        <w:t xml:space="preserve">                  $ref: 'TS29122_CommonData.yaml#/components/responses/411'</w:t>
      </w:r>
    </w:p>
    <w:p w14:paraId="18ECD671" w14:textId="77777777" w:rsidR="003B415E" w:rsidRPr="00D3062E" w:rsidRDefault="003B415E" w:rsidP="003B415E">
      <w:pPr>
        <w:pStyle w:val="PL"/>
      </w:pPr>
      <w:r w:rsidRPr="00D3062E">
        <w:t xml:space="preserve">                '413':</w:t>
      </w:r>
    </w:p>
    <w:p w14:paraId="50EB5C8E" w14:textId="77777777" w:rsidR="003B415E" w:rsidRPr="00D3062E" w:rsidRDefault="003B415E" w:rsidP="003B415E">
      <w:pPr>
        <w:pStyle w:val="PL"/>
      </w:pPr>
      <w:r w:rsidRPr="00D3062E">
        <w:t xml:space="preserve">                  $ref: 'TS29122_CommonData.yaml#/components/responses/413'</w:t>
      </w:r>
    </w:p>
    <w:p w14:paraId="704A9391" w14:textId="77777777" w:rsidR="003B415E" w:rsidRPr="00D3062E" w:rsidRDefault="003B415E" w:rsidP="003B415E">
      <w:pPr>
        <w:pStyle w:val="PL"/>
      </w:pPr>
      <w:r w:rsidRPr="00D3062E">
        <w:t xml:space="preserve">                '415':</w:t>
      </w:r>
    </w:p>
    <w:p w14:paraId="780C15A9" w14:textId="77777777" w:rsidR="003B415E" w:rsidRPr="00D3062E" w:rsidRDefault="003B415E" w:rsidP="003B415E">
      <w:pPr>
        <w:pStyle w:val="PL"/>
      </w:pPr>
      <w:r w:rsidRPr="00D3062E">
        <w:t xml:space="preserve">                  $ref: 'TS29122_CommonData.yaml#/components/responses/415'</w:t>
      </w:r>
    </w:p>
    <w:p w14:paraId="02A7FB7F" w14:textId="77777777" w:rsidR="003B415E" w:rsidRPr="00D3062E" w:rsidRDefault="003B415E" w:rsidP="003B415E">
      <w:pPr>
        <w:pStyle w:val="PL"/>
      </w:pPr>
      <w:r w:rsidRPr="00D3062E">
        <w:t xml:space="preserve">                '429':</w:t>
      </w:r>
    </w:p>
    <w:p w14:paraId="0167D76F" w14:textId="77777777" w:rsidR="003B415E" w:rsidRPr="00D3062E" w:rsidRDefault="003B415E" w:rsidP="003B415E">
      <w:pPr>
        <w:pStyle w:val="PL"/>
      </w:pPr>
      <w:r w:rsidRPr="00D3062E">
        <w:t xml:space="preserve">                  $ref: 'TS29122_CommonData.yaml#/components/responses/429'</w:t>
      </w:r>
    </w:p>
    <w:p w14:paraId="07C07BD2" w14:textId="77777777" w:rsidR="003B415E" w:rsidRPr="00D3062E" w:rsidRDefault="003B415E" w:rsidP="003B415E">
      <w:pPr>
        <w:pStyle w:val="PL"/>
      </w:pPr>
      <w:r w:rsidRPr="00D3062E">
        <w:t xml:space="preserve">                '500':</w:t>
      </w:r>
    </w:p>
    <w:p w14:paraId="7E5ADE21" w14:textId="77777777" w:rsidR="003B415E" w:rsidRPr="00D3062E" w:rsidRDefault="003B415E" w:rsidP="003B415E">
      <w:pPr>
        <w:pStyle w:val="PL"/>
      </w:pPr>
      <w:r w:rsidRPr="00D3062E">
        <w:t xml:space="preserve">                  $ref: 'TS29122_CommonData.yaml#/components/responses/500'</w:t>
      </w:r>
    </w:p>
    <w:p w14:paraId="7F088390" w14:textId="77777777" w:rsidR="003B415E" w:rsidRPr="00D3062E" w:rsidRDefault="003B415E" w:rsidP="003B415E">
      <w:pPr>
        <w:pStyle w:val="PL"/>
      </w:pPr>
      <w:r w:rsidRPr="00D3062E">
        <w:t xml:space="preserve">                '503':</w:t>
      </w:r>
    </w:p>
    <w:p w14:paraId="04AC2D04" w14:textId="77777777" w:rsidR="003B415E" w:rsidRPr="00D3062E" w:rsidRDefault="003B415E" w:rsidP="003B415E">
      <w:pPr>
        <w:pStyle w:val="PL"/>
      </w:pPr>
      <w:r w:rsidRPr="00D3062E">
        <w:t xml:space="preserve">                  $ref: 'TS29122_CommonData.yaml#/components/responses/503'</w:t>
      </w:r>
    </w:p>
    <w:p w14:paraId="5C47B61D" w14:textId="77777777" w:rsidR="003B415E" w:rsidRPr="00D3062E" w:rsidRDefault="003B415E" w:rsidP="003B415E">
      <w:pPr>
        <w:pStyle w:val="PL"/>
      </w:pPr>
      <w:r w:rsidRPr="00D3062E">
        <w:t xml:space="preserve">                default:</w:t>
      </w:r>
    </w:p>
    <w:p w14:paraId="46225133" w14:textId="77777777" w:rsidR="003B415E" w:rsidRPr="00D3062E" w:rsidRDefault="003B415E" w:rsidP="003B415E">
      <w:pPr>
        <w:pStyle w:val="PL"/>
      </w:pPr>
      <w:r w:rsidRPr="00D3062E">
        <w:t xml:space="preserve">                  $ref: 'TS29122_CommonData.yaml#/components/responses/default'</w:t>
      </w:r>
    </w:p>
    <w:p w14:paraId="2D91E320" w14:textId="77777777" w:rsidR="003B415E" w:rsidRPr="00D3062E" w:rsidRDefault="003B415E" w:rsidP="003B415E">
      <w:pPr>
        <w:pStyle w:val="PL"/>
      </w:pPr>
    </w:p>
    <w:p w14:paraId="50C3150C" w14:textId="77777777" w:rsidR="003B415E" w:rsidRPr="00D3062E" w:rsidRDefault="003B415E" w:rsidP="003B415E">
      <w:pPr>
        <w:pStyle w:val="PL"/>
      </w:pPr>
    </w:p>
    <w:p w14:paraId="670B3FB4" w14:textId="77777777" w:rsidR="003B415E" w:rsidRPr="00D3062E" w:rsidRDefault="003B415E" w:rsidP="003B415E">
      <w:pPr>
        <w:pStyle w:val="PL"/>
      </w:pPr>
      <w:r w:rsidRPr="00D3062E">
        <w:t>components:</w:t>
      </w:r>
    </w:p>
    <w:p w14:paraId="3597CE22" w14:textId="77777777" w:rsidR="003B415E" w:rsidRPr="00D3062E" w:rsidRDefault="003B415E" w:rsidP="003B415E">
      <w:pPr>
        <w:pStyle w:val="PL"/>
      </w:pPr>
      <w:r w:rsidRPr="00D3062E">
        <w:lastRenderedPageBreak/>
        <w:t xml:space="preserve">  </w:t>
      </w:r>
      <w:proofErr w:type="spellStart"/>
      <w:r w:rsidRPr="00D3062E">
        <w:t>securitySchemes</w:t>
      </w:r>
      <w:proofErr w:type="spellEnd"/>
      <w:r w:rsidRPr="00D3062E">
        <w:t>:</w:t>
      </w:r>
    </w:p>
    <w:p w14:paraId="1BCBBDDA" w14:textId="77777777" w:rsidR="003B415E" w:rsidRPr="00D3062E" w:rsidRDefault="003B415E" w:rsidP="003B415E">
      <w:pPr>
        <w:pStyle w:val="PL"/>
      </w:pPr>
      <w:r w:rsidRPr="00D3062E">
        <w:t xml:space="preserve">    oAuth2ClientCredentials:</w:t>
      </w:r>
    </w:p>
    <w:p w14:paraId="723F2351" w14:textId="77777777" w:rsidR="003B415E" w:rsidRPr="00D3062E" w:rsidRDefault="003B415E" w:rsidP="003B415E">
      <w:pPr>
        <w:pStyle w:val="PL"/>
      </w:pPr>
      <w:r w:rsidRPr="00D3062E">
        <w:t xml:space="preserve">      type: oauth2</w:t>
      </w:r>
    </w:p>
    <w:p w14:paraId="7B3AD36F" w14:textId="77777777" w:rsidR="003B415E" w:rsidRPr="00D3062E" w:rsidRDefault="003B415E" w:rsidP="003B415E">
      <w:pPr>
        <w:pStyle w:val="PL"/>
      </w:pPr>
      <w:r w:rsidRPr="00D3062E">
        <w:t xml:space="preserve">      flows:</w:t>
      </w:r>
    </w:p>
    <w:p w14:paraId="1ACE30A7" w14:textId="77777777" w:rsidR="003B415E" w:rsidRPr="00D3062E" w:rsidRDefault="003B415E" w:rsidP="003B415E">
      <w:pPr>
        <w:pStyle w:val="PL"/>
      </w:pPr>
      <w:r w:rsidRPr="00D3062E">
        <w:t xml:space="preserve">        </w:t>
      </w:r>
      <w:proofErr w:type="spellStart"/>
      <w:r w:rsidRPr="00D3062E">
        <w:t>clientCredentials</w:t>
      </w:r>
      <w:proofErr w:type="spellEnd"/>
      <w:r w:rsidRPr="00D3062E">
        <w:t>:</w:t>
      </w:r>
    </w:p>
    <w:p w14:paraId="732D3CB9" w14:textId="77777777" w:rsidR="003B415E" w:rsidRPr="00D3062E" w:rsidRDefault="003B415E" w:rsidP="003B415E">
      <w:pPr>
        <w:pStyle w:val="PL"/>
      </w:pPr>
      <w:r w:rsidRPr="00D3062E">
        <w:t xml:space="preserve">          </w:t>
      </w:r>
      <w:proofErr w:type="spellStart"/>
      <w:r w:rsidRPr="00D3062E">
        <w:t>tokenUrl</w:t>
      </w:r>
      <w:proofErr w:type="spellEnd"/>
      <w:r w:rsidRPr="00D3062E">
        <w:t>: '{</w:t>
      </w:r>
      <w:proofErr w:type="spellStart"/>
      <w:r w:rsidRPr="00D3062E">
        <w:t>tokenUrl</w:t>
      </w:r>
      <w:proofErr w:type="spellEnd"/>
      <w:r w:rsidRPr="00D3062E">
        <w:t>}'</w:t>
      </w:r>
    </w:p>
    <w:p w14:paraId="297F7F0B" w14:textId="77777777" w:rsidR="003B415E" w:rsidRPr="00D3062E" w:rsidRDefault="003B415E" w:rsidP="003B415E">
      <w:pPr>
        <w:pStyle w:val="PL"/>
      </w:pPr>
      <w:r w:rsidRPr="00D3062E">
        <w:t xml:space="preserve">          scopes: {}</w:t>
      </w:r>
    </w:p>
    <w:p w14:paraId="1B3989D0" w14:textId="77777777" w:rsidR="003B415E" w:rsidRPr="00D3062E" w:rsidRDefault="003B415E" w:rsidP="003B415E">
      <w:pPr>
        <w:pStyle w:val="PL"/>
      </w:pPr>
    </w:p>
    <w:p w14:paraId="0968A89D" w14:textId="77777777" w:rsidR="003B415E" w:rsidRPr="00D3062E" w:rsidRDefault="003B415E" w:rsidP="003B415E">
      <w:pPr>
        <w:pStyle w:val="PL"/>
      </w:pPr>
      <w:r w:rsidRPr="00D3062E">
        <w:t xml:space="preserve">  schemas:</w:t>
      </w:r>
    </w:p>
    <w:p w14:paraId="0F193D6B" w14:textId="77777777" w:rsidR="003B415E" w:rsidRPr="00D3062E" w:rsidRDefault="003B415E" w:rsidP="003B415E">
      <w:pPr>
        <w:pStyle w:val="PL"/>
      </w:pPr>
    </w:p>
    <w:p w14:paraId="5655F60E" w14:textId="77777777" w:rsidR="003B415E" w:rsidRPr="00D3062E" w:rsidRDefault="003B415E" w:rsidP="003B415E">
      <w:pPr>
        <w:pStyle w:val="PL"/>
      </w:pPr>
      <w:r w:rsidRPr="00D3062E">
        <w:t>#</w:t>
      </w:r>
    </w:p>
    <w:p w14:paraId="3ACD5C2A" w14:textId="77777777" w:rsidR="003B415E" w:rsidRPr="00D3062E" w:rsidRDefault="003B415E" w:rsidP="003B415E">
      <w:pPr>
        <w:pStyle w:val="PL"/>
      </w:pPr>
      <w:r w:rsidRPr="00D3062E">
        <w:t># STRUCTURED DATA TYPES</w:t>
      </w:r>
    </w:p>
    <w:p w14:paraId="7355925E" w14:textId="77777777" w:rsidR="003B415E" w:rsidRPr="00D3062E" w:rsidRDefault="003B415E" w:rsidP="003B415E">
      <w:pPr>
        <w:pStyle w:val="PL"/>
      </w:pPr>
      <w:r w:rsidRPr="00D3062E">
        <w:t>#</w:t>
      </w:r>
    </w:p>
    <w:p w14:paraId="34DD1B8E" w14:textId="77777777" w:rsidR="003B415E" w:rsidRPr="00D3062E" w:rsidRDefault="003B415E" w:rsidP="003B415E">
      <w:pPr>
        <w:pStyle w:val="PL"/>
      </w:pPr>
    </w:p>
    <w:p w14:paraId="2176F6B9" w14:textId="77777777" w:rsidR="003B415E" w:rsidRPr="00D3062E" w:rsidRDefault="003B415E" w:rsidP="003B415E">
      <w:pPr>
        <w:pStyle w:val="PL"/>
      </w:pPr>
      <w:r w:rsidRPr="00D3062E">
        <w:t xml:space="preserve">    </w:t>
      </w:r>
      <w:proofErr w:type="spellStart"/>
      <w:r w:rsidRPr="00D3062E">
        <w:t>InterPlmnServContReq</w:t>
      </w:r>
      <w:proofErr w:type="spellEnd"/>
      <w:r w:rsidRPr="00D3062E">
        <w:t>:</w:t>
      </w:r>
    </w:p>
    <w:p w14:paraId="6BE3CC67" w14:textId="77777777" w:rsidR="003B415E" w:rsidRPr="00D3062E" w:rsidRDefault="003B415E" w:rsidP="003B415E">
      <w:pPr>
        <w:pStyle w:val="PL"/>
        <w:rPr>
          <w:lang w:eastAsia="zh-CN"/>
        </w:rPr>
      </w:pPr>
      <w:r w:rsidRPr="00D3062E">
        <w:t xml:space="preserve">      description: </w:t>
      </w:r>
      <w:r w:rsidRPr="00D3062E">
        <w:rPr>
          <w:lang w:eastAsia="zh-CN"/>
        </w:rPr>
        <w:t>&gt;</w:t>
      </w:r>
    </w:p>
    <w:p w14:paraId="1D258A46" w14:textId="77777777" w:rsidR="003B415E" w:rsidRPr="00D3062E" w:rsidRDefault="003B415E" w:rsidP="003B415E">
      <w:pPr>
        <w:pStyle w:val="PL"/>
        <w:rPr>
          <w:lang w:eastAsia="zh-CN"/>
        </w:rPr>
      </w:pPr>
      <w:r w:rsidRPr="00D3062E">
        <w:t xml:space="preserve">        </w:t>
      </w:r>
      <w:r w:rsidRPr="00D3062E">
        <w:rPr>
          <w:rFonts w:cs="Arial"/>
          <w:szCs w:val="18"/>
        </w:rPr>
        <w:t>Represents the parameters to request inter-PLMN application service continuity.</w:t>
      </w:r>
    </w:p>
    <w:p w14:paraId="443666D6" w14:textId="77777777" w:rsidR="003B415E" w:rsidRPr="00D3062E" w:rsidRDefault="003B415E" w:rsidP="003B415E">
      <w:pPr>
        <w:pStyle w:val="PL"/>
      </w:pPr>
      <w:r w:rsidRPr="00D3062E">
        <w:t xml:space="preserve">      type: object</w:t>
      </w:r>
    </w:p>
    <w:p w14:paraId="7613FD8D" w14:textId="77777777" w:rsidR="003B415E" w:rsidRDefault="003B415E" w:rsidP="003B415E">
      <w:pPr>
        <w:pStyle w:val="PL"/>
        <w:rPr>
          <w:lang w:val="en-US" w:eastAsia="es-ES"/>
        </w:rPr>
      </w:pPr>
      <w:r w:rsidRPr="007C6AAA">
        <w:rPr>
          <w:lang w:val="en-US" w:eastAsia="es-ES"/>
        </w:rPr>
        <w:t xml:space="preserve">      properties:</w:t>
      </w:r>
    </w:p>
    <w:p w14:paraId="77F2F3F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3E857025" w14:textId="77777777" w:rsidR="003B415E" w:rsidRPr="00D3062E" w:rsidRDefault="003B415E" w:rsidP="003B415E">
      <w:pPr>
        <w:pStyle w:val="PL"/>
        <w:rPr>
          <w:lang w:val="en-US" w:eastAsia="es-ES"/>
        </w:rPr>
      </w:pPr>
      <w:r w:rsidRPr="00D3062E">
        <w:rPr>
          <w:lang w:val="en-US" w:eastAsia="es-ES"/>
        </w:rPr>
        <w:t xml:space="preserve">          type: string</w:t>
      </w:r>
    </w:p>
    <w:p w14:paraId="202BFE34"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ueIds</w:t>
      </w:r>
      <w:proofErr w:type="spellEnd"/>
      <w:r w:rsidRPr="00D3062E">
        <w:rPr>
          <w:lang w:val="en-US" w:eastAsia="es-ES"/>
        </w:rPr>
        <w:t>:</w:t>
      </w:r>
    </w:p>
    <w:p w14:paraId="52C3E4A9" w14:textId="77777777" w:rsidR="003B415E" w:rsidRPr="00D3062E" w:rsidRDefault="003B415E" w:rsidP="003B415E">
      <w:pPr>
        <w:pStyle w:val="PL"/>
        <w:rPr>
          <w:lang w:val="en-US" w:eastAsia="es-ES"/>
        </w:rPr>
      </w:pPr>
      <w:r w:rsidRPr="00D3062E">
        <w:rPr>
          <w:lang w:val="en-US" w:eastAsia="es-ES"/>
        </w:rPr>
        <w:t xml:space="preserve">          type: array</w:t>
      </w:r>
    </w:p>
    <w:p w14:paraId="40280415" w14:textId="77777777" w:rsidR="003B415E" w:rsidRPr="00D3062E" w:rsidRDefault="003B415E" w:rsidP="003B415E">
      <w:pPr>
        <w:pStyle w:val="PL"/>
      </w:pPr>
      <w:r w:rsidRPr="00D3062E">
        <w:rPr>
          <w:lang w:val="en-US" w:eastAsia="es-ES"/>
        </w:rPr>
        <w:t xml:space="preserve">          items:</w:t>
      </w:r>
    </w:p>
    <w:p w14:paraId="5A31678E" w14:textId="77777777" w:rsidR="003B415E" w:rsidRPr="00D3062E" w:rsidRDefault="003B415E" w:rsidP="003B415E">
      <w:pPr>
        <w:pStyle w:val="PL"/>
      </w:pPr>
      <w:r w:rsidRPr="00D3062E">
        <w:t xml:space="preserve">            type: string</w:t>
      </w:r>
    </w:p>
    <w:p w14:paraId="345E88D4" w14:textId="77777777" w:rsidR="003B415E" w:rsidRPr="00D3062E" w:rsidRDefault="003B415E" w:rsidP="003B415E">
      <w:pPr>
        <w:pStyle w:val="PL"/>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29B4097B" w14:textId="77777777" w:rsidR="003B415E" w:rsidRPr="00D3062E" w:rsidRDefault="003B415E" w:rsidP="003B415E">
      <w:pPr>
        <w:pStyle w:val="PL"/>
      </w:pPr>
      <w:r w:rsidRPr="00D3062E">
        <w:t xml:space="preserve">        </w:t>
      </w:r>
      <w:proofErr w:type="spellStart"/>
      <w:r w:rsidRPr="00D3062E">
        <w:t>servContReq</w:t>
      </w:r>
      <w:proofErr w:type="spellEnd"/>
      <w:r w:rsidRPr="00D3062E">
        <w:t>:</w:t>
      </w:r>
    </w:p>
    <w:p w14:paraId="7ADC6CB3" w14:textId="77777777" w:rsidR="003B415E" w:rsidRPr="00D3062E" w:rsidRDefault="003B415E" w:rsidP="003B415E">
      <w:pPr>
        <w:pStyle w:val="PL"/>
      </w:pPr>
      <w:r w:rsidRPr="00D3062E">
        <w:t xml:space="preserve">          $ref: '#/components/schemas/</w:t>
      </w:r>
      <w:proofErr w:type="spellStart"/>
      <w:r w:rsidRPr="00D3062E">
        <w:t>ServContReq</w:t>
      </w:r>
      <w:proofErr w:type="spellEnd"/>
      <w:r w:rsidRPr="00D3062E">
        <w:t>'</w:t>
      </w:r>
    </w:p>
    <w:p w14:paraId="754317FE" w14:textId="77777777" w:rsidR="003B415E" w:rsidRPr="00D3062E" w:rsidRDefault="003B415E" w:rsidP="003B415E">
      <w:pPr>
        <w:pStyle w:val="PL"/>
      </w:pPr>
      <w:r w:rsidRPr="00D3062E">
        <w:t xml:space="preserve">        </w:t>
      </w:r>
      <w:proofErr w:type="spellStart"/>
      <w:r w:rsidRPr="00D3062E">
        <w:t>targetPlmnId</w:t>
      </w:r>
      <w:proofErr w:type="spellEnd"/>
      <w:r w:rsidRPr="00D3062E">
        <w:t>:</w:t>
      </w:r>
    </w:p>
    <w:p w14:paraId="29FC6CFA" w14:textId="77777777" w:rsidR="003B415E" w:rsidRPr="00D3062E" w:rsidRDefault="003B415E" w:rsidP="003B415E">
      <w:pPr>
        <w:pStyle w:val="PL"/>
      </w:pPr>
      <w:r w:rsidRPr="00D3062E">
        <w:t xml:space="preserve">          $ref: 'TS29571_CommonData.yaml#/components/schemas/</w:t>
      </w:r>
      <w:proofErr w:type="spellStart"/>
      <w:r w:rsidRPr="00D3062E">
        <w:t>PlmnId</w:t>
      </w:r>
      <w:proofErr w:type="spellEnd"/>
      <w:r w:rsidRPr="00D3062E">
        <w:t>'</w:t>
      </w:r>
    </w:p>
    <w:p w14:paraId="53ED767B"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57E72758" w14:textId="77777777" w:rsidR="003B415E" w:rsidRPr="00D3062E" w:rsidRDefault="003B415E" w:rsidP="003B415E">
      <w:pPr>
        <w:pStyle w:val="PL"/>
      </w:pPr>
      <w:r w:rsidRPr="00D3062E">
        <w:t xml:space="preserve">          $ref: 'TS29435_</w:t>
      </w:r>
      <w:r>
        <w:t>NSCE_</w:t>
      </w:r>
      <w:r w:rsidRPr="00D3062E">
        <w:t>PolicyManagement.yaml#/components/schemas/NetSliceId'</w:t>
      </w:r>
    </w:p>
    <w:p w14:paraId="59DD52ED" w14:textId="77777777" w:rsidR="003B415E" w:rsidRPr="00D3062E" w:rsidRDefault="003B415E" w:rsidP="003B415E">
      <w:pPr>
        <w:pStyle w:val="PL"/>
      </w:pPr>
      <w:r w:rsidRPr="00D3062E">
        <w:t xml:space="preserve">        </w:t>
      </w:r>
      <w:proofErr w:type="spellStart"/>
      <w:r w:rsidRPr="00D3062E">
        <w:t>targetServArea</w:t>
      </w:r>
      <w:proofErr w:type="spellEnd"/>
      <w:r w:rsidRPr="00D3062E">
        <w:t>:</w:t>
      </w:r>
    </w:p>
    <w:p w14:paraId="1AC346E2" w14:textId="77777777" w:rsidR="003B415E" w:rsidRPr="00D3062E" w:rsidRDefault="003B415E" w:rsidP="003B415E">
      <w:pPr>
        <w:pStyle w:val="PL"/>
        <w:rPr>
          <w:lang w:eastAsia="es-ES"/>
        </w:rPr>
      </w:pPr>
      <w:r w:rsidRPr="00D3062E">
        <w:rPr>
          <w:lang w:eastAsia="es-ES"/>
        </w:rPr>
        <w:t xml:space="preserve">          type: array</w:t>
      </w:r>
    </w:p>
    <w:p w14:paraId="50831E72" w14:textId="77777777" w:rsidR="003B415E" w:rsidRPr="00D3062E" w:rsidRDefault="003B415E" w:rsidP="003B415E">
      <w:pPr>
        <w:pStyle w:val="PL"/>
        <w:rPr>
          <w:lang w:eastAsia="es-ES"/>
        </w:rPr>
      </w:pPr>
      <w:r w:rsidRPr="00D3062E">
        <w:rPr>
          <w:lang w:eastAsia="es-ES"/>
        </w:rPr>
        <w:t xml:space="preserve">          items:</w:t>
      </w:r>
    </w:p>
    <w:p w14:paraId="5133ED28" w14:textId="77777777" w:rsidR="003B415E" w:rsidRPr="00D3062E" w:rsidRDefault="003B415E" w:rsidP="003B415E">
      <w:pPr>
        <w:pStyle w:val="PL"/>
        <w:rPr>
          <w:rFonts w:cs="Courier New"/>
          <w:szCs w:val="16"/>
        </w:rPr>
      </w:pPr>
      <w:r w:rsidRPr="00D3062E">
        <w:rPr>
          <w:rFonts w:cs="Courier New"/>
          <w:szCs w:val="16"/>
        </w:rPr>
        <w:t xml:space="preserve">            $ref: 'TS29572_Nlmf_Location.yaml#/components/schemas/</w:t>
      </w:r>
      <w:proofErr w:type="spellStart"/>
      <w:r w:rsidRPr="00D3062E">
        <w:rPr>
          <w:rFonts w:cs="Courier New"/>
          <w:szCs w:val="16"/>
        </w:rPr>
        <w:t>GeographicArea</w:t>
      </w:r>
      <w:proofErr w:type="spellEnd"/>
      <w:r w:rsidRPr="00D3062E">
        <w:rPr>
          <w:rFonts w:cs="Courier New"/>
          <w:szCs w:val="16"/>
        </w:rPr>
        <w:t>'</w:t>
      </w:r>
    </w:p>
    <w:p w14:paraId="501DE708"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2634ED08" w14:textId="77777777" w:rsidR="003B415E" w:rsidRPr="00D3062E" w:rsidRDefault="003B415E" w:rsidP="003B415E">
      <w:pPr>
        <w:pStyle w:val="PL"/>
      </w:pPr>
      <w:r w:rsidRPr="00D3062E">
        <w:t xml:space="preserve">        </w:t>
      </w:r>
      <w:proofErr w:type="spellStart"/>
      <w:r w:rsidRPr="00D3062E">
        <w:t>appQoSReqs</w:t>
      </w:r>
      <w:proofErr w:type="spellEnd"/>
      <w:r w:rsidRPr="00D3062E">
        <w:t>:</w:t>
      </w:r>
    </w:p>
    <w:p w14:paraId="57761E8D" w14:textId="77777777" w:rsidR="003B415E" w:rsidRPr="00D3062E" w:rsidRDefault="003B415E" w:rsidP="003B415E">
      <w:pPr>
        <w:pStyle w:val="PL"/>
      </w:pPr>
      <w:r w:rsidRPr="00D3062E">
        <w:t xml:space="preserve">          $ref: '#/components/schemas/</w:t>
      </w:r>
      <w:proofErr w:type="spellStart"/>
      <w:r w:rsidRPr="00D3062E">
        <w:t>AppReqs</w:t>
      </w:r>
      <w:proofErr w:type="spellEnd"/>
      <w:r w:rsidRPr="00D3062E">
        <w:t>'</w:t>
      </w:r>
    </w:p>
    <w:p w14:paraId="697EEE79" w14:textId="77777777" w:rsidR="003B415E" w:rsidRPr="00D3062E" w:rsidRDefault="003B415E" w:rsidP="003B415E">
      <w:pPr>
        <w:pStyle w:val="PL"/>
        <w:spacing w:line="200" w:lineRule="exact"/>
        <w:rPr>
          <w:lang w:val="en-US" w:eastAsia="zh-CN"/>
        </w:rPr>
      </w:pPr>
      <w:r w:rsidRPr="00D3062E">
        <w:t xml:space="preserve">        </w:t>
      </w:r>
      <w:proofErr w:type="spellStart"/>
      <w:r w:rsidRPr="00D3062E">
        <w:t>notifUri</w:t>
      </w:r>
      <w:proofErr w:type="spellEnd"/>
      <w:r w:rsidRPr="00D3062E">
        <w:t>:</w:t>
      </w:r>
    </w:p>
    <w:p w14:paraId="458F7D56" w14:textId="77777777" w:rsidR="003B415E" w:rsidRPr="00D3062E" w:rsidRDefault="003B415E" w:rsidP="003B415E">
      <w:pPr>
        <w:pStyle w:val="PL"/>
        <w:spacing w:line="200" w:lineRule="exact"/>
      </w:pPr>
      <w:r w:rsidRPr="00D3062E">
        <w:t xml:space="preserve">          $ref: 'TS29122</w:t>
      </w:r>
      <w:r w:rsidRPr="00D3062E">
        <w:rPr>
          <w:color w:val="000000" w:themeColor="text1"/>
        </w:rPr>
        <w:t>_</w:t>
      </w:r>
      <w:r w:rsidRPr="00D3062E">
        <w:t>CommonData.yaml#/components/schemas/Uri'</w:t>
      </w:r>
    </w:p>
    <w:p w14:paraId="2CC81CDE" w14:textId="77777777" w:rsidR="003B415E" w:rsidRPr="00D3062E" w:rsidRDefault="003B415E" w:rsidP="003B415E">
      <w:pPr>
        <w:pStyle w:val="PL"/>
      </w:pPr>
      <w:r w:rsidRPr="00D3062E">
        <w:t xml:space="preserve">        </w:t>
      </w:r>
      <w:proofErr w:type="spellStart"/>
      <w:r w:rsidRPr="00D3062E">
        <w:t>suppFeat</w:t>
      </w:r>
      <w:proofErr w:type="spellEnd"/>
      <w:r w:rsidRPr="00D3062E">
        <w:t>:</w:t>
      </w:r>
    </w:p>
    <w:p w14:paraId="14083536" w14:textId="77777777" w:rsidR="003B415E" w:rsidRPr="00D3062E" w:rsidRDefault="003B415E" w:rsidP="003B415E">
      <w:pPr>
        <w:pStyle w:val="PL"/>
      </w:pPr>
      <w:r w:rsidRPr="00D3062E">
        <w:t xml:space="preserve">          $ref: 'TS29571_CommonData.yaml#/components/schemas/</w:t>
      </w:r>
      <w:proofErr w:type="spellStart"/>
      <w:r w:rsidRPr="00D3062E">
        <w:t>SupportedFeatures</w:t>
      </w:r>
      <w:proofErr w:type="spellEnd"/>
      <w:r w:rsidRPr="00D3062E">
        <w:t>'</w:t>
      </w:r>
    </w:p>
    <w:p w14:paraId="19EE13D0" w14:textId="77777777" w:rsidR="003B415E" w:rsidRPr="00D3062E" w:rsidRDefault="003B415E" w:rsidP="003B415E">
      <w:pPr>
        <w:pStyle w:val="PL"/>
      </w:pPr>
      <w:r w:rsidRPr="00D3062E">
        <w:t xml:space="preserve">      required:</w:t>
      </w:r>
    </w:p>
    <w:p w14:paraId="5D7AD912" w14:textId="77777777" w:rsidR="003B415E" w:rsidRPr="00D3062E" w:rsidRDefault="003B415E" w:rsidP="003B415E">
      <w:pPr>
        <w:pStyle w:val="PL"/>
      </w:pPr>
      <w:r w:rsidRPr="00D3062E">
        <w:t xml:space="preserve">        - </w:t>
      </w:r>
      <w:proofErr w:type="spellStart"/>
      <w:r w:rsidRPr="00D3062E">
        <w:t>valServId</w:t>
      </w:r>
      <w:proofErr w:type="spellEnd"/>
    </w:p>
    <w:p w14:paraId="4CE65E75" w14:textId="77777777" w:rsidR="003B415E" w:rsidRPr="00D3062E" w:rsidRDefault="003B415E" w:rsidP="003B415E">
      <w:pPr>
        <w:pStyle w:val="PL"/>
      </w:pPr>
      <w:r w:rsidRPr="00D3062E">
        <w:t xml:space="preserve">        - </w:t>
      </w:r>
      <w:proofErr w:type="spellStart"/>
      <w:r w:rsidRPr="00D3062E">
        <w:t>servContReq</w:t>
      </w:r>
      <w:proofErr w:type="spellEnd"/>
    </w:p>
    <w:p w14:paraId="3CC27CF4" w14:textId="77777777" w:rsidR="003B415E" w:rsidRPr="00D3062E" w:rsidRDefault="003B415E" w:rsidP="003B415E">
      <w:pPr>
        <w:pStyle w:val="PL"/>
      </w:pPr>
      <w:r w:rsidRPr="00D3062E">
        <w:t xml:space="preserve">        - </w:t>
      </w:r>
      <w:proofErr w:type="spellStart"/>
      <w:r w:rsidRPr="00D3062E">
        <w:t>targetPlmnId</w:t>
      </w:r>
      <w:proofErr w:type="spellEnd"/>
    </w:p>
    <w:p w14:paraId="0C407D4D" w14:textId="77777777" w:rsidR="003B415E" w:rsidRPr="00D3062E" w:rsidRDefault="003B415E" w:rsidP="003B415E">
      <w:pPr>
        <w:pStyle w:val="PL"/>
      </w:pPr>
      <w:r w:rsidRPr="00D3062E">
        <w:t xml:space="preserve">        - </w:t>
      </w:r>
      <w:proofErr w:type="spellStart"/>
      <w:r w:rsidRPr="00D3062E">
        <w:t>netSliceId</w:t>
      </w:r>
      <w:proofErr w:type="spellEnd"/>
    </w:p>
    <w:p w14:paraId="2113B297" w14:textId="77777777" w:rsidR="003B415E" w:rsidRPr="00D3062E" w:rsidRDefault="003B415E" w:rsidP="003B415E">
      <w:pPr>
        <w:pStyle w:val="PL"/>
      </w:pPr>
      <w:r w:rsidRPr="00D3062E">
        <w:t xml:space="preserve">        - </w:t>
      </w:r>
      <w:proofErr w:type="spellStart"/>
      <w:r w:rsidRPr="00D3062E">
        <w:t>notifUri</w:t>
      </w:r>
      <w:proofErr w:type="spellEnd"/>
    </w:p>
    <w:p w14:paraId="0BB70680" w14:textId="77777777" w:rsidR="003B415E" w:rsidRPr="00D3062E" w:rsidRDefault="003B415E" w:rsidP="003B415E">
      <w:pPr>
        <w:pStyle w:val="PL"/>
      </w:pPr>
    </w:p>
    <w:p w14:paraId="07812675" w14:textId="77777777" w:rsidR="003B415E" w:rsidRPr="00D3062E" w:rsidRDefault="003B415E" w:rsidP="003B415E">
      <w:pPr>
        <w:pStyle w:val="PL"/>
      </w:pPr>
      <w:r w:rsidRPr="00D3062E">
        <w:t xml:space="preserve">    </w:t>
      </w:r>
      <w:proofErr w:type="spellStart"/>
      <w:r w:rsidRPr="00D3062E">
        <w:t>AppReqs</w:t>
      </w:r>
      <w:proofErr w:type="spellEnd"/>
      <w:r w:rsidRPr="00D3062E">
        <w:t>:</w:t>
      </w:r>
    </w:p>
    <w:p w14:paraId="00AD14B3" w14:textId="77777777" w:rsidR="003B415E" w:rsidRPr="00D3062E" w:rsidRDefault="003B415E" w:rsidP="003B415E">
      <w:pPr>
        <w:pStyle w:val="PL"/>
        <w:rPr>
          <w:lang w:eastAsia="zh-CN"/>
        </w:rPr>
      </w:pPr>
      <w:r w:rsidRPr="00D3062E">
        <w:t xml:space="preserve">      description: </w:t>
      </w:r>
      <w:r w:rsidRPr="00D3062E">
        <w:rPr>
          <w:lang w:eastAsia="zh-CN"/>
        </w:rPr>
        <w:t>&gt;</w:t>
      </w:r>
    </w:p>
    <w:p w14:paraId="0AFFC15E" w14:textId="77777777" w:rsidR="003B415E" w:rsidRPr="00D3062E" w:rsidRDefault="003B415E" w:rsidP="003B415E">
      <w:pPr>
        <w:pStyle w:val="PL"/>
        <w:rPr>
          <w:lang w:eastAsia="zh-CN"/>
        </w:rPr>
      </w:pPr>
      <w:r w:rsidRPr="00D3062E">
        <w:t xml:space="preserve">        </w:t>
      </w:r>
      <w:r w:rsidRPr="00D3062E">
        <w:rPr>
          <w:rFonts w:cs="Arial"/>
          <w:szCs w:val="18"/>
        </w:rPr>
        <w:t>Represents application QoS requirements.</w:t>
      </w:r>
    </w:p>
    <w:p w14:paraId="10A9D851" w14:textId="77777777" w:rsidR="003B415E" w:rsidRPr="00D3062E" w:rsidRDefault="003B415E" w:rsidP="003B415E">
      <w:pPr>
        <w:pStyle w:val="PL"/>
      </w:pPr>
      <w:r w:rsidRPr="00D3062E">
        <w:t xml:space="preserve">      type: object</w:t>
      </w:r>
    </w:p>
    <w:p w14:paraId="5EDC5DFF" w14:textId="77777777" w:rsidR="003B415E" w:rsidRPr="00D3062E" w:rsidRDefault="003B415E" w:rsidP="003B415E">
      <w:pPr>
        <w:pStyle w:val="PL"/>
      </w:pPr>
      <w:r w:rsidRPr="00D3062E">
        <w:t xml:space="preserve">      properties:</w:t>
      </w:r>
    </w:p>
    <w:p w14:paraId="470EFB88" w14:textId="77777777" w:rsidR="003B415E" w:rsidRPr="00D3062E" w:rsidRDefault="003B415E" w:rsidP="003B415E">
      <w:pPr>
        <w:pStyle w:val="PL"/>
      </w:pPr>
      <w:r w:rsidRPr="00D3062E">
        <w:t xml:space="preserve">        reliability:</w:t>
      </w:r>
    </w:p>
    <w:p w14:paraId="24D46441" w14:textId="77777777" w:rsidR="003B415E" w:rsidRPr="00D3062E" w:rsidRDefault="003B415E" w:rsidP="003B415E">
      <w:pPr>
        <w:pStyle w:val="PL"/>
        <w:rPr>
          <w:lang w:val="en-US"/>
        </w:rPr>
      </w:pPr>
      <w:r w:rsidRPr="00D3062E">
        <w:rPr>
          <w:lang w:val="en-US"/>
        </w:rPr>
        <w:t xml:space="preserve">          format: float</w:t>
      </w:r>
    </w:p>
    <w:p w14:paraId="0316CEE9" w14:textId="77777777" w:rsidR="003B415E" w:rsidRPr="00D3062E" w:rsidRDefault="003B415E" w:rsidP="003B415E">
      <w:pPr>
        <w:pStyle w:val="PL"/>
        <w:rPr>
          <w:lang w:val="en-US"/>
        </w:rPr>
      </w:pPr>
      <w:r w:rsidRPr="00D3062E">
        <w:rPr>
          <w:lang w:val="en-US"/>
        </w:rPr>
        <w:t xml:space="preserve">          type: number</w:t>
      </w:r>
    </w:p>
    <w:p w14:paraId="1D0C6417" w14:textId="77777777" w:rsidR="003B415E" w:rsidRPr="00D3062E" w:rsidRDefault="003B415E" w:rsidP="003B415E">
      <w:pPr>
        <w:pStyle w:val="PL"/>
        <w:rPr>
          <w:lang w:val="en-US"/>
        </w:rPr>
      </w:pPr>
      <w:r w:rsidRPr="00D3062E">
        <w:t xml:space="preserve">          </w:t>
      </w:r>
      <w:r w:rsidRPr="00D3062E">
        <w:rPr>
          <w:lang w:val="en-US"/>
        </w:rPr>
        <w:t>minimum: 0</w:t>
      </w:r>
    </w:p>
    <w:p w14:paraId="7F68769C" w14:textId="77777777" w:rsidR="003B415E" w:rsidRPr="00D3062E" w:rsidRDefault="003B415E" w:rsidP="003B415E">
      <w:pPr>
        <w:pStyle w:val="PL"/>
        <w:rPr>
          <w:lang w:val="en-US"/>
        </w:rPr>
      </w:pPr>
      <w:r w:rsidRPr="00D3062E">
        <w:t xml:space="preserve">          </w:t>
      </w:r>
      <w:r w:rsidRPr="00D3062E">
        <w:rPr>
          <w:lang w:val="en-US"/>
        </w:rPr>
        <w:t>maximum: 100</w:t>
      </w:r>
    </w:p>
    <w:p w14:paraId="659B2E9D" w14:textId="77777777" w:rsidR="003B415E" w:rsidRPr="00D3062E" w:rsidRDefault="003B415E" w:rsidP="003B415E">
      <w:pPr>
        <w:pStyle w:val="PL"/>
      </w:pPr>
      <w:r w:rsidRPr="00D3062E">
        <w:t xml:space="preserve">        delay:</w:t>
      </w:r>
    </w:p>
    <w:p w14:paraId="0D58251D" w14:textId="77777777" w:rsidR="003B415E" w:rsidRPr="00D3062E" w:rsidRDefault="003B415E" w:rsidP="003B415E">
      <w:pPr>
        <w:pStyle w:val="PL"/>
        <w:rPr>
          <w:rFonts w:cs="Courier New"/>
          <w:szCs w:val="16"/>
        </w:rPr>
      </w:pPr>
      <w:r w:rsidRPr="00D3062E">
        <w:rPr>
          <w:rFonts w:cs="Courier New"/>
          <w:szCs w:val="16"/>
        </w:rPr>
        <w:t xml:space="preserve">          type: integer</w:t>
      </w:r>
    </w:p>
    <w:p w14:paraId="0994887B" w14:textId="77777777" w:rsidR="003B415E" w:rsidRPr="00D3062E" w:rsidRDefault="003B415E" w:rsidP="003B415E">
      <w:pPr>
        <w:pStyle w:val="PL"/>
      </w:pPr>
      <w:r w:rsidRPr="00D3062E">
        <w:rPr>
          <w:lang w:val="en-US"/>
        </w:rPr>
        <w:t xml:space="preserve">          minimum: 1</w:t>
      </w:r>
    </w:p>
    <w:p w14:paraId="224479FA" w14:textId="77777777" w:rsidR="003B415E" w:rsidRPr="00D3062E" w:rsidRDefault="003B415E" w:rsidP="003B415E">
      <w:pPr>
        <w:pStyle w:val="PL"/>
      </w:pPr>
      <w:r w:rsidRPr="00D3062E">
        <w:t xml:space="preserve">        jitter:</w:t>
      </w:r>
    </w:p>
    <w:p w14:paraId="38083480" w14:textId="77777777" w:rsidR="003B415E" w:rsidRPr="00D3062E" w:rsidRDefault="003B415E" w:rsidP="003B415E">
      <w:pPr>
        <w:pStyle w:val="PL"/>
      </w:pPr>
      <w:r w:rsidRPr="00D3062E">
        <w:rPr>
          <w:lang w:val="en-US"/>
        </w:rPr>
        <w:t xml:space="preserve">          $ref: 'TS29571_CommonData.yaml#/components/schemas/</w:t>
      </w:r>
      <w:r w:rsidRPr="00D3062E">
        <w:t>Uint32</w:t>
      </w:r>
      <w:r w:rsidRPr="00D3062E">
        <w:rPr>
          <w:lang w:val="en-US"/>
        </w:rPr>
        <w:t>'</w:t>
      </w:r>
    </w:p>
    <w:p w14:paraId="2DD2F3AF"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10DB4A9B" w14:textId="77777777" w:rsidR="003B415E" w:rsidRPr="00D3062E" w:rsidRDefault="003B415E" w:rsidP="003B415E">
      <w:pPr>
        <w:pStyle w:val="PL"/>
      </w:pPr>
      <w:r w:rsidRPr="00D3062E">
        <w:t xml:space="preserve">        - required: [reliability]</w:t>
      </w:r>
    </w:p>
    <w:p w14:paraId="47C9E178" w14:textId="77777777" w:rsidR="003B415E" w:rsidRPr="00D3062E" w:rsidRDefault="003B415E" w:rsidP="003B415E">
      <w:pPr>
        <w:pStyle w:val="PL"/>
      </w:pPr>
      <w:r w:rsidRPr="00D3062E">
        <w:t xml:space="preserve">        - required: [delay]</w:t>
      </w:r>
    </w:p>
    <w:p w14:paraId="26DB852C" w14:textId="77777777" w:rsidR="003B415E" w:rsidRPr="00D3062E" w:rsidRDefault="003B415E" w:rsidP="003B415E">
      <w:pPr>
        <w:pStyle w:val="PL"/>
      </w:pPr>
      <w:r w:rsidRPr="00D3062E">
        <w:t xml:space="preserve">        - required: [jitter]</w:t>
      </w:r>
    </w:p>
    <w:p w14:paraId="4E90B4E3" w14:textId="77777777" w:rsidR="003B415E" w:rsidRPr="00D3062E" w:rsidRDefault="003B415E" w:rsidP="003B415E">
      <w:pPr>
        <w:pStyle w:val="PL"/>
      </w:pPr>
    </w:p>
    <w:p w14:paraId="20784262" w14:textId="77777777" w:rsidR="003B415E" w:rsidRPr="00D3062E" w:rsidRDefault="003B415E" w:rsidP="003B415E">
      <w:pPr>
        <w:pStyle w:val="PL"/>
      </w:pPr>
      <w:r w:rsidRPr="00D3062E">
        <w:t xml:space="preserve">    </w:t>
      </w:r>
      <w:proofErr w:type="spellStart"/>
      <w:r w:rsidRPr="00D3062E">
        <w:t>InterPlmnServContNotif</w:t>
      </w:r>
      <w:proofErr w:type="spellEnd"/>
      <w:r w:rsidRPr="00D3062E">
        <w:t>:</w:t>
      </w:r>
    </w:p>
    <w:p w14:paraId="40975BE1" w14:textId="77777777" w:rsidR="003B415E" w:rsidRPr="00D3062E" w:rsidRDefault="003B415E" w:rsidP="003B415E">
      <w:pPr>
        <w:pStyle w:val="PL"/>
        <w:rPr>
          <w:lang w:eastAsia="zh-CN"/>
        </w:rPr>
      </w:pPr>
      <w:r w:rsidRPr="00D3062E">
        <w:t xml:space="preserve">      description: </w:t>
      </w:r>
      <w:r w:rsidRPr="00D3062E">
        <w:rPr>
          <w:lang w:eastAsia="zh-CN"/>
        </w:rPr>
        <w:t>&gt;</w:t>
      </w:r>
    </w:p>
    <w:p w14:paraId="09AC9C03" w14:textId="77777777" w:rsidR="003B415E" w:rsidRPr="00D3062E" w:rsidRDefault="003B415E" w:rsidP="003B415E">
      <w:pPr>
        <w:pStyle w:val="PL"/>
        <w:rPr>
          <w:lang w:eastAsia="zh-CN"/>
        </w:rPr>
      </w:pPr>
      <w:r w:rsidRPr="00D3062E">
        <w:t xml:space="preserve">        </w:t>
      </w:r>
      <w:r w:rsidRPr="00D3062E">
        <w:rPr>
          <w:rFonts w:cs="Arial"/>
          <w:szCs w:val="18"/>
        </w:rPr>
        <w:t>Represents an Inter-PLMN Service Continuity Notification.</w:t>
      </w:r>
    </w:p>
    <w:p w14:paraId="3DE9C754" w14:textId="77777777" w:rsidR="003B415E" w:rsidRPr="00D3062E" w:rsidRDefault="003B415E" w:rsidP="003B415E">
      <w:pPr>
        <w:pStyle w:val="PL"/>
      </w:pPr>
      <w:r w:rsidRPr="00D3062E">
        <w:t xml:space="preserve">      type: object</w:t>
      </w:r>
    </w:p>
    <w:p w14:paraId="4C90A9BF" w14:textId="77777777" w:rsidR="003B415E" w:rsidRDefault="003B415E" w:rsidP="003B415E">
      <w:pPr>
        <w:pStyle w:val="PL"/>
        <w:rPr>
          <w:lang w:val="en-US" w:eastAsia="es-ES"/>
        </w:rPr>
      </w:pPr>
      <w:r w:rsidRPr="002D7F24">
        <w:rPr>
          <w:lang w:val="en-US" w:eastAsia="es-ES"/>
        </w:rPr>
        <w:t xml:space="preserve">      properties:</w:t>
      </w:r>
    </w:p>
    <w:p w14:paraId="64CCE21F"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30BA205" w14:textId="77777777" w:rsidR="003B415E" w:rsidRPr="00D3062E" w:rsidRDefault="003B415E" w:rsidP="003B415E">
      <w:pPr>
        <w:pStyle w:val="PL"/>
        <w:rPr>
          <w:lang w:val="en-US" w:eastAsia="es-ES"/>
        </w:rPr>
      </w:pPr>
      <w:r w:rsidRPr="00D3062E">
        <w:rPr>
          <w:lang w:val="en-US" w:eastAsia="es-ES"/>
        </w:rPr>
        <w:t xml:space="preserve">          type: string</w:t>
      </w:r>
    </w:p>
    <w:p w14:paraId="10535CB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ueIds</w:t>
      </w:r>
      <w:proofErr w:type="spellEnd"/>
      <w:r w:rsidRPr="00D3062E">
        <w:rPr>
          <w:lang w:val="en-US" w:eastAsia="es-ES"/>
        </w:rPr>
        <w:t>:</w:t>
      </w:r>
    </w:p>
    <w:p w14:paraId="69192D46" w14:textId="77777777" w:rsidR="003B415E" w:rsidRPr="00D3062E" w:rsidRDefault="003B415E" w:rsidP="003B415E">
      <w:pPr>
        <w:pStyle w:val="PL"/>
        <w:rPr>
          <w:lang w:val="en-US" w:eastAsia="es-ES"/>
        </w:rPr>
      </w:pPr>
      <w:r w:rsidRPr="00D3062E">
        <w:rPr>
          <w:lang w:val="en-US" w:eastAsia="es-ES"/>
        </w:rPr>
        <w:lastRenderedPageBreak/>
        <w:t xml:space="preserve">          type: array</w:t>
      </w:r>
    </w:p>
    <w:p w14:paraId="05EAD13E" w14:textId="77777777" w:rsidR="003B415E" w:rsidRPr="00D3062E" w:rsidRDefault="003B415E" w:rsidP="003B415E">
      <w:pPr>
        <w:pStyle w:val="PL"/>
      </w:pPr>
      <w:r w:rsidRPr="00D3062E">
        <w:rPr>
          <w:lang w:val="en-US" w:eastAsia="es-ES"/>
        </w:rPr>
        <w:t xml:space="preserve">          items:</w:t>
      </w:r>
    </w:p>
    <w:p w14:paraId="1C69DFD6" w14:textId="77777777" w:rsidR="003B415E" w:rsidRPr="00D3062E" w:rsidRDefault="003B415E" w:rsidP="003B415E">
      <w:pPr>
        <w:pStyle w:val="PL"/>
      </w:pPr>
      <w:r w:rsidRPr="00D3062E">
        <w:t xml:space="preserve">            type: string</w:t>
      </w:r>
    </w:p>
    <w:p w14:paraId="24BCE3F2" w14:textId="77777777" w:rsidR="003B415E" w:rsidRPr="00D3062E" w:rsidRDefault="003B415E" w:rsidP="003B415E">
      <w:pPr>
        <w:pStyle w:val="PL"/>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7D816E29" w14:textId="77777777" w:rsidR="003B415E" w:rsidRPr="00D3062E" w:rsidRDefault="003B415E" w:rsidP="003B415E">
      <w:pPr>
        <w:pStyle w:val="PL"/>
      </w:pPr>
      <w:r w:rsidRPr="00D3062E">
        <w:t xml:space="preserve">        </w:t>
      </w:r>
      <w:proofErr w:type="spellStart"/>
      <w:r w:rsidRPr="00D3062E">
        <w:t>servContReq</w:t>
      </w:r>
      <w:proofErr w:type="spellEnd"/>
      <w:r w:rsidRPr="00D3062E">
        <w:t>:</w:t>
      </w:r>
    </w:p>
    <w:p w14:paraId="696C2463" w14:textId="77777777" w:rsidR="003B415E" w:rsidRPr="00D3062E" w:rsidRDefault="003B415E" w:rsidP="003B415E">
      <w:pPr>
        <w:pStyle w:val="PL"/>
      </w:pPr>
      <w:r w:rsidRPr="00D3062E">
        <w:t xml:space="preserve">          $ref: '#/components/schemas/</w:t>
      </w:r>
      <w:proofErr w:type="spellStart"/>
      <w:r w:rsidRPr="00D3062E">
        <w:t>ServContReq</w:t>
      </w:r>
      <w:proofErr w:type="spellEnd"/>
      <w:r w:rsidRPr="00D3062E">
        <w:t>'</w:t>
      </w:r>
    </w:p>
    <w:p w14:paraId="74BCCFCA" w14:textId="77777777" w:rsidR="003B415E" w:rsidRPr="00D3062E" w:rsidRDefault="003B415E" w:rsidP="003B415E">
      <w:pPr>
        <w:pStyle w:val="PL"/>
      </w:pPr>
      <w:r w:rsidRPr="00D3062E">
        <w:t xml:space="preserve">        </w:t>
      </w:r>
      <w:proofErr w:type="spellStart"/>
      <w:r w:rsidRPr="00D3062E">
        <w:t>netSliceId</w:t>
      </w:r>
      <w:proofErr w:type="spellEnd"/>
      <w:r w:rsidRPr="00D3062E">
        <w:t>:</w:t>
      </w:r>
    </w:p>
    <w:p w14:paraId="0A7C72D2" w14:textId="77777777" w:rsidR="003B415E" w:rsidRPr="00D3062E" w:rsidRDefault="003B415E" w:rsidP="003B415E">
      <w:pPr>
        <w:pStyle w:val="PL"/>
      </w:pPr>
      <w:r w:rsidRPr="00D3062E">
        <w:t xml:space="preserve">          $ref: 'TS29435_</w:t>
      </w:r>
      <w:r>
        <w:t>NSCE_</w:t>
      </w:r>
      <w:r w:rsidRPr="00D3062E">
        <w:t>PolicyManagement.yaml#/components/schemas/NetSliceId'</w:t>
      </w:r>
    </w:p>
    <w:p w14:paraId="634D8E1F"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tgtNsceServId</w:t>
      </w:r>
      <w:proofErr w:type="spellEnd"/>
      <w:r w:rsidRPr="00D3062E">
        <w:rPr>
          <w:lang w:val="en-US" w:eastAsia="es-ES"/>
        </w:rPr>
        <w:t>:</w:t>
      </w:r>
    </w:p>
    <w:p w14:paraId="31521F11" w14:textId="77777777" w:rsidR="003B415E" w:rsidRPr="00D3062E" w:rsidRDefault="003B415E" w:rsidP="003B415E">
      <w:pPr>
        <w:pStyle w:val="PL"/>
        <w:rPr>
          <w:lang w:val="en-US" w:eastAsia="es-ES"/>
        </w:rPr>
      </w:pPr>
      <w:r w:rsidRPr="00D3062E">
        <w:rPr>
          <w:lang w:val="en-US" w:eastAsia="es-ES"/>
        </w:rPr>
        <w:t xml:space="preserve">          type: string</w:t>
      </w:r>
    </w:p>
    <w:p w14:paraId="367EA6E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tgtNsceAddr</w:t>
      </w:r>
      <w:proofErr w:type="spellEnd"/>
      <w:r w:rsidRPr="00D3062E">
        <w:rPr>
          <w:lang w:val="en-US" w:eastAsia="es-ES"/>
        </w:rPr>
        <w:t>:</w:t>
      </w:r>
    </w:p>
    <w:p w14:paraId="33D653BF" w14:textId="77777777" w:rsidR="003B415E" w:rsidRPr="00D3062E" w:rsidRDefault="003B415E" w:rsidP="003B415E">
      <w:pPr>
        <w:pStyle w:val="PL"/>
      </w:pPr>
      <w:r w:rsidRPr="00D3062E">
        <w:t xml:space="preserve">          $ref: 'TS29558_Eees_EASRegistration.yaml#/components/schemas/</w:t>
      </w:r>
      <w:proofErr w:type="spellStart"/>
      <w:r w:rsidRPr="00D3062E">
        <w:t>EndPoint</w:t>
      </w:r>
      <w:proofErr w:type="spellEnd"/>
      <w:r w:rsidRPr="00D3062E">
        <w:t>'</w:t>
      </w:r>
      <w:r w:rsidRPr="00D3062E">
        <w:rPr>
          <w:rFonts w:cs="Arial"/>
          <w:szCs w:val="18"/>
          <w:lang w:eastAsia="zh-CN"/>
        </w:rPr>
        <w:t xml:space="preserve"> </w:t>
      </w:r>
    </w:p>
    <w:p w14:paraId="4057A014" w14:textId="77777777" w:rsidR="003B415E" w:rsidRPr="00D3062E" w:rsidRDefault="003B415E" w:rsidP="003B415E">
      <w:pPr>
        <w:pStyle w:val="PL"/>
      </w:pPr>
      <w:r w:rsidRPr="00D3062E">
        <w:t xml:space="preserve">        </w:t>
      </w:r>
      <w:proofErr w:type="spellStart"/>
      <w:r w:rsidRPr="00D3062E">
        <w:t>targetServArea</w:t>
      </w:r>
      <w:proofErr w:type="spellEnd"/>
      <w:r w:rsidRPr="00D3062E">
        <w:t>:</w:t>
      </w:r>
    </w:p>
    <w:p w14:paraId="7CA4E2FF" w14:textId="77777777" w:rsidR="003B415E" w:rsidRPr="00D3062E" w:rsidRDefault="003B415E" w:rsidP="003B415E">
      <w:pPr>
        <w:pStyle w:val="PL"/>
        <w:rPr>
          <w:lang w:eastAsia="es-ES"/>
        </w:rPr>
      </w:pPr>
      <w:r w:rsidRPr="00D3062E">
        <w:rPr>
          <w:lang w:eastAsia="es-ES"/>
        </w:rPr>
        <w:t xml:space="preserve">          type: array</w:t>
      </w:r>
    </w:p>
    <w:p w14:paraId="5CA558A1" w14:textId="77777777" w:rsidR="003B415E" w:rsidRPr="00D3062E" w:rsidRDefault="003B415E" w:rsidP="003B415E">
      <w:pPr>
        <w:pStyle w:val="PL"/>
        <w:rPr>
          <w:lang w:eastAsia="es-ES"/>
        </w:rPr>
      </w:pPr>
      <w:r w:rsidRPr="00D3062E">
        <w:rPr>
          <w:lang w:eastAsia="es-ES"/>
        </w:rPr>
        <w:t xml:space="preserve">          items:</w:t>
      </w:r>
    </w:p>
    <w:p w14:paraId="4E460C67" w14:textId="77777777" w:rsidR="003B415E" w:rsidRPr="00D3062E" w:rsidRDefault="003B415E" w:rsidP="003B415E">
      <w:pPr>
        <w:pStyle w:val="PL"/>
        <w:rPr>
          <w:rFonts w:cs="Courier New"/>
          <w:szCs w:val="16"/>
        </w:rPr>
      </w:pPr>
      <w:r w:rsidRPr="00D3062E">
        <w:rPr>
          <w:rFonts w:cs="Courier New"/>
          <w:szCs w:val="16"/>
        </w:rPr>
        <w:t xml:space="preserve">            $ref: 'TS29572_Nlmf_Location.yaml#/components/schemas/</w:t>
      </w:r>
      <w:proofErr w:type="spellStart"/>
      <w:r w:rsidRPr="00D3062E">
        <w:rPr>
          <w:rFonts w:cs="Courier New"/>
          <w:szCs w:val="16"/>
        </w:rPr>
        <w:t>GeographicArea</w:t>
      </w:r>
      <w:proofErr w:type="spellEnd"/>
      <w:r w:rsidRPr="00D3062E">
        <w:rPr>
          <w:rFonts w:cs="Courier New"/>
          <w:szCs w:val="16"/>
        </w:rPr>
        <w:t>'</w:t>
      </w:r>
    </w:p>
    <w:p w14:paraId="7056A52E"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470BC6C7" w14:textId="77777777" w:rsidR="003B415E" w:rsidRPr="00D3062E" w:rsidRDefault="003B415E" w:rsidP="003B415E">
      <w:pPr>
        <w:pStyle w:val="PL"/>
      </w:pPr>
      <w:r w:rsidRPr="00D3062E">
        <w:t xml:space="preserve">      required:</w:t>
      </w:r>
    </w:p>
    <w:p w14:paraId="29D59DE1" w14:textId="77777777" w:rsidR="003B415E" w:rsidRPr="00D3062E" w:rsidRDefault="003B415E" w:rsidP="003B415E">
      <w:pPr>
        <w:pStyle w:val="PL"/>
      </w:pPr>
      <w:r w:rsidRPr="00D3062E">
        <w:t xml:space="preserve">        - </w:t>
      </w:r>
      <w:proofErr w:type="spellStart"/>
      <w:r w:rsidRPr="00D3062E">
        <w:t>valServId</w:t>
      </w:r>
      <w:proofErr w:type="spellEnd"/>
    </w:p>
    <w:p w14:paraId="03169590" w14:textId="77777777" w:rsidR="003B415E" w:rsidRPr="00D3062E" w:rsidRDefault="003B415E" w:rsidP="003B415E">
      <w:pPr>
        <w:pStyle w:val="PL"/>
      </w:pPr>
      <w:r w:rsidRPr="00D3062E">
        <w:t xml:space="preserve">        - </w:t>
      </w:r>
      <w:proofErr w:type="spellStart"/>
      <w:r w:rsidRPr="00D3062E">
        <w:t>servContReq</w:t>
      </w:r>
      <w:proofErr w:type="spellEnd"/>
    </w:p>
    <w:p w14:paraId="14745A1B" w14:textId="77777777" w:rsidR="003B415E" w:rsidRPr="00D3062E" w:rsidRDefault="003B415E" w:rsidP="003B415E">
      <w:pPr>
        <w:pStyle w:val="PL"/>
      </w:pPr>
      <w:r w:rsidRPr="00D3062E">
        <w:t xml:space="preserve">        - </w:t>
      </w:r>
      <w:proofErr w:type="spellStart"/>
      <w:r w:rsidRPr="00D3062E">
        <w:t>netSliceId</w:t>
      </w:r>
      <w:proofErr w:type="spellEnd"/>
    </w:p>
    <w:p w14:paraId="4EB17867" w14:textId="77777777" w:rsidR="003B415E" w:rsidRPr="00D3062E" w:rsidRDefault="003B415E" w:rsidP="003B415E">
      <w:pPr>
        <w:pStyle w:val="PL"/>
      </w:pPr>
    </w:p>
    <w:p w14:paraId="0964F9E9" w14:textId="77777777" w:rsidR="003B415E" w:rsidRPr="00D3062E" w:rsidRDefault="003B415E" w:rsidP="003B415E">
      <w:pPr>
        <w:pStyle w:val="PL"/>
      </w:pPr>
    </w:p>
    <w:p w14:paraId="01D4281B" w14:textId="77777777" w:rsidR="003B415E" w:rsidRPr="00D3062E" w:rsidRDefault="003B415E" w:rsidP="003B415E">
      <w:pPr>
        <w:pStyle w:val="PL"/>
      </w:pPr>
      <w:r w:rsidRPr="00D3062E">
        <w:t># SIMPLE DATA TYPES</w:t>
      </w:r>
    </w:p>
    <w:p w14:paraId="431339B9" w14:textId="77777777" w:rsidR="003B415E" w:rsidRPr="00D3062E" w:rsidRDefault="003B415E" w:rsidP="003B415E">
      <w:pPr>
        <w:pStyle w:val="PL"/>
      </w:pPr>
      <w:r w:rsidRPr="00D3062E">
        <w:t>#</w:t>
      </w:r>
    </w:p>
    <w:p w14:paraId="539A449A" w14:textId="77777777" w:rsidR="003B415E" w:rsidRPr="00D3062E" w:rsidRDefault="003B415E" w:rsidP="003B415E">
      <w:pPr>
        <w:pStyle w:val="PL"/>
      </w:pPr>
    </w:p>
    <w:p w14:paraId="6046A2FB" w14:textId="77777777" w:rsidR="003B415E" w:rsidRPr="00D3062E" w:rsidRDefault="003B415E" w:rsidP="003B415E">
      <w:pPr>
        <w:pStyle w:val="PL"/>
      </w:pPr>
      <w:r w:rsidRPr="00D3062E">
        <w:t>#</w:t>
      </w:r>
    </w:p>
    <w:p w14:paraId="10E76BA0" w14:textId="77777777" w:rsidR="003B415E" w:rsidRPr="00D3062E" w:rsidRDefault="003B415E" w:rsidP="003B415E">
      <w:pPr>
        <w:pStyle w:val="PL"/>
      </w:pPr>
      <w:r w:rsidRPr="00D3062E">
        <w:t># ENUMERATIONS</w:t>
      </w:r>
    </w:p>
    <w:p w14:paraId="191896F2" w14:textId="77777777" w:rsidR="003B415E" w:rsidRPr="00D3062E" w:rsidRDefault="003B415E" w:rsidP="003B415E">
      <w:pPr>
        <w:pStyle w:val="PL"/>
      </w:pPr>
      <w:r w:rsidRPr="00D3062E">
        <w:t>#</w:t>
      </w:r>
    </w:p>
    <w:p w14:paraId="5F636FC5" w14:textId="77777777" w:rsidR="003B415E" w:rsidRPr="00D3062E" w:rsidRDefault="003B415E" w:rsidP="003B415E">
      <w:pPr>
        <w:pStyle w:val="PL"/>
      </w:pPr>
    </w:p>
    <w:p w14:paraId="04C3B8B4"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t>ServContReq</w:t>
      </w:r>
      <w:proofErr w:type="spellEnd"/>
      <w:r w:rsidRPr="00D3062E">
        <w:rPr>
          <w:lang w:val="en-US" w:eastAsia="es-ES"/>
        </w:rPr>
        <w:t>:</w:t>
      </w:r>
    </w:p>
    <w:p w14:paraId="63918696"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anyOf</w:t>
      </w:r>
      <w:proofErr w:type="spellEnd"/>
      <w:r w:rsidRPr="00D3062E">
        <w:rPr>
          <w:lang w:val="en-US" w:eastAsia="es-ES"/>
        </w:rPr>
        <w:t>:</w:t>
      </w:r>
    </w:p>
    <w:p w14:paraId="60E52758" w14:textId="77777777" w:rsidR="003B415E" w:rsidRPr="00D3062E" w:rsidRDefault="003B415E" w:rsidP="003B415E">
      <w:pPr>
        <w:pStyle w:val="PL"/>
        <w:rPr>
          <w:lang w:val="en-US" w:eastAsia="es-ES"/>
        </w:rPr>
      </w:pPr>
      <w:r w:rsidRPr="00D3062E">
        <w:rPr>
          <w:lang w:val="en-US" w:eastAsia="es-ES"/>
        </w:rPr>
        <w:t xml:space="preserve">      - type: string</w:t>
      </w:r>
    </w:p>
    <w:p w14:paraId="522348AA"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enum</w:t>
      </w:r>
      <w:proofErr w:type="spellEnd"/>
      <w:r w:rsidRPr="00D3062E">
        <w:rPr>
          <w:lang w:val="en-US" w:eastAsia="es-ES"/>
        </w:rPr>
        <w:t>:</w:t>
      </w:r>
    </w:p>
    <w:p w14:paraId="2EA7789A" w14:textId="77777777" w:rsidR="003B415E" w:rsidRPr="00D3062E" w:rsidRDefault="003B415E" w:rsidP="003B415E">
      <w:pPr>
        <w:pStyle w:val="PL"/>
        <w:rPr>
          <w:lang w:val="en-US" w:eastAsia="es-ES"/>
        </w:rPr>
      </w:pPr>
      <w:r w:rsidRPr="00D3062E">
        <w:rPr>
          <w:lang w:val="en-US" w:eastAsia="es-ES"/>
        </w:rPr>
        <w:t xml:space="preserve">           - </w:t>
      </w:r>
      <w:r w:rsidRPr="00D3062E">
        <w:t>EXPECTED_MIGRATION</w:t>
      </w:r>
    </w:p>
    <w:p w14:paraId="69CA736D" w14:textId="77777777" w:rsidR="003B415E" w:rsidRPr="00D3062E" w:rsidRDefault="003B415E" w:rsidP="003B415E">
      <w:pPr>
        <w:pStyle w:val="PL"/>
        <w:rPr>
          <w:lang w:val="en-US" w:eastAsia="es-ES"/>
        </w:rPr>
      </w:pPr>
      <w:r w:rsidRPr="00D3062E">
        <w:rPr>
          <w:lang w:val="en-US" w:eastAsia="es-ES"/>
        </w:rPr>
        <w:t xml:space="preserve">           - </w:t>
      </w:r>
      <w:r w:rsidRPr="00D3062E">
        <w:t>PREDICTED_MIGRATION</w:t>
      </w:r>
    </w:p>
    <w:p w14:paraId="16BB0161" w14:textId="77777777" w:rsidR="003B415E" w:rsidRPr="00D3062E" w:rsidRDefault="003B415E" w:rsidP="003B415E">
      <w:pPr>
        <w:pStyle w:val="PL"/>
        <w:rPr>
          <w:lang w:val="en-US" w:eastAsia="es-ES"/>
        </w:rPr>
      </w:pPr>
      <w:r w:rsidRPr="00D3062E">
        <w:rPr>
          <w:lang w:val="en-US" w:eastAsia="es-ES"/>
        </w:rPr>
        <w:t xml:space="preserve">      - type: string</w:t>
      </w:r>
    </w:p>
    <w:p w14:paraId="1F30A57B" w14:textId="77777777" w:rsidR="003B415E" w:rsidRPr="00D3062E" w:rsidRDefault="003B415E" w:rsidP="003B415E">
      <w:pPr>
        <w:pStyle w:val="PL"/>
        <w:rPr>
          <w:lang w:val="en-US" w:eastAsia="es-ES"/>
        </w:rPr>
      </w:pPr>
      <w:r w:rsidRPr="00D3062E">
        <w:rPr>
          <w:lang w:val="en-US" w:eastAsia="es-ES"/>
        </w:rPr>
        <w:t xml:space="preserve">        description: &gt;</w:t>
      </w:r>
    </w:p>
    <w:p w14:paraId="28491EDA" w14:textId="77777777" w:rsidR="003B415E" w:rsidRPr="00D3062E" w:rsidRDefault="003B415E" w:rsidP="003B415E">
      <w:pPr>
        <w:pStyle w:val="PL"/>
        <w:rPr>
          <w:rFonts w:eastAsia="DengXian"/>
        </w:rPr>
      </w:pPr>
      <w:r w:rsidRPr="00D3062E">
        <w:rPr>
          <w:rFonts w:eastAsia="DengXian"/>
        </w:rPr>
        <w:t xml:space="preserve">          This string provides forward-compatibility with future extensions to the </w:t>
      </w:r>
      <w:proofErr w:type="gramStart"/>
      <w:r w:rsidRPr="00D3062E">
        <w:rPr>
          <w:rFonts w:eastAsia="DengXian"/>
        </w:rPr>
        <w:t>enumeration</w:t>
      </w:r>
      <w:proofErr w:type="gramEnd"/>
    </w:p>
    <w:p w14:paraId="18314965" w14:textId="77777777" w:rsidR="003B415E" w:rsidRPr="00D3062E" w:rsidRDefault="003B415E" w:rsidP="003B415E">
      <w:pPr>
        <w:pStyle w:val="PL"/>
        <w:rPr>
          <w:rFonts w:eastAsia="DengXian"/>
        </w:rPr>
      </w:pPr>
      <w:r w:rsidRPr="00D3062E">
        <w:rPr>
          <w:rFonts w:eastAsia="DengXian"/>
        </w:rPr>
        <w:t xml:space="preserve">          and is not used to encode content defined in the present version of this API.</w:t>
      </w:r>
    </w:p>
    <w:p w14:paraId="35D96402" w14:textId="77777777" w:rsidR="003B415E" w:rsidRPr="00D3062E" w:rsidRDefault="003B415E" w:rsidP="003B415E">
      <w:pPr>
        <w:pStyle w:val="PL"/>
        <w:rPr>
          <w:lang w:val="en-US" w:eastAsia="es-ES"/>
        </w:rPr>
      </w:pPr>
      <w:r w:rsidRPr="00D3062E">
        <w:rPr>
          <w:lang w:val="en-US" w:eastAsia="es-ES"/>
        </w:rPr>
        <w:t xml:space="preserve">      description: |</w:t>
      </w:r>
    </w:p>
    <w:p w14:paraId="6FDE8308" w14:textId="77777777" w:rsidR="003B415E" w:rsidRPr="00D3062E" w:rsidRDefault="003B415E" w:rsidP="003B415E">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service continuity requirement</w:t>
      </w:r>
      <w:r w:rsidRPr="00D3062E">
        <w:t xml:space="preserve">.  </w:t>
      </w:r>
    </w:p>
    <w:p w14:paraId="4655AFBC" w14:textId="77777777" w:rsidR="003B415E" w:rsidRPr="00D3062E" w:rsidRDefault="003B415E" w:rsidP="003B415E">
      <w:pPr>
        <w:pStyle w:val="PL"/>
        <w:rPr>
          <w:lang w:val="en-US" w:eastAsia="es-ES"/>
        </w:rPr>
      </w:pPr>
      <w:r w:rsidRPr="00D3062E">
        <w:rPr>
          <w:lang w:val="en-US" w:eastAsia="es-ES"/>
        </w:rPr>
        <w:t xml:space="preserve">        Possible values are:</w:t>
      </w:r>
    </w:p>
    <w:p w14:paraId="60439371" w14:textId="77777777" w:rsidR="003B415E" w:rsidRPr="00D3062E" w:rsidRDefault="003B415E" w:rsidP="003B415E">
      <w:pPr>
        <w:pStyle w:val="PL"/>
        <w:rPr>
          <w:kern w:val="2"/>
        </w:rPr>
      </w:pPr>
      <w:r w:rsidRPr="00D3062E">
        <w:rPr>
          <w:lang w:val="en-US" w:eastAsia="es-ES"/>
        </w:rPr>
        <w:t xml:space="preserve">        - </w:t>
      </w:r>
      <w:r w:rsidRPr="00D3062E">
        <w:t>EXPECTED_MIGRATION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expected</w:t>
      </w:r>
    </w:p>
    <w:p w14:paraId="1B7C2F38" w14:textId="77777777" w:rsidR="003B415E" w:rsidRPr="00D3062E" w:rsidRDefault="003B415E" w:rsidP="003B415E">
      <w:pPr>
        <w:pStyle w:val="PL"/>
        <w:rPr>
          <w:kern w:val="2"/>
        </w:rPr>
      </w:pPr>
      <w:r w:rsidRPr="00D3062E">
        <w:rPr>
          <w:kern w:val="2"/>
        </w:rPr>
        <w:t xml:space="preserve">          migration of the VAL application (or a list of VAL UE(s) of the VAL application) to a</w:t>
      </w:r>
    </w:p>
    <w:p w14:paraId="062C30AB" w14:textId="77777777" w:rsidR="003B415E" w:rsidRPr="00D3062E" w:rsidRDefault="003B415E" w:rsidP="003B415E">
      <w:pPr>
        <w:pStyle w:val="PL"/>
        <w:rPr>
          <w:lang w:val="en-US" w:eastAsia="es-ES"/>
        </w:rPr>
      </w:pPr>
      <w:r w:rsidRPr="00D3062E">
        <w:rPr>
          <w:kern w:val="2"/>
        </w:rPr>
        <w:t xml:space="preserve">          target area</w:t>
      </w:r>
      <w:r w:rsidRPr="00D3062E">
        <w:rPr>
          <w:lang w:val="en-US" w:eastAsia="es-ES"/>
        </w:rPr>
        <w:t>.</w:t>
      </w:r>
    </w:p>
    <w:p w14:paraId="6853C1DF" w14:textId="77777777" w:rsidR="003B415E" w:rsidRPr="00D3062E" w:rsidRDefault="003B415E" w:rsidP="003B415E">
      <w:pPr>
        <w:pStyle w:val="PL"/>
        <w:rPr>
          <w:kern w:val="2"/>
        </w:rPr>
      </w:pPr>
      <w:r w:rsidRPr="00D3062E">
        <w:rPr>
          <w:lang w:val="en-US" w:eastAsia="es-ES"/>
        </w:rPr>
        <w:t xml:space="preserve">        - </w:t>
      </w:r>
      <w:r w:rsidRPr="00D3062E">
        <w:t>PREDICTED_MIGRATION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predicted</w:t>
      </w:r>
    </w:p>
    <w:p w14:paraId="7041793A" w14:textId="77777777" w:rsidR="003B415E" w:rsidRPr="00D3062E" w:rsidRDefault="003B415E" w:rsidP="003B415E">
      <w:pPr>
        <w:pStyle w:val="PL"/>
        <w:rPr>
          <w:kern w:val="2"/>
        </w:rPr>
      </w:pPr>
      <w:r w:rsidRPr="00D3062E">
        <w:rPr>
          <w:kern w:val="2"/>
        </w:rPr>
        <w:t xml:space="preserve">          migration of the VAL application (or a list of VAL UE(s) of the VAL application) to a</w:t>
      </w:r>
    </w:p>
    <w:p w14:paraId="1AD49185" w14:textId="77777777" w:rsidR="003B415E" w:rsidRPr="00D3062E" w:rsidRDefault="003B415E" w:rsidP="003B415E">
      <w:pPr>
        <w:pStyle w:val="PL"/>
        <w:rPr>
          <w:lang w:eastAsia="zh-CN"/>
        </w:rPr>
      </w:pPr>
      <w:r w:rsidRPr="00D3062E">
        <w:rPr>
          <w:kern w:val="2"/>
        </w:rPr>
        <w:t xml:space="preserve">          target area</w:t>
      </w:r>
      <w:r w:rsidRPr="00D3062E">
        <w:rPr>
          <w:lang w:eastAsia="zh-CN"/>
        </w:rPr>
        <w:t>.</w:t>
      </w:r>
    </w:p>
    <w:p w14:paraId="6C7D4C7B" w14:textId="77777777" w:rsidR="003B415E" w:rsidRPr="003B415E" w:rsidRDefault="003B415E" w:rsidP="006120A2"/>
    <w:p w14:paraId="2506235D" w14:textId="77777777" w:rsidR="003B415E" w:rsidRPr="00516453"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212EB118" w14:textId="77777777" w:rsidR="003B415E" w:rsidRPr="00D3062E" w:rsidRDefault="003B415E" w:rsidP="003B415E">
      <w:pPr>
        <w:pStyle w:val="1"/>
      </w:pPr>
      <w:bookmarkStart w:id="99" w:name="_Toc160650510"/>
      <w:bookmarkStart w:id="100" w:name="_Toc161903220"/>
      <w:r w:rsidRPr="00D3062E">
        <w:t>A.14</w:t>
      </w:r>
      <w:r w:rsidRPr="00D3062E">
        <w:tab/>
      </w:r>
      <w:proofErr w:type="spellStart"/>
      <w:r>
        <w:t>NSCE_</w:t>
      </w:r>
      <w:r w:rsidRPr="00D3062E">
        <w:t>NSDiagnostics</w:t>
      </w:r>
      <w:proofErr w:type="spellEnd"/>
      <w:r w:rsidRPr="00D3062E">
        <w:t xml:space="preserve"> API</w:t>
      </w:r>
      <w:bookmarkEnd w:id="99"/>
      <w:bookmarkEnd w:id="100"/>
    </w:p>
    <w:p w14:paraId="174CB66B" w14:textId="77777777" w:rsidR="003B415E" w:rsidRPr="00D3062E" w:rsidRDefault="003B415E" w:rsidP="003B415E">
      <w:pPr>
        <w:pStyle w:val="PL"/>
        <w:rPr>
          <w:rFonts w:eastAsia="DengXian"/>
        </w:rPr>
      </w:pPr>
      <w:proofErr w:type="spellStart"/>
      <w:r w:rsidRPr="00D3062E">
        <w:rPr>
          <w:rFonts w:eastAsia="DengXian"/>
        </w:rPr>
        <w:t>openapi</w:t>
      </w:r>
      <w:proofErr w:type="spellEnd"/>
      <w:r w:rsidRPr="00D3062E">
        <w:rPr>
          <w:rFonts w:eastAsia="DengXian"/>
        </w:rPr>
        <w:t>: 3.0.0</w:t>
      </w:r>
    </w:p>
    <w:p w14:paraId="74FEF265" w14:textId="77777777" w:rsidR="003B415E" w:rsidRPr="00D3062E" w:rsidRDefault="003B415E" w:rsidP="003B415E">
      <w:pPr>
        <w:pStyle w:val="PL"/>
        <w:rPr>
          <w:rFonts w:eastAsia="DengXian"/>
        </w:rPr>
      </w:pPr>
    </w:p>
    <w:p w14:paraId="73A6107D" w14:textId="77777777" w:rsidR="003B415E" w:rsidRPr="00D3062E" w:rsidRDefault="003B415E" w:rsidP="003B415E">
      <w:pPr>
        <w:pStyle w:val="PL"/>
        <w:rPr>
          <w:rFonts w:eastAsia="DengXian"/>
        </w:rPr>
      </w:pPr>
      <w:r w:rsidRPr="00D3062E">
        <w:rPr>
          <w:rFonts w:eastAsia="DengXian"/>
        </w:rPr>
        <w:t>info:</w:t>
      </w:r>
    </w:p>
    <w:p w14:paraId="44D378BB" w14:textId="6DAD0229" w:rsidR="003B415E" w:rsidRPr="00D3062E" w:rsidRDefault="003B415E" w:rsidP="003B415E">
      <w:pPr>
        <w:pStyle w:val="PL"/>
        <w:rPr>
          <w:rFonts w:eastAsia="DengXian"/>
        </w:rPr>
      </w:pPr>
      <w:r w:rsidRPr="00D3062E">
        <w:rPr>
          <w:rFonts w:eastAsia="DengXian"/>
        </w:rPr>
        <w:t xml:space="preserve">  title: </w:t>
      </w:r>
      <w:r w:rsidRPr="00D3062E">
        <w:t>NSCE Server Network Slice Diagnostics Service</w:t>
      </w:r>
    </w:p>
    <w:p w14:paraId="7FCB785E" w14:textId="77777777" w:rsidR="003B415E" w:rsidRPr="00D3062E" w:rsidRDefault="003B415E" w:rsidP="003B415E">
      <w:pPr>
        <w:pStyle w:val="PL"/>
      </w:pPr>
      <w:r w:rsidRPr="00D3062E">
        <w:rPr>
          <w:rFonts w:eastAsia="DengXian"/>
        </w:rPr>
        <w:t xml:space="preserve">  version: 1.</w:t>
      </w:r>
      <w:r>
        <w:rPr>
          <w:rFonts w:eastAsia="DengXian"/>
        </w:rPr>
        <w:t>0</w:t>
      </w:r>
      <w:r w:rsidRPr="00D3062E">
        <w:rPr>
          <w:rFonts w:eastAsia="DengXian"/>
        </w:rPr>
        <w:t>.0</w:t>
      </w:r>
      <w:r w:rsidRPr="00D3062E">
        <w:t>-alpha.</w:t>
      </w:r>
      <w:r>
        <w:t>3</w:t>
      </w:r>
    </w:p>
    <w:p w14:paraId="3BD5B791" w14:textId="77777777" w:rsidR="003B415E" w:rsidRPr="00D3062E" w:rsidRDefault="003B415E" w:rsidP="003B415E">
      <w:pPr>
        <w:pStyle w:val="PL"/>
        <w:rPr>
          <w:rFonts w:eastAsia="DengXian"/>
        </w:rPr>
      </w:pPr>
      <w:r w:rsidRPr="00D3062E">
        <w:rPr>
          <w:rFonts w:eastAsia="DengXian"/>
        </w:rPr>
        <w:t xml:space="preserve">  description: |</w:t>
      </w:r>
    </w:p>
    <w:p w14:paraId="10F01477" w14:textId="2138CE9D" w:rsidR="003B415E" w:rsidRPr="00D3062E" w:rsidRDefault="003B415E" w:rsidP="003B415E">
      <w:pPr>
        <w:pStyle w:val="PL"/>
        <w:rPr>
          <w:rFonts w:eastAsia="DengXian"/>
        </w:rPr>
      </w:pPr>
      <w:r w:rsidRPr="00D3062E">
        <w:rPr>
          <w:rFonts w:eastAsia="DengXian"/>
        </w:rPr>
        <w:t xml:space="preserve">    </w:t>
      </w:r>
      <w:r w:rsidRPr="00D3062E">
        <w:t>NSCE Server Network Slice Diagnostics Service</w:t>
      </w:r>
      <w:r w:rsidRPr="00D3062E">
        <w:rPr>
          <w:rFonts w:eastAsia="DengXian"/>
        </w:rPr>
        <w:t xml:space="preserve">.  </w:t>
      </w:r>
    </w:p>
    <w:p w14:paraId="654DC416" w14:textId="77777777" w:rsidR="003B415E" w:rsidRPr="00D3062E" w:rsidRDefault="003B415E" w:rsidP="003B415E">
      <w:pPr>
        <w:pStyle w:val="PL"/>
        <w:rPr>
          <w:rFonts w:eastAsia="DengXian"/>
        </w:rPr>
      </w:pPr>
      <w:r w:rsidRPr="00D3062E">
        <w:rPr>
          <w:rFonts w:eastAsia="DengXian"/>
        </w:rPr>
        <w:t xml:space="preserve">    © 2024, 3GPP Organizational Partners (ARIB, ATIS, CCSA, ETSI, TSDSI, TTA, TTC).  </w:t>
      </w:r>
    </w:p>
    <w:p w14:paraId="73687C4C" w14:textId="77777777" w:rsidR="003B415E" w:rsidRPr="00D3062E" w:rsidRDefault="003B415E" w:rsidP="003B415E">
      <w:pPr>
        <w:pStyle w:val="PL"/>
        <w:rPr>
          <w:rFonts w:eastAsia="DengXian"/>
        </w:rPr>
      </w:pPr>
      <w:r w:rsidRPr="00D3062E">
        <w:rPr>
          <w:rFonts w:eastAsia="DengXian"/>
        </w:rPr>
        <w:t xml:space="preserve">    All rights reserved.</w:t>
      </w:r>
    </w:p>
    <w:p w14:paraId="0A755690" w14:textId="77777777" w:rsidR="003B415E" w:rsidRPr="00D3062E" w:rsidRDefault="003B415E" w:rsidP="003B415E">
      <w:pPr>
        <w:pStyle w:val="PL"/>
      </w:pPr>
    </w:p>
    <w:p w14:paraId="52869BD1" w14:textId="77777777" w:rsidR="003B415E" w:rsidRPr="00D3062E" w:rsidRDefault="003B415E" w:rsidP="003B415E">
      <w:pPr>
        <w:pStyle w:val="PL"/>
      </w:pPr>
      <w:proofErr w:type="spellStart"/>
      <w:r w:rsidRPr="00D3062E">
        <w:t>externalDocs</w:t>
      </w:r>
      <w:proofErr w:type="spellEnd"/>
      <w:r w:rsidRPr="00D3062E">
        <w:t>:</w:t>
      </w:r>
    </w:p>
    <w:p w14:paraId="11148209" w14:textId="77777777" w:rsidR="003B415E" w:rsidRPr="00D3062E" w:rsidRDefault="003B415E" w:rsidP="003B415E">
      <w:pPr>
        <w:pStyle w:val="PL"/>
        <w:rPr>
          <w:lang w:eastAsia="zh-CN"/>
        </w:rPr>
      </w:pPr>
      <w:r w:rsidRPr="00D3062E">
        <w:t xml:space="preserve">  description: </w:t>
      </w:r>
      <w:r w:rsidRPr="00D3062E">
        <w:rPr>
          <w:lang w:eastAsia="zh-CN"/>
        </w:rPr>
        <w:t>&gt;</w:t>
      </w:r>
    </w:p>
    <w:p w14:paraId="5ACD5654"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roofErr w:type="gramStart"/>
      <w:r w:rsidRPr="00D3062E">
        <w:t>);</w:t>
      </w:r>
      <w:proofErr w:type="gramEnd"/>
    </w:p>
    <w:p w14:paraId="1275C429" w14:textId="3095401B" w:rsidR="003B415E" w:rsidRPr="00D3062E" w:rsidRDefault="003B415E" w:rsidP="003B415E">
      <w:pPr>
        <w:pStyle w:val="PL"/>
      </w:pPr>
      <w:r w:rsidRPr="00D3062E">
        <w:t xml:space="preserve">    Network Slice Capability E</w:t>
      </w:r>
      <w:ins w:id="101" w:author="CMCC" w:date="2024-04-08T09:17:00Z">
        <w:r w:rsidR="00E078B3">
          <w:t>nablement</w:t>
        </w:r>
      </w:ins>
      <w:del w:id="102" w:author="CMCC" w:date="2024-04-08T09:17:00Z">
        <w:r w:rsidRPr="00D3062E" w:rsidDel="00E078B3">
          <w:delText>xposure</w:delText>
        </w:r>
      </w:del>
      <w:r w:rsidRPr="00D3062E">
        <w:t xml:space="preserve"> (NSCE) Server Service(s); Stage 3.</w:t>
      </w:r>
    </w:p>
    <w:p w14:paraId="4AF32519" w14:textId="77777777" w:rsidR="003B415E" w:rsidRPr="00D3062E" w:rsidRDefault="003B415E" w:rsidP="003B415E">
      <w:pPr>
        <w:pStyle w:val="PL"/>
      </w:pPr>
      <w:r w:rsidRPr="00D3062E">
        <w:t xml:space="preserve">  url: https://www.3gpp.org/ftp/Specs/archive/29_series/29.435/</w:t>
      </w:r>
    </w:p>
    <w:p w14:paraId="6CE2FF81" w14:textId="77777777" w:rsidR="003B415E" w:rsidRPr="00D3062E" w:rsidRDefault="003B415E" w:rsidP="003B415E">
      <w:pPr>
        <w:pStyle w:val="PL"/>
      </w:pPr>
    </w:p>
    <w:p w14:paraId="5B70E662" w14:textId="77777777" w:rsidR="003B415E" w:rsidRPr="00D3062E" w:rsidRDefault="003B415E" w:rsidP="003B415E">
      <w:pPr>
        <w:pStyle w:val="PL"/>
      </w:pPr>
      <w:r w:rsidRPr="00D3062E">
        <w:t>servers:</w:t>
      </w:r>
    </w:p>
    <w:p w14:paraId="15431472" w14:textId="77777777" w:rsidR="003B415E" w:rsidRPr="00D3062E" w:rsidRDefault="003B415E" w:rsidP="003B415E">
      <w:pPr>
        <w:pStyle w:val="PL"/>
      </w:pPr>
      <w:r w:rsidRPr="00D3062E">
        <w:t xml:space="preserve">  - </w:t>
      </w:r>
      <w:proofErr w:type="spellStart"/>
      <w:r w:rsidRPr="00D3062E">
        <w:t>url</w:t>
      </w:r>
      <w:proofErr w:type="spellEnd"/>
      <w:r w:rsidRPr="00D3062E">
        <w:t>: '{</w:t>
      </w:r>
      <w:proofErr w:type="spellStart"/>
      <w:r w:rsidRPr="00D3062E">
        <w:t>apiRoot</w:t>
      </w:r>
      <w:proofErr w:type="spellEnd"/>
      <w:r w:rsidRPr="00D3062E">
        <w:t>}/</w:t>
      </w:r>
      <w:proofErr w:type="spellStart"/>
      <w:r w:rsidRPr="00D3062E">
        <w:t>nsce-nsd</w:t>
      </w:r>
      <w:proofErr w:type="spellEnd"/>
      <w:r w:rsidRPr="00D3062E">
        <w:t>/v1'</w:t>
      </w:r>
    </w:p>
    <w:p w14:paraId="497420E5" w14:textId="77777777" w:rsidR="003B415E" w:rsidRPr="00D3062E" w:rsidRDefault="003B415E" w:rsidP="003B415E">
      <w:pPr>
        <w:pStyle w:val="PL"/>
      </w:pPr>
      <w:r w:rsidRPr="00D3062E">
        <w:t xml:space="preserve">    variables:</w:t>
      </w:r>
    </w:p>
    <w:p w14:paraId="071ED5F9" w14:textId="77777777" w:rsidR="003B415E" w:rsidRPr="00D3062E" w:rsidRDefault="003B415E" w:rsidP="003B415E">
      <w:pPr>
        <w:pStyle w:val="PL"/>
      </w:pPr>
      <w:r w:rsidRPr="00D3062E">
        <w:lastRenderedPageBreak/>
        <w:t xml:space="preserve">      </w:t>
      </w:r>
      <w:proofErr w:type="spellStart"/>
      <w:r w:rsidRPr="00D3062E">
        <w:t>apiRoot</w:t>
      </w:r>
      <w:proofErr w:type="spellEnd"/>
      <w:r w:rsidRPr="00D3062E">
        <w:t>:</w:t>
      </w:r>
    </w:p>
    <w:p w14:paraId="450370B2" w14:textId="77777777" w:rsidR="003B415E" w:rsidRPr="00D3062E" w:rsidRDefault="003B415E" w:rsidP="003B415E">
      <w:pPr>
        <w:pStyle w:val="PL"/>
      </w:pPr>
      <w:r w:rsidRPr="00D3062E">
        <w:t xml:space="preserve">        default: https://example.com</w:t>
      </w:r>
    </w:p>
    <w:p w14:paraId="30074231"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2183305D" w14:textId="77777777" w:rsidR="003B415E" w:rsidRPr="00D3062E" w:rsidRDefault="003B415E" w:rsidP="003B415E">
      <w:pPr>
        <w:pStyle w:val="PL"/>
        <w:rPr>
          <w:lang w:val="en-US" w:eastAsia="es-ES"/>
        </w:rPr>
      </w:pPr>
    </w:p>
    <w:p w14:paraId="40E31C1A" w14:textId="77777777" w:rsidR="003B415E" w:rsidRPr="00D3062E" w:rsidRDefault="003B415E" w:rsidP="003B415E">
      <w:pPr>
        <w:pStyle w:val="PL"/>
        <w:rPr>
          <w:lang w:val="en-US" w:eastAsia="es-ES"/>
        </w:rPr>
      </w:pPr>
      <w:r w:rsidRPr="00D3062E">
        <w:rPr>
          <w:lang w:val="en-US" w:eastAsia="es-ES"/>
        </w:rPr>
        <w:t>security:</w:t>
      </w:r>
    </w:p>
    <w:p w14:paraId="63B9F3C0" w14:textId="77777777" w:rsidR="003B415E" w:rsidRPr="00D3062E" w:rsidRDefault="003B415E" w:rsidP="003B415E">
      <w:pPr>
        <w:pStyle w:val="PL"/>
        <w:rPr>
          <w:lang w:val="en-US" w:eastAsia="es-ES"/>
        </w:rPr>
      </w:pPr>
      <w:r w:rsidRPr="00D3062E">
        <w:rPr>
          <w:lang w:val="en-US" w:eastAsia="es-ES"/>
        </w:rPr>
        <w:t xml:space="preserve">  - {}</w:t>
      </w:r>
    </w:p>
    <w:p w14:paraId="6FC8F293" w14:textId="77777777" w:rsidR="003B415E" w:rsidRPr="00D3062E" w:rsidRDefault="003B415E" w:rsidP="003B415E">
      <w:pPr>
        <w:pStyle w:val="PL"/>
        <w:rPr>
          <w:rFonts w:eastAsia="DengXian"/>
        </w:rPr>
      </w:pPr>
      <w:r w:rsidRPr="00D3062E">
        <w:rPr>
          <w:lang w:val="en-US" w:eastAsia="es-ES"/>
        </w:rPr>
        <w:t xml:space="preserve">  - oAuth2ClientCredentials: []</w:t>
      </w:r>
    </w:p>
    <w:p w14:paraId="0B0EEBD7" w14:textId="77777777" w:rsidR="003B415E" w:rsidRPr="00D3062E" w:rsidRDefault="003B415E" w:rsidP="003B415E">
      <w:pPr>
        <w:pStyle w:val="PL"/>
        <w:rPr>
          <w:rFonts w:eastAsia="DengXian"/>
        </w:rPr>
      </w:pPr>
    </w:p>
    <w:p w14:paraId="567A42F0" w14:textId="77777777" w:rsidR="003B415E" w:rsidRPr="00D3062E" w:rsidRDefault="003B415E" w:rsidP="003B415E">
      <w:pPr>
        <w:pStyle w:val="PL"/>
        <w:rPr>
          <w:rFonts w:eastAsia="DengXian"/>
        </w:rPr>
      </w:pPr>
      <w:r w:rsidRPr="00D3062E">
        <w:rPr>
          <w:rFonts w:eastAsia="DengXian"/>
        </w:rPr>
        <w:t>paths:</w:t>
      </w:r>
    </w:p>
    <w:p w14:paraId="2B66D4FE" w14:textId="77777777" w:rsidR="003B415E" w:rsidRPr="00D3062E" w:rsidRDefault="003B415E" w:rsidP="003B415E">
      <w:pPr>
        <w:pStyle w:val="PL"/>
        <w:rPr>
          <w:rFonts w:eastAsia="DengXian"/>
        </w:rPr>
      </w:pPr>
      <w:r w:rsidRPr="00D3062E">
        <w:rPr>
          <w:rFonts w:eastAsia="DengXian"/>
        </w:rPr>
        <w:t xml:space="preserve">  /</w:t>
      </w:r>
      <w:proofErr w:type="gramStart"/>
      <w:r w:rsidRPr="00D3062E">
        <w:rPr>
          <w:rFonts w:eastAsia="DengXian"/>
        </w:rPr>
        <w:t>request</w:t>
      </w:r>
      <w:proofErr w:type="gramEnd"/>
      <w:r w:rsidRPr="00D3062E">
        <w:rPr>
          <w:rFonts w:eastAsia="DengXian"/>
        </w:rPr>
        <w:t>:</w:t>
      </w:r>
    </w:p>
    <w:p w14:paraId="2305EC04" w14:textId="77777777" w:rsidR="003B415E" w:rsidRPr="00D3062E" w:rsidRDefault="003B415E" w:rsidP="003B415E">
      <w:pPr>
        <w:pStyle w:val="PL"/>
        <w:rPr>
          <w:rFonts w:eastAsia="DengXian"/>
        </w:rPr>
      </w:pPr>
      <w:r w:rsidRPr="00D3062E">
        <w:rPr>
          <w:rFonts w:eastAsia="DengXian"/>
        </w:rPr>
        <w:t xml:space="preserve">    post:</w:t>
      </w:r>
    </w:p>
    <w:p w14:paraId="353C23D4" w14:textId="77777777" w:rsidR="003B415E" w:rsidRPr="00D3062E" w:rsidRDefault="003B415E" w:rsidP="003B415E">
      <w:pPr>
        <w:pStyle w:val="PL"/>
        <w:rPr>
          <w:rFonts w:eastAsia="DengXian"/>
        </w:rPr>
      </w:pPr>
      <w:r w:rsidRPr="00D3062E">
        <w:rPr>
          <w:rFonts w:eastAsia="DengXian"/>
        </w:rPr>
        <w:t xml:space="preserve">      summary: Request network slice diagnostics information.</w:t>
      </w:r>
    </w:p>
    <w:p w14:paraId="5F3755B4" w14:textId="77777777" w:rsidR="003B415E" w:rsidRPr="00D3062E" w:rsidRDefault="003B415E" w:rsidP="003B415E">
      <w:pPr>
        <w:pStyle w:val="PL"/>
        <w:rPr>
          <w:rFonts w:eastAsia="DengXian"/>
        </w:rPr>
      </w:pPr>
      <w:r w:rsidRPr="00D3062E">
        <w:rPr>
          <w:lang w:val="en-US" w:eastAsia="es-ES"/>
        </w:rPr>
        <w:t xml:space="preserve">      </w:t>
      </w:r>
      <w:proofErr w:type="spellStart"/>
      <w:r w:rsidRPr="00D3062E">
        <w:rPr>
          <w:lang w:val="en-US" w:eastAsia="es-ES"/>
        </w:rPr>
        <w:t>operationId</w:t>
      </w:r>
      <w:proofErr w:type="spellEnd"/>
      <w:r w:rsidRPr="00D3062E">
        <w:rPr>
          <w:lang w:val="en-US" w:eastAsia="es-ES"/>
        </w:rPr>
        <w:t xml:space="preserve">: </w:t>
      </w:r>
      <w:proofErr w:type="spellStart"/>
      <w:r w:rsidRPr="00D3062E">
        <w:rPr>
          <w:rFonts w:eastAsia="DengXian"/>
        </w:rPr>
        <w:t>RequestNSDiagnostics</w:t>
      </w:r>
      <w:proofErr w:type="spellEnd"/>
    </w:p>
    <w:p w14:paraId="68DFC47D" w14:textId="77777777" w:rsidR="003B415E" w:rsidRPr="00D3062E" w:rsidRDefault="003B415E" w:rsidP="003B415E">
      <w:pPr>
        <w:pStyle w:val="PL"/>
        <w:rPr>
          <w:lang w:val="en-US" w:eastAsia="es-ES"/>
        </w:rPr>
      </w:pPr>
      <w:r w:rsidRPr="00D3062E">
        <w:rPr>
          <w:lang w:val="en-US" w:eastAsia="es-ES"/>
        </w:rPr>
        <w:t xml:space="preserve">      tags:</w:t>
      </w:r>
    </w:p>
    <w:p w14:paraId="6B81D10A" w14:textId="77777777" w:rsidR="003B415E" w:rsidRPr="00D3062E" w:rsidRDefault="003B415E" w:rsidP="003B415E">
      <w:pPr>
        <w:pStyle w:val="PL"/>
        <w:rPr>
          <w:rFonts w:eastAsia="DengXian"/>
        </w:rPr>
      </w:pPr>
      <w:r w:rsidRPr="00D3062E">
        <w:rPr>
          <w:lang w:val="en-US" w:eastAsia="es-ES"/>
        </w:rPr>
        <w:t xml:space="preserve">        - </w:t>
      </w:r>
      <w:r w:rsidRPr="00D3062E">
        <w:t>Network Slice Diagnostics Request</w:t>
      </w:r>
    </w:p>
    <w:p w14:paraId="6E3D6078" w14:textId="77777777" w:rsidR="003B415E" w:rsidRPr="00D3062E" w:rsidRDefault="003B415E" w:rsidP="003B415E">
      <w:pPr>
        <w:pStyle w:val="PL"/>
        <w:rPr>
          <w:rFonts w:eastAsia="DengXian"/>
        </w:rPr>
      </w:pPr>
      <w:r w:rsidRPr="00D3062E">
        <w:rPr>
          <w:rFonts w:eastAsia="DengXian"/>
        </w:rPr>
        <w:t xml:space="preserve">      </w:t>
      </w:r>
      <w:proofErr w:type="spellStart"/>
      <w:r w:rsidRPr="00D3062E">
        <w:rPr>
          <w:rFonts w:eastAsia="DengXian"/>
        </w:rPr>
        <w:t>requestBody</w:t>
      </w:r>
      <w:proofErr w:type="spellEnd"/>
      <w:r w:rsidRPr="00D3062E">
        <w:rPr>
          <w:rFonts w:eastAsia="DengXian"/>
        </w:rPr>
        <w:t>:</w:t>
      </w:r>
    </w:p>
    <w:p w14:paraId="43AAD4C1" w14:textId="77777777" w:rsidR="003B415E" w:rsidRPr="00D3062E" w:rsidRDefault="003B415E" w:rsidP="003B415E">
      <w:pPr>
        <w:pStyle w:val="PL"/>
        <w:rPr>
          <w:rFonts w:eastAsia="DengXian"/>
        </w:rPr>
      </w:pPr>
      <w:r w:rsidRPr="00D3062E">
        <w:rPr>
          <w:rFonts w:eastAsia="DengXian"/>
        </w:rPr>
        <w:t xml:space="preserve">        required: </w:t>
      </w:r>
      <w:proofErr w:type="gramStart"/>
      <w:r w:rsidRPr="00D3062E">
        <w:rPr>
          <w:rFonts w:eastAsia="DengXian"/>
        </w:rPr>
        <w:t>true</w:t>
      </w:r>
      <w:proofErr w:type="gramEnd"/>
    </w:p>
    <w:p w14:paraId="0BB0BF04" w14:textId="77777777" w:rsidR="003B415E" w:rsidRPr="00D3062E" w:rsidRDefault="003B415E" w:rsidP="003B415E">
      <w:pPr>
        <w:pStyle w:val="PL"/>
        <w:rPr>
          <w:rFonts w:eastAsia="DengXian"/>
        </w:rPr>
      </w:pPr>
      <w:r w:rsidRPr="00D3062E">
        <w:rPr>
          <w:rFonts w:eastAsia="DengXian"/>
        </w:rPr>
        <w:t xml:space="preserve">        content:</w:t>
      </w:r>
    </w:p>
    <w:p w14:paraId="169CBA32" w14:textId="77777777" w:rsidR="003B415E" w:rsidRPr="00D3062E" w:rsidRDefault="003B415E" w:rsidP="003B415E">
      <w:pPr>
        <w:pStyle w:val="PL"/>
        <w:rPr>
          <w:rFonts w:eastAsia="DengXian"/>
        </w:rPr>
      </w:pPr>
      <w:r w:rsidRPr="00D3062E">
        <w:rPr>
          <w:rFonts w:eastAsia="DengXian"/>
        </w:rPr>
        <w:t xml:space="preserve">          application/</w:t>
      </w:r>
      <w:proofErr w:type="spellStart"/>
      <w:r w:rsidRPr="00D3062E">
        <w:rPr>
          <w:rFonts w:eastAsia="DengXian"/>
        </w:rPr>
        <w:t>json</w:t>
      </w:r>
      <w:proofErr w:type="spellEnd"/>
      <w:r w:rsidRPr="00D3062E">
        <w:rPr>
          <w:rFonts w:eastAsia="DengXian"/>
        </w:rPr>
        <w:t>:</w:t>
      </w:r>
    </w:p>
    <w:p w14:paraId="159FDD6B" w14:textId="77777777" w:rsidR="003B415E" w:rsidRPr="00D3062E" w:rsidRDefault="003B415E" w:rsidP="003B415E">
      <w:pPr>
        <w:pStyle w:val="PL"/>
        <w:rPr>
          <w:rFonts w:eastAsia="DengXian"/>
        </w:rPr>
      </w:pPr>
      <w:r w:rsidRPr="00D3062E">
        <w:rPr>
          <w:rFonts w:eastAsia="DengXian"/>
        </w:rPr>
        <w:t xml:space="preserve">            schema:</w:t>
      </w:r>
    </w:p>
    <w:p w14:paraId="30FE0FC3" w14:textId="77777777" w:rsidR="003B415E" w:rsidRPr="00D3062E" w:rsidRDefault="003B415E" w:rsidP="003B415E">
      <w:pPr>
        <w:pStyle w:val="PL"/>
        <w:rPr>
          <w:rFonts w:eastAsia="DengXian"/>
        </w:rPr>
      </w:pPr>
      <w:r w:rsidRPr="00D3062E">
        <w:rPr>
          <w:rFonts w:eastAsia="DengXian"/>
        </w:rPr>
        <w:t xml:space="preserve">              $ref: '#/components/schemas/</w:t>
      </w:r>
      <w:proofErr w:type="spellStart"/>
      <w:r w:rsidRPr="00D3062E">
        <w:rPr>
          <w:rFonts w:eastAsia="DengXian"/>
        </w:rPr>
        <w:t>NwSliceDiagReq</w:t>
      </w:r>
      <w:proofErr w:type="spellEnd"/>
      <w:r w:rsidRPr="00D3062E">
        <w:rPr>
          <w:rFonts w:eastAsia="DengXian"/>
        </w:rPr>
        <w:t>'</w:t>
      </w:r>
    </w:p>
    <w:p w14:paraId="1DAF8708" w14:textId="77777777" w:rsidR="003B415E" w:rsidRPr="00D3062E" w:rsidRDefault="003B415E" w:rsidP="003B415E">
      <w:pPr>
        <w:pStyle w:val="PL"/>
        <w:rPr>
          <w:rFonts w:eastAsia="DengXian"/>
        </w:rPr>
      </w:pPr>
      <w:r w:rsidRPr="00D3062E">
        <w:rPr>
          <w:rFonts w:eastAsia="DengXian"/>
        </w:rPr>
        <w:t xml:space="preserve">      responses:</w:t>
      </w:r>
    </w:p>
    <w:p w14:paraId="71DBF38D" w14:textId="77777777" w:rsidR="003B415E" w:rsidRPr="00D3062E" w:rsidRDefault="003B415E" w:rsidP="003B415E">
      <w:pPr>
        <w:pStyle w:val="PL"/>
      </w:pPr>
      <w:r w:rsidRPr="00D3062E">
        <w:rPr>
          <w:rFonts w:eastAsia="DengXian"/>
        </w:rPr>
        <w:t xml:space="preserve">        '200':</w:t>
      </w:r>
    </w:p>
    <w:p w14:paraId="1E1B6A86" w14:textId="77777777" w:rsidR="003B415E" w:rsidRPr="00D3062E" w:rsidRDefault="003B415E" w:rsidP="003B415E">
      <w:pPr>
        <w:pStyle w:val="PL"/>
      </w:pPr>
      <w:r w:rsidRPr="00D3062E">
        <w:t xml:space="preserve">          description: &gt;</w:t>
      </w:r>
    </w:p>
    <w:p w14:paraId="1CD26BBA" w14:textId="77777777" w:rsidR="003B415E" w:rsidRPr="00D3062E" w:rsidRDefault="003B415E" w:rsidP="003B415E">
      <w:pPr>
        <w:pStyle w:val="PL"/>
      </w:pPr>
      <w:r w:rsidRPr="00D3062E">
        <w:t xml:space="preserve">            The network slice diagnostics request is successful received and </w:t>
      </w:r>
      <w:proofErr w:type="gramStart"/>
      <w:r w:rsidRPr="00D3062E">
        <w:t>processed</w:t>
      </w:r>
      <w:proofErr w:type="gramEnd"/>
    </w:p>
    <w:p w14:paraId="4F7B7844" w14:textId="77777777" w:rsidR="003B415E" w:rsidRPr="00D3062E" w:rsidRDefault="003B415E" w:rsidP="003B415E">
      <w:pPr>
        <w:pStyle w:val="PL"/>
      </w:pPr>
      <w:r w:rsidRPr="00D3062E">
        <w:t xml:space="preserve">            and the requested network slice diagnostics information shall be returned in the</w:t>
      </w:r>
    </w:p>
    <w:p w14:paraId="4EC19D4C" w14:textId="77777777" w:rsidR="003B415E" w:rsidRPr="00D3062E" w:rsidRDefault="003B415E" w:rsidP="003B415E">
      <w:pPr>
        <w:pStyle w:val="PL"/>
      </w:pPr>
      <w:r w:rsidRPr="00D3062E">
        <w:t xml:space="preserve">            response body.</w:t>
      </w:r>
    </w:p>
    <w:p w14:paraId="74BC4938" w14:textId="77777777" w:rsidR="003B415E" w:rsidRPr="00D3062E" w:rsidRDefault="003B415E" w:rsidP="003B415E">
      <w:pPr>
        <w:pStyle w:val="PL"/>
      </w:pPr>
      <w:r w:rsidRPr="00D3062E">
        <w:t xml:space="preserve">          content:</w:t>
      </w:r>
    </w:p>
    <w:p w14:paraId="7651D6A9"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3CA51232" w14:textId="77777777" w:rsidR="003B415E" w:rsidRPr="00D3062E" w:rsidRDefault="003B415E" w:rsidP="003B415E">
      <w:pPr>
        <w:pStyle w:val="PL"/>
      </w:pPr>
      <w:r w:rsidRPr="00D3062E">
        <w:t xml:space="preserve">              schema:</w:t>
      </w:r>
    </w:p>
    <w:p w14:paraId="23B7EB4C" w14:textId="77777777" w:rsidR="003B415E" w:rsidRPr="00D3062E" w:rsidRDefault="003B415E" w:rsidP="003B415E">
      <w:pPr>
        <w:pStyle w:val="PL"/>
      </w:pPr>
      <w:r w:rsidRPr="00D3062E">
        <w:t xml:space="preserve">                type: array</w:t>
      </w:r>
    </w:p>
    <w:p w14:paraId="61CA81FF" w14:textId="77777777" w:rsidR="003B415E" w:rsidRPr="00D3062E" w:rsidRDefault="003B415E" w:rsidP="003B415E">
      <w:pPr>
        <w:pStyle w:val="PL"/>
      </w:pPr>
      <w:r w:rsidRPr="00D3062E">
        <w:t xml:space="preserve">                items:</w:t>
      </w:r>
    </w:p>
    <w:p w14:paraId="30EA071A" w14:textId="77777777" w:rsidR="003B415E" w:rsidRPr="00D3062E" w:rsidRDefault="003B415E" w:rsidP="003B415E">
      <w:pPr>
        <w:pStyle w:val="PL"/>
      </w:pPr>
      <w:r w:rsidRPr="00D3062E">
        <w:t xml:space="preserve">                  $ref: '#/components/schemas/</w:t>
      </w:r>
      <w:proofErr w:type="spellStart"/>
      <w:r w:rsidRPr="00D3062E">
        <w:t>NwSliceDiagResp</w:t>
      </w:r>
      <w:proofErr w:type="spellEnd"/>
      <w:r w:rsidRPr="00D3062E">
        <w:t>'</w:t>
      </w:r>
    </w:p>
    <w:p w14:paraId="1D1F46C4"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53EA8A45" w14:textId="77777777" w:rsidR="003B415E" w:rsidRPr="00D3062E" w:rsidRDefault="003B415E" w:rsidP="003B415E">
      <w:pPr>
        <w:pStyle w:val="PL"/>
      </w:pPr>
      <w:r w:rsidRPr="00D3062E">
        <w:t xml:space="preserve">        '307':</w:t>
      </w:r>
    </w:p>
    <w:p w14:paraId="67C75454" w14:textId="77777777" w:rsidR="003B415E" w:rsidRPr="00D3062E" w:rsidRDefault="003B415E" w:rsidP="003B415E">
      <w:pPr>
        <w:pStyle w:val="PL"/>
      </w:pPr>
      <w:r w:rsidRPr="00D3062E">
        <w:t xml:space="preserve">          $ref: 'TS29122_CommonData.yaml#/components/responses/307'</w:t>
      </w:r>
    </w:p>
    <w:p w14:paraId="64FAFD7E" w14:textId="77777777" w:rsidR="003B415E" w:rsidRPr="00D3062E" w:rsidRDefault="003B415E" w:rsidP="003B415E">
      <w:pPr>
        <w:pStyle w:val="PL"/>
      </w:pPr>
      <w:r w:rsidRPr="00D3062E">
        <w:t xml:space="preserve">        '308':</w:t>
      </w:r>
    </w:p>
    <w:p w14:paraId="0BDBC8F5" w14:textId="77777777" w:rsidR="003B415E" w:rsidRPr="00D3062E" w:rsidRDefault="003B415E" w:rsidP="003B415E">
      <w:pPr>
        <w:pStyle w:val="PL"/>
      </w:pPr>
      <w:r w:rsidRPr="00D3062E">
        <w:t xml:space="preserve">          $ref: 'TS29122_CommonData.yaml#/components/responses/308'</w:t>
      </w:r>
    </w:p>
    <w:p w14:paraId="09B90DFD" w14:textId="77777777" w:rsidR="003B415E" w:rsidRPr="00D3062E" w:rsidRDefault="003B415E" w:rsidP="003B415E">
      <w:pPr>
        <w:pStyle w:val="PL"/>
        <w:rPr>
          <w:rFonts w:eastAsia="DengXian"/>
        </w:rPr>
      </w:pPr>
      <w:r w:rsidRPr="00D3062E">
        <w:rPr>
          <w:rFonts w:eastAsia="DengXian"/>
        </w:rPr>
        <w:t xml:space="preserve">        '400':</w:t>
      </w:r>
    </w:p>
    <w:p w14:paraId="1B5A521E" w14:textId="77777777" w:rsidR="003B415E" w:rsidRPr="00D3062E" w:rsidRDefault="003B415E" w:rsidP="003B415E">
      <w:pPr>
        <w:pStyle w:val="PL"/>
        <w:rPr>
          <w:rFonts w:eastAsia="DengXian"/>
        </w:rPr>
      </w:pPr>
      <w:r w:rsidRPr="00D3062E">
        <w:rPr>
          <w:rFonts w:eastAsia="DengXian"/>
        </w:rPr>
        <w:t xml:space="preserve">          $ref: 'TS29122_CommonData.yaml#/components/responses/400'</w:t>
      </w:r>
    </w:p>
    <w:p w14:paraId="730D0D01" w14:textId="77777777" w:rsidR="003B415E" w:rsidRPr="00D3062E" w:rsidRDefault="003B415E" w:rsidP="003B415E">
      <w:pPr>
        <w:pStyle w:val="PL"/>
        <w:rPr>
          <w:rFonts w:eastAsia="DengXian"/>
        </w:rPr>
      </w:pPr>
      <w:r w:rsidRPr="00D3062E">
        <w:rPr>
          <w:rFonts w:eastAsia="DengXian"/>
        </w:rPr>
        <w:t xml:space="preserve">        '401':</w:t>
      </w:r>
    </w:p>
    <w:p w14:paraId="56B8E3D6" w14:textId="77777777" w:rsidR="003B415E" w:rsidRPr="00D3062E" w:rsidRDefault="003B415E" w:rsidP="003B415E">
      <w:pPr>
        <w:pStyle w:val="PL"/>
        <w:rPr>
          <w:rFonts w:eastAsia="DengXian"/>
        </w:rPr>
      </w:pPr>
      <w:r w:rsidRPr="00D3062E">
        <w:rPr>
          <w:rFonts w:eastAsia="DengXian"/>
        </w:rPr>
        <w:t xml:space="preserve">          $ref: 'TS29122_CommonData.yaml#/components/responses/401'</w:t>
      </w:r>
    </w:p>
    <w:p w14:paraId="0E0967FB" w14:textId="77777777" w:rsidR="003B415E" w:rsidRPr="00D3062E" w:rsidRDefault="003B415E" w:rsidP="003B415E">
      <w:pPr>
        <w:pStyle w:val="PL"/>
        <w:rPr>
          <w:rFonts w:eastAsia="DengXian"/>
        </w:rPr>
      </w:pPr>
      <w:r w:rsidRPr="00D3062E">
        <w:rPr>
          <w:rFonts w:eastAsia="DengXian"/>
        </w:rPr>
        <w:t xml:space="preserve">        '403':</w:t>
      </w:r>
    </w:p>
    <w:p w14:paraId="19E6B67E" w14:textId="77777777" w:rsidR="003B415E" w:rsidRPr="00D3062E" w:rsidRDefault="003B415E" w:rsidP="003B415E">
      <w:pPr>
        <w:pStyle w:val="PL"/>
        <w:rPr>
          <w:rFonts w:eastAsia="DengXian"/>
        </w:rPr>
      </w:pPr>
      <w:r w:rsidRPr="00D3062E">
        <w:rPr>
          <w:rFonts w:eastAsia="DengXian"/>
        </w:rPr>
        <w:t xml:space="preserve">          $ref: 'TS29122_CommonData.yaml#/components/responses/403'</w:t>
      </w:r>
    </w:p>
    <w:p w14:paraId="42F3BCFD" w14:textId="77777777" w:rsidR="003B415E" w:rsidRPr="00D3062E" w:rsidRDefault="003B415E" w:rsidP="003B415E">
      <w:pPr>
        <w:pStyle w:val="PL"/>
        <w:rPr>
          <w:rFonts w:eastAsia="DengXian"/>
        </w:rPr>
      </w:pPr>
      <w:r w:rsidRPr="00D3062E">
        <w:rPr>
          <w:rFonts w:eastAsia="DengXian"/>
        </w:rPr>
        <w:t xml:space="preserve">        '404':</w:t>
      </w:r>
    </w:p>
    <w:p w14:paraId="1BA61F1D" w14:textId="77777777" w:rsidR="003B415E" w:rsidRPr="00D3062E" w:rsidRDefault="003B415E" w:rsidP="003B415E">
      <w:pPr>
        <w:pStyle w:val="PL"/>
        <w:rPr>
          <w:rFonts w:eastAsia="DengXian"/>
        </w:rPr>
      </w:pPr>
      <w:r w:rsidRPr="00D3062E">
        <w:rPr>
          <w:rFonts w:eastAsia="DengXian"/>
        </w:rPr>
        <w:t xml:space="preserve">          $ref: 'TS29122_CommonData.yaml#/components/responses/404'</w:t>
      </w:r>
    </w:p>
    <w:p w14:paraId="4F044FE9" w14:textId="77777777" w:rsidR="003B415E" w:rsidRPr="00D3062E" w:rsidRDefault="003B415E" w:rsidP="003B415E">
      <w:pPr>
        <w:pStyle w:val="PL"/>
      </w:pPr>
      <w:r w:rsidRPr="00D3062E">
        <w:t xml:space="preserve">        '411':</w:t>
      </w:r>
    </w:p>
    <w:p w14:paraId="737A7635" w14:textId="77777777" w:rsidR="003B415E" w:rsidRPr="00D3062E" w:rsidRDefault="003B415E" w:rsidP="003B415E">
      <w:pPr>
        <w:pStyle w:val="PL"/>
      </w:pPr>
      <w:r w:rsidRPr="00D3062E">
        <w:t xml:space="preserve">          $ref: 'TS29122_CommonData.yaml#/components/responses/411'</w:t>
      </w:r>
    </w:p>
    <w:p w14:paraId="3C15C3EB" w14:textId="77777777" w:rsidR="003B415E" w:rsidRPr="00D3062E" w:rsidRDefault="003B415E" w:rsidP="003B415E">
      <w:pPr>
        <w:pStyle w:val="PL"/>
      </w:pPr>
      <w:r w:rsidRPr="00D3062E">
        <w:t xml:space="preserve">        '413':</w:t>
      </w:r>
    </w:p>
    <w:p w14:paraId="2A09E12B" w14:textId="77777777" w:rsidR="003B415E" w:rsidRPr="00D3062E" w:rsidRDefault="003B415E" w:rsidP="003B415E">
      <w:pPr>
        <w:pStyle w:val="PL"/>
      </w:pPr>
      <w:r w:rsidRPr="00D3062E">
        <w:t xml:space="preserve">          $ref: 'TS29122_CommonData.yaml#/components/responses/413'</w:t>
      </w:r>
    </w:p>
    <w:p w14:paraId="580FFD72" w14:textId="77777777" w:rsidR="003B415E" w:rsidRPr="00D3062E" w:rsidRDefault="003B415E" w:rsidP="003B415E">
      <w:pPr>
        <w:pStyle w:val="PL"/>
      </w:pPr>
      <w:r w:rsidRPr="00D3062E">
        <w:t xml:space="preserve">        '415':</w:t>
      </w:r>
    </w:p>
    <w:p w14:paraId="787ADB8C" w14:textId="77777777" w:rsidR="003B415E" w:rsidRPr="00D3062E" w:rsidRDefault="003B415E" w:rsidP="003B415E">
      <w:pPr>
        <w:pStyle w:val="PL"/>
      </w:pPr>
      <w:r w:rsidRPr="00D3062E">
        <w:t xml:space="preserve">          $ref: 'TS29122_CommonData.yaml#/components/responses/415'</w:t>
      </w:r>
    </w:p>
    <w:p w14:paraId="1C458199" w14:textId="77777777" w:rsidR="003B415E" w:rsidRPr="00D3062E" w:rsidRDefault="003B415E" w:rsidP="003B415E">
      <w:pPr>
        <w:pStyle w:val="PL"/>
        <w:rPr>
          <w:rFonts w:eastAsia="DengXian"/>
        </w:rPr>
      </w:pPr>
      <w:r w:rsidRPr="00D3062E">
        <w:rPr>
          <w:rFonts w:eastAsia="DengXian"/>
        </w:rPr>
        <w:t xml:space="preserve">        '429':</w:t>
      </w:r>
    </w:p>
    <w:p w14:paraId="31898819" w14:textId="77777777" w:rsidR="003B415E" w:rsidRPr="00D3062E" w:rsidRDefault="003B415E" w:rsidP="003B415E">
      <w:pPr>
        <w:pStyle w:val="PL"/>
        <w:rPr>
          <w:rFonts w:eastAsia="DengXian"/>
        </w:rPr>
      </w:pPr>
      <w:r w:rsidRPr="00D3062E">
        <w:rPr>
          <w:rFonts w:eastAsia="DengXian"/>
        </w:rPr>
        <w:t xml:space="preserve">          $ref: 'TS29122_CommonData.yaml#/components/responses/429'</w:t>
      </w:r>
    </w:p>
    <w:p w14:paraId="043705CC" w14:textId="77777777" w:rsidR="003B415E" w:rsidRPr="00D3062E" w:rsidRDefault="003B415E" w:rsidP="003B415E">
      <w:pPr>
        <w:pStyle w:val="PL"/>
        <w:rPr>
          <w:rFonts w:eastAsia="DengXian"/>
        </w:rPr>
      </w:pPr>
      <w:r w:rsidRPr="00D3062E">
        <w:rPr>
          <w:rFonts w:eastAsia="DengXian"/>
        </w:rPr>
        <w:t xml:space="preserve">        '500':</w:t>
      </w:r>
    </w:p>
    <w:p w14:paraId="4DE60700" w14:textId="77777777" w:rsidR="003B415E" w:rsidRPr="00D3062E" w:rsidRDefault="003B415E" w:rsidP="003B415E">
      <w:pPr>
        <w:pStyle w:val="PL"/>
        <w:rPr>
          <w:rFonts w:eastAsia="DengXian"/>
        </w:rPr>
      </w:pPr>
      <w:r w:rsidRPr="00D3062E">
        <w:rPr>
          <w:rFonts w:eastAsia="DengXian"/>
        </w:rPr>
        <w:t xml:space="preserve">          $ref: 'TS29122_CommonData.yaml#/components/responses/500'</w:t>
      </w:r>
    </w:p>
    <w:p w14:paraId="0CA76511" w14:textId="77777777" w:rsidR="003B415E" w:rsidRPr="00D3062E" w:rsidRDefault="003B415E" w:rsidP="003B415E">
      <w:pPr>
        <w:pStyle w:val="PL"/>
        <w:rPr>
          <w:rFonts w:eastAsia="DengXian"/>
        </w:rPr>
      </w:pPr>
      <w:r w:rsidRPr="00D3062E">
        <w:rPr>
          <w:rFonts w:eastAsia="DengXian"/>
        </w:rPr>
        <w:t xml:space="preserve">        '503':</w:t>
      </w:r>
    </w:p>
    <w:p w14:paraId="0CDCFD65" w14:textId="77777777" w:rsidR="003B415E" w:rsidRPr="00D3062E" w:rsidRDefault="003B415E" w:rsidP="003B415E">
      <w:pPr>
        <w:pStyle w:val="PL"/>
        <w:rPr>
          <w:rFonts w:eastAsia="DengXian"/>
        </w:rPr>
      </w:pPr>
      <w:r w:rsidRPr="00D3062E">
        <w:rPr>
          <w:rFonts w:eastAsia="DengXian"/>
        </w:rPr>
        <w:t xml:space="preserve">          $ref: 'TS29122_CommonData.yaml#/components/responses/503'</w:t>
      </w:r>
    </w:p>
    <w:p w14:paraId="14F1B25B" w14:textId="77777777" w:rsidR="003B415E" w:rsidRPr="00D3062E" w:rsidRDefault="003B415E" w:rsidP="003B415E">
      <w:pPr>
        <w:pStyle w:val="PL"/>
        <w:rPr>
          <w:rFonts w:eastAsia="DengXian"/>
        </w:rPr>
      </w:pPr>
      <w:r w:rsidRPr="00D3062E">
        <w:rPr>
          <w:rFonts w:eastAsia="DengXian"/>
        </w:rPr>
        <w:t xml:space="preserve">        default:</w:t>
      </w:r>
    </w:p>
    <w:p w14:paraId="17541C69" w14:textId="77777777" w:rsidR="003B415E" w:rsidRPr="00D3062E" w:rsidRDefault="003B415E" w:rsidP="003B415E">
      <w:pPr>
        <w:pStyle w:val="PL"/>
        <w:rPr>
          <w:rFonts w:eastAsia="DengXian"/>
        </w:rPr>
      </w:pPr>
      <w:r w:rsidRPr="00D3062E">
        <w:rPr>
          <w:rFonts w:eastAsia="DengXian"/>
        </w:rPr>
        <w:t xml:space="preserve">          $ref: 'TS29122_CommonData.yaml#/components/responses/default'</w:t>
      </w:r>
    </w:p>
    <w:p w14:paraId="10D2A956" w14:textId="77777777" w:rsidR="003B415E" w:rsidRPr="00D3062E" w:rsidRDefault="003B415E" w:rsidP="003B415E">
      <w:pPr>
        <w:pStyle w:val="PL"/>
        <w:rPr>
          <w:rFonts w:eastAsia="DengXian"/>
        </w:rPr>
      </w:pPr>
    </w:p>
    <w:p w14:paraId="7CB6FCC3" w14:textId="77777777" w:rsidR="003B415E" w:rsidRPr="00D3062E" w:rsidRDefault="003B415E" w:rsidP="003B415E">
      <w:pPr>
        <w:pStyle w:val="PL"/>
        <w:rPr>
          <w:rFonts w:eastAsia="DengXian"/>
        </w:rPr>
      </w:pPr>
      <w:r w:rsidRPr="00D3062E">
        <w:rPr>
          <w:rFonts w:eastAsia="DengXian"/>
        </w:rPr>
        <w:t>components:</w:t>
      </w:r>
    </w:p>
    <w:p w14:paraId="130BD1B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securitySchemes</w:t>
      </w:r>
      <w:proofErr w:type="spellEnd"/>
      <w:r w:rsidRPr="00D3062E">
        <w:rPr>
          <w:lang w:val="en-US" w:eastAsia="es-ES"/>
        </w:rPr>
        <w:t>:</w:t>
      </w:r>
    </w:p>
    <w:p w14:paraId="4778D2D0" w14:textId="77777777" w:rsidR="003B415E" w:rsidRPr="00D3062E" w:rsidRDefault="003B415E" w:rsidP="003B415E">
      <w:pPr>
        <w:pStyle w:val="PL"/>
        <w:rPr>
          <w:lang w:val="en-US" w:eastAsia="es-ES"/>
        </w:rPr>
      </w:pPr>
      <w:r w:rsidRPr="00D3062E">
        <w:rPr>
          <w:lang w:val="en-US" w:eastAsia="es-ES"/>
        </w:rPr>
        <w:t xml:space="preserve">    oAuth2ClientCredentials:</w:t>
      </w:r>
    </w:p>
    <w:p w14:paraId="013C4909" w14:textId="77777777" w:rsidR="003B415E" w:rsidRPr="00D3062E" w:rsidRDefault="003B415E" w:rsidP="003B415E">
      <w:pPr>
        <w:pStyle w:val="PL"/>
        <w:rPr>
          <w:lang w:val="en-US"/>
        </w:rPr>
      </w:pPr>
      <w:r w:rsidRPr="00D3062E">
        <w:rPr>
          <w:lang w:val="en-US"/>
        </w:rPr>
        <w:t xml:space="preserve">      type: oauth2</w:t>
      </w:r>
    </w:p>
    <w:p w14:paraId="00CA9F16" w14:textId="77777777" w:rsidR="003B415E" w:rsidRPr="00D3062E" w:rsidRDefault="003B415E" w:rsidP="003B415E">
      <w:pPr>
        <w:pStyle w:val="PL"/>
        <w:rPr>
          <w:lang w:val="en-US"/>
        </w:rPr>
      </w:pPr>
      <w:r w:rsidRPr="00D3062E">
        <w:rPr>
          <w:lang w:val="en-US"/>
        </w:rPr>
        <w:t xml:space="preserve">      flows:</w:t>
      </w:r>
    </w:p>
    <w:p w14:paraId="7845C709"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clientCredentials</w:t>
      </w:r>
      <w:proofErr w:type="spellEnd"/>
      <w:r w:rsidRPr="00D3062E">
        <w:rPr>
          <w:lang w:val="en-US"/>
        </w:rPr>
        <w:t>:</w:t>
      </w:r>
    </w:p>
    <w:p w14:paraId="27F1AAE1"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tokenUrl</w:t>
      </w:r>
      <w:proofErr w:type="spellEnd"/>
      <w:r w:rsidRPr="00D3062E">
        <w:rPr>
          <w:lang w:val="en-US"/>
        </w:rPr>
        <w:t>: '{</w:t>
      </w:r>
      <w:proofErr w:type="spellStart"/>
      <w:r w:rsidRPr="00D3062E">
        <w:rPr>
          <w:lang w:val="en-US"/>
        </w:rPr>
        <w:t>tokenUrl</w:t>
      </w:r>
      <w:proofErr w:type="spellEnd"/>
      <w:r w:rsidRPr="00D3062E">
        <w:rPr>
          <w:lang w:val="en-US"/>
        </w:rPr>
        <w:t>}'</w:t>
      </w:r>
    </w:p>
    <w:p w14:paraId="7D35359A" w14:textId="77777777" w:rsidR="003B415E" w:rsidRPr="00D3062E" w:rsidRDefault="003B415E" w:rsidP="003B415E">
      <w:pPr>
        <w:pStyle w:val="PL"/>
        <w:rPr>
          <w:lang w:val="en-US"/>
        </w:rPr>
      </w:pPr>
      <w:r w:rsidRPr="00D3062E">
        <w:rPr>
          <w:lang w:val="en-US"/>
        </w:rPr>
        <w:t xml:space="preserve">          scopes: {}</w:t>
      </w:r>
    </w:p>
    <w:p w14:paraId="7D565A2A" w14:textId="77777777" w:rsidR="003B415E" w:rsidRPr="00D3062E" w:rsidRDefault="003B415E" w:rsidP="003B415E">
      <w:pPr>
        <w:pStyle w:val="PL"/>
      </w:pPr>
    </w:p>
    <w:p w14:paraId="74CDFBCF" w14:textId="77777777" w:rsidR="003B415E" w:rsidRPr="00D3062E" w:rsidRDefault="003B415E" w:rsidP="003B415E">
      <w:pPr>
        <w:pStyle w:val="PL"/>
        <w:rPr>
          <w:lang w:eastAsia="zh-CN"/>
        </w:rPr>
      </w:pPr>
      <w:r w:rsidRPr="00D3062E">
        <w:t xml:space="preserve">  schemas:</w:t>
      </w:r>
    </w:p>
    <w:p w14:paraId="1D422C76" w14:textId="77777777" w:rsidR="003B415E" w:rsidRPr="00D3062E" w:rsidRDefault="003B415E" w:rsidP="003B415E">
      <w:pPr>
        <w:pStyle w:val="PL"/>
      </w:pPr>
    </w:p>
    <w:p w14:paraId="0EB072E0" w14:textId="77777777" w:rsidR="003B415E" w:rsidRPr="00D3062E" w:rsidRDefault="003B415E" w:rsidP="003B415E">
      <w:pPr>
        <w:pStyle w:val="PL"/>
      </w:pPr>
      <w:r w:rsidRPr="00D3062E">
        <w:t>#</w:t>
      </w:r>
    </w:p>
    <w:p w14:paraId="2233C435" w14:textId="77777777" w:rsidR="003B415E" w:rsidRPr="00D3062E" w:rsidRDefault="003B415E" w:rsidP="003B415E">
      <w:pPr>
        <w:pStyle w:val="PL"/>
      </w:pPr>
      <w:r w:rsidRPr="00D3062E">
        <w:t># STRUCTURED DATA TYPES</w:t>
      </w:r>
    </w:p>
    <w:p w14:paraId="36FAEE03" w14:textId="77777777" w:rsidR="003B415E" w:rsidRPr="00D3062E" w:rsidRDefault="003B415E" w:rsidP="003B415E">
      <w:pPr>
        <w:pStyle w:val="PL"/>
      </w:pPr>
      <w:r w:rsidRPr="00D3062E">
        <w:t>#</w:t>
      </w:r>
    </w:p>
    <w:p w14:paraId="5389AAE0" w14:textId="77777777" w:rsidR="003B415E" w:rsidRPr="00D3062E" w:rsidRDefault="003B415E" w:rsidP="003B415E">
      <w:pPr>
        <w:pStyle w:val="PL"/>
      </w:pPr>
    </w:p>
    <w:p w14:paraId="636D3FA5" w14:textId="77777777" w:rsidR="003B415E" w:rsidRPr="00D3062E" w:rsidRDefault="003B415E" w:rsidP="003B415E">
      <w:pPr>
        <w:pStyle w:val="PL"/>
      </w:pPr>
      <w:r w:rsidRPr="00D3062E">
        <w:t xml:space="preserve">    </w:t>
      </w:r>
      <w:proofErr w:type="spellStart"/>
      <w:r w:rsidRPr="00D3062E">
        <w:rPr>
          <w:rFonts w:eastAsia="DengXian"/>
        </w:rPr>
        <w:t>NwSliceDiagReq</w:t>
      </w:r>
      <w:proofErr w:type="spellEnd"/>
      <w:r w:rsidRPr="00D3062E">
        <w:t>:</w:t>
      </w:r>
    </w:p>
    <w:p w14:paraId="712F88D6" w14:textId="77777777" w:rsidR="003B415E" w:rsidRPr="00D3062E" w:rsidRDefault="003B415E" w:rsidP="003B415E">
      <w:pPr>
        <w:pStyle w:val="PL"/>
      </w:pPr>
      <w:r w:rsidRPr="00D3062E">
        <w:t xml:space="preserve">      description: &gt;</w:t>
      </w:r>
    </w:p>
    <w:p w14:paraId="47A16929" w14:textId="77777777" w:rsidR="003B415E" w:rsidRPr="00D3062E" w:rsidRDefault="003B415E" w:rsidP="003B415E">
      <w:pPr>
        <w:pStyle w:val="PL"/>
        <w:rPr>
          <w:rFonts w:cs="Arial"/>
          <w:szCs w:val="18"/>
        </w:rPr>
      </w:pPr>
      <w:r w:rsidRPr="00D3062E">
        <w:lastRenderedPageBreak/>
        <w:t xml:space="preserve">        </w:t>
      </w:r>
      <w:r w:rsidRPr="00D3062E">
        <w:rPr>
          <w:rFonts w:cs="Arial"/>
          <w:szCs w:val="18"/>
        </w:rPr>
        <w:t>Represents the network slice diagnostics request.</w:t>
      </w:r>
    </w:p>
    <w:p w14:paraId="164C27A2" w14:textId="77777777" w:rsidR="003B415E" w:rsidRPr="00D3062E" w:rsidRDefault="003B415E" w:rsidP="003B415E">
      <w:pPr>
        <w:pStyle w:val="PL"/>
      </w:pPr>
      <w:r w:rsidRPr="00D3062E">
        <w:t xml:space="preserve">      type: object</w:t>
      </w:r>
    </w:p>
    <w:p w14:paraId="02992E3F" w14:textId="77777777" w:rsidR="003B415E" w:rsidRPr="00D3062E" w:rsidRDefault="003B415E" w:rsidP="003B415E">
      <w:pPr>
        <w:pStyle w:val="PL"/>
      </w:pPr>
      <w:r w:rsidRPr="00D3062E">
        <w:t xml:space="preserve">      properties:</w:t>
      </w:r>
    </w:p>
    <w:p w14:paraId="498FE9CC" w14:textId="77777777" w:rsidR="003B415E" w:rsidRPr="00D3062E" w:rsidRDefault="003B415E" w:rsidP="003B415E">
      <w:pPr>
        <w:pStyle w:val="PL"/>
      </w:pPr>
      <w:r w:rsidRPr="00D3062E">
        <w:t xml:space="preserve">        </w:t>
      </w:r>
      <w:proofErr w:type="spellStart"/>
      <w:r w:rsidRPr="00D3062E">
        <w:t>servDgradInfos</w:t>
      </w:r>
      <w:proofErr w:type="spellEnd"/>
      <w:r w:rsidRPr="00D3062E">
        <w:t>:</w:t>
      </w:r>
    </w:p>
    <w:p w14:paraId="310918D2" w14:textId="77777777" w:rsidR="003B415E" w:rsidRPr="00D3062E" w:rsidRDefault="003B415E" w:rsidP="003B415E">
      <w:pPr>
        <w:pStyle w:val="PL"/>
      </w:pPr>
      <w:r w:rsidRPr="00D3062E">
        <w:t xml:space="preserve">          $ref: '#/components/schemas/</w:t>
      </w:r>
      <w:proofErr w:type="spellStart"/>
      <w:r w:rsidRPr="00D3062E">
        <w:t>ServDgradInfo</w:t>
      </w:r>
      <w:proofErr w:type="spellEnd"/>
      <w:r w:rsidRPr="00D3062E">
        <w:t>'</w:t>
      </w:r>
    </w:p>
    <w:p w14:paraId="4509F55F"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2A17297C"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559F4A12" w14:textId="77777777" w:rsidR="003B415E" w:rsidRPr="00D3062E" w:rsidRDefault="003B415E" w:rsidP="003B415E">
      <w:pPr>
        <w:pStyle w:val="PL"/>
      </w:pPr>
      <w:r w:rsidRPr="00D3062E">
        <w:t xml:space="preserve">      required:</w:t>
      </w:r>
    </w:p>
    <w:p w14:paraId="5AE96E14" w14:textId="77777777" w:rsidR="003B415E" w:rsidRPr="00D3062E" w:rsidRDefault="003B415E" w:rsidP="003B415E">
      <w:pPr>
        <w:pStyle w:val="PL"/>
      </w:pPr>
      <w:r w:rsidRPr="00D3062E">
        <w:t xml:space="preserve">        - </w:t>
      </w:r>
      <w:proofErr w:type="spellStart"/>
      <w:r w:rsidRPr="00D3062E">
        <w:t>servDgradInfos</w:t>
      </w:r>
      <w:proofErr w:type="spellEnd"/>
    </w:p>
    <w:p w14:paraId="4830D16D" w14:textId="77777777" w:rsidR="003B415E" w:rsidRPr="00D3062E" w:rsidRDefault="003B415E" w:rsidP="003B415E">
      <w:pPr>
        <w:pStyle w:val="PL"/>
      </w:pPr>
    </w:p>
    <w:p w14:paraId="13DF2C79" w14:textId="77777777" w:rsidR="003B415E" w:rsidRPr="00D3062E" w:rsidRDefault="003B415E" w:rsidP="003B415E">
      <w:pPr>
        <w:pStyle w:val="PL"/>
      </w:pPr>
      <w:r w:rsidRPr="00D3062E">
        <w:t xml:space="preserve">    </w:t>
      </w:r>
      <w:proofErr w:type="spellStart"/>
      <w:r w:rsidRPr="00D3062E">
        <w:rPr>
          <w:rFonts w:eastAsia="DengXian"/>
        </w:rPr>
        <w:t>NwSliceDiagResp</w:t>
      </w:r>
      <w:proofErr w:type="spellEnd"/>
      <w:r w:rsidRPr="00D3062E">
        <w:t>:</w:t>
      </w:r>
    </w:p>
    <w:p w14:paraId="73B9EAAE" w14:textId="77777777" w:rsidR="003B415E" w:rsidRPr="00D3062E" w:rsidRDefault="003B415E" w:rsidP="003B415E">
      <w:pPr>
        <w:pStyle w:val="PL"/>
      </w:pPr>
      <w:r w:rsidRPr="00D3062E">
        <w:t xml:space="preserve">      description: &gt;</w:t>
      </w:r>
    </w:p>
    <w:p w14:paraId="3E6D156A" w14:textId="77777777" w:rsidR="003B415E" w:rsidRPr="00D3062E" w:rsidRDefault="003B415E" w:rsidP="003B415E">
      <w:pPr>
        <w:pStyle w:val="PL"/>
        <w:rPr>
          <w:rFonts w:cs="Arial"/>
          <w:szCs w:val="18"/>
        </w:rPr>
      </w:pPr>
      <w:r w:rsidRPr="00D3062E">
        <w:t xml:space="preserve">        </w:t>
      </w:r>
      <w:r w:rsidRPr="00D3062E">
        <w:rPr>
          <w:rFonts w:cs="Arial"/>
          <w:szCs w:val="18"/>
        </w:rPr>
        <w:t>Represents the requested network slice diagnostics report.</w:t>
      </w:r>
    </w:p>
    <w:p w14:paraId="79DB5540" w14:textId="77777777" w:rsidR="003B415E" w:rsidRPr="00D3062E" w:rsidRDefault="003B415E" w:rsidP="003B415E">
      <w:pPr>
        <w:pStyle w:val="PL"/>
      </w:pPr>
      <w:r w:rsidRPr="00D3062E">
        <w:t xml:space="preserve">      type: object</w:t>
      </w:r>
    </w:p>
    <w:p w14:paraId="6E627EF8" w14:textId="77777777" w:rsidR="003B415E" w:rsidRPr="00D3062E" w:rsidRDefault="003B415E" w:rsidP="003B415E">
      <w:pPr>
        <w:pStyle w:val="PL"/>
      </w:pPr>
      <w:r w:rsidRPr="00D3062E">
        <w:t xml:space="preserve">      properties:</w:t>
      </w:r>
    </w:p>
    <w:p w14:paraId="53ADE08F"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508CC084" w14:textId="77777777" w:rsidR="003B415E" w:rsidRPr="00D3062E" w:rsidRDefault="003B415E" w:rsidP="003B415E">
      <w:pPr>
        <w:pStyle w:val="PL"/>
      </w:pPr>
      <w:r w:rsidRPr="00D3062E">
        <w:t xml:space="preserve">          $ref: 'TS29122_CommonData.yaml#/components/schemas/</w:t>
      </w:r>
      <w:proofErr w:type="spellStart"/>
      <w:r w:rsidRPr="00D3062E">
        <w:t>DateTime</w:t>
      </w:r>
      <w:proofErr w:type="spellEnd"/>
      <w:r w:rsidRPr="00D3062E">
        <w:t>'</w:t>
      </w:r>
    </w:p>
    <w:p w14:paraId="42C25761"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349EEC65" w14:textId="77777777" w:rsidR="003B415E" w:rsidRPr="00D3062E" w:rsidRDefault="003B415E" w:rsidP="003B415E">
      <w:pPr>
        <w:pStyle w:val="PL"/>
      </w:pPr>
      <w:r w:rsidRPr="00D3062E">
        <w:t xml:space="preserve">          $ref: 'TS29122_CommonData.yaml#/components/schemas/</w:t>
      </w:r>
      <w:proofErr w:type="spellStart"/>
      <w:r w:rsidRPr="00D3062E">
        <w:t>DateTime</w:t>
      </w:r>
      <w:proofErr w:type="spellEnd"/>
      <w:r w:rsidRPr="00D3062E">
        <w:t>'</w:t>
      </w:r>
    </w:p>
    <w:p w14:paraId="4FDFB575" w14:textId="77777777" w:rsidR="003B415E" w:rsidRPr="00D3062E" w:rsidRDefault="003B415E" w:rsidP="003B415E">
      <w:pPr>
        <w:pStyle w:val="PL"/>
      </w:pPr>
      <w:r w:rsidRPr="00D3062E">
        <w:t xml:space="preserve">        </w:t>
      </w:r>
      <w:proofErr w:type="spellStart"/>
      <w:r w:rsidRPr="00D3062E">
        <w:t>dataReport</w:t>
      </w:r>
      <w:proofErr w:type="spellEnd"/>
      <w:r w:rsidRPr="00D3062E">
        <w:t>:</w:t>
      </w:r>
    </w:p>
    <w:p w14:paraId="54413061" w14:textId="77777777" w:rsidR="003B415E" w:rsidRPr="00D3062E" w:rsidRDefault="003B415E" w:rsidP="003B415E">
      <w:pPr>
        <w:pStyle w:val="PL"/>
      </w:pPr>
      <w:r w:rsidRPr="00D3062E">
        <w:t xml:space="preserve">          type: array</w:t>
      </w:r>
    </w:p>
    <w:p w14:paraId="63E9E223" w14:textId="77777777" w:rsidR="003B415E" w:rsidRPr="00D3062E" w:rsidRDefault="003B415E" w:rsidP="003B415E">
      <w:pPr>
        <w:pStyle w:val="PL"/>
      </w:pPr>
      <w:r w:rsidRPr="00D3062E">
        <w:t xml:space="preserve">          items:</w:t>
      </w:r>
    </w:p>
    <w:p w14:paraId="1E953DF2" w14:textId="77777777" w:rsidR="003B415E" w:rsidRPr="00D3062E" w:rsidRDefault="003B415E" w:rsidP="003B415E">
      <w:pPr>
        <w:pStyle w:val="PL"/>
      </w:pPr>
      <w:r w:rsidRPr="00D3062E">
        <w:t xml:space="preserve">            $ref: '#/components/schemas/</w:t>
      </w:r>
      <w:proofErr w:type="spellStart"/>
      <w:r w:rsidRPr="00D3062E">
        <w:t>DataReport</w:t>
      </w:r>
      <w:proofErr w:type="spellEnd"/>
      <w:r w:rsidRPr="00D3062E">
        <w:t>'</w:t>
      </w:r>
    </w:p>
    <w:p w14:paraId="5E762F99"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770CF3BE"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46EFC732"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77B996B6" w14:textId="77777777" w:rsidR="003B415E" w:rsidRPr="00D3062E" w:rsidRDefault="003B415E" w:rsidP="003B415E">
      <w:pPr>
        <w:pStyle w:val="PL"/>
      </w:pPr>
      <w:r w:rsidRPr="00D3062E">
        <w:t xml:space="preserve">      required:</w:t>
      </w:r>
    </w:p>
    <w:p w14:paraId="25D7C43F" w14:textId="77777777" w:rsidR="003B415E" w:rsidRPr="00D3062E" w:rsidRDefault="003B415E" w:rsidP="003B415E">
      <w:pPr>
        <w:pStyle w:val="PL"/>
      </w:pPr>
      <w:r w:rsidRPr="00D3062E">
        <w:t xml:space="preserve">        - </w:t>
      </w:r>
      <w:proofErr w:type="spellStart"/>
      <w:r w:rsidRPr="00D3062E">
        <w:t>startTime</w:t>
      </w:r>
      <w:proofErr w:type="spellEnd"/>
    </w:p>
    <w:p w14:paraId="61906F97" w14:textId="77777777" w:rsidR="003B415E" w:rsidRPr="00D3062E" w:rsidRDefault="003B415E" w:rsidP="003B415E">
      <w:pPr>
        <w:pStyle w:val="PL"/>
      </w:pPr>
      <w:r w:rsidRPr="00D3062E">
        <w:t xml:space="preserve">        - </w:t>
      </w:r>
      <w:proofErr w:type="spellStart"/>
      <w:r w:rsidRPr="00D3062E">
        <w:t>endTime</w:t>
      </w:r>
      <w:proofErr w:type="spellEnd"/>
    </w:p>
    <w:p w14:paraId="7D15D15D" w14:textId="77777777" w:rsidR="003B415E" w:rsidRPr="00D3062E" w:rsidRDefault="003B415E" w:rsidP="003B415E">
      <w:pPr>
        <w:pStyle w:val="PL"/>
      </w:pPr>
      <w:r w:rsidRPr="00D3062E">
        <w:t xml:space="preserve">        - </w:t>
      </w:r>
      <w:proofErr w:type="spellStart"/>
      <w:r w:rsidRPr="00D3062E">
        <w:t>dataReport</w:t>
      </w:r>
      <w:proofErr w:type="spellEnd"/>
    </w:p>
    <w:p w14:paraId="490DD100" w14:textId="77777777" w:rsidR="003B415E" w:rsidRPr="00D3062E" w:rsidRDefault="003B415E" w:rsidP="003B415E">
      <w:pPr>
        <w:pStyle w:val="PL"/>
      </w:pPr>
    </w:p>
    <w:p w14:paraId="3217BC5A" w14:textId="77777777" w:rsidR="003B415E" w:rsidRPr="00D3062E" w:rsidRDefault="003B415E" w:rsidP="003B415E">
      <w:pPr>
        <w:pStyle w:val="PL"/>
      </w:pPr>
      <w:r w:rsidRPr="00D3062E">
        <w:t xml:space="preserve">    </w:t>
      </w:r>
      <w:proofErr w:type="spellStart"/>
      <w:r w:rsidRPr="00D3062E">
        <w:rPr>
          <w:rFonts w:eastAsia="DengXian"/>
        </w:rPr>
        <w:t>ServDgradInfo</w:t>
      </w:r>
      <w:proofErr w:type="spellEnd"/>
      <w:r w:rsidRPr="00D3062E">
        <w:t>:</w:t>
      </w:r>
    </w:p>
    <w:p w14:paraId="53A189E2" w14:textId="77777777" w:rsidR="003B415E" w:rsidRPr="00D3062E" w:rsidRDefault="003B415E" w:rsidP="003B415E">
      <w:pPr>
        <w:pStyle w:val="PL"/>
      </w:pPr>
      <w:r w:rsidRPr="00D3062E">
        <w:t xml:space="preserve">      description: &gt;</w:t>
      </w:r>
    </w:p>
    <w:p w14:paraId="77337DFD" w14:textId="77777777" w:rsidR="003B415E" w:rsidRPr="00D3062E" w:rsidRDefault="003B415E" w:rsidP="003B415E">
      <w:pPr>
        <w:pStyle w:val="PL"/>
        <w:rPr>
          <w:rFonts w:cs="Arial"/>
          <w:szCs w:val="18"/>
        </w:rPr>
      </w:pPr>
      <w:r w:rsidRPr="00D3062E">
        <w:t xml:space="preserve">        </w:t>
      </w:r>
      <w:r w:rsidRPr="00D3062E">
        <w:rPr>
          <w:rFonts w:cs="Arial"/>
          <w:szCs w:val="18"/>
        </w:rPr>
        <w:t>Represents the degraded service information.</w:t>
      </w:r>
    </w:p>
    <w:p w14:paraId="0D75396A" w14:textId="77777777" w:rsidR="003B415E" w:rsidRPr="00D3062E" w:rsidRDefault="003B415E" w:rsidP="003B415E">
      <w:pPr>
        <w:pStyle w:val="PL"/>
      </w:pPr>
      <w:r w:rsidRPr="00D3062E">
        <w:t xml:space="preserve">      type: object</w:t>
      </w:r>
    </w:p>
    <w:p w14:paraId="65285D90" w14:textId="77777777" w:rsidR="003B415E" w:rsidRPr="00D3062E" w:rsidRDefault="003B415E" w:rsidP="003B415E">
      <w:pPr>
        <w:pStyle w:val="PL"/>
      </w:pPr>
      <w:r w:rsidRPr="00D3062E">
        <w:t xml:space="preserve">      properties:</w:t>
      </w:r>
    </w:p>
    <w:p w14:paraId="589A5725" w14:textId="77777777" w:rsidR="003B415E" w:rsidRPr="00D3062E" w:rsidRDefault="003B415E" w:rsidP="003B415E">
      <w:pPr>
        <w:pStyle w:val="PL"/>
      </w:pPr>
      <w:r w:rsidRPr="00D3062E">
        <w:t xml:space="preserve">        </w:t>
      </w:r>
      <w:proofErr w:type="spellStart"/>
      <w:r w:rsidRPr="00D3062E">
        <w:t>valServiceId</w:t>
      </w:r>
      <w:proofErr w:type="spellEnd"/>
      <w:r w:rsidRPr="00D3062E">
        <w:t>:</w:t>
      </w:r>
    </w:p>
    <w:p w14:paraId="340E0D9E" w14:textId="77777777" w:rsidR="003B415E" w:rsidRPr="00D3062E" w:rsidRDefault="003B415E" w:rsidP="003B415E">
      <w:pPr>
        <w:pStyle w:val="PL"/>
      </w:pPr>
      <w:r w:rsidRPr="00D3062E">
        <w:t xml:space="preserve">          type: string</w:t>
      </w:r>
    </w:p>
    <w:p w14:paraId="1A2D44D0" w14:textId="77777777" w:rsidR="003B415E" w:rsidRPr="00D3062E" w:rsidRDefault="003B415E" w:rsidP="003B415E">
      <w:pPr>
        <w:pStyle w:val="PL"/>
      </w:pPr>
      <w:r w:rsidRPr="00D3062E">
        <w:t xml:space="preserve">        </w:t>
      </w:r>
      <w:proofErr w:type="spellStart"/>
      <w:r w:rsidRPr="00D3062E">
        <w:t>reqErrors</w:t>
      </w:r>
      <w:proofErr w:type="spellEnd"/>
      <w:r w:rsidRPr="00D3062E">
        <w:t>:</w:t>
      </w:r>
    </w:p>
    <w:p w14:paraId="55B58DF1" w14:textId="77777777" w:rsidR="003B415E" w:rsidRPr="00D3062E" w:rsidRDefault="003B415E" w:rsidP="003B415E">
      <w:pPr>
        <w:pStyle w:val="PL"/>
      </w:pPr>
      <w:r w:rsidRPr="00D3062E">
        <w:t xml:space="preserve">          type: array</w:t>
      </w:r>
    </w:p>
    <w:p w14:paraId="3113411A" w14:textId="77777777" w:rsidR="003B415E" w:rsidRPr="00D3062E" w:rsidRDefault="003B415E" w:rsidP="003B415E">
      <w:pPr>
        <w:pStyle w:val="PL"/>
      </w:pPr>
      <w:r w:rsidRPr="00D3062E">
        <w:t xml:space="preserve">          items:</w:t>
      </w:r>
    </w:p>
    <w:p w14:paraId="4AB54129" w14:textId="77777777" w:rsidR="003B415E" w:rsidRPr="00D3062E" w:rsidRDefault="003B415E" w:rsidP="003B415E">
      <w:pPr>
        <w:pStyle w:val="PL"/>
      </w:pPr>
      <w:r w:rsidRPr="00D3062E">
        <w:t xml:space="preserve">            $ref: '#/components/schemas/</w:t>
      </w:r>
      <w:proofErr w:type="spellStart"/>
      <w:r w:rsidRPr="00D3062E">
        <w:t>ErrorInfo</w:t>
      </w:r>
      <w:proofErr w:type="spellEnd"/>
      <w:r w:rsidRPr="00D3062E">
        <w:t>'</w:t>
      </w:r>
    </w:p>
    <w:p w14:paraId="26919D02"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3B412AC5" w14:textId="77777777" w:rsidR="003B415E" w:rsidRPr="00D3062E" w:rsidRDefault="003B415E" w:rsidP="003B415E">
      <w:pPr>
        <w:pStyle w:val="PL"/>
      </w:pPr>
      <w:r w:rsidRPr="00D3062E">
        <w:t xml:space="preserve">      required:</w:t>
      </w:r>
    </w:p>
    <w:p w14:paraId="4E12A7A0" w14:textId="77777777" w:rsidR="003B415E" w:rsidRPr="00D3062E" w:rsidRDefault="003B415E" w:rsidP="003B415E">
      <w:pPr>
        <w:pStyle w:val="PL"/>
      </w:pPr>
      <w:r w:rsidRPr="00D3062E">
        <w:t xml:space="preserve">        - </w:t>
      </w:r>
      <w:proofErr w:type="spellStart"/>
      <w:r w:rsidRPr="00D3062E">
        <w:t>valServiceId</w:t>
      </w:r>
      <w:proofErr w:type="spellEnd"/>
    </w:p>
    <w:p w14:paraId="3CB579B8" w14:textId="77777777" w:rsidR="003B415E" w:rsidRPr="00D3062E" w:rsidRDefault="003B415E" w:rsidP="003B415E">
      <w:pPr>
        <w:pStyle w:val="PL"/>
      </w:pPr>
      <w:r w:rsidRPr="00D3062E">
        <w:t xml:space="preserve">        - </w:t>
      </w:r>
      <w:proofErr w:type="spellStart"/>
      <w:r w:rsidRPr="00D3062E">
        <w:t>reqErrors</w:t>
      </w:r>
      <w:proofErr w:type="spellEnd"/>
    </w:p>
    <w:p w14:paraId="190B6475" w14:textId="77777777" w:rsidR="003B415E" w:rsidRPr="00D3062E" w:rsidRDefault="003B415E" w:rsidP="003B415E">
      <w:pPr>
        <w:pStyle w:val="PL"/>
      </w:pPr>
    </w:p>
    <w:p w14:paraId="6519A376" w14:textId="77777777" w:rsidR="003B415E" w:rsidRPr="00D3062E" w:rsidRDefault="003B415E" w:rsidP="003B415E">
      <w:pPr>
        <w:pStyle w:val="PL"/>
      </w:pPr>
      <w:r w:rsidRPr="00D3062E">
        <w:t xml:space="preserve">    </w:t>
      </w:r>
      <w:proofErr w:type="spellStart"/>
      <w:r w:rsidRPr="00D3062E">
        <w:rPr>
          <w:rFonts w:eastAsia="DengXian"/>
        </w:rPr>
        <w:t>ErrorInfo</w:t>
      </w:r>
      <w:proofErr w:type="spellEnd"/>
      <w:r w:rsidRPr="00D3062E">
        <w:t>:</w:t>
      </w:r>
    </w:p>
    <w:p w14:paraId="23A0C03C" w14:textId="77777777" w:rsidR="003B415E" w:rsidRPr="00D3062E" w:rsidRDefault="003B415E" w:rsidP="003B415E">
      <w:pPr>
        <w:pStyle w:val="PL"/>
      </w:pPr>
      <w:r w:rsidRPr="00D3062E">
        <w:t xml:space="preserve">      description: &gt;</w:t>
      </w:r>
    </w:p>
    <w:p w14:paraId="68FB7385" w14:textId="77777777" w:rsidR="003B415E" w:rsidRPr="00D3062E" w:rsidRDefault="003B415E" w:rsidP="003B415E">
      <w:pPr>
        <w:pStyle w:val="PL"/>
        <w:rPr>
          <w:rFonts w:cs="Arial"/>
          <w:szCs w:val="18"/>
        </w:rPr>
      </w:pPr>
      <w:r w:rsidRPr="00D3062E">
        <w:t xml:space="preserve">        </w:t>
      </w:r>
      <w:r w:rsidRPr="00D3062E">
        <w:rPr>
          <w:rFonts w:cs="Arial"/>
          <w:szCs w:val="18"/>
        </w:rPr>
        <w:t>Represents error related information.</w:t>
      </w:r>
    </w:p>
    <w:p w14:paraId="118B983A" w14:textId="77777777" w:rsidR="003B415E" w:rsidRPr="00D3062E" w:rsidRDefault="003B415E" w:rsidP="003B415E">
      <w:pPr>
        <w:pStyle w:val="PL"/>
      </w:pPr>
      <w:r w:rsidRPr="00D3062E">
        <w:t xml:space="preserve">      type: object</w:t>
      </w:r>
    </w:p>
    <w:p w14:paraId="335B938E" w14:textId="77777777" w:rsidR="003B415E" w:rsidRPr="00D3062E" w:rsidRDefault="003B415E" w:rsidP="003B415E">
      <w:pPr>
        <w:pStyle w:val="PL"/>
      </w:pPr>
      <w:r w:rsidRPr="00D3062E">
        <w:t xml:space="preserve">      properties:</w:t>
      </w:r>
    </w:p>
    <w:p w14:paraId="5B38880D" w14:textId="77777777" w:rsidR="003B415E" w:rsidRPr="00D3062E" w:rsidRDefault="003B415E" w:rsidP="003B415E">
      <w:pPr>
        <w:pStyle w:val="PL"/>
      </w:pPr>
      <w:r w:rsidRPr="00D3062E">
        <w:t xml:space="preserve">        </w:t>
      </w:r>
      <w:proofErr w:type="spellStart"/>
      <w:r w:rsidRPr="00D3062E">
        <w:t>errorName</w:t>
      </w:r>
      <w:proofErr w:type="spellEnd"/>
      <w:r w:rsidRPr="00D3062E">
        <w:t>:</w:t>
      </w:r>
    </w:p>
    <w:p w14:paraId="22C82FEB" w14:textId="77777777" w:rsidR="003B415E" w:rsidRPr="00D3062E" w:rsidRDefault="003B415E" w:rsidP="003B415E">
      <w:pPr>
        <w:pStyle w:val="PL"/>
      </w:pPr>
      <w:r w:rsidRPr="00D3062E">
        <w:t xml:space="preserve">          $ref: '#/components/schemas/Error'</w:t>
      </w:r>
    </w:p>
    <w:p w14:paraId="74E31200" w14:textId="77777777" w:rsidR="003B415E" w:rsidRPr="00D3062E" w:rsidRDefault="003B415E" w:rsidP="003B415E">
      <w:pPr>
        <w:pStyle w:val="PL"/>
      </w:pPr>
      <w:r w:rsidRPr="00D3062E">
        <w:t xml:space="preserve">        </w:t>
      </w:r>
      <w:proofErr w:type="spellStart"/>
      <w:r w:rsidRPr="00D3062E">
        <w:t>netSliceId</w:t>
      </w:r>
      <w:proofErr w:type="spellEnd"/>
      <w:r w:rsidRPr="00D3062E">
        <w:t>:</w:t>
      </w:r>
      <w:bookmarkStart w:id="103" w:name="_Hlk156672181"/>
    </w:p>
    <w:p w14:paraId="46367CB7" w14:textId="77777777" w:rsidR="003B415E" w:rsidRPr="00D3062E" w:rsidRDefault="003B415E" w:rsidP="003B415E">
      <w:pPr>
        <w:pStyle w:val="PL"/>
      </w:pPr>
      <w:r w:rsidRPr="00D3062E">
        <w:t xml:space="preserve">          $ref: </w:t>
      </w:r>
      <w:bookmarkStart w:id="104" w:name="_Hlk156923176"/>
      <w:r w:rsidRPr="00D3062E">
        <w:t>'TS29435_</w:t>
      </w:r>
      <w:r>
        <w:t>NSCE_</w:t>
      </w:r>
      <w:r w:rsidRPr="00D3062E">
        <w:t>PolicyManagement.yaml#/components/schemas/NetSliceId'</w:t>
      </w:r>
      <w:bookmarkEnd w:id="104"/>
    </w:p>
    <w:bookmarkEnd w:id="103"/>
    <w:p w14:paraId="335B55EB"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ueIds</w:t>
      </w:r>
      <w:proofErr w:type="spellEnd"/>
      <w:r w:rsidRPr="00D3062E">
        <w:rPr>
          <w:lang w:val="en-US" w:eastAsia="es-ES"/>
        </w:rPr>
        <w:t>:</w:t>
      </w:r>
    </w:p>
    <w:p w14:paraId="51FBDF41" w14:textId="77777777" w:rsidR="003B415E" w:rsidRPr="00D3062E" w:rsidRDefault="003B415E" w:rsidP="003B415E">
      <w:pPr>
        <w:pStyle w:val="PL"/>
        <w:rPr>
          <w:lang w:val="en-US" w:eastAsia="es-ES"/>
        </w:rPr>
      </w:pPr>
      <w:r w:rsidRPr="00D3062E">
        <w:rPr>
          <w:lang w:val="en-US" w:eastAsia="es-ES"/>
        </w:rPr>
        <w:t xml:space="preserve">          type: array</w:t>
      </w:r>
    </w:p>
    <w:p w14:paraId="46B09402" w14:textId="77777777" w:rsidR="003B415E" w:rsidRPr="00D3062E" w:rsidRDefault="003B415E" w:rsidP="003B415E">
      <w:pPr>
        <w:pStyle w:val="PL"/>
      </w:pPr>
      <w:r w:rsidRPr="00D3062E">
        <w:rPr>
          <w:lang w:val="en-US" w:eastAsia="es-ES"/>
        </w:rPr>
        <w:t xml:space="preserve">          items:</w:t>
      </w:r>
    </w:p>
    <w:p w14:paraId="7F2AF0EE" w14:textId="77777777" w:rsidR="003B415E" w:rsidRPr="00D3062E" w:rsidRDefault="003B415E" w:rsidP="003B415E">
      <w:pPr>
        <w:pStyle w:val="PL"/>
      </w:pPr>
      <w:r w:rsidRPr="00D3062E">
        <w:t xml:space="preserve">            type: string</w:t>
      </w:r>
    </w:p>
    <w:p w14:paraId="2D69E35B" w14:textId="77777777" w:rsidR="003B415E" w:rsidRPr="00D3062E" w:rsidRDefault="003B415E" w:rsidP="003B415E">
      <w:pPr>
        <w:pStyle w:val="PL"/>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5243EE81" w14:textId="77777777" w:rsidR="003B415E" w:rsidRPr="00D3062E" w:rsidRDefault="003B415E" w:rsidP="003B415E">
      <w:pPr>
        <w:pStyle w:val="PL"/>
      </w:pPr>
      <w:r w:rsidRPr="00D3062E">
        <w:t xml:space="preserve">        </w:t>
      </w:r>
      <w:proofErr w:type="spellStart"/>
      <w:r w:rsidRPr="00D3062E">
        <w:t>areaOfInterest</w:t>
      </w:r>
      <w:proofErr w:type="spellEnd"/>
      <w:r w:rsidRPr="00D3062E">
        <w:t>:</w:t>
      </w:r>
    </w:p>
    <w:p w14:paraId="1321998B" w14:textId="77777777" w:rsidR="003B415E" w:rsidRPr="00D3062E" w:rsidRDefault="003B415E" w:rsidP="003B415E">
      <w:pPr>
        <w:pStyle w:val="PL"/>
      </w:pPr>
      <w:r w:rsidRPr="00D3062E">
        <w:t xml:space="preserve">          $ref: 'TS29435_</w:t>
      </w:r>
      <w:r>
        <w:t>NSCE_</w:t>
      </w:r>
      <w:r w:rsidRPr="00D3062E">
        <w:t>NSInfoDelivery.yaml#/components/schemas/</w:t>
      </w:r>
      <w:proofErr w:type="spellStart"/>
      <w:r w:rsidRPr="00D3062E">
        <w:t>ServArea</w:t>
      </w:r>
      <w:proofErr w:type="spellEnd"/>
      <w:r w:rsidRPr="00D3062E">
        <w:t>'</w:t>
      </w:r>
    </w:p>
    <w:p w14:paraId="0B0C1256" w14:textId="77777777" w:rsidR="003B415E" w:rsidRPr="00D3062E" w:rsidRDefault="003B415E" w:rsidP="003B415E">
      <w:pPr>
        <w:pStyle w:val="PL"/>
      </w:pPr>
      <w:r w:rsidRPr="00D3062E">
        <w:t xml:space="preserve">        </w:t>
      </w:r>
      <w:proofErr w:type="spellStart"/>
      <w:r w:rsidRPr="00D3062E">
        <w:t>startTime</w:t>
      </w:r>
      <w:proofErr w:type="spellEnd"/>
      <w:r w:rsidRPr="00D3062E">
        <w:t>:</w:t>
      </w:r>
    </w:p>
    <w:p w14:paraId="6928207E" w14:textId="77777777" w:rsidR="003B415E" w:rsidRPr="00D3062E" w:rsidRDefault="003B415E" w:rsidP="003B415E">
      <w:pPr>
        <w:pStyle w:val="PL"/>
      </w:pPr>
      <w:r w:rsidRPr="00D3062E">
        <w:t xml:space="preserve">          $ref: 'TS29122_CommonData.yaml#/components/schemas/</w:t>
      </w:r>
      <w:proofErr w:type="spellStart"/>
      <w:r w:rsidRPr="00D3062E">
        <w:t>DateTime</w:t>
      </w:r>
      <w:proofErr w:type="spellEnd"/>
      <w:r w:rsidRPr="00D3062E">
        <w:t>'</w:t>
      </w:r>
    </w:p>
    <w:p w14:paraId="437364E7" w14:textId="77777777" w:rsidR="003B415E" w:rsidRPr="00D3062E" w:rsidRDefault="003B415E" w:rsidP="003B415E">
      <w:pPr>
        <w:pStyle w:val="PL"/>
      </w:pPr>
      <w:r w:rsidRPr="00D3062E">
        <w:t xml:space="preserve">        </w:t>
      </w:r>
      <w:proofErr w:type="spellStart"/>
      <w:r w:rsidRPr="00D3062E">
        <w:t>endTime</w:t>
      </w:r>
      <w:proofErr w:type="spellEnd"/>
      <w:r w:rsidRPr="00D3062E">
        <w:t>:</w:t>
      </w:r>
    </w:p>
    <w:p w14:paraId="3CF2D7AC" w14:textId="77777777" w:rsidR="003B415E" w:rsidRPr="00D3062E" w:rsidRDefault="003B415E" w:rsidP="003B415E">
      <w:pPr>
        <w:pStyle w:val="PL"/>
      </w:pPr>
      <w:r w:rsidRPr="00D3062E">
        <w:t xml:space="preserve">          $ref: 'TS29122_CommonData.yaml#/components/schemas/</w:t>
      </w:r>
      <w:proofErr w:type="spellStart"/>
      <w:r w:rsidRPr="00D3062E">
        <w:t>DateTime</w:t>
      </w:r>
      <w:proofErr w:type="spellEnd"/>
      <w:r w:rsidRPr="00D3062E">
        <w:t>'</w:t>
      </w:r>
    </w:p>
    <w:p w14:paraId="4B48AE96" w14:textId="77777777" w:rsidR="003B415E" w:rsidRPr="00D3062E" w:rsidRDefault="003B415E" w:rsidP="003B415E">
      <w:pPr>
        <w:pStyle w:val="PL"/>
      </w:pPr>
      <w:r w:rsidRPr="00D3062E">
        <w:t xml:space="preserve">      required:</w:t>
      </w:r>
    </w:p>
    <w:p w14:paraId="3E5E86CF" w14:textId="77777777" w:rsidR="003B415E" w:rsidRPr="00D3062E" w:rsidRDefault="003B415E" w:rsidP="003B415E">
      <w:pPr>
        <w:pStyle w:val="PL"/>
      </w:pPr>
      <w:r w:rsidRPr="00D3062E">
        <w:t xml:space="preserve">        - </w:t>
      </w:r>
      <w:proofErr w:type="spellStart"/>
      <w:r w:rsidRPr="00D3062E">
        <w:t>errorName</w:t>
      </w:r>
      <w:proofErr w:type="spellEnd"/>
    </w:p>
    <w:p w14:paraId="4B6696A1" w14:textId="77777777" w:rsidR="003B415E" w:rsidRPr="00D3062E" w:rsidRDefault="003B415E" w:rsidP="003B415E">
      <w:pPr>
        <w:pStyle w:val="PL"/>
      </w:pPr>
      <w:r w:rsidRPr="00D3062E">
        <w:t xml:space="preserve">        - </w:t>
      </w:r>
      <w:proofErr w:type="spellStart"/>
      <w:r w:rsidRPr="00D3062E">
        <w:t>netSliceId</w:t>
      </w:r>
      <w:proofErr w:type="spellEnd"/>
    </w:p>
    <w:p w14:paraId="39AD79C0" w14:textId="77777777" w:rsidR="003B415E" w:rsidRPr="00D3062E" w:rsidRDefault="003B415E" w:rsidP="003B415E">
      <w:pPr>
        <w:pStyle w:val="PL"/>
      </w:pPr>
      <w:r w:rsidRPr="00D3062E">
        <w:t xml:space="preserve">        - </w:t>
      </w:r>
      <w:proofErr w:type="spellStart"/>
      <w:r w:rsidRPr="00D3062E">
        <w:t>startTime</w:t>
      </w:r>
      <w:proofErr w:type="spellEnd"/>
    </w:p>
    <w:p w14:paraId="4F249DBB" w14:textId="77777777" w:rsidR="003B415E" w:rsidRPr="00D3062E" w:rsidRDefault="003B415E" w:rsidP="003B415E">
      <w:pPr>
        <w:pStyle w:val="PL"/>
      </w:pPr>
      <w:r w:rsidRPr="00D3062E">
        <w:t xml:space="preserve">        - </w:t>
      </w:r>
      <w:proofErr w:type="spellStart"/>
      <w:r w:rsidRPr="00D3062E">
        <w:t>endTime</w:t>
      </w:r>
      <w:proofErr w:type="spellEnd"/>
    </w:p>
    <w:p w14:paraId="4AC3E6C0" w14:textId="77777777" w:rsidR="003B415E" w:rsidRPr="00D3062E" w:rsidRDefault="003B415E" w:rsidP="003B415E">
      <w:pPr>
        <w:pStyle w:val="PL"/>
      </w:pPr>
    </w:p>
    <w:p w14:paraId="58782918" w14:textId="77777777" w:rsidR="003B415E" w:rsidRPr="00D3062E" w:rsidRDefault="003B415E" w:rsidP="003B415E">
      <w:pPr>
        <w:pStyle w:val="PL"/>
      </w:pPr>
      <w:r w:rsidRPr="00D3062E">
        <w:t xml:space="preserve">    </w:t>
      </w:r>
      <w:proofErr w:type="spellStart"/>
      <w:r w:rsidRPr="00D3062E">
        <w:rPr>
          <w:rFonts w:eastAsia="DengXian"/>
        </w:rPr>
        <w:t>DataReport</w:t>
      </w:r>
      <w:proofErr w:type="spellEnd"/>
      <w:r w:rsidRPr="00D3062E">
        <w:t>:</w:t>
      </w:r>
    </w:p>
    <w:p w14:paraId="14CD534A" w14:textId="77777777" w:rsidR="003B415E" w:rsidRPr="00D3062E" w:rsidRDefault="003B415E" w:rsidP="003B415E">
      <w:pPr>
        <w:pStyle w:val="PL"/>
      </w:pPr>
      <w:r w:rsidRPr="00D3062E">
        <w:t xml:space="preserve">      description: &gt;</w:t>
      </w:r>
    </w:p>
    <w:p w14:paraId="240101FF" w14:textId="77777777" w:rsidR="003B415E" w:rsidRPr="00D3062E" w:rsidRDefault="003B415E" w:rsidP="003B415E">
      <w:pPr>
        <w:pStyle w:val="PL"/>
        <w:rPr>
          <w:rFonts w:cs="Arial"/>
          <w:szCs w:val="18"/>
        </w:rPr>
      </w:pPr>
      <w:r w:rsidRPr="00D3062E">
        <w:t xml:space="preserve">        </w:t>
      </w:r>
      <w:r w:rsidRPr="00D3062E">
        <w:rPr>
          <w:rFonts w:cs="Arial"/>
          <w:szCs w:val="18"/>
        </w:rPr>
        <w:t>Represents the reported data.</w:t>
      </w:r>
    </w:p>
    <w:p w14:paraId="55B64B62" w14:textId="77777777" w:rsidR="003B415E" w:rsidRPr="00D3062E" w:rsidRDefault="003B415E" w:rsidP="003B415E">
      <w:pPr>
        <w:pStyle w:val="PL"/>
      </w:pPr>
      <w:r w:rsidRPr="00D3062E">
        <w:t xml:space="preserve">      type: object</w:t>
      </w:r>
    </w:p>
    <w:p w14:paraId="4D76CDD6" w14:textId="77777777" w:rsidR="003B415E" w:rsidRPr="00D3062E" w:rsidRDefault="003B415E" w:rsidP="003B415E">
      <w:pPr>
        <w:pStyle w:val="PL"/>
      </w:pPr>
      <w:r w:rsidRPr="00D3062E">
        <w:t xml:space="preserve">      properties:</w:t>
      </w:r>
    </w:p>
    <w:p w14:paraId="61C35F69" w14:textId="77777777" w:rsidR="003B415E" w:rsidRPr="00D3062E" w:rsidRDefault="003B415E" w:rsidP="003B415E">
      <w:pPr>
        <w:pStyle w:val="PL"/>
      </w:pPr>
      <w:r w:rsidRPr="00D3062E">
        <w:lastRenderedPageBreak/>
        <w:t xml:space="preserve">        </w:t>
      </w:r>
      <w:proofErr w:type="spellStart"/>
      <w:r w:rsidRPr="00D3062E">
        <w:t>errorName</w:t>
      </w:r>
      <w:proofErr w:type="spellEnd"/>
      <w:r w:rsidRPr="00D3062E">
        <w:t>:</w:t>
      </w:r>
    </w:p>
    <w:p w14:paraId="1F3022BA" w14:textId="77777777" w:rsidR="003B415E" w:rsidRPr="00D3062E" w:rsidRDefault="003B415E" w:rsidP="003B415E">
      <w:pPr>
        <w:pStyle w:val="PL"/>
      </w:pPr>
      <w:r w:rsidRPr="00D3062E">
        <w:t xml:space="preserve">          $ref: '#/components/schemas/Error'</w:t>
      </w:r>
    </w:p>
    <w:p w14:paraId="14B0FC69" w14:textId="77777777" w:rsidR="003B415E" w:rsidRPr="00D3062E" w:rsidRDefault="003B415E" w:rsidP="003B415E">
      <w:pPr>
        <w:pStyle w:val="PL"/>
      </w:pPr>
      <w:r w:rsidRPr="00D3062E">
        <w:t xml:space="preserve">        </w:t>
      </w:r>
      <w:proofErr w:type="spellStart"/>
      <w:r w:rsidRPr="00D3062E">
        <w:t>dataType</w:t>
      </w:r>
      <w:proofErr w:type="spellEnd"/>
      <w:r w:rsidRPr="00D3062E">
        <w:t>:</w:t>
      </w:r>
    </w:p>
    <w:p w14:paraId="64CFFC84" w14:textId="77777777" w:rsidR="003B415E" w:rsidRPr="00D3062E" w:rsidRDefault="003B415E" w:rsidP="003B415E">
      <w:pPr>
        <w:pStyle w:val="PL"/>
      </w:pPr>
      <w:r w:rsidRPr="00D3062E">
        <w:t xml:space="preserve">          $ref: '#/components/schemas/</w:t>
      </w:r>
      <w:proofErr w:type="spellStart"/>
      <w:r w:rsidRPr="00D3062E">
        <w:t>DataType</w:t>
      </w:r>
      <w:proofErr w:type="spellEnd"/>
      <w:r w:rsidRPr="00D3062E">
        <w:t>'</w:t>
      </w:r>
    </w:p>
    <w:p w14:paraId="1A1752E2"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dataOutput</w:t>
      </w:r>
      <w:proofErr w:type="spellEnd"/>
      <w:r w:rsidRPr="00D3062E">
        <w:rPr>
          <w:lang w:val="en-US" w:eastAsia="es-ES"/>
        </w:rPr>
        <w:t>:</w:t>
      </w:r>
    </w:p>
    <w:p w14:paraId="0BD37668" w14:textId="77777777" w:rsidR="003B415E" w:rsidRPr="00D3062E" w:rsidRDefault="003B415E" w:rsidP="003B415E">
      <w:pPr>
        <w:pStyle w:val="PL"/>
      </w:pPr>
      <w:r w:rsidRPr="00D3062E">
        <w:t xml:space="preserve">          $ref: 'TS29122_CommonData.yaml#/components/schemas/Bytes'</w:t>
      </w:r>
    </w:p>
    <w:p w14:paraId="4A722023" w14:textId="77777777" w:rsidR="003B415E" w:rsidRPr="00D3062E" w:rsidRDefault="003B415E" w:rsidP="003B415E">
      <w:pPr>
        <w:pStyle w:val="PL"/>
      </w:pPr>
      <w:r w:rsidRPr="00D3062E">
        <w:t xml:space="preserve">      required:</w:t>
      </w:r>
    </w:p>
    <w:p w14:paraId="1747CCF0" w14:textId="77777777" w:rsidR="003B415E" w:rsidRPr="00D3062E" w:rsidRDefault="003B415E" w:rsidP="003B415E">
      <w:pPr>
        <w:pStyle w:val="PL"/>
      </w:pPr>
      <w:r w:rsidRPr="00D3062E">
        <w:t xml:space="preserve">        - </w:t>
      </w:r>
      <w:proofErr w:type="spellStart"/>
      <w:r w:rsidRPr="00D3062E">
        <w:t>errorName</w:t>
      </w:r>
      <w:proofErr w:type="spellEnd"/>
    </w:p>
    <w:p w14:paraId="388DCE15" w14:textId="77777777" w:rsidR="003B415E" w:rsidRPr="00D3062E" w:rsidRDefault="003B415E" w:rsidP="003B415E">
      <w:pPr>
        <w:pStyle w:val="PL"/>
      </w:pPr>
      <w:r w:rsidRPr="00D3062E">
        <w:t xml:space="preserve">        - </w:t>
      </w:r>
      <w:proofErr w:type="spellStart"/>
      <w:r w:rsidRPr="00D3062E">
        <w:t>dataType</w:t>
      </w:r>
      <w:proofErr w:type="spellEnd"/>
    </w:p>
    <w:p w14:paraId="3327CCA1" w14:textId="77777777" w:rsidR="003B415E" w:rsidRPr="00D3062E" w:rsidRDefault="003B415E" w:rsidP="003B415E">
      <w:pPr>
        <w:pStyle w:val="PL"/>
      </w:pPr>
      <w:r w:rsidRPr="00D3062E">
        <w:t xml:space="preserve">        - </w:t>
      </w:r>
      <w:proofErr w:type="spellStart"/>
      <w:r w:rsidRPr="00D3062E">
        <w:t>dataOutput</w:t>
      </w:r>
      <w:proofErr w:type="spellEnd"/>
    </w:p>
    <w:p w14:paraId="18E1FD87" w14:textId="77777777" w:rsidR="003B415E" w:rsidRPr="00D3062E" w:rsidRDefault="003B415E" w:rsidP="003B415E">
      <w:pPr>
        <w:pStyle w:val="PL"/>
      </w:pPr>
    </w:p>
    <w:p w14:paraId="30C7F0FF" w14:textId="77777777" w:rsidR="003B415E" w:rsidRPr="00D3062E" w:rsidRDefault="003B415E" w:rsidP="003B415E">
      <w:pPr>
        <w:pStyle w:val="PL"/>
      </w:pPr>
    </w:p>
    <w:p w14:paraId="01752F06" w14:textId="77777777" w:rsidR="003B415E" w:rsidRPr="00D3062E" w:rsidRDefault="003B415E" w:rsidP="003B415E">
      <w:pPr>
        <w:pStyle w:val="PL"/>
      </w:pPr>
      <w:r w:rsidRPr="00D3062E">
        <w:t># SIMPLE DATA TYPES</w:t>
      </w:r>
    </w:p>
    <w:p w14:paraId="07999821" w14:textId="77777777" w:rsidR="003B415E" w:rsidRPr="00D3062E" w:rsidRDefault="003B415E" w:rsidP="003B415E">
      <w:pPr>
        <w:pStyle w:val="PL"/>
      </w:pPr>
      <w:r w:rsidRPr="00D3062E">
        <w:t>#</w:t>
      </w:r>
    </w:p>
    <w:p w14:paraId="2A6DDE24" w14:textId="77777777" w:rsidR="003B415E" w:rsidRPr="00D3062E" w:rsidRDefault="003B415E" w:rsidP="003B415E">
      <w:pPr>
        <w:pStyle w:val="PL"/>
      </w:pPr>
    </w:p>
    <w:p w14:paraId="53EFDA3D" w14:textId="77777777" w:rsidR="003B415E" w:rsidRPr="00D3062E" w:rsidRDefault="003B415E" w:rsidP="003B415E">
      <w:pPr>
        <w:pStyle w:val="PL"/>
      </w:pPr>
      <w:r w:rsidRPr="00D3062E">
        <w:t>#</w:t>
      </w:r>
    </w:p>
    <w:p w14:paraId="33943F79" w14:textId="77777777" w:rsidR="003B415E" w:rsidRPr="00D3062E" w:rsidRDefault="003B415E" w:rsidP="003B415E">
      <w:pPr>
        <w:pStyle w:val="PL"/>
      </w:pPr>
      <w:r w:rsidRPr="00D3062E">
        <w:t># ENUMERATIONS</w:t>
      </w:r>
    </w:p>
    <w:p w14:paraId="5953D701" w14:textId="77777777" w:rsidR="003B415E" w:rsidRPr="00D3062E" w:rsidRDefault="003B415E" w:rsidP="003B415E">
      <w:pPr>
        <w:pStyle w:val="PL"/>
      </w:pPr>
      <w:r w:rsidRPr="00D3062E">
        <w:t>#</w:t>
      </w:r>
    </w:p>
    <w:p w14:paraId="006C173C" w14:textId="77777777" w:rsidR="003B415E" w:rsidRPr="00D3062E" w:rsidRDefault="003B415E" w:rsidP="003B415E">
      <w:pPr>
        <w:pStyle w:val="PL"/>
      </w:pPr>
    </w:p>
    <w:p w14:paraId="4DC4126B" w14:textId="77777777" w:rsidR="003B415E" w:rsidRPr="00D3062E" w:rsidRDefault="003B415E" w:rsidP="003B415E">
      <w:pPr>
        <w:pStyle w:val="PL"/>
      </w:pPr>
      <w:r w:rsidRPr="00D3062E">
        <w:t xml:space="preserve">    Error:</w:t>
      </w:r>
    </w:p>
    <w:p w14:paraId="7603607F"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7A99D454" w14:textId="77777777" w:rsidR="003B415E" w:rsidRPr="00D3062E" w:rsidRDefault="003B415E" w:rsidP="003B415E">
      <w:pPr>
        <w:pStyle w:val="PL"/>
      </w:pPr>
      <w:r w:rsidRPr="00D3062E">
        <w:t xml:space="preserve">      - type: string</w:t>
      </w:r>
    </w:p>
    <w:p w14:paraId="7A73A5CE" w14:textId="77777777" w:rsidR="003B415E" w:rsidRPr="00D3062E" w:rsidRDefault="003B415E" w:rsidP="003B415E">
      <w:pPr>
        <w:pStyle w:val="PL"/>
      </w:pPr>
      <w:r w:rsidRPr="00D3062E">
        <w:t xml:space="preserve">        </w:t>
      </w:r>
      <w:proofErr w:type="spellStart"/>
      <w:r w:rsidRPr="00D3062E">
        <w:t>enum</w:t>
      </w:r>
      <w:proofErr w:type="spellEnd"/>
      <w:r w:rsidRPr="00D3062E">
        <w:t>:</w:t>
      </w:r>
    </w:p>
    <w:p w14:paraId="41ACC373" w14:textId="77777777" w:rsidR="003B415E" w:rsidRPr="00D3062E" w:rsidRDefault="003B415E" w:rsidP="003B415E">
      <w:pPr>
        <w:pStyle w:val="PL"/>
      </w:pPr>
      <w:r w:rsidRPr="00D3062E">
        <w:t xml:space="preserve">          - COMMUNICATION_ERROR</w:t>
      </w:r>
    </w:p>
    <w:p w14:paraId="1BD2F71C" w14:textId="77777777" w:rsidR="003B415E" w:rsidRPr="00D3062E" w:rsidRDefault="003B415E" w:rsidP="003B415E">
      <w:pPr>
        <w:pStyle w:val="PL"/>
      </w:pPr>
      <w:r w:rsidRPr="00D3062E">
        <w:t xml:space="preserve">          - RTT_ABOVE_LIMIT</w:t>
      </w:r>
    </w:p>
    <w:p w14:paraId="075EA8F8" w14:textId="77777777" w:rsidR="003B415E" w:rsidRPr="00D3062E" w:rsidRDefault="003B415E" w:rsidP="003B415E">
      <w:pPr>
        <w:pStyle w:val="PL"/>
      </w:pPr>
      <w:r w:rsidRPr="00D3062E">
        <w:t xml:space="preserve">          - QOS_DOWNGRADE</w:t>
      </w:r>
    </w:p>
    <w:p w14:paraId="5584E39F" w14:textId="77777777" w:rsidR="003B415E" w:rsidRPr="00D3062E" w:rsidRDefault="003B415E" w:rsidP="003B415E">
      <w:pPr>
        <w:pStyle w:val="PL"/>
      </w:pPr>
      <w:r w:rsidRPr="00D3062E">
        <w:t xml:space="preserve">      - type: string</w:t>
      </w:r>
    </w:p>
    <w:p w14:paraId="661D2712" w14:textId="77777777" w:rsidR="003B415E" w:rsidRPr="00D3062E" w:rsidRDefault="003B415E" w:rsidP="003B415E">
      <w:pPr>
        <w:pStyle w:val="PL"/>
      </w:pPr>
      <w:r w:rsidRPr="00D3062E">
        <w:t xml:space="preserve">        description: &gt;</w:t>
      </w:r>
    </w:p>
    <w:p w14:paraId="0770D55A" w14:textId="77777777" w:rsidR="003B415E" w:rsidRPr="00D3062E" w:rsidRDefault="003B415E" w:rsidP="003B415E">
      <w:pPr>
        <w:pStyle w:val="PL"/>
      </w:pPr>
      <w:r w:rsidRPr="00D3062E">
        <w:t xml:space="preserve">          This string provides forward-compatibility with </w:t>
      </w:r>
      <w:proofErr w:type="gramStart"/>
      <w:r w:rsidRPr="00D3062E">
        <w:t>future</w:t>
      </w:r>
      <w:proofErr w:type="gramEnd"/>
    </w:p>
    <w:p w14:paraId="0EB5A22F" w14:textId="77777777" w:rsidR="003B415E" w:rsidRPr="00D3062E" w:rsidRDefault="003B415E" w:rsidP="003B415E">
      <w:pPr>
        <w:pStyle w:val="PL"/>
      </w:pPr>
      <w:r w:rsidRPr="00D3062E">
        <w:t xml:space="preserve">          extensions to the enumeration and is not used to </w:t>
      </w:r>
      <w:proofErr w:type="gramStart"/>
      <w:r w:rsidRPr="00D3062E">
        <w:t>encode</w:t>
      </w:r>
      <w:proofErr w:type="gramEnd"/>
    </w:p>
    <w:p w14:paraId="691B994C" w14:textId="77777777" w:rsidR="003B415E" w:rsidRPr="00D3062E" w:rsidRDefault="003B415E" w:rsidP="003B415E">
      <w:pPr>
        <w:pStyle w:val="PL"/>
      </w:pPr>
      <w:r w:rsidRPr="00D3062E">
        <w:t xml:space="preserve">          content defined in the present version of this API.</w:t>
      </w:r>
    </w:p>
    <w:p w14:paraId="62D4E999" w14:textId="77777777" w:rsidR="003B415E" w:rsidRPr="00D3062E" w:rsidRDefault="003B415E" w:rsidP="003B415E">
      <w:pPr>
        <w:pStyle w:val="PL"/>
      </w:pPr>
      <w:r w:rsidRPr="00D3062E">
        <w:t xml:space="preserve">      description: |</w:t>
      </w:r>
    </w:p>
    <w:p w14:paraId="1D128F7D" w14:textId="77777777" w:rsidR="003B415E" w:rsidRPr="00D3062E" w:rsidRDefault="003B415E" w:rsidP="003B415E">
      <w:pPr>
        <w:pStyle w:val="PL"/>
      </w:pPr>
      <w:r w:rsidRPr="00D3062E">
        <w:t xml:space="preserve">        Represents</w:t>
      </w:r>
      <w:r w:rsidRPr="00D3062E">
        <w:rPr>
          <w:rFonts w:hint="eastAsia"/>
          <w:lang w:eastAsia="zh-CN"/>
        </w:rPr>
        <w:t xml:space="preserve"> </w:t>
      </w:r>
      <w:r w:rsidRPr="00D3062E">
        <w:rPr>
          <w:lang w:eastAsia="zh-CN"/>
        </w:rPr>
        <w:t xml:space="preserve">the errors causing service degradation.  </w:t>
      </w:r>
    </w:p>
    <w:p w14:paraId="6C178061" w14:textId="77777777" w:rsidR="003B415E" w:rsidRPr="00D3062E" w:rsidRDefault="003B415E" w:rsidP="003B415E">
      <w:pPr>
        <w:pStyle w:val="PL"/>
      </w:pPr>
      <w:r w:rsidRPr="00D3062E">
        <w:t xml:space="preserve">        Possible values are:</w:t>
      </w:r>
    </w:p>
    <w:p w14:paraId="5CA4FE80" w14:textId="77777777" w:rsidR="003B415E" w:rsidRPr="00D3062E" w:rsidRDefault="003B415E" w:rsidP="003B415E">
      <w:pPr>
        <w:pStyle w:val="PL"/>
      </w:pPr>
      <w:r w:rsidRPr="00D3062E">
        <w:t xml:space="preserve">        - COMMUNICATION_ERROR: Indicates that the service degradation is due to a detected </w:t>
      </w:r>
    </w:p>
    <w:p w14:paraId="40C458AE" w14:textId="77777777" w:rsidR="003B415E" w:rsidRPr="00D3062E" w:rsidRDefault="003B415E" w:rsidP="003B415E">
      <w:pPr>
        <w:pStyle w:val="PL"/>
      </w:pPr>
      <w:r w:rsidRPr="00D3062E">
        <w:t xml:space="preserve">          communication error.</w:t>
      </w:r>
    </w:p>
    <w:p w14:paraId="478ADF6E" w14:textId="77777777" w:rsidR="003B415E" w:rsidRPr="00D3062E" w:rsidRDefault="003B415E" w:rsidP="003B415E">
      <w:pPr>
        <w:pStyle w:val="PL"/>
        <w:rPr>
          <w:lang w:eastAsia="zh-CN"/>
        </w:rPr>
      </w:pPr>
      <w:r w:rsidRPr="00D3062E">
        <w:t xml:space="preserve">        - RTT_ABOVE_LIMIT: </w:t>
      </w:r>
      <w:r w:rsidRPr="00D3062E">
        <w:rPr>
          <w:lang w:eastAsia="zh-CN"/>
        </w:rPr>
        <w:t>Indicates that t</w:t>
      </w:r>
      <w:r w:rsidRPr="00D3062E">
        <w:rPr>
          <w:rFonts w:hint="eastAsia"/>
          <w:lang w:eastAsia="zh-CN"/>
        </w:rPr>
        <w:t xml:space="preserve">he </w:t>
      </w:r>
      <w:r w:rsidRPr="00D3062E">
        <w:rPr>
          <w:lang w:eastAsia="zh-CN"/>
        </w:rPr>
        <w:t xml:space="preserve">service degradation is due to the packet round trip </w:t>
      </w:r>
    </w:p>
    <w:p w14:paraId="35AA5F18" w14:textId="77777777" w:rsidR="003B415E" w:rsidRPr="00D3062E" w:rsidRDefault="003B415E" w:rsidP="003B415E">
      <w:pPr>
        <w:pStyle w:val="PL"/>
      </w:pPr>
      <w:r w:rsidRPr="00D3062E">
        <w:rPr>
          <w:lang w:eastAsia="zh-CN"/>
        </w:rPr>
        <w:t xml:space="preserve">          time exceeding an upper threshold limit.</w:t>
      </w:r>
    </w:p>
    <w:p w14:paraId="640EF747" w14:textId="77777777" w:rsidR="003B415E" w:rsidRPr="00D3062E" w:rsidRDefault="003B415E" w:rsidP="003B415E">
      <w:pPr>
        <w:pStyle w:val="PL"/>
        <w:rPr>
          <w:lang w:eastAsia="zh-CN"/>
        </w:rPr>
      </w:pPr>
      <w:r w:rsidRPr="00D3062E">
        <w:t xml:space="preserve">        - QOS_DOWNGRADE: </w:t>
      </w:r>
      <w:r w:rsidRPr="00D3062E">
        <w:rPr>
          <w:lang w:eastAsia="zh-CN"/>
        </w:rPr>
        <w:t>Indicates that the service degradation is due to QoS being downgraded.</w:t>
      </w:r>
    </w:p>
    <w:p w14:paraId="2D315DA6" w14:textId="77777777" w:rsidR="003B415E" w:rsidRPr="00D3062E" w:rsidRDefault="003B415E" w:rsidP="003B415E">
      <w:pPr>
        <w:pStyle w:val="PL"/>
      </w:pPr>
    </w:p>
    <w:p w14:paraId="59E270A3" w14:textId="77777777" w:rsidR="003B415E" w:rsidRPr="00D3062E" w:rsidRDefault="003B415E" w:rsidP="003B415E">
      <w:pPr>
        <w:pStyle w:val="PL"/>
      </w:pPr>
      <w:r w:rsidRPr="00D3062E">
        <w:t xml:space="preserve">    </w:t>
      </w:r>
      <w:proofErr w:type="spellStart"/>
      <w:r w:rsidRPr="00D3062E">
        <w:t>DataType</w:t>
      </w:r>
      <w:proofErr w:type="spellEnd"/>
      <w:r w:rsidRPr="00D3062E">
        <w:t>:</w:t>
      </w:r>
    </w:p>
    <w:p w14:paraId="5F07F40E"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4F2AAAEE" w14:textId="77777777" w:rsidR="003B415E" w:rsidRPr="00D3062E" w:rsidRDefault="003B415E" w:rsidP="003B415E">
      <w:pPr>
        <w:pStyle w:val="PL"/>
      </w:pPr>
      <w:r w:rsidRPr="00D3062E">
        <w:t xml:space="preserve">      - type: string</w:t>
      </w:r>
    </w:p>
    <w:p w14:paraId="32EC513E" w14:textId="77777777" w:rsidR="003B415E" w:rsidRPr="00D3062E" w:rsidRDefault="003B415E" w:rsidP="003B415E">
      <w:pPr>
        <w:pStyle w:val="PL"/>
      </w:pPr>
      <w:r w:rsidRPr="00D3062E">
        <w:t xml:space="preserve">        </w:t>
      </w:r>
      <w:proofErr w:type="spellStart"/>
      <w:r w:rsidRPr="00D3062E">
        <w:t>enum</w:t>
      </w:r>
      <w:proofErr w:type="spellEnd"/>
      <w:r w:rsidRPr="00D3062E">
        <w:t>:</w:t>
      </w:r>
    </w:p>
    <w:p w14:paraId="2EF576C4" w14:textId="77777777" w:rsidR="003B415E" w:rsidRPr="00D3062E" w:rsidRDefault="003B415E" w:rsidP="003B415E">
      <w:pPr>
        <w:pStyle w:val="PL"/>
      </w:pPr>
      <w:r w:rsidRPr="00D3062E">
        <w:t xml:space="preserve">          - UE_DATA</w:t>
      </w:r>
    </w:p>
    <w:p w14:paraId="19D9FC5F" w14:textId="77777777" w:rsidR="003B415E" w:rsidRPr="00D3062E" w:rsidRDefault="003B415E" w:rsidP="003B415E">
      <w:pPr>
        <w:pStyle w:val="PL"/>
      </w:pPr>
      <w:r w:rsidRPr="00D3062E">
        <w:t xml:space="preserve">          - NETWORK_DATA</w:t>
      </w:r>
    </w:p>
    <w:p w14:paraId="5AB380B5" w14:textId="77777777" w:rsidR="003B415E" w:rsidRPr="00D3062E" w:rsidRDefault="003B415E" w:rsidP="003B415E">
      <w:pPr>
        <w:pStyle w:val="PL"/>
      </w:pPr>
      <w:r w:rsidRPr="00D3062E">
        <w:t xml:space="preserve">          - APPLICATION_DATA</w:t>
      </w:r>
    </w:p>
    <w:p w14:paraId="335D8270" w14:textId="77777777" w:rsidR="003B415E" w:rsidRPr="00D3062E" w:rsidRDefault="003B415E" w:rsidP="003B415E">
      <w:pPr>
        <w:pStyle w:val="PL"/>
      </w:pPr>
      <w:r w:rsidRPr="00D3062E">
        <w:t xml:space="preserve">      - type: string</w:t>
      </w:r>
    </w:p>
    <w:p w14:paraId="2561BEA2" w14:textId="77777777" w:rsidR="003B415E" w:rsidRPr="00D3062E" w:rsidRDefault="003B415E" w:rsidP="003B415E">
      <w:pPr>
        <w:pStyle w:val="PL"/>
      </w:pPr>
      <w:r w:rsidRPr="00D3062E">
        <w:t xml:space="preserve">        description: &gt;</w:t>
      </w:r>
    </w:p>
    <w:p w14:paraId="31DB0C51" w14:textId="77777777" w:rsidR="003B415E" w:rsidRPr="00D3062E" w:rsidRDefault="003B415E" w:rsidP="003B415E">
      <w:pPr>
        <w:pStyle w:val="PL"/>
      </w:pPr>
      <w:r w:rsidRPr="00D3062E">
        <w:t xml:space="preserve">          This string provides forward-compatibility with </w:t>
      </w:r>
      <w:proofErr w:type="gramStart"/>
      <w:r w:rsidRPr="00D3062E">
        <w:t>future</w:t>
      </w:r>
      <w:proofErr w:type="gramEnd"/>
    </w:p>
    <w:p w14:paraId="3B74537F" w14:textId="77777777" w:rsidR="003B415E" w:rsidRPr="00D3062E" w:rsidRDefault="003B415E" w:rsidP="003B415E">
      <w:pPr>
        <w:pStyle w:val="PL"/>
      </w:pPr>
      <w:r w:rsidRPr="00D3062E">
        <w:t xml:space="preserve">          extensions to the enumeration and is not used to </w:t>
      </w:r>
      <w:proofErr w:type="gramStart"/>
      <w:r w:rsidRPr="00D3062E">
        <w:t>encode</w:t>
      </w:r>
      <w:proofErr w:type="gramEnd"/>
    </w:p>
    <w:p w14:paraId="78B40154" w14:textId="77777777" w:rsidR="003B415E" w:rsidRPr="00D3062E" w:rsidRDefault="003B415E" w:rsidP="003B415E">
      <w:pPr>
        <w:pStyle w:val="PL"/>
      </w:pPr>
      <w:r w:rsidRPr="00D3062E">
        <w:t xml:space="preserve">          content defined in the present version of this API.</w:t>
      </w:r>
    </w:p>
    <w:p w14:paraId="2CA3FDAF" w14:textId="77777777" w:rsidR="003B415E" w:rsidRPr="00D3062E" w:rsidRDefault="003B415E" w:rsidP="003B415E">
      <w:pPr>
        <w:pStyle w:val="PL"/>
      </w:pPr>
      <w:r w:rsidRPr="00D3062E">
        <w:t xml:space="preserve">      description: |</w:t>
      </w:r>
    </w:p>
    <w:p w14:paraId="2A47FA51" w14:textId="77777777" w:rsidR="003B415E" w:rsidRPr="00D3062E" w:rsidRDefault="003B415E" w:rsidP="003B415E">
      <w:pPr>
        <w:pStyle w:val="PL"/>
      </w:pPr>
      <w:r w:rsidRPr="00D3062E">
        <w:t xml:space="preserve">        Represents</w:t>
      </w:r>
      <w:r w:rsidRPr="00D3062E">
        <w:rPr>
          <w:rFonts w:hint="eastAsia"/>
          <w:lang w:eastAsia="zh-CN"/>
        </w:rPr>
        <w:t xml:space="preserve"> </w:t>
      </w:r>
      <w:r w:rsidRPr="00D3062E">
        <w:rPr>
          <w:lang w:eastAsia="zh-CN"/>
        </w:rPr>
        <w:t xml:space="preserve">the reported data type.  </w:t>
      </w:r>
    </w:p>
    <w:p w14:paraId="265AC3CD" w14:textId="77777777" w:rsidR="003B415E" w:rsidRPr="00D3062E" w:rsidRDefault="003B415E" w:rsidP="003B415E">
      <w:pPr>
        <w:pStyle w:val="PL"/>
      </w:pPr>
      <w:r w:rsidRPr="00D3062E">
        <w:t xml:space="preserve">        Possible values are:</w:t>
      </w:r>
    </w:p>
    <w:p w14:paraId="0316692A" w14:textId="77777777" w:rsidR="003B415E" w:rsidRPr="00D3062E" w:rsidRDefault="003B415E" w:rsidP="003B415E">
      <w:pPr>
        <w:pStyle w:val="PL"/>
      </w:pPr>
      <w:r w:rsidRPr="00D3062E">
        <w:t xml:space="preserve">        - UE_DATA: Indicates </w:t>
      </w:r>
      <w:r w:rsidRPr="00D3062E">
        <w:rPr>
          <w:lang w:eastAsia="zh-CN"/>
        </w:rPr>
        <w:t>that t</w:t>
      </w:r>
      <w:r w:rsidRPr="00D3062E">
        <w:rPr>
          <w:rFonts w:hint="eastAsia"/>
          <w:lang w:eastAsia="zh-CN"/>
        </w:rPr>
        <w:t xml:space="preserve">he </w:t>
      </w:r>
      <w:r w:rsidRPr="00D3062E">
        <w:t>reported data type is UE data.</w:t>
      </w:r>
    </w:p>
    <w:p w14:paraId="0DCD33FF" w14:textId="77777777" w:rsidR="003B415E" w:rsidRPr="00D3062E" w:rsidRDefault="003B415E" w:rsidP="003B415E">
      <w:pPr>
        <w:pStyle w:val="PL"/>
        <w:rPr>
          <w:lang w:eastAsia="zh-CN"/>
        </w:rPr>
      </w:pPr>
      <w:r w:rsidRPr="00D3062E">
        <w:t xml:space="preserve">        - NETWORK_DATA: </w:t>
      </w:r>
      <w:r w:rsidRPr="00D3062E">
        <w:rPr>
          <w:lang w:eastAsia="zh-CN"/>
        </w:rPr>
        <w:t>Indicates that t</w:t>
      </w:r>
      <w:r w:rsidRPr="00D3062E">
        <w:rPr>
          <w:rFonts w:hint="eastAsia"/>
          <w:lang w:eastAsia="zh-CN"/>
        </w:rPr>
        <w:t xml:space="preserve">he </w:t>
      </w:r>
      <w:r w:rsidRPr="00D3062E">
        <w:t>reported data type is Network data</w:t>
      </w:r>
      <w:r w:rsidRPr="00D3062E">
        <w:rPr>
          <w:lang w:eastAsia="zh-CN"/>
        </w:rPr>
        <w:t>.</w:t>
      </w:r>
    </w:p>
    <w:p w14:paraId="145078E9" w14:textId="77777777" w:rsidR="003B415E" w:rsidRPr="00D3062E" w:rsidRDefault="003B415E" w:rsidP="003B415E">
      <w:pPr>
        <w:pStyle w:val="PL"/>
        <w:rPr>
          <w:lang w:eastAsia="zh-CN"/>
        </w:rPr>
      </w:pPr>
      <w:r w:rsidRPr="00D3062E">
        <w:t xml:space="preserve">        - APPLICATION_DATA: </w:t>
      </w:r>
      <w:r w:rsidRPr="00D3062E">
        <w:rPr>
          <w:lang w:eastAsia="zh-CN"/>
        </w:rPr>
        <w:t>Indicates that t</w:t>
      </w:r>
      <w:r w:rsidRPr="00D3062E">
        <w:rPr>
          <w:rFonts w:hint="eastAsia"/>
          <w:lang w:eastAsia="zh-CN"/>
        </w:rPr>
        <w:t xml:space="preserve">he </w:t>
      </w:r>
      <w:r w:rsidRPr="00D3062E">
        <w:t>reported data type is Application data</w:t>
      </w:r>
      <w:r w:rsidRPr="00D3062E">
        <w:rPr>
          <w:lang w:eastAsia="zh-CN"/>
        </w:rPr>
        <w:t>.</w:t>
      </w:r>
    </w:p>
    <w:p w14:paraId="350B7979" w14:textId="77777777" w:rsidR="003B415E" w:rsidRDefault="003B415E" w:rsidP="003B415E">
      <w:pPr>
        <w:pStyle w:val="1"/>
      </w:pPr>
      <w:r w:rsidRPr="00D3062E">
        <w:br w:type="page"/>
      </w:r>
      <w:bookmarkStart w:id="105" w:name="_Toc161903221"/>
      <w:bookmarkStart w:id="106" w:name="_Toc157435164"/>
      <w:bookmarkStart w:id="107" w:name="_Toc157436879"/>
      <w:bookmarkStart w:id="108" w:name="_Toc157440719"/>
    </w:p>
    <w:p w14:paraId="74D48A78" w14:textId="2526DE43" w:rsidR="003B415E" w:rsidRPr="003B415E" w:rsidRDefault="003B415E" w:rsidP="003B415E">
      <w:pPr>
        <w:pBdr>
          <w:top w:val="single" w:sz="4" w:space="1" w:color="auto"/>
          <w:left w:val="single" w:sz="4" w:space="4" w:color="auto"/>
          <w:bottom w:val="single" w:sz="4" w:space="1" w:color="auto"/>
          <w:right w:val="single" w:sz="4" w:space="4" w:color="auto"/>
        </w:pBdr>
        <w:jc w:val="center"/>
        <w:rPr>
          <w:color w:val="0070C0"/>
          <w:lang w:val="en-US" w:eastAsia="zh-CN"/>
        </w:rPr>
      </w:pPr>
      <w:r w:rsidRPr="00792FB3">
        <w:rPr>
          <w:rFonts w:cs="Arial"/>
          <w:color w:val="0070C0"/>
          <w:sz w:val="36"/>
          <w:szCs w:val="48"/>
        </w:rPr>
        <w:lastRenderedPageBreak/>
        <w:t xml:space="preserve">***** </w:t>
      </w:r>
      <w:r>
        <w:rPr>
          <w:rFonts w:cs="Arial"/>
          <w:color w:val="0070C0"/>
          <w:sz w:val="36"/>
          <w:szCs w:val="48"/>
        </w:rPr>
        <w:t>NEXT</w:t>
      </w:r>
      <w:r w:rsidRPr="00792FB3">
        <w:rPr>
          <w:rFonts w:cs="Arial"/>
          <w:color w:val="0070C0"/>
          <w:sz w:val="36"/>
          <w:szCs w:val="48"/>
        </w:rPr>
        <w:t xml:space="preserve"> CHANGE *****</w:t>
      </w:r>
    </w:p>
    <w:p w14:paraId="6E3B40C2" w14:textId="6086F901" w:rsidR="003B415E" w:rsidRPr="00D3062E" w:rsidRDefault="003B415E" w:rsidP="003B415E">
      <w:pPr>
        <w:pStyle w:val="1"/>
      </w:pPr>
      <w:r w:rsidRPr="00D3062E">
        <w:t>A.15</w:t>
      </w:r>
      <w:r w:rsidRPr="00D3062E">
        <w:tab/>
      </w:r>
      <w:proofErr w:type="spellStart"/>
      <w:r>
        <w:t>NSCE_</w:t>
      </w:r>
      <w:r w:rsidRPr="00D3062E">
        <w:t>FaultDiagnosis</w:t>
      </w:r>
      <w:proofErr w:type="spellEnd"/>
      <w:r w:rsidRPr="00D3062E">
        <w:t xml:space="preserve"> API</w:t>
      </w:r>
      <w:bookmarkEnd w:id="105"/>
    </w:p>
    <w:p w14:paraId="72304291" w14:textId="77777777" w:rsidR="003B415E" w:rsidRPr="00D3062E" w:rsidRDefault="003B415E" w:rsidP="003B415E">
      <w:pPr>
        <w:pStyle w:val="PL"/>
        <w:rPr>
          <w:lang w:val="en-US" w:eastAsia="zh-CN"/>
        </w:rPr>
      </w:pPr>
      <w:proofErr w:type="spellStart"/>
      <w:r w:rsidRPr="00D3062E">
        <w:rPr>
          <w:lang w:val="en-US" w:eastAsia="zh-CN"/>
        </w:rPr>
        <w:t>openapi</w:t>
      </w:r>
      <w:proofErr w:type="spellEnd"/>
      <w:r w:rsidRPr="00D3062E">
        <w:rPr>
          <w:lang w:val="en-US" w:eastAsia="zh-CN"/>
        </w:rPr>
        <w:t>: 3.0.0</w:t>
      </w:r>
    </w:p>
    <w:p w14:paraId="4076AAB0" w14:textId="77777777" w:rsidR="003B415E" w:rsidRPr="00D3062E" w:rsidRDefault="003B415E" w:rsidP="003B415E">
      <w:pPr>
        <w:pStyle w:val="PL"/>
        <w:rPr>
          <w:lang w:val="en-US" w:eastAsia="zh-CN"/>
        </w:rPr>
      </w:pPr>
    </w:p>
    <w:p w14:paraId="237EFF13" w14:textId="77777777" w:rsidR="003B415E" w:rsidRPr="00D3062E" w:rsidRDefault="003B415E" w:rsidP="003B415E">
      <w:pPr>
        <w:pStyle w:val="PL"/>
        <w:rPr>
          <w:lang w:val="en-US" w:eastAsia="zh-CN"/>
        </w:rPr>
      </w:pPr>
      <w:r w:rsidRPr="00D3062E">
        <w:rPr>
          <w:lang w:val="en-US" w:eastAsia="zh-CN"/>
        </w:rPr>
        <w:t>info:</w:t>
      </w:r>
    </w:p>
    <w:p w14:paraId="5A0C4D46" w14:textId="477A3E21" w:rsidR="003B415E" w:rsidRPr="00D3062E" w:rsidRDefault="003B415E" w:rsidP="003B415E">
      <w:pPr>
        <w:pStyle w:val="PL"/>
        <w:rPr>
          <w:lang w:val="en-US" w:eastAsia="zh-CN"/>
        </w:rPr>
      </w:pPr>
      <w:r w:rsidRPr="00D3062E">
        <w:rPr>
          <w:lang w:val="en-US" w:eastAsia="zh-CN"/>
        </w:rPr>
        <w:t xml:space="preserve">  title: NSCE Server Network Slice Fault Diagnosis Service</w:t>
      </w:r>
    </w:p>
    <w:p w14:paraId="24FD5A50" w14:textId="77777777" w:rsidR="003B415E" w:rsidRPr="00D3062E" w:rsidRDefault="003B415E" w:rsidP="003B415E">
      <w:pPr>
        <w:pStyle w:val="PL"/>
        <w:rPr>
          <w:lang w:val="en-US" w:eastAsia="zh-CN"/>
        </w:rPr>
      </w:pPr>
      <w:r w:rsidRPr="00D3062E">
        <w:rPr>
          <w:lang w:val="en-US" w:eastAsia="zh-CN"/>
        </w:rPr>
        <w:t xml:space="preserve">  version: 1.0.0-alpha.</w:t>
      </w:r>
      <w:r>
        <w:rPr>
          <w:lang w:val="en-US" w:eastAsia="zh-CN"/>
        </w:rPr>
        <w:t>3</w:t>
      </w:r>
    </w:p>
    <w:p w14:paraId="267E6769" w14:textId="77777777" w:rsidR="003B415E" w:rsidRPr="00D3062E" w:rsidRDefault="003B415E" w:rsidP="003B415E">
      <w:pPr>
        <w:pStyle w:val="PL"/>
        <w:rPr>
          <w:lang w:val="en-US" w:eastAsia="zh-CN"/>
        </w:rPr>
      </w:pPr>
      <w:r w:rsidRPr="00D3062E">
        <w:rPr>
          <w:lang w:val="en-US" w:eastAsia="zh-CN"/>
        </w:rPr>
        <w:t xml:space="preserve">  description: |</w:t>
      </w:r>
    </w:p>
    <w:p w14:paraId="5A51F166" w14:textId="37AE4132" w:rsidR="003B415E" w:rsidRPr="00D3062E" w:rsidRDefault="003B415E" w:rsidP="003B415E">
      <w:pPr>
        <w:pStyle w:val="PL"/>
        <w:rPr>
          <w:lang w:val="en-US" w:eastAsia="zh-CN"/>
        </w:rPr>
      </w:pPr>
      <w:r w:rsidRPr="00D3062E">
        <w:rPr>
          <w:lang w:val="en-US" w:eastAsia="zh-CN"/>
        </w:rPr>
        <w:t xml:space="preserve">    NSCE Server Network Slice Fault Diagnosis Service.  </w:t>
      </w:r>
    </w:p>
    <w:p w14:paraId="14A6B01F" w14:textId="77777777" w:rsidR="003B415E" w:rsidRPr="00D3062E" w:rsidRDefault="003B415E" w:rsidP="003B415E">
      <w:pPr>
        <w:pStyle w:val="PL"/>
        <w:rPr>
          <w:lang w:val="en-US" w:eastAsia="zh-CN"/>
        </w:rPr>
      </w:pPr>
      <w:r w:rsidRPr="00D3062E">
        <w:rPr>
          <w:lang w:val="en-US" w:eastAsia="zh-CN"/>
        </w:rPr>
        <w:t xml:space="preserve">    © 2024, 3GPP Organizational Partners (ARIB, ATIS, CCSA, ETSI, TSDSI, TTA, TTC).  </w:t>
      </w:r>
    </w:p>
    <w:p w14:paraId="59BF5579" w14:textId="77777777" w:rsidR="003B415E" w:rsidRPr="00D3062E" w:rsidRDefault="003B415E" w:rsidP="003B415E">
      <w:pPr>
        <w:pStyle w:val="PL"/>
        <w:rPr>
          <w:lang w:val="en-US" w:eastAsia="zh-CN"/>
        </w:rPr>
      </w:pPr>
      <w:r w:rsidRPr="00D3062E">
        <w:rPr>
          <w:lang w:val="en-US" w:eastAsia="zh-CN"/>
        </w:rPr>
        <w:t xml:space="preserve">    All rights reserved.</w:t>
      </w:r>
    </w:p>
    <w:p w14:paraId="1C3EF659" w14:textId="77777777" w:rsidR="003B415E" w:rsidRPr="00D3062E" w:rsidRDefault="003B415E" w:rsidP="003B415E">
      <w:pPr>
        <w:pStyle w:val="PL"/>
        <w:rPr>
          <w:lang w:val="en-US" w:eastAsia="zh-CN"/>
        </w:rPr>
      </w:pPr>
    </w:p>
    <w:p w14:paraId="367D83AF" w14:textId="77777777" w:rsidR="003B415E" w:rsidRPr="00D3062E" w:rsidRDefault="003B415E" w:rsidP="003B415E">
      <w:pPr>
        <w:pStyle w:val="PL"/>
        <w:rPr>
          <w:lang w:val="en-US" w:eastAsia="zh-CN"/>
        </w:rPr>
      </w:pPr>
      <w:proofErr w:type="spellStart"/>
      <w:r w:rsidRPr="00D3062E">
        <w:rPr>
          <w:lang w:val="en-US" w:eastAsia="zh-CN"/>
        </w:rPr>
        <w:t>externalDocs</w:t>
      </w:r>
      <w:proofErr w:type="spellEnd"/>
      <w:r w:rsidRPr="00D3062E">
        <w:rPr>
          <w:lang w:val="en-US" w:eastAsia="zh-CN"/>
        </w:rPr>
        <w:t>:</w:t>
      </w:r>
    </w:p>
    <w:p w14:paraId="083191C4" w14:textId="77777777" w:rsidR="003B415E" w:rsidRPr="00D3062E" w:rsidRDefault="003B415E" w:rsidP="003B415E">
      <w:pPr>
        <w:pStyle w:val="PL"/>
        <w:rPr>
          <w:lang w:val="en-US" w:eastAsia="zh-CN"/>
        </w:rPr>
      </w:pPr>
      <w:r w:rsidRPr="00D3062E">
        <w:rPr>
          <w:lang w:val="en-US" w:eastAsia="zh-CN"/>
        </w:rPr>
        <w:t xml:space="preserve">  description: &gt;</w:t>
      </w:r>
    </w:p>
    <w:p w14:paraId="70B1C0BA" w14:textId="77777777" w:rsidR="003B415E" w:rsidRPr="00D3062E" w:rsidRDefault="003B415E" w:rsidP="003B415E">
      <w:pPr>
        <w:pStyle w:val="PL"/>
        <w:rPr>
          <w:noProof/>
        </w:rPr>
      </w:pPr>
      <w:r w:rsidRPr="00D3062E">
        <w:rPr>
          <w:noProof/>
        </w:rPr>
        <w:t xml:space="preserve">    3GPP TS 29.435 V</w:t>
      </w:r>
      <w:r>
        <w:rPr>
          <w:noProof/>
        </w:rPr>
        <w:t>18</w:t>
      </w:r>
      <w:r w:rsidRPr="00D3062E">
        <w:rPr>
          <w:noProof/>
        </w:rPr>
        <w:t>.</w:t>
      </w:r>
      <w:r>
        <w:rPr>
          <w:noProof/>
        </w:rPr>
        <w:t>0</w:t>
      </w:r>
      <w:r w:rsidRPr="00D3062E">
        <w:rPr>
          <w:noProof/>
        </w:rPr>
        <w:t>.0; Service Enabler Architecture Layer for Verticals (SEAL);</w:t>
      </w:r>
    </w:p>
    <w:p w14:paraId="6E3B8612" w14:textId="28D3B336" w:rsidR="003B415E" w:rsidRPr="00D3062E" w:rsidRDefault="003B415E" w:rsidP="003B415E">
      <w:pPr>
        <w:pStyle w:val="PL"/>
        <w:rPr>
          <w:noProof/>
        </w:rPr>
      </w:pPr>
      <w:r w:rsidRPr="00D3062E">
        <w:rPr>
          <w:noProof/>
        </w:rPr>
        <w:t xml:space="preserve">    Network Slice Capability E</w:t>
      </w:r>
      <w:proofErr w:type="spellStart"/>
      <w:ins w:id="109" w:author="CMCC" w:date="2024-04-08T09:17:00Z">
        <w:r w:rsidR="00E078B3">
          <w:t>nablement</w:t>
        </w:r>
      </w:ins>
      <w:proofErr w:type="spellEnd"/>
      <w:del w:id="110" w:author="CMCC" w:date="2024-04-08T09:17:00Z">
        <w:r w:rsidRPr="00D3062E" w:rsidDel="00E078B3">
          <w:rPr>
            <w:noProof/>
          </w:rPr>
          <w:delText>xposure</w:delText>
        </w:r>
      </w:del>
      <w:r w:rsidRPr="00D3062E">
        <w:rPr>
          <w:noProof/>
        </w:rPr>
        <w:t xml:space="preserve"> (NSCE) Server Service(s); Stage 3.</w:t>
      </w:r>
    </w:p>
    <w:p w14:paraId="7C934CF5" w14:textId="77777777" w:rsidR="003B415E" w:rsidRPr="00D3062E" w:rsidRDefault="003B415E" w:rsidP="003B415E">
      <w:pPr>
        <w:pStyle w:val="PL"/>
        <w:rPr>
          <w:noProof/>
        </w:rPr>
      </w:pPr>
      <w:r w:rsidRPr="00D3062E">
        <w:rPr>
          <w:noProof/>
        </w:rPr>
        <w:t xml:space="preserve">  url: https://www.3gpp.org/ftp/Specs/archive/29_series/29.435/</w:t>
      </w:r>
    </w:p>
    <w:p w14:paraId="39FC4CEA" w14:textId="77777777" w:rsidR="003B415E" w:rsidRPr="00D3062E" w:rsidRDefault="003B415E" w:rsidP="003B415E">
      <w:pPr>
        <w:pStyle w:val="PL"/>
        <w:rPr>
          <w:lang w:val="en-US" w:eastAsia="zh-CN"/>
        </w:rPr>
      </w:pPr>
    </w:p>
    <w:p w14:paraId="1F1F74DE" w14:textId="77777777" w:rsidR="003B415E" w:rsidRPr="00D3062E" w:rsidRDefault="003B415E" w:rsidP="003B415E">
      <w:pPr>
        <w:pStyle w:val="PL"/>
        <w:rPr>
          <w:lang w:val="en-US" w:eastAsia="zh-CN"/>
        </w:rPr>
      </w:pPr>
      <w:r w:rsidRPr="00D3062E">
        <w:rPr>
          <w:lang w:val="en-US" w:eastAsia="zh-CN"/>
        </w:rPr>
        <w:t>servers:</w:t>
      </w:r>
    </w:p>
    <w:p w14:paraId="14D3238C" w14:textId="77777777" w:rsidR="003B415E" w:rsidRPr="00D3062E" w:rsidRDefault="003B415E" w:rsidP="003B415E">
      <w:pPr>
        <w:pStyle w:val="PL"/>
        <w:rPr>
          <w:lang w:val="en-US" w:eastAsia="zh-CN"/>
        </w:rPr>
      </w:pPr>
      <w:r w:rsidRPr="00D3062E">
        <w:rPr>
          <w:lang w:val="en-US" w:eastAsia="zh-CN"/>
        </w:rPr>
        <w:t xml:space="preserve">  </w:t>
      </w:r>
      <w:r w:rsidRPr="00D3062E">
        <w:rPr>
          <w:noProof/>
        </w:rPr>
        <w:t>- url: '{apiRoot}/nsce-fd/v1'</w:t>
      </w:r>
    </w:p>
    <w:p w14:paraId="03075C7F" w14:textId="77777777" w:rsidR="003B415E" w:rsidRPr="00D3062E" w:rsidRDefault="003B415E" w:rsidP="003B415E">
      <w:pPr>
        <w:pStyle w:val="PL"/>
        <w:rPr>
          <w:lang w:val="en-US" w:eastAsia="zh-CN"/>
        </w:rPr>
      </w:pPr>
      <w:r w:rsidRPr="00D3062E">
        <w:rPr>
          <w:lang w:val="en-US" w:eastAsia="zh-CN"/>
        </w:rPr>
        <w:t xml:space="preserve">    variables:</w:t>
      </w:r>
    </w:p>
    <w:p w14:paraId="4C74352D"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apiRoot</w:t>
      </w:r>
      <w:proofErr w:type="spellEnd"/>
      <w:r w:rsidRPr="00D3062E">
        <w:rPr>
          <w:lang w:val="en-US" w:eastAsia="zh-CN"/>
        </w:rPr>
        <w:t>:</w:t>
      </w:r>
    </w:p>
    <w:p w14:paraId="2128CC4E" w14:textId="77777777" w:rsidR="003B415E" w:rsidRPr="00D3062E" w:rsidRDefault="003B415E" w:rsidP="003B415E">
      <w:pPr>
        <w:pStyle w:val="PL"/>
        <w:rPr>
          <w:lang w:val="en-US" w:eastAsia="zh-CN"/>
        </w:rPr>
      </w:pPr>
      <w:r w:rsidRPr="00D3062E">
        <w:rPr>
          <w:lang w:val="en-US" w:eastAsia="zh-CN"/>
        </w:rPr>
        <w:t xml:space="preserve">        default: https://example.com</w:t>
      </w:r>
    </w:p>
    <w:p w14:paraId="3532855B" w14:textId="77777777" w:rsidR="003B415E" w:rsidRPr="00D3062E" w:rsidRDefault="003B415E" w:rsidP="003B415E">
      <w:pPr>
        <w:pStyle w:val="PL"/>
        <w:rPr>
          <w:lang w:val="en-US" w:eastAsia="zh-CN"/>
        </w:rPr>
      </w:pPr>
      <w:r w:rsidRPr="00D3062E">
        <w:rPr>
          <w:lang w:val="en-US" w:eastAsia="zh-CN"/>
        </w:rPr>
        <w:t xml:space="preserve">        description: </w:t>
      </w:r>
      <w:proofErr w:type="spellStart"/>
      <w:r w:rsidRPr="00D3062E">
        <w:rPr>
          <w:lang w:val="en-US" w:eastAsia="zh-CN"/>
        </w:rPr>
        <w:t>apiRoot</w:t>
      </w:r>
      <w:proofErr w:type="spellEnd"/>
      <w:r w:rsidRPr="00D3062E">
        <w:rPr>
          <w:lang w:val="en-US" w:eastAsia="zh-CN"/>
        </w:rPr>
        <w:t xml:space="preserve"> as defined in clause 6.5 of 3GPP TS 29.549.</w:t>
      </w:r>
    </w:p>
    <w:p w14:paraId="6E32D6A9" w14:textId="77777777" w:rsidR="003B415E" w:rsidRPr="00D3062E" w:rsidRDefault="003B415E" w:rsidP="003B415E">
      <w:pPr>
        <w:pStyle w:val="PL"/>
        <w:rPr>
          <w:lang w:val="en-US" w:eastAsia="zh-CN"/>
        </w:rPr>
      </w:pPr>
    </w:p>
    <w:p w14:paraId="2F621319" w14:textId="77777777" w:rsidR="003B415E" w:rsidRPr="00D3062E" w:rsidRDefault="003B415E" w:rsidP="003B415E">
      <w:pPr>
        <w:pStyle w:val="PL"/>
        <w:rPr>
          <w:lang w:val="en-US" w:eastAsia="zh-CN"/>
        </w:rPr>
      </w:pPr>
      <w:r w:rsidRPr="00D3062E">
        <w:rPr>
          <w:lang w:val="en-US" w:eastAsia="zh-CN"/>
        </w:rPr>
        <w:t>security:</w:t>
      </w:r>
    </w:p>
    <w:p w14:paraId="608369BE" w14:textId="77777777" w:rsidR="003B415E" w:rsidRPr="00D3062E" w:rsidRDefault="003B415E" w:rsidP="003B415E">
      <w:pPr>
        <w:pStyle w:val="PL"/>
        <w:rPr>
          <w:lang w:val="en-US" w:eastAsia="zh-CN"/>
        </w:rPr>
      </w:pPr>
      <w:r w:rsidRPr="00D3062E">
        <w:rPr>
          <w:lang w:val="en-US" w:eastAsia="zh-CN"/>
        </w:rPr>
        <w:t xml:space="preserve">  - {}</w:t>
      </w:r>
    </w:p>
    <w:p w14:paraId="2C7C78B0" w14:textId="77777777" w:rsidR="003B415E" w:rsidRPr="00D3062E" w:rsidRDefault="003B415E" w:rsidP="003B415E">
      <w:pPr>
        <w:pStyle w:val="PL"/>
        <w:rPr>
          <w:lang w:val="en-US" w:eastAsia="zh-CN"/>
        </w:rPr>
      </w:pPr>
      <w:r w:rsidRPr="00D3062E">
        <w:rPr>
          <w:lang w:val="en-US" w:eastAsia="zh-CN"/>
        </w:rPr>
        <w:t xml:space="preserve">  - oAuth2ClientCredentials: []</w:t>
      </w:r>
    </w:p>
    <w:p w14:paraId="3E2EC989" w14:textId="77777777" w:rsidR="003B415E" w:rsidRPr="00D3062E" w:rsidRDefault="003B415E" w:rsidP="003B415E">
      <w:pPr>
        <w:pStyle w:val="PL"/>
        <w:rPr>
          <w:lang w:val="en-US" w:eastAsia="zh-CN"/>
        </w:rPr>
      </w:pPr>
    </w:p>
    <w:p w14:paraId="23F65F31" w14:textId="77777777" w:rsidR="003B415E" w:rsidRPr="00D3062E" w:rsidRDefault="003B415E" w:rsidP="003B415E">
      <w:pPr>
        <w:pStyle w:val="PL"/>
        <w:rPr>
          <w:lang w:val="en-US" w:eastAsia="zh-CN"/>
        </w:rPr>
      </w:pPr>
      <w:r w:rsidRPr="00D3062E">
        <w:rPr>
          <w:lang w:val="en-US" w:eastAsia="zh-CN"/>
        </w:rPr>
        <w:t>paths:</w:t>
      </w:r>
    </w:p>
    <w:p w14:paraId="3DAEAD26" w14:textId="77777777" w:rsidR="003B415E" w:rsidRPr="00D3062E" w:rsidRDefault="003B415E" w:rsidP="003B415E">
      <w:pPr>
        <w:pStyle w:val="PL"/>
        <w:rPr>
          <w:lang w:val="en-US" w:eastAsia="zh-CN"/>
        </w:rPr>
      </w:pPr>
      <w:r w:rsidRPr="00D3062E">
        <w:rPr>
          <w:lang w:val="en-US" w:eastAsia="zh-CN"/>
        </w:rPr>
        <w:t xml:space="preserve">  /</w:t>
      </w:r>
      <w:proofErr w:type="gramStart"/>
      <w:r w:rsidRPr="00D3062E">
        <w:rPr>
          <w:lang w:val="en-US" w:eastAsia="zh-CN"/>
        </w:rPr>
        <w:t>subscriptions</w:t>
      </w:r>
      <w:proofErr w:type="gramEnd"/>
      <w:r w:rsidRPr="00D3062E">
        <w:rPr>
          <w:lang w:val="en-US" w:eastAsia="zh-CN"/>
        </w:rPr>
        <w:t>:</w:t>
      </w:r>
    </w:p>
    <w:p w14:paraId="7135562E" w14:textId="77777777" w:rsidR="003B415E" w:rsidRPr="00D3062E" w:rsidRDefault="003B415E" w:rsidP="003B415E">
      <w:pPr>
        <w:pStyle w:val="PL"/>
        <w:rPr>
          <w:lang w:val="en-US" w:eastAsia="zh-CN"/>
        </w:rPr>
      </w:pPr>
      <w:r w:rsidRPr="00D3062E">
        <w:rPr>
          <w:lang w:val="en-US" w:eastAsia="zh-CN"/>
        </w:rPr>
        <w:t xml:space="preserve">    post:</w:t>
      </w:r>
    </w:p>
    <w:p w14:paraId="26381893" w14:textId="77777777" w:rsidR="003B415E" w:rsidRPr="00D3062E" w:rsidRDefault="003B415E" w:rsidP="003B415E">
      <w:pPr>
        <w:pStyle w:val="PL"/>
        <w:rPr>
          <w:lang w:val="en-US" w:eastAsia="zh-CN"/>
        </w:rPr>
      </w:pPr>
      <w:r w:rsidRPr="00D3062E">
        <w:rPr>
          <w:lang w:val="en-US" w:eastAsia="zh-CN"/>
        </w:rPr>
        <w:t xml:space="preserve">      summary: Request the creation of a Network Slice Fault Diagnosis Subscription.</w:t>
      </w:r>
    </w:p>
    <w:p w14:paraId="51138E9A"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operationId</w:t>
      </w:r>
      <w:proofErr w:type="spellEnd"/>
      <w:r w:rsidRPr="00D3062E">
        <w:rPr>
          <w:lang w:val="en-US" w:eastAsia="zh-CN"/>
        </w:rPr>
        <w:t xml:space="preserve">: </w:t>
      </w:r>
      <w:proofErr w:type="spellStart"/>
      <w:r w:rsidRPr="00D3062E">
        <w:rPr>
          <w:lang w:val="en-US" w:eastAsia="zh-CN"/>
        </w:rPr>
        <w:t>CreateF</w:t>
      </w:r>
      <w:r w:rsidRPr="00D3062E">
        <w:rPr>
          <w:rFonts w:hint="eastAsia"/>
          <w:lang w:val="en-US" w:eastAsia="zh-CN"/>
        </w:rPr>
        <w:t>au</w:t>
      </w:r>
      <w:r w:rsidRPr="00D3062E">
        <w:rPr>
          <w:lang w:val="en-US" w:eastAsia="zh-CN"/>
        </w:rPr>
        <w:t>ltDiagSubsc</w:t>
      </w:r>
      <w:proofErr w:type="spellEnd"/>
    </w:p>
    <w:p w14:paraId="7652838E"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568DE814" w14:textId="77777777" w:rsidR="003B415E" w:rsidRPr="00D3062E" w:rsidRDefault="003B415E" w:rsidP="003B415E">
      <w:pPr>
        <w:pStyle w:val="PL"/>
        <w:rPr>
          <w:rFonts w:cs="Courier New"/>
          <w:noProof/>
          <w:szCs w:val="16"/>
        </w:rPr>
      </w:pPr>
      <w:r w:rsidRPr="00D3062E">
        <w:rPr>
          <w:rFonts w:cs="Courier New"/>
          <w:noProof/>
          <w:szCs w:val="16"/>
        </w:rPr>
        <w:t xml:space="preserve">        - </w:t>
      </w:r>
      <w:r w:rsidRPr="00D3062E">
        <w:rPr>
          <w:lang w:val="en-US" w:eastAsia="zh-CN"/>
        </w:rPr>
        <w:t xml:space="preserve">Network Slice Fault Diagnosis </w:t>
      </w:r>
      <w:r w:rsidRPr="00D3062E">
        <w:rPr>
          <w:noProof/>
          <w:lang w:val="en-US"/>
        </w:rPr>
        <w:t>Subscription</w:t>
      </w:r>
      <w:r w:rsidRPr="00D3062E">
        <w:rPr>
          <w:noProof/>
        </w:rPr>
        <w:t>s</w:t>
      </w:r>
      <w:r w:rsidRPr="00D3062E">
        <w:rPr>
          <w:rFonts w:cs="Courier New"/>
          <w:noProof/>
          <w:szCs w:val="16"/>
        </w:rPr>
        <w:t xml:space="preserve"> (Collection)</w:t>
      </w:r>
    </w:p>
    <w:p w14:paraId="1D0D2D18" w14:textId="77777777" w:rsidR="003B415E" w:rsidRPr="00D3062E" w:rsidRDefault="003B415E" w:rsidP="003B415E">
      <w:pPr>
        <w:pStyle w:val="PL"/>
        <w:rPr>
          <w:noProof/>
        </w:rPr>
      </w:pPr>
      <w:r w:rsidRPr="00D3062E">
        <w:rPr>
          <w:noProof/>
        </w:rPr>
        <w:t xml:space="preserve">      requestBody:</w:t>
      </w:r>
    </w:p>
    <w:p w14:paraId="1D87C5CA" w14:textId="77777777" w:rsidR="003B415E" w:rsidRPr="00D3062E" w:rsidRDefault="003B415E" w:rsidP="003B415E">
      <w:pPr>
        <w:pStyle w:val="PL"/>
        <w:rPr>
          <w:noProof/>
        </w:rPr>
      </w:pPr>
      <w:r w:rsidRPr="00D3062E">
        <w:rPr>
          <w:noProof/>
        </w:rPr>
        <w:t xml:space="preserve">        required: true</w:t>
      </w:r>
    </w:p>
    <w:p w14:paraId="7CBBA893" w14:textId="77777777" w:rsidR="003B415E" w:rsidRPr="00D3062E" w:rsidRDefault="003B415E" w:rsidP="003B415E">
      <w:pPr>
        <w:pStyle w:val="PL"/>
        <w:rPr>
          <w:noProof/>
        </w:rPr>
      </w:pPr>
      <w:r w:rsidRPr="00D3062E">
        <w:rPr>
          <w:noProof/>
        </w:rPr>
        <w:t xml:space="preserve">        content:</w:t>
      </w:r>
    </w:p>
    <w:p w14:paraId="463F1992" w14:textId="77777777" w:rsidR="003B415E" w:rsidRPr="00D3062E" w:rsidRDefault="003B415E" w:rsidP="003B415E">
      <w:pPr>
        <w:pStyle w:val="PL"/>
        <w:rPr>
          <w:noProof/>
        </w:rPr>
      </w:pPr>
      <w:r w:rsidRPr="00D3062E">
        <w:rPr>
          <w:noProof/>
        </w:rPr>
        <w:t xml:space="preserve">          application/json:</w:t>
      </w:r>
    </w:p>
    <w:p w14:paraId="7DC4CDC7" w14:textId="77777777" w:rsidR="003B415E" w:rsidRPr="00D3062E" w:rsidRDefault="003B415E" w:rsidP="003B415E">
      <w:pPr>
        <w:pStyle w:val="PL"/>
        <w:rPr>
          <w:noProof/>
        </w:rPr>
      </w:pPr>
      <w:r w:rsidRPr="00D3062E">
        <w:rPr>
          <w:noProof/>
        </w:rPr>
        <w:t xml:space="preserve">            schema:</w:t>
      </w:r>
    </w:p>
    <w:p w14:paraId="02174009" w14:textId="77777777" w:rsidR="003B415E" w:rsidRPr="00D3062E" w:rsidRDefault="003B415E" w:rsidP="003B415E">
      <w:pPr>
        <w:pStyle w:val="PL"/>
        <w:rPr>
          <w:noProof/>
        </w:rPr>
      </w:pPr>
      <w:r w:rsidRPr="00D3062E">
        <w:rPr>
          <w:noProof/>
        </w:rPr>
        <w:t xml:space="preserve">              $ref: '#/components/schemas/</w:t>
      </w:r>
      <w:proofErr w:type="spellStart"/>
      <w:r w:rsidRPr="00D3062E">
        <w:rPr>
          <w:lang w:val="en-US" w:eastAsia="zh-CN"/>
        </w:rPr>
        <w:t>F</w:t>
      </w:r>
      <w:r w:rsidRPr="00D3062E">
        <w:rPr>
          <w:rFonts w:hint="eastAsia"/>
          <w:lang w:val="en-US" w:eastAsia="zh-CN"/>
        </w:rPr>
        <w:t>au</w:t>
      </w:r>
      <w:r w:rsidRPr="00D3062E">
        <w:rPr>
          <w:lang w:val="en-US" w:eastAsia="zh-CN"/>
        </w:rPr>
        <w:t>ltDiagSubsc</w:t>
      </w:r>
      <w:proofErr w:type="spellEnd"/>
      <w:r w:rsidRPr="00D3062E">
        <w:rPr>
          <w:noProof/>
        </w:rPr>
        <w:t>'</w:t>
      </w:r>
    </w:p>
    <w:p w14:paraId="51004C98" w14:textId="77777777" w:rsidR="003B415E" w:rsidRPr="00D3062E" w:rsidRDefault="003B415E" w:rsidP="003B415E">
      <w:pPr>
        <w:pStyle w:val="PL"/>
        <w:rPr>
          <w:noProof/>
        </w:rPr>
      </w:pPr>
      <w:r w:rsidRPr="00D3062E">
        <w:rPr>
          <w:noProof/>
        </w:rPr>
        <w:t xml:space="preserve">      responses:</w:t>
      </w:r>
    </w:p>
    <w:p w14:paraId="13874D53" w14:textId="77777777" w:rsidR="003B415E" w:rsidRPr="00D3062E" w:rsidRDefault="003B415E" w:rsidP="003B415E">
      <w:pPr>
        <w:pStyle w:val="PL"/>
        <w:rPr>
          <w:noProof/>
        </w:rPr>
      </w:pPr>
      <w:r w:rsidRPr="00D3062E">
        <w:rPr>
          <w:noProof/>
        </w:rPr>
        <w:t xml:space="preserve">        '201':</w:t>
      </w:r>
    </w:p>
    <w:p w14:paraId="48AE150F" w14:textId="77777777" w:rsidR="003B415E" w:rsidRPr="00D3062E" w:rsidRDefault="003B415E" w:rsidP="003B415E">
      <w:pPr>
        <w:pStyle w:val="PL"/>
        <w:rPr>
          <w:noProof/>
        </w:rPr>
      </w:pPr>
      <w:r w:rsidRPr="00D3062E">
        <w:rPr>
          <w:noProof/>
        </w:rPr>
        <w:t xml:space="preserve">          description: &gt;</w:t>
      </w:r>
    </w:p>
    <w:p w14:paraId="596ACB39" w14:textId="77777777" w:rsidR="003B415E" w:rsidRPr="00D3062E" w:rsidRDefault="003B415E" w:rsidP="003B415E">
      <w:pPr>
        <w:pStyle w:val="PL"/>
        <w:rPr>
          <w:noProof/>
        </w:rPr>
      </w:pPr>
      <w:r w:rsidRPr="00D3062E">
        <w:rPr>
          <w:noProof/>
        </w:rPr>
        <w:t xml:space="preserve">            Created. The Network Slice Fault Diagnosis Subscription is successfully created</w:t>
      </w:r>
    </w:p>
    <w:p w14:paraId="71031D53" w14:textId="77777777" w:rsidR="003B415E" w:rsidRPr="00D3062E" w:rsidRDefault="003B415E" w:rsidP="003B415E">
      <w:pPr>
        <w:pStyle w:val="PL"/>
        <w:rPr>
          <w:noProof/>
        </w:rPr>
      </w:pPr>
      <w:r w:rsidRPr="00D3062E">
        <w:rPr>
          <w:noProof/>
        </w:rPr>
        <w:t xml:space="preserve">            and a representation of the created Individual Network Slice Fault Diagnosis</w:t>
      </w:r>
    </w:p>
    <w:p w14:paraId="1F88EE44" w14:textId="77777777" w:rsidR="003B415E" w:rsidRPr="00D3062E" w:rsidRDefault="003B415E" w:rsidP="003B415E">
      <w:pPr>
        <w:pStyle w:val="PL"/>
        <w:rPr>
          <w:noProof/>
        </w:rPr>
      </w:pPr>
      <w:r w:rsidRPr="00D3062E">
        <w:rPr>
          <w:noProof/>
        </w:rPr>
        <w:t xml:space="preserve">            Subscription resource shall be returned.</w:t>
      </w:r>
    </w:p>
    <w:p w14:paraId="63297CF2" w14:textId="77777777" w:rsidR="003B415E" w:rsidRPr="00D3062E" w:rsidRDefault="003B415E" w:rsidP="003B415E">
      <w:pPr>
        <w:pStyle w:val="PL"/>
        <w:rPr>
          <w:noProof/>
        </w:rPr>
      </w:pPr>
      <w:r w:rsidRPr="00D3062E">
        <w:rPr>
          <w:noProof/>
        </w:rPr>
        <w:t xml:space="preserve">          content:</w:t>
      </w:r>
    </w:p>
    <w:p w14:paraId="49AB2C60" w14:textId="77777777" w:rsidR="003B415E" w:rsidRPr="00D3062E" w:rsidRDefault="003B415E" w:rsidP="003B415E">
      <w:pPr>
        <w:pStyle w:val="PL"/>
        <w:rPr>
          <w:noProof/>
        </w:rPr>
      </w:pPr>
      <w:r w:rsidRPr="00D3062E">
        <w:rPr>
          <w:noProof/>
        </w:rPr>
        <w:t xml:space="preserve">            application/json:</w:t>
      </w:r>
    </w:p>
    <w:p w14:paraId="46D23E42" w14:textId="77777777" w:rsidR="003B415E" w:rsidRPr="00D3062E" w:rsidRDefault="003B415E" w:rsidP="003B415E">
      <w:pPr>
        <w:pStyle w:val="PL"/>
        <w:rPr>
          <w:noProof/>
        </w:rPr>
      </w:pPr>
      <w:r w:rsidRPr="00D3062E">
        <w:rPr>
          <w:noProof/>
        </w:rPr>
        <w:t xml:space="preserve">              schema:</w:t>
      </w:r>
    </w:p>
    <w:p w14:paraId="0AAB4C96" w14:textId="77777777" w:rsidR="003B415E" w:rsidRPr="00D3062E" w:rsidRDefault="003B415E" w:rsidP="003B415E">
      <w:pPr>
        <w:pStyle w:val="PL"/>
        <w:rPr>
          <w:noProof/>
        </w:rPr>
      </w:pPr>
      <w:r w:rsidRPr="00D3062E">
        <w:rPr>
          <w:noProof/>
        </w:rPr>
        <w:t xml:space="preserve">                $ref: '#/components/schemas/</w:t>
      </w:r>
      <w:proofErr w:type="spellStart"/>
      <w:r w:rsidRPr="00D3062E">
        <w:rPr>
          <w:lang w:val="en-US" w:eastAsia="zh-CN"/>
        </w:rPr>
        <w:t>F</w:t>
      </w:r>
      <w:r w:rsidRPr="00D3062E">
        <w:rPr>
          <w:rFonts w:hint="eastAsia"/>
          <w:lang w:val="en-US" w:eastAsia="zh-CN"/>
        </w:rPr>
        <w:t>au</w:t>
      </w:r>
      <w:r w:rsidRPr="00D3062E">
        <w:rPr>
          <w:lang w:val="en-US" w:eastAsia="zh-CN"/>
        </w:rPr>
        <w:t>ltDiagSubsc</w:t>
      </w:r>
      <w:proofErr w:type="spellEnd"/>
      <w:r w:rsidRPr="00D3062E">
        <w:rPr>
          <w:noProof/>
        </w:rPr>
        <w:t>'</w:t>
      </w:r>
    </w:p>
    <w:p w14:paraId="68A5CB77" w14:textId="77777777" w:rsidR="003B415E" w:rsidRPr="00D3062E" w:rsidRDefault="003B415E" w:rsidP="003B415E">
      <w:pPr>
        <w:pStyle w:val="PL"/>
        <w:rPr>
          <w:noProof/>
        </w:rPr>
      </w:pPr>
      <w:r w:rsidRPr="00D3062E">
        <w:rPr>
          <w:noProof/>
        </w:rPr>
        <w:t xml:space="preserve">          headers:</w:t>
      </w:r>
    </w:p>
    <w:p w14:paraId="3B7B7E2E" w14:textId="77777777" w:rsidR="003B415E" w:rsidRPr="00D3062E" w:rsidRDefault="003B415E" w:rsidP="003B415E">
      <w:pPr>
        <w:pStyle w:val="PL"/>
        <w:rPr>
          <w:noProof/>
        </w:rPr>
      </w:pPr>
      <w:r w:rsidRPr="00D3062E">
        <w:rPr>
          <w:noProof/>
        </w:rPr>
        <w:t xml:space="preserve">            Location:</w:t>
      </w:r>
    </w:p>
    <w:p w14:paraId="0BA47E69" w14:textId="77777777" w:rsidR="003B415E" w:rsidRPr="00D3062E" w:rsidRDefault="003B415E" w:rsidP="003B415E">
      <w:pPr>
        <w:pStyle w:val="PL"/>
        <w:rPr>
          <w:noProof/>
        </w:rPr>
      </w:pPr>
      <w:r w:rsidRPr="00D3062E">
        <w:rPr>
          <w:noProof/>
        </w:rPr>
        <w:t xml:space="preserve">              description: </w:t>
      </w:r>
      <w:r w:rsidRPr="00D3062E">
        <w:rPr>
          <w:noProof/>
          <w:lang w:eastAsia="zh-CN"/>
        </w:rPr>
        <w:t>&gt;</w:t>
      </w:r>
    </w:p>
    <w:p w14:paraId="40923180" w14:textId="77777777" w:rsidR="003B415E" w:rsidRPr="00D3062E" w:rsidRDefault="003B415E" w:rsidP="003B415E">
      <w:pPr>
        <w:pStyle w:val="PL"/>
        <w:rPr>
          <w:noProof/>
        </w:rPr>
      </w:pPr>
      <w:r w:rsidRPr="00D3062E">
        <w:rPr>
          <w:noProof/>
        </w:rPr>
        <w:t xml:space="preserve">                Contains the URI of the created Individual Network Slice Fault Diagnosis</w:t>
      </w:r>
    </w:p>
    <w:p w14:paraId="4381CD8C" w14:textId="77777777" w:rsidR="003B415E" w:rsidRPr="00D3062E" w:rsidRDefault="003B415E" w:rsidP="003B415E">
      <w:pPr>
        <w:pStyle w:val="PL"/>
        <w:rPr>
          <w:noProof/>
        </w:rPr>
      </w:pPr>
      <w:r w:rsidRPr="00D3062E">
        <w:rPr>
          <w:noProof/>
        </w:rPr>
        <w:t xml:space="preserve">                Subscription resource.</w:t>
      </w:r>
    </w:p>
    <w:p w14:paraId="65B749BA" w14:textId="77777777" w:rsidR="003B415E" w:rsidRPr="00D3062E" w:rsidRDefault="003B415E" w:rsidP="003B415E">
      <w:pPr>
        <w:pStyle w:val="PL"/>
        <w:rPr>
          <w:noProof/>
        </w:rPr>
      </w:pPr>
      <w:r w:rsidRPr="00D3062E">
        <w:rPr>
          <w:noProof/>
        </w:rPr>
        <w:t xml:space="preserve">              required: true</w:t>
      </w:r>
    </w:p>
    <w:p w14:paraId="4394448E" w14:textId="77777777" w:rsidR="003B415E" w:rsidRPr="00D3062E" w:rsidRDefault="003B415E" w:rsidP="003B415E">
      <w:pPr>
        <w:pStyle w:val="PL"/>
        <w:rPr>
          <w:noProof/>
        </w:rPr>
      </w:pPr>
      <w:r w:rsidRPr="00D3062E">
        <w:rPr>
          <w:noProof/>
        </w:rPr>
        <w:t xml:space="preserve">              schema:</w:t>
      </w:r>
    </w:p>
    <w:p w14:paraId="2A16C937" w14:textId="77777777" w:rsidR="003B415E" w:rsidRPr="00D3062E" w:rsidRDefault="003B415E" w:rsidP="003B415E">
      <w:pPr>
        <w:pStyle w:val="PL"/>
        <w:rPr>
          <w:noProof/>
        </w:rPr>
      </w:pPr>
      <w:r w:rsidRPr="00D3062E">
        <w:rPr>
          <w:noProof/>
        </w:rPr>
        <w:t xml:space="preserve">                type: string</w:t>
      </w:r>
    </w:p>
    <w:p w14:paraId="4731FD59" w14:textId="77777777" w:rsidR="003B415E" w:rsidRPr="00D3062E" w:rsidRDefault="003B415E" w:rsidP="003B415E">
      <w:pPr>
        <w:pStyle w:val="PL"/>
        <w:rPr>
          <w:noProof/>
        </w:rPr>
      </w:pPr>
      <w:r w:rsidRPr="00D3062E">
        <w:rPr>
          <w:noProof/>
        </w:rPr>
        <w:t xml:space="preserve">        '400':</w:t>
      </w:r>
    </w:p>
    <w:p w14:paraId="63D12C47" w14:textId="77777777" w:rsidR="003B415E" w:rsidRPr="00D3062E" w:rsidRDefault="003B415E" w:rsidP="003B415E">
      <w:pPr>
        <w:pStyle w:val="PL"/>
        <w:rPr>
          <w:noProof/>
        </w:rPr>
      </w:pPr>
      <w:r w:rsidRPr="00D3062E">
        <w:rPr>
          <w:noProof/>
        </w:rPr>
        <w:t xml:space="preserve">          $ref: 'TS29122_CommonData.yaml#/components/responses/400'</w:t>
      </w:r>
    </w:p>
    <w:p w14:paraId="6A9C7DAD" w14:textId="77777777" w:rsidR="003B415E" w:rsidRPr="00D3062E" w:rsidRDefault="003B415E" w:rsidP="003B415E">
      <w:pPr>
        <w:pStyle w:val="PL"/>
        <w:rPr>
          <w:noProof/>
        </w:rPr>
      </w:pPr>
      <w:r w:rsidRPr="00D3062E">
        <w:rPr>
          <w:noProof/>
        </w:rPr>
        <w:t xml:space="preserve">        '401':</w:t>
      </w:r>
    </w:p>
    <w:p w14:paraId="108E468B" w14:textId="77777777" w:rsidR="003B415E" w:rsidRPr="00D3062E" w:rsidRDefault="003B415E" w:rsidP="003B415E">
      <w:pPr>
        <w:pStyle w:val="PL"/>
        <w:rPr>
          <w:noProof/>
        </w:rPr>
      </w:pPr>
      <w:r w:rsidRPr="00D3062E">
        <w:rPr>
          <w:noProof/>
        </w:rPr>
        <w:t xml:space="preserve">          $ref: 'TS29122_CommonData.yaml#/components/responses/401'</w:t>
      </w:r>
    </w:p>
    <w:p w14:paraId="3D34FD2A" w14:textId="77777777" w:rsidR="003B415E" w:rsidRPr="00D3062E" w:rsidRDefault="003B415E" w:rsidP="003B415E">
      <w:pPr>
        <w:pStyle w:val="PL"/>
        <w:rPr>
          <w:noProof/>
        </w:rPr>
      </w:pPr>
      <w:r w:rsidRPr="00D3062E">
        <w:rPr>
          <w:noProof/>
        </w:rPr>
        <w:t xml:space="preserve">        '403':</w:t>
      </w:r>
    </w:p>
    <w:p w14:paraId="34E116B7" w14:textId="77777777" w:rsidR="003B415E" w:rsidRPr="00D3062E" w:rsidRDefault="003B415E" w:rsidP="003B415E">
      <w:pPr>
        <w:pStyle w:val="PL"/>
        <w:rPr>
          <w:noProof/>
        </w:rPr>
      </w:pPr>
      <w:r w:rsidRPr="00D3062E">
        <w:rPr>
          <w:noProof/>
        </w:rPr>
        <w:t xml:space="preserve">          $ref: 'TS29122_CommonData.yaml#/components/responses/403'</w:t>
      </w:r>
    </w:p>
    <w:p w14:paraId="3A3137E2" w14:textId="77777777" w:rsidR="003B415E" w:rsidRPr="00D3062E" w:rsidRDefault="003B415E" w:rsidP="003B415E">
      <w:pPr>
        <w:pStyle w:val="PL"/>
        <w:rPr>
          <w:noProof/>
        </w:rPr>
      </w:pPr>
      <w:r w:rsidRPr="00D3062E">
        <w:rPr>
          <w:noProof/>
        </w:rPr>
        <w:t xml:space="preserve">        '404':</w:t>
      </w:r>
    </w:p>
    <w:p w14:paraId="0D39A4EF" w14:textId="77777777" w:rsidR="003B415E" w:rsidRPr="00D3062E" w:rsidRDefault="003B415E" w:rsidP="003B415E">
      <w:pPr>
        <w:pStyle w:val="PL"/>
        <w:rPr>
          <w:noProof/>
        </w:rPr>
      </w:pPr>
      <w:r w:rsidRPr="00D3062E">
        <w:rPr>
          <w:noProof/>
        </w:rPr>
        <w:t xml:space="preserve">          $ref: 'TS29122_CommonData.yaml#/components/responses/404'</w:t>
      </w:r>
    </w:p>
    <w:p w14:paraId="77791167" w14:textId="77777777" w:rsidR="003B415E" w:rsidRPr="00D3062E" w:rsidRDefault="003B415E" w:rsidP="003B415E">
      <w:pPr>
        <w:pStyle w:val="PL"/>
        <w:rPr>
          <w:noProof/>
        </w:rPr>
      </w:pPr>
      <w:r w:rsidRPr="00D3062E">
        <w:rPr>
          <w:noProof/>
        </w:rPr>
        <w:t xml:space="preserve">        '411':</w:t>
      </w:r>
    </w:p>
    <w:p w14:paraId="7A9D9F8A" w14:textId="77777777" w:rsidR="003B415E" w:rsidRPr="00D3062E" w:rsidRDefault="003B415E" w:rsidP="003B415E">
      <w:pPr>
        <w:pStyle w:val="PL"/>
        <w:rPr>
          <w:noProof/>
        </w:rPr>
      </w:pPr>
      <w:r w:rsidRPr="00D3062E">
        <w:rPr>
          <w:noProof/>
        </w:rPr>
        <w:t xml:space="preserve">          $ref: 'TS29122_CommonData.yaml#/components/responses/411'</w:t>
      </w:r>
    </w:p>
    <w:p w14:paraId="0BFE6C65" w14:textId="77777777" w:rsidR="003B415E" w:rsidRPr="00D3062E" w:rsidRDefault="003B415E" w:rsidP="003B415E">
      <w:pPr>
        <w:pStyle w:val="PL"/>
        <w:rPr>
          <w:noProof/>
        </w:rPr>
      </w:pPr>
      <w:r w:rsidRPr="00D3062E">
        <w:rPr>
          <w:noProof/>
        </w:rPr>
        <w:t xml:space="preserve">        '413':</w:t>
      </w:r>
    </w:p>
    <w:p w14:paraId="3A910A86" w14:textId="77777777" w:rsidR="003B415E" w:rsidRPr="00D3062E" w:rsidRDefault="003B415E" w:rsidP="003B415E">
      <w:pPr>
        <w:pStyle w:val="PL"/>
        <w:rPr>
          <w:noProof/>
        </w:rPr>
      </w:pPr>
      <w:r w:rsidRPr="00D3062E">
        <w:rPr>
          <w:noProof/>
        </w:rPr>
        <w:t xml:space="preserve">          $ref: 'TS29122_CommonData.yaml#/components/responses/413'</w:t>
      </w:r>
    </w:p>
    <w:p w14:paraId="694D9A7B" w14:textId="77777777" w:rsidR="003B415E" w:rsidRPr="00D3062E" w:rsidRDefault="003B415E" w:rsidP="003B415E">
      <w:pPr>
        <w:pStyle w:val="PL"/>
        <w:rPr>
          <w:noProof/>
        </w:rPr>
      </w:pPr>
      <w:r w:rsidRPr="00D3062E">
        <w:rPr>
          <w:noProof/>
        </w:rPr>
        <w:t xml:space="preserve">        '415':</w:t>
      </w:r>
    </w:p>
    <w:p w14:paraId="612C5EC9" w14:textId="77777777" w:rsidR="003B415E" w:rsidRPr="00D3062E" w:rsidRDefault="003B415E" w:rsidP="003B415E">
      <w:pPr>
        <w:pStyle w:val="PL"/>
        <w:rPr>
          <w:noProof/>
        </w:rPr>
      </w:pPr>
      <w:r w:rsidRPr="00D3062E">
        <w:rPr>
          <w:noProof/>
        </w:rPr>
        <w:lastRenderedPageBreak/>
        <w:t xml:space="preserve">          $ref: 'TS29122_CommonData.yaml#/components/responses/415'</w:t>
      </w:r>
    </w:p>
    <w:p w14:paraId="7E3D39C1" w14:textId="77777777" w:rsidR="003B415E" w:rsidRPr="00D3062E" w:rsidRDefault="003B415E" w:rsidP="003B415E">
      <w:pPr>
        <w:pStyle w:val="PL"/>
        <w:rPr>
          <w:noProof/>
        </w:rPr>
      </w:pPr>
      <w:r w:rsidRPr="00D3062E">
        <w:rPr>
          <w:noProof/>
        </w:rPr>
        <w:t xml:space="preserve">        '429':</w:t>
      </w:r>
    </w:p>
    <w:p w14:paraId="0DDDA12B" w14:textId="77777777" w:rsidR="003B415E" w:rsidRPr="00D3062E" w:rsidRDefault="003B415E" w:rsidP="003B415E">
      <w:pPr>
        <w:pStyle w:val="PL"/>
        <w:rPr>
          <w:noProof/>
        </w:rPr>
      </w:pPr>
      <w:r w:rsidRPr="00D3062E">
        <w:rPr>
          <w:noProof/>
        </w:rPr>
        <w:t xml:space="preserve">          $ref: 'TS29122_CommonData.yaml#/components/responses/429'</w:t>
      </w:r>
    </w:p>
    <w:p w14:paraId="0A7CB26F" w14:textId="77777777" w:rsidR="003B415E" w:rsidRPr="00D3062E" w:rsidRDefault="003B415E" w:rsidP="003B415E">
      <w:pPr>
        <w:pStyle w:val="PL"/>
        <w:rPr>
          <w:noProof/>
        </w:rPr>
      </w:pPr>
      <w:r w:rsidRPr="00D3062E">
        <w:rPr>
          <w:noProof/>
        </w:rPr>
        <w:t xml:space="preserve">        '500':</w:t>
      </w:r>
    </w:p>
    <w:p w14:paraId="6CD60E8F" w14:textId="77777777" w:rsidR="003B415E" w:rsidRPr="00D3062E" w:rsidRDefault="003B415E" w:rsidP="003B415E">
      <w:pPr>
        <w:pStyle w:val="PL"/>
        <w:rPr>
          <w:noProof/>
        </w:rPr>
      </w:pPr>
      <w:r w:rsidRPr="00D3062E">
        <w:rPr>
          <w:noProof/>
        </w:rPr>
        <w:t xml:space="preserve">          $ref: 'TS29122_CommonData.yaml#/components/responses/500'</w:t>
      </w:r>
    </w:p>
    <w:p w14:paraId="6AF973AA" w14:textId="77777777" w:rsidR="003B415E" w:rsidRPr="00D3062E" w:rsidRDefault="003B415E" w:rsidP="003B415E">
      <w:pPr>
        <w:pStyle w:val="PL"/>
        <w:rPr>
          <w:noProof/>
        </w:rPr>
      </w:pPr>
      <w:r w:rsidRPr="00D3062E">
        <w:rPr>
          <w:noProof/>
        </w:rPr>
        <w:t xml:space="preserve">        '503':</w:t>
      </w:r>
    </w:p>
    <w:p w14:paraId="7ED73A5D" w14:textId="77777777" w:rsidR="003B415E" w:rsidRPr="00D3062E" w:rsidRDefault="003B415E" w:rsidP="003B415E">
      <w:pPr>
        <w:pStyle w:val="PL"/>
        <w:rPr>
          <w:noProof/>
        </w:rPr>
      </w:pPr>
      <w:r w:rsidRPr="00D3062E">
        <w:rPr>
          <w:noProof/>
        </w:rPr>
        <w:t xml:space="preserve">          $ref: 'TS29122_CommonData.yaml#/components/responses/503'</w:t>
      </w:r>
    </w:p>
    <w:p w14:paraId="21E6FA7F" w14:textId="77777777" w:rsidR="003B415E" w:rsidRPr="00D3062E" w:rsidRDefault="003B415E" w:rsidP="003B415E">
      <w:pPr>
        <w:pStyle w:val="PL"/>
        <w:rPr>
          <w:noProof/>
        </w:rPr>
      </w:pPr>
      <w:r w:rsidRPr="00D3062E">
        <w:rPr>
          <w:noProof/>
        </w:rPr>
        <w:t xml:space="preserve">        default:</w:t>
      </w:r>
    </w:p>
    <w:p w14:paraId="3524A597" w14:textId="77777777" w:rsidR="003B415E" w:rsidRPr="00D3062E" w:rsidRDefault="003B415E" w:rsidP="003B415E">
      <w:pPr>
        <w:pStyle w:val="PL"/>
        <w:rPr>
          <w:noProof/>
        </w:rPr>
      </w:pPr>
      <w:r w:rsidRPr="00D3062E">
        <w:rPr>
          <w:noProof/>
        </w:rPr>
        <w:t xml:space="preserve">          $ref: 'TS29122_CommonData.yaml#/components/responses/default'</w:t>
      </w:r>
    </w:p>
    <w:p w14:paraId="59F16852" w14:textId="77777777" w:rsidR="003B415E" w:rsidRPr="00D3062E" w:rsidRDefault="003B415E" w:rsidP="003B415E">
      <w:pPr>
        <w:pStyle w:val="PL"/>
        <w:rPr>
          <w:noProof/>
        </w:rPr>
      </w:pPr>
      <w:r w:rsidRPr="00D3062E">
        <w:rPr>
          <w:noProof/>
        </w:rPr>
        <w:t xml:space="preserve">      callbacks:</w:t>
      </w:r>
    </w:p>
    <w:p w14:paraId="1D3C0328" w14:textId="77777777" w:rsidR="003B415E" w:rsidRPr="00D3062E" w:rsidRDefault="003B415E" w:rsidP="003B415E">
      <w:pPr>
        <w:pStyle w:val="PL"/>
        <w:rPr>
          <w:noProof/>
        </w:rPr>
      </w:pPr>
      <w:r w:rsidRPr="00D3062E">
        <w:rPr>
          <w:noProof/>
        </w:rPr>
        <w:t xml:space="preserve">        F</w:t>
      </w:r>
      <w:r w:rsidRPr="00D3062E">
        <w:rPr>
          <w:rFonts w:hint="eastAsia"/>
          <w:noProof/>
        </w:rPr>
        <w:t>au</w:t>
      </w:r>
      <w:r w:rsidRPr="00D3062E">
        <w:rPr>
          <w:noProof/>
        </w:rPr>
        <w:t>ltDiagNotif:</w:t>
      </w:r>
    </w:p>
    <w:p w14:paraId="2251E88E" w14:textId="77777777" w:rsidR="003B415E" w:rsidRPr="00D3062E" w:rsidRDefault="003B415E" w:rsidP="003B415E">
      <w:pPr>
        <w:pStyle w:val="PL"/>
        <w:rPr>
          <w:noProof/>
        </w:rPr>
      </w:pPr>
      <w:r w:rsidRPr="00D3062E">
        <w:rPr>
          <w:noProof/>
        </w:rPr>
        <w:t xml:space="preserve">          '{$request.body#/notifUri}':</w:t>
      </w:r>
    </w:p>
    <w:p w14:paraId="3B534CF4" w14:textId="77777777" w:rsidR="003B415E" w:rsidRPr="00D3062E" w:rsidRDefault="003B415E" w:rsidP="003B415E">
      <w:pPr>
        <w:pStyle w:val="PL"/>
        <w:rPr>
          <w:noProof/>
        </w:rPr>
      </w:pPr>
      <w:r w:rsidRPr="00D3062E">
        <w:rPr>
          <w:noProof/>
        </w:rPr>
        <w:t xml:space="preserve">            post:</w:t>
      </w:r>
    </w:p>
    <w:p w14:paraId="05BBFD6B" w14:textId="77777777" w:rsidR="003B415E" w:rsidRPr="00D3062E" w:rsidRDefault="003B415E" w:rsidP="003B415E">
      <w:pPr>
        <w:pStyle w:val="PL"/>
        <w:rPr>
          <w:noProof/>
        </w:rPr>
      </w:pPr>
      <w:r w:rsidRPr="00D3062E">
        <w:rPr>
          <w:noProof/>
        </w:rPr>
        <w:t xml:space="preserve">              requestBody:</w:t>
      </w:r>
    </w:p>
    <w:p w14:paraId="17F59E02" w14:textId="77777777" w:rsidR="003B415E" w:rsidRPr="00D3062E" w:rsidRDefault="003B415E" w:rsidP="003B415E">
      <w:pPr>
        <w:pStyle w:val="PL"/>
        <w:rPr>
          <w:noProof/>
        </w:rPr>
      </w:pPr>
      <w:r w:rsidRPr="00D3062E">
        <w:rPr>
          <w:noProof/>
        </w:rPr>
        <w:t xml:space="preserve">                required: true</w:t>
      </w:r>
    </w:p>
    <w:p w14:paraId="44BB65AE" w14:textId="77777777" w:rsidR="003B415E" w:rsidRPr="00D3062E" w:rsidRDefault="003B415E" w:rsidP="003B415E">
      <w:pPr>
        <w:pStyle w:val="PL"/>
        <w:rPr>
          <w:noProof/>
        </w:rPr>
      </w:pPr>
      <w:r w:rsidRPr="00D3062E">
        <w:rPr>
          <w:noProof/>
        </w:rPr>
        <w:t xml:space="preserve">                content:</w:t>
      </w:r>
    </w:p>
    <w:p w14:paraId="64388B77" w14:textId="77777777" w:rsidR="003B415E" w:rsidRPr="00D3062E" w:rsidRDefault="003B415E" w:rsidP="003B415E">
      <w:pPr>
        <w:pStyle w:val="PL"/>
        <w:rPr>
          <w:noProof/>
        </w:rPr>
      </w:pPr>
      <w:r w:rsidRPr="00D3062E">
        <w:rPr>
          <w:noProof/>
        </w:rPr>
        <w:t xml:space="preserve">                  application/json:</w:t>
      </w:r>
    </w:p>
    <w:p w14:paraId="684B4A77" w14:textId="77777777" w:rsidR="003B415E" w:rsidRPr="00D3062E" w:rsidRDefault="003B415E" w:rsidP="003B415E">
      <w:pPr>
        <w:pStyle w:val="PL"/>
        <w:rPr>
          <w:noProof/>
        </w:rPr>
      </w:pPr>
      <w:r w:rsidRPr="00D3062E">
        <w:rPr>
          <w:noProof/>
        </w:rPr>
        <w:t xml:space="preserve">                    schema:</w:t>
      </w:r>
    </w:p>
    <w:p w14:paraId="2B74A933" w14:textId="77777777" w:rsidR="003B415E" w:rsidRPr="00D3062E" w:rsidRDefault="003B415E" w:rsidP="003B415E">
      <w:pPr>
        <w:pStyle w:val="PL"/>
        <w:rPr>
          <w:noProof/>
        </w:rPr>
      </w:pPr>
      <w:r w:rsidRPr="00D3062E">
        <w:rPr>
          <w:noProof/>
        </w:rPr>
        <w:t xml:space="preserve">                      $ref: '#/components/schemas/F</w:t>
      </w:r>
      <w:r w:rsidRPr="00D3062E">
        <w:rPr>
          <w:rFonts w:hint="eastAsia"/>
          <w:noProof/>
        </w:rPr>
        <w:t>au</w:t>
      </w:r>
      <w:r w:rsidRPr="00D3062E">
        <w:rPr>
          <w:noProof/>
        </w:rPr>
        <w:t>ltDiagNotif'</w:t>
      </w:r>
    </w:p>
    <w:p w14:paraId="358BC792" w14:textId="77777777" w:rsidR="003B415E" w:rsidRPr="00D3062E" w:rsidRDefault="003B415E" w:rsidP="003B415E">
      <w:pPr>
        <w:pStyle w:val="PL"/>
        <w:rPr>
          <w:noProof/>
        </w:rPr>
      </w:pPr>
      <w:r w:rsidRPr="00D3062E">
        <w:rPr>
          <w:noProof/>
        </w:rPr>
        <w:t xml:space="preserve">              responses:</w:t>
      </w:r>
    </w:p>
    <w:p w14:paraId="4E73EECD" w14:textId="77777777" w:rsidR="003B415E" w:rsidRPr="00D3062E" w:rsidRDefault="003B415E" w:rsidP="003B415E">
      <w:pPr>
        <w:pStyle w:val="PL"/>
        <w:rPr>
          <w:noProof/>
        </w:rPr>
      </w:pPr>
      <w:r w:rsidRPr="00D3062E">
        <w:rPr>
          <w:noProof/>
        </w:rPr>
        <w:t xml:space="preserve">                '204':</w:t>
      </w:r>
    </w:p>
    <w:p w14:paraId="509D023E" w14:textId="77777777" w:rsidR="003B415E" w:rsidRPr="00D3062E" w:rsidRDefault="003B415E" w:rsidP="003B415E">
      <w:pPr>
        <w:pStyle w:val="PL"/>
        <w:rPr>
          <w:noProof/>
          <w:lang w:eastAsia="zh-CN"/>
        </w:rPr>
      </w:pPr>
      <w:r w:rsidRPr="00D3062E">
        <w:rPr>
          <w:noProof/>
        </w:rPr>
        <w:t xml:space="preserve">                  description: </w:t>
      </w:r>
      <w:r w:rsidRPr="00D3062E">
        <w:rPr>
          <w:noProof/>
          <w:lang w:eastAsia="zh-CN"/>
        </w:rPr>
        <w:t>&gt;</w:t>
      </w:r>
    </w:p>
    <w:p w14:paraId="326BE136" w14:textId="77777777" w:rsidR="003B415E" w:rsidRPr="00D3062E" w:rsidRDefault="003B415E" w:rsidP="003B415E">
      <w:pPr>
        <w:pStyle w:val="PL"/>
        <w:rPr>
          <w:noProof/>
        </w:rPr>
      </w:pPr>
      <w:r w:rsidRPr="00D3062E">
        <w:rPr>
          <w:noProof/>
        </w:rPr>
        <w:t xml:space="preserve">                    No Content. The </w:t>
      </w:r>
      <w:r w:rsidRPr="00D3062E">
        <w:rPr>
          <w:rFonts w:eastAsia="DengXian"/>
          <w:noProof/>
        </w:rPr>
        <w:t xml:space="preserve">Network </w:t>
      </w:r>
      <w:r w:rsidRPr="00D3062E">
        <w:rPr>
          <w:noProof/>
        </w:rPr>
        <w:t>Slice Fault Diagnosis Notification is successfully</w:t>
      </w:r>
    </w:p>
    <w:p w14:paraId="6FABA28A" w14:textId="77777777" w:rsidR="003B415E" w:rsidRPr="00D3062E" w:rsidRDefault="003B415E" w:rsidP="003B415E">
      <w:pPr>
        <w:pStyle w:val="PL"/>
        <w:rPr>
          <w:noProof/>
        </w:rPr>
      </w:pPr>
      <w:r w:rsidRPr="00D3062E">
        <w:rPr>
          <w:noProof/>
        </w:rPr>
        <w:t xml:space="preserve">                    received and acknowledged.</w:t>
      </w:r>
    </w:p>
    <w:p w14:paraId="268784BE" w14:textId="77777777" w:rsidR="003B415E" w:rsidRPr="00D3062E" w:rsidRDefault="003B415E" w:rsidP="003B415E">
      <w:pPr>
        <w:pStyle w:val="PL"/>
        <w:rPr>
          <w:noProof/>
        </w:rPr>
      </w:pPr>
      <w:r w:rsidRPr="00D3062E">
        <w:rPr>
          <w:noProof/>
        </w:rPr>
        <w:t xml:space="preserve">                '307':</w:t>
      </w:r>
    </w:p>
    <w:p w14:paraId="37FC2333"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5EDF1B84" w14:textId="77777777" w:rsidR="003B415E" w:rsidRPr="00D3062E" w:rsidRDefault="003B415E" w:rsidP="003B415E">
      <w:pPr>
        <w:pStyle w:val="PL"/>
        <w:rPr>
          <w:noProof/>
        </w:rPr>
      </w:pPr>
      <w:r w:rsidRPr="00D3062E">
        <w:rPr>
          <w:noProof/>
        </w:rPr>
        <w:t xml:space="preserve">                '308':</w:t>
      </w:r>
    </w:p>
    <w:p w14:paraId="302F7570"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27B92567" w14:textId="77777777" w:rsidR="003B415E" w:rsidRPr="00D3062E" w:rsidRDefault="003B415E" w:rsidP="003B415E">
      <w:pPr>
        <w:pStyle w:val="PL"/>
        <w:rPr>
          <w:noProof/>
        </w:rPr>
      </w:pPr>
      <w:r w:rsidRPr="00D3062E">
        <w:rPr>
          <w:noProof/>
        </w:rPr>
        <w:t xml:space="preserve">                '400':</w:t>
      </w:r>
    </w:p>
    <w:p w14:paraId="04DCA07C" w14:textId="77777777" w:rsidR="003B415E" w:rsidRPr="00D3062E" w:rsidRDefault="003B415E" w:rsidP="003B415E">
      <w:pPr>
        <w:pStyle w:val="PL"/>
        <w:rPr>
          <w:noProof/>
        </w:rPr>
      </w:pPr>
      <w:r w:rsidRPr="00D3062E">
        <w:rPr>
          <w:noProof/>
        </w:rPr>
        <w:t xml:space="preserve">                  $ref: 'TS29122_CommonData.yaml#/components/responses/400'</w:t>
      </w:r>
    </w:p>
    <w:p w14:paraId="1F057424" w14:textId="77777777" w:rsidR="003B415E" w:rsidRPr="00D3062E" w:rsidRDefault="003B415E" w:rsidP="003B415E">
      <w:pPr>
        <w:pStyle w:val="PL"/>
        <w:rPr>
          <w:noProof/>
        </w:rPr>
      </w:pPr>
      <w:r w:rsidRPr="00D3062E">
        <w:rPr>
          <w:noProof/>
        </w:rPr>
        <w:t xml:space="preserve">                '401':</w:t>
      </w:r>
    </w:p>
    <w:p w14:paraId="2F453A4F" w14:textId="77777777" w:rsidR="003B415E" w:rsidRPr="00D3062E" w:rsidRDefault="003B415E" w:rsidP="003B415E">
      <w:pPr>
        <w:pStyle w:val="PL"/>
        <w:rPr>
          <w:noProof/>
        </w:rPr>
      </w:pPr>
      <w:r w:rsidRPr="00D3062E">
        <w:rPr>
          <w:noProof/>
        </w:rPr>
        <w:t xml:space="preserve">                  $ref: 'TS29122_CommonData.yaml#/components/responses/401'</w:t>
      </w:r>
    </w:p>
    <w:p w14:paraId="0DDAA924" w14:textId="77777777" w:rsidR="003B415E" w:rsidRPr="00D3062E" w:rsidRDefault="003B415E" w:rsidP="003B415E">
      <w:pPr>
        <w:pStyle w:val="PL"/>
        <w:rPr>
          <w:noProof/>
        </w:rPr>
      </w:pPr>
      <w:r w:rsidRPr="00D3062E">
        <w:rPr>
          <w:noProof/>
        </w:rPr>
        <w:t xml:space="preserve">                '403':</w:t>
      </w:r>
    </w:p>
    <w:p w14:paraId="189785A6" w14:textId="77777777" w:rsidR="003B415E" w:rsidRPr="00D3062E" w:rsidRDefault="003B415E" w:rsidP="003B415E">
      <w:pPr>
        <w:pStyle w:val="PL"/>
        <w:rPr>
          <w:noProof/>
        </w:rPr>
      </w:pPr>
      <w:r w:rsidRPr="00D3062E">
        <w:rPr>
          <w:noProof/>
        </w:rPr>
        <w:t xml:space="preserve">                  $ref: 'TS29122_CommonData.yaml#/components/responses/403'</w:t>
      </w:r>
    </w:p>
    <w:p w14:paraId="07EEF44B" w14:textId="77777777" w:rsidR="003B415E" w:rsidRPr="00D3062E" w:rsidRDefault="003B415E" w:rsidP="003B415E">
      <w:pPr>
        <w:pStyle w:val="PL"/>
        <w:rPr>
          <w:noProof/>
        </w:rPr>
      </w:pPr>
      <w:r w:rsidRPr="00D3062E">
        <w:rPr>
          <w:noProof/>
        </w:rPr>
        <w:t xml:space="preserve">                '404':</w:t>
      </w:r>
    </w:p>
    <w:p w14:paraId="751EA38E" w14:textId="77777777" w:rsidR="003B415E" w:rsidRPr="00D3062E" w:rsidRDefault="003B415E" w:rsidP="003B415E">
      <w:pPr>
        <w:pStyle w:val="PL"/>
        <w:rPr>
          <w:noProof/>
        </w:rPr>
      </w:pPr>
      <w:r w:rsidRPr="00D3062E">
        <w:rPr>
          <w:noProof/>
        </w:rPr>
        <w:t xml:space="preserve">                  $ref: 'TS29122_CommonData.yaml#/components/responses/404'</w:t>
      </w:r>
    </w:p>
    <w:p w14:paraId="33757546" w14:textId="77777777" w:rsidR="003B415E" w:rsidRPr="00D3062E" w:rsidRDefault="003B415E" w:rsidP="003B415E">
      <w:pPr>
        <w:pStyle w:val="PL"/>
        <w:rPr>
          <w:noProof/>
        </w:rPr>
      </w:pPr>
      <w:r w:rsidRPr="00D3062E">
        <w:rPr>
          <w:noProof/>
        </w:rPr>
        <w:t xml:space="preserve">                '411':</w:t>
      </w:r>
    </w:p>
    <w:p w14:paraId="3C20CD7B" w14:textId="77777777" w:rsidR="003B415E" w:rsidRPr="00D3062E" w:rsidRDefault="003B415E" w:rsidP="003B415E">
      <w:pPr>
        <w:pStyle w:val="PL"/>
        <w:rPr>
          <w:noProof/>
        </w:rPr>
      </w:pPr>
      <w:r w:rsidRPr="00D3062E">
        <w:rPr>
          <w:noProof/>
        </w:rPr>
        <w:t xml:space="preserve">                  $ref: 'TS29122_CommonData.yaml#/components/responses/411'</w:t>
      </w:r>
    </w:p>
    <w:p w14:paraId="5177B35C" w14:textId="77777777" w:rsidR="003B415E" w:rsidRPr="00D3062E" w:rsidRDefault="003B415E" w:rsidP="003B415E">
      <w:pPr>
        <w:pStyle w:val="PL"/>
        <w:rPr>
          <w:noProof/>
        </w:rPr>
      </w:pPr>
      <w:r w:rsidRPr="00D3062E">
        <w:rPr>
          <w:noProof/>
        </w:rPr>
        <w:t xml:space="preserve">                '413':</w:t>
      </w:r>
    </w:p>
    <w:p w14:paraId="7828BBCA" w14:textId="77777777" w:rsidR="003B415E" w:rsidRPr="00D3062E" w:rsidRDefault="003B415E" w:rsidP="003B415E">
      <w:pPr>
        <w:pStyle w:val="PL"/>
        <w:rPr>
          <w:noProof/>
        </w:rPr>
      </w:pPr>
      <w:r w:rsidRPr="00D3062E">
        <w:rPr>
          <w:noProof/>
        </w:rPr>
        <w:t xml:space="preserve">                  $ref: 'TS29122_CommonData.yaml#/components/responses/413'</w:t>
      </w:r>
    </w:p>
    <w:p w14:paraId="4DB93FC0" w14:textId="77777777" w:rsidR="003B415E" w:rsidRPr="00D3062E" w:rsidRDefault="003B415E" w:rsidP="003B415E">
      <w:pPr>
        <w:pStyle w:val="PL"/>
        <w:rPr>
          <w:noProof/>
        </w:rPr>
      </w:pPr>
      <w:r w:rsidRPr="00D3062E">
        <w:rPr>
          <w:noProof/>
        </w:rPr>
        <w:t xml:space="preserve">                '415':</w:t>
      </w:r>
    </w:p>
    <w:p w14:paraId="56CF7CE5" w14:textId="77777777" w:rsidR="003B415E" w:rsidRPr="00D3062E" w:rsidRDefault="003B415E" w:rsidP="003B415E">
      <w:pPr>
        <w:pStyle w:val="PL"/>
        <w:rPr>
          <w:noProof/>
        </w:rPr>
      </w:pPr>
      <w:r w:rsidRPr="00D3062E">
        <w:rPr>
          <w:noProof/>
        </w:rPr>
        <w:t xml:space="preserve">                  $ref: 'TS29122_CommonData.yaml#/components/responses/415'</w:t>
      </w:r>
    </w:p>
    <w:p w14:paraId="70F7365A" w14:textId="77777777" w:rsidR="003B415E" w:rsidRPr="00D3062E" w:rsidRDefault="003B415E" w:rsidP="003B415E">
      <w:pPr>
        <w:pStyle w:val="PL"/>
        <w:rPr>
          <w:noProof/>
        </w:rPr>
      </w:pPr>
      <w:r w:rsidRPr="00D3062E">
        <w:rPr>
          <w:noProof/>
        </w:rPr>
        <w:t xml:space="preserve">                '429':</w:t>
      </w:r>
    </w:p>
    <w:p w14:paraId="56ED20BE" w14:textId="77777777" w:rsidR="003B415E" w:rsidRPr="00D3062E" w:rsidRDefault="003B415E" w:rsidP="003B415E">
      <w:pPr>
        <w:pStyle w:val="PL"/>
        <w:rPr>
          <w:noProof/>
        </w:rPr>
      </w:pPr>
      <w:r w:rsidRPr="00D3062E">
        <w:rPr>
          <w:noProof/>
        </w:rPr>
        <w:t xml:space="preserve">                  $ref: 'TS29122_CommonData.yaml#/components/responses/429'</w:t>
      </w:r>
    </w:p>
    <w:p w14:paraId="620DF136" w14:textId="77777777" w:rsidR="003B415E" w:rsidRPr="00D3062E" w:rsidRDefault="003B415E" w:rsidP="003B415E">
      <w:pPr>
        <w:pStyle w:val="PL"/>
        <w:rPr>
          <w:noProof/>
        </w:rPr>
      </w:pPr>
      <w:r w:rsidRPr="00D3062E">
        <w:rPr>
          <w:noProof/>
        </w:rPr>
        <w:t xml:space="preserve">                '500':</w:t>
      </w:r>
    </w:p>
    <w:p w14:paraId="4BEB9CCD" w14:textId="77777777" w:rsidR="003B415E" w:rsidRPr="00D3062E" w:rsidRDefault="003B415E" w:rsidP="003B415E">
      <w:pPr>
        <w:pStyle w:val="PL"/>
        <w:rPr>
          <w:noProof/>
        </w:rPr>
      </w:pPr>
      <w:r w:rsidRPr="00D3062E">
        <w:rPr>
          <w:noProof/>
        </w:rPr>
        <w:t xml:space="preserve">                  $ref: 'TS29122_CommonData.yaml#/components/responses/500'</w:t>
      </w:r>
    </w:p>
    <w:p w14:paraId="28EB4BCD" w14:textId="77777777" w:rsidR="003B415E" w:rsidRPr="00D3062E" w:rsidRDefault="003B415E" w:rsidP="003B415E">
      <w:pPr>
        <w:pStyle w:val="PL"/>
        <w:rPr>
          <w:noProof/>
        </w:rPr>
      </w:pPr>
      <w:r w:rsidRPr="00D3062E">
        <w:rPr>
          <w:noProof/>
        </w:rPr>
        <w:t xml:space="preserve">                '503':</w:t>
      </w:r>
    </w:p>
    <w:p w14:paraId="65C7BD74" w14:textId="77777777" w:rsidR="003B415E" w:rsidRPr="00D3062E" w:rsidRDefault="003B415E" w:rsidP="003B415E">
      <w:pPr>
        <w:pStyle w:val="PL"/>
        <w:rPr>
          <w:noProof/>
        </w:rPr>
      </w:pPr>
      <w:r w:rsidRPr="00D3062E">
        <w:rPr>
          <w:noProof/>
        </w:rPr>
        <w:t xml:space="preserve">                  $ref: 'TS29122_CommonData.yaml#/components/responses/503'</w:t>
      </w:r>
    </w:p>
    <w:p w14:paraId="3ABBFE02" w14:textId="77777777" w:rsidR="003B415E" w:rsidRPr="00D3062E" w:rsidRDefault="003B415E" w:rsidP="003B415E">
      <w:pPr>
        <w:pStyle w:val="PL"/>
        <w:rPr>
          <w:noProof/>
        </w:rPr>
      </w:pPr>
      <w:r w:rsidRPr="00D3062E">
        <w:rPr>
          <w:noProof/>
        </w:rPr>
        <w:t xml:space="preserve">                default:</w:t>
      </w:r>
    </w:p>
    <w:p w14:paraId="590C57A9" w14:textId="77777777" w:rsidR="003B415E" w:rsidRPr="00D3062E" w:rsidRDefault="003B415E" w:rsidP="003B415E">
      <w:pPr>
        <w:pStyle w:val="PL"/>
        <w:rPr>
          <w:noProof/>
        </w:rPr>
      </w:pPr>
      <w:r w:rsidRPr="00D3062E">
        <w:rPr>
          <w:noProof/>
        </w:rPr>
        <w:t xml:space="preserve">                  $ref: 'TS29122_CommonData.yaml#/components/responses/default'</w:t>
      </w:r>
    </w:p>
    <w:p w14:paraId="498BCC6E" w14:textId="77777777" w:rsidR="003B415E" w:rsidRPr="00D3062E" w:rsidRDefault="003B415E" w:rsidP="003B415E">
      <w:pPr>
        <w:pStyle w:val="PL"/>
        <w:rPr>
          <w:noProof/>
        </w:rPr>
      </w:pPr>
    </w:p>
    <w:p w14:paraId="132E703B" w14:textId="77777777" w:rsidR="003B415E" w:rsidRPr="00D3062E" w:rsidRDefault="003B415E" w:rsidP="003B415E">
      <w:pPr>
        <w:pStyle w:val="PL"/>
        <w:rPr>
          <w:noProof/>
          <w:lang w:eastAsia="es-ES"/>
        </w:rPr>
      </w:pPr>
      <w:r w:rsidRPr="00D3062E">
        <w:rPr>
          <w:noProof/>
          <w:lang w:eastAsia="es-ES"/>
        </w:rPr>
        <w:t xml:space="preserve">  /subscriptions/{subscriptionId}:</w:t>
      </w:r>
    </w:p>
    <w:p w14:paraId="779439DB" w14:textId="77777777" w:rsidR="003B415E" w:rsidRPr="00D3062E" w:rsidRDefault="003B415E" w:rsidP="003B415E">
      <w:pPr>
        <w:pStyle w:val="PL"/>
        <w:rPr>
          <w:noProof/>
          <w:lang w:eastAsia="es-ES"/>
        </w:rPr>
      </w:pPr>
      <w:r w:rsidRPr="00D3062E">
        <w:rPr>
          <w:noProof/>
          <w:lang w:eastAsia="es-ES"/>
        </w:rPr>
        <w:t xml:space="preserve">    parameters:</w:t>
      </w:r>
    </w:p>
    <w:p w14:paraId="0C7C9021" w14:textId="77777777" w:rsidR="003B415E" w:rsidRPr="00D3062E" w:rsidRDefault="003B415E" w:rsidP="003B415E">
      <w:pPr>
        <w:pStyle w:val="PL"/>
        <w:rPr>
          <w:noProof/>
          <w:lang w:eastAsia="es-ES"/>
        </w:rPr>
      </w:pPr>
      <w:r w:rsidRPr="00D3062E">
        <w:rPr>
          <w:noProof/>
          <w:lang w:eastAsia="es-ES"/>
        </w:rPr>
        <w:t xml:space="preserve">      - name: subscriptionId</w:t>
      </w:r>
    </w:p>
    <w:p w14:paraId="21B20859" w14:textId="77777777" w:rsidR="003B415E" w:rsidRPr="00D3062E" w:rsidRDefault="003B415E" w:rsidP="003B415E">
      <w:pPr>
        <w:pStyle w:val="PL"/>
        <w:rPr>
          <w:noProof/>
          <w:lang w:eastAsia="es-ES"/>
        </w:rPr>
      </w:pPr>
      <w:r w:rsidRPr="00D3062E">
        <w:rPr>
          <w:noProof/>
          <w:lang w:eastAsia="es-ES"/>
        </w:rPr>
        <w:t xml:space="preserve">        in: path</w:t>
      </w:r>
    </w:p>
    <w:p w14:paraId="45F70750" w14:textId="77777777" w:rsidR="003B415E" w:rsidRPr="00D3062E" w:rsidRDefault="003B415E" w:rsidP="003B415E">
      <w:pPr>
        <w:pStyle w:val="PL"/>
        <w:rPr>
          <w:noProof/>
          <w:lang w:eastAsia="es-ES"/>
        </w:rPr>
      </w:pPr>
      <w:r w:rsidRPr="00D3062E">
        <w:rPr>
          <w:noProof/>
          <w:lang w:eastAsia="es-ES"/>
        </w:rPr>
        <w:t xml:space="preserve">        description: &gt;</w:t>
      </w:r>
    </w:p>
    <w:p w14:paraId="30E05EC1" w14:textId="77777777" w:rsidR="003B415E" w:rsidRPr="00D3062E" w:rsidRDefault="003B415E" w:rsidP="003B415E">
      <w:pPr>
        <w:pStyle w:val="PL"/>
        <w:rPr>
          <w:rFonts w:eastAsia="DengXian"/>
          <w:noProof/>
        </w:rPr>
      </w:pPr>
      <w:r w:rsidRPr="00D3062E">
        <w:rPr>
          <w:noProof/>
          <w:lang w:eastAsia="es-ES"/>
        </w:rPr>
        <w:t xml:space="preserve">          Represents the identifier of the </w:t>
      </w:r>
      <w:r w:rsidRPr="00D3062E">
        <w:rPr>
          <w:rFonts w:cs="Courier New"/>
          <w:noProof/>
          <w:szCs w:val="16"/>
        </w:rPr>
        <w:t xml:space="preserve">Individual </w:t>
      </w:r>
      <w:r w:rsidRPr="00D3062E">
        <w:rPr>
          <w:rFonts w:eastAsia="DengXian"/>
          <w:noProof/>
        </w:rPr>
        <w:t xml:space="preserve">Network </w:t>
      </w:r>
      <w:r w:rsidRPr="00D3062E">
        <w:rPr>
          <w:noProof/>
        </w:rPr>
        <w:t>Slice Fault Diagnosis</w:t>
      </w:r>
    </w:p>
    <w:p w14:paraId="2A9FF206" w14:textId="77777777" w:rsidR="003B415E" w:rsidRPr="00D3062E" w:rsidRDefault="003B415E" w:rsidP="003B415E">
      <w:pPr>
        <w:pStyle w:val="PL"/>
        <w:rPr>
          <w:noProof/>
          <w:lang w:val="en-US"/>
        </w:rPr>
      </w:pPr>
      <w:r w:rsidRPr="00D3062E">
        <w:rPr>
          <w:noProof/>
          <w:lang w:val="en-US"/>
        </w:rPr>
        <w:t xml:space="preserve">          Subscription resource.</w:t>
      </w:r>
    </w:p>
    <w:p w14:paraId="551496D6" w14:textId="77777777" w:rsidR="003B415E" w:rsidRPr="00D3062E" w:rsidRDefault="003B415E" w:rsidP="003B415E">
      <w:pPr>
        <w:pStyle w:val="PL"/>
        <w:rPr>
          <w:noProof/>
          <w:lang w:eastAsia="es-ES"/>
        </w:rPr>
      </w:pPr>
      <w:r w:rsidRPr="00D3062E">
        <w:rPr>
          <w:noProof/>
          <w:lang w:eastAsia="es-ES"/>
        </w:rPr>
        <w:t xml:space="preserve">        required: true</w:t>
      </w:r>
    </w:p>
    <w:p w14:paraId="11EB7499" w14:textId="77777777" w:rsidR="003B415E" w:rsidRPr="00D3062E" w:rsidRDefault="003B415E" w:rsidP="003B415E">
      <w:pPr>
        <w:pStyle w:val="PL"/>
        <w:rPr>
          <w:noProof/>
          <w:lang w:eastAsia="es-ES"/>
        </w:rPr>
      </w:pPr>
      <w:r w:rsidRPr="00D3062E">
        <w:rPr>
          <w:noProof/>
          <w:lang w:eastAsia="es-ES"/>
        </w:rPr>
        <w:t xml:space="preserve">        schema:</w:t>
      </w:r>
    </w:p>
    <w:p w14:paraId="10E4D7CB" w14:textId="77777777" w:rsidR="003B415E" w:rsidRPr="00D3062E" w:rsidRDefault="003B415E" w:rsidP="003B415E">
      <w:pPr>
        <w:pStyle w:val="PL"/>
        <w:rPr>
          <w:noProof/>
          <w:lang w:eastAsia="es-ES"/>
        </w:rPr>
      </w:pPr>
      <w:r w:rsidRPr="00D3062E">
        <w:rPr>
          <w:noProof/>
          <w:lang w:eastAsia="es-ES"/>
        </w:rPr>
        <w:t xml:space="preserve">          type: string</w:t>
      </w:r>
    </w:p>
    <w:p w14:paraId="363741CA" w14:textId="77777777" w:rsidR="003B415E" w:rsidRPr="00D3062E" w:rsidRDefault="003B415E" w:rsidP="003B415E">
      <w:pPr>
        <w:pStyle w:val="PL"/>
        <w:rPr>
          <w:noProof/>
          <w:lang w:eastAsia="es-ES"/>
        </w:rPr>
      </w:pPr>
    </w:p>
    <w:p w14:paraId="00E3C152" w14:textId="77777777" w:rsidR="003B415E" w:rsidRPr="00D3062E" w:rsidRDefault="003B415E" w:rsidP="003B415E">
      <w:pPr>
        <w:pStyle w:val="PL"/>
        <w:rPr>
          <w:noProof/>
          <w:lang w:eastAsia="es-ES"/>
        </w:rPr>
      </w:pPr>
      <w:r w:rsidRPr="00D3062E">
        <w:rPr>
          <w:noProof/>
          <w:lang w:eastAsia="es-ES"/>
        </w:rPr>
        <w:t xml:space="preserve">    get:</w:t>
      </w:r>
    </w:p>
    <w:p w14:paraId="3C7C1F96" w14:textId="77777777" w:rsidR="003B415E" w:rsidRPr="00D3062E" w:rsidRDefault="003B415E" w:rsidP="003B415E">
      <w:pPr>
        <w:pStyle w:val="PL"/>
        <w:rPr>
          <w:noProof/>
          <w:lang w:eastAsia="zh-CN"/>
        </w:rPr>
      </w:pPr>
      <w:r w:rsidRPr="00D3062E">
        <w:rPr>
          <w:rFonts w:cs="Courier New"/>
          <w:noProof/>
          <w:szCs w:val="16"/>
        </w:rPr>
        <w:t xml:space="preserve">      summary: </w:t>
      </w:r>
      <w:r w:rsidRPr="00D3062E">
        <w:rPr>
          <w:noProof/>
          <w:lang w:eastAsia="zh-CN"/>
        </w:rPr>
        <w:t>Retrieve an existing Individual Network Slice Fault Diagnosis Subscription resource.</w:t>
      </w:r>
    </w:p>
    <w:p w14:paraId="00D48B33" w14:textId="77777777" w:rsidR="003B415E" w:rsidRPr="00D3062E" w:rsidRDefault="003B415E" w:rsidP="003B415E">
      <w:pPr>
        <w:pStyle w:val="PL"/>
        <w:rPr>
          <w:noProof/>
          <w:lang w:eastAsia="zh-CN"/>
        </w:rPr>
      </w:pPr>
      <w:r w:rsidRPr="00D3062E">
        <w:rPr>
          <w:noProof/>
          <w:lang w:eastAsia="zh-CN"/>
        </w:rPr>
        <w:t xml:space="preserve">      operationId: GetIndF</w:t>
      </w:r>
      <w:r w:rsidRPr="00D3062E">
        <w:rPr>
          <w:rFonts w:hint="eastAsia"/>
          <w:noProof/>
          <w:lang w:eastAsia="zh-CN"/>
        </w:rPr>
        <w:t>au</w:t>
      </w:r>
      <w:r w:rsidRPr="00D3062E">
        <w:rPr>
          <w:noProof/>
          <w:lang w:eastAsia="zh-CN"/>
        </w:rPr>
        <w:t>ltDiagSubsc</w:t>
      </w:r>
    </w:p>
    <w:p w14:paraId="74ECC9F6"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3B0CE98A"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DengXian"/>
          <w:noProof/>
        </w:rPr>
        <w:t xml:space="preserve">Network </w:t>
      </w:r>
      <w:r w:rsidRPr="00D3062E">
        <w:rPr>
          <w:noProof/>
          <w:lang w:eastAsia="zh-CN"/>
        </w:rPr>
        <w:t xml:space="preserve">Slice Fault Diagnosis </w:t>
      </w:r>
      <w:r w:rsidRPr="00D3062E">
        <w:rPr>
          <w:noProof/>
          <w:lang w:val="en-US"/>
        </w:rPr>
        <w:t>Subscription</w:t>
      </w:r>
      <w:r w:rsidRPr="00D3062E">
        <w:rPr>
          <w:rFonts w:cs="Courier New"/>
          <w:noProof/>
          <w:szCs w:val="16"/>
        </w:rPr>
        <w:t xml:space="preserve"> (Document)</w:t>
      </w:r>
    </w:p>
    <w:p w14:paraId="79682C38" w14:textId="77777777" w:rsidR="003B415E" w:rsidRPr="00D3062E" w:rsidRDefault="003B415E" w:rsidP="003B415E">
      <w:pPr>
        <w:pStyle w:val="PL"/>
        <w:rPr>
          <w:noProof/>
          <w:lang w:eastAsia="es-ES"/>
        </w:rPr>
      </w:pPr>
      <w:r w:rsidRPr="00D3062E">
        <w:rPr>
          <w:noProof/>
          <w:lang w:eastAsia="es-ES"/>
        </w:rPr>
        <w:t xml:space="preserve">      responses:</w:t>
      </w:r>
    </w:p>
    <w:p w14:paraId="2C755F6C" w14:textId="77777777" w:rsidR="003B415E" w:rsidRPr="00D3062E" w:rsidRDefault="003B415E" w:rsidP="003B415E">
      <w:pPr>
        <w:pStyle w:val="PL"/>
        <w:rPr>
          <w:noProof/>
          <w:lang w:eastAsia="es-ES"/>
        </w:rPr>
      </w:pPr>
      <w:r w:rsidRPr="00D3062E">
        <w:rPr>
          <w:noProof/>
          <w:lang w:eastAsia="es-ES"/>
        </w:rPr>
        <w:t xml:space="preserve">        '200':</w:t>
      </w:r>
    </w:p>
    <w:p w14:paraId="2DDA8E79" w14:textId="77777777" w:rsidR="003B415E" w:rsidRPr="00D3062E" w:rsidRDefault="003B415E" w:rsidP="003B415E">
      <w:pPr>
        <w:pStyle w:val="PL"/>
        <w:rPr>
          <w:noProof/>
          <w:lang w:eastAsia="es-ES"/>
        </w:rPr>
      </w:pPr>
      <w:r w:rsidRPr="00D3062E">
        <w:rPr>
          <w:noProof/>
          <w:lang w:eastAsia="es-ES"/>
        </w:rPr>
        <w:t xml:space="preserve">          description: &gt;</w:t>
      </w:r>
    </w:p>
    <w:p w14:paraId="34988270" w14:textId="77777777" w:rsidR="003B415E" w:rsidRPr="00D3062E" w:rsidRDefault="003B415E" w:rsidP="003B415E">
      <w:pPr>
        <w:pStyle w:val="PL"/>
        <w:rPr>
          <w:noProof/>
        </w:rPr>
      </w:pPr>
      <w:r w:rsidRPr="00D3062E">
        <w:rPr>
          <w:noProof/>
          <w:lang w:eastAsia="es-ES"/>
        </w:rPr>
        <w:t xml:space="preserve">            OK. </w:t>
      </w:r>
      <w:r w:rsidRPr="00D3062E">
        <w:rPr>
          <w:noProof/>
        </w:rPr>
        <w:t>The requested</w:t>
      </w:r>
      <w:r w:rsidRPr="00D3062E">
        <w:rPr>
          <w:noProof/>
          <w:lang w:eastAsia="zh-CN"/>
        </w:rPr>
        <w:t xml:space="preserve"> </w:t>
      </w:r>
      <w:r w:rsidRPr="00D3062E">
        <w:rPr>
          <w:rFonts w:cs="Courier New"/>
          <w:noProof/>
          <w:szCs w:val="16"/>
        </w:rPr>
        <w:t xml:space="preserve">Individual </w:t>
      </w:r>
      <w:r w:rsidRPr="00D3062E">
        <w:rPr>
          <w:rFonts w:eastAsia="DengXian"/>
          <w:noProof/>
        </w:rPr>
        <w:t xml:space="preserve">Network </w:t>
      </w:r>
      <w:r w:rsidRPr="00D3062E">
        <w:rPr>
          <w:noProof/>
          <w:lang w:eastAsia="zh-CN"/>
        </w:rPr>
        <w:t xml:space="preserve">Slice Fault Diagnosis </w:t>
      </w:r>
      <w:r w:rsidRPr="00D3062E">
        <w:rPr>
          <w:noProof/>
          <w:lang w:val="en-US"/>
        </w:rPr>
        <w:t>Subscription</w:t>
      </w:r>
      <w:r w:rsidRPr="00D3062E">
        <w:rPr>
          <w:noProof/>
        </w:rPr>
        <w:t xml:space="preserve"> resource shall</w:t>
      </w:r>
    </w:p>
    <w:p w14:paraId="59D0CB4B" w14:textId="77777777" w:rsidR="003B415E" w:rsidRPr="00D3062E" w:rsidRDefault="003B415E" w:rsidP="003B415E">
      <w:pPr>
        <w:pStyle w:val="PL"/>
        <w:rPr>
          <w:noProof/>
        </w:rPr>
      </w:pPr>
      <w:r w:rsidRPr="00D3062E">
        <w:rPr>
          <w:noProof/>
        </w:rPr>
        <w:t xml:space="preserve">            be returned.</w:t>
      </w:r>
    </w:p>
    <w:p w14:paraId="3A13D676" w14:textId="77777777" w:rsidR="003B415E" w:rsidRPr="00D3062E" w:rsidRDefault="003B415E" w:rsidP="003B415E">
      <w:pPr>
        <w:pStyle w:val="PL"/>
        <w:rPr>
          <w:noProof/>
          <w:lang w:eastAsia="es-ES"/>
        </w:rPr>
      </w:pPr>
      <w:r w:rsidRPr="00D3062E">
        <w:rPr>
          <w:noProof/>
          <w:lang w:eastAsia="es-ES"/>
        </w:rPr>
        <w:t xml:space="preserve">          content:</w:t>
      </w:r>
    </w:p>
    <w:p w14:paraId="26173B05" w14:textId="77777777" w:rsidR="003B415E" w:rsidRPr="00D3062E" w:rsidRDefault="003B415E" w:rsidP="003B415E">
      <w:pPr>
        <w:pStyle w:val="PL"/>
        <w:rPr>
          <w:noProof/>
          <w:lang w:eastAsia="es-ES"/>
        </w:rPr>
      </w:pPr>
      <w:r w:rsidRPr="00D3062E">
        <w:rPr>
          <w:noProof/>
          <w:lang w:eastAsia="es-ES"/>
        </w:rPr>
        <w:t xml:space="preserve">            application/json:</w:t>
      </w:r>
    </w:p>
    <w:p w14:paraId="643FF399" w14:textId="77777777" w:rsidR="003B415E" w:rsidRPr="00D3062E" w:rsidRDefault="003B415E" w:rsidP="003B415E">
      <w:pPr>
        <w:pStyle w:val="PL"/>
        <w:rPr>
          <w:noProof/>
          <w:lang w:eastAsia="es-ES"/>
        </w:rPr>
      </w:pPr>
      <w:r w:rsidRPr="00D3062E">
        <w:rPr>
          <w:noProof/>
          <w:lang w:eastAsia="es-ES"/>
        </w:rPr>
        <w:t xml:space="preserve">              schema:</w:t>
      </w:r>
    </w:p>
    <w:p w14:paraId="04712B0C" w14:textId="77777777" w:rsidR="003B415E" w:rsidRPr="00D3062E" w:rsidRDefault="003B415E" w:rsidP="003B415E">
      <w:pPr>
        <w:pStyle w:val="PL"/>
        <w:rPr>
          <w:noProof/>
          <w:lang w:eastAsia="es-ES"/>
        </w:rPr>
      </w:pPr>
      <w:r w:rsidRPr="00D3062E">
        <w:rPr>
          <w:noProof/>
          <w:lang w:eastAsia="es-ES"/>
        </w:rPr>
        <w:t xml:space="preserve">                $ref: '#/components/schemas/</w:t>
      </w:r>
      <w:r w:rsidRPr="00D3062E">
        <w:rPr>
          <w:noProof/>
          <w:lang w:eastAsia="zh-CN"/>
        </w:rPr>
        <w:t>F</w:t>
      </w:r>
      <w:r w:rsidRPr="00D3062E">
        <w:rPr>
          <w:rFonts w:hint="eastAsia"/>
          <w:noProof/>
          <w:lang w:eastAsia="zh-CN"/>
        </w:rPr>
        <w:t>au</w:t>
      </w:r>
      <w:r w:rsidRPr="00D3062E">
        <w:rPr>
          <w:noProof/>
          <w:lang w:eastAsia="zh-CN"/>
        </w:rPr>
        <w:t>ltDiagSubsc</w:t>
      </w:r>
      <w:r w:rsidRPr="00D3062E">
        <w:rPr>
          <w:noProof/>
          <w:lang w:eastAsia="es-ES"/>
        </w:rPr>
        <w:t>'</w:t>
      </w:r>
    </w:p>
    <w:p w14:paraId="048D2582" w14:textId="77777777" w:rsidR="003B415E" w:rsidRPr="00D3062E" w:rsidRDefault="003B415E" w:rsidP="003B415E">
      <w:pPr>
        <w:pStyle w:val="PL"/>
        <w:rPr>
          <w:noProof/>
        </w:rPr>
      </w:pPr>
      <w:r w:rsidRPr="00D3062E">
        <w:rPr>
          <w:noProof/>
        </w:rPr>
        <w:t xml:space="preserve">        '307':</w:t>
      </w:r>
    </w:p>
    <w:p w14:paraId="35E49DE8"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1E8A912B" w14:textId="77777777" w:rsidR="003B415E" w:rsidRPr="00D3062E" w:rsidRDefault="003B415E" w:rsidP="003B415E">
      <w:pPr>
        <w:pStyle w:val="PL"/>
        <w:rPr>
          <w:noProof/>
        </w:rPr>
      </w:pPr>
      <w:r w:rsidRPr="00D3062E">
        <w:rPr>
          <w:noProof/>
        </w:rPr>
        <w:lastRenderedPageBreak/>
        <w:t xml:space="preserve">        '308':</w:t>
      </w:r>
    </w:p>
    <w:p w14:paraId="44EFE7D3"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429D7540" w14:textId="77777777" w:rsidR="003B415E" w:rsidRPr="00D3062E" w:rsidRDefault="003B415E" w:rsidP="003B415E">
      <w:pPr>
        <w:pStyle w:val="PL"/>
        <w:rPr>
          <w:noProof/>
          <w:lang w:eastAsia="es-ES"/>
        </w:rPr>
      </w:pPr>
      <w:r w:rsidRPr="00D3062E">
        <w:rPr>
          <w:noProof/>
          <w:lang w:eastAsia="es-ES"/>
        </w:rPr>
        <w:t xml:space="preserve">        '400':</w:t>
      </w:r>
    </w:p>
    <w:p w14:paraId="2DA7EBCC"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1E0DB8E5" w14:textId="77777777" w:rsidR="003B415E" w:rsidRPr="00D3062E" w:rsidRDefault="003B415E" w:rsidP="003B415E">
      <w:pPr>
        <w:pStyle w:val="PL"/>
        <w:rPr>
          <w:noProof/>
          <w:lang w:eastAsia="es-ES"/>
        </w:rPr>
      </w:pPr>
      <w:r w:rsidRPr="00D3062E">
        <w:rPr>
          <w:noProof/>
          <w:lang w:eastAsia="es-ES"/>
        </w:rPr>
        <w:t xml:space="preserve">        '401':</w:t>
      </w:r>
    </w:p>
    <w:p w14:paraId="0F7ADD1F"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77819D04" w14:textId="77777777" w:rsidR="003B415E" w:rsidRPr="00D3062E" w:rsidRDefault="003B415E" w:rsidP="003B415E">
      <w:pPr>
        <w:pStyle w:val="PL"/>
        <w:rPr>
          <w:noProof/>
          <w:lang w:eastAsia="es-ES"/>
        </w:rPr>
      </w:pPr>
      <w:r w:rsidRPr="00D3062E">
        <w:rPr>
          <w:noProof/>
          <w:lang w:eastAsia="es-ES"/>
        </w:rPr>
        <w:t xml:space="preserve">        '403':</w:t>
      </w:r>
    </w:p>
    <w:p w14:paraId="4271897B"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18B4043C" w14:textId="77777777" w:rsidR="003B415E" w:rsidRPr="00D3062E" w:rsidRDefault="003B415E" w:rsidP="003B415E">
      <w:pPr>
        <w:pStyle w:val="PL"/>
        <w:rPr>
          <w:noProof/>
          <w:lang w:eastAsia="es-ES"/>
        </w:rPr>
      </w:pPr>
      <w:r w:rsidRPr="00D3062E">
        <w:rPr>
          <w:noProof/>
          <w:lang w:eastAsia="es-ES"/>
        </w:rPr>
        <w:t xml:space="preserve">        '404':</w:t>
      </w:r>
    </w:p>
    <w:p w14:paraId="4D132F63"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740DCEA4" w14:textId="77777777" w:rsidR="003B415E" w:rsidRPr="00D3062E" w:rsidRDefault="003B415E" w:rsidP="003B415E">
      <w:pPr>
        <w:pStyle w:val="PL"/>
        <w:rPr>
          <w:noProof/>
          <w:lang w:eastAsia="es-ES"/>
        </w:rPr>
      </w:pPr>
      <w:r w:rsidRPr="00D3062E">
        <w:rPr>
          <w:noProof/>
          <w:lang w:eastAsia="es-ES"/>
        </w:rPr>
        <w:t xml:space="preserve">        '406':</w:t>
      </w:r>
    </w:p>
    <w:p w14:paraId="50BD5613"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0A9BF158" w14:textId="77777777" w:rsidR="003B415E" w:rsidRPr="00D3062E" w:rsidRDefault="003B415E" w:rsidP="003B415E">
      <w:pPr>
        <w:pStyle w:val="PL"/>
        <w:rPr>
          <w:noProof/>
          <w:lang w:eastAsia="es-ES"/>
        </w:rPr>
      </w:pPr>
      <w:r w:rsidRPr="00D3062E">
        <w:rPr>
          <w:noProof/>
          <w:lang w:eastAsia="es-ES"/>
        </w:rPr>
        <w:t xml:space="preserve">        '429':</w:t>
      </w:r>
    </w:p>
    <w:p w14:paraId="1B8679AA"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10F6272F" w14:textId="77777777" w:rsidR="003B415E" w:rsidRPr="00D3062E" w:rsidRDefault="003B415E" w:rsidP="003B415E">
      <w:pPr>
        <w:pStyle w:val="PL"/>
        <w:rPr>
          <w:noProof/>
          <w:lang w:eastAsia="es-ES"/>
        </w:rPr>
      </w:pPr>
      <w:r w:rsidRPr="00D3062E">
        <w:rPr>
          <w:noProof/>
          <w:lang w:eastAsia="es-ES"/>
        </w:rPr>
        <w:t xml:space="preserve">        '500':</w:t>
      </w:r>
    </w:p>
    <w:p w14:paraId="4E49E0EF"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034706C5" w14:textId="77777777" w:rsidR="003B415E" w:rsidRPr="00D3062E" w:rsidRDefault="003B415E" w:rsidP="003B415E">
      <w:pPr>
        <w:pStyle w:val="PL"/>
        <w:rPr>
          <w:noProof/>
          <w:lang w:eastAsia="es-ES"/>
        </w:rPr>
      </w:pPr>
      <w:r w:rsidRPr="00D3062E">
        <w:rPr>
          <w:noProof/>
          <w:lang w:eastAsia="es-ES"/>
        </w:rPr>
        <w:t xml:space="preserve">        '503':</w:t>
      </w:r>
    </w:p>
    <w:p w14:paraId="56DB7427"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3C03EC0A" w14:textId="77777777" w:rsidR="003B415E" w:rsidRPr="00D3062E" w:rsidRDefault="003B415E" w:rsidP="003B415E">
      <w:pPr>
        <w:pStyle w:val="PL"/>
        <w:rPr>
          <w:noProof/>
          <w:lang w:eastAsia="es-ES"/>
        </w:rPr>
      </w:pPr>
      <w:r w:rsidRPr="00D3062E">
        <w:rPr>
          <w:noProof/>
          <w:lang w:eastAsia="es-ES"/>
        </w:rPr>
        <w:t xml:space="preserve">        default:</w:t>
      </w:r>
    </w:p>
    <w:p w14:paraId="7D830D60"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27A52299" w14:textId="77777777" w:rsidR="003B415E" w:rsidRPr="00D3062E" w:rsidRDefault="003B415E" w:rsidP="003B415E">
      <w:pPr>
        <w:pStyle w:val="PL"/>
        <w:rPr>
          <w:noProof/>
          <w:lang w:eastAsia="es-ES"/>
        </w:rPr>
      </w:pPr>
    </w:p>
    <w:p w14:paraId="052D11B1" w14:textId="77777777" w:rsidR="003B415E" w:rsidRPr="00D3062E" w:rsidRDefault="003B415E" w:rsidP="003B415E">
      <w:pPr>
        <w:pStyle w:val="PL"/>
        <w:rPr>
          <w:noProof/>
          <w:lang w:eastAsia="es-ES"/>
        </w:rPr>
      </w:pPr>
      <w:r w:rsidRPr="00D3062E">
        <w:rPr>
          <w:noProof/>
          <w:lang w:eastAsia="es-ES"/>
        </w:rPr>
        <w:t xml:space="preserve">    put:</w:t>
      </w:r>
    </w:p>
    <w:p w14:paraId="2D0C5911" w14:textId="77777777" w:rsidR="003B415E" w:rsidRPr="00D3062E" w:rsidRDefault="003B415E" w:rsidP="003B415E">
      <w:pPr>
        <w:pStyle w:val="PL"/>
        <w:rPr>
          <w:rFonts w:cs="Courier New"/>
          <w:noProof/>
          <w:szCs w:val="16"/>
        </w:rPr>
      </w:pPr>
      <w:r w:rsidRPr="00D3062E">
        <w:rPr>
          <w:rFonts w:cs="Courier New"/>
          <w:noProof/>
          <w:szCs w:val="16"/>
        </w:rPr>
        <w:t xml:space="preserve">      summary: </w:t>
      </w:r>
      <w:r w:rsidRPr="00D3062E">
        <w:rPr>
          <w:noProof/>
          <w:lang w:eastAsia="zh-CN"/>
        </w:rPr>
        <w:t>Request the fully update</w:t>
      </w:r>
      <w:r w:rsidRPr="00D3062E">
        <w:rPr>
          <w:rFonts w:cs="Courier New"/>
          <w:noProof/>
          <w:szCs w:val="16"/>
        </w:rPr>
        <w:t xml:space="preserve"> of </w:t>
      </w:r>
      <w:r w:rsidRPr="00D3062E">
        <w:rPr>
          <w:noProof/>
          <w:lang w:eastAsia="zh-CN"/>
        </w:rPr>
        <w:t xml:space="preserve">an existing Individual </w:t>
      </w:r>
      <w:r w:rsidRPr="00D3062E">
        <w:rPr>
          <w:rFonts w:eastAsia="DengXian"/>
          <w:noProof/>
        </w:rPr>
        <w:t xml:space="preserve">Network Slice </w:t>
      </w:r>
      <w:r w:rsidRPr="00D3062E">
        <w:rPr>
          <w:noProof/>
          <w:lang w:eastAsia="zh-CN"/>
        </w:rPr>
        <w:t>Fault Diagnosis</w:t>
      </w:r>
      <w:r w:rsidRPr="00D3062E">
        <w:rPr>
          <w:noProof/>
          <w:lang w:val="en-US"/>
        </w:rPr>
        <w:t xml:space="preserve"> Subscription</w:t>
      </w:r>
      <w:r w:rsidRPr="00D3062E">
        <w:rPr>
          <w:noProof/>
          <w:lang w:eastAsia="zh-CN"/>
        </w:rPr>
        <w:t xml:space="preserve"> </w:t>
      </w:r>
      <w:r w:rsidRPr="00D3062E">
        <w:rPr>
          <w:noProof/>
        </w:rPr>
        <w:t>resource</w:t>
      </w:r>
      <w:r w:rsidRPr="00D3062E">
        <w:rPr>
          <w:rFonts w:cs="Courier New"/>
          <w:noProof/>
          <w:szCs w:val="16"/>
        </w:rPr>
        <w:t>.</w:t>
      </w:r>
    </w:p>
    <w:p w14:paraId="4DC1A9A2" w14:textId="77777777" w:rsidR="003B415E" w:rsidRPr="00D3062E" w:rsidRDefault="003B415E" w:rsidP="003B415E">
      <w:pPr>
        <w:pStyle w:val="PL"/>
        <w:rPr>
          <w:rFonts w:cs="Courier New"/>
          <w:noProof/>
          <w:szCs w:val="16"/>
        </w:rPr>
      </w:pPr>
      <w:r w:rsidRPr="00D3062E">
        <w:rPr>
          <w:rFonts w:cs="Courier New"/>
          <w:noProof/>
          <w:szCs w:val="16"/>
        </w:rPr>
        <w:t xml:space="preserve">      operationId: UpdateInd</w:t>
      </w:r>
      <w:r w:rsidRPr="00D3062E">
        <w:rPr>
          <w:noProof/>
          <w:lang w:eastAsia="zh-CN"/>
        </w:rPr>
        <w:t>F</w:t>
      </w:r>
      <w:r w:rsidRPr="00D3062E">
        <w:rPr>
          <w:rFonts w:hint="eastAsia"/>
          <w:noProof/>
          <w:lang w:eastAsia="zh-CN"/>
        </w:rPr>
        <w:t>au</w:t>
      </w:r>
      <w:r w:rsidRPr="00D3062E">
        <w:rPr>
          <w:noProof/>
          <w:lang w:eastAsia="zh-CN"/>
        </w:rPr>
        <w:t>ltDiagSubsc</w:t>
      </w:r>
    </w:p>
    <w:p w14:paraId="19957822"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162E6062"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DengXian"/>
          <w:noProof/>
        </w:rPr>
        <w:t xml:space="preserve">Network Slice </w:t>
      </w:r>
      <w:r w:rsidRPr="00D3062E">
        <w:rPr>
          <w:noProof/>
          <w:lang w:eastAsia="zh-CN"/>
        </w:rPr>
        <w:t>Fault Diagnosis</w:t>
      </w:r>
      <w:r w:rsidRPr="00D3062E">
        <w:rPr>
          <w:noProof/>
          <w:lang w:val="en-US"/>
        </w:rPr>
        <w:t xml:space="preserve"> Subscription</w:t>
      </w:r>
      <w:r w:rsidRPr="00D3062E">
        <w:rPr>
          <w:rFonts w:cs="Courier New"/>
          <w:noProof/>
          <w:szCs w:val="16"/>
        </w:rPr>
        <w:t xml:space="preserve"> (Document)</w:t>
      </w:r>
    </w:p>
    <w:p w14:paraId="0C3453A4" w14:textId="77777777" w:rsidR="003B415E" w:rsidRPr="00D3062E" w:rsidRDefault="003B415E" w:rsidP="003B415E">
      <w:pPr>
        <w:pStyle w:val="PL"/>
        <w:rPr>
          <w:noProof/>
        </w:rPr>
      </w:pPr>
      <w:r w:rsidRPr="00D3062E">
        <w:rPr>
          <w:noProof/>
        </w:rPr>
        <w:t xml:space="preserve">      requestBody:</w:t>
      </w:r>
    </w:p>
    <w:p w14:paraId="4E796B5B" w14:textId="77777777" w:rsidR="003B415E" w:rsidRPr="00D3062E" w:rsidRDefault="003B415E" w:rsidP="003B415E">
      <w:pPr>
        <w:pStyle w:val="PL"/>
        <w:rPr>
          <w:noProof/>
        </w:rPr>
      </w:pPr>
      <w:r w:rsidRPr="00D3062E">
        <w:rPr>
          <w:noProof/>
        </w:rPr>
        <w:t xml:space="preserve">        required: true</w:t>
      </w:r>
    </w:p>
    <w:p w14:paraId="2318656A" w14:textId="77777777" w:rsidR="003B415E" w:rsidRPr="00D3062E" w:rsidRDefault="003B415E" w:rsidP="003B415E">
      <w:pPr>
        <w:pStyle w:val="PL"/>
        <w:rPr>
          <w:noProof/>
        </w:rPr>
      </w:pPr>
      <w:r w:rsidRPr="00D3062E">
        <w:rPr>
          <w:noProof/>
        </w:rPr>
        <w:t xml:space="preserve">        content:</w:t>
      </w:r>
    </w:p>
    <w:p w14:paraId="79F767CD" w14:textId="77777777" w:rsidR="003B415E" w:rsidRPr="00D3062E" w:rsidRDefault="003B415E" w:rsidP="003B415E">
      <w:pPr>
        <w:pStyle w:val="PL"/>
        <w:rPr>
          <w:noProof/>
        </w:rPr>
      </w:pPr>
      <w:r w:rsidRPr="00D3062E">
        <w:rPr>
          <w:noProof/>
        </w:rPr>
        <w:t xml:space="preserve">          application/json:</w:t>
      </w:r>
    </w:p>
    <w:p w14:paraId="23560A93" w14:textId="77777777" w:rsidR="003B415E" w:rsidRPr="00D3062E" w:rsidRDefault="003B415E" w:rsidP="003B415E">
      <w:pPr>
        <w:pStyle w:val="PL"/>
        <w:rPr>
          <w:noProof/>
        </w:rPr>
      </w:pPr>
      <w:r w:rsidRPr="00D3062E">
        <w:rPr>
          <w:noProof/>
        </w:rPr>
        <w:t xml:space="preserve">            schema:</w:t>
      </w:r>
    </w:p>
    <w:p w14:paraId="36E080D8" w14:textId="77777777" w:rsidR="003B415E" w:rsidRPr="00D3062E" w:rsidRDefault="003B415E" w:rsidP="003B415E">
      <w:pPr>
        <w:pStyle w:val="PL"/>
        <w:rPr>
          <w:noProof/>
          <w:lang w:eastAsia="es-ES"/>
        </w:rPr>
      </w:pPr>
      <w:r w:rsidRPr="00D3062E">
        <w:rPr>
          <w:noProof/>
          <w:lang w:eastAsia="es-ES"/>
        </w:rPr>
        <w:t xml:space="preserve">              $ref: '#/components/schemas/</w:t>
      </w:r>
      <w:r w:rsidRPr="00D3062E">
        <w:rPr>
          <w:noProof/>
          <w:lang w:eastAsia="zh-CN"/>
        </w:rPr>
        <w:t>F</w:t>
      </w:r>
      <w:r w:rsidRPr="00D3062E">
        <w:rPr>
          <w:rFonts w:hint="eastAsia"/>
          <w:noProof/>
          <w:lang w:eastAsia="zh-CN"/>
        </w:rPr>
        <w:t>au</w:t>
      </w:r>
      <w:r w:rsidRPr="00D3062E">
        <w:rPr>
          <w:noProof/>
          <w:lang w:eastAsia="zh-CN"/>
        </w:rPr>
        <w:t>ltDiagSubsc</w:t>
      </w:r>
      <w:r w:rsidRPr="00D3062E">
        <w:rPr>
          <w:noProof/>
          <w:lang w:eastAsia="es-ES"/>
        </w:rPr>
        <w:t>'</w:t>
      </w:r>
    </w:p>
    <w:p w14:paraId="5DBBB755" w14:textId="77777777" w:rsidR="003B415E" w:rsidRPr="00D3062E" w:rsidRDefault="003B415E" w:rsidP="003B415E">
      <w:pPr>
        <w:pStyle w:val="PL"/>
        <w:rPr>
          <w:noProof/>
          <w:lang w:eastAsia="es-ES"/>
        </w:rPr>
      </w:pPr>
      <w:r w:rsidRPr="00D3062E">
        <w:rPr>
          <w:noProof/>
          <w:lang w:eastAsia="es-ES"/>
        </w:rPr>
        <w:t xml:space="preserve">      responses:</w:t>
      </w:r>
    </w:p>
    <w:p w14:paraId="0575220E" w14:textId="77777777" w:rsidR="003B415E" w:rsidRPr="00D3062E" w:rsidRDefault="003B415E" w:rsidP="003B415E">
      <w:pPr>
        <w:pStyle w:val="PL"/>
        <w:rPr>
          <w:noProof/>
        </w:rPr>
      </w:pPr>
      <w:r w:rsidRPr="00D3062E">
        <w:rPr>
          <w:noProof/>
        </w:rPr>
        <w:t xml:space="preserve">        '200':</w:t>
      </w:r>
    </w:p>
    <w:p w14:paraId="79A83552" w14:textId="77777777" w:rsidR="003B415E" w:rsidRPr="00D3062E" w:rsidRDefault="003B415E" w:rsidP="003B415E">
      <w:pPr>
        <w:pStyle w:val="PL"/>
        <w:rPr>
          <w:noProof/>
          <w:lang w:eastAsia="zh-CN"/>
        </w:rPr>
      </w:pPr>
      <w:r w:rsidRPr="00D3062E">
        <w:rPr>
          <w:noProof/>
        </w:rPr>
        <w:t xml:space="preserve">          description: </w:t>
      </w:r>
      <w:r w:rsidRPr="00D3062E">
        <w:rPr>
          <w:noProof/>
          <w:lang w:eastAsia="zh-CN"/>
        </w:rPr>
        <w:t>&gt;</w:t>
      </w:r>
    </w:p>
    <w:p w14:paraId="45127A82" w14:textId="77777777" w:rsidR="003B415E" w:rsidRPr="00D3062E" w:rsidRDefault="003B415E" w:rsidP="003B415E">
      <w:pPr>
        <w:pStyle w:val="PL"/>
        <w:rPr>
          <w:noProof/>
        </w:rPr>
      </w:pPr>
      <w:r w:rsidRPr="00D3062E">
        <w:rPr>
          <w:noProof/>
          <w:lang w:eastAsia="es-ES"/>
        </w:rPr>
        <w:t xml:space="preserve">            </w:t>
      </w:r>
      <w:r w:rsidRPr="00D3062E">
        <w:rPr>
          <w:noProof/>
        </w:rPr>
        <w:t xml:space="preserve">OK. The </w:t>
      </w:r>
      <w:r w:rsidRPr="00D3062E">
        <w:rPr>
          <w:noProof/>
          <w:lang w:eastAsia="zh-CN"/>
        </w:rPr>
        <w:t xml:space="preserve">Individual </w:t>
      </w:r>
      <w:r w:rsidRPr="00D3062E">
        <w:rPr>
          <w:rFonts w:eastAsia="DengXian"/>
          <w:noProof/>
        </w:rPr>
        <w:t xml:space="preserve">Network Slice </w:t>
      </w:r>
      <w:r w:rsidRPr="00D3062E">
        <w:rPr>
          <w:noProof/>
          <w:lang w:eastAsia="zh-CN"/>
        </w:rPr>
        <w:t>Fault Diagnosis</w:t>
      </w:r>
      <w:r w:rsidRPr="00D3062E">
        <w:rPr>
          <w:noProof/>
          <w:lang w:val="en-US"/>
        </w:rPr>
        <w:t xml:space="preserve"> Subscription</w:t>
      </w:r>
      <w:r w:rsidRPr="00D3062E">
        <w:rPr>
          <w:noProof/>
          <w:lang w:eastAsia="zh-CN"/>
        </w:rPr>
        <w:t xml:space="preserve"> </w:t>
      </w:r>
      <w:r w:rsidRPr="00D3062E">
        <w:rPr>
          <w:noProof/>
        </w:rPr>
        <w:t>resource is</w:t>
      </w:r>
    </w:p>
    <w:p w14:paraId="70F2A078" w14:textId="77777777" w:rsidR="003B415E" w:rsidRPr="00D3062E" w:rsidRDefault="003B415E" w:rsidP="003B415E">
      <w:pPr>
        <w:pStyle w:val="PL"/>
        <w:rPr>
          <w:noProof/>
        </w:rPr>
      </w:pPr>
      <w:r w:rsidRPr="00D3062E">
        <w:rPr>
          <w:noProof/>
        </w:rPr>
        <w:t xml:space="preserve">            successfully updated and a representation of the updated resource shall be returned</w:t>
      </w:r>
    </w:p>
    <w:p w14:paraId="2703143B" w14:textId="77777777" w:rsidR="003B415E" w:rsidRPr="00D3062E" w:rsidRDefault="003B415E" w:rsidP="003B415E">
      <w:pPr>
        <w:pStyle w:val="PL"/>
        <w:rPr>
          <w:noProof/>
        </w:rPr>
      </w:pPr>
      <w:r w:rsidRPr="00D3062E">
        <w:rPr>
          <w:noProof/>
        </w:rPr>
        <w:t xml:space="preserve">            in the response body.</w:t>
      </w:r>
    </w:p>
    <w:p w14:paraId="3C2BDFD8" w14:textId="77777777" w:rsidR="003B415E" w:rsidRPr="00D3062E" w:rsidRDefault="003B415E" w:rsidP="003B415E">
      <w:pPr>
        <w:pStyle w:val="PL"/>
        <w:rPr>
          <w:noProof/>
        </w:rPr>
      </w:pPr>
      <w:r w:rsidRPr="00D3062E">
        <w:rPr>
          <w:noProof/>
        </w:rPr>
        <w:t xml:space="preserve">          content:</w:t>
      </w:r>
    </w:p>
    <w:p w14:paraId="7A373516" w14:textId="77777777" w:rsidR="003B415E" w:rsidRPr="00D3062E" w:rsidRDefault="003B415E" w:rsidP="003B415E">
      <w:pPr>
        <w:pStyle w:val="PL"/>
        <w:rPr>
          <w:noProof/>
        </w:rPr>
      </w:pPr>
      <w:r w:rsidRPr="00D3062E">
        <w:rPr>
          <w:noProof/>
        </w:rPr>
        <w:t xml:space="preserve">            application/json:</w:t>
      </w:r>
    </w:p>
    <w:p w14:paraId="32FC821B" w14:textId="77777777" w:rsidR="003B415E" w:rsidRPr="00D3062E" w:rsidRDefault="003B415E" w:rsidP="003B415E">
      <w:pPr>
        <w:pStyle w:val="PL"/>
        <w:rPr>
          <w:noProof/>
        </w:rPr>
      </w:pPr>
      <w:r w:rsidRPr="00D3062E">
        <w:rPr>
          <w:noProof/>
        </w:rPr>
        <w:t xml:space="preserve">              schema:</w:t>
      </w:r>
    </w:p>
    <w:p w14:paraId="1C181C0E" w14:textId="77777777" w:rsidR="003B415E" w:rsidRPr="00D3062E" w:rsidRDefault="003B415E" w:rsidP="003B415E">
      <w:pPr>
        <w:pStyle w:val="PL"/>
        <w:rPr>
          <w:noProof/>
          <w:lang w:eastAsia="es-ES"/>
        </w:rPr>
      </w:pPr>
      <w:r w:rsidRPr="00D3062E">
        <w:rPr>
          <w:noProof/>
          <w:lang w:eastAsia="es-ES"/>
        </w:rPr>
        <w:t xml:space="preserve">                $ref: '#/components/schemas/</w:t>
      </w:r>
      <w:r w:rsidRPr="00D3062E">
        <w:rPr>
          <w:noProof/>
          <w:lang w:eastAsia="zh-CN"/>
        </w:rPr>
        <w:t>F</w:t>
      </w:r>
      <w:r w:rsidRPr="00D3062E">
        <w:rPr>
          <w:rFonts w:hint="eastAsia"/>
          <w:noProof/>
          <w:lang w:eastAsia="zh-CN"/>
        </w:rPr>
        <w:t>au</w:t>
      </w:r>
      <w:r w:rsidRPr="00D3062E">
        <w:rPr>
          <w:noProof/>
          <w:lang w:eastAsia="zh-CN"/>
        </w:rPr>
        <w:t>ltDiagSubsc</w:t>
      </w:r>
      <w:r w:rsidRPr="00D3062E">
        <w:rPr>
          <w:noProof/>
          <w:lang w:eastAsia="es-ES"/>
        </w:rPr>
        <w:t>'</w:t>
      </w:r>
    </w:p>
    <w:p w14:paraId="63F8FB2F" w14:textId="77777777" w:rsidR="003B415E" w:rsidRPr="00D3062E" w:rsidRDefault="003B415E" w:rsidP="003B415E">
      <w:pPr>
        <w:pStyle w:val="PL"/>
        <w:rPr>
          <w:noProof/>
          <w:lang w:eastAsia="es-ES"/>
        </w:rPr>
      </w:pPr>
      <w:r w:rsidRPr="00D3062E">
        <w:rPr>
          <w:noProof/>
          <w:lang w:eastAsia="es-ES"/>
        </w:rPr>
        <w:t xml:space="preserve">        '204':</w:t>
      </w:r>
    </w:p>
    <w:p w14:paraId="61C91975" w14:textId="77777777" w:rsidR="003B415E" w:rsidRPr="00D3062E" w:rsidRDefault="003B415E" w:rsidP="003B415E">
      <w:pPr>
        <w:pStyle w:val="PL"/>
        <w:rPr>
          <w:noProof/>
          <w:lang w:eastAsia="zh-CN"/>
        </w:rPr>
      </w:pPr>
      <w:r w:rsidRPr="00D3062E">
        <w:rPr>
          <w:noProof/>
          <w:lang w:eastAsia="es-ES"/>
        </w:rPr>
        <w:t xml:space="preserve">          description: </w:t>
      </w:r>
      <w:r w:rsidRPr="00D3062E">
        <w:rPr>
          <w:noProof/>
          <w:lang w:eastAsia="zh-CN"/>
        </w:rPr>
        <w:t>&gt;</w:t>
      </w:r>
    </w:p>
    <w:p w14:paraId="7AE2801B" w14:textId="77777777" w:rsidR="003B415E" w:rsidRPr="00D3062E" w:rsidRDefault="003B415E" w:rsidP="003B415E">
      <w:pPr>
        <w:pStyle w:val="PL"/>
        <w:rPr>
          <w:noProof/>
        </w:rPr>
      </w:pPr>
      <w:r w:rsidRPr="00D3062E">
        <w:rPr>
          <w:noProof/>
          <w:lang w:eastAsia="es-ES"/>
        </w:rPr>
        <w:t xml:space="preserve">            No Content. </w:t>
      </w:r>
      <w:r w:rsidRPr="00D3062E">
        <w:rPr>
          <w:noProof/>
        </w:rPr>
        <w:t xml:space="preserve">The </w:t>
      </w:r>
      <w:r w:rsidRPr="00D3062E">
        <w:rPr>
          <w:noProof/>
          <w:lang w:eastAsia="zh-CN"/>
        </w:rPr>
        <w:t xml:space="preserve">Individual </w:t>
      </w:r>
      <w:r w:rsidRPr="00D3062E">
        <w:rPr>
          <w:rFonts w:eastAsia="DengXian"/>
          <w:noProof/>
        </w:rPr>
        <w:t xml:space="preserve">Network Slice </w:t>
      </w:r>
      <w:r w:rsidRPr="00D3062E">
        <w:rPr>
          <w:noProof/>
          <w:lang w:eastAsia="zh-CN"/>
        </w:rPr>
        <w:t>Fault Diagnosis</w:t>
      </w:r>
      <w:r w:rsidRPr="00D3062E">
        <w:rPr>
          <w:noProof/>
          <w:lang w:val="en-US"/>
        </w:rPr>
        <w:t xml:space="preserve"> Subscription</w:t>
      </w:r>
      <w:r w:rsidRPr="00D3062E">
        <w:rPr>
          <w:noProof/>
          <w:lang w:eastAsia="zh-CN"/>
        </w:rPr>
        <w:t xml:space="preserve"> </w:t>
      </w:r>
      <w:r w:rsidRPr="00D3062E">
        <w:rPr>
          <w:noProof/>
        </w:rPr>
        <w:t>resource is</w:t>
      </w:r>
    </w:p>
    <w:p w14:paraId="5E598D82" w14:textId="77777777" w:rsidR="003B415E" w:rsidRPr="00D3062E" w:rsidRDefault="003B415E" w:rsidP="003B415E">
      <w:pPr>
        <w:pStyle w:val="PL"/>
        <w:rPr>
          <w:noProof/>
        </w:rPr>
      </w:pPr>
      <w:r w:rsidRPr="00D3062E">
        <w:rPr>
          <w:noProof/>
        </w:rPr>
        <w:t xml:space="preserve">            successfully updated and no content is returned in the response body.</w:t>
      </w:r>
    </w:p>
    <w:p w14:paraId="2C969E40" w14:textId="77777777" w:rsidR="003B415E" w:rsidRPr="00D3062E" w:rsidRDefault="003B415E" w:rsidP="003B415E">
      <w:pPr>
        <w:pStyle w:val="PL"/>
        <w:rPr>
          <w:noProof/>
        </w:rPr>
      </w:pPr>
      <w:r w:rsidRPr="00D3062E">
        <w:rPr>
          <w:noProof/>
        </w:rPr>
        <w:t xml:space="preserve">        '307':</w:t>
      </w:r>
    </w:p>
    <w:p w14:paraId="2941D7EA"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5E04FD9A" w14:textId="77777777" w:rsidR="003B415E" w:rsidRPr="00D3062E" w:rsidRDefault="003B415E" w:rsidP="003B415E">
      <w:pPr>
        <w:pStyle w:val="PL"/>
        <w:rPr>
          <w:noProof/>
        </w:rPr>
      </w:pPr>
      <w:r w:rsidRPr="00D3062E">
        <w:rPr>
          <w:noProof/>
        </w:rPr>
        <w:t xml:space="preserve">        '308':</w:t>
      </w:r>
    </w:p>
    <w:p w14:paraId="0081F5BC"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14BCD948" w14:textId="77777777" w:rsidR="003B415E" w:rsidRPr="00D3062E" w:rsidRDefault="003B415E" w:rsidP="003B415E">
      <w:pPr>
        <w:pStyle w:val="PL"/>
        <w:rPr>
          <w:noProof/>
          <w:lang w:eastAsia="es-ES"/>
        </w:rPr>
      </w:pPr>
      <w:r w:rsidRPr="00D3062E">
        <w:rPr>
          <w:noProof/>
          <w:lang w:eastAsia="es-ES"/>
        </w:rPr>
        <w:t xml:space="preserve">        '400':</w:t>
      </w:r>
    </w:p>
    <w:p w14:paraId="2BE86A89"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0E4BE4C6" w14:textId="77777777" w:rsidR="003B415E" w:rsidRPr="00D3062E" w:rsidRDefault="003B415E" w:rsidP="003B415E">
      <w:pPr>
        <w:pStyle w:val="PL"/>
        <w:rPr>
          <w:noProof/>
          <w:lang w:eastAsia="es-ES"/>
        </w:rPr>
      </w:pPr>
      <w:r w:rsidRPr="00D3062E">
        <w:rPr>
          <w:noProof/>
          <w:lang w:eastAsia="es-ES"/>
        </w:rPr>
        <w:t xml:space="preserve">        '401':</w:t>
      </w:r>
    </w:p>
    <w:p w14:paraId="10943758"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211BD7AA" w14:textId="77777777" w:rsidR="003B415E" w:rsidRPr="00D3062E" w:rsidRDefault="003B415E" w:rsidP="003B415E">
      <w:pPr>
        <w:pStyle w:val="PL"/>
        <w:rPr>
          <w:noProof/>
          <w:lang w:eastAsia="es-ES"/>
        </w:rPr>
      </w:pPr>
      <w:r w:rsidRPr="00D3062E">
        <w:rPr>
          <w:noProof/>
          <w:lang w:eastAsia="es-ES"/>
        </w:rPr>
        <w:t xml:space="preserve">        '403':</w:t>
      </w:r>
    </w:p>
    <w:p w14:paraId="442D68CA"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1D19EF47" w14:textId="77777777" w:rsidR="003B415E" w:rsidRPr="00D3062E" w:rsidRDefault="003B415E" w:rsidP="003B415E">
      <w:pPr>
        <w:pStyle w:val="PL"/>
        <w:rPr>
          <w:noProof/>
          <w:lang w:eastAsia="es-ES"/>
        </w:rPr>
      </w:pPr>
      <w:r w:rsidRPr="00D3062E">
        <w:rPr>
          <w:noProof/>
          <w:lang w:eastAsia="es-ES"/>
        </w:rPr>
        <w:t xml:space="preserve">        '404':</w:t>
      </w:r>
    </w:p>
    <w:p w14:paraId="06FD4985"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3DFA14CF" w14:textId="77777777" w:rsidR="003B415E" w:rsidRPr="00D3062E" w:rsidRDefault="003B415E" w:rsidP="003B415E">
      <w:pPr>
        <w:pStyle w:val="PL"/>
        <w:rPr>
          <w:noProof/>
          <w:lang w:eastAsia="es-ES"/>
        </w:rPr>
      </w:pPr>
      <w:r w:rsidRPr="00D3062E">
        <w:rPr>
          <w:noProof/>
          <w:lang w:eastAsia="es-ES"/>
        </w:rPr>
        <w:t xml:space="preserve">        '406':</w:t>
      </w:r>
    </w:p>
    <w:p w14:paraId="3DFD2A75"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34529B81" w14:textId="77777777" w:rsidR="003B415E" w:rsidRPr="00D3062E" w:rsidRDefault="003B415E" w:rsidP="003B415E">
      <w:pPr>
        <w:pStyle w:val="PL"/>
        <w:rPr>
          <w:noProof/>
          <w:lang w:eastAsia="es-ES"/>
        </w:rPr>
      </w:pPr>
      <w:r w:rsidRPr="00D3062E">
        <w:rPr>
          <w:noProof/>
          <w:lang w:eastAsia="es-ES"/>
        </w:rPr>
        <w:t xml:space="preserve">        '429':</w:t>
      </w:r>
    </w:p>
    <w:p w14:paraId="602464E6"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6F3FBEDE" w14:textId="77777777" w:rsidR="003B415E" w:rsidRPr="00D3062E" w:rsidRDefault="003B415E" w:rsidP="003B415E">
      <w:pPr>
        <w:pStyle w:val="PL"/>
        <w:rPr>
          <w:noProof/>
          <w:lang w:eastAsia="es-ES"/>
        </w:rPr>
      </w:pPr>
      <w:r w:rsidRPr="00D3062E">
        <w:rPr>
          <w:noProof/>
          <w:lang w:eastAsia="es-ES"/>
        </w:rPr>
        <w:t xml:space="preserve">        '500':</w:t>
      </w:r>
    </w:p>
    <w:p w14:paraId="7B8A3964"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00C89D01" w14:textId="77777777" w:rsidR="003B415E" w:rsidRPr="00D3062E" w:rsidRDefault="003B415E" w:rsidP="003B415E">
      <w:pPr>
        <w:pStyle w:val="PL"/>
        <w:rPr>
          <w:noProof/>
          <w:lang w:eastAsia="es-ES"/>
        </w:rPr>
      </w:pPr>
      <w:r w:rsidRPr="00D3062E">
        <w:rPr>
          <w:noProof/>
          <w:lang w:eastAsia="es-ES"/>
        </w:rPr>
        <w:t xml:space="preserve">        '503':</w:t>
      </w:r>
    </w:p>
    <w:p w14:paraId="2B3BE397"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3396E27C" w14:textId="77777777" w:rsidR="003B415E" w:rsidRPr="00D3062E" w:rsidRDefault="003B415E" w:rsidP="003B415E">
      <w:pPr>
        <w:pStyle w:val="PL"/>
        <w:rPr>
          <w:noProof/>
          <w:lang w:eastAsia="es-ES"/>
        </w:rPr>
      </w:pPr>
      <w:r w:rsidRPr="00D3062E">
        <w:rPr>
          <w:noProof/>
          <w:lang w:eastAsia="es-ES"/>
        </w:rPr>
        <w:t xml:space="preserve">        default:</w:t>
      </w:r>
    </w:p>
    <w:p w14:paraId="3E7B9117"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2579FFFA" w14:textId="77777777" w:rsidR="003B415E" w:rsidRPr="00D3062E" w:rsidRDefault="003B415E" w:rsidP="003B415E">
      <w:pPr>
        <w:pStyle w:val="PL"/>
        <w:rPr>
          <w:noProof/>
          <w:lang w:eastAsia="es-ES"/>
        </w:rPr>
      </w:pPr>
    </w:p>
    <w:p w14:paraId="545DE92B" w14:textId="77777777" w:rsidR="003B415E" w:rsidRPr="00D3062E" w:rsidRDefault="003B415E" w:rsidP="003B415E">
      <w:pPr>
        <w:pStyle w:val="PL"/>
        <w:rPr>
          <w:lang w:eastAsia="es-ES"/>
        </w:rPr>
      </w:pPr>
      <w:r w:rsidRPr="00D3062E">
        <w:rPr>
          <w:lang w:eastAsia="es-ES"/>
        </w:rPr>
        <w:t xml:space="preserve">    patch:</w:t>
      </w:r>
    </w:p>
    <w:p w14:paraId="31C6FE2C" w14:textId="77777777" w:rsidR="003B415E" w:rsidRPr="00D3062E" w:rsidRDefault="003B415E" w:rsidP="003B415E">
      <w:pPr>
        <w:pStyle w:val="PL"/>
        <w:rPr>
          <w:noProof/>
          <w:lang w:eastAsia="es-ES"/>
        </w:rPr>
      </w:pPr>
      <w:r w:rsidRPr="00D3062E">
        <w:rPr>
          <w:noProof/>
          <w:lang w:eastAsia="es-ES"/>
        </w:rPr>
        <w:t xml:space="preserve">      summary: Request the partially update of an existing Individual Network Slice </w:t>
      </w:r>
      <w:r w:rsidRPr="00D3062E">
        <w:rPr>
          <w:noProof/>
          <w:lang w:eastAsia="zh-CN"/>
        </w:rPr>
        <w:t>Fault Diagnosis</w:t>
      </w:r>
      <w:r w:rsidRPr="00D3062E">
        <w:rPr>
          <w:noProof/>
          <w:lang w:eastAsia="es-ES"/>
        </w:rPr>
        <w:t xml:space="preserve"> Subscription resource.</w:t>
      </w:r>
    </w:p>
    <w:p w14:paraId="3A11B8E0"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operationId</w:t>
      </w:r>
      <w:proofErr w:type="spellEnd"/>
      <w:r w:rsidRPr="00D3062E">
        <w:rPr>
          <w:lang w:eastAsia="es-ES"/>
        </w:rPr>
        <w:t xml:space="preserve">: </w:t>
      </w:r>
      <w:proofErr w:type="spellStart"/>
      <w:r w:rsidRPr="00D3062E">
        <w:rPr>
          <w:lang w:eastAsia="es-ES"/>
        </w:rPr>
        <w:t>Modify</w:t>
      </w:r>
      <w:r w:rsidRPr="00D3062E">
        <w:rPr>
          <w:rFonts w:cs="Courier New"/>
          <w:szCs w:val="16"/>
        </w:rPr>
        <w:t>Ind</w:t>
      </w:r>
      <w:r w:rsidRPr="00D3062E">
        <w:rPr>
          <w:noProof/>
          <w:lang w:eastAsia="zh-CN"/>
        </w:rPr>
        <w:t>F</w:t>
      </w:r>
      <w:r w:rsidRPr="00D3062E">
        <w:rPr>
          <w:rFonts w:hint="eastAsia"/>
          <w:noProof/>
          <w:lang w:eastAsia="zh-CN"/>
        </w:rPr>
        <w:t>au</w:t>
      </w:r>
      <w:r w:rsidRPr="00D3062E">
        <w:rPr>
          <w:noProof/>
          <w:lang w:eastAsia="zh-CN"/>
        </w:rPr>
        <w:t>ltDiagSubsc</w:t>
      </w:r>
      <w:proofErr w:type="spellEnd"/>
    </w:p>
    <w:p w14:paraId="54EE2983" w14:textId="77777777" w:rsidR="003B415E" w:rsidRPr="00D3062E" w:rsidRDefault="003B415E" w:rsidP="003B415E">
      <w:pPr>
        <w:pStyle w:val="PL"/>
        <w:rPr>
          <w:lang w:eastAsia="es-ES"/>
        </w:rPr>
      </w:pPr>
      <w:r w:rsidRPr="00D3062E">
        <w:rPr>
          <w:lang w:eastAsia="es-ES"/>
        </w:rPr>
        <w:t xml:space="preserve">      tags:</w:t>
      </w:r>
    </w:p>
    <w:p w14:paraId="4FBB7303" w14:textId="77777777" w:rsidR="003B415E" w:rsidRPr="00D3062E" w:rsidRDefault="003B415E" w:rsidP="003B415E">
      <w:pPr>
        <w:pStyle w:val="PL"/>
        <w:rPr>
          <w:lang w:eastAsia="es-ES"/>
        </w:rPr>
      </w:pPr>
      <w:r w:rsidRPr="00D3062E">
        <w:rPr>
          <w:lang w:eastAsia="es-ES"/>
        </w:rPr>
        <w:t xml:space="preserve">        - </w:t>
      </w:r>
      <w:r w:rsidRPr="00D3062E">
        <w:rPr>
          <w:rFonts w:cs="Courier New"/>
          <w:szCs w:val="16"/>
        </w:rPr>
        <w:t xml:space="preserve">Individual </w:t>
      </w:r>
      <w:r w:rsidRPr="00D3062E">
        <w:rPr>
          <w:rFonts w:eastAsia="DengXian"/>
        </w:rPr>
        <w:t xml:space="preserve">Network Slice </w:t>
      </w:r>
      <w:r w:rsidRPr="00D3062E">
        <w:rPr>
          <w:noProof/>
          <w:lang w:eastAsia="zh-CN"/>
        </w:rPr>
        <w:t>Fault Diagnosis</w:t>
      </w:r>
      <w:r w:rsidRPr="00D3062E">
        <w:rPr>
          <w:lang w:val="en-US"/>
        </w:rPr>
        <w:t xml:space="preserve"> Subscription</w:t>
      </w:r>
      <w:r w:rsidRPr="00D3062E">
        <w:rPr>
          <w:rFonts w:cs="Courier New"/>
          <w:szCs w:val="16"/>
        </w:rPr>
        <w:t xml:space="preserve"> (Document)</w:t>
      </w:r>
    </w:p>
    <w:p w14:paraId="65380D8F" w14:textId="77777777" w:rsidR="003B415E" w:rsidRPr="00D3062E" w:rsidRDefault="003B415E" w:rsidP="003B415E">
      <w:pPr>
        <w:pStyle w:val="PL"/>
        <w:rPr>
          <w:lang w:eastAsia="es-ES"/>
        </w:rPr>
      </w:pPr>
      <w:r w:rsidRPr="00D3062E">
        <w:rPr>
          <w:lang w:eastAsia="es-ES"/>
        </w:rPr>
        <w:t xml:space="preserve">      </w:t>
      </w:r>
      <w:proofErr w:type="spellStart"/>
      <w:r w:rsidRPr="00D3062E">
        <w:rPr>
          <w:lang w:eastAsia="es-ES"/>
        </w:rPr>
        <w:t>requestBody</w:t>
      </w:r>
      <w:proofErr w:type="spellEnd"/>
      <w:r w:rsidRPr="00D3062E">
        <w:rPr>
          <w:lang w:eastAsia="es-ES"/>
        </w:rPr>
        <w:t>:</w:t>
      </w:r>
    </w:p>
    <w:p w14:paraId="326D0E20" w14:textId="77777777" w:rsidR="003B415E" w:rsidRPr="00D3062E" w:rsidRDefault="003B415E" w:rsidP="003B415E">
      <w:pPr>
        <w:pStyle w:val="PL"/>
      </w:pPr>
      <w:r w:rsidRPr="00D3062E">
        <w:t xml:space="preserve">        required: </w:t>
      </w:r>
      <w:proofErr w:type="gramStart"/>
      <w:r w:rsidRPr="00D3062E">
        <w:t>true</w:t>
      </w:r>
      <w:proofErr w:type="gramEnd"/>
    </w:p>
    <w:p w14:paraId="1CC3C00A" w14:textId="77777777" w:rsidR="003B415E" w:rsidRPr="00D3062E" w:rsidRDefault="003B415E" w:rsidP="003B415E">
      <w:pPr>
        <w:pStyle w:val="PL"/>
      </w:pPr>
      <w:r w:rsidRPr="00D3062E">
        <w:lastRenderedPageBreak/>
        <w:t xml:space="preserve">        content:</w:t>
      </w:r>
    </w:p>
    <w:p w14:paraId="1CAAEE04" w14:textId="77777777" w:rsidR="003B415E" w:rsidRPr="00D3062E" w:rsidRDefault="003B415E" w:rsidP="003B415E">
      <w:pPr>
        <w:pStyle w:val="PL"/>
        <w:rPr>
          <w:lang w:val="en-US"/>
        </w:rPr>
      </w:pPr>
      <w:r w:rsidRPr="00D3062E">
        <w:rPr>
          <w:lang w:val="en-US"/>
        </w:rPr>
        <w:t xml:space="preserve">          application/</w:t>
      </w:r>
      <w:proofErr w:type="spellStart"/>
      <w:r w:rsidRPr="00D3062E">
        <w:rPr>
          <w:lang w:val="en-US"/>
        </w:rPr>
        <w:t>merge-patch+json</w:t>
      </w:r>
      <w:proofErr w:type="spellEnd"/>
      <w:r w:rsidRPr="00D3062E">
        <w:rPr>
          <w:lang w:val="en-US"/>
        </w:rPr>
        <w:t>:</w:t>
      </w:r>
    </w:p>
    <w:p w14:paraId="6479D3A3" w14:textId="77777777" w:rsidR="003B415E" w:rsidRPr="00D3062E" w:rsidRDefault="003B415E" w:rsidP="003B415E">
      <w:pPr>
        <w:pStyle w:val="PL"/>
      </w:pPr>
      <w:r w:rsidRPr="00D3062E">
        <w:t xml:space="preserve">            schema:</w:t>
      </w:r>
    </w:p>
    <w:p w14:paraId="30B8F94B"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rPr>
          <w:noProof/>
          <w:lang w:eastAsia="zh-CN"/>
        </w:rPr>
        <w:t>F</w:t>
      </w:r>
      <w:r w:rsidRPr="00D3062E">
        <w:rPr>
          <w:rFonts w:hint="eastAsia"/>
          <w:noProof/>
          <w:lang w:eastAsia="zh-CN"/>
        </w:rPr>
        <w:t>au</w:t>
      </w:r>
      <w:r w:rsidRPr="00D3062E">
        <w:rPr>
          <w:noProof/>
          <w:lang w:eastAsia="zh-CN"/>
        </w:rPr>
        <w:t>ltDiagSubsc</w:t>
      </w:r>
      <w:r w:rsidRPr="00D3062E">
        <w:t>Patch</w:t>
      </w:r>
      <w:proofErr w:type="spellEnd"/>
      <w:r w:rsidRPr="00D3062E">
        <w:rPr>
          <w:lang w:eastAsia="es-ES"/>
        </w:rPr>
        <w:t>'</w:t>
      </w:r>
    </w:p>
    <w:p w14:paraId="43408D5C" w14:textId="77777777" w:rsidR="003B415E" w:rsidRPr="00D3062E" w:rsidRDefault="003B415E" w:rsidP="003B415E">
      <w:pPr>
        <w:pStyle w:val="PL"/>
        <w:rPr>
          <w:lang w:eastAsia="es-ES"/>
        </w:rPr>
      </w:pPr>
      <w:r w:rsidRPr="00D3062E">
        <w:rPr>
          <w:lang w:eastAsia="es-ES"/>
        </w:rPr>
        <w:t xml:space="preserve">      responses:</w:t>
      </w:r>
    </w:p>
    <w:p w14:paraId="1E7BD778" w14:textId="77777777" w:rsidR="003B415E" w:rsidRPr="00D3062E" w:rsidRDefault="003B415E" w:rsidP="003B415E">
      <w:pPr>
        <w:pStyle w:val="PL"/>
      </w:pPr>
      <w:r w:rsidRPr="00D3062E">
        <w:t xml:space="preserve">        '200':</w:t>
      </w:r>
    </w:p>
    <w:p w14:paraId="1005D04B" w14:textId="77777777" w:rsidR="003B415E" w:rsidRPr="00D3062E" w:rsidRDefault="003B415E" w:rsidP="003B415E">
      <w:pPr>
        <w:pStyle w:val="PL"/>
        <w:rPr>
          <w:lang w:eastAsia="zh-CN"/>
        </w:rPr>
      </w:pPr>
      <w:r w:rsidRPr="00D3062E">
        <w:t xml:space="preserve">          description: </w:t>
      </w:r>
      <w:r w:rsidRPr="00D3062E">
        <w:rPr>
          <w:lang w:eastAsia="zh-CN"/>
        </w:rPr>
        <w:t>&gt;</w:t>
      </w:r>
    </w:p>
    <w:p w14:paraId="4A147B7A" w14:textId="77777777" w:rsidR="003B415E" w:rsidRPr="00D3062E" w:rsidRDefault="003B415E" w:rsidP="003B415E">
      <w:pPr>
        <w:pStyle w:val="PL"/>
        <w:rPr>
          <w:noProof/>
        </w:rPr>
      </w:pPr>
      <w:r w:rsidRPr="00D3062E">
        <w:rPr>
          <w:noProof/>
          <w:lang w:eastAsia="es-ES"/>
        </w:rPr>
        <w:t xml:space="preserve">            </w:t>
      </w:r>
      <w:r w:rsidRPr="00D3062E">
        <w:rPr>
          <w:noProof/>
        </w:rPr>
        <w:t xml:space="preserve">OK. The Individual Network Slice </w:t>
      </w:r>
      <w:r w:rsidRPr="00D3062E">
        <w:rPr>
          <w:noProof/>
          <w:lang w:eastAsia="zh-CN"/>
        </w:rPr>
        <w:t>Fault Diagnosis</w:t>
      </w:r>
      <w:r w:rsidRPr="00D3062E">
        <w:rPr>
          <w:noProof/>
        </w:rPr>
        <w:t xml:space="preserve"> Subscription resource is</w:t>
      </w:r>
    </w:p>
    <w:p w14:paraId="0ED1D3EF" w14:textId="77777777" w:rsidR="003B415E" w:rsidRPr="00D3062E" w:rsidRDefault="003B415E" w:rsidP="003B415E">
      <w:pPr>
        <w:pStyle w:val="PL"/>
        <w:rPr>
          <w:noProof/>
        </w:rPr>
      </w:pPr>
      <w:r w:rsidRPr="00D3062E">
        <w:rPr>
          <w:noProof/>
        </w:rPr>
        <w:t xml:space="preserve">            successfully modified and a representation of the updated resource shall be returned</w:t>
      </w:r>
    </w:p>
    <w:p w14:paraId="22BC3EC9" w14:textId="77777777" w:rsidR="003B415E" w:rsidRPr="00D3062E" w:rsidRDefault="003B415E" w:rsidP="003B415E">
      <w:pPr>
        <w:pStyle w:val="PL"/>
        <w:rPr>
          <w:noProof/>
        </w:rPr>
      </w:pPr>
      <w:r w:rsidRPr="00D3062E">
        <w:rPr>
          <w:noProof/>
        </w:rPr>
        <w:t xml:space="preserve">            in the response body.</w:t>
      </w:r>
    </w:p>
    <w:p w14:paraId="2AC15905" w14:textId="77777777" w:rsidR="003B415E" w:rsidRPr="00D3062E" w:rsidRDefault="003B415E" w:rsidP="003B415E">
      <w:pPr>
        <w:pStyle w:val="PL"/>
      </w:pPr>
      <w:r w:rsidRPr="00D3062E">
        <w:t xml:space="preserve">          content:</w:t>
      </w:r>
    </w:p>
    <w:p w14:paraId="5680F0E7" w14:textId="77777777" w:rsidR="003B415E" w:rsidRPr="00D3062E" w:rsidRDefault="003B415E" w:rsidP="003B415E">
      <w:pPr>
        <w:pStyle w:val="PL"/>
        <w:rPr>
          <w:lang w:eastAsia="es-ES"/>
        </w:rPr>
      </w:pPr>
      <w:r w:rsidRPr="00D3062E">
        <w:t xml:space="preserve">            </w:t>
      </w:r>
      <w:r w:rsidRPr="00D3062E">
        <w:rPr>
          <w:lang w:eastAsia="es-ES"/>
        </w:rPr>
        <w:t>application/</w:t>
      </w:r>
      <w:proofErr w:type="spellStart"/>
      <w:r w:rsidRPr="00D3062E">
        <w:rPr>
          <w:lang w:eastAsia="es-ES"/>
        </w:rPr>
        <w:t>json</w:t>
      </w:r>
      <w:proofErr w:type="spellEnd"/>
      <w:r w:rsidRPr="00D3062E">
        <w:rPr>
          <w:lang w:eastAsia="es-ES"/>
        </w:rPr>
        <w:t>:</w:t>
      </w:r>
    </w:p>
    <w:p w14:paraId="2BA6B0D3" w14:textId="77777777" w:rsidR="003B415E" w:rsidRPr="00D3062E" w:rsidRDefault="003B415E" w:rsidP="003B415E">
      <w:pPr>
        <w:pStyle w:val="PL"/>
        <w:rPr>
          <w:lang w:eastAsia="es-ES"/>
        </w:rPr>
      </w:pPr>
      <w:r w:rsidRPr="00D3062E">
        <w:rPr>
          <w:lang w:eastAsia="es-ES"/>
        </w:rPr>
        <w:t xml:space="preserve">              schema:</w:t>
      </w:r>
    </w:p>
    <w:p w14:paraId="34DA5F80" w14:textId="77777777" w:rsidR="003B415E" w:rsidRPr="00D3062E" w:rsidRDefault="003B415E" w:rsidP="003B415E">
      <w:pPr>
        <w:pStyle w:val="PL"/>
        <w:rPr>
          <w:lang w:eastAsia="es-ES"/>
        </w:rPr>
      </w:pPr>
      <w:r w:rsidRPr="00D3062E">
        <w:rPr>
          <w:lang w:eastAsia="es-ES"/>
        </w:rPr>
        <w:t xml:space="preserve">                $ref: '#/components/schemas/</w:t>
      </w:r>
      <w:proofErr w:type="spellStart"/>
      <w:r w:rsidRPr="00D3062E">
        <w:rPr>
          <w:noProof/>
          <w:lang w:eastAsia="zh-CN"/>
        </w:rPr>
        <w:t>F</w:t>
      </w:r>
      <w:r w:rsidRPr="00D3062E">
        <w:rPr>
          <w:rFonts w:hint="eastAsia"/>
          <w:noProof/>
          <w:lang w:eastAsia="zh-CN"/>
        </w:rPr>
        <w:t>au</w:t>
      </w:r>
      <w:r w:rsidRPr="00D3062E">
        <w:rPr>
          <w:noProof/>
          <w:lang w:eastAsia="zh-CN"/>
        </w:rPr>
        <w:t>ltDiagSubsc</w:t>
      </w:r>
      <w:proofErr w:type="spellEnd"/>
      <w:r w:rsidRPr="00D3062E">
        <w:rPr>
          <w:lang w:eastAsia="es-ES"/>
        </w:rPr>
        <w:t>'</w:t>
      </w:r>
    </w:p>
    <w:p w14:paraId="388E8AF7" w14:textId="77777777" w:rsidR="003B415E" w:rsidRPr="00D3062E" w:rsidRDefault="003B415E" w:rsidP="003B415E">
      <w:pPr>
        <w:pStyle w:val="PL"/>
        <w:rPr>
          <w:lang w:eastAsia="es-ES"/>
        </w:rPr>
      </w:pPr>
      <w:r w:rsidRPr="00D3062E">
        <w:rPr>
          <w:lang w:eastAsia="es-ES"/>
        </w:rPr>
        <w:t xml:space="preserve">        '204':</w:t>
      </w:r>
    </w:p>
    <w:p w14:paraId="4F75FAEC" w14:textId="77777777" w:rsidR="003B415E" w:rsidRPr="00D3062E" w:rsidRDefault="003B415E" w:rsidP="003B415E">
      <w:pPr>
        <w:pStyle w:val="PL"/>
        <w:rPr>
          <w:lang w:eastAsia="es-ES"/>
        </w:rPr>
      </w:pPr>
      <w:r w:rsidRPr="00D3062E">
        <w:rPr>
          <w:lang w:eastAsia="es-ES"/>
        </w:rPr>
        <w:t xml:space="preserve">          description: &gt;</w:t>
      </w:r>
    </w:p>
    <w:p w14:paraId="7C281DBA" w14:textId="77777777" w:rsidR="003B415E" w:rsidRPr="00D3062E" w:rsidRDefault="003B415E" w:rsidP="003B415E">
      <w:pPr>
        <w:pStyle w:val="PL"/>
        <w:rPr>
          <w:lang w:eastAsia="es-ES"/>
        </w:rPr>
      </w:pPr>
      <w:r w:rsidRPr="00D3062E">
        <w:rPr>
          <w:lang w:eastAsia="es-ES"/>
        </w:rPr>
        <w:t xml:space="preserve">            No Content. The Individual Network Slice </w:t>
      </w:r>
      <w:r w:rsidRPr="00D3062E">
        <w:rPr>
          <w:noProof/>
          <w:lang w:eastAsia="zh-CN"/>
        </w:rPr>
        <w:t>Fault Diagnosis</w:t>
      </w:r>
      <w:r w:rsidRPr="00D3062E">
        <w:rPr>
          <w:lang w:eastAsia="es-ES"/>
        </w:rPr>
        <w:t xml:space="preserve"> Subscription resource </w:t>
      </w:r>
      <w:proofErr w:type="gramStart"/>
      <w:r w:rsidRPr="00D3062E">
        <w:rPr>
          <w:lang w:eastAsia="es-ES"/>
        </w:rPr>
        <w:t>is</w:t>
      </w:r>
      <w:proofErr w:type="gramEnd"/>
    </w:p>
    <w:p w14:paraId="2A095B4A" w14:textId="77777777" w:rsidR="003B415E" w:rsidRPr="00D3062E" w:rsidRDefault="003B415E" w:rsidP="003B415E">
      <w:pPr>
        <w:pStyle w:val="PL"/>
        <w:rPr>
          <w:lang w:eastAsia="es-ES"/>
        </w:rPr>
      </w:pPr>
      <w:r w:rsidRPr="00D3062E">
        <w:rPr>
          <w:lang w:eastAsia="es-ES"/>
        </w:rPr>
        <w:t xml:space="preserve">            successfully </w:t>
      </w:r>
      <w:r w:rsidRPr="00D3062E">
        <w:t>modified</w:t>
      </w:r>
      <w:r w:rsidRPr="00D3062E">
        <w:rPr>
          <w:lang w:eastAsia="es-ES"/>
        </w:rPr>
        <w:t xml:space="preserve"> and no content is returned in the response body.</w:t>
      </w:r>
    </w:p>
    <w:p w14:paraId="43FFDCF5" w14:textId="77777777" w:rsidR="003B415E" w:rsidRPr="00D3062E" w:rsidRDefault="003B415E" w:rsidP="003B415E">
      <w:pPr>
        <w:pStyle w:val="PL"/>
        <w:rPr>
          <w:lang w:eastAsia="es-ES"/>
        </w:rPr>
      </w:pPr>
      <w:r w:rsidRPr="00D3062E">
        <w:rPr>
          <w:lang w:eastAsia="es-ES"/>
        </w:rPr>
        <w:t xml:space="preserve">        '307':</w:t>
      </w:r>
    </w:p>
    <w:p w14:paraId="49CC69E3"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'TS29122_CommonData.yaml#/components/responses/307'</w:t>
      </w:r>
    </w:p>
    <w:p w14:paraId="4206FCDC" w14:textId="77777777" w:rsidR="003B415E" w:rsidRPr="00D3062E" w:rsidRDefault="003B415E" w:rsidP="003B415E">
      <w:pPr>
        <w:pStyle w:val="PL"/>
      </w:pPr>
      <w:r w:rsidRPr="00D3062E">
        <w:t xml:space="preserve">        '308':</w:t>
      </w:r>
    </w:p>
    <w:p w14:paraId="211F6422" w14:textId="77777777" w:rsidR="003B415E" w:rsidRPr="00D3062E" w:rsidRDefault="003B415E" w:rsidP="003B415E">
      <w:pPr>
        <w:pStyle w:val="PL"/>
        <w:rPr>
          <w:lang w:eastAsia="es-ES"/>
        </w:rPr>
      </w:pPr>
      <w:r w:rsidRPr="00D3062E">
        <w:t xml:space="preserve">          </w:t>
      </w:r>
      <w:r w:rsidRPr="00D3062E">
        <w:rPr>
          <w:lang w:eastAsia="es-ES"/>
        </w:rPr>
        <w:t>$ref: 'TS29122_CommonData.yaml#/components/responses/308'</w:t>
      </w:r>
    </w:p>
    <w:p w14:paraId="4C512885" w14:textId="77777777" w:rsidR="003B415E" w:rsidRPr="00D3062E" w:rsidRDefault="003B415E" w:rsidP="003B415E">
      <w:pPr>
        <w:pStyle w:val="PL"/>
        <w:rPr>
          <w:lang w:eastAsia="es-ES"/>
        </w:rPr>
      </w:pPr>
      <w:r w:rsidRPr="00D3062E">
        <w:rPr>
          <w:lang w:eastAsia="es-ES"/>
        </w:rPr>
        <w:t xml:space="preserve">        '400':</w:t>
      </w:r>
    </w:p>
    <w:p w14:paraId="608C4AAF" w14:textId="77777777" w:rsidR="003B415E" w:rsidRPr="00D3062E" w:rsidRDefault="003B415E" w:rsidP="003B415E">
      <w:pPr>
        <w:pStyle w:val="PL"/>
        <w:rPr>
          <w:lang w:eastAsia="es-ES"/>
        </w:rPr>
      </w:pPr>
      <w:r w:rsidRPr="00D3062E">
        <w:rPr>
          <w:lang w:eastAsia="es-ES"/>
        </w:rPr>
        <w:t xml:space="preserve">          $ref: 'TS29122_CommonData.yaml#/components/responses/400'</w:t>
      </w:r>
    </w:p>
    <w:p w14:paraId="011A09A6" w14:textId="77777777" w:rsidR="003B415E" w:rsidRPr="00D3062E" w:rsidRDefault="003B415E" w:rsidP="003B415E">
      <w:pPr>
        <w:pStyle w:val="PL"/>
        <w:rPr>
          <w:lang w:eastAsia="es-ES"/>
        </w:rPr>
      </w:pPr>
      <w:r w:rsidRPr="00D3062E">
        <w:rPr>
          <w:lang w:eastAsia="es-ES"/>
        </w:rPr>
        <w:t xml:space="preserve">        '401':</w:t>
      </w:r>
    </w:p>
    <w:p w14:paraId="5EF0D243" w14:textId="77777777" w:rsidR="003B415E" w:rsidRPr="00D3062E" w:rsidRDefault="003B415E" w:rsidP="003B415E">
      <w:pPr>
        <w:pStyle w:val="PL"/>
        <w:rPr>
          <w:lang w:eastAsia="es-ES"/>
        </w:rPr>
      </w:pPr>
      <w:r w:rsidRPr="00D3062E">
        <w:rPr>
          <w:lang w:eastAsia="es-ES"/>
        </w:rPr>
        <w:t xml:space="preserve">          $ref: 'TS29122_CommonData.yaml#/components/responses/401'</w:t>
      </w:r>
    </w:p>
    <w:p w14:paraId="57BF2D94" w14:textId="77777777" w:rsidR="003B415E" w:rsidRPr="00D3062E" w:rsidRDefault="003B415E" w:rsidP="003B415E">
      <w:pPr>
        <w:pStyle w:val="PL"/>
        <w:rPr>
          <w:lang w:eastAsia="es-ES"/>
        </w:rPr>
      </w:pPr>
      <w:r w:rsidRPr="00D3062E">
        <w:rPr>
          <w:lang w:eastAsia="es-ES"/>
        </w:rPr>
        <w:t xml:space="preserve">        '403':</w:t>
      </w:r>
    </w:p>
    <w:p w14:paraId="5C4478E1" w14:textId="77777777" w:rsidR="003B415E" w:rsidRPr="00D3062E" w:rsidRDefault="003B415E" w:rsidP="003B415E">
      <w:pPr>
        <w:pStyle w:val="PL"/>
        <w:rPr>
          <w:lang w:eastAsia="es-ES"/>
        </w:rPr>
      </w:pPr>
      <w:r w:rsidRPr="00D3062E">
        <w:rPr>
          <w:lang w:eastAsia="es-ES"/>
        </w:rPr>
        <w:t xml:space="preserve">          $ref: 'TS29122_CommonData.yaml#/components/responses/403'</w:t>
      </w:r>
    </w:p>
    <w:p w14:paraId="49DE4214" w14:textId="77777777" w:rsidR="003B415E" w:rsidRPr="00D3062E" w:rsidRDefault="003B415E" w:rsidP="003B415E">
      <w:pPr>
        <w:pStyle w:val="PL"/>
        <w:rPr>
          <w:lang w:eastAsia="es-ES"/>
        </w:rPr>
      </w:pPr>
      <w:r w:rsidRPr="00D3062E">
        <w:rPr>
          <w:lang w:eastAsia="es-ES"/>
        </w:rPr>
        <w:t xml:space="preserve">        '404':</w:t>
      </w:r>
    </w:p>
    <w:p w14:paraId="6E99DA25" w14:textId="77777777" w:rsidR="003B415E" w:rsidRPr="00D3062E" w:rsidRDefault="003B415E" w:rsidP="003B415E">
      <w:pPr>
        <w:pStyle w:val="PL"/>
        <w:rPr>
          <w:lang w:eastAsia="es-ES"/>
        </w:rPr>
      </w:pPr>
      <w:r w:rsidRPr="00D3062E">
        <w:rPr>
          <w:lang w:eastAsia="es-ES"/>
        </w:rPr>
        <w:t xml:space="preserve">          $ref: 'TS29122_CommonData.yaml#/components/responses/404'</w:t>
      </w:r>
    </w:p>
    <w:p w14:paraId="1F52B853" w14:textId="77777777" w:rsidR="003B415E" w:rsidRPr="00D3062E" w:rsidRDefault="003B415E" w:rsidP="003B415E">
      <w:pPr>
        <w:pStyle w:val="PL"/>
        <w:rPr>
          <w:lang w:eastAsia="es-ES"/>
        </w:rPr>
      </w:pPr>
      <w:r w:rsidRPr="00D3062E">
        <w:rPr>
          <w:lang w:eastAsia="es-ES"/>
        </w:rPr>
        <w:t xml:space="preserve">        '406':</w:t>
      </w:r>
    </w:p>
    <w:p w14:paraId="43761DCC" w14:textId="77777777" w:rsidR="003B415E" w:rsidRPr="00D3062E" w:rsidRDefault="003B415E" w:rsidP="003B415E">
      <w:pPr>
        <w:pStyle w:val="PL"/>
        <w:rPr>
          <w:lang w:eastAsia="es-ES"/>
        </w:rPr>
      </w:pPr>
      <w:r w:rsidRPr="00D3062E">
        <w:rPr>
          <w:lang w:eastAsia="es-ES"/>
        </w:rPr>
        <w:t xml:space="preserve">          $ref: 'TS29122_CommonData.yaml#/components/responses/406'</w:t>
      </w:r>
    </w:p>
    <w:p w14:paraId="2561E631" w14:textId="77777777" w:rsidR="003B415E" w:rsidRPr="00D3062E" w:rsidRDefault="003B415E" w:rsidP="003B415E">
      <w:pPr>
        <w:pStyle w:val="PL"/>
        <w:rPr>
          <w:lang w:eastAsia="es-ES"/>
        </w:rPr>
      </w:pPr>
      <w:r w:rsidRPr="00D3062E">
        <w:rPr>
          <w:lang w:eastAsia="es-ES"/>
        </w:rPr>
        <w:t xml:space="preserve">        '429':</w:t>
      </w:r>
    </w:p>
    <w:p w14:paraId="37C8996D" w14:textId="77777777" w:rsidR="003B415E" w:rsidRPr="00D3062E" w:rsidRDefault="003B415E" w:rsidP="003B415E">
      <w:pPr>
        <w:pStyle w:val="PL"/>
        <w:rPr>
          <w:lang w:eastAsia="es-ES"/>
        </w:rPr>
      </w:pPr>
      <w:r w:rsidRPr="00D3062E">
        <w:rPr>
          <w:lang w:eastAsia="es-ES"/>
        </w:rPr>
        <w:t xml:space="preserve">          $ref: 'TS29122_CommonData.yaml#/components/responses/429'</w:t>
      </w:r>
    </w:p>
    <w:p w14:paraId="25B2CA35" w14:textId="77777777" w:rsidR="003B415E" w:rsidRPr="00D3062E" w:rsidRDefault="003B415E" w:rsidP="003B415E">
      <w:pPr>
        <w:pStyle w:val="PL"/>
        <w:rPr>
          <w:lang w:eastAsia="es-ES"/>
        </w:rPr>
      </w:pPr>
      <w:r w:rsidRPr="00D3062E">
        <w:rPr>
          <w:lang w:eastAsia="es-ES"/>
        </w:rPr>
        <w:t xml:space="preserve">        '500':</w:t>
      </w:r>
    </w:p>
    <w:p w14:paraId="57042466" w14:textId="77777777" w:rsidR="003B415E" w:rsidRPr="00D3062E" w:rsidRDefault="003B415E" w:rsidP="003B415E">
      <w:pPr>
        <w:pStyle w:val="PL"/>
        <w:rPr>
          <w:lang w:eastAsia="es-ES"/>
        </w:rPr>
      </w:pPr>
      <w:r w:rsidRPr="00D3062E">
        <w:rPr>
          <w:lang w:eastAsia="es-ES"/>
        </w:rPr>
        <w:t xml:space="preserve">          $ref: 'TS29122_CommonData.yaml#/components/responses/500'</w:t>
      </w:r>
    </w:p>
    <w:p w14:paraId="54F55264" w14:textId="77777777" w:rsidR="003B415E" w:rsidRPr="00D3062E" w:rsidRDefault="003B415E" w:rsidP="003B415E">
      <w:pPr>
        <w:pStyle w:val="PL"/>
        <w:rPr>
          <w:lang w:eastAsia="es-ES"/>
        </w:rPr>
      </w:pPr>
      <w:r w:rsidRPr="00D3062E">
        <w:rPr>
          <w:lang w:eastAsia="es-ES"/>
        </w:rPr>
        <w:t xml:space="preserve">        '503':</w:t>
      </w:r>
    </w:p>
    <w:p w14:paraId="6266B166" w14:textId="77777777" w:rsidR="003B415E" w:rsidRPr="00D3062E" w:rsidRDefault="003B415E" w:rsidP="003B415E">
      <w:pPr>
        <w:pStyle w:val="PL"/>
        <w:rPr>
          <w:lang w:eastAsia="es-ES"/>
        </w:rPr>
      </w:pPr>
      <w:r w:rsidRPr="00D3062E">
        <w:rPr>
          <w:lang w:eastAsia="es-ES"/>
        </w:rPr>
        <w:t xml:space="preserve">          $ref: 'TS29122_CommonData.yaml#/components/responses/503'</w:t>
      </w:r>
    </w:p>
    <w:p w14:paraId="18B0858D" w14:textId="77777777" w:rsidR="003B415E" w:rsidRPr="00D3062E" w:rsidRDefault="003B415E" w:rsidP="003B415E">
      <w:pPr>
        <w:pStyle w:val="PL"/>
        <w:rPr>
          <w:lang w:eastAsia="es-ES"/>
        </w:rPr>
      </w:pPr>
      <w:r w:rsidRPr="00D3062E">
        <w:rPr>
          <w:lang w:eastAsia="es-ES"/>
        </w:rPr>
        <w:t xml:space="preserve">        default:</w:t>
      </w:r>
    </w:p>
    <w:p w14:paraId="4700307D" w14:textId="77777777" w:rsidR="003B415E" w:rsidRPr="00D3062E" w:rsidRDefault="003B415E" w:rsidP="003B415E">
      <w:pPr>
        <w:pStyle w:val="PL"/>
        <w:rPr>
          <w:lang w:eastAsia="es-ES"/>
        </w:rPr>
      </w:pPr>
      <w:r w:rsidRPr="00D3062E">
        <w:rPr>
          <w:lang w:eastAsia="es-ES"/>
        </w:rPr>
        <w:t xml:space="preserve">          $ref: 'TS29122_CommonData.yaml#/components/responses/default'</w:t>
      </w:r>
    </w:p>
    <w:p w14:paraId="6D510313" w14:textId="77777777" w:rsidR="003B415E" w:rsidRPr="00D3062E" w:rsidRDefault="003B415E" w:rsidP="003B415E">
      <w:pPr>
        <w:pStyle w:val="PL"/>
        <w:rPr>
          <w:noProof/>
          <w:lang w:eastAsia="es-ES"/>
        </w:rPr>
      </w:pPr>
    </w:p>
    <w:p w14:paraId="57EFDDAC" w14:textId="77777777" w:rsidR="003B415E" w:rsidRPr="00D3062E" w:rsidRDefault="003B415E" w:rsidP="003B415E">
      <w:pPr>
        <w:pStyle w:val="PL"/>
        <w:rPr>
          <w:noProof/>
          <w:lang w:eastAsia="es-ES"/>
        </w:rPr>
      </w:pPr>
      <w:r w:rsidRPr="00D3062E">
        <w:rPr>
          <w:noProof/>
          <w:lang w:eastAsia="es-ES"/>
        </w:rPr>
        <w:t xml:space="preserve">    delete:</w:t>
      </w:r>
    </w:p>
    <w:p w14:paraId="2817ED5F" w14:textId="77777777" w:rsidR="003B415E" w:rsidRPr="00D3062E" w:rsidRDefault="003B415E" w:rsidP="003B415E">
      <w:pPr>
        <w:pStyle w:val="PL"/>
        <w:rPr>
          <w:rFonts w:cs="Courier New"/>
          <w:noProof/>
          <w:szCs w:val="16"/>
        </w:rPr>
      </w:pPr>
      <w:r w:rsidRPr="00D3062E">
        <w:rPr>
          <w:rFonts w:cs="Courier New"/>
          <w:noProof/>
          <w:szCs w:val="16"/>
        </w:rPr>
        <w:t xml:space="preserve">      summary: </w:t>
      </w:r>
      <w:r w:rsidRPr="00D3062E">
        <w:rPr>
          <w:noProof/>
          <w:lang w:eastAsia="zh-CN"/>
        </w:rPr>
        <w:t>Request the deletion</w:t>
      </w:r>
      <w:r w:rsidRPr="00D3062E">
        <w:rPr>
          <w:rFonts w:cs="Courier New"/>
          <w:noProof/>
          <w:szCs w:val="16"/>
        </w:rPr>
        <w:t xml:space="preserve"> of </w:t>
      </w:r>
      <w:r w:rsidRPr="00D3062E">
        <w:rPr>
          <w:noProof/>
          <w:lang w:eastAsia="zh-CN"/>
        </w:rPr>
        <w:t xml:space="preserve">an existing Individual </w:t>
      </w:r>
      <w:r w:rsidRPr="00D3062E">
        <w:rPr>
          <w:rFonts w:eastAsia="DengXian"/>
          <w:noProof/>
        </w:rPr>
        <w:t xml:space="preserve">Network Slice </w:t>
      </w:r>
      <w:r w:rsidRPr="00D3062E">
        <w:rPr>
          <w:noProof/>
          <w:lang w:eastAsia="zh-CN"/>
        </w:rPr>
        <w:t>Fault Diagnosis</w:t>
      </w:r>
      <w:r w:rsidRPr="00D3062E">
        <w:rPr>
          <w:noProof/>
          <w:lang w:val="en-US"/>
        </w:rPr>
        <w:t xml:space="preserve"> Subscription</w:t>
      </w:r>
      <w:r w:rsidRPr="00D3062E">
        <w:rPr>
          <w:noProof/>
          <w:lang w:eastAsia="zh-CN"/>
        </w:rPr>
        <w:t xml:space="preserve"> </w:t>
      </w:r>
      <w:r w:rsidRPr="00D3062E">
        <w:rPr>
          <w:noProof/>
        </w:rPr>
        <w:t>resource</w:t>
      </w:r>
      <w:r w:rsidRPr="00D3062E">
        <w:rPr>
          <w:rFonts w:cs="Courier New"/>
          <w:noProof/>
          <w:szCs w:val="16"/>
        </w:rPr>
        <w:t>.</w:t>
      </w:r>
    </w:p>
    <w:p w14:paraId="38FA1FD7" w14:textId="77777777" w:rsidR="003B415E" w:rsidRPr="00D3062E" w:rsidRDefault="003B415E" w:rsidP="003B415E">
      <w:pPr>
        <w:pStyle w:val="PL"/>
        <w:rPr>
          <w:rFonts w:cs="Courier New"/>
          <w:noProof/>
          <w:szCs w:val="16"/>
        </w:rPr>
      </w:pPr>
      <w:r w:rsidRPr="00D3062E">
        <w:rPr>
          <w:rFonts w:cs="Courier New"/>
          <w:noProof/>
          <w:szCs w:val="16"/>
        </w:rPr>
        <w:t xml:space="preserve">      operationId: DeleteInd</w:t>
      </w:r>
      <w:r w:rsidRPr="00D3062E">
        <w:rPr>
          <w:noProof/>
          <w:lang w:eastAsia="zh-CN"/>
        </w:rPr>
        <w:t>F</w:t>
      </w:r>
      <w:r w:rsidRPr="00D3062E">
        <w:rPr>
          <w:rFonts w:hint="eastAsia"/>
          <w:noProof/>
          <w:lang w:eastAsia="zh-CN"/>
        </w:rPr>
        <w:t>au</w:t>
      </w:r>
      <w:r w:rsidRPr="00D3062E">
        <w:rPr>
          <w:noProof/>
          <w:lang w:eastAsia="zh-CN"/>
        </w:rPr>
        <w:t>ltDiagSubsc</w:t>
      </w:r>
    </w:p>
    <w:p w14:paraId="6EA45C23" w14:textId="77777777" w:rsidR="003B415E" w:rsidRPr="00D3062E" w:rsidRDefault="003B415E" w:rsidP="003B415E">
      <w:pPr>
        <w:pStyle w:val="PL"/>
        <w:rPr>
          <w:rFonts w:cs="Courier New"/>
          <w:noProof/>
          <w:szCs w:val="16"/>
        </w:rPr>
      </w:pPr>
      <w:r w:rsidRPr="00D3062E">
        <w:rPr>
          <w:rFonts w:cs="Courier New"/>
          <w:noProof/>
          <w:szCs w:val="16"/>
        </w:rPr>
        <w:t xml:space="preserve">      tags:</w:t>
      </w:r>
    </w:p>
    <w:p w14:paraId="326F8D2C" w14:textId="77777777" w:rsidR="003B415E" w:rsidRPr="00D3062E" w:rsidRDefault="003B415E" w:rsidP="003B415E">
      <w:pPr>
        <w:pStyle w:val="PL"/>
        <w:rPr>
          <w:rFonts w:cs="Courier New"/>
          <w:noProof/>
          <w:szCs w:val="16"/>
        </w:rPr>
      </w:pPr>
      <w:r w:rsidRPr="00D3062E">
        <w:rPr>
          <w:rFonts w:cs="Courier New"/>
          <w:noProof/>
          <w:szCs w:val="16"/>
        </w:rPr>
        <w:t xml:space="preserve">        - Individual </w:t>
      </w:r>
      <w:r w:rsidRPr="00D3062E">
        <w:rPr>
          <w:rFonts w:eastAsia="DengXian"/>
          <w:noProof/>
        </w:rPr>
        <w:t xml:space="preserve">Network Slice </w:t>
      </w:r>
      <w:r w:rsidRPr="00D3062E">
        <w:rPr>
          <w:noProof/>
          <w:lang w:eastAsia="zh-CN"/>
        </w:rPr>
        <w:t>Fault Diagnosis</w:t>
      </w:r>
      <w:r w:rsidRPr="00D3062E">
        <w:rPr>
          <w:noProof/>
          <w:lang w:val="en-US"/>
        </w:rPr>
        <w:t xml:space="preserve"> Subscription</w:t>
      </w:r>
      <w:r w:rsidRPr="00D3062E">
        <w:rPr>
          <w:rFonts w:cs="Courier New"/>
          <w:noProof/>
          <w:szCs w:val="16"/>
        </w:rPr>
        <w:t xml:space="preserve"> (Document)</w:t>
      </w:r>
    </w:p>
    <w:p w14:paraId="7C879E62" w14:textId="77777777" w:rsidR="003B415E" w:rsidRPr="00D3062E" w:rsidRDefault="003B415E" w:rsidP="003B415E">
      <w:pPr>
        <w:pStyle w:val="PL"/>
        <w:rPr>
          <w:noProof/>
          <w:lang w:eastAsia="es-ES"/>
        </w:rPr>
      </w:pPr>
      <w:r w:rsidRPr="00D3062E">
        <w:rPr>
          <w:noProof/>
          <w:lang w:eastAsia="es-ES"/>
        </w:rPr>
        <w:t xml:space="preserve">      responses:</w:t>
      </w:r>
    </w:p>
    <w:p w14:paraId="79D407CA" w14:textId="77777777" w:rsidR="003B415E" w:rsidRPr="00D3062E" w:rsidRDefault="003B415E" w:rsidP="003B415E">
      <w:pPr>
        <w:pStyle w:val="PL"/>
        <w:rPr>
          <w:noProof/>
          <w:lang w:eastAsia="es-ES"/>
        </w:rPr>
      </w:pPr>
      <w:r w:rsidRPr="00D3062E">
        <w:rPr>
          <w:noProof/>
          <w:lang w:eastAsia="es-ES"/>
        </w:rPr>
        <w:t xml:space="preserve">        '204':</w:t>
      </w:r>
    </w:p>
    <w:p w14:paraId="563BC9B1" w14:textId="77777777" w:rsidR="003B415E" w:rsidRPr="00D3062E" w:rsidRDefault="003B415E" w:rsidP="003B415E">
      <w:pPr>
        <w:pStyle w:val="PL"/>
        <w:rPr>
          <w:noProof/>
          <w:lang w:eastAsia="zh-CN"/>
        </w:rPr>
      </w:pPr>
      <w:r w:rsidRPr="00D3062E">
        <w:rPr>
          <w:noProof/>
          <w:lang w:eastAsia="es-ES"/>
        </w:rPr>
        <w:t xml:space="preserve">          description: </w:t>
      </w:r>
      <w:r w:rsidRPr="00D3062E">
        <w:rPr>
          <w:noProof/>
          <w:lang w:eastAsia="zh-CN"/>
        </w:rPr>
        <w:t>&gt;</w:t>
      </w:r>
    </w:p>
    <w:p w14:paraId="4EB56823" w14:textId="77777777" w:rsidR="003B415E" w:rsidRPr="00D3062E" w:rsidRDefault="003B415E" w:rsidP="003B415E">
      <w:pPr>
        <w:pStyle w:val="PL"/>
        <w:rPr>
          <w:noProof/>
        </w:rPr>
      </w:pPr>
      <w:r w:rsidRPr="00D3062E">
        <w:rPr>
          <w:noProof/>
          <w:lang w:eastAsia="es-ES"/>
        </w:rPr>
        <w:t xml:space="preserve">            No Content. </w:t>
      </w:r>
      <w:r w:rsidRPr="00D3062E">
        <w:rPr>
          <w:noProof/>
        </w:rPr>
        <w:t xml:space="preserve">The </w:t>
      </w:r>
      <w:r w:rsidRPr="00D3062E">
        <w:rPr>
          <w:noProof/>
          <w:lang w:eastAsia="zh-CN"/>
        </w:rPr>
        <w:t xml:space="preserve">Individual </w:t>
      </w:r>
      <w:r w:rsidRPr="00D3062E">
        <w:rPr>
          <w:rFonts w:eastAsia="DengXian"/>
          <w:noProof/>
        </w:rPr>
        <w:t xml:space="preserve">Network Slice </w:t>
      </w:r>
      <w:r w:rsidRPr="00D3062E">
        <w:rPr>
          <w:noProof/>
          <w:lang w:eastAsia="zh-CN"/>
        </w:rPr>
        <w:t>Fault Diagnosis</w:t>
      </w:r>
      <w:r w:rsidRPr="00D3062E">
        <w:rPr>
          <w:noProof/>
          <w:lang w:val="en-US"/>
        </w:rPr>
        <w:t xml:space="preserve"> Subscription</w:t>
      </w:r>
      <w:r w:rsidRPr="00D3062E">
        <w:rPr>
          <w:noProof/>
          <w:lang w:eastAsia="zh-CN"/>
        </w:rPr>
        <w:t xml:space="preserve"> </w:t>
      </w:r>
      <w:r w:rsidRPr="00D3062E">
        <w:rPr>
          <w:noProof/>
        </w:rPr>
        <w:t>resource is</w:t>
      </w:r>
    </w:p>
    <w:p w14:paraId="2068E294" w14:textId="77777777" w:rsidR="003B415E" w:rsidRPr="00D3062E" w:rsidRDefault="003B415E" w:rsidP="003B415E">
      <w:pPr>
        <w:pStyle w:val="PL"/>
        <w:rPr>
          <w:noProof/>
        </w:rPr>
      </w:pPr>
      <w:r w:rsidRPr="00D3062E">
        <w:rPr>
          <w:noProof/>
        </w:rPr>
        <w:t xml:space="preserve">            successfully deleted.</w:t>
      </w:r>
    </w:p>
    <w:p w14:paraId="72C915C3" w14:textId="77777777" w:rsidR="003B415E" w:rsidRPr="00D3062E" w:rsidRDefault="003B415E" w:rsidP="003B415E">
      <w:pPr>
        <w:pStyle w:val="PL"/>
        <w:rPr>
          <w:noProof/>
        </w:rPr>
      </w:pPr>
      <w:r w:rsidRPr="00D3062E">
        <w:rPr>
          <w:noProof/>
        </w:rPr>
        <w:t xml:space="preserve">        '307':</w:t>
      </w:r>
    </w:p>
    <w:p w14:paraId="2754DD6A"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'TS29122_CommonData.yaml#/components/responses/307'</w:t>
      </w:r>
    </w:p>
    <w:p w14:paraId="7DBF03D8" w14:textId="77777777" w:rsidR="003B415E" w:rsidRPr="00D3062E" w:rsidRDefault="003B415E" w:rsidP="003B415E">
      <w:pPr>
        <w:pStyle w:val="PL"/>
        <w:rPr>
          <w:noProof/>
        </w:rPr>
      </w:pPr>
      <w:r w:rsidRPr="00D3062E">
        <w:rPr>
          <w:noProof/>
        </w:rPr>
        <w:t xml:space="preserve">        '308':</w:t>
      </w:r>
    </w:p>
    <w:p w14:paraId="24037B98" w14:textId="77777777" w:rsidR="003B415E" w:rsidRPr="00D3062E" w:rsidRDefault="003B415E" w:rsidP="003B415E">
      <w:pPr>
        <w:pStyle w:val="PL"/>
        <w:rPr>
          <w:noProof/>
          <w:lang w:eastAsia="es-ES"/>
        </w:rPr>
      </w:pPr>
      <w:r w:rsidRPr="00D3062E">
        <w:rPr>
          <w:noProof/>
        </w:rPr>
        <w:t xml:space="preserve">          </w:t>
      </w:r>
      <w:r w:rsidRPr="00D3062E">
        <w:rPr>
          <w:noProof/>
          <w:lang w:eastAsia="es-ES"/>
        </w:rPr>
        <w:t>$ref: 'TS29122_CommonData.yaml#/components/responses/308'</w:t>
      </w:r>
    </w:p>
    <w:p w14:paraId="34A92EF1" w14:textId="77777777" w:rsidR="003B415E" w:rsidRPr="00D3062E" w:rsidRDefault="003B415E" w:rsidP="003B415E">
      <w:pPr>
        <w:pStyle w:val="PL"/>
        <w:rPr>
          <w:noProof/>
          <w:lang w:eastAsia="es-ES"/>
        </w:rPr>
      </w:pPr>
      <w:r w:rsidRPr="00D3062E">
        <w:rPr>
          <w:noProof/>
          <w:lang w:eastAsia="es-ES"/>
        </w:rPr>
        <w:t xml:space="preserve">        '400':</w:t>
      </w:r>
    </w:p>
    <w:p w14:paraId="597A9A48" w14:textId="77777777" w:rsidR="003B415E" w:rsidRPr="00D3062E" w:rsidRDefault="003B415E" w:rsidP="003B415E">
      <w:pPr>
        <w:pStyle w:val="PL"/>
        <w:rPr>
          <w:noProof/>
          <w:lang w:eastAsia="es-ES"/>
        </w:rPr>
      </w:pPr>
      <w:r w:rsidRPr="00D3062E">
        <w:rPr>
          <w:noProof/>
          <w:lang w:eastAsia="es-ES"/>
        </w:rPr>
        <w:t xml:space="preserve">          $ref: 'TS29122_CommonData.yaml#/components/responses/400'</w:t>
      </w:r>
    </w:p>
    <w:p w14:paraId="4F7DA7FA" w14:textId="77777777" w:rsidR="003B415E" w:rsidRPr="00D3062E" w:rsidRDefault="003B415E" w:rsidP="003B415E">
      <w:pPr>
        <w:pStyle w:val="PL"/>
        <w:rPr>
          <w:noProof/>
          <w:lang w:eastAsia="es-ES"/>
        </w:rPr>
      </w:pPr>
      <w:r w:rsidRPr="00D3062E">
        <w:rPr>
          <w:noProof/>
          <w:lang w:eastAsia="es-ES"/>
        </w:rPr>
        <w:t xml:space="preserve">        '401':</w:t>
      </w:r>
    </w:p>
    <w:p w14:paraId="22A20A46" w14:textId="77777777" w:rsidR="003B415E" w:rsidRPr="00D3062E" w:rsidRDefault="003B415E" w:rsidP="003B415E">
      <w:pPr>
        <w:pStyle w:val="PL"/>
        <w:rPr>
          <w:noProof/>
          <w:lang w:eastAsia="es-ES"/>
        </w:rPr>
      </w:pPr>
      <w:r w:rsidRPr="00D3062E">
        <w:rPr>
          <w:noProof/>
          <w:lang w:eastAsia="es-ES"/>
        </w:rPr>
        <w:t xml:space="preserve">          $ref: 'TS29122_CommonData.yaml#/components/responses/401'</w:t>
      </w:r>
    </w:p>
    <w:p w14:paraId="3D70DAD9" w14:textId="77777777" w:rsidR="003B415E" w:rsidRPr="00D3062E" w:rsidRDefault="003B415E" w:rsidP="003B415E">
      <w:pPr>
        <w:pStyle w:val="PL"/>
        <w:rPr>
          <w:noProof/>
          <w:lang w:eastAsia="es-ES"/>
        </w:rPr>
      </w:pPr>
      <w:r w:rsidRPr="00D3062E">
        <w:rPr>
          <w:noProof/>
          <w:lang w:eastAsia="es-ES"/>
        </w:rPr>
        <w:t xml:space="preserve">        '403':</w:t>
      </w:r>
    </w:p>
    <w:p w14:paraId="2D88923F" w14:textId="77777777" w:rsidR="003B415E" w:rsidRPr="00D3062E" w:rsidRDefault="003B415E" w:rsidP="003B415E">
      <w:pPr>
        <w:pStyle w:val="PL"/>
        <w:rPr>
          <w:noProof/>
          <w:lang w:eastAsia="es-ES"/>
        </w:rPr>
      </w:pPr>
      <w:r w:rsidRPr="00D3062E">
        <w:rPr>
          <w:noProof/>
          <w:lang w:eastAsia="es-ES"/>
        </w:rPr>
        <w:t xml:space="preserve">          $ref: 'TS29122_CommonData.yaml#/components/responses/403'</w:t>
      </w:r>
    </w:p>
    <w:p w14:paraId="6B5F4570" w14:textId="77777777" w:rsidR="003B415E" w:rsidRPr="00D3062E" w:rsidRDefault="003B415E" w:rsidP="003B415E">
      <w:pPr>
        <w:pStyle w:val="PL"/>
        <w:rPr>
          <w:noProof/>
          <w:lang w:eastAsia="es-ES"/>
        </w:rPr>
      </w:pPr>
      <w:r w:rsidRPr="00D3062E">
        <w:rPr>
          <w:noProof/>
          <w:lang w:eastAsia="es-ES"/>
        </w:rPr>
        <w:t xml:space="preserve">        '404':</w:t>
      </w:r>
    </w:p>
    <w:p w14:paraId="40F7CFA0" w14:textId="77777777" w:rsidR="003B415E" w:rsidRPr="00D3062E" w:rsidRDefault="003B415E" w:rsidP="003B415E">
      <w:pPr>
        <w:pStyle w:val="PL"/>
        <w:rPr>
          <w:noProof/>
          <w:lang w:eastAsia="es-ES"/>
        </w:rPr>
      </w:pPr>
      <w:r w:rsidRPr="00D3062E">
        <w:rPr>
          <w:noProof/>
          <w:lang w:eastAsia="es-ES"/>
        </w:rPr>
        <w:t xml:space="preserve">          $ref: 'TS29122_CommonData.yaml#/components/responses/404'</w:t>
      </w:r>
    </w:p>
    <w:p w14:paraId="7DE50337" w14:textId="77777777" w:rsidR="003B415E" w:rsidRPr="00D3062E" w:rsidRDefault="003B415E" w:rsidP="003B415E">
      <w:pPr>
        <w:pStyle w:val="PL"/>
        <w:rPr>
          <w:noProof/>
          <w:lang w:eastAsia="es-ES"/>
        </w:rPr>
      </w:pPr>
      <w:r w:rsidRPr="00D3062E">
        <w:rPr>
          <w:noProof/>
          <w:lang w:eastAsia="es-ES"/>
        </w:rPr>
        <w:t xml:space="preserve">        '406':</w:t>
      </w:r>
    </w:p>
    <w:p w14:paraId="55B949DE" w14:textId="77777777" w:rsidR="003B415E" w:rsidRPr="00D3062E" w:rsidRDefault="003B415E" w:rsidP="003B415E">
      <w:pPr>
        <w:pStyle w:val="PL"/>
        <w:rPr>
          <w:noProof/>
          <w:lang w:eastAsia="es-ES"/>
        </w:rPr>
      </w:pPr>
      <w:r w:rsidRPr="00D3062E">
        <w:rPr>
          <w:noProof/>
          <w:lang w:eastAsia="es-ES"/>
        </w:rPr>
        <w:t xml:space="preserve">          $ref: 'TS29122_CommonData.yaml#/components/responses/406'</w:t>
      </w:r>
    </w:p>
    <w:p w14:paraId="4053B146" w14:textId="77777777" w:rsidR="003B415E" w:rsidRPr="00D3062E" w:rsidRDefault="003B415E" w:rsidP="003B415E">
      <w:pPr>
        <w:pStyle w:val="PL"/>
        <w:rPr>
          <w:noProof/>
          <w:lang w:eastAsia="es-ES"/>
        </w:rPr>
      </w:pPr>
      <w:r w:rsidRPr="00D3062E">
        <w:rPr>
          <w:noProof/>
          <w:lang w:eastAsia="es-ES"/>
        </w:rPr>
        <w:t xml:space="preserve">        '429':</w:t>
      </w:r>
    </w:p>
    <w:p w14:paraId="65C4AC49" w14:textId="77777777" w:rsidR="003B415E" w:rsidRPr="00D3062E" w:rsidRDefault="003B415E" w:rsidP="003B415E">
      <w:pPr>
        <w:pStyle w:val="PL"/>
        <w:rPr>
          <w:noProof/>
          <w:lang w:eastAsia="es-ES"/>
        </w:rPr>
      </w:pPr>
      <w:r w:rsidRPr="00D3062E">
        <w:rPr>
          <w:noProof/>
          <w:lang w:eastAsia="es-ES"/>
        </w:rPr>
        <w:t xml:space="preserve">          $ref: 'TS29122_CommonData.yaml#/components/responses/429'</w:t>
      </w:r>
    </w:p>
    <w:p w14:paraId="45124EE7" w14:textId="77777777" w:rsidR="003B415E" w:rsidRPr="00D3062E" w:rsidRDefault="003B415E" w:rsidP="003B415E">
      <w:pPr>
        <w:pStyle w:val="PL"/>
        <w:rPr>
          <w:noProof/>
          <w:lang w:eastAsia="es-ES"/>
        </w:rPr>
      </w:pPr>
      <w:r w:rsidRPr="00D3062E">
        <w:rPr>
          <w:noProof/>
          <w:lang w:eastAsia="es-ES"/>
        </w:rPr>
        <w:t xml:space="preserve">        '500':</w:t>
      </w:r>
    </w:p>
    <w:p w14:paraId="6A69BA59" w14:textId="77777777" w:rsidR="003B415E" w:rsidRPr="00D3062E" w:rsidRDefault="003B415E" w:rsidP="003B415E">
      <w:pPr>
        <w:pStyle w:val="PL"/>
        <w:rPr>
          <w:noProof/>
          <w:lang w:eastAsia="es-ES"/>
        </w:rPr>
      </w:pPr>
      <w:r w:rsidRPr="00D3062E">
        <w:rPr>
          <w:noProof/>
          <w:lang w:eastAsia="es-ES"/>
        </w:rPr>
        <w:t xml:space="preserve">          $ref: 'TS29122_CommonData.yaml#/components/responses/500'</w:t>
      </w:r>
    </w:p>
    <w:p w14:paraId="751EDEA4" w14:textId="77777777" w:rsidR="003B415E" w:rsidRPr="00D3062E" w:rsidRDefault="003B415E" w:rsidP="003B415E">
      <w:pPr>
        <w:pStyle w:val="PL"/>
        <w:rPr>
          <w:noProof/>
          <w:lang w:eastAsia="es-ES"/>
        </w:rPr>
      </w:pPr>
      <w:r w:rsidRPr="00D3062E">
        <w:rPr>
          <w:noProof/>
          <w:lang w:eastAsia="es-ES"/>
        </w:rPr>
        <w:t xml:space="preserve">        '503':</w:t>
      </w:r>
    </w:p>
    <w:p w14:paraId="3C503283" w14:textId="77777777" w:rsidR="003B415E" w:rsidRPr="00D3062E" w:rsidRDefault="003B415E" w:rsidP="003B415E">
      <w:pPr>
        <w:pStyle w:val="PL"/>
        <w:rPr>
          <w:noProof/>
          <w:lang w:eastAsia="es-ES"/>
        </w:rPr>
      </w:pPr>
      <w:r w:rsidRPr="00D3062E">
        <w:rPr>
          <w:noProof/>
          <w:lang w:eastAsia="es-ES"/>
        </w:rPr>
        <w:t xml:space="preserve">          $ref: 'TS29122_CommonData.yaml#/components/responses/503'</w:t>
      </w:r>
    </w:p>
    <w:p w14:paraId="6BAEABDF" w14:textId="77777777" w:rsidR="003B415E" w:rsidRPr="00D3062E" w:rsidRDefault="003B415E" w:rsidP="003B415E">
      <w:pPr>
        <w:pStyle w:val="PL"/>
        <w:rPr>
          <w:noProof/>
          <w:lang w:eastAsia="es-ES"/>
        </w:rPr>
      </w:pPr>
      <w:r w:rsidRPr="00D3062E">
        <w:rPr>
          <w:noProof/>
          <w:lang w:eastAsia="es-ES"/>
        </w:rPr>
        <w:t xml:space="preserve">        default:</w:t>
      </w:r>
    </w:p>
    <w:p w14:paraId="27047383" w14:textId="77777777" w:rsidR="003B415E" w:rsidRPr="00D3062E" w:rsidRDefault="003B415E" w:rsidP="003B415E">
      <w:pPr>
        <w:pStyle w:val="PL"/>
        <w:rPr>
          <w:noProof/>
          <w:lang w:eastAsia="es-ES"/>
        </w:rPr>
      </w:pPr>
      <w:r w:rsidRPr="00D3062E">
        <w:rPr>
          <w:noProof/>
          <w:lang w:eastAsia="es-ES"/>
        </w:rPr>
        <w:t xml:space="preserve">          $ref: 'TS29122_CommonData.yaml#/components/responses/default'</w:t>
      </w:r>
    </w:p>
    <w:p w14:paraId="70D038D6" w14:textId="77777777" w:rsidR="003B415E" w:rsidRPr="00D3062E" w:rsidRDefault="003B415E" w:rsidP="003B415E">
      <w:pPr>
        <w:pStyle w:val="PL"/>
        <w:rPr>
          <w:noProof/>
        </w:rPr>
      </w:pPr>
    </w:p>
    <w:p w14:paraId="7F21582F" w14:textId="77777777" w:rsidR="003B415E" w:rsidRPr="00D3062E" w:rsidRDefault="003B415E" w:rsidP="003B415E">
      <w:pPr>
        <w:pStyle w:val="PL"/>
        <w:rPr>
          <w:lang w:eastAsia="zh-CN"/>
        </w:rPr>
      </w:pPr>
    </w:p>
    <w:p w14:paraId="3D40F93D" w14:textId="77777777" w:rsidR="003B415E" w:rsidRPr="00D3062E" w:rsidRDefault="003B415E" w:rsidP="003B415E">
      <w:pPr>
        <w:pStyle w:val="PL"/>
        <w:rPr>
          <w:lang w:val="en-US" w:eastAsia="zh-CN"/>
        </w:rPr>
      </w:pPr>
      <w:r w:rsidRPr="00D3062E">
        <w:rPr>
          <w:lang w:val="en-US" w:eastAsia="zh-CN"/>
        </w:rPr>
        <w:t>components:</w:t>
      </w:r>
    </w:p>
    <w:p w14:paraId="00A65DE0"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securitySchemes</w:t>
      </w:r>
      <w:proofErr w:type="spellEnd"/>
      <w:r w:rsidRPr="00D3062E">
        <w:rPr>
          <w:lang w:val="en-US" w:eastAsia="zh-CN"/>
        </w:rPr>
        <w:t>:</w:t>
      </w:r>
    </w:p>
    <w:p w14:paraId="096BFD25" w14:textId="77777777" w:rsidR="003B415E" w:rsidRPr="00D3062E" w:rsidRDefault="003B415E" w:rsidP="003B415E">
      <w:pPr>
        <w:pStyle w:val="PL"/>
        <w:rPr>
          <w:lang w:val="en-US" w:eastAsia="zh-CN"/>
        </w:rPr>
      </w:pPr>
      <w:r w:rsidRPr="00D3062E">
        <w:rPr>
          <w:lang w:val="en-US" w:eastAsia="zh-CN"/>
        </w:rPr>
        <w:lastRenderedPageBreak/>
        <w:t xml:space="preserve">    oAuth2ClientCredentials:</w:t>
      </w:r>
    </w:p>
    <w:p w14:paraId="0EDB32B6" w14:textId="77777777" w:rsidR="003B415E" w:rsidRPr="00D3062E" w:rsidRDefault="003B415E" w:rsidP="003B415E">
      <w:pPr>
        <w:pStyle w:val="PL"/>
        <w:rPr>
          <w:lang w:val="en-US" w:eastAsia="zh-CN"/>
        </w:rPr>
      </w:pPr>
      <w:r w:rsidRPr="00D3062E">
        <w:rPr>
          <w:lang w:val="en-US" w:eastAsia="zh-CN"/>
        </w:rPr>
        <w:t xml:space="preserve">      type: oauth2</w:t>
      </w:r>
    </w:p>
    <w:p w14:paraId="0A352CED" w14:textId="77777777" w:rsidR="003B415E" w:rsidRPr="00D3062E" w:rsidRDefault="003B415E" w:rsidP="003B415E">
      <w:pPr>
        <w:pStyle w:val="PL"/>
        <w:rPr>
          <w:lang w:val="en-US" w:eastAsia="zh-CN"/>
        </w:rPr>
      </w:pPr>
      <w:r w:rsidRPr="00D3062E">
        <w:rPr>
          <w:lang w:val="en-US" w:eastAsia="zh-CN"/>
        </w:rPr>
        <w:t xml:space="preserve">      flows:</w:t>
      </w:r>
    </w:p>
    <w:p w14:paraId="35092FCA"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clientCredentials</w:t>
      </w:r>
      <w:proofErr w:type="spellEnd"/>
      <w:r w:rsidRPr="00D3062E">
        <w:rPr>
          <w:lang w:val="en-US" w:eastAsia="zh-CN"/>
        </w:rPr>
        <w:t>:</w:t>
      </w:r>
    </w:p>
    <w:p w14:paraId="3C7B369B"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tokenUrl</w:t>
      </w:r>
      <w:proofErr w:type="spellEnd"/>
      <w:r w:rsidRPr="00D3062E">
        <w:rPr>
          <w:lang w:val="en-US" w:eastAsia="zh-CN"/>
        </w:rPr>
        <w:t>: '{</w:t>
      </w:r>
      <w:proofErr w:type="spellStart"/>
      <w:r w:rsidRPr="00D3062E">
        <w:rPr>
          <w:lang w:val="en-US" w:eastAsia="zh-CN"/>
        </w:rPr>
        <w:t>tokenUrl</w:t>
      </w:r>
      <w:proofErr w:type="spellEnd"/>
      <w:r w:rsidRPr="00D3062E">
        <w:rPr>
          <w:lang w:val="en-US" w:eastAsia="zh-CN"/>
        </w:rPr>
        <w:t>}'</w:t>
      </w:r>
    </w:p>
    <w:p w14:paraId="5DEAAED0" w14:textId="77777777" w:rsidR="003B415E" w:rsidRPr="00D3062E" w:rsidRDefault="003B415E" w:rsidP="003B415E">
      <w:pPr>
        <w:pStyle w:val="PL"/>
        <w:rPr>
          <w:lang w:val="en-US" w:eastAsia="zh-CN"/>
        </w:rPr>
      </w:pPr>
      <w:r w:rsidRPr="00D3062E">
        <w:rPr>
          <w:lang w:val="en-US" w:eastAsia="zh-CN"/>
        </w:rPr>
        <w:t xml:space="preserve">          scopes: {}</w:t>
      </w:r>
    </w:p>
    <w:p w14:paraId="0F414346" w14:textId="77777777" w:rsidR="003B415E" w:rsidRPr="00D3062E" w:rsidRDefault="003B415E" w:rsidP="003B415E">
      <w:pPr>
        <w:pStyle w:val="PL"/>
        <w:rPr>
          <w:noProof/>
        </w:rPr>
      </w:pPr>
    </w:p>
    <w:p w14:paraId="55BE8282" w14:textId="77777777" w:rsidR="003B415E" w:rsidRPr="00D3062E" w:rsidRDefault="003B415E" w:rsidP="003B415E">
      <w:pPr>
        <w:pStyle w:val="PL"/>
        <w:rPr>
          <w:noProof/>
        </w:rPr>
      </w:pPr>
      <w:r w:rsidRPr="00D3062E">
        <w:rPr>
          <w:noProof/>
        </w:rPr>
        <w:t xml:space="preserve">  schemas:</w:t>
      </w:r>
    </w:p>
    <w:p w14:paraId="08A1AA45" w14:textId="77777777" w:rsidR="003B415E" w:rsidRPr="00D3062E" w:rsidRDefault="003B415E" w:rsidP="003B415E">
      <w:pPr>
        <w:pStyle w:val="PL"/>
        <w:rPr>
          <w:noProof/>
        </w:rPr>
      </w:pPr>
    </w:p>
    <w:p w14:paraId="3D0DC1E7" w14:textId="77777777" w:rsidR="003B415E" w:rsidRPr="00D3062E" w:rsidRDefault="003B415E" w:rsidP="003B415E">
      <w:pPr>
        <w:pStyle w:val="PL"/>
        <w:rPr>
          <w:noProof/>
        </w:rPr>
      </w:pPr>
      <w:r w:rsidRPr="00D3062E">
        <w:rPr>
          <w:noProof/>
        </w:rPr>
        <w:t>#</w:t>
      </w:r>
    </w:p>
    <w:p w14:paraId="53D49488" w14:textId="77777777" w:rsidR="003B415E" w:rsidRPr="00D3062E" w:rsidRDefault="003B415E" w:rsidP="003B415E">
      <w:pPr>
        <w:pStyle w:val="PL"/>
        <w:rPr>
          <w:noProof/>
        </w:rPr>
      </w:pPr>
      <w:r w:rsidRPr="00D3062E">
        <w:rPr>
          <w:noProof/>
        </w:rPr>
        <w:t># STRUCTURED DATA TYPES</w:t>
      </w:r>
    </w:p>
    <w:p w14:paraId="1D53088A" w14:textId="77777777" w:rsidR="003B415E" w:rsidRPr="00D3062E" w:rsidRDefault="003B415E" w:rsidP="003B415E">
      <w:pPr>
        <w:pStyle w:val="PL"/>
        <w:rPr>
          <w:noProof/>
        </w:rPr>
      </w:pPr>
      <w:r w:rsidRPr="00D3062E">
        <w:rPr>
          <w:noProof/>
        </w:rPr>
        <w:t>#</w:t>
      </w:r>
    </w:p>
    <w:p w14:paraId="157B5586" w14:textId="77777777" w:rsidR="003B415E" w:rsidRPr="00D3062E" w:rsidRDefault="003B415E" w:rsidP="003B415E">
      <w:pPr>
        <w:pStyle w:val="PL"/>
        <w:rPr>
          <w:lang w:val="en-US" w:eastAsia="zh-CN"/>
        </w:rPr>
      </w:pPr>
    </w:p>
    <w:p w14:paraId="378CC2C8" w14:textId="77777777" w:rsidR="003B415E" w:rsidRPr="00D3062E" w:rsidRDefault="003B415E" w:rsidP="003B415E">
      <w:pPr>
        <w:pStyle w:val="PL"/>
        <w:rPr>
          <w:noProof/>
          <w:lang w:val="en-US" w:eastAsia="es-ES"/>
        </w:rPr>
      </w:pPr>
      <w:r w:rsidRPr="00D3062E">
        <w:rPr>
          <w:noProof/>
          <w:lang w:val="en-US" w:eastAsia="es-ES"/>
        </w:rPr>
        <w:t xml:space="preserve">    F</w:t>
      </w:r>
      <w:r w:rsidRPr="00D3062E">
        <w:rPr>
          <w:rFonts w:hint="eastAsia"/>
          <w:noProof/>
          <w:lang w:val="en-US" w:eastAsia="es-ES"/>
        </w:rPr>
        <w:t>au</w:t>
      </w:r>
      <w:r w:rsidRPr="00D3062E">
        <w:rPr>
          <w:noProof/>
          <w:lang w:val="en-US" w:eastAsia="es-ES"/>
        </w:rPr>
        <w:t>ltDiagSubsc:</w:t>
      </w:r>
    </w:p>
    <w:p w14:paraId="2E1948FA" w14:textId="77777777" w:rsidR="003B415E" w:rsidRPr="00D3062E" w:rsidRDefault="003B415E" w:rsidP="003B415E">
      <w:pPr>
        <w:pStyle w:val="PL"/>
        <w:rPr>
          <w:noProof/>
          <w:lang w:val="en-US" w:eastAsia="es-ES"/>
        </w:rPr>
      </w:pPr>
      <w:r w:rsidRPr="00D3062E">
        <w:rPr>
          <w:noProof/>
          <w:lang w:val="en-US" w:eastAsia="es-ES"/>
        </w:rPr>
        <w:t xml:space="preserve">      type: object</w:t>
      </w:r>
    </w:p>
    <w:p w14:paraId="1B115BE4" w14:textId="77777777" w:rsidR="003B415E" w:rsidRPr="00D3062E" w:rsidRDefault="003B415E" w:rsidP="003B415E">
      <w:pPr>
        <w:pStyle w:val="PL"/>
        <w:rPr>
          <w:noProof/>
          <w:lang w:val="en-US" w:eastAsia="es-ES"/>
        </w:rPr>
      </w:pPr>
      <w:r w:rsidRPr="00D3062E">
        <w:rPr>
          <w:noProof/>
          <w:lang w:val="en-US" w:eastAsia="es-ES"/>
        </w:rPr>
        <w:t xml:space="preserve">      description: Represents a Network Slice </w:t>
      </w:r>
      <w:r w:rsidRPr="00D3062E">
        <w:rPr>
          <w:noProof/>
          <w:lang w:eastAsia="zh-CN"/>
        </w:rPr>
        <w:t>Fault Diagnosis</w:t>
      </w:r>
      <w:r w:rsidRPr="00D3062E">
        <w:rPr>
          <w:noProof/>
          <w:lang w:val="en-US" w:eastAsia="es-ES"/>
        </w:rPr>
        <w:t xml:space="preserve"> subscription.</w:t>
      </w:r>
    </w:p>
    <w:p w14:paraId="03FEEEBB" w14:textId="77777777" w:rsidR="003B415E" w:rsidRPr="00D3062E" w:rsidRDefault="003B415E" w:rsidP="003B415E">
      <w:pPr>
        <w:pStyle w:val="PL"/>
        <w:rPr>
          <w:noProof/>
          <w:lang w:val="en-US" w:eastAsia="es-ES"/>
        </w:rPr>
      </w:pPr>
      <w:r w:rsidRPr="00D3062E">
        <w:rPr>
          <w:noProof/>
          <w:lang w:val="en-US" w:eastAsia="es-ES"/>
        </w:rPr>
        <w:t xml:space="preserve">      properties:</w:t>
      </w:r>
    </w:p>
    <w:p w14:paraId="6619388C" w14:textId="77777777" w:rsidR="003B415E" w:rsidRPr="00D3062E" w:rsidRDefault="003B415E" w:rsidP="003B415E">
      <w:pPr>
        <w:pStyle w:val="PL"/>
        <w:rPr>
          <w:noProof/>
          <w:lang w:val="en-US" w:eastAsia="es-ES"/>
        </w:rPr>
      </w:pPr>
      <w:r w:rsidRPr="00D3062E">
        <w:rPr>
          <w:noProof/>
          <w:lang w:val="en-US" w:eastAsia="es-ES"/>
        </w:rPr>
        <w:t xml:space="preserve">        notifUri:</w:t>
      </w:r>
    </w:p>
    <w:p w14:paraId="709B5109"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'TS29122_CommonData.yaml#/components/schemas/Uri'</w:t>
      </w:r>
    </w:p>
    <w:p w14:paraId="1180C1FB" w14:textId="77777777" w:rsidR="003B415E" w:rsidRPr="00D3062E" w:rsidRDefault="003B415E" w:rsidP="003B415E">
      <w:pPr>
        <w:pStyle w:val="PL"/>
        <w:rPr>
          <w:noProof/>
          <w:lang w:val="en-US" w:eastAsia="es-ES"/>
        </w:rPr>
      </w:pPr>
      <w:r w:rsidRPr="00D3062E">
        <w:rPr>
          <w:noProof/>
          <w:lang w:val="en-US" w:eastAsia="es-ES"/>
        </w:rPr>
        <w:t xml:space="preserve">        valServId:</w:t>
      </w:r>
    </w:p>
    <w:p w14:paraId="139E6977"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3F40C54F" w14:textId="77777777" w:rsidR="003B415E" w:rsidRPr="00D3062E" w:rsidRDefault="003B415E" w:rsidP="003B415E">
      <w:pPr>
        <w:pStyle w:val="PL"/>
        <w:rPr>
          <w:noProof/>
          <w:lang w:val="en-US" w:eastAsia="es-ES"/>
        </w:rPr>
      </w:pPr>
      <w:r w:rsidRPr="00D3062E">
        <w:rPr>
          <w:noProof/>
          <w:lang w:val="en-US" w:eastAsia="es-ES"/>
        </w:rPr>
        <w:t xml:space="preserve">          description: &gt;</w:t>
      </w:r>
    </w:p>
    <w:p w14:paraId="32DE41B0" w14:textId="77777777" w:rsidR="003B415E" w:rsidRPr="00D3062E" w:rsidRDefault="003B415E" w:rsidP="003B415E">
      <w:pPr>
        <w:pStyle w:val="PL"/>
        <w:rPr>
          <w:noProof/>
          <w:lang w:val="en-US" w:eastAsia="es-ES"/>
        </w:rPr>
      </w:pPr>
      <w:r w:rsidRPr="00D3062E">
        <w:rPr>
          <w:noProof/>
          <w:lang w:val="en-US" w:eastAsia="es-ES"/>
        </w:rPr>
        <w:t xml:space="preserve">            Contains the identifier of the VAL Service to which the fault diagnosis is related.</w:t>
      </w:r>
    </w:p>
    <w:p w14:paraId="138ADC8D" w14:textId="77777777" w:rsidR="003B415E" w:rsidRPr="00D3062E" w:rsidRDefault="003B415E" w:rsidP="003B415E">
      <w:pPr>
        <w:pStyle w:val="PL"/>
        <w:rPr>
          <w:noProof/>
          <w:lang w:val="en-US" w:eastAsia="es-ES"/>
        </w:rPr>
      </w:pPr>
      <w:r w:rsidRPr="00D3062E">
        <w:rPr>
          <w:noProof/>
          <w:lang w:val="en-US" w:eastAsia="es-ES"/>
        </w:rPr>
        <w:t xml:space="preserve">        valUeIds:</w:t>
      </w:r>
    </w:p>
    <w:p w14:paraId="513BB802" w14:textId="77777777" w:rsidR="003B415E" w:rsidRPr="00D3062E" w:rsidRDefault="003B415E" w:rsidP="003B415E">
      <w:pPr>
        <w:pStyle w:val="PL"/>
        <w:rPr>
          <w:noProof/>
          <w:lang w:val="en-US" w:eastAsia="es-ES"/>
        </w:rPr>
      </w:pPr>
      <w:r w:rsidRPr="00D3062E">
        <w:rPr>
          <w:noProof/>
          <w:lang w:val="en-US" w:eastAsia="es-ES"/>
        </w:rPr>
        <w:t xml:space="preserve">          type: array</w:t>
      </w:r>
    </w:p>
    <w:p w14:paraId="7B0EF3B3" w14:textId="77777777" w:rsidR="003B415E" w:rsidRPr="00D3062E" w:rsidRDefault="003B415E" w:rsidP="003B415E">
      <w:pPr>
        <w:pStyle w:val="PL"/>
        <w:rPr>
          <w:noProof/>
          <w:lang w:val="en-US" w:eastAsia="es-ES"/>
        </w:rPr>
      </w:pPr>
      <w:r w:rsidRPr="00D3062E">
        <w:rPr>
          <w:noProof/>
          <w:lang w:val="en-US" w:eastAsia="es-ES"/>
        </w:rPr>
        <w:t xml:space="preserve">          items:</w:t>
      </w:r>
    </w:p>
    <w:p w14:paraId="07A8051B"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53D87FA6" w14:textId="77777777" w:rsidR="003B415E" w:rsidRPr="00D3062E" w:rsidRDefault="003B415E" w:rsidP="003B415E">
      <w:pPr>
        <w:pStyle w:val="PL"/>
        <w:rPr>
          <w:noProof/>
          <w:lang w:val="en-US" w:eastAsia="es-ES"/>
        </w:rPr>
      </w:pPr>
      <w:r w:rsidRPr="00D3062E">
        <w:rPr>
          <w:noProof/>
          <w:lang w:val="en-US" w:eastAsia="es-ES"/>
        </w:rPr>
        <w:t xml:space="preserve">          description: &gt;</w:t>
      </w:r>
    </w:p>
    <w:p w14:paraId="33A5EEE7" w14:textId="77777777" w:rsidR="003B415E" w:rsidRPr="00D3062E" w:rsidRDefault="003B415E" w:rsidP="003B415E">
      <w:pPr>
        <w:pStyle w:val="PL"/>
        <w:rPr>
          <w:noProof/>
          <w:lang w:val="en-US" w:eastAsia="es-ES"/>
        </w:rPr>
      </w:pPr>
      <w:r w:rsidRPr="00D3062E">
        <w:rPr>
          <w:noProof/>
          <w:lang w:val="en-US" w:eastAsia="es-ES"/>
        </w:rPr>
        <w:t xml:space="preserve">            Contains the list of the identifier(s) of the VAL UE(s) to which the subscription</w:t>
      </w:r>
    </w:p>
    <w:p w14:paraId="7FCAE776" w14:textId="77777777" w:rsidR="003B415E" w:rsidRPr="00D3062E" w:rsidRDefault="003B415E" w:rsidP="003B415E">
      <w:pPr>
        <w:pStyle w:val="PL"/>
        <w:rPr>
          <w:noProof/>
          <w:lang w:val="en-US" w:eastAsia="es-ES"/>
        </w:rPr>
      </w:pPr>
      <w:r w:rsidRPr="00D3062E">
        <w:rPr>
          <w:noProof/>
          <w:lang w:val="en-US" w:eastAsia="es-ES"/>
        </w:rPr>
        <w:t xml:space="preserve">            is related.</w:t>
      </w:r>
    </w:p>
    <w:p w14:paraId="261E8804" w14:textId="77777777" w:rsidR="003B415E" w:rsidRPr="00D3062E" w:rsidRDefault="003B415E" w:rsidP="003B415E">
      <w:pPr>
        <w:pStyle w:val="PL"/>
        <w:rPr>
          <w:noProof/>
          <w:lang w:val="en-US" w:eastAsia="es-ES"/>
        </w:rPr>
      </w:pPr>
      <w:r w:rsidRPr="00D3062E">
        <w:rPr>
          <w:noProof/>
          <w:lang w:val="en-US" w:eastAsia="es-ES"/>
        </w:rPr>
        <w:t xml:space="preserve">          minItems: 1</w:t>
      </w:r>
    </w:p>
    <w:p w14:paraId="7C54B560" w14:textId="77777777" w:rsidR="003B415E" w:rsidRPr="00D3062E" w:rsidRDefault="003B415E" w:rsidP="003B415E">
      <w:pPr>
        <w:pStyle w:val="PL"/>
        <w:rPr>
          <w:noProof/>
          <w:lang w:val="en-US" w:eastAsia="es-ES"/>
        </w:rPr>
      </w:pPr>
      <w:r w:rsidRPr="00D3062E">
        <w:rPr>
          <w:noProof/>
          <w:lang w:val="en-US" w:eastAsia="es-ES"/>
        </w:rPr>
        <w:t xml:space="preserve">        netSliceIds:</w:t>
      </w:r>
    </w:p>
    <w:p w14:paraId="58BF1F5B" w14:textId="77777777" w:rsidR="003B415E" w:rsidRPr="00D3062E" w:rsidRDefault="003B415E" w:rsidP="003B415E">
      <w:pPr>
        <w:pStyle w:val="PL"/>
        <w:rPr>
          <w:noProof/>
          <w:lang w:val="en-US" w:eastAsia="es-ES"/>
        </w:rPr>
      </w:pPr>
      <w:r w:rsidRPr="00D3062E">
        <w:rPr>
          <w:noProof/>
          <w:lang w:val="en-US" w:eastAsia="es-ES"/>
        </w:rPr>
        <w:t xml:space="preserve">          type: array</w:t>
      </w:r>
    </w:p>
    <w:p w14:paraId="3722CD16" w14:textId="77777777" w:rsidR="003B415E" w:rsidRPr="00D3062E" w:rsidRDefault="003B415E" w:rsidP="003B415E">
      <w:pPr>
        <w:pStyle w:val="PL"/>
        <w:rPr>
          <w:noProof/>
          <w:lang w:val="en-US" w:eastAsia="es-ES"/>
        </w:rPr>
      </w:pPr>
      <w:r w:rsidRPr="00D3062E">
        <w:rPr>
          <w:noProof/>
          <w:lang w:val="en-US" w:eastAsia="es-ES"/>
        </w:rPr>
        <w:t xml:space="preserve">          items:</w:t>
      </w:r>
    </w:p>
    <w:p w14:paraId="4D229577" w14:textId="77777777" w:rsidR="003B415E" w:rsidRPr="00D3062E" w:rsidRDefault="003B415E" w:rsidP="003B415E">
      <w:pPr>
        <w:pStyle w:val="PL"/>
        <w:rPr>
          <w:noProof/>
          <w:lang w:val="en-US" w:eastAsia="es-ES"/>
        </w:rPr>
      </w:pPr>
      <w:r w:rsidRPr="00D3062E">
        <w:rPr>
          <w:noProof/>
          <w:lang w:val="en-US" w:eastAsia="es-ES"/>
        </w:rPr>
        <w:t xml:space="preserve">            $ref: 'TS29435_</w:t>
      </w:r>
      <w:r>
        <w:rPr>
          <w:noProof/>
          <w:lang w:val="en-US" w:eastAsia="es-ES"/>
        </w:rPr>
        <w:t>NSCE_</w:t>
      </w:r>
      <w:r w:rsidRPr="00D3062E">
        <w:rPr>
          <w:noProof/>
          <w:lang w:val="en-US" w:eastAsia="es-ES"/>
        </w:rPr>
        <w:t>PolicyManagement.yaml#/components/schemas/NetSliceId'</w:t>
      </w:r>
    </w:p>
    <w:p w14:paraId="42CCD337" w14:textId="77777777" w:rsidR="003B415E" w:rsidRPr="00D3062E" w:rsidRDefault="003B415E" w:rsidP="003B415E">
      <w:pPr>
        <w:pStyle w:val="PL"/>
        <w:rPr>
          <w:noProof/>
          <w:lang w:val="en-US" w:eastAsia="es-ES"/>
        </w:rPr>
      </w:pPr>
      <w:r w:rsidRPr="00D3062E">
        <w:rPr>
          <w:noProof/>
          <w:lang w:val="en-US" w:eastAsia="es-ES"/>
        </w:rPr>
        <w:t xml:space="preserve">          description: Contains the identifier(s) of the network slice to be monitored.</w:t>
      </w:r>
    </w:p>
    <w:p w14:paraId="46CFCEC7" w14:textId="77777777" w:rsidR="003B415E" w:rsidRPr="00D3062E" w:rsidRDefault="003B415E" w:rsidP="003B415E">
      <w:pPr>
        <w:pStyle w:val="PL"/>
        <w:rPr>
          <w:noProof/>
          <w:lang w:val="en-US" w:eastAsia="es-ES"/>
        </w:rPr>
      </w:pPr>
      <w:r w:rsidRPr="00D3062E">
        <w:rPr>
          <w:noProof/>
          <w:lang w:val="en-US" w:eastAsia="es-ES"/>
        </w:rPr>
        <w:t xml:space="preserve">          minItems: 1</w:t>
      </w:r>
    </w:p>
    <w:p w14:paraId="2D3C946A" w14:textId="77777777" w:rsidR="003B415E" w:rsidRPr="00D3062E" w:rsidRDefault="003B415E" w:rsidP="003B415E">
      <w:pPr>
        <w:pStyle w:val="PL"/>
        <w:rPr>
          <w:noProof/>
        </w:rPr>
      </w:pPr>
      <w:r w:rsidRPr="00D3062E">
        <w:rPr>
          <w:noProof/>
        </w:rPr>
        <w:t xml:space="preserve">        suppFeat:</w:t>
      </w:r>
    </w:p>
    <w:p w14:paraId="08168479" w14:textId="77777777" w:rsidR="003B415E" w:rsidRPr="00D3062E" w:rsidRDefault="003B415E" w:rsidP="003B415E">
      <w:pPr>
        <w:pStyle w:val="PL"/>
        <w:rPr>
          <w:noProof/>
        </w:rPr>
      </w:pPr>
      <w:r w:rsidRPr="00D3062E">
        <w:rPr>
          <w:noProof/>
        </w:rPr>
        <w:t xml:space="preserve">          $ref: 'TS29571_CommonData.yaml#/components/schemas/SupportedFeatures'</w:t>
      </w:r>
    </w:p>
    <w:p w14:paraId="62E4C0E4" w14:textId="77777777" w:rsidR="003B415E" w:rsidRPr="00D3062E" w:rsidRDefault="003B415E" w:rsidP="003B415E">
      <w:pPr>
        <w:pStyle w:val="PL"/>
        <w:rPr>
          <w:noProof/>
        </w:rPr>
      </w:pPr>
      <w:r w:rsidRPr="00D3062E">
        <w:rPr>
          <w:noProof/>
        </w:rPr>
        <w:t xml:space="preserve">      required:</w:t>
      </w:r>
    </w:p>
    <w:p w14:paraId="7CC8C7BC" w14:textId="77777777" w:rsidR="003B415E" w:rsidRPr="00D3062E" w:rsidRDefault="003B415E" w:rsidP="003B415E">
      <w:pPr>
        <w:pStyle w:val="PL"/>
        <w:rPr>
          <w:noProof/>
          <w:lang w:val="en-US" w:eastAsia="es-ES"/>
        </w:rPr>
      </w:pPr>
      <w:r w:rsidRPr="00D3062E">
        <w:rPr>
          <w:noProof/>
        </w:rPr>
        <w:t xml:space="preserve">        - </w:t>
      </w:r>
      <w:r w:rsidRPr="00D3062E">
        <w:rPr>
          <w:noProof/>
          <w:lang w:val="en-US" w:eastAsia="es-ES"/>
        </w:rPr>
        <w:t>notifUri</w:t>
      </w:r>
    </w:p>
    <w:p w14:paraId="3DA3807E" w14:textId="77777777" w:rsidR="003B415E" w:rsidRPr="00D3062E" w:rsidRDefault="003B415E" w:rsidP="003B415E">
      <w:pPr>
        <w:pStyle w:val="PL"/>
        <w:rPr>
          <w:noProof/>
          <w:lang w:val="en-US" w:eastAsia="es-ES"/>
        </w:rPr>
      </w:pPr>
      <w:r w:rsidRPr="00D3062E">
        <w:rPr>
          <w:noProof/>
        </w:rPr>
        <w:t xml:space="preserve">        - </w:t>
      </w:r>
      <w:r w:rsidRPr="00D3062E">
        <w:rPr>
          <w:noProof/>
          <w:lang w:val="en-US" w:eastAsia="es-ES"/>
        </w:rPr>
        <w:t>valServId</w:t>
      </w:r>
    </w:p>
    <w:p w14:paraId="44852BBA" w14:textId="77777777" w:rsidR="003B415E" w:rsidRPr="00D3062E" w:rsidRDefault="003B415E" w:rsidP="003B415E">
      <w:pPr>
        <w:pStyle w:val="PL"/>
        <w:rPr>
          <w:noProof/>
          <w:lang w:val="en-US" w:eastAsia="es-ES"/>
        </w:rPr>
      </w:pPr>
    </w:p>
    <w:p w14:paraId="43EB6320" w14:textId="77777777" w:rsidR="003B415E" w:rsidRPr="00D3062E" w:rsidRDefault="003B415E" w:rsidP="003B415E">
      <w:pPr>
        <w:pStyle w:val="PL"/>
        <w:rPr>
          <w:noProof/>
        </w:rPr>
      </w:pPr>
      <w:r w:rsidRPr="00D3062E">
        <w:rPr>
          <w:noProof/>
        </w:rPr>
        <w:t xml:space="preserve">    F</w:t>
      </w:r>
      <w:r w:rsidRPr="00D3062E">
        <w:rPr>
          <w:rFonts w:hint="eastAsia"/>
          <w:noProof/>
        </w:rPr>
        <w:t>au</w:t>
      </w:r>
      <w:r w:rsidRPr="00D3062E">
        <w:rPr>
          <w:noProof/>
        </w:rPr>
        <w:t>ltDiagSubscPatch:</w:t>
      </w:r>
    </w:p>
    <w:p w14:paraId="38469353" w14:textId="77777777" w:rsidR="003B415E" w:rsidRPr="00D3062E" w:rsidRDefault="003B415E" w:rsidP="003B415E">
      <w:pPr>
        <w:pStyle w:val="PL"/>
        <w:rPr>
          <w:noProof/>
        </w:rPr>
      </w:pPr>
      <w:r w:rsidRPr="00D3062E">
        <w:rPr>
          <w:noProof/>
        </w:rPr>
        <w:t xml:space="preserve">      type: object</w:t>
      </w:r>
    </w:p>
    <w:p w14:paraId="068EA2AF" w14:textId="77777777" w:rsidR="003B415E" w:rsidRPr="00D3062E" w:rsidRDefault="003B415E" w:rsidP="003B415E">
      <w:pPr>
        <w:pStyle w:val="PL"/>
        <w:rPr>
          <w:noProof/>
        </w:rPr>
      </w:pPr>
      <w:r w:rsidRPr="00D3062E">
        <w:rPr>
          <w:noProof/>
        </w:rPr>
        <w:t xml:space="preserve">      description: &gt;</w:t>
      </w:r>
    </w:p>
    <w:p w14:paraId="2903CAA6" w14:textId="77777777" w:rsidR="003B415E" w:rsidRPr="00D3062E" w:rsidRDefault="003B415E" w:rsidP="003B415E">
      <w:pPr>
        <w:pStyle w:val="PL"/>
        <w:rPr>
          <w:noProof/>
          <w:lang w:val="en-US" w:eastAsia="es-ES"/>
        </w:rPr>
      </w:pPr>
      <w:r w:rsidRPr="00D3062E">
        <w:rPr>
          <w:noProof/>
        </w:rPr>
        <w:t xml:space="preserve">        Represents the requested</w:t>
      </w:r>
      <w:r w:rsidRPr="00D3062E">
        <w:rPr>
          <w:noProof/>
          <w:lang w:val="en-US" w:eastAsia="es-ES"/>
        </w:rPr>
        <w:t xml:space="preserve"> modifications to a Network Slice Fault Diagnosis subscription.</w:t>
      </w:r>
    </w:p>
    <w:p w14:paraId="11820931" w14:textId="77777777" w:rsidR="003B415E" w:rsidRPr="00D3062E" w:rsidRDefault="003B415E" w:rsidP="003B415E">
      <w:pPr>
        <w:pStyle w:val="PL"/>
        <w:rPr>
          <w:noProof/>
          <w:lang w:val="en-US" w:eastAsia="es-ES"/>
        </w:rPr>
      </w:pPr>
      <w:r w:rsidRPr="00D3062E">
        <w:rPr>
          <w:noProof/>
          <w:lang w:val="en-US" w:eastAsia="es-ES"/>
        </w:rPr>
        <w:t xml:space="preserve">      properties:</w:t>
      </w:r>
    </w:p>
    <w:p w14:paraId="44A749D5" w14:textId="77777777" w:rsidR="003B415E" w:rsidRPr="00D3062E" w:rsidRDefault="003B415E" w:rsidP="003B415E">
      <w:pPr>
        <w:pStyle w:val="PL"/>
        <w:rPr>
          <w:noProof/>
          <w:lang w:val="en-US" w:eastAsia="es-ES"/>
        </w:rPr>
      </w:pPr>
      <w:r w:rsidRPr="00D3062E">
        <w:rPr>
          <w:noProof/>
          <w:lang w:val="en-US" w:eastAsia="es-ES"/>
        </w:rPr>
        <w:t xml:space="preserve">        notifUri:</w:t>
      </w:r>
    </w:p>
    <w:p w14:paraId="60C85096" w14:textId="77777777" w:rsidR="003B415E" w:rsidRPr="00D3062E" w:rsidRDefault="003B415E" w:rsidP="003B415E">
      <w:pPr>
        <w:pStyle w:val="PL"/>
        <w:rPr>
          <w:noProof/>
          <w:lang w:val="en-US" w:eastAsia="es-ES"/>
        </w:rPr>
      </w:pPr>
      <w:r w:rsidRPr="00D3062E">
        <w:rPr>
          <w:noProof/>
          <w:lang w:val="en-US" w:eastAsia="es-ES"/>
        </w:rPr>
        <w:t xml:space="preserve">          $ref: 'TS29122_CommonData.yaml#/components/schemas/Uri'</w:t>
      </w:r>
    </w:p>
    <w:p w14:paraId="7FC86D05" w14:textId="77777777" w:rsidR="003B415E" w:rsidRPr="00D3062E" w:rsidRDefault="003B415E" w:rsidP="003B415E">
      <w:pPr>
        <w:pStyle w:val="PL"/>
        <w:rPr>
          <w:noProof/>
          <w:lang w:val="en-US" w:eastAsia="es-ES"/>
        </w:rPr>
      </w:pPr>
      <w:r w:rsidRPr="00D3062E">
        <w:rPr>
          <w:noProof/>
          <w:lang w:val="en-US" w:eastAsia="es-ES"/>
        </w:rPr>
        <w:t xml:space="preserve">        valUeIds:</w:t>
      </w:r>
    </w:p>
    <w:p w14:paraId="470B538D" w14:textId="77777777" w:rsidR="003B415E" w:rsidRPr="00D3062E" w:rsidRDefault="003B415E" w:rsidP="003B415E">
      <w:pPr>
        <w:pStyle w:val="PL"/>
        <w:rPr>
          <w:noProof/>
          <w:lang w:val="en-US" w:eastAsia="es-ES"/>
        </w:rPr>
      </w:pPr>
      <w:r w:rsidRPr="00D3062E">
        <w:rPr>
          <w:noProof/>
          <w:lang w:val="en-US" w:eastAsia="es-ES"/>
        </w:rPr>
        <w:t xml:space="preserve">          type: array</w:t>
      </w:r>
    </w:p>
    <w:p w14:paraId="18910FEF" w14:textId="77777777" w:rsidR="003B415E" w:rsidRPr="00D3062E" w:rsidRDefault="003B415E" w:rsidP="003B415E">
      <w:pPr>
        <w:pStyle w:val="PL"/>
        <w:rPr>
          <w:noProof/>
          <w:lang w:val="en-US" w:eastAsia="es-ES"/>
        </w:rPr>
      </w:pPr>
      <w:r w:rsidRPr="00D3062E">
        <w:rPr>
          <w:noProof/>
          <w:lang w:val="en-US" w:eastAsia="es-ES"/>
        </w:rPr>
        <w:t xml:space="preserve">          items:</w:t>
      </w:r>
    </w:p>
    <w:p w14:paraId="101CF0C9" w14:textId="77777777" w:rsidR="003B415E" w:rsidRPr="00D3062E" w:rsidRDefault="003B415E" w:rsidP="003B415E">
      <w:pPr>
        <w:pStyle w:val="PL"/>
        <w:rPr>
          <w:noProof/>
          <w:lang w:val="en-US" w:eastAsia="es-ES"/>
        </w:rPr>
      </w:pPr>
      <w:r w:rsidRPr="00D3062E">
        <w:rPr>
          <w:noProof/>
          <w:lang w:val="en-US" w:eastAsia="es-ES"/>
        </w:rPr>
        <w:t xml:space="preserve">            type: string</w:t>
      </w:r>
    </w:p>
    <w:p w14:paraId="414E01E5" w14:textId="77777777" w:rsidR="003B415E" w:rsidRPr="00D3062E" w:rsidRDefault="003B415E" w:rsidP="003B415E">
      <w:pPr>
        <w:pStyle w:val="PL"/>
        <w:rPr>
          <w:noProof/>
          <w:lang w:val="en-US" w:eastAsia="es-ES"/>
        </w:rPr>
      </w:pPr>
      <w:r w:rsidRPr="00D3062E">
        <w:rPr>
          <w:noProof/>
          <w:lang w:val="en-US" w:eastAsia="es-ES"/>
        </w:rPr>
        <w:t xml:space="preserve">          description: &gt;</w:t>
      </w:r>
    </w:p>
    <w:p w14:paraId="68AB94D7" w14:textId="77777777" w:rsidR="003B415E" w:rsidRPr="00D3062E" w:rsidRDefault="003B415E" w:rsidP="003B415E">
      <w:pPr>
        <w:pStyle w:val="PL"/>
        <w:rPr>
          <w:noProof/>
          <w:lang w:val="en-US" w:eastAsia="es-ES"/>
        </w:rPr>
      </w:pPr>
      <w:r w:rsidRPr="00D3062E">
        <w:rPr>
          <w:noProof/>
          <w:lang w:val="en-US" w:eastAsia="es-ES"/>
        </w:rPr>
        <w:t xml:space="preserve">            Contains the list of the identifier(s) of the VAL UE(s) to which the subscription</w:t>
      </w:r>
    </w:p>
    <w:p w14:paraId="1979F677" w14:textId="77777777" w:rsidR="003B415E" w:rsidRPr="00D3062E" w:rsidRDefault="003B415E" w:rsidP="003B415E">
      <w:pPr>
        <w:pStyle w:val="PL"/>
        <w:rPr>
          <w:noProof/>
          <w:lang w:val="en-US" w:eastAsia="es-ES"/>
        </w:rPr>
      </w:pPr>
      <w:r w:rsidRPr="00D3062E">
        <w:rPr>
          <w:noProof/>
          <w:lang w:val="en-US" w:eastAsia="es-ES"/>
        </w:rPr>
        <w:t xml:space="preserve">            is related.</w:t>
      </w:r>
    </w:p>
    <w:p w14:paraId="76F0FE75"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165EB66F" w14:textId="77777777" w:rsidR="003B415E" w:rsidRPr="00D3062E" w:rsidRDefault="003B415E" w:rsidP="003B415E">
      <w:pPr>
        <w:pStyle w:val="PL"/>
        <w:rPr>
          <w:noProof/>
          <w:lang w:val="en-US" w:eastAsia="es-ES"/>
        </w:rPr>
      </w:pPr>
      <w:r w:rsidRPr="00D3062E">
        <w:rPr>
          <w:noProof/>
          <w:lang w:val="en-US" w:eastAsia="es-ES"/>
        </w:rPr>
        <w:t xml:space="preserve">        netSliceIds:</w:t>
      </w:r>
    </w:p>
    <w:p w14:paraId="4A897167" w14:textId="77777777" w:rsidR="003B415E" w:rsidRPr="00D3062E" w:rsidRDefault="003B415E" w:rsidP="003B415E">
      <w:pPr>
        <w:pStyle w:val="PL"/>
        <w:rPr>
          <w:noProof/>
          <w:lang w:val="en-US" w:eastAsia="es-ES"/>
        </w:rPr>
      </w:pPr>
      <w:r w:rsidRPr="00D3062E">
        <w:rPr>
          <w:noProof/>
          <w:lang w:val="en-US" w:eastAsia="es-ES"/>
        </w:rPr>
        <w:t xml:space="preserve">          type: array</w:t>
      </w:r>
    </w:p>
    <w:p w14:paraId="15D05549" w14:textId="77777777" w:rsidR="003B415E" w:rsidRPr="00D3062E" w:rsidRDefault="003B415E" w:rsidP="003B415E">
      <w:pPr>
        <w:pStyle w:val="PL"/>
        <w:rPr>
          <w:noProof/>
          <w:lang w:val="en-US" w:eastAsia="es-ES"/>
        </w:rPr>
      </w:pPr>
      <w:r w:rsidRPr="00D3062E">
        <w:rPr>
          <w:noProof/>
          <w:lang w:val="en-US" w:eastAsia="es-ES"/>
        </w:rPr>
        <w:t xml:space="preserve">          items:</w:t>
      </w:r>
    </w:p>
    <w:p w14:paraId="74649554" w14:textId="77777777" w:rsidR="003B415E" w:rsidRPr="00D3062E" w:rsidRDefault="003B415E" w:rsidP="003B415E">
      <w:pPr>
        <w:pStyle w:val="PL"/>
        <w:rPr>
          <w:noProof/>
          <w:lang w:val="en-US" w:eastAsia="es-ES"/>
        </w:rPr>
      </w:pPr>
      <w:r w:rsidRPr="00D3062E">
        <w:rPr>
          <w:noProof/>
          <w:lang w:val="en-US" w:eastAsia="es-ES"/>
        </w:rPr>
        <w:t xml:space="preserve">            $ref: 'TS29435_</w:t>
      </w:r>
      <w:r>
        <w:rPr>
          <w:noProof/>
          <w:lang w:val="en-US" w:eastAsia="es-ES"/>
        </w:rPr>
        <w:t>NSCE_</w:t>
      </w:r>
      <w:r w:rsidRPr="00D3062E">
        <w:rPr>
          <w:noProof/>
          <w:lang w:val="en-US" w:eastAsia="es-ES"/>
        </w:rPr>
        <w:t>PolicyManagement.yaml#/components/schemas/NetSliceId'</w:t>
      </w:r>
    </w:p>
    <w:p w14:paraId="51C1A01D" w14:textId="77777777" w:rsidR="003B415E" w:rsidRPr="00D3062E" w:rsidRDefault="003B415E" w:rsidP="003B415E">
      <w:pPr>
        <w:pStyle w:val="PL"/>
        <w:rPr>
          <w:noProof/>
          <w:lang w:val="en-US" w:eastAsia="es-ES"/>
        </w:rPr>
      </w:pPr>
      <w:r w:rsidRPr="00D3062E">
        <w:rPr>
          <w:noProof/>
          <w:lang w:val="en-US" w:eastAsia="es-ES"/>
        </w:rPr>
        <w:t xml:space="preserve">          description: Contains the updated identifier(s) of the network slice to be monitored.</w:t>
      </w:r>
    </w:p>
    <w:p w14:paraId="0C286842" w14:textId="77777777" w:rsidR="003B415E" w:rsidRPr="00D3062E" w:rsidRDefault="003B415E" w:rsidP="003B415E">
      <w:pPr>
        <w:pStyle w:val="PL"/>
        <w:rPr>
          <w:noProof/>
          <w:lang w:val="en-US" w:eastAsia="es-ES"/>
        </w:rPr>
      </w:pPr>
      <w:r w:rsidRPr="00D3062E">
        <w:rPr>
          <w:noProof/>
          <w:lang w:val="en-US" w:eastAsia="es-ES"/>
        </w:rPr>
        <w:t xml:space="preserve">          minItems: 1</w:t>
      </w:r>
    </w:p>
    <w:p w14:paraId="053458CA" w14:textId="77777777" w:rsidR="003B415E" w:rsidRPr="00D3062E" w:rsidRDefault="003B415E" w:rsidP="003B415E">
      <w:pPr>
        <w:pStyle w:val="PL"/>
        <w:rPr>
          <w:lang w:val="en-US" w:eastAsia="zh-CN"/>
        </w:rPr>
      </w:pPr>
    </w:p>
    <w:p w14:paraId="443EE253" w14:textId="77777777" w:rsidR="003B415E" w:rsidRPr="00D3062E" w:rsidRDefault="003B415E" w:rsidP="003B415E">
      <w:pPr>
        <w:pStyle w:val="PL"/>
      </w:pPr>
      <w:r w:rsidRPr="00D3062E">
        <w:t xml:space="preserve">    </w:t>
      </w:r>
      <w:proofErr w:type="spellStart"/>
      <w:r w:rsidRPr="00D3062E">
        <w:t>F</w:t>
      </w:r>
      <w:r w:rsidRPr="00D3062E">
        <w:rPr>
          <w:rFonts w:hint="eastAsia"/>
        </w:rPr>
        <w:t>au</w:t>
      </w:r>
      <w:r w:rsidRPr="00D3062E">
        <w:t>ltDiagNotif</w:t>
      </w:r>
      <w:proofErr w:type="spellEnd"/>
      <w:r w:rsidRPr="00D3062E">
        <w:t>:</w:t>
      </w:r>
    </w:p>
    <w:p w14:paraId="3B7D52AF" w14:textId="77777777" w:rsidR="003B415E" w:rsidRPr="00D3062E" w:rsidRDefault="003B415E" w:rsidP="003B415E">
      <w:pPr>
        <w:pStyle w:val="PL"/>
      </w:pPr>
      <w:r w:rsidRPr="00D3062E">
        <w:t xml:space="preserve">      type: object</w:t>
      </w:r>
    </w:p>
    <w:p w14:paraId="51D9D6D2" w14:textId="77777777" w:rsidR="003B415E" w:rsidRPr="00D3062E" w:rsidRDefault="003B415E" w:rsidP="003B415E">
      <w:pPr>
        <w:pStyle w:val="PL"/>
        <w:rPr>
          <w:lang w:val="en-US" w:eastAsia="zh-CN"/>
        </w:rPr>
      </w:pPr>
      <w:r w:rsidRPr="00D3062E">
        <w:rPr>
          <w:lang w:val="en-US" w:eastAsia="zh-CN"/>
        </w:rPr>
        <w:t xml:space="preserve">      description: Represents a Network Slice Fault Diagnosis notification.</w:t>
      </w:r>
    </w:p>
    <w:p w14:paraId="2D130890" w14:textId="77777777" w:rsidR="003B415E" w:rsidRPr="00D3062E" w:rsidRDefault="003B415E" w:rsidP="003B415E">
      <w:pPr>
        <w:pStyle w:val="PL"/>
        <w:rPr>
          <w:lang w:val="en-US" w:eastAsia="zh-CN"/>
        </w:rPr>
      </w:pPr>
      <w:r w:rsidRPr="00D3062E">
        <w:rPr>
          <w:lang w:val="en-US" w:eastAsia="zh-CN"/>
        </w:rPr>
        <w:t xml:space="preserve">      properties:</w:t>
      </w:r>
    </w:p>
    <w:p w14:paraId="4E3C40B9"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subscriptionId</w:t>
      </w:r>
      <w:proofErr w:type="spellEnd"/>
      <w:r w:rsidRPr="00D3062E">
        <w:rPr>
          <w:lang w:val="en-US" w:eastAsia="zh-CN"/>
        </w:rPr>
        <w:t>:</w:t>
      </w:r>
    </w:p>
    <w:p w14:paraId="788BCCD3" w14:textId="77777777" w:rsidR="003B415E" w:rsidRPr="00D3062E" w:rsidRDefault="003B415E" w:rsidP="003B415E">
      <w:pPr>
        <w:pStyle w:val="PL"/>
        <w:rPr>
          <w:lang w:val="en-US" w:eastAsia="zh-CN"/>
        </w:rPr>
      </w:pPr>
      <w:r w:rsidRPr="00D3062E">
        <w:rPr>
          <w:lang w:val="en-US" w:eastAsia="zh-CN"/>
        </w:rPr>
        <w:t xml:space="preserve">          type: string</w:t>
      </w:r>
    </w:p>
    <w:p w14:paraId="263DAFC4" w14:textId="77777777" w:rsidR="003B415E" w:rsidRPr="00D3062E" w:rsidRDefault="003B415E" w:rsidP="003B415E">
      <w:pPr>
        <w:pStyle w:val="PL"/>
        <w:rPr>
          <w:lang w:val="en-US" w:eastAsia="zh-CN"/>
        </w:rPr>
      </w:pPr>
      <w:r w:rsidRPr="00D3062E">
        <w:rPr>
          <w:lang w:val="en-US" w:eastAsia="zh-CN"/>
        </w:rPr>
        <w:t xml:space="preserve">          description: &gt;</w:t>
      </w:r>
    </w:p>
    <w:p w14:paraId="278CC873" w14:textId="77777777" w:rsidR="003B415E" w:rsidRPr="00D3062E" w:rsidRDefault="003B415E" w:rsidP="003B415E">
      <w:pPr>
        <w:pStyle w:val="PL"/>
        <w:rPr>
          <w:lang w:val="en-US" w:eastAsia="zh-CN"/>
        </w:rPr>
      </w:pPr>
      <w:r w:rsidRPr="00D3062E">
        <w:rPr>
          <w:lang w:val="en-US" w:eastAsia="zh-CN"/>
        </w:rPr>
        <w:t xml:space="preserve">            Contains the identifier of the subscription to which the Network Slice Fault</w:t>
      </w:r>
    </w:p>
    <w:p w14:paraId="5EF299E0" w14:textId="77777777" w:rsidR="003B415E" w:rsidRPr="00D3062E" w:rsidRDefault="003B415E" w:rsidP="003B415E">
      <w:pPr>
        <w:pStyle w:val="PL"/>
        <w:rPr>
          <w:lang w:val="en-US" w:eastAsia="zh-CN"/>
        </w:rPr>
      </w:pPr>
      <w:r w:rsidRPr="00D3062E">
        <w:rPr>
          <w:lang w:val="en-US" w:eastAsia="zh-CN"/>
        </w:rPr>
        <w:t xml:space="preserve">            Diagnosis Notification is related.</w:t>
      </w:r>
    </w:p>
    <w:p w14:paraId="1C0605C3"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faultRep</w:t>
      </w:r>
      <w:proofErr w:type="spellEnd"/>
      <w:r w:rsidRPr="00D3062E">
        <w:rPr>
          <w:lang w:val="en-US" w:eastAsia="zh-CN"/>
        </w:rPr>
        <w:t>:</w:t>
      </w:r>
    </w:p>
    <w:p w14:paraId="2E17C615" w14:textId="77777777" w:rsidR="003B415E" w:rsidRPr="00D3062E" w:rsidRDefault="003B415E" w:rsidP="003B415E">
      <w:pPr>
        <w:pStyle w:val="PL"/>
        <w:rPr>
          <w:lang w:val="en-US" w:eastAsia="zh-CN"/>
        </w:rPr>
      </w:pPr>
      <w:r w:rsidRPr="00D3062E">
        <w:rPr>
          <w:lang w:val="en-US" w:eastAsia="zh-CN"/>
        </w:rPr>
        <w:t xml:space="preserve">          $ref: '#/components/schemas/</w:t>
      </w:r>
      <w:proofErr w:type="spellStart"/>
      <w:r w:rsidRPr="00D3062E">
        <w:rPr>
          <w:lang w:val="en-US" w:eastAsia="zh-CN"/>
        </w:rPr>
        <w:t>FaultReportInfo</w:t>
      </w:r>
      <w:proofErr w:type="spellEnd"/>
      <w:r w:rsidRPr="00D3062E">
        <w:rPr>
          <w:lang w:val="en-US" w:eastAsia="zh-CN"/>
        </w:rPr>
        <w:t>'</w:t>
      </w:r>
    </w:p>
    <w:p w14:paraId="6116EEF7" w14:textId="77777777" w:rsidR="003B415E" w:rsidRPr="00D3062E" w:rsidRDefault="003B415E" w:rsidP="003B415E">
      <w:pPr>
        <w:pStyle w:val="PL"/>
        <w:rPr>
          <w:noProof/>
        </w:rPr>
      </w:pPr>
      <w:r w:rsidRPr="00D3062E">
        <w:rPr>
          <w:noProof/>
        </w:rPr>
        <w:t xml:space="preserve">      required:</w:t>
      </w:r>
    </w:p>
    <w:p w14:paraId="47DA63AE" w14:textId="77777777" w:rsidR="003B415E" w:rsidRPr="00D3062E" w:rsidRDefault="003B415E" w:rsidP="003B415E">
      <w:pPr>
        <w:pStyle w:val="PL"/>
        <w:rPr>
          <w:noProof/>
        </w:rPr>
      </w:pPr>
      <w:r w:rsidRPr="00D3062E">
        <w:rPr>
          <w:noProof/>
        </w:rPr>
        <w:t xml:space="preserve">        - </w:t>
      </w:r>
      <w:proofErr w:type="spellStart"/>
      <w:r w:rsidRPr="00D3062E">
        <w:rPr>
          <w:lang w:val="en-US" w:eastAsia="zh-CN"/>
        </w:rPr>
        <w:t>subscriptionId</w:t>
      </w:r>
      <w:proofErr w:type="spellEnd"/>
    </w:p>
    <w:p w14:paraId="202EDDE8" w14:textId="77777777" w:rsidR="003B415E" w:rsidRPr="00D3062E" w:rsidRDefault="003B415E" w:rsidP="003B415E">
      <w:pPr>
        <w:pStyle w:val="PL"/>
        <w:rPr>
          <w:lang w:val="en-US" w:eastAsia="zh-CN"/>
        </w:rPr>
      </w:pPr>
      <w:r w:rsidRPr="00D3062E">
        <w:rPr>
          <w:noProof/>
        </w:rPr>
        <w:lastRenderedPageBreak/>
        <w:t xml:space="preserve">        - </w:t>
      </w:r>
      <w:proofErr w:type="spellStart"/>
      <w:r w:rsidRPr="00D3062E">
        <w:rPr>
          <w:lang w:val="en-US" w:eastAsia="zh-CN"/>
        </w:rPr>
        <w:t>faultRep</w:t>
      </w:r>
      <w:proofErr w:type="spellEnd"/>
    </w:p>
    <w:p w14:paraId="4103E300" w14:textId="77777777" w:rsidR="003B415E" w:rsidRPr="00D3062E" w:rsidRDefault="003B415E" w:rsidP="003B415E">
      <w:pPr>
        <w:pStyle w:val="PL"/>
        <w:rPr>
          <w:lang w:val="en-US" w:eastAsia="zh-CN"/>
        </w:rPr>
      </w:pPr>
    </w:p>
    <w:p w14:paraId="4D28490C" w14:textId="77777777" w:rsidR="003B415E" w:rsidRPr="00D3062E" w:rsidRDefault="003B415E" w:rsidP="003B415E">
      <w:pPr>
        <w:pStyle w:val="PL"/>
        <w:rPr>
          <w:lang w:val="en-US" w:eastAsia="zh-CN"/>
        </w:rPr>
      </w:pPr>
      <w:r w:rsidRPr="00D3062E">
        <w:t xml:space="preserve">    </w:t>
      </w:r>
      <w:proofErr w:type="spellStart"/>
      <w:r w:rsidRPr="00D3062E">
        <w:rPr>
          <w:lang w:val="en-US" w:eastAsia="zh-CN"/>
        </w:rPr>
        <w:t>FaultReportInfo</w:t>
      </w:r>
      <w:proofErr w:type="spellEnd"/>
      <w:r w:rsidRPr="00D3062E">
        <w:rPr>
          <w:lang w:val="en-US" w:eastAsia="zh-CN"/>
        </w:rPr>
        <w:t>:</w:t>
      </w:r>
    </w:p>
    <w:p w14:paraId="1D87273B" w14:textId="77777777" w:rsidR="003B415E" w:rsidRPr="00D3062E" w:rsidRDefault="003B415E" w:rsidP="003B415E">
      <w:pPr>
        <w:pStyle w:val="PL"/>
        <w:rPr>
          <w:lang w:val="en-US" w:eastAsia="zh-CN"/>
        </w:rPr>
      </w:pPr>
      <w:r w:rsidRPr="00D3062E">
        <w:rPr>
          <w:lang w:val="en-US" w:eastAsia="zh-CN"/>
        </w:rPr>
        <w:t xml:space="preserve">      type: object</w:t>
      </w:r>
    </w:p>
    <w:p w14:paraId="64F8BC0D" w14:textId="77777777" w:rsidR="003B415E" w:rsidRPr="00D3062E" w:rsidRDefault="003B415E" w:rsidP="003B415E">
      <w:pPr>
        <w:pStyle w:val="PL"/>
        <w:rPr>
          <w:lang w:val="en-US" w:eastAsia="zh-CN"/>
        </w:rPr>
      </w:pPr>
      <w:r w:rsidRPr="00D3062E">
        <w:rPr>
          <w:lang w:val="en-US" w:eastAsia="zh-CN"/>
        </w:rPr>
        <w:t xml:space="preserve">      description: Represents the report of the fault diagnosis.</w:t>
      </w:r>
    </w:p>
    <w:p w14:paraId="355332B6" w14:textId="77777777" w:rsidR="003B415E" w:rsidRPr="00D3062E" w:rsidRDefault="003B415E" w:rsidP="003B415E">
      <w:pPr>
        <w:pStyle w:val="PL"/>
        <w:rPr>
          <w:lang w:val="en-US" w:eastAsia="zh-CN"/>
        </w:rPr>
      </w:pPr>
      <w:r w:rsidRPr="00D3062E">
        <w:rPr>
          <w:lang w:val="en-US" w:eastAsia="zh-CN"/>
        </w:rPr>
        <w:t xml:space="preserve">      properties:</w:t>
      </w:r>
    </w:p>
    <w:p w14:paraId="53CD50D9"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corelAlarm</w:t>
      </w:r>
      <w:proofErr w:type="spellEnd"/>
      <w:r w:rsidRPr="00D3062E">
        <w:rPr>
          <w:lang w:val="en-US" w:eastAsia="zh-CN"/>
        </w:rPr>
        <w:t>:</w:t>
      </w:r>
    </w:p>
    <w:p w14:paraId="06A381C8" w14:textId="77777777" w:rsidR="003B415E" w:rsidRPr="00D3062E" w:rsidRDefault="003B415E" w:rsidP="003B415E">
      <w:pPr>
        <w:pStyle w:val="PL"/>
        <w:rPr>
          <w:lang w:val="en-US" w:eastAsia="zh-CN"/>
        </w:rPr>
      </w:pPr>
      <w:r w:rsidRPr="00D3062E">
        <w:rPr>
          <w:lang w:val="en-US" w:eastAsia="zh-CN"/>
        </w:rPr>
        <w:t xml:space="preserve">          type: array</w:t>
      </w:r>
    </w:p>
    <w:p w14:paraId="49B68D2E" w14:textId="77777777" w:rsidR="003B415E" w:rsidRPr="00D3062E" w:rsidRDefault="003B415E" w:rsidP="003B415E">
      <w:pPr>
        <w:pStyle w:val="PL"/>
        <w:rPr>
          <w:lang w:val="en-US" w:eastAsia="zh-CN"/>
        </w:rPr>
      </w:pPr>
      <w:r w:rsidRPr="00D3062E">
        <w:rPr>
          <w:lang w:val="en-US" w:eastAsia="zh-CN"/>
        </w:rPr>
        <w:t xml:space="preserve">          items:</w:t>
      </w:r>
    </w:p>
    <w:p w14:paraId="7B52E809" w14:textId="77777777" w:rsidR="003B415E" w:rsidRPr="00D3062E" w:rsidRDefault="003B415E" w:rsidP="003B415E">
      <w:pPr>
        <w:pStyle w:val="PL"/>
        <w:rPr>
          <w:lang w:val="en-US" w:eastAsia="zh-CN"/>
        </w:rPr>
      </w:pPr>
      <w:r w:rsidRPr="00D3062E">
        <w:rPr>
          <w:lang w:val="en-US" w:eastAsia="zh-CN"/>
        </w:rPr>
        <w:t xml:space="preserve">            $ref: '#/components/schemas/</w:t>
      </w:r>
      <w:proofErr w:type="spellStart"/>
      <w:r w:rsidRPr="00D3062E">
        <w:rPr>
          <w:lang w:val="en-US" w:eastAsia="zh-CN"/>
        </w:rPr>
        <w:t>CorrelatedAlarm</w:t>
      </w:r>
      <w:proofErr w:type="spellEnd"/>
      <w:r w:rsidRPr="00D3062E">
        <w:rPr>
          <w:lang w:val="en-US" w:eastAsia="zh-CN"/>
        </w:rPr>
        <w:t>'</w:t>
      </w:r>
    </w:p>
    <w:p w14:paraId="369CA8AA" w14:textId="77777777" w:rsidR="003B415E" w:rsidRPr="00D3062E" w:rsidRDefault="003B415E" w:rsidP="003B415E">
      <w:pPr>
        <w:pStyle w:val="PL"/>
        <w:rPr>
          <w:lang w:val="en-US" w:eastAsia="zh-CN"/>
        </w:rPr>
      </w:pPr>
      <w:r w:rsidRPr="00D3062E">
        <w:rPr>
          <w:lang w:val="en-US" w:eastAsia="zh-CN"/>
        </w:rPr>
        <w:t xml:space="preserve">          description: &gt;</w:t>
      </w:r>
    </w:p>
    <w:p w14:paraId="32FF644A" w14:textId="77777777" w:rsidR="003B415E" w:rsidRPr="00D3062E" w:rsidRDefault="003B415E" w:rsidP="003B415E">
      <w:pPr>
        <w:pStyle w:val="PL"/>
        <w:rPr>
          <w:lang w:val="en-US" w:eastAsia="zh-CN"/>
        </w:rPr>
      </w:pPr>
      <w:r w:rsidRPr="00D3062E">
        <w:rPr>
          <w:lang w:val="en-US" w:eastAsia="zh-CN"/>
        </w:rPr>
        <w:t xml:space="preserve">            Contains the list of the correlated alarms.</w:t>
      </w:r>
    </w:p>
    <w:p w14:paraId="0AB73F41"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minItems</w:t>
      </w:r>
      <w:proofErr w:type="spellEnd"/>
      <w:r w:rsidRPr="00D3062E">
        <w:rPr>
          <w:lang w:val="en-US" w:eastAsia="es-ES"/>
        </w:rPr>
        <w:t>: 1</w:t>
      </w:r>
    </w:p>
    <w:p w14:paraId="33026852" w14:textId="77777777" w:rsidR="003B415E" w:rsidRPr="00D3062E" w:rsidRDefault="003B415E" w:rsidP="003B415E">
      <w:pPr>
        <w:pStyle w:val="PL"/>
        <w:rPr>
          <w:noProof/>
        </w:rPr>
      </w:pPr>
      <w:r w:rsidRPr="00D3062E">
        <w:rPr>
          <w:noProof/>
        </w:rPr>
        <w:t xml:space="preserve">      required:</w:t>
      </w:r>
    </w:p>
    <w:p w14:paraId="7E68E51B" w14:textId="77777777" w:rsidR="003B415E" w:rsidRPr="00D3062E" w:rsidRDefault="003B415E" w:rsidP="003B415E">
      <w:pPr>
        <w:pStyle w:val="PL"/>
        <w:rPr>
          <w:lang w:val="en-US" w:eastAsia="zh-CN"/>
        </w:rPr>
      </w:pPr>
      <w:r w:rsidRPr="00D3062E">
        <w:rPr>
          <w:lang w:val="en-US" w:eastAsia="zh-CN"/>
        </w:rPr>
        <w:t xml:space="preserve">        - </w:t>
      </w:r>
      <w:proofErr w:type="spellStart"/>
      <w:r w:rsidRPr="00D3062E">
        <w:rPr>
          <w:lang w:val="en-US" w:eastAsia="zh-CN"/>
        </w:rPr>
        <w:t>corelAlarm</w:t>
      </w:r>
      <w:proofErr w:type="spellEnd"/>
    </w:p>
    <w:p w14:paraId="192A3C6A" w14:textId="77777777" w:rsidR="003B415E" w:rsidRPr="00D3062E" w:rsidRDefault="003B415E" w:rsidP="003B415E">
      <w:pPr>
        <w:pStyle w:val="PL"/>
        <w:rPr>
          <w:lang w:val="en-US" w:eastAsia="zh-CN"/>
        </w:rPr>
      </w:pPr>
    </w:p>
    <w:p w14:paraId="045C6EE0"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CorrelatedAlarm</w:t>
      </w:r>
      <w:proofErr w:type="spellEnd"/>
      <w:r w:rsidRPr="00D3062E">
        <w:rPr>
          <w:lang w:val="en-US" w:eastAsia="zh-CN"/>
        </w:rPr>
        <w:t>:</w:t>
      </w:r>
    </w:p>
    <w:p w14:paraId="69163BF9" w14:textId="77777777" w:rsidR="003B415E" w:rsidRPr="00D3062E" w:rsidRDefault="003B415E" w:rsidP="003B415E">
      <w:pPr>
        <w:pStyle w:val="PL"/>
        <w:rPr>
          <w:lang w:val="en-US" w:eastAsia="zh-CN"/>
        </w:rPr>
      </w:pPr>
      <w:r w:rsidRPr="00D3062E">
        <w:rPr>
          <w:lang w:val="en-US" w:eastAsia="zh-CN"/>
        </w:rPr>
        <w:t xml:space="preserve">      type: object</w:t>
      </w:r>
    </w:p>
    <w:p w14:paraId="1507ACEE" w14:textId="77777777" w:rsidR="003B415E" w:rsidRPr="00D3062E" w:rsidRDefault="003B415E" w:rsidP="003B415E">
      <w:pPr>
        <w:pStyle w:val="PL"/>
        <w:rPr>
          <w:lang w:val="en-US" w:eastAsia="zh-CN"/>
        </w:rPr>
      </w:pPr>
      <w:r w:rsidRPr="00D3062E">
        <w:rPr>
          <w:lang w:val="en-US" w:eastAsia="zh-CN"/>
        </w:rPr>
        <w:t xml:space="preserve">      description: Represents the correlated alarm information.</w:t>
      </w:r>
    </w:p>
    <w:p w14:paraId="6281E865" w14:textId="77777777" w:rsidR="003B415E" w:rsidRPr="00D3062E" w:rsidRDefault="003B415E" w:rsidP="003B415E">
      <w:pPr>
        <w:pStyle w:val="PL"/>
        <w:rPr>
          <w:lang w:val="en-US" w:eastAsia="zh-CN"/>
        </w:rPr>
      </w:pPr>
      <w:r w:rsidRPr="00D3062E">
        <w:rPr>
          <w:lang w:val="en-US" w:eastAsia="zh-CN"/>
        </w:rPr>
        <w:t xml:space="preserve">      properties:</w:t>
      </w:r>
    </w:p>
    <w:p w14:paraId="2CBD64E7"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alarmType</w:t>
      </w:r>
      <w:proofErr w:type="spellEnd"/>
      <w:r w:rsidRPr="00D3062E">
        <w:rPr>
          <w:lang w:val="en-US" w:eastAsia="zh-CN"/>
        </w:rPr>
        <w:t>:</w:t>
      </w:r>
    </w:p>
    <w:p w14:paraId="78D4AF35" w14:textId="77777777" w:rsidR="003B415E" w:rsidRPr="00D3062E" w:rsidRDefault="003B415E" w:rsidP="003B415E">
      <w:pPr>
        <w:pStyle w:val="PL"/>
        <w:rPr>
          <w:lang w:val="en-US" w:eastAsia="zh-CN"/>
        </w:rPr>
      </w:pPr>
      <w:r w:rsidRPr="00D3062E">
        <w:rPr>
          <w:lang w:val="en-US" w:eastAsia="zh-CN"/>
        </w:rPr>
        <w:t xml:space="preserve">          $ref: '#/components/schemas/</w:t>
      </w:r>
      <w:proofErr w:type="spellStart"/>
      <w:r w:rsidRPr="00D3062E">
        <w:rPr>
          <w:lang w:val="en-US" w:eastAsia="zh-CN"/>
        </w:rPr>
        <w:t>AlarmType</w:t>
      </w:r>
      <w:proofErr w:type="spellEnd"/>
      <w:r w:rsidRPr="00D3062E">
        <w:rPr>
          <w:lang w:val="en-US" w:eastAsia="zh-CN"/>
        </w:rPr>
        <w:t>'</w:t>
      </w:r>
    </w:p>
    <w:p w14:paraId="1252746D" w14:textId="77777777" w:rsidR="003B415E" w:rsidRPr="00D3062E" w:rsidRDefault="003B415E" w:rsidP="003B415E">
      <w:pPr>
        <w:pStyle w:val="PL"/>
        <w:rPr>
          <w:lang w:val="en-US" w:eastAsia="zh-CN"/>
        </w:rPr>
      </w:pPr>
      <w:r w:rsidRPr="00D3062E">
        <w:rPr>
          <w:lang w:val="en-US" w:eastAsia="zh-CN"/>
        </w:rPr>
        <w:t xml:space="preserve">        priority:</w:t>
      </w:r>
    </w:p>
    <w:p w14:paraId="004929EE" w14:textId="77777777" w:rsidR="003B415E" w:rsidRPr="00D3062E" w:rsidRDefault="003B415E" w:rsidP="003B415E">
      <w:pPr>
        <w:pStyle w:val="PL"/>
        <w:rPr>
          <w:lang w:val="en-US" w:eastAsia="zh-CN"/>
        </w:rPr>
      </w:pPr>
      <w:r w:rsidRPr="00D3062E">
        <w:rPr>
          <w:lang w:val="en-US" w:eastAsia="zh-CN"/>
        </w:rPr>
        <w:t xml:space="preserve">          $ref: '#/components/schemas/Priority'</w:t>
      </w:r>
    </w:p>
    <w:p w14:paraId="11DA4902" w14:textId="77777777" w:rsidR="003B415E" w:rsidRPr="00D3062E" w:rsidRDefault="003B415E" w:rsidP="003B415E">
      <w:pPr>
        <w:pStyle w:val="PL"/>
        <w:rPr>
          <w:lang w:val="en-US" w:eastAsia="zh-CN"/>
        </w:rPr>
      </w:pPr>
      <w:r w:rsidRPr="00D3062E">
        <w:rPr>
          <w:lang w:val="en-US" w:eastAsia="zh-CN"/>
        </w:rPr>
        <w:t xml:space="preserve">        </w:t>
      </w:r>
      <w:proofErr w:type="spellStart"/>
      <w:r w:rsidRPr="00D3062E">
        <w:rPr>
          <w:lang w:val="en-US" w:eastAsia="zh-CN"/>
        </w:rPr>
        <w:t>rootCause</w:t>
      </w:r>
      <w:proofErr w:type="spellEnd"/>
      <w:r w:rsidRPr="00D3062E">
        <w:rPr>
          <w:lang w:val="en-US" w:eastAsia="zh-CN"/>
        </w:rPr>
        <w:t>:</w:t>
      </w:r>
    </w:p>
    <w:p w14:paraId="7E2F9862" w14:textId="77777777" w:rsidR="003B415E" w:rsidRPr="00D3062E" w:rsidRDefault="003B415E" w:rsidP="003B415E">
      <w:pPr>
        <w:pStyle w:val="PL"/>
        <w:rPr>
          <w:lang w:val="en-US" w:eastAsia="zh-CN"/>
        </w:rPr>
      </w:pPr>
      <w:r w:rsidRPr="00D3062E">
        <w:rPr>
          <w:lang w:val="en-US" w:eastAsia="zh-CN"/>
        </w:rPr>
        <w:t xml:space="preserve">          type: </w:t>
      </w:r>
      <w:proofErr w:type="spellStart"/>
      <w:r w:rsidRPr="00D3062E">
        <w:rPr>
          <w:lang w:val="en-US" w:eastAsia="zh-CN"/>
        </w:rPr>
        <w:t>boolean</w:t>
      </w:r>
      <w:proofErr w:type="spellEnd"/>
    </w:p>
    <w:p w14:paraId="02F5DAD4" w14:textId="77777777" w:rsidR="003B415E" w:rsidRPr="00D3062E" w:rsidRDefault="003B415E" w:rsidP="003B415E">
      <w:pPr>
        <w:pStyle w:val="PL"/>
        <w:rPr>
          <w:lang w:val="en-US" w:eastAsia="zh-CN"/>
        </w:rPr>
      </w:pPr>
      <w:r w:rsidRPr="00D3062E">
        <w:rPr>
          <w:lang w:val="en-US" w:eastAsia="zh-CN"/>
        </w:rPr>
        <w:t xml:space="preserve">          description: Indicates </w:t>
      </w:r>
      <w:r w:rsidRPr="00D3062E">
        <w:rPr>
          <w:rFonts w:hint="eastAsia"/>
          <w:lang w:val="en-US" w:eastAsia="zh-CN"/>
        </w:rPr>
        <w:t>wh</w:t>
      </w:r>
      <w:r w:rsidRPr="00D3062E">
        <w:rPr>
          <w:lang w:val="en-US" w:eastAsia="zh-CN"/>
        </w:rPr>
        <w:t>ether the event is the root cause of the events.</w:t>
      </w:r>
    </w:p>
    <w:p w14:paraId="2CD899DC" w14:textId="77777777" w:rsidR="003B415E" w:rsidRPr="00D3062E" w:rsidRDefault="003B415E" w:rsidP="003B415E">
      <w:pPr>
        <w:pStyle w:val="PL"/>
        <w:rPr>
          <w:noProof/>
        </w:rPr>
      </w:pPr>
      <w:r w:rsidRPr="00D3062E">
        <w:rPr>
          <w:noProof/>
        </w:rPr>
        <w:t xml:space="preserve">      required:</w:t>
      </w:r>
    </w:p>
    <w:p w14:paraId="0C935229" w14:textId="77777777" w:rsidR="003B415E" w:rsidRPr="00D3062E" w:rsidRDefault="003B415E" w:rsidP="003B415E">
      <w:pPr>
        <w:pStyle w:val="PL"/>
        <w:rPr>
          <w:noProof/>
        </w:rPr>
      </w:pPr>
      <w:r w:rsidRPr="00D3062E">
        <w:rPr>
          <w:noProof/>
        </w:rPr>
        <w:t xml:space="preserve">        - </w:t>
      </w:r>
      <w:proofErr w:type="spellStart"/>
      <w:r w:rsidRPr="00D3062E">
        <w:rPr>
          <w:lang w:val="en-US" w:eastAsia="zh-CN"/>
        </w:rPr>
        <w:t>alarmType</w:t>
      </w:r>
      <w:proofErr w:type="spellEnd"/>
    </w:p>
    <w:p w14:paraId="0AC3B315" w14:textId="77777777" w:rsidR="003B415E" w:rsidRPr="00D3062E" w:rsidRDefault="003B415E" w:rsidP="003B415E">
      <w:pPr>
        <w:pStyle w:val="PL"/>
      </w:pPr>
    </w:p>
    <w:p w14:paraId="10B9EB59" w14:textId="77777777" w:rsidR="003B415E" w:rsidRPr="00D3062E" w:rsidRDefault="003B415E" w:rsidP="003B415E">
      <w:pPr>
        <w:pStyle w:val="PL"/>
      </w:pPr>
    </w:p>
    <w:p w14:paraId="47866A15" w14:textId="77777777" w:rsidR="003B415E" w:rsidRPr="00D3062E" w:rsidRDefault="003B415E" w:rsidP="003B415E">
      <w:pPr>
        <w:pStyle w:val="PL"/>
      </w:pPr>
      <w:r w:rsidRPr="00D3062E">
        <w:t>#</w:t>
      </w:r>
    </w:p>
    <w:p w14:paraId="0AA07CAD" w14:textId="77777777" w:rsidR="003B415E" w:rsidRPr="00D3062E" w:rsidRDefault="003B415E" w:rsidP="003B415E">
      <w:pPr>
        <w:pStyle w:val="PL"/>
      </w:pPr>
      <w:r w:rsidRPr="00D3062E">
        <w:t># ENUMERATIONS</w:t>
      </w:r>
    </w:p>
    <w:p w14:paraId="49DBB28B" w14:textId="77777777" w:rsidR="003B415E" w:rsidRPr="00D3062E" w:rsidRDefault="003B415E" w:rsidP="003B415E">
      <w:pPr>
        <w:pStyle w:val="PL"/>
      </w:pPr>
      <w:r w:rsidRPr="00D3062E">
        <w:t>#</w:t>
      </w:r>
    </w:p>
    <w:p w14:paraId="0C5D5318" w14:textId="77777777" w:rsidR="003B415E" w:rsidRPr="00D3062E" w:rsidRDefault="003B415E" w:rsidP="003B415E">
      <w:pPr>
        <w:pStyle w:val="PL"/>
      </w:pPr>
    </w:p>
    <w:p w14:paraId="734975F7" w14:textId="77777777" w:rsidR="003B415E" w:rsidRPr="00D3062E" w:rsidRDefault="003B415E" w:rsidP="003B415E">
      <w:pPr>
        <w:pStyle w:val="PL"/>
      </w:pPr>
      <w:r w:rsidRPr="00D3062E">
        <w:t xml:space="preserve">    </w:t>
      </w:r>
      <w:proofErr w:type="spellStart"/>
      <w:r w:rsidRPr="00D3062E">
        <w:t>AlarmType</w:t>
      </w:r>
      <w:proofErr w:type="spellEnd"/>
      <w:r w:rsidRPr="00D3062E">
        <w:t>:</w:t>
      </w:r>
    </w:p>
    <w:p w14:paraId="643F720D" w14:textId="77777777" w:rsidR="003B415E" w:rsidRPr="00D3062E" w:rsidRDefault="003B415E" w:rsidP="003B415E">
      <w:pPr>
        <w:pStyle w:val="PL"/>
      </w:pPr>
      <w:r w:rsidRPr="00D3062E">
        <w:t xml:space="preserve">      </w:t>
      </w:r>
      <w:proofErr w:type="spellStart"/>
      <w:r w:rsidRPr="00D3062E">
        <w:t>anyOf</w:t>
      </w:r>
      <w:proofErr w:type="spellEnd"/>
      <w:r w:rsidRPr="00D3062E">
        <w:t>:</w:t>
      </w:r>
    </w:p>
    <w:p w14:paraId="71073729" w14:textId="77777777" w:rsidR="003B415E" w:rsidRPr="00D3062E" w:rsidRDefault="003B415E" w:rsidP="003B415E">
      <w:pPr>
        <w:pStyle w:val="PL"/>
      </w:pPr>
      <w:r w:rsidRPr="00D3062E">
        <w:t xml:space="preserve">      - type: string</w:t>
      </w:r>
    </w:p>
    <w:p w14:paraId="3CDC02F3" w14:textId="77777777" w:rsidR="003B415E" w:rsidRPr="00D3062E" w:rsidRDefault="003B415E" w:rsidP="003B415E">
      <w:pPr>
        <w:pStyle w:val="PL"/>
      </w:pPr>
      <w:r w:rsidRPr="00D3062E">
        <w:t xml:space="preserve">        </w:t>
      </w:r>
      <w:proofErr w:type="spellStart"/>
      <w:r w:rsidRPr="00D3062E">
        <w:t>enum</w:t>
      </w:r>
      <w:proofErr w:type="spellEnd"/>
      <w:r w:rsidRPr="00D3062E">
        <w:t>:</w:t>
      </w:r>
    </w:p>
    <w:p w14:paraId="5F6A030F" w14:textId="77777777" w:rsidR="003B415E" w:rsidRPr="00D3062E" w:rsidRDefault="003B415E" w:rsidP="003B415E">
      <w:pPr>
        <w:pStyle w:val="PL"/>
      </w:pPr>
      <w:r w:rsidRPr="00D3062E">
        <w:t xml:space="preserve">           - COMMUNICATIONS_ALARM</w:t>
      </w:r>
    </w:p>
    <w:p w14:paraId="01044E0A" w14:textId="77777777" w:rsidR="003B415E" w:rsidRPr="00D3062E" w:rsidRDefault="003B415E" w:rsidP="003B415E">
      <w:pPr>
        <w:pStyle w:val="PL"/>
      </w:pPr>
      <w:r w:rsidRPr="00D3062E">
        <w:t xml:space="preserve">           - PROCESSING_ERROR_ALARM</w:t>
      </w:r>
    </w:p>
    <w:p w14:paraId="1D328537" w14:textId="77777777" w:rsidR="003B415E" w:rsidRPr="00D3062E" w:rsidRDefault="003B415E" w:rsidP="003B415E">
      <w:pPr>
        <w:pStyle w:val="PL"/>
      </w:pPr>
      <w:r w:rsidRPr="00D3062E">
        <w:t xml:space="preserve">           - ENVIRONMENTAL_ALARM</w:t>
      </w:r>
    </w:p>
    <w:p w14:paraId="362D4F92" w14:textId="77777777" w:rsidR="003B415E" w:rsidRPr="00D3062E" w:rsidRDefault="003B415E" w:rsidP="003B415E">
      <w:pPr>
        <w:pStyle w:val="PL"/>
      </w:pPr>
      <w:r w:rsidRPr="00D3062E">
        <w:t xml:space="preserve">           - QUALITY_OF_SERVICE_ALARM</w:t>
      </w:r>
    </w:p>
    <w:p w14:paraId="0352690D" w14:textId="77777777" w:rsidR="003B415E" w:rsidRPr="00D3062E" w:rsidRDefault="003B415E" w:rsidP="003B415E">
      <w:pPr>
        <w:pStyle w:val="PL"/>
      </w:pPr>
      <w:r w:rsidRPr="00D3062E">
        <w:t xml:space="preserve">           - EQUIPMENT_ALARM</w:t>
      </w:r>
    </w:p>
    <w:p w14:paraId="0B94BACB" w14:textId="77777777" w:rsidR="003B415E" w:rsidRPr="00D3062E" w:rsidRDefault="003B415E" w:rsidP="003B415E">
      <w:pPr>
        <w:pStyle w:val="PL"/>
      </w:pPr>
      <w:r w:rsidRPr="00D3062E">
        <w:t xml:space="preserve">           - INTEGRITY_VIOLATION</w:t>
      </w:r>
    </w:p>
    <w:p w14:paraId="63CEB186" w14:textId="77777777" w:rsidR="003B415E" w:rsidRPr="00D3062E" w:rsidRDefault="003B415E" w:rsidP="003B415E">
      <w:pPr>
        <w:pStyle w:val="PL"/>
        <w:rPr>
          <w:lang w:val="en-US" w:eastAsia="es-ES"/>
        </w:rPr>
      </w:pPr>
      <w:r w:rsidRPr="00D3062E">
        <w:rPr>
          <w:lang w:val="en-US" w:eastAsia="es-ES"/>
        </w:rPr>
        <w:t xml:space="preserve">      - type: string</w:t>
      </w:r>
    </w:p>
    <w:p w14:paraId="0B7D3FDC" w14:textId="77777777" w:rsidR="003B415E" w:rsidRPr="00D3062E" w:rsidRDefault="003B415E" w:rsidP="003B415E">
      <w:pPr>
        <w:pStyle w:val="PL"/>
        <w:rPr>
          <w:lang w:val="en-US" w:eastAsia="es-ES"/>
        </w:rPr>
      </w:pPr>
      <w:r w:rsidRPr="00D3062E">
        <w:rPr>
          <w:lang w:val="en-US" w:eastAsia="es-ES"/>
        </w:rPr>
        <w:t xml:space="preserve">        description: &gt;</w:t>
      </w:r>
    </w:p>
    <w:p w14:paraId="5F078B79" w14:textId="77777777" w:rsidR="003B415E" w:rsidRPr="00D3062E" w:rsidRDefault="003B415E" w:rsidP="003B415E">
      <w:pPr>
        <w:pStyle w:val="PL"/>
        <w:rPr>
          <w:rFonts w:eastAsia="DengXian"/>
        </w:rPr>
      </w:pPr>
      <w:r w:rsidRPr="00D3062E">
        <w:rPr>
          <w:rFonts w:eastAsia="DengXian"/>
        </w:rPr>
        <w:t xml:space="preserve">          This string provides forward-compatibility with future extensions to the </w:t>
      </w:r>
      <w:proofErr w:type="gramStart"/>
      <w:r w:rsidRPr="00D3062E">
        <w:rPr>
          <w:rFonts w:eastAsia="DengXian"/>
        </w:rPr>
        <w:t>enumeration</w:t>
      </w:r>
      <w:proofErr w:type="gramEnd"/>
    </w:p>
    <w:p w14:paraId="3F7E95C5" w14:textId="77777777" w:rsidR="003B415E" w:rsidRPr="00D3062E" w:rsidRDefault="003B415E" w:rsidP="003B415E">
      <w:pPr>
        <w:pStyle w:val="PL"/>
        <w:rPr>
          <w:rFonts w:eastAsia="DengXian"/>
        </w:rPr>
      </w:pPr>
      <w:r w:rsidRPr="00D3062E">
        <w:rPr>
          <w:rFonts w:eastAsia="DengXian"/>
        </w:rPr>
        <w:t xml:space="preserve">          and is not used to encode content defined in the present version of this API.</w:t>
      </w:r>
    </w:p>
    <w:p w14:paraId="76448739" w14:textId="77777777" w:rsidR="003B415E" w:rsidRPr="00D3062E" w:rsidRDefault="003B415E" w:rsidP="003B415E">
      <w:pPr>
        <w:pStyle w:val="PL"/>
        <w:rPr>
          <w:rFonts w:eastAsia="DengXian"/>
        </w:rPr>
      </w:pPr>
      <w:r w:rsidRPr="00D3062E">
        <w:rPr>
          <w:rFonts w:eastAsia="DengXian"/>
        </w:rPr>
        <w:t xml:space="preserve">      description: |</w:t>
      </w:r>
    </w:p>
    <w:p w14:paraId="3E047BAF" w14:textId="77777777" w:rsidR="003B415E" w:rsidRPr="00D3062E" w:rsidRDefault="003B415E" w:rsidP="003B415E">
      <w:pPr>
        <w:pStyle w:val="PL"/>
        <w:rPr>
          <w:rFonts w:eastAsia="DengXian"/>
        </w:rPr>
      </w:pPr>
      <w:r w:rsidRPr="00D3062E">
        <w:rPr>
          <w:rFonts w:eastAsia="DengXian"/>
        </w:rPr>
        <w:t xml:space="preserve">        Represents the alarm type(s).  </w:t>
      </w:r>
    </w:p>
    <w:p w14:paraId="4D09CAA8" w14:textId="77777777" w:rsidR="003B415E" w:rsidRPr="00D3062E" w:rsidRDefault="003B415E" w:rsidP="003B415E">
      <w:pPr>
        <w:pStyle w:val="PL"/>
        <w:rPr>
          <w:lang w:val="en-US" w:eastAsia="es-ES"/>
        </w:rPr>
      </w:pPr>
      <w:r w:rsidRPr="00D3062E">
        <w:rPr>
          <w:lang w:val="en-US" w:eastAsia="es-ES"/>
        </w:rPr>
        <w:t xml:space="preserve">        Possible values are:</w:t>
      </w:r>
    </w:p>
    <w:p w14:paraId="0BB05FF5" w14:textId="77777777" w:rsidR="003B415E" w:rsidRPr="00D3062E" w:rsidRDefault="003B415E" w:rsidP="003B415E">
      <w:pPr>
        <w:pStyle w:val="PL"/>
        <w:rPr>
          <w:lang w:val="en-US" w:eastAsia="es-ES"/>
        </w:rPr>
      </w:pPr>
      <w:r w:rsidRPr="00D3062E">
        <w:rPr>
          <w:lang w:val="en-US" w:eastAsia="es-ES"/>
        </w:rPr>
        <w:t xml:space="preserve">        - COMMUNICATIONS_ALARM: An alarm associated with the procedures and/or processes required</w:t>
      </w:r>
    </w:p>
    <w:p w14:paraId="085DF414" w14:textId="77777777" w:rsidR="003B415E" w:rsidRPr="00D3062E" w:rsidRDefault="003B415E" w:rsidP="003B415E">
      <w:pPr>
        <w:pStyle w:val="PL"/>
        <w:rPr>
          <w:lang w:val="en-US" w:eastAsia="es-ES"/>
        </w:rPr>
      </w:pPr>
      <w:r w:rsidRPr="00D3062E">
        <w:rPr>
          <w:lang w:val="en-US" w:eastAsia="es-ES"/>
        </w:rPr>
        <w:t xml:space="preserve">          to convey information from one point to another.</w:t>
      </w:r>
    </w:p>
    <w:p w14:paraId="17694DFA" w14:textId="77777777" w:rsidR="003B415E" w:rsidRPr="00D3062E" w:rsidRDefault="003B415E" w:rsidP="003B415E">
      <w:pPr>
        <w:pStyle w:val="PL"/>
        <w:rPr>
          <w:lang w:val="en-US" w:eastAsia="es-ES"/>
        </w:rPr>
      </w:pPr>
      <w:r w:rsidRPr="00D3062E">
        <w:rPr>
          <w:lang w:val="en-US" w:eastAsia="es-ES"/>
        </w:rPr>
        <w:t xml:space="preserve">        - PROCESSING_ERROR_ALARM: An alarm associated with a software or processing fault.</w:t>
      </w:r>
    </w:p>
    <w:p w14:paraId="3DE137D4" w14:textId="77777777" w:rsidR="003B415E" w:rsidRPr="00D3062E" w:rsidRDefault="003B415E" w:rsidP="003B415E">
      <w:pPr>
        <w:pStyle w:val="PL"/>
        <w:rPr>
          <w:lang w:val="en-US" w:eastAsia="es-ES"/>
        </w:rPr>
      </w:pPr>
      <w:r w:rsidRPr="00D3062E">
        <w:rPr>
          <w:lang w:val="en-US" w:eastAsia="es-ES"/>
        </w:rPr>
        <w:t xml:space="preserve">        - ENVIRONMENTAL_ALARM: An alarm associated with a condition relating to an enclosure in</w:t>
      </w:r>
    </w:p>
    <w:p w14:paraId="042788DA" w14:textId="77777777" w:rsidR="003B415E" w:rsidRPr="00D3062E" w:rsidRDefault="003B415E" w:rsidP="003B415E">
      <w:pPr>
        <w:pStyle w:val="PL"/>
        <w:rPr>
          <w:lang w:val="en-US" w:eastAsia="es-ES"/>
        </w:rPr>
      </w:pPr>
      <w:r w:rsidRPr="00D3062E">
        <w:rPr>
          <w:lang w:val="en-US" w:eastAsia="es-ES"/>
        </w:rPr>
        <w:t xml:space="preserve">          which the equipment resides.</w:t>
      </w:r>
    </w:p>
    <w:p w14:paraId="7BB9B596" w14:textId="77777777" w:rsidR="003B415E" w:rsidRPr="00D3062E" w:rsidRDefault="003B415E" w:rsidP="003B415E">
      <w:pPr>
        <w:pStyle w:val="PL"/>
        <w:rPr>
          <w:lang w:val="en-US" w:eastAsia="es-ES"/>
        </w:rPr>
      </w:pPr>
      <w:r w:rsidRPr="00D3062E">
        <w:rPr>
          <w:lang w:val="en-US" w:eastAsia="es-ES"/>
        </w:rPr>
        <w:t xml:space="preserve">        - QUALITY_OF_SERVICE_ALARM: An alarm associated with a degradation in the quality of a</w:t>
      </w:r>
    </w:p>
    <w:p w14:paraId="1E7823A5" w14:textId="77777777" w:rsidR="003B415E" w:rsidRPr="00D3062E" w:rsidRDefault="003B415E" w:rsidP="003B415E">
      <w:pPr>
        <w:pStyle w:val="PL"/>
        <w:rPr>
          <w:lang w:val="en-US" w:eastAsia="es-ES"/>
        </w:rPr>
      </w:pPr>
      <w:r w:rsidRPr="00D3062E">
        <w:rPr>
          <w:lang w:val="en-US" w:eastAsia="es-ES"/>
        </w:rPr>
        <w:t xml:space="preserve">          service</w:t>
      </w:r>
      <w:r w:rsidRPr="00D3062E">
        <w:rPr>
          <w:rFonts w:hint="eastAsia"/>
          <w:lang w:val="en-US" w:eastAsia="es-ES"/>
        </w:rPr>
        <w:t>.</w:t>
      </w:r>
    </w:p>
    <w:p w14:paraId="01FC36DB" w14:textId="77777777" w:rsidR="003B415E" w:rsidRPr="00D3062E" w:rsidRDefault="003B415E" w:rsidP="003B415E">
      <w:pPr>
        <w:pStyle w:val="PL"/>
        <w:rPr>
          <w:lang w:val="en-US" w:eastAsia="es-ES"/>
        </w:rPr>
      </w:pPr>
      <w:r w:rsidRPr="00D3062E">
        <w:rPr>
          <w:lang w:val="en-US" w:eastAsia="es-ES"/>
        </w:rPr>
        <w:t xml:space="preserve">        - EQUIPMENT_ALARM: An alarm associated with an equipment fault.</w:t>
      </w:r>
    </w:p>
    <w:p w14:paraId="43D10EBB" w14:textId="77777777" w:rsidR="003B415E" w:rsidRPr="00D3062E" w:rsidRDefault="003B415E" w:rsidP="003B415E">
      <w:pPr>
        <w:pStyle w:val="PL"/>
        <w:rPr>
          <w:lang w:val="en-US" w:eastAsia="es-ES"/>
        </w:rPr>
      </w:pPr>
      <w:r w:rsidRPr="00D3062E">
        <w:rPr>
          <w:lang w:val="en-US" w:eastAsia="es-ES"/>
        </w:rPr>
        <w:t xml:space="preserve">        - INTEGRITY_VIOLATION: An indication that information may have been illegally modified,</w:t>
      </w:r>
    </w:p>
    <w:p w14:paraId="462EE4FE" w14:textId="77777777" w:rsidR="003B415E" w:rsidRPr="00D3062E" w:rsidRDefault="003B415E" w:rsidP="003B415E">
      <w:pPr>
        <w:pStyle w:val="PL"/>
        <w:rPr>
          <w:lang w:val="en-US" w:eastAsia="es-ES"/>
        </w:rPr>
      </w:pPr>
      <w:r w:rsidRPr="00D3062E">
        <w:rPr>
          <w:lang w:val="en-US" w:eastAsia="es-ES"/>
        </w:rPr>
        <w:t xml:space="preserve">          inserted or deleted.</w:t>
      </w:r>
    </w:p>
    <w:p w14:paraId="1013B294" w14:textId="77777777" w:rsidR="003B415E" w:rsidRPr="00D3062E" w:rsidRDefault="003B415E" w:rsidP="003B415E">
      <w:pPr>
        <w:pStyle w:val="PL"/>
        <w:rPr>
          <w:lang w:val="en-US" w:eastAsia="es-ES"/>
        </w:rPr>
      </w:pPr>
    </w:p>
    <w:p w14:paraId="5EB6841F" w14:textId="77777777" w:rsidR="003B415E" w:rsidRPr="00D3062E" w:rsidRDefault="003B415E" w:rsidP="003B415E">
      <w:pPr>
        <w:pStyle w:val="PL"/>
        <w:rPr>
          <w:lang w:val="en-US" w:eastAsia="es-ES"/>
        </w:rPr>
      </w:pPr>
      <w:r w:rsidRPr="00D3062E">
        <w:rPr>
          <w:lang w:val="en-US" w:eastAsia="es-ES"/>
        </w:rPr>
        <w:t xml:space="preserve">    Priority:</w:t>
      </w:r>
    </w:p>
    <w:p w14:paraId="1AF7877C"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anyOf</w:t>
      </w:r>
      <w:proofErr w:type="spellEnd"/>
      <w:r w:rsidRPr="00D3062E">
        <w:rPr>
          <w:lang w:val="en-US" w:eastAsia="es-ES"/>
        </w:rPr>
        <w:t>:</w:t>
      </w:r>
    </w:p>
    <w:p w14:paraId="25155AF1" w14:textId="77777777" w:rsidR="003B415E" w:rsidRPr="00D3062E" w:rsidRDefault="003B415E" w:rsidP="003B415E">
      <w:pPr>
        <w:pStyle w:val="PL"/>
        <w:rPr>
          <w:lang w:val="en-US" w:eastAsia="es-ES"/>
        </w:rPr>
      </w:pPr>
      <w:r w:rsidRPr="00D3062E">
        <w:rPr>
          <w:lang w:val="en-US" w:eastAsia="es-ES"/>
        </w:rPr>
        <w:t xml:space="preserve">      - type: string</w:t>
      </w:r>
    </w:p>
    <w:p w14:paraId="3F4EA08C"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enum</w:t>
      </w:r>
      <w:proofErr w:type="spellEnd"/>
      <w:r w:rsidRPr="00D3062E">
        <w:rPr>
          <w:lang w:val="en-US" w:eastAsia="es-ES"/>
        </w:rPr>
        <w:t>:</w:t>
      </w:r>
    </w:p>
    <w:p w14:paraId="46720243" w14:textId="77777777" w:rsidR="003B415E" w:rsidRPr="00D3062E" w:rsidRDefault="003B415E" w:rsidP="003B415E">
      <w:pPr>
        <w:pStyle w:val="PL"/>
        <w:rPr>
          <w:lang w:val="en-US" w:eastAsia="es-ES"/>
        </w:rPr>
      </w:pPr>
      <w:r w:rsidRPr="00D3062E">
        <w:rPr>
          <w:lang w:val="en-US" w:eastAsia="es-ES"/>
        </w:rPr>
        <w:t xml:space="preserve">           - CRITICAL</w:t>
      </w:r>
    </w:p>
    <w:p w14:paraId="1ECD914B" w14:textId="77777777" w:rsidR="003B415E" w:rsidRPr="00D3062E" w:rsidRDefault="003B415E" w:rsidP="003B415E">
      <w:pPr>
        <w:pStyle w:val="PL"/>
        <w:rPr>
          <w:lang w:val="en-US" w:eastAsia="es-ES"/>
        </w:rPr>
      </w:pPr>
      <w:r w:rsidRPr="00D3062E">
        <w:rPr>
          <w:lang w:val="en-US" w:eastAsia="es-ES"/>
        </w:rPr>
        <w:t xml:space="preserve">           - MAJOR</w:t>
      </w:r>
    </w:p>
    <w:p w14:paraId="4F4BB2A0" w14:textId="77777777" w:rsidR="003B415E" w:rsidRPr="00D3062E" w:rsidRDefault="003B415E" w:rsidP="003B415E">
      <w:pPr>
        <w:pStyle w:val="PL"/>
        <w:rPr>
          <w:lang w:val="en-US" w:eastAsia="es-ES"/>
        </w:rPr>
      </w:pPr>
      <w:r w:rsidRPr="00D3062E">
        <w:rPr>
          <w:lang w:val="en-US" w:eastAsia="es-ES"/>
        </w:rPr>
        <w:t xml:space="preserve">           - MINOR</w:t>
      </w:r>
    </w:p>
    <w:p w14:paraId="26108FCD" w14:textId="77777777" w:rsidR="003B415E" w:rsidRPr="00D3062E" w:rsidRDefault="003B415E" w:rsidP="003B415E">
      <w:pPr>
        <w:pStyle w:val="PL"/>
        <w:rPr>
          <w:lang w:val="en-US" w:eastAsia="es-ES"/>
        </w:rPr>
      </w:pPr>
      <w:r w:rsidRPr="00D3062E">
        <w:rPr>
          <w:lang w:val="en-US" w:eastAsia="es-ES"/>
        </w:rPr>
        <w:t xml:space="preserve">           - IGNORE</w:t>
      </w:r>
    </w:p>
    <w:p w14:paraId="64695F9F" w14:textId="77777777" w:rsidR="003B415E" w:rsidRPr="00D3062E" w:rsidRDefault="003B415E" w:rsidP="003B415E">
      <w:pPr>
        <w:pStyle w:val="PL"/>
        <w:rPr>
          <w:lang w:val="en-US" w:eastAsia="es-ES"/>
        </w:rPr>
      </w:pPr>
      <w:r w:rsidRPr="00D3062E">
        <w:rPr>
          <w:lang w:val="en-US" w:eastAsia="es-ES"/>
        </w:rPr>
        <w:t xml:space="preserve">      - type: string</w:t>
      </w:r>
    </w:p>
    <w:p w14:paraId="398640C9" w14:textId="77777777" w:rsidR="003B415E" w:rsidRPr="00D3062E" w:rsidRDefault="003B415E" w:rsidP="003B415E">
      <w:pPr>
        <w:pStyle w:val="PL"/>
        <w:rPr>
          <w:lang w:val="en-US" w:eastAsia="es-ES"/>
        </w:rPr>
      </w:pPr>
      <w:r w:rsidRPr="00D3062E">
        <w:rPr>
          <w:lang w:val="en-US" w:eastAsia="es-ES"/>
        </w:rPr>
        <w:t xml:space="preserve">        description: &gt;</w:t>
      </w:r>
    </w:p>
    <w:p w14:paraId="6E7039AE" w14:textId="77777777" w:rsidR="003B415E" w:rsidRPr="00D3062E" w:rsidRDefault="003B415E" w:rsidP="003B415E">
      <w:pPr>
        <w:pStyle w:val="PL"/>
        <w:rPr>
          <w:lang w:val="en-US" w:eastAsia="es-ES"/>
        </w:rPr>
      </w:pPr>
      <w:r w:rsidRPr="00D3062E">
        <w:rPr>
          <w:lang w:val="en-US" w:eastAsia="es-ES"/>
        </w:rPr>
        <w:t xml:space="preserve">          This string provides forward-compatibility with future extensions to the </w:t>
      </w:r>
      <w:proofErr w:type="gramStart"/>
      <w:r w:rsidRPr="00D3062E">
        <w:rPr>
          <w:lang w:val="en-US" w:eastAsia="es-ES"/>
        </w:rPr>
        <w:t>enumeration</w:t>
      </w:r>
      <w:proofErr w:type="gramEnd"/>
    </w:p>
    <w:p w14:paraId="6261C02B" w14:textId="77777777" w:rsidR="003B415E" w:rsidRPr="00D3062E" w:rsidRDefault="003B415E" w:rsidP="003B415E">
      <w:pPr>
        <w:pStyle w:val="PL"/>
        <w:rPr>
          <w:lang w:val="en-US" w:eastAsia="es-ES"/>
        </w:rPr>
      </w:pPr>
      <w:r w:rsidRPr="00D3062E">
        <w:rPr>
          <w:lang w:val="en-US" w:eastAsia="es-ES"/>
        </w:rPr>
        <w:t xml:space="preserve">          and is not used to encode content defined in the present version of this API.</w:t>
      </w:r>
    </w:p>
    <w:p w14:paraId="5B162A7B" w14:textId="77777777" w:rsidR="003B415E" w:rsidRPr="00D3062E" w:rsidRDefault="003B415E" w:rsidP="003B415E">
      <w:pPr>
        <w:pStyle w:val="PL"/>
        <w:rPr>
          <w:lang w:val="en-US" w:eastAsia="es-ES"/>
        </w:rPr>
      </w:pPr>
      <w:r w:rsidRPr="00D3062E">
        <w:rPr>
          <w:lang w:val="en-US" w:eastAsia="es-ES"/>
        </w:rPr>
        <w:t xml:space="preserve">      description: |</w:t>
      </w:r>
    </w:p>
    <w:p w14:paraId="7C6889FF" w14:textId="77777777" w:rsidR="003B415E" w:rsidRPr="00D3062E" w:rsidRDefault="003B415E" w:rsidP="003B415E">
      <w:pPr>
        <w:pStyle w:val="PL"/>
        <w:rPr>
          <w:lang w:val="en-US" w:eastAsia="es-ES"/>
        </w:rPr>
      </w:pPr>
      <w:r w:rsidRPr="00D3062E">
        <w:rPr>
          <w:lang w:val="en-US" w:eastAsia="es-ES"/>
        </w:rPr>
        <w:t xml:space="preserve">        Represents the prioritization of the fault associated with the correlated alarm.  </w:t>
      </w:r>
    </w:p>
    <w:p w14:paraId="5182E942" w14:textId="77777777" w:rsidR="003B415E" w:rsidRPr="00D3062E" w:rsidRDefault="003B415E" w:rsidP="003B415E">
      <w:pPr>
        <w:pStyle w:val="PL"/>
        <w:rPr>
          <w:lang w:val="en-US" w:eastAsia="es-ES"/>
        </w:rPr>
      </w:pPr>
      <w:r w:rsidRPr="00D3062E">
        <w:rPr>
          <w:lang w:val="en-US" w:eastAsia="es-ES"/>
        </w:rPr>
        <w:t xml:space="preserve">        Possible values are:</w:t>
      </w:r>
    </w:p>
    <w:p w14:paraId="263B58ED" w14:textId="77777777" w:rsidR="003B415E" w:rsidRPr="00D3062E" w:rsidRDefault="003B415E" w:rsidP="003B415E">
      <w:pPr>
        <w:pStyle w:val="PL"/>
        <w:rPr>
          <w:lang w:val="en-US" w:eastAsia="es-ES"/>
        </w:rPr>
      </w:pPr>
      <w:r w:rsidRPr="00D3062E">
        <w:rPr>
          <w:lang w:val="en-US" w:eastAsia="es-ES"/>
        </w:rPr>
        <w:lastRenderedPageBreak/>
        <w:t xml:space="preserve">        - CRITICAL: Indicates the prioritization of the fault is critical.</w:t>
      </w:r>
    </w:p>
    <w:p w14:paraId="4DCF4EAB" w14:textId="77777777" w:rsidR="003B415E" w:rsidRPr="00D3062E" w:rsidRDefault="003B415E" w:rsidP="003B415E">
      <w:pPr>
        <w:pStyle w:val="PL"/>
        <w:rPr>
          <w:lang w:val="en-US" w:eastAsia="es-ES"/>
        </w:rPr>
      </w:pPr>
      <w:r w:rsidRPr="00D3062E">
        <w:rPr>
          <w:lang w:val="en-US" w:eastAsia="es-ES"/>
        </w:rPr>
        <w:t xml:space="preserve">        - MAJOR: Indicates the prioritization of the fault is major.</w:t>
      </w:r>
    </w:p>
    <w:p w14:paraId="2509D668" w14:textId="77777777" w:rsidR="003B415E" w:rsidRPr="00D3062E" w:rsidRDefault="003B415E" w:rsidP="003B415E">
      <w:pPr>
        <w:pStyle w:val="PL"/>
        <w:rPr>
          <w:lang w:val="en-US" w:eastAsia="es-ES"/>
        </w:rPr>
      </w:pPr>
      <w:r w:rsidRPr="00D3062E">
        <w:rPr>
          <w:lang w:val="en-US" w:eastAsia="es-ES"/>
        </w:rPr>
        <w:t xml:space="preserve">        - MINOR: Indicates the prioritization of the fault is minor.</w:t>
      </w:r>
    </w:p>
    <w:p w14:paraId="057316EC" w14:textId="77777777" w:rsidR="003B415E" w:rsidRDefault="003B415E" w:rsidP="003B415E">
      <w:pPr>
        <w:pStyle w:val="PL"/>
        <w:rPr>
          <w:lang w:val="en-US" w:eastAsia="es-ES"/>
        </w:rPr>
      </w:pPr>
      <w:r w:rsidRPr="00D3062E">
        <w:rPr>
          <w:lang w:val="en-US" w:eastAsia="es-ES"/>
        </w:rPr>
        <w:t xml:space="preserve">        - IGNORE: Indicates the prioritization of the fault is </w:t>
      </w:r>
      <w:proofErr w:type="gramStart"/>
      <w:r w:rsidRPr="00D3062E">
        <w:rPr>
          <w:lang w:val="en-US" w:eastAsia="es-ES"/>
        </w:rPr>
        <w:t>ignore</w:t>
      </w:r>
      <w:proofErr w:type="gramEnd"/>
      <w:r w:rsidRPr="00D3062E">
        <w:rPr>
          <w:lang w:val="en-US" w:eastAsia="es-ES"/>
        </w:rPr>
        <w:t>.</w:t>
      </w:r>
    </w:p>
    <w:p w14:paraId="64D5A77D" w14:textId="77777777" w:rsidR="003B415E" w:rsidRPr="00D3062E" w:rsidRDefault="003B415E" w:rsidP="003B415E">
      <w:pPr>
        <w:pStyle w:val="PL"/>
        <w:rPr>
          <w:lang w:val="en-US" w:eastAsia="es-ES"/>
        </w:rPr>
      </w:pPr>
    </w:p>
    <w:p w14:paraId="2B43059F" w14:textId="73875BF8" w:rsidR="003B415E" w:rsidRPr="003B415E"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53B6CD8" w14:textId="77777777" w:rsidR="003B415E" w:rsidRPr="00D50708" w:rsidRDefault="003B415E" w:rsidP="003B415E">
      <w:pPr>
        <w:pStyle w:val="1"/>
      </w:pPr>
      <w:bookmarkStart w:id="111" w:name="_Toc161903222"/>
      <w:r w:rsidRPr="00D50708">
        <w:t>A.</w:t>
      </w:r>
      <w:r>
        <w:t>16</w:t>
      </w:r>
      <w:r w:rsidRPr="00D50708">
        <w:tab/>
      </w:r>
      <w:proofErr w:type="spellStart"/>
      <w:r>
        <w:t>NSCE_</w:t>
      </w:r>
      <w:r w:rsidRPr="00211ADC">
        <w:t>SliceReqVerifyAndAlign</w:t>
      </w:r>
      <w:proofErr w:type="spellEnd"/>
      <w:r w:rsidRPr="00D50708">
        <w:t xml:space="preserve"> API</w:t>
      </w:r>
      <w:bookmarkEnd w:id="111"/>
    </w:p>
    <w:p w14:paraId="13CB6A45" w14:textId="77777777" w:rsidR="003B415E" w:rsidRPr="00D50708" w:rsidRDefault="003B415E" w:rsidP="003B415E">
      <w:pPr>
        <w:pStyle w:val="PL"/>
        <w:rPr>
          <w:lang w:val="en-US" w:eastAsia="zh-CN"/>
        </w:rPr>
      </w:pPr>
      <w:proofErr w:type="spellStart"/>
      <w:r w:rsidRPr="00D50708">
        <w:rPr>
          <w:lang w:val="en-US" w:eastAsia="zh-CN"/>
        </w:rPr>
        <w:t>openapi</w:t>
      </w:r>
      <w:proofErr w:type="spellEnd"/>
      <w:r w:rsidRPr="00D50708">
        <w:rPr>
          <w:lang w:val="en-US" w:eastAsia="zh-CN"/>
        </w:rPr>
        <w:t>: 3.0.0</w:t>
      </w:r>
    </w:p>
    <w:p w14:paraId="7DB89DB3" w14:textId="77777777" w:rsidR="003B415E" w:rsidRPr="00D50708" w:rsidRDefault="003B415E" w:rsidP="003B415E">
      <w:pPr>
        <w:pStyle w:val="PL"/>
        <w:rPr>
          <w:lang w:val="en-US" w:eastAsia="zh-CN"/>
        </w:rPr>
      </w:pPr>
    </w:p>
    <w:p w14:paraId="2E86C48E" w14:textId="77777777" w:rsidR="003B415E" w:rsidRPr="00D50708" w:rsidRDefault="003B415E" w:rsidP="003B415E">
      <w:pPr>
        <w:pStyle w:val="PL"/>
        <w:rPr>
          <w:lang w:val="en-US" w:eastAsia="zh-CN"/>
        </w:rPr>
      </w:pPr>
      <w:r w:rsidRPr="00D50708">
        <w:rPr>
          <w:lang w:val="en-US" w:eastAsia="zh-CN"/>
        </w:rPr>
        <w:t>info:</w:t>
      </w:r>
    </w:p>
    <w:p w14:paraId="032F3E0D" w14:textId="0AB2D06B" w:rsidR="003B415E" w:rsidRPr="00D50708" w:rsidRDefault="003B415E" w:rsidP="003B415E">
      <w:pPr>
        <w:pStyle w:val="PL"/>
        <w:rPr>
          <w:lang w:val="en-US" w:eastAsia="zh-CN"/>
        </w:rPr>
      </w:pPr>
      <w:r w:rsidRPr="00D50708">
        <w:rPr>
          <w:lang w:val="en-US" w:eastAsia="zh-CN"/>
        </w:rPr>
        <w:t xml:space="preserve">  title: NSCE Server Network Slice </w:t>
      </w:r>
      <w:r w:rsidRPr="005446E7">
        <w:rPr>
          <w:lang w:val="en-US" w:eastAsia="zh-CN"/>
        </w:rPr>
        <w:t xml:space="preserve">Requirements Verification and Alignment </w:t>
      </w:r>
      <w:r w:rsidRPr="00D50708">
        <w:rPr>
          <w:lang w:val="en-US" w:eastAsia="zh-CN"/>
        </w:rPr>
        <w:t>Service</w:t>
      </w:r>
    </w:p>
    <w:p w14:paraId="466C309E" w14:textId="77777777" w:rsidR="003B415E" w:rsidRPr="00D50708" w:rsidRDefault="003B415E" w:rsidP="003B415E">
      <w:pPr>
        <w:pStyle w:val="PL"/>
        <w:rPr>
          <w:lang w:val="en-US" w:eastAsia="zh-CN"/>
        </w:rPr>
      </w:pPr>
      <w:r w:rsidRPr="00D50708">
        <w:rPr>
          <w:lang w:val="en-US" w:eastAsia="zh-CN"/>
        </w:rPr>
        <w:t xml:space="preserve">  version: 1.0.0-alpha.</w:t>
      </w:r>
      <w:r>
        <w:rPr>
          <w:lang w:val="en-US" w:eastAsia="zh-CN"/>
        </w:rPr>
        <w:t>3</w:t>
      </w:r>
    </w:p>
    <w:p w14:paraId="3F920A92" w14:textId="77777777" w:rsidR="003B415E" w:rsidRPr="00D50708" w:rsidRDefault="003B415E" w:rsidP="003B415E">
      <w:pPr>
        <w:pStyle w:val="PL"/>
        <w:rPr>
          <w:lang w:val="en-US" w:eastAsia="zh-CN"/>
        </w:rPr>
      </w:pPr>
      <w:r w:rsidRPr="00D50708">
        <w:rPr>
          <w:lang w:val="en-US" w:eastAsia="zh-CN"/>
        </w:rPr>
        <w:t xml:space="preserve">  description: |</w:t>
      </w:r>
    </w:p>
    <w:p w14:paraId="60AC6678" w14:textId="08F2490E" w:rsidR="003B415E" w:rsidRPr="00D50708" w:rsidRDefault="003B415E" w:rsidP="003B415E">
      <w:pPr>
        <w:pStyle w:val="PL"/>
        <w:rPr>
          <w:lang w:val="en-US" w:eastAsia="zh-CN"/>
        </w:rPr>
      </w:pPr>
      <w:r w:rsidRPr="00D50708">
        <w:rPr>
          <w:lang w:val="en-US" w:eastAsia="zh-CN"/>
        </w:rPr>
        <w:t xml:space="preserve">    NSCE Server Network Slice </w:t>
      </w:r>
      <w:r w:rsidRPr="007D7D75">
        <w:rPr>
          <w:lang w:val="en-US" w:eastAsia="zh-CN"/>
        </w:rPr>
        <w:t xml:space="preserve">Requirements Verification and Alignment </w:t>
      </w:r>
      <w:r w:rsidRPr="00D50708">
        <w:rPr>
          <w:lang w:val="en-US" w:eastAsia="zh-CN"/>
        </w:rPr>
        <w:t xml:space="preserve">Service.  </w:t>
      </w:r>
    </w:p>
    <w:p w14:paraId="50E3E4DB" w14:textId="77777777" w:rsidR="003B415E" w:rsidRPr="00D50708" w:rsidRDefault="003B415E" w:rsidP="003B415E">
      <w:pPr>
        <w:pStyle w:val="PL"/>
        <w:rPr>
          <w:lang w:val="en-US" w:eastAsia="zh-CN"/>
        </w:rPr>
      </w:pPr>
      <w:r w:rsidRPr="00D50708">
        <w:rPr>
          <w:lang w:val="en-US" w:eastAsia="zh-CN"/>
        </w:rPr>
        <w:t xml:space="preserve">    © 2024, 3GPP Organizational Partners (ARIB, ATIS, CCSA, ETSI, TSDSI, TTA, TTC).  </w:t>
      </w:r>
    </w:p>
    <w:p w14:paraId="51CF888A" w14:textId="77777777" w:rsidR="003B415E" w:rsidRPr="00D50708" w:rsidRDefault="003B415E" w:rsidP="003B415E">
      <w:pPr>
        <w:pStyle w:val="PL"/>
        <w:rPr>
          <w:lang w:val="en-US" w:eastAsia="zh-CN"/>
        </w:rPr>
      </w:pPr>
      <w:r w:rsidRPr="00D50708">
        <w:rPr>
          <w:lang w:val="en-US" w:eastAsia="zh-CN"/>
        </w:rPr>
        <w:t xml:space="preserve">    All rights reserved.</w:t>
      </w:r>
    </w:p>
    <w:p w14:paraId="21B5EDF3" w14:textId="77777777" w:rsidR="003B415E" w:rsidRPr="00D50708" w:rsidRDefault="003B415E" w:rsidP="003B415E">
      <w:pPr>
        <w:pStyle w:val="PL"/>
        <w:rPr>
          <w:lang w:val="en-US" w:eastAsia="zh-CN"/>
        </w:rPr>
      </w:pPr>
    </w:p>
    <w:p w14:paraId="5B76589F" w14:textId="77777777" w:rsidR="003B415E" w:rsidRPr="00D50708" w:rsidRDefault="003B415E" w:rsidP="003B415E">
      <w:pPr>
        <w:pStyle w:val="PL"/>
        <w:rPr>
          <w:lang w:val="en-US" w:eastAsia="zh-CN"/>
        </w:rPr>
      </w:pPr>
      <w:proofErr w:type="spellStart"/>
      <w:r w:rsidRPr="00D50708">
        <w:rPr>
          <w:lang w:val="en-US" w:eastAsia="zh-CN"/>
        </w:rPr>
        <w:t>externalDocs</w:t>
      </w:r>
      <w:proofErr w:type="spellEnd"/>
      <w:r w:rsidRPr="00D50708">
        <w:rPr>
          <w:lang w:val="en-US" w:eastAsia="zh-CN"/>
        </w:rPr>
        <w:t>:</w:t>
      </w:r>
    </w:p>
    <w:p w14:paraId="6632A154" w14:textId="77777777" w:rsidR="003B415E" w:rsidRPr="00D50708" w:rsidRDefault="003B415E" w:rsidP="003B415E">
      <w:pPr>
        <w:pStyle w:val="PL"/>
        <w:rPr>
          <w:lang w:val="en-US" w:eastAsia="zh-CN"/>
        </w:rPr>
      </w:pPr>
      <w:r w:rsidRPr="00D50708">
        <w:rPr>
          <w:lang w:val="en-US" w:eastAsia="zh-CN"/>
        </w:rPr>
        <w:t xml:space="preserve">  description: &gt;</w:t>
      </w:r>
    </w:p>
    <w:p w14:paraId="3F63FDFD" w14:textId="77777777" w:rsidR="003B415E" w:rsidRPr="00D50708" w:rsidRDefault="003B415E" w:rsidP="003B415E">
      <w:pPr>
        <w:pStyle w:val="PL"/>
        <w:rPr>
          <w:noProof/>
        </w:rPr>
      </w:pPr>
      <w:r w:rsidRPr="00D50708">
        <w:rPr>
          <w:noProof/>
        </w:rPr>
        <w:t xml:space="preserve">    3GPP TS 29.435 V</w:t>
      </w:r>
      <w:r>
        <w:rPr>
          <w:noProof/>
        </w:rPr>
        <w:t>18</w:t>
      </w:r>
      <w:r w:rsidRPr="00D50708">
        <w:rPr>
          <w:noProof/>
        </w:rPr>
        <w:t>.</w:t>
      </w:r>
      <w:r>
        <w:rPr>
          <w:noProof/>
        </w:rPr>
        <w:t>0</w:t>
      </w:r>
      <w:r w:rsidRPr="00D50708">
        <w:rPr>
          <w:noProof/>
        </w:rPr>
        <w:t>.</w:t>
      </w:r>
      <w:r>
        <w:rPr>
          <w:noProof/>
        </w:rPr>
        <w:t>0</w:t>
      </w:r>
      <w:r w:rsidRPr="00D50708">
        <w:rPr>
          <w:noProof/>
        </w:rPr>
        <w:t>; Service Enabler Architecture Layer for Verticals (SEAL);</w:t>
      </w:r>
    </w:p>
    <w:p w14:paraId="7A13B104" w14:textId="40DCF874" w:rsidR="003B415E" w:rsidRPr="00D50708" w:rsidRDefault="003B415E" w:rsidP="003B415E">
      <w:pPr>
        <w:pStyle w:val="PL"/>
        <w:rPr>
          <w:noProof/>
        </w:rPr>
      </w:pPr>
      <w:r w:rsidRPr="00D50708">
        <w:rPr>
          <w:noProof/>
        </w:rPr>
        <w:t xml:space="preserve">    Network Slice Capability E</w:t>
      </w:r>
      <w:proofErr w:type="spellStart"/>
      <w:ins w:id="112" w:author="CMCC" w:date="2024-04-08T09:17:00Z">
        <w:r w:rsidR="00E078B3">
          <w:t>nablement</w:t>
        </w:r>
      </w:ins>
      <w:proofErr w:type="spellEnd"/>
      <w:del w:id="113" w:author="CMCC" w:date="2024-04-08T09:17:00Z">
        <w:r w:rsidRPr="00D50708" w:rsidDel="00E078B3">
          <w:rPr>
            <w:noProof/>
          </w:rPr>
          <w:delText>xposure</w:delText>
        </w:r>
      </w:del>
      <w:r w:rsidRPr="00D50708">
        <w:rPr>
          <w:noProof/>
        </w:rPr>
        <w:t xml:space="preserve"> (NSCE) Server Service(s); Stage 3.</w:t>
      </w:r>
    </w:p>
    <w:p w14:paraId="607AEC0C" w14:textId="77777777" w:rsidR="003B415E" w:rsidRPr="00D50708" w:rsidRDefault="003B415E" w:rsidP="003B415E">
      <w:pPr>
        <w:pStyle w:val="PL"/>
        <w:rPr>
          <w:noProof/>
        </w:rPr>
      </w:pPr>
      <w:r w:rsidRPr="00D50708">
        <w:rPr>
          <w:noProof/>
        </w:rPr>
        <w:t xml:space="preserve">  url: https://www.3gpp.org/ftp/Specs/archive/29_series/29.435/</w:t>
      </w:r>
    </w:p>
    <w:p w14:paraId="66BE8377" w14:textId="77777777" w:rsidR="003B415E" w:rsidRPr="00D50708" w:rsidRDefault="003B415E" w:rsidP="003B415E">
      <w:pPr>
        <w:pStyle w:val="PL"/>
        <w:rPr>
          <w:lang w:val="en-US" w:eastAsia="zh-CN"/>
        </w:rPr>
      </w:pPr>
    </w:p>
    <w:p w14:paraId="35C656C8" w14:textId="77777777" w:rsidR="003B415E" w:rsidRPr="00D50708" w:rsidRDefault="003B415E" w:rsidP="003B415E">
      <w:pPr>
        <w:pStyle w:val="PL"/>
        <w:rPr>
          <w:lang w:val="en-US" w:eastAsia="zh-CN"/>
        </w:rPr>
      </w:pPr>
      <w:r w:rsidRPr="00D50708">
        <w:rPr>
          <w:lang w:val="en-US" w:eastAsia="zh-CN"/>
        </w:rPr>
        <w:t>servers:</w:t>
      </w:r>
    </w:p>
    <w:p w14:paraId="14FBF560" w14:textId="77777777" w:rsidR="003B415E" w:rsidRPr="00D50708" w:rsidRDefault="003B415E" w:rsidP="003B415E">
      <w:pPr>
        <w:pStyle w:val="PL"/>
        <w:rPr>
          <w:lang w:val="en-US" w:eastAsia="zh-CN"/>
        </w:rPr>
      </w:pPr>
      <w:r w:rsidRPr="00D50708">
        <w:rPr>
          <w:lang w:val="en-US" w:eastAsia="zh-CN"/>
        </w:rPr>
        <w:t xml:space="preserve">  </w:t>
      </w:r>
      <w:r w:rsidRPr="00D50708">
        <w:rPr>
          <w:noProof/>
        </w:rPr>
        <w:t>- url: '{apiRoot}/</w:t>
      </w:r>
      <w:r w:rsidRPr="00595085">
        <w:rPr>
          <w:noProof/>
        </w:rPr>
        <w:t>nsce-srva</w:t>
      </w:r>
      <w:r w:rsidRPr="00D50708">
        <w:rPr>
          <w:noProof/>
        </w:rPr>
        <w:t>/v1'</w:t>
      </w:r>
    </w:p>
    <w:p w14:paraId="210118A0" w14:textId="77777777" w:rsidR="003B415E" w:rsidRPr="00D50708" w:rsidRDefault="003B415E" w:rsidP="003B415E">
      <w:pPr>
        <w:pStyle w:val="PL"/>
        <w:rPr>
          <w:lang w:val="en-US" w:eastAsia="zh-CN"/>
        </w:rPr>
      </w:pPr>
      <w:r w:rsidRPr="00D50708">
        <w:rPr>
          <w:lang w:val="en-US" w:eastAsia="zh-CN"/>
        </w:rPr>
        <w:t xml:space="preserve">    variables:</w:t>
      </w:r>
    </w:p>
    <w:p w14:paraId="421A872B"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apiRoot</w:t>
      </w:r>
      <w:proofErr w:type="spellEnd"/>
      <w:r w:rsidRPr="00D50708">
        <w:rPr>
          <w:lang w:val="en-US" w:eastAsia="zh-CN"/>
        </w:rPr>
        <w:t>:</w:t>
      </w:r>
    </w:p>
    <w:p w14:paraId="0EC05CAF" w14:textId="77777777" w:rsidR="003B415E" w:rsidRPr="00D50708" w:rsidRDefault="003B415E" w:rsidP="003B415E">
      <w:pPr>
        <w:pStyle w:val="PL"/>
        <w:rPr>
          <w:lang w:val="en-US" w:eastAsia="zh-CN"/>
        </w:rPr>
      </w:pPr>
      <w:r w:rsidRPr="00D50708">
        <w:rPr>
          <w:lang w:val="en-US" w:eastAsia="zh-CN"/>
        </w:rPr>
        <w:t xml:space="preserve">        default: https://example.com</w:t>
      </w:r>
    </w:p>
    <w:p w14:paraId="04B053CF" w14:textId="77777777" w:rsidR="003B415E" w:rsidRPr="00D50708" w:rsidRDefault="003B415E" w:rsidP="003B415E">
      <w:pPr>
        <w:pStyle w:val="PL"/>
        <w:rPr>
          <w:lang w:val="en-US" w:eastAsia="zh-CN"/>
        </w:rPr>
      </w:pPr>
      <w:r w:rsidRPr="00D50708">
        <w:rPr>
          <w:lang w:val="en-US" w:eastAsia="zh-CN"/>
        </w:rPr>
        <w:t xml:space="preserve">        description: </w:t>
      </w:r>
      <w:proofErr w:type="spellStart"/>
      <w:r w:rsidRPr="00D50708">
        <w:rPr>
          <w:lang w:val="en-US" w:eastAsia="zh-CN"/>
        </w:rPr>
        <w:t>apiRoot</w:t>
      </w:r>
      <w:proofErr w:type="spellEnd"/>
      <w:r w:rsidRPr="00D50708">
        <w:rPr>
          <w:lang w:val="en-US" w:eastAsia="zh-CN"/>
        </w:rPr>
        <w:t xml:space="preserve"> as defined in clause 6.5 of 3GPP TS 29.549.</w:t>
      </w:r>
    </w:p>
    <w:p w14:paraId="7B8BE272" w14:textId="77777777" w:rsidR="003B415E" w:rsidRPr="00D50708" w:rsidRDefault="003B415E" w:rsidP="003B415E">
      <w:pPr>
        <w:pStyle w:val="PL"/>
        <w:rPr>
          <w:lang w:val="en-US" w:eastAsia="zh-CN"/>
        </w:rPr>
      </w:pPr>
    </w:p>
    <w:p w14:paraId="407B1CBC" w14:textId="77777777" w:rsidR="003B415E" w:rsidRPr="00D50708" w:rsidRDefault="003B415E" w:rsidP="003B415E">
      <w:pPr>
        <w:pStyle w:val="PL"/>
        <w:rPr>
          <w:lang w:val="en-US" w:eastAsia="zh-CN"/>
        </w:rPr>
      </w:pPr>
      <w:r w:rsidRPr="00D50708">
        <w:rPr>
          <w:lang w:val="en-US" w:eastAsia="zh-CN"/>
        </w:rPr>
        <w:t>security:</w:t>
      </w:r>
    </w:p>
    <w:p w14:paraId="4E0A32BC" w14:textId="77777777" w:rsidR="003B415E" w:rsidRPr="00D50708" w:rsidRDefault="003B415E" w:rsidP="003B415E">
      <w:pPr>
        <w:pStyle w:val="PL"/>
        <w:rPr>
          <w:lang w:val="en-US" w:eastAsia="zh-CN"/>
        </w:rPr>
      </w:pPr>
      <w:r w:rsidRPr="00D50708">
        <w:rPr>
          <w:lang w:val="en-US" w:eastAsia="zh-CN"/>
        </w:rPr>
        <w:t xml:space="preserve">  - {}</w:t>
      </w:r>
    </w:p>
    <w:p w14:paraId="78493959" w14:textId="77777777" w:rsidR="003B415E" w:rsidRPr="00D50708" w:rsidRDefault="003B415E" w:rsidP="003B415E">
      <w:pPr>
        <w:pStyle w:val="PL"/>
        <w:rPr>
          <w:lang w:val="en-US" w:eastAsia="zh-CN"/>
        </w:rPr>
      </w:pPr>
      <w:r w:rsidRPr="00D50708">
        <w:rPr>
          <w:lang w:val="en-US" w:eastAsia="zh-CN"/>
        </w:rPr>
        <w:t xml:space="preserve">  - oAuth2ClientCredentials: []</w:t>
      </w:r>
    </w:p>
    <w:p w14:paraId="2C2A107B" w14:textId="77777777" w:rsidR="003B415E" w:rsidRPr="00D50708" w:rsidRDefault="003B415E" w:rsidP="003B415E">
      <w:pPr>
        <w:pStyle w:val="PL"/>
        <w:rPr>
          <w:lang w:val="en-US" w:eastAsia="zh-CN"/>
        </w:rPr>
      </w:pPr>
    </w:p>
    <w:p w14:paraId="64C70FFB" w14:textId="77777777" w:rsidR="003B415E" w:rsidRPr="00D50708" w:rsidRDefault="003B415E" w:rsidP="003B415E">
      <w:pPr>
        <w:pStyle w:val="PL"/>
        <w:rPr>
          <w:lang w:val="en-US" w:eastAsia="zh-CN"/>
        </w:rPr>
      </w:pPr>
      <w:r w:rsidRPr="00D50708">
        <w:rPr>
          <w:lang w:val="en-US" w:eastAsia="zh-CN"/>
        </w:rPr>
        <w:t>paths:</w:t>
      </w:r>
    </w:p>
    <w:p w14:paraId="43BCED18" w14:textId="77777777" w:rsidR="003B415E" w:rsidRPr="00D50708" w:rsidRDefault="003B415E" w:rsidP="003B415E">
      <w:pPr>
        <w:pStyle w:val="PL"/>
        <w:rPr>
          <w:lang w:val="en-US" w:eastAsia="zh-CN"/>
        </w:rPr>
      </w:pPr>
      <w:r w:rsidRPr="00D50708">
        <w:rPr>
          <w:lang w:val="en-US" w:eastAsia="zh-CN"/>
        </w:rPr>
        <w:t xml:space="preserve">  /</w:t>
      </w:r>
      <w:proofErr w:type="gramStart"/>
      <w:r w:rsidRPr="00D50708">
        <w:rPr>
          <w:lang w:val="en-US" w:eastAsia="zh-CN"/>
        </w:rPr>
        <w:t>subscriptions</w:t>
      </w:r>
      <w:proofErr w:type="gramEnd"/>
      <w:r w:rsidRPr="00D50708">
        <w:rPr>
          <w:lang w:val="en-US" w:eastAsia="zh-CN"/>
        </w:rPr>
        <w:t>:</w:t>
      </w:r>
    </w:p>
    <w:p w14:paraId="41E0948D" w14:textId="77777777" w:rsidR="003B415E" w:rsidRPr="00D50708" w:rsidRDefault="003B415E" w:rsidP="003B415E">
      <w:pPr>
        <w:pStyle w:val="PL"/>
        <w:rPr>
          <w:lang w:val="en-US" w:eastAsia="zh-CN"/>
        </w:rPr>
      </w:pPr>
      <w:r w:rsidRPr="00D50708">
        <w:rPr>
          <w:lang w:val="en-US" w:eastAsia="zh-CN"/>
        </w:rPr>
        <w:t xml:space="preserve">    post:</w:t>
      </w:r>
    </w:p>
    <w:p w14:paraId="5FAFAF1A" w14:textId="77777777" w:rsidR="003B415E" w:rsidRPr="00D50708" w:rsidRDefault="003B415E" w:rsidP="003B415E">
      <w:pPr>
        <w:pStyle w:val="PL"/>
        <w:rPr>
          <w:lang w:val="en-US" w:eastAsia="zh-CN"/>
        </w:rPr>
      </w:pPr>
      <w:r w:rsidRPr="00D50708">
        <w:rPr>
          <w:lang w:val="en-US" w:eastAsia="zh-CN"/>
        </w:rPr>
        <w:t xml:space="preserve">      summary: Request the creation of a Network Slice </w:t>
      </w:r>
      <w:r w:rsidRPr="005446E7">
        <w:rPr>
          <w:lang w:val="en-US" w:eastAsia="zh-CN"/>
        </w:rPr>
        <w:t xml:space="preserve">Requirements Verification and Alignment </w:t>
      </w:r>
      <w:r w:rsidRPr="00D50708">
        <w:rPr>
          <w:lang w:val="en-US" w:eastAsia="zh-CN"/>
        </w:rPr>
        <w:t>Subscription.</w:t>
      </w:r>
    </w:p>
    <w:p w14:paraId="71DD5607"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operationId</w:t>
      </w:r>
      <w:proofErr w:type="spellEnd"/>
      <w:r w:rsidRPr="00D50708">
        <w:rPr>
          <w:lang w:val="en-US" w:eastAsia="zh-CN"/>
        </w:rPr>
        <w:t xml:space="preserve">: </w:t>
      </w:r>
      <w:proofErr w:type="spellStart"/>
      <w:r w:rsidRPr="00D50708">
        <w:rPr>
          <w:lang w:val="en-US" w:eastAsia="zh-CN"/>
        </w:rPr>
        <w:t>Create</w:t>
      </w:r>
      <w:r w:rsidRPr="004638D4">
        <w:rPr>
          <w:lang w:val="en-US" w:eastAsia="zh-CN"/>
        </w:rPr>
        <w:t>Slic</w:t>
      </w:r>
      <w:r>
        <w:rPr>
          <w:lang w:val="en-US" w:eastAsia="zh-CN"/>
        </w:rPr>
        <w:t>e</w:t>
      </w:r>
      <w:r w:rsidRPr="004638D4">
        <w:rPr>
          <w:lang w:val="en-US" w:eastAsia="zh-CN"/>
        </w:rPr>
        <w:t>ReqVerAlign</w:t>
      </w:r>
      <w:r w:rsidRPr="00B97D51">
        <w:rPr>
          <w:lang w:val="en-US" w:eastAsia="zh-CN"/>
        </w:rPr>
        <w:t>Subsc</w:t>
      </w:r>
      <w:proofErr w:type="spellEnd"/>
    </w:p>
    <w:p w14:paraId="533A45B9" w14:textId="77777777" w:rsidR="003B415E" w:rsidRPr="00D50708" w:rsidRDefault="003B415E" w:rsidP="003B415E">
      <w:pPr>
        <w:pStyle w:val="PL"/>
        <w:rPr>
          <w:rFonts w:cs="Courier New"/>
          <w:noProof/>
          <w:szCs w:val="16"/>
        </w:rPr>
      </w:pPr>
      <w:r w:rsidRPr="00D50708">
        <w:rPr>
          <w:rFonts w:cs="Courier New"/>
          <w:noProof/>
          <w:szCs w:val="16"/>
        </w:rPr>
        <w:t xml:space="preserve">      tags:</w:t>
      </w:r>
    </w:p>
    <w:p w14:paraId="7D91BBB8" w14:textId="77777777" w:rsidR="003B415E" w:rsidRPr="00D50708" w:rsidRDefault="003B415E" w:rsidP="003B415E">
      <w:pPr>
        <w:pStyle w:val="PL"/>
        <w:rPr>
          <w:rFonts w:cs="Courier New"/>
          <w:noProof/>
          <w:szCs w:val="16"/>
        </w:rPr>
      </w:pPr>
      <w:r w:rsidRPr="00D50708">
        <w:rPr>
          <w:rFonts w:cs="Courier New"/>
          <w:noProof/>
          <w:szCs w:val="16"/>
        </w:rPr>
        <w:t xml:space="preserve">        - </w:t>
      </w:r>
      <w:r w:rsidRPr="00D50708">
        <w:rPr>
          <w:lang w:val="en-US" w:eastAsia="zh-CN"/>
        </w:rPr>
        <w:t xml:space="preserve">Network Slice </w:t>
      </w:r>
      <w:r w:rsidRPr="005446E7">
        <w:rPr>
          <w:lang w:val="en-US" w:eastAsia="zh-CN"/>
        </w:rPr>
        <w:t xml:space="preserve">Requirements Verification and Alignment </w:t>
      </w:r>
      <w:r w:rsidRPr="00D50708">
        <w:rPr>
          <w:noProof/>
          <w:lang w:val="en-US"/>
        </w:rPr>
        <w:t>Subscription</w:t>
      </w:r>
      <w:r w:rsidRPr="00D50708">
        <w:rPr>
          <w:noProof/>
        </w:rPr>
        <w:t>s</w:t>
      </w:r>
      <w:r w:rsidRPr="00D50708">
        <w:rPr>
          <w:rFonts w:cs="Courier New"/>
          <w:noProof/>
          <w:szCs w:val="16"/>
        </w:rPr>
        <w:t xml:space="preserve"> (Collection)</w:t>
      </w:r>
    </w:p>
    <w:p w14:paraId="5ADB892A" w14:textId="77777777" w:rsidR="003B415E" w:rsidRPr="00D50708" w:rsidRDefault="003B415E" w:rsidP="003B415E">
      <w:pPr>
        <w:pStyle w:val="PL"/>
        <w:rPr>
          <w:noProof/>
        </w:rPr>
      </w:pPr>
      <w:r w:rsidRPr="00D50708">
        <w:rPr>
          <w:noProof/>
        </w:rPr>
        <w:t xml:space="preserve">      requestBody:</w:t>
      </w:r>
    </w:p>
    <w:p w14:paraId="3329EBBF" w14:textId="77777777" w:rsidR="003B415E" w:rsidRPr="00D50708" w:rsidRDefault="003B415E" w:rsidP="003B415E">
      <w:pPr>
        <w:pStyle w:val="PL"/>
        <w:rPr>
          <w:noProof/>
        </w:rPr>
      </w:pPr>
      <w:r w:rsidRPr="00D50708">
        <w:rPr>
          <w:noProof/>
        </w:rPr>
        <w:t xml:space="preserve">        required: true</w:t>
      </w:r>
    </w:p>
    <w:p w14:paraId="6A45CFE8" w14:textId="77777777" w:rsidR="003B415E" w:rsidRPr="00D50708" w:rsidRDefault="003B415E" w:rsidP="003B415E">
      <w:pPr>
        <w:pStyle w:val="PL"/>
        <w:rPr>
          <w:noProof/>
        </w:rPr>
      </w:pPr>
      <w:r w:rsidRPr="00D50708">
        <w:rPr>
          <w:noProof/>
        </w:rPr>
        <w:t xml:space="preserve">        content:</w:t>
      </w:r>
    </w:p>
    <w:p w14:paraId="1345E91A" w14:textId="77777777" w:rsidR="003B415E" w:rsidRPr="00D50708" w:rsidRDefault="003B415E" w:rsidP="003B415E">
      <w:pPr>
        <w:pStyle w:val="PL"/>
        <w:rPr>
          <w:noProof/>
        </w:rPr>
      </w:pPr>
      <w:r w:rsidRPr="00D50708">
        <w:rPr>
          <w:noProof/>
        </w:rPr>
        <w:t xml:space="preserve">          application/json:</w:t>
      </w:r>
    </w:p>
    <w:p w14:paraId="7C0C3A8C" w14:textId="77777777" w:rsidR="003B415E" w:rsidRPr="00D50708" w:rsidRDefault="003B415E" w:rsidP="003B415E">
      <w:pPr>
        <w:pStyle w:val="PL"/>
        <w:rPr>
          <w:noProof/>
        </w:rPr>
      </w:pPr>
      <w:r w:rsidRPr="00D50708">
        <w:rPr>
          <w:noProof/>
        </w:rPr>
        <w:t xml:space="preserve">            schema:</w:t>
      </w:r>
    </w:p>
    <w:p w14:paraId="7C2EFE39" w14:textId="77777777" w:rsidR="003B415E" w:rsidRPr="00D50708" w:rsidRDefault="003B415E" w:rsidP="003B415E">
      <w:pPr>
        <w:pStyle w:val="PL"/>
        <w:rPr>
          <w:noProof/>
        </w:rPr>
      </w:pPr>
      <w:r w:rsidRPr="00D50708">
        <w:rPr>
          <w:noProof/>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r w:rsidRPr="00B97D51">
        <w:rPr>
          <w:lang w:val="en-US" w:eastAsia="zh-CN"/>
        </w:rPr>
        <w:t>Subsc</w:t>
      </w:r>
      <w:proofErr w:type="spellEnd"/>
      <w:r w:rsidRPr="00D50708">
        <w:rPr>
          <w:noProof/>
        </w:rPr>
        <w:t>'</w:t>
      </w:r>
    </w:p>
    <w:p w14:paraId="31DBCA2B" w14:textId="77777777" w:rsidR="003B415E" w:rsidRPr="00D50708" w:rsidRDefault="003B415E" w:rsidP="003B415E">
      <w:pPr>
        <w:pStyle w:val="PL"/>
        <w:rPr>
          <w:noProof/>
        </w:rPr>
      </w:pPr>
      <w:r w:rsidRPr="00D50708">
        <w:rPr>
          <w:noProof/>
        </w:rPr>
        <w:t xml:space="preserve">      responses:</w:t>
      </w:r>
    </w:p>
    <w:p w14:paraId="57E79808" w14:textId="77777777" w:rsidR="003B415E" w:rsidRPr="00D50708" w:rsidRDefault="003B415E" w:rsidP="003B415E">
      <w:pPr>
        <w:pStyle w:val="PL"/>
        <w:rPr>
          <w:noProof/>
        </w:rPr>
      </w:pPr>
      <w:r w:rsidRPr="00D50708">
        <w:rPr>
          <w:noProof/>
        </w:rPr>
        <w:t xml:space="preserve">        '201':</w:t>
      </w:r>
    </w:p>
    <w:p w14:paraId="6AC03E86" w14:textId="77777777" w:rsidR="003B415E" w:rsidRPr="00D50708" w:rsidRDefault="003B415E" w:rsidP="003B415E">
      <w:pPr>
        <w:pStyle w:val="PL"/>
        <w:rPr>
          <w:noProof/>
        </w:rPr>
      </w:pPr>
      <w:r w:rsidRPr="00D50708">
        <w:rPr>
          <w:noProof/>
        </w:rPr>
        <w:t xml:space="preserve">          description: &gt;</w:t>
      </w:r>
    </w:p>
    <w:p w14:paraId="6C2B8FCA" w14:textId="77777777" w:rsidR="003B415E" w:rsidRDefault="003B415E" w:rsidP="003B415E">
      <w:pPr>
        <w:pStyle w:val="PL"/>
        <w:rPr>
          <w:noProof/>
        </w:rPr>
      </w:pPr>
      <w:r w:rsidRPr="00D50708">
        <w:rPr>
          <w:noProof/>
        </w:rPr>
        <w:t xml:space="preserve">            Created. </w:t>
      </w:r>
      <w:r w:rsidRPr="00B97D51">
        <w:rPr>
          <w:noProof/>
        </w:rPr>
        <w:t xml:space="preserve">The Network Slice </w:t>
      </w:r>
      <w:r w:rsidRPr="005446E7">
        <w:rPr>
          <w:lang w:val="en-US" w:eastAsia="zh-CN"/>
        </w:rPr>
        <w:t xml:space="preserve">Requirements Verification and Alignment </w:t>
      </w:r>
      <w:r w:rsidRPr="00B97D51">
        <w:rPr>
          <w:noProof/>
        </w:rPr>
        <w:t>Subscription</w:t>
      </w:r>
    </w:p>
    <w:p w14:paraId="5E3834EA" w14:textId="77777777" w:rsidR="003B415E" w:rsidRDefault="003B415E" w:rsidP="003B415E">
      <w:pPr>
        <w:pStyle w:val="PL"/>
        <w:rPr>
          <w:noProof/>
        </w:rPr>
      </w:pPr>
      <w:r>
        <w:rPr>
          <w:noProof/>
        </w:rPr>
        <w:t xml:space="preserve">           </w:t>
      </w:r>
      <w:r w:rsidRPr="00B97D51">
        <w:rPr>
          <w:noProof/>
        </w:rPr>
        <w:t xml:space="preserve"> is successfully created and a representation of the created Individual Network</w:t>
      </w:r>
    </w:p>
    <w:p w14:paraId="2D52CA81" w14:textId="77777777" w:rsidR="003B415E" w:rsidRPr="00D50708" w:rsidRDefault="003B415E" w:rsidP="003B415E">
      <w:pPr>
        <w:pStyle w:val="PL"/>
        <w:rPr>
          <w:noProof/>
        </w:rPr>
      </w:pPr>
      <w:r>
        <w:rPr>
          <w:noProof/>
        </w:rPr>
        <w:t xml:space="preserve">           </w:t>
      </w:r>
      <w:r w:rsidRPr="00B97D51">
        <w:rPr>
          <w:noProof/>
        </w:rPr>
        <w:t xml:space="preserve"> Slice </w:t>
      </w:r>
      <w:r w:rsidRPr="005446E7">
        <w:rPr>
          <w:lang w:val="en-US" w:eastAsia="zh-CN"/>
        </w:rPr>
        <w:t>Requirements Verification and Alignment</w:t>
      </w:r>
      <w:r w:rsidRPr="00B97D51">
        <w:rPr>
          <w:noProof/>
        </w:rPr>
        <w:t xml:space="preserve"> Subscription resource shall be returned.</w:t>
      </w:r>
    </w:p>
    <w:p w14:paraId="5C2F7401" w14:textId="77777777" w:rsidR="003B415E" w:rsidRPr="00D50708" w:rsidRDefault="003B415E" w:rsidP="003B415E">
      <w:pPr>
        <w:pStyle w:val="PL"/>
        <w:rPr>
          <w:noProof/>
        </w:rPr>
      </w:pPr>
      <w:r w:rsidRPr="00D50708">
        <w:rPr>
          <w:noProof/>
        </w:rPr>
        <w:t xml:space="preserve">          content:</w:t>
      </w:r>
    </w:p>
    <w:p w14:paraId="23822C99" w14:textId="77777777" w:rsidR="003B415E" w:rsidRPr="00D50708" w:rsidRDefault="003B415E" w:rsidP="003B415E">
      <w:pPr>
        <w:pStyle w:val="PL"/>
        <w:rPr>
          <w:noProof/>
        </w:rPr>
      </w:pPr>
      <w:r w:rsidRPr="00D50708">
        <w:rPr>
          <w:noProof/>
        </w:rPr>
        <w:t xml:space="preserve">            application/json:</w:t>
      </w:r>
    </w:p>
    <w:p w14:paraId="53F5A214" w14:textId="77777777" w:rsidR="003B415E" w:rsidRPr="00D50708" w:rsidRDefault="003B415E" w:rsidP="003B415E">
      <w:pPr>
        <w:pStyle w:val="PL"/>
        <w:rPr>
          <w:noProof/>
        </w:rPr>
      </w:pPr>
      <w:r w:rsidRPr="00D50708">
        <w:rPr>
          <w:noProof/>
        </w:rPr>
        <w:t xml:space="preserve">              schema:</w:t>
      </w:r>
    </w:p>
    <w:p w14:paraId="1157B176" w14:textId="77777777" w:rsidR="003B415E" w:rsidRPr="00D50708" w:rsidRDefault="003B415E" w:rsidP="003B415E">
      <w:pPr>
        <w:pStyle w:val="PL"/>
        <w:rPr>
          <w:noProof/>
        </w:rPr>
      </w:pPr>
      <w:r w:rsidRPr="00D50708">
        <w:rPr>
          <w:noProof/>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r w:rsidRPr="00B97D51">
        <w:rPr>
          <w:lang w:val="en-US" w:eastAsia="zh-CN"/>
        </w:rPr>
        <w:t>Subsc</w:t>
      </w:r>
      <w:proofErr w:type="spellEnd"/>
      <w:r w:rsidRPr="00D50708">
        <w:rPr>
          <w:noProof/>
        </w:rPr>
        <w:t>'</w:t>
      </w:r>
    </w:p>
    <w:p w14:paraId="6C3FA753" w14:textId="77777777" w:rsidR="003B415E" w:rsidRPr="00D50708" w:rsidRDefault="003B415E" w:rsidP="003B415E">
      <w:pPr>
        <w:pStyle w:val="PL"/>
        <w:rPr>
          <w:noProof/>
        </w:rPr>
      </w:pPr>
      <w:r w:rsidRPr="00D50708">
        <w:rPr>
          <w:noProof/>
        </w:rPr>
        <w:t xml:space="preserve">          headers:</w:t>
      </w:r>
    </w:p>
    <w:p w14:paraId="6103027A" w14:textId="77777777" w:rsidR="003B415E" w:rsidRPr="00D50708" w:rsidRDefault="003B415E" w:rsidP="003B415E">
      <w:pPr>
        <w:pStyle w:val="PL"/>
        <w:rPr>
          <w:noProof/>
        </w:rPr>
      </w:pPr>
      <w:r w:rsidRPr="00D50708">
        <w:rPr>
          <w:noProof/>
        </w:rPr>
        <w:t xml:space="preserve">            Location:</w:t>
      </w:r>
    </w:p>
    <w:p w14:paraId="4B82EEBE" w14:textId="77777777" w:rsidR="003B415E" w:rsidRPr="00D50708" w:rsidRDefault="003B415E" w:rsidP="003B415E">
      <w:pPr>
        <w:pStyle w:val="PL"/>
        <w:rPr>
          <w:noProof/>
        </w:rPr>
      </w:pPr>
      <w:r w:rsidRPr="00D50708">
        <w:rPr>
          <w:noProof/>
        </w:rPr>
        <w:t xml:space="preserve">              description: </w:t>
      </w:r>
      <w:r w:rsidRPr="00D50708">
        <w:rPr>
          <w:noProof/>
          <w:lang w:eastAsia="zh-CN"/>
        </w:rPr>
        <w:t>&gt;</w:t>
      </w:r>
    </w:p>
    <w:p w14:paraId="790DC27E" w14:textId="77777777" w:rsidR="003B415E" w:rsidRDefault="003B415E" w:rsidP="003B415E">
      <w:pPr>
        <w:pStyle w:val="PL"/>
        <w:rPr>
          <w:lang w:val="en-US" w:eastAsia="zh-CN"/>
        </w:rPr>
      </w:pPr>
      <w:r w:rsidRPr="00D50708">
        <w:rPr>
          <w:noProof/>
        </w:rPr>
        <w:t xml:space="preserve">                Contains the URI of the created Individual </w:t>
      </w:r>
      <w:r w:rsidRPr="00B97D51">
        <w:rPr>
          <w:noProof/>
        </w:rPr>
        <w:t xml:space="preserve">Network Slice </w:t>
      </w:r>
      <w:r w:rsidRPr="005446E7">
        <w:rPr>
          <w:lang w:val="en-US" w:eastAsia="zh-CN"/>
        </w:rPr>
        <w:t>Requirements Verification</w:t>
      </w:r>
    </w:p>
    <w:p w14:paraId="1FEB42F4" w14:textId="77777777" w:rsidR="003B415E" w:rsidRPr="00D50708" w:rsidRDefault="003B415E" w:rsidP="003B415E">
      <w:pPr>
        <w:pStyle w:val="PL"/>
        <w:rPr>
          <w:noProof/>
        </w:rPr>
      </w:pPr>
      <w:r>
        <w:rPr>
          <w:lang w:val="en-US" w:eastAsia="zh-CN"/>
        </w:rPr>
        <w:t xml:space="preserve">               </w:t>
      </w:r>
      <w:r w:rsidRPr="005446E7">
        <w:rPr>
          <w:lang w:val="en-US" w:eastAsia="zh-CN"/>
        </w:rPr>
        <w:t xml:space="preserve"> and Alignment</w:t>
      </w:r>
      <w:r w:rsidRPr="00D50708">
        <w:rPr>
          <w:noProof/>
        </w:rPr>
        <w:t xml:space="preserve"> Subscription resource.</w:t>
      </w:r>
    </w:p>
    <w:p w14:paraId="1F7442C4" w14:textId="77777777" w:rsidR="003B415E" w:rsidRPr="00D50708" w:rsidRDefault="003B415E" w:rsidP="003B415E">
      <w:pPr>
        <w:pStyle w:val="PL"/>
        <w:rPr>
          <w:noProof/>
        </w:rPr>
      </w:pPr>
      <w:r w:rsidRPr="00D50708">
        <w:rPr>
          <w:noProof/>
        </w:rPr>
        <w:t xml:space="preserve">              required: true</w:t>
      </w:r>
    </w:p>
    <w:p w14:paraId="4A320E8D" w14:textId="77777777" w:rsidR="003B415E" w:rsidRPr="00D50708" w:rsidRDefault="003B415E" w:rsidP="003B415E">
      <w:pPr>
        <w:pStyle w:val="PL"/>
        <w:rPr>
          <w:noProof/>
        </w:rPr>
      </w:pPr>
      <w:r w:rsidRPr="00D50708">
        <w:rPr>
          <w:noProof/>
        </w:rPr>
        <w:t xml:space="preserve">              schema:</w:t>
      </w:r>
    </w:p>
    <w:p w14:paraId="7D651DA5" w14:textId="77777777" w:rsidR="003B415E" w:rsidRPr="00D50708" w:rsidRDefault="003B415E" w:rsidP="003B415E">
      <w:pPr>
        <w:pStyle w:val="PL"/>
        <w:rPr>
          <w:noProof/>
        </w:rPr>
      </w:pPr>
      <w:r w:rsidRPr="00D50708">
        <w:rPr>
          <w:noProof/>
        </w:rPr>
        <w:t xml:space="preserve">                type: string</w:t>
      </w:r>
    </w:p>
    <w:p w14:paraId="2B2F4EC2" w14:textId="77777777" w:rsidR="003B415E" w:rsidRPr="00D50708" w:rsidRDefault="003B415E" w:rsidP="003B415E">
      <w:pPr>
        <w:pStyle w:val="PL"/>
        <w:rPr>
          <w:noProof/>
        </w:rPr>
      </w:pPr>
      <w:r w:rsidRPr="00D50708">
        <w:rPr>
          <w:noProof/>
        </w:rPr>
        <w:t xml:space="preserve">        '400':</w:t>
      </w:r>
    </w:p>
    <w:p w14:paraId="50ED4011" w14:textId="77777777" w:rsidR="003B415E" w:rsidRPr="00D50708" w:rsidRDefault="003B415E" w:rsidP="003B415E">
      <w:pPr>
        <w:pStyle w:val="PL"/>
        <w:rPr>
          <w:noProof/>
        </w:rPr>
      </w:pPr>
      <w:r w:rsidRPr="00D50708">
        <w:rPr>
          <w:noProof/>
        </w:rPr>
        <w:t xml:space="preserve">          $ref: 'TS29122_CommonData.yaml#/components/responses/400'</w:t>
      </w:r>
    </w:p>
    <w:p w14:paraId="38BFB2FA" w14:textId="77777777" w:rsidR="003B415E" w:rsidRPr="00D50708" w:rsidRDefault="003B415E" w:rsidP="003B415E">
      <w:pPr>
        <w:pStyle w:val="PL"/>
        <w:rPr>
          <w:noProof/>
        </w:rPr>
      </w:pPr>
      <w:r w:rsidRPr="00D50708">
        <w:rPr>
          <w:noProof/>
        </w:rPr>
        <w:t xml:space="preserve">        '401':</w:t>
      </w:r>
    </w:p>
    <w:p w14:paraId="2D4202C1" w14:textId="77777777" w:rsidR="003B415E" w:rsidRPr="00D50708" w:rsidRDefault="003B415E" w:rsidP="003B415E">
      <w:pPr>
        <w:pStyle w:val="PL"/>
        <w:rPr>
          <w:noProof/>
        </w:rPr>
      </w:pPr>
      <w:r w:rsidRPr="00D50708">
        <w:rPr>
          <w:noProof/>
        </w:rPr>
        <w:t xml:space="preserve">          $ref: 'TS29122_CommonData.yaml#/components/responses/401'</w:t>
      </w:r>
    </w:p>
    <w:p w14:paraId="58706919" w14:textId="77777777" w:rsidR="003B415E" w:rsidRPr="00D50708" w:rsidRDefault="003B415E" w:rsidP="003B415E">
      <w:pPr>
        <w:pStyle w:val="PL"/>
        <w:rPr>
          <w:noProof/>
        </w:rPr>
      </w:pPr>
      <w:r w:rsidRPr="00D50708">
        <w:rPr>
          <w:noProof/>
        </w:rPr>
        <w:t xml:space="preserve">        '403':</w:t>
      </w:r>
    </w:p>
    <w:p w14:paraId="6B7CCCC1" w14:textId="77777777" w:rsidR="003B415E" w:rsidRPr="00D50708" w:rsidRDefault="003B415E" w:rsidP="003B415E">
      <w:pPr>
        <w:pStyle w:val="PL"/>
        <w:rPr>
          <w:noProof/>
        </w:rPr>
      </w:pPr>
      <w:r w:rsidRPr="00D50708">
        <w:rPr>
          <w:noProof/>
        </w:rPr>
        <w:t xml:space="preserve">          $ref: 'TS29122_CommonData.yaml#/components/responses/403'</w:t>
      </w:r>
    </w:p>
    <w:p w14:paraId="2DC7FECD" w14:textId="77777777" w:rsidR="003B415E" w:rsidRPr="00D50708" w:rsidRDefault="003B415E" w:rsidP="003B415E">
      <w:pPr>
        <w:pStyle w:val="PL"/>
        <w:rPr>
          <w:noProof/>
        </w:rPr>
      </w:pPr>
      <w:r w:rsidRPr="00D50708">
        <w:rPr>
          <w:noProof/>
        </w:rPr>
        <w:t xml:space="preserve">        '404':</w:t>
      </w:r>
    </w:p>
    <w:p w14:paraId="6C86CD85" w14:textId="77777777" w:rsidR="003B415E" w:rsidRPr="00D50708" w:rsidRDefault="003B415E" w:rsidP="003B415E">
      <w:pPr>
        <w:pStyle w:val="PL"/>
        <w:rPr>
          <w:noProof/>
        </w:rPr>
      </w:pPr>
      <w:r w:rsidRPr="00D50708">
        <w:rPr>
          <w:noProof/>
        </w:rPr>
        <w:lastRenderedPageBreak/>
        <w:t xml:space="preserve">          $ref: 'TS29122_CommonData.yaml#/components/responses/404'</w:t>
      </w:r>
    </w:p>
    <w:p w14:paraId="0A87595C" w14:textId="77777777" w:rsidR="003B415E" w:rsidRPr="00D50708" w:rsidRDefault="003B415E" w:rsidP="003B415E">
      <w:pPr>
        <w:pStyle w:val="PL"/>
        <w:rPr>
          <w:noProof/>
        </w:rPr>
      </w:pPr>
      <w:r w:rsidRPr="00D50708">
        <w:rPr>
          <w:noProof/>
        </w:rPr>
        <w:t xml:space="preserve">        '411':</w:t>
      </w:r>
    </w:p>
    <w:p w14:paraId="057BE36F" w14:textId="77777777" w:rsidR="003B415E" w:rsidRPr="00D50708" w:rsidRDefault="003B415E" w:rsidP="003B415E">
      <w:pPr>
        <w:pStyle w:val="PL"/>
        <w:rPr>
          <w:noProof/>
        </w:rPr>
      </w:pPr>
      <w:r w:rsidRPr="00D50708">
        <w:rPr>
          <w:noProof/>
        </w:rPr>
        <w:t xml:space="preserve">          $ref: 'TS29122_CommonData.yaml#/components/responses/411'</w:t>
      </w:r>
    </w:p>
    <w:p w14:paraId="7CD0D7F6" w14:textId="77777777" w:rsidR="003B415E" w:rsidRPr="00D50708" w:rsidRDefault="003B415E" w:rsidP="003B415E">
      <w:pPr>
        <w:pStyle w:val="PL"/>
        <w:rPr>
          <w:noProof/>
        </w:rPr>
      </w:pPr>
      <w:r w:rsidRPr="00D50708">
        <w:rPr>
          <w:noProof/>
        </w:rPr>
        <w:t xml:space="preserve">        '413':</w:t>
      </w:r>
    </w:p>
    <w:p w14:paraId="72F9F2DF" w14:textId="77777777" w:rsidR="003B415E" w:rsidRPr="00D50708" w:rsidRDefault="003B415E" w:rsidP="003B415E">
      <w:pPr>
        <w:pStyle w:val="PL"/>
        <w:rPr>
          <w:noProof/>
        </w:rPr>
      </w:pPr>
      <w:r w:rsidRPr="00D50708">
        <w:rPr>
          <w:noProof/>
        </w:rPr>
        <w:t xml:space="preserve">          $ref: 'TS29122_CommonData.yaml#/components/responses/413'</w:t>
      </w:r>
    </w:p>
    <w:p w14:paraId="79E7549D" w14:textId="77777777" w:rsidR="003B415E" w:rsidRPr="00D50708" w:rsidRDefault="003B415E" w:rsidP="003B415E">
      <w:pPr>
        <w:pStyle w:val="PL"/>
        <w:rPr>
          <w:noProof/>
        </w:rPr>
      </w:pPr>
      <w:r w:rsidRPr="00D50708">
        <w:rPr>
          <w:noProof/>
        </w:rPr>
        <w:t xml:space="preserve">        '415':</w:t>
      </w:r>
    </w:p>
    <w:p w14:paraId="3AA5F1C3" w14:textId="77777777" w:rsidR="003B415E" w:rsidRPr="00D50708" w:rsidRDefault="003B415E" w:rsidP="003B415E">
      <w:pPr>
        <w:pStyle w:val="PL"/>
        <w:rPr>
          <w:noProof/>
        </w:rPr>
      </w:pPr>
      <w:r w:rsidRPr="00D50708">
        <w:rPr>
          <w:noProof/>
        </w:rPr>
        <w:t xml:space="preserve">          $ref: 'TS29122_CommonData.yaml#/components/responses/415'</w:t>
      </w:r>
    </w:p>
    <w:p w14:paraId="0B38A0E2" w14:textId="77777777" w:rsidR="003B415E" w:rsidRPr="00D50708" w:rsidRDefault="003B415E" w:rsidP="003B415E">
      <w:pPr>
        <w:pStyle w:val="PL"/>
        <w:rPr>
          <w:noProof/>
        </w:rPr>
      </w:pPr>
      <w:r w:rsidRPr="00D50708">
        <w:rPr>
          <w:noProof/>
        </w:rPr>
        <w:t xml:space="preserve">        '429':</w:t>
      </w:r>
    </w:p>
    <w:p w14:paraId="1680A5D1" w14:textId="77777777" w:rsidR="003B415E" w:rsidRPr="00D50708" w:rsidRDefault="003B415E" w:rsidP="003B415E">
      <w:pPr>
        <w:pStyle w:val="PL"/>
        <w:rPr>
          <w:noProof/>
        </w:rPr>
      </w:pPr>
      <w:r w:rsidRPr="00D50708">
        <w:rPr>
          <w:noProof/>
        </w:rPr>
        <w:t xml:space="preserve">          $ref: 'TS29122_CommonData.yaml#/components/responses/429'</w:t>
      </w:r>
    </w:p>
    <w:p w14:paraId="606600BD" w14:textId="77777777" w:rsidR="003B415E" w:rsidRPr="00D50708" w:rsidRDefault="003B415E" w:rsidP="003B415E">
      <w:pPr>
        <w:pStyle w:val="PL"/>
        <w:rPr>
          <w:noProof/>
        </w:rPr>
      </w:pPr>
      <w:r w:rsidRPr="00D50708">
        <w:rPr>
          <w:noProof/>
        </w:rPr>
        <w:t xml:space="preserve">        '500':</w:t>
      </w:r>
    </w:p>
    <w:p w14:paraId="44374D3E" w14:textId="77777777" w:rsidR="003B415E" w:rsidRPr="00D50708" w:rsidRDefault="003B415E" w:rsidP="003B415E">
      <w:pPr>
        <w:pStyle w:val="PL"/>
        <w:rPr>
          <w:noProof/>
        </w:rPr>
      </w:pPr>
      <w:r w:rsidRPr="00D50708">
        <w:rPr>
          <w:noProof/>
        </w:rPr>
        <w:t xml:space="preserve">          $ref: 'TS29122_CommonData.yaml#/components/responses/500'</w:t>
      </w:r>
    </w:p>
    <w:p w14:paraId="189B23A9" w14:textId="77777777" w:rsidR="003B415E" w:rsidRPr="00D50708" w:rsidRDefault="003B415E" w:rsidP="003B415E">
      <w:pPr>
        <w:pStyle w:val="PL"/>
        <w:rPr>
          <w:noProof/>
        </w:rPr>
      </w:pPr>
      <w:r w:rsidRPr="00D50708">
        <w:rPr>
          <w:noProof/>
        </w:rPr>
        <w:t xml:space="preserve">        '503':</w:t>
      </w:r>
    </w:p>
    <w:p w14:paraId="12B3BF99" w14:textId="77777777" w:rsidR="003B415E" w:rsidRPr="00D50708" w:rsidRDefault="003B415E" w:rsidP="003B415E">
      <w:pPr>
        <w:pStyle w:val="PL"/>
        <w:rPr>
          <w:noProof/>
        </w:rPr>
      </w:pPr>
      <w:r w:rsidRPr="00D50708">
        <w:rPr>
          <w:noProof/>
        </w:rPr>
        <w:t xml:space="preserve">          $ref: 'TS29122_CommonData.yaml#/components/responses/503'</w:t>
      </w:r>
    </w:p>
    <w:p w14:paraId="14CA02B6" w14:textId="77777777" w:rsidR="003B415E" w:rsidRPr="00D50708" w:rsidRDefault="003B415E" w:rsidP="003B415E">
      <w:pPr>
        <w:pStyle w:val="PL"/>
        <w:rPr>
          <w:noProof/>
        </w:rPr>
      </w:pPr>
      <w:r w:rsidRPr="00D50708">
        <w:rPr>
          <w:noProof/>
        </w:rPr>
        <w:t xml:space="preserve">        default:</w:t>
      </w:r>
    </w:p>
    <w:p w14:paraId="24D6C773" w14:textId="77777777" w:rsidR="003B415E" w:rsidRPr="00D50708" w:rsidRDefault="003B415E" w:rsidP="003B415E">
      <w:pPr>
        <w:pStyle w:val="PL"/>
        <w:rPr>
          <w:noProof/>
        </w:rPr>
      </w:pPr>
      <w:r w:rsidRPr="00D50708">
        <w:rPr>
          <w:noProof/>
        </w:rPr>
        <w:t xml:space="preserve">          $ref: 'TS29122_CommonData.yaml#/components/responses/default'</w:t>
      </w:r>
    </w:p>
    <w:p w14:paraId="5EAE5D9E" w14:textId="77777777" w:rsidR="003B415E" w:rsidRPr="00D50708" w:rsidRDefault="003B415E" w:rsidP="003B415E">
      <w:pPr>
        <w:pStyle w:val="PL"/>
        <w:rPr>
          <w:noProof/>
        </w:rPr>
      </w:pPr>
      <w:r w:rsidRPr="00D50708">
        <w:rPr>
          <w:noProof/>
        </w:rPr>
        <w:t xml:space="preserve">      callbacks:</w:t>
      </w:r>
    </w:p>
    <w:p w14:paraId="624A643E" w14:textId="77777777" w:rsidR="003B415E" w:rsidRPr="00D50708" w:rsidRDefault="003B415E" w:rsidP="003B415E">
      <w:pPr>
        <w:pStyle w:val="PL"/>
        <w:rPr>
          <w:noProof/>
        </w:rPr>
      </w:pPr>
      <w:r w:rsidRPr="00D50708">
        <w:rPr>
          <w:noProof/>
        </w:rPr>
        <w:t xml:space="preserve">        </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rPr>
        <w:t>Notif</w:t>
      </w:r>
      <w:r w:rsidRPr="00D50708">
        <w:rPr>
          <w:noProof/>
        </w:rPr>
        <w:t>:</w:t>
      </w:r>
    </w:p>
    <w:p w14:paraId="5AF4834D" w14:textId="77777777" w:rsidR="003B415E" w:rsidRPr="00D50708" w:rsidRDefault="003B415E" w:rsidP="003B415E">
      <w:pPr>
        <w:pStyle w:val="PL"/>
        <w:rPr>
          <w:noProof/>
        </w:rPr>
      </w:pPr>
      <w:r w:rsidRPr="00D50708">
        <w:rPr>
          <w:noProof/>
        </w:rPr>
        <w:t xml:space="preserve">          '{$request.body#/notifUri}':</w:t>
      </w:r>
    </w:p>
    <w:p w14:paraId="715E0693" w14:textId="77777777" w:rsidR="003B415E" w:rsidRPr="00D50708" w:rsidRDefault="003B415E" w:rsidP="003B415E">
      <w:pPr>
        <w:pStyle w:val="PL"/>
        <w:rPr>
          <w:noProof/>
        </w:rPr>
      </w:pPr>
      <w:r w:rsidRPr="00D50708">
        <w:rPr>
          <w:noProof/>
        </w:rPr>
        <w:t xml:space="preserve">            post:</w:t>
      </w:r>
    </w:p>
    <w:p w14:paraId="3F2F1AEE" w14:textId="77777777" w:rsidR="003B415E" w:rsidRPr="00D50708" w:rsidRDefault="003B415E" w:rsidP="003B415E">
      <w:pPr>
        <w:pStyle w:val="PL"/>
        <w:rPr>
          <w:noProof/>
        </w:rPr>
      </w:pPr>
      <w:r w:rsidRPr="00D50708">
        <w:rPr>
          <w:noProof/>
        </w:rPr>
        <w:t xml:space="preserve">              requestBody:</w:t>
      </w:r>
    </w:p>
    <w:p w14:paraId="0D28FB19" w14:textId="77777777" w:rsidR="003B415E" w:rsidRPr="00D50708" w:rsidRDefault="003B415E" w:rsidP="003B415E">
      <w:pPr>
        <w:pStyle w:val="PL"/>
        <w:rPr>
          <w:noProof/>
        </w:rPr>
      </w:pPr>
      <w:r w:rsidRPr="00D50708">
        <w:rPr>
          <w:noProof/>
        </w:rPr>
        <w:t xml:space="preserve">                required: true</w:t>
      </w:r>
    </w:p>
    <w:p w14:paraId="7835B15D" w14:textId="77777777" w:rsidR="003B415E" w:rsidRPr="00D50708" w:rsidRDefault="003B415E" w:rsidP="003B415E">
      <w:pPr>
        <w:pStyle w:val="PL"/>
        <w:rPr>
          <w:noProof/>
        </w:rPr>
      </w:pPr>
      <w:r w:rsidRPr="00D50708">
        <w:rPr>
          <w:noProof/>
        </w:rPr>
        <w:t xml:space="preserve">                content:</w:t>
      </w:r>
    </w:p>
    <w:p w14:paraId="3EE24155" w14:textId="77777777" w:rsidR="003B415E" w:rsidRPr="00D50708" w:rsidRDefault="003B415E" w:rsidP="003B415E">
      <w:pPr>
        <w:pStyle w:val="PL"/>
        <w:rPr>
          <w:noProof/>
        </w:rPr>
      </w:pPr>
      <w:r w:rsidRPr="00D50708">
        <w:rPr>
          <w:noProof/>
        </w:rPr>
        <w:t xml:space="preserve">                  application/json:</w:t>
      </w:r>
    </w:p>
    <w:p w14:paraId="08F14029" w14:textId="77777777" w:rsidR="003B415E" w:rsidRPr="00D50708" w:rsidRDefault="003B415E" w:rsidP="003B415E">
      <w:pPr>
        <w:pStyle w:val="PL"/>
        <w:rPr>
          <w:noProof/>
        </w:rPr>
      </w:pPr>
      <w:r w:rsidRPr="00D50708">
        <w:rPr>
          <w:noProof/>
        </w:rPr>
        <w:t xml:space="preserve">                    schema:</w:t>
      </w:r>
    </w:p>
    <w:p w14:paraId="2A37160D" w14:textId="77777777" w:rsidR="003B415E" w:rsidRPr="00D50708" w:rsidRDefault="003B415E" w:rsidP="003B415E">
      <w:pPr>
        <w:pStyle w:val="PL"/>
        <w:rPr>
          <w:noProof/>
        </w:rPr>
      </w:pPr>
      <w:r w:rsidRPr="00D50708">
        <w:rPr>
          <w:noProof/>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rPr>
        <w:t>Notif</w:t>
      </w:r>
      <w:r w:rsidRPr="00D50708">
        <w:rPr>
          <w:noProof/>
        </w:rPr>
        <w:t>'</w:t>
      </w:r>
    </w:p>
    <w:p w14:paraId="1E55AA32" w14:textId="77777777" w:rsidR="003B415E" w:rsidRPr="00D50708" w:rsidRDefault="003B415E" w:rsidP="003B415E">
      <w:pPr>
        <w:pStyle w:val="PL"/>
        <w:rPr>
          <w:noProof/>
        </w:rPr>
      </w:pPr>
      <w:r w:rsidRPr="00D50708">
        <w:rPr>
          <w:noProof/>
        </w:rPr>
        <w:t xml:space="preserve">              responses:</w:t>
      </w:r>
    </w:p>
    <w:p w14:paraId="576EFFDA" w14:textId="77777777" w:rsidR="003B415E" w:rsidRPr="00D50708" w:rsidRDefault="003B415E" w:rsidP="003B415E">
      <w:pPr>
        <w:pStyle w:val="PL"/>
        <w:rPr>
          <w:noProof/>
        </w:rPr>
      </w:pPr>
      <w:r w:rsidRPr="00D50708">
        <w:rPr>
          <w:noProof/>
        </w:rPr>
        <w:t xml:space="preserve">                '204':</w:t>
      </w:r>
    </w:p>
    <w:p w14:paraId="585A372B" w14:textId="77777777" w:rsidR="003B415E" w:rsidRPr="00D50708" w:rsidRDefault="003B415E" w:rsidP="003B415E">
      <w:pPr>
        <w:pStyle w:val="PL"/>
        <w:rPr>
          <w:noProof/>
          <w:lang w:eastAsia="zh-CN"/>
        </w:rPr>
      </w:pPr>
      <w:r w:rsidRPr="00D50708">
        <w:rPr>
          <w:noProof/>
        </w:rPr>
        <w:t xml:space="preserve">                  description: </w:t>
      </w:r>
      <w:r w:rsidRPr="00D50708">
        <w:rPr>
          <w:noProof/>
          <w:lang w:eastAsia="zh-CN"/>
        </w:rPr>
        <w:t>&gt;</w:t>
      </w:r>
    </w:p>
    <w:p w14:paraId="180358D2" w14:textId="77777777" w:rsidR="003B415E" w:rsidRDefault="003B415E" w:rsidP="003B415E">
      <w:pPr>
        <w:pStyle w:val="PL"/>
        <w:rPr>
          <w:lang w:val="en-US" w:eastAsia="zh-CN"/>
        </w:rPr>
      </w:pPr>
      <w:r w:rsidRPr="00D50708">
        <w:rPr>
          <w:noProof/>
        </w:rPr>
        <w:t xml:space="preserve">                    No Content. The </w:t>
      </w:r>
      <w:r w:rsidRPr="00D50708">
        <w:rPr>
          <w:rFonts w:eastAsia="DengXian"/>
          <w:noProof/>
        </w:rPr>
        <w:t xml:space="preserve">Network </w:t>
      </w:r>
      <w:r w:rsidRPr="00B97D51">
        <w:rPr>
          <w:noProof/>
        </w:rPr>
        <w:t xml:space="preserve">Slice </w:t>
      </w:r>
      <w:r w:rsidRPr="005446E7">
        <w:rPr>
          <w:lang w:val="en-US" w:eastAsia="zh-CN"/>
        </w:rPr>
        <w:t>Requirements Verification and Alignment</w:t>
      </w:r>
    </w:p>
    <w:p w14:paraId="53732EDA" w14:textId="77777777" w:rsidR="003B415E" w:rsidRPr="00D50708" w:rsidRDefault="003B415E" w:rsidP="003B415E">
      <w:pPr>
        <w:pStyle w:val="PL"/>
        <w:rPr>
          <w:noProof/>
        </w:rPr>
      </w:pPr>
      <w:r>
        <w:rPr>
          <w:lang w:val="en-US" w:eastAsia="zh-CN"/>
        </w:rPr>
        <w:t xml:space="preserve">                   </w:t>
      </w:r>
      <w:r w:rsidRPr="005446E7">
        <w:rPr>
          <w:lang w:val="en-US" w:eastAsia="zh-CN"/>
        </w:rPr>
        <w:t xml:space="preserve"> </w:t>
      </w:r>
      <w:r w:rsidRPr="00D50708">
        <w:rPr>
          <w:noProof/>
        </w:rPr>
        <w:t>Notification is successfully</w:t>
      </w:r>
      <w:r>
        <w:rPr>
          <w:noProof/>
        </w:rPr>
        <w:t xml:space="preserve"> </w:t>
      </w:r>
      <w:r w:rsidRPr="00D50708">
        <w:rPr>
          <w:noProof/>
        </w:rPr>
        <w:t>received and acknowledged</w:t>
      </w:r>
      <w:r>
        <w:rPr>
          <w:noProof/>
        </w:rPr>
        <w:t>.</w:t>
      </w:r>
    </w:p>
    <w:p w14:paraId="04D954BD" w14:textId="77777777" w:rsidR="003B415E" w:rsidRPr="00D50708" w:rsidRDefault="003B415E" w:rsidP="003B415E">
      <w:pPr>
        <w:pStyle w:val="PL"/>
        <w:rPr>
          <w:noProof/>
        </w:rPr>
      </w:pPr>
      <w:r w:rsidRPr="00D50708">
        <w:rPr>
          <w:noProof/>
        </w:rPr>
        <w:t xml:space="preserve">                '307':</w:t>
      </w:r>
    </w:p>
    <w:p w14:paraId="20948D96"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'TS29122_CommonData.yaml#/components/responses/307'</w:t>
      </w:r>
    </w:p>
    <w:p w14:paraId="7E086C6F" w14:textId="77777777" w:rsidR="003B415E" w:rsidRPr="00D50708" w:rsidRDefault="003B415E" w:rsidP="003B415E">
      <w:pPr>
        <w:pStyle w:val="PL"/>
        <w:rPr>
          <w:noProof/>
        </w:rPr>
      </w:pPr>
      <w:r w:rsidRPr="00D50708">
        <w:rPr>
          <w:noProof/>
        </w:rPr>
        <w:t xml:space="preserve">                '308':</w:t>
      </w:r>
    </w:p>
    <w:p w14:paraId="2434E054"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'TS29122_CommonData.yaml#/components/responses/308'</w:t>
      </w:r>
    </w:p>
    <w:p w14:paraId="1B8EAFB0" w14:textId="77777777" w:rsidR="003B415E" w:rsidRPr="00D50708" w:rsidRDefault="003B415E" w:rsidP="003B415E">
      <w:pPr>
        <w:pStyle w:val="PL"/>
        <w:rPr>
          <w:noProof/>
        </w:rPr>
      </w:pPr>
      <w:r w:rsidRPr="00D50708">
        <w:rPr>
          <w:noProof/>
        </w:rPr>
        <w:t xml:space="preserve">                '400':</w:t>
      </w:r>
    </w:p>
    <w:p w14:paraId="4BF6BD1E" w14:textId="77777777" w:rsidR="003B415E" w:rsidRPr="00D50708" w:rsidRDefault="003B415E" w:rsidP="003B415E">
      <w:pPr>
        <w:pStyle w:val="PL"/>
        <w:rPr>
          <w:noProof/>
        </w:rPr>
      </w:pPr>
      <w:r w:rsidRPr="00D50708">
        <w:rPr>
          <w:noProof/>
        </w:rPr>
        <w:t xml:space="preserve">                  $ref: 'TS29122_CommonData.yaml#/components/responses/400'</w:t>
      </w:r>
    </w:p>
    <w:p w14:paraId="53C1FAFE" w14:textId="77777777" w:rsidR="003B415E" w:rsidRPr="00D50708" w:rsidRDefault="003B415E" w:rsidP="003B415E">
      <w:pPr>
        <w:pStyle w:val="PL"/>
        <w:rPr>
          <w:noProof/>
        </w:rPr>
      </w:pPr>
      <w:r w:rsidRPr="00D50708">
        <w:rPr>
          <w:noProof/>
        </w:rPr>
        <w:t xml:space="preserve">                '401':</w:t>
      </w:r>
    </w:p>
    <w:p w14:paraId="53C6CCF8" w14:textId="77777777" w:rsidR="003B415E" w:rsidRPr="00D50708" w:rsidRDefault="003B415E" w:rsidP="003B415E">
      <w:pPr>
        <w:pStyle w:val="PL"/>
        <w:rPr>
          <w:noProof/>
        </w:rPr>
      </w:pPr>
      <w:r w:rsidRPr="00D50708">
        <w:rPr>
          <w:noProof/>
        </w:rPr>
        <w:t xml:space="preserve">                  $ref: 'TS29122_CommonData.yaml#/components/responses/401'</w:t>
      </w:r>
    </w:p>
    <w:p w14:paraId="0CB2391D" w14:textId="77777777" w:rsidR="003B415E" w:rsidRPr="00D50708" w:rsidRDefault="003B415E" w:rsidP="003B415E">
      <w:pPr>
        <w:pStyle w:val="PL"/>
        <w:rPr>
          <w:noProof/>
        </w:rPr>
      </w:pPr>
      <w:r w:rsidRPr="00D50708">
        <w:rPr>
          <w:noProof/>
        </w:rPr>
        <w:t xml:space="preserve">                '403':</w:t>
      </w:r>
    </w:p>
    <w:p w14:paraId="2C45BA0B" w14:textId="77777777" w:rsidR="003B415E" w:rsidRPr="00D50708" w:rsidRDefault="003B415E" w:rsidP="003B415E">
      <w:pPr>
        <w:pStyle w:val="PL"/>
        <w:rPr>
          <w:noProof/>
        </w:rPr>
      </w:pPr>
      <w:r w:rsidRPr="00D50708">
        <w:rPr>
          <w:noProof/>
        </w:rPr>
        <w:t xml:space="preserve">                  $ref: 'TS29122_CommonData.yaml#/components/responses/403'</w:t>
      </w:r>
    </w:p>
    <w:p w14:paraId="09FF0DCB" w14:textId="77777777" w:rsidR="003B415E" w:rsidRPr="00D50708" w:rsidRDefault="003B415E" w:rsidP="003B415E">
      <w:pPr>
        <w:pStyle w:val="PL"/>
        <w:rPr>
          <w:noProof/>
        </w:rPr>
      </w:pPr>
      <w:r w:rsidRPr="00D50708">
        <w:rPr>
          <w:noProof/>
        </w:rPr>
        <w:t xml:space="preserve">                '404':</w:t>
      </w:r>
    </w:p>
    <w:p w14:paraId="18C0D766" w14:textId="77777777" w:rsidR="003B415E" w:rsidRPr="00D50708" w:rsidRDefault="003B415E" w:rsidP="003B415E">
      <w:pPr>
        <w:pStyle w:val="PL"/>
        <w:rPr>
          <w:noProof/>
        </w:rPr>
      </w:pPr>
      <w:r w:rsidRPr="00D50708">
        <w:rPr>
          <w:noProof/>
        </w:rPr>
        <w:t xml:space="preserve">                  $ref: 'TS29122_CommonData.yaml#/components/responses/404'</w:t>
      </w:r>
    </w:p>
    <w:p w14:paraId="391435CD" w14:textId="77777777" w:rsidR="003B415E" w:rsidRPr="00D50708" w:rsidRDefault="003B415E" w:rsidP="003B415E">
      <w:pPr>
        <w:pStyle w:val="PL"/>
        <w:rPr>
          <w:noProof/>
        </w:rPr>
      </w:pPr>
      <w:r w:rsidRPr="00D50708">
        <w:rPr>
          <w:noProof/>
        </w:rPr>
        <w:t xml:space="preserve">                '411':</w:t>
      </w:r>
    </w:p>
    <w:p w14:paraId="5760D9D4" w14:textId="77777777" w:rsidR="003B415E" w:rsidRPr="00D50708" w:rsidRDefault="003B415E" w:rsidP="003B415E">
      <w:pPr>
        <w:pStyle w:val="PL"/>
        <w:rPr>
          <w:noProof/>
        </w:rPr>
      </w:pPr>
      <w:r w:rsidRPr="00D50708">
        <w:rPr>
          <w:noProof/>
        </w:rPr>
        <w:t xml:space="preserve">                  $ref: 'TS29122_CommonData.yaml#/components/responses/411'</w:t>
      </w:r>
    </w:p>
    <w:p w14:paraId="39918A7C" w14:textId="77777777" w:rsidR="003B415E" w:rsidRPr="00D50708" w:rsidRDefault="003B415E" w:rsidP="003B415E">
      <w:pPr>
        <w:pStyle w:val="PL"/>
        <w:rPr>
          <w:noProof/>
        </w:rPr>
      </w:pPr>
      <w:r w:rsidRPr="00D50708">
        <w:rPr>
          <w:noProof/>
        </w:rPr>
        <w:t xml:space="preserve">                '413':</w:t>
      </w:r>
    </w:p>
    <w:p w14:paraId="1F7A832D" w14:textId="77777777" w:rsidR="003B415E" w:rsidRPr="00D50708" w:rsidRDefault="003B415E" w:rsidP="003B415E">
      <w:pPr>
        <w:pStyle w:val="PL"/>
        <w:rPr>
          <w:noProof/>
        </w:rPr>
      </w:pPr>
      <w:r w:rsidRPr="00D50708">
        <w:rPr>
          <w:noProof/>
        </w:rPr>
        <w:t xml:space="preserve">                  $ref: 'TS29122_CommonData.yaml#/components/responses/413'</w:t>
      </w:r>
    </w:p>
    <w:p w14:paraId="3A071DCE" w14:textId="77777777" w:rsidR="003B415E" w:rsidRPr="00D50708" w:rsidRDefault="003B415E" w:rsidP="003B415E">
      <w:pPr>
        <w:pStyle w:val="PL"/>
        <w:rPr>
          <w:noProof/>
        </w:rPr>
      </w:pPr>
      <w:r w:rsidRPr="00D50708">
        <w:rPr>
          <w:noProof/>
        </w:rPr>
        <w:t xml:space="preserve">                '415':</w:t>
      </w:r>
    </w:p>
    <w:p w14:paraId="3E0F341D" w14:textId="77777777" w:rsidR="003B415E" w:rsidRPr="00D50708" w:rsidRDefault="003B415E" w:rsidP="003B415E">
      <w:pPr>
        <w:pStyle w:val="PL"/>
        <w:rPr>
          <w:noProof/>
        </w:rPr>
      </w:pPr>
      <w:r w:rsidRPr="00D50708">
        <w:rPr>
          <w:noProof/>
        </w:rPr>
        <w:t xml:space="preserve">                  $ref: 'TS29122_CommonData.yaml#/components/responses/415'</w:t>
      </w:r>
    </w:p>
    <w:p w14:paraId="684F12ED" w14:textId="77777777" w:rsidR="003B415E" w:rsidRPr="00D50708" w:rsidRDefault="003B415E" w:rsidP="003B415E">
      <w:pPr>
        <w:pStyle w:val="PL"/>
        <w:rPr>
          <w:noProof/>
        </w:rPr>
      </w:pPr>
      <w:r w:rsidRPr="00D50708">
        <w:rPr>
          <w:noProof/>
        </w:rPr>
        <w:t xml:space="preserve">                '429':</w:t>
      </w:r>
    </w:p>
    <w:p w14:paraId="3C95F87F" w14:textId="77777777" w:rsidR="003B415E" w:rsidRPr="00D50708" w:rsidRDefault="003B415E" w:rsidP="003B415E">
      <w:pPr>
        <w:pStyle w:val="PL"/>
        <w:rPr>
          <w:noProof/>
        </w:rPr>
      </w:pPr>
      <w:r w:rsidRPr="00D50708">
        <w:rPr>
          <w:noProof/>
        </w:rPr>
        <w:t xml:space="preserve">                  $ref: 'TS29122_CommonData.yaml#/components/responses/429'</w:t>
      </w:r>
    </w:p>
    <w:p w14:paraId="606AF747" w14:textId="77777777" w:rsidR="003B415E" w:rsidRPr="00D50708" w:rsidRDefault="003B415E" w:rsidP="003B415E">
      <w:pPr>
        <w:pStyle w:val="PL"/>
        <w:rPr>
          <w:noProof/>
        </w:rPr>
      </w:pPr>
      <w:r w:rsidRPr="00D50708">
        <w:rPr>
          <w:noProof/>
        </w:rPr>
        <w:t xml:space="preserve">                '500':</w:t>
      </w:r>
    </w:p>
    <w:p w14:paraId="029D4227" w14:textId="77777777" w:rsidR="003B415E" w:rsidRPr="00D50708" w:rsidRDefault="003B415E" w:rsidP="003B415E">
      <w:pPr>
        <w:pStyle w:val="PL"/>
        <w:rPr>
          <w:noProof/>
        </w:rPr>
      </w:pPr>
      <w:r w:rsidRPr="00D50708">
        <w:rPr>
          <w:noProof/>
        </w:rPr>
        <w:t xml:space="preserve">                  $ref: 'TS29122_CommonData.yaml#/components/responses/500'</w:t>
      </w:r>
    </w:p>
    <w:p w14:paraId="65FF8019" w14:textId="77777777" w:rsidR="003B415E" w:rsidRPr="00D50708" w:rsidRDefault="003B415E" w:rsidP="003B415E">
      <w:pPr>
        <w:pStyle w:val="PL"/>
        <w:rPr>
          <w:noProof/>
        </w:rPr>
      </w:pPr>
      <w:r w:rsidRPr="00D50708">
        <w:rPr>
          <w:noProof/>
        </w:rPr>
        <w:t xml:space="preserve">                '503':</w:t>
      </w:r>
    </w:p>
    <w:p w14:paraId="15E22630" w14:textId="77777777" w:rsidR="003B415E" w:rsidRPr="00D50708" w:rsidRDefault="003B415E" w:rsidP="003B415E">
      <w:pPr>
        <w:pStyle w:val="PL"/>
        <w:rPr>
          <w:noProof/>
        </w:rPr>
      </w:pPr>
      <w:r w:rsidRPr="00D50708">
        <w:rPr>
          <w:noProof/>
        </w:rPr>
        <w:t xml:space="preserve">                  $ref: 'TS29122_CommonData.yaml#/components/responses/503'</w:t>
      </w:r>
    </w:p>
    <w:p w14:paraId="1FDFC785" w14:textId="77777777" w:rsidR="003B415E" w:rsidRPr="00D50708" w:rsidRDefault="003B415E" w:rsidP="003B415E">
      <w:pPr>
        <w:pStyle w:val="PL"/>
        <w:rPr>
          <w:noProof/>
        </w:rPr>
      </w:pPr>
      <w:r w:rsidRPr="00D50708">
        <w:rPr>
          <w:noProof/>
        </w:rPr>
        <w:t xml:space="preserve">                default:</w:t>
      </w:r>
    </w:p>
    <w:p w14:paraId="66F6091D" w14:textId="77777777" w:rsidR="003B415E" w:rsidRPr="00D50708" w:rsidRDefault="003B415E" w:rsidP="003B415E">
      <w:pPr>
        <w:pStyle w:val="PL"/>
        <w:rPr>
          <w:noProof/>
        </w:rPr>
      </w:pPr>
      <w:r w:rsidRPr="00D50708">
        <w:rPr>
          <w:noProof/>
        </w:rPr>
        <w:t xml:space="preserve">                  $ref: 'TS29122_CommonData.yaml#/components/responses/default'</w:t>
      </w:r>
    </w:p>
    <w:p w14:paraId="07C88889" w14:textId="77777777" w:rsidR="003B415E" w:rsidRPr="00D50708" w:rsidRDefault="003B415E" w:rsidP="003B415E">
      <w:pPr>
        <w:pStyle w:val="PL"/>
        <w:rPr>
          <w:noProof/>
        </w:rPr>
      </w:pPr>
    </w:p>
    <w:p w14:paraId="332AB1EF" w14:textId="77777777" w:rsidR="003B415E" w:rsidRPr="00D50708" w:rsidRDefault="003B415E" w:rsidP="003B415E">
      <w:pPr>
        <w:pStyle w:val="PL"/>
        <w:rPr>
          <w:noProof/>
          <w:lang w:eastAsia="es-ES"/>
        </w:rPr>
      </w:pPr>
      <w:r w:rsidRPr="00D50708">
        <w:rPr>
          <w:noProof/>
          <w:lang w:eastAsia="es-ES"/>
        </w:rPr>
        <w:t xml:space="preserve">  /subscriptions/{subscriptionId}:</w:t>
      </w:r>
    </w:p>
    <w:p w14:paraId="07F8E037" w14:textId="77777777" w:rsidR="003B415E" w:rsidRPr="00D50708" w:rsidRDefault="003B415E" w:rsidP="003B415E">
      <w:pPr>
        <w:pStyle w:val="PL"/>
        <w:rPr>
          <w:noProof/>
          <w:lang w:eastAsia="es-ES"/>
        </w:rPr>
      </w:pPr>
      <w:r w:rsidRPr="00D50708">
        <w:rPr>
          <w:noProof/>
          <w:lang w:eastAsia="es-ES"/>
        </w:rPr>
        <w:t xml:space="preserve">    parameters:</w:t>
      </w:r>
    </w:p>
    <w:p w14:paraId="71BE4EE8" w14:textId="77777777" w:rsidR="003B415E" w:rsidRPr="00D50708" w:rsidRDefault="003B415E" w:rsidP="003B415E">
      <w:pPr>
        <w:pStyle w:val="PL"/>
        <w:rPr>
          <w:noProof/>
          <w:lang w:eastAsia="es-ES"/>
        </w:rPr>
      </w:pPr>
      <w:r w:rsidRPr="00D50708">
        <w:rPr>
          <w:noProof/>
          <w:lang w:eastAsia="es-ES"/>
        </w:rPr>
        <w:t xml:space="preserve">      - name: subscriptionId</w:t>
      </w:r>
    </w:p>
    <w:p w14:paraId="2CE60B93" w14:textId="77777777" w:rsidR="003B415E" w:rsidRPr="00D50708" w:rsidRDefault="003B415E" w:rsidP="003B415E">
      <w:pPr>
        <w:pStyle w:val="PL"/>
        <w:rPr>
          <w:noProof/>
          <w:lang w:eastAsia="es-ES"/>
        </w:rPr>
      </w:pPr>
      <w:r w:rsidRPr="00D50708">
        <w:rPr>
          <w:noProof/>
          <w:lang w:eastAsia="es-ES"/>
        </w:rPr>
        <w:t xml:space="preserve">        in: path</w:t>
      </w:r>
    </w:p>
    <w:p w14:paraId="1056D275" w14:textId="77777777" w:rsidR="003B415E" w:rsidRPr="00D50708" w:rsidRDefault="003B415E" w:rsidP="003B415E">
      <w:pPr>
        <w:pStyle w:val="PL"/>
        <w:rPr>
          <w:noProof/>
          <w:lang w:eastAsia="es-ES"/>
        </w:rPr>
      </w:pPr>
      <w:r w:rsidRPr="00D50708">
        <w:rPr>
          <w:noProof/>
          <w:lang w:eastAsia="es-ES"/>
        </w:rPr>
        <w:t xml:space="preserve">        description: &gt;</w:t>
      </w:r>
    </w:p>
    <w:p w14:paraId="6DD493FD" w14:textId="77777777" w:rsidR="003B415E" w:rsidRDefault="003B415E" w:rsidP="003B415E">
      <w:pPr>
        <w:pStyle w:val="PL"/>
        <w:rPr>
          <w:lang w:val="en-US" w:eastAsia="zh-CN"/>
        </w:rPr>
      </w:pPr>
      <w:r w:rsidRPr="00D50708">
        <w:rPr>
          <w:noProof/>
          <w:lang w:eastAsia="es-ES"/>
        </w:rPr>
        <w:t xml:space="preserve">          Represents the identifier of the </w:t>
      </w:r>
      <w:r w:rsidRPr="00D50708">
        <w:rPr>
          <w:rFonts w:cs="Courier New"/>
          <w:noProof/>
          <w:szCs w:val="16"/>
        </w:rPr>
        <w:t xml:space="preserve">Individual </w:t>
      </w:r>
      <w:r w:rsidRPr="00D50708">
        <w:rPr>
          <w:rFonts w:eastAsia="DengXian"/>
          <w:noProof/>
        </w:rPr>
        <w:t xml:space="preserve">Network </w:t>
      </w:r>
      <w:r w:rsidRPr="00B97D51">
        <w:rPr>
          <w:noProof/>
        </w:rPr>
        <w:t xml:space="preserve">Slice </w:t>
      </w:r>
      <w:r w:rsidRPr="005446E7">
        <w:rPr>
          <w:lang w:val="en-US" w:eastAsia="zh-CN"/>
        </w:rPr>
        <w:t>Requirements Verification</w:t>
      </w:r>
    </w:p>
    <w:p w14:paraId="0F3E47AD" w14:textId="77777777" w:rsidR="003B415E" w:rsidRPr="00D50708" w:rsidRDefault="003B415E" w:rsidP="003B415E">
      <w:pPr>
        <w:pStyle w:val="PL"/>
        <w:rPr>
          <w:noProof/>
          <w:lang w:val="en-US"/>
        </w:rPr>
      </w:pPr>
      <w:r>
        <w:rPr>
          <w:lang w:val="en-US" w:eastAsia="zh-CN"/>
        </w:rPr>
        <w:t xml:space="preserve">         </w:t>
      </w:r>
      <w:r w:rsidRPr="005446E7">
        <w:rPr>
          <w:lang w:val="en-US" w:eastAsia="zh-CN"/>
        </w:rPr>
        <w:t xml:space="preserve"> and Alignment</w:t>
      </w:r>
      <w:r w:rsidRPr="00D50708">
        <w:rPr>
          <w:noProof/>
          <w:lang w:val="en-US"/>
        </w:rPr>
        <w:t xml:space="preserve"> Subscription resource.</w:t>
      </w:r>
    </w:p>
    <w:p w14:paraId="63506793" w14:textId="77777777" w:rsidR="003B415E" w:rsidRPr="00D50708" w:rsidRDefault="003B415E" w:rsidP="003B415E">
      <w:pPr>
        <w:pStyle w:val="PL"/>
        <w:rPr>
          <w:noProof/>
          <w:lang w:eastAsia="es-ES"/>
        </w:rPr>
      </w:pPr>
      <w:r w:rsidRPr="00D50708">
        <w:rPr>
          <w:noProof/>
          <w:lang w:eastAsia="es-ES"/>
        </w:rPr>
        <w:t xml:space="preserve">        required: true</w:t>
      </w:r>
    </w:p>
    <w:p w14:paraId="1EA2674B" w14:textId="77777777" w:rsidR="003B415E" w:rsidRPr="00D50708" w:rsidRDefault="003B415E" w:rsidP="003B415E">
      <w:pPr>
        <w:pStyle w:val="PL"/>
        <w:rPr>
          <w:noProof/>
          <w:lang w:eastAsia="es-ES"/>
        </w:rPr>
      </w:pPr>
      <w:r w:rsidRPr="00D50708">
        <w:rPr>
          <w:noProof/>
          <w:lang w:eastAsia="es-ES"/>
        </w:rPr>
        <w:t xml:space="preserve">        schema:</w:t>
      </w:r>
    </w:p>
    <w:p w14:paraId="57616982" w14:textId="77777777" w:rsidR="003B415E" w:rsidRPr="00D50708" w:rsidRDefault="003B415E" w:rsidP="003B415E">
      <w:pPr>
        <w:pStyle w:val="PL"/>
        <w:rPr>
          <w:noProof/>
          <w:lang w:eastAsia="es-ES"/>
        </w:rPr>
      </w:pPr>
      <w:r w:rsidRPr="00D50708">
        <w:rPr>
          <w:noProof/>
          <w:lang w:eastAsia="es-ES"/>
        </w:rPr>
        <w:t xml:space="preserve">          type: string</w:t>
      </w:r>
    </w:p>
    <w:p w14:paraId="4F198215" w14:textId="77777777" w:rsidR="003B415E" w:rsidRPr="00D50708" w:rsidRDefault="003B415E" w:rsidP="003B415E">
      <w:pPr>
        <w:pStyle w:val="PL"/>
        <w:rPr>
          <w:noProof/>
          <w:lang w:eastAsia="es-ES"/>
        </w:rPr>
      </w:pPr>
    </w:p>
    <w:p w14:paraId="20A04203" w14:textId="77777777" w:rsidR="003B415E" w:rsidRPr="00D50708" w:rsidRDefault="003B415E" w:rsidP="003B415E">
      <w:pPr>
        <w:pStyle w:val="PL"/>
        <w:rPr>
          <w:noProof/>
          <w:lang w:eastAsia="es-ES"/>
        </w:rPr>
      </w:pPr>
      <w:r w:rsidRPr="00D50708">
        <w:rPr>
          <w:noProof/>
          <w:lang w:eastAsia="es-ES"/>
        </w:rPr>
        <w:t xml:space="preserve">    get:</w:t>
      </w:r>
    </w:p>
    <w:p w14:paraId="3F113386" w14:textId="77777777" w:rsidR="003B415E" w:rsidRPr="00D50708" w:rsidRDefault="003B415E" w:rsidP="003B415E">
      <w:pPr>
        <w:pStyle w:val="PL"/>
        <w:rPr>
          <w:noProof/>
          <w:lang w:eastAsia="zh-CN"/>
        </w:rPr>
      </w:pPr>
      <w:r w:rsidRPr="00D50708">
        <w:rPr>
          <w:rFonts w:cs="Courier New"/>
          <w:noProof/>
          <w:szCs w:val="16"/>
        </w:rPr>
        <w:t xml:space="preserve">      summary: </w:t>
      </w:r>
      <w:r w:rsidRPr="00D50708">
        <w:rPr>
          <w:noProof/>
          <w:lang w:eastAsia="zh-CN"/>
        </w:rPr>
        <w:t xml:space="preserve">Retrieve an existing Individual Network </w:t>
      </w:r>
      <w:r w:rsidRPr="00B97D51">
        <w:rPr>
          <w:noProof/>
          <w:lang w:eastAsia="zh-CN"/>
        </w:rPr>
        <w:t xml:space="preserve">Slice </w:t>
      </w:r>
      <w:r w:rsidRPr="005446E7">
        <w:rPr>
          <w:lang w:val="en-US" w:eastAsia="zh-CN"/>
        </w:rPr>
        <w:t xml:space="preserve">Requirements Verification and Alignment </w:t>
      </w:r>
      <w:r w:rsidRPr="00D50708">
        <w:rPr>
          <w:noProof/>
          <w:lang w:eastAsia="zh-CN"/>
        </w:rPr>
        <w:t>Subscription resource.</w:t>
      </w:r>
    </w:p>
    <w:p w14:paraId="11F26BA2" w14:textId="77777777" w:rsidR="003B415E" w:rsidRPr="00D50708" w:rsidRDefault="003B415E" w:rsidP="003B415E">
      <w:pPr>
        <w:pStyle w:val="PL"/>
        <w:rPr>
          <w:noProof/>
          <w:lang w:eastAsia="zh-CN"/>
        </w:rPr>
      </w:pPr>
      <w:r w:rsidRPr="00D50708">
        <w:rPr>
          <w:noProof/>
          <w:lang w:eastAsia="zh-CN"/>
        </w:rPr>
        <w:t xml:space="preserve">      operationId: GetInd</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p>
    <w:p w14:paraId="1C17D210" w14:textId="77777777" w:rsidR="003B415E" w:rsidRPr="00D50708" w:rsidRDefault="003B415E" w:rsidP="003B415E">
      <w:pPr>
        <w:pStyle w:val="PL"/>
        <w:rPr>
          <w:rFonts w:cs="Courier New"/>
          <w:noProof/>
          <w:szCs w:val="16"/>
        </w:rPr>
      </w:pPr>
      <w:r w:rsidRPr="00D50708">
        <w:rPr>
          <w:rFonts w:cs="Courier New"/>
          <w:noProof/>
          <w:szCs w:val="16"/>
        </w:rPr>
        <w:t xml:space="preserve">      tags:</w:t>
      </w:r>
    </w:p>
    <w:p w14:paraId="58E269BB" w14:textId="77777777" w:rsidR="003B415E" w:rsidRPr="00D50708" w:rsidRDefault="003B415E" w:rsidP="003B415E">
      <w:pPr>
        <w:pStyle w:val="PL"/>
        <w:rPr>
          <w:rFonts w:cs="Courier New"/>
          <w:noProof/>
          <w:szCs w:val="16"/>
        </w:rPr>
      </w:pPr>
      <w:r w:rsidRPr="00D50708">
        <w:rPr>
          <w:rFonts w:cs="Courier New"/>
          <w:noProof/>
          <w:szCs w:val="16"/>
        </w:rPr>
        <w:t xml:space="preserve">        - Individual </w:t>
      </w:r>
      <w:r w:rsidRPr="00D50708">
        <w:rPr>
          <w:rFonts w:eastAsia="DengXian"/>
          <w:noProof/>
        </w:rPr>
        <w:t xml:space="preserve">Network </w:t>
      </w:r>
      <w:r w:rsidRPr="00B97D51">
        <w:rPr>
          <w:noProof/>
          <w:lang w:eastAsia="zh-CN"/>
        </w:rPr>
        <w:t xml:space="preserve">Slice </w:t>
      </w:r>
      <w:r w:rsidRPr="005446E7">
        <w:rPr>
          <w:lang w:val="en-US" w:eastAsia="zh-CN"/>
        </w:rPr>
        <w:t xml:space="preserve">Requirements Verification and Alignment </w:t>
      </w:r>
      <w:r w:rsidRPr="00D50708">
        <w:rPr>
          <w:noProof/>
          <w:lang w:val="en-US"/>
        </w:rPr>
        <w:t>Subscription</w:t>
      </w:r>
      <w:r w:rsidRPr="00D50708">
        <w:rPr>
          <w:rFonts w:cs="Courier New"/>
          <w:noProof/>
          <w:szCs w:val="16"/>
        </w:rPr>
        <w:t xml:space="preserve"> (Document)</w:t>
      </w:r>
    </w:p>
    <w:p w14:paraId="00FF1470" w14:textId="77777777" w:rsidR="003B415E" w:rsidRPr="00D50708" w:rsidRDefault="003B415E" w:rsidP="003B415E">
      <w:pPr>
        <w:pStyle w:val="PL"/>
        <w:rPr>
          <w:noProof/>
          <w:lang w:eastAsia="es-ES"/>
        </w:rPr>
      </w:pPr>
      <w:r w:rsidRPr="00D50708">
        <w:rPr>
          <w:noProof/>
          <w:lang w:eastAsia="es-ES"/>
        </w:rPr>
        <w:t xml:space="preserve">      responses:</w:t>
      </w:r>
    </w:p>
    <w:p w14:paraId="54BFB692" w14:textId="77777777" w:rsidR="003B415E" w:rsidRPr="00D50708" w:rsidRDefault="003B415E" w:rsidP="003B415E">
      <w:pPr>
        <w:pStyle w:val="PL"/>
        <w:rPr>
          <w:noProof/>
          <w:lang w:eastAsia="es-ES"/>
        </w:rPr>
      </w:pPr>
      <w:r w:rsidRPr="00D50708">
        <w:rPr>
          <w:noProof/>
          <w:lang w:eastAsia="es-ES"/>
        </w:rPr>
        <w:t xml:space="preserve">        '200':</w:t>
      </w:r>
    </w:p>
    <w:p w14:paraId="59CBED7C" w14:textId="77777777" w:rsidR="003B415E" w:rsidRPr="00D50708" w:rsidRDefault="003B415E" w:rsidP="003B415E">
      <w:pPr>
        <w:pStyle w:val="PL"/>
        <w:rPr>
          <w:noProof/>
          <w:lang w:eastAsia="es-ES"/>
        </w:rPr>
      </w:pPr>
      <w:r w:rsidRPr="00D50708">
        <w:rPr>
          <w:noProof/>
          <w:lang w:eastAsia="es-ES"/>
        </w:rPr>
        <w:t xml:space="preserve">          description: &gt;</w:t>
      </w:r>
    </w:p>
    <w:p w14:paraId="7F62894E" w14:textId="77777777" w:rsidR="003B415E" w:rsidRDefault="003B415E" w:rsidP="003B415E">
      <w:pPr>
        <w:pStyle w:val="PL"/>
        <w:rPr>
          <w:lang w:val="en-US" w:eastAsia="zh-CN"/>
        </w:rPr>
      </w:pPr>
      <w:r w:rsidRPr="00D50708">
        <w:rPr>
          <w:noProof/>
          <w:lang w:eastAsia="es-ES"/>
        </w:rPr>
        <w:t xml:space="preserve">            OK. </w:t>
      </w:r>
      <w:r w:rsidRPr="00D50708">
        <w:rPr>
          <w:noProof/>
        </w:rPr>
        <w:t>The requested</w:t>
      </w:r>
      <w:r w:rsidRPr="00D50708">
        <w:rPr>
          <w:noProof/>
          <w:lang w:eastAsia="zh-CN"/>
        </w:rPr>
        <w:t xml:space="preserve"> </w:t>
      </w:r>
      <w:r w:rsidRPr="00D50708">
        <w:rPr>
          <w:rFonts w:cs="Courier New"/>
          <w:noProof/>
          <w:szCs w:val="16"/>
        </w:rPr>
        <w:t xml:space="preserve">Individual </w:t>
      </w:r>
      <w:r w:rsidRPr="00D50708">
        <w:rPr>
          <w:rFonts w:eastAsia="DengXian"/>
          <w:noProof/>
        </w:rPr>
        <w:t xml:space="preserve">Network </w:t>
      </w:r>
      <w:r w:rsidRPr="00B97D51">
        <w:rPr>
          <w:noProof/>
          <w:lang w:eastAsia="zh-CN"/>
        </w:rPr>
        <w:t xml:space="preserve">Slice </w:t>
      </w:r>
      <w:r w:rsidRPr="005446E7">
        <w:rPr>
          <w:lang w:val="en-US" w:eastAsia="zh-CN"/>
        </w:rPr>
        <w:t>Requirements Verification and Alignment</w:t>
      </w:r>
    </w:p>
    <w:p w14:paraId="023A7EAF" w14:textId="77777777" w:rsidR="003B415E" w:rsidRPr="00D50708" w:rsidRDefault="003B415E" w:rsidP="003B415E">
      <w:pPr>
        <w:pStyle w:val="PL"/>
        <w:rPr>
          <w:noProof/>
        </w:rPr>
      </w:pPr>
      <w:r>
        <w:rPr>
          <w:lang w:val="en-US" w:eastAsia="zh-CN"/>
        </w:rPr>
        <w:lastRenderedPageBreak/>
        <w:t xml:space="preserve">           </w:t>
      </w:r>
      <w:r w:rsidRPr="005446E7">
        <w:rPr>
          <w:lang w:val="en-US" w:eastAsia="zh-CN"/>
        </w:rPr>
        <w:t xml:space="preserve"> </w:t>
      </w:r>
      <w:r w:rsidRPr="00D50708">
        <w:rPr>
          <w:noProof/>
          <w:lang w:val="en-US"/>
        </w:rPr>
        <w:t>Subscription</w:t>
      </w:r>
      <w:r w:rsidRPr="00D50708">
        <w:rPr>
          <w:noProof/>
        </w:rPr>
        <w:t xml:space="preserve"> resource shall be returned.</w:t>
      </w:r>
    </w:p>
    <w:p w14:paraId="191AB11B" w14:textId="77777777" w:rsidR="003B415E" w:rsidRPr="00D50708" w:rsidRDefault="003B415E" w:rsidP="003B415E">
      <w:pPr>
        <w:pStyle w:val="PL"/>
        <w:rPr>
          <w:noProof/>
          <w:lang w:eastAsia="es-ES"/>
        </w:rPr>
      </w:pPr>
      <w:r w:rsidRPr="00D50708">
        <w:rPr>
          <w:noProof/>
          <w:lang w:eastAsia="es-ES"/>
        </w:rPr>
        <w:t xml:space="preserve">          content:</w:t>
      </w:r>
    </w:p>
    <w:p w14:paraId="30090EC3" w14:textId="77777777" w:rsidR="003B415E" w:rsidRPr="00D50708" w:rsidRDefault="003B415E" w:rsidP="003B415E">
      <w:pPr>
        <w:pStyle w:val="PL"/>
        <w:rPr>
          <w:noProof/>
          <w:lang w:eastAsia="es-ES"/>
        </w:rPr>
      </w:pPr>
      <w:r w:rsidRPr="00D50708">
        <w:rPr>
          <w:noProof/>
          <w:lang w:eastAsia="es-ES"/>
        </w:rPr>
        <w:t xml:space="preserve">            application/json:</w:t>
      </w:r>
    </w:p>
    <w:p w14:paraId="668810ED" w14:textId="77777777" w:rsidR="003B415E" w:rsidRPr="00D50708" w:rsidRDefault="003B415E" w:rsidP="003B415E">
      <w:pPr>
        <w:pStyle w:val="PL"/>
        <w:rPr>
          <w:noProof/>
          <w:lang w:eastAsia="es-ES"/>
        </w:rPr>
      </w:pPr>
      <w:r w:rsidRPr="00D50708">
        <w:rPr>
          <w:noProof/>
          <w:lang w:eastAsia="es-ES"/>
        </w:rPr>
        <w:t xml:space="preserve">              schema:</w:t>
      </w:r>
    </w:p>
    <w:p w14:paraId="0CFE35E2" w14:textId="77777777" w:rsidR="003B415E" w:rsidRPr="00D50708" w:rsidRDefault="003B415E" w:rsidP="003B415E">
      <w:pPr>
        <w:pStyle w:val="PL"/>
        <w:rPr>
          <w:noProof/>
          <w:lang w:eastAsia="es-ES"/>
        </w:rPr>
      </w:pPr>
      <w:r w:rsidRPr="00D50708">
        <w:rPr>
          <w:noProof/>
          <w:lang w:eastAsia="es-ES"/>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r w:rsidRPr="00D50708">
        <w:rPr>
          <w:noProof/>
          <w:lang w:eastAsia="es-ES"/>
        </w:rPr>
        <w:t>'</w:t>
      </w:r>
    </w:p>
    <w:p w14:paraId="0F65D427" w14:textId="77777777" w:rsidR="003B415E" w:rsidRPr="00D50708" w:rsidRDefault="003B415E" w:rsidP="003B415E">
      <w:pPr>
        <w:pStyle w:val="PL"/>
        <w:rPr>
          <w:noProof/>
        </w:rPr>
      </w:pPr>
      <w:r w:rsidRPr="00D50708">
        <w:rPr>
          <w:noProof/>
        </w:rPr>
        <w:t xml:space="preserve">        '307':</w:t>
      </w:r>
    </w:p>
    <w:p w14:paraId="5088A6B9"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'TS29122_CommonData.yaml#/components/responses/307'</w:t>
      </w:r>
    </w:p>
    <w:p w14:paraId="2570D6C8" w14:textId="77777777" w:rsidR="003B415E" w:rsidRPr="00D50708" w:rsidRDefault="003B415E" w:rsidP="003B415E">
      <w:pPr>
        <w:pStyle w:val="PL"/>
        <w:rPr>
          <w:noProof/>
        </w:rPr>
      </w:pPr>
      <w:r w:rsidRPr="00D50708">
        <w:rPr>
          <w:noProof/>
        </w:rPr>
        <w:t xml:space="preserve">        '308':</w:t>
      </w:r>
    </w:p>
    <w:p w14:paraId="74EC8CBF"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'TS29122_CommonData.yaml#/components/responses/308'</w:t>
      </w:r>
    </w:p>
    <w:p w14:paraId="31E07047" w14:textId="77777777" w:rsidR="003B415E" w:rsidRPr="00D50708" w:rsidRDefault="003B415E" w:rsidP="003B415E">
      <w:pPr>
        <w:pStyle w:val="PL"/>
        <w:rPr>
          <w:noProof/>
          <w:lang w:eastAsia="es-ES"/>
        </w:rPr>
      </w:pPr>
      <w:r w:rsidRPr="00D50708">
        <w:rPr>
          <w:noProof/>
          <w:lang w:eastAsia="es-ES"/>
        </w:rPr>
        <w:t xml:space="preserve">        '400':</w:t>
      </w:r>
    </w:p>
    <w:p w14:paraId="0A40150F" w14:textId="77777777" w:rsidR="003B415E" w:rsidRPr="00D50708" w:rsidRDefault="003B415E" w:rsidP="003B415E">
      <w:pPr>
        <w:pStyle w:val="PL"/>
        <w:rPr>
          <w:noProof/>
          <w:lang w:eastAsia="es-ES"/>
        </w:rPr>
      </w:pPr>
      <w:r w:rsidRPr="00D50708">
        <w:rPr>
          <w:noProof/>
          <w:lang w:eastAsia="es-ES"/>
        </w:rPr>
        <w:t xml:space="preserve">          $ref: 'TS29122_CommonData.yaml#/components/responses/400'</w:t>
      </w:r>
    </w:p>
    <w:p w14:paraId="57749BF1" w14:textId="77777777" w:rsidR="003B415E" w:rsidRPr="00D50708" w:rsidRDefault="003B415E" w:rsidP="003B415E">
      <w:pPr>
        <w:pStyle w:val="PL"/>
        <w:rPr>
          <w:noProof/>
          <w:lang w:eastAsia="es-ES"/>
        </w:rPr>
      </w:pPr>
      <w:r w:rsidRPr="00D50708">
        <w:rPr>
          <w:noProof/>
          <w:lang w:eastAsia="es-ES"/>
        </w:rPr>
        <w:t xml:space="preserve">        '401':</w:t>
      </w:r>
    </w:p>
    <w:p w14:paraId="2F8F4EEF" w14:textId="77777777" w:rsidR="003B415E" w:rsidRPr="00D50708" w:rsidRDefault="003B415E" w:rsidP="003B415E">
      <w:pPr>
        <w:pStyle w:val="PL"/>
        <w:rPr>
          <w:noProof/>
          <w:lang w:eastAsia="es-ES"/>
        </w:rPr>
      </w:pPr>
      <w:r w:rsidRPr="00D50708">
        <w:rPr>
          <w:noProof/>
          <w:lang w:eastAsia="es-ES"/>
        </w:rPr>
        <w:t xml:space="preserve">          $ref: 'TS29122_CommonData.yaml#/components/responses/401'</w:t>
      </w:r>
    </w:p>
    <w:p w14:paraId="27D3ED42" w14:textId="77777777" w:rsidR="003B415E" w:rsidRPr="00D50708" w:rsidRDefault="003B415E" w:rsidP="003B415E">
      <w:pPr>
        <w:pStyle w:val="PL"/>
        <w:rPr>
          <w:noProof/>
          <w:lang w:eastAsia="es-ES"/>
        </w:rPr>
      </w:pPr>
      <w:r w:rsidRPr="00D50708">
        <w:rPr>
          <w:noProof/>
          <w:lang w:eastAsia="es-ES"/>
        </w:rPr>
        <w:t xml:space="preserve">        '403':</w:t>
      </w:r>
    </w:p>
    <w:p w14:paraId="0841CCEE" w14:textId="77777777" w:rsidR="003B415E" w:rsidRPr="00D50708" w:rsidRDefault="003B415E" w:rsidP="003B415E">
      <w:pPr>
        <w:pStyle w:val="PL"/>
        <w:rPr>
          <w:noProof/>
          <w:lang w:eastAsia="es-ES"/>
        </w:rPr>
      </w:pPr>
      <w:r w:rsidRPr="00D50708">
        <w:rPr>
          <w:noProof/>
          <w:lang w:eastAsia="es-ES"/>
        </w:rPr>
        <w:t xml:space="preserve">          $ref: 'TS29122_CommonData.yaml#/components/responses/403'</w:t>
      </w:r>
    </w:p>
    <w:p w14:paraId="5F5F72AB" w14:textId="77777777" w:rsidR="003B415E" w:rsidRPr="00D50708" w:rsidRDefault="003B415E" w:rsidP="003B415E">
      <w:pPr>
        <w:pStyle w:val="PL"/>
        <w:rPr>
          <w:noProof/>
          <w:lang w:eastAsia="es-ES"/>
        </w:rPr>
      </w:pPr>
      <w:r w:rsidRPr="00D50708">
        <w:rPr>
          <w:noProof/>
          <w:lang w:eastAsia="es-ES"/>
        </w:rPr>
        <w:t xml:space="preserve">        '404':</w:t>
      </w:r>
    </w:p>
    <w:p w14:paraId="6BBEEA67" w14:textId="77777777" w:rsidR="003B415E" w:rsidRPr="00D50708" w:rsidRDefault="003B415E" w:rsidP="003B415E">
      <w:pPr>
        <w:pStyle w:val="PL"/>
        <w:rPr>
          <w:noProof/>
          <w:lang w:eastAsia="es-ES"/>
        </w:rPr>
      </w:pPr>
      <w:r w:rsidRPr="00D50708">
        <w:rPr>
          <w:noProof/>
          <w:lang w:eastAsia="es-ES"/>
        </w:rPr>
        <w:t xml:space="preserve">          $ref: 'TS29122_CommonData.yaml#/components/responses/404'</w:t>
      </w:r>
    </w:p>
    <w:p w14:paraId="16335AEB" w14:textId="77777777" w:rsidR="003B415E" w:rsidRPr="00D50708" w:rsidRDefault="003B415E" w:rsidP="003B415E">
      <w:pPr>
        <w:pStyle w:val="PL"/>
        <w:rPr>
          <w:noProof/>
          <w:lang w:eastAsia="es-ES"/>
        </w:rPr>
      </w:pPr>
      <w:r w:rsidRPr="00D50708">
        <w:rPr>
          <w:noProof/>
          <w:lang w:eastAsia="es-ES"/>
        </w:rPr>
        <w:t xml:space="preserve">        '406':</w:t>
      </w:r>
    </w:p>
    <w:p w14:paraId="4B33B99E" w14:textId="77777777" w:rsidR="003B415E" w:rsidRPr="00D50708" w:rsidRDefault="003B415E" w:rsidP="003B415E">
      <w:pPr>
        <w:pStyle w:val="PL"/>
        <w:rPr>
          <w:noProof/>
          <w:lang w:eastAsia="es-ES"/>
        </w:rPr>
      </w:pPr>
      <w:r w:rsidRPr="00D50708">
        <w:rPr>
          <w:noProof/>
          <w:lang w:eastAsia="es-ES"/>
        </w:rPr>
        <w:t xml:space="preserve">          $ref: 'TS29122_CommonData.yaml#/components/responses/406'</w:t>
      </w:r>
    </w:p>
    <w:p w14:paraId="1A64D0D8" w14:textId="77777777" w:rsidR="003B415E" w:rsidRPr="00D50708" w:rsidRDefault="003B415E" w:rsidP="003B415E">
      <w:pPr>
        <w:pStyle w:val="PL"/>
        <w:rPr>
          <w:noProof/>
          <w:lang w:eastAsia="es-ES"/>
        </w:rPr>
      </w:pPr>
      <w:r w:rsidRPr="00D50708">
        <w:rPr>
          <w:noProof/>
          <w:lang w:eastAsia="es-ES"/>
        </w:rPr>
        <w:t xml:space="preserve">        '429':</w:t>
      </w:r>
    </w:p>
    <w:p w14:paraId="28ACBE45" w14:textId="77777777" w:rsidR="003B415E" w:rsidRPr="00D50708" w:rsidRDefault="003B415E" w:rsidP="003B415E">
      <w:pPr>
        <w:pStyle w:val="PL"/>
        <w:rPr>
          <w:noProof/>
          <w:lang w:eastAsia="es-ES"/>
        </w:rPr>
      </w:pPr>
      <w:r w:rsidRPr="00D50708">
        <w:rPr>
          <w:noProof/>
          <w:lang w:eastAsia="es-ES"/>
        </w:rPr>
        <w:t xml:space="preserve">          $ref: 'TS29122_CommonData.yaml#/components/responses/429'</w:t>
      </w:r>
    </w:p>
    <w:p w14:paraId="060C21B4" w14:textId="77777777" w:rsidR="003B415E" w:rsidRPr="00D50708" w:rsidRDefault="003B415E" w:rsidP="003B415E">
      <w:pPr>
        <w:pStyle w:val="PL"/>
        <w:rPr>
          <w:noProof/>
          <w:lang w:eastAsia="es-ES"/>
        </w:rPr>
      </w:pPr>
      <w:r w:rsidRPr="00D50708">
        <w:rPr>
          <w:noProof/>
          <w:lang w:eastAsia="es-ES"/>
        </w:rPr>
        <w:t xml:space="preserve">        '500':</w:t>
      </w:r>
    </w:p>
    <w:p w14:paraId="1A75B88E" w14:textId="77777777" w:rsidR="003B415E" w:rsidRPr="00D50708" w:rsidRDefault="003B415E" w:rsidP="003B415E">
      <w:pPr>
        <w:pStyle w:val="PL"/>
        <w:rPr>
          <w:noProof/>
          <w:lang w:eastAsia="es-ES"/>
        </w:rPr>
      </w:pPr>
      <w:r w:rsidRPr="00D50708">
        <w:rPr>
          <w:noProof/>
          <w:lang w:eastAsia="es-ES"/>
        </w:rPr>
        <w:t xml:space="preserve">          $ref: 'TS29122_CommonData.yaml#/components/responses/500'</w:t>
      </w:r>
    </w:p>
    <w:p w14:paraId="3135E1F9" w14:textId="77777777" w:rsidR="003B415E" w:rsidRPr="00D50708" w:rsidRDefault="003B415E" w:rsidP="003B415E">
      <w:pPr>
        <w:pStyle w:val="PL"/>
        <w:rPr>
          <w:noProof/>
          <w:lang w:eastAsia="es-ES"/>
        </w:rPr>
      </w:pPr>
      <w:r w:rsidRPr="00D50708">
        <w:rPr>
          <w:noProof/>
          <w:lang w:eastAsia="es-ES"/>
        </w:rPr>
        <w:t xml:space="preserve">        '503':</w:t>
      </w:r>
    </w:p>
    <w:p w14:paraId="7B2AE4BF" w14:textId="77777777" w:rsidR="003B415E" w:rsidRPr="00D50708" w:rsidRDefault="003B415E" w:rsidP="003B415E">
      <w:pPr>
        <w:pStyle w:val="PL"/>
        <w:rPr>
          <w:noProof/>
          <w:lang w:eastAsia="es-ES"/>
        </w:rPr>
      </w:pPr>
      <w:r w:rsidRPr="00D50708">
        <w:rPr>
          <w:noProof/>
          <w:lang w:eastAsia="es-ES"/>
        </w:rPr>
        <w:t xml:space="preserve">          $ref: 'TS29122_CommonData.yaml#/components/responses/503'</w:t>
      </w:r>
    </w:p>
    <w:p w14:paraId="379664AE" w14:textId="77777777" w:rsidR="003B415E" w:rsidRPr="00D50708" w:rsidRDefault="003B415E" w:rsidP="003B415E">
      <w:pPr>
        <w:pStyle w:val="PL"/>
        <w:rPr>
          <w:noProof/>
          <w:lang w:eastAsia="es-ES"/>
        </w:rPr>
      </w:pPr>
      <w:r w:rsidRPr="00D50708">
        <w:rPr>
          <w:noProof/>
          <w:lang w:eastAsia="es-ES"/>
        </w:rPr>
        <w:t xml:space="preserve">        default:</w:t>
      </w:r>
    </w:p>
    <w:p w14:paraId="1FA13344" w14:textId="77777777" w:rsidR="003B415E" w:rsidRPr="00D50708" w:rsidRDefault="003B415E" w:rsidP="003B415E">
      <w:pPr>
        <w:pStyle w:val="PL"/>
        <w:rPr>
          <w:noProof/>
          <w:lang w:eastAsia="es-ES"/>
        </w:rPr>
      </w:pPr>
      <w:r w:rsidRPr="00D50708">
        <w:rPr>
          <w:noProof/>
          <w:lang w:eastAsia="es-ES"/>
        </w:rPr>
        <w:t xml:space="preserve">          $ref: 'TS29122_CommonData.yaml#/components/responses/default'</w:t>
      </w:r>
    </w:p>
    <w:p w14:paraId="06387932" w14:textId="77777777" w:rsidR="003B415E" w:rsidRPr="00D50708" w:rsidRDefault="003B415E" w:rsidP="003B415E">
      <w:pPr>
        <w:pStyle w:val="PL"/>
        <w:rPr>
          <w:noProof/>
          <w:lang w:eastAsia="es-ES"/>
        </w:rPr>
      </w:pPr>
    </w:p>
    <w:p w14:paraId="3F8E1D33" w14:textId="77777777" w:rsidR="003B415E" w:rsidRPr="00D50708" w:rsidRDefault="003B415E" w:rsidP="003B415E">
      <w:pPr>
        <w:pStyle w:val="PL"/>
        <w:rPr>
          <w:noProof/>
          <w:lang w:eastAsia="es-ES"/>
        </w:rPr>
      </w:pPr>
      <w:r w:rsidRPr="00D50708">
        <w:rPr>
          <w:noProof/>
          <w:lang w:eastAsia="es-ES"/>
        </w:rPr>
        <w:t xml:space="preserve">    put:</w:t>
      </w:r>
    </w:p>
    <w:p w14:paraId="4A03038B" w14:textId="77777777" w:rsidR="003B415E" w:rsidRPr="00D50708" w:rsidRDefault="003B415E" w:rsidP="003B415E">
      <w:pPr>
        <w:pStyle w:val="PL"/>
        <w:rPr>
          <w:rFonts w:cs="Courier New"/>
          <w:noProof/>
          <w:szCs w:val="16"/>
        </w:rPr>
      </w:pPr>
      <w:r w:rsidRPr="00D50708">
        <w:rPr>
          <w:rFonts w:cs="Courier New"/>
          <w:noProof/>
          <w:szCs w:val="16"/>
        </w:rPr>
        <w:t xml:space="preserve">      summary: </w:t>
      </w:r>
      <w:r w:rsidRPr="00D50708">
        <w:rPr>
          <w:noProof/>
          <w:lang w:eastAsia="zh-CN"/>
        </w:rPr>
        <w:t>Request the update</w:t>
      </w:r>
      <w:r w:rsidRPr="00D50708">
        <w:rPr>
          <w:rFonts w:cs="Courier New"/>
          <w:noProof/>
          <w:szCs w:val="16"/>
        </w:rPr>
        <w:t xml:space="preserve"> of </w:t>
      </w:r>
      <w:r w:rsidRPr="00D50708">
        <w:rPr>
          <w:noProof/>
          <w:lang w:eastAsia="zh-CN"/>
        </w:rPr>
        <w:t xml:space="preserve">an existing Individual </w:t>
      </w:r>
      <w:r w:rsidRPr="00D50708">
        <w:rPr>
          <w:rFonts w:eastAsia="DengXian"/>
          <w:noProof/>
        </w:rPr>
        <w:t xml:space="preserve">Network Slice </w:t>
      </w:r>
      <w:r w:rsidRPr="005446E7">
        <w:rPr>
          <w:lang w:val="en-US" w:eastAsia="zh-CN"/>
        </w:rPr>
        <w:t xml:space="preserve">Requirements Verification and Alignment </w:t>
      </w:r>
      <w:r w:rsidRPr="00D50708">
        <w:rPr>
          <w:noProof/>
          <w:lang w:val="en-US"/>
        </w:rPr>
        <w:t>Subscription</w:t>
      </w:r>
      <w:r w:rsidRPr="00D50708">
        <w:rPr>
          <w:noProof/>
          <w:lang w:eastAsia="zh-CN"/>
        </w:rPr>
        <w:t xml:space="preserve"> </w:t>
      </w:r>
      <w:r w:rsidRPr="00D50708">
        <w:rPr>
          <w:noProof/>
        </w:rPr>
        <w:t>resource</w:t>
      </w:r>
      <w:r w:rsidRPr="00D50708">
        <w:rPr>
          <w:rFonts w:cs="Courier New"/>
          <w:noProof/>
          <w:szCs w:val="16"/>
        </w:rPr>
        <w:t>.</w:t>
      </w:r>
    </w:p>
    <w:p w14:paraId="70ABD96A" w14:textId="77777777" w:rsidR="003B415E" w:rsidRPr="00D50708" w:rsidRDefault="003B415E" w:rsidP="003B415E">
      <w:pPr>
        <w:pStyle w:val="PL"/>
        <w:rPr>
          <w:rFonts w:cs="Courier New"/>
          <w:noProof/>
          <w:szCs w:val="16"/>
        </w:rPr>
      </w:pPr>
      <w:r w:rsidRPr="00D50708">
        <w:rPr>
          <w:rFonts w:cs="Courier New"/>
          <w:noProof/>
          <w:szCs w:val="16"/>
        </w:rPr>
        <w:t xml:space="preserve">      operationId: UpdateInd</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p>
    <w:p w14:paraId="0BC0A342" w14:textId="77777777" w:rsidR="003B415E" w:rsidRPr="00D50708" w:rsidRDefault="003B415E" w:rsidP="003B415E">
      <w:pPr>
        <w:pStyle w:val="PL"/>
        <w:rPr>
          <w:rFonts w:cs="Courier New"/>
          <w:noProof/>
          <w:szCs w:val="16"/>
        </w:rPr>
      </w:pPr>
      <w:r w:rsidRPr="00D50708">
        <w:rPr>
          <w:rFonts w:cs="Courier New"/>
          <w:noProof/>
          <w:szCs w:val="16"/>
        </w:rPr>
        <w:t xml:space="preserve">      tags:</w:t>
      </w:r>
    </w:p>
    <w:p w14:paraId="7843D618" w14:textId="77777777" w:rsidR="003B415E" w:rsidRPr="00D50708" w:rsidRDefault="003B415E" w:rsidP="003B415E">
      <w:pPr>
        <w:pStyle w:val="PL"/>
        <w:rPr>
          <w:rFonts w:cs="Courier New"/>
          <w:noProof/>
          <w:szCs w:val="16"/>
        </w:rPr>
      </w:pPr>
      <w:r w:rsidRPr="00D50708">
        <w:rPr>
          <w:rFonts w:cs="Courier New"/>
          <w:noProof/>
          <w:szCs w:val="16"/>
        </w:rPr>
        <w:t xml:space="preserve">        - Individual </w:t>
      </w:r>
      <w:r w:rsidRPr="00D50708">
        <w:rPr>
          <w:rFonts w:eastAsia="DengXian"/>
          <w:noProof/>
        </w:rPr>
        <w:t xml:space="preserve">Network Slice </w:t>
      </w:r>
      <w:r w:rsidRPr="005446E7">
        <w:rPr>
          <w:lang w:val="en-US" w:eastAsia="zh-CN"/>
        </w:rPr>
        <w:t xml:space="preserve">Requirements Verification and Alignment </w:t>
      </w:r>
      <w:r w:rsidRPr="00D50708">
        <w:rPr>
          <w:noProof/>
          <w:lang w:val="en-US"/>
        </w:rPr>
        <w:t>Subscription</w:t>
      </w:r>
      <w:r w:rsidRPr="00D50708">
        <w:rPr>
          <w:rFonts w:cs="Courier New"/>
          <w:noProof/>
          <w:szCs w:val="16"/>
        </w:rPr>
        <w:t xml:space="preserve"> (Document)</w:t>
      </w:r>
    </w:p>
    <w:p w14:paraId="5D793C9F" w14:textId="77777777" w:rsidR="003B415E" w:rsidRPr="00D50708" w:rsidRDefault="003B415E" w:rsidP="003B415E">
      <w:pPr>
        <w:pStyle w:val="PL"/>
        <w:rPr>
          <w:noProof/>
        </w:rPr>
      </w:pPr>
      <w:r w:rsidRPr="00D50708">
        <w:rPr>
          <w:noProof/>
        </w:rPr>
        <w:t xml:space="preserve">      requestBody:</w:t>
      </w:r>
    </w:p>
    <w:p w14:paraId="0F177ACE" w14:textId="77777777" w:rsidR="003B415E" w:rsidRPr="00D50708" w:rsidRDefault="003B415E" w:rsidP="003B415E">
      <w:pPr>
        <w:pStyle w:val="PL"/>
        <w:rPr>
          <w:noProof/>
        </w:rPr>
      </w:pPr>
      <w:r w:rsidRPr="00D50708">
        <w:rPr>
          <w:noProof/>
        </w:rPr>
        <w:t xml:space="preserve">        required: true</w:t>
      </w:r>
    </w:p>
    <w:p w14:paraId="12CED88D" w14:textId="77777777" w:rsidR="003B415E" w:rsidRPr="00D50708" w:rsidRDefault="003B415E" w:rsidP="003B415E">
      <w:pPr>
        <w:pStyle w:val="PL"/>
        <w:rPr>
          <w:noProof/>
        </w:rPr>
      </w:pPr>
      <w:r w:rsidRPr="00D50708">
        <w:rPr>
          <w:noProof/>
        </w:rPr>
        <w:t xml:space="preserve">        content:</w:t>
      </w:r>
    </w:p>
    <w:p w14:paraId="2456570A" w14:textId="77777777" w:rsidR="003B415E" w:rsidRPr="00D50708" w:rsidRDefault="003B415E" w:rsidP="003B415E">
      <w:pPr>
        <w:pStyle w:val="PL"/>
        <w:rPr>
          <w:noProof/>
        </w:rPr>
      </w:pPr>
      <w:r w:rsidRPr="00D50708">
        <w:rPr>
          <w:noProof/>
        </w:rPr>
        <w:t xml:space="preserve">          application/json:</w:t>
      </w:r>
    </w:p>
    <w:p w14:paraId="1F55EEDB" w14:textId="77777777" w:rsidR="003B415E" w:rsidRPr="00D50708" w:rsidRDefault="003B415E" w:rsidP="003B415E">
      <w:pPr>
        <w:pStyle w:val="PL"/>
        <w:rPr>
          <w:noProof/>
        </w:rPr>
      </w:pPr>
      <w:r w:rsidRPr="00D50708">
        <w:rPr>
          <w:noProof/>
        </w:rPr>
        <w:t xml:space="preserve">            schema:</w:t>
      </w:r>
    </w:p>
    <w:p w14:paraId="3EB90154" w14:textId="77777777" w:rsidR="003B415E" w:rsidRPr="00D50708" w:rsidRDefault="003B415E" w:rsidP="003B415E">
      <w:pPr>
        <w:pStyle w:val="PL"/>
        <w:rPr>
          <w:noProof/>
          <w:lang w:eastAsia="es-ES"/>
        </w:rPr>
      </w:pPr>
      <w:r w:rsidRPr="00D50708">
        <w:rPr>
          <w:noProof/>
          <w:lang w:eastAsia="es-ES"/>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r w:rsidRPr="00D50708">
        <w:rPr>
          <w:noProof/>
          <w:lang w:eastAsia="es-ES"/>
        </w:rPr>
        <w:t>'</w:t>
      </w:r>
    </w:p>
    <w:p w14:paraId="5A74CF14" w14:textId="77777777" w:rsidR="003B415E" w:rsidRPr="00D50708" w:rsidRDefault="003B415E" w:rsidP="003B415E">
      <w:pPr>
        <w:pStyle w:val="PL"/>
        <w:rPr>
          <w:noProof/>
          <w:lang w:eastAsia="es-ES"/>
        </w:rPr>
      </w:pPr>
      <w:r w:rsidRPr="00D50708">
        <w:rPr>
          <w:noProof/>
          <w:lang w:eastAsia="es-ES"/>
        </w:rPr>
        <w:t xml:space="preserve">      responses:</w:t>
      </w:r>
    </w:p>
    <w:p w14:paraId="4E390AC1" w14:textId="77777777" w:rsidR="003B415E" w:rsidRPr="00D50708" w:rsidRDefault="003B415E" w:rsidP="003B415E">
      <w:pPr>
        <w:pStyle w:val="PL"/>
        <w:rPr>
          <w:noProof/>
        </w:rPr>
      </w:pPr>
      <w:r w:rsidRPr="00D50708">
        <w:rPr>
          <w:noProof/>
        </w:rPr>
        <w:t xml:space="preserve">        '200':</w:t>
      </w:r>
    </w:p>
    <w:p w14:paraId="7D5E7BCE" w14:textId="77777777" w:rsidR="003B415E" w:rsidRPr="00D50708" w:rsidRDefault="003B415E" w:rsidP="003B415E">
      <w:pPr>
        <w:pStyle w:val="PL"/>
        <w:rPr>
          <w:noProof/>
          <w:lang w:eastAsia="zh-CN"/>
        </w:rPr>
      </w:pPr>
      <w:r w:rsidRPr="00D50708">
        <w:rPr>
          <w:noProof/>
        </w:rPr>
        <w:t xml:space="preserve">          description: </w:t>
      </w:r>
      <w:r w:rsidRPr="00D50708">
        <w:rPr>
          <w:noProof/>
          <w:lang w:eastAsia="zh-CN"/>
        </w:rPr>
        <w:t>&gt;</w:t>
      </w:r>
    </w:p>
    <w:p w14:paraId="2CC08B0B" w14:textId="77777777" w:rsidR="003B415E" w:rsidRDefault="003B415E" w:rsidP="003B415E">
      <w:pPr>
        <w:pStyle w:val="PL"/>
        <w:rPr>
          <w:noProof/>
          <w:lang w:val="en-US"/>
        </w:rPr>
      </w:pPr>
      <w:r w:rsidRPr="00D50708">
        <w:rPr>
          <w:noProof/>
          <w:lang w:eastAsia="es-ES"/>
        </w:rPr>
        <w:t xml:space="preserve">            </w:t>
      </w:r>
      <w:r w:rsidRPr="00D50708">
        <w:rPr>
          <w:noProof/>
        </w:rPr>
        <w:t xml:space="preserve">OK. The </w:t>
      </w:r>
      <w:r w:rsidRPr="00D50708">
        <w:rPr>
          <w:noProof/>
          <w:lang w:eastAsia="zh-CN"/>
        </w:rPr>
        <w:t xml:space="preserve">Individual </w:t>
      </w:r>
      <w:r w:rsidRPr="00D50708">
        <w:rPr>
          <w:rFonts w:eastAsia="DengXian"/>
          <w:noProof/>
        </w:rPr>
        <w:t xml:space="preserve">Network Slice </w:t>
      </w:r>
      <w:r w:rsidRPr="005446E7">
        <w:rPr>
          <w:lang w:val="en-US" w:eastAsia="zh-CN"/>
        </w:rPr>
        <w:t xml:space="preserve">Requirements Verification and Alignment </w:t>
      </w:r>
      <w:r w:rsidRPr="00D50708">
        <w:rPr>
          <w:noProof/>
          <w:lang w:val="en-US"/>
        </w:rPr>
        <w:t>Subscription</w:t>
      </w:r>
    </w:p>
    <w:p w14:paraId="71A2EC8D" w14:textId="77777777" w:rsidR="003B415E" w:rsidRDefault="003B415E" w:rsidP="003B415E">
      <w:pPr>
        <w:pStyle w:val="PL"/>
        <w:rPr>
          <w:noProof/>
        </w:rPr>
      </w:pPr>
      <w:r>
        <w:rPr>
          <w:noProof/>
          <w:lang w:val="en-US" w:eastAsia="zh-CN"/>
        </w:rPr>
        <w:t xml:space="preserve">           </w:t>
      </w:r>
      <w:r w:rsidRPr="00D50708">
        <w:rPr>
          <w:noProof/>
          <w:lang w:eastAsia="zh-CN"/>
        </w:rPr>
        <w:t xml:space="preserve"> </w:t>
      </w:r>
      <w:r w:rsidRPr="00D50708">
        <w:rPr>
          <w:noProof/>
        </w:rPr>
        <w:t>resource is successfully updated and a representation of the updated resource shall</w:t>
      </w:r>
    </w:p>
    <w:p w14:paraId="1259C8F9" w14:textId="77777777" w:rsidR="003B415E" w:rsidRPr="00D50708" w:rsidRDefault="003B415E" w:rsidP="003B415E">
      <w:pPr>
        <w:pStyle w:val="PL"/>
        <w:rPr>
          <w:noProof/>
        </w:rPr>
      </w:pPr>
      <w:r>
        <w:rPr>
          <w:noProof/>
        </w:rPr>
        <w:t xml:space="preserve">           </w:t>
      </w:r>
      <w:r w:rsidRPr="00D50708">
        <w:rPr>
          <w:noProof/>
        </w:rPr>
        <w:t xml:space="preserve"> be returned in the response body.</w:t>
      </w:r>
    </w:p>
    <w:p w14:paraId="197FB394" w14:textId="77777777" w:rsidR="003B415E" w:rsidRPr="00D50708" w:rsidRDefault="003B415E" w:rsidP="003B415E">
      <w:pPr>
        <w:pStyle w:val="PL"/>
        <w:rPr>
          <w:noProof/>
        </w:rPr>
      </w:pPr>
      <w:r w:rsidRPr="00D50708">
        <w:rPr>
          <w:noProof/>
        </w:rPr>
        <w:t xml:space="preserve">          content:</w:t>
      </w:r>
    </w:p>
    <w:p w14:paraId="5318F44E" w14:textId="77777777" w:rsidR="003B415E" w:rsidRPr="00D50708" w:rsidRDefault="003B415E" w:rsidP="003B415E">
      <w:pPr>
        <w:pStyle w:val="PL"/>
        <w:rPr>
          <w:noProof/>
        </w:rPr>
      </w:pPr>
      <w:r w:rsidRPr="00D50708">
        <w:rPr>
          <w:noProof/>
        </w:rPr>
        <w:t xml:space="preserve">            application/json:</w:t>
      </w:r>
    </w:p>
    <w:p w14:paraId="7F612F5F" w14:textId="77777777" w:rsidR="003B415E" w:rsidRPr="00D50708" w:rsidRDefault="003B415E" w:rsidP="003B415E">
      <w:pPr>
        <w:pStyle w:val="PL"/>
        <w:rPr>
          <w:noProof/>
        </w:rPr>
      </w:pPr>
      <w:r w:rsidRPr="00D50708">
        <w:rPr>
          <w:noProof/>
        </w:rPr>
        <w:t xml:space="preserve">              schema:</w:t>
      </w:r>
    </w:p>
    <w:p w14:paraId="4E6343F3" w14:textId="77777777" w:rsidR="003B415E" w:rsidRPr="00D50708" w:rsidRDefault="003B415E" w:rsidP="003B415E">
      <w:pPr>
        <w:pStyle w:val="PL"/>
        <w:rPr>
          <w:noProof/>
          <w:lang w:eastAsia="es-ES"/>
        </w:rPr>
      </w:pPr>
      <w:r w:rsidRPr="00D50708">
        <w:rPr>
          <w:noProof/>
          <w:lang w:eastAsia="es-ES"/>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r w:rsidRPr="00D50708">
        <w:rPr>
          <w:noProof/>
          <w:lang w:eastAsia="es-ES"/>
        </w:rPr>
        <w:t>'</w:t>
      </w:r>
    </w:p>
    <w:p w14:paraId="5132A575" w14:textId="77777777" w:rsidR="003B415E" w:rsidRPr="00D50708" w:rsidRDefault="003B415E" w:rsidP="003B415E">
      <w:pPr>
        <w:pStyle w:val="PL"/>
        <w:rPr>
          <w:noProof/>
          <w:lang w:eastAsia="es-ES"/>
        </w:rPr>
      </w:pPr>
      <w:r w:rsidRPr="00D50708">
        <w:rPr>
          <w:noProof/>
          <w:lang w:eastAsia="es-ES"/>
        </w:rPr>
        <w:t xml:space="preserve">        '204':</w:t>
      </w:r>
    </w:p>
    <w:p w14:paraId="1F024DBA" w14:textId="77777777" w:rsidR="003B415E" w:rsidRPr="00D50708" w:rsidRDefault="003B415E" w:rsidP="003B415E">
      <w:pPr>
        <w:pStyle w:val="PL"/>
        <w:rPr>
          <w:noProof/>
          <w:lang w:eastAsia="zh-CN"/>
        </w:rPr>
      </w:pPr>
      <w:r w:rsidRPr="00D50708">
        <w:rPr>
          <w:noProof/>
          <w:lang w:eastAsia="es-ES"/>
        </w:rPr>
        <w:t xml:space="preserve">          description: </w:t>
      </w:r>
      <w:r w:rsidRPr="00D50708">
        <w:rPr>
          <w:noProof/>
          <w:lang w:eastAsia="zh-CN"/>
        </w:rPr>
        <w:t>&gt;</w:t>
      </w:r>
    </w:p>
    <w:p w14:paraId="366C9257" w14:textId="77777777" w:rsidR="003B415E" w:rsidRDefault="003B415E" w:rsidP="003B415E">
      <w:pPr>
        <w:pStyle w:val="PL"/>
        <w:rPr>
          <w:lang w:val="en-US" w:eastAsia="zh-CN"/>
        </w:rPr>
      </w:pPr>
      <w:r w:rsidRPr="00D50708">
        <w:rPr>
          <w:noProof/>
          <w:lang w:eastAsia="es-ES"/>
        </w:rPr>
        <w:t xml:space="preserve">            No Content. </w:t>
      </w:r>
      <w:r w:rsidRPr="00D50708">
        <w:rPr>
          <w:noProof/>
        </w:rPr>
        <w:t xml:space="preserve">The </w:t>
      </w:r>
      <w:r w:rsidRPr="00D50708">
        <w:rPr>
          <w:noProof/>
          <w:lang w:eastAsia="zh-CN"/>
        </w:rPr>
        <w:t xml:space="preserve">Individual </w:t>
      </w:r>
      <w:r w:rsidRPr="00D50708">
        <w:rPr>
          <w:rFonts w:eastAsia="DengXian"/>
          <w:noProof/>
        </w:rPr>
        <w:t xml:space="preserve">Network Slice </w:t>
      </w:r>
      <w:r w:rsidRPr="005446E7">
        <w:rPr>
          <w:lang w:val="en-US" w:eastAsia="zh-CN"/>
        </w:rPr>
        <w:t>Requirements Verification and Alignment</w:t>
      </w:r>
    </w:p>
    <w:p w14:paraId="7E36EF2A" w14:textId="77777777" w:rsidR="003B415E" w:rsidRDefault="003B415E" w:rsidP="003B415E">
      <w:pPr>
        <w:pStyle w:val="PL"/>
        <w:rPr>
          <w:noProof/>
        </w:rPr>
      </w:pPr>
      <w:r>
        <w:rPr>
          <w:lang w:val="en-US" w:eastAsia="zh-CN"/>
        </w:rPr>
        <w:t xml:space="preserve">           </w:t>
      </w:r>
      <w:r w:rsidRPr="005446E7">
        <w:rPr>
          <w:lang w:val="en-US" w:eastAsia="zh-CN"/>
        </w:rPr>
        <w:t xml:space="preserve"> </w:t>
      </w:r>
      <w:r w:rsidRPr="00D50708">
        <w:rPr>
          <w:noProof/>
          <w:lang w:val="en-US"/>
        </w:rPr>
        <w:t>Subscription</w:t>
      </w:r>
      <w:r w:rsidRPr="00D50708">
        <w:rPr>
          <w:noProof/>
          <w:lang w:eastAsia="zh-CN"/>
        </w:rPr>
        <w:t xml:space="preserve"> </w:t>
      </w:r>
      <w:r w:rsidRPr="00D50708">
        <w:rPr>
          <w:noProof/>
        </w:rPr>
        <w:t>resource is successfully updated and no content is returned in the</w:t>
      </w:r>
    </w:p>
    <w:p w14:paraId="1C821D1D" w14:textId="77777777" w:rsidR="003B415E" w:rsidRPr="00D50708" w:rsidRDefault="003B415E" w:rsidP="003B415E">
      <w:pPr>
        <w:pStyle w:val="PL"/>
        <w:rPr>
          <w:noProof/>
        </w:rPr>
      </w:pPr>
      <w:r>
        <w:rPr>
          <w:noProof/>
        </w:rPr>
        <w:t xml:space="preserve">           </w:t>
      </w:r>
      <w:r w:rsidRPr="00D50708">
        <w:rPr>
          <w:noProof/>
        </w:rPr>
        <w:t xml:space="preserve"> response body.</w:t>
      </w:r>
    </w:p>
    <w:p w14:paraId="46A3A8F1" w14:textId="77777777" w:rsidR="003B415E" w:rsidRPr="00D50708" w:rsidRDefault="003B415E" w:rsidP="003B415E">
      <w:pPr>
        <w:pStyle w:val="PL"/>
        <w:rPr>
          <w:noProof/>
        </w:rPr>
      </w:pPr>
      <w:r w:rsidRPr="00D50708">
        <w:rPr>
          <w:noProof/>
        </w:rPr>
        <w:t xml:space="preserve">        '307':</w:t>
      </w:r>
    </w:p>
    <w:p w14:paraId="0F95035D"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'TS29122_CommonData.yaml#/components/responses/307'</w:t>
      </w:r>
    </w:p>
    <w:p w14:paraId="62AECA25" w14:textId="77777777" w:rsidR="003B415E" w:rsidRPr="00D50708" w:rsidRDefault="003B415E" w:rsidP="003B415E">
      <w:pPr>
        <w:pStyle w:val="PL"/>
        <w:rPr>
          <w:noProof/>
        </w:rPr>
      </w:pPr>
      <w:r w:rsidRPr="00D50708">
        <w:rPr>
          <w:noProof/>
        </w:rPr>
        <w:t xml:space="preserve">        '308':</w:t>
      </w:r>
    </w:p>
    <w:p w14:paraId="668DD298"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'TS29122_CommonData.yaml#/components/responses/308'</w:t>
      </w:r>
    </w:p>
    <w:p w14:paraId="69D4F34C" w14:textId="77777777" w:rsidR="003B415E" w:rsidRPr="00D50708" w:rsidRDefault="003B415E" w:rsidP="003B415E">
      <w:pPr>
        <w:pStyle w:val="PL"/>
        <w:rPr>
          <w:noProof/>
          <w:lang w:eastAsia="es-ES"/>
        </w:rPr>
      </w:pPr>
      <w:r w:rsidRPr="00D50708">
        <w:rPr>
          <w:noProof/>
          <w:lang w:eastAsia="es-ES"/>
        </w:rPr>
        <w:t xml:space="preserve">        '400':</w:t>
      </w:r>
    </w:p>
    <w:p w14:paraId="2986A1E6" w14:textId="77777777" w:rsidR="003B415E" w:rsidRPr="00D50708" w:rsidRDefault="003B415E" w:rsidP="003B415E">
      <w:pPr>
        <w:pStyle w:val="PL"/>
        <w:rPr>
          <w:noProof/>
          <w:lang w:eastAsia="es-ES"/>
        </w:rPr>
      </w:pPr>
      <w:r w:rsidRPr="00D50708">
        <w:rPr>
          <w:noProof/>
          <w:lang w:eastAsia="es-ES"/>
        </w:rPr>
        <w:t xml:space="preserve">          $ref: 'TS29122_CommonData.yaml#/components/responses/400'</w:t>
      </w:r>
    </w:p>
    <w:p w14:paraId="2CFDAEA0" w14:textId="77777777" w:rsidR="003B415E" w:rsidRPr="00D50708" w:rsidRDefault="003B415E" w:rsidP="003B415E">
      <w:pPr>
        <w:pStyle w:val="PL"/>
        <w:rPr>
          <w:noProof/>
          <w:lang w:eastAsia="es-ES"/>
        </w:rPr>
      </w:pPr>
      <w:r w:rsidRPr="00D50708">
        <w:rPr>
          <w:noProof/>
          <w:lang w:eastAsia="es-ES"/>
        </w:rPr>
        <w:t xml:space="preserve">        '401':</w:t>
      </w:r>
    </w:p>
    <w:p w14:paraId="1B210133" w14:textId="77777777" w:rsidR="003B415E" w:rsidRPr="00D50708" w:rsidRDefault="003B415E" w:rsidP="003B415E">
      <w:pPr>
        <w:pStyle w:val="PL"/>
        <w:rPr>
          <w:noProof/>
          <w:lang w:eastAsia="es-ES"/>
        </w:rPr>
      </w:pPr>
      <w:r w:rsidRPr="00D50708">
        <w:rPr>
          <w:noProof/>
          <w:lang w:eastAsia="es-ES"/>
        </w:rPr>
        <w:t xml:space="preserve">          $ref: 'TS29122_CommonData.yaml#/components/responses/401'</w:t>
      </w:r>
    </w:p>
    <w:p w14:paraId="5C37C988" w14:textId="77777777" w:rsidR="003B415E" w:rsidRPr="00D50708" w:rsidRDefault="003B415E" w:rsidP="003B415E">
      <w:pPr>
        <w:pStyle w:val="PL"/>
        <w:rPr>
          <w:noProof/>
          <w:lang w:eastAsia="es-ES"/>
        </w:rPr>
      </w:pPr>
      <w:r w:rsidRPr="00D50708">
        <w:rPr>
          <w:noProof/>
          <w:lang w:eastAsia="es-ES"/>
        </w:rPr>
        <w:t xml:space="preserve">        '403':</w:t>
      </w:r>
    </w:p>
    <w:p w14:paraId="633B5599" w14:textId="77777777" w:rsidR="003B415E" w:rsidRPr="00D50708" w:rsidRDefault="003B415E" w:rsidP="003B415E">
      <w:pPr>
        <w:pStyle w:val="PL"/>
        <w:rPr>
          <w:noProof/>
          <w:lang w:eastAsia="es-ES"/>
        </w:rPr>
      </w:pPr>
      <w:r w:rsidRPr="00D50708">
        <w:rPr>
          <w:noProof/>
          <w:lang w:eastAsia="es-ES"/>
        </w:rPr>
        <w:t xml:space="preserve">          $ref: 'TS29122_CommonData.yaml#/components/responses/403'</w:t>
      </w:r>
    </w:p>
    <w:p w14:paraId="764FBDB3" w14:textId="77777777" w:rsidR="003B415E" w:rsidRPr="00D50708" w:rsidRDefault="003B415E" w:rsidP="003B415E">
      <w:pPr>
        <w:pStyle w:val="PL"/>
        <w:rPr>
          <w:noProof/>
          <w:lang w:eastAsia="es-ES"/>
        </w:rPr>
      </w:pPr>
      <w:r w:rsidRPr="00D50708">
        <w:rPr>
          <w:noProof/>
          <w:lang w:eastAsia="es-ES"/>
        </w:rPr>
        <w:t xml:space="preserve">        '404':</w:t>
      </w:r>
    </w:p>
    <w:p w14:paraId="6C2D642D" w14:textId="77777777" w:rsidR="003B415E" w:rsidRPr="00D50708" w:rsidRDefault="003B415E" w:rsidP="003B415E">
      <w:pPr>
        <w:pStyle w:val="PL"/>
        <w:rPr>
          <w:noProof/>
          <w:lang w:eastAsia="es-ES"/>
        </w:rPr>
      </w:pPr>
      <w:r w:rsidRPr="00D50708">
        <w:rPr>
          <w:noProof/>
          <w:lang w:eastAsia="es-ES"/>
        </w:rPr>
        <w:t xml:space="preserve">          $ref: 'TS29122_CommonData.yaml#/components/responses/404'</w:t>
      </w:r>
    </w:p>
    <w:p w14:paraId="2468FE9F" w14:textId="77777777" w:rsidR="003B415E" w:rsidRPr="00D50708" w:rsidRDefault="003B415E" w:rsidP="003B415E">
      <w:pPr>
        <w:pStyle w:val="PL"/>
        <w:rPr>
          <w:noProof/>
          <w:lang w:eastAsia="es-ES"/>
        </w:rPr>
      </w:pPr>
      <w:r w:rsidRPr="00D50708">
        <w:rPr>
          <w:noProof/>
          <w:lang w:eastAsia="es-ES"/>
        </w:rPr>
        <w:t xml:space="preserve">        '406':</w:t>
      </w:r>
    </w:p>
    <w:p w14:paraId="6AFCDF5E" w14:textId="77777777" w:rsidR="003B415E" w:rsidRPr="00D50708" w:rsidRDefault="003B415E" w:rsidP="003B415E">
      <w:pPr>
        <w:pStyle w:val="PL"/>
        <w:rPr>
          <w:noProof/>
          <w:lang w:eastAsia="es-ES"/>
        </w:rPr>
      </w:pPr>
      <w:r w:rsidRPr="00D50708">
        <w:rPr>
          <w:noProof/>
          <w:lang w:eastAsia="es-ES"/>
        </w:rPr>
        <w:t xml:space="preserve">          $ref: 'TS29122_CommonData.yaml#/components/responses/406'</w:t>
      </w:r>
    </w:p>
    <w:p w14:paraId="02120F8A" w14:textId="77777777" w:rsidR="003B415E" w:rsidRPr="00D50708" w:rsidRDefault="003B415E" w:rsidP="003B415E">
      <w:pPr>
        <w:pStyle w:val="PL"/>
        <w:rPr>
          <w:noProof/>
          <w:lang w:eastAsia="es-ES"/>
        </w:rPr>
      </w:pPr>
      <w:r w:rsidRPr="00D50708">
        <w:rPr>
          <w:noProof/>
          <w:lang w:eastAsia="es-ES"/>
        </w:rPr>
        <w:t xml:space="preserve">        '429':</w:t>
      </w:r>
    </w:p>
    <w:p w14:paraId="09EAD450" w14:textId="77777777" w:rsidR="003B415E" w:rsidRPr="00D50708" w:rsidRDefault="003B415E" w:rsidP="003B415E">
      <w:pPr>
        <w:pStyle w:val="PL"/>
        <w:rPr>
          <w:noProof/>
          <w:lang w:eastAsia="es-ES"/>
        </w:rPr>
      </w:pPr>
      <w:r w:rsidRPr="00D50708">
        <w:rPr>
          <w:noProof/>
          <w:lang w:eastAsia="es-ES"/>
        </w:rPr>
        <w:t xml:space="preserve">          $ref: 'TS29122_CommonData.yaml#/components/responses/429'</w:t>
      </w:r>
    </w:p>
    <w:p w14:paraId="10DFB6DE" w14:textId="77777777" w:rsidR="003B415E" w:rsidRPr="00D50708" w:rsidRDefault="003B415E" w:rsidP="003B415E">
      <w:pPr>
        <w:pStyle w:val="PL"/>
        <w:rPr>
          <w:noProof/>
          <w:lang w:eastAsia="es-ES"/>
        </w:rPr>
      </w:pPr>
      <w:r w:rsidRPr="00D50708">
        <w:rPr>
          <w:noProof/>
          <w:lang w:eastAsia="es-ES"/>
        </w:rPr>
        <w:t xml:space="preserve">        '500':</w:t>
      </w:r>
    </w:p>
    <w:p w14:paraId="717716C9" w14:textId="77777777" w:rsidR="003B415E" w:rsidRPr="00D50708" w:rsidRDefault="003B415E" w:rsidP="003B415E">
      <w:pPr>
        <w:pStyle w:val="PL"/>
        <w:rPr>
          <w:noProof/>
          <w:lang w:eastAsia="es-ES"/>
        </w:rPr>
      </w:pPr>
      <w:r w:rsidRPr="00D50708">
        <w:rPr>
          <w:noProof/>
          <w:lang w:eastAsia="es-ES"/>
        </w:rPr>
        <w:t xml:space="preserve">          $ref: 'TS29122_CommonData.yaml#/components/responses/500'</w:t>
      </w:r>
    </w:p>
    <w:p w14:paraId="00B21E2A" w14:textId="77777777" w:rsidR="003B415E" w:rsidRPr="00D50708" w:rsidRDefault="003B415E" w:rsidP="003B415E">
      <w:pPr>
        <w:pStyle w:val="PL"/>
        <w:rPr>
          <w:noProof/>
          <w:lang w:eastAsia="es-ES"/>
        </w:rPr>
      </w:pPr>
      <w:r w:rsidRPr="00D50708">
        <w:rPr>
          <w:noProof/>
          <w:lang w:eastAsia="es-ES"/>
        </w:rPr>
        <w:t xml:space="preserve">        '503':</w:t>
      </w:r>
    </w:p>
    <w:p w14:paraId="4C3BD3CD" w14:textId="77777777" w:rsidR="003B415E" w:rsidRPr="00D50708" w:rsidRDefault="003B415E" w:rsidP="003B415E">
      <w:pPr>
        <w:pStyle w:val="PL"/>
        <w:rPr>
          <w:noProof/>
          <w:lang w:eastAsia="es-ES"/>
        </w:rPr>
      </w:pPr>
      <w:r w:rsidRPr="00D50708">
        <w:rPr>
          <w:noProof/>
          <w:lang w:eastAsia="es-ES"/>
        </w:rPr>
        <w:t xml:space="preserve">          $ref: 'TS29122_CommonData.yaml#/components/responses/503'</w:t>
      </w:r>
    </w:p>
    <w:p w14:paraId="2E392F33" w14:textId="77777777" w:rsidR="003B415E" w:rsidRPr="00D50708" w:rsidRDefault="003B415E" w:rsidP="003B415E">
      <w:pPr>
        <w:pStyle w:val="PL"/>
        <w:rPr>
          <w:noProof/>
          <w:lang w:eastAsia="es-ES"/>
        </w:rPr>
      </w:pPr>
      <w:r w:rsidRPr="00D50708">
        <w:rPr>
          <w:noProof/>
          <w:lang w:eastAsia="es-ES"/>
        </w:rPr>
        <w:t xml:space="preserve">        default:</w:t>
      </w:r>
    </w:p>
    <w:p w14:paraId="62D480A8" w14:textId="77777777" w:rsidR="003B415E" w:rsidRPr="00D50708" w:rsidRDefault="003B415E" w:rsidP="003B415E">
      <w:pPr>
        <w:pStyle w:val="PL"/>
        <w:rPr>
          <w:noProof/>
          <w:lang w:eastAsia="es-ES"/>
        </w:rPr>
      </w:pPr>
      <w:r w:rsidRPr="00D50708">
        <w:rPr>
          <w:noProof/>
          <w:lang w:eastAsia="es-ES"/>
        </w:rPr>
        <w:t xml:space="preserve">          $ref: 'TS29122_CommonData.yaml#/components/responses/default'</w:t>
      </w:r>
    </w:p>
    <w:p w14:paraId="0D5891AA" w14:textId="77777777" w:rsidR="003B415E" w:rsidRPr="00D50708" w:rsidRDefault="003B415E" w:rsidP="003B415E">
      <w:pPr>
        <w:pStyle w:val="PL"/>
        <w:rPr>
          <w:noProof/>
          <w:lang w:eastAsia="es-ES"/>
        </w:rPr>
      </w:pPr>
    </w:p>
    <w:p w14:paraId="19D8D810" w14:textId="77777777" w:rsidR="003B415E" w:rsidRPr="00D50708" w:rsidRDefault="003B415E" w:rsidP="003B415E">
      <w:pPr>
        <w:pStyle w:val="PL"/>
        <w:rPr>
          <w:lang w:eastAsia="es-ES"/>
        </w:rPr>
      </w:pPr>
      <w:r w:rsidRPr="00D50708">
        <w:rPr>
          <w:lang w:eastAsia="es-ES"/>
        </w:rPr>
        <w:lastRenderedPageBreak/>
        <w:t xml:space="preserve">    patch:</w:t>
      </w:r>
    </w:p>
    <w:p w14:paraId="2EE5A538" w14:textId="77777777" w:rsidR="003B415E" w:rsidRPr="00D50708" w:rsidRDefault="003B415E" w:rsidP="003B415E">
      <w:pPr>
        <w:pStyle w:val="PL"/>
        <w:rPr>
          <w:noProof/>
          <w:lang w:eastAsia="es-ES"/>
        </w:rPr>
      </w:pPr>
      <w:r w:rsidRPr="00D50708">
        <w:rPr>
          <w:noProof/>
          <w:lang w:eastAsia="es-ES"/>
        </w:rPr>
        <w:t xml:space="preserve">      summary: Request the </w:t>
      </w:r>
      <w:r>
        <w:rPr>
          <w:noProof/>
          <w:lang w:eastAsia="es-ES"/>
        </w:rPr>
        <w:t>modification</w:t>
      </w:r>
      <w:r w:rsidRPr="00D50708">
        <w:rPr>
          <w:noProof/>
          <w:lang w:eastAsia="es-ES"/>
        </w:rPr>
        <w:t xml:space="preserve"> of an existing Individual Network Slice </w:t>
      </w:r>
      <w:r w:rsidRPr="005446E7">
        <w:rPr>
          <w:lang w:val="en-US" w:eastAsia="zh-CN"/>
        </w:rPr>
        <w:t xml:space="preserve">Requirements Verification and Alignment </w:t>
      </w:r>
      <w:r w:rsidRPr="00D50708">
        <w:rPr>
          <w:noProof/>
          <w:lang w:eastAsia="es-ES"/>
        </w:rPr>
        <w:t>Subscription resource.</w:t>
      </w:r>
    </w:p>
    <w:p w14:paraId="3B003328" w14:textId="77777777" w:rsidR="003B415E" w:rsidRPr="00D50708" w:rsidRDefault="003B415E" w:rsidP="003B415E">
      <w:pPr>
        <w:pStyle w:val="PL"/>
        <w:rPr>
          <w:lang w:eastAsia="es-ES"/>
        </w:rPr>
      </w:pPr>
      <w:r w:rsidRPr="00D50708">
        <w:rPr>
          <w:lang w:eastAsia="es-ES"/>
        </w:rPr>
        <w:t xml:space="preserve">      </w:t>
      </w:r>
      <w:proofErr w:type="spellStart"/>
      <w:r w:rsidRPr="00D50708">
        <w:rPr>
          <w:lang w:eastAsia="es-ES"/>
        </w:rPr>
        <w:t>operationId</w:t>
      </w:r>
      <w:proofErr w:type="spellEnd"/>
      <w:r w:rsidRPr="00D50708">
        <w:rPr>
          <w:lang w:eastAsia="es-ES"/>
        </w:rPr>
        <w:t xml:space="preserve">: </w:t>
      </w:r>
      <w:proofErr w:type="spellStart"/>
      <w:r w:rsidRPr="00D50708">
        <w:rPr>
          <w:lang w:eastAsia="es-ES"/>
        </w:rPr>
        <w:t>Modify</w:t>
      </w:r>
      <w:r w:rsidRPr="00D50708">
        <w:rPr>
          <w:rFonts w:cs="Courier New"/>
          <w:szCs w:val="16"/>
        </w:rPr>
        <w:t>Ind</w:t>
      </w:r>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p>
    <w:p w14:paraId="11B748E5" w14:textId="77777777" w:rsidR="003B415E" w:rsidRPr="00D50708" w:rsidRDefault="003B415E" w:rsidP="003B415E">
      <w:pPr>
        <w:pStyle w:val="PL"/>
        <w:rPr>
          <w:lang w:eastAsia="es-ES"/>
        </w:rPr>
      </w:pPr>
      <w:r w:rsidRPr="00D50708">
        <w:rPr>
          <w:lang w:eastAsia="es-ES"/>
        </w:rPr>
        <w:t xml:space="preserve">      tags:</w:t>
      </w:r>
    </w:p>
    <w:p w14:paraId="3F7437FB" w14:textId="77777777" w:rsidR="003B415E" w:rsidRPr="00D50708" w:rsidRDefault="003B415E" w:rsidP="003B415E">
      <w:pPr>
        <w:pStyle w:val="PL"/>
        <w:rPr>
          <w:lang w:eastAsia="es-ES"/>
        </w:rPr>
      </w:pPr>
      <w:r w:rsidRPr="00D50708">
        <w:rPr>
          <w:lang w:eastAsia="es-ES"/>
        </w:rPr>
        <w:t xml:space="preserve">        - </w:t>
      </w:r>
      <w:r w:rsidRPr="00D50708">
        <w:rPr>
          <w:rFonts w:cs="Courier New"/>
          <w:szCs w:val="16"/>
        </w:rPr>
        <w:t xml:space="preserve">Individual </w:t>
      </w:r>
      <w:r w:rsidRPr="00D50708">
        <w:rPr>
          <w:rFonts w:eastAsia="DengXian"/>
        </w:rPr>
        <w:t xml:space="preserve">Network Slice </w:t>
      </w:r>
      <w:r w:rsidRPr="005446E7">
        <w:rPr>
          <w:lang w:val="en-US" w:eastAsia="zh-CN"/>
        </w:rPr>
        <w:t xml:space="preserve">Requirements Verification and Alignment </w:t>
      </w:r>
      <w:r w:rsidRPr="00D50708">
        <w:rPr>
          <w:lang w:val="en-US"/>
        </w:rPr>
        <w:t>Subscription</w:t>
      </w:r>
      <w:r w:rsidRPr="00D50708">
        <w:rPr>
          <w:rFonts w:cs="Courier New"/>
          <w:szCs w:val="16"/>
        </w:rPr>
        <w:t xml:space="preserve"> (Document)</w:t>
      </w:r>
    </w:p>
    <w:p w14:paraId="68947A43" w14:textId="77777777" w:rsidR="003B415E" w:rsidRPr="00D50708" w:rsidRDefault="003B415E" w:rsidP="003B415E">
      <w:pPr>
        <w:pStyle w:val="PL"/>
        <w:rPr>
          <w:lang w:eastAsia="es-ES"/>
        </w:rPr>
      </w:pPr>
      <w:r w:rsidRPr="00D50708">
        <w:rPr>
          <w:lang w:eastAsia="es-ES"/>
        </w:rPr>
        <w:t xml:space="preserve">      </w:t>
      </w:r>
      <w:proofErr w:type="spellStart"/>
      <w:r w:rsidRPr="00D50708">
        <w:rPr>
          <w:lang w:eastAsia="es-ES"/>
        </w:rPr>
        <w:t>requestBody</w:t>
      </w:r>
      <w:proofErr w:type="spellEnd"/>
      <w:r w:rsidRPr="00D50708">
        <w:rPr>
          <w:lang w:eastAsia="es-ES"/>
        </w:rPr>
        <w:t>:</w:t>
      </w:r>
    </w:p>
    <w:p w14:paraId="232353A1" w14:textId="77777777" w:rsidR="003B415E" w:rsidRPr="00D50708" w:rsidRDefault="003B415E" w:rsidP="003B415E">
      <w:pPr>
        <w:pStyle w:val="PL"/>
      </w:pPr>
      <w:r w:rsidRPr="00D50708">
        <w:t xml:space="preserve">        required: </w:t>
      </w:r>
      <w:proofErr w:type="gramStart"/>
      <w:r w:rsidRPr="00D50708">
        <w:t>true</w:t>
      </w:r>
      <w:proofErr w:type="gramEnd"/>
    </w:p>
    <w:p w14:paraId="1D4C018F" w14:textId="77777777" w:rsidR="003B415E" w:rsidRPr="00D50708" w:rsidRDefault="003B415E" w:rsidP="003B415E">
      <w:pPr>
        <w:pStyle w:val="PL"/>
      </w:pPr>
      <w:r w:rsidRPr="00D50708">
        <w:t xml:space="preserve">        content:</w:t>
      </w:r>
    </w:p>
    <w:p w14:paraId="07E49C06" w14:textId="77777777" w:rsidR="003B415E" w:rsidRPr="00D50708" w:rsidRDefault="003B415E" w:rsidP="003B415E">
      <w:pPr>
        <w:pStyle w:val="PL"/>
        <w:rPr>
          <w:lang w:val="en-US"/>
        </w:rPr>
      </w:pPr>
      <w:r w:rsidRPr="00D50708">
        <w:rPr>
          <w:lang w:val="en-US"/>
        </w:rPr>
        <w:t xml:space="preserve">          application/</w:t>
      </w:r>
      <w:proofErr w:type="spellStart"/>
      <w:r w:rsidRPr="00D50708">
        <w:rPr>
          <w:lang w:val="en-US"/>
        </w:rPr>
        <w:t>merge-patch+json</w:t>
      </w:r>
      <w:proofErr w:type="spellEnd"/>
      <w:r w:rsidRPr="00D50708">
        <w:rPr>
          <w:lang w:val="en-US"/>
        </w:rPr>
        <w:t>:</w:t>
      </w:r>
    </w:p>
    <w:p w14:paraId="68425A2F" w14:textId="77777777" w:rsidR="003B415E" w:rsidRPr="00D50708" w:rsidRDefault="003B415E" w:rsidP="003B415E">
      <w:pPr>
        <w:pStyle w:val="PL"/>
      </w:pPr>
      <w:r w:rsidRPr="00D50708">
        <w:t xml:space="preserve">            schema:</w:t>
      </w:r>
    </w:p>
    <w:p w14:paraId="548AAC44" w14:textId="77777777" w:rsidR="003B415E" w:rsidRPr="00D50708" w:rsidRDefault="003B415E" w:rsidP="003B415E">
      <w:pPr>
        <w:pStyle w:val="PL"/>
        <w:rPr>
          <w:lang w:eastAsia="es-ES"/>
        </w:rPr>
      </w:pPr>
      <w:r w:rsidRPr="00D50708">
        <w:rPr>
          <w:lang w:eastAsia="es-ES"/>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r w:rsidRPr="00D50708">
        <w:t>Patch</w:t>
      </w:r>
      <w:r w:rsidRPr="00D50708">
        <w:rPr>
          <w:lang w:eastAsia="es-ES"/>
        </w:rPr>
        <w:t>'</w:t>
      </w:r>
    </w:p>
    <w:p w14:paraId="66FF9BD2" w14:textId="77777777" w:rsidR="003B415E" w:rsidRPr="00D50708" w:rsidRDefault="003B415E" w:rsidP="003B415E">
      <w:pPr>
        <w:pStyle w:val="PL"/>
        <w:rPr>
          <w:lang w:eastAsia="es-ES"/>
        </w:rPr>
      </w:pPr>
      <w:r w:rsidRPr="00D50708">
        <w:rPr>
          <w:lang w:eastAsia="es-ES"/>
        </w:rPr>
        <w:t xml:space="preserve">      responses:</w:t>
      </w:r>
    </w:p>
    <w:p w14:paraId="7709AF70" w14:textId="77777777" w:rsidR="003B415E" w:rsidRPr="00D50708" w:rsidRDefault="003B415E" w:rsidP="003B415E">
      <w:pPr>
        <w:pStyle w:val="PL"/>
      </w:pPr>
      <w:r w:rsidRPr="00D50708">
        <w:t xml:space="preserve">        '200':</w:t>
      </w:r>
    </w:p>
    <w:p w14:paraId="499C47F5" w14:textId="77777777" w:rsidR="003B415E" w:rsidRPr="00D50708" w:rsidRDefault="003B415E" w:rsidP="003B415E">
      <w:pPr>
        <w:pStyle w:val="PL"/>
        <w:rPr>
          <w:lang w:eastAsia="zh-CN"/>
        </w:rPr>
      </w:pPr>
      <w:r w:rsidRPr="00D50708">
        <w:t xml:space="preserve">          description: </w:t>
      </w:r>
      <w:r w:rsidRPr="00D50708">
        <w:rPr>
          <w:lang w:eastAsia="zh-CN"/>
        </w:rPr>
        <w:t>&gt;</w:t>
      </w:r>
    </w:p>
    <w:p w14:paraId="0B816DFB" w14:textId="77777777" w:rsidR="003B415E" w:rsidRDefault="003B415E" w:rsidP="003B415E">
      <w:pPr>
        <w:pStyle w:val="PL"/>
        <w:rPr>
          <w:noProof/>
        </w:rPr>
      </w:pPr>
      <w:r w:rsidRPr="00D50708">
        <w:rPr>
          <w:noProof/>
          <w:lang w:eastAsia="es-ES"/>
        </w:rPr>
        <w:t xml:space="preserve">            </w:t>
      </w:r>
      <w:r w:rsidRPr="00D50708">
        <w:rPr>
          <w:noProof/>
        </w:rPr>
        <w:t xml:space="preserve">OK. The Individual Network Slice </w:t>
      </w:r>
      <w:r w:rsidRPr="005446E7">
        <w:rPr>
          <w:lang w:val="en-US" w:eastAsia="zh-CN"/>
        </w:rPr>
        <w:t xml:space="preserve">Requirements Verification and Alignment </w:t>
      </w:r>
      <w:r w:rsidRPr="00D50708">
        <w:rPr>
          <w:noProof/>
        </w:rPr>
        <w:t>Subscription</w:t>
      </w:r>
    </w:p>
    <w:p w14:paraId="7F64DFD7" w14:textId="77777777" w:rsidR="003B415E" w:rsidRDefault="003B415E" w:rsidP="003B415E">
      <w:pPr>
        <w:pStyle w:val="PL"/>
        <w:rPr>
          <w:noProof/>
        </w:rPr>
      </w:pPr>
      <w:r>
        <w:rPr>
          <w:noProof/>
        </w:rPr>
        <w:t xml:space="preserve">           </w:t>
      </w:r>
      <w:r w:rsidRPr="00D50708">
        <w:rPr>
          <w:noProof/>
        </w:rPr>
        <w:t xml:space="preserve"> resource is successfully modified and a representation of the updated resource shall</w:t>
      </w:r>
    </w:p>
    <w:p w14:paraId="5BEC3B02" w14:textId="77777777" w:rsidR="003B415E" w:rsidRPr="00D50708" w:rsidRDefault="003B415E" w:rsidP="003B415E">
      <w:pPr>
        <w:pStyle w:val="PL"/>
        <w:rPr>
          <w:noProof/>
        </w:rPr>
      </w:pPr>
      <w:r>
        <w:rPr>
          <w:noProof/>
        </w:rPr>
        <w:t xml:space="preserve">           </w:t>
      </w:r>
      <w:r w:rsidRPr="00D50708">
        <w:rPr>
          <w:noProof/>
        </w:rPr>
        <w:t xml:space="preserve"> be returned in the response body.</w:t>
      </w:r>
    </w:p>
    <w:p w14:paraId="10A097F7" w14:textId="77777777" w:rsidR="003B415E" w:rsidRPr="00D50708" w:rsidRDefault="003B415E" w:rsidP="003B415E">
      <w:pPr>
        <w:pStyle w:val="PL"/>
      </w:pPr>
      <w:r w:rsidRPr="00D50708">
        <w:t xml:space="preserve">          content:</w:t>
      </w:r>
    </w:p>
    <w:p w14:paraId="7BF2A935" w14:textId="77777777" w:rsidR="003B415E" w:rsidRPr="00D50708" w:rsidRDefault="003B415E" w:rsidP="003B415E">
      <w:pPr>
        <w:pStyle w:val="PL"/>
        <w:rPr>
          <w:lang w:eastAsia="es-ES"/>
        </w:rPr>
      </w:pPr>
      <w:r w:rsidRPr="00D50708">
        <w:t xml:space="preserve">            </w:t>
      </w:r>
      <w:r w:rsidRPr="00D50708">
        <w:rPr>
          <w:lang w:eastAsia="es-ES"/>
        </w:rPr>
        <w:t>application/</w:t>
      </w:r>
      <w:proofErr w:type="spellStart"/>
      <w:r w:rsidRPr="00D50708">
        <w:rPr>
          <w:lang w:eastAsia="es-ES"/>
        </w:rPr>
        <w:t>json</w:t>
      </w:r>
      <w:proofErr w:type="spellEnd"/>
      <w:r w:rsidRPr="00D50708">
        <w:rPr>
          <w:lang w:eastAsia="es-ES"/>
        </w:rPr>
        <w:t>:</w:t>
      </w:r>
    </w:p>
    <w:p w14:paraId="27524539" w14:textId="77777777" w:rsidR="003B415E" w:rsidRPr="00D50708" w:rsidRDefault="003B415E" w:rsidP="003B415E">
      <w:pPr>
        <w:pStyle w:val="PL"/>
        <w:rPr>
          <w:lang w:eastAsia="es-ES"/>
        </w:rPr>
      </w:pPr>
      <w:r w:rsidRPr="00D50708">
        <w:rPr>
          <w:lang w:eastAsia="es-ES"/>
        </w:rPr>
        <w:t xml:space="preserve">              schema:</w:t>
      </w:r>
    </w:p>
    <w:p w14:paraId="1A367600" w14:textId="77777777" w:rsidR="003B415E" w:rsidRPr="00D50708" w:rsidRDefault="003B415E" w:rsidP="003B415E">
      <w:pPr>
        <w:pStyle w:val="PL"/>
        <w:rPr>
          <w:lang w:eastAsia="es-ES"/>
        </w:rPr>
      </w:pPr>
      <w:r w:rsidRPr="00D50708">
        <w:rPr>
          <w:lang w:eastAsia="es-ES"/>
        </w:rPr>
        <w:t xml:space="preserve">                $ref: '#/components/schemas/</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r w:rsidRPr="00D50708">
        <w:rPr>
          <w:lang w:eastAsia="es-ES"/>
        </w:rPr>
        <w:t>'</w:t>
      </w:r>
    </w:p>
    <w:p w14:paraId="36598CC2" w14:textId="77777777" w:rsidR="003B415E" w:rsidRPr="00D50708" w:rsidRDefault="003B415E" w:rsidP="003B415E">
      <w:pPr>
        <w:pStyle w:val="PL"/>
        <w:rPr>
          <w:lang w:eastAsia="es-ES"/>
        </w:rPr>
      </w:pPr>
      <w:r w:rsidRPr="00D50708">
        <w:rPr>
          <w:lang w:eastAsia="es-ES"/>
        </w:rPr>
        <w:t xml:space="preserve">        '204':</w:t>
      </w:r>
    </w:p>
    <w:p w14:paraId="2479AF24" w14:textId="77777777" w:rsidR="003B415E" w:rsidRPr="00D50708" w:rsidRDefault="003B415E" w:rsidP="003B415E">
      <w:pPr>
        <w:pStyle w:val="PL"/>
        <w:rPr>
          <w:lang w:eastAsia="es-ES"/>
        </w:rPr>
      </w:pPr>
      <w:r w:rsidRPr="00D50708">
        <w:rPr>
          <w:lang w:eastAsia="es-ES"/>
        </w:rPr>
        <w:t xml:space="preserve">          description: &gt;</w:t>
      </w:r>
    </w:p>
    <w:p w14:paraId="6B40C88C" w14:textId="77777777" w:rsidR="003B415E" w:rsidRDefault="003B415E" w:rsidP="003B415E">
      <w:pPr>
        <w:pStyle w:val="PL"/>
        <w:rPr>
          <w:lang w:val="en-US" w:eastAsia="zh-CN"/>
        </w:rPr>
      </w:pPr>
      <w:r w:rsidRPr="00D50708">
        <w:rPr>
          <w:lang w:eastAsia="es-ES"/>
        </w:rPr>
        <w:t xml:space="preserve">            No Content. The Individual Network Slice </w:t>
      </w:r>
      <w:r w:rsidRPr="005446E7">
        <w:rPr>
          <w:lang w:val="en-US" w:eastAsia="zh-CN"/>
        </w:rPr>
        <w:t>Requirements Verification and Alignment</w:t>
      </w:r>
    </w:p>
    <w:p w14:paraId="2F5AA636" w14:textId="77777777" w:rsidR="003B415E" w:rsidRDefault="003B415E" w:rsidP="003B415E">
      <w:pPr>
        <w:pStyle w:val="PL"/>
        <w:rPr>
          <w:lang w:eastAsia="es-ES"/>
        </w:rPr>
      </w:pPr>
      <w:r>
        <w:rPr>
          <w:lang w:val="en-US" w:eastAsia="zh-CN"/>
        </w:rPr>
        <w:t xml:space="preserve">           </w:t>
      </w:r>
      <w:r w:rsidRPr="005446E7">
        <w:rPr>
          <w:lang w:val="en-US" w:eastAsia="zh-CN"/>
        </w:rPr>
        <w:t xml:space="preserve"> </w:t>
      </w:r>
      <w:r w:rsidRPr="00D50708">
        <w:rPr>
          <w:lang w:eastAsia="es-ES"/>
        </w:rPr>
        <w:t xml:space="preserve">Subscription resource is successfully </w:t>
      </w:r>
      <w:proofErr w:type="gramStart"/>
      <w:r w:rsidRPr="00D50708">
        <w:t>modified</w:t>
      </w:r>
      <w:proofErr w:type="gramEnd"/>
      <w:r w:rsidRPr="00D50708">
        <w:rPr>
          <w:lang w:eastAsia="es-ES"/>
        </w:rPr>
        <w:t xml:space="preserve"> and no content is returned in the</w:t>
      </w:r>
    </w:p>
    <w:p w14:paraId="43A72921" w14:textId="77777777" w:rsidR="003B415E" w:rsidRPr="00D50708" w:rsidRDefault="003B415E" w:rsidP="003B415E">
      <w:pPr>
        <w:pStyle w:val="PL"/>
        <w:rPr>
          <w:lang w:eastAsia="es-ES"/>
        </w:rPr>
      </w:pPr>
      <w:r>
        <w:rPr>
          <w:lang w:eastAsia="es-ES"/>
        </w:rPr>
        <w:t xml:space="preserve">           </w:t>
      </w:r>
      <w:r w:rsidRPr="00D50708">
        <w:rPr>
          <w:lang w:eastAsia="es-ES"/>
        </w:rPr>
        <w:t xml:space="preserve"> response body.</w:t>
      </w:r>
    </w:p>
    <w:p w14:paraId="7EE1A3B6" w14:textId="77777777" w:rsidR="003B415E" w:rsidRPr="00D50708" w:rsidRDefault="003B415E" w:rsidP="003B415E">
      <w:pPr>
        <w:pStyle w:val="PL"/>
        <w:rPr>
          <w:lang w:eastAsia="es-ES"/>
        </w:rPr>
      </w:pPr>
      <w:r w:rsidRPr="00D50708">
        <w:rPr>
          <w:lang w:eastAsia="es-ES"/>
        </w:rPr>
        <w:t xml:space="preserve">        '307':</w:t>
      </w:r>
    </w:p>
    <w:p w14:paraId="31527D52" w14:textId="77777777" w:rsidR="003B415E" w:rsidRPr="00D50708" w:rsidRDefault="003B415E" w:rsidP="003B415E">
      <w:pPr>
        <w:pStyle w:val="PL"/>
        <w:rPr>
          <w:lang w:eastAsia="es-ES"/>
        </w:rPr>
      </w:pPr>
      <w:r w:rsidRPr="00D50708">
        <w:t xml:space="preserve">          </w:t>
      </w:r>
      <w:r w:rsidRPr="00D50708">
        <w:rPr>
          <w:lang w:eastAsia="es-ES"/>
        </w:rPr>
        <w:t>$ref: 'TS29122_CommonData.yaml#/components/responses/307'</w:t>
      </w:r>
    </w:p>
    <w:p w14:paraId="449E8489" w14:textId="77777777" w:rsidR="003B415E" w:rsidRPr="00D50708" w:rsidRDefault="003B415E" w:rsidP="003B415E">
      <w:pPr>
        <w:pStyle w:val="PL"/>
      </w:pPr>
      <w:r w:rsidRPr="00D50708">
        <w:t xml:space="preserve">        '308':</w:t>
      </w:r>
    </w:p>
    <w:p w14:paraId="104F5C21" w14:textId="77777777" w:rsidR="003B415E" w:rsidRPr="00D50708" w:rsidRDefault="003B415E" w:rsidP="003B415E">
      <w:pPr>
        <w:pStyle w:val="PL"/>
        <w:rPr>
          <w:lang w:eastAsia="es-ES"/>
        </w:rPr>
      </w:pPr>
      <w:r w:rsidRPr="00D50708">
        <w:t xml:space="preserve">          </w:t>
      </w:r>
      <w:r w:rsidRPr="00D50708">
        <w:rPr>
          <w:lang w:eastAsia="es-ES"/>
        </w:rPr>
        <w:t>$ref: 'TS29122_CommonData.yaml#/components/responses/308'</w:t>
      </w:r>
    </w:p>
    <w:p w14:paraId="4F8E2817" w14:textId="77777777" w:rsidR="003B415E" w:rsidRPr="00D50708" w:rsidRDefault="003B415E" w:rsidP="003B415E">
      <w:pPr>
        <w:pStyle w:val="PL"/>
        <w:rPr>
          <w:lang w:eastAsia="es-ES"/>
        </w:rPr>
      </w:pPr>
      <w:r w:rsidRPr="00D50708">
        <w:rPr>
          <w:lang w:eastAsia="es-ES"/>
        </w:rPr>
        <w:t xml:space="preserve">        '400':</w:t>
      </w:r>
    </w:p>
    <w:p w14:paraId="1BA4ECD9" w14:textId="77777777" w:rsidR="003B415E" w:rsidRPr="00D50708" w:rsidRDefault="003B415E" w:rsidP="003B415E">
      <w:pPr>
        <w:pStyle w:val="PL"/>
        <w:rPr>
          <w:lang w:eastAsia="es-ES"/>
        </w:rPr>
      </w:pPr>
      <w:r w:rsidRPr="00D50708">
        <w:rPr>
          <w:lang w:eastAsia="es-ES"/>
        </w:rPr>
        <w:t xml:space="preserve">          $ref: 'TS29122_CommonData.yaml#/components/responses/400'</w:t>
      </w:r>
    </w:p>
    <w:p w14:paraId="211F094A" w14:textId="77777777" w:rsidR="003B415E" w:rsidRPr="00D50708" w:rsidRDefault="003B415E" w:rsidP="003B415E">
      <w:pPr>
        <w:pStyle w:val="PL"/>
        <w:rPr>
          <w:lang w:eastAsia="es-ES"/>
        </w:rPr>
      </w:pPr>
      <w:r w:rsidRPr="00D50708">
        <w:rPr>
          <w:lang w:eastAsia="es-ES"/>
        </w:rPr>
        <w:t xml:space="preserve">        '401':</w:t>
      </w:r>
    </w:p>
    <w:p w14:paraId="3EB42829" w14:textId="77777777" w:rsidR="003B415E" w:rsidRPr="00D50708" w:rsidRDefault="003B415E" w:rsidP="003B415E">
      <w:pPr>
        <w:pStyle w:val="PL"/>
        <w:rPr>
          <w:lang w:eastAsia="es-ES"/>
        </w:rPr>
      </w:pPr>
      <w:r w:rsidRPr="00D50708">
        <w:rPr>
          <w:lang w:eastAsia="es-ES"/>
        </w:rPr>
        <w:t xml:space="preserve">          $ref: 'TS29122_CommonData.yaml#/components/responses/401'</w:t>
      </w:r>
    </w:p>
    <w:p w14:paraId="2075834A" w14:textId="77777777" w:rsidR="003B415E" w:rsidRPr="00D50708" w:rsidRDefault="003B415E" w:rsidP="003B415E">
      <w:pPr>
        <w:pStyle w:val="PL"/>
        <w:rPr>
          <w:lang w:eastAsia="es-ES"/>
        </w:rPr>
      </w:pPr>
      <w:r w:rsidRPr="00D50708">
        <w:rPr>
          <w:lang w:eastAsia="es-ES"/>
        </w:rPr>
        <w:t xml:space="preserve">        '403':</w:t>
      </w:r>
    </w:p>
    <w:p w14:paraId="573A71EB" w14:textId="77777777" w:rsidR="003B415E" w:rsidRPr="00D50708" w:rsidRDefault="003B415E" w:rsidP="003B415E">
      <w:pPr>
        <w:pStyle w:val="PL"/>
        <w:rPr>
          <w:lang w:eastAsia="es-ES"/>
        </w:rPr>
      </w:pPr>
      <w:r w:rsidRPr="00D50708">
        <w:rPr>
          <w:lang w:eastAsia="es-ES"/>
        </w:rPr>
        <w:t xml:space="preserve">          $ref: 'TS29122_CommonData.yaml#/components/responses/403'</w:t>
      </w:r>
    </w:p>
    <w:p w14:paraId="78311B82" w14:textId="77777777" w:rsidR="003B415E" w:rsidRPr="00D50708" w:rsidRDefault="003B415E" w:rsidP="003B415E">
      <w:pPr>
        <w:pStyle w:val="PL"/>
        <w:rPr>
          <w:lang w:eastAsia="es-ES"/>
        </w:rPr>
      </w:pPr>
      <w:r w:rsidRPr="00D50708">
        <w:rPr>
          <w:lang w:eastAsia="es-ES"/>
        </w:rPr>
        <w:t xml:space="preserve">        '404':</w:t>
      </w:r>
    </w:p>
    <w:p w14:paraId="0EF953F3" w14:textId="77777777" w:rsidR="003B415E" w:rsidRPr="00D50708" w:rsidRDefault="003B415E" w:rsidP="003B415E">
      <w:pPr>
        <w:pStyle w:val="PL"/>
        <w:rPr>
          <w:lang w:eastAsia="es-ES"/>
        </w:rPr>
      </w:pPr>
      <w:r w:rsidRPr="00D50708">
        <w:rPr>
          <w:lang w:eastAsia="es-ES"/>
        </w:rPr>
        <w:t xml:space="preserve">          $ref: 'TS29122_CommonData.yaml#/components/responses/404'</w:t>
      </w:r>
    </w:p>
    <w:p w14:paraId="0E163F36" w14:textId="77777777" w:rsidR="003B415E" w:rsidRPr="00D50708" w:rsidRDefault="003B415E" w:rsidP="003B415E">
      <w:pPr>
        <w:pStyle w:val="PL"/>
        <w:rPr>
          <w:lang w:eastAsia="es-ES"/>
        </w:rPr>
      </w:pPr>
      <w:r w:rsidRPr="00D50708">
        <w:rPr>
          <w:lang w:eastAsia="es-ES"/>
        </w:rPr>
        <w:t xml:space="preserve">        '406':</w:t>
      </w:r>
    </w:p>
    <w:p w14:paraId="0683BB5C" w14:textId="77777777" w:rsidR="003B415E" w:rsidRPr="00D50708" w:rsidRDefault="003B415E" w:rsidP="003B415E">
      <w:pPr>
        <w:pStyle w:val="PL"/>
        <w:rPr>
          <w:lang w:eastAsia="es-ES"/>
        </w:rPr>
      </w:pPr>
      <w:r w:rsidRPr="00D50708">
        <w:rPr>
          <w:lang w:eastAsia="es-ES"/>
        </w:rPr>
        <w:t xml:space="preserve">          $ref: 'TS29122_CommonData.yaml#/components/responses/406'</w:t>
      </w:r>
    </w:p>
    <w:p w14:paraId="06B76981" w14:textId="77777777" w:rsidR="003B415E" w:rsidRPr="00D50708" w:rsidRDefault="003B415E" w:rsidP="003B415E">
      <w:pPr>
        <w:pStyle w:val="PL"/>
        <w:rPr>
          <w:lang w:eastAsia="es-ES"/>
        </w:rPr>
      </w:pPr>
      <w:r w:rsidRPr="00D50708">
        <w:rPr>
          <w:lang w:eastAsia="es-ES"/>
        </w:rPr>
        <w:t xml:space="preserve">        '429':</w:t>
      </w:r>
    </w:p>
    <w:p w14:paraId="45572C5D" w14:textId="77777777" w:rsidR="003B415E" w:rsidRPr="00D50708" w:rsidRDefault="003B415E" w:rsidP="003B415E">
      <w:pPr>
        <w:pStyle w:val="PL"/>
        <w:rPr>
          <w:lang w:eastAsia="es-ES"/>
        </w:rPr>
      </w:pPr>
      <w:r w:rsidRPr="00D50708">
        <w:rPr>
          <w:lang w:eastAsia="es-ES"/>
        </w:rPr>
        <w:t xml:space="preserve">          $ref: 'TS29122_CommonData.yaml#/components/responses/429'</w:t>
      </w:r>
    </w:p>
    <w:p w14:paraId="3C4DD5F6" w14:textId="77777777" w:rsidR="003B415E" w:rsidRPr="00D50708" w:rsidRDefault="003B415E" w:rsidP="003B415E">
      <w:pPr>
        <w:pStyle w:val="PL"/>
        <w:rPr>
          <w:lang w:eastAsia="es-ES"/>
        </w:rPr>
      </w:pPr>
      <w:r w:rsidRPr="00D50708">
        <w:rPr>
          <w:lang w:eastAsia="es-ES"/>
        </w:rPr>
        <w:t xml:space="preserve">        '500':</w:t>
      </w:r>
    </w:p>
    <w:p w14:paraId="1116009B" w14:textId="77777777" w:rsidR="003B415E" w:rsidRPr="00D50708" w:rsidRDefault="003B415E" w:rsidP="003B415E">
      <w:pPr>
        <w:pStyle w:val="PL"/>
        <w:rPr>
          <w:lang w:eastAsia="es-ES"/>
        </w:rPr>
      </w:pPr>
      <w:r w:rsidRPr="00D50708">
        <w:rPr>
          <w:lang w:eastAsia="es-ES"/>
        </w:rPr>
        <w:t xml:space="preserve">          $ref: 'TS29122_CommonData.yaml#/components/responses/500'</w:t>
      </w:r>
    </w:p>
    <w:p w14:paraId="142203AB" w14:textId="77777777" w:rsidR="003B415E" w:rsidRPr="00D50708" w:rsidRDefault="003B415E" w:rsidP="003B415E">
      <w:pPr>
        <w:pStyle w:val="PL"/>
        <w:rPr>
          <w:lang w:eastAsia="es-ES"/>
        </w:rPr>
      </w:pPr>
      <w:r w:rsidRPr="00D50708">
        <w:rPr>
          <w:lang w:eastAsia="es-ES"/>
        </w:rPr>
        <w:t xml:space="preserve">        '503':</w:t>
      </w:r>
    </w:p>
    <w:p w14:paraId="77F363ED" w14:textId="77777777" w:rsidR="003B415E" w:rsidRPr="00D50708" w:rsidRDefault="003B415E" w:rsidP="003B415E">
      <w:pPr>
        <w:pStyle w:val="PL"/>
        <w:rPr>
          <w:lang w:eastAsia="es-ES"/>
        </w:rPr>
      </w:pPr>
      <w:r w:rsidRPr="00D50708">
        <w:rPr>
          <w:lang w:eastAsia="es-ES"/>
        </w:rPr>
        <w:t xml:space="preserve">          $ref: 'TS29122_CommonData.yaml#/components/responses/503'</w:t>
      </w:r>
    </w:p>
    <w:p w14:paraId="4F4D6CC3" w14:textId="77777777" w:rsidR="003B415E" w:rsidRPr="00D50708" w:rsidRDefault="003B415E" w:rsidP="003B415E">
      <w:pPr>
        <w:pStyle w:val="PL"/>
        <w:rPr>
          <w:lang w:eastAsia="es-ES"/>
        </w:rPr>
      </w:pPr>
      <w:r w:rsidRPr="00D50708">
        <w:rPr>
          <w:lang w:eastAsia="es-ES"/>
        </w:rPr>
        <w:t xml:space="preserve">        default:</w:t>
      </w:r>
    </w:p>
    <w:p w14:paraId="685263CE" w14:textId="77777777" w:rsidR="003B415E" w:rsidRPr="00D50708" w:rsidRDefault="003B415E" w:rsidP="003B415E">
      <w:pPr>
        <w:pStyle w:val="PL"/>
        <w:rPr>
          <w:lang w:eastAsia="es-ES"/>
        </w:rPr>
      </w:pPr>
      <w:r w:rsidRPr="00D50708">
        <w:rPr>
          <w:lang w:eastAsia="es-ES"/>
        </w:rPr>
        <w:t xml:space="preserve">          $ref: 'TS29122_CommonData.yaml#/components/responses/default'</w:t>
      </w:r>
    </w:p>
    <w:p w14:paraId="3BCBD66A" w14:textId="77777777" w:rsidR="003B415E" w:rsidRPr="00D50708" w:rsidRDefault="003B415E" w:rsidP="003B415E">
      <w:pPr>
        <w:pStyle w:val="PL"/>
        <w:rPr>
          <w:noProof/>
          <w:lang w:eastAsia="es-ES"/>
        </w:rPr>
      </w:pPr>
    </w:p>
    <w:p w14:paraId="15ED6EA9" w14:textId="77777777" w:rsidR="003B415E" w:rsidRPr="00D50708" w:rsidRDefault="003B415E" w:rsidP="003B415E">
      <w:pPr>
        <w:pStyle w:val="PL"/>
        <w:rPr>
          <w:noProof/>
          <w:lang w:eastAsia="es-ES"/>
        </w:rPr>
      </w:pPr>
      <w:r w:rsidRPr="00D50708">
        <w:rPr>
          <w:noProof/>
          <w:lang w:eastAsia="es-ES"/>
        </w:rPr>
        <w:t xml:space="preserve">    delete:</w:t>
      </w:r>
    </w:p>
    <w:p w14:paraId="50BB0E2E" w14:textId="77777777" w:rsidR="003B415E" w:rsidRPr="00D50708" w:rsidRDefault="003B415E" w:rsidP="003B415E">
      <w:pPr>
        <w:pStyle w:val="PL"/>
        <w:rPr>
          <w:rFonts w:cs="Courier New"/>
          <w:noProof/>
          <w:szCs w:val="16"/>
        </w:rPr>
      </w:pPr>
      <w:r w:rsidRPr="00D50708">
        <w:rPr>
          <w:rFonts w:cs="Courier New"/>
          <w:noProof/>
          <w:szCs w:val="16"/>
        </w:rPr>
        <w:t xml:space="preserve">      summary: </w:t>
      </w:r>
      <w:r w:rsidRPr="00D50708">
        <w:rPr>
          <w:noProof/>
          <w:lang w:eastAsia="zh-CN"/>
        </w:rPr>
        <w:t>Request the deletion</w:t>
      </w:r>
      <w:r w:rsidRPr="00D50708">
        <w:rPr>
          <w:rFonts w:cs="Courier New"/>
          <w:noProof/>
          <w:szCs w:val="16"/>
        </w:rPr>
        <w:t xml:space="preserve"> of </w:t>
      </w:r>
      <w:r w:rsidRPr="00D50708">
        <w:rPr>
          <w:noProof/>
          <w:lang w:eastAsia="zh-CN"/>
        </w:rPr>
        <w:t xml:space="preserve">an existing Individual </w:t>
      </w:r>
      <w:r w:rsidRPr="00D50708">
        <w:rPr>
          <w:rFonts w:eastAsia="DengXian"/>
          <w:noProof/>
        </w:rPr>
        <w:t xml:space="preserve">Network Slice </w:t>
      </w:r>
      <w:r w:rsidRPr="005446E7">
        <w:rPr>
          <w:lang w:val="en-US" w:eastAsia="zh-CN"/>
        </w:rPr>
        <w:t xml:space="preserve">Requirements Verification and Alignment </w:t>
      </w:r>
      <w:r w:rsidRPr="00D50708">
        <w:rPr>
          <w:noProof/>
          <w:lang w:val="en-US"/>
        </w:rPr>
        <w:t>Subscription</w:t>
      </w:r>
      <w:r w:rsidRPr="00D50708">
        <w:rPr>
          <w:noProof/>
          <w:lang w:eastAsia="zh-CN"/>
        </w:rPr>
        <w:t xml:space="preserve"> </w:t>
      </w:r>
      <w:r w:rsidRPr="00D50708">
        <w:rPr>
          <w:noProof/>
        </w:rPr>
        <w:t>resource</w:t>
      </w:r>
      <w:r w:rsidRPr="00D50708">
        <w:rPr>
          <w:rFonts w:cs="Courier New"/>
          <w:noProof/>
          <w:szCs w:val="16"/>
        </w:rPr>
        <w:t>.</w:t>
      </w:r>
    </w:p>
    <w:p w14:paraId="331BCACF" w14:textId="77777777" w:rsidR="003B415E" w:rsidRPr="00D50708" w:rsidRDefault="003B415E" w:rsidP="003B415E">
      <w:pPr>
        <w:pStyle w:val="PL"/>
        <w:rPr>
          <w:rFonts w:cs="Courier New"/>
          <w:noProof/>
          <w:szCs w:val="16"/>
        </w:rPr>
      </w:pPr>
      <w:r w:rsidRPr="00D50708">
        <w:rPr>
          <w:rFonts w:cs="Courier New"/>
          <w:noProof/>
          <w:szCs w:val="16"/>
        </w:rPr>
        <w:t xml:space="preserve">      operationId: DeleteInd</w:t>
      </w:r>
      <w:proofErr w:type="spellStart"/>
      <w:r w:rsidRPr="004638D4">
        <w:rPr>
          <w:lang w:val="en-US" w:eastAsia="zh-CN"/>
        </w:rPr>
        <w:t>Slic</w:t>
      </w:r>
      <w:r>
        <w:rPr>
          <w:lang w:val="en-US" w:eastAsia="zh-CN"/>
        </w:rPr>
        <w:t>e</w:t>
      </w:r>
      <w:r w:rsidRPr="004638D4">
        <w:rPr>
          <w:lang w:val="en-US" w:eastAsia="zh-CN"/>
        </w:rPr>
        <w:t>ReqVerAlign</w:t>
      </w:r>
      <w:proofErr w:type="spellEnd"/>
      <w:r w:rsidRPr="00096103">
        <w:rPr>
          <w:noProof/>
          <w:lang w:eastAsia="zh-CN"/>
        </w:rPr>
        <w:t>Subsc</w:t>
      </w:r>
    </w:p>
    <w:p w14:paraId="4C4047B5" w14:textId="77777777" w:rsidR="003B415E" w:rsidRPr="00D50708" w:rsidRDefault="003B415E" w:rsidP="003B415E">
      <w:pPr>
        <w:pStyle w:val="PL"/>
        <w:rPr>
          <w:rFonts w:cs="Courier New"/>
          <w:noProof/>
          <w:szCs w:val="16"/>
        </w:rPr>
      </w:pPr>
      <w:r w:rsidRPr="00D50708">
        <w:rPr>
          <w:rFonts w:cs="Courier New"/>
          <w:noProof/>
          <w:szCs w:val="16"/>
        </w:rPr>
        <w:t xml:space="preserve">      tags:</w:t>
      </w:r>
    </w:p>
    <w:p w14:paraId="590BC2CB" w14:textId="77777777" w:rsidR="003B415E" w:rsidRPr="00D50708" w:rsidRDefault="003B415E" w:rsidP="003B415E">
      <w:pPr>
        <w:pStyle w:val="PL"/>
        <w:rPr>
          <w:rFonts w:cs="Courier New"/>
          <w:noProof/>
          <w:szCs w:val="16"/>
        </w:rPr>
      </w:pPr>
      <w:r w:rsidRPr="00D50708">
        <w:rPr>
          <w:rFonts w:cs="Courier New"/>
          <w:noProof/>
          <w:szCs w:val="16"/>
        </w:rPr>
        <w:t xml:space="preserve">        - Individual </w:t>
      </w:r>
      <w:r w:rsidRPr="00D50708">
        <w:rPr>
          <w:rFonts w:eastAsia="DengXian"/>
          <w:noProof/>
        </w:rPr>
        <w:t xml:space="preserve">Network Slice </w:t>
      </w:r>
      <w:r w:rsidRPr="005446E7">
        <w:rPr>
          <w:lang w:val="en-US" w:eastAsia="zh-CN"/>
        </w:rPr>
        <w:t xml:space="preserve">Requirements Verification and Alignment </w:t>
      </w:r>
      <w:r w:rsidRPr="00D50708">
        <w:rPr>
          <w:noProof/>
          <w:lang w:val="en-US"/>
        </w:rPr>
        <w:t>Subscription</w:t>
      </w:r>
      <w:r w:rsidRPr="00D50708">
        <w:rPr>
          <w:rFonts w:cs="Courier New"/>
          <w:noProof/>
          <w:szCs w:val="16"/>
        </w:rPr>
        <w:t xml:space="preserve"> (Document)</w:t>
      </w:r>
    </w:p>
    <w:p w14:paraId="333CCFFF" w14:textId="77777777" w:rsidR="003B415E" w:rsidRPr="00D50708" w:rsidRDefault="003B415E" w:rsidP="003B415E">
      <w:pPr>
        <w:pStyle w:val="PL"/>
        <w:rPr>
          <w:noProof/>
          <w:lang w:eastAsia="es-ES"/>
        </w:rPr>
      </w:pPr>
      <w:r w:rsidRPr="00D50708">
        <w:rPr>
          <w:noProof/>
          <w:lang w:eastAsia="es-ES"/>
        </w:rPr>
        <w:t xml:space="preserve">      responses:</w:t>
      </w:r>
    </w:p>
    <w:p w14:paraId="3F0432D8" w14:textId="77777777" w:rsidR="003B415E" w:rsidRPr="00D50708" w:rsidRDefault="003B415E" w:rsidP="003B415E">
      <w:pPr>
        <w:pStyle w:val="PL"/>
        <w:rPr>
          <w:noProof/>
          <w:lang w:eastAsia="es-ES"/>
        </w:rPr>
      </w:pPr>
      <w:r w:rsidRPr="00D50708">
        <w:rPr>
          <w:noProof/>
          <w:lang w:eastAsia="es-ES"/>
        </w:rPr>
        <w:t xml:space="preserve">        '204':</w:t>
      </w:r>
    </w:p>
    <w:p w14:paraId="1F1F4DB4" w14:textId="77777777" w:rsidR="003B415E" w:rsidRPr="00D50708" w:rsidRDefault="003B415E" w:rsidP="003B415E">
      <w:pPr>
        <w:pStyle w:val="PL"/>
        <w:rPr>
          <w:noProof/>
          <w:lang w:eastAsia="zh-CN"/>
        </w:rPr>
      </w:pPr>
      <w:r w:rsidRPr="00D50708">
        <w:rPr>
          <w:noProof/>
          <w:lang w:eastAsia="es-ES"/>
        </w:rPr>
        <w:t xml:space="preserve">          description: </w:t>
      </w:r>
      <w:r w:rsidRPr="00D50708">
        <w:rPr>
          <w:noProof/>
          <w:lang w:eastAsia="zh-CN"/>
        </w:rPr>
        <w:t>&gt;</w:t>
      </w:r>
    </w:p>
    <w:p w14:paraId="0EF4C5F0" w14:textId="77777777" w:rsidR="003B415E" w:rsidRDefault="003B415E" w:rsidP="003B415E">
      <w:pPr>
        <w:pStyle w:val="PL"/>
        <w:rPr>
          <w:lang w:val="en-US" w:eastAsia="zh-CN"/>
        </w:rPr>
      </w:pPr>
      <w:r w:rsidRPr="00D50708">
        <w:rPr>
          <w:noProof/>
          <w:lang w:eastAsia="es-ES"/>
        </w:rPr>
        <w:t xml:space="preserve">            No Content. </w:t>
      </w:r>
      <w:r w:rsidRPr="00D50708">
        <w:rPr>
          <w:noProof/>
        </w:rPr>
        <w:t xml:space="preserve">The </w:t>
      </w:r>
      <w:r w:rsidRPr="00D50708">
        <w:rPr>
          <w:noProof/>
          <w:lang w:eastAsia="zh-CN"/>
        </w:rPr>
        <w:t xml:space="preserve">Individual </w:t>
      </w:r>
      <w:r w:rsidRPr="00D50708">
        <w:rPr>
          <w:rFonts w:eastAsia="DengXian"/>
          <w:noProof/>
        </w:rPr>
        <w:t xml:space="preserve">Network Slice </w:t>
      </w:r>
      <w:r w:rsidRPr="005446E7">
        <w:rPr>
          <w:lang w:val="en-US" w:eastAsia="zh-CN"/>
        </w:rPr>
        <w:t>Requirements Verification and Alignment</w:t>
      </w:r>
    </w:p>
    <w:p w14:paraId="5F5A4FF8" w14:textId="77777777" w:rsidR="003B415E" w:rsidRPr="00D50708" w:rsidRDefault="003B415E" w:rsidP="003B415E">
      <w:pPr>
        <w:pStyle w:val="PL"/>
        <w:rPr>
          <w:noProof/>
        </w:rPr>
      </w:pPr>
      <w:r>
        <w:rPr>
          <w:lang w:val="en-US" w:eastAsia="zh-CN"/>
        </w:rPr>
        <w:t xml:space="preserve">           </w:t>
      </w:r>
      <w:r w:rsidRPr="005446E7">
        <w:rPr>
          <w:lang w:val="en-US" w:eastAsia="zh-CN"/>
        </w:rPr>
        <w:t xml:space="preserve"> </w:t>
      </w:r>
      <w:r w:rsidRPr="00D50708">
        <w:rPr>
          <w:noProof/>
          <w:lang w:val="en-US"/>
        </w:rPr>
        <w:t>Subscription</w:t>
      </w:r>
      <w:r w:rsidRPr="00D50708">
        <w:rPr>
          <w:noProof/>
          <w:lang w:eastAsia="zh-CN"/>
        </w:rPr>
        <w:t xml:space="preserve"> </w:t>
      </w:r>
      <w:r w:rsidRPr="00D50708">
        <w:rPr>
          <w:noProof/>
        </w:rPr>
        <w:t>resource is successfully deleted.</w:t>
      </w:r>
    </w:p>
    <w:p w14:paraId="26BAB762" w14:textId="77777777" w:rsidR="003B415E" w:rsidRPr="00D50708" w:rsidRDefault="003B415E" w:rsidP="003B415E">
      <w:pPr>
        <w:pStyle w:val="PL"/>
        <w:rPr>
          <w:noProof/>
        </w:rPr>
      </w:pPr>
      <w:r w:rsidRPr="00D50708">
        <w:rPr>
          <w:noProof/>
        </w:rPr>
        <w:t xml:space="preserve">        '307':</w:t>
      </w:r>
    </w:p>
    <w:p w14:paraId="6419FFB8"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'TS29122_CommonData.yaml#/components/responses/307'</w:t>
      </w:r>
    </w:p>
    <w:p w14:paraId="54741CDF" w14:textId="77777777" w:rsidR="003B415E" w:rsidRPr="00D50708" w:rsidRDefault="003B415E" w:rsidP="003B415E">
      <w:pPr>
        <w:pStyle w:val="PL"/>
        <w:rPr>
          <w:noProof/>
        </w:rPr>
      </w:pPr>
      <w:r w:rsidRPr="00D50708">
        <w:rPr>
          <w:noProof/>
        </w:rPr>
        <w:t xml:space="preserve">        '308':</w:t>
      </w:r>
    </w:p>
    <w:p w14:paraId="0584677D" w14:textId="77777777" w:rsidR="003B415E" w:rsidRPr="00D50708" w:rsidRDefault="003B415E" w:rsidP="003B415E">
      <w:pPr>
        <w:pStyle w:val="PL"/>
        <w:rPr>
          <w:noProof/>
          <w:lang w:eastAsia="es-ES"/>
        </w:rPr>
      </w:pPr>
      <w:r w:rsidRPr="00D50708">
        <w:rPr>
          <w:noProof/>
        </w:rPr>
        <w:t xml:space="preserve">          </w:t>
      </w:r>
      <w:r w:rsidRPr="00D50708">
        <w:rPr>
          <w:noProof/>
          <w:lang w:eastAsia="es-ES"/>
        </w:rPr>
        <w:t>$ref: 'TS29122_CommonData.yaml#/components/responses/308'</w:t>
      </w:r>
    </w:p>
    <w:p w14:paraId="4382DD08" w14:textId="77777777" w:rsidR="003B415E" w:rsidRPr="00D50708" w:rsidRDefault="003B415E" w:rsidP="003B415E">
      <w:pPr>
        <w:pStyle w:val="PL"/>
        <w:rPr>
          <w:noProof/>
          <w:lang w:eastAsia="es-ES"/>
        </w:rPr>
      </w:pPr>
      <w:r w:rsidRPr="00D50708">
        <w:rPr>
          <w:noProof/>
          <w:lang w:eastAsia="es-ES"/>
        </w:rPr>
        <w:t xml:space="preserve">        '400':</w:t>
      </w:r>
    </w:p>
    <w:p w14:paraId="0E6665B5" w14:textId="77777777" w:rsidR="003B415E" w:rsidRPr="00D50708" w:rsidRDefault="003B415E" w:rsidP="003B415E">
      <w:pPr>
        <w:pStyle w:val="PL"/>
        <w:rPr>
          <w:noProof/>
          <w:lang w:eastAsia="es-ES"/>
        </w:rPr>
      </w:pPr>
      <w:r w:rsidRPr="00D50708">
        <w:rPr>
          <w:noProof/>
          <w:lang w:eastAsia="es-ES"/>
        </w:rPr>
        <w:t xml:space="preserve">          $ref: 'TS29122_CommonData.yaml#/components/responses/400'</w:t>
      </w:r>
    </w:p>
    <w:p w14:paraId="09589684" w14:textId="77777777" w:rsidR="003B415E" w:rsidRPr="00D50708" w:rsidRDefault="003B415E" w:rsidP="003B415E">
      <w:pPr>
        <w:pStyle w:val="PL"/>
        <w:rPr>
          <w:noProof/>
          <w:lang w:eastAsia="es-ES"/>
        </w:rPr>
      </w:pPr>
      <w:r w:rsidRPr="00D50708">
        <w:rPr>
          <w:noProof/>
          <w:lang w:eastAsia="es-ES"/>
        </w:rPr>
        <w:t xml:space="preserve">        '401':</w:t>
      </w:r>
    </w:p>
    <w:p w14:paraId="2692FD8D" w14:textId="77777777" w:rsidR="003B415E" w:rsidRPr="00D50708" w:rsidRDefault="003B415E" w:rsidP="003B415E">
      <w:pPr>
        <w:pStyle w:val="PL"/>
        <w:rPr>
          <w:noProof/>
          <w:lang w:eastAsia="es-ES"/>
        </w:rPr>
      </w:pPr>
      <w:r w:rsidRPr="00D50708">
        <w:rPr>
          <w:noProof/>
          <w:lang w:eastAsia="es-ES"/>
        </w:rPr>
        <w:t xml:space="preserve">          $ref: 'TS29122_CommonData.yaml#/components/responses/401'</w:t>
      </w:r>
    </w:p>
    <w:p w14:paraId="7015DB84" w14:textId="77777777" w:rsidR="003B415E" w:rsidRPr="00D50708" w:rsidRDefault="003B415E" w:rsidP="003B415E">
      <w:pPr>
        <w:pStyle w:val="PL"/>
        <w:rPr>
          <w:noProof/>
          <w:lang w:eastAsia="es-ES"/>
        </w:rPr>
      </w:pPr>
      <w:r w:rsidRPr="00D50708">
        <w:rPr>
          <w:noProof/>
          <w:lang w:eastAsia="es-ES"/>
        </w:rPr>
        <w:t xml:space="preserve">        '403':</w:t>
      </w:r>
    </w:p>
    <w:p w14:paraId="11935A3B" w14:textId="77777777" w:rsidR="003B415E" w:rsidRPr="00D50708" w:rsidRDefault="003B415E" w:rsidP="003B415E">
      <w:pPr>
        <w:pStyle w:val="PL"/>
        <w:rPr>
          <w:noProof/>
          <w:lang w:eastAsia="es-ES"/>
        </w:rPr>
      </w:pPr>
      <w:r w:rsidRPr="00D50708">
        <w:rPr>
          <w:noProof/>
          <w:lang w:eastAsia="es-ES"/>
        </w:rPr>
        <w:t xml:space="preserve">          $ref: 'TS29122_CommonData.yaml#/components/responses/403'</w:t>
      </w:r>
    </w:p>
    <w:p w14:paraId="5CF945E6" w14:textId="77777777" w:rsidR="003B415E" w:rsidRPr="00D50708" w:rsidRDefault="003B415E" w:rsidP="003B415E">
      <w:pPr>
        <w:pStyle w:val="PL"/>
        <w:rPr>
          <w:noProof/>
          <w:lang w:eastAsia="es-ES"/>
        </w:rPr>
      </w:pPr>
      <w:r w:rsidRPr="00D50708">
        <w:rPr>
          <w:noProof/>
          <w:lang w:eastAsia="es-ES"/>
        </w:rPr>
        <w:t xml:space="preserve">        '404':</w:t>
      </w:r>
    </w:p>
    <w:p w14:paraId="61FB78CC" w14:textId="77777777" w:rsidR="003B415E" w:rsidRPr="00D50708" w:rsidRDefault="003B415E" w:rsidP="003B415E">
      <w:pPr>
        <w:pStyle w:val="PL"/>
        <w:rPr>
          <w:noProof/>
          <w:lang w:eastAsia="es-ES"/>
        </w:rPr>
      </w:pPr>
      <w:r w:rsidRPr="00D50708">
        <w:rPr>
          <w:noProof/>
          <w:lang w:eastAsia="es-ES"/>
        </w:rPr>
        <w:t xml:space="preserve">          $ref: 'TS29122_CommonData.yaml#/components/responses/404'</w:t>
      </w:r>
    </w:p>
    <w:p w14:paraId="075607B3" w14:textId="77777777" w:rsidR="003B415E" w:rsidRPr="00D50708" w:rsidRDefault="003B415E" w:rsidP="003B415E">
      <w:pPr>
        <w:pStyle w:val="PL"/>
        <w:rPr>
          <w:noProof/>
          <w:lang w:eastAsia="es-ES"/>
        </w:rPr>
      </w:pPr>
      <w:r w:rsidRPr="00D50708">
        <w:rPr>
          <w:noProof/>
          <w:lang w:eastAsia="es-ES"/>
        </w:rPr>
        <w:t xml:space="preserve">        '406':</w:t>
      </w:r>
    </w:p>
    <w:p w14:paraId="0A720C7D" w14:textId="77777777" w:rsidR="003B415E" w:rsidRPr="00D50708" w:rsidRDefault="003B415E" w:rsidP="003B415E">
      <w:pPr>
        <w:pStyle w:val="PL"/>
        <w:rPr>
          <w:noProof/>
          <w:lang w:eastAsia="es-ES"/>
        </w:rPr>
      </w:pPr>
      <w:r w:rsidRPr="00D50708">
        <w:rPr>
          <w:noProof/>
          <w:lang w:eastAsia="es-ES"/>
        </w:rPr>
        <w:t xml:space="preserve">          $ref: 'TS29122_CommonData.yaml#/components/responses/406'</w:t>
      </w:r>
    </w:p>
    <w:p w14:paraId="5455BC33" w14:textId="77777777" w:rsidR="003B415E" w:rsidRPr="00D50708" w:rsidRDefault="003B415E" w:rsidP="003B415E">
      <w:pPr>
        <w:pStyle w:val="PL"/>
        <w:rPr>
          <w:noProof/>
          <w:lang w:eastAsia="es-ES"/>
        </w:rPr>
      </w:pPr>
      <w:r w:rsidRPr="00D50708">
        <w:rPr>
          <w:noProof/>
          <w:lang w:eastAsia="es-ES"/>
        </w:rPr>
        <w:t xml:space="preserve">        '429':</w:t>
      </w:r>
    </w:p>
    <w:p w14:paraId="7821D17B" w14:textId="77777777" w:rsidR="003B415E" w:rsidRPr="00D50708" w:rsidRDefault="003B415E" w:rsidP="003B415E">
      <w:pPr>
        <w:pStyle w:val="PL"/>
        <w:rPr>
          <w:noProof/>
          <w:lang w:eastAsia="es-ES"/>
        </w:rPr>
      </w:pPr>
      <w:r w:rsidRPr="00D50708">
        <w:rPr>
          <w:noProof/>
          <w:lang w:eastAsia="es-ES"/>
        </w:rPr>
        <w:t xml:space="preserve">          $ref: 'TS29122_CommonData.yaml#/components/responses/429'</w:t>
      </w:r>
    </w:p>
    <w:p w14:paraId="446E5D89" w14:textId="77777777" w:rsidR="003B415E" w:rsidRPr="00D50708" w:rsidRDefault="003B415E" w:rsidP="003B415E">
      <w:pPr>
        <w:pStyle w:val="PL"/>
        <w:rPr>
          <w:noProof/>
          <w:lang w:eastAsia="es-ES"/>
        </w:rPr>
      </w:pPr>
      <w:r w:rsidRPr="00D50708">
        <w:rPr>
          <w:noProof/>
          <w:lang w:eastAsia="es-ES"/>
        </w:rPr>
        <w:t xml:space="preserve">        '500':</w:t>
      </w:r>
    </w:p>
    <w:p w14:paraId="5907225E" w14:textId="77777777" w:rsidR="003B415E" w:rsidRPr="00D50708" w:rsidRDefault="003B415E" w:rsidP="003B415E">
      <w:pPr>
        <w:pStyle w:val="PL"/>
        <w:rPr>
          <w:noProof/>
          <w:lang w:eastAsia="es-ES"/>
        </w:rPr>
      </w:pPr>
      <w:r w:rsidRPr="00D50708">
        <w:rPr>
          <w:noProof/>
          <w:lang w:eastAsia="es-ES"/>
        </w:rPr>
        <w:lastRenderedPageBreak/>
        <w:t xml:space="preserve">          $ref: 'TS29122_CommonData.yaml#/components/responses/500'</w:t>
      </w:r>
    </w:p>
    <w:p w14:paraId="01BE4293" w14:textId="77777777" w:rsidR="003B415E" w:rsidRPr="00D50708" w:rsidRDefault="003B415E" w:rsidP="003B415E">
      <w:pPr>
        <w:pStyle w:val="PL"/>
        <w:rPr>
          <w:noProof/>
          <w:lang w:eastAsia="es-ES"/>
        </w:rPr>
      </w:pPr>
      <w:r w:rsidRPr="00D50708">
        <w:rPr>
          <w:noProof/>
          <w:lang w:eastAsia="es-ES"/>
        </w:rPr>
        <w:t xml:space="preserve">        '503':</w:t>
      </w:r>
    </w:p>
    <w:p w14:paraId="7B0CAD62" w14:textId="77777777" w:rsidR="003B415E" w:rsidRPr="00D50708" w:rsidRDefault="003B415E" w:rsidP="003B415E">
      <w:pPr>
        <w:pStyle w:val="PL"/>
        <w:rPr>
          <w:noProof/>
          <w:lang w:eastAsia="es-ES"/>
        </w:rPr>
      </w:pPr>
      <w:r w:rsidRPr="00D50708">
        <w:rPr>
          <w:noProof/>
          <w:lang w:eastAsia="es-ES"/>
        </w:rPr>
        <w:t xml:space="preserve">          $ref: 'TS29122_CommonData.yaml#/components/responses/503'</w:t>
      </w:r>
    </w:p>
    <w:p w14:paraId="30647A59" w14:textId="77777777" w:rsidR="003B415E" w:rsidRPr="00D50708" w:rsidRDefault="003B415E" w:rsidP="003B415E">
      <w:pPr>
        <w:pStyle w:val="PL"/>
        <w:rPr>
          <w:noProof/>
          <w:lang w:eastAsia="es-ES"/>
        </w:rPr>
      </w:pPr>
      <w:r w:rsidRPr="00D50708">
        <w:rPr>
          <w:noProof/>
          <w:lang w:eastAsia="es-ES"/>
        </w:rPr>
        <w:t xml:space="preserve">        default:</w:t>
      </w:r>
    </w:p>
    <w:p w14:paraId="19B66866" w14:textId="77777777" w:rsidR="003B415E" w:rsidRPr="00D50708" w:rsidRDefault="003B415E" w:rsidP="003B415E">
      <w:pPr>
        <w:pStyle w:val="PL"/>
        <w:rPr>
          <w:noProof/>
          <w:lang w:eastAsia="es-ES"/>
        </w:rPr>
      </w:pPr>
      <w:r w:rsidRPr="00D50708">
        <w:rPr>
          <w:noProof/>
          <w:lang w:eastAsia="es-ES"/>
        </w:rPr>
        <w:t xml:space="preserve">          $ref: 'TS29122_CommonData.yaml#/components/responses/default'</w:t>
      </w:r>
    </w:p>
    <w:p w14:paraId="05CFD026" w14:textId="77777777" w:rsidR="003B415E" w:rsidRPr="00D50708" w:rsidRDefault="003B415E" w:rsidP="003B415E">
      <w:pPr>
        <w:pStyle w:val="PL"/>
        <w:rPr>
          <w:noProof/>
        </w:rPr>
      </w:pPr>
    </w:p>
    <w:p w14:paraId="1070F309" w14:textId="77777777" w:rsidR="003B415E" w:rsidRPr="00D50708" w:rsidRDefault="003B415E" w:rsidP="003B415E">
      <w:pPr>
        <w:pStyle w:val="PL"/>
        <w:rPr>
          <w:lang w:eastAsia="zh-CN"/>
        </w:rPr>
      </w:pPr>
    </w:p>
    <w:p w14:paraId="582860B5" w14:textId="77777777" w:rsidR="003B415E" w:rsidRPr="00D50708" w:rsidRDefault="003B415E" w:rsidP="003B415E">
      <w:pPr>
        <w:pStyle w:val="PL"/>
        <w:rPr>
          <w:lang w:val="en-US" w:eastAsia="zh-CN"/>
        </w:rPr>
      </w:pPr>
      <w:r w:rsidRPr="00D50708">
        <w:rPr>
          <w:lang w:val="en-US" w:eastAsia="zh-CN"/>
        </w:rPr>
        <w:t>components:</w:t>
      </w:r>
    </w:p>
    <w:p w14:paraId="2012E1B0"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securitySchemes</w:t>
      </w:r>
      <w:proofErr w:type="spellEnd"/>
      <w:r w:rsidRPr="00D50708">
        <w:rPr>
          <w:lang w:val="en-US" w:eastAsia="zh-CN"/>
        </w:rPr>
        <w:t>:</w:t>
      </w:r>
    </w:p>
    <w:p w14:paraId="0F68DFED" w14:textId="77777777" w:rsidR="003B415E" w:rsidRPr="00D50708" w:rsidRDefault="003B415E" w:rsidP="003B415E">
      <w:pPr>
        <w:pStyle w:val="PL"/>
        <w:rPr>
          <w:lang w:val="en-US" w:eastAsia="zh-CN"/>
        </w:rPr>
      </w:pPr>
      <w:r w:rsidRPr="00D50708">
        <w:rPr>
          <w:lang w:val="en-US" w:eastAsia="zh-CN"/>
        </w:rPr>
        <w:t xml:space="preserve">    oAuth2ClientCredentials:</w:t>
      </w:r>
    </w:p>
    <w:p w14:paraId="45634969" w14:textId="77777777" w:rsidR="003B415E" w:rsidRPr="00D50708" w:rsidRDefault="003B415E" w:rsidP="003B415E">
      <w:pPr>
        <w:pStyle w:val="PL"/>
        <w:rPr>
          <w:lang w:val="en-US" w:eastAsia="zh-CN"/>
        </w:rPr>
      </w:pPr>
      <w:r w:rsidRPr="00D50708">
        <w:rPr>
          <w:lang w:val="en-US" w:eastAsia="zh-CN"/>
        </w:rPr>
        <w:t xml:space="preserve">      type: oauth2</w:t>
      </w:r>
    </w:p>
    <w:p w14:paraId="0D041179" w14:textId="77777777" w:rsidR="003B415E" w:rsidRPr="00D50708" w:rsidRDefault="003B415E" w:rsidP="003B415E">
      <w:pPr>
        <w:pStyle w:val="PL"/>
        <w:rPr>
          <w:lang w:val="en-US" w:eastAsia="zh-CN"/>
        </w:rPr>
      </w:pPr>
      <w:r w:rsidRPr="00D50708">
        <w:rPr>
          <w:lang w:val="en-US" w:eastAsia="zh-CN"/>
        </w:rPr>
        <w:t xml:space="preserve">      flows:</w:t>
      </w:r>
    </w:p>
    <w:p w14:paraId="701EF7A4"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clientCredentials</w:t>
      </w:r>
      <w:proofErr w:type="spellEnd"/>
      <w:r w:rsidRPr="00D50708">
        <w:rPr>
          <w:lang w:val="en-US" w:eastAsia="zh-CN"/>
        </w:rPr>
        <w:t>:</w:t>
      </w:r>
    </w:p>
    <w:p w14:paraId="6F0F409E"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tokenUrl</w:t>
      </w:r>
      <w:proofErr w:type="spellEnd"/>
      <w:r w:rsidRPr="00D50708">
        <w:rPr>
          <w:lang w:val="en-US" w:eastAsia="zh-CN"/>
        </w:rPr>
        <w:t>: '{</w:t>
      </w:r>
      <w:proofErr w:type="spellStart"/>
      <w:r w:rsidRPr="00D50708">
        <w:rPr>
          <w:lang w:val="en-US" w:eastAsia="zh-CN"/>
        </w:rPr>
        <w:t>tokenUrl</w:t>
      </w:r>
      <w:proofErr w:type="spellEnd"/>
      <w:r w:rsidRPr="00D50708">
        <w:rPr>
          <w:lang w:val="en-US" w:eastAsia="zh-CN"/>
        </w:rPr>
        <w:t>}'</w:t>
      </w:r>
    </w:p>
    <w:p w14:paraId="372ED8C6" w14:textId="77777777" w:rsidR="003B415E" w:rsidRPr="00D50708" w:rsidRDefault="003B415E" w:rsidP="003B415E">
      <w:pPr>
        <w:pStyle w:val="PL"/>
        <w:rPr>
          <w:lang w:val="en-US" w:eastAsia="zh-CN"/>
        </w:rPr>
      </w:pPr>
      <w:r w:rsidRPr="00D50708">
        <w:rPr>
          <w:lang w:val="en-US" w:eastAsia="zh-CN"/>
        </w:rPr>
        <w:t xml:space="preserve">          scopes: {}</w:t>
      </w:r>
    </w:p>
    <w:p w14:paraId="1B3EE2A6" w14:textId="77777777" w:rsidR="003B415E" w:rsidRPr="00D50708" w:rsidRDefault="003B415E" w:rsidP="003B415E">
      <w:pPr>
        <w:pStyle w:val="PL"/>
        <w:rPr>
          <w:noProof/>
        </w:rPr>
      </w:pPr>
    </w:p>
    <w:p w14:paraId="5689AF0E" w14:textId="77777777" w:rsidR="003B415E" w:rsidRPr="00D50708" w:rsidRDefault="003B415E" w:rsidP="003B415E">
      <w:pPr>
        <w:pStyle w:val="PL"/>
        <w:rPr>
          <w:noProof/>
        </w:rPr>
      </w:pPr>
      <w:r w:rsidRPr="00D50708">
        <w:rPr>
          <w:noProof/>
        </w:rPr>
        <w:t xml:space="preserve">  schemas:</w:t>
      </w:r>
    </w:p>
    <w:p w14:paraId="7B0D8120" w14:textId="77777777" w:rsidR="003B415E" w:rsidRPr="00D50708" w:rsidRDefault="003B415E" w:rsidP="003B415E">
      <w:pPr>
        <w:pStyle w:val="PL"/>
        <w:rPr>
          <w:noProof/>
        </w:rPr>
      </w:pPr>
    </w:p>
    <w:p w14:paraId="501FAF0C" w14:textId="77777777" w:rsidR="003B415E" w:rsidRPr="00D50708" w:rsidRDefault="003B415E" w:rsidP="003B415E">
      <w:pPr>
        <w:pStyle w:val="PL"/>
        <w:rPr>
          <w:noProof/>
        </w:rPr>
      </w:pPr>
      <w:r w:rsidRPr="00D50708">
        <w:rPr>
          <w:noProof/>
        </w:rPr>
        <w:t>#</w:t>
      </w:r>
    </w:p>
    <w:p w14:paraId="6A8B33F3" w14:textId="77777777" w:rsidR="003B415E" w:rsidRPr="00D50708" w:rsidRDefault="003B415E" w:rsidP="003B415E">
      <w:pPr>
        <w:pStyle w:val="PL"/>
        <w:rPr>
          <w:noProof/>
        </w:rPr>
      </w:pPr>
      <w:r w:rsidRPr="00D50708">
        <w:rPr>
          <w:noProof/>
        </w:rPr>
        <w:t># STRUCTURED DATA TYPES</w:t>
      </w:r>
    </w:p>
    <w:p w14:paraId="7954F440" w14:textId="77777777" w:rsidR="003B415E" w:rsidRPr="00D50708" w:rsidRDefault="003B415E" w:rsidP="003B415E">
      <w:pPr>
        <w:pStyle w:val="PL"/>
        <w:rPr>
          <w:noProof/>
        </w:rPr>
      </w:pPr>
      <w:r w:rsidRPr="00D50708">
        <w:rPr>
          <w:noProof/>
        </w:rPr>
        <w:t>#</w:t>
      </w:r>
    </w:p>
    <w:p w14:paraId="4B2B2892" w14:textId="77777777" w:rsidR="003B415E" w:rsidRPr="00D50708" w:rsidRDefault="003B415E" w:rsidP="003B415E">
      <w:pPr>
        <w:pStyle w:val="PL"/>
        <w:rPr>
          <w:lang w:val="en-US" w:eastAsia="zh-CN"/>
        </w:rPr>
      </w:pPr>
    </w:p>
    <w:p w14:paraId="51C0437A" w14:textId="77777777" w:rsidR="003B415E" w:rsidRPr="00D50708" w:rsidRDefault="003B415E" w:rsidP="003B415E">
      <w:pPr>
        <w:pStyle w:val="PL"/>
        <w:rPr>
          <w:noProof/>
          <w:lang w:val="en-US" w:eastAsia="es-ES"/>
        </w:rPr>
      </w:pPr>
      <w:r w:rsidRPr="00D50708">
        <w:rPr>
          <w:noProof/>
          <w:lang w:val="en-US" w:eastAsia="es-ES"/>
        </w:rPr>
        <w:t xml:space="preserve">    </w:t>
      </w:r>
      <w:r w:rsidRPr="00E95BD3">
        <w:rPr>
          <w:noProof/>
          <w:lang w:val="en-US" w:eastAsia="es-ES"/>
        </w:rPr>
        <w:t>Slic</w:t>
      </w:r>
      <w:r>
        <w:rPr>
          <w:noProof/>
          <w:lang w:val="en-US" w:eastAsia="es-ES"/>
        </w:rPr>
        <w:t>e</w:t>
      </w:r>
      <w:r w:rsidRPr="00E95BD3">
        <w:rPr>
          <w:noProof/>
          <w:lang w:val="en-US" w:eastAsia="es-ES"/>
        </w:rPr>
        <w:t>ReqVerAlignSubsc</w:t>
      </w:r>
      <w:r w:rsidRPr="00D50708">
        <w:rPr>
          <w:noProof/>
          <w:lang w:val="en-US" w:eastAsia="es-ES"/>
        </w:rPr>
        <w:t>:</w:t>
      </w:r>
    </w:p>
    <w:p w14:paraId="57E98260" w14:textId="77777777" w:rsidR="003B415E" w:rsidRPr="00D50708" w:rsidRDefault="003B415E" w:rsidP="003B415E">
      <w:pPr>
        <w:pStyle w:val="PL"/>
        <w:rPr>
          <w:noProof/>
          <w:lang w:val="en-US" w:eastAsia="es-ES"/>
        </w:rPr>
      </w:pPr>
      <w:r w:rsidRPr="00D50708">
        <w:rPr>
          <w:noProof/>
          <w:lang w:val="en-US" w:eastAsia="es-ES"/>
        </w:rPr>
        <w:t xml:space="preserve">      type: object</w:t>
      </w:r>
    </w:p>
    <w:p w14:paraId="343B7BA9" w14:textId="77777777" w:rsidR="003B415E" w:rsidRDefault="003B415E" w:rsidP="003B415E">
      <w:pPr>
        <w:pStyle w:val="PL"/>
        <w:rPr>
          <w:noProof/>
          <w:lang w:val="en-US" w:eastAsia="es-ES"/>
        </w:rPr>
      </w:pPr>
      <w:r w:rsidRPr="00D50708">
        <w:rPr>
          <w:noProof/>
          <w:lang w:val="en-US" w:eastAsia="es-ES"/>
        </w:rPr>
        <w:t xml:space="preserve">      description: </w:t>
      </w:r>
      <w:r>
        <w:rPr>
          <w:noProof/>
          <w:lang w:val="en-US" w:eastAsia="es-ES"/>
        </w:rPr>
        <w:t>&gt;</w:t>
      </w:r>
    </w:p>
    <w:p w14:paraId="6903D39D" w14:textId="77777777" w:rsidR="003B415E" w:rsidRPr="00D50708" w:rsidRDefault="003B415E" w:rsidP="003B415E">
      <w:pPr>
        <w:pStyle w:val="PL"/>
        <w:rPr>
          <w:noProof/>
          <w:lang w:val="en-US" w:eastAsia="es-ES"/>
        </w:rPr>
      </w:pPr>
      <w:r>
        <w:rPr>
          <w:noProof/>
          <w:lang w:val="en-US" w:eastAsia="es-ES"/>
        </w:rPr>
        <w:t xml:space="preserve">        </w:t>
      </w:r>
      <w:r w:rsidRPr="00D50708">
        <w:rPr>
          <w:noProof/>
          <w:lang w:val="en-US" w:eastAsia="es-ES"/>
        </w:rPr>
        <w:t xml:space="preserve">Represents a Network Slice </w:t>
      </w:r>
      <w:r w:rsidRPr="00E95BD3">
        <w:rPr>
          <w:noProof/>
          <w:lang w:val="en-US" w:eastAsia="es-ES"/>
        </w:rPr>
        <w:t>Requirements Verification and Alignment</w:t>
      </w:r>
      <w:r w:rsidRPr="00D50708">
        <w:rPr>
          <w:noProof/>
          <w:lang w:val="en-US" w:eastAsia="es-ES"/>
        </w:rPr>
        <w:t xml:space="preserve"> subscription.</w:t>
      </w:r>
    </w:p>
    <w:p w14:paraId="52DA2A57" w14:textId="77777777" w:rsidR="003B415E" w:rsidRPr="00D50708" w:rsidRDefault="003B415E" w:rsidP="003B415E">
      <w:pPr>
        <w:pStyle w:val="PL"/>
        <w:rPr>
          <w:noProof/>
          <w:lang w:val="en-US" w:eastAsia="es-ES"/>
        </w:rPr>
      </w:pPr>
      <w:r w:rsidRPr="00D50708">
        <w:rPr>
          <w:noProof/>
          <w:lang w:val="en-US" w:eastAsia="es-ES"/>
        </w:rPr>
        <w:t xml:space="preserve">      properties:</w:t>
      </w:r>
    </w:p>
    <w:p w14:paraId="1697328F" w14:textId="77777777" w:rsidR="003B415E" w:rsidRPr="00D50708" w:rsidRDefault="003B415E" w:rsidP="003B415E">
      <w:pPr>
        <w:pStyle w:val="PL"/>
        <w:rPr>
          <w:noProof/>
          <w:lang w:val="en-US" w:eastAsia="es-ES"/>
        </w:rPr>
      </w:pPr>
      <w:r w:rsidRPr="00D50708">
        <w:rPr>
          <w:noProof/>
          <w:lang w:val="en-US" w:eastAsia="es-ES"/>
        </w:rPr>
        <w:t xml:space="preserve">        notifUri:</w:t>
      </w:r>
    </w:p>
    <w:p w14:paraId="417B6174" w14:textId="77777777" w:rsidR="003B415E" w:rsidRPr="00D50708" w:rsidRDefault="003B415E" w:rsidP="003B415E">
      <w:pPr>
        <w:pStyle w:val="PL"/>
        <w:rPr>
          <w:noProof/>
          <w:lang w:val="en-US" w:eastAsia="es-ES"/>
        </w:rPr>
      </w:pPr>
      <w:r w:rsidRPr="00D50708">
        <w:rPr>
          <w:noProof/>
          <w:lang w:val="en-US" w:eastAsia="es-ES"/>
        </w:rPr>
        <w:t xml:space="preserve">          $ref: 'TS29122_CommonData.yaml#/components/schemas/Uri'</w:t>
      </w:r>
    </w:p>
    <w:p w14:paraId="35568040" w14:textId="77777777" w:rsidR="003B415E" w:rsidRPr="00D50708" w:rsidRDefault="003B415E" w:rsidP="003B415E">
      <w:pPr>
        <w:pStyle w:val="PL"/>
        <w:rPr>
          <w:noProof/>
          <w:lang w:val="en-US" w:eastAsia="es-ES"/>
        </w:rPr>
      </w:pPr>
      <w:r w:rsidRPr="00D50708">
        <w:rPr>
          <w:noProof/>
          <w:lang w:val="en-US" w:eastAsia="es-ES"/>
        </w:rPr>
        <w:t xml:space="preserve">        </w:t>
      </w:r>
      <w:r w:rsidRPr="00B74433">
        <w:rPr>
          <w:noProof/>
          <w:lang w:val="en-US" w:eastAsia="es-ES"/>
        </w:rPr>
        <w:t>valServId</w:t>
      </w:r>
      <w:r w:rsidRPr="00D50708">
        <w:rPr>
          <w:noProof/>
          <w:lang w:val="en-US" w:eastAsia="es-ES"/>
        </w:rPr>
        <w:t>:</w:t>
      </w:r>
    </w:p>
    <w:p w14:paraId="5282DA4F" w14:textId="77777777" w:rsidR="003B415E" w:rsidRPr="00D50708" w:rsidRDefault="003B415E" w:rsidP="003B415E">
      <w:pPr>
        <w:pStyle w:val="PL"/>
        <w:rPr>
          <w:noProof/>
          <w:lang w:val="en-US" w:eastAsia="es-ES"/>
        </w:rPr>
      </w:pPr>
      <w:r w:rsidRPr="00D50708">
        <w:rPr>
          <w:noProof/>
          <w:lang w:val="en-US" w:eastAsia="es-ES"/>
        </w:rPr>
        <w:t xml:space="preserve">          type: string</w:t>
      </w:r>
    </w:p>
    <w:p w14:paraId="00FDF859" w14:textId="77777777" w:rsidR="003B415E" w:rsidRPr="00B74433" w:rsidRDefault="003B415E" w:rsidP="003B415E">
      <w:pPr>
        <w:pStyle w:val="PL"/>
        <w:rPr>
          <w:noProof/>
          <w:lang w:val="en-US" w:eastAsia="es-ES"/>
        </w:rPr>
      </w:pPr>
      <w:r w:rsidRPr="00D50708">
        <w:rPr>
          <w:noProof/>
          <w:lang w:val="en-US" w:eastAsia="es-ES"/>
        </w:rPr>
        <w:t xml:space="preserve">          description: </w:t>
      </w:r>
      <w:r w:rsidRPr="00B74433">
        <w:rPr>
          <w:noProof/>
          <w:lang w:val="en-US" w:eastAsia="es-ES"/>
        </w:rPr>
        <w:t>&gt;</w:t>
      </w:r>
    </w:p>
    <w:p w14:paraId="2A2D142C" w14:textId="77777777" w:rsidR="003B415E" w:rsidRPr="00D50708" w:rsidRDefault="003B415E" w:rsidP="003B415E">
      <w:pPr>
        <w:pStyle w:val="PL"/>
        <w:rPr>
          <w:noProof/>
          <w:lang w:val="en-US" w:eastAsia="es-ES"/>
        </w:rPr>
      </w:pPr>
      <w:r w:rsidRPr="00B74433">
        <w:rPr>
          <w:noProof/>
          <w:lang w:val="en-US" w:eastAsia="es-ES"/>
        </w:rPr>
        <w:t xml:space="preserve">        </w:t>
      </w:r>
      <w:r>
        <w:rPr>
          <w:noProof/>
          <w:lang w:val="en-US" w:eastAsia="es-ES"/>
        </w:rPr>
        <w:t xml:space="preserve">    </w:t>
      </w:r>
      <w:r w:rsidRPr="00BD2CC4">
        <w:rPr>
          <w:noProof/>
          <w:lang w:val="en-US" w:eastAsia="es-ES"/>
        </w:rPr>
        <w:t>Contains the identifier of the VAL Service to which the requirement request is related.</w:t>
      </w:r>
    </w:p>
    <w:p w14:paraId="1E6BAB69" w14:textId="77777777" w:rsidR="003B415E" w:rsidRPr="00B74433" w:rsidRDefault="003B415E" w:rsidP="003B415E">
      <w:pPr>
        <w:pStyle w:val="PL"/>
        <w:rPr>
          <w:noProof/>
          <w:lang w:val="en-US" w:eastAsia="es-ES"/>
        </w:rPr>
      </w:pPr>
      <w:r w:rsidRPr="00B74433">
        <w:rPr>
          <w:noProof/>
          <w:lang w:val="en-US" w:eastAsia="es-ES"/>
        </w:rPr>
        <w:t xml:space="preserve">        valUeIds:</w:t>
      </w:r>
    </w:p>
    <w:p w14:paraId="239BAECE" w14:textId="77777777" w:rsidR="003B415E" w:rsidRPr="00B74433" w:rsidRDefault="003B415E" w:rsidP="003B415E">
      <w:pPr>
        <w:pStyle w:val="PL"/>
        <w:rPr>
          <w:noProof/>
          <w:lang w:val="en-US" w:eastAsia="es-ES"/>
        </w:rPr>
      </w:pPr>
      <w:r w:rsidRPr="00B74433">
        <w:rPr>
          <w:noProof/>
          <w:lang w:val="en-US" w:eastAsia="es-ES"/>
        </w:rPr>
        <w:t xml:space="preserve">          type: array</w:t>
      </w:r>
    </w:p>
    <w:p w14:paraId="268DD3E4" w14:textId="77777777" w:rsidR="003B415E" w:rsidRPr="00B74433" w:rsidRDefault="003B415E" w:rsidP="003B415E">
      <w:pPr>
        <w:pStyle w:val="PL"/>
        <w:rPr>
          <w:noProof/>
          <w:lang w:val="en-US" w:eastAsia="es-ES"/>
        </w:rPr>
      </w:pPr>
      <w:r w:rsidRPr="00B74433">
        <w:rPr>
          <w:noProof/>
          <w:lang w:val="en-US" w:eastAsia="es-ES"/>
        </w:rPr>
        <w:t xml:space="preserve">          items:</w:t>
      </w:r>
    </w:p>
    <w:p w14:paraId="2A0692C1" w14:textId="77777777" w:rsidR="003B415E" w:rsidRPr="00B74433" w:rsidRDefault="003B415E" w:rsidP="003B415E">
      <w:pPr>
        <w:pStyle w:val="PL"/>
        <w:rPr>
          <w:noProof/>
          <w:lang w:val="en-US" w:eastAsia="es-ES"/>
        </w:rPr>
      </w:pPr>
      <w:r w:rsidRPr="00B74433">
        <w:rPr>
          <w:noProof/>
          <w:lang w:val="en-US" w:eastAsia="es-ES"/>
        </w:rPr>
        <w:t xml:space="preserve">            type: string</w:t>
      </w:r>
    </w:p>
    <w:p w14:paraId="5938CBCB" w14:textId="77777777" w:rsidR="003B415E" w:rsidRPr="00B74433" w:rsidRDefault="003B415E" w:rsidP="003B415E">
      <w:pPr>
        <w:pStyle w:val="PL"/>
        <w:rPr>
          <w:noProof/>
          <w:lang w:val="en-US" w:eastAsia="es-ES"/>
        </w:rPr>
      </w:pPr>
      <w:r w:rsidRPr="00D50708">
        <w:rPr>
          <w:noProof/>
          <w:lang w:val="en-US" w:eastAsia="es-ES"/>
        </w:rPr>
        <w:t xml:space="preserve">          description: </w:t>
      </w:r>
      <w:r w:rsidRPr="00B74433">
        <w:rPr>
          <w:noProof/>
          <w:lang w:val="en-US" w:eastAsia="es-ES"/>
        </w:rPr>
        <w:t>&gt;</w:t>
      </w:r>
    </w:p>
    <w:p w14:paraId="72EF0C7D" w14:textId="77777777" w:rsidR="003B415E" w:rsidRDefault="003B415E" w:rsidP="003B415E">
      <w:pPr>
        <w:pStyle w:val="PL"/>
        <w:rPr>
          <w:noProof/>
          <w:lang w:val="en-US" w:eastAsia="es-ES"/>
        </w:rPr>
      </w:pPr>
      <w:r w:rsidRPr="00B74433">
        <w:rPr>
          <w:noProof/>
          <w:lang w:val="en-US" w:eastAsia="es-ES"/>
        </w:rPr>
        <w:t xml:space="preserve">        </w:t>
      </w:r>
      <w:r>
        <w:rPr>
          <w:noProof/>
          <w:lang w:val="en-US" w:eastAsia="es-ES"/>
        </w:rPr>
        <w:t xml:space="preserve">    </w:t>
      </w:r>
      <w:r w:rsidRPr="00B74433">
        <w:rPr>
          <w:noProof/>
          <w:lang w:val="en-US" w:eastAsia="es-ES"/>
        </w:rPr>
        <w:t>Contains the list of the identifier(s) of the VAL UE(s) to which the subscription</w:t>
      </w:r>
    </w:p>
    <w:p w14:paraId="57BF028E" w14:textId="77777777" w:rsidR="003B415E" w:rsidRPr="00D50708" w:rsidRDefault="003B415E" w:rsidP="003B415E">
      <w:pPr>
        <w:pStyle w:val="PL"/>
        <w:rPr>
          <w:noProof/>
          <w:lang w:val="en-US" w:eastAsia="es-ES"/>
        </w:rPr>
      </w:pPr>
      <w:r>
        <w:rPr>
          <w:noProof/>
          <w:lang w:val="en-US" w:eastAsia="es-ES"/>
        </w:rPr>
        <w:t xml:space="preserve">           </w:t>
      </w:r>
      <w:r w:rsidRPr="00B74433">
        <w:rPr>
          <w:noProof/>
          <w:lang w:val="en-US" w:eastAsia="es-ES"/>
        </w:rPr>
        <w:t xml:space="preserve"> is related.</w:t>
      </w:r>
    </w:p>
    <w:p w14:paraId="55D1F80C" w14:textId="77777777" w:rsidR="003B415E" w:rsidRDefault="003B415E" w:rsidP="003B415E">
      <w:pPr>
        <w:pStyle w:val="PL"/>
        <w:rPr>
          <w:lang w:val="en-US" w:eastAsia="es-ES"/>
        </w:rPr>
      </w:pPr>
      <w:r w:rsidRPr="00B74433">
        <w:rPr>
          <w:lang w:val="en-US" w:eastAsia="es-ES"/>
        </w:rPr>
        <w:t xml:space="preserve">          </w:t>
      </w:r>
      <w:proofErr w:type="spellStart"/>
      <w:r w:rsidRPr="00B74433">
        <w:rPr>
          <w:lang w:val="en-US" w:eastAsia="es-ES"/>
        </w:rPr>
        <w:t>minItems</w:t>
      </w:r>
      <w:proofErr w:type="spellEnd"/>
      <w:r w:rsidRPr="00B74433">
        <w:rPr>
          <w:lang w:val="en-US" w:eastAsia="es-ES"/>
        </w:rPr>
        <w:t>: 1</w:t>
      </w:r>
    </w:p>
    <w:p w14:paraId="7325C4DD" w14:textId="77777777" w:rsidR="003B415E" w:rsidRPr="00B74433" w:rsidRDefault="003B415E" w:rsidP="003B415E">
      <w:pPr>
        <w:pStyle w:val="PL"/>
        <w:rPr>
          <w:noProof/>
          <w:lang w:val="en-US" w:eastAsia="es-ES"/>
        </w:rPr>
      </w:pPr>
      <w:r w:rsidRPr="00B74433">
        <w:rPr>
          <w:noProof/>
          <w:lang w:val="en-US" w:eastAsia="es-ES"/>
        </w:rPr>
        <w:t xml:space="preserve">        </w:t>
      </w:r>
      <w:r w:rsidRPr="00264330">
        <w:rPr>
          <w:noProof/>
          <w:lang w:val="en-US" w:eastAsia="es-ES"/>
        </w:rPr>
        <w:t>sliceReq</w:t>
      </w:r>
      <w:r w:rsidRPr="00B74433">
        <w:rPr>
          <w:noProof/>
          <w:lang w:val="en-US" w:eastAsia="es-ES"/>
        </w:rPr>
        <w:t>:</w:t>
      </w:r>
    </w:p>
    <w:p w14:paraId="0AFE50B1" w14:textId="77777777" w:rsidR="003B415E" w:rsidRPr="00B74433" w:rsidRDefault="003B415E" w:rsidP="003B415E">
      <w:pPr>
        <w:pStyle w:val="PL"/>
        <w:rPr>
          <w:noProof/>
          <w:lang w:val="en-US" w:eastAsia="es-ES"/>
        </w:rPr>
      </w:pPr>
      <w:r w:rsidRPr="00B74433">
        <w:rPr>
          <w:noProof/>
          <w:lang w:val="en-US" w:eastAsia="es-ES"/>
        </w:rPr>
        <w:t xml:space="preserve">          type: array</w:t>
      </w:r>
    </w:p>
    <w:p w14:paraId="596A5A42" w14:textId="77777777" w:rsidR="003B415E" w:rsidRPr="00B74433" w:rsidRDefault="003B415E" w:rsidP="003B415E">
      <w:pPr>
        <w:pStyle w:val="PL"/>
        <w:rPr>
          <w:noProof/>
          <w:lang w:val="en-US" w:eastAsia="es-ES"/>
        </w:rPr>
      </w:pPr>
      <w:r w:rsidRPr="00B74433">
        <w:rPr>
          <w:noProof/>
          <w:lang w:val="en-US" w:eastAsia="es-ES"/>
        </w:rPr>
        <w:t xml:space="preserve">          items:</w:t>
      </w:r>
    </w:p>
    <w:p w14:paraId="60158C83" w14:textId="77777777" w:rsidR="003B415E" w:rsidRPr="00644644" w:rsidRDefault="003B415E" w:rsidP="003B415E">
      <w:pPr>
        <w:pStyle w:val="PL"/>
      </w:pPr>
      <w:r w:rsidRPr="00644644">
        <w:t xml:space="preserve">          </w:t>
      </w:r>
      <w:r>
        <w:t xml:space="preserve">  </w:t>
      </w:r>
      <w:r w:rsidRPr="00644644">
        <w:t>$ref: '</w:t>
      </w:r>
      <w:r w:rsidRPr="00644644">
        <w:rPr>
          <w:rFonts w:ascii="Courier" w:eastAsia="MS Mincho" w:hAnsi="Courier"/>
          <w:szCs w:val="16"/>
        </w:rPr>
        <w:t>TS28541_SliceNrm.yaml</w:t>
      </w:r>
      <w:r w:rsidRPr="00644644">
        <w:t>#/components/schemas/</w:t>
      </w:r>
      <w:proofErr w:type="spellStart"/>
      <w:r w:rsidRPr="00644644">
        <w:t>ServiceProfile</w:t>
      </w:r>
      <w:proofErr w:type="spellEnd"/>
      <w:r w:rsidRPr="00644644">
        <w:t>'</w:t>
      </w:r>
    </w:p>
    <w:p w14:paraId="35BC6511" w14:textId="77777777" w:rsidR="003B415E" w:rsidRPr="00D64DBF" w:rsidRDefault="003B415E" w:rsidP="003B415E">
      <w:pPr>
        <w:pStyle w:val="PL"/>
        <w:rPr>
          <w:rFonts w:ascii="Courier" w:eastAsia="MS Mincho" w:hAnsi="Courier"/>
          <w:noProof/>
          <w:szCs w:val="16"/>
        </w:rPr>
      </w:pPr>
      <w:r w:rsidRPr="00D64DBF">
        <w:rPr>
          <w:rFonts w:ascii="Courier" w:eastAsia="MS Mincho" w:hAnsi="Courier"/>
          <w:noProof/>
          <w:szCs w:val="16"/>
        </w:rPr>
        <w:t xml:space="preserve">          description: &gt;</w:t>
      </w:r>
    </w:p>
    <w:p w14:paraId="177E1119" w14:textId="77777777" w:rsidR="003B415E" w:rsidRPr="00D64DBF" w:rsidRDefault="003B415E" w:rsidP="003B415E">
      <w:pPr>
        <w:pStyle w:val="PL"/>
        <w:rPr>
          <w:rFonts w:ascii="Courier" w:eastAsia="MS Mincho" w:hAnsi="Courier"/>
          <w:noProof/>
          <w:szCs w:val="16"/>
        </w:rPr>
      </w:pPr>
      <w:r w:rsidRPr="00D64DBF">
        <w:rPr>
          <w:rFonts w:ascii="Courier" w:eastAsia="MS Mincho" w:hAnsi="Courier"/>
          <w:noProof/>
          <w:szCs w:val="16"/>
        </w:rPr>
        <w:t xml:space="preserve">            Contains the list of the slice requirements which need to be </w:t>
      </w:r>
      <w:r>
        <w:rPr>
          <w:rFonts w:ascii="Courier" w:eastAsia="MS Mincho" w:hAnsi="Courier"/>
          <w:noProof/>
          <w:szCs w:val="16"/>
        </w:rPr>
        <w:t xml:space="preserve">verified and </w:t>
      </w:r>
      <w:r w:rsidRPr="00D64DBF">
        <w:rPr>
          <w:rFonts w:ascii="Courier" w:eastAsia="MS Mincho" w:hAnsi="Courier"/>
          <w:noProof/>
          <w:szCs w:val="16"/>
        </w:rPr>
        <w:t>aligned.</w:t>
      </w:r>
    </w:p>
    <w:p w14:paraId="5A62B057" w14:textId="77777777" w:rsidR="003B415E" w:rsidRPr="00D64DBF" w:rsidRDefault="003B415E" w:rsidP="003B415E">
      <w:pPr>
        <w:pStyle w:val="PL"/>
        <w:rPr>
          <w:rFonts w:ascii="Courier" w:eastAsia="MS Mincho" w:hAnsi="Courier"/>
          <w:noProof/>
          <w:szCs w:val="16"/>
        </w:rPr>
      </w:pPr>
      <w:r w:rsidRPr="00D64DBF">
        <w:rPr>
          <w:rFonts w:ascii="Courier" w:eastAsia="MS Mincho" w:hAnsi="Courier"/>
          <w:noProof/>
          <w:szCs w:val="16"/>
        </w:rPr>
        <w:t xml:space="preserve">          minItems: 1</w:t>
      </w:r>
    </w:p>
    <w:p w14:paraId="1713E5A8" w14:textId="77777777" w:rsidR="003B415E" w:rsidRPr="00644644" w:rsidRDefault="003B415E" w:rsidP="003B415E">
      <w:pPr>
        <w:pStyle w:val="PL"/>
        <w:rPr>
          <w:noProof/>
          <w:lang w:val="en-US" w:eastAsia="es-ES"/>
        </w:rPr>
      </w:pPr>
      <w:r w:rsidRPr="00644644">
        <w:rPr>
          <w:noProof/>
          <w:lang w:val="en-US" w:eastAsia="es-ES"/>
        </w:rPr>
        <w:t xml:space="preserve">        netSliceId:</w:t>
      </w:r>
    </w:p>
    <w:p w14:paraId="715E0EA8" w14:textId="77777777" w:rsidR="003B415E" w:rsidRPr="00644644" w:rsidRDefault="003B415E" w:rsidP="003B415E">
      <w:pPr>
        <w:pStyle w:val="PL"/>
        <w:rPr>
          <w:lang w:val="en-US" w:eastAsia="es-ES"/>
        </w:rPr>
      </w:pPr>
      <w:r w:rsidRPr="00644644">
        <w:rPr>
          <w:lang w:val="en-US" w:eastAsia="es-ES"/>
        </w:rPr>
        <w:t xml:space="preserve">          $ref: </w:t>
      </w:r>
      <w:r w:rsidRPr="00644644">
        <w:t>'TS29435_</w:t>
      </w:r>
      <w:r>
        <w:t>NSCE_</w:t>
      </w:r>
      <w:r w:rsidRPr="00644644">
        <w:t>PolicyManagement.yaml#</w:t>
      </w:r>
      <w:r w:rsidRPr="00644644">
        <w:rPr>
          <w:lang w:val="en-US" w:eastAsia="es-ES"/>
        </w:rPr>
        <w:t>/components/schemas/</w:t>
      </w:r>
      <w:proofErr w:type="spellStart"/>
      <w:r w:rsidRPr="00644644">
        <w:rPr>
          <w:lang w:val="en-US" w:eastAsia="es-ES"/>
        </w:rPr>
        <w:t>NetSliceId</w:t>
      </w:r>
      <w:proofErr w:type="spellEnd"/>
      <w:r w:rsidRPr="00644644">
        <w:rPr>
          <w:lang w:val="en-US" w:eastAsia="es-ES"/>
        </w:rPr>
        <w:t>'</w:t>
      </w:r>
    </w:p>
    <w:p w14:paraId="40653ED0" w14:textId="77777777" w:rsidR="003B415E" w:rsidRPr="00D50708" w:rsidRDefault="003B415E" w:rsidP="003B415E">
      <w:pPr>
        <w:pStyle w:val="PL"/>
        <w:rPr>
          <w:noProof/>
        </w:rPr>
      </w:pPr>
      <w:r w:rsidRPr="00D50708">
        <w:rPr>
          <w:noProof/>
        </w:rPr>
        <w:t xml:space="preserve">        suppFeat:</w:t>
      </w:r>
    </w:p>
    <w:p w14:paraId="07278E1A" w14:textId="77777777" w:rsidR="003B415E" w:rsidRPr="00D50708" w:rsidRDefault="003B415E" w:rsidP="003B415E">
      <w:pPr>
        <w:pStyle w:val="PL"/>
        <w:rPr>
          <w:noProof/>
        </w:rPr>
      </w:pPr>
      <w:r w:rsidRPr="00D50708">
        <w:rPr>
          <w:noProof/>
        </w:rPr>
        <w:t xml:space="preserve">          $ref: 'TS29571_CommonData.yaml#/components/schemas/SupportedFeatures'</w:t>
      </w:r>
    </w:p>
    <w:p w14:paraId="13833B70" w14:textId="77777777" w:rsidR="003B415E" w:rsidRPr="00D50708" w:rsidRDefault="003B415E" w:rsidP="003B415E">
      <w:pPr>
        <w:pStyle w:val="PL"/>
        <w:rPr>
          <w:noProof/>
        </w:rPr>
      </w:pPr>
      <w:r w:rsidRPr="00D50708">
        <w:rPr>
          <w:noProof/>
        </w:rPr>
        <w:t xml:space="preserve">      required:</w:t>
      </w:r>
    </w:p>
    <w:p w14:paraId="2C8BEFCF" w14:textId="77777777" w:rsidR="003B415E" w:rsidRDefault="003B415E" w:rsidP="003B415E">
      <w:pPr>
        <w:pStyle w:val="PL"/>
        <w:rPr>
          <w:noProof/>
          <w:lang w:val="en-US" w:eastAsia="es-ES"/>
        </w:rPr>
      </w:pPr>
      <w:r w:rsidRPr="00D50708">
        <w:rPr>
          <w:noProof/>
        </w:rPr>
        <w:t xml:space="preserve">        - </w:t>
      </w:r>
      <w:r w:rsidRPr="00D50708">
        <w:rPr>
          <w:noProof/>
          <w:lang w:val="en-US" w:eastAsia="es-ES"/>
        </w:rPr>
        <w:t>notifUri</w:t>
      </w:r>
    </w:p>
    <w:p w14:paraId="0F7BB3EA" w14:textId="77777777" w:rsidR="003B415E" w:rsidRDefault="003B415E" w:rsidP="003B415E">
      <w:pPr>
        <w:pStyle w:val="PL"/>
        <w:rPr>
          <w:noProof/>
          <w:lang w:val="en-US" w:eastAsia="es-ES"/>
        </w:rPr>
      </w:pPr>
      <w:r w:rsidRPr="00D50708">
        <w:rPr>
          <w:noProof/>
        </w:rPr>
        <w:t xml:space="preserve">        - </w:t>
      </w:r>
      <w:r w:rsidRPr="00B74433">
        <w:rPr>
          <w:noProof/>
          <w:lang w:val="en-US" w:eastAsia="es-ES"/>
        </w:rPr>
        <w:t>valServId</w:t>
      </w:r>
    </w:p>
    <w:p w14:paraId="17B1D813" w14:textId="77777777" w:rsidR="003B415E" w:rsidRDefault="003B415E" w:rsidP="003B415E">
      <w:pPr>
        <w:pStyle w:val="PL"/>
        <w:rPr>
          <w:noProof/>
          <w:lang w:val="en-US" w:eastAsia="es-ES"/>
        </w:rPr>
      </w:pPr>
      <w:r w:rsidRPr="00D50708">
        <w:rPr>
          <w:noProof/>
        </w:rPr>
        <w:t xml:space="preserve">        - </w:t>
      </w:r>
      <w:r w:rsidRPr="00264330">
        <w:rPr>
          <w:noProof/>
          <w:lang w:val="en-US" w:eastAsia="es-ES"/>
        </w:rPr>
        <w:t>sliceReq</w:t>
      </w:r>
    </w:p>
    <w:p w14:paraId="1CBB0FFF" w14:textId="77777777" w:rsidR="003B415E" w:rsidRDefault="003B415E" w:rsidP="003B415E">
      <w:pPr>
        <w:pStyle w:val="PL"/>
        <w:rPr>
          <w:noProof/>
          <w:lang w:val="en-US" w:eastAsia="es-ES"/>
        </w:rPr>
      </w:pPr>
      <w:r w:rsidRPr="00D50708">
        <w:rPr>
          <w:noProof/>
        </w:rPr>
        <w:t xml:space="preserve">        - </w:t>
      </w:r>
      <w:r w:rsidRPr="00644644">
        <w:rPr>
          <w:noProof/>
          <w:lang w:val="en-US" w:eastAsia="es-ES"/>
        </w:rPr>
        <w:t>netSliceId</w:t>
      </w:r>
    </w:p>
    <w:p w14:paraId="4F615ADD" w14:textId="77777777" w:rsidR="003B415E" w:rsidRPr="00D50708" w:rsidRDefault="003B415E" w:rsidP="003B415E">
      <w:pPr>
        <w:pStyle w:val="PL"/>
        <w:rPr>
          <w:noProof/>
          <w:lang w:val="en-US" w:eastAsia="es-ES"/>
        </w:rPr>
      </w:pPr>
    </w:p>
    <w:p w14:paraId="64E7B716" w14:textId="77777777" w:rsidR="003B415E" w:rsidRPr="00D50708" w:rsidRDefault="003B415E" w:rsidP="003B415E">
      <w:pPr>
        <w:pStyle w:val="PL"/>
        <w:rPr>
          <w:noProof/>
          <w:lang w:val="en-US" w:eastAsia="es-ES"/>
        </w:rPr>
      </w:pPr>
      <w:r w:rsidRPr="00D50708">
        <w:rPr>
          <w:noProof/>
          <w:lang w:val="en-US" w:eastAsia="es-ES"/>
        </w:rPr>
        <w:t xml:space="preserve">    </w:t>
      </w:r>
      <w:r w:rsidRPr="00E95BD3">
        <w:rPr>
          <w:noProof/>
          <w:lang w:val="en-US" w:eastAsia="es-ES"/>
        </w:rPr>
        <w:t>Slic</w:t>
      </w:r>
      <w:r>
        <w:rPr>
          <w:noProof/>
          <w:lang w:val="en-US" w:eastAsia="es-ES"/>
        </w:rPr>
        <w:t>e</w:t>
      </w:r>
      <w:r w:rsidRPr="00E95BD3">
        <w:rPr>
          <w:noProof/>
          <w:lang w:val="en-US" w:eastAsia="es-ES"/>
        </w:rPr>
        <w:t>ReqVerAlignSubsc</w:t>
      </w:r>
      <w:r>
        <w:rPr>
          <w:noProof/>
          <w:lang w:val="en-US" w:eastAsia="es-ES"/>
        </w:rPr>
        <w:t>Patch</w:t>
      </w:r>
      <w:r w:rsidRPr="00D50708">
        <w:rPr>
          <w:noProof/>
          <w:lang w:val="en-US" w:eastAsia="es-ES"/>
        </w:rPr>
        <w:t>:</w:t>
      </w:r>
    </w:p>
    <w:p w14:paraId="2867A8ED" w14:textId="77777777" w:rsidR="003B415E" w:rsidRPr="00D50708" w:rsidRDefault="003B415E" w:rsidP="003B415E">
      <w:pPr>
        <w:pStyle w:val="PL"/>
        <w:rPr>
          <w:noProof/>
          <w:lang w:val="en-US" w:eastAsia="es-ES"/>
        </w:rPr>
      </w:pPr>
      <w:r w:rsidRPr="00D50708">
        <w:rPr>
          <w:noProof/>
          <w:lang w:val="en-US" w:eastAsia="es-ES"/>
        </w:rPr>
        <w:t xml:space="preserve">      type: object</w:t>
      </w:r>
    </w:p>
    <w:p w14:paraId="2BC84F16" w14:textId="77777777" w:rsidR="003B415E" w:rsidRDefault="003B415E" w:rsidP="003B415E">
      <w:pPr>
        <w:pStyle w:val="PL"/>
        <w:rPr>
          <w:noProof/>
          <w:lang w:val="en-US" w:eastAsia="es-ES"/>
        </w:rPr>
      </w:pPr>
      <w:r w:rsidRPr="00D50708">
        <w:rPr>
          <w:noProof/>
          <w:lang w:val="en-US" w:eastAsia="es-ES"/>
        </w:rPr>
        <w:t xml:space="preserve">      description: </w:t>
      </w:r>
      <w:r>
        <w:rPr>
          <w:noProof/>
          <w:lang w:val="en-US" w:eastAsia="es-ES"/>
        </w:rPr>
        <w:t>&gt;</w:t>
      </w:r>
    </w:p>
    <w:p w14:paraId="3E8EC14E" w14:textId="77777777" w:rsidR="003B415E" w:rsidRDefault="003B415E" w:rsidP="003B415E">
      <w:pPr>
        <w:pStyle w:val="PL"/>
        <w:rPr>
          <w:noProof/>
          <w:lang w:val="en-US" w:eastAsia="es-ES"/>
        </w:rPr>
      </w:pPr>
      <w:r>
        <w:rPr>
          <w:noProof/>
          <w:lang w:val="en-US" w:eastAsia="es-ES"/>
        </w:rPr>
        <w:t xml:space="preserve">        </w:t>
      </w:r>
      <w:r w:rsidRPr="00D50708">
        <w:rPr>
          <w:noProof/>
          <w:lang w:val="en-US" w:eastAsia="es-ES"/>
        </w:rPr>
        <w:t xml:space="preserve">Represents </w:t>
      </w:r>
      <w:r w:rsidRPr="000E5F72">
        <w:rPr>
          <w:noProof/>
          <w:lang w:val="en-US" w:eastAsia="es-ES"/>
        </w:rPr>
        <w:t xml:space="preserve">the requested modifications to </w:t>
      </w:r>
      <w:r w:rsidRPr="00D50708">
        <w:rPr>
          <w:noProof/>
          <w:lang w:val="en-US" w:eastAsia="es-ES"/>
        </w:rPr>
        <w:t xml:space="preserve">a Network Slice </w:t>
      </w:r>
      <w:r w:rsidRPr="00E95BD3">
        <w:rPr>
          <w:noProof/>
          <w:lang w:val="en-US" w:eastAsia="es-ES"/>
        </w:rPr>
        <w:t>Requirements Verification</w:t>
      </w:r>
    </w:p>
    <w:p w14:paraId="059A9DAA" w14:textId="77777777" w:rsidR="003B415E" w:rsidRPr="00D50708" w:rsidRDefault="003B415E" w:rsidP="003B415E">
      <w:pPr>
        <w:pStyle w:val="PL"/>
        <w:rPr>
          <w:noProof/>
          <w:lang w:val="en-US" w:eastAsia="es-ES"/>
        </w:rPr>
      </w:pPr>
      <w:r>
        <w:rPr>
          <w:noProof/>
          <w:lang w:val="en-US" w:eastAsia="es-ES"/>
        </w:rPr>
        <w:t xml:space="preserve">       </w:t>
      </w:r>
      <w:r w:rsidRPr="00E95BD3">
        <w:rPr>
          <w:noProof/>
          <w:lang w:val="en-US" w:eastAsia="es-ES"/>
        </w:rPr>
        <w:t xml:space="preserve"> and Alignment</w:t>
      </w:r>
      <w:r w:rsidRPr="00D50708">
        <w:rPr>
          <w:noProof/>
          <w:lang w:val="en-US" w:eastAsia="es-ES"/>
        </w:rPr>
        <w:t xml:space="preserve"> subscription.</w:t>
      </w:r>
    </w:p>
    <w:p w14:paraId="179F2B72" w14:textId="77777777" w:rsidR="003B415E" w:rsidRPr="00D50708" w:rsidRDefault="003B415E" w:rsidP="003B415E">
      <w:pPr>
        <w:pStyle w:val="PL"/>
        <w:rPr>
          <w:noProof/>
          <w:lang w:val="en-US" w:eastAsia="es-ES"/>
        </w:rPr>
      </w:pPr>
      <w:r w:rsidRPr="00D50708">
        <w:rPr>
          <w:noProof/>
          <w:lang w:val="en-US" w:eastAsia="es-ES"/>
        </w:rPr>
        <w:t xml:space="preserve">      properties:</w:t>
      </w:r>
    </w:p>
    <w:p w14:paraId="50528017" w14:textId="77777777" w:rsidR="003B415E" w:rsidRPr="00D50708" w:rsidRDefault="003B415E" w:rsidP="003B415E">
      <w:pPr>
        <w:pStyle w:val="PL"/>
        <w:rPr>
          <w:noProof/>
          <w:lang w:val="en-US" w:eastAsia="es-ES"/>
        </w:rPr>
      </w:pPr>
      <w:r w:rsidRPr="00D50708">
        <w:rPr>
          <w:noProof/>
          <w:lang w:val="en-US" w:eastAsia="es-ES"/>
        </w:rPr>
        <w:t xml:space="preserve">        notifUri:</w:t>
      </w:r>
    </w:p>
    <w:p w14:paraId="0808DDBB" w14:textId="77777777" w:rsidR="003B415E" w:rsidRPr="00D50708" w:rsidRDefault="003B415E" w:rsidP="003B415E">
      <w:pPr>
        <w:pStyle w:val="PL"/>
        <w:rPr>
          <w:noProof/>
          <w:lang w:val="en-US" w:eastAsia="es-ES"/>
        </w:rPr>
      </w:pPr>
      <w:r w:rsidRPr="00D50708">
        <w:rPr>
          <w:noProof/>
          <w:lang w:val="en-US" w:eastAsia="es-ES"/>
        </w:rPr>
        <w:t xml:space="preserve">          $ref: 'TS29122_CommonData.yaml#/components/schemas/Uri'</w:t>
      </w:r>
    </w:p>
    <w:p w14:paraId="572F0D93" w14:textId="77777777" w:rsidR="003B415E" w:rsidRPr="00B74433" w:rsidRDefault="003B415E" w:rsidP="003B415E">
      <w:pPr>
        <w:pStyle w:val="PL"/>
        <w:rPr>
          <w:noProof/>
          <w:lang w:val="en-US" w:eastAsia="es-ES"/>
        </w:rPr>
      </w:pPr>
      <w:r w:rsidRPr="00B74433">
        <w:rPr>
          <w:noProof/>
          <w:lang w:val="en-US" w:eastAsia="es-ES"/>
        </w:rPr>
        <w:t xml:space="preserve">        valUeIds:</w:t>
      </w:r>
    </w:p>
    <w:p w14:paraId="4328948C" w14:textId="77777777" w:rsidR="003B415E" w:rsidRPr="00B74433" w:rsidRDefault="003B415E" w:rsidP="003B415E">
      <w:pPr>
        <w:pStyle w:val="PL"/>
        <w:rPr>
          <w:lang w:val="en-US" w:eastAsia="zh-CN"/>
        </w:rPr>
      </w:pPr>
      <w:r w:rsidRPr="00B74433">
        <w:rPr>
          <w:lang w:val="en-US" w:eastAsia="zh-CN"/>
        </w:rPr>
        <w:t xml:space="preserve">          type: array</w:t>
      </w:r>
    </w:p>
    <w:p w14:paraId="06D79807" w14:textId="77777777" w:rsidR="003B415E" w:rsidRPr="00B74433" w:rsidRDefault="003B415E" w:rsidP="003B415E">
      <w:pPr>
        <w:pStyle w:val="PL"/>
        <w:rPr>
          <w:lang w:val="en-US" w:eastAsia="zh-CN"/>
        </w:rPr>
      </w:pPr>
      <w:r w:rsidRPr="00B74433">
        <w:rPr>
          <w:lang w:val="en-US" w:eastAsia="zh-CN"/>
        </w:rPr>
        <w:t xml:space="preserve">          items:</w:t>
      </w:r>
    </w:p>
    <w:p w14:paraId="17EFFDDE" w14:textId="77777777" w:rsidR="003B415E" w:rsidRPr="00B74433" w:rsidRDefault="003B415E" w:rsidP="003B415E">
      <w:pPr>
        <w:pStyle w:val="PL"/>
        <w:rPr>
          <w:lang w:val="en-US" w:eastAsia="zh-CN"/>
        </w:rPr>
      </w:pPr>
      <w:r w:rsidRPr="00B74433">
        <w:rPr>
          <w:lang w:val="en-US" w:eastAsia="zh-CN"/>
        </w:rPr>
        <w:t xml:space="preserve">            type: string</w:t>
      </w:r>
    </w:p>
    <w:p w14:paraId="6CEADF66" w14:textId="77777777" w:rsidR="003B415E" w:rsidRPr="00B74433" w:rsidRDefault="003B415E" w:rsidP="003B415E">
      <w:pPr>
        <w:pStyle w:val="PL"/>
        <w:rPr>
          <w:lang w:val="en-US" w:eastAsia="zh-CN"/>
        </w:rPr>
      </w:pPr>
      <w:r w:rsidRPr="00D50708">
        <w:rPr>
          <w:lang w:val="en-US" w:eastAsia="zh-CN"/>
        </w:rPr>
        <w:t xml:space="preserve">          description: </w:t>
      </w:r>
      <w:r w:rsidRPr="00B74433">
        <w:rPr>
          <w:lang w:val="en-US" w:eastAsia="zh-CN"/>
        </w:rPr>
        <w:t>&gt;</w:t>
      </w:r>
    </w:p>
    <w:p w14:paraId="09893D46" w14:textId="77777777" w:rsidR="003B415E" w:rsidRDefault="003B415E" w:rsidP="003B415E">
      <w:pPr>
        <w:pStyle w:val="PL"/>
        <w:rPr>
          <w:lang w:val="en-US" w:eastAsia="zh-CN"/>
        </w:rPr>
      </w:pPr>
      <w:r w:rsidRPr="00B74433">
        <w:rPr>
          <w:lang w:val="en-US" w:eastAsia="zh-CN"/>
        </w:rPr>
        <w:t xml:space="preserve">        </w:t>
      </w:r>
      <w:r>
        <w:rPr>
          <w:lang w:val="en-US" w:eastAsia="zh-CN"/>
        </w:rPr>
        <w:t xml:space="preserve">    </w:t>
      </w:r>
      <w:r w:rsidRPr="00B74433">
        <w:rPr>
          <w:lang w:val="en-US" w:eastAsia="zh-CN"/>
        </w:rPr>
        <w:t xml:space="preserve">Contains the </w:t>
      </w:r>
      <w:r>
        <w:rPr>
          <w:lang w:val="en-US" w:eastAsia="zh-CN"/>
        </w:rPr>
        <w:t xml:space="preserve">updated </w:t>
      </w:r>
      <w:r w:rsidRPr="00B74433">
        <w:rPr>
          <w:lang w:val="en-US" w:eastAsia="zh-CN"/>
        </w:rPr>
        <w:t>list of the identifier(s) of the VAL UE(s) to which the</w:t>
      </w:r>
    </w:p>
    <w:p w14:paraId="71006B96" w14:textId="77777777" w:rsidR="003B415E" w:rsidRPr="00D50708" w:rsidRDefault="003B415E" w:rsidP="003B415E">
      <w:pPr>
        <w:pStyle w:val="PL"/>
        <w:rPr>
          <w:lang w:val="en-US" w:eastAsia="zh-CN"/>
        </w:rPr>
      </w:pPr>
      <w:r>
        <w:rPr>
          <w:lang w:val="en-US" w:eastAsia="zh-CN"/>
        </w:rPr>
        <w:t xml:space="preserve">           </w:t>
      </w:r>
      <w:r w:rsidRPr="00B74433">
        <w:rPr>
          <w:lang w:val="en-US" w:eastAsia="zh-CN"/>
        </w:rPr>
        <w:t xml:space="preserve"> subscription is related.</w:t>
      </w:r>
    </w:p>
    <w:p w14:paraId="382C4C6F" w14:textId="77777777" w:rsidR="003B415E" w:rsidRDefault="003B415E" w:rsidP="003B415E">
      <w:pPr>
        <w:pStyle w:val="PL"/>
        <w:rPr>
          <w:lang w:val="en-US" w:eastAsia="zh-CN"/>
        </w:rPr>
      </w:pPr>
      <w:r w:rsidRPr="00B74433">
        <w:rPr>
          <w:lang w:val="en-US" w:eastAsia="zh-CN"/>
        </w:rPr>
        <w:t xml:space="preserve">          </w:t>
      </w:r>
      <w:proofErr w:type="spellStart"/>
      <w:r w:rsidRPr="00B74433">
        <w:rPr>
          <w:lang w:val="en-US" w:eastAsia="zh-CN"/>
        </w:rPr>
        <w:t>minItems</w:t>
      </w:r>
      <w:proofErr w:type="spellEnd"/>
      <w:r w:rsidRPr="00B74433">
        <w:rPr>
          <w:lang w:val="en-US" w:eastAsia="zh-CN"/>
        </w:rPr>
        <w:t>: 1</w:t>
      </w:r>
    </w:p>
    <w:p w14:paraId="167D0A3B" w14:textId="77777777" w:rsidR="003B415E" w:rsidRPr="00B74433" w:rsidRDefault="003B415E" w:rsidP="003B415E">
      <w:pPr>
        <w:pStyle w:val="PL"/>
        <w:rPr>
          <w:lang w:val="en-US" w:eastAsia="zh-CN"/>
        </w:rPr>
      </w:pPr>
      <w:r w:rsidRPr="00B74433">
        <w:rPr>
          <w:lang w:val="en-US" w:eastAsia="zh-CN"/>
        </w:rPr>
        <w:t xml:space="preserve">        </w:t>
      </w:r>
      <w:proofErr w:type="spellStart"/>
      <w:r w:rsidRPr="00264330">
        <w:rPr>
          <w:lang w:val="en-US" w:eastAsia="zh-CN"/>
        </w:rPr>
        <w:t>sliceReq</w:t>
      </w:r>
      <w:proofErr w:type="spellEnd"/>
      <w:r w:rsidRPr="00B74433">
        <w:rPr>
          <w:lang w:val="en-US" w:eastAsia="zh-CN"/>
        </w:rPr>
        <w:t>:</w:t>
      </w:r>
    </w:p>
    <w:p w14:paraId="55FE2CFC" w14:textId="77777777" w:rsidR="003B415E" w:rsidRPr="00B74433" w:rsidRDefault="003B415E" w:rsidP="003B415E">
      <w:pPr>
        <w:pStyle w:val="PL"/>
        <w:rPr>
          <w:lang w:val="en-US" w:eastAsia="zh-CN"/>
        </w:rPr>
      </w:pPr>
      <w:r w:rsidRPr="00B74433">
        <w:rPr>
          <w:lang w:val="en-US" w:eastAsia="zh-CN"/>
        </w:rPr>
        <w:t xml:space="preserve">          type: array</w:t>
      </w:r>
    </w:p>
    <w:p w14:paraId="13109831" w14:textId="77777777" w:rsidR="003B415E" w:rsidRPr="00B74433" w:rsidRDefault="003B415E" w:rsidP="003B415E">
      <w:pPr>
        <w:pStyle w:val="PL"/>
        <w:rPr>
          <w:lang w:val="en-US" w:eastAsia="zh-CN"/>
        </w:rPr>
      </w:pPr>
      <w:r w:rsidRPr="00B74433">
        <w:rPr>
          <w:lang w:val="en-US" w:eastAsia="zh-CN"/>
        </w:rPr>
        <w:t xml:space="preserve">          items:</w:t>
      </w:r>
    </w:p>
    <w:p w14:paraId="7EAB3EB4" w14:textId="77777777" w:rsidR="003B415E" w:rsidRPr="00116C01" w:rsidRDefault="003B415E" w:rsidP="003B415E">
      <w:pPr>
        <w:pStyle w:val="PL"/>
        <w:rPr>
          <w:lang w:val="en-US" w:eastAsia="zh-CN"/>
        </w:rPr>
      </w:pPr>
      <w:r w:rsidRPr="00116C01">
        <w:rPr>
          <w:lang w:val="en-US" w:eastAsia="zh-CN"/>
        </w:rPr>
        <w:t xml:space="preserve">            $ref: 'TS28541_SliceNrm.yaml#/components/schemas/</w:t>
      </w:r>
      <w:proofErr w:type="spellStart"/>
      <w:r w:rsidRPr="00116C01">
        <w:rPr>
          <w:lang w:val="en-US" w:eastAsia="zh-CN"/>
        </w:rPr>
        <w:t>ServiceProfile</w:t>
      </w:r>
      <w:proofErr w:type="spellEnd"/>
      <w:r w:rsidRPr="00116C01">
        <w:rPr>
          <w:lang w:val="en-US" w:eastAsia="zh-CN"/>
        </w:rPr>
        <w:t>'</w:t>
      </w:r>
    </w:p>
    <w:p w14:paraId="0A91745B" w14:textId="77777777" w:rsidR="003B415E" w:rsidRPr="00116C01" w:rsidRDefault="003B415E" w:rsidP="003B415E">
      <w:pPr>
        <w:pStyle w:val="PL"/>
        <w:rPr>
          <w:lang w:val="en-US" w:eastAsia="zh-CN"/>
        </w:rPr>
      </w:pPr>
      <w:r w:rsidRPr="00116C01">
        <w:rPr>
          <w:lang w:val="en-US" w:eastAsia="zh-CN"/>
        </w:rPr>
        <w:lastRenderedPageBreak/>
        <w:t xml:space="preserve">          </w:t>
      </w:r>
      <w:proofErr w:type="spellStart"/>
      <w:r w:rsidRPr="00116C01">
        <w:rPr>
          <w:lang w:val="en-US" w:eastAsia="zh-CN"/>
        </w:rPr>
        <w:t>minItems</w:t>
      </w:r>
      <w:proofErr w:type="spellEnd"/>
      <w:r w:rsidRPr="00116C01">
        <w:rPr>
          <w:lang w:val="en-US" w:eastAsia="zh-CN"/>
        </w:rPr>
        <w:t>: 1</w:t>
      </w:r>
    </w:p>
    <w:p w14:paraId="09298F5E" w14:textId="77777777" w:rsidR="003B415E" w:rsidRPr="00116C01" w:rsidRDefault="003B415E" w:rsidP="003B415E">
      <w:pPr>
        <w:pStyle w:val="PL"/>
        <w:rPr>
          <w:lang w:val="en-US" w:eastAsia="zh-CN"/>
        </w:rPr>
      </w:pPr>
      <w:r w:rsidRPr="00116C01">
        <w:rPr>
          <w:lang w:val="en-US" w:eastAsia="zh-CN"/>
        </w:rPr>
        <w:t xml:space="preserve">          description: &gt;</w:t>
      </w:r>
    </w:p>
    <w:p w14:paraId="1A6DC77E" w14:textId="77777777" w:rsidR="003B415E" w:rsidRDefault="003B415E" w:rsidP="003B415E">
      <w:pPr>
        <w:pStyle w:val="PL"/>
        <w:rPr>
          <w:lang w:val="en-US" w:eastAsia="zh-CN"/>
        </w:rPr>
      </w:pPr>
      <w:r w:rsidRPr="00116C01">
        <w:rPr>
          <w:lang w:val="en-US" w:eastAsia="zh-CN"/>
        </w:rPr>
        <w:t xml:space="preserve">            Contains the updated list of the slice requirements which need to be </w:t>
      </w:r>
      <w:r>
        <w:rPr>
          <w:lang w:val="en-US" w:eastAsia="zh-CN"/>
        </w:rPr>
        <w:t>verified and</w:t>
      </w:r>
    </w:p>
    <w:p w14:paraId="008AE50C" w14:textId="77777777" w:rsidR="003B415E" w:rsidRPr="00116C01" w:rsidRDefault="003B415E" w:rsidP="003B415E">
      <w:pPr>
        <w:pStyle w:val="PL"/>
        <w:rPr>
          <w:lang w:val="en-US" w:eastAsia="zh-CN"/>
        </w:rPr>
      </w:pPr>
      <w:r>
        <w:rPr>
          <w:lang w:val="en-US" w:eastAsia="zh-CN"/>
        </w:rPr>
        <w:t xml:space="preserve">            </w:t>
      </w:r>
      <w:r w:rsidRPr="00116C01">
        <w:rPr>
          <w:lang w:val="en-US" w:eastAsia="zh-CN"/>
        </w:rPr>
        <w:t>aligned.</w:t>
      </w:r>
    </w:p>
    <w:p w14:paraId="6B81C0A5" w14:textId="77777777" w:rsidR="003B415E" w:rsidRPr="00116C01" w:rsidRDefault="003B415E" w:rsidP="003B415E">
      <w:pPr>
        <w:pStyle w:val="PL"/>
        <w:rPr>
          <w:lang w:val="en-US" w:eastAsia="zh-CN"/>
        </w:rPr>
      </w:pPr>
      <w:r w:rsidRPr="00116C01">
        <w:rPr>
          <w:lang w:val="en-US" w:eastAsia="zh-CN"/>
        </w:rPr>
        <w:t xml:space="preserve">        </w:t>
      </w:r>
      <w:proofErr w:type="spellStart"/>
      <w:r w:rsidRPr="00116C01">
        <w:rPr>
          <w:lang w:val="en-US" w:eastAsia="zh-CN"/>
        </w:rPr>
        <w:t>netSliceId</w:t>
      </w:r>
      <w:proofErr w:type="spellEnd"/>
      <w:r w:rsidRPr="00116C01">
        <w:rPr>
          <w:lang w:val="en-US" w:eastAsia="zh-CN"/>
        </w:rPr>
        <w:t>:</w:t>
      </w:r>
    </w:p>
    <w:p w14:paraId="6BC85820" w14:textId="77777777" w:rsidR="003B415E" w:rsidRPr="00116C01" w:rsidRDefault="003B415E" w:rsidP="003B415E">
      <w:pPr>
        <w:pStyle w:val="PL"/>
        <w:rPr>
          <w:lang w:val="en-US" w:eastAsia="zh-CN"/>
        </w:rPr>
      </w:pPr>
      <w:r w:rsidRPr="00116C01">
        <w:rPr>
          <w:lang w:val="en-US" w:eastAsia="zh-CN"/>
        </w:rPr>
        <w:t xml:space="preserve">          $ref: 'TS29435_</w:t>
      </w:r>
      <w:r>
        <w:rPr>
          <w:lang w:val="en-US" w:eastAsia="zh-CN"/>
        </w:rPr>
        <w:t>NSCE_</w:t>
      </w:r>
      <w:r w:rsidRPr="00116C01">
        <w:rPr>
          <w:lang w:val="en-US" w:eastAsia="zh-CN"/>
        </w:rPr>
        <w:t>PolicyManagement.yaml#/components/schemas/NetSliceId'</w:t>
      </w:r>
    </w:p>
    <w:p w14:paraId="7FE9B54A" w14:textId="77777777" w:rsidR="003B415E" w:rsidRPr="00D50708" w:rsidRDefault="003B415E" w:rsidP="003B415E">
      <w:pPr>
        <w:pStyle w:val="PL"/>
        <w:rPr>
          <w:lang w:val="en-US" w:eastAsia="zh-CN"/>
        </w:rPr>
      </w:pPr>
    </w:p>
    <w:p w14:paraId="43DCC6DA" w14:textId="77777777" w:rsidR="003B415E" w:rsidRPr="004545A4" w:rsidRDefault="003B415E" w:rsidP="003B415E">
      <w:pPr>
        <w:pStyle w:val="PL"/>
      </w:pPr>
      <w:r w:rsidRPr="004545A4">
        <w:t xml:space="preserve">    </w:t>
      </w:r>
      <w:proofErr w:type="spellStart"/>
      <w:r w:rsidRPr="004638D4">
        <w:rPr>
          <w:lang w:val="en-US" w:eastAsia="zh-CN"/>
        </w:rPr>
        <w:t>Slic</w:t>
      </w:r>
      <w:r>
        <w:rPr>
          <w:lang w:val="en-US" w:eastAsia="zh-CN"/>
        </w:rPr>
        <w:t>e</w:t>
      </w:r>
      <w:r w:rsidRPr="004638D4">
        <w:rPr>
          <w:lang w:val="en-US" w:eastAsia="zh-CN"/>
        </w:rPr>
        <w:t>ReqVerAlign</w:t>
      </w:r>
      <w:r w:rsidRPr="004545A4">
        <w:t>Notif</w:t>
      </w:r>
      <w:proofErr w:type="spellEnd"/>
      <w:r w:rsidRPr="004545A4">
        <w:t>:</w:t>
      </w:r>
    </w:p>
    <w:p w14:paraId="07C5737D" w14:textId="77777777" w:rsidR="003B415E" w:rsidRPr="004545A4" w:rsidRDefault="003B415E" w:rsidP="003B415E">
      <w:pPr>
        <w:pStyle w:val="PL"/>
      </w:pPr>
      <w:r w:rsidRPr="004545A4">
        <w:t xml:space="preserve">      type: object</w:t>
      </w:r>
    </w:p>
    <w:p w14:paraId="3CEC312A" w14:textId="77777777" w:rsidR="003B415E" w:rsidRDefault="003B415E" w:rsidP="003B415E">
      <w:pPr>
        <w:pStyle w:val="PL"/>
        <w:rPr>
          <w:lang w:val="en-US" w:eastAsia="zh-CN"/>
        </w:rPr>
      </w:pPr>
      <w:r w:rsidRPr="00D50708">
        <w:rPr>
          <w:lang w:val="en-US" w:eastAsia="zh-CN"/>
        </w:rPr>
        <w:t xml:space="preserve">      description: </w:t>
      </w:r>
      <w:r>
        <w:rPr>
          <w:lang w:val="en-US" w:eastAsia="zh-CN"/>
        </w:rPr>
        <w:t>&gt;</w:t>
      </w:r>
    </w:p>
    <w:p w14:paraId="4C26FF49" w14:textId="77777777" w:rsidR="003B415E" w:rsidRPr="00D50708" w:rsidRDefault="003B415E" w:rsidP="003B415E">
      <w:pPr>
        <w:pStyle w:val="PL"/>
        <w:rPr>
          <w:lang w:val="en-US" w:eastAsia="zh-CN"/>
        </w:rPr>
      </w:pPr>
      <w:r>
        <w:rPr>
          <w:lang w:val="en-US" w:eastAsia="zh-CN"/>
        </w:rPr>
        <w:t xml:space="preserve">        </w:t>
      </w:r>
      <w:r w:rsidRPr="00D50708">
        <w:rPr>
          <w:lang w:val="en-US" w:eastAsia="zh-CN"/>
        </w:rPr>
        <w:t xml:space="preserve">Represents a Network Slice </w:t>
      </w:r>
      <w:r w:rsidRPr="004719D7">
        <w:rPr>
          <w:lang w:val="en-US" w:eastAsia="zh-CN"/>
        </w:rPr>
        <w:t xml:space="preserve">Requirements Verification and Alignment </w:t>
      </w:r>
      <w:r w:rsidRPr="00D50708">
        <w:rPr>
          <w:lang w:val="en-US" w:eastAsia="zh-CN"/>
        </w:rPr>
        <w:t>notification.</w:t>
      </w:r>
    </w:p>
    <w:p w14:paraId="0F1C63FF" w14:textId="77777777" w:rsidR="003B415E" w:rsidRPr="00D50708" w:rsidRDefault="003B415E" w:rsidP="003B415E">
      <w:pPr>
        <w:pStyle w:val="PL"/>
        <w:rPr>
          <w:lang w:val="en-US" w:eastAsia="zh-CN"/>
        </w:rPr>
      </w:pPr>
      <w:r w:rsidRPr="00D50708">
        <w:rPr>
          <w:lang w:val="en-US" w:eastAsia="zh-CN"/>
        </w:rPr>
        <w:t xml:space="preserve">      properties:</w:t>
      </w:r>
    </w:p>
    <w:p w14:paraId="4F34E442" w14:textId="77777777" w:rsidR="003B415E" w:rsidRPr="00D50708" w:rsidRDefault="003B415E" w:rsidP="003B415E">
      <w:pPr>
        <w:pStyle w:val="PL"/>
        <w:rPr>
          <w:lang w:val="en-US" w:eastAsia="zh-CN"/>
        </w:rPr>
      </w:pPr>
      <w:r w:rsidRPr="00D50708">
        <w:rPr>
          <w:lang w:val="en-US" w:eastAsia="zh-CN"/>
        </w:rPr>
        <w:t xml:space="preserve">        </w:t>
      </w:r>
      <w:proofErr w:type="spellStart"/>
      <w:r w:rsidRPr="00D50708">
        <w:rPr>
          <w:lang w:val="en-US" w:eastAsia="zh-CN"/>
        </w:rPr>
        <w:t>subscriptionId</w:t>
      </w:r>
      <w:proofErr w:type="spellEnd"/>
      <w:r w:rsidRPr="00D50708">
        <w:rPr>
          <w:lang w:val="en-US" w:eastAsia="zh-CN"/>
        </w:rPr>
        <w:t>:</w:t>
      </w:r>
    </w:p>
    <w:p w14:paraId="3B25A1C7" w14:textId="77777777" w:rsidR="003B415E" w:rsidRPr="00D50708" w:rsidRDefault="003B415E" w:rsidP="003B415E">
      <w:pPr>
        <w:pStyle w:val="PL"/>
        <w:rPr>
          <w:lang w:val="en-US" w:eastAsia="zh-CN"/>
        </w:rPr>
      </w:pPr>
      <w:r w:rsidRPr="00D50708">
        <w:rPr>
          <w:lang w:val="en-US" w:eastAsia="zh-CN"/>
        </w:rPr>
        <w:t xml:space="preserve">          type: string</w:t>
      </w:r>
    </w:p>
    <w:p w14:paraId="2DBC150D" w14:textId="77777777" w:rsidR="003B415E" w:rsidRDefault="003B415E" w:rsidP="003B415E">
      <w:pPr>
        <w:pStyle w:val="PL"/>
        <w:rPr>
          <w:lang w:val="en-US" w:eastAsia="zh-CN"/>
        </w:rPr>
      </w:pPr>
      <w:r w:rsidRPr="00D50708">
        <w:rPr>
          <w:lang w:val="en-US" w:eastAsia="zh-CN"/>
        </w:rPr>
        <w:t xml:space="preserve">          description: </w:t>
      </w:r>
      <w:r>
        <w:rPr>
          <w:lang w:val="en-US" w:eastAsia="zh-CN"/>
        </w:rPr>
        <w:t>&gt;</w:t>
      </w:r>
    </w:p>
    <w:p w14:paraId="238071AF" w14:textId="77777777" w:rsidR="003B415E" w:rsidRDefault="003B415E" w:rsidP="003B415E">
      <w:pPr>
        <w:pStyle w:val="PL"/>
        <w:rPr>
          <w:lang w:val="en-US" w:eastAsia="zh-CN"/>
        </w:rPr>
      </w:pPr>
      <w:r>
        <w:rPr>
          <w:lang w:val="en-US" w:eastAsia="zh-CN"/>
        </w:rPr>
        <w:t xml:space="preserve">            </w:t>
      </w:r>
      <w:r w:rsidRPr="00EE4D67">
        <w:rPr>
          <w:lang w:val="en-US" w:eastAsia="zh-CN"/>
        </w:rPr>
        <w:t>Contains the identifier of the subscription to which the Network Slice Requirements</w:t>
      </w:r>
    </w:p>
    <w:p w14:paraId="119617E0" w14:textId="77777777" w:rsidR="003B415E" w:rsidRPr="00D50708" w:rsidRDefault="003B415E" w:rsidP="003B415E">
      <w:pPr>
        <w:pStyle w:val="PL"/>
        <w:rPr>
          <w:lang w:val="en-US" w:eastAsia="zh-CN"/>
        </w:rPr>
      </w:pPr>
      <w:r>
        <w:rPr>
          <w:lang w:val="en-US" w:eastAsia="zh-CN"/>
        </w:rPr>
        <w:t xml:space="preserve">           </w:t>
      </w:r>
      <w:r w:rsidRPr="00EE4D67">
        <w:rPr>
          <w:lang w:val="en-US" w:eastAsia="zh-CN"/>
        </w:rPr>
        <w:t xml:space="preserve"> Verification and Alignment Notification is related.</w:t>
      </w:r>
    </w:p>
    <w:p w14:paraId="461EA2EC" w14:textId="77777777" w:rsidR="003B415E" w:rsidRPr="00D50708" w:rsidRDefault="003B415E" w:rsidP="003B415E">
      <w:pPr>
        <w:pStyle w:val="PL"/>
        <w:rPr>
          <w:lang w:val="en-US" w:eastAsia="zh-CN"/>
        </w:rPr>
      </w:pPr>
      <w:r w:rsidRPr="00D50708">
        <w:rPr>
          <w:lang w:val="en-US" w:eastAsia="zh-CN"/>
        </w:rPr>
        <w:t xml:space="preserve">        </w:t>
      </w:r>
      <w:proofErr w:type="spellStart"/>
      <w:r w:rsidRPr="00116C01">
        <w:rPr>
          <w:lang w:val="en-US" w:eastAsia="zh-CN"/>
        </w:rPr>
        <w:t>sliceReqInfo</w:t>
      </w:r>
      <w:proofErr w:type="spellEnd"/>
      <w:r w:rsidRPr="00D50708">
        <w:rPr>
          <w:lang w:val="en-US" w:eastAsia="zh-CN"/>
        </w:rPr>
        <w:t>:</w:t>
      </w:r>
    </w:p>
    <w:p w14:paraId="205D1A91" w14:textId="77777777" w:rsidR="003B415E" w:rsidRPr="00B74433" w:rsidRDefault="003B415E" w:rsidP="003B415E">
      <w:pPr>
        <w:pStyle w:val="PL"/>
        <w:rPr>
          <w:lang w:val="en-US" w:eastAsia="zh-CN"/>
        </w:rPr>
      </w:pPr>
      <w:r w:rsidRPr="00B74433">
        <w:rPr>
          <w:lang w:val="en-US" w:eastAsia="zh-CN"/>
        </w:rPr>
        <w:t xml:space="preserve">          type: array</w:t>
      </w:r>
    </w:p>
    <w:p w14:paraId="2ED0F68E" w14:textId="77777777" w:rsidR="003B415E" w:rsidRPr="00B74433" w:rsidRDefault="003B415E" w:rsidP="003B415E">
      <w:pPr>
        <w:pStyle w:val="PL"/>
        <w:rPr>
          <w:lang w:val="en-US" w:eastAsia="zh-CN"/>
        </w:rPr>
      </w:pPr>
      <w:r w:rsidRPr="00B74433">
        <w:rPr>
          <w:lang w:val="en-US" w:eastAsia="zh-CN"/>
        </w:rPr>
        <w:t xml:space="preserve">          items:</w:t>
      </w:r>
    </w:p>
    <w:p w14:paraId="218F832C" w14:textId="77777777" w:rsidR="003B415E" w:rsidRPr="004545A4" w:rsidRDefault="003B415E" w:rsidP="003B415E">
      <w:pPr>
        <w:pStyle w:val="PL"/>
        <w:rPr>
          <w:lang w:val="en-US" w:eastAsia="zh-CN"/>
        </w:rPr>
      </w:pPr>
      <w:r w:rsidRPr="004545A4">
        <w:rPr>
          <w:lang w:val="en-US" w:eastAsia="zh-CN"/>
        </w:rPr>
        <w:t xml:space="preserve">          </w:t>
      </w:r>
      <w:r>
        <w:rPr>
          <w:lang w:val="en-US" w:eastAsia="zh-CN"/>
        </w:rPr>
        <w:t xml:space="preserve">  </w:t>
      </w:r>
      <w:r w:rsidRPr="004545A4">
        <w:rPr>
          <w:lang w:val="en-US" w:eastAsia="zh-CN"/>
        </w:rPr>
        <w:t xml:space="preserve">$ref: </w:t>
      </w:r>
      <w:r w:rsidRPr="00116C01">
        <w:rPr>
          <w:lang w:val="en-US" w:eastAsia="zh-CN"/>
        </w:rPr>
        <w:t>'TS28541_SliceNrm.yaml#/components/schemas/</w:t>
      </w:r>
      <w:proofErr w:type="spellStart"/>
      <w:r w:rsidRPr="00116C01">
        <w:rPr>
          <w:lang w:val="en-US" w:eastAsia="zh-CN"/>
        </w:rPr>
        <w:t>ServiceProfile</w:t>
      </w:r>
      <w:proofErr w:type="spellEnd"/>
      <w:r w:rsidRPr="00116C01">
        <w:rPr>
          <w:lang w:val="en-US" w:eastAsia="zh-CN"/>
        </w:rPr>
        <w:t>'</w:t>
      </w:r>
    </w:p>
    <w:p w14:paraId="19A803CE" w14:textId="77777777" w:rsidR="003B415E" w:rsidRPr="00116C01" w:rsidRDefault="003B415E" w:rsidP="003B415E">
      <w:pPr>
        <w:pStyle w:val="PL"/>
        <w:rPr>
          <w:lang w:val="en-US" w:eastAsia="zh-CN"/>
        </w:rPr>
      </w:pPr>
      <w:r w:rsidRPr="00116C01">
        <w:rPr>
          <w:lang w:val="en-US" w:eastAsia="zh-CN"/>
        </w:rPr>
        <w:t xml:space="preserve">          </w:t>
      </w:r>
      <w:proofErr w:type="spellStart"/>
      <w:r w:rsidRPr="00116C01">
        <w:rPr>
          <w:lang w:val="en-US" w:eastAsia="zh-CN"/>
        </w:rPr>
        <w:t>minItems</w:t>
      </w:r>
      <w:proofErr w:type="spellEnd"/>
      <w:r w:rsidRPr="00116C01">
        <w:rPr>
          <w:lang w:val="en-US" w:eastAsia="zh-CN"/>
        </w:rPr>
        <w:t>: 1</w:t>
      </w:r>
    </w:p>
    <w:p w14:paraId="5DA6C0FD" w14:textId="77777777" w:rsidR="003B415E" w:rsidRPr="00116C01" w:rsidRDefault="003B415E" w:rsidP="003B415E">
      <w:pPr>
        <w:pStyle w:val="PL"/>
        <w:rPr>
          <w:lang w:val="en-US" w:eastAsia="zh-CN"/>
        </w:rPr>
      </w:pPr>
      <w:r w:rsidRPr="00116C01">
        <w:rPr>
          <w:lang w:val="en-US" w:eastAsia="zh-CN"/>
        </w:rPr>
        <w:t xml:space="preserve">          description: &gt;</w:t>
      </w:r>
    </w:p>
    <w:p w14:paraId="61468ADE" w14:textId="77777777" w:rsidR="003B415E" w:rsidRDefault="003B415E" w:rsidP="003B415E">
      <w:pPr>
        <w:pStyle w:val="PL"/>
        <w:rPr>
          <w:lang w:val="en-US" w:eastAsia="zh-CN"/>
        </w:rPr>
      </w:pPr>
      <w:r w:rsidRPr="00116C01">
        <w:rPr>
          <w:lang w:val="en-US" w:eastAsia="zh-CN"/>
        </w:rPr>
        <w:t xml:space="preserve">            </w:t>
      </w:r>
      <w:r w:rsidRPr="0088403E">
        <w:rPr>
          <w:lang w:val="en-US" w:eastAsia="zh-CN"/>
        </w:rPr>
        <w:t>Contains the information of the updated slice requirements (i.e., parameters and</w:t>
      </w:r>
    </w:p>
    <w:p w14:paraId="6A4A4222" w14:textId="77777777" w:rsidR="003B415E" w:rsidRPr="00116C01" w:rsidRDefault="003B415E" w:rsidP="003B415E">
      <w:pPr>
        <w:pStyle w:val="PL"/>
        <w:rPr>
          <w:lang w:val="en-US" w:eastAsia="zh-CN"/>
        </w:rPr>
      </w:pPr>
      <w:r>
        <w:rPr>
          <w:lang w:val="en-US" w:eastAsia="zh-CN"/>
        </w:rPr>
        <w:t xml:space="preserve">           </w:t>
      </w:r>
      <w:r w:rsidRPr="0088403E">
        <w:rPr>
          <w:lang w:val="en-US" w:eastAsia="zh-CN"/>
        </w:rPr>
        <w:t xml:space="preserve"> characteristics)</w:t>
      </w:r>
      <w:r w:rsidRPr="00116C01">
        <w:rPr>
          <w:lang w:val="en-US" w:eastAsia="zh-CN"/>
        </w:rPr>
        <w:t>.</w:t>
      </w:r>
    </w:p>
    <w:p w14:paraId="3DD80A3D" w14:textId="77777777" w:rsidR="003B415E" w:rsidRPr="00116C01" w:rsidRDefault="003B415E" w:rsidP="003B415E">
      <w:pPr>
        <w:pStyle w:val="PL"/>
        <w:rPr>
          <w:lang w:val="en-US" w:eastAsia="zh-CN"/>
        </w:rPr>
      </w:pPr>
      <w:r w:rsidRPr="00116C01">
        <w:rPr>
          <w:lang w:val="en-US" w:eastAsia="zh-CN"/>
        </w:rPr>
        <w:t xml:space="preserve">      required:</w:t>
      </w:r>
    </w:p>
    <w:p w14:paraId="240D919D" w14:textId="77777777" w:rsidR="003B415E" w:rsidRPr="00D50708" w:rsidRDefault="003B415E" w:rsidP="003B415E">
      <w:pPr>
        <w:pStyle w:val="PL"/>
        <w:rPr>
          <w:noProof/>
        </w:rPr>
      </w:pPr>
      <w:r w:rsidRPr="00D50708">
        <w:rPr>
          <w:noProof/>
        </w:rPr>
        <w:t xml:space="preserve">        - </w:t>
      </w:r>
      <w:proofErr w:type="spellStart"/>
      <w:r w:rsidRPr="00D50708">
        <w:rPr>
          <w:lang w:val="en-US" w:eastAsia="zh-CN"/>
        </w:rPr>
        <w:t>subscriptionId</w:t>
      </w:r>
      <w:proofErr w:type="spellEnd"/>
    </w:p>
    <w:p w14:paraId="37980A81" w14:textId="77777777" w:rsidR="003B415E" w:rsidRDefault="003B415E" w:rsidP="003B415E">
      <w:pPr>
        <w:pStyle w:val="PL"/>
        <w:rPr>
          <w:lang w:val="en-US" w:eastAsia="zh-CN"/>
        </w:rPr>
      </w:pPr>
      <w:r w:rsidRPr="00D50708">
        <w:rPr>
          <w:noProof/>
        </w:rPr>
        <w:t xml:space="preserve">        - </w:t>
      </w:r>
      <w:proofErr w:type="spellStart"/>
      <w:r w:rsidRPr="00116C01">
        <w:rPr>
          <w:lang w:val="en-US" w:eastAsia="zh-CN"/>
        </w:rPr>
        <w:t>sliceReqInfo</w:t>
      </w:r>
      <w:proofErr w:type="spellEnd"/>
    </w:p>
    <w:p w14:paraId="5ED7C1DD" w14:textId="77777777" w:rsidR="003B415E" w:rsidRPr="00644644" w:rsidRDefault="003B415E" w:rsidP="003B415E">
      <w:pPr>
        <w:pStyle w:val="PL"/>
      </w:pPr>
    </w:p>
    <w:p w14:paraId="163534AC" w14:textId="77777777" w:rsidR="003B415E" w:rsidRPr="00644644" w:rsidRDefault="003B415E" w:rsidP="003B415E">
      <w:pPr>
        <w:pStyle w:val="PL"/>
      </w:pPr>
    </w:p>
    <w:p w14:paraId="123267DB" w14:textId="77777777" w:rsidR="003B415E" w:rsidRPr="00644644" w:rsidRDefault="003B415E" w:rsidP="003B415E">
      <w:pPr>
        <w:pStyle w:val="PL"/>
      </w:pPr>
      <w:r w:rsidRPr="00644644">
        <w:t>#</w:t>
      </w:r>
    </w:p>
    <w:p w14:paraId="32C6E6F8" w14:textId="77777777" w:rsidR="003B415E" w:rsidRPr="00644644" w:rsidRDefault="003B415E" w:rsidP="003B415E">
      <w:pPr>
        <w:pStyle w:val="PL"/>
      </w:pPr>
      <w:r w:rsidRPr="00644644">
        <w:t># ENUMERATIONS</w:t>
      </w:r>
    </w:p>
    <w:p w14:paraId="13978A98" w14:textId="77777777" w:rsidR="003B415E" w:rsidRPr="00644644" w:rsidRDefault="003B415E" w:rsidP="003B415E">
      <w:pPr>
        <w:pStyle w:val="PL"/>
      </w:pPr>
      <w:r w:rsidRPr="00644644">
        <w:t>#</w:t>
      </w:r>
    </w:p>
    <w:p w14:paraId="37AC9C2C" w14:textId="77777777" w:rsidR="003B415E" w:rsidRPr="00644644" w:rsidRDefault="003B415E" w:rsidP="003B415E">
      <w:pPr>
        <w:pStyle w:val="PL"/>
      </w:pPr>
    </w:p>
    <w:p w14:paraId="73F00B3D" w14:textId="77777777" w:rsidR="003B415E" w:rsidRPr="00644644" w:rsidRDefault="003B415E" w:rsidP="003B415E">
      <w:pPr>
        <w:pStyle w:val="PL"/>
      </w:pPr>
      <w:r w:rsidRPr="00644644">
        <w:t>#</w:t>
      </w:r>
    </w:p>
    <w:p w14:paraId="5AEC1965" w14:textId="77777777" w:rsidR="003B415E" w:rsidRPr="00644644" w:rsidRDefault="003B415E" w:rsidP="003B415E">
      <w:pPr>
        <w:pStyle w:val="PL"/>
      </w:pPr>
      <w:r w:rsidRPr="00644644">
        <w:t># ENUMERATIONS</w:t>
      </w:r>
    </w:p>
    <w:p w14:paraId="2E9729A9" w14:textId="77777777" w:rsidR="003B415E" w:rsidRPr="00644644" w:rsidRDefault="003B415E" w:rsidP="003B415E">
      <w:pPr>
        <w:pStyle w:val="PL"/>
      </w:pPr>
      <w:r w:rsidRPr="00644644">
        <w:t>#</w:t>
      </w:r>
    </w:p>
    <w:p w14:paraId="7825F66F" w14:textId="77777777" w:rsidR="003B415E" w:rsidRDefault="003B415E" w:rsidP="003B415E">
      <w:pPr>
        <w:pStyle w:val="PL"/>
      </w:pPr>
    </w:p>
    <w:p w14:paraId="76FA4AAB" w14:textId="77B64C43" w:rsidR="003B415E" w:rsidRPr="003B415E"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36BE972" w14:textId="77777777" w:rsidR="003B415E" w:rsidRPr="00644644" w:rsidRDefault="003B415E" w:rsidP="003B415E">
      <w:pPr>
        <w:pStyle w:val="1"/>
      </w:pPr>
      <w:bookmarkStart w:id="114" w:name="_Toc157435163"/>
      <w:bookmarkStart w:id="115" w:name="_Toc157436878"/>
      <w:bookmarkStart w:id="116" w:name="_Toc157440718"/>
      <w:bookmarkStart w:id="117" w:name="_Toc161903223"/>
      <w:bookmarkStart w:id="118" w:name="_Toc160650511"/>
      <w:r w:rsidRPr="00644644">
        <w:t>A.</w:t>
      </w:r>
      <w:r w:rsidRPr="00B13605">
        <w:t>17</w:t>
      </w:r>
      <w:r w:rsidRPr="00644644">
        <w:tab/>
      </w:r>
      <w:proofErr w:type="spellStart"/>
      <w:r>
        <w:rPr>
          <w:lang w:val="en-US"/>
        </w:rPr>
        <w:t>NSCE_</w:t>
      </w:r>
      <w:r w:rsidRPr="00644644">
        <w:rPr>
          <w:lang w:val="en-US"/>
        </w:rPr>
        <w:t>NSInfoDelivery</w:t>
      </w:r>
      <w:proofErr w:type="spellEnd"/>
      <w:r w:rsidRPr="00644644">
        <w:t xml:space="preserve"> API</w:t>
      </w:r>
      <w:bookmarkEnd w:id="114"/>
      <w:bookmarkEnd w:id="115"/>
      <w:bookmarkEnd w:id="116"/>
      <w:bookmarkEnd w:id="117"/>
    </w:p>
    <w:p w14:paraId="3DE7B49F" w14:textId="77777777" w:rsidR="003B415E" w:rsidRPr="00644644" w:rsidRDefault="003B415E" w:rsidP="003B415E">
      <w:pPr>
        <w:pStyle w:val="PL"/>
      </w:pPr>
      <w:proofErr w:type="spellStart"/>
      <w:r w:rsidRPr="00644644">
        <w:t>openapi</w:t>
      </w:r>
      <w:proofErr w:type="spellEnd"/>
      <w:r w:rsidRPr="00644644">
        <w:t>: 3.0.0</w:t>
      </w:r>
    </w:p>
    <w:p w14:paraId="7D091B6A" w14:textId="77777777" w:rsidR="003B415E" w:rsidRPr="00644644" w:rsidRDefault="003B415E" w:rsidP="003B415E">
      <w:pPr>
        <w:pStyle w:val="PL"/>
      </w:pPr>
    </w:p>
    <w:p w14:paraId="616DA1AC" w14:textId="77777777" w:rsidR="003B415E" w:rsidRPr="00644644" w:rsidRDefault="003B415E" w:rsidP="003B415E">
      <w:pPr>
        <w:pStyle w:val="PL"/>
      </w:pPr>
      <w:r w:rsidRPr="00644644">
        <w:t>info:</w:t>
      </w:r>
    </w:p>
    <w:p w14:paraId="45E0408A" w14:textId="1BECDF9A" w:rsidR="003B415E" w:rsidRPr="00644644" w:rsidRDefault="003B415E" w:rsidP="003B415E">
      <w:pPr>
        <w:pStyle w:val="PL"/>
      </w:pPr>
      <w:r w:rsidRPr="00644644">
        <w:t xml:space="preserve">  title: NSCE Server Network Slice Information Delivery Service</w:t>
      </w:r>
    </w:p>
    <w:p w14:paraId="4718CE0A" w14:textId="77777777" w:rsidR="003B415E" w:rsidRPr="00644644" w:rsidRDefault="003B415E" w:rsidP="003B415E">
      <w:pPr>
        <w:pStyle w:val="PL"/>
      </w:pPr>
      <w:r w:rsidRPr="00644644">
        <w:t xml:space="preserve">  version: 1.0.0-alpha.</w:t>
      </w:r>
      <w:r>
        <w:t>3</w:t>
      </w:r>
    </w:p>
    <w:p w14:paraId="1DA542A8" w14:textId="77777777" w:rsidR="003B415E" w:rsidRPr="00644644" w:rsidRDefault="003B415E" w:rsidP="003B415E">
      <w:pPr>
        <w:pStyle w:val="PL"/>
      </w:pPr>
      <w:r w:rsidRPr="00644644">
        <w:t xml:space="preserve">  description: |</w:t>
      </w:r>
    </w:p>
    <w:p w14:paraId="67FAE585" w14:textId="694AE744" w:rsidR="003B415E" w:rsidRPr="00644644" w:rsidRDefault="003B415E" w:rsidP="003B415E">
      <w:pPr>
        <w:pStyle w:val="PL"/>
      </w:pPr>
      <w:r w:rsidRPr="00644644">
        <w:t xml:space="preserve">    NSCE Server Network Slice Information Delivery Service.  </w:t>
      </w:r>
    </w:p>
    <w:p w14:paraId="1F440BE4" w14:textId="77777777" w:rsidR="003B415E" w:rsidRPr="00644644" w:rsidRDefault="003B415E" w:rsidP="003B415E">
      <w:pPr>
        <w:pStyle w:val="PL"/>
      </w:pPr>
      <w:r w:rsidRPr="00644644">
        <w:t xml:space="preserve">    © 2024, 3GPP Organizational Partners (ARIB, ATIS, CCSA, ETSI, TSDSI, TTA, TTC).  </w:t>
      </w:r>
    </w:p>
    <w:p w14:paraId="1088E4E0" w14:textId="77777777" w:rsidR="003B415E" w:rsidRPr="00644644" w:rsidRDefault="003B415E" w:rsidP="003B415E">
      <w:pPr>
        <w:pStyle w:val="PL"/>
      </w:pPr>
      <w:r w:rsidRPr="00644644">
        <w:t xml:space="preserve">    All rights reserved.</w:t>
      </w:r>
    </w:p>
    <w:p w14:paraId="6EC11DF1" w14:textId="77777777" w:rsidR="003B415E" w:rsidRPr="00644644" w:rsidRDefault="003B415E" w:rsidP="003B415E">
      <w:pPr>
        <w:pStyle w:val="PL"/>
      </w:pPr>
    </w:p>
    <w:p w14:paraId="01A6AC14" w14:textId="77777777" w:rsidR="003B415E" w:rsidRPr="00644644" w:rsidRDefault="003B415E" w:rsidP="003B415E">
      <w:pPr>
        <w:pStyle w:val="PL"/>
      </w:pPr>
      <w:proofErr w:type="spellStart"/>
      <w:r w:rsidRPr="00644644">
        <w:t>externalDocs</w:t>
      </w:r>
      <w:proofErr w:type="spellEnd"/>
      <w:r w:rsidRPr="00644644">
        <w:t>:</w:t>
      </w:r>
    </w:p>
    <w:p w14:paraId="7224229A" w14:textId="77777777" w:rsidR="003B415E" w:rsidRPr="00644644" w:rsidRDefault="003B415E" w:rsidP="003B415E">
      <w:pPr>
        <w:pStyle w:val="PL"/>
        <w:rPr>
          <w:lang w:eastAsia="zh-CN"/>
        </w:rPr>
      </w:pPr>
      <w:r w:rsidRPr="00644644">
        <w:t xml:space="preserve">  description: </w:t>
      </w:r>
      <w:r w:rsidRPr="00644644">
        <w:rPr>
          <w:lang w:eastAsia="zh-CN"/>
        </w:rPr>
        <w:t>&gt;</w:t>
      </w:r>
    </w:p>
    <w:p w14:paraId="6F5055A5" w14:textId="77777777" w:rsidR="003B415E" w:rsidRPr="00644644" w:rsidRDefault="003B415E" w:rsidP="003B415E">
      <w:pPr>
        <w:pStyle w:val="PL"/>
      </w:pPr>
      <w:r w:rsidRPr="00644644">
        <w:t xml:space="preserve">    3GPP TS 29.435 V</w:t>
      </w:r>
      <w:r>
        <w:t>18</w:t>
      </w:r>
      <w:r w:rsidRPr="00644644">
        <w:t>.</w:t>
      </w:r>
      <w:r>
        <w:t>0</w:t>
      </w:r>
      <w:r w:rsidRPr="00644644">
        <w:t>.</w:t>
      </w:r>
      <w:r>
        <w:t>0</w:t>
      </w:r>
      <w:r w:rsidRPr="00644644">
        <w:t>; Service Enabler Architecture Layer for Verticals (SEAL</w:t>
      </w:r>
      <w:proofErr w:type="gramStart"/>
      <w:r w:rsidRPr="00644644">
        <w:t>);</w:t>
      </w:r>
      <w:proofErr w:type="gramEnd"/>
    </w:p>
    <w:p w14:paraId="77F28F4D" w14:textId="4C97DBAC" w:rsidR="003B415E" w:rsidRPr="00644644" w:rsidRDefault="003B415E" w:rsidP="003B415E">
      <w:pPr>
        <w:pStyle w:val="PL"/>
      </w:pPr>
      <w:r w:rsidRPr="00644644">
        <w:t xml:space="preserve">    Network Slice Capability E</w:t>
      </w:r>
      <w:ins w:id="119" w:author="CMCC" w:date="2024-04-08T09:17:00Z">
        <w:r w:rsidR="00E078B3">
          <w:t>nablement</w:t>
        </w:r>
      </w:ins>
      <w:del w:id="120" w:author="CMCC" w:date="2024-04-08T09:17:00Z">
        <w:r w:rsidRPr="00644644" w:rsidDel="00E078B3">
          <w:delText>xposure</w:delText>
        </w:r>
      </w:del>
      <w:r w:rsidRPr="00644644">
        <w:t xml:space="preserve"> (NSCE) Server Service(s); Stage 3.</w:t>
      </w:r>
    </w:p>
    <w:p w14:paraId="2F70809F" w14:textId="77777777" w:rsidR="003B415E" w:rsidRPr="00644644" w:rsidRDefault="003B415E" w:rsidP="003B415E">
      <w:pPr>
        <w:pStyle w:val="PL"/>
      </w:pPr>
      <w:r w:rsidRPr="00644644">
        <w:t xml:space="preserve">  url: https://www.3gpp.org/ftp/Specs/archive/29_series/29.435/</w:t>
      </w:r>
    </w:p>
    <w:p w14:paraId="0A033326" w14:textId="77777777" w:rsidR="003B415E" w:rsidRPr="00644644" w:rsidRDefault="003B415E" w:rsidP="003B415E">
      <w:pPr>
        <w:pStyle w:val="PL"/>
      </w:pPr>
    </w:p>
    <w:p w14:paraId="37CDF50C" w14:textId="77777777" w:rsidR="003B415E" w:rsidRPr="00644644" w:rsidRDefault="003B415E" w:rsidP="003B415E">
      <w:pPr>
        <w:pStyle w:val="PL"/>
      </w:pPr>
      <w:r w:rsidRPr="00644644">
        <w:t>servers:</w:t>
      </w:r>
    </w:p>
    <w:p w14:paraId="733EA8B2" w14:textId="77777777" w:rsidR="003B415E" w:rsidRPr="00644644" w:rsidRDefault="003B415E" w:rsidP="003B415E">
      <w:pPr>
        <w:pStyle w:val="PL"/>
      </w:pPr>
      <w:r w:rsidRPr="00644644">
        <w:t xml:space="preserve">  - </w:t>
      </w:r>
      <w:proofErr w:type="spellStart"/>
      <w:r w:rsidRPr="00644644">
        <w:t>url</w:t>
      </w:r>
      <w:proofErr w:type="spellEnd"/>
      <w:r w:rsidRPr="00644644">
        <w:t>: '{</w:t>
      </w:r>
      <w:proofErr w:type="spellStart"/>
      <w:r w:rsidRPr="00644644">
        <w:t>apiRoot</w:t>
      </w:r>
      <w:proofErr w:type="spellEnd"/>
      <w:r w:rsidRPr="00644644">
        <w:t>}/</w:t>
      </w:r>
      <w:proofErr w:type="spellStart"/>
      <w:r w:rsidRPr="00644644">
        <w:t>nsce-nsid</w:t>
      </w:r>
      <w:proofErr w:type="spellEnd"/>
      <w:r w:rsidRPr="00644644">
        <w:t>/v1'</w:t>
      </w:r>
    </w:p>
    <w:p w14:paraId="45DA9E9D" w14:textId="77777777" w:rsidR="003B415E" w:rsidRPr="00644644" w:rsidRDefault="003B415E" w:rsidP="003B415E">
      <w:pPr>
        <w:pStyle w:val="PL"/>
      </w:pPr>
      <w:r w:rsidRPr="00644644">
        <w:t xml:space="preserve">    variables:</w:t>
      </w:r>
    </w:p>
    <w:p w14:paraId="6F03C0BA" w14:textId="77777777" w:rsidR="003B415E" w:rsidRPr="00644644" w:rsidRDefault="003B415E" w:rsidP="003B415E">
      <w:pPr>
        <w:pStyle w:val="PL"/>
      </w:pPr>
      <w:r w:rsidRPr="00644644">
        <w:t xml:space="preserve">      </w:t>
      </w:r>
      <w:proofErr w:type="spellStart"/>
      <w:r w:rsidRPr="00644644">
        <w:t>apiRoot</w:t>
      </w:r>
      <w:proofErr w:type="spellEnd"/>
      <w:r w:rsidRPr="00644644">
        <w:t>:</w:t>
      </w:r>
    </w:p>
    <w:p w14:paraId="7E059BA6" w14:textId="77777777" w:rsidR="003B415E" w:rsidRPr="00644644" w:rsidRDefault="003B415E" w:rsidP="003B415E">
      <w:pPr>
        <w:pStyle w:val="PL"/>
      </w:pPr>
      <w:r w:rsidRPr="00644644">
        <w:t xml:space="preserve">        default: https://example.com</w:t>
      </w:r>
    </w:p>
    <w:p w14:paraId="383127B7" w14:textId="77777777" w:rsidR="003B415E" w:rsidRPr="00644644" w:rsidRDefault="003B415E" w:rsidP="003B415E">
      <w:pPr>
        <w:pStyle w:val="PL"/>
      </w:pPr>
      <w:r w:rsidRPr="00644644">
        <w:t xml:space="preserve">        description: </w:t>
      </w:r>
      <w:proofErr w:type="spellStart"/>
      <w:r w:rsidRPr="00644644">
        <w:t>apiRoot</w:t>
      </w:r>
      <w:proofErr w:type="spellEnd"/>
      <w:r w:rsidRPr="00644644">
        <w:t xml:space="preserve"> as defined in clause 6.5 of 3GPP TS 29.549</w:t>
      </w:r>
    </w:p>
    <w:p w14:paraId="50CD6D6C" w14:textId="77777777" w:rsidR="003B415E" w:rsidRPr="00644644" w:rsidRDefault="003B415E" w:rsidP="003B415E">
      <w:pPr>
        <w:pStyle w:val="PL"/>
      </w:pPr>
    </w:p>
    <w:p w14:paraId="73EBAF2F" w14:textId="77777777" w:rsidR="003B415E" w:rsidRPr="00644644" w:rsidRDefault="003B415E" w:rsidP="003B415E">
      <w:pPr>
        <w:pStyle w:val="PL"/>
      </w:pPr>
      <w:r w:rsidRPr="00644644">
        <w:t>security:</w:t>
      </w:r>
    </w:p>
    <w:p w14:paraId="33AC8DF1" w14:textId="77777777" w:rsidR="003B415E" w:rsidRPr="00644644" w:rsidRDefault="003B415E" w:rsidP="003B415E">
      <w:pPr>
        <w:pStyle w:val="PL"/>
      </w:pPr>
      <w:r w:rsidRPr="00644644">
        <w:t xml:space="preserve">  - {}</w:t>
      </w:r>
    </w:p>
    <w:p w14:paraId="7DCE37BB" w14:textId="77777777" w:rsidR="003B415E" w:rsidRPr="00644644" w:rsidRDefault="003B415E" w:rsidP="003B415E">
      <w:pPr>
        <w:pStyle w:val="PL"/>
      </w:pPr>
      <w:r w:rsidRPr="00644644">
        <w:t xml:space="preserve">  - oAuth2ClientCredentials: []</w:t>
      </w:r>
    </w:p>
    <w:p w14:paraId="6B3CF153" w14:textId="77777777" w:rsidR="003B415E" w:rsidRPr="00644644" w:rsidRDefault="003B415E" w:rsidP="003B415E">
      <w:pPr>
        <w:pStyle w:val="PL"/>
      </w:pPr>
    </w:p>
    <w:p w14:paraId="1C02E8AD" w14:textId="77777777" w:rsidR="003B415E" w:rsidRPr="00644644" w:rsidRDefault="003B415E" w:rsidP="003B415E">
      <w:pPr>
        <w:pStyle w:val="PL"/>
      </w:pPr>
      <w:r w:rsidRPr="00644644">
        <w:t>paths:</w:t>
      </w:r>
    </w:p>
    <w:p w14:paraId="36A50180" w14:textId="77777777" w:rsidR="003B415E" w:rsidRPr="00644644" w:rsidRDefault="003B415E" w:rsidP="003B415E">
      <w:pPr>
        <w:pStyle w:val="PL"/>
      </w:pPr>
      <w:r w:rsidRPr="00644644">
        <w:t xml:space="preserve">  /</w:t>
      </w:r>
      <w:proofErr w:type="gramStart"/>
      <w:r w:rsidRPr="00644644">
        <w:t>slice</w:t>
      </w:r>
      <w:proofErr w:type="gramEnd"/>
      <w:r w:rsidRPr="00644644">
        <w:t>-info-sets:</w:t>
      </w:r>
    </w:p>
    <w:p w14:paraId="73375E5E" w14:textId="77777777" w:rsidR="003B415E" w:rsidRPr="00644644" w:rsidRDefault="003B415E" w:rsidP="003B415E">
      <w:pPr>
        <w:pStyle w:val="PL"/>
        <w:rPr>
          <w:lang w:eastAsia="es-ES"/>
        </w:rPr>
      </w:pPr>
      <w:r w:rsidRPr="00644644">
        <w:rPr>
          <w:lang w:eastAsia="es-ES"/>
        </w:rPr>
        <w:t xml:space="preserve">    get:</w:t>
      </w:r>
    </w:p>
    <w:p w14:paraId="2E2C384E" w14:textId="77777777" w:rsidR="003B415E" w:rsidRPr="00644644" w:rsidRDefault="003B415E" w:rsidP="003B415E">
      <w:pPr>
        <w:pStyle w:val="PL"/>
        <w:rPr>
          <w:rFonts w:cs="Courier New"/>
          <w:szCs w:val="16"/>
        </w:rPr>
      </w:pPr>
      <w:r w:rsidRPr="00644644">
        <w:rPr>
          <w:rFonts w:cs="Courier New"/>
          <w:szCs w:val="16"/>
        </w:rPr>
        <w:t xml:space="preserve">      summary: Request the retrieval </w:t>
      </w:r>
      <w:r w:rsidRPr="00644644">
        <w:rPr>
          <w:lang w:eastAsia="zh-CN"/>
        </w:rPr>
        <w:t>of Network Slice Information</w:t>
      </w:r>
      <w:r w:rsidRPr="00644644">
        <w:rPr>
          <w:rFonts w:cs="Courier New"/>
          <w:szCs w:val="16"/>
        </w:rPr>
        <w:t>.</w:t>
      </w:r>
    </w:p>
    <w:p w14:paraId="7178E16C" w14:textId="77777777" w:rsidR="003B415E" w:rsidRPr="00644644" w:rsidRDefault="003B415E" w:rsidP="003B415E">
      <w:pPr>
        <w:pStyle w:val="PL"/>
        <w:rPr>
          <w:rFonts w:cs="Courier New"/>
          <w:szCs w:val="16"/>
        </w:rPr>
      </w:pPr>
      <w:r w:rsidRPr="00644644">
        <w:rPr>
          <w:rFonts w:cs="Courier New"/>
          <w:szCs w:val="16"/>
        </w:rPr>
        <w:t xml:space="preserve">      </w:t>
      </w:r>
      <w:proofErr w:type="spellStart"/>
      <w:r w:rsidRPr="00644644">
        <w:rPr>
          <w:rFonts w:cs="Courier New"/>
          <w:szCs w:val="16"/>
        </w:rPr>
        <w:t>operationId</w:t>
      </w:r>
      <w:proofErr w:type="spellEnd"/>
      <w:r w:rsidRPr="00644644">
        <w:rPr>
          <w:rFonts w:cs="Courier New"/>
          <w:szCs w:val="16"/>
        </w:rPr>
        <w:t xml:space="preserve">: </w:t>
      </w:r>
      <w:proofErr w:type="spellStart"/>
      <w:r w:rsidRPr="00644644">
        <w:rPr>
          <w:rFonts w:cs="Courier New"/>
          <w:szCs w:val="16"/>
        </w:rPr>
        <w:t>RetrieveNetSliceInfo</w:t>
      </w:r>
      <w:proofErr w:type="spellEnd"/>
    </w:p>
    <w:p w14:paraId="456CEB50" w14:textId="77777777" w:rsidR="003B415E" w:rsidRPr="00644644" w:rsidRDefault="003B415E" w:rsidP="003B415E">
      <w:pPr>
        <w:pStyle w:val="PL"/>
        <w:rPr>
          <w:rFonts w:cs="Courier New"/>
          <w:szCs w:val="16"/>
        </w:rPr>
      </w:pPr>
      <w:r w:rsidRPr="00644644">
        <w:rPr>
          <w:rFonts w:cs="Courier New"/>
          <w:szCs w:val="16"/>
        </w:rPr>
        <w:t xml:space="preserve">      tags:</w:t>
      </w:r>
    </w:p>
    <w:p w14:paraId="7E8C384C" w14:textId="77777777" w:rsidR="003B415E" w:rsidRPr="00644644" w:rsidRDefault="003B415E" w:rsidP="003B415E">
      <w:pPr>
        <w:pStyle w:val="PL"/>
        <w:rPr>
          <w:rFonts w:cs="Courier New"/>
          <w:szCs w:val="16"/>
        </w:rPr>
      </w:pPr>
      <w:r w:rsidRPr="00644644">
        <w:rPr>
          <w:rFonts w:cs="Courier New"/>
          <w:szCs w:val="16"/>
        </w:rPr>
        <w:lastRenderedPageBreak/>
        <w:t xml:space="preserve">        - </w:t>
      </w:r>
      <w:r w:rsidRPr="00644644">
        <w:t>Network Slice Information Sets</w:t>
      </w:r>
      <w:r w:rsidRPr="00644644">
        <w:rPr>
          <w:rFonts w:cs="Courier New"/>
          <w:szCs w:val="16"/>
        </w:rPr>
        <w:t xml:space="preserve"> (Collection)</w:t>
      </w:r>
    </w:p>
    <w:p w14:paraId="6458AC73" w14:textId="77777777" w:rsidR="003B415E" w:rsidRPr="00644644" w:rsidRDefault="003B415E" w:rsidP="003B415E">
      <w:pPr>
        <w:pStyle w:val="PL"/>
        <w:rPr>
          <w:lang w:val="en-US" w:eastAsia="es-ES"/>
        </w:rPr>
      </w:pPr>
      <w:r w:rsidRPr="00644644">
        <w:rPr>
          <w:lang w:val="en-US" w:eastAsia="es-ES"/>
        </w:rPr>
        <w:t xml:space="preserve">      parameters:</w:t>
      </w:r>
    </w:p>
    <w:p w14:paraId="38DCA6BF" w14:textId="77777777" w:rsidR="003B415E" w:rsidRPr="00644644" w:rsidRDefault="003B415E" w:rsidP="003B415E">
      <w:pPr>
        <w:pStyle w:val="PL"/>
        <w:rPr>
          <w:rFonts w:eastAsia="DengXian"/>
        </w:rPr>
      </w:pPr>
      <w:r w:rsidRPr="00644644">
        <w:rPr>
          <w:rFonts w:eastAsia="DengXian"/>
        </w:rPr>
        <w:t xml:space="preserve">        - name: </w:t>
      </w:r>
      <w:proofErr w:type="spellStart"/>
      <w:r w:rsidRPr="00644644">
        <w:t>val</w:t>
      </w:r>
      <w:proofErr w:type="spellEnd"/>
      <w:r w:rsidRPr="00644644">
        <w:t>-</w:t>
      </w:r>
      <w:proofErr w:type="spellStart"/>
      <w:r w:rsidRPr="00644644">
        <w:t>serv</w:t>
      </w:r>
      <w:proofErr w:type="spellEnd"/>
      <w:r w:rsidRPr="00644644">
        <w:t>-id</w:t>
      </w:r>
    </w:p>
    <w:p w14:paraId="03F5C79B" w14:textId="77777777" w:rsidR="003B415E" w:rsidRPr="00644644" w:rsidRDefault="003B415E" w:rsidP="003B415E">
      <w:pPr>
        <w:pStyle w:val="PL"/>
        <w:rPr>
          <w:rFonts w:eastAsia="DengXian"/>
        </w:rPr>
      </w:pPr>
      <w:r w:rsidRPr="00644644">
        <w:rPr>
          <w:rFonts w:eastAsia="DengXian"/>
        </w:rPr>
        <w:t xml:space="preserve">          </w:t>
      </w:r>
      <w:proofErr w:type="gramStart"/>
      <w:r w:rsidRPr="00644644">
        <w:rPr>
          <w:rFonts w:eastAsia="DengXian"/>
        </w:rPr>
        <w:t>in:</w:t>
      </w:r>
      <w:proofErr w:type="gramEnd"/>
      <w:r w:rsidRPr="00644644">
        <w:rPr>
          <w:rFonts w:eastAsia="DengXian"/>
        </w:rPr>
        <w:t xml:space="preserve"> query</w:t>
      </w:r>
    </w:p>
    <w:p w14:paraId="06F72D19" w14:textId="77777777" w:rsidR="003B415E" w:rsidRPr="00644644" w:rsidRDefault="003B415E" w:rsidP="003B415E">
      <w:pPr>
        <w:pStyle w:val="PL"/>
        <w:rPr>
          <w:rFonts w:eastAsia="DengXian"/>
        </w:rPr>
      </w:pPr>
      <w:r w:rsidRPr="00644644">
        <w:rPr>
          <w:rFonts w:eastAsia="DengXian"/>
        </w:rPr>
        <w:t xml:space="preserve">          description: </w:t>
      </w:r>
      <w:r w:rsidRPr="00644644">
        <w:t>Contains the identifier of the targeted VAL service.</w:t>
      </w:r>
    </w:p>
    <w:p w14:paraId="5389DCDE" w14:textId="77777777" w:rsidR="003B415E" w:rsidRPr="00644644" w:rsidRDefault="003B415E" w:rsidP="003B415E">
      <w:pPr>
        <w:pStyle w:val="PL"/>
        <w:rPr>
          <w:rFonts w:eastAsia="DengXian"/>
        </w:rPr>
      </w:pPr>
      <w:r w:rsidRPr="00644644">
        <w:rPr>
          <w:rFonts w:eastAsia="DengXian"/>
        </w:rPr>
        <w:t xml:space="preserve">          required: </w:t>
      </w:r>
      <w:proofErr w:type="gramStart"/>
      <w:r w:rsidRPr="00644644">
        <w:rPr>
          <w:rFonts w:eastAsia="DengXian"/>
        </w:rPr>
        <w:t>true</w:t>
      </w:r>
      <w:proofErr w:type="gramEnd"/>
    </w:p>
    <w:p w14:paraId="6AEB00BF" w14:textId="77777777" w:rsidR="003B415E" w:rsidRPr="00644644" w:rsidRDefault="003B415E" w:rsidP="003B415E">
      <w:pPr>
        <w:pStyle w:val="PL"/>
        <w:rPr>
          <w:rFonts w:eastAsia="DengXian"/>
        </w:rPr>
      </w:pPr>
      <w:r w:rsidRPr="00644644">
        <w:rPr>
          <w:rFonts w:eastAsia="DengXian"/>
        </w:rPr>
        <w:t xml:space="preserve">          schema:</w:t>
      </w:r>
    </w:p>
    <w:p w14:paraId="54887FE5" w14:textId="77777777" w:rsidR="003B415E" w:rsidRPr="00644644" w:rsidRDefault="003B415E" w:rsidP="003B415E">
      <w:pPr>
        <w:pStyle w:val="PL"/>
        <w:rPr>
          <w:lang w:eastAsia="es-ES"/>
        </w:rPr>
      </w:pPr>
      <w:r w:rsidRPr="00644644">
        <w:rPr>
          <w:lang w:eastAsia="es-ES"/>
        </w:rPr>
        <w:t xml:space="preserve">            type: string</w:t>
      </w:r>
    </w:p>
    <w:p w14:paraId="139F4C3C" w14:textId="77777777" w:rsidR="003B415E" w:rsidRPr="00644644" w:rsidRDefault="003B415E" w:rsidP="003B415E">
      <w:pPr>
        <w:pStyle w:val="PL"/>
        <w:rPr>
          <w:rFonts w:eastAsia="DengXian"/>
        </w:rPr>
      </w:pPr>
      <w:r w:rsidRPr="00644644">
        <w:rPr>
          <w:rFonts w:eastAsia="DengXian"/>
        </w:rPr>
        <w:t xml:space="preserve">        - name: </w:t>
      </w:r>
      <w:proofErr w:type="spellStart"/>
      <w:r w:rsidRPr="00644644">
        <w:t>req</w:t>
      </w:r>
      <w:proofErr w:type="spellEnd"/>
      <w:r w:rsidRPr="00644644">
        <w:t>-slice-info</w:t>
      </w:r>
    </w:p>
    <w:p w14:paraId="613C5DAE" w14:textId="77777777" w:rsidR="003B415E" w:rsidRPr="00644644" w:rsidRDefault="003B415E" w:rsidP="003B415E">
      <w:pPr>
        <w:pStyle w:val="PL"/>
        <w:rPr>
          <w:rFonts w:eastAsia="DengXian"/>
        </w:rPr>
      </w:pPr>
      <w:r w:rsidRPr="00644644">
        <w:rPr>
          <w:rFonts w:eastAsia="DengXian"/>
        </w:rPr>
        <w:t xml:space="preserve">          </w:t>
      </w:r>
      <w:proofErr w:type="gramStart"/>
      <w:r w:rsidRPr="00644644">
        <w:rPr>
          <w:rFonts w:eastAsia="DengXian"/>
        </w:rPr>
        <w:t>in:</w:t>
      </w:r>
      <w:proofErr w:type="gramEnd"/>
      <w:r w:rsidRPr="00644644">
        <w:rPr>
          <w:rFonts w:eastAsia="DengXian"/>
        </w:rPr>
        <w:t xml:space="preserve"> query</w:t>
      </w:r>
    </w:p>
    <w:p w14:paraId="63E2CBC7" w14:textId="77777777" w:rsidR="003B415E" w:rsidRPr="00644644" w:rsidRDefault="003B415E" w:rsidP="003B415E">
      <w:pPr>
        <w:pStyle w:val="PL"/>
        <w:rPr>
          <w:rFonts w:eastAsia="DengXian"/>
        </w:rPr>
      </w:pPr>
      <w:r w:rsidRPr="00644644">
        <w:rPr>
          <w:rFonts w:eastAsia="DengXian"/>
        </w:rPr>
        <w:t xml:space="preserve">          description: </w:t>
      </w:r>
      <w:r w:rsidRPr="00644644">
        <w:t>Contains the requested Network Slice Information type(s).</w:t>
      </w:r>
    </w:p>
    <w:p w14:paraId="0EB07CE5" w14:textId="77777777" w:rsidR="003B415E" w:rsidRPr="00644644" w:rsidRDefault="003B415E" w:rsidP="003B415E">
      <w:pPr>
        <w:pStyle w:val="PL"/>
        <w:rPr>
          <w:rFonts w:eastAsia="DengXian"/>
        </w:rPr>
      </w:pPr>
      <w:r w:rsidRPr="00644644">
        <w:rPr>
          <w:rFonts w:eastAsia="DengXian"/>
        </w:rPr>
        <w:t xml:space="preserve">          required: </w:t>
      </w:r>
      <w:proofErr w:type="gramStart"/>
      <w:r w:rsidRPr="00644644">
        <w:rPr>
          <w:rFonts w:eastAsia="DengXian"/>
        </w:rPr>
        <w:t>false</w:t>
      </w:r>
      <w:proofErr w:type="gramEnd"/>
    </w:p>
    <w:p w14:paraId="23B40A60" w14:textId="77777777" w:rsidR="003B415E" w:rsidRPr="00644644" w:rsidRDefault="003B415E" w:rsidP="003B415E">
      <w:pPr>
        <w:pStyle w:val="PL"/>
        <w:rPr>
          <w:rFonts w:eastAsia="DengXian"/>
        </w:rPr>
      </w:pPr>
      <w:r w:rsidRPr="00644644">
        <w:rPr>
          <w:rFonts w:eastAsia="DengXian"/>
        </w:rPr>
        <w:t xml:space="preserve">          schema:</w:t>
      </w:r>
    </w:p>
    <w:p w14:paraId="4CFECCA8" w14:textId="77777777" w:rsidR="003B415E" w:rsidRPr="00644644" w:rsidRDefault="003B415E" w:rsidP="003B415E">
      <w:pPr>
        <w:pStyle w:val="PL"/>
        <w:rPr>
          <w:lang w:eastAsia="es-ES"/>
        </w:rPr>
      </w:pPr>
      <w:r w:rsidRPr="00644644">
        <w:rPr>
          <w:lang w:eastAsia="es-ES"/>
        </w:rPr>
        <w:t xml:space="preserve">            type: array</w:t>
      </w:r>
    </w:p>
    <w:p w14:paraId="65FE2351" w14:textId="77777777" w:rsidR="003B415E" w:rsidRPr="00644644" w:rsidRDefault="003B415E" w:rsidP="003B415E">
      <w:pPr>
        <w:pStyle w:val="PL"/>
        <w:rPr>
          <w:lang w:eastAsia="es-ES"/>
        </w:rPr>
      </w:pPr>
      <w:r w:rsidRPr="00644644">
        <w:rPr>
          <w:lang w:eastAsia="es-ES"/>
        </w:rPr>
        <w:t xml:space="preserve">            items:</w:t>
      </w:r>
    </w:p>
    <w:p w14:paraId="619DD5E8" w14:textId="77777777" w:rsidR="003B415E" w:rsidRPr="00644644" w:rsidRDefault="003B415E" w:rsidP="003B415E">
      <w:pPr>
        <w:pStyle w:val="PL"/>
        <w:rPr>
          <w:lang w:eastAsia="es-ES"/>
        </w:rPr>
      </w:pPr>
      <w:r w:rsidRPr="00644644">
        <w:rPr>
          <w:rFonts w:eastAsia="DengXian"/>
        </w:rPr>
        <w:t xml:space="preserve">              </w:t>
      </w:r>
      <w:r w:rsidRPr="00644644">
        <w:t>$ref: '#/components/schemas/</w:t>
      </w:r>
      <w:proofErr w:type="spellStart"/>
      <w:r w:rsidRPr="00644644">
        <w:t>ReqSliceInfo</w:t>
      </w:r>
      <w:proofErr w:type="spellEnd"/>
      <w:r w:rsidRPr="00644644">
        <w:t>'</w:t>
      </w:r>
    </w:p>
    <w:p w14:paraId="7F240C4E" w14:textId="77777777" w:rsidR="003B415E" w:rsidRPr="00644644" w:rsidRDefault="003B415E" w:rsidP="003B415E">
      <w:pPr>
        <w:pStyle w:val="PL"/>
        <w:rPr>
          <w:lang w:eastAsia="es-ES"/>
        </w:rPr>
      </w:pPr>
      <w:r w:rsidRPr="00644644">
        <w:rPr>
          <w:lang w:eastAsia="es-ES"/>
        </w:rPr>
        <w:t xml:space="preserve">            </w:t>
      </w:r>
      <w:proofErr w:type="spellStart"/>
      <w:r w:rsidRPr="00644644">
        <w:rPr>
          <w:lang w:eastAsia="es-ES"/>
        </w:rPr>
        <w:t>minItems</w:t>
      </w:r>
      <w:proofErr w:type="spellEnd"/>
      <w:r w:rsidRPr="00644644">
        <w:rPr>
          <w:lang w:eastAsia="es-ES"/>
        </w:rPr>
        <w:t>: 1</w:t>
      </w:r>
    </w:p>
    <w:p w14:paraId="24F9032D" w14:textId="77777777" w:rsidR="003B415E" w:rsidRPr="00644644" w:rsidRDefault="003B415E" w:rsidP="003B415E">
      <w:pPr>
        <w:pStyle w:val="PL"/>
        <w:rPr>
          <w:rFonts w:eastAsia="DengXian"/>
        </w:rPr>
      </w:pPr>
      <w:r w:rsidRPr="00644644">
        <w:rPr>
          <w:rFonts w:eastAsia="DengXian"/>
        </w:rPr>
        <w:t xml:space="preserve">        - name: </w:t>
      </w:r>
      <w:r w:rsidRPr="00644644">
        <w:t>supp-feats</w:t>
      </w:r>
    </w:p>
    <w:p w14:paraId="7FFB8BF8" w14:textId="77777777" w:rsidR="003B415E" w:rsidRPr="00644644" w:rsidRDefault="003B415E" w:rsidP="003B415E">
      <w:pPr>
        <w:pStyle w:val="PL"/>
        <w:rPr>
          <w:rFonts w:eastAsia="DengXian"/>
        </w:rPr>
      </w:pPr>
      <w:r w:rsidRPr="00644644">
        <w:rPr>
          <w:rFonts w:eastAsia="DengXian"/>
        </w:rPr>
        <w:t xml:space="preserve">          </w:t>
      </w:r>
      <w:proofErr w:type="gramStart"/>
      <w:r w:rsidRPr="00644644">
        <w:rPr>
          <w:rFonts w:eastAsia="DengXian"/>
        </w:rPr>
        <w:t>in:</w:t>
      </w:r>
      <w:proofErr w:type="gramEnd"/>
      <w:r w:rsidRPr="00644644">
        <w:rPr>
          <w:rFonts w:eastAsia="DengXian"/>
        </w:rPr>
        <w:t xml:space="preserve"> query</w:t>
      </w:r>
    </w:p>
    <w:p w14:paraId="703592E4" w14:textId="77777777" w:rsidR="003B415E" w:rsidRPr="00644644" w:rsidRDefault="003B415E" w:rsidP="003B415E">
      <w:pPr>
        <w:pStyle w:val="PL"/>
        <w:rPr>
          <w:lang w:eastAsia="es-ES"/>
        </w:rPr>
      </w:pPr>
      <w:r w:rsidRPr="00644644">
        <w:rPr>
          <w:rFonts w:eastAsia="DengXian"/>
        </w:rPr>
        <w:t xml:space="preserve">          description: </w:t>
      </w:r>
      <w:r w:rsidRPr="00644644">
        <w:rPr>
          <w:lang w:eastAsia="es-ES"/>
        </w:rPr>
        <w:t>&gt;</w:t>
      </w:r>
    </w:p>
    <w:p w14:paraId="525120F3" w14:textId="77777777" w:rsidR="003B415E" w:rsidRPr="00644644" w:rsidRDefault="003B415E" w:rsidP="003B415E">
      <w:pPr>
        <w:pStyle w:val="PL"/>
        <w:rPr>
          <w:rFonts w:cs="Arial"/>
          <w:szCs w:val="18"/>
        </w:rPr>
      </w:pPr>
      <w:r w:rsidRPr="00644644">
        <w:rPr>
          <w:rFonts w:cs="Arial"/>
          <w:szCs w:val="18"/>
        </w:rPr>
        <w:t xml:space="preserve">            Contains the list of supported features among the ones defined in clause 6.16.8.</w:t>
      </w:r>
    </w:p>
    <w:p w14:paraId="0D69E851" w14:textId="77777777" w:rsidR="003B415E" w:rsidRPr="00644644" w:rsidRDefault="003B415E" w:rsidP="003B415E">
      <w:pPr>
        <w:pStyle w:val="PL"/>
        <w:rPr>
          <w:rFonts w:cs="Arial"/>
          <w:szCs w:val="18"/>
        </w:rPr>
      </w:pPr>
      <w:r w:rsidRPr="00644644">
        <w:rPr>
          <w:rFonts w:cs="Arial"/>
          <w:szCs w:val="18"/>
        </w:rPr>
        <w:t xml:space="preserve">            This query parameter shall be present only when feature negotiation needs to </w:t>
      </w:r>
      <w:proofErr w:type="gramStart"/>
      <w:r w:rsidRPr="00644644">
        <w:rPr>
          <w:rFonts w:cs="Arial"/>
          <w:szCs w:val="18"/>
        </w:rPr>
        <w:t>take</w:t>
      </w:r>
      <w:proofErr w:type="gramEnd"/>
    </w:p>
    <w:p w14:paraId="33021D54" w14:textId="77777777" w:rsidR="003B415E" w:rsidRPr="00644644" w:rsidRDefault="003B415E" w:rsidP="003B415E">
      <w:pPr>
        <w:pStyle w:val="PL"/>
        <w:rPr>
          <w:rFonts w:eastAsia="DengXian"/>
        </w:rPr>
      </w:pPr>
      <w:r w:rsidRPr="00644644">
        <w:rPr>
          <w:rFonts w:cs="Arial"/>
          <w:szCs w:val="18"/>
        </w:rPr>
        <w:t xml:space="preserve">            place.</w:t>
      </w:r>
    </w:p>
    <w:p w14:paraId="732BF84E" w14:textId="77777777" w:rsidR="003B415E" w:rsidRPr="00644644" w:rsidRDefault="003B415E" w:rsidP="003B415E">
      <w:pPr>
        <w:pStyle w:val="PL"/>
        <w:rPr>
          <w:rFonts w:eastAsia="DengXian"/>
        </w:rPr>
      </w:pPr>
      <w:r w:rsidRPr="00644644">
        <w:rPr>
          <w:rFonts w:eastAsia="DengXian"/>
        </w:rPr>
        <w:t xml:space="preserve">          required: </w:t>
      </w:r>
      <w:proofErr w:type="gramStart"/>
      <w:r w:rsidRPr="00644644">
        <w:rPr>
          <w:rFonts w:eastAsia="DengXian"/>
        </w:rPr>
        <w:t>false</w:t>
      </w:r>
      <w:proofErr w:type="gramEnd"/>
    </w:p>
    <w:p w14:paraId="78E1AB8A" w14:textId="77777777" w:rsidR="003B415E" w:rsidRPr="00644644" w:rsidRDefault="003B415E" w:rsidP="003B415E">
      <w:pPr>
        <w:pStyle w:val="PL"/>
        <w:rPr>
          <w:rFonts w:eastAsia="DengXian"/>
        </w:rPr>
      </w:pPr>
      <w:r w:rsidRPr="00644644">
        <w:rPr>
          <w:rFonts w:eastAsia="DengXian"/>
        </w:rPr>
        <w:t xml:space="preserve">          schema:</w:t>
      </w:r>
    </w:p>
    <w:p w14:paraId="047EB9DC" w14:textId="77777777" w:rsidR="003B415E" w:rsidRPr="00644644" w:rsidRDefault="003B415E" w:rsidP="003B415E">
      <w:pPr>
        <w:pStyle w:val="PL"/>
        <w:rPr>
          <w:lang w:eastAsia="es-ES"/>
        </w:rPr>
      </w:pPr>
      <w:r w:rsidRPr="00644644">
        <w:rPr>
          <w:rFonts w:eastAsia="DengXian"/>
        </w:rPr>
        <w:t xml:space="preserve">            </w:t>
      </w:r>
      <w:r w:rsidRPr="00644644">
        <w:t>$ref: 'TS29571_CommonData.yaml#/components/schemas/</w:t>
      </w:r>
      <w:proofErr w:type="spellStart"/>
      <w:r w:rsidRPr="00644644">
        <w:t>SupportedFeatures</w:t>
      </w:r>
      <w:proofErr w:type="spellEnd"/>
      <w:r w:rsidRPr="00644644">
        <w:t>'</w:t>
      </w:r>
    </w:p>
    <w:p w14:paraId="0CACCF9E" w14:textId="77777777" w:rsidR="003B415E" w:rsidRPr="00644644" w:rsidRDefault="003B415E" w:rsidP="003B415E">
      <w:pPr>
        <w:pStyle w:val="PL"/>
        <w:rPr>
          <w:lang w:eastAsia="es-ES"/>
        </w:rPr>
      </w:pPr>
      <w:r w:rsidRPr="00644644">
        <w:rPr>
          <w:lang w:eastAsia="es-ES"/>
        </w:rPr>
        <w:t xml:space="preserve">      responses:</w:t>
      </w:r>
    </w:p>
    <w:p w14:paraId="5CA597B2" w14:textId="77777777" w:rsidR="003B415E" w:rsidRPr="00644644" w:rsidRDefault="003B415E" w:rsidP="003B415E">
      <w:pPr>
        <w:pStyle w:val="PL"/>
        <w:rPr>
          <w:lang w:eastAsia="es-ES"/>
        </w:rPr>
      </w:pPr>
      <w:r w:rsidRPr="00644644">
        <w:rPr>
          <w:lang w:eastAsia="es-ES"/>
        </w:rPr>
        <w:t xml:space="preserve">        '200':</w:t>
      </w:r>
    </w:p>
    <w:p w14:paraId="57B96373" w14:textId="77777777" w:rsidR="003B415E" w:rsidRPr="00644644" w:rsidRDefault="003B415E" w:rsidP="003B415E">
      <w:pPr>
        <w:pStyle w:val="PL"/>
        <w:rPr>
          <w:lang w:eastAsia="es-ES"/>
        </w:rPr>
      </w:pPr>
      <w:r w:rsidRPr="00644644">
        <w:rPr>
          <w:lang w:eastAsia="es-ES"/>
        </w:rPr>
        <w:t xml:space="preserve">          description: &gt;</w:t>
      </w:r>
    </w:p>
    <w:p w14:paraId="7E29202B" w14:textId="77777777" w:rsidR="003B415E" w:rsidRPr="00644644" w:rsidRDefault="003B415E" w:rsidP="003B415E">
      <w:pPr>
        <w:pStyle w:val="PL"/>
      </w:pPr>
      <w:r w:rsidRPr="00644644">
        <w:rPr>
          <w:lang w:eastAsia="es-ES"/>
        </w:rPr>
        <w:t xml:space="preserve">            OK. </w:t>
      </w:r>
      <w:r w:rsidRPr="00644644">
        <w:t>The representation(s) of the "Individual Network Slice Information Set" resource(s)</w:t>
      </w:r>
    </w:p>
    <w:p w14:paraId="0AC41952" w14:textId="77777777" w:rsidR="003B415E" w:rsidRPr="00644644" w:rsidRDefault="003B415E" w:rsidP="003B415E">
      <w:pPr>
        <w:pStyle w:val="PL"/>
      </w:pPr>
      <w:r w:rsidRPr="00644644">
        <w:t xml:space="preserve">            corresponding to the requested Network Slice Information shall be returned.</w:t>
      </w:r>
    </w:p>
    <w:p w14:paraId="200C1078" w14:textId="77777777" w:rsidR="003B415E" w:rsidRPr="00644644" w:rsidRDefault="003B415E" w:rsidP="003B415E">
      <w:pPr>
        <w:pStyle w:val="PL"/>
        <w:rPr>
          <w:lang w:eastAsia="es-ES"/>
        </w:rPr>
      </w:pPr>
      <w:r w:rsidRPr="00644644">
        <w:rPr>
          <w:lang w:eastAsia="es-ES"/>
        </w:rPr>
        <w:t xml:space="preserve">          content:</w:t>
      </w:r>
    </w:p>
    <w:p w14:paraId="09E08F7B" w14:textId="77777777" w:rsidR="003B415E" w:rsidRPr="00644644" w:rsidRDefault="003B415E" w:rsidP="003B415E">
      <w:pPr>
        <w:pStyle w:val="PL"/>
        <w:rPr>
          <w:lang w:eastAsia="es-ES"/>
        </w:rPr>
      </w:pPr>
      <w:r w:rsidRPr="00644644">
        <w:rPr>
          <w:lang w:eastAsia="es-ES"/>
        </w:rPr>
        <w:t xml:space="preserve">            application/</w:t>
      </w:r>
      <w:proofErr w:type="spellStart"/>
      <w:r w:rsidRPr="00644644">
        <w:rPr>
          <w:lang w:eastAsia="es-ES"/>
        </w:rPr>
        <w:t>json</w:t>
      </w:r>
      <w:proofErr w:type="spellEnd"/>
      <w:r w:rsidRPr="00644644">
        <w:rPr>
          <w:lang w:eastAsia="es-ES"/>
        </w:rPr>
        <w:t>:</w:t>
      </w:r>
    </w:p>
    <w:p w14:paraId="06ED2AE4" w14:textId="77777777" w:rsidR="003B415E" w:rsidRPr="00644644" w:rsidRDefault="003B415E" w:rsidP="003B415E">
      <w:pPr>
        <w:pStyle w:val="PL"/>
        <w:rPr>
          <w:lang w:eastAsia="es-ES"/>
        </w:rPr>
      </w:pPr>
      <w:r w:rsidRPr="00644644">
        <w:rPr>
          <w:lang w:eastAsia="es-ES"/>
        </w:rPr>
        <w:t xml:space="preserve">              schema:</w:t>
      </w:r>
    </w:p>
    <w:p w14:paraId="53933210" w14:textId="77777777" w:rsidR="003B415E" w:rsidRPr="00644644" w:rsidRDefault="003B415E" w:rsidP="003B415E">
      <w:pPr>
        <w:pStyle w:val="PL"/>
        <w:rPr>
          <w:lang w:eastAsia="es-ES"/>
        </w:rPr>
      </w:pPr>
      <w:r w:rsidRPr="00644644">
        <w:rPr>
          <w:lang w:eastAsia="es-ES"/>
        </w:rPr>
        <w:t xml:space="preserve">                $ref: '#/components/schemas/</w:t>
      </w:r>
      <w:proofErr w:type="spellStart"/>
      <w:r w:rsidRPr="00644644">
        <w:t>NSInfoRetResp</w:t>
      </w:r>
      <w:proofErr w:type="spellEnd"/>
      <w:r w:rsidRPr="00644644">
        <w:rPr>
          <w:lang w:eastAsia="es-ES"/>
        </w:rPr>
        <w:t>'</w:t>
      </w:r>
    </w:p>
    <w:p w14:paraId="50F4635B" w14:textId="77777777" w:rsidR="003B415E" w:rsidRPr="00644644" w:rsidRDefault="003B415E" w:rsidP="003B415E">
      <w:pPr>
        <w:pStyle w:val="PL"/>
      </w:pPr>
      <w:r w:rsidRPr="00644644">
        <w:t xml:space="preserve">        '307':</w:t>
      </w:r>
    </w:p>
    <w:p w14:paraId="4A948834" w14:textId="77777777" w:rsidR="003B415E" w:rsidRPr="00644644" w:rsidRDefault="003B415E" w:rsidP="003B415E">
      <w:pPr>
        <w:pStyle w:val="PL"/>
        <w:rPr>
          <w:lang w:eastAsia="es-ES"/>
        </w:rPr>
      </w:pPr>
      <w:r w:rsidRPr="00644644">
        <w:t xml:space="preserve">          </w:t>
      </w:r>
      <w:r w:rsidRPr="00644644">
        <w:rPr>
          <w:lang w:eastAsia="es-ES"/>
        </w:rPr>
        <w:t>$ref: 'TS29122_CommonData.yaml#/components/responses/307'</w:t>
      </w:r>
    </w:p>
    <w:p w14:paraId="3F3A0D2E" w14:textId="77777777" w:rsidR="003B415E" w:rsidRPr="00644644" w:rsidRDefault="003B415E" w:rsidP="003B415E">
      <w:pPr>
        <w:pStyle w:val="PL"/>
      </w:pPr>
      <w:r w:rsidRPr="00644644">
        <w:t xml:space="preserve">        '308':</w:t>
      </w:r>
    </w:p>
    <w:p w14:paraId="311872D5" w14:textId="77777777" w:rsidR="003B415E" w:rsidRPr="00644644" w:rsidRDefault="003B415E" w:rsidP="003B415E">
      <w:pPr>
        <w:pStyle w:val="PL"/>
        <w:rPr>
          <w:lang w:eastAsia="es-ES"/>
        </w:rPr>
      </w:pPr>
      <w:r w:rsidRPr="00644644">
        <w:t xml:space="preserve">          </w:t>
      </w:r>
      <w:r w:rsidRPr="00644644">
        <w:rPr>
          <w:lang w:eastAsia="es-ES"/>
        </w:rPr>
        <w:t>$ref: 'TS29122_CommonData.yaml#/components/responses/308'</w:t>
      </w:r>
    </w:p>
    <w:p w14:paraId="11FA160C" w14:textId="77777777" w:rsidR="003B415E" w:rsidRPr="00644644" w:rsidRDefault="003B415E" w:rsidP="003B415E">
      <w:pPr>
        <w:pStyle w:val="PL"/>
        <w:rPr>
          <w:lang w:eastAsia="es-ES"/>
        </w:rPr>
      </w:pPr>
      <w:r w:rsidRPr="00644644">
        <w:rPr>
          <w:lang w:eastAsia="es-ES"/>
        </w:rPr>
        <w:t xml:space="preserve">        '400':</w:t>
      </w:r>
    </w:p>
    <w:p w14:paraId="422C7478" w14:textId="77777777" w:rsidR="003B415E" w:rsidRPr="00644644" w:rsidRDefault="003B415E" w:rsidP="003B415E">
      <w:pPr>
        <w:pStyle w:val="PL"/>
        <w:rPr>
          <w:lang w:eastAsia="es-ES"/>
        </w:rPr>
      </w:pPr>
      <w:r w:rsidRPr="00644644">
        <w:rPr>
          <w:lang w:eastAsia="es-ES"/>
        </w:rPr>
        <w:t xml:space="preserve">          $ref: 'TS29122_CommonData.yaml#/components/responses/400'</w:t>
      </w:r>
    </w:p>
    <w:p w14:paraId="3E7CFC95" w14:textId="77777777" w:rsidR="003B415E" w:rsidRPr="00644644" w:rsidRDefault="003B415E" w:rsidP="003B415E">
      <w:pPr>
        <w:pStyle w:val="PL"/>
        <w:rPr>
          <w:lang w:eastAsia="es-ES"/>
        </w:rPr>
      </w:pPr>
      <w:r w:rsidRPr="00644644">
        <w:rPr>
          <w:lang w:eastAsia="es-ES"/>
        </w:rPr>
        <w:t xml:space="preserve">        '401':</w:t>
      </w:r>
    </w:p>
    <w:p w14:paraId="5BF2A390" w14:textId="77777777" w:rsidR="003B415E" w:rsidRPr="00644644" w:rsidRDefault="003B415E" w:rsidP="003B415E">
      <w:pPr>
        <w:pStyle w:val="PL"/>
        <w:rPr>
          <w:lang w:eastAsia="es-ES"/>
        </w:rPr>
      </w:pPr>
      <w:r w:rsidRPr="00644644">
        <w:rPr>
          <w:lang w:eastAsia="es-ES"/>
        </w:rPr>
        <w:t xml:space="preserve">          $ref: 'TS29122_CommonData.yaml#/components/responses/401'</w:t>
      </w:r>
    </w:p>
    <w:p w14:paraId="0679B770" w14:textId="77777777" w:rsidR="003B415E" w:rsidRPr="00644644" w:rsidRDefault="003B415E" w:rsidP="003B415E">
      <w:pPr>
        <w:pStyle w:val="PL"/>
        <w:rPr>
          <w:lang w:eastAsia="es-ES"/>
        </w:rPr>
      </w:pPr>
      <w:r w:rsidRPr="00644644">
        <w:rPr>
          <w:lang w:eastAsia="es-ES"/>
        </w:rPr>
        <w:t xml:space="preserve">        '403':</w:t>
      </w:r>
    </w:p>
    <w:p w14:paraId="067EFB4A" w14:textId="77777777" w:rsidR="003B415E" w:rsidRPr="00644644" w:rsidRDefault="003B415E" w:rsidP="003B415E">
      <w:pPr>
        <w:pStyle w:val="PL"/>
        <w:rPr>
          <w:lang w:eastAsia="es-ES"/>
        </w:rPr>
      </w:pPr>
      <w:r w:rsidRPr="00644644">
        <w:rPr>
          <w:lang w:eastAsia="es-ES"/>
        </w:rPr>
        <w:t xml:space="preserve">          $ref: 'TS29122_CommonData.yaml#/components/responses/403'</w:t>
      </w:r>
    </w:p>
    <w:p w14:paraId="507AF0D1" w14:textId="77777777" w:rsidR="003B415E" w:rsidRPr="00644644" w:rsidRDefault="003B415E" w:rsidP="003B415E">
      <w:pPr>
        <w:pStyle w:val="PL"/>
        <w:rPr>
          <w:lang w:eastAsia="es-ES"/>
        </w:rPr>
      </w:pPr>
      <w:r w:rsidRPr="00644644">
        <w:rPr>
          <w:lang w:eastAsia="es-ES"/>
        </w:rPr>
        <w:t xml:space="preserve">        '404':</w:t>
      </w:r>
    </w:p>
    <w:p w14:paraId="17755ED7" w14:textId="77777777" w:rsidR="003B415E" w:rsidRPr="00644644" w:rsidRDefault="003B415E" w:rsidP="003B415E">
      <w:pPr>
        <w:pStyle w:val="PL"/>
        <w:rPr>
          <w:lang w:eastAsia="es-ES"/>
        </w:rPr>
      </w:pPr>
      <w:r w:rsidRPr="00644644">
        <w:rPr>
          <w:lang w:eastAsia="es-ES"/>
        </w:rPr>
        <w:t xml:space="preserve">          $ref: 'TS29122_CommonData.yaml#/components/responses/404'</w:t>
      </w:r>
    </w:p>
    <w:p w14:paraId="0CC41A93" w14:textId="77777777" w:rsidR="003B415E" w:rsidRPr="00644644" w:rsidRDefault="003B415E" w:rsidP="003B415E">
      <w:pPr>
        <w:pStyle w:val="PL"/>
        <w:rPr>
          <w:lang w:eastAsia="es-ES"/>
        </w:rPr>
      </w:pPr>
      <w:r w:rsidRPr="00644644">
        <w:rPr>
          <w:lang w:eastAsia="es-ES"/>
        </w:rPr>
        <w:t xml:space="preserve">        '406':</w:t>
      </w:r>
    </w:p>
    <w:p w14:paraId="5A3C4348" w14:textId="77777777" w:rsidR="003B415E" w:rsidRPr="00644644" w:rsidRDefault="003B415E" w:rsidP="003B415E">
      <w:pPr>
        <w:pStyle w:val="PL"/>
        <w:rPr>
          <w:lang w:eastAsia="es-ES"/>
        </w:rPr>
      </w:pPr>
      <w:r w:rsidRPr="00644644">
        <w:rPr>
          <w:lang w:eastAsia="es-ES"/>
        </w:rPr>
        <w:t xml:space="preserve">          $ref: 'TS29122_CommonData.yaml#/components/responses/406'</w:t>
      </w:r>
    </w:p>
    <w:p w14:paraId="54EDFEBE" w14:textId="77777777" w:rsidR="003B415E" w:rsidRPr="00644644" w:rsidRDefault="003B415E" w:rsidP="003B415E">
      <w:pPr>
        <w:pStyle w:val="PL"/>
        <w:rPr>
          <w:lang w:eastAsia="es-ES"/>
        </w:rPr>
      </w:pPr>
      <w:r w:rsidRPr="00644644">
        <w:rPr>
          <w:lang w:eastAsia="es-ES"/>
        </w:rPr>
        <w:t xml:space="preserve">        '429':</w:t>
      </w:r>
    </w:p>
    <w:p w14:paraId="495293D8" w14:textId="77777777" w:rsidR="003B415E" w:rsidRPr="00644644" w:rsidRDefault="003B415E" w:rsidP="003B415E">
      <w:pPr>
        <w:pStyle w:val="PL"/>
        <w:rPr>
          <w:lang w:eastAsia="es-ES"/>
        </w:rPr>
      </w:pPr>
      <w:r w:rsidRPr="00644644">
        <w:rPr>
          <w:lang w:eastAsia="es-ES"/>
        </w:rPr>
        <w:t xml:space="preserve">          $ref: 'TS29122_CommonData.yaml#/components/responses/429'</w:t>
      </w:r>
    </w:p>
    <w:p w14:paraId="7FFE909E" w14:textId="77777777" w:rsidR="003B415E" w:rsidRPr="00644644" w:rsidRDefault="003B415E" w:rsidP="003B415E">
      <w:pPr>
        <w:pStyle w:val="PL"/>
        <w:rPr>
          <w:lang w:eastAsia="es-ES"/>
        </w:rPr>
      </w:pPr>
      <w:r w:rsidRPr="00644644">
        <w:rPr>
          <w:lang w:eastAsia="es-ES"/>
        </w:rPr>
        <w:t xml:space="preserve">        '500':</w:t>
      </w:r>
    </w:p>
    <w:p w14:paraId="63FF04B8" w14:textId="77777777" w:rsidR="003B415E" w:rsidRPr="00644644" w:rsidRDefault="003B415E" w:rsidP="003B415E">
      <w:pPr>
        <w:pStyle w:val="PL"/>
        <w:rPr>
          <w:lang w:eastAsia="es-ES"/>
        </w:rPr>
      </w:pPr>
      <w:r w:rsidRPr="00644644">
        <w:rPr>
          <w:lang w:eastAsia="es-ES"/>
        </w:rPr>
        <w:t xml:space="preserve">          $ref: 'TS29122_CommonData.yaml#/components/responses/500'</w:t>
      </w:r>
    </w:p>
    <w:p w14:paraId="4964E255" w14:textId="77777777" w:rsidR="003B415E" w:rsidRPr="00644644" w:rsidRDefault="003B415E" w:rsidP="003B415E">
      <w:pPr>
        <w:pStyle w:val="PL"/>
        <w:rPr>
          <w:lang w:eastAsia="es-ES"/>
        </w:rPr>
      </w:pPr>
      <w:r w:rsidRPr="00644644">
        <w:rPr>
          <w:lang w:eastAsia="es-ES"/>
        </w:rPr>
        <w:t xml:space="preserve">        '503':</w:t>
      </w:r>
    </w:p>
    <w:p w14:paraId="3E4BA867" w14:textId="77777777" w:rsidR="003B415E" w:rsidRPr="00644644" w:rsidRDefault="003B415E" w:rsidP="003B415E">
      <w:pPr>
        <w:pStyle w:val="PL"/>
        <w:rPr>
          <w:lang w:eastAsia="es-ES"/>
        </w:rPr>
      </w:pPr>
      <w:r w:rsidRPr="00644644">
        <w:rPr>
          <w:lang w:eastAsia="es-ES"/>
        </w:rPr>
        <w:t xml:space="preserve">          $ref: 'TS29122_CommonData.yaml#/components/responses/503'</w:t>
      </w:r>
    </w:p>
    <w:p w14:paraId="778842DE" w14:textId="77777777" w:rsidR="003B415E" w:rsidRPr="00644644" w:rsidRDefault="003B415E" w:rsidP="003B415E">
      <w:pPr>
        <w:pStyle w:val="PL"/>
        <w:rPr>
          <w:lang w:eastAsia="es-ES"/>
        </w:rPr>
      </w:pPr>
      <w:r w:rsidRPr="00644644">
        <w:rPr>
          <w:lang w:eastAsia="es-ES"/>
        </w:rPr>
        <w:t xml:space="preserve">        default:</w:t>
      </w:r>
    </w:p>
    <w:p w14:paraId="417A3B7B" w14:textId="77777777" w:rsidR="003B415E" w:rsidRPr="00644644" w:rsidRDefault="003B415E" w:rsidP="003B415E">
      <w:pPr>
        <w:pStyle w:val="PL"/>
        <w:rPr>
          <w:lang w:eastAsia="es-ES"/>
        </w:rPr>
      </w:pPr>
      <w:r w:rsidRPr="00644644">
        <w:rPr>
          <w:lang w:eastAsia="es-ES"/>
        </w:rPr>
        <w:t xml:space="preserve">          $ref: 'TS29122_CommonData.yaml#/components/responses/default'</w:t>
      </w:r>
    </w:p>
    <w:p w14:paraId="0948A8B1" w14:textId="77777777" w:rsidR="003B415E" w:rsidRPr="00644644" w:rsidRDefault="003B415E" w:rsidP="003B415E">
      <w:pPr>
        <w:pStyle w:val="PL"/>
      </w:pPr>
    </w:p>
    <w:p w14:paraId="437C3AF5" w14:textId="77777777" w:rsidR="003B415E" w:rsidRPr="00644644" w:rsidRDefault="003B415E" w:rsidP="003B415E">
      <w:pPr>
        <w:pStyle w:val="PL"/>
      </w:pPr>
      <w:r w:rsidRPr="00644644">
        <w:t xml:space="preserve">  /</w:t>
      </w:r>
      <w:proofErr w:type="gramStart"/>
      <w:r w:rsidRPr="00644644">
        <w:t>slice</w:t>
      </w:r>
      <w:proofErr w:type="gramEnd"/>
      <w:r w:rsidRPr="00644644">
        <w:t>-info-sets/deliver:</w:t>
      </w:r>
    </w:p>
    <w:p w14:paraId="0FEEACBD" w14:textId="77777777" w:rsidR="003B415E" w:rsidRPr="00644644" w:rsidRDefault="003B415E" w:rsidP="003B415E">
      <w:pPr>
        <w:pStyle w:val="PL"/>
      </w:pPr>
      <w:r w:rsidRPr="00644644">
        <w:t xml:space="preserve">    post:</w:t>
      </w:r>
    </w:p>
    <w:p w14:paraId="52657912" w14:textId="77777777" w:rsidR="003B415E" w:rsidRPr="00644644" w:rsidRDefault="003B415E" w:rsidP="003B415E">
      <w:pPr>
        <w:pStyle w:val="PL"/>
        <w:rPr>
          <w:rFonts w:cs="Courier New"/>
          <w:szCs w:val="16"/>
        </w:rPr>
      </w:pPr>
      <w:r w:rsidRPr="00644644">
        <w:rPr>
          <w:rFonts w:cs="Courier New"/>
          <w:szCs w:val="16"/>
        </w:rPr>
        <w:t xml:space="preserve">      summary: Enables to request Network Slice Information delivery to another entity.</w:t>
      </w:r>
    </w:p>
    <w:p w14:paraId="19E27A0A" w14:textId="77777777" w:rsidR="003B415E" w:rsidRPr="00644644" w:rsidRDefault="003B415E" w:rsidP="003B415E">
      <w:pPr>
        <w:pStyle w:val="PL"/>
        <w:rPr>
          <w:rFonts w:cs="Courier New"/>
          <w:szCs w:val="16"/>
        </w:rPr>
      </w:pPr>
      <w:r w:rsidRPr="00644644">
        <w:rPr>
          <w:rFonts w:cs="Courier New"/>
          <w:szCs w:val="16"/>
        </w:rPr>
        <w:t xml:space="preserve">      </w:t>
      </w:r>
      <w:proofErr w:type="spellStart"/>
      <w:r w:rsidRPr="00644644">
        <w:rPr>
          <w:rFonts w:cs="Courier New"/>
          <w:szCs w:val="16"/>
        </w:rPr>
        <w:t>operationId</w:t>
      </w:r>
      <w:proofErr w:type="spellEnd"/>
      <w:r w:rsidRPr="00644644">
        <w:rPr>
          <w:rFonts w:cs="Courier New"/>
          <w:szCs w:val="16"/>
        </w:rPr>
        <w:t xml:space="preserve">: </w:t>
      </w:r>
      <w:proofErr w:type="spellStart"/>
      <w:r w:rsidRPr="00644644">
        <w:rPr>
          <w:rFonts w:cs="Courier New"/>
          <w:szCs w:val="16"/>
        </w:rPr>
        <w:t>DeliverNetSliceInfo</w:t>
      </w:r>
      <w:proofErr w:type="spellEnd"/>
    </w:p>
    <w:p w14:paraId="20708496" w14:textId="77777777" w:rsidR="003B415E" w:rsidRPr="00644644" w:rsidRDefault="003B415E" w:rsidP="003B415E">
      <w:pPr>
        <w:pStyle w:val="PL"/>
        <w:rPr>
          <w:rFonts w:cs="Courier New"/>
          <w:szCs w:val="16"/>
        </w:rPr>
      </w:pPr>
      <w:r w:rsidRPr="00644644">
        <w:rPr>
          <w:rFonts w:cs="Courier New"/>
          <w:szCs w:val="16"/>
        </w:rPr>
        <w:t xml:space="preserve">      tags:</w:t>
      </w:r>
    </w:p>
    <w:p w14:paraId="179B35C0" w14:textId="77777777" w:rsidR="003B415E" w:rsidRPr="00644644" w:rsidRDefault="003B415E" w:rsidP="003B415E">
      <w:pPr>
        <w:pStyle w:val="PL"/>
        <w:rPr>
          <w:rFonts w:cs="Courier New"/>
          <w:szCs w:val="16"/>
        </w:rPr>
      </w:pPr>
      <w:r w:rsidRPr="00644644">
        <w:rPr>
          <w:rFonts w:cs="Courier New"/>
          <w:szCs w:val="16"/>
        </w:rPr>
        <w:t xml:space="preserve">        - Network Slice Information Delivery</w:t>
      </w:r>
    </w:p>
    <w:p w14:paraId="3869D6A0" w14:textId="77777777" w:rsidR="003B415E" w:rsidRPr="00644644" w:rsidRDefault="003B415E" w:rsidP="003B415E">
      <w:pPr>
        <w:pStyle w:val="PL"/>
      </w:pPr>
      <w:r w:rsidRPr="00644644">
        <w:t xml:space="preserve">      </w:t>
      </w:r>
      <w:proofErr w:type="spellStart"/>
      <w:r w:rsidRPr="00644644">
        <w:t>requestBody</w:t>
      </w:r>
      <w:proofErr w:type="spellEnd"/>
      <w:r w:rsidRPr="00644644">
        <w:t>:</w:t>
      </w:r>
    </w:p>
    <w:p w14:paraId="4F5B83BA" w14:textId="77777777" w:rsidR="003B415E" w:rsidRPr="00644644" w:rsidRDefault="003B415E" w:rsidP="003B415E">
      <w:pPr>
        <w:pStyle w:val="PL"/>
      </w:pPr>
      <w:r w:rsidRPr="00644644">
        <w:t xml:space="preserve">        required: </w:t>
      </w:r>
      <w:proofErr w:type="gramStart"/>
      <w:r w:rsidRPr="00644644">
        <w:t>true</w:t>
      </w:r>
      <w:proofErr w:type="gramEnd"/>
    </w:p>
    <w:p w14:paraId="04D95AFA" w14:textId="77777777" w:rsidR="003B415E" w:rsidRPr="00644644" w:rsidRDefault="003B415E" w:rsidP="003B415E">
      <w:pPr>
        <w:pStyle w:val="PL"/>
      </w:pPr>
      <w:r w:rsidRPr="00644644">
        <w:t xml:space="preserve">        content:</w:t>
      </w:r>
    </w:p>
    <w:p w14:paraId="2183EB95" w14:textId="77777777" w:rsidR="003B415E" w:rsidRPr="00644644" w:rsidRDefault="003B415E" w:rsidP="003B415E">
      <w:pPr>
        <w:pStyle w:val="PL"/>
      </w:pPr>
      <w:r w:rsidRPr="00644644">
        <w:t xml:space="preserve">          application/</w:t>
      </w:r>
      <w:proofErr w:type="spellStart"/>
      <w:r w:rsidRPr="00644644">
        <w:t>json</w:t>
      </w:r>
      <w:proofErr w:type="spellEnd"/>
      <w:r w:rsidRPr="00644644">
        <w:t>:</w:t>
      </w:r>
    </w:p>
    <w:p w14:paraId="5CF186E6" w14:textId="77777777" w:rsidR="003B415E" w:rsidRPr="00644644" w:rsidRDefault="003B415E" w:rsidP="003B415E">
      <w:pPr>
        <w:pStyle w:val="PL"/>
      </w:pPr>
      <w:r w:rsidRPr="00644644">
        <w:t xml:space="preserve">            schema:</w:t>
      </w:r>
    </w:p>
    <w:p w14:paraId="38D1023E" w14:textId="77777777" w:rsidR="003B415E" w:rsidRPr="00644644" w:rsidRDefault="003B415E" w:rsidP="003B415E">
      <w:pPr>
        <w:pStyle w:val="PL"/>
      </w:pPr>
      <w:r w:rsidRPr="00644644">
        <w:t xml:space="preserve">              $ref: '#/components/schemas/</w:t>
      </w:r>
      <w:proofErr w:type="spellStart"/>
      <w:r w:rsidRPr="00644644">
        <w:t>NSInfoDelReq</w:t>
      </w:r>
      <w:proofErr w:type="spellEnd"/>
      <w:r w:rsidRPr="00644644">
        <w:t>'</w:t>
      </w:r>
    </w:p>
    <w:p w14:paraId="454FD273" w14:textId="77777777" w:rsidR="003B415E" w:rsidRPr="00644644" w:rsidRDefault="003B415E" w:rsidP="003B415E">
      <w:pPr>
        <w:pStyle w:val="PL"/>
      </w:pPr>
      <w:r w:rsidRPr="00644644">
        <w:t xml:space="preserve">      responses:</w:t>
      </w:r>
    </w:p>
    <w:p w14:paraId="22495C06" w14:textId="77777777" w:rsidR="003B415E" w:rsidRPr="00644644" w:rsidRDefault="003B415E" w:rsidP="003B415E">
      <w:pPr>
        <w:pStyle w:val="PL"/>
      </w:pPr>
      <w:r w:rsidRPr="00644644">
        <w:t xml:space="preserve">        '204':</w:t>
      </w:r>
    </w:p>
    <w:p w14:paraId="735C0846" w14:textId="77777777" w:rsidR="003B415E" w:rsidRPr="00644644" w:rsidRDefault="003B415E" w:rsidP="003B415E">
      <w:pPr>
        <w:pStyle w:val="PL"/>
        <w:rPr>
          <w:lang w:eastAsia="zh-CN"/>
        </w:rPr>
      </w:pPr>
      <w:r w:rsidRPr="00644644">
        <w:t xml:space="preserve">          description: </w:t>
      </w:r>
      <w:r w:rsidRPr="00644644">
        <w:rPr>
          <w:lang w:eastAsia="zh-CN"/>
        </w:rPr>
        <w:t>&gt;</w:t>
      </w:r>
    </w:p>
    <w:p w14:paraId="2CB66B2E" w14:textId="77777777" w:rsidR="003B415E" w:rsidRPr="00644644" w:rsidRDefault="003B415E" w:rsidP="003B415E">
      <w:pPr>
        <w:pStyle w:val="PL"/>
      </w:pPr>
      <w:r w:rsidRPr="00644644">
        <w:rPr>
          <w:lang w:eastAsia="es-ES"/>
        </w:rPr>
        <w:t xml:space="preserve">            </w:t>
      </w:r>
      <w:r w:rsidRPr="00644644">
        <w:t>No Content. The Network Slice Information delivery request is successfully received,</w:t>
      </w:r>
    </w:p>
    <w:p w14:paraId="6D3A8007" w14:textId="77777777" w:rsidR="003B415E" w:rsidRPr="00644644" w:rsidRDefault="003B415E" w:rsidP="003B415E">
      <w:pPr>
        <w:pStyle w:val="PL"/>
      </w:pPr>
      <w:r w:rsidRPr="00644644">
        <w:t xml:space="preserve">            processed and completed.</w:t>
      </w:r>
    </w:p>
    <w:p w14:paraId="784E6ED9" w14:textId="77777777" w:rsidR="003B415E" w:rsidRPr="00644644" w:rsidRDefault="003B415E" w:rsidP="003B415E">
      <w:pPr>
        <w:pStyle w:val="PL"/>
      </w:pPr>
      <w:r w:rsidRPr="00644644">
        <w:t xml:space="preserve">        '307':</w:t>
      </w:r>
    </w:p>
    <w:p w14:paraId="73FF60A8" w14:textId="77777777" w:rsidR="003B415E" w:rsidRPr="00644644" w:rsidRDefault="003B415E" w:rsidP="003B415E">
      <w:pPr>
        <w:pStyle w:val="PL"/>
      </w:pPr>
      <w:r w:rsidRPr="00644644">
        <w:t xml:space="preserve">          $ref: 'TS29122_CommonData.yaml#/components/responses/307'</w:t>
      </w:r>
    </w:p>
    <w:p w14:paraId="272C078A" w14:textId="77777777" w:rsidR="003B415E" w:rsidRPr="00644644" w:rsidRDefault="003B415E" w:rsidP="003B415E">
      <w:pPr>
        <w:pStyle w:val="PL"/>
      </w:pPr>
      <w:r w:rsidRPr="00644644">
        <w:t xml:space="preserve">        '308':</w:t>
      </w:r>
    </w:p>
    <w:p w14:paraId="5F2A125F" w14:textId="77777777" w:rsidR="003B415E" w:rsidRPr="00644644" w:rsidRDefault="003B415E" w:rsidP="003B415E">
      <w:pPr>
        <w:pStyle w:val="PL"/>
      </w:pPr>
      <w:r w:rsidRPr="00644644">
        <w:lastRenderedPageBreak/>
        <w:t xml:space="preserve">          $ref: 'TS29122_CommonData.yaml#/components/responses/308'</w:t>
      </w:r>
    </w:p>
    <w:p w14:paraId="6C0FAD29" w14:textId="77777777" w:rsidR="003B415E" w:rsidRPr="00644644" w:rsidRDefault="003B415E" w:rsidP="003B415E">
      <w:pPr>
        <w:pStyle w:val="PL"/>
      </w:pPr>
      <w:r w:rsidRPr="00644644">
        <w:t xml:space="preserve">        '400':</w:t>
      </w:r>
    </w:p>
    <w:p w14:paraId="3072F841" w14:textId="77777777" w:rsidR="003B415E" w:rsidRPr="00644644" w:rsidRDefault="003B415E" w:rsidP="003B415E">
      <w:pPr>
        <w:pStyle w:val="PL"/>
      </w:pPr>
      <w:r w:rsidRPr="00644644">
        <w:t xml:space="preserve">          $ref: 'TS29122_CommonData.yaml#/components/responses/400'</w:t>
      </w:r>
    </w:p>
    <w:p w14:paraId="45AAA0EB" w14:textId="77777777" w:rsidR="003B415E" w:rsidRPr="00644644" w:rsidRDefault="003B415E" w:rsidP="003B415E">
      <w:pPr>
        <w:pStyle w:val="PL"/>
      </w:pPr>
      <w:r w:rsidRPr="00644644">
        <w:t xml:space="preserve">        '401':</w:t>
      </w:r>
    </w:p>
    <w:p w14:paraId="3DEC1FE7" w14:textId="77777777" w:rsidR="003B415E" w:rsidRPr="00644644" w:rsidRDefault="003B415E" w:rsidP="003B415E">
      <w:pPr>
        <w:pStyle w:val="PL"/>
      </w:pPr>
      <w:r w:rsidRPr="00644644">
        <w:t xml:space="preserve">          $ref: 'TS29122_CommonData.yaml#/components/responses/401'</w:t>
      </w:r>
    </w:p>
    <w:p w14:paraId="2690B42A" w14:textId="77777777" w:rsidR="003B415E" w:rsidRPr="00644644" w:rsidRDefault="003B415E" w:rsidP="003B415E">
      <w:pPr>
        <w:pStyle w:val="PL"/>
      </w:pPr>
      <w:r w:rsidRPr="00644644">
        <w:t xml:space="preserve">        '403':</w:t>
      </w:r>
    </w:p>
    <w:p w14:paraId="185C8188" w14:textId="77777777" w:rsidR="003B415E" w:rsidRPr="00644644" w:rsidRDefault="003B415E" w:rsidP="003B415E">
      <w:pPr>
        <w:pStyle w:val="PL"/>
      </w:pPr>
      <w:r w:rsidRPr="00644644">
        <w:t xml:space="preserve">          $ref: 'TS29122_CommonData.yaml#/components/responses/403'</w:t>
      </w:r>
    </w:p>
    <w:p w14:paraId="2FE202D1" w14:textId="77777777" w:rsidR="003B415E" w:rsidRPr="00644644" w:rsidRDefault="003B415E" w:rsidP="003B415E">
      <w:pPr>
        <w:pStyle w:val="PL"/>
      </w:pPr>
      <w:r w:rsidRPr="00644644">
        <w:t xml:space="preserve">        '404':</w:t>
      </w:r>
    </w:p>
    <w:p w14:paraId="0C92DF8D" w14:textId="77777777" w:rsidR="003B415E" w:rsidRPr="00644644" w:rsidRDefault="003B415E" w:rsidP="003B415E">
      <w:pPr>
        <w:pStyle w:val="PL"/>
      </w:pPr>
      <w:r w:rsidRPr="00644644">
        <w:t xml:space="preserve">          $ref: 'TS29122_CommonData.yaml#/components/responses/404'</w:t>
      </w:r>
    </w:p>
    <w:p w14:paraId="7996CC9B" w14:textId="77777777" w:rsidR="003B415E" w:rsidRPr="00644644" w:rsidRDefault="003B415E" w:rsidP="003B415E">
      <w:pPr>
        <w:pStyle w:val="PL"/>
      </w:pPr>
      <w:r w:rsidRPr="00644644">
        <w:t xml:space="preserve">        '411':</w:t>
      </w:r>
    </w:p>
    <w:p w14:paraId="293452D7" w14:textId="77777777" w:rsidR="003B415E" w:rsidRPr="00644644" w:rsidRDefault="003B415E" w:rsidP="003B415E">
      <w:pPr>
        <w:pStyle w:val="PL"/>
      </w:pPr>
      <w:r w:rsidRPr="00644644">
        <w:t xml:space="preserve">          $ref: 'TS29122_CommonData.yaml#/components/responses/411'</w:t>
      </w:r>
    </w:p>
    <w:p w14:paraId="575AD799" w14:textId="77777777" w:rsidR="003B415E" w:rsidRPr="00644644" w:rsidRDefault="003B415E" w:rsidP="003B415E">
      <w:pPr>
        <w:pStyle w:val="PL"/>
      </w:pPr>
      <w:r w:rsidRPr="00644644">
        <w:t xml:space="preserve">        '413':</w:t>
      </w:r>
    </w:p>
    <w:p w14:paraId="530DEC16" w14:textId="77777777" w:rsidR="003B415E" w:rsidRPr="00644644" w:rsidRDefault="003B415E" w:rsidP="003B415E">
      <w:pPr>
        <w:pStyle w:val="PL"/>
      </w:pPr>
      <w:r w:rsidRPr="00644644">
        <w:t xml:space="preserve">          $ref: 'TS29122_CommonData.yaml#/components/responses/413'</w:t>
      </w:r>
    </w:p>
    <w:p w14:paraId="5826EA39" w14:textId="77777777" w:rsidR="003B415E" w:rsidRPr="00644644" w:rsidRDefault="003B415E" w:rsidP="003B415E">
      <w:pPr>
        <w:pStyle w:val="PL"/>
      </w:pPr>
      <w:r w:rsidRPr="00644644">
        <w:t xml:space="preserve">        '415':</w:t>
      </w:r>
    </w:p>
    <w:p w14:paraId="67F46B90" w14:textId="77777777" w:rsidR="003B415E" w:rsidRPr="00644644" w:rsidRDefault="003B415E" w:rsidP="003B415E">
      <w:pPr>
        <w:pStyle w:val="PL"/>
      </w:pPr>
      <w:r w:rsidRPr="00644644">
        <w:t xml:space="preserve">          $ref: 'TS29122_CommonData.yaml#/components/responses/415'</w:t>
      </w:r>
    </w:p>
    <w:p w14:paraId="26CF71DE" w14:textId="77777777" w:rsidR="003B415E" w:rsidRPr="00644644" w:rsidRDefault="003B415E" w:rsidP="003B415E">
      <w:pPr>
        <w:pStyle w:val="PL"/>
      </w:pPr>
      <w:r w:rsidRPr="00644644">
        <w:t xml:space="preserve">        '429':</w:t>
      </w:r>
    </w:p>
    <w:p w14:paraId="7F502377" w14:textId="77777777" w:rsidR="003B415E" w:rsidRPr="00644644" w:rsidRDefault="003B415E" w:rsidP="003B415E">
      <w:pPr>
        <w:pStyle w:val="PL"/>
      </w:pPr>
      <w:r w:rsidRPr="00644644">
        <w:t xml:space="preserve">          $ref: 'TS29122_CommonData.yaml#/components/responses/429'</w:t>
      </w:r>
    </w:p>
    <w:p w14:paraId="406D99EC" w14:textId="77777777" w:rsidR="003B415E" w:rsidRPr="00644644" w:rsidRDefault="003B415E" w:rsidP="003B415E">
      <w:pPr>
        <w:pStyle w:val="PL"/>
      </w:pPr>
      <w:r w:rsidRPr="00644644">
        <w:t xml:space="preserve">        '500':</w:t>
      </w:r>
    </w:p>
    <w:p w14:paraId="47B6B8CB" w14:textId="77777777" w:rsidR="003B415E" w:rsidRPr="00644644" w:rsidRDefault="003B415E" w:rsidP="003B415E">
      <w:pPr>
        <w:pStyle w:val="PL"/>
      </w:pPr>
      <w:r w:rsidRPr="00644644">
        <w:t xml:space="preserve">          $ref: 'TS29122_CommonData.yaml#/components/responses/500'</w:t>
      </w:r>
    </w:p>
    <w:p w14:paraId="47DC1737" w14:textId="77777777" w:rsidR="003B415E" w:rsidRPr="00644644" w:rsidRDefault="003B415E" w:rsidP="003B415E">
      <w:pPr>
        <w:pStyle w:val="PL"/>
      </w:pPr>
      <w:r w:rsidRPr="00644644">
        <w:t xml:space="preserve">        '503':</w:t>
      </w:r>
    </w:p>
    <w:p w14:paraId="61738028" w14:textId="77777777" w:rsidR="003B415E" w:rsidRPr="00644644" w:rsidRDefault="003B415E" w:rsidP="003B415E">
      <w:pPr>
        <w:pStyle w:val="PL"/>
      </w:pPr>
      <w:r w:rsidRPr="00644644">
        <w:t xml:space="preserve">          $ref: 'TS29122_CommonData.yaml#/components/responses/503'</w:t>
      </w:r>
    </w:p>
    <w:p w14:paraId="27085CF1" w14:textId="77777777" w:rsidR="003B415E" w:rsidRPr="00644644" w:rsidRDefault="003B415E" w:rsidP="003B415E">
      <w:pPr>
        <w:pStyle w:val="PL"/>
      </w:pPr>
      <w:r w:rsidRPr="00644644">
        <w:t xml:space="preserve">        default:</w:t>
      </w:r>
    </w:p>
    <w:p w14:paraId="06E25E4C" w14:textId="77777777" w:rsidR="003B415E" w:rsidRPr="00644644" w:rsidRDefault="003B415E" w:rsidP="003B415E">
      <w:pPr>
        <w:pStyle w:val="PL"/>
      </w:pPr>
      <w:r w:rsidRPr="00644644">
        <w:t xml:space="preserve">          $ref: 'TS29122_CommonData.yaml#/components/responses/default'</w:t>
      </w:r>
    </w:p>
    <w:p w14:paraId="35484DCC" w14:textId="77777777" w:rsidR="003B415E" w:rsidRPr="00644644" w:rsidRDefault="003B415E" w:rsidP="003B415E">
      <w:pPr>
        <w:pStyle w:val="PL"/>
      </w:pPr>
    </w:p>
    <w:p w14:paraId="31DD49D3" w14:textId="77777777" w:rsidR="003B415E" w:rsidRPr="00644644" w:rsidRDefault="003B415E" w:rsidP="003B415E">
      <w:pPr>
        <w:pStyle w:val="PL"/>
      </w:pPr>
    </w:p>
    <w:p w14:paraId="1165FEC5" w14:textId="77777777" w:rsidR="003B415E" w:rsidRPr="00644644" w:rsidRDefault="003B415E" w:rsidP="003B415E">
      <w:pPr>
        <w:pStyle w:val="PL"/>
      </w:pPr>
      <w:r w:rsidRPr="00644644">
        <w:t>components:</w:t>
      </w:r>
    </w:p>
    <w:p w14:paraId="10EB7A40" w14:textId="77777777" w:rsidR="003B415E" w:rsidRPr="00644644" w:rsidRDefault="003B415E" w:rsidP="003B415E">
      <w:pPr>
        <w:pStyle w:val="PL"/>
      </w:pPr>
      <w:r w:rsidRPr="00644644">
        <w:t xml:space="preserve">  </w:t>
      </w:r>
      <w:proofErr w:type="spellStart"/>
      <w:r w:rsidRPr="00644644">
        <w:t>securitySchemes</w:t>
      </w:r>
      <w:proofErr w:type="spellEnd"/>
      <w:r w:rsidRPr="00644644">
        <w:t>:</w:t>
      </w:r>
    </w:p>
    <w:p w14:paraId="34BDA2F2" w14:textId="77777777" w:rsidR="003B415E" w:rsidRPr="00644644" w:rsidRDefault="003B415E" w:rsidP="003B415E">
      <w:pPr>
        <w:pStyle w:val="PL"/>
      </w:pPr>
      <w:r w:rsidRPr="00644644">
        <w:t xml:space="preserve">    oAuth2ClientCredentials:</w:t>
      </w:r>
    </w:p>
    <w:p w14:paraId="6A20F281" w14:textId="77777777" w:rsidR="003B415E" w:rsidRPr="00644644" w:rsidRDefault="003B415E" w:rsidP="003B415E">
      <w:pPr>
        <w:pStyle w:val="PL"/>
      </w:pPr>
      <w:r w:rsidRPr="00644644">
        <w:t xml:space="preserve">      type: oauth2</w:t>
      </w:r>
    </w:p>
    <w:p w14:paraId="0D0441D7" w14:textId="77777777" w:rsidR="003B415E" w:rsidRPr="00644644" w:rsidRDefault="003B415E" w:rsidP="003B415E">
      <w:pPr>
        <w:pStyle w:val="PL"/>
      </w:pPr>
      <w:r w:rsidRPr="00644644">
        <w:t xml:space="preserve">      flows:</w:t>
      </w:r>
    </w:p>
    <w:p w14:paraId="775E9C0F" w14:textId="77777777" w:rsidR="003B415E" w:rsidRPr="00644644" w:rsidRDefault="003B415E" w:rsidP="003B415E">
      <w:pPr>
        <w:pStyle w:val="PL"/>
      </w:pPr>
      <w:r w:rsidRPr="00644644">
        <w:t xml:space="preserve">        </w:t>
      </w:r>
      <w:proofErr w:type="spellStart"/>
      <w:r w:rsidRPr="00644644">
        <w:t>clientCredentials</w:t>
      </w:r>
      <w:proofErr w:type="spellEnd"/>
      <w:r w:rsidRPr="00644644">
        <w:t>:</w:t>
      </w:r>
    </w:p>
    <w:p w14:paraId="0395EC2E" w14:textId="77777777" w:rsidR="003B415E" w:rsidRPr="00644644" w:rsidRDefault="003B415E" w:rsidP="003B415E">
      <w:pPr>
        <w:pStyle w:val="PL"/>
      </w:pPr>
      <w:r w:rsidRPr="00644644">
        <w:t xml:space="preserve">          </w:t>
      </w:r>
      <w:proofErr w:type="spellStart"/>
      <w:r w:rsidRPr="00644644">
        <w:t>tokenUrl</w:t>
      </w:r>
      <w:proofErr w:type="spellEnd"/>
      <w:r w:rsidRPr="00644644">
        <w:t>: '{</w:t>
      </w:r>
      <w:proofErr w:type="spellStart"/>
      <w:r w:rsidRPr="00644644">
        <w:t>tokenUrl</w:t>
      </w:r>
      <w:proofErr w:type="spellEnd"/>
      <w:r w:rsidRPr="00644644">
        <w:t>}'</w:t>
      </w:r>
    </w:p>
    <w:p w14:paraId="29925670" w14:textId="77777777" w:rsidR="003B415E" w:rsidRPr="00644644" w:rsidRDefault="003B415E" w:rsidP="003B415E">
      <w:pPr>
        <w:pStyle w:val="PL"/>
      </w:pPr>
      <w:r w:rsidRPr="00644644">
        <w:t xml:space="preserve">          scopes: {}</w:t>
      </w:r>
    </w:p>
    <w:p w14:paraId="6E0AC33A" w14:textId="77777777" w:rsidR="003B415E" w:rsidRPr="00644644" w:rsidRDefault="003B415E" w:rsidP="003B415E">
      <w:pPr>
        <w:pStyle w:val="PL"/>
      </w:pPr>
    </w:p>
    <w:p w14:paraId="2DF07F48" w14:textId="77777777" w:rsidR="003B415E" w:rsidRPr="00644644" w:rsidRDefault="003B415E" w:rsidP="003B415E">
      <w:pPr>
        <w:pStyle w:val="PL"/>
      </w:pPr>
      <w:r w:rsidRPr="00644644">
        <w:t xml:space="preserve">  schemas:</w:t>
      </w:r>
    </w:p>
    <w:p w14:paraId="7E4FC6B1" w14:textId="77777777" w:rsidR="003B415E" w:rsidRPr="00644644" w:rsidRDefault="003B415E" w:rsidP="003B415E">
      <w:pPr>
        <w:pStyle w:val="PL"/>
      </w:pPr>
    </w:p>
    <w:p w14:paraId="558676D3" w14:textId="77777777" w:rsidR="003B415E" w:rsidRPr="00644644" w:rsidRDefault="003B415E" w:rsidP="003B415E">
      <w:pPr>
        <w:pStyle w:val="PL"/>
      </w:pPr>
      <w:r w:rsidRPr="00644644">
        <w:t>#</w:t>
      </w:r>
    </w:p>
    <w:p w14:paraId="22896687" w14:textId="77777777" w:rsidR="003B415E" w:rsidRPr="00644644" w:rsidRDefault="003B415E" w:rsidP="003B415E">
      <w:pPr>
        <w:pStyle w:val="PL"/>
      </w:pPr>
      <w:r w:rsidRPr="00644644">
        <w:t># STRUCTURED DATA TYPES</w:t>
      </w:r>
    </w:p>
    <w:p w14:paraId="0C2F15C6" w14:textId="77777777" w:rsidR="003B415E" w:rsidRPr="00644644" w:rsidRDefault="003B415E" w:rsidP="003B415E">
      <w:pPr>
        <w:pStyle w:val="PL"/>
      </w:pPr>
      <w:r w:rsidRPr="00644644">
        <w:t>#</w:t>
      </w:r>
    </w:p>
    <w:p w14:paraId="05630069" w14:textId="77777777" w:rsidR="003B415E" w:rsidRPr="00644644" w:rsidRDefault="003B415E" w:rsidP="003B415E">
      <w:pPr>
        <w:pStyle w:val="PL"/>
      </w:pPr>
    </w:p>
    <w:p w14:paraId="42136774" w14:textId="77777777" w:rsidR="003B415E" w:rsidRPr="00644644" w:rsidRDefault="003B415E" w:rsidP="003B415E">
      <w:pPr>
        <w:pStyle w:val="PL"/>
      </w:pPr>
      <w:r w:rsidRPr="00644644">
        <w:t xml:space="preserve">    </w:t>
      </w:r>
      <w:proofErr w:type="spellStart"/>
      <w:r w:rsidRPr="00644644">
        <w:t>NSInfoRetResp</w:t>
      </w:r>
      <w:proofErr w:type="spellEnd"/>
      <w:r w:rsidRPr="00644644">
        <w:t>:</w:t>
      </w:r>
    </w:p>
    <w:p w14:paraId="7D74A687" w14:textId="77777777" w:rsidR="003B415E" w:rsidRPr="00644644" w:rsidRDefault="003B415E" w:rsidP="003B415E">
      <w:pPr>
        <w:pStyle w:val="PL"/>
        <w:rPr>
          <w:lang w:eastAsia="zh-CN"/>
        </w:rPr>
      </w:pPr>
      <w:r w:rsidRPr="00644644">
        <w:t xml:space="preserve">      description: </w:t>
      </w:r>
      <w:r w:rsidRPr="00644644">
        <w:rPr>
          <w:lang w:eastAsia="zh-CN"/>
        </w:rPr>
        <w:t>&gt;</w:t>
      </w:r>
    </w:p>
    <w:p w14:paraId="7F257DA1" w14:textId="77777777" w:rsidR="003B415E" w:rsidRPr="00644644" w:rsidRDefault="003B415E" w:rsidP="003B415E">
      <w:pPr>
        <w:pStyle w:val="PL"/>
        <w:rPr>
          <w:lang w:eastAsia="zh-CN"/>
        </w:rPr>
      </w:pPr>
      <w:r w:rsidRPr="00644644">
        <w:t xml:space="preserve">        Represents a Network Slice Information Retrieval response.</w:t>
      </w:r>
    </w:p>
    <w:p w14:paraId="5C517B9A" w14:textId="77777777" w:rsidR="003B415E" w:rsidRPr="00644644" w:rsidRDefault="003B415E" w:rsidP="003B415E">
      <w:pPr>
        <w:pStyle w:val="PL"/>
      </w:pPr>
      <w:r w:rsidRPr="00644644">
        <w:t xml:space="preserve">      type: object</w:t>
      </w:r>
    </w:p>
    <w:p w14:paraId="3CFFB55C" w14:textId="77777777" w:rsidR="003B415E" w:rsidRPr="00644644" w:rsidRDefault="003B415E" w:rsidP="003B415E">
      <w:pPr>
        <w:pStyle w:val="PL"/>
      </w:pPr>
      <w:r w:rsidRPr="00644644">
        <w:t xml:space="preserve">      properties:</w:t>
      </w:r>
    </w:p>
    <w:p w14:paraId="38DD7246" w14:textId="77777777" w:rsidR="003B415E" w:rsidRPr="00644644" w:rsidRDefault="003B415E" w:rsidP="003B415E">
      <w:pPr>
        <w:pStyle w:val="PL"/>
      </w:pPr>
      <w:r w:rsidRPr="00644644">
        <w:t xml:space="preserve">        </w:t>
      </w:r>
      <w:proofErr w:type="spellStart"/>
      <w:r w:rsidRPr="00644644">
        <w:t>sliceInfo</w:t>
      </w:r>
      <w:proofErr w:type="spellEnd"/>
      <w:r w:rsidRPr="00644644">
        <w:t>:</w:t>
      </w:r>
    </w:p>
    <w:p w14:paraId="2275B7D4" w14:textId="77777777" w:rsidR="003B415E" w:rsidRPr="00644644" w:rsidRDefault="003B415E" w:rsidP="003B415E">
      <w:pPr>
        <w:pStyle w:val="PL"/>
      </w:pPr>
      <w:r w:rsidRPr="00644644">
        <w:t xml:space="preserve">          $ref: '#/components/schemas/</w:t>
      </w:r>
      <w:proofErr w:type="spellStart"/>
      <w:r w:rsidRPr="00644644">
        <w:t>NSInfoSet</w:t>
      </w:r>
      <w:proofErr w:type="spellEnd"/>
      <w:r w:rsidRPr="00644644">
        <w:t>'</w:t>
      </w:r>
    </w:p>
    <w:p w14:paraId="191A1609" w14:textId="77777777" w:rsidR="003B415E" w:rsidRPr="00644644" w:rsidRDefault="003B415E" w:rsidP="003B415E">
      <w:pPr>
        <w:pStyle w:val="PL"/>
      </w:pPr>
      <w:r w:rsidRPr="00644644">
        <w:t xml:space="preserve">      required:</w:t>
      </w:r>
    </w:p>
    <w:p w14:paraId="18CC1ED4" w14:textId="77777777" w:rsidR="003B415E" w:rsidRPr="00644644" w:rsidRDefault="003B415E" w:rsidP="003B415E">
      <w:pPr>
        <w:pStyle w:val="PL"/>
      </w:pPr>
      <w:r w:rsidRPr="00644644">
        <w:t xml:space="preserve">        - </w:t>
      </w:r>
      <w:proofErr w:type="spellStart"/>
      <w:r w:rsidRPr="00644644">
        <w:t>sliceInfo</w:t>
      </w:r>
      <w:proofErr w:type="spellEnd"/>
    </w:p>
    <w:p w14:paraId="69C77066" w14:textId="77777777" w:rsidR="003B415E" w:rsidRPr="00644644" w:rsidRDefault="003B415E" w:rsidP="003B415E">
      <w:pPr>
        <w:pStyle w:val="PL"/>
      </w:pPr>
    </w:p>
    <w:p w14:paraId="232FDA8A" w14:textId="77777777" w:rsidR="003B415E" w:rsidRPr="00644644" w:rsidRDefault="003B415E" w:rsidP="003B415E">
      <w:pPr>
        <w:pStyle w:val="PL"/>
      </w:pPr>
      <w:r w:rsidRPr="00644644">
        <w:t xml:space="preserve">    </w:t>
      </w:r>
      <w:proofErr w:type="spellStart"/>
      <w:r w:rsidRPr="00644644">
        <w:t>NSInfoDelReq</w:t>
      </w:r>
      <w:proofErr w:type="spellEnd"/>
      <w:r w:rsidRPr="00644644">
        <w:t>:</w:t>
      </w:r>
    </w:p>
    <w:p w14:paraId="7DDF9FAB" w14:textId="77777777" w:rsidR="003B415E" w:rsidRPr="00644644" w:rsidRDefault="003B415E" w:rsidP="003B415E">
      <w:pPr>
        <w:pStyle w:val="PL"/>
        <w:rPr>
          <w:lang w:eastAsia="zh-CN"/>
        </w:rPr>
      </w:pPr>
      <w:r w:rsidRPr="00644644">
        <w:t xml:space="preserve">      description: </w:t>
      </w:r>
      <w:r w:rsidRPr="00644644">
        <w:rPr>
          <w:lang w:eastAsia="zh-CN"/>
        </w:rPr>
        <w:t>&gt;</w:t>
      </w:r>
    </w:p>
    <w:p w14:paraId="06FD6487" w14:textId="77777777" w:rsidR="003B415E" w:rsidRPr="00644644" w:rsidRDefault="003B415E" w:rsidP="003B415E">
      <w:pPr>
        <w:pStyle w:val="PL"/>
        <w:rPr>
          <w:lang w:eastAsia="zh-CN"/>
        </w:rPr>
      </w:pPr>
      <w:r w:rsidRPr="00644644">
        <w:t xml:space="preserve">        Represents a Network Slice Information Delivery request.</w:t>
      </w:r>
    </w:p>
    <w:p w14:paraId="420636D5" w14:textId="77777777" w:rsidR="003B415E" w:rsidRPr="00644644" w:rsidRDefault="003B415E" w:rsidP="003B415E">
      <w:pPr>
        <w:pStyle w:val="PL"/>
      </w:pPr>
      <w:r w:rsidRPr="00644644">
        <w:t xml:space="preserve">      type: object</w:t>
      </w:r>
    </w:p>
    <w:p w14:paraId="03724E2B" w14:textId="77777777" w:rsidR="003B415E" w:rsidRPr="00644644" w:rsidRDefault="003B415E" w:rsidP="003B415E">
      <w:pPr>
        <w:pStyle w:val="PL"/>
      </w:pPr>
      <w:r w:rsidRPr="00644644">
        <w:t xml:space="preserve">      properties:</w:t>
      </w:r>
    </w:p>
    <w:p w14:paraId="532D715B" w14:textId="77777777" w:rsidR="003B415E" w:rsidRPr="00644644" w:rsidRDefault="003B415E" w:rsidP="003B415E">
      <w:pPr>
        <w:pStyle w:val="PL"/>
      </w:pPr>
      <w:r w:rsidRPr="00644644">
        <w:t xml:space="preserve">        </w:t>
      </w:r>
      <w:proofErr w:type="spellStart"/>
      <w:r w:rsidRPr="00644644">
        <w:t>valServId</w:t>
      </w:r>
      <w:proofErr w:type="spellEnd"/>
      <w:r w:rsidRPr="00644644">
        <w:t>:</w:t>
      </w:r>
    </w:p>
    <w:p w14:paraId="11629092" w14:textId="77777777" w:rsidR="003B415E" w:rsidRPr="00644644" w:rsidRDefault="003B415E" w:rsidP="003B415E">
      <w:pPr>
        <w:pStyle w:val="PL"/>
      </w:pPr>
      <w:r w:rsidRPr="00644644">
        <w:t xml:space="preserve">          type: string</w:t>
      </w:r>
    </w:p>
    <w:p w14:paraId="0D50E2B8" w14:textId="77777777" w:rsidR="003B415E" w:rsidRPr="00F73DB8" w:rsidRDefault="003B415E" w:rsidP="003B415E">
      <w:pPr>
        <w:pStyle w:val="PL"/>
        <w:rPr>
          <w:rFonts w:eastAsiaTheme="minorEastAsia"/>
          <w:lang w:eastAsia="zh-CN"/>
        </w:rPr>
      </w:pPr>
      <w:r w:rsidRPr="00644644">
        <w:t xml:space="preserve">        </w:t>
      </w:r>
      <w:proofErr w:type="spellStart"/>
      <w:r w:rsidRPr="00644644">
        <w:t>valUeIds</w:t>
      </w:r>
      <w:proofErr w:type="spellEnd"/>
      <w:r w:rsidRPr="00644644">
        <w:t>:</w:t>
      </w:r>
    </w:p>
    <w:p w14:paraId="731670BA" w14:textId="77777777" w:rsidR="003B415E" w:rsidRPr="00644644" w:rsidRDefault="003B415E" w:rsidP="003B415E">
      <w:pPr>
        <w:pStyle w:val="PL"/>
        <w:rPr>
          <w:lang w:eastAsia="es-ES"/>
        </w:rPr>
      </w:pPr>
      <w:r w:rsidRPr="00644644">
        <w:rPr>
          <w:lang w:eastAsia="es-ES"/>
        </w:rPr>
        <w:t xml:space="preserve">          type: array</w:t>
      </w:r>
    </w:p>
    <w:p w14:paraId="3EEF7F24" w14:textId="77777777" w:rsidR="003B415E" w:rsidRPr="00644644" w:rsidRDefault="003B415E" w:rsidP="003B415E">
      <w:pPr>
        <w:pStyle w:val="PL"/>
        <w:rPr>
          <w:lang w:eastAsia="es-ES"/>
        </w:rPr>
      </w:pPr>
      <w:r w:rsidRPr="00644644">
        <w:rPr>
          <w:lang w:eastAsia="es-ES"/>
        </w:rPr>
        <w:t xml:space="preserve">          items:</w:t>
      </w:r>
    </w:p>
    <w:p w14:paraId="04ED4D64" w14:textId="77777777" w:rsidR="003B415E" w:rsidRPr="00644644" w:rsidRDefault="003B415E" w:rsidP="003B415E">
      <w:pPr>
        <w:pStyle w:val="PL"/>
        <w:rPr>
          <w:lang w:eastAsia="es-ES"/>
        </w:rPr>
      </w:pPr>
      <w:r w:rsidRPr="00644644">
        <w:rPr>
          <w:rFonts w:eastAsia="DengXian"/>
        </w:rPr>
        <w:t xml:space="preserve">            </w:t>
      </w:r>
      <w:r w:rsidRPr="00644644">
        <w:t>type: string</w:t>
      </w:r>
    </w:p>
    <w:p w14:paraId="1EBEA97B" w14:textId="77777777" w:rsidR="003B415E" w:rsidRPr="00644644" w:rsidRDefault="003B415E" w:rsidP="003B415E">
      <w:pPr>
        <w:pStyle w:val="PL"/>
        <w:rPr>
          <w:lang w:eastAsia="es-ES"/>
        </w:rPr>
      </w:pPr>
      <w:r w:rsidRPr="00644644">
        <w:rPr>
          <w:lang w:eastAsia="es-ES"/>
        </w:rPr>
        <w:t xml:space="preserve">          </w:t>
      </w:r>
      <w:proofErr w:type="spellStart"/>
      <w:r w:rsidRPr="00644644">
        <w:rPr>
          <w:lang w:eastAsia="es-ES"/>
        </w:rPr>
        <w:t>minItems</w:t>
      </w:r>
      <w:proofErr w:type="spellEnd"/>
      <w:r w:rsidRPr="00644644">
        <w:rPr>
          <w:lang w:eastAsia="es-ES"/>
        </w:rPr>
        <w:t>: 1</w:t>
      </w:r>
    </w:p>
    <w:p w14:paraId="13789759" w14:textId="77777777" w:rsidR="003B415E" w:rsidRPr="00644644" w:rsidRDefault="003B415E" w:rsidP="003B415E">
      <w:pPr>
        <w:pStyle w:val="PL"/>
      </w:pPr>
      <w:r w:rsidRPr="00644644">
        <w:t xml:space="preserve">        </w:t>
      </w:r>
      <w:proofErr w:type="spellStart"/>
      <w:r w:rsidRPr="00644644">
        <w:t>reqSliceInfo</w:t>
      </w:r>
      <w:proofErr w:type="spellEnd"/>
      <w:r w:rsidRPr="00644644">
        <w:t>:</w:t>
      </w:r>
    </w:p>
    <w:p w14:paraId="1452E5A3" w14:textId="77777777" w:rsidR="003B415E" w:rsidRPr="00644644" w:rsidRDefault="003B415E" w:rsidP="003B415E">
      <w:pPr>
        <w:pStyle w:val="PL"/>
        <w:rPr>
          <w:lang w:eastAsia="es-ES"/>
        </w:rPr>
      </w:pPr>
      <w:r w:rsidRPr="00644644">
        <w:rPr>
          <w:lang w:eastAsia="es-ES"/>
        </w:rPr>
        <w:t xml:space="preserve">          type: array</w:t>
      </w:r>
    </w:p>
    <w:p w14:paraId="4B404973" w14:textId="77777777" w:rsidR="003B415E" w:rsidRPr="00644644" w:rsidRDefault="003B415E" w:rsidP="003B415E">
      <w:pPr>
        <w:pStyle w:val="PL"/>
        <w:rPr>
          <w:lang w:eastAsia="es-ES"/>
        </w:rPr>
      </w:pPr>
      <w:r w:rsidRPr="00644644">
        <w:rPr>
          <w:lang w:eastAsia="es-ES"/>
        </w:rPr>
        <w:t xml:space="preserve">          items:</w:t>
      </w:r>
    </w:p>
    <w:p w14:paraId="7C4E9332" w14:textId="77777777" w:rsidR="003B415E" w:rsidRPr="00644644" w:rsidRDefault="003B415E" w:rsidP="003B415E">
      <w:pPr>
        <w:pStyle w:val="PL"/>
        <w:rPr>
          <w:lang w:eastAsia="es-ES"/>
        </w:rPr>
      </w:pPr>
      <w:r w:rsidRPr="00644644">
        <w:rPr>
          <w:rFonts w:eastAsia="DengXian"/>
        </w:rPr>
        <w:t xml:space="preserve">            </w:t>
      </w:r>
      <w:r w:rsidRPr="00644644">
        <w:t>$ref: '#/components/schemas/</w:t>
      </w:r>
      <w:proofErr w:type="spellStart"/>
      <w:r w:rsidRPr="00644644">
        <w:t>ReqSliceInfo</w:t>
      </w:r>
      <w:proofErr w:type="spellEnd"/>
      <w:r w:rsidRPr="00644644">
        <w:t>'</w:t>
      </w:r>
    </w:p>
    <w:p w14:paraId="6D71DDDF" w14:textId="77777777" w:rsidR="003B415E" w:rsidRPr="00644644" w:rsidRDefault="003B415E" w:rsidP="003B415E">
      <w:pPr>
        <w:pStyle w:val="PL"/>
        <w:rPr>
          <w:lang w:eastAsia="es-ES"/>
        </w:rPr>
      </w:pPr>
      <w:r w:rsidRPr="00644644">
        <w:rPr>
          <w:lang w:eastAsia="es-ES"/>
        </w:rPr>
        <w:t xml:space="preserve">          </w:t>
      </w:r>
      <w:proofErr w:type="spellStart"/>
      <w:r w:rsidRPr="00644644">
        <w:rPr>
          <w:lang w:eastAsia="es-ES"/>
        </w:rPr>
        <w:t>minItems</w:t>
      </w:r>
      <w:proofErr w:type="spellEnd"/>
      <w:r w:rsidRPr="00644644">
        <w:rPr>
          <w:lang w:eastAsia="es-ES"/>
        </w:rPr>
        <w:t>: 1</w:t>
      </w:r>
    </w:p>
    <w:p w14:paraId="4459A5D4" w14:textId="77777777" w:rsidR="003B415E" w:rsidRPr="00644644" w:rsidRDefault="003B415E" w:rsidP="003B415E">
      <w:pPr>
        <w:pStyle w:val="PL"/>
      </w:pPr>
      <w:r w:rsidRPr="00644644">
        <w:t xml:space="preserve">        </w:t>
      </w:r>
      <w:proofErr w:type="spellStart"/>
      <w:r w:rsidRPr="00644644">
        <w:t>suppFeat</w:t>
      </w:r>
      <w:proofErr w:type="spellEnd"/>
      <w:r w:rsidRPr="00644644">
        <w:t>:</w:t>
      </w:r>
    </w:p>
    <w:p w14:paraId="3E3B8C8F" w14:textId="77777777" w:rsidR="003B415E" w:rsidRPr="00644644" w:rsidRDefault="003B415E" w:rsidP="003B415E">
      <w:pPr>
        <w:pStyle w:val="PL"/>
      </w:pPr>
      <w:r w:rsidRPr="00644644">
        <w:t xml:space="preserve">          $ref: 'TS29571_CommonData.yaml#/components/schemas/</w:t>
      </w:r>
      <w:proofErr w:type="spellStart"/>
      <w:r w:rsidRPr="00644644">
        <w:t>SupportedFeatures</w:t>
      </w:r>
      <w:proofErr w:type="spellEnd"/>
      <w:r w:rsidRPr="00644644">
        <w:t>'</w:t>
      </w:r>
    </w:p>
    <w:p w14:paraId="0D8C1BED" w14:textId="77777777" w:rsidR="003B415E" w:rsidRPr="00644644" w:rsidRDefault="003B415E" w:rsidP="003B415E">
      <w:pPr>
        <w:pStyle w:val="PL"/>
      </w:pPr>
      <w:r w:rsidRPr="00644644">
        <w:t xml:space="preserve">      required:</w:t>
      </w:r>
    </w:p>
    <w:p w14:paraId="5317FBA2" w14:textId="77777777" w:rsidR="003B415E" w:rsidRPr="00644644" w:rsidRDefault="003B415E" w:rsidP="003B415E">
      <w:pPr>
        <w:pStyle w:val="PL"/>
      </w:pPr>
      <w:r w:rsidRPr="00644644">
        <w:t xml:space="preserve">        - </w:t>
      </w:r>
      <w:proofErr w:type="spellStart"/>
      <w:r w:rsidRPr="00644644">
        <w:t>valServId</w:t>
      </w:r>
      <w:proofErr w:type="spellEnd"/>
    </w:p>
    <w:p w14:paraId="5A1D59F4" w14:textId="77777777" w:rsidR="003B415E" w:rsidRPr="00644644" w:rsidRDefault="003B415E" w:rsidP="003B415E">
      <w:pPr>
        <w:pStyle w:val="PL"/>
      </w:pPr>
      <w:r w:rsidRPr="00644644">
        <w:t xml:space="preserve">        - </w:t>
      </w:r>
      <w:proofErr w:type="spellStart"/>
      <w:r w:rsidRPr="00644644">
        <w:t>valUeIds</w:t>
      </w:r>
      <w:proofErr w:type="spellEnd"/>
    </w:p>
    <w:p w14:paraId="3310D942" w14:textId="77777777" w:rsidR="003B415E" w:rsidRPr="00644644" w:rsidRDefault="003B415E" w:rsidP="003B415E">
      <w:pPr>
        <w:pStyle w:val="PL"/>
      </w:pPr>
    </w:p>
    <w:p w14:paraId="286B76DE" w14:textId="77777777" w:rsidR="003B415E" w:rsidRPr="00644644" w:rsidRDefault="003B415E" w:rsidP="003B415E">
      <w:pPr>
        <w:pStyle w:val="PL"/>
      </w:pPr>
      <w:r w:rsidRPr="00644644">
        <w:t xml:space="preserve">    </w:t>
      </w:r>
      <w:proofErr w:type="spellStart"/>
      <w:r w:rsidRPr="00644644">
        <w:t>NSInfoSet</w:t>
      </w:r>
      <w:proofErr w:type="spellEnd"/>
      <w:r w:rsidRPr="00644644">
        <w:t>:</w:t>
      </w:r>
    </w:p>
    <w:p w14:paraId="3DBBFDD6" w14:textId="77777777" w:rsidR="003B415E" w:rsidRPr="00644644" w:rsidRDefault="003B415E" w:rsidP="003B415E">
      <w:pPr>
        <w:pStyle w:val="PL"/>
        <w:rPr>
          <w:lang w:eastAsia="zh-CN"/>
        </w:rPr>
      </w:pPr>
      <w:r w:rsidRPr="00644644">
        <w:t xml:space="preserve">      description: </w:t>
      </w:r>
      <w:r w:rsidRPr="00644644">
        <w:rPr>
          <w:lang w:eastAsia="zh-CN"/>
        </w:rPr>
        <w:t>&gt;</w:t>
      </w:r>
    </w:p>
    <w:p w14:paraId="7005D6C0" w14:textId="77777777" w:rsidR="003B415E" w:rsidRPr="00644644" w:rsidRDefault="003B415E" w:rsidP="003B415E">
      <w:pPr>
        <w:pStyle w:val="PL"/>
        <w:rPr>
          <w:lang w:val="en-US"/>
        </w:rPr>
      </w:pPr>
      <w:r w:rsidRPr="00644644">
        <w:t xml:space="preserve">        Represents a Network Slice Information Set.</w:t>
      </w:r>
    </w:p>
    <w:p w14:paraId="2B0C860D" w14:textId="77777777" w:rsidR="003B415E" w:rsidRPr="00644644" w:rsidRDefault="003B415E" w:rsidP="003B415E">
      <w:pPr>
        <w:pStyle w:val="PL"/>
      </w:pPr>
      <w:r w:rsidRPr="00644644">
        <w:t xml:space="preserve">      type: object</w:t>
      </w:r>
    </w:p>
    <w:p w14:paraId="1A7F75C5" w14:textId="77777777" w:rsidR="003B415E" w:rsidRPr="00644644" w:rsidRDefault="003B415E" w:rsidP="003B415E">
      <w:pPr>
        <w:pStyle w:val="PL"/>
      </w:pPr>
      <w:r w:rsidRPr="00644644">
        <w:t xml:space="preserve">      properties:</w:t>
      </w:r>
    </w:p>
    <w:p w14:paraId="26D5C043" w14:textId="77777777" w:rsidR="003B415E" w:rsidRPr="00644644" w:rsidRDefault="003B415E" w:rsidP="003B415E">
      <w:pPr>
        <w:pStyle w:val="PL"/>
      </w:pPr>
      <w:r w:rsidRPr="00644644">
        <w:lastRenderedPageBreak/>
        <w:t xml:space="preserve">        </w:t>
      </w:r>
      <w:proofErr w:type="spellStart"/>
      <w:r w:rsidRPr="00644644">
        <w:t>snssai</w:t>
      </w:r>
      <w:proofErr w:type="spellEnd"/>
      <w:r w:rsidRPr="00644644">
        <w:t>:</w:t>
      </w:r>
    </w:p>
    <w:p w14:paraId="713D9EEE" w14:textId="77777777" w:rsidR="003B415E" w:rsidRPr="00644644" w:rsidRDefault="003B415E" w:rsidP="003B415E">
      <w:pPr>
        <w:pStyle w:val="PL"/>
      </w:pPr>
      <w:r w:rsidRPr="00644644">
        <w:t xml:space="preserve">          $ref: 'TS29571_CommonData.yaml#/components/schemas/</w:t>
      </w:r>
      <w:proofErr w:type="spellStart"/>
      <w:r w:rsidRPr="00644644">
        <w:t>Snssai</w:t>
      </w:r>
      <w:proofErr w:type="spellEnd"/>
      <w:r w:rsidRPr="00644644">
        <w:t>'</w:t>
      </w:r>
    </w:p>
    <w:p w14:paraId="6407136F" w14:textId="77777777" w:rsidR="003B415E" w:rsidRPr="00644644" w:rsidRDefault="003B415E" w:rsidP="003B415E">
      <w:pPr>
        <w:pStyle w:val="PL"/>
      </w:pPr>
      <w:r w:rsidRPr="00644644">
        <w:t xml:space="preserve">        </w:t>
      </w:r>
      <w:proofErr w:type="spellStart"/>
      <w:r w:rsidRPr="00644644">
        <w:t>sst</w:t>
      </w:r>
      <w:proofErr w:type="spellEnd"/>
      <w:r w:rsidRPr="00644644">
        <w:t>:</w:t>
      </w:r>
    </w:p>
    <w:p w14:paraId="7E8176A4" w14:textId="77777777" w:rsidR="003B415E" w:rsidRPr="00644644" w:rsidRDefault="003B415E" w:rsidP="003B415E">
      <w:pPr>
        <w:pStyle w:val="PL"/>
      </w:pPr>
      <w:r w:rsidRPr="00644644">
        <w:t xml:space="preserve">          $ref: 'TS29571_CommonData.yaml#/components/schemas/</w:t>
      </w:r>
      <w:proofErr w:type="spellStart"/>
      <w:r w:rsidRPr="00644644">
        <w:t>Uinteger</w:t>
      </w:r>
      <w:proofErr w:type="spellEnd"/>
      <w:r w:rsidRPr="00644644">
        <w:t>'</w:t>
      </w:r>
    </w:p>
    <w:p w14:paraId="47B1724E" w14:textId="77777777" w:rsidR="003B415E" w:rsidRPr="00644644" w:rsidRDefault="003B415E" w:rsidP="003B415E">
      <w:pPr>
        <w:pStyle w:val="PL"/>
      </w:pPr>
      <w:r w:rsidRPr="00644644">
        <w:t xml:space="preserve">        </w:t>
      </w:r>
      <w:proofErr w:type="spellStart"/>
      <w:r w:rsidRPr="00644644">
        <w:t>sliceCovArea</w:t>
      </w:r>
      <w:proofErr w:type="spellEnd"/>
      <w:r w:rsidRPr="00644644">
        <w:t>:</w:t>
      </w:r>
    </w:p>
    <w:p w14:paraId="7D7AF66B" w14:textId="77777777" w:rsidR="003B415E" w:rsidRPr="00644644" w:rsidRDefault="003B415E" w:rsidP="003B415E">
      <w:pPr>
        <w:pStyle w:val="PL"/>
      </w:pPr>
      <w:r w:rsidRPr="00644644">
        <w:t xml:space="preserve">          $ref: '#/components/schemas/</w:t>
      </w:r>
      <w:proofErr w:type="spellStart"/>
      <w:r w:rsidRPr="00644644">
        <w:t>ServArea</w:t>
      </w:r>
      <w:proofErr w:type="spellEnd"/>
      <w:r w:rsidRPr="00644644">
        <w:t>'</w:t>
      </w:r>
    </w:p>
    <w:p w14:paraId="714C7023" w14:textId="77777777" w:rsidR="003B415E" w:rsidRPr="00644644" w:rsidRDefault="003B415E" w:rsidP="003B415E">
      <w:pPr>
        <w:pStyle w:val="PL"/>
        <w:rPr>
          <w:rFonts w:eastAsia="DengXian"/>
        </w:rPr>
      </w:pPr>
      <w:r w:rsidRPr="00644644">
        <w:rPr>
          <w:rFonts w:eastAsia="DengXian"/>
        </w:rPr>
        <w:t xml:space="preserve">      </w:t>
      </w:r>
      <w:proofErr w:type="spellStart"/>
      <w:r w:rsidRPr="00644644">
        <w:rPr>
          <w:rFonts w:eastAsia="DengXian"/>
        </w:rPr>
        <w:t>anyOf</w:t>
      </w:r>
      <w:proofErr w:type="spellEnd"/>
      <w:r w:rsidRPr="00644644">
        <w:rPr>
          <w:rFonts w:eastAsia="DengXian"/>
        </w:rPr>
        <w:t>:</w:t>
      </w:r>
    </w:p>
    <w:p w14:paraId="1C76E5EE" w14:textId="77777777" w:rsidR="003B415E" w:rsidRPr="00644644" w:rsidRDefault="003B415E" w:rsidP="003B415E">
      <w:pPr>
        <w:pStyle w:val="PL"/>
        <w:rPr>
          <w:rFonts w:eastAsia="DengXian"/>
        </w:rPr>
      </w:pPr>
      <w:r w:rsidRPr="00644644">
        <w:rPr>
          <w:rFonts w:eastAsia="DengXian"/>
        </w:rPr>
        <w:t xml:space="preserve">        - required: [</w:t>
      </w:r>
      <w:proofErr w:type="spellStart"/>
      <w:r w:rsidRPr="00644644">
        <w:t>snssai</w:t>
      </w:r>
      <w:proofErr w:type="spellEnd"/>
      <w:r w:rsidRPr="00644644">
        <w:rPr>
          <w:rFonts w:eastAsia="DengXian"/>
        </w:rPr>
        <w:t>]</w:t>
      </w:r>
    </w:p>
    <w:p w14:paraId="185F8EA4" w14:textId="77777777" w:rsidR="003B415E" w:rsidRPr="00644644" w:rsidRDefault="003B415E" w:rsidP="003B415E">
      <w:pPr>
        <w:pStyle w:val="PL"/>
        <w:rPr>
          <w:rFonts w:eastAsia="DengXian"/>
        </w:rPr>
      </w:pPr>
      <w:r w:rsidRPr="00644644">
        <w:rPr>
          <w:rFonts w:eastAsia="DengXian"/>
        </w:rPr>
        <w:t xml:space="preserve">        - required: [</w:t>
      </w:r>
      <w:proofErr w:type="spellStart"/>
      <w:r w:rsidRPr="00644644">
        <w:t>sst</w:t>
      </w:r>
      <w:proofErr w:type="spellEnd"/>
      <w:r w:rsidRPr="00644644">
        <w:rPr>
          <w:rFonts w:eastAsia="DengXian"/>
        </w:rPr>
        <w:t>]</w:t>
      </w:r>
    </w:p>
    <w:p w14:paraId="24EFDF61" w14:textId="77777777" w:rsidR="003B415E" w:rsidRPr="00644644" w:rsidRDefault="003B415E" w:rsidP="003B415E">
      <w:pPr>
        <w:pStyle w:val="PL"/>
        <w:rPr>
          <w:rFonts w:eastAsia="DengXian"/>
        </w:rPr>
      </w:pPr>
      <w:r w:rsidRPr="00644644">
        <w:rPr>
          <w:rFonts w:eastAsia="DengXian"/>
        </w:rPr>
        <w:t xml:space="preserve">        - required: [</w:t>
      </w:r>
      <w:proofErr w:type="spellStart"/>
      <w:r w:rsidRPr="00644644">
        <w:t>sliceCovArea</w:t>
      </w:r>
      <w:proofErr w:type="spellEnd"/>
      <w:r w:rsidRPr="00644644">
        <w:rPr>
          <w:rFonts w:eastAsia="DengXian"/>
        </w:rPr>
        <w:t>]</w:t>
      </w:r>
    </w:p>
    <w:p w14:paraId="21594FC0" w14:textId="77777777" w:rsidR="003B415E" w:rsidRPr="00644644" w:rsidRDefault="003B415E" w:rsidP="003B415E">
      <w:pPr>
        <w:pStyle w:val="PL"/>
      </w:pPr>
    </w:p>
    <w:p w14:paraId="7A554579" w14:textId="77777777" w:rsidR="003B415E" w:rsidRPr="00644644" w:rsidRDefault="003B415E" w:rsidP="003B415E">
      <w:pPr>
        <w:pStyle w:val="PL"/>
      </w:pPr>
      <w:r w:rsidRPr="00644644">
        <w:t xml:space="preserve">    </w:t>
      </w:r>
      <w:proofErr w:type="spellStart"/>
      <w:r w:rsidRPr="00644644">
        <w:t>ServArea</w:t>
      </w:r>
      <w:proofErr w:type="spellEnd"/>
      <w:r w:rsidRPr="00644644">
        <w:t>:</w:t>
      </w:r>
    </w:p>
    <w:p w14:paraId="34573329" w14:textId="77777777" w:rsidR="003B415E" w:rsidRPr="00644644" w:rsidRDefault="003B415E" w:rsidP="003B415E">
      <w:pPr>
        <w:pStyle w:val="PL"/>
        <w:rPr>
          <w:lang w:eastAsia="zh-CN"/>
        </w:rPr>
      </w:pPr>
      <w:r w:rsidRPr="00644644">
        <w:t xml:space="preserve">      description: </w:t>
      </w:r>
      <w:r w:rsidRPr="00644644">
        <w:rPr>
          <w:lang w:eastAsia="zh-CN"/>
        </w:rPr>
        <w:t>&gt;</w:t>
      </w:r>
    </w:p>
    <w:p w14:paraId="10527DA5" w14:textId="77777777" w:rsidR="003B415E" w:rsidRPr="00644644" w:rsidRDefault="003B415E" w:rsidP="003B415E">
      <w:pPr>
        <w:pStyle w:val="PL"/>
        <w:rPr>
          <w:lang w:eastAsia="zh-CN"/>
        </w:rPr>
      </w:pPr>
      <w:r w:rsidRPr="00644644">
        <w:t xml:space="preserve">        Represents the network Slice Coverage Area.</w:t>
      </w:r>
    </w:p>
    <w:p w14:paraId="47AADCF0" w14:textId="77777777" w:rsidR="003B415E" w:rsidRPr="00644644" w:rsidRDefault="003B415E" w:rsidP="003B415E">
      <w:pPr>
        <w:pStyle w:val="PL"/>
      </w:pPr>
      <w:r w:rsidRPr="00644644">
        <w:t xml:space="preserve">      type: object</w:t>
      </w:r>
    </w:p>
    <w:p w14:paraId="00EAAD4C" w14:textId="77777777" w:rsidR="003B415E" w:rsidRPr="00644644" w:rsidRDefault="003B415E" w:rsidP="003B415E">
      <w:pPr>
        <w:pStyle w:val="PL"/>
      </w:pPr>
      <w:r w:rsidRPr="00644644">
        <w:t xml:space="preserve">      properties:</w:t>
      </w:r>
    </w:p>
    <w:p w14:paraId="4606E260" w14:textId="77777777" w:rsidR="003B415E" w:rsidRPr="00644644" w:rsidRDefault="003B415E" w:rsidP="003B415E">
      <w:pPr>
        <w:pStyle w:val="PL"/>
      </w:pPr>
      <w:r w:rsidRPr="00644644">
        <w:t xml:space="preserve">        </w:t>
      </w:r>
      <w:r w:rsidRPr="00644644">
        <w:rPr>
          <w:lang w:eastAsia="zh-CN"/>
        </w:rPr>
        <w:t>tais</w:t>
      </w:r>
      <w:r w:rsidRPr="00644644">
        <w:t>:</w:t>
      </w:r>
    </w:p>
    <w:p w14:paraId="11274556" w14:textId="77777777" w:rsidR="003B415E" w:rsidRPr="00644644" w:rsidRDefault="003B415E" w:rsidP="003B415E">
      <w:pPr>
        <w:pStyle w:val="PL"/>
        <w:rPr>
          <w:lang w:eastAsia="es-ES"/>
        </w:rPr>
      </w:pPr>
      <w:r w:rsidRPr="00644644">
        <w:rPr>
          <w:lang w:eastAsia="es-ES"/>
        </w:rPr>
        <w:t xml:space="preserve">          type: array</w:t>
      </w:r>
    </w:p>
    <w:p w14:paraId="2A9BA59F" w14:textId="77777777" w:rsidR="003B415E" w:rsidRPr="00644644" w:rsidRDefault="003B415E" w:rsidP="003B415E">
      <w:pPr>
        <w:pStyle w:val="PL"/>
        <w:rPr>
          <w:lang w:eastAsia="es-ES"/>
        </w:rPr>
      </w:pPr>
      <w:r w:rsidRPr="00644644">
        <w:rPr>
          <w:lang w:eastAsia="es-ES"/>
        </w:rPr>
        <w:t xml:space="preserve">          items:</w:t>
      </w:r>
    </w:p>
    <w:p w14:paraId="302D9323" w14:textId="77777777" w:rsidR="003B415E" w:rsidRPr="00644644" w:rsidRDefault="003B415E" w:rsidP="003B415E">
      <w:pPr>
        <w:pStyle w:val="PL"/>
      </w:pPr>
      <w:r w:rsidRPr="00644644">
        <w:t xml:space="preserve">            $ref: 'TS29571_CommonData.yaml#/components/schemas/Tai'</w:t>
      </w:r>
    </w:p>
    <w:p w14:paraId="5F727F67" w14:textId="77777777" w:rsidR="003B415E" w:rsidRPr="00644644" w:rsidRDefault="003B415E" w:rsidP="003B415E">
      <w:pPr>
        <w:pStyle w:val="PL"/>
        <w:rPr>
          <w:lang w:eastAsia="es-ES"/>
        </w:rPr>
      </w:pPr>
      <w:r w:rsidRPr="00644644">
        <w:rPr>
          <w:lang w:eastAsia="es-ES"/>
        </w:rPr>
        <w:t xml:space="preserve">          </w:t>
      </w:r>
      <w:proofErr w:type="spellStart"/>
      <w:r w:rsidRPr="00644644">
        <w:rPr>
          <w:lang w:eastAsia="es-ES"/>
        </w:rPr>
        <w:t>minItems</w:t>
      </w:r>
      <w:proofErr w:type="spellEnd"/>
      <w:r w:rsidRPr="00644644">
        <w:rPr>
          <w:lang w:eastAsia="es-ES"/>
        </w:rPr>
        <w:t>: 1</w:t>
      </w:r>
    </w:p>
    <w:p w14:paraId="468E7C84" w14:textId="77777777" w:rsidR="003B415E" w:rsidRPr="00644644" w:rsidRDefault="003B415E" w:rsidP="003B415E">
      <w:pPr>
        <w:pStyle w:val="PL"/>
      </w:pPr>
      <w:r w:rsidRPr="00644644">
        <w:t xml:space="preserve">        </w:t>
      </w:r>
      <w:proofErr w:type="spellStart"/>
      <w:r w:rsidRPr="00644644">
        <w:t>geoAreas</w:t>
      </w:r>
      <w:proofErr w:type="spellEnd"/>
      <w:r w:rsidRPr="00644644">
        <w:t>:</w:t>
      </w:r>
    </w:p>
    <w:p w14:paraId="634BB595" w14:textId="77777777" w:rsidR="003B415E" w:rsidRPr="00644644" w:rsidRDefault="003B415E" w:rsidP="003B415E">
      <w:pPr>
        <w:pStyle w:val="PL"/>
        <w:rPr>
          <w:lang w:eastAsia="es-ES"/>
        </w:rPr>
      </w:pPr>
      <w:r w:rsidRPr="00644644">
        <w:rPr>
          <w:lang w:eastAsia="es-ES"/>
        </w:rPr>
        <w:t xml:space="preserve">          type: array</w:t>
      </w:r>
    </w:p>
    <w:p w14:paraId="6A8208F7" w14:textId="77777777" w:rsidR="003B415E" w:rsidRPr="00644644" w:rsidRDefault="003B415E" w:rsidP="003B415E">
      <w:pPr>
        <w:pStyle w:val="PL"/>
        <w:rPr>
          <w:lang w:eastAsia="es-ES"/>
        </w:rPr>
      </w:pPr>
      <w:r w:rsidRPr="00644644">
        <w:rPr>
          <w:lang w:eastAsia="es-ES"/>
        </w:rPr>
        <w:t xml:space="preserve">          items:</w:t>
      </w:r>
    </w:p>
    <w:p w14:paraId="199EE4E4" w14:textId="77777777" w:rsidR="003B415E" w:rsidRPr="00644644" w:rsidRDefault="003B415E" w:rsidP="003B415E">
      <w:pPr>
        <w:pStyle w:val="PL"/>
        <w:rPr>
          <w:rFonts w:cs="Courier New"/>
          <w:szCs w:val="16"/>
        </w:rPr>
      </w:pPr>
      <w:r w:rsidRPr="00644644">
        <w:rPr>
          <w:rFonts w:cs="Courier New"/>
          <w:szCs w:val="16"/>
        </w:rPr>
        <w:t xml:space="preserve">            $ref: 'TS29572_Nlmf_Location.yaml#/components/schemas/</w:t>
      </w:r>
      <w:proofErr w:type="spellStart"/>
      <w:r w:rsidRPr="00644644">
        <w:rPr>
          <w:rFonts w:cs="Courier New"/>
          <w:szCs w:val="16"/>
        </w:rPr>
        <w:t>GeographicArea</w:t>
      </w:r>
      <w:proofErr w:type="spellEnd"/>
      <w:r w:rsidRPr="00644644">
        <w:rPr>
          <w:rFonts w:cs="Courier New"/>
          <w:szCs w:val="16"/>
        </w:rPr>
        <w:t>'</w:t>
      </w:r>
    </w:p>
    <w:p w14:paraId="7FBFCDA6" w14:textId="77777777" w:rsidR="003B415E" w:rsidRPr="00644644" w:rsidRDefault="003B415E" w:rsidP="003B415E">
      <w:pPr>
        <w:pStyle w:val="PL"/>
        <w:rPr>
          <w:lang w:eastAsia="es-ES"/>
        </w:rPr>
      </w:pPr>
      <w:r w:rsidRPr="00644644">
        <w:rPr>
          <w:lang w:eastAsia="es-ES"/>
        </w:rPr>
        <w:t xml:space="preserve">          </w:t>
      </w:r>
      <w:proofErr w:type="spellStart"/>
      <w:r w:rsidRPr="00644644">
        <w:rPr>
          <w:lang w:eastAsia="es-ES"/>
        </w:rPr>
        <w:t>minItems</w:t>
      </w:r>
      <w:proofErr w:type="spellEnd"/>
      <w:r w:rsidRPr="00644644">
        <w:rPr>
          <w:lang w:eastAsia="es-ES"/>
        </w:rPr>
        <w:t>: 1</w:t>
      </w:r>
    </w:p>
    <w:p w14:paraId="7C415CCD" w14:textId="77777777" w:rsidR="003B415E" w:rsidRPr="00644644" w:rsidRDefault="003B415E" w:rsidP="003B415E">
      <w:pPr>
        <w:pStyle w:val="PL"/>
        <w:rPr>
          <w:rFonts w:eastAsia="DengXian"/>
        </w:rPr>
      </w:pPr>
      <w:r w:rsidRPr="00644644">
        <w:rPr>
          <w:rFonts w:eastAsia="DengXian"/>
        </w:rPr>
        <w:t xml:space="preserve">      </w:t>
      </w:r>
      <w:proofErr w:type="spellStart"/>
      <w:r w:rsidRPr="00644644">
        <w:rPr>
          <w:rFonts w:eastAsia="DengXian"/>
        </w:rPr>
        <w:t>anyOf</w:t>
      </w:r>
      <w:proofErr w:type="spellEnd"/>
      <w:r w:rsidRPr="00644644">
        <w:rPr>
          <w:rFonts w:eastAsia="DengXian"/>
        </w:rPr>
        <w:t>:</w:t>
      </w:r>
    </w:p>
    <w:p w14:paraId="72921C48" w14:textId="77777777" w:rsidR="003B415E" w:rsidRPr="00644644" w:rsidRDefault="003B415E" w:rsidP="003B415E">
      <w:pPr>
        <w:pStyle w:val="PL"/>
        <w:rPr>
          <w:rFonts w:eastAsia="DengXian"/>
        </w:rPr>
      </w:pPr>
      <w:r w:rsidRPr="00644644">
        <w:rPr>
          <w:rFonts w:eastAsia="DengXian"/>
        </w:rPr>
        <w:t xml:space="preserve">        - required: [</w:t>
      </w:r>
      <w:r w:rsidRPr="00644644">
        <w:rPr>
          <w:lang w:eastAsia="zh-CN"/>
        </w:rPr>
        <w:t>tais</w:t>
      </w:r>
      <w:r w:rsidRPr="00644644">
        <w:rPr>
          <w:rFonts w:eastAsia="DengXian"/>
        </w:rPr>
        <w:t>]</w:t>
      </w:r>
    </w:p>
    <w:p w14:paraId="6A53E114" w14:textId="77777777" w:rsidR="003B415E" w:rsidRPr="00644644" w:rsidRDefault="003B415E" w:rsidP="003B415E">
      <w:pPr>
        <w:pStyle w:val="PL"/>
        <w:rPr>
          <w:rFonts w:eastAsia="DengXian"/>
        </w:rPr>
      </w:pPr>
      <w:r w:rsidRPr="00644644">
        <w:rPr>
          <w:rFonts w:eastAsia="DengXian"/>
        </w:rPr>
        <w:t xml:space="preserve">        - required: [</w:t>
      </w:r>
      <w:proofErr w:type="spellStart"/>
      <w:r w:rsidRPr="00644644">
        <w:t>geoAreas</w:t>
      </w:r>
      <w:proofErr w:type="spellEnd"/>
      <w:r w:rsidRPr="00644644">
        <w:rPr>
          <w:rFonts w:eastAsia="DengXian"/>
        </w:rPr>
        <w:t>]</w:t>
      </w:r>
    </w:p>
    <w:p w14:paraId="2EEE9DE6" w14:textId="77777777" w:rsidR="003B415E" w:rsidRPr="00644644" w:rsidRDefault="003B415E" w:rsidP="003B415E">
      <w:pPr>
        <w:pStyle w:val="PL"/>
      </w:pPr>
    </w:p>
    <w:p w14:paraId="132C4E09" w14:textId="77777777" w:rsidR="003B415E" w:rsidRPr="00644644" w:rsidRDefault="003B415E" w:rsidP="003B415E">
      <w:pPr>
        <w:pStyle w:val="PL"/>
      </w:pPr>
    </w:p>
    <w:p w14:paraId="25BA5BB4" w14:textId="77777777" w:rsidR="003B415E" w:rsidRPr="00644644" w:rsidRDefault="003B415E" w:rsidP="003B415E">
      <w:pPr>
        <w:pStyle w:val="PL"/>
      </w:pPr>
      <w:r w:rsidRPr="00644644">
        <w:t># SIMPLE DATA TYPES</w:t>
      </w:r>
    </w:p>
    <w:p w14:paraId="795CD736" w14:textId="77777777" w:rsidR="003B415E" w:rsidRPr="00644644" w:rsidRDefault="003B415E" w:rsidP="003B415E">
      <w:pPr>
        <w:pStyle w:val="PL"/>
      </w:pPr>
      <w:r w:rsidRPr="00644644">
        <w:t>#</w:t>
      </w:r>
    </w:p>
    <w:p w14:paraId="79B9361D" w14:textId="77777777" w:rsidR="003B415E" w:rsidRPr="00644644" w:rsidRDefault="003B415E" w:rsidP="003B415E">
      <w:pPr>
        <w:pStyle w:val="PL"/>
      </w:pPr>
    </w:p>
    <w:p w14:paraId="515DEE58" w14:textId="77777777" w:rsidR="003B415E" w:rsidRPr="00644644" w:rsidRDefault="003B415E" w:rsidP="003B415E">
      <w:pPr>
        <w:pStyle w:val="PL"/>
      </w:pPr>
      <w:r w:rsidRPr="00644644">
        <w:t>#</w:t>
      </w:r>
    </w:p>
    <w:p w14:paraId="1B8D90E5" w14:textId="77777777" w:rsidR="003B415E" w:rsidRPr="00644644" w:rsidRDefault="003B415E" w:rsidP="003B415E">
      <w:pPr>
        <w:pStyle w:val="PL"/>
      </w:pPr>
      <w:r w:rsidRPr="00644644">
        <w:t># ENUMERATIONS</w:t>
      </w:r>
    </w:p>
    <w:p w14:paraId="20FC5C63" w14:textId="77777777" w:rsidR="003B415E" w:rsidRPr="00644644" w:rsidRDefault="003B415E" w:rsidP="003B415E">
      <w:pPr>
        <w:pStyle w:val="PL"/>
      </w:pPr>
      <w:r w:rsidRPr="00644644">
        <w:t>#</w:t>
      </w:r>
    </w:p>
    <w:p w14:paraId="0C71087A" w14:textId="77777777" w:rsidR="003B415E" w:rsidRPr="00644644" w:rsidRDefault="003B415E" w:rsidP="003B415E">
      <w:pPr>
        <w:pStyle w:val="PL"/>
      </w:pPr>
    </w:p>
    <w:p w14:paraId="675EE0DF" w14:textId="77777777" w:rsidR="003B415E" w:rsidRPr="00644644" w:rsidRDefault="003B415E" w:rsidP="003B415E">
      <w:pPr>
        <w:pStyle w:val="PL"/>
      </w:pPr>
      <w:r w:rsidRPr="00644644">
        <w:t xml:space="preserve">    </w:t>
      </w:r>
      <w:proofErr w:type="spellStart"/>
      <w:r w:rsidRPr="00644644">
        <w:t>ReqSliceInfo</w:t>
      </w:r>
      <w:proofErr w:type="spellEnd"/>
      <w:r w:rsidRPr="00644644">
        <w:t>:</w:t>
      </w:r>
    </w:p>
    <w:p w14:paraId="3DE5BFD3" w14:textId="77777777" w:rsidR="003B415E" w:rsidRPr="00644644" w:rsidRDefault="003B415E" w:rsidP="003B415E">
      <w:pPr>
        <w:pStyle w:val="PL"/>
      </w:pPr>
      <w:r w:rsidRPr="00644644">
        <w:t xml:space="preserve">      </w:t>
      </w:r>
      <w:proofErr w:type="spellStart"/>
      <w:r w:rsidRPr="00644644">
        <w:t>anyOf</w:t>
      </w:r>
      <w:proofErr w:type="spellEnd"/>
      <w:r w:rsidRPr="00644644">
        <w:t>:</w:t>
      </w:r>
    </w:p>
    <w:p w14:paraId="31FCE250" w14:textId="77777777" w:rsidR="003B415E" w:rsidRPr="00644644" w:rsidRDefault="003B415E" w:rsidP="003B415E">
      <w:pPr>
        <w:pStyle w:val="PL"/>
      </w:pPr>
      <w:r w:rsidRPr="00644644">
        <w:t xml:space="preserve">        - type: string</w:t>
      </w:r>
    </w:p>
    <w:p w14:paraId="4D82D6AD" w14:textId="77777777" w:rsidR="003B415E" w:rsidRPr="00644644" w:rsidRDefault="003B415E" w:rsidP="003B415E">
      <w:pPr>
        <w:pStyle w:val="PL"/>
      </w:pPr>
      <w:r w:rsidRPr="00644644">
        <w:t xml:space="preserve">          </w:t>
      </w:r>
      <w:proofErr w:type="spellStart"/>
      <w:r w:rsidRPr="00644644">
        <w:t>enum</w:t>
      </w:r>
      <w:proofErr w:type="spellEnd"/>
      <w:r w:rsidRPr="00644644">
        <w:t>:</w:t>
      </w:r>
    </w:p>
    <w:p w14:paraId="2F728CDB" w14:textId="77777777" w:rsidR="003B415E" w:rsidRPr="00644644" w:rsidRDefault="003B415E" w:rsidP="003B415E">
      <w:pPr>
        <w:pStyle w:val="PL"/>
      </w:pPr>
      <w:r w:rsidRPr="00644644">
        <w:t xml:space="preserve">          - SNSSAI</w:t>
      </w:r>
    </w:p>
    <w:p w14:paraId="58927783" w14:textId="77777777" w:rsidR="003B415E" w:rsidRPr="00644644" w:rsidRDefault="003B415E" w:rsidP="003B415E">
      <w:pPr>
        <w:pStyle w:val="PL"/>
      </w:pPr>
      <w:r w:rsidRPr="00644644">
        <w:t xml:space="preserve">          - </w:t>
      </w:r>
      <w:r w:rsidRPr="00644644">
        <w:rPr>
          <w:lang w:eastAsia="zh-CN"/>
        </w:rPr>
        <w:t>SST</w:t>
      </w:r>
    </w:p>
    <w:p w14:paraId="05FFC126" w14:textId="77777777" w:rsidR="003B415E" w:rsidRPr="00644644" w:rsidRDefault="003B415E" w:rsidP="003B415E">
      <w:pPr>
        <w:pStyle w:val="PL"/>
      </w:pPr>
      <w:r w:rsidRPr="00644644">
        <w:t xml:space="preserve">          - SLICE_COV_AREA</w:t>
      </w:r>
    </w:p>
    <w:p w14:paraId="3FA17924" w14:textId="77777777" w:rsidR="003B415E" w:rsidRPr="00644644" w:rsidRDefault="003B415E" w:rsidP="003B415E">
      <w:pPr>
        <w:pStyle w:val="PL"/>
      </w:pPr>
      <w:r w:rsidRPr="00644644">
        <w:t xml:space="preserve">        - type: string</w:t>
      </w:r>
    </w:p>
    <w:p w14:paraId="30B1259B" w14:textId="77777777" w:rsidR="003B415E" w:rsidRPr="00644644" w:rsidRDefault="003B415E" w:rsidP="003B415E">
      <w:pPr>
        <w:pStyle w:val="PL"/>
      </w:pPr>
      <w:r w:rsidRPr="00644644">
        <w:t xml:space="preserve">          description: &gt;</w:t>
      </w:r>
    </w:p>
    <w:p w14:paraId="16FC88BF" w14:textId="77777777" w:rsidR="003B415E" w:rsidRPr="00644644" w:rsidRDefault="003B415E" w:rsidP="003B415E">
      <w:pPr>
        <w:pStyle w:val="PL"/>
      </w:pPr>
      <w:r w:rsidRPr="00644644">
        <w:t xml:space="preserve">            This string provides forward-compatibility with future extensions to the </w:t>
      </w:r>
      <w:proofErr w:type="gramStart"/>
      <w:r w:rsidRPr="00644644">
        <w:t>enumeration</w:t>
      </w:r>
      <w:proofErr w:type="gramEnd"/>
    </w:p>
    <w:p w14:paraId="7116CE44" w14:textId="77777777" w:rsidR="003B415E" w:rsidRPr="00644644" w:rsidRDefault="003B415E" w:rsidP="003B415E">
      <w:pPr>
        <w:pStyle w:val="PL"/>
      </w:pPr>
      <w:r w:rsidRPr="00644644">
        <w:t xml:space="preserve">            and is not used to encode content defined in the present version of this API.</w:t>
      </w:r>
    </w:p>
    <w:p w14:paraId="12F40077" w14:textId="77777777" w:rsidR="003B415E" w:rsidRPr="00644644" w:rsidRDefault="003B415E" w:rsidP="003B415E">
      <w:pPr>
        <w:pStyle w:val="PL"/>
        <w:rPr>
          <w:rFonts w:eastAsiaTheme="minorEastAsia"/>
        </w:rPr>
      </w:pPr>
      <w:r w:rsidRPr="00644644">
        <w:rPr>
          <w:rFonts w:eastAsiaTheme="minorEastAsia"/>
        </w:rPr>
        <w:t xml:space="preserve">      description: </w:t>
      </w:r>
      <w:r w:rsidRPr="00644644">
        <w:t>|</w:t>
      </w:r>
    </w:p>
    <w:p w14:paraId="35C28F27" w14:textId="77777777" w:rsidR="003B415E" w:rsidRPr="00644644" w:rsidRDefault="003B415E" w:rsidP="003B415E">
      <w:pPr>
        <w:pStyle w:val="PL"/>
        <w:rPr>
          <w:rFonts w:eastAsiaTheme="minorEastAsia"/>
        </w:rPr>
      </w:pPr>
      <w:r w:rsidRPr="00644644">
        <w:t xml:space="preserve">        Represents the requested Network Slice Information type.  </w:t>
      </w:r>
    </w:p>
    <w:p w14:paraId="03FA8E4F" w14:textId="77777777" w:rsidR="003B415E" w:rsidRPr="00644644" w:rsidRDefault="003B415E" w:rsidP="003B415E">
      <w:pPr>
        <w:pStyle w:val="PL"/>
        <w:rPr>
          <w:rFonts w:eastAsiaTheme="minorEastAsia"/>
        </w:rPr>
      </w:pPr>
      <w:r w:rsidRPr="00644644">
        <w:rPr>
          <w:rFonts w:eastAsiaTheme="minorEastAsia"/>
        </w:rPr>
        <w:t xml:space="preserve">        Possible values are:</w:t>
      </w:r>
    </w:p>
    <w:p w14:paraId="3E321696" w14:textId="77777777" w:rsidR="003B415E" w:rsidRPr="00644644" w:rsidRDefault="003B415E" w:rsidP="003B415E">
      <w:pPr>
        <w:pStyle w:val="PL"/>
        <w:rPr>
          <w:rFonts w:eastAsiaTheme="minorEastAsia"/>
        </w:rPr>
      </w:pPr>
      <w:r w:rsidRPr="00644644">
        <w:rPr>
          <w:rFonts w:eastAsiaTheme="minorEastAsia"/>
        </w:rPr>
        <w:t xml:space="preserve">        - </w:t>
      </w:r>
      <w:r w:rsidRPr="00644644">
        <w:t>SNSSAI</w:t>
      </w:r>
      <w:r w:rsidRPr="00644644">
        <w:rPr>
          <w:rFonts w:eastAsiaTheme="minorEastAsia"/>
        </w:rPr>
        <w:t xml:space="preserve">: </w:t>
      </w:r>
      <w:r w:rsidRPr="00644644">
        <w:rPr>
          <w:lang w:eastAsia="zh-CN"/>
        </w:rPr>
        <w:t xml:space="preserve">Indicates that the </w:t>
      </w:r>
      <w:r w:rsidRPr="00644644">
        <w:t xml:space="preserve">requested Network Slice Information </w:t>
      </w:r>
      <w:r w:rsidRPr="00644644">
        <w:rPr>
          <w:lang w:eastAsia="zh-CN"/>
        </w:rPr>
        <w:t>is the S-NSSAI.</w:t>
      </w:r>
    </w:p>
    <w:p w14:paraId="22994093" w14:textId="77777777" w:rsidR="003B415E" w:rsidRPr="00644644" w:rsidRDefault="003B415E" w:rsidP="003B415E">
      <w:pPr>
        <w:pStyle w:val="PL"/>
        <w:rPr>
          <w:rFonts w:eastAsiaTheme="minorEastAsia"/>
        </w:rPr>
      </w:pPr>
      <w:r w:rsidRPr="00644644">
        <w:rPr>
          <w:rFonts w:eastAsiaTheme="minorEastAsia"/>
        </w:rPr>
        <w:t xml:space="preserve">        - </w:t>
      </w:r>
      <w:r w:rsidRPr="00644644">
        <w:rPr>
          <w:lang w:eastAsia="zh-CN"/>
        </w:rPr>
        <w:t>SST</w:t>
      </w:r>
      <w:r w:rsidRPr="00644644">
        <w:rPr>
          <w:rFonts w:eastAsiaTheme="minorEastAsia"/>
        </w:rPr>
        <w:t xml:space="preserve">: </w:t>
      </w:r>
      <w:r w:rsidRPr="00644644">
        <w:rPr>
          <w:lang w:eastAsia="zh-CN"/>
        </w:rPr>
        <w:t xml:space="preserve">Indicates that the </w:t>
      </w:r>
      <w:r w:rsidRPr="00644644">
        <w:t xml:space="preserve">requested Network Slice Information </w:t>
      </w:r>
      <w:r w:rsidRPr="00644644">
        <w:rPr>
          <w:lang w:eastAsia="zh-CN"/>
        </w:rPr>
        <w:t>is the SST.</w:t>
      </w:r>
    </w:p>
    <w:p w14:paraId="6C4F1733" w14:textId="77777777" w:rsidR="003B415E" w:rsidRPr="00644644" w:rsidRDefault="003B415E" w:rsidP="003B415E">
      <w:pPr>
        <w:pStyle w:val="PL"/>
        <w:rPr>
          <w:lang w:eastAsia="zh-CN"/>
        </w:rPr>
      </w:pPr>
      <w:r w:rsidRPr="00644644">
        <w:rPr>
          <w:rFonts w:eastAsiaTheme="minorEastAsia"/>
        </w:rPr>
        <w:t xml:space="preserve">        - </w:t>
      </w:r>
      <w:r w:rsidRPr="00644644">
        <w:t>SLICE_COV_AREA</w:t>
      </w:r>
      <w:r w:rsidRPr="00644644">
        <w:rPr>
          <w:rFonts w:eastAsiaTheme="minorEastAsia"/>
        </w:rPr>
        <w:t xml:space="preserve">: </w:t>
      </w:r>
      <w:r w:rsidRPr="00644644">
        <w:rPr>
          <w:lang w:eastAsia="zh-CN"/>
        </w:rPr>
        <w:t xml:space="preserve">Indicates that the </w:t>
      </w:r>
      <w:r w:rsidRPr="00644644">
        <w:t xml:space="preserve">requested Network Slice Information </w:t>
      </w:r>
      <w:r w:rsidRPr="00644644">
        <w:rPr>
          <w:lang w:eastAsia="zh-CN"/>
        </w:rPr>
        <w:t>is the Slice</w:t>
      </w:r>
    </w:p>
    <w:p w14:paraId="3139EA87" w14:textId="77777777" w:rsidR="003B415E" w:rsidRDefault="003B415E" w:rsidP="003B415E">
      <w:pPr>
        <w:pStyle w:val="PL"/>
        <w:rPr>
          <w:lang w:eastAsia="zh-CN"/>
        </w:rPr>
      </w:pPr>
      <w:r w:rsidRPr="00644644">
        <w:rPr>
          <w:lang w:eastAsia="zh-CN"/>
        </w:rPr>
        <w:t xml:space="preserve">          Coverage Area.</w:t>
      </w:r>
    </w:p>
    <w:p w14:paraId="5679DE6C" w14:textId="77777777" w:rsidR="003B415E" w:rsidRDefault="003B415E" w:rsidP="003B415E">
      <w:pPr>
        <w:pStyle w:val="PL"/>
        <w:rPr>
          <w:lang w:val="en-US" w:eastAsia="zh-CN"/>
        </w:rPr>
      </w:pPr>
    </w:p>
    <w:p w14:paraId="6F7261A2" w14:textId="0240C7F0" w:rsidR="003B415E" w:rsidRPr="003B415E" w:rsidRDefault="003B415E" w:rsidP="003B415E">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15E6FF35" w14:textId="77777777" w:rsidR="003B415E" w:rsidRPr="00D3062E" w:rsidRDefault="003B415E" w:rsidP="003B415E">
      <w:pPr>
        <w:pStyle w:val="1"/>
      </w:pPr>
      <w:bookmarkStart w:id="121" w:name="_Toc161903224"/>
      <w:r w:rsidRPr="00D3062E">
        <w:t>A.18</w:t>
      </w:r>
      <w:r w:rsidRPr="00D3062E">
        <w:tab/>
      </w:r>
      <w:proofErr w:type="spellStart"/>
      <w:r>
        <w:t>NSCE_</w:t>
      </w:r>
      <w:r w:rsidRPr="00D3062E">
        <w:t>NSAllocation</w:t>
      </w:r>
      <w:proofErr w:type="spellEnd"/>
      <w:r w:rsidRPr="00D3062E">
        <w:t xml:space="preserve"> API</w:t>
      </w:r>
      <w:bookmarkEnd w:id="106"/>
      <w:bookmarkEnd w:id="107"/>
      <w:bookmarkEnd w:id="108"/>
      <w:bookmarkEnd w:id="118"/>
      <w:bookmarkEnd w:id="121"/>
    </w:p>
    <w:p w14:paraId="59D956A4" w14:textId="77777777" w:rsidR="003B415E" w:rsidRPr="00D3062E" w:rsidRDefault="003B415E" w:rsidP="003B415E">
      <w:pPr>
        <w:pStyle w:val="PL"/>
        <w:rPr>
          <w:rFonts w:eastAsia="DengXian"/>
        </w:rPr>
      </w:pPr>
      <w:proofErr w:type="spellStart"/>
      <w:r w:rsidRPr="00D3062E">
        <w:rPr>
          <w:rFonts w:eastAsia="DengXian"/>
        </w:rPr>
        <w:t>openapi</w:t>
      </w:r>
      <w:proofErr w:type="spellEnd"/>
      <w:r w:rsidRPr="00D3062E">
        <w:rPr>
          <w:rFonts w:eastAsia="DengXian"/>
        </w:rPr>
        <w:t>: 3.0.0</w:t>
      </w:r>
    </w:p>
    <w:p w14:paraId="01DDA8E0" w14:textId="77777777" w:rsidR="003B415E" w:rsidRPr="00D3062E" w:rsidRDefault="003B415E" w:rsidP="003B415E">
      <w:pPr>
        <w:pStyle w:val="PL"/>
        <w:rPr>
          <w:rFonts w:eastAsia="DengXian"/>
        </w:rPr>
      </w:pPr>
    </w:p>
    <w:p w14:paraId="2FA43DF1" w14:textId="77777777" w:rsidR="003B415E" w:rsidRPr="00D3062E" w:rsidRDefault="003B415E" w:rsidP="003B415E">
      <w:pPr>
        <w:pStyle w:val="PL"/>
        <w:rPr>
          <w:rFonts w:eastAsia="DengXian"/>
        </w:rPr>
      </w:pPr>
      <w:r w:rsidRPr="00D3062E">
        <w:rPr>
          <w:rFonts w:eastAsia="DengXian"/>
        </w:rPr>
        <w:t>info:</w:t>
      </w:r>
    </w:p>
    <w:p w14:paraId="4AE9129B" w14:textId="563D16F9" w:rsidR="003B415E" w:rsidRPr="00D3062E" w:rsidRDefault="003B415E" w:rsidP="003B415E">
      <w:pPr>
        <w:pStyle w:val="PL"/>
      </w:pPr>
      <w:r w:rsidRPr="00D3062E">
        <w:rPr>
          <w:rFonts w:eastAsia="DengXian"/>
        </w:rPr>
        <w:t xml:space="preserve">  title: </w:t>
      </w:r>
      <w:r w:rsidRPr="00D3062E">
        <w:t>NSCE Server Network Slice Allocation Service</w:t>
      </w:r>
    </w:p>
    <w:p w14:paraId="6A7B9CCC" w14:textId="77777777" w:rsidR="003B415E" w:rsidRPr="00D3062E" w:rsidRDefault="003B415E" w:rsidP="003B415E">
      <w:pPr>
        <w:pStyle w:val="PL"/>
      </w:pPr>
      <w:r w:rsidRPr="00D3062E">
        <w:rPr>
          <w:rFonts w:eastAsia="DengXian"/>
        </w:rPr>
        <w:t xml:space="preserve">  version: 1.</w:t>
      </w:r>
      <w:r>
        <w:rPr>
          <w:rFonts w:eastAsia="DengXian"/>
        </w:rPr>
        <w:t>0</w:t>
      </w:r>
      <w:r w:rsidRPr="00D3062E">
        <w:rPr>
          <w:rFonts w:eastAsia="DengXian"/>
        </w:rPr>
        <w:t>.0</w:t>
      </w:r>
      <w:r w:rsidRPr="00D3062E">
        <w:t>-alpha.</w:t>
      </w:r>
      <w:r>
        <w:t>3</w:t>
      </w:r>
    </w:p>
    <w:p w14:paraId="233B2BCE" w14:textId="77777777" w:rsidR="003B415E" w:rsidRPr="00D3062E" w:rsidRDefault="003B415E" w:rsidP="003B415E">
      <w:pPr>
        <w:pStyle w:val="PL"/>
        <w:rPr>
          <w:rFonts w:eastAsia="DengXian"/>
        </w:rPr>
      </w:pPr>
      <w:r w:rsidRPr="00D3062E">
        <w:rPr>
          <w:rFonts w:eastAsia="DengXian"/>
        </w:rPr>
        <w:t xml:space="preserve">  description: |</w:t>
      </w:r>
    </w:p>
    <w:p w14:paraId="300C54AE" w14:textId="00A73005" w:rsidR="003B415E" w:rsidRPr="00D3062E" w:rsidRDefault="003B415E" w:rsidP="003B415E">
      <w:pPr>
        <w:pStyle w:val="PL"/>
        <w:rPr>
          <w:rFonts w:eastAsia="DengXian"/>
        </w:rPr>
      </w:pPr>
      <w:r w:rsidRPr="00D3062E">
        <w:rPr>
          <w:rFonts w:eastAsia="DengXian"/>
        </w:rPr>
        <w:t xml:space="preserve">    </w:t>
      </w:r>
      <w:r w:rsidRPr="00D3062E">
        <w:t>NSCE Server Network Slice Allocation Service</w:t>
      </w:r>
      <w:r w:rsidRPr="00D3062E">
        <w:rPr>
          <w:rFonts w:eastAsia="DengXian"/>
        </w:rPr>
        <w:t xml:space="preserve">.  </w:t>
      </w:r>
    </w:p>
    <w:p w14:paraId="64195EB1" w14:textId="77777777" w:rsidR="003B415E" w:rsidRPr="00D3062E" w:rsidRDefault="003B415E" w:rsidP="003B415E">
      <w:pPr>
        <w:pStyle w:val="PL"/>
        <w:rPr>
          <w:rFonts w:eastAsia="DengXian"/>
        </w:rPr>
      </w:pPr>
      <w:r w:rsidRPr="00D3062E">
        <w:rPr>
          <w:rFonts w:eastAsia="DengXian"/>
        </w:rPr>
        <w:t xml:space="preserve">    © 2024, 3GPP Organizational Partners (ARIB, ATIS, CCSA, ETSI, TSDSI, TTA, TTC).  </w:t>
      </w:r>
    </w:p>
    <w:p w14:paraId="3C529114" w14:textId="77777777" w:rsidR="003B415E" w:rsidRPr="00D3062E" w:rsidRDefault="003B415E" w:rsidP="003B415E">
      <w:pPr>
        <w:pStyle w:val="PL"/>
      </w:pPr>
      <w:r w:rsidRPr="00D3062E">
        <w:rPr>
          <w:rFonts w:eastAsia="DengXian"/>
        </w:rPr>
        <w:t xml:space="preserve">    All rights reserved.</w:t>
      </w:r>
    </w:p>
    <w:p w14:paraId="469491DE" w14:textId="77777777" w:rsidR="003B415E" w:rsidRPr="00D3062E" w:rsidRDefault="003B415E" w:rsidP="003B415E">
      <w:pPr>
        <w:pStyle w:val="PL"/>
      </w:pPr>
    </w:p>
    <w:p w14:paraId="4CACD72D" w14:textId="77777777" w:rsidR="003B415E" w:rsidRPr="00D3062E" w:rsidRDefault="003B415E" w:rsidP="003B415E">
      <w:pPr>
        <w:pStyle w:val="PL"/>
      </w:pPr>
      <w:proofErr w:type="spellStart"/>
      <w:r w:rsidRPr="00D3062E">
        <w:t>externalDocs</w:t>
      </w:r>
      <w:proofErr w:type="spellEnd"/>
      <w:r w:rsidRPr="00D3062E">
        <w:t>:</w:t>
      </w:r>
    </w:p>
    <w:p w14:paraId="1DC7B7E9" w14:textId="77777777" w:rsidR="003B415E" w:rsidRPr="00D3062E" w:rsidRDefault="003B415E" w:rsidP="003B415E">
      <w:pPr>
        <w:pStyle w:val="PL"/>
        <w:rPr>
          <w:lang w:eastAsia="zh-CN"/>
        </w:rPr>
      </w:pPr>
      <w:r w:rsidRPr="00D3062E">
        <w:t xml:space="preserve">  description: </w:t>
      </w:r>
      <w:r w:rsidRPr="00D3062E">
        <w:rPr>
          <w:lang w:eastAsia="zh-CN"/>
        </w:rPr>
        <w:t>&gt;</w:t>
      </w:r>
    </w:p>
    <w:p w14:paraId="11E721F7" w14:textId="77777777" w:rsidR="003B415E" w:rsidRPr="00D3062E" w:rsidRDefault="003B415E" w:rsidP="003B415E">
      <w:pPr>
        <w:pStyle w:val="PL"/>
      </w:pPr>
      <w:r w:rsidRPr="00D3062E">
        <w:t xml:space="preserve">    3GPP TS 29.435 V</w:t>
      </w:r>
      <w:r>
        <w:t>18</w:t>
      </w:r>
      <w:r w:rsidRPr="00D3062E">
        <w:t>.</w:t>
      </w:r>
      <w:r>
        <w:t>0</w:t>
      </w:r>
      <w:r w:rsidRPr="00D3062E">
        <w:t>.0; Service Enabler Architecture Layer for Verticals (SEAL</w:t>
      </w:r>
      <w:proofErr w:type="gramStart"/>
      <w:r w:rsidRPr="00D3062E">
        <w:t>);</w:t>
      </w:r>
      <w:proofErr w:type="gramEnd"/>
    </w:p>
    <w:p w14:paraId="6B0EBCAC" w14:textId="447DD12E" w:rsidR="003B415E" w:rsidRPr="00D3062E" w:rsidRDefault="003B415E" w:rsidP="003B415E">
      <w:pPr>
        <w:pStyle w:val="PL"/>
      </w:pPr>
      <w:r w:rsidRPr="00D3062E">
        <w:t xml:space="preserve">    Network Slice Capability E</w:t>
      </w:r>
      <w:ins w:id="122" w:author="CMCC" w:date="2024-04-08T09:17:00Z">
        <w:r w:rsidR="00E078B3">
          <w:t>nablement</w:t>
        </w:r>
      </w:ins>
      <w:del w:id="123" w:author="CMCC" w:date="2024-04-08T09:17:00Z">
        <w:r w:rsidRPr="00D3062E" w:rsidDel="00E078B3">
          <w:delText>xposure</w:delText>
        </w:r>
      </w:del>
      <w:r w:rsidRPr="00D3062E">
        <w:t xml:space="preserve"> (NSCE) Server Service(s); Stage 3.</w:t>
      </w:r>
    </w:p>
    <w:p w14:paraId="2F68F850" w14:textId="77777777" w:rsidR="003B415E" w:rsidRPr="00D3062E" w:rsidRDefault="003B415E" w:rsidP="003B415E">
      <w:pPr>
        <w:pStyle w:val="PL"/>
      </w:pPr>
      <w:r w:rsidRPr="00D3062E">
        <w:lastRenderedPageBreak/>
        <w:t xml:space="preserve">  url: https://www.3gpp.org/ftp/Specs/archive/29_series/29.435/</w:t>
      </w:r>
    </w:p>
    <w:p w14:paraId="690AE934" w14:textId="77777777" w:rsidR="003B415E" w:rsidRPr="00D3062E" w:rsidRDefault="003B415E" w:rsidP="003B415E">
      <w:pPr>
        <w:pStyle w:val="PL"/>
      </w:pPr>
    </w:p>
    <w:p w14:paraId="62A16F6B" w14:textId="77777777" w:rsidR="003B415E" w:rsidRPr="00D3062E" w:rsidRDefault="003B415E" w:rsidP="003B415E">
      <w:pPr>
        <w:pStyle w:val="PL"/>
      </w:pPr>
      <w:r w:rsidRPr="00D3062E">
        <w:t>servers:</w:t>
      </w:r>
    </w:p>
    <w:p w14:paraId="663C3B8D" w14:textId="77777777" w:rsidR="003B415E" w:rsidRPr="00D3062E" w:rsidRDefault="003B415E" w:rsidP="003B415E">
      <w:pPr>
        <w:pStyle w:val="PL"/>
      </w:pPr>
      <w:r w:rsidRPr="00D3062E">
        <w:t xml:space="preserve">  - </w:t>
      </w:r>
      <w:proofErr w:type="spellStart"/>
      <w:r w:rsidRPr="00D3062E">
        <w:t>url</w:t>
      </w:r>
      <w:proofErr w:type="spellEnd"/>
      <w:r w:rsidRPr="00D3062E">
        <w:t>: '{</w:t>
      </w:r>
      <w:proofErr w:type="spellStart"/>
      <w:r w:rsidRPr="00D3062E">
        <w:t>apiRoot</w:t>
      </w:r>
      <w:proofErr w:type="spellEnd"/>
      <w:r w:rsidRPr="00D3062E">
        <w:t>}/</w:t>
      </w:r>
      <w:proofErr w:type="spellStart"/>
      <w:r w:rsidRPr="00D3062E">
        <w:t>nsce-nsa</w:t>
      </w:r>
      <w:proofErr w:type="spellEnd"/>
      <w:r w:rsidRPr="00D3062E">
        <w:t>/v1'</w:t>
      </w:r>
    </w:p>
    <w:p w14:paraId="2FC58EB4" w14:textId="77777777" w:rsidR="003B415E" w:rsidRPr="00D3062E" w:rsidRDefault="003B415E" w:rsidP="003B415E">
      <w:pPr>
        <w:pStyle w:val="PL"/>
      </w:pPr>
      <w:r w:rsidRPr="00D3062E">
        <w:t xml:space="preserve">    variables:</w:t>
      </w:r>
    </w:p>
    <w:p w14:paraId="49005A3E" w14:textId="77777777" w:rsidR="003B415E" w:rsidRPr="00D3062E" w:rsidRDefault="003B415E" w:rsidP="003B415E">
      <w:pPr>
        <w:pStyle w:val="PL"/>
      </w:pPr>
      <w:r w:rsidRPr="00D3062E">
        <w:t xml:space="preserve">      </w:t>
      </w:r>
      <w:proofErr w:type="spellStart"/>
      <w:r w:rsidRPr="00D3062E">
        <w:t>apiRoot</w:t>
      </w:r>
      <w:proofErr w:type="spellEnd"/>
      <w:r w:rsidRPr="00D3062E">
        <w:t>:</w:t>
      </w:r>
    </w:p>
    <w:p w14:paraId="2D92E7F9" w14:textId="77777777" w:rsidR="003B415E" w:rsidRPr="00D3062E" w:rsidRDefault="003B415E" w:rsidP="003B415E">
      <w:pPr>
        <w:pStyle w:val="PL"/>
      </w:pPr>
      <w:r w:rsidRPr="00D3062E">
        <w:t xml:space="preserve">        default: https://example.com</w:t>
      </w:r>
    </w:p>
    <w:p w14:paraId="77DA0110" w14:textId="77777777" w:rsidR="003B415E" w:rsidRPr="00D3062E" w:rsidRDefault="003B415E" w:rsidP="003B415E">
      <w:pPr>
        <w:pStyle w:val="PL"/>
      </w:pPr>
      <w:r w:rsidRPr="00D3062E">
        <w:t xml:space="preserve">        description: </w:t>
      </w:r>
      <w:proofErr w:type="spellStart"/>
      <w:r w:rsidRPr="00D3062E">
        <w:t>apiRoot</w:t>
      </w:r>
      <w:proofErr w:type="spellEnd"/>
      <w:r w:rsidRPr="00D3062E">
        <w:t xml:space="preserve"> as defined in clause 6.5 of 3GPP TS 29.549</w:t>
      </w:r>
    </w:p>
    <w:p w14:paraId="0167B934" w14:textId="77777777" w:rsidR="003B415E" w:rsidRPr="00D3062E" w:rsidRDefault="003B415E" w:rsidP="003B415E">
      <w:pPr>
        <w:pStyle w:val="PL"/>
        <w:rPr>
          <w:lang w:val="en-US" w:eastAsia="es-ES"/>
        </w:rPr>
      </w:pPr>
    </w:p>
    <w:p w14:paraId="0338B312" w14:textId="77777777" w:rsidR="003B415E" w:rsidRPr="00D3062E" w:rsidRDefault="003B415E" w:rsidP="003B415E">
      <w:pPr>
        <w:pStyle w:val="PL"/>
        <w:rPr>
          <w:lang w:val="en-US" w:eastAsia="es-ES"/>
        </w:rPr>
      </w:pPr>
      <w:r w:rsidRPr="00D3062E">
        <w:rPr>
          <w:lang w:val="en-US" w:eastAsia="es-ES"/>
        </w:rPr>
        <w:t>security:</w:t>
      </w:r>
    </w:p>
    <w:p w14:paraId="313A6F57" w14:textId="77777777" w:rsidR="003B415E" w:rsidRPr="00D3062E" w:rsidRDefault="003B415E" w:rsidP="003B415E">
      <w:pPr>
        <w:pStyle w:val="PL"/>
        <w:rPr>
          <w:lang w:val="en-US" w:eastAsia="es-ES"/>
        </w:rPr>
      </w:pPr>
      <w:r w:rsidRPr="00D3062E">
        <w:rPr>
          <w:lang w:val="en-US" w:eastAsia="es-ES"/>
        </w:rPr>
        <w:t xml:space="preserve">  - {}</w:t>
      </w:r>
    </w:p>
    <w:p w14:paraId="29CE2B9E" w14:textId="77777777" w:rsidR="003B415E" w:rsidRPr="00D3062E" w:rsidRDefault="003B415E" w:rsidP="003B415E">
      <w:pPr>
        <w:pStyle w:val="PL"/>
        <w:rPr>
          <w:rFonts w:eastAsia="DengXian"/>
        </w:rPr>
      </w:pPr>
      <w:r w:rsidRPr="00D3062E">
        <w:rPr>
          <w:lang w:val="en-US" w:eastAsia="es-ES"/>
        </w:rPr>
        <w:t xml:space="preserve">  - oAuth2ClientCredentials: []</w:t>
      </w:r>
    </w:p>
    <w:p w14:paraId="656C10C5" w14:textId="77777777" w:rsidR="003B415E" w:rsidRPr="00D3062E" w:rsidRDefault="003B415E" w:rsidP="003B415E">
      <w:pPr>
        <w:pStyle w:val="PL"/>
        <w:rPr>
          <w:rFonts w:eastAsia="DengXian"/>
        </w:rPr>
      </w:pPr>
    </w:p>
    <w:p w14:paraId="7DCC38E1" w14:textId="77777777" w:rsidR="003B415E" w:rsidRPr="00D3062E" w:rsidRDefault="003B415E" w:rsidP="003B415E">
      <w:pPr>
        <w:pStyle w:val="PL"/>
        <w:rPr>
          <w:rFonts w:eastAsia="DengXian"/>
        </w:rPr>
      </w:pPr>
      <w:r w:rsidRPr="00D3062E">
        <w:rPr>
          <w:rFonts w:eastAsia="DengXian"/>
        </w:rPr>
        <w:t>paths:</w:t>
      </w:r>
    </w:p>
    <w:p w14:paraId="1EAF1A22" w14:textId="77777777" w:rsidR="003B415E" w:rsidRPr="00D3062E" w:rsidRDefault="003B415E" w:rsidP="003B415E">
      <w:pPr>
        <w:pStyle w:val="PL"/>
        <w:rPr>
          <w:rFonts w:eastAsia="DengXian"/>
        </w:rPr>
      </w:pPr>
      <w:r w:rsidRPr="00D3062E">
        <w:rPr>
          <w:rFonts w:eastAsia="DengXian"/>
        </w:rPr>
        <w:t xml:space="preserve">  /</w:t>
      </w:r>
      <w:proofErr w:type="gramStart"/>
      <w:r w:rsidRPr="00D3062E">
        <w:rPr>
          <w:rFonts w:eastAsia="DengXian"/>
        </w:rPr>
        <w:t>request</w:t>
      </w:r>
      <w:proofErr w:type="gramEnd"/>
      <w:r w:rsidRPr="00D3062E">
        <w:rPr>
          <w:rFonts w:eastAsia="DengXian"/>
        </w:rPr>
        <w:t>:</w:t>
      </w:r>
    </w:p>
    <w:p w14:paraId="3E8A50B6" w14:textId="77777777" w:rsidR="003B415E" w:rsidRPr="00D3062E" w:rsidRDefault="003B415E" w:rsidP="003B415E">
      <w:pPr>
        <w:pStyle w:val="PL"/>
        <w:rPr>
          <w:rFonts w:eastAsia="DengXian"/>
        </w:rPr>
      </w:pPr>
      <w:r w:rsidRPr="00D3062E">
        <w:rPr>
          <w:rFonts w:eastAsia="DengXian"/>
        </w:rPr>
        <w:t xml:space="preserve">    post:</w:t>
      </w:r>
    </w:p>
    <w:p w14:paraId="5B471F19" w14:textId="77777777" w:rsidR="003B415E" w:rsidRPr="00D3062E" w:rsidRDefault="003B415E" w:rsidP="003B415E">
      <w:pPr>
        <w:pStyle w:val="PL"/>
        <w:rPr>
          <w:rFonts w:eastAsia="DengXian"/>
        </w:rPr>
      </w:pPr>
      <w:r w:rsidRPr="00D3062E">
        <w:rPr>
          <w:rFonts w:eastAsia="DengXian"/>
        </w:rPr>
        <w:t xml:space="preserve">      summary: Request network slice allocation.</w:t>
      </w:r>
    </w:p>
    <w:p w14:paraId="5280D8C6" w14:textId="77777777" w:rsidR="003B415E" w:rsidRPr="00D3062E" w:rsidRDefault="003B415E" w:rsidP="003B415E">
      <w:pPr>
        <w:pStyle w:val="PL"/>
        <w:rPr>
          <w:rFonts w:eastAsia="DengXian"/>
        </w:rPr>
      </w:pPr>
      <w:r w:rsidRPr="00D3062E">
        <w:rPr>
          <w:lang w:val="en-US" w:eastAsia="es-ES"/>
        </w:rPr>
        <w:t xml:space="preserve">      </w:t>
      </w:r>
      <w:proofErr w:type="spellStart"/>
      <w:r w:rsidRPr="00D3062E">
        <w:rPr>
          <w:lang w:val="en-US" w:eastAsia="es-ES"/>
        </w:rPr>
        <w:t>operationId</w:t>
      </w:r>
      <w:proofErr w:type="spellEnd"/>
      <w:r w:rsidRPr="00D3062E">
        <w:rPr>
          <w:lang w:val="en-US" w:eastAsia="es-ES"/>
        </w:rPr>
        <w:t xml:space="preserve">: </w:t>
      </w:r>
      <w:proofErr w:type="spellStart"/>
      <w:r w:rsidRPr="00D3062E">
        <w:rPr>
          <w:rFonts w:eastAsia="DengXian"/>
        </w:rPr>
        <w:t>RequestNSAllocation</w:t>
      </w:r>
      <w:proofErr w:type="spellEnd"/>
    </w:p>
    <w:p w14:paraId="340903D7" w14:textId="77777777" w:rsidR="003B415E" w:rsidRPr="00D3062E" w:rsidRDefault="003B415E" w:rsidP="003B415E">
      <w:pPr>
        <w:pStyle w:val="PL"/>
        <w:rPr>
          <w:lang w:val="en-US" w:eastAsia="es-ES"/>
        </w:rPr>
      </w:pPr>
      <w:r w:rsidRPr="00D3062E">
        <w:rPr>
          <w:lang w:val="en-US" w:eastAsia="es-ES"/>
        </w:rPr>
        <w:t xml:space="preserve">      tags:</w:t>
      </w:r>
    </w:p>
    <w:p w14:paraId="58E515C3" w14:textId="77777777" w:rsidR="003B415E" w:rsidRPr="00D3062E" w:rsidRDefault="003B415E" w:rsidP="003B415E">
      <w:pPr>
        <w:pStyle w:val="PL"/>
        <w:rPr>
          <w:rFonts w:eastAsia="DengXian"/>
        </w:rPr>
      </w:pPr>
      <w:r w:rsidRPr="00D3062E">
        <w:rPr>
          <w:lang w:val="en-US" w:eastAsia="es-ES"/>
        </w:rPr>
        <w:t xml:space="preserve">        - </w:t>
      </w:r>
      <w:r w:rsidRPr="00D3062E">
        <w:t>Network Slice Allocation Request</w:t>
      </w:r>
    </w:p>
    <w:p w14:paraId="6780BEB1" w14:textId="77777777" w:rsidR="003B415E" w:rsidRPr="00D3062E" w:rsidRDefault="003B415E" w:rsidP="003B415E">
      <w:pPr>
        <w:pStyle w:val="PL"/>
        <w:rPr>
          <w:rFonts w:eastAsia="DengXian"/>
        </w:rPr>
      </w:pPr>
      <w:r w:rsidRPr="00D3062E">
        <w:rPr>
          <w:rFonts w:eastAsia="DengXian"/>
        </w:rPr>
        <w:t xml:space="preserve">      </w:t>
      </w:r>
      <w:proofErr w:type="spellStart"/>
      <w:r w:rsidRPr="00D3062E">
        <w:rPr>
          <w:rFonts w:eastAsia="DengXian"/>
        </w:rPr>
        <w:t>requestBody</w:t>
      </w:r>
      <w:proofErr w:type="spellEnd"/>
      <w:r w:rsidRPr="00D3062E">
        <w:rPr>
          <w:rFonts w:eastAsia="DengXian"/>
        </w:rPr>
        <w:t>:</w:t>
      </w:r>
    </w:p>
    <w:p w14:paraId="512078DF" w14:textId="77777777" w:rsidR="003B415E" w:rsidRPr="00D3062E" w:rsidRDefault="003B415E" w:rsidP="003B415E">
      <w:pPr>
        <w:pStyle w:val="PL"/>
        <w:rPr>
          <w:rFonts w:eastAsia="DengXian"/>
        </w:rPr>
      </w:pPr>
      <w:r w:rsidRPr="00D3062E">
        <w:rPr>
          <w:rFonts w:eastAsia="DengXian"/>
        </w:rPr>
        <w:t xml:space="preserve">        required: </w:t>
      </w:r>
      <w:proofErr w:type="gramStart"/>
      <w:r w:rsidRPr="00D3062E">
        <w:rPr>
          <w:rFonts w:eastAsia="DengXian"/>
        </w:rPr>
        <w:t>true</w:t>
      </w:r>
      <w:proofErr w:type="gramEnd"/>
    </w:p>
    <w:p w14:paraId="65C9E46B" w14:textId="77777777" w:rsidR="003B415E" w:rsidRPr="00D3062E" w:rsidRDefault="003B415E" w:rsidP="003B415E">
      <w:pPr>
        <w:pStyle w:val="PL"/>
        <w:rPr>
          <w:rFonts w:eastAsia="DengXian"/>
        </w:rPr>
      </w:pPr>
      <w:r w:rsidRPr="00D3062E">
        <w:rPr>
          <w:rFonts w:eastAsia="DengXian"/>
        </w:rPr>
        <w:t xml:space="preserve">        content:</w:t>
      </w:r>
    </w:p>
    <w:p w14:paraId="0D4CBBCF" w14:textId="77777777" w:rsidR="003B415E" w:rsidRPr="00D3062E" w:rsidRDefault="003B415E" w:rsidP="003B415E">
      <w:pPr>
        <w:pStyle w:val="PL"/>
        <w:rPr>
          <w:rFonts w:eastAsia="DengXian"/>
        </w:rPr>
      </w:pPr>
      <w:r w:rsidRPr="00D3062E">
        <w:rPr>
          <w:rFonts w:eastAsia="DengXian"/>
        </w:rPr>
        <w:t xml:space="preserve">          application/</w:t>
      </w:r>
      <w:proofErr w:type="spellStart"/>
      <w:r w:rsidRPr="00D3062E">
        <w:rPr>
          <w:rFonts w:eastAsia="DengXian"/>
        </w:rPr>
        <w:t>json</w:t>
      </w:r>
      <w:proofErr w:type="spellEnd"/>
      <w:r w:rsidRPr="00D3062E">
        <w:rPr>
          <w:rFonts w:eastAsia="DengXian"/>
        </w:rPr>
        <w:t>:</w:t>
      </w:r>
    </w:p>
    <w:p w14:paraId="53CDACFE" w14:textId="77777777" w:rsidR="003B415E" w:rsidRPr="00D3062E" w:rsidRDefault="003B415E" w:rsidP="003B415E">
      <w:pPr>
        <w:pStyle w:val="PL"/>
        <w:rPr>
          <w:rFonts w:eastAsia="DengXian"/>
        </w:rPr>
      </w:pPr>
      <w:r w:rsidRPr="00D3062E">
        <w:rPr>
          <w:rFonts w:eastAsia="DengXian"/>
        </w:rPr>
        <w:t xml:space="preserve">            schema:</w:t>
      </w:r>
    </w:p>
    <w:p w14:paraId="14728057" w14:textId="77777777" w:rsidR="003B415E" w:rsidRPr="00D3062E" w:rsidRDefault="003B415E" w:rsidP="003B415E">
      <w:pPr>
        <w:pStyle w:val="PL"/>
        <w:rPr>
          <w:rFonts w:eastAsia="DengXian"/>
        </w:rPr>
      </w:pPr>
      <w:r w:rsidRPr="00D3062E">
        <w:rPr>
          <w:rFonts w:eastAsia="DengXian"/>
        </w:rPr>
        <w:t xml:space="preserve">              $ref: '#/components/schemas/</w:t>
      </w:r>
      <w:proofErr w:type="spellStart"/>
      <w:r w:rsidRPr="00D3062E">
        <w:rPr>
          <w:rFonts w:eastAsia="DengXian"/>
        </w:rPr>
        <w:t>NwSliceAllocReq</w:t>
      </w:r>
      <w:proofErr w:type="spellEnd"/>
      <w:r w:rsidRPr="00D3062E">
        <w:rPr>
          <w:rFonts w:eastAsia="DengXian"/>
        </w:rPr>
        <w:t>'</w:t>
      </w:r>
    </w:p>
    <w:p w14:paraId="07B24AF2" w14:textId="77777777" w:rsidR="003B415E" w:rsidRPr="00D3062E" w:rsidRDefault="003B415E" w:rsidP="003B415E">
      <w:pPr>
        <w:pStyle w:val="PL"/>
        <w:rPr>
          <w:rFonts w:eastAsia="DengXian"/>
        </w:rPr>
      </w:pPr>
      <w:r w:rsidRPr="00D3062E">
        <w:rPr>
          <w:rFonts w:eastAsia="DengXian"/>
        </w:rPr>
        <w:t xml:space="preserve">      responses:</w:t>
      </w:r>
    </w:p>
    <w:p w14:paraId="5DF1E860" w14:textId="77777777" w:rsidR="003B415E" w:rsidRPr="00D3062E" w:rsidRDefault="003B415E" w:rsidP="003B415E">
      <w:pPr>
        <w:pStyle w:val="PL"/>
      </w:pPr>
      <w:r w:rsidRPr="00D3062E">
        <w:rPr>
          <w:rFonts w:eastAsia="DengXian"/>
        </w:rPr>
        <w:t xml:space="preserve">        '200':</w:t>
      </w:r>
    </w:p>
    <w:p w14:paraId="246C8923" w14:textId="77777777" w:rsidR="003B415E" w:rsidRPr="00D3062E" w:rsidRDefault="003B415E" w:rsidP="003B415E">
      <w:pPr>
        <w:pStyle w:val="PL"/>
      </w:pPr>
      <w:r w:rsidRPr="00D3062E">
        <w:t xml:space="preserve">          description: &gt;</w:t>
      </w:r>
    </w:p>
    <w:p w14:paraId="72D5CA85" w14:textId="77777777" w:rsidR="003B415E" w:rsidRPr="00D3062E" w:rsidRDefault="003B415E" w:rsidP="003B415E">
      <w:pPr>
        <w:pStyle w:val="PL"/>
      </w:pPr>
      <w:r w:rsidRPr="00D3062E">
        <w:t xml:space="preserve">            The network slice allocation request is successful received and </w:t>
      </w:r>
      <w:proofErr w:type="gramStart"/>
      <w:r w:rsidRPr="00D3062E">
        <w:t>processed</w:t>
      </w:r>
      <w:proofErr w:type="gramEnd"/>
    </w:p>
    <w:p w14:paraId="0EC7431C" w14:textId="77777777" w:rsidR="003B415E" w:rsidRPr="00D3062E" w:rsidRDefault="003B415E" w:rsidP="003B415E">
      <w:pPr>
        <w:pStyle w:val="PL"/>
      </w:pPr>
      <w:r w:rsidRPr="00D3062E">
        <w:t xml:space="preserve">            and the requested network slice allocation information shall be returned in the</w:t>
      </w:r>
    </w:p>
    <w:p w14:paraId="0D664724" w14:textId="77777777" w:rsidR="003B415E" w:rsidRPr="00D3062E" w:rsidRDefault="003B415E" w:rsidP="003B415E">
      <w:pPr>
        <w:pStyle w:val="PL"/>
      </w:pPr>
      <w:r w:rsidRPr="00D3062E">
        <w:t xml:space="preserve">            response body.</w:t>
      </w:r>
    </w:p>
    <w:p w14:paraId="27C3EBDF" w14:textId="77777777" w:rsidR="003B415E" w:rsidRPr="00D3062E" w:rsidRDefault="003B415E" w:rsidP="003B415E">
      <w:pPr>
        <w:pStyle w:val="PL"/>
      </w:pPr>
      <w:r w:rsidRPr="00D3062E">
        <w:t xml:space="preserve">          content:</w:t>
      </w:r>
    </w:p>
    <w:p w14:paraId="223CA1E8" w14:textId="77777777" w:rsidR="003B415E" w:rsidRPr="00D3062E" w:rsidRDefault="003B415E" w:rsidP="003B415E">
      <w:pPr>
        <w:pStyle w:val="PL"/>
      </w:pPr>
      <w:r w:rsidRPr="00D3062E">
        <w:t xml:space="preserve">            application/</w:t>
      </w:r>
      <w:proofErr w:type="spellStart"/>
      <w:r w:rsidRPr="00D3062E">
        <w:t>json</w:t>
      </w:r>
      <w:proofErr w:type="spellEnd"/>
      <w:r w:rsidRPr="00D3062E">
        <w:t>:</w:t>
      </w:r>
    </w:p>
    <w:p w14:paraId="0B1BF73C" w14:textId="77777777" w:rsidR="003B415E" w:rsidRPr="00D3062E" w:rsidRDefault="003B415E" w:rsidP="003B415E">
      <w:pPr>
        <w:pStyle w:val="PL"/>
      </w:pPr>
      <w:r w:rsidRPr="00D3062E">
        <w:t xml:space="preserve">              schema:</w:t>
      </w:r>
    </w:p>
    <w:p w14:paraId="4AE863E1" w14:textId="77777777" w:rsidR="003B415E" w:rsidRPr="00D3062E" w:rsidRDefault="003B415E" w:rsidP="003B415E">
      <w:pPr>
        <w:pStyle w:val="PL"/>
      </w:pPr>
      <w:r w:rsidRPr="00D3062E">
        <w:t xml:space="preserve">                type: array</w:t>
      </w:r>
    </w:p>
    <w:p w14:paraId="504C9996" w14:textId="77777777" w:rsidR="003B415E" w:rsidRPr="00D3062E" w:rsidRDefault="003B415E" w:rsidP="003B415E">
      <w:pPr>
        <w:pStyle w:val="PL"/>
      </w:pPr>
      <w:r w:rsidRPr="00D3062E">
        <w:t xml:space="preserve">                items:</w:t>
      </w:r>
    </w:p>
    <w:p w14:paraId="25ACEA15" w14:textId="77777777" w:rsidR="003B415E" w:rsidRPr="00D3062E" w:rsidRDefault="003B415E" w:rsidP="003B415E">
      <w:pPr>
        <w:pStyle w:val="PL"/>
      </w:pPr>
      <w:r w:rsidRPr="00D3062E">
        <w:t xml:space="preserve">                  $ref: '#/components/schemas/</w:t>
      </w:r>
      <w:proofErr w:type="spellStart"/>
      <w:r w:rsidRPr="00D3062E">
        <w:t>NwSliceAllocResp</w:t>
      </w:r>
      <w:proofErr w:type="spellEnd"/>
      <w:r w:rsidRPr="00D3062E">
        <w:t>'</w:t>
      </w:r>
    </w:p>
    <w:p w14:paraId="759CF241"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2106A485" w14:textId="77777777" w:rsidR="003B415E" w:rsidRPr="00D3062E" w:rsidRDefault="003B415E" w:rsidP="003B415E">
      <w:pPr>
        <w:pStyle w:val="PL"/>
      </w:pPr>
      <w:r w:rsidRPr="00D3062E">
        <w:t xml:space="preserve">        '307':</w:t>
      </w:r>
    </w:p>
    <w:p w14:paraId="16E2545E" w14:textId="77777777" w:rsidR="003B415E" w:rsidRPr="00D3062E" w:rsidRDefault="003B415E" w:rsidP="003B415E">
      <w:pPr>
        <w:pStyle w:val="PL"/>
      </w:pPr>
      <w:r w:rsidRPr="00D3062E">
        <w:t xml:space="preserve">          $ref: 'TS29122_CommonData.yaml#/components/responses/307'</w:t>
      </w:r>
    </w:p>
    <w:p w14:paraId="03CB49A8" w14:textId="77777777" w:rsidR="003B415E" w:rsidRPr="00D3062E" w:rsidRDefault="003B415E" w:rsidP="003B415E">
      <w:pPr>
        <w:pStyle w:val="PL"/>
      </w:pPr>
      <w:r w:rsidRPr="00D3062E">
        <w:t xml:space="preserve">        '308':</w:t>
      </w:r>
    </w:p>
    <w:p w14:paraId="28D56BA7" w14:textId="77777777" w:rsidR="003B415E" w:rsidRPr="00D3062E" w:rsidRDefault="003B415E" w:rsidP="003B415E">
      <w:pPr>
        <w:pStyle w:val="PL"/>
      </w:pPr>
      <w:r w:rsidRPr="00D3062E">
        <w:t xml:space="preserve">          $ref: 'TS29122_CommonData.yaml#/components/responses/308'</w:t>
      </w:r>
    </w:p>
    <w:p w14:paraId="1E8FB34C" w14:textId="77777777" w:rsidR="003B415E" w:rsidRPr="00D3062E" w:rsidRDefault="003B415E" w:rsidP="003B415E">
      <w:pPr>
        <w:pStyle w:val="PL"/>
        <w:rPr>
          <w:rFonts w:eastAsia="DengXian"/>
        </w:rPr>
      </w:pPr>
      <w:r w:rsidRPr="00D3062E">
        <w:rPr>
          <w:rFonts w:eastAsia="DengXian"/>
        </w:rPr>
        <w:t xml:space="preserve">        '400':</w:t>
      </w:r>
    </w:p>
    <w:p w14:paraId="09DE24FB" w14:textId="77777777" w:rsidR="003B415E" w:rsidRPr="00D3062E" w:rsidRDefault="003B415E" w:rsidP="003B415E">
      <w:pPr>
        <w:pStyle w:val="PL"/>
        <w:rPr>
          <w:rFonts w:eastAsia="DengXian"/>
        </w:rPr>
      </w:pPr>
      <w:r w:rsidRPr="00D3062E">
        <w:rPr>
          <w:rFonts w:eastAsia="DengXian"/>
        </w:rPr>
        <w:t xml:space="preserve">          $ref: 'TS29122_CommonData.yaml#/components/responses/400'</w:t>
      </w:r>
    </w:p>
    <w:p w14:paraId="2A3D77C5" w14:textId="77777777" w:rsidR="003B415E" w:rsidRPr="00D3062E" w:rsidRDefault="003B415E" w:rsidP="003B415E">
      <w:pPr>
        <w:pStyle w:val="PL"/>
        <w:rPr>
          <w:rFonts w:eastAsia="DengXian"/>
        </w:rPr>
      </w:pPr>
      <w:r w:rsidRPr="00D3062E">
        <w:rPr>
          <w:rFonts w:eastAsia="DengXian"/>
        </w:rPr>
        <w:t xml:space="preserve">        '401':</w:t>
      </w:r>
    </w:p>
    <w:p w14:paraId="13287817" w14:textId="77777777" w:rsidR="003B415E" w:rsidRPr="00D3062E" w:rsidRDefault="003B415E" w:rsidP="003B415E">
      <w:pPr>
        <w:pStyle w:val="PL"/>
        <w:rPr>
          <w:rFonts w:eastAsia="DengXian"/>
        </w:rPr>
      </w:pPr>
      <w:r w:rsidRPr="00D3062E">
        <w:rPr>
          <w:rFonts w:eastAsia="DengXian"/>
        </w:rPr>
        <w:t xml:space="preserve">          $ref: 'TS29122_CommonData.yaml#/components/responses/401'</w:t>
      </w:r>
    </w:p>
    <w:p w14:paraId="1293D4B0" w14:textId="77777777" w:rsidR="003B415E" w:rsidRPr="00D3062E" w:rsidRDefault="003B415E" w:rsidP="003B415E">
      <w:pPr>
        <w:pStyle w:val="PL"/>
        <w:rPr>
          <w:rFonts w:eastAsia="DengXian"/>
        </w:rPr>
      </w:pPr>
      <w:r w:rsidRPr="00D3062E">
        <w:rPr>
          <w:rFonts w:eastAsia="DengXian"/>
        </w:rPr>
        <w:t xml:space="preserve">        '403':</w:t>
      </w:r>
    </w:p>
    <w:p w14:paraId="4C531E9B" w14:textId="77777777" w:rsidR="003B415E" w:rsidRPr="00D3062E" w:rsidRDefault="003B415E" w:rsidP="003B415E">
      <w:pPr>
        <w:pStyle w:val="PL"/>
        <w:rPr>
          <w:rFonts w:eastAsia="DengXian"/>
        </w:rPr>
      </w:pPr>
      <w:r w:rsidRPr="00D3062E">
        <w:rPr>
          <w:rFonts w:eastAsia="DengXian"/>
        </w:rPr>
        <w:t xml:space="preserve">          $ref: 'TS29122_CommonData.yaml#/components/responses/403'</w:t>
      </w:r>
    </w:p>
    <w:p w14:paraId="2BCA02C4" w14:textId="77777777" w:rsidR="003B415E" w:rsidRPr="00D3062E" w:rsidRDefault="003B415E" w:rsidP="003B415E">
      <w:pPr>
        <w:pStyle w:val="PL"/>
        <w:rPr>
          <w:rFonts w:eastAsia="DengXian"/>
        </w:rPr>
      </w:pPr>
      <w:r w:rsidRPr="00D3062E">
        <w:rPr>
          <w:rFonts w:eastAsia="DengXian"/>
        </w:rPr>
        <w:t xml:space="preserve">        '404':</w:t>
      </w:r>
    </w:p>
    <w:p w14:paraId="7FD8E69A" w14:textId="77777777" w:rsidR="003B415E" w:rsidRPr="00D3062E" w:rsidRDefault="003B415E" w:rsidP="003B415E">
      <w:pPr>
        <w:pStyle w:val="PL"/>
        <w:rPr>
          <w:rFonts w:eastAsia="DengXian"/>
        </w:rPr>
      </w:pPr>
      <w:r w:rsidRPr="00D3062E">
        <w:rPr>
          <w:rFonts w:eastAsia="DengXian"/>
        </w:rPr>
        <w:t xml:space="preserve">          $ref: 'TS29122_CommonData.yaml#/components/responses/404'</w:t>
      </w:r>
    </w:p>
    <w:p w14:paraId="3F139423" w14:textId="77777777" w:rsidR="003B415E" w:rsidRPr="00D3062E" w:rsidRDefault="003B415E" w:rsidP="003B415E">
      <w:pPr>
        <w:pStyle w:val="PL"/>
      </w:pPr>
      <w:r w:rsidRPr="00D3062E">
        <w:t xml:space="preserve">        '411':</w:t>
      </w:r>
    </w:p>
    <w:p w14:paraId="6D26D5A8" w14:textId="77777777" w:rsidR="003B415E" w:rsidRPr="00D3062E" w:rsidRDefault="003B415E" w:rsidP="003B415E">
      <w:pPr>
        <w:pStyle w:val="PL"/>
      </w:pPr>
      <w:r w:rsidRPr="00D3062E">
        <w:t xml:space="preserve">          $ref: 'TS29122_CommonData.yaml#/components/responses/411'</w:t>
      </w:r>
    </w:p>
    <w:p w14:paraId="05DF9129" w14:textId="77777777" w:rsidR="003B415E" w:rsidRPr="00D3062E" w:rsidRDefault="003B415E" w:rsidP="003B415E">
      <w:pPr>
        <w:pStyle w:val="PL"/>
      </w:pPr>
      <w:r w:rsidRPr="00D3062E">
        <w:t xml:space="preserve">        '413':</w:t>
      </w:r>
    </w:p>
    <w:p w14:paraId="6CD0806C" w14:textId="77777777" w:rsidR="003B415E" w:rsidRPr="00D3062E" w:rsidRDefault="003B415E" w:rsidP="003B415E">
      <w:pPr>
        <w:pStyle w:val="PL"/>
      </w:pPr>
      <w:r w:rsidRPr="00D3062E">
        <w:t xml:space="preserve">          $ref: 'TS29122_CommonData.yaml#/components/responses/413'</w:t>
      </w:r>
    </w:p>
    <w:p w14:paraId="15DBA7B9" w14:textId="77777777" w:rsidR="003B415E" w:rsidRPr="00D3062E" w:rsidRDefault="003B415E" w:rsidP="003B415E">
      <w:pPr>
        <w:pStyle w:val="PL"/>
      </w:pPr>
      <w:r w:rsidRPr="00D3062E">
        <w:t xml:space="preserve">        '415':</w:t>
      </w:r>
    </w:p>
    <w:p w14:paraId="26BE1AAF" w14:textId="77777777" w:rsidR="003B415E" w:rsidRPr="00D3062E" w:rsidRDefault="003B415E" w:rsidP="003B415E">
      <w:pPr>
        <w:pStyle w:val="PL"/>
      </w:pPr>
      <w:r w:rsidRPr="00D3062E">
        <w:t xml:space="preserve">          $ref: 'TS29122_CommonData.yaml#/components/responses/415'</w:t>
      </w:r>
    </w:p>
    <w:p w14:paraId="66126112" w14:textId="77777777" w:rsidR="003B415E" w:rsidRPr="00D3062E" w:rsidRDefault="003B415E" w:rsidP="003B415E">
      <w:pPr>
        <w:pStyle w:val="PL"/>
        <w:rPr>
          <w:rFonts w:eastAsia="DengXian"/>
        </w:rPr>
      </w:pPr>
      <w:r w:rsidRPr="00D3062E">
        <w:rPr>
          <w:rFonts w:eastAsia="DengXian"/>
        </w:rPr>
        <w:t xml:space="preserve">        '429':</w:t>
      </w:r>
    </w:p>
    <w:p w14:paraId="6A22E3E7" w14:textId="77777777" w:rsidR="003B415E" w:rsidRPr="00D3062E" w:rsidRDefault="003B415E" w:rsidP="003B415E">
      <w:pPr>
        <w:pStyle w:val="PL"/>
        <w:rPr>
          <w:rFonts w:eastAsia="DengXian"/>
        </w:rPr>
      </w:pPr>
      <w:r w:rsidRPr="00D3062E">
        <w:rPr>
          <w:rFonts w:eastAsia="DengXian"/>
        </w:rPr>
        <w:t xml:space="preserve">          $ref: 'TS29122_CommonData.yaml#/components/responses/429'</w:t>
      </w:r>
    </w:p>
    <w:p w14:paraId="578DF221" w14:textId="77777777" w:rsidR="003B415E" w:rsidRPr="00D3062E" w:rsidRDefault="003B415E" w:rsidP="003B415E">
      <w:pPr>
        <w:pStyle w:val="PL"/>
        <w:rPr>
          <w:rFonts w:eastAsia="DengXian"/>
        </w:rPr>
      </w:pPr>
      <w:r w:rsidRPr="00D3062E">
        <w:rPr>
          <w:rFonts w:eastAsia="DengXian"/>
        </w:rPr>
        <w:t xml:space="preserve">        '500':</w:t>
      </w:r>
    </w:p>
    <w:p w14:paraId="7B8EB453" w14:textId="77777777" w:rsidR="003B415E" w:rsidRPr="00D3062E" w:rsidRDefault="003B415E" w:rsidP="003B415E">
      <w:pPr>
        <w:pStyle w:val="PL"/>
        <w:rPr>
          <w:rFonts w:eastAsia="DengXian"/>
        </w:rPr>
      </w:pPr>
      <w:r w:rsidRPr="00D3062E">
        <w:rPr>
          <w:rFonts w:eastAsia="DengXian"/>
        </w:rPr>
        <w:t xml:space="preserve">          $ref: 'TS29122_CommonData.yaml#/components/responses/500'</w:t>
      </w:r>
    </w:p>
    <w:p w14:paraId="2CA8DA47" w14:textId="77777777" w:rsidR="003B415E" w:rsidRPr="00D3062E" w:rsidRDefault="003B415E" w:rsidP="003B415E">
      <w:pPr>
        <w:pStyle w:val="PL"/>
        <w:rPr>
          <w:rFonts w:eastAsia="DengXian"/>
        </w:rPr>
      </w:pPr>
      <w:r w:rsidRPr="00D3062E">
        <w:rPr>
          <w:rFonts w:eastAsia="DengXian"/>
        </w:rPr>
        <w:t xml:space="preserve">        '503':</w:t>
      </w:r>
    </w:p>
    <w:p w14:paraId="64CA8E83" w14:textId="77777777" w:rsidR="003B415E" w:rsidRPr="00D3062E" w:rsidRDefault="003B415E" w:rsidP="003B415E">
      <w:pPr>
        <w:pStyle w:val="PL"/>
        <w:rPr>
          <w:rFonts w:eastAsia="DengXian"/>
        </w:rPr>
      </w:pPr>
      <w:r w:rsidRPr="00D3062E">
        <w:rPr>
          <w:rFonts w:eastAsia="DengXian"/>
        </w:rPr>
        <w:t xml:space="preserve">          $ref: 'TS29122_CommonData.yaml#/components/responses/503'</w:t>
      </w:r>
    </w:p>
    <w:p w14:paraId="49CA24AF" w14:textId="77777777" w:rsidR="003B415E" w:rsidRPr="00D3062E" w:rsidRDefault="003B415E" w:rsidP="003B415E">
      <w:pPr>
        <w:pStyle w:val="PL"/>
        <w:rPr>
          <w:rFonts w:eastAsia="DengXian"/>
        </w:rPr>
      </w:pPr>
      <w:r w:rsidRPr="00D3062E">
        <w:rPr>
          <w:rFonts w:eastAsia="DengXian"/>
        </w:rPr>
        <w:t xml:space="preserve">        default:</w:t>
      </w:r>
    </w:p>
    <w:p w14:paraId="27CDA805" w14:textId="77777777" w:rsidR="003B415E" w:rsidRPr="00D3062E" w:rsidRDefault="003B415E" w:rsidP="003B415E">
      <w:pPr>
        <w:pStyle w:val="PL"/>
        <w:rPr>
          <w:rFonts w:eastAsia="DengXian"/>
        </w:rPr>
      </w:pPr>
      <w:r w:rsidRPr="00D3062E">
        <w:rPr>
          <w:rFonts w:eastAsia="DengXian"/>
        </w:rPr>
        <w:t xml:space="preserve">          $ref: 'TS29122_CommonData.yaml#/components/responses/default'</w:t>
      </w:r>
    </w:p>
    <w:p w14:paraId="17B38DA7" w14:textId="77777777" w:rsidR="003B415E" w:rsidRPr="00D3062E" w:rsidRDefault="003B415E" w:rsidP="003B415E">
      <w:pPr>
        <w:pStyle w:val="PL"/>
        <w:rPr>
          <w:rFonts w:eastAsia="DengXian"/>
        </w:rPr>
      </w:pPr>
    </w:p>
    <w:p w14:paraId="5E4DFE3B" w14:textId="77777777" w:rsidR="003B415E" w:rsidRPr="00D3062E" w:rsidRDefault="003B415E" w:rsidP="003B415E">
      <w:pPr>
        <w:pStyle w:val="PL"/>
        <w:rPr>
          <w:rFonts w:eastAsia="DengXian"/>
        </w:rPr>
      </w:pPr>
      <w:r w:rsidRPr="00D3062E">
        <w:rPr>
          <w:rFonts w:eastAsia="DengXian"/>
        </w:rPr>
        <w:t>components:</w:t>
      </w:r>
    </w:p>
    <w:p w14:paraId="711F10F8" w14:textId="77777777" w:rsidR="003B415E" w:rsidRPr="00D3062E" w:rsidRDefault="003B415E" w:rsidP="003B415E">
      <w:pPr>
        <w:pStyle w:val="PL"/>
        <w:rPr>
          <w:lang w:val="en-US" w:eastAsia="es-ES"/>
        </w:rPr>
      </w:pPr>
      <w:r w:rsidRPr="00D3062E">
        <w:rPr>
          <w:lang w:val="en-US" w:eastAsia="es-ES"/>
        </w:rPr>
        <w:t xml:space="preserve">  </w:t>
      </w:r>
      <w:proofErr w:type="spellStart"/>
      <w:r w:rsidRPr="00D3062E">
        <w:rPr>
          <w:lang w:val="en-US" w:eastAsia="es-ES"/>
        </w:rPr>
        <w:t>securitySchemes</w:t>
      </w:r>
      <w:proofErr w:type="spellEnd"/>
      <w:r w:rsidRPr="00D3062E">
        <w:rPr>
          <w:lang w:val="en-US" w:eastAsia="es-ES"/>
        </w:rPr>
        <w:t>:</w:t>
      </w:r>
    </w:p>
    <w:p w14:paraId="4FDAFDBE" w14:textId="77777777" w:rsidR="003B415E" w:rsidRPr="00D3062E" w:rsidRDefault="003B415E" w:rsidP="003B415E">
      <w:pPr>
        <w:pStyle w:val="PL"/>
        <w:rPr>
          <w:lang w:val="en-US" w:eastAsia="es-ES"/>
        </w:rPr>
      </w:pPr>
      <w:r w:rsidRPr="00D3062E">
        <w:rPr>
          <w:lang w:val="en-US" w:eastAsia="es-ES"/>
        </w:rPr>
        <w:t xml:space="preserve">    oAuth2ClientCredentials:</w:t>
      </w:r>
    </w:p>
    <w:p w14:paraId="1F454169" w14:textId="77777777" w:rsidR="003B415E" w:rsidRPr="00D3062E" w:rsidRDefault="003B415E" w:rsidP="003B415E">
      <w:pPr>
        <w:pStyle w:val="PL"/>
        <w:rPr>
          <w:lang w:val="en-US"/>
        </w:rPr>
      </w:pPr>
      <w:r w:rsidRPr="00D3062E">
        <w:rPr>
          <w:lang w:val="en-US"/>
        </w:rPr>
        <w:t xml:space="preserve">      type: oauth2</w:t>
      </w:r>
    </w:p>
    <w:p w14:paraId="3EEB1563" w14:textId="77777777" w:rsidR="003B415E" w:rsidRPr="00D3062E" w:rsidRDefault="003B415E" w:rsidP="003B415E">
      <w:pPr>
        <w:pStyle w:val="PL"/>
        <w:rPr>
          <w:lang w:val="en-US"/>
        </w:rPr>
      </w:pPr>
      <w:r w:rsidRPr="00D3062E">
        <w:rPr>
          <w:lang w:val="en-US"/>
        </w:rPr>
        <w:t xml:space="preserve">      flows:</w:t>
      </w:r>
    </w:p>
    <w:p w14:paraId="5BA0524D"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clientCredentials</w:t>
      </w:r>
      <w:proofErr w:type="spellEnd"/>
      <w:r w:rsidRPr="00D3062E">
        <w:rPr>
          <w:lang w:val="en-US"/>
        </w:rPr>
        <w:t>:</w:t>
      </w:r>
    </w:p>
    <w:p w14:paraId="30823DEC" w14:textId="77777777" w:rsidR="003B415E" w:rsidRPr="00D3062E" w:rsidRDefault="003B415E" w:rsidP="003B415E">
      <w:pPr>
        <w:pStyle w:val="PL"/>
        <w:rPr>
          <w:lang w:val="en-US"/>
        </w:rPr>
      </w:pPr>
      <w:r w:rsidRPr="00D3062E">
        <w:rPr>
          <w:lang w:val="en-US"/>
        </w:rPr>
        <w:t xml:space="preserve">          </w:t>
      </w:r>
      <w:proofErr w:type="spellStart"/>
      <w:r w:rsidRPr="00D3062E">
        <w:rPr>
          <w:lang w:val="en-US"/>
        </w:rPr>
        <w:t>tokenUrl</w:t>
      </w:r>
      <w:proofErr w:type="spellEnd"/>
      <w:r w:rsidRPr="00D3062E">
        <w:rPr>
          <w:lang w:val="en-US"/>
        </w:rPr>
        <w:t>: '{</w:t>
      </w:r>
      <w:proofErr w:type="spellStart"/>
      <w:r w:rsidRPr="00D3062E">
        <w:rPr>
          <w:lang w:val="en-US"/>
        </w:rPr>
        <w:t>tokenUrl</w:t>
      </w:r>
      <w:proofErr w:type="spellEnd"/>
      <w:r w:rsidRPr="00D3062E">
        <w:rPr>
          <w:lang w:val="en-US"/>
        </w:rPr>
        <w:t>}'</w:t>
      </w:r>
    </w:p>
    <w:p w14:paraId="0F8E5A6F" w14:textId="77777777" w:rsidR="003B415E" w:rsidRPr="00D3062E" w:rsidRDefault="003B415E" w:rsidP="003B415E">
      <w:pPr>
        <w:pStyle w:val="PL"/>
        <w:rPr>
          <w:lang w:val="en-US"/>
        </w:rPr>
      </w:pPr>
      <w:r w:rsidRPr="00D3062E">
        <w:rPr>
          <w:lang w:val="en-US"/>
        </w:rPr>
        <w:t xml:space="preserve">          scopes: {}</w:t>
      </w:r>
    </w:p>
    <w:p w14:paraId="633003AD" w14:textId="77777777" w:rsidR="003B415E" w:rsidRPr="00D3062E" w:rsidRDefault="003B415E" w:rsidP="003B415E">
      <w:pPr>
        <w:pStyle w:val="PL"/>
      </w:pPr>
    </w:p>
    <w:p w14:paraId="4409FC42" w14:textId="77777777" w:rsidR="003B415E" w:rsidRPr="00D3062E" w:rsidRDefault="003B415E" w:rsidP="003B415E">
      <w:pPr>
        <w:pStyle w:val="PL"/>
        <w:rPr>
          <w:lang w:eastAsia="zh-CN"/>
        </w:rPr>
      </w:pPr>
      <w:r w:rsidRPr="00D3062E">
        <w:t xml:space="preserve">  schemas:</w:t>
      </w:r>
    </w:p>
    <w:p w14:paraId="4E1F45D8" w14:textId="77777777" w:rsidR="003B415E" w:rsidRPr="00D3062E" w:rsidRDefault="003B415E" w:rsidP="003B415E">
      <w:pPr>
        <w:pStyle w:val="PL"/>
      </w:pPr>
    </w:p>
    <w:p w14:paraId="20C74F74" w14:textId="77777777" w:rsidR="003B415E" w:rsidRPr="00D3062E" w:rsidRDefault="003B415E" w:rsidP="003B415E">
      <w:pPr>
        <w:pStyle w:val="PL"/>
      </w:pPr>
      <w:r w:rsidRPr="00D3062E">
        <w:t>#</w:t>
      </w:r>
    </w:p>
    <w:p w14:paraId="193FE2C5" w14:textId="77777777" w:rsidR="003B415E" w:rsidRPr="00D3062E" w:rsidRDefault="003B415E" w:rsidP="003B415E">
      <w:pPr>
        <w:pStyle w:val="PL"/>
      </w:pPr>
      <w:r w:rsidRPr="00D3062E">
        <w:lastRenderedPageBreak/>
        <w:t># STRUCTURED DATA TYPES</w:t>
      </w:r>
    </w:p>
    <w:p w14:paraId="42EB59F0" w14:textId="77777777" w:rsidR="003B415E" w:rsidRPr="00D3062E" w:rsidRDefault="003B415E" w:rsidP="003B415E">
      <w:pPr>
        <w:pStyle w:val="PL"/>
      </w:pPr>
      <w:r w:rsidRPr="00D3062E">
        <w:t>#</w:t>
      </w:r>
    </w:p>
    <w:p w14:paraId="59E612C5" w14:textId="77777777" w:rsidR="003B415E" w:rsidRPr="00D3062E" w:rsidRDefault="003B415E" w:rsidP="003B415E">
      <w:pPr>
        <w:pStyle w:val="PL"/>
      </w:pPr>
    </w:p>
    <w:p w14:paraId="6A6AED73" w14:textId="77777777" w:rsidR="003B415E" w:rsidRPr="00D3062E" w:rsidRDefault="003B415E" w:rsidP="003B415E">
      <w:pPr>
        <w:pStyle w:val="PL"/>
      </w:pPr>
      <w:r w:rsidRPr="00D3062E">
        <w:t xml:space="preserve">    </w:t>
      </w:r>
      <w:proofErr w:type="spellStart"/>
      <w:r w:rsidRPr="00D3062E">
        <w:rPr>
          <w:rFonts w:eastAsia="DengXian"/>
        </w:rPr>
        <w:t>NwSliceAllocReq</w:t>
      </w:r>
      <w:proofErr w:type="spellEnd"/>
      <w:r w:rsidRPr="00D3062E">
        <w:t>:</w:t>
      </w:r>
    </w:p>
    <w:p w14:paraId="23244579" w14:textId="77777777" w:rsidR="003B415E" w:rsidRPr="00D3062E" w:rsidRDefault="003B415E" w:rsidP="003B415E">
      <w:pPr>
        <w:pStyle w:val="PL"/>
      </w:pPr>
      <w:r w:rsidRPr="00D3062E">
        <w:t xml:space="preserve">      description: &gt;</w:t>
      </w:r>
    </w:p>
    <w:p w14:paraId="4189EDA0" w14:textId="77777777" w:rsidR="003B415E" w:rsidRPr="00D3062E" w:rsidRDefault="003B415E" w:rsidP="003B415E">
      <w:pPr>
        <w:pStyle w:val="PL"/>
        <w:rPr>
          <w:rFonts w:cs="Arial"/>
          <w:szCs w:val="18"/>
        </w:rPr>
      </w:pPr>
      <w:r w:rsidRPr="00D3062E">
        <w:t xml:space="preserve">        </w:t>
      </w:r>
      <w:r w:rsidRPr="00D3062E">
        <w:rPr>
          <w:rFonts w:cs="Arial"/>
          <w:szCs w:val="18"/>
        </w:rPr>
        <w:t>Represents the network slice allocation request.</w:t>
      </w:r>
    </w:p>
    <w:p w14:paraId="636DF594" w14:textId="77777777" w:rsidR="003B415E" w:rsidRPr="00D3062E" w:rsidRDefault="003B415E" w:rsidP="003B415E">
      <w:pPr>
        <w:pStyle w:val="PL"/>
      </w:pPr>
      <w:r w:rsidRPr="00D3062E">
        <w:t xml:space="preserve">      type: object</w:t>
      </w:r>
    </w:p>
    <w:p w14:paraId="0C732289" w14:textId="77777777" w:rsidR="003B415E" w:rsidRPr="00D3062E" w:rsidRDefault="003B415E" w:rsidP="003B415E">
      <w:pPr>
        <w:pStyle w:val="PL"/>
      </w:pPr>
      <w:r w:rsidRPr="00D3062E">
        <w:t xml:space="preserve">      properties:</w:t>
      </w:r>
    </w:p>
    <w:p w14:paraId="3800873C" w14:textId="77777777" w:rsidR="003B415E" w:rsidRPr="00D3062E" w:rsidRDefault="003B415E" w:rsidP="003B415E">
      <w:pPr>
        <w:pStyle w:val="PL"/>
      </w:pPr>
      <w:r w:rsidRPr="00D3062E">
        <w:t xml:space="preserve">        </w:t>
      </w:r>
      <w:proofErr w:type="spellStart"/>
      <w:r w:rsidRPr="00D3062E">
        <w:t>valServiceId</w:t>
      </w:r>
      <w:proofErr w:type="spellEnd"/>
      <w:r w:rsidRPr="00D3062E">
        <w:t>:</w:t>
      </w:r>
    </w:p>
    <w:p w14:paraId="0750DBBF" w14:textId="77777777" w:rsidR="003B415E" w:rsidRPr="00D3062E" w:rsidRDefault="003B415E" w:rsidP="003B415E">
      <w:pPr>
        <w:pStyle w:val="PL"/>
      </w:pPr>
      <w:r w:rsidRPr="00D3062E">
        <w:t xml:space="preserve">          type: string</w:t>
      </w:r>
    </w:p>
    <w:p w14:paraId="440AE4C9" w14:textId="77777777" w:rsidR="003B415E" w:rsidRPr="00D3062E" w:rsidRDefault="003B415E" w:rsidP="003B415E">
      <w:pPr>
        <w:pStyle w:val="PL"/>
      </w:pPr>
      <w:r w:rsidRPr="00D3062E">
        <w:t xml:space="preserve">          description: </w:t>
      </w:r>
      <w:r w:rsidRPr="00D3062E">
        <w:rPr>
          <w:lang w:val="en-US"/>
        </w:rPr>
        <w:t>Represents the VAL service identifier.</w:t>
      </w:r>
    </w:p>
    <w:p w14:paraId="70F7C7E9" w14:textId="77777777" w:rsidR="003B415E" w:rsidRPr="00D3062E" w:rsidRDefault="003B415E" w:rsidP="003B415E">
      <w:pPr>
        <w:pStyle w:val="PL"/>
      </w:pPr>
      <w:r w:rsidRPr="00D3062E">
        <w:t xml:space="preserve">        </w:t>
      </w:r>
      <w:proofErr w:type="spellStart"/>
      <w:r w:rsidRPr="00D3062E">
        <w:t>valUeIds</w:t>
      </w:r>
      <w:proofErr w:type="spellEnd"/>
      <w:r w:rsidRPr="00D3062E">
        <w:t>:</w:t>
      </w:r>
    </w:p>
    <w:p w14:paraId="6CBD2E20" w14:textId="77777777" w:rsidR="003B415E" w:rsidRPr="00D3062E" w:rsidRDefault="003B415E" w:rsidP="003B415E">
      <w:pPr>
        <w:pStyle w:val="PL"/>
      </w:pPr>
      <w:r w:rsidRPr="00D3062E">
        <w:t xml:space="preserve">          type: array</w:t>
      </w:r>
    </w:p>
    <w:p w14:paraId="309F84D3" w14:textId="77777777" w:rsidR="003B415E" w:rsidRPr="00D3062E" w:rsidRDefault="003B415E" w:rsidP="003B415E">
      <w:pPr>
        <w:pStyle w:val="PL"/>
      </w:pPr>
      <w:r w:rsidRPr="00D3062E">
        <w:t xml:space="preserve">          items:</w:t>
      </w:r>
    </w:p>
    <w:p w14:paraId="72B76E96" w14:textId="77777777" w:rsidR="003B415E" w:rsidRPr="00D3062E" w:rsidRDefault="003B415E" w:rsidP="003B415E">
      <w:pPr>
        <w:pStyle w:val="PL"/>
      </w:pPr>
      <w:r w:rsidRPr="00D3062E">
        <w:t xml:space="preserve">            type: string</w:t>
      </w:r>
    </w:p>
    <w:p w14:paraId="021A6BD4" w14:textId="77777777" w:rsidR="003B415E" w:rsidRPr="00D3062E" w:rsidRDefault="003B415E" w:rsidP="003B415E">
      <w:pPr>
        <w:pStyle w:val="PL"/>
      </w:pPr>
      <w:r w:rsidRPr="00D3062E">
        <w:t xml:space="preserve">          </w:t>
      </w:r>
      <w:proofErr w:type="spellStart"/>
      <w:r w:rsidRPr="00D3062E">
        <w:t>minItems</w:t>
      </w:r>
      <w:proofErr w:type="spellEnd"/>
      <w:r w:rsidRPr="00D3062E">
        <w:t>: 1</w:t>
      </w:r>
    </w:p>
    <w:p w14:paraId="4AA756BE" w14:textId="77777777" w:rsidR="003B415E" w:rsidRPr="00D3062E" w:rsidRDefault="003B415E" w:rsidP="003B415E">
      <w:pPr>
        <w:pStyle w:val="PL"/>
      </w:pPr>
      <w:r w:rsidRPr="00D3062E">
        <w:t xml:space="preserve">          description: </w:t>
      </w:r>
      <w:r w:rsidRPr="00D3062E">
        <w:rPr>
          <w:lang w:val="en-US"/>
        </w:rPr>
        <w:t>Represents the list of VAL UEs ID.</w:t>
      </w:r>
    </w:p>
    <w:p w14:paraId="10B78FBE" w14:textId="77777777" w:rsidR="003B415E" w:rsidRPr="00D3062E" w:rsidRDefault="003B415E" w:rsidP="003B415E">
      <w:pPr>
        <w:pStyle w:val="PL"/>
      </w:pPr>
      <w:r w:rsidRPr="00D3062E">
        <w:t xml:space="preserve">        </w:t>
      </w:r>
      <w:proofErr w:type="spellStart"/>
      <w:r w:rsidRPr="00D3062E">
        <w:t>locArea</w:t>
      </w:r>
      <w:proofErr w:type="spellEnd"/>
      <w:r w:rsidRPr="00D3062E">
        <w:t>:</w:t>
      </w:r>
    </w:p>
    <w:p w14:paraId="6D1238E6" w14:textId="77777777" w:rsidR="003B415E" w:rsidRPr="00D3062E" w:rsidRDefault="003B415E" w:rsidP="003B415E">
      <w:pPr>
        <w:pStyle w:val="PL"/>
      </w:pPr>
      <w:r w:rsidRPr="00D3062E">
        <w:t xml:space="preserve">          $ref: 'TS29435_</w:t>
      </w:r>
      <w:r>
        <w:t>NSCE_</w:t>
      </w:r>
      <w:r w:rsidRPr="00D3062E">
        <w:t>NSInfoDelivery.yaml#/components/schemas/</w:t>
      </w:r>
      <w:proofErr w:type="spellStart"/>
      <w:r w:rsidRPr="00D3062E">
        <w:t>ServArea</w:t>
      </w:r>
      <w:proofErr w:type="spellEnd"/>
      <w:r w:rsidRPr="00D3062E">
        <w:t>'</w:t>
      </w:r>
    </w:p>
    <w:p w14:paraId="6F1DB754" w14:textId="77777777" w:rsidR="003B415E" w:rsidRPr="00D3062E" w:rsidRDefault="003B415E" w:rsidP="003B415E">
      <w:pPr>
        <w:pStyle w:val="PL"/>
      </w:pPr>
      <w:r w:rsidRPr="00D3062E">
        <w:t xml:space="preserve">        </w:t>
      </w:r>
      <w:proofErr w:type="spellStart"/>
      <w:r w:rsidRPr="00D3062E">
        <w:t>sliceId</w:t>
      </w:r>
      <w:proofErr w:type="spellEnd"/>
      <w:r w:rsidRPr="00D3062E">
        <w:t>:</w:t>
      </w:r>
    </w:p>
    <w:p w14:paraId="620F0162" w14:textId="77777777" w:rsidR="003B415E" w:rsidRPr="00D3062E" w:rsidRDefault="003B415E" w:rsidP="003B415E">
      <w:pPr>
        <w:pStyle w:val="PL"/>
      </w:pPr>
      <w:r w:rsidRPr="00D3062E">
        <w:t xml:space="preserve">          $ref: 'TS29435_</w:t>
      </w:r>
      <w:r>
        <w:t>NSCE_</w:t>
      </w:r>
      <w:r w:rsidRPr="00D3062E">
        <w:t>PolicyManagement.yaml#/components/schemas/NetSliceId'</w:t>
      </w:r>
    </w:p>
    <w:p w14:paraId="74B4EDC8" w14:textId="77777777" w:rsidR="003B415E" w:rsidRPr="00D3062E" w:rsidRDefault="003B415E" w:rsidP="003B415E">
      <w:pPr>
        <w:pStyle w:val="PL"/>
      </w:pPr>
      <w:r w:rsidRPr="00D3062E">
        <w:t xml:space="preserve">        </w:t>
      </w:r>
      <w:proofErr w:type="spellStart"/>
      <w:r w:rsidRPr="00D3062E">
        <w:t>nwSliceServProf</w:t>
      </w:r>
      <w:proofErr w:type="spellEnd"/>
      <w:r w:rsidRPr="00D3062E">
        <w:t>:</w:t>
      </w:r>
    </w:p>
    <w:p w14:paraId="5C13020C" w14:textId="77777777" w:rsidR="003B415E" w:rsidRPr="00D3062E" w:rsidRDefault="003B415E" w:rsidP="003B415E">
      <w:pPr>
        <w:pStyle w:val="PL"/>
        <w:rPr>
          <w:lang w:val="en-US" w:eastAsia="es-ES"/>
        </w:rPr>
      </w:pPr>
      <w:r w:rsidRPr="00D3062E">
        <w:t xml:space="preserve">          $ref: 'TS28541_SliceNrm.yaml#/components/schemas/</w:t>
      </w:r>
      <w:proofErr w:type="spellStart"/>
      <w:r w:rsidRPr="00D3062E">
        <w:t>ServiceProfile</w:t>
      </w:r>
      <w:proofErr w:type="spellEnd"/>
      <w:r w:rsidRPr="00D3062E">
        <w:t>'</w:t>
      </w:r>
    </w:p>
    <w:p w14:paraId="604271E1"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7017B7AD"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58EE5A1D" w14:textId="77777777" w:rsidR="003B415E" w:rsidRPr="00D3062E" w:rsidRDefault="003B415E" w:rsidP="003B415E">
      <w:pPr>
        <w:pStyle w:val="PL"/>
      </w:pPr>
      <w:r w:rsidRPr="00D3062E">
        <w:t xml:space="preserve">      required:</w:t>
      </w:r>
    </w:p>
    <w:p w14:paraId="4B03E486" w14:textId="77777777" w:rsidR="003B415E" w:rsidRPr="00D3062E" w:rsidRDefault="003B415E" w:rsidP="003B415E">
      <w:pPr>
        <w:pStyle w:val="PL"/>
      </w:pPr>
      <w:r w:rsidRPr="00D3062E">
        <w:t xml:space="preserve">        - </w:t>
      </w:r>
      <w:proofErr w:type="spellStart"/>
      <w:r w:rsidRPr="00D3062E">
        <w:t>valServiceId</w:t>
      </w:r>
      <w:proofErr w:type="spellEnd"/>
    </w:p>
    <w:p w14:paraId="6F62C849" w14:textId="77777777" w:rsidR="003B415E" w:rsidRPr="00D3062E" w:rsidRDefault="003B415E" w:rsidP="003B415E">
      <w:pPr>
        <w:pStyle w:val="PL"/>
      </w:pPr>
      <w:r w:rsidRPr="00D3062E">
        <w:t xml:space="preserve">        - </w:t>
      </w:r>
      <w:proofErr w:type="spellStart"/>
      <w:r w:rsidRPr="00D3062E">
        <w:t>locArea</w:t>
      </w:r>
      <w:proofErr w:type="spellEnd"/>
    </w:p>
    <w:p w14:paraId="3BAA9008" w14:textId="77777777" w:rsidR="003B415E" w:rsidRPr="00D3062E" w:rsidRDefault="003B415E" w:rsidP="003B415E">
      <w:pPr>
        <w:pStyle w:val="PL"/>
      </w:pPr>
    </w:p>
    <w:p w14:paraId="196451F5" w14:textId="77777777" w:rsidR="003B415E" w:rsidRPr="00D3062E" w:rsidRDefault="003B415E" w:rsidP="003B415E">
      <w:pPr>
        <w:pStyle w:val="PL"/>
      </w:pPr>
      <w:r w:rsidRPr="00D3062E">
        <w:t xml:space="preserve">    </w:t>
      </w:r>
      <w:proofErr w:type="spellStart"/>
      <w:r w:rsidRPr="00D3062E">
        <w:rPr>
          <w:rFonts w:eastAsia="DengXian"/>
        </w:rPr>
        <w:t>NwSliceAllocResp</w:t>
      </w:r>
      <w:proofErr w:type="spellEnd"/>
      <w:r w:rsidRPr="00D3062E">
        <w:t>:</w:t>
      </w:r>
    </w:p>
    <w:p w14:paraId="38A8EFAF" w14:textId="77777777" w:rsidR="003B415E" w:rsidRPr="00D3062E" w:rsidRDefault="003B415E" w:rsidP="003B415E">
      <w:pPr>
        <w:pStyle w:val="PL"/>
      </w:pPr>
      <w:r w:rsidRPr="00D3062E">
        <w:t xml:space="preserve">      description: &gt;</w:t>
      </w:r>
    </w:p>
    <w:p w14:paraId="43FFD195" w14:textId="77777777" w:rsidR="003B415E" w:rsidRPr="00D3062E" w:rsidRDefault="003B415E" w:rsidP="003B415E">
      <w:pPr>
        <w:pStyle w:val="PL"/>
        <w:rPr>
          <w:rFonts w:cs="Arial"/>
          <w:szCs w:val="18"/>
        </w:rPr>
      </w:pPr>
      <w:r w:rsidRPr="00D3062E">
        <w:t xml:space="preserve">        </w:t>
      </w:r>
      <w:r w:rsidRPr="00D3062E">
        <w:rPr>
          <w:rFonts w:cs="Arial"/>
          <w:szCs w:val="18"/>
        </w:rPr>
        <w:t>Represents the network slice allocation information.</w:t>
      </w:r>
    </w:p>
    <w:p w14:paraId="48182622" w14:textId="77777777" w:rsidR="003B415E" w:rsidRPr="00D3062E" w:rsidRDefault="003B415E" w:rsidP="003B415E">
      <w:pPr>
        <w:pStyle w:val="PL"/>
      </w:pPr>
      <w:r w:rsidRPr="00D3062E">
        <w:t xml:space="preserve">      type: object</w:t>
      </w:r>
    </w:p>
    <w:p w14:paraId="617BBA7F" w14:textId="77777777" w:rsidR="003B415E" w:rsidRPr="00D3062E" w:rsidRDefault="003B415E" w:rsidP="003B415E">
      <w:pPr>
        <w:pStyle w:val="PL"/>
      </w:pPr>
      <w:r w:rsidRPr="00D3062E">
        <w:t xml:space="preserve">      properties:</w:t>
      </w:r>
    </w:p>
    <w:p w14:paraId="62AE734D" w14:textId="77777777" w:rsidR="003B415E" w:rsidRPr="00D3062E" w:rsidRDefault="003B415E" w:rsidP="003B415E">
      <w:pPr>
        <w:pStyle w:val="PL"/>
      </w:pPr>
      <w:r w:rsidRPr="00D3062E">
        <w:t xml:space="preserve">        </w:t>
      </w:r>
      <w:proofErr w:type="spellStart"/>
      <w:r w:rsidRPr="00D3062E">
        <w:t>snssai</w:t>
      </w:r>
      <w:proofErr w:type="spellEnd"/>
      <w:r w:rsidRPr="00D3062E">
        <w:t>:</w:t>
      </w:r>
    </w:p>
    <w:p w14:paraId="598A30A8" w14:textId="77777777" w:rsidR="003B415E" w:rsidRPr="00D3062E" w:rsidRDefault="003B415E" w:rsidP="003B415E">
      <w:pPr>
        <w:pStyle w:val="PL"/>
      </w:pPr>
      <w:r w:rsidRPr="00D3062E">
        <w:t xml:space="preserve">          $ref: 'TS29571_CommonData.yaml#/components/schemas/</w:t>
      </w:r>
      <w:proofErr w:type="spellStart"/>
      <w:r w:rsidRPr="00D3062E">
        <w:t>Snssai</w:t>
      </w:r>
      <w:proofErr w:type="spellEnd"/>
      <w:r w:rsidRPr="00D3062E">
        <w:t>'</w:t>
      </w:r>
    </w:p>
    <w:p w14:paraId="25797526" w14:textId="77777777" w:rsidR="003B415E" w:rsidRPr="00D3062E" w:rsidRDefault="003B415E" w:rsidP="003B415E">
      <w:pPr>
        <w:pStyle w:val="PL"/>
      </w:pPr>
      <w:r w:rsidRPr="00D3062E">
        <w:t xml:space="preserve">        </w:t>
      </w:r>
      <w:proofErr w:type="spellStart"/>
      <w:r w:rsidRPr="00D3062E">
        <w:t>nwSliceServProf</w:t>
      </w:r>
      <w:proofErr w:type="spellEnd"/>
      <w:r w:rsidRPr="00D3062E">
        <w:t>:</w:t>
      </w:r>
    </w:p>
    <w:p w14:paraId="3F8FFDA9" w14:textId="77777777" w:rsidR="003B415E" w:rsidRPr="00D3062E" w:rsidRDefault="003B415E" w:rsidP="003B415E">
      <w:pPr>
        <w:pStyle w:val="PL"/>
        <w:rPr>
          <w:lang w:val="en-US" w:eastAsia="es-ES"/>
        </w:rPr>
      </w:pPr>
      <w:r w:rsidRPr="00D3062E">
        <w:t xml:space="preserve">          $ref: 'TS28541_SliceNrm.yaml#/components/schemas/</w:t>
      </w:r>
      <w:proofErr w:type="spellStart"/>
      <w:r w:rsidRPr="00D3062E">
        <w:t>ServiceProfile</w:t>
      </w:r>
      <w:proofErr w:type="spellEnd"/>
      <w:r w:rsidRPr="00D3062E">
        <w:t>'</w:t>
      </w:r>
    </w:p>
    <w:p w14:paraId="1203017B" w14:textId="77777777" w:rsidR="003B415E" w:rsidRPr="00D3062E" w:rsidRDefault="003B415E" w:rsidP="003B415E">
      <w:pPr>
        <w:pStyle w:val="PL"/>
      </w:pPr>
      <w:r w:rsidRPr="00D3062E">
        <w:t xml:space="preserve">        </w:t>
      </w:r>
      <w:proofErr w:type="spellStart"/>
      <w:r w:rsidRPr="00D3062E">
        <w:rPr>
          <w:lang w:eastAsia="zh-CN"/>
        </w:rPr>
        <w:t>suppFeat</w:t>
      </w:r>
      <w:proofErr w:type="spellEnd"/>
      <w:r w:rsidRPr="00D3062E">
        <w:t>:</w:t>
      </w:r>
    </w:p>
    <w:p w14:paraId="185C914B" w14:textId="77777777" w:rsidR="003B415E" w:rsidRPr="00D3062E" w:rsidRDefault="003B415E" w:rsidP="003B415E">
      <w:pPr>
        <w:pStyle w:val="PL"/>
      </w:pPr>
      <w:r w:rsidRPr="00D3062E">
        <w:t xml:space="preserve">          $ref: 'TS29571_CommonData.yaml#/components/schemas/</w:t>
      </w:r>
      <w:proofErr w:type="spellStart"/>
      <w:r w:rsidRPr="00D3062E">
        <w:rPr>
          <w:lang w:eastAsia="zh-CN"/>
        </w:rPr>
        <w:t>SupportedFeatures</w:t>
      </w:r>
      <w:proofErr w:type="spellEnd"/>
      <w:r w:rsidRPr="00D3062E">
        <w:t>'</w:t>
      </w:r>
    </w:p>
    <w:p w14:paraId="323EBA45" w14:textId="77777777" w:rsidR="003B415E" w:rsidRPr="00D3062E" w:rsidRDefault="003B415E" w:rsidP="003B415E">
      <w:pPr>
        <w:pStyle w:val="PL"/>
      </w:pPr>
      <w:r w:rsidRPr="00D3062E">
        <w:t xml:space="preserve">      required:</w:t>
      </w:r>
    </w:p>
    <w:p w14:paraId="2B7CC29B" w14:textId="77777777" w:rsidR="003B415E" w:rsidRPr="00D3062E" w:rsidRDefault="003B415E" w:rsidP="003B415E">
      <w:pPr>
        <w:pStyle w:val="PL"/>
      </w:pPr>
      <w:r w:rsidRPr="00D3062E">
        <w:t xml:space="preserve">        - </w:t>
      </w:r>
      <w:proofErr w:type="spellStart"/>
      <w:r w:rsidRPr="00D3062E">
        <w:t>snssai</w:t>
      </w:r>
      <w:proofErr w:type="spellEnd"/>
    </w:p>
    <w:p w14:paraId="74C1C311" w14:textId="478FE87C" w:rsidR="003B415E" w:rsidRDefault="003B415E" w:rsidP="003B415E">
      <w:pPr>
        <w:pStyle w:val="PL"/>
      </w:pPr>
      <w:r w:rsidRPr="00D3062E">
        <w:t xml:space="preserve">        - </w:t>
      </w:r>
      <w:proofErr w:type="spellStart"/>
      <w:r w:rsidRPr="00D3062E">
        <w:t>nwSliceServProf</w:t>
      </w:r>
      <w:proofErr w:type="spellEnd"/>
    </w:p>
    <w:p w14:paraId="4F1C9FD9" w14:textId="77777777" w:rsidR="003B415E" w:rsidRPr="006120A2" w:rsidRDefault="003B415E" w:rsidP="003B415E">
      <w:pPr>
        <w:pStyle w:val="PL"/>
      </w:pPr>
    </w:p>
    <w:bookmarkEnd w:id="60"/>
    <w:p w14:paraId="73D124E6" w14:textId="1953A8F4" w:rsidR="008C3AFC" w:rsidRPr="00792FB3" w:rsidRDefault="008C3AFC" w:rsidP="008C3AFC">
      <w:pPr>
        <w:pBdr>
          <w:top w:val="single" w:sz="4" w:space="1" w:color="auto"/>
          <w:left w:val="single" w:sz="4" w:space="4" w:color="auto"/>
          <w:bottom w:val="single" w:sz="4" w:space="1" w:color="auto"/>
          <w:right w:val="single" w:sz="4" w:space="4" w:color="auto"/>
        </w:pBdr>
        <w:rPr>
          <w:color w:val="0070C0"/>
          <w:lang w:eastAsia="zh-CN"/>
        </w:rPr>
      </w:pPr>
      <w:r w:rsidRPr="00792FB3">
        <w:rPr>
          <w:rFonts w:cs="Arial"/>
          <w:color w:val="0070C0"/>
          <w:sz w:val="36"/>
          <w:szCs w:val="48"/>
        </w:rPr>
        <w:t xml:space="preserve">                     ***** END OF CHANGES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60CA2E4" w14:textId="77777777" w:rsidR="00E56282" w:rsidRPr="000F48A7" w:rsidRDefault="00E56282" w:rsidP="00B60696">
      <w:pPr>
        <w:spacing w:after="0"/>
        <w:rPr>
          <w:noProof/>
          <w:color w:val="0000FF"/>
          <w:sz w:val="28"/>
          <w:szCs w:val="28"/>
        </w:rPr>
      </w:pPr>
    </w:p>
    <w:sectPr w:rsidR="00E56282" w:rsidRPr="000F48A7" w:rsidSect="00FD249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60957" w14:textId="77777777" w:rsidR="00FD2496" w:rsidRDefault="00FD2496">
      <w:r>
        <w:separator/>
      </w:r>
    </w:p>
  </w:endnote>
  <w:endnote w:type="continuationSeparator" w:id="0">
    <w:p w14:paraId="20E60CC3" w14:textId="77777777" w:rsidR="00FD2496" w:rsidRDefault="00FD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ourier">
    <w:panose1 w:val="00000000000000000000"/>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30968" w14:textId="77777777" w:rsidR="00FD2496" w:rsidRDefault="00FD2496">
      <w:r>
        <w:separator/>
      </w:r>
    </w:p>
  </w:footnote>
  <w:footnote w:type="continuationSeparator" w:id="0">
    <w:p w14:paraId="323F2BB1" w14:textId="77777777" w:rsidR="00FD2496" w:rsidRDefault="00FD2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6"/>
  </w:num>
  <w:num w:numId="5" w16cid:durableId="2040281296">
    <w:abstractNumId w:val="7"/>
  </w:num>
  <w:num w:numId="6" w16cid:durableId="1389062984">
    <w:abstractNumId w:val="8"/>
  </w:num>
  <w:num w:numId="7" w16cid:durableId="1950162798">
    <w:abstractNumId w:val="3"/>
  </w:num>
  <w:num w:numId="8" w16cid:durableId="2021734266">
    <w:abstractNumId w:val="4"/>
  </w:num>
  <w:num w:numId="9" w16cid:durableId="15371109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181F"/>
    <w:rsid w:val="00022E4A"/>
    <w:rsid w:val="00025C89"/>
    <w:rsid w:val="000302B8"/>
    <w:rsid w:val="00032422"/>
    <w:rsid w:val="00041CAA"/>
    <w:rsid w:val="000427A5"/>
    <w:rsid w:val="00050569"/>
    <w:rsid w:val="000568D8"/>
    <w:rsid w:val="00076670"/>
    <w:rsid w:val="00085A33"/>
    <w:rsid w:val="00086E6C"/>
    <w:rsid w:val="00087B7C"/>
    <w:rsid w:val="000915B4"/>
    <w:rsid w:val="000932B8"/>
    <w:rsid w:val="00093C4F"/>
    <w:rsid w:val="00094CE2"/>
    <w:rsid w:val="000954D3"/>
    <w:rsid w:val="000959C9"/>
    <w:rsid w:val="000A6394"/>
    <w:rsid w:val="000A659B"/>
    <w:rsid w:val="000B0A23"/>
    <w:rsid w:val="000B476F"/>
    <w:rsid w:val="000B7FED"/>
    <w:rsid w:val="000C038A"/>
    <w:rsid w:val="000C5D81"/>
    <w:rsid w:val="000C6375"/>
    <w:rsid w:val="000C6598"/>
    <w:rsid w:val="000D3D62"/>
    <w:rsid w:val="000D44B3"/>
    <w:rsid w:val="000D51ED"/>
    <w:rsid w:val="000D661C"/>
    <w:rsid w:val="000E091A"/>
    <w:rsid w:val="000E161D"/>
    <w:rsid w:val="000E320B"/>
    <w:rsid w:val="000F2DCD"/>
    <w:rsid w:val="000F48A7"/>
    <w:rsid w:val="00103BF4"/>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91838"/>
    <w:rsid w:val="00192C46"/>
    <w:rsid w:val="00197FFC"/>
    <w:rsid w:val="001A08B3"/>
    <w:rsid w:val="001A2515"/>
    <w:rsid w:val="001A7B60"/>
    <w:rsid w:val="001B117F"/>
    <w:rsid w:val="001B2281"/>
    <w:rsid w:val="001B2D16"/>
    <w:rsid w:val="001B52F0"/>
    <w:rsid w:val="001B607E"/>
    <w:rsid w:val="001B6A66"/>
    <w:rsid w:val="001B7A65"/>
    <w:rsid w:val="001C2BBF"/>
    <w:rsid w:val="001D20CB"/>
    <w:rsid w:val="001E41F3"/>
    <w:rsid w:val="001F2CC2"/>
    <w:rsid w:val="00200CC8"/>
    <w:rsid w:val="00202F6D"/>
    <w:rsid w:val="002051F2"/>
    <w:rsid w:val="00207958"/>
    <w:rsid w:val="00215FBE"/>
    <w:rsid w:val="0021781C"/>
    <w:rsid w:val="00231D97"/>
    <w:rsid w:val="002456EF"/>
    <w:rsid w:val="0026004D"/>
    <w:rsid w:val="00260665"/>
    <w:rsid w:val="0026178C"/>
    <w:rsid w:val="002640DD"/>
    <w:rsid w:val="00266A0C"/>
    <w:rsid w:val="002708A4"/>
    <w:rsid w:val="0027268F"/>
    <w:rsid w:val="00275D12"/>
    <w:rsid w:val="00284FEB"/>
    <w:rsid w:val="002860C4"/>
    <w:rsid w:val="00293E09"/>
    <w:rsid w:val="00297B64"/>
    <w:rsid w:val="002A0A0E"/>
    <w:rsid w:val="002A31B3"/>
    <w:rsid w:val="002A3F21"/>
    <w:rsid w:val="002B5741"/>
    <w:rsid w:val="002C1A66"/>
    <w:rsid w:val="002C255A"/>
    <w:rsid w:val="002C571A"/>
    <w:rsid w:val="002D7045"/>
    <w:rsid w:val="002E06CF"/>
    <w:rsid w:val="002E472E"/>
    <w:rsid w:val="002F0071"/>
    <w:rsid w:val="002F1253"/>
    <w:rsid w:val="002F397E"/>
    <w:rsid w:val="002F77BB"/>
    <w:rsid w:val="00301F98"/>
    <w:rsid w:val="00305409"/>
    <w:rsid w:val="00310A22"/>
    <w:rsid w:val="00311B24"/>
    <w:rsid w:val="00321A6E"/>
    <w:rsid w:val="003363F3"/>
    <w:rsid w:val="00350C59"/>
    <w:rsid w:val="00353DD9"/>
    <w:rsid w:val="003609EF"/>
    <w:rsid w:val="0036231A"/>
    <w:rsid w:val="00373489"/>
    <w:rsid w:val="00374306"/>
    <w:rsid w:val="00374DD4"/>
    <w:rsid w:val="00383130"/>
    <w:rsid w:val="003920B6"/>
    <w:rsid w:val="00394EA5"/>
    <w:rsid w:val="003B306D"/>
    <w:rsid w:val="003B415E"/>
    <w:rsid w:val="003C4C97"/>
    <w:rsid w:val="003D0133"/>
    <w:rsid w:val="003D0E5D"/>
    <w:rsid w:val="003E028B"/>
    <w:rsid w:val="003E1A36"/>
    <w:rsid w:val="003F304F"/>
    <w:rsid w:val="004036C9"/>
    <w:rsid w:val="00410371"/>
    <w:rsid w:val="00410DEA"/>
    <w:rsid w:val="0041234C"/>
    <w:rsid w:val="004213C4"/>
    <w:rsid w:val="00421927"/>
    <w:rsid w:val="004242F1"/>
    <w:rsid w:val="004273AE"/>
    <w:rsid w:val="00430D6B"/>
    <w:rsid w:val="004501FF"/>
    <w:rsid w:val="00450BDA"/>
    <w:rsid w:val="004513D9"/>
    <w:rsid w:val="00453FC3"/>
    <w:rsid w:val="00463820"/>
    <w:rsid w:val="00465CAB"/>
    <w:rsid w:val="0046792D"/>
    <w:rsid w:val="00483CB8"/>
    <w:rsid w:val="004878A5"/>
    <w:rsid w:val="004A1380"/>
    <w:rsid w:val="004A3AF1"/>
    <w:rsid w:val="004A47AE"/>
    <w:rsid w:val="004A5D41"/>
    <w:rsid w:val="004B0FB4"/>
    <w:rsid w:val="004B6B11"/>
    <w:rsid w:val="004B75B7"/>
    <w:rsid w:val="004C0BB6"/>
    <w:rsid w:val="004C146D"/>
    <w:rsid w:val="004C256C"/>
    <w:rsid w:val="004D5003"/>
    <w:rsid w:val="004F1F01"/>
    <w:rsid w:val="004F7F8A"/>
    <w:rsid w:val="00505A49"/>
    <w:rsid w:val="005141C6"/>
    <w:rsid w:val="005141D9"/>
    <w:rsid w:val="0051580D"/>
    <w:rsid w:val="00515A8D"/>
    <w:rsid w:val="00516453"/>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E1E"/>
    <w:rsid w:val="005B2E72"/>
    <w:rsid w:val="005B61FC"/>
    <w:rsid w:val="005B6494"/>
    <w:rsid w:val="005C1B33"/>
    <w:rsid w:val="005D0DEC"/>
    <w:rsid w:val="005D64A9"/>
    <w:rsid w:val="005D65AA"/>
    <w:rsid w:val="005E2346"/>
    <w:rsid w:val="005E2C44"/>
    <w:rsid w:val="005F7C2A"/>
    <w:rsid w:val="00600138"/>
    <w:rsid w:val="006003B8"/>
    <w:rsid w:val="006120A2"/>
    <w:rsid w:val="00621188"/>
    <w:rsid w:val="00623149"/>
    <w:rsid w:val="00624DBC"/>
    <w:rsid w:val="006257ED"/>
    <w:rsid w:val="0064038F"/>
    <w:rsid w:val="00645042"/>
    <w:rsid w:val="00651CB4"/>
    <w:rsid w:val="00653DE4"/>
    <w:rsid w:val="0065564E"/>
    <w:rsid w:val="006579E8"/>
    <w:rsid w:val="00665139"/>
    <w:rsid w:val="00665C47"/>
    <w:rsid w:val="00665C83"/>
    <w:rsid w:val="006737A3"/>
    <w:rsid w:val="00677022"/>
    <w:rsid w:val="00690246"/>
    <w:rsid w:val="00692273"/>
    <w:rsid w:val="00692811"/>
    <w:rsid w:val="0069365A"/>
    <w:rsid w:val="00695808"/>
    <w:rsid w:val="006A0E70"/>
    <w:rsid w:val="006B0C7C"/>
    <w:rsid w:val="006B2379"/>
    <w:rsid w:val="006B46FB"/>
    <w:rsid w:val="006C75D0"/>
    <w:rsid w:val="006D7A75"/>
    <w:rsid w:val="006E21FB"/>
    <w:rsid w:val="006F2E9A"/>
    <w:rsid w:val="006F73B1"/>
    <w:rsid w:val="00700BF2"/>
    <w:rsid w:val="00724793"/>
    <w:rsid w:val="00725D71"/>
    <w:rsid w:val="007315A1"/>
    <w:rsid w:val="00733A84"/>
    <w:rsid w:val="0074072A"/>
    <w:rsid w:val="00745B9E"/>
    <w:rsid w:val="00751D61"/>
    <w:rsid w:val="00753CCF"/>
    <w:rsid w:val="0075552F"/>
    <w:rsid w:val="0075627B"/>
    <w:rsid w:val="00761A96"/>
    <w:rsid w:val="00767CBA"/>
    <w:rsid w:val="00774E47"/>
    <w:rsid w:val="00787590"/>
    <w:rsid w:val="00792342"/>
    <w:rsid w:val="00792FB3"/>
    <w:rsid w:val="00793B90"/>
    <w:rsid w:val="007947CC"/>
    <w:rsid w:val="007977A8"/>
    <w:rsid w:val="007A18E6"/>
    <w:rsid w:val="007A4627"/>
    <w:rsid w:val="007A4B69"/>
    <w:rsid w:val="007A7410"/>
    <w:rsid w:val="007B2FAE"/>
    <w:rsid w:val="007B4646"/>
    <w:rsid w:val="007B512A"/>
    <w:rsid w:val="007B5F78"/>
    <w:rsid w:val="007C2097"/>
    <w:rsid w:val="007C3131"/>
    <w:rsid w:val="007C54A1"/>
    <w:rsid w:val="007D354C"/>
    <w:rsid w:val="007D597D"/>
    <w:rsid w:val="007D6A07"/>
    <w:rsid w:val="007F7259"/>
    <w:rsid w:val="007F7312"/>
    <w:rsid w:val="00801F85"/>
    <w:rsid w:val="008040A8"/>
    <w:rsid w:val="00810F94"/>
    <w:rsid w:val="00813DAA"/>
    <w:rsid w:val="0081686E"/>
    <w:rsid w:val="008279FA"/>
    <w:rsid w:val="00843DBB"/>
    <w:rsid w:val="008441D7"/>
    <w:rsid w:val="00844F98"/>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3AFC"/>
    <w:rsid w:val="008C4B41"/>
    <w:rsid w:val="008C5A3D"/>
    <w:rsid w:val="008C5E33"/>
    <w:rsid w:val="008C7B6C"/>
    <w:rsid w:val="008D12DF"/>
    <w:rsid w:val="008D3CCC"/>
    <w:rsid w:val="008D3DA5"/>
    <w:rsid w:val="008D6E53"/>
    <w:rsid w:val="008D6FEE"/>
    <w:rsid w:val="008E7437"/>
    <w:rsid w:val="008F2F6C"/>
    <w:rsid w:val="008F3789"/>
    <w:rsid w:val="008F686C"/>
    <w:rsid w:val="008F6FEC"/>
    <w:rsid w:val="00906FD1"/>
    <w:rsid w:val="00911C69"/>
    <w:rsid w:val="009148DE"/>
    <w:rsid w:val="00920936"/>
    <w:rsid w:val="00920DFA"/>
    <w:rsid w:val="00923FFB"/>
    <w:rsid w:val="00924FD4"/>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85182"/>
    <w:rsid w:val="00991A76"/>
    <w:rsid w:val="00991B88"/>
    <w:rsid w:val="00996364"/>
    <w:rsid w:val="00997D7F"/>
    <w:rsid w:val="009A288B"/>
    <w:rsid w:val="009A37AB"/>
    <w:rsid w:val="009A5753"/>
    <w:rsid w:val="009A579D"/>
    <w:rsid w:val="009B2071"/>
    <w:rsid w:val="009B4FEC"/>
    <w:rsid w:val="009B6CFB"/>
    <w:rsid w:val="009C335B"/>
    <w:rsid w:val="009E3297"/>
    <w:rsid w:val="009E5084"/>
    <w:rsid w:val="009E5273"/>
    <w:rsid w:val="009F38D0"/>
    <w:rsid w:val="009F734F"/>
    <w:rsid w:val="00A01D8B"/>
    <w:rsid w:val="00A24050"/>
    <w:rsid w:val="00A246B6"/>
    <w:rsid w:val="00A27B48"/>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7DD"/>
    <w:rsid w:val="00A83CEB"/>
    <w:rsid w:val="00AA05CF"/>
    <w:rsid w:val="00AA284A"/>
    <w:rsid w:val="00AA2CBC"/>
    <w:rsid w:val="00AA4131"/>
    <w:rsid w:val="00AA5D35"/>
    <w:rsid w:val="00AA6547"/>
    <w:rsid w:val="00AC5820"/>
    <w:rsid w:val="00AC5CDD"/>
    <w:rsid w:val="00AD1CD8"/>
    <w:rsid w:val="00AE1277"/>
    <w:rsid w:val="00AE28E2"/>
    <w:rsid w:val="00AE443E"/>
    <w:rsid w:val="00AE7E2F"/>
    <w:rsid w:val="00AF02C1"/>
    <w:rsid w:val="00B131D1"/>
    <w:rsid w:val="00B176F7"/>
    <w:rsid w:val="00B258BB"/>
    <w:rsid w:val="00B26892"/>
    <w:rsid w:val="00B27A43"/>
    <w:rsid w:val="00B313D2"/>
    <w:rsid w:val="00B31486"/>
    <w:rsid w:val="00B32A0A"/>
    <w:rsid w:val="00B33799"/>
    <w:rsid w:val="00B35984"/>
    <w:rsid w:val="00B4089C"/>
    <w:rsid w:val="00B47194"/>
    <w:rsid w:val="00B52657"/>
    <w:rsid w:val="00B53CCB"/>
    <w:rsid w:val="00B60696"/>
    <w:rsid w:val="00B67B97"/>
    <w:rsid w:val="00B710CF"/>
    <w:rsid w:val="00B74C9D"/>
    <w:rsid w:val="00B86C96"/>
    <w:rsid w:val="00B87256"/>
    <w:rsid w:val="00B9214F"/>
    <w:rsid w:val="00B9385C"/>
    <w:rsid w:val="00B943BD"/>
    <w:rsid w:val="00B968C8"/>
    <w:rsid w:val="00BA3649"/>
    <w:rsid w:val="00BA3EC5"/>
    <w:rsid w:val="00BA512E"/>
    <w:rsid w:val="00BA51D9"/>
    <w:rsid w:val="00BA5604"/>
    <w:rsid w:val="00BA68E8"/>
    <w:rsid w:val="00BB2508"/>
    <w:rsid w:val="00BB4E55"/>
    <w:rsid w:val="00BB5DFC"/>
    <w:rsid w:val="00BC3129"/>
    <w:rsid w:val="00BC58D6"/>
    <w:rsid w:val="00BD279D"/>
    <w:rsid w:val="00BD283F"/>
    <w:rsid w:val="00BD5472"/>
    <w:rsid w:val="00BD6BB8"/>
    <w:rsid w:val="00BE7928"/>
    <w:rsid w:val="00BF632F"/>
    <w:rsid w:val="00BF6E57"/>
    <w:rsid w:val="00C11239"/>
    <w:rsid w:val="00C17E61"/>
    <w:rsid w:val="00C353F8"/>
    <w:rsid w:val="00C45091"/>
    <w:rsid w:val="00C60082"/>
    <w:rsid w:val="00C62088"/>
    <w:rsid w:val="00C6312C"/>
    <w:rsid w:val="00C66BA2"/>
    <w:rsid w:val="00C67800"/>
    <w:rsid w:val="00C71E99"/>
    <w:rsid w:val="00C74E22"/>
    <w:rsid w:val="00C870F6"/>
    <w:rsid w:val="00C906B5"/>
    <w:rsid w:val="00C90E5A"/>
    <w:rsid w:val="00C9361B"/>
    <w:rsid w:val="00C95985"/>
    <w:rsid w:val="00C961F8"/>
    <w:rsid w:val="00C96598"/>
    <w:rsid w:val="00CA36F9"/>
    <w:rsid w:val="00CA5A06"/>
    <w:rsid w:val="00CA6262"/>
    <w:rsid w:val="00CA641D"/>
    <w:rsid w:val="00CB3D42"/>
    <w:rsid w:val="00CC4558"/>
    <w:rsid w:val="00CC49D3"/>
    <w:rsid w:val="00CC5026"/>
    <w:rsid w:val="00CC68D0"/>
    <w:rsid w:val="00CD2248"/>
    <w:rsid w:val="00CD235D"/>
    <w:rsid w:val="00CE0AB2"/>
    <w:rsid w:val="00CE574F"/>
    <w:rsid w:val="00CF12AC"/>
    <w:rsid w:val="00CF6791"/>
    <w:rsid w:val="00CF7521"/>
    <w:rsid w:val="00D03F9A"/>
    <w:rsid w:val="00D06D51"/>
    <w:rsid w:val="00D1045C"/>
    <w:rsid w:val="00D116AE"/>
    <w:rsid w:val="00D14683"/>
    <w:rsid w:val="00D16967"/>
    <w:rsid w:val="00D175E4"/>
    <w:rsid w:val="00D24914"/>
    <w:rsid w:val="00D24991"/>
    <w:rsid w:val="00D27D42"/>
    <w:rsid w:val="00D32826"/>
    <w:rsid w:val="00D36FCE"/>
    <w:rsid w:val="00D4025D"/>
    <w:rsid w:val="00D4071D"/>
    <w:rsid w:val="00D43F62"/>
    <w:rsid w:val="00D50255"/>
    <w:rsid w:val="00D60E5C"/>
    <w:rsid w:val="00D624AD"/>
    <w:rsid w:val="00D63EBC"/>
    <w:rsid w:val="00D648D7"/>
    <w:rsid w:val="00D66520"/>
    <w:rsid w:val="00D665A6"/>
    <w:rsid w:val="00D74F5A"/>
    <w:rsid w:val="00D84AE9"/>
    <w:rsid w:val="00D9365D"/>
    <w:rsid w:val="00D963D1"/>
    <w:rsid w:val="00D965AF"/>
    <w:rsid w:val="00DB1A1E"/>
    <w:rsid w:val="00DB4429"/>
    <w:rsid w:val="00DB4F8D"/>
    <w:rsid w:val="00DC3C3C"/>
    <w:rsid w:val="00DD7253"/>
    <w:rsid w:val="00DD7F30"/>
    <w:rsid w:val="00DE34CF"/>
    <w:rsid w:val="00DF1A56"/>
    <w:rsid w:val="00DF2EEF"/>
    <w:rsid w:val="00DF7A9A"/>
    <w:rsid w:val="00E00E7A"/>
    <w:rsid w:val="00E02FB9"/>
    <w:rsid w:val="00E078B3"/>
    <w:rsid w:val="00E13F3D"/>
    <w:rsid w:val="00E2499F"/>
    <w:rsid w:val="00E30814"/>
    <w:rsid w:val="00E34898"/>
    <w:rsid w:val="00E36001"/>
    <w:rsid w:val="00E43FA5"/>
    <w:rsid w:val="00E5013A"/>
    <w:rsid w:val="00E56282"/>
    <w:rsid w:val="00E615A0"/>
    <w:rsid w:val="00E64881"/>
    <w:rsid w:val="00E65ADD"/>
    <w:rsid w:val="00E71989"/>
    <w:rsid w:val="00E81512"/>
    <w:rsid w:val="00E816E6"/>
    <w:rsid w:val="00E858C4"/>
    <w:rsid w:val="00E86B23"/>
    <w:rsid w:val="00E91E9C"/>
    <w:rsid w:val="00E929FD"/>
    <w:rsid w:val="00E94096"/>
    <w:rsid w:val="00E95BE6"/>
    <w:rsid w:val="00E9789B"/>
    <w:rsid w:val="00EA032B"/>
    <w:rsid w:val="00EB09B7"/>
    <w:rsid w:val="00EB3C85"/>
    <w:rsid w:val="00EC2AC5"/>
    <w:rsid w:val="00EC50F8"/>
    <w:rsid w:val="00EC7413"/>
    <w:rsid w:val="00ED4A3F"/>
    <w:rsid w:val="00ED569B"/>
    <w:rsid w:val="00EE0786"/>
    <w:rsid w:val="00EE29AE"/>
    <w:rsid w:val="00EE5E31"/>
    <w:rsid w:val="00EE7D7C"/>
    <w:rsid w:val="00EF099C"/>
    <w:rsid w:val="00EF6285"/>
    <w:rsid w:val="00EF73FA"/>
    <w:rsid w:val="00F041B4"/>
    <w:rsid w:val="00F05295"/>
    <w:rsid w:val="00F062F1"/>
    <w:rsid w:val="00F075D8"/>
    <w:rsid w:val="00F11D89"/>
    <w:rsid w:val="00F12172"/>
    <w:rsid w:val="00F13910"/>
    <w:rsid w:val="00F13D52"/>
    <w:rsid w:val="00F22E97"/>
    <w:rsid w:val="00F24BA8"/>
    <w:rsid w:val="00F25D98"/>
    <w:rsid w:val="00F300FB"/>
    <w:rsid w:val="00F3546B"/>
    <w:rsid w:val="00F35A27"/>
    <w:rsid w:val="00F35B31"/>
    <w:rsid w:val="00F41F11"/>
    <w:rsid w:val="00F54410"/>
    <w:rsid w:val="00F548C3"/>
    <w:rsid w:val="00F57A60"/>
    <w:rsid w:val="00F66044"/>
    <w:rsid w:val="00F7200B"/>
    <w:rsid w:val="00F74C57"/>
    <w:rsid w:val="00F7526E"/>
    <w:rsid w:val="00F773BD"/>
    <w:rsid w:val="00F80CD3"/>
    <w:rsid w:val="00F8518A"/>
    <w:rsid w:val="00F851AE"/>
    <w:rsid w:val="00F922E8"/>
    <w:rsid w:val="00F957D5"/>
    <w:rsid w:val="00FA72CD"/>
    <w:rsid w:val="00FB6386"/>
    <w:rsid w:val="00FB7D73"/>
    <w:rsid w:val="00FC058D"/>
    <w:rsid w:val="00FC206A"/>
    <w:rsid w:val="00FD2496"/>
    <w:rsid w:val="00FD291B"/>
    <w:rsid w:val="00FD2A7D"/>
    <w:rsid w:val="00FD417C"/>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qFormat/>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qFormat/>
    <w:rsid w:val="00BD283F"/>
    <w:pPr>
      <w:spacing w:after="120"/>
    </w:pPr>
  </w:style>
  <w:style w:type="character" w:customStyle="1" w:styleId="afb">
    <w:name w:val="正文文本 字符"/>
    <w:basedOn w:val="a0"/>
    <w:link w:val="afa"/>
    <w:qFormat/>
    <w:rsid w:val="00BD283F"/>
    <w:rPr>
      <w:rFonts w:ascii="Times New Roman" w:hAnsi="Times New Roman"/>
      <w:lang w:val="en-GB" w:eastAsia="en-US"/>
    </w:rPr>
  </w:style>
  <w:style w:type="paragraph" w:styleId="25">
    <w:name w:val="Body Text 2"/>
    <w:basedOn w:val="a"/>
    <w:link w:val="26"/>
    <w:unhideWhenUsed/>
    <w:qFormat/>
    <w:rsid w:val="00BD283F"/>
    <w:pPr>
      <w:spacing w:after="120" w:line="480" w:lineRule="auto"/>
    </w:pPr>
  </w:style>
  <w:style w:type="character" w:customStyle="1" w:styleId="26">
    <w:name w:val="正文文本 2 字符"/>
    <w:basedOn w:val="a0"/>
    <w:link w:val="25"/>
    <w:qFormat/>
    <w:rsid w:val="00BD283F"/>
    <w:rPr>
      <w:rFonts w:ascii="Times New Roman" w:hAnsi="Times New Roman"/>
      <w:lang w:val="en-GB" w:eastAsia="en-US"/>
    </w:rPr>
  </w:style>
  <w:style w:type="paragraph" w:styleId="34">
    <w:name w:val="Body Text 3"/>
    <w:basedOn w:val="a"/>
    <w:link w:val="35"/>
    <w:unhideWhenUsed/>
    <w:qFormat/>
    <w:rsid w:val="00BD283F"/>
    <w:pPr>
      <w:spacing w:after="120"/>
    </w:pPr>
    <w:rPr>
      <w:sz w:val="16"/>
      <w:szCs w:val="16"/>
    </w:rPr>
  </w:style>
  <w:style w:type="character" w:customStyle="1" w:styleId="35">
    <w:name w:val="正文文本 3 字符"/>
    <w:basedOn w:val="a0"/>
    <w:link w:val="34"/>
    <w:qFormat/>
    <w:rsid w:val="00BD283F"/>
    <w:rPr>
      <w:rFonts w:ascii="Times New Roman" w:hAnsi="Times New Roman"/>
      <w:sz w:val="16"/>
      <w:szCs w:val="16"/>
      <w:lang w:val="en-GB" w:eastAsia="en-US"/>
    </w:rPr>
  </w:style>
  <w:style w:type="paragraph" w:styleId="afc">
    <w:name w:val="Body Text First Indent"/>
    <w:basedOn w:val="afa"/>
    <w:link w:val="afd"/>
    <w:qFormat/>
    <w:rsid w:val="00BD283F"/>
    <w:pPr>
      <w:spacing w:after="180"/>
      <w:ind w:firstLine="360"/>
    </w:pPr>
  </w:style>
  <w:style w:type="character" w:customStyle="1" w:styleId="afd">
    <w:name w:val="正文文本首行缩进 字符"/>
    <w:basedOn w:val="afb"/>
    <w:link w:val="afc"/>
    <w:qFormat/>
    <w:rsid w:val="00BD283F"/>
    <w:rPr>
      <w:rFonts w:ascii="Times New Roman" w:hAnsi="Times New Roman"/>
      <w:lang w:val="en-GB" w:eastAsia="en-US"/>
    </w:rPr>
  </w:style>
  <w:style w:type="paragraph" w:styleId="afe">
    <w:name w:val="Body Text Indent"/>
    <w:basedOn w:val="a"/>
    <w:link w:val="aff"/>
    <w:unhideWhenUsed/>
    <w:qFormat/>
    <w:rsid w:val="00BD283F"/>
    <w:pPr>
      <w:spacing w:after="120"/>
      <w:ind w:left="283"/>
    </w:pPr>
  </w:style>
  <w:style w:type="character" w:customStyle="1" w:styleId="aff">
    <w:name w:val="正文文本缩进 字符"/>
    <w:basedOn w:val="a0"/>
    <w:link w:val="afe"/>
    <w:qFormat/>
    <w:rsid w:val="00BD283F"/>
    <w:rPr>
      <w:rFonts w:ascii="Times New Roman" w:hAnsi="Times New Roman"/>
      <w:lang w:val="en-GB" w:eastAsia="en-US"/>
    </w:rPr>
  </w:style>
  <w:style w:type="paragraph" w:styleId="27">
    <w:name w:val="Body Text First Indent 2"/>
    <w:basedOn w:val="afe"/>
    <w:link w:val="28"/>
    <w:unhideWhenUsed/>
    <w:qFormat/>
    <w:rsid w:val="00BD283F"/>
    <w:pPr>
      <w:spacing w:after="180"/>
      <w:ind w:left="360" w:firstLine="360"/>
    </w:pPr>
  </w:style>
  <w:style w:type="character" w:customStyle="1" w:styleId="28">
    <w:name w:val="正文文本首行缩进 2 字符"/>
    <w:basedOn w:val="aff"/>
    <w:link w:val="27"/>
    <w:qFormat/>
    <w:rsid w:val="00BD283F"/>
    <w:rPr>
      <w:rFonts w:ascii="Times New Roman" w:hAnsi="Times New Roman"/>
      <w:lang w:val="en-GB" w:eastAsia="en-US"/>
    </w:rPr>
  </w:style>
  <w:style w:type="paragraph" w:styleId="29">
    <w:name w:val="Body Text Indent 2"/>
    <w:basedOn w:val="a"/>
    <w:link w:val="2a"/>
    <w:unhideWhenUsed/>
    <w:qFormat/>
    <w:rsid w:val="00BD283F"/>
    <w:pPr>
      <w:spacing w:after="120" w:line="480" w:lineRule="auto"/>
      <w:ind w:left="283"/>
    </w:pPr>
  </w:style>
  <w:style w:type="character" w:customStyle="1" w:styleId="2a">
    <w:name w:val="正文文本缩进 2 字符"/>
    <w:basedOn w:val="a0"/>
    <w:link w:val="29"/>
    <w:qFormat/>
    <w:rsid w:val="00BD283F"/>
    <w:rPr>
      <w:rFonts w:ascii="Times New Roman" w:hAnsi="Times New Roman"/>
      <w:lang w:val="en-GB" w:eastAsia="en-US"/>
    </w:rPr>
  </w:style>
  <w:style w:type="paragraph" w:styleId="36">
    <w:name w:val="Body Text Indent 3"/>
    <w:basedOn w:val="a"/>
    <w:link w:val="37"/>
    <w:unhideWhenUsed/>
    <w:qFormat/>
    <w:rsid w:val="00BD283F"/>
    <w:pPr>
      <w:spacing w:after="120"/>
      <w:ind w:left="283"/>
    </w:pPr>
    <w:rPr>
      <w:sz w:val="16"/>
      <w:szCs w:val="16"/>
    </w:rPr>
  </w:style>
  <w:style w:type="character" w:customStyle="1" w:styleId="37">
    <w:name w:val="正文文本缩进 3 字符"/>
    <w:basedOn w:val="a0"/>
    <w:link w:val="36"/>
    <w:qFormat/>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qFormat/>
    <w:rsid w:val="00BD283F"/>
    <w:pPr>
      <w:spacing w:after="0"/>
      <w:ind w:left="4252"/>
    </w:pPr>
  </w:style>
  <w:style w:type="character" w:customStyle="1" w:styleId="aff2">
    <w:name w:val="结束语 字符"/>
    <w:basedOn w:val="a0"/>
    <w:link w:val="aff1"/>
    <w:qFormat/>
    <w:rsid w:val="00BD283F"/>
    <w:rPr>
      <w:rFonts w:ascii="Times New Roman" w:hAnsi="Times New Roman"/>
      <w:lang w:val="en-GB" w:eastAsia="en-US"/>
    </w:rPr>
  </w:style>
  <w:style w:type="paragraph" w:styleId="aff3">
    <w:name w:val="Date"/>
    <w:basedOn w:val="a"/>
    <w:next w:val="a"/>
    <w:link w:val="aff4"/>
    <w:qFormat/>
    <w:rsid w:val="00BD283F"/>
  </w:style>
  <w:style w:type="character" w:customStyle="1" w:styleId="aff4">
    <w:name w:val="日期 字符"/>
    <w:basedOn w:val="a0"/>
    <w:link w:val="aff3"/>
    <w:qFormat/>
    <w:rsid w:val="00BD283F"/>
    <w:rPr>
      <w:rFonts w:ascii="Times New Roman" w:hAnsi="Times New Roman"/>
      <w:lang w:val="en-GB" w:eastAsia="en-US"/>
    </w:rPr>
  </w:style>
  <w:style w:type="paragraph" w:styleId="aff5">
    <w:name w:val="E-mail Signature"/>
    <w:basedOn w:val="a"/>
    <w:link w:val="aff6"/>
    <w:unhideWhenUsed/>
    <w:qFormat/>
    <w:rsid w:val="00BD283F"/>
    <w:pPr>
      <w:spacing w:after="0"/>
    </w:pPr>
  </w:style>
  <w:style w:type="character" w:customStyle="1" w:styleId="aff6">
    <w:name w:val="电子邮件签名 字符"/>
    <w:basedOn w:val="a0"/>
    <w:link w:val="aff5"/>
    <w:qFormat/>
    <w:rsid w:val="00BD283F"/>
    <w:rPr>
      <w:rFonts w:ascii="Times New Roman" w:hAnsi="Times New Roman"/>
      <w:lang w:val="en-GB" w:eastAsia="en-US"/>
    </w:rPr>
  </w:style>
  <w:style w:type="paragraph" w:styleId="aff7">
    <w:name w:val="endnote text"/>
    <w:basedOn w:val="a"/>
    <w:link w:val="aff8"/>
    <w:unhideWhenUsed/>
    <w:qFormat/>
    <w:rsid w:val="00BD283F"/>
    <w:pPr>
      <w:spacing w:after="0"/>
    </w:pPr>
  </w:style>
  <w:style w:type="character" w:customStyle="1" w:styleId="aff8">
    <w:name w:val="尾注文本 字符"/>
    <w:basedOn w:val="a0"/>
    <w:link w:val="aff7"/>
    <w:qFormat/>
    <w:rsid w:val="00BD283F"/>
    <w:rPr>
      <w:rFonts w:ascii="Times New Roman" w:hAnsi="Times New Roman"/>
      <w:lang w:val="en-GB" w:eastAsia="en-US"/>
    </w:rPr>
  </w:style>
  <w:style w:type="paragraph" w:styleId="aff9">
    <w:name w:val="envelope address"/>
    <w:basedOn w:val="a"/>
    <w:unhideWhenUsed/>
    <w:qFormat/>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qFormat/>
    <w:rsid w:val="00BD283F"/>
    <w:pPr>
      <w:spacing w:after="0"/>
    </w:pPr>
    <w:rPr>
      <w:rFonts w:asciiTheme="majorHAnsi" w:eastAsiaTheme="majorEastAsia" w:hAnsiTheme="majorHAnsi" w:cstheme="majorBidi"/>
    </w:rPr>
  </w:style>
  <w:style w:type="paragraph" w:styleId="HTML">
    <w:name w:val="HTML Address"/>
    <w:basedOn w:val="a"/>
    <w:link w:val="HTML0"/>
    <w:unhideWhenUsed/>
    <w:qFormat/>
    <w:rsid w:val="00BD283F"/>
    <w:pPr>
      <w:spacing w:after="0"/>
    </w:pPr>
    <w:rPr>
      <w:i/>
      <w:iCs/>
    </w:rPr>
  </w:style>
  <w:style w:type="character" w:customStyle="1" w:styleId="HTML0">
    <w:name w:val="HTML 地址 字符"/>
    <w:basedOn w:val="a0"/>
    <w:link w:val="HTML"/>
    <w:qFormat/>
    <w:rsid w:val="00BD283F"/>
    <w:rPr>
      <w:rFonts w:ascii="Times New Roman" w:hAnsi="Times New Roman"/>
      <w:i/>
      <w:iCs/>
      <w:lang w:val="en-GB" w:eastAsia="en-US"/>
    </w:rPr>
  </w:style>
  <w:style w:type="paragraph" w:styleId="HTML1">
    <w:name w:val="HTML Preformatted"/>
    <w:basedOn w:val="a"/>
    <w:link w:val="HTML2"/>
    <w:unhideWhenUsed/>
    <w:qFormat/>
    <w:rsid w:val="00BD283F"/>
    <w:pPr>
      <w:spacing w:after="0"/>
    </w:pPr>
    <w:rPr>
      <w:rFonts w:ascii="Consolas" w:hAnsi="Consolas"/>
    </w:rPr>
  </w:style>
  <w:style w:type="character" w:customStyle="1" w:styleId="HTML2">
    <w:name w:val="HTML 预设格式 字符"/>
    <w:basedOn w:val="a0"/>
    <w:link w:val="HTML1"/>
    <w:qFormat/>
    <w:rsid w:val="00BD283F"/>
    <w:rPr>
      <w:rFonts w:ascii="Consolas" w:hAnsi="Consolas"/>
      <w:lang w:val="en-GB" w:eastAsia="en-US"/>
    </w:rPr>
  </w:style>
  <w:style w:type="paragraph" w:styleId="38">
    <w:name w:val="index 3"/>
    <w:basedOn w:val="a"/>
    <w:next w:val="a"/>
    <w:unhideWhenUsed/>
    <w:qFormat/>
    <w:rsid w:val="00BD283F"/>
    <w:pPr>
      <w:spacing w:after="0"/>
      <w:ind w:left="600" w:hanging="200"/>
    </w:pPr>
  </w:style>
  <w:style w:type="paragraph" w:styleId="44">
    <w:name w:val="index 4"/>
    <w:basedOn w:val="a"/>
    <w:next w:val="a"/>
    <w:unhideWhenUsed/>
    <w:qFormat/>
    <w:rsid w:val="00BD283F"/>
    <w:pPr>
      <w:spacing w:after="0"/>
      <w:ind w:left="800" w:hanging="200"/>
    </w:pPr>
  </w:style>
  <w:style w:type="paragraph" w:styleId="54">
    <w:name w:val="index 5"/>
    <w:basedOn w:val="a"/>
    <w:next w:val="a"/>
    <w:unhideWhenUsed/>
    <w:qFormat/>
    <w:rsid w:val="00BD283F"/>
    <w:pPr>
      <w:spacing w:after="0"/>
      <w:ind w:left="1000" w:hanging="200"/>
    </w:pPr>
  </w:style>
  <w:style w:type="paragraph" w:styleId="61">
    <w:name w:val="index 6"/>
    <w:basedOn w:val="a"/>
    <w:next w:val="a"/>
    <w:unhideWhenUsed/>
    <w:qFormat/>
    <w:rsid w:val="00BD283F"/>
    <w:pPr>
      <w:spacing w:after="0"/>
      <w:ind w:left="1200" w:hanging="200"/>
    </w:pPr>
  </w:style>
  <w:style w:type="paragraph" w:styleId="71">
    <w:name w:val="index 7"/>
    <w:basedOn w:val="a"/>
    <w:next w:val="a"/>
    <w:unhideWhenUsed/>
    <w:qFormat/>
    <w:rsid w:val="00BD283F"/>
    <w:pPr>
      <w:spacing w:after="0"/>
      <w:ind w:left="1400" w:hanging="200"/>
    </w:pPr>
  </w:style>
  <w:style w:type="paragraph" w:styleId="81">
    <w:name w:val="index 8"/>
    <w:basedOn w:val="a"/>
    <w:next w:val="a"/>
    <w:unhideWhenUsed/>
    <w:qFormat/>
    <w:rsid w:val="00BD283F"/>
    <w:pPr>
      <w:spacing w:after="0"/>
      <w:ind w:left="1600" w:hanging="200"/>
    </w:pPr>
  </w:style>
  <w:style w:type="paragraph" w:styleId="91">
    <w:name w:val="index 9"/>
    <w:basedOn w:val="a"/>
    <w:next w:val="a"/>
    <w:unhideWhenUsed/>
    <w:qFormat/>
    <w:rsid w:val="00BD283F"/>
    <w:pPr>
      <w:spacing w:after="0"/>
      <w:ind w:left="1800" w:hanging="200"/>
    </w:pPr>
  </w:style>
  <w:style w:type="paragraph" w:styleId="affb">
    <w:name w:val="index heading"/>
    <w:basedOn w:val="a"/>
    <w:next w:val="11"/>
    <w:unhideWhenUsed/>
    <w:qFormat/>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qFormat/>
    <w:rsid w:val="00BD283F"/>
    <w:rPr>
      <w:rFonts w:ascii="Times New Roman" w:hAnsi="Times New Roman"/>
      <w:i/>
      <w:iCs/>
      <w:color w:val="4F81BD" w:themeColor="accent1"/>
      <w:lang w:val="en-GB" w:eastAsia="en-US"/>
    </w:rPr>
  </w:style>
  <w:style w:type="paragraph" w:styleId="affe">
    <w:name w:val="List Continue"/>
    <w:basedOn w:val="a"/>
    <w:unhideWhenUsed/>
    <w:qFormat/>
    <w:rsid w:val="00BD283F"/>
    <w:pPr>
      <w:spacing w:after="120"/>
      <w:ind w:left="283"/>
      <w:contextualSpacing/>
    </w:pPr>
  </w:style>
  <w:style w:type="paragraph" w:styleId="2b">
    <w:name w:val="List Continue 2"/>
    <w:basedOn w:val="a"/>
    <w:unhideWhenUsed/>
    <w:qFormat/>
    <w:rsid w:val="00BD283F"/>
    <w:pPr>
      <w:spacing w:after="120"/>
      <w:ind w:left="566"/>
      <w:contextualSpacing/>
    </w:pPr>
  </w:style>
  <w:style w:type="paragraph" w:styleId="39">
    <w:name w:val="List Continue 3"/>
    <w:basedOn w:val="a"/>
    <w:unhideWhenUsed/>
    <w:qFormat/>
    <w:rsid w:val="00BD283F"/>
    <w:pPr>
      <w:spacing w:after="120"/>
      <w:ind w:left="849"/>
      <w:contextualSpacing/>
    </w:pPr>
  </w:style>
  <w:style w:type="paragraph" w:styleId="45">
    <w:name w:val="List Continue 4"/>
    <w:basedOn w:val="a"/>
    <w:unhideWhenUsed/>
    <w:qFormat/>
    <w:rsid w:val="00BD283F"/>
    <w:pPr>
      <w:spacing w:after="120"/>
      <w:ind w:left="1132"/>
      <w:contextualSpacing/>
    </w:pPr>
  </w:style>
  <w:style w:type="paragraph" w:styleId="55">
    <w:name w:val="List Continue 5"/>
    <w:basedOn w:val="a"/>
    <w:unhideWhenUsed/>
    <w:qFormat/>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qFormat/>
    <w:rsid w:val="00BD283F"/>
    <w:pPr>
      <w:numPr>
        <w:numId w:val="2"/>
      </w:numPr>
      <w:contextualSpacing/>
    </w:pPr>
  </w:style>
  <w:style w:type="paragraph" w:styleId="5">
    <w:name w:val="List Number 5"/>
    <w:basedOn w:val="a"/>
    <w:unhideWhenUsed/>
    <w:qFormat/>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qFormat/>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qFormat/>
    <w:rsid w:val="00BD283F"/>
    <w:rPr>
      <w:rFonts w:ascii="Consolas" w:hAnsi="Consolas"/>
      <w:lang w:val="en-GB" w:eastAsia="en-US"/>
    </w:rPr>
  </w:style>
  <w:style w:type="paragraph" w:styleId="afff2">
    <w:name w:val="Message Header"/>
    <w:basedOn w:val="a"/>
    <w:link w:val="afff3"/>
    <w:unhideWhenUsed/>
    <w:qFormat/>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qFormat/>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qFormat/>
    <w:rsid w:val="00BD283F"/>
    <w:rPr>
      <w:sz w:val="24"/>
      <w:szCs w:val="24"/>
    </w:rPr>
  </w:style>
  <w:style w:type="paragraph" w:styleId="afff6">
    <w:name w:val="Normal Indent"/>
    <w:basedOn w:val="a"/>
    <w:unhideWhenUsed/>
    <w:qFormat/>
    <w:rsid w:val="00BD283F"/>
    <w:pPr>
      <w:ind w:left="720"/>
    </w:pPr>
  </w:style>
  <w:style w:type="paragraph" w:styleId="afff7">
    <w:name w:val="Note Heading"/>
    <w:basedOn w:val="a"/>
    <w:next w:val="a"/>
    <w:link w:val="afff8"/>
    <w:unhideWhenUsed/>
    <w:qFormat/>
    <w:rsid w:val="00BD283F"/>
    <w:pPr>
      <w:spacing w:after="0"/>
    </w:pPr>
  </w:style>
  <w:style w:type="character" w:customStyle="1" w:styleId="afff8">
    <w:name w:val="注释标题 字符"/>
    <w:basedOn w:val="a0"/>
    <w:link w:val="afff7"/>
    <w:qFormat/>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qFormat/>
    <w:rsid w:val="00BD283F"/>
    <w:rPr>
      <w:rFonts w:ascii="Times New Roman" w:hAnsi="Times New Roman"/>
      <w:i/>
      <w:iCs/>
      <w:color w:val="404040" w:themeColor="text1" w:themeTint="BF"/>
      <w:lang w:val="en-GB" w:eastAsia="en-US"/>
    </w:rPr>
  </w:style>
  <w:style w:type="paragraph" w:styleId="afffd">
    <w:name w:val="Salutation"/>
    <w:basedOn w:val="a"/>
    <w:next w:val="a"/>
    <w:link w:val="afffe"/>
    <w:qFormat/>
    <w:rsid w:val="00BD283F"/>
  </w:style>
  <w:style w:type="character" w:customStyle="1" w:styleId="afffe">
    <w:name w:val="称呼 字符"/>
    <w:basedOn w:val="a0"/>
    <w:link w:val="afffd"/>
    <w:qFormat/>
    <w:rsid w:val="00BD283F"/>
    <w:rPr>
      <w:rFonts w:ascii="Times New Roman" w:hAnsi="Times New Roman"/>
      <w:lang w:val="en-GB" w:eastAsia="en-US"/>
    </w:rPr>
  </w:style>
  <w:style w:type="paragraph" w:styleId="affff">
    <w:name w:val="Signature"/>
    <w:basedOn w:val="a"/>
    <w:link w:val="affff0"/>
    <w:unhideWhenUsed/>
    <w:qFormat/>
    <w:rsid w:val="00BD283F"/>
    <w:pPr>
      <w:spacing w:after="0"/>
      <w:ind w:left="4252"/>
    </w:pPr>
  </w:style>
  <w:style w:type="character" w:customStyle="1" w:styleId="affff0">
    <w:name w:val="签名 字符"/>
    <w:basedOn w:val="a0"/>
    <w:link w:val="affff"/>
    <w:qFormat/>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qFormat/>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qFormat/>
    <w:rsid w:val="00BD283F"/>
    <w:pPr>
      <w:spacing w:after="0"/>
      <w:ind w:left="200" w:hanging="200"/>
    </w:pPr>
  </w:style>
  <w:style w:type="paragraph" w:styleId="affff4">
    <w:name w:val="table of figures"/>
    <w:basedOn w:val="a"/>
    <w:next w:val="a"/>
    <w:unhideWhenUsed/>
    <w:qFormat/>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qFormat/>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qFormat/>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affff8">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a0"/>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31">
    <w:name w:val="标题 3 字符"/>
    <w:link w:val="30"/>
    <w:qFormat/>
    <w:rsid w:val="004501FF"/>
    <w:rPr>
      <w:rFonts w:ascii="Arial" w:hAnsi="Arial"/>
      <w:sz w:val="28"/>
      <w:lang w:val="en-GB" w:eastAsia="en-US"/>
    </w:rPr>
  </w:style>
  <w:style w:type="character" w:customStyle="1" w:styleId="41">
    <w:name w:val="标题 4 字符"/>
    <w:link w:val="40"/>
    <w:qFormat/>
    <w:rsid w:val="00C71E99"/>
    <w:rPr>
      <w:rFonts w:ascii="Arial" w:hAnsi="Arial"/>
      <w:sz w:val="24"/>
      <w:lang w:val="en-GB" w:eastAsia="en-US"/>
    </w:rPr>
  </w:style>
  <w:style w:type="paragraph" w:customStyle="1" w:styleId="LSHeader">
    <w:name w:val="LSHeader"/>
    <w:qFormat/>
    <w:rsid w:val="00792FB3"/>
    <w:pPr>
      <w:tabs>
        <w:tab w:val="right" w:pos="9781"/>
      </w:tabs>
    </w:pPr>
    <w:rPr>
      <w:rFonts w:ascii="Arial" w:eastAsia="DengXian" w:hAnsi="Arial"/>
      <w:b/>
      <w:sz w:val="24"/>
      <w:lang w:eastAsia="zh-CN"/>
    </w:rPr>
  </w:style>
  <w:style w:type="character" w:customStyle="1" w:styleId="TACChar">
    <w:name w:val="TAC Char"/>
    <w:link w:val="TAC"/>
    <w:qFormat/>
    <w:rsid w:val="006120A2"/>
    <w:rPr>
      <w:rFonts w:ascii="Arial" w:hAnsi="Arial"/>
      <w:sz w:val="18"/>
      <w:lang w:val="en-GB" w:eastAsia="en-US"/>
    </w:rPr>
  </w:style>
  <w:style w:type="character" w:customStyle="1" w:styleId="B3Char2">
    <w:name w:val="B3 Char2"/>
    <w:link w:val="B3"/>
    <w:qFormat/>
    <w:rsid w:val="00924FD4"/>
    <w:rPr>
      <w:rFonts w:ascii="Times New Roman" w:hAnsi="Times New Roman"/>
      <w:lang w:val="en-GB" w:eastAsia="en-US"/>
    </w:rPr>
  </w:style>
  <w:style w:type="character" w:customStyle="1" w:styleId="HTMLPreformattedChar1">
    <w:name w:val="HTML Preformatted Char1"/>
    <w:basedOn w:val="a0"/>
    <w:semiHidden/>
    <w:rsid w:val="00924FD4"/>
    <w:rPr>
      <w:rFonts w:ascii="Consolas" w:eastAsia="Times New Roman" w:hAnsi="Consolas"/>
    </w:rPr>
  </w:style>
  <w:style w:type="character" w:customStyle="1" w:styleId="NoteHeadingChar1">
    <w:name w:val="Note Heading Char1"/>
    <w:basedOn w:val="a0"/>
    <w:semiHidden/>
    <w:rsid w:val="00924FD4"/>
    <w:rPr>
      <w:rFonts w:eastAsia="Times New Roman"/>
    </w:rPr>
  </w:style>
  <w:style w:type="character" w:customStyle="1" w:styleId="MacroTextChar1">
    <w:name w:val="Macro Text Char1"/>
    <w:basedOn w:val="a0"/>
    <w:semiHidden/>
    <w:rsid w:val="00924FD4"/>
    <w:rPr>
      <w:rFonts w:ascii="Consolas" w:eastAsia="Times New Roman" w:hAnsi="Consolas"/>
    </w:rPr>
  </w:style>
  <w:style w:type="character" w:customStyle="1" w:styleId="PlainTextChar1">
    <w:name w:val="Plain Text Char1"/>
    <w:basedOn w:val="a0"/>
    <w:semiHidden/>
    <w:rsid w:val="00924FD4"/>
    <w:rPr>
      <w:rFonts w:ascii="Consolas" w:eastAsia="Times New Roman" w:hAnsi="Consolas"/>
      <w:sz w:val="21"/>
      <w:szCs w:val="21"/>
    </w:rPr>
  </w:style>
  <w:style w:type="character" w:customStyle="1" w:styleId="BodyTextChar">
    <w:name w:val="Body Text Char"/>
    <w:basedOn w:val="a0"/>
    <w:semiHidden/>
    <w:rsid w:val="00924FD4"/>
    <w:rPr>
      <w:rFonts w:eastAsia="Times New Roman"/>
    </w:rPr>
  </w:style>
  <w:style w:type="character" w:customStyle="1" w:styleId="BodyText2Char">
    <w:name w:val="Body Text 2 Char"/>
    <w:basedOn w:val="a0"/>
    <w:semiHidden/>
    <w:rsid w:val="00924FD4"/>
    <w:rPr>
      <w:rFonts w:eastAsia="Times New Roman"/>
    </w:rPr>
  </w:style>
  <w:style w:type="character" w:customStyle="1" w:styleId="FooterChar">
    <w:name w:val="Footer Char"/>
    <w:basedOn w:val="a0"/>
    <w:semiHidden/>
    <w:rsid w:val="00924FD4"/>
    <w:rPr>
      <w:rFonts w:eastAsia="Times New Roman"/>
    </w:rPr>
  </w:style>
  <w:style w:type="character" w:customStyle="1" w:styleId="BodyText3Char">
    <w:name w:val="Body Text 3 Char"/>
    <w:basedOn w:val="a0"/>
    <w:semiHidden/>
    <w:rsid w:val="00924FD4"/>
    <w:rPr>
      <w:rFonts w:eastAsia="Times New Roman"/>
      <w:sz w:val="16"/>
      <w:szCs w:val="16"/>
    </w:rPr>
  </w:style>
  <w:style w:type="character" w:customStyle="1" w:styleId="E-mailSignatureChar">
    <w:name w:val="E-mail Signature Char"/>
    <w:basedOn w:val="a0"/>
    <w:semiHidden/>
    <w:rsid w:val="00924FD4"/>
    <w:rPr>
      <w:rFonts w:eastAsia="Times New Roman"/>
    </w:rPr>
  </w:style>
  <w:style w:type="paragraph" w:customStyle="1" w:styleId="Guidance">
    <w:name w:val="Guidance"/>
    <w:basedOn w:val="a"/>
    <w:qFormat/>
    <w:rsid w:val="00924FD4"/>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semiHidden/>
    <w:rsid w:val="00924FD4"/>
    <w:rPr>
      <w:rFonts w:ascii="Times New Roman" w:eastAsia="Times New Roman" w:hAnsi="Times New Roman"/>
      <w:lang w:val="en-GB" w:eastAsia="en-US"/>
    </w:rPr>
  </w:style>
  <w:style w:type="character" w:customStyle="1" w:styleId="BalloonTextChar">
    <w:name w:val="Balloon Text Char"/>
    <w:rsid w:val="00924FD4"/>
    <w:rPr>
      <w:rFonts w:ascii="Segoe UI" w:hAnsi="Segoe UI" w:cs="Segoe UI"/>
      <w:sz w:val="18"/>
      <w:szCs w:val="18"/>
      <w:lang w:eastAsia="en-US"/>
    </w:rPr>
  </w:style>
  <w:style w:type="character" w:customStyle="1" w:styleId="BodyTextIndentChar">
    <w:name w:val="Body Text Indent Char"/>
    <w:basedOn w:val="a0"/>
    <w:semiHidden/>
    <w:rsid w:val="00924FD4"/>
    <w:rPr>
      <w:rFonts w:eastAsia="Times New Roman"/>
    </w:rPr>
  </w:style>
  <w:style w:type="character" w:customStyle="1" w:styleId="BodyTextIndent2Char">
    <w:name w:val="Body Text Indent 2 Char"/>
    <w:basedOn w:val="a0"/>
    <w:semiHidden/>
    <w:rsid w:val="00924FD4"/>
    <w:rPr>
      <w:rFonts w:eastAsia="Times New Roman"/>
    </w:rPr>
  </w:style>
  <w:style w:type="character" w:customStyle="1" w:styleId="HeaderChar">
    <w:name w:val="Header Char"/>
    <w:basedOn w:val="a0"/>
    <w:semiHidden/>
    <w:rsid w:val="00924FD4"/>
    <w:rPr>
      <w:rFonts w:eastAsia="Times New Roman"/>
    </w:rPr>
  </w:style>
  <w:style w:type="character" w:customStyle="1" w:styleId="EXCar">
    <w:name w:val="EX Car"/>
    <w:link w:val="EX"/>
    <w:qFormat/>
    <w:rsid w:val="00924FD4"/>
    <w:rPr>
      <w:rFonts w:ascii="Times New Roman" w:hAnsi="Times New Roman"/>
      <w:lang w:val="en-GB" w:eastAsia="en-US"/>
    </w:rPr>
  </w:style>
  <w:style w:type="character" w:customStyle="1" w:styleId="BodyTextFirstIndent2Char">
    <w:name w:val="Body Text First Indent 2 Char"/>
    <w:basedOn w:val="BodyTextIndentChar"/>
    <w:semiHidden/>
    <w:rsid w:val="00924FD4"/>
    <w:rPr>
      <w:rFonts w:eastAsia="Times New Roman"/>
    </w:rPr>
  </w:style>
  <w:style w:type="character" w:customStyle="1" w:styleId="BodyTextIndent3Char">
    <w:name w:val="Body Text Indent 3 Char"/>
    <w:basedOn w:val="a0"/>
    <w:semiHidden/>
    <w:rsid w:val="00924FD4"/>
    <w:rPr>
      <w:rFonts w:eastAsia="Times New Roman"/>
      <w:sz w:val="16"/>
      <w:szCs w:val="16"/>
    </w:rPr>
  </w:style>
  <w:style w:type="character" w:customStyle="1" w:styleId="MessageHeaderChar1">
    <w:name w:val="Message Header Char1"/>
    <w:basedOn w:val="a0"/>
    <w:semiHidden/>
    <w:rsid w:val="00924FD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24FD4"/>
    <w:rPr>
      <w:rFonts w:eastAsia="Times New Roman"/>
      <w:i/>
      <w:iCs/>
      <w:color w:val="4F81BD" w:themeColor="accent1"/>
    </w:rPr>
  </w:style>
  <w:style w:type="character" w:customStyle="1" w:styleId="ClosingChar">
    <w:name w:val="Closing Char"/>
    <w:basedOn w:val="a0"/>
    <w:semiHidden/>
    <w:rsid w:val="00924FD4"/>
    <w:rPr>
      <w:rFonts w:eastAsia="Times New Roman"/>
    </w:rPr>
  </w:style>
  <w:style w:type="character" w:customStyle="1" w:styleId="CommentTextChar">
    <w:name w:val="Comment Text Char"/>
    <w:basedOn w:val="a0"/>
    <w:semiHidden/>
    <w:rsid w:val="00924FD4"/>
    <w:rPr>
      <w:rFonts w:eastAsia="Times New Roman"/>
    </w:rPr>
  </w:style>
  <w:style w:type="character" w:customStyle="1" w:styleId="DateChar">
    <w:name w:val="Date Char"/>
    <w:basedOn w:val="a0"/>
    <w:semiHidden/>
    <w:rsid w:val="00924FD4"/>
    <w:rPr>
      <w:rFonts w:eastAsia="Times New Roman"/>
    </w:rPr>
  </w:style>
  <w:style w:type="character" w:customStyle="1" w:styleId="PLChar">
    <w:name w:val="PL Char"/>
    <w:link w:val="PL"/>
    <w:qFormat/>
    <w:locked/>
    <w:rsid w:val="00924FD4"/>
    <w:rPr>
      <w:rFonts w:ascii="Courier New" w:hAnsi="Courier New"/>
      <w:sz w:val="16"/>
      <w:lang w:val="en-GB" w:eastAsia="en-US"/>
    </w:rPr>
  </w:style>
  <w:style w:type="character" w:customStyle="1" w:styleId="EndnoteTextChar1">
    <w:name w:val="Endnote Text Char1"/>
    <w:basedOn w:val="a0"/>
    <w:rsid w:val="00924FD4"/>
    <w:rPr>
      <w:rFonts w:eastAsia="Times New Roman"/>
    </w:rPr>
  </w:style>
  <w:style w:type="character" w:customStyle="1" w:styleId="DocumentMapChar">
    <w:name w:val="Document Map Char"/>
    <w:rsid w:val="00924FD4"/>
    <w:rPr>
      <w:rFonts w:ascii="宋体" w:eastAsia="宋体"/>
      <w:sz w:val="18"/>
      <w:szCs w:val="18"/>
      <w:lang w:eastAsia="en-US"/>
    </w:rPr>
  </w:style>
  <w:style w:type="character" w:customStyle="1" w:styleId="20">
    <w:name w:val="标题 2 字符"/>
    <w:basedOn w:val="a0"/>
    <w:link w:val="2"/>
    <w:qFormat/>
    <w:rsid w:val="00924FD4"/>
    <w:rPr>
      <w:rFonts w:ascii="Arial" w:hAnsi="Arial"/>
      <w:sz w:val="32"/>
      <w:lang w:val="en-GB" w:eastAsia="en-US"/>
    </w:rPr>
  </w:style>
  <w:style w:type="character" w:customStyle="1" w:styleId="80">
    <w:name w:val="标题 8 字符"/>
    <w:basedOn w:val="a0"/>
    <w:link w:val="8"/>
    <w:qFormat/>
    <w:rsid w:val="00924FD4"/>
    <w:rPr>
      <w:rFonts w:ascii="Arial" w:hAnsi="Arial"/>
      <w:sz w:val="36"/>
      <w:lang w:val="en-GB" w:eastAsia="en-US"/>
    </w:rPr>
  </w:style>
  <w:style w:type="character" w:customStyle="1" w:styleId="51">
    <w:name w:val="标题 5 字符"/>
    <w:basedOn w:val="a0"/>
    <w:link w:val="50"/>
    <w:qFormat/>
    <w:rsid w:val="00924FD4"/>
    <w:rPr>
      <w:rFonts w:ascii="Arial" w:hAnsi="Arial"/>
      <w:sz w:val="22"/>
      <w:lang w:val="en-GB" w:eastAsia="en-US"/>
    </w:rPr>
  </w:style>
  <w:style w:type="character" w:customStyle="1" w:styleId="QuoteChar1">
    <w:name w:val="Quote Char1"/>
    <w:basedOn w:val="a0"/>
    <w:uiPriority w:val="29"/>
    <w:rsid w:val="00924FD4"/>
    <w:rPr>
      <w:rFonts w:eastAsia="Times New Roman"/>
      <w:i/>
      <w:iCs/>
      <w:color w:val="404040" w:themeColor="text1" w:themeTint="BF"/>
    </w:rPr>
  </w:style>
  <w:style w:type="character" w:customStyle="1" w:styleId="SalutationChar1">
    <w:name w:val="Salutation Char1"/>
    <w:basedOn w:val="a0"/>
    <w:semiHidden/>
    <w:rsid w:val="00924FD4"/>
    <w:rPr>
      <w:rFonts w:eastAsia="Times New Roman"/>
    </w:rPr>
  </w:style>
  <w:style w:type="character" w:customStyle="1" w:styleId="SignatureChar1">
    <w:name w:val="Signature Char1"/>
    <w:basedOn w:val="a0"/>
    <w:semiHidden/>
    <w:rsid w:val="00924FD4"/>
    <w:rPr>
      <w:rFonts w:eastAsia="Times New Roman"/>
    </w:rPr>
  </w:style>
  <w:style w:type="character" w:customStyle="1" w:styleId="SubtitleChar1">
    <w:name w:val="Subtitle Char1"/>
    <w:basedOn w:val="a0"/>
    <w:rsid w:val="00924FD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24FD4"/>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924FD4"/>
    <w:rPr>
      <w:rFonts w:eastAsia="Times New Roman"/>
      <w:i/>
      <w:iCs/>
    </w:rPr>
  </w:style>
  <w:style w:type="character" w:customStyle="1" w:styleId="FootnoteTextChar1">
    <w:name w:val="Footnote Text Char1"/>
    <w:basedOn w:val="a0"/>
    <w:semiHidden/>
    <w:rsid w:val="00924FD4"/>
    <w:rPr>
      <w:rFonts w:eastAsia="Times New Roman"/>
    </w:rPr>
  </w:style>
  <w:style w:type="character" w:customStyle="1" w:styleId="CommentSubjectChar">
    <w:name w:val="Comment Subject Char"/>
    <w:basedOn w:val="CommentTextChar"/>
    <w:semiHidden/>
    <w:rsid w:val="00924FD4"/>
    <w:rPr>
      <w:rFonts w:eastAsia="Times New Roman"/>
      <w:b/>
      <w:bCs/>
    </w:rPr>
  </w:style>
  <w:style w:type="character" w:customStyle="1" w:styleId="af3">
    <w:name w:val="批注框文本 字符"/>
    <w:basedOn w:val="a0"/>
    <w:link w:val="af2"/>
    <w:qFormat/>
    <w:rsid w:val="00924FD4"/>
    <w:rPr>
      <w:rFonts w:ascii="Tahoma" w:hAnsi="Tahoma" w:cs="Tahoma"/>
      <w:sz w:val="16"/>
      <w:szCs w:val="16"/>
      <w:lang w:val="en-GB" w:eastAsia="en-US"/>
    </w:rPr>
  </w:style>
  <w:style w:type="character" w:customStyle="1" w:styleId="af0">
    <w:name w:val="批注文字 字符"/>
    <w:basedOn w:val="a0"/>
    <w:link w:val="af"/>
    <w:qFormat/>
    <w:rsid w:val="00924FD4"/>
    <w:rPr>
      <w:rFonts w:ascii="Times New Roman" w:hAnsi="Times New Roman"/>
      <w:lang w:val="en-GB" w:eastAsia="en-US"/>
    </w:rPr>
  </w:style>
  <w:style w:type="character" w:customStyle="1" w:styleId="af5">
    <w:name w:val="批注主题 字符"/>
    <w:basedOn w:val="af0"/>
    <w:link w:val="af4"/>
    <w:qFormat/>
    <w:rsid w:val="00924FD4"/>
    <w:rPr>
      <w:rFonts w:ascii="Times New Roman" w:hAnsi="Times New Roman"/>
      <w:b/>
      <w:bCs/>
      <w:lang w:val="en-GB" w:eastAsia="en-US"/>
    </w:rPr>
  </w:style>
  <w:style w:type="character" w:customStyle="1" w:styleId="af7">
    <w:name w:val="文档结构图 字符"/>
    <w:basedOn w:val="a0"/>
    <w:link w:val="af6"/>
    <w:qFormat/>
    <w:rsid w:val="00924FD4"/>
    <w:rPr>
      <w:rFonts w:ascii="Tahoma" w:hAnsi="Tahoma" w:cs="Tahoma"/>
      <w:shd w:val="clear" w:color="auto" w:fill="000080"/>
      <w:lang w:val="en-GB" w:eastAsia="en-US"/>
    </w:rPr>
  </w:style>
  <w:style w:type="character" w:customStyle="1" w:styleId="ac">
    <w:name w:val="页脚 字符"/>
    <w:basedOn w:val="a0"/>
    <w:link w:val="ab"/>
    <w:qFormat/>
    <w:rsid w:val="00924FD4"/>
    <w:rPr>
      <w:rFonts w:ascii="Arial" w:hAnsi="Arial"/>
      <w:b/>
      <w:i/>
      <w:sz w:val="18"/>
      <w:lang w:val="en-GB" w:eastAsia="en-US"/>
    </w:rPr>
  </w:style>
  <w:style w:type="character" w:customStyle="1" w:styleId="a8">
    <w:name w:val="脚注文本 字符"/>
    <w:basedOn w:val="a0"/>
    <w:link w:val="a7"/>
    <w:qFormat/>
    <w:rsid w:val="00924FD4"/>
    <w:rPr>
      <w:rFonts w:ascii="Times New Roman" w:hAnsi="Times New Roman"/>
      <w:sz w:val="16"/>
      <w:lang w:val="en-GB" w:eastAsia="en-US"/>
    </w:rPr>
  </w:style>
  <w:style w:type="character" w:customStyle="1" w:styleId="a5">
    <w:name w:val="页眉 字符"/>
    <w:basedOn w:val="a0"/>
    <w:link w:val="a4"/>
    <w:qFormat/>
    <w:rsid w:val="00924FD4"/>
    <w:rPr>
      <w:rFonts w:ascii="Arial" w:hAnsi="Arial"/>
      <w:b/>
      <w:sz w:val="18"/>
      <w:lang w:val="en-GB" w:eastAsia="en-US"/>
    </w:rPr>
  </w:style>
  <w:style w:type="character" w:customStyle="1" w:styleId="10">
    <w:name w:val="标题 1 字符"/>
    <w:link w:val="1"/>
    <w:qFormat/>
    <w:rsid w:val="00924FD4"/>
    <w:rPr>
      <w:rFonts w:ascii="Arial" w:hAnsi="Arial"/>
      <w:sz w:val="36"/>
      <w:lang w:val="en-GB" w:eastAsia="en-US"/>
    </w:rPr>
  </w:style>
  <w:style w:type="character" w:customStyle="1" w:styleId="H60">
    <w:name w:val="H6 (文字)"/>
    <w:link w:val="H6"/>
    <w:qFormat/>
    <w:rsid w:val="00924FD4"/>
    <w:rPr>
      <w:rFonts w:ascii="Arial" w:hAnsi="Arial"/>
      <w:lang w:val="en-GB" w:eastAsia="en-US"/>
    </w:rPr>
  </w:style>
  <w:style w:type="character" w:customStyle="1" w:styleId="60">
    <w:name w:val="标题 6 字符"/>
    <w:link w:val="6"/>
    <w:qFormat/>
    <w:rsid w:val="00924FD4"/>
    <w:rPr>
      <w:rFonts w:ascii="Arial" w:hAnsi="Arial"/>
      <w:lang w:val="en-GB" w:eastAsia="en-US"/>
    </w:rPr>
  </w:style>
  <w:style w:type="character" w:customStyle="1" w:styleId="70">
    <w:name w:val="标题 7 字符"/>
    <w:basedOn w:val="a0"/>
    <w:link w:val="7"/>
    <w:qFormat/>
    <w:rsid w:val="00924FD4"/>
    <w:rPr>
      <w:rFonts w:ascii="Arial" w:hAnsi="Arial"/>
      <w:lang w:val="en-GB" w:eastAsia="en-US"/>
    </w:rPr>
  </w:style>
  <w:style w:type="character" w:customStyle="1" w:styleId="90">
    <w:name w:val="标题 9 字符"/>
    <w:basedOn w:val="a0"/>
    <w:link w:val="9"/>
    <w:qFormat/>
    <w:rsid w:val="00924FD4"/>
    <w:rPr>
      <w:rFonts w:ascii="Arial" w:hAnsi="Arial"/>
      <w:sz w:val="36"/>
      <w:lang w:val="en-GB" w:eastAsia="en-US"/>
    </w:rPr>
  </w:style>
  <w:style w:type="character" w:customStyle="1" w:styleId="EWChar">
    <w:name w:val="EW Char"/>
    <w:link w:val="EW"/>
    <w:qFormat/>
    <w:locked/>
    <w:rsid w:val="00924FD4"/>
    <w:rPr>
      <w:rFonts w:ascii="Times New Roman" w:hAnsi="Times New Roman"/>
      <w:lang w:val="en-GB" w:eastAsia="en-US"/>
    </w:rPr>
  </w:style>
  <w:style w:type="character" w:customStyle="1" w:styleId="EditorsNoteChar">
    <w:name w:val="Editor's Note Char"/>
    <w:aliases w:val="EN Char"/>
    <w:link w:val="EditorsNote"/>
    <w:qFormat/>
    <w:rsid w:val="00924FD4"/>
    <w:rPr>
      <w:rFonts w:ascii="Times New Roman" w:hAnsi="Times New Roman"/>
      <w:color w:val="FF0000"/>
      <w:lang w:val="en-GB" w:eastAsia="en-US"/>
    </w:rPr>
  </w:style>
  <w:style w:type="character" w:customStyle="1" w:styleId="CRCoverPageZchn">
    <w:name w:val="CR Cover Page Zchn"/>
    <w:link w:val="CRCoverPage"/>
    <w:qFormat/>
    <w:locked/>
    <w:rsid w:val="00924FD4"/>
    <w:rPr>
      <w:rFonts w:ascii="Arial" w:hAnsi="Arial"/>
      <w:lang w:val="en-GB" w:eastAsia="en-US"/>
    </w:rPr>
  </w:style>
  <w:style w:type="paragraph" w:customStyle="1" w:styleId="TAJ">
    <w:name w:val="TAJ"/>
    <w:basedOn w:val="TH"/>
    <w:qFormat/>
    <w:rsid w:val="00924FD4"/>
    <w:rPr>
      <w:rFonts w:eastAsia="DengXian"/>
    </w:rPr>
  </w:style>
  <w:style w:type="table" w:styleId="affff9">
    <w:name w:val="Table Grid"/>
    <w:basedOn w:val="a1"/>
    <w:uiPriority w:val="39"/>
    <w:qFormat/>
    <w:rsid w:val="00924FD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24FD4"/>
    <w:rPr>
      <w:color w:val="605E5C"/>
      <w:shd w:val="clear" w:color="auto" w:fill="E1DFDD"/>
    </w:rPr>
  </w:style>
  <w:style w:type="paragraph" w:customStyle="1" w:styleId="TempNote">
    <w:name w:val="TempNote"/>
    <w:basedOn w:val="a"/>
    <w:qFormat/>
    <w:rsid w:val="00924FD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24FD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qFormat/>
    <w:rsid w:val="00924FD4"/>
    <w:pPr>
      <w:spacing w:before="120" w:after="0"/>
    </w:pPr>
    <w:rPr>
      <w:rFonts w:ascii="Arial" w:eastAsia="DengXian" w:hAnsi="Arial"/>
    </w:rPr>
  </w:style>
  <w:style w:type="character" w:customStyle="1" w:styleId="AltNormalChar">
    <w:name w:val="AltNormal Char"/>
    <w:link w:val="AltNormal"/>
    <w:qFormat/>
    <w:rsid w:val="00924FD4"/>
    <w:rPr>
      <w:rFonts w:ascii="Arial" w:eastAsia="DengXian" w:hAnsi="Arial"/>
      <w:lang w:val="en-GB" w:eastAsia="en-US"/>
    </w:rPr>
  </w:style>
  <w:style w:type="paragraph" w:customStyle="1" w:styleId="TemplateH3">
    <w:name w:val="TemplateH3"/>
    <w:basedOn w:val="a"/>
    <w:qFormat/>
    <w:rsid w:val="00924F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24FD4"/>
    <w:pPr>
      <w:overflowPunct w:val="0"/>
      <w:autoSpaceDE w:val="0"/>
      <w:autoSpaceDN w:val="0"/>
      <w:adjustRightInd w:val="0"/>
      <w:textAlignment w:val="baseline"/>
    </w:pPr>
    <w:rPr>
      <w:rFonts w:ascii="Arial" w:eastAsia="DengXian" w:hAnsi="Arial" w:cs="Arial"/>
      <w:sz w:val="32"/>
      <w:szCs w:val="32"/>
    </w:rPr>
  </w:style>
  <w:style w:type="paragraph" w:customStyle="1" w:styleId="B1">
    <w:name w:val="B1+"/>
    <w:basedOn w:val="B10"/>
    <w:qFormat/>
    <w:rsid w:val="00924FD4"/>
    <w:pPr>
      <w:numPr>
        <w:numId w:val="7"/>
      </w:numPr>
      <w:tabs>
        <w:tab w:val="clear" w:pos="737"/>
      </w:tabs>
      <w:overflowPunct w:val="0"/>
      <w:autoSpaceDE w:val="0"/>
      <w:autoSpaceDN w:val="0"/>
      <w:adjustRightInd w:val="0"/>
      <w:ind w:left="283" w:hanging="283"/>
      <w:textAlignment w:val="baseline"/>
    </w:pPr>
    <w:rPr>
      <w:rFonts w:eastAsiaTheme="minorEastAsia"/>
    </w:rPr>
  </w:style>
  <w:style w:type="character" w:styleId="affffa">
    <w:name w:val="Unresolved Mention"/>
    <w:uiPriority w:val="99"/>
    <w:semiHidden/>
    <w:unhideWhenUsed/>
    <w:rsid w:val="00924FD4"/>
    <w:rPr>
      <w:color w:val="808080"/>
      <w:shd w:val="clear" w:color="auto" w:fill="E6E6E6"/>
    </w:rPr>
  </w:style>
  <w:style w:type="character" w:customStyle="1" w:styleId="EditorsNoteCharChar">
    <w:name w:val="Editor's Note Char Char"/>
    <w:qFormat/>
    <w:locked/>
    <w:rsid w:val="00924FD4"/>
    <w:rPr>
      <w:color w:val="FF0000"/>
      <w:lang w:val="en-GB" w:eastAsia="en-US"/>
    </w:rPr>
  </w:style>
  <w:style w:type="character" w:customStyle="1" w:styleId="B1Char1">
    <w:name w:val="B1 Char1"/>
    <w:qFormat/>
    <w:rsid w:val="00924FD4"/>
    <w:rPr>
      <w:rFonts w:ascii="Times New Roman" w:hAnsi="Times New Roman"/>
      <w:lang w:val="en-GB"/>
    </w:rPr>
  </w:style>
  <w:style w:type="character" w:customStyle="1" w:styleId="EditorsNoteZchn">
    <w:name w:val="Editor's Note Zchn"/>
    <w:qFormat/>
    <w:rsid w:val="00924FD4"/>
    <w:rPr>
      <w:rFonts w:ascii="Times New Roman" w:hAnsi="Times New Roman"/>
      <w:color w:val="FF0000"/>
      <w:lang w:val="en-GB"/>
    </w:rPr>
  </w:style>
  <w:style w:type="character" w:customStyle="1" w:styleId="UnresolvedMention2">
    <w:name w:val="Unresolved Mention2"/>
    <w:uiPriority w:val="99"/>
    <w:semiHidden/>
    <w:unhideWhenUsed/>
    <w:qFormat/>
    <w:rsid w:val="00924FD4"/>
    <w:rPr>
      <w:color w:val="808080"/>
      <w:shd w:val="clear" w:color="auto" w:fill="E6E6E6"/>
    </w:rPr>
  </w:style>
  <w:style w:type="paragraph" w:customStyle="1" w:styleId="Style1">
    <w:name w:val="Style1"/>
    <w:basedOn w:val="8"/>
    <w:qFormat/>
    <w:rsid w:val="00924FD4"/>
    <w:pPr>
      <w:pageBreakBefore/>
    </w:pPr>
  </w:style>
  <w:style w:type="character" w:customStyle="1" w:styleId="BodyTextChar1">
    <w:name w:val="Body Text Char1"/>
    <w:basedOn w:val="a0"/>
    <w:rsid w:val="00924FD4"/>
    <w:rPr>
      <w:rFonts w:eastAsia="Times New Roman"/>
    </w:rPr>
  </w:style>
  <w:style w:type="character" w:customStyle="1" w:styleId="B3Char">
    <w:name w:val="B3 Char"/>
    <w:qFormat/>
    <w:rsid w:val="00924FD4"/>
    <w:rPr>
      <w:rFonts w:eastAsia="Times New Roman"/>
    </w:rPr>
  </w:style>
  <w:style w:type="character" w:customStyle="1" w:styleId="BalloonTextChar1">
    <w:name w:val="Balloon Text Char1"/>
    <w:basedOn w:val="a0"/>
    <w:rsid w:val="00924FD4"/>
    <w:rPr>
      <w:rFonts w:ascii="Segoe UI" w:eastAsia="Times New Roman" w:hAnsi="Segoe UI" w:cs="Segoe UI"/>
      <w:sz w:val="18"/>
      <w:szCs w:val="18"/>
    </w:rPr>
  </w:style>
  <w:style w:type="character" w:customStyle="1" w:styleId="BodyText2Char1">
    <w:name w:val="Body Text 2 Char1"/>
    <w:basedOn w:val="a0"/>
    <w:rsid w:val="00924FD4"/>
    <w:rPr>
      <w:rFonts w:eastAsia="Times New Roman"/>
    </w:rPr>
  </w:style>
  <w:style w:type="character" w:customStyle="1" w:styleId="BodyText3Char1">
    <w:name w:val="Body Text 3 Char1"/>
    <w:basedOn w:val="a0"/>
    <w:rsid w:val="00924FD4"/>
    <w:rPr>
      <w:rFonts w:eastAsia="Times New Roman"/>
      <w:sz w:val="16"/>
      <w:szCs w:val="16"/>
    </w:rPr>
  </w:style>
  <w:style w:type="character" w:customStyle="1" w:styleId="BodyTextFirstIndentChar1">
    <w:name w:val="Body Text First Indent Char1"/>
    <w:basedOn w:val="BodyTextChar1"/>
    <w:rsid w:val="00924FD4"/>
    <w:rPr>
      <w:rFonts w:eastAsia="Times New Roman"/>
    </w:rPr>
  </w:style>
  <w:style w:type="character" w:customStyle="1" w:styleId="BodyTextIndentChar1">
    <w:name w:val="Body Text Indent Char1"/>
    <w:basedOn w:val="a0"/>
    <w:rsid w:val="00924FD4"/>
    <w:rPr>
      <w:rFonts w:eastAsia="Times New Roman"/>
    </w:rPr>
  </w:style>
  <w:style w:type="character" w:customStyle="1" w:styleId="BodyTextFirstIndent2Char1">
    <w:name w:val="Body Text First Indent 2 Char1"/>
    <w:basedOn w:val="BodyTextIndentChar1"/>
    <w:rsid w:val="00924FD4"/>
    <w:rPr>
      <w:rFonts w:eastAsia="Times New Roman"/>
    </w:rPr>
  </w:style>
  <w:style w:type="character" w:customStyle="1" w:styleId="BodyTextIndent2Char1">
    <w:name w:val="Body Text Indent 2 Char1"/>
    <w:basedOn w:val="a0"/>
    <w:rsid w:val="00924FD4"/>
    <w:rPr>
      <w:rFonts w:eastAsia="Times New Roman"/>
    </w:rPr>
  </w:style>
  <w:style w:type="character" w:customStyle="1" w:styleId="BodyTextIndent3Char1">
    <w:name w:val="Body Text Indent 3 Char1"/>
    <w:basedOn w:val="a0"/>
    <w:rsid w:val="00924FD4"/>
    <w:rPr>
      <w:rFonts w:eastAsia="Times New Roman"/>
      <w:sz w:val="16"/>
      <w:szCs w:val="16"/>
    </w:rPr>
  </w:style>
  <w:style w:type="character" w:customStyle="1" w:styleId="ClosingChar1">
    <w:name w:val="Closing Char1"/>
    <w:basedOn w:val="a0"/>
    <w:rsid w:val="00924FD4"/>
    <w:rPr>
      <w:rFonts w:eastAsia="Times New Roman"/>
    </w:rPr>
  </w:style>
  <w:style w:type="character" w:customStyle="1" w:styleId="CommentTextChar1">
    <w:name w:val="Comment Text Char1"/>
    <w:basedOn w:val="a0"/>
    <w:rsid w:val="00924FD4"/>
    <w:rPr>
      <w:rFonts w:eastAsia="Times New Roman"/>
    </w:rPr>
  </w:style>
  <w:style w:type="character" w:customStyle="1" w:styleId="CommentSubjectChar1">
    <w:name w:val="Comment Subject Char1"/>
    <w:basedOn w:val="CommentTextChar1"/>
    <w:rsid w:val="00924FD4"/>
    <w:rPr>
      <w:rFonts w:eastAsia="Times New Roman"/>
      <w:b/>
      <w:bCs/>
    </w:rPr>
  </w:style>
  <w:style w:type="character" w:customStyle="1" w:styleId="DateChar1">
    <w:name w:val="Date Char1"/>
    <w:basedOn w:val="a0"/>
    <w:rsid w:val="00924FD4"/>
    <w:rPr>
      <w:rFonts w:eastAsia="Times New Roman"/>
    </w:rPr>
  </w:style>
  <w:style w:type="character" w:customStyle="1" w:styleId="DocumentMapChar1">
    <w:name w:val="Document Map Char1"/>
    <w:basedOn w:val="a0"/>
    <w:rsid w:val="00924FD4"/>
    <w:rPr>
      <w:rFonts w:ascii="Segoe UI" w:eastAsia="Times New Roman" w:hAnsi="Segoe UI" w:cs="Segoe UI"/>
      <w:sz w:val="16"/>
      <w:szCs w:val="16"/>
    </w:rPr>
  </w:style>
  <w:style w:type="character" w:customStyle="1" w:styleId="E-mailSignatureChar1">
    <w:name w:val="E-mail Signature Char1"/>
    <w:basedOn w:val="a0"/>
    <w:rsid w:val="00924FD4"/>
    <w:rPr>
      <w:rFonts w:eastAsia="Times New Roman"/>
    </w:rPr>
  </w:style>
  <w:style w:type="character" w:customStyle="1" w:styleId="FooterChar1">
    <w:name w:val="Footer Char1"/>
    <w:basedOn w:val="a0"/>
    <w:rsid w:val="00924FD4"/>
    <w:rPr>
      <w:rFonts w:eastAsia="Times New Roman"/>
    </w:rPr>
  </w:style>
  <w:style w:type="character" w:customStyle="1" w:styleId="HeaderChar1">
    <w:name w:val="Header Char1"/>
    <w:basedOn w:val="a0"/>
    <w:rsid w:val="00924FD4"/>
    <w:rPr>
      <w:rFonts w:eastAsia="Times New Roman"/>
    </w:rPr>
  </w:style>
  <w:style w:type="paragraph" w:customStyle="1" w:styleId="msonormal0">
    <w:name w:val="msonormal"/>
    <w:basedOn w:val="a"/>
    <w:qFormat/>
    <w:rsid w:val="00924FD4"/>
    <w:pPr>
      <w:spacing w:before="100" w:beforeAutospacing="1" w:after="100" w:afterAutospacing="1"/>
    </w:pPr>
    <w:rPr>
      <w:rFonts w:eastAsiaTheme="minorEastAsia"/>
      <w:sz w:val="24"/>
      <w:szCs w:val="24"/>
      <w:lang w:eastAsia="en-IN"/>
    </w:rPr>
  </w:style>
  <w:style w:type="character" w:styleId="affffb">
    <w:name w:val="Strong"/>
    <w:qFormat/>
    <w:rsid w:val="00924FD4"/>
    <w:rPr>
      <w:b/>
      <w:bCs/>
    </w:rPr>
  </w:style>
  <w:style w:type="character" w:customStyle="1" w:styleId="TAHCar">
    <w:name w:val="TAH Car"/>
    <w:qFormat/>
    <w:rsid w:val="00924FD4"/>
    <w:rPr>
      <w:rFonts w:ascii="Arial" w:hAnsi="Arial"/>
      <w:b/>
      <w:sz w:val="18"/>
      <w:lang w:val="en-GB" w:eastAsia="en-US"/>
    </w:rPr>
  </w:style>
  <w:style w:type="character" w:customStyle="1" w:styleId="THZchn">
    <w:name w:val="TH Zchn"/>
    <w:qFormat/>
    <w:rsid w:val="00924FD4"/>
    <w:rPr>
      <w:rFonts w:ascii="Arial" w:hAnsi="Arial"/>
      <w:b/>
      <w:lang w:eastAsia="en-US"/>
    </w:rPr>
  </w:style>
  <w:style w:type="character" w:customStyle="1" w:styleId="TAN0">
    <w:name w:val="TAN (文字)"/>
    <w:qFormat/>
    <w:rsid w:val="00924FD4"/>
    <w:rPr>
      <w:rFonts w:ascii="Arial" w:hAnsi="Arial"/>
      <w:sz w:val="18"/>
      <w:lang w:eastAsia="en-US"/>
    </w:rPr>
  </w:style>
  <w:style w:type="paragraph" w:customStyle="1" w:styleId="FL">
    <w:name w:val="FL"/>
    <w:basedOn w:val="a"/>
    <w:qFormat/>
    <w:rsid w:val="00924FD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924FD4"/>
    <w:rPr>
      <w:rFonts w:eastAsia="Times New Roman"/>
    </w:rPr>
  </w:style>
  <w:style w:type="character" w:customStyle="1" w:styleId="BalloonTextChar2">
    <w:name w:val="Balloon Text Char2"/>
    <w:basedOn w:val="a0"/>
    <w:rsid w:val="00924FD4"/>
    <w:rPr>
      <w:rFonts w:ascii="Segoe UI" w:eastAsia="Times New Roman" w:hAnsi="Segoe UI" w:cs="Segoe UI"/>
      <w:sz w:val="18"/>
      <w:szCs w:val="18"/>
    </w:rPr>
  </w:style>
  <w:style w:type="character" w:customStyle="1" w:styleId="BodyText2Char2">
    <w:name w:val="Body Text 2 Char2"/>
    <w:basedOn w:val="a0"/>
    <w:rsid w:val="00924FD4"/>
    <w:rPr>
      <w:rFonts w:eastAsia="Times New Roman"/>
    </w:rPr>
  </w:style>
  <w:style w:type="character" w:customStyle="1" w:styleId="BodyText3Char2">
    <w:name w:val="Body Text 3 Char2"/>
    <w:basedOn w:val="a0"/>
    <w:rsid w:val="00924FD4"/>
    <w:rPr>
      <w:rFonts w:eastAsia="Times New Roman"/>
      <w:sz w:val="16"/>
      <w:szCs w:val="16"/>
    </w:rPr>
  </w:style>
  <w:style w:type="character" w:customStyle="1" w:styleId="BodyTextFirstIndentChar2">
    <w:name w:val="Body Text First Indent Char2"/>
    <w:basedOn w:val="BodyTextChar2"/>
    <w:rsid w:val="00924FD4"/>
    <w:rPr>
      <w:rFonts w:eastAsia="Times New Roman"/>
    </w:rPr>
  </w:style>
  <w:style w:type="character" w:customStyle="1" w:styleId="BodyTextIndentChar2">
    <w:name w:val="Body Text Indent Char2"/>
    <w:basedOn w:val="a0"/>
    <w:rsid w:val="00924FD4"/>
    <w:rPr>
      <w:rFonts w:eastAsia="Times New Roman"/>
    </w:rPr>
  </w:style>
  <w:style w:type="character" w:customStyle="1" w:styleId="BodyTextFirstIndent2Char2">
    <w:name w:val="Body Text First Indent 2 Char2"/>
    <w:basedOn w:val="BodyTextIndentChar2"/>
    <w:rsid w:val="00924FD4"/>
    <w:rPr>
      <w:rFonts w:eastAsia="Times New Roman"/>
    </w:rPr>
  </w:style>
  <w:style w:type="character" w:customStyle="1" w:styleId="BodyTextIndent2Char2">
    <w:name w:val="Body Text Indent 2 Char2"/>
    <w:basedOn w:val="a0"/>
    <w:rsid w:val="00924FD4"/>
    <w:rPr>
      <w:rFonts w:eastAsia="Times New Roman"/>
    </w:rPr>
  </w:style>
  <w:style w:type="character" w:customStyle="1" w:styleId="BodyTextIndent3Char2">
    <w:name w:val="Body Text Indent 3 Char2"/>
    <w:basedOn w:val="a0"/>
    <w:rsid w:val="00924FD4"/>
    <w:rPr>
      <w:rFonts w:eastAsia="Times New Roman"/>
      <w:sz w:val="16"/>
      <w:szCs w:val="16"/>
    </w:rPr>
  </w:style>
  <w:style w:type="character" w:customStyle="1" w:styleId="ClosingChar2">
    <w:name w:val="Closing Char2"/>
    <w:basedOn w:val="a0"/>
    <w:rsid w:val="00924FD4"/>
    <w:rPr>
      <w:rFonts w:eastAsia="Times New Roman"/>
    </w:rPr>
  </w:style>
  <w:style w:type="character" w:customStyle="1" w:styleId="CommentTextChar2">
    <w:name w:val="Comment Text Char2"/>
    <w:basedOn w:val="a0"/>
    <w:rsid w:val="00924FD4"/>
    <w:rPr>
      <w:rFonts w:eastAsia="Times New Roman"/>
    </w:rPr>
  </w:style>
  <w:style w:type="character" w:customStyle="1" w:styleId="CommentSubjectChar2">
    <w:name w:val="Comment Subject Char2"/>
    <w:basedOn w:val="CommentTextChar2"/>
    <w:rsid w:val="00924FD4"/>
    <w:rPr>
      <w:rFonts w:eastAsia="Times New Roman"/>
      <w:b/>
      <w:bCs/>
    </w:rPr>
  </w:style>
  <w:style w:type="character" w:customStyle="1" w:styleId="DateChar2">
    <w:name w:val="Date Char2"/>
    <w:basedOn w:val="a0"/>
    <w:rsid w:val="00924FD4"/>
    <w:rPr>
      <w:rFonts w:eastAsia="Times New Roman"/>
    </w:rPr>
  </w:style>
  <w:style w:type="character" w:customStyle="1" w:styleId="DocumentMapChar2">
    <w:name w:val="Document Map Char2"/>
    <w:basedOn w:val="a0"/>
    <w:rsid w:val="00924FD4"/>
    <w:rPr>
      <w:rFonts w:ascii="Segoe UI" w:eastAsia="Times New Roman" w:hAnsi="Segoe UI" w:cs="Segoe UI"/>
      <w:sz w:val="16"/>
      <w:szCs w:val="16"/>
    </w:rPr>
  </w:style>
  <w:style w:type="character" w:customStyle="1" w:styleId="E-mailSignatureChar2">
    <w:name w:val="E-mail Signature Char2"/>
    <w:basedOn w:val="a0"/>
    <w:rsid w:val="00924FD4"/>
    <w:rPr>
      <w:rFonts w:eastAsia="Times New Roman"/>
    </w:rPr>
  </w:style>
  <w:style w:type="character" w:customStyle="1" w:styleId="FooterChar2">
    <w:name w:val="Footer Char2"/>
    <w:basedOn w:val="a0"/>
    <w:rsid w:val="00924FD4"/>
    <w:rPr>
      <w:rFonts w:eastAsia="Times New Roman"/>
    </w:rPr>
  </w:style>
  <w:style w:type="character" w:customStyle="1" w:styleId="HeaderChar2">
    <w:name w:val="Header Char2"/>
    <w:basedOn w:val="a0"/>
    <w:rsid w:val="00924FD4"/>
    <w:rPr>
      <w:rFonts w:eastAsia="Times New Roman"/>
    </w:rPr>
  </w:style>
  <w:style w:type="paragraph" w:customStyle="1" w:styleId="12">
    <w:name w:val="书目1"/>
    <w:basedOn w:val="a"/>
    <w:next w:val="a"/>
    <w:uiPriority w:val="37"/>
    <w:semiHidden/>
    <w:unhideWhenUsed/>
    <w:qFormat/>
    <w:rsid w:val="00924FD4"/>
  </w:style>
  <w:style w:type="paragraph" w:customStyle="1" w:styleId="TOC10">
    <w:name w:val="TOC 标题1"/>
    <w:basedOn w:val="1"/>
    <w:next w:val="a"/>
    <w:uiPriority w:val="39"/>
    <w:semiHidden/>
    <w:unhideWhenUsed/>
    <w:qFormat/>
    <w:rsid w:val="00924F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924FD4"/>
    <w:rPr>
      <w:rFonts w:ascii="Times New Roman" w:eastAsia="DengXian" w:hAnsi="Times New Roman"/>
      <w:lang w:val="en-GB" w:eastAsia="en-US"/>
    </w:rPr>
  </w:style>
  <w:style w:type="character" w:customStyle="1" w:styleId="14">
    <w:name w:val="未处理的提及1"/>
    <w:uiPriority w:val="99"/>
    <w:semiHidden/>
    <w:unhideWhenUsed/>
    <w:qFormat/>
    <w:rsid w:val="00924FD4"/>
    <w:rPr>
      <w:color w:val="808080"/>
      <w:shd w:val="clear" w:color="auto" w:fill="E6E6E6"/>
    </w:rPr>
  </w:style>
  <w:style w:type="table" w:customStyle="1" w:styleId="15">
    <w:name w:val="网格型1"/>
    <w:basedOn w:val="a1"/>
    <w:uiPriority w:val="39"/>
    <w:qFormat/>
    <w:rsid w:val="00924FD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924FD4"/>
    <w:rPr>
      <w:rFonts w:ascii="Arial" w:hAnsi="Arial"/>
      <w:sz w:val="22"/>
      <w:lang w:val="en-GB" w:eastAsia="en-US"/>
    </w:rPr>
  </w:style>
  <w:style w:type="character" w:customStyle="1" w:styleId="st1">
    <w:name w:val="st1"/>
    <w:qFormat/>
    <w:rsid w:val="00924FD4"/>
  </w:style>
  <w:style w:type="character" w:customStyle="1" w:styleId="BodyTextChar3">
    <w:name w:val="Body Text Char3"/>
    <w:basedOn w:val="a0"/>
    <w:qFormat/>
    <w:rsid w:val="00924FD4"/>
    <w:rPr>
      <w:rFonts w:eastAsia="Times New Roman"/>
    </w:rPr>
  </w:style>
  <w:style w:type="character" w:customStyle="1" w:styleId="BalloonTextChar3">
    <w:name w:val="Balloon Text Char3"/>
    <w:basedOn w:val="a0"/>
    <w:qFormat/>
    <w:rsid w:val="00924FD4"/>
    <w:rPr>
      <w:rFonts w:ascii="Segoe UI" w:eastAsia="Times New Roman" w:hAnsi="Segoe UI" w:cs="Segoe UI"/>
      <w:sz w:val="18"/>
      <w:szCs w:val="18"/>
    </w:rPr>
  </w:style>
  <w:style w:type="character" w:customStyle="1" w:styleId="BodyText2Char3">
    <w:name w:val="Body Text 2 Char3"/>
    <w:basedOn w:val="a0"/>
    <w:qFormat/>
    <w:rsid w:val="00924FD4"/>
    <w:rPr>
      <w:rFonts w:eastAsia="Times New Roman"/>
    </w:rPr>
  </w:style>
  <w:style w:type="character" w:customStyle="1" w:styleId="BodyText3Char3">
    <w:name w:val="Body Text 3 Char3"/>
    <w:basedOn w:val="a0"/>
    <w:qFormat/>
    <w:rsid w:val="00924FD4"/>
    <w:rPr>
      <w:rFonts w:eastAsia="Times New Roman"/>
      <w:sz w:val="16"/>
      <w:szCs w:val="16"/>
    </w:rPr>
  </w:style>
  <w:style w:type="character" w:customStyle="1" w:styleId="BodyTextFirstIndentChar3">
    <w:name w:val="Body Text First Indent Char3"/>
    <w:basedOn w:val="BodyTextChar3"/>
    <w:qFormat/>
    <w:rsid w:val="00924FD4"/>
    <w:rPr>
      <w:rFonts w:eastAsia="Times New Roman"/>
    </w:rPr>
  </w:style>
  <w:style w:type="character" w:customStyle="1" w:styleId="BodyTextIndentChar3">
    <w:name w:val="Body Text Indent Char3"/>
    <w:basedOn w:val="a0"/>
    <w:qFormat/>
    <w:rsid w:val="00924FD4"/>
    <w:rPr>
      <w:rFonts w:eastAsia="Times New Roman"/>
    </w:rPr>
  </w:style>
  <w:style w:type="character" w:customStyle="1" w:styleId="BodyTextFirstIndent2Char3">
    <w:name w:val="Body Text First Indent 2 Char3"/>
    <w:basedOn w:val="BodyTextIndentChar3"/>
    <w:qFormat/>
    <w:rsid w:val="00924FD4"/>
    <w:rPr>
      <w:rFonts w:eastAsia="Times New Roman"/>
    </w:rPr>
  </w:style>
  <w:style w:type="character" w:customStyle="1" w:styleId="BodyTextIndent2Char3">
    <w:name w:val="Body Text Indent 2 Char3"/>
    <w:basedOn w:val="a0"/>
    <w:qFormat/>
    <w:rsid w:val="00924FD4"/>
    <w:rPr>
      <w:rFonts w:eastAsia="Times New Roman"/>
    </w:rPr>
  </w:style>
  <w:style w:type="character" w:customStyle="1" w:styleId="BodyTextIndent3Char3">
    <w:name w:val="Body Text Indent 3 Char3"/>
    <w:basedOn w:val="a0"/>
    <w:qFormat/>
    <w:rsid w:val="00924FD4"/>
    <w:rPr>
      <w:rFonts w:eastAsia="Times New Roman"/>
      <w:sz w:val="16"/>
      <w:szCs w:val="16"/>
    </w:rPr>
  </w:style>
  <w:style w:type="character" w:customStyle="1" w:styleId="ClosingChar3">
    <w:name w:val="Closing Char3"/>
    <w:basedOn w:val="a0"/>
    <w:qFormat/>
    <w:rsid w:val="00924FD4"/>
    <w:rPr>
      <w:rFonts w:eastAsia="Times New Roman"/>
    </w:rPr>
  </w:style>
  <w:style w:type="character" w:customStyle="1" w:styleId="CommentTextChar3">
    <w:name w:val="Comment Text Char3"/>
    <w:basedOn w:val="a0"/>
    <w:qFormat/>
    <w:rsid w:val="00924FD4"/>
    <w:rPr>
      <w:rFonts w:eastAsia="Times New Roman"/>
    </w:rPr>
  </w:style>
  <w:style w:type="character" w:customStyle="1" w:styleId="CommentSubjectChar3">
    <w:name w:val="Comment Subject Char3"/>
    <w:basedOn w:val="CommentTextChar3"/>
    <w:qFormat/>
    <w:rsid w:val="00924FD4"/>
    <w:rPr>
      <w:rFonts w:eastAsia="Times New Roman"/>
      <w:b/>
      <w:bCs/>
    </w:rPr>
  </w:style>
  <w:style w:type="character" w:customStyle="1" w:styleId="DateChar3">
    <w:name w:val="Date Char3"/>
    <w:basedOn w:val="a0"/>
    <w:qFormat/>
    <w:rsid w:val="00924FD4"/>
    <w:rPr>
      <w:rFonts w:eastAsia="Times New Roman"/>
    </w:rPr>
  </w:style>
  <w:style w:type="character" w:customStyle="1" w:styleId="DocumentMapChar3">
    <w:name w:val="Document Map Char3"/>
    <w:basedOn w:val="a0"/>
    <w:qFormat/>
    <w:rsid w:val="00924FD4"/>
    <w:rPr>
      <w:rFonts w:ascii="Segoe UI" w:eastAsia="Times New Roman" w:hAnsi="Segoe UI" w:cs="Segoe UI"/>
      <w:sz w:val="16"/>
      <w:szCs w:val="16"/>
    </w:rPr>
  </w:style>
  <w:style w:type="character" w:customStyle="1" w:styleId="E-mailSignatureChar3">
    <w:name w:val="E-mail Signature Char3"/>
    <w:basedOn w:val="a0"/>
    <w:qFormat/>
    <w:rsid w:val="00924FD4"/>
    <w:rPr>
      <w:rFonts w:eastAsia="Times New Roman"/>
    </w:rPr>
  </w:style>
  <w:style w:type="character" w:customStyle="1" w:styleId="FooterChar3">
    <w:name w:val="Footer Char3"/>
    <w:basedOn w:val="a0"/>
    <w:qFormat/>
    <w:rsid w:val="00924FD4"/>
    <w:rPr>
      <w:rFonts w:eastAsia="Times New Roman"/>
    </w:rPr>
  </w:style>
  <w:style w:type="character" w:customStyle="1" w:styleId="HeaderChar3">
    <w:name w:val="Header Char3"/>
    <w:basedOn w:val="a0"/>
    <w:qFormat/>
    <w:rsid w:val="00924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944196468">
      <w:bodyDiv w:val="1"/>
      <w:marLeft w:val="0"/>
      <w:marRight w:val="0"/>
      <w:marTop w:val="0"/>
      <w:marBottom w:val="0"/>
      <w:divBdr>
        <w:top w:val="none" w:sz="0" w:space="0" w:color="auto"/>
        <w:left w:val="none" w:sz="0" w:space="0" w:color="auto"/>
        <w:bottom w:val="none" w:sz="0" w:space="0" w:color="auto"/>
        <w:right w:val="none" w:sz="0" w:space="0" w:color="auto"/>
      </w:divBdr>
      <w:divsChild>
        <w:div w:id="654384475">
          <w:marLeft w:val="0"/>
          <w:marRight w:val="0"/>
          <w:marTop w:val="0"/>
          <w:marBottom w:val="0"/>
          <w:divBdr>
            <w:top w:val="none" w:sz="0" w:space="0" w:color="auto"/>
            <w:left w:val="none" w:sz="0" w:space="0" w:color="auto"/>
            <w:bottom w:val="none" w:sz="0" w:space="0" w:color="auto"/>
            <w:right w:val="none" w:sz="0" w:space="0" w:color="auto"/>
          </w:divBdr>
        </w:div>
        <w:div w:id="1172061649">
          <w:marLeft w:val="0"/>
          <w:marRight w:val="0"/>
          <w:marTop w:val="0"/>
          <w:marBottom w:val="0"/>
          <w:divBdr>
            <w:top w:val="none" w:sz="0" w:space="0" w:color="auto"/>
            <w:left w:val="none" w:sz="0" w:space="0" w:color="auto"/>
            <w:bottom w:val="none" w:sz="0" w:space="0" w:color="auto"/>
            <w:right w:val="none" w:sz="0" w:space="0" w:color="auto"/>
          </w:divBdr>
        </w:div>
        <w:div w:id="622032916">
          <w:marLeft w:val="0"/>
          <w:marRight w:val="0"/>
          <w:marTop w:val="0"/>
          <w:marBottom w:val="0"/>
          <w:divBdr>
            <w:top w:val="none" w:sz="0" w:space="0" w:color="auto"/>
            <w:left w:val="none" w:sz="0" w:space="0" w:color="auto"/>
            <w:bottom w:val="none" w:sz="0" w:space="0" w:color="auto"/>
            <w:right w:val="none" w:sz="0" w:space="0" w:color="auto"/>
          </w:divBdr>
        </w:div>
      </w:divsChild>
    </w:div>
    <w:div w:id="984502966">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502351315">
      <w:bodyDiv w:val="1"/>
      <w:marLeft w:val="0"/>
      <w:marRight w:val="0"/>
      <w:marTop w:val="0"/>
      <w:marBottom w:val="0"/>
      <w:divBdr>
        <w:top w:val="none" w:sz="0" w:space="0" w:color="auto"/>
        <w:left w:val="none" w:sz="0" w:space="0" w:color="auto"/>
        <w:bottom w:val="none" w:sz="0" w:space="0" w:color="auto"/>
        <w:right w:val="none" w:sz="0" w:space="0" w:color="auto"/>
      </w:divBdr>
    </w:div>
    <w:div w:id="19315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1992</TotalTime>
  <Pages>71</Pages>
  <Words>28082</Words>
  <Characters>160072</Characters>
  <Application>Microsoft Office Word</Application>
  <DocSecurity>0</DocSecurity>
  <Lines>1333</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478</cp:revision>
  <cp:lastPrinted>1900-01-01T04:59:17Z</cp:lastPrinted>
  <dcterms:created xsi:type="dcterms:W3CDTF">2020-02-03T08:32:00Z</dcterms:created>
  <dcterms:modified xsi:type="dcterms:W3CDTF">2024-04-08T10:20:00Z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