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C49C1" w14:textId="19BFED3D" w:rsidR="00520797" w:rsidRDefault="00520797" w:rsidP="00520797">
      <w:pPr>
        <w:pStyle w:val="CRCoverPage"/>
        <w:tabs>
          <w:tab w:val="right" w:pos="9639"/>
        </w:tabs>
        <w:spacing w:after="0"/>
        <w:outlineLvl w:val="0"/>
        <w:rPr>
          <w:b/>
          <w:noProof/>
          <w:sz w:val="24"/>
        </w:rPr>
      </w:pPr>
      <w:r>
        <w:rPr>
          <w:b/>
          <w:noProof/>
          <w:sz w:val="24"/>
        </w:rPr>
        <w:t>3GPP TSG-CT WG3 Meeting #134</w:t>
      </w:r>
      <w:r>
        <w:rPr>
          <w:b/>
          <w:noProof/>
          <w:sz w:val="24"/>
        </w:rPr>
        <w:tab/>
      </w:r>
      <w:r w:rsidRPr="00520797">
        <w:rPr>
          <w:rFonts w:cs="Arial"/>
          <w:b/>
          <w:i/>
          <w:noProof/>
          <w:sz w:val="28"/>
        </w:rPr>
        <w:t>C3-242241</w:t>
      </w:r>
    </w:p>
    <w:p w14:paraId="08E6885E" w14:textId="112AC24A"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B0104B0" w:rsidR="0066336B" w:rsidRDefault="00B213BA">
            <w:pPr>
              <w:pStyle w:val="CRCoverPage"/>
              <w:spacing w:after="0"/>
              <w:jc w:val="right"/>
              <w:rPr>
                <w:i/>
                <w:noProof/>
              </w:rPr>
            </w:pPr>
            <w:r>
              <w:rPr>
                <w:i/>
                <w:noProof/>
                <w:sz w:val="14"/>
              </w:rPr>
              <w:t>CR-Form-v12.</w:t>
            </w:r>
            <w:r w:rsidR="00F7373C">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BF49BB" w:rsidR="0066336B" w:rsidRPr="00520797" w:rsidRDefault="00B213BA" w:rsidP="00520797">
            <w:pPr>
              <w:pStyle w:val="CRCoverPage"/>
              <w:spacing w:after="0"/>
              <w:jc w:val="center"/>
              <w:rPr>
                <w:rFonts w:cs="Arial"/>
                <w:b/>
                <w:noProof/>
                <w:sz w:val="28"/>
              </w:rPr>
            </w:pPr>
            <w:r w:rsidRPr="00520797">
              <w:rPr>
                <w:rFonts w:cs="Arial"/>
                <w:b/>
                <w:noProof/>
                <w:sz w:val="28"/>
              </w:rPr>
              <w:fldChar w:fldCharType="begin"/>
            </w:r>
            <w:r w:rsidRPr="00520797">
              <w:rPr>
                <w:rFonts w:cs="Arial"/>
                <w:b/>
                <w:noProof/>
                <w:sz w:val="28"/>
              </w:rPr>
              <w:instrText xml:space="preserve"> DOCPROPERTY  Spec#  \* MERGEFORMAT </w:instrText>
            </w:r>
            <w:r w:rsidRPr="00520797">
              <w:rPr>
                <w:rFonts w:cs="Arial"/>
                <w:b/>
                <w:noProof/>
                <w:sz w:val="28"/>
              </w:rPr>
              <w:fldChar w:fldCharType="separate"/>
            </w:r>
            <w:r w:rsidR="008C6891" w:rsidRPr="00520797">
              <w:rPr>
                <w:rFonts w:cs="Arial"/>
                <w:b/>
                <w:noProof/>
                <w:sz w:val="28"/>
              </w:rPr>
              <w:t>29.</w:t>
            </w:r>
            <w:r w:rsidR="00D101EE" w:rsidRPr="00520797">
              <w:rPr>
                <w:rFonts w:cs="Arial"/>
                <w:b/>
                <w:noProof/>
                <w:sz w:val="28"/>
              </w:rPr>
              <w:t>5</w:t>
            </w:r>
            <w:r w:rsidR="009850F1" w:rsidRPr="00520797">
              <w:rPr>
                <w:rFonts w:cs="Arial"/>
                <w:b/>
                <w:noProof/>
                <w:sz w:val="28"/>
              </w:rPr>
              <w:t>1</w:t>
            </w:r>
            <w:r w:rsidR="00590613" w:rsidRPr="00520797">
              <w:rPr>
                <w:rFonts w:cs="Arial"/>
                <w:b/>
                <w:noProof/>
                <w:sz w:val="28"/>
              </w:rPr>
              <w:t>4</w:t>
            </w:r>
            <w:r w:rsidRPr="0052079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05FA5F" w:rsidR="0066336B" w:rsidRPr="00520797" w:rsidRDefault="00520797" w:rsidP="00520797">
            <w:pPr>
              <w:pStyle w:val="CRCoverPage"/>
              <w:spacing w:after="0"/>
              <w:jc w:val="center"/>
              <w:rPr>
                <w:rFonts w:cs="Arial"/>
                <w:b/>
                <w:noProof/>
                <w:sz w:val="28"/>
              </w:rPr>
            </w:pPr>
            <w:r w:rsidRPr="00520797">
              <w:rPr>
                <w:rFonts w:cs="Arial"/>
                <w:b/>
                <w:noProof/>
                <w:sz w:val="28"/>
              </w:rPr>
              <w:t>0620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46B3C13" w:rsidR="0066336B" w:rsidRPr="00520797" w:rsidRDefault="00520797" w:rsidP="00520797">
            <w:pPr>
              <w:pStyle w:val="CRCoverPage"/>
              <w:spacing w:after="0"/>
              <w:jc w:val="center"/>
              <w:rPr>
                <w:rFonts w:cs="Arial"/>
                <w:b/>
                <w:noProof/>
                <w:sz w:val="28"/>
              </w:rPr>
            </w:pPr>
            <w:r w:rsidRPr="0052079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520797" w:rsidRDefault="00B213BA" w:rsidP="00520797">
            <w:pPr>
              <w:pStyle w:val="CRCoverPage"/>
              <w:spacing w:after="0"/>
              <w:jc w:val="center"/>
              <w:rPr>
                <w:rFonts w:cs="Arial"/>
                <w:b/>
                <w:noProof/>
                <w:sz w:val="28"/>
              </w:rPr>
            </w:pPr>
            <w:r w:rsidRPr="00520797">
              <w:rPr>
                <w:rFonts w:cs="Arial"/>
                <w:b/>
                <w:noProof/>
                <w:sz w:val="28"/>
              </w:rPr>
              <w:fldChar w:fldCharType="begin"/>
            </w:r>
            <w:r w:rsidRPr="00520797">
              <w:rPr>
                <w:rFonts w:cs="Arial"/>
                <w:b/>
                <w:noProof/>
                <w:sz w:val="28"/>
              </w:rPr>
              <w:instrText xml:space="preserve"> DOCPROPERTY  Version  \* MERGEFORMAT </w:instrText>
            </w:r>
            <w:r w:rsidRPr="00520797">
              <w:rPr>
                <w:rFonts w:cs="Arial"/>
                <w:b/>
                <w:noProof/>
                <w:sz w:val="28"/>
              </w:rPr>
              <w:fldChar w:fldCharType="separate"/>
            </w:r>
            <w:r w:rsidR="008C6891" w:rsidRPr="00520797">
              <w:rPr>
                <w:rFonts w:cs="Arial"/>
                <w:b/>
                <w:noProof/>
                <w:sz w:val="28"/>
              </w:rPr>
              <w:t>1</w:t>
            </w:r>
            <w:r w:rsidR="00D101EE" w:rsidRPr="00520797">
              <w:rPr>
                <w:rFonts w:cs="Arial"/>
                <w:b/>
                <w:noProof/>
                <w:sz w:val="28"/>
              </w:rPr>
              <w:t>8</w:t>
            </w:r>
            <w:r w:rsidR="008C6891" w:rsidRPr="00520797">
              <w:rPr>
                <w:rFonts w:cs="Arial"/>
                <w:b/>
                <w:noProof/>
                <w:sz w:val="28"/>
              </w:rPr>
              <w:t>.</w:t>
            </w:r>
            <w:r w:rsidR="00D101EE" w:rsidRPr="00520797">
              <w:rPr>
                <w:rFonts w:cs="Arial"/>
                <w:b/>
                <w:noProof/>
                <w:sz w:val="28"/>
              </w:rPr>
              <w:t>5</w:t>
            </w:r>
            <w:r w:rsidR="008C6891" w:rsidRPr="00520797">
              <w:rPr>
                <w:rFonts w:cs="Arial"/>
                <w:b/>
                <w:noProof/>
                <w:sz w:val="28"/>
              </w:rPr>
              <w:t>.0</w:t>
            </w:r>
            <w:r w:rsidRPr="0052079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7F1BD8" w:rsidR="0066336B" w:rsidRDefault="00425285">
            <w:pPr>
              <w:pStyle w:val="CRCoverPage"/>
              <w:spacing w:after="0"/>
              <w:ind w:left="100"/>
              <w:rPr>
                <w:noProof/>
              </w:rPr>
            </w:pPr>
            <w:r>
              <w:rPr>
                <w:noProof/>
              </w:rPr>
              <w:t>TEI18, 5GS</w:t>
            </w:r>
            <w:r w:rsidR="00720E17">
              <w:rPr>
                <w:noProof/>
              </w:rPr>
              <w:t>_</w:t>
            </w:r>
            <w:r>
              <w:rPr>
                <w:noProof/>
              </w:rPr>
              <w:t>Ph1</w:t>
            </w:r>
            <w:r w:rsidR="00720E17">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437BAB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F7373C">
              <w:rPr>
                <w:i/>
                <w:noProof/>
                <w:sz w:val="18"/>
              </w:rPr>
              <w:t>7</w:t>
            </w:r>
            <w:r>
              <w:rPr>
                <w:i/>
                <w:noProof/>
                <w:sz w:val="18"/>
              </w:rPr>
              <w:tab/>
              <w:t>(Release 1</w:t>
            </w:r>
            <w:r w:rsidR="00F7373C">
              <w:rPr>
                <w:i/>
                <w:noProof/>
                <w:sz w:val="18"/>
              </w:rPr>
              <w:t>7</w:t>
            </w:r>
            <w:r>
              <w:rPr>
                <w:i/>
                <w:noProof/>
                <w:sz w:val="18"/>
              </w:rPr>
              <w:t>)</w:t>
            </w:r>
            <w:r>
              <w:rPr>
                <w:i/>
                <w:noProof/>
                <w:sz w:val="18"/>
              </w:rPr>
              <w:br/>
            </w:r>
            <w:r w:rsidR="00F82B23" w:rsidRPr="00F82B23">
              <w:rPr>
                <w:i/>
                <w:noProof/>
                <w:sz w:val="18"/>
              </w:rPr>
              <w:t>Rel-1</w:t>
            </w:r>
            <w:r w:rsidR="00F7373C">
              <w:rPr>
                <w:i/>
                <w:noProof/>
                <w:sz w:val="18"/>
              </w:rPr>
              <w:t>8</w:t>
            </w:r>
            <w:r w:rsidR="00F82B23" w:rsidRPr="00F82B23">
              <w:rPr>
                <w:i/>
                <w:noProof/>
                <w:sz w:val="18"/>
              </w:rPr>
              <w:tab/>
              <w:t>(Release 1</w:t>
            </w:r>
            <w:r w:rsidR="00F7373C">
              <w:rPr>
                <w:i/>
                <w:noProof/>
                <w:sz w:val="18"/>
              </w:rPr>
              <w:t>8</w:t>
            </w:r>
            <w:r w:rsidR="00F82B23" w:rsidRPr="00F82B23">
              <w:rPr>
                <w:i/>
                <w:noProof/>
                <w:sz w:val="18"/>
              </w:rPr>
              <w:t>)</w:t>
            </w:r>
            <w:r w:rsidR="00F82B23">
              <w:rPr>
                <w:i/>
                <w:noProof/>
                <w:sz w:val="18"/>
              </w:rPr>
              <w:br/>
            </w:r>
            <w:r>
              <w:rPr>
                <w:i/>
                <w:noProof/>
                <w:sz w:val="18"/>
              </w:rPr>
              <w:t>Rel-1</w:t>
            </w:r>
            <w:r w:rsidR="00F7373C">
              <w:rPr>
                <w:i/>
                <w:noProof/>
                <w:sz w:val="18"/>
              </w:rPr>
              <w:t>9</w:t>
            </w:r>
            <w:r>
              <w:rPr>
                <w:i/>
                <w:noProof/>
                <w:sz w:val="18"/>
              </w:rPr>
              <w:tab/>
              <w:t>(Release 1</w:t>
            </w:r>
            <w:r w:rsidR="00F7373C">
              <w:rPr>
                <w:i/>
                <w:noProof/>
                <w:sz w:val="18"/>
              </w:rPr>
              <w:t>9</w:t>
            </w:r>
            <w:r>
              <w:rPr>
                <w:i/>
                <w:noProof/>
                <w:sz w:val="18"/>
              </w:rPr>
              <w:t>)</w:t>
            </w:r>
            <w:r w:rsidR="000610A7">
              <w:rPr>
                <w:i/>
                <w:noProof/>
                <w:sz w:val="18"/>
              </w:rPr>
              <w:br/>
              <w:t>Rel-</w:t>
            </w:r>
            <w:r w:rsidR="00F7373C">
              <w:rPr>
                <w:i/>
                <w:noProof/>
                <w:sz w:val="18"/>
              </w:rPr>
              <w:t>20</w:t>
            </w:r>
            <w:r w:rsidR="000610A7">
              <w:rPr>
                <w:i/>
                <w:noProof/>
                <w:sz w:val="18"/>
              </w:rPr>
              <w:tab/>
              <w:t xml:space="preserve">(Release </w:t>
            </w:r>
            <w:r w:rsidR="00F7373C">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A0662" w14:textId="3027F16C" w:rsidR="00AF38B7" w:rsidRDefault="004C5957" w:rsidP="00AA6A96">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287C9B85" w14:textId="2D1AC537"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w:t>
            </w:r>
            <w:r w:rsidR="00F13AC7">
              <w:rPr>
                <w:noProof/>
              </w:rPr>
              <w:t xml:space="preserve"> and thus has introduced the subscription </w:t>
            </w:r>
            <w:r w:rsidR="006322E0">
              <w:rPr>
                <w:noProof/>
              </w:rPr>
              <w:t>to this event by the PCF</w:t>
            </w:r>
            <w:r>
              <w:rPr>
                <w:noProof/>
              </w:rPr>
              <w:t xml:space="preserve">. </w:t>
            </w:r>
          </w:p>
          <w:p w14:paraId="4F66FCA1" w14:textId="18C6122D" w:rsidR="004C5957" w:rsidRDefault="004C5957" w:rsidP="004C5957">
            <w:pPr>
              <w:pStyle w:val="CRCoverPage"/>
              <w:spacing w:after="0"/>
              <w:ind w:left="100"/>
            </w:pPr>
            <w:r>
              <w:t>In addition, the event to report UE reachability is added to N5 reference point</w:t>
            </w:r>
            <w:r w:rsidR="006322E0">
              <w:t xml:space="preserve"> in the same TS</w:t>
            </w:r>
            <w:r>
              <w:t xml:space="preserve">. </w:t>
            </w:r>
          </w:p>
          <w:p w14:paraId="5650EC35" w14:textId="4F0A3E04" w:rsidR="004C5957" w:rsidRPr="008272E6" w:rsidRDefault="00E90E02" w:rsidP="009F1A80">
            <w:pPr>
              <w:pStyle w:val="CRCoverPage"/>
              <w:spacing w:after="0"/>
              <w:ind w:left="100"/>
              <w:rPr>
                <w:noProof/>
              </w:rPr>
            </w:pPr>
            <w:r>
              <w:t xml:space="preserve">The handling of this event </w:t>
            </w:r>
            <w:r w:rsidR="00D9484B">
              <w:t>in N5 interface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CB233" w14:textId="42CD4E7F" w:rsidR="00A6268F" w:rsidRDefault="00137FB3" w:rsidP="00551DB0">
            <w:pPr>
              <w:pStyle w:val="CRCoverPage"/>
              <w:spacing w:after="0"/>
              <w:ind w:left="100"/>
            </w:pPr>
            <w:r>
              <w:t>Clause</w:t>
            </w:r>
            <w:r w:rsidR="00551DB0">
              <w:t>s 4.2.2.1 and 4.2.3.1 are updated to introduce the functionality related to the subscription and corresponding modificat</w:t>
            </w:r>
            <w:r w:rsidR="001C00B6">
              <w:t>io</w:t>
            </w:r>
            <w:r w:rsidR="00551DB0">
              <w:t>n of UE availability status.</w:t>
            </w:r>
          </w:p>
          <w:p w14:paraId="051970CF" w14:textId="5AE3A33B" w:rsidR="00551DB0" w:rsidRDefault="008D7947" w:rsidP="00551DB0">
            <w:pPr>
              <w:pStyle w:val="CRCoverPage"/>
              <w:spacing w:after="0"/>
              <w:ind w:left="100"/>
            </w:pPr>
            <w:r>
              <w:t>Clauses 4.2.2.2 and 4.2.3.2 are updated to allow the PCF to provide the applica</w:t>
            </w:r>
            <w:r w:rsidR="00D542BB">
              <w:t xml:space="preserve">ble </w:t>
            </w:r>
            <w:r>
              <w:t xml:space="preserve">event </w:t>
            </w:r>
            <w:r w:rsidR="00D542BB">
              <w:t xml:space="preserve">upon AF subscription. </w:t>
            </w:r>
          </w:p>
          <w:p w14:paraId="71219D1D" w14:textId="589DF16D" w:rsidR="00975A84" w:rsidRDefault="00975A84" w:rsidP="00551DB0">
            <w:pPr>
              <w:pStyle w:val="CRCoverPage"/>
              <w:spacing w:after="0"/>
              <w:ind w:left="100"/>
            </w:pPr>
            <w:r>
              <w:t>Clauses 4.2.5.1 and 4.2.5.2 are updated to include the notification of UE avai</w:t>
            </w:r>
            <w:r w:rsidR="006B69E2">
              <w:t>lability</w:t>
            </w:r>
            <w:r>
              <w:t xml:space="preserve"> status.</w:t>
            </w:r>
          </w:p>
          <w:p w14:paraId="0880E487" w14:textId="4A535B2D" w:rsidR="00D542BB" w:rsidRDefault="00052562" w:rsidP="00551DB0">
            <w:pPr>
              <w:pStyle w:val="CRCoverPage"/>
              <w:spacing w:after="0"/>
              <w:ind w:left="100"/>
            </w:pPr>
            <w:r>
              <w:t>Clause 5.6.3.7 is modified to introduce one new AF event, UE_AVAILABLE.</w:t>
            </w:r>
          </w:p>
          <w:p w14:paraId="79774EC1" w14:textId="35641247" w:rsidR="00731EDB" w:rsidRDefault="00365E25" w:rsidP="009F1A8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362BC" w:rsidR="0066336B" w:rsidRDefault="00837C17">
            <w:pPr>
              <w:pStyle w:val="CRCoverPage"/>
              <w:spacing w:after="0"/>
              <w:ind w:left="100"/>
              <w:rPr>
                <w:noProof/>
              </w:rPr>
            </w:pPr>
            <w:r>
              <w:rPr>
                <w:noProof/>
              </w:rPr>
              <w:t xml:space="preserve">4.2.2.1; 4.2.2.2; 4.2.3.1; 4.2.3.2; </w:t>
            </w:r>
            <w:r w:rsidR="00982F22">
              <w:rPr>
                <w:noProof/>
              </w:rPr>
              <w:t xml:space="preserve">4.2.5.1, 4.2.5.2; </w:t>
            </w:r>
            <w:r w:rsidR="00393842">
              <w:rPr>
                <w:noProof/>
              </w:rPr>
              <w:t>5.6.3.7;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16A093A"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3C45FF">
              <w:rPr>
                <w:noProof/>
              </w:rPr>
              <w:t>io</w:t>
            </w:r>
            <w:r>
              <w:rPr>
                <w:noProof/>
              </w:rPr>
              <w:t>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190E060E" w14:textId="77777777" w:rsidR="005063AD" w:rsidRDefault="005063AD" w:rsidP="005063AD">
      <w:pPr>
        <w:pStyle w:val="Heading4"/>
      </w:pPr>
      <w:bookmarkStart w:id="12" w:name="_Toc28012309"/>
      <w:bookmarkStart w:id="13" w:name="_Toc36038252"/>
      <w:bookmarkStart w:id="14" w:name="_Toc45133517"/>
      <w:bookmarkStart w:id="15" w:name="_Toc51762271"/>
      <w:bookmarkStart w:id="16" w:name="_Toc59016842"/>
      <w:bookmarkStart w:id="17" w:name="_Toc129338739"/>
      <w:bookmarkStart w:id="18" w:name="_Toc160637696"/>
      <w:bookmarkStart w:id="19" w:name="_Toc28012100"/>
      <w:bookmarkStart w:id="20" w:name="_Toc34122952"/>
      <w:bookmarkStart w:id="21" w:name="_Toc36037902"/>
      <w:bookmarkStart w:id="22" w:name="_Toc38875284"/>
      <w:bookmarkStart w:id="23" w:name="_Toc43191764"/>
      <w:bookmarkStart w:id="24" w:name="_Toc45133158"/>
      <w:bookmarkStart w:id="25" w:name="_Toc51316662"/>
      <w:bookmarkStart w:id="26" w:name="_Toc51761842"/>
      <w:bookmarkStart w:id="27" w:name="_Toc56674823"/>
      <w:bookmarkStart w:id="28" w:name="_Toc56675214"/>
      <w:bookmarkStart w:id="29" w:name="_Toc59016200"/>
      <w:bookmarkStart w:id="30" w:name="_Toc63167798"/>
      <w:bookmarkStart w:id="31" w:name="_Toc66262307"/>
      <w:bookmarkStart w:id="32" w:name="_Toc68166813"/>
      <w:bookmarkStart w:id="33" w:name="_Toc73537930"/>
      <w:bookmarkStart w:id="34" w:name="_Toc75351806"/>
      <w:bookmarkStart w:id="35" w:name="_Toc83231615"/>
      <w:bookmarkStart w:id="36" w:name="_Toc85534913"/>
      <w:bookmarkStart w:id="37" w:name="_Toc88559376"/>
      <w:bookmarkStart w:id="38" w:name="_Toc114210007"/>
      <w:bookmarkStart w:id="39" w:name="_Toc129246357"/>
      <w:bookmarkStart w:id="40" w:name="_Toc138747117"/>
      <w:bookmarkStart w:id="41" w:name="_Toc153786762"/>
      <w:bookmarkStart w:id="42" w:name="_Toc114212219"/>
      <w:bookmarkStart w:id="43" w:name="_Toc144157214"/>
      <w:bookmarkEnd w:id="1"/>
      <w:bookmarkEnd w:id="2"/>
      <w:bookmarkEnd w:id="3"/>
      <w:bookmarkEnd w:id="4"/>
      <w:bookmarkEnd w:id="5"/>
      <w:bookmarkEnd w:id="6"/>
      <w:bookmarkEnd w:id="7"/>
      <w:bookmarkEnd w:id="8"/>
      <w:bookmarkEnd w:id="9"/>
      <w:bookmarkEnd w:id="10"/>
      <w:bookmarkEnd w:id="11"/>
      <w:r>
        <w:t>4.2.2.1</w:t>
      </w:r>
      <w:r>
        <w:tab/>
        <w:t>General</w:t>
      </w:r>
      <w:bookmarkEnd w:id="12"/>
      <w:bookmarkEnd w:id="13"/>
      <w:bookmarkEnd w:id="14"/>
      <w:bookmarkEnd w:id="15"/>
      <w:bookmarkEnd w:id="16"/>
      <w:bookmarkEnd w:id="17"/>
      <w:bookmarkEnd w:id="18"/>
    </w:p>
    <w:p w14:paraId="4A0B0AE5" w14:textId="77777777" w:rsidR="005063AD" w:rsidRDefault="005063AD" w:rsidP="005063AD">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24ADDBCB" w14:textId="77777777" w:rsidR="005063AD" w:rsidRDefault="005063AD" w:rsidP="005063AD">
      <w:pPr>
        <w:rPr>
          <w:lang w:eastAsia="zh-CN"/>
        </w:rPr>
      </w:pPr>
      <w:r>
        <w:rPr>
          <w:lang w:eastAsia="zh-CN"/>
        </w:rPr>
        <w:t>The Npcf_PolicyAuthorization_Create service operation creates an application session context in the PCF.</w:t>
      </w:r>
    </w:p>
    <w:p w14:paraId="3CD5C41A" w14:textId="77777777" w:rsidR="005063AD" w:rsidRDefault="005063AD" w:rsidP="005063AD">
      <w:pPr>
        <w:rPr>
          <w:lang w:eastAsia="zh-CN"/>
        </w:rPr>
      </w:pPr>
      <w:r>
        <w:rPr>
          <w:lang w:eastAsia="zh-CN"/>
        </w:rPr>
        <w:t>The following procedures using the Npcf_PolicyAuthorization_Create service operation are supported:</w:t>
      </w:r>
    </w:p>
    <w:p w14:paraId="6FD0EC9D" w14:textId="77777777" w:rsidR="005063AD" w:rsidRDefault="005063AD" w:rsidP="005063AD">
      <w:pPr>
        <w:pStyle w:val="B10"/>
      </w:pPr>
      <w:r>
        <w:t>-</w:t>
      </w:r>
      <w:r>
        <w:tab/>
        <w:t>Initial provisioning of service information.</w:t>
      </w:r>
    </w:p>
    <w:p w14:paraId="3D1234B4" w14:textId="77777777" w:rsidR="005063AD" w:rsidRDefault="005063AD" w:rsidP="005063AD">
      <w:pPr>
        <w:pStyle w:val="B10"/>
      </w:pPr>
      <w:r>
        <w:t>-</w:t>
      </w:r>
      <w:r>
        <w:tab/>
        <w:t>Gate control.</w:t>
      </w:r>
    </w:p>
    <w:p w14:paraId="7E7CA5FE" w14:textId="77777777" w:rsidR="005063AD" w:rsidRDefault="005063AD" w:rsidP="005063AD">
      <w:pPr>
        <w:pStyle w:val="B10"/>
      </w:pPr>
      <w:r>
        <w:t>-</w:t>
      </w:r>
      <w:r>
        <w:tab/>
        <w:t>Initial Background Data Transfer policy indication.</w:t>
      </w:r>
    </w:p>
    <w:p w14:paraId="0EF901DB" w14:textId="77777777" w:rsidR="005063AD" w:rsidRDefault="005063AD" w:rsidP="005063AD">
      <w:pPr>
        <w:pStyle w:val="B10"/>
      </w:pPr>
      <w:r>
        <w:t>-</w:t>
      </w:r>
      <w:r>
        <w:tab/>
        <w:t>Initial provisioning of sponsored connectivity information.</w:t>
      </w:r>
    </w:p>
    <w:p w14:paraId="01C8D65A" w14:textId="77777777" w:rsidR="005063AD" w:rsidRDefault="005063AD" w:rsidP="005063AD">
      <w:pPr>
        <w:pStyle w:val="B10"/>
      </w:pPr>
      <w:r>
        <w:t>-</w:t>
      </w:r>
      <w:r>
        <w:tab/>
        <w:t>Subscription to Service Data Flow QoS notification control.</w:t>
      </w:r>
    </w:p>
    <w:p w14:paraId="10D3D91F" w14:textId="77777777" w:rsidR="005063AD" w:rsidRDefault="005063AD" w:rsidP="005063AD">
      <w:pPr>
        <w:pStyle w:val="B10"/>
      </w:pPr>
      <w:r>
        <w:t>-</w:t>
      </w:r>
      <w:r>
        <w:tab/>
        <w:t>Subscription to Service Data Flow Deactivation.</w:t>
      </w:r>
    </w:p>
    <w:p w14:paraId="2A3D2400" w14:textId="77777777" w:rsidR="005063AD" w:rsidRDefault="005063AD" w:rsidP="005063AD">
      <w:pPr>
        <w:pStyle w:val="B10"/>
      </w:pPr>
      <w:r>
        <w:t>-</w:t>
      </w:r>
      <w:r>
        <w:tab/>
        <w:t>Initial provisioning of traffic routing information.</w:t>
      </w:r>
    </w:p>
    <w:p w14:paraId="069AE527" w14:textId="77777777" w:rsidR="005063AD" w:rsidRDefault="005063AD" w:rsidP="005063AD">
      <w:pPr>
        <w:pStyle w:val="B10"/>
      </w:pPr>
      <w:r>
        <w:t>-</w:t>
      </w:r>
      <w:r>
        <w:tab/>
        <w:t>Subscription to resources allocation outcome.</w:t>
      </w:r>
    </w:p>
    <w:p w14:paraId="7F55B1C7" w14:textId="77777777" w:rsidR="005063AD" w:rsidRDefault="005063AD" w:rsidP="005063AD">
      <w:pPr>
        <w:pStyle w:val="B10"/>
      </w:pPr>
      <w:r>
        <w:t>-</w:t>
      </w:r>
      <w:r>
        <w:tab/>
        <w:t>Invocation of Multimedia Priority Services.</w:t>
      </w:r>
    </w:p>
    <w:p w14:paraId="15920A5E" w14:textId="77777777" w:rsidR="005063AD" w:rsidRDefault="005063AD" w:rsidP="005063AD">
      <w:pPr>
        <w:pStyle w:val="B10"/>
      </w:pPr>
      <w:r>
        <w:t>-</w:t>
      </w:r>
      <w:r>
        <w:tab/>
        <w:t>Support of content versioning.</w:t>
      </w:r>
    </w:p>
    <w:p w14:paraId="1EA4815B" w14:textId="77777777" w:rsidR="005063AD" w:rsidRDefault="005063AD" w:rsidP="005063AD">
      <w:pPr>
        <w:pStyle w:val="B10"/>
      </w:pPr>
      <w:r>
        <w:t>-</w:t>
      </w:r>
      <w:r>
        <w:tab/>
        <w:t>Request of access network information.</w:t>
      </w:r>
    </w:p>
    <w:p w14:paraId="2803454B" w14:textId="77777777" w:rsidR="005063AD" w:rsidRDefault="005063AD" w:rsidP="005063AD">
      <w:pPr>
        <w:pStyle w:val="B10"/>
      </w:pPr>
      <w:r>
        <w:t>-</w:t>
      </w:r>
      <w:r>
        <w:tab/>
        <w:t>Initial provisioning of service information status.</w:t>
      </w:r>
    </w:p>
    <w:p w14:paraId="208621CB" w14:textId="77777777" w:rsidR="005063AD" w:rsidRDefault="005063AD" w:rsidP="005063AD">
      <w:pPr>
        <w:pStyle w:val="B10"/>
      </w:pPr>
      <w:r>
        <w:t>-</w:t>
      </w:r>
      <w:r>
        <w:tab/>
        <w:t>Provisioning of signalling flow information.</w:t>
      </w:r>
    </w:p>
    <w:p w14:paraId="54CB3087" w14:textId="77777777" w:rsidR="005063AD" w:rsidRDefault="005063AD" w:rsidP="005063AD">
      <w:pPr>
        <w:pStyle w:val="B10"/>
      </w:pPr>
      <w:r>
        <w:t>-</w:t>
      </w:r>
      <w:r>
        <w:tab/>
        <w:t>Support of resource sharing.</w:t>
      </w:r>
    </w:p>
    <w:p w14:paraId="12118556" w14:textId="77777777" w:rsidR="005063AD" w:rsidRDefault="005063AD" w:rsidP="005063AD">
      <w:pPr>
        <w:pStyle w:val="B10"/>
      </w:pPr>
      <w:r>
        <w:t>-</w:t>
      </w:r>
      <w:r>
        <w:tab/>
        <w:t>Indication of Emergency traffic.</w:t>
      </w:r>
    </w:p>
    <w:p w14:paraId="4534E2FF" w14:textId="77777777" w:rsidR="005063AD" w:rsidRDefault="005063AD" w:rsidP="005063AD">
      <w:pPr>
        <w:pStyle w:val="B10"/>
      </w:pPr>
      <w:r>
        <w:t>-</w:t>
      </w:r>
      <w:r>
        <w:tab/>
        <w:t>Invocation of MCPTT.</w:t>
      </w:r>
    </w:p>
    <w:p w14:paraId="18F537AA" w14:textId="77777777" w:rsidR="005063AD" w:rsidRDefault="005063AD" w:rsidP="005063AD">
      <w:pPr>
        <w:pStyle w:val="B10"/>
      </w:pPr>
      <w:r>
        <w:t>-</w:t>
      </w:r>
      <w:r>
        <w:tab/>
        <w:t>Invocation of MCVideo.</w:t>
      </w:r>
    </w:p>
    <w:p w14:paraId="1265453C" w14:textId="77777777" w:rsidR="005063AD" w:rsidRDefault="005063AD" w:rsidP="005063AD">
      <w:pPr>
        <w:pStyle w:val="B10"/>
      </w:pPr>
      <w:r>
        <w:t>-</w:t>
      </w:r>
      <w:r>
        <w:tab/>
        <w:t>Priority sharing indication.</w:t>
      </w:r>
    </w:p>
    <w:p w14:paraId="521DC56B" w14:textId="77777777" w:rsidR="005063AD" w:rsidRDefault="005063AD" w:rsidP="005063AD">
      <w:pPr>
        <w:pStyle w:val="B10"/>
      </w:pPr>
      <w:r>
        <w:t>-</w:t>
      </w:r>
      <w:r>
        <w:tab/>
        <w:t>Subscription to out of credit notification.</w:t>
      </w:r>
    </w:p>
    <w:p w14:paraId="5B2B83AB" w14:textId="77777777" w:rsidR="005063AD" w:rsidRDefault="005063AD" w:rsidP="005063AD">
      <w:pPr>
        <w:pStyle w:val="B10"/>
      </w:pPr>
      <w:r>
        <w:t>-</w:t>
      </w:r>
      <w:r>
        <w:tab/>
        <w:t>Subscription to Service Data Flow QoS Monitoring information.</w:t>
      </w:r>
    </w:p>
    <w:p w14:paraId="2F67233E" w14:textId="77777777" w:rsidR="005063AD" w:rsidRDefault="005063AD" w:rsidP="005063AD">
      <w:pPr>
        <w:pStyle w:val="B10"/>
      </w:pPr>
      <w:r>
        <w:t>-</w:t>
      </w:r>
      <w:r>
        <w:tab/>
        <w:t>Provisioning of TSCAI input information and TSC QoS related data.</w:t>
      </w:r>
    </w:p>
    <w:p w14:paraId="22BFDF7C" w14:textId="77777777" w:rsidR="005063AD" w:rsidRDefault="005063AD" w:rsidP="005063AD">
      <w:pPr>
        <w:pStyle w:val="B10"/>
      </w:pPr>
      <w:r>
        <w:t>-</w:t>
      </w:r>
      <w:r>
        <w:tab/>
        <w:t>Provisioning of TSC user plane node management information and port management information.</w:t>
      </w:r>
    </w:p>
    <w:p w14:paraId="35ED6958" w14:textId="77777777" w:rsidR="005063AD" w:rsidRDefault="005063AD" w:rsidP="005063AD">
      <w:pPr>
        <w:pStyle w:val="B10"/>
      </w:pPr>
      <w:r>
        <w:t>-</w:t>
      </w:r>
      <w:r>
        <w:tab/>
        <w:t>P-CSCF restoration enhancements.</w:t>
      </w:r>
    </w:p>
    <w:p w14:paraId="6FEF31E1" w14:textId="77777777" w:rsidR="005063AD" w:rsidRDefault="005063AD" w:rsidP="005063AD">
      <w:pPr>
        <w:pStyle w:val="B10"/>
      </w:pPr>
      <w:r>
        <w:t>-</w:t>
      </w:r>
      <w:r>
        <w:tab/>
        <w:t>Support of CHEM feature.</w:t>
      </w:r>
    </w:p>
    <w:p w14:paraId="46596792" w14:textId="77777777" w:rsidR="005063AD" w:rsidRDefault="005063AD" w:rsidP="005063AD">
      <w:pPr>
        <w:pStyle w:val="B10"/>
      </w:pPr>
      <w:r>
        <w:t>-</w:t>
      </w:r>
      <w:r>
        <w:tab/>
        <w:t>Support of FLUS feature.</w:t>
      </w:r>
    </w:p>
    <w:p w14:paraId="6EE715FE" w14:textId="77777777" w:rsidR="005063AD" w:rsidRDefault="005063AD" w:rsidP="005063AD">
      <w:pPr>
        <w:pStyle w:val="B10"/>
      </w:pPr>
      <w:r>
        <w:t>-</w:t>
      </w:r>
      <w:r>
        <w:tab/>
        <w:t xml:space="preserve">Subscription to EPS Fallback report. </w:t>
      </w:r>
    </w:p>
    <w:p w14:paraId="324395D4" w14:textId="77777777" w:rsidR="005063AD" w:rsidRDefault="005063AD" w:rsidP="005063AD">
      <w:pPr>
        <w:pStyle w:val="B10"/>
      </w:pPr>
      <w:r>
        <w:t>-</w:t>
      </w:r>
      <w:r>
        <w:tab/>
        <w:t xml:space="preserve">Subscription to TSC user plane node related events. </w:t>
      </w:r>
    </w:p>
    <w:p w14:paraId="65D7B6DC" w14:textId="77777777" w:rsidR="005063AD" w:rsidRDefault="005063AD" w:rsidP="005063AD">
      <w:pPr>
        <w:pStyle w:val="B10"/>
      </w:pPr>
      <w:r>
        <w:t>-</w:t>
      </w:r>
      <w:r>
        <w:tab/>
        <w:t>Initial provisioning of required QoS information.</w:t>
      </w:r>
    </w:p>
    <w:p w14:paraId="1F8F15C0" w14:textId="77777777" w:rsidR="005063AD" w:rsidRDefault="005063AD" w:rsidP="005063AD">
      <w:pPr>
        <w:pStyle w:val="B10"/>
      </w:pPr>
      <w:r>
        <w:t>-</w:t>
      </w:r>
      <w:r>
        <w:tab/>
        <w:t>Support of QoSHint feature.</w:t>
      </w:r>
    </w:p>
    <w:p w14:paraId="4F423BF1" w14:textId="77777777" w:rsidR="005063AD" w:rsidRDefault="005063AD" w:rsidP="005063AD">
      <w:pPr>
        <w:pStyle w:val="B10"/>
      </w:pPr>
      <w:r>
        <w:t>-</w:t>
      </w:r>
      <w:r>
        <w:tab/>
        <w:t>Subscription to reallocation of credit notification.</w:t>
      </w:r>
    </w:p>
    <w:p w14:paraId="3B027A8C" w14:textId="77777777" w:rsidR="005063AD" w:rsidRDefault="005063AD" w:rsidP="005063AD">
      <w:pPr>
        <w:pStyle w:val="B10"/>
      </w:pPr>
      <w:r>
        <w:t>-</w:t>
      </w:r>
      <w:r>
        <w:tab/>
        <w:t>Subscription to satellite backhaul category changes.</w:t>
      </w:r>
    </w:p>
    <w:p w14:paraId="69241936" w14:textId="77777777" w:rsidR="005063AD" w:rsidRDefault="005063AD" w:rsidP="005063AD">
      <w:pPr>
        <w:pStyle w:val="B10"/>
      </w:pPr>
      <w:r>
        <w:t>-</w:t>
      </w:r>
      <w:r>
        <w:tab/>
        <w:t>Subscription to the report of extra UE addresses.</w:t>
      </w:r>
    </w:p>
    <w:p w14:paraId="28E809FB" w14:textId="77777777" w:rsidR="005063AD" w:rsidRDefault="005063AD" w:rsidP="005063AD">
      <w:pPr>
        <w:pStyle w:val="B10"/>
      </w:pPr>
      <w:r>
        <w:t>-</w:t>
      </w:r>
      <w:r>
        <w:tab/>
        <w:t xml:space="preserve">Initial provisioning of </w:t>
      </w:r>
      <w:r w:rsidRPr="00886B89">
        <w:t>R</w:t>
      </w:r>
      <w:r>
        <w:rPr>
          <w:lang w:val="en-US" w:eastAsia="zh-CN"/>
        </w:rPr>
        <w:t>ound-</w:t>
      </w:r>
      <w:r w:rsidRPr="00886B89">
        <w:t>T</w:t>
      </w:r>
      <w:r>
        <w:rPr>
          <w:lang w:val="en-US" w:eastAsia="zh-CN"/>
        </w:rPr>
        <w:t>rip latency requirements</w:t>
      </w:r>
      <w:r>
        <w:t>.</w:t>
      </w:r>
    </w:p>
    <w:p w14:paraId="68D3A218" w14:textId="77777777" w:rsidR="005063AD" w:rsidRDefault="005063AD" w:rsidP="005063AD">
      <w:pPr>
        <w:pStyle w:val="B10"/>
      </w:pPr>
      <w:r>
        <w:t>-</w:t>
      </w:r>
      <w:r>
        <w:tab/>
        <w:t>Provisioning of multi-modal services.</w:t>
      </w:r>
    </w:p>
    <w:p w14:paraId="19FE709A" w14:textId="77777777" w:rsidR="005063AD" w:rsidRDefault="005063AD" w:rsidP="005063AD">
      <w:pPr>
        <w:pStyle w:val="B10"/>
      </w:pPr>
      <w:r>
        <w:t>-</w:t>
      </w:r>
      <w:r>
        <w:tab/>
        <w:t xml:space="preserve">Provisioning of </w:t>
      </w:r>
      <w:r w:rsidRPr="005E4D87">
        <w:rPr>
          <w:rFonts w:hint="eastAsia"/>
          <w:lang w:val="en-US" w:eastAsia="zh-CN"/>
        </w:rPr>
        <w:t>PDU Set</w:t>
      </w:r>
      <w:r>
        <w:t xml:space="preserve"> handling related data.</w:t>
      </w:r>
    </w:p>
    <w:p w14:paraId="51327D6A" w14:textId="77777777" w:rsidR="005063AD" w:rsidRDefault="005063AD" w:rsidP="005063AD">
      <w:pPr>
        <w:pStyle w:val="B10"/>
      </w:pPr>
      <w:r>
        <w:t>-</w:t>
      </w:r>
      <w:r>
        <w:tab/>
      </w:r>
      <w:r w:rsidRPr="00FB0FF2">
        <w:t xml:space="preserve">Subscription to </w:t>
      </w:r>
      <w:r>
        <w:t>BAT offset</w:t>
      </w:r>
      <w:r w:rsidRPr="00FB0FF2">
        <w:t xml:space="preserve"> notification.</w:t>
      </w:r>
    </w:p>
    <w:p w14:paraId="19023190" w14:textId="77777777" w:rsidR="005063AD" w:rsidRDefault="005063AD" w:rsidP="005063AD">
      <w:pPr>
        <w:pStyle w:val="B10"/>
      </w:pPr>
      <w:r>
        <w:t>-</w:t>
      </w:r>
      <w:r>
        <w:tab/>
        <w:t xml:space="preserve">Subscription to </w:t>
      </w:r>
      <w:r>
        <w:rPr>
          <w:lang w:eastAsia="zh-CN"/>
        </w:rPr>
        <w:t>Packet Delay Variation monitoring.</w:t>
      </w:r>
    </w:p>
    <w:p w14:paraId="043423ED" w14:textId="77777777" w:rsidR="005063AD" w:rsidRDefault="005063AD" w:rsidP="005063AD">
      <w:pPr>
        <w:pStyle w:val="B10"/>
      </w:pPr>
      <w:r>
        <w:t>-</w:t>
      </w:r>
      <w:r>
        <w:tab/>
        <w:t>Provisioning of the indication of ECN marking for L4S support.</w:t>
      </w:r>
    </w:p>
    <w:p w14:paraId="5F5300EE" w14:textId="77777777" w:rsidR="005063AD" w:rsidRDefault="005063AD" w:rsidP="005063AD">
      <w:pPr>
        <w:pStyle w:val="B10"/>
      </w:pPr>
      <w:r>
        <w:t>-</w:t>
      </w:r>
      <w:r>
        <w:tab/>
      </w:r>
      <w:r>
        <w:rPr>
          <w:lang w:val="en-US" w:eastAsia="zh-CN"/>
        </w:rPr>
        <w:t>Subscription</w:t>
      </w:r>
      <w:r>
        <w:t xml:space="preserve">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0E578F65" w14:textId="77777777" w:rsidR="005063AD" w:rsidRPr="00FB0FF2" w:rsidRDefault="005063AD" w:rsidP="005063AD">
      <w:pPr>
        <w:pStyle w:val="B10"/>
      </w:pPr>
      <w:r>
        <w:t>-</w:t>
      </w:r>
      <w:r>
        <w:tab/>
        <w:t>Provisioning of the QoS timing information.</w:t>
      </w:r>
    </w:p>
    <w:p w14:paraId="5024BC81" w14:textId="77777777" w:rsidR="005063AD" w:rsidRDefault="005063AD" w:rsidP="005063AD">
      <w:pPr>
        <w:pStyle w:val="B10"/>
        <w:rPr>
          <w:ins w:id="44" w:author="Ericsson User" w:date="2024-03-11T17:44:00Z"/>
        </w:rPr>
      </w:pPr>
      <w:bookmarkStart w:id="45" w:name="_Hlk158625406"/>
      <w:r>
        <w:t>-</w:t>
      </w:r>
      <w:r>
        <w:tab/>
        <w:t>Initial provisioning of traffic information for UE power saving management.</w:t>
      </w:r>
    </w:p>
    <w:p w14:paraId="37B67D3B" w14:textId="17C14D2E" w:rsidR="00FC7FD4" w:rsidRDefault="00FC7FD4" w:rsidP="005063AD">
      <w:pPr>
        <w:pStyle w:val="B10"/>
      </w:pPr>
      <w:ins w:id="46" w:author="Ericsson User" w:date="2024-03-11T17:44:00Z">
        <w:r>
          <w:t>-</w:t>
        </w:r>
        <w:r>
          <w:tab/>
          <w:t xml:space="preserve">Subscription to UE </w:t>
        </w:r>
      </w:ins>
      <w:ins w:id="47" w:author="Ericsson User" w:date="2024-03-12T12:16:00Z">
        <w:r w:rsidR="006133BF">
          <w:t xml:space="preserve">Availability </w:t>
        </w:r>
      </w:ins>
      <w:ins w:id="48" w:author="Ericsson User" w:date="2024-03-11T17:44:00Z">
        <w:r>
          <w:t>Status.</w:t>
        </w:r>
      </w:ins>
    </w:p>
    <w:bookmarkEnd w:id="45"/>
    <w:p w14:paraId="07749FF6" w14:textId="5A1122C9" w:rsidR="005063AD" w:rsidRPr="009452B6" w:rsidRDefault="005063AD" w:rsidP="005063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53E5DB1D" w14:textId="77777777" w:rsidR="00630461" w:rsidRDefault="00630461" w:rsidP="00630461">
      <w:pPr>
        <w:pStyle w:val="Heading4"/>
      </w:pPr>
      <w:bookmarkStart w:id="49" w:name="_Toc160637697"/>
      <w:r>
        <w:t>4.2.2.2</w:t>
      </w:r>
      <w:r>
        <w:tab/>
        <w:t>Initial provisioning of service information</w:t>
      </w:r>
      <w:bookmarkEnd w:id="49"/>
    </w:p>
    <w:p w14:paraId="3413CFFC" w14:textId="77777777" w:rsidR="00630461" w:rsidRDefault="00630461" w:rsidP="00630461">
      <w:r>
        <w:t>This procedure is used to set up an AF application session context for the service as defined in 3GPP TS 23.501 [2], 3GPP TS 23.502 [3] and 3GPP TS 23.503 [4].</w:t>
      </w:r>
    </w:p>
    <w:p w14:paraId="771ED853" w14:textId="77777777" w:rsidR="00630461" w:rsidRDefault="00630461" w:rsidP="00630461">
      <w:r>
        <w:t>Figure 4.2.2.2-1 illustrates the initial provisioning of service information.</w:t>
      </w:r>
    </w:p>
    <w:p w14:paraId="755DE9ED" w14:textId="77777777" w:rsidR="00630461" w:rsidRDefault="00630461" w:rsidP="00630461">
      <w:pPr>
        <w:pStyle w:val="TH"/>
      </w:pPr>
    </w:p>
    <w:p w14:paraId="2EE41A04" w14:textId="77777777" w:rsidR="00630461" w:rsidRDefault="00630461" w:rsidP="00630461">
      <w:pPr>
        <w:pStyle w:val="TH"/>
      </w:pPr>
      <w:r>
        <w:object w:dxaOrig="10121" w:dyaOrig="3311" w14:anchorId="501BC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1.5pt" o:ole="">
            <v:imagedata r:id="rId18" o:title=""/>
          </v:shape>
          <o:OLEObject Type="Embed" ProgID="Visio.Drawing.15" ShapeID="_x0000_i1025" DrawAspect="Content" ObjectID="_1774080251" r:id="rId19"/>
        </w:object>
      </w:r>
    </w:p>
    <w:p w14:paraId="7FC6DB19" w14:textId="77777777" w:rsidR="00630461" w:rsidRDefault="00630461" w:rsidP="00630461">
      <w:pPr>
        <w:pStyle w:val="TF"/>
      </w:pPr>
      <w:r>
        <w:t>Figure 4.2.2.2-1: Initial provisioning of service information</w:t>
      </w:r>
    </w:p>
    <w:p w14:paraId="0AD05183" w14:textId="77777777" w:rsidR="00630461" w:rsidRDefault="00630461" w:rsidP="00630461">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4D3B2C7" w14:textId="77777777" w:rsidR="00630461" w:rsidRDefault="00630461" w:rsidP="00630461">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787E723A" w14:textId="77777777" w:rsidR="00630461" w:rsidRDefault="00630461" w:rsidP="00630461">
      <w:r>
        <w:t xml:space="preserve">The </w:t>
      </w:r>
      <w:r>
        <w:rPr>
          <w:noProof/>
        </w:rPr>
        <w:t>NF service consumer</w:t>
      </w:r>
      <w:r>
        <w:t xml:space="preserve"> shall provide in the body of the HTTP POST request:</w:t>
      </w:r>
    </w:p>
    <w:p w14:paraId="25F117AE" w14:textId="77777777" w:rsidR="00630461" w:rsidRDefault="00630461" w:rsidP="00630461">
      <w:pPr>
        <w:pStyle w:val="B10"/>
      </w:pPr>
      <w:r>
        <w:t>-</w:t>
      </w:r>
      <w:r>
        <w:tab/>
        <w:t>for IP type PDU sessions, the IP address (IPv4 or IPv6) of the UE in the "ueIpv4" or "ueIpv6" attribute; and</w:t>
      </w:r>
    </w:p>
    <w:p w14:paraId="2D262463" w14:textId="77777777" w:rsidR="00630461" w:rsidRDefault="00630461" w:rsidP="00630461">
      <w:pPr>
        <w:pStyle w:val="B10"/>
      </w:pPr>
      <w:r>
        <w:t>-</w:t>
      </w:r>
      <w:r>
        <w:tab/>
        <w:t xml:space="preserve">for Ethernet type PDU sessions, the MAC address of the UE in the "ueMac" attribute. </w:t>
      </w:r>
    </w:p>
    <w:p w14:paraId="2B4EA9F5" w14:textId="77777777" w:rsidR="00630461" w:rsidRPr="006C649F" w:rsidRDefault="00630461" w:rsidP="00630461">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03DAD421" w14:textId="77777777" w:rsidR="00630461" w:rsidRDefault="00630461" w:rsidP="00630461">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7D08AB55" w14:textId="77777777" w:rsidR="00630461" w:rsidRDefault="00630461" w:rsidP="00630461">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50A1E8AB" w14:textId="77777777" w:rsidR="00630461" w:rsidRDefault="00630461" w:rsidP="00630461">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E67CDA5" w14:textId="77777777" w:rsidR="00630461" w:rsidRDefault="00630461" w:rsidP="00630461">
      <w:pPr>
        <w:rPr>
          <w:lang w:val="en-US" w:eastAsia="zh-CN"/>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1F4937DE" w14:textId="77777777" w:rsidR="00630461" w:rsidRPr="004A085C" w:rsidRDefault="00630461" w:rsidP="00630461">
      <w:pPr>
        <w:pStyle w:val="NO"/>
        <w:rPr>
          <w:rStyle w:val="CommentReference"/>
          <w:lang w:val="en-US" w:eastAsia="zh-CN"/>
        </w:rPr>
      </w:pPr>
      <w:r>
        <w:rPr>
          <w:lang w:eastAsia="zh-CN"/>
        </w:rPr>
        <w:t>NOTE</w:t>
      </w:r>
      <w:r>
        <w:t> 3</w:t>
      </w:r>
      <w:r>
        <w:rPr>
          <w:lang w:eastAsia="zh-CN"/>
        </w:rPr>
        <w:t>:</w:t>
      </w:r>
      <w:r>
        <w:rPr>
          <w:lang w:eastAsia="zh-CN"/>
        </w:rPr>
        <w:tab/>
      </w:r>
      <w:r>
        <w:rPr>
          <w:rFonts w:hint="eastAsia"/>
          <w:lang w:val="en-US" w:eastAsia="zh-CN"/>
        </w:rPr>
        <w:t xml:space="preserve">The NF service consumer </w:t>
      </w:r>
      <w:r w:rsidRPr="009844A7">
        <w:rPr>
          <w:lang w:val="en-US" w:eastAsia="zh-CN"/>
        </w:rPr>
        <w:t xml:space="preserve">could </w:t>
      </w:r>
      <w:r>
        <w:rPr>
          <w:rFonts w:hint="eastAsia"/>
          <w:lang w:val="en-US" w:eastAsia="zh-CN"/>
        </w:rPr>
        <w:t>provide more than one "</w:t>
      </w:r>
      <w:r>
        <w:t>MediaSubComponent</w:t>
      </w:r>
      <w:r>
        <w:rPr>
          <w:rFonts w:hint="eastAsia"/>
          <w:lang w:val="en-US" w:eastAsia="zh-CN"/>
        </w:rPr>
        <w:t>" data type</w:t>
      </w:r>
      <w:r>
        <w:rPr>
          <w:lang w:val="en-US" w:eastAsia="zh-CN"/>
        </w:rPr>
        <w:t xml:space="preserve"> (within one or more media components)</w:t>
      </w:r>
      <w:r>
        <w:rPr>
          <w:rFonts w:hint="eastAsia"/>
          <w:lang w:val="en-US" w:eastAsia="zh-CN"/>
        </w:rPr>
        <w:t xml:space="preserve"> </w:t>
      </w:r>
      <w:r>
        <w:rPr>
          <w:rFonts w:hint="eastAsia"/>
        </w:rPr>
        <w:t>if</w:t>
      </w:r>
      <w:r>
        <w:t xml:space="preserve"> the same or</w:t>
      </w:r>
      <w:r>
        <w:rPr>
          <w:rFonts w:hint="eastAsia"/>
        </w:rPr>
        <w:t xml:space="preserve"> different events applies to different single-modal data flow</w:t>
      </w:r>
      <w:r>
        <w:rPr>
          <w:rFonts w:hint="eastAsia"/>
          <w:lang w:val="en-US" w:eastAsia="zh-CN"/>
        </w:rPr>
        <w:t>.</w:t>
      </w:r>
    </w:p>
    <w:p w14:paraId="56F0FC1D" w14:textId="77777777" w:rsidR="00630461" w:rsidRDefault="00630461" w:rsidP="00630461">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7604D4C6" w14:textId="77777777" w:rsidR="00630461" w:rsidRDefault="00630461" w:rsidP="00630461">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3263B3E1" w14:textId="77777777" w:rsidR="00630461" w:rsidRDefault="00630461" w:rsidP="00630461">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35F893A2" w14:textId="77777777" w:rsidR="00630461" w:rsidRDefault="00630461" w:rsidP="00630461">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1C447FFA" w14:textId="77777777" w:rsidR="00630461" w:rsidRDefault="00630461" w:rsidP="00630461">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AEE504C" w14:textId="77777777" w:rsidR="00630461" w:rsidRDefault="00630461" w:rsidP="00630461">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738B291B" w14:textId="77777777" w:rsidR="00630461" w:rsidRDefault="00630461" w:rsidP="00630461">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3CB4E52C" w14:textId="77777777" w:rsidR="00630461" w:rsidRDefault="00630461" w:rsidP="00630461">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02C8A646" w14:textId="77777777" w:rsidR="00630461" w:rsidRDefault="00630461" w:rsidP="00630461">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50" w:name="OLE_LINK4"/>
      <w:r>
        <w:t>clause 4.2.2.</w:t>
      </w:r>
      <w:r>
        <w:rPr>
          <w:rFonts w:hint="eastAsia"/>
          <w:lang w:val="en-US" w:eastAsia="zh-CN"/>
        </w:rPr>
        <w:t>37</w:t>
      </w:r>
      <w:bookmarkEnd w:id="50"/>
      <w:r>
        <w:t>.</w:t>
      </w:r>
    </w:p>
    <w:p w14:paraId="669F8460" w14:textId="77777777" w:rsidR="00630461" w:rsidRDefault="00630461" w:rsidP="00630461">
      <w:r>
        <w:t>If the</w:t>
      </w:r>
      <w:bookmarkStart w:id="51" w:name="OLE_LINK13"/>
      <w:r>
        <w:t xml:space="preserve"> "</w:t>
      </w:r>
      <w:r w:rsidRPr="00F25B01">
        <w:rPr>
          <w:rFonts w:cs="Arial"/>
        </w:rPr>
        <w:t>PDUSetHandl</w:t>
      </w:r>
      <w:r>
        <w:rPr>
          <w:rFonts w:cs="Arial"/>
        </w:rPr>
        <w:t>ing</w:t>
      </w:r>
      <w:r>
        <w:t>"</w:t>
      </w:r>
      <w:r>
        <w:rPr>
          <w:lang w:eastAsia="zh-CN"/>
        </w:rPr>
        <w:t xml:space="preserve"> </w:t>
      </w:r>
      <w:r>
        <w:t>feature</w:t>
      </w:r>
      <w:bookmarkEnd w:id="51"/>
      <w:r>
        <w:t xml:space="preserve"> is supported, the NF service consumer may provide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4.2.2.39.</w:t>
      </w:r>
    </w:p>
    <w:p w14:paraId="10A63285" w14:textId="77777777" w:rsidR="00630461" w:rsidRDefault="00630461" w:rsidP="00630461">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52ECC20D" w14:textId="77777777" w:rsidR="00630461" w:rsidRDefault="00630461" w:rsidP="00630461">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FDD4D3B" w14:textId="77777777" w:rsidR="00630461" w:rsidRDefault="00630461" w:rsidP="00630461">
      <w:r>
        <w:t>The AF shall also include the "notifUri" attribute in the "AppSessionContextReqData" data type to indicate the URI where the PCF can request to the AF the deletion of the "Individual Application Session Context" resource.</w:t>
      </w:r>
    </w:p>
    <w:p w14:paraId="47E8A879" w14:textId="77777777" w:rsidR="00630461" w:rsidRDefault="00630461" w:rsidP="00630461">
      <w:r>
        <w:t>If the PCF cannot successfully fulfil the received HTTP POST request due to the internal PCF error or due to the error in the HTTP POST request, the PCF shall send the HTTP error response as specified in clause 5.7.</w:t>
      </w:r>
    </w:p>
    <w:p w14:paraId="43941435" w14:textId="77777777" w:rsidR="00630461" w:rsidRDefault="00630461" w:rsidP="00630461">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2D7FE76" w14:textId="77777777" w:rsidR="00630461" w:rsidRDefault="00630461" w:rsidP="00630461">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349BA1A" w14:textId="77777777" w:rsidR="00630461" w:rsidRDefault="00630461" w:rsidP="00630461">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4E754AFD" w14:textId="77777777" w:rsidR="00630461" w:rsidRDefault="00630461" w:rsidP="00630461">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04CABA0F" w14:textId="77777777" w:rsidR="00630461" w:rsidRDefault="00630461" w:rsidP="00630461">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7050855F" w14:textId="77777777" w:rsidR="00630461" w:rsidRDefault="00630461" w:rsidP="00630461">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5C1988FE" w14:textId="77777777" w:rsidR="00630461" w:rsidRDefault="00630461" w:rsidP="00630461">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AA95F4C" w14:textId="77777777" w:rsidR="00630461" w:rsidRDefault="00630461" w:rsidP="00630461">
      <w:pPr>
        <w:pStyle w:val="NO"/>
        <w:rPr>
          <w:lang w:eastAsia="zh-CN"/>
        </w:rPr>
      </w:pPr>
      <w:r>
        <w:t>NOTE 7:</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2EB9DD72" w14:textId="77777777" w:rsidR="00630461" w:rsidRDefault="00630461" w:rsidP="00630461">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2B713B67" w14:textId="77777777" w:rsidR="00630461" w:rsidRDefault="00630461" w:rsidP="00630461">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3200A1DB" w14:textId="77777777" w:rsidR="00630461" w:rsidRDefault="00630461" w:rsidP="00630461">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D4E1451" w14:textId="77777777" w:rsidR="00630461" w:rsidRDefault="00630461" w:rsidP="00630461">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76E4563" w14:textId="77777777" w:rsidR="00630461" w:rsidRDefault="00630461" w:rsidP="00630461">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C68B842" w14:textId="77777777" w:rsidR="00630461" w:rsidRDefault="00630461" w:rsidP="00630461">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871BF40" w14:textId="77777777" w:rsidR="00630461" w:rsidRDefault="00630461" w:rsidP="0063046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EC2DD15" w14:textId="77777777" w:rsidR="00630461" w:rsidRDefault="00630461" w:rsidP="0063046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4A83882" w14:textId="77777777" w:rsidR="00630461" w:rsidRDefault="00630461" w:rsidP="00630461">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48CB0D0" w14:textId="77777777" w:rsidR="00630461" w:rsidRDefault="00630461" w:rsidP="00630461">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467F062" w14:textId="77777777" w:rsidR="00630461" w:rsidRDefault="00630461" w:rsidP="00630461">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27DAAC0" w14:textId="77777777" w:rsidR="00630461" w:rsidRDefault="00630461" w:rsidP="00630461">
      <w:r>
        <w:t xml:space="preserve">To allow the PCF and SMF/UPF to perform PCC rule authorization and QoS flow binding for the described service data flows, the </w:t>
      </w:r>
      <w:r>
        <w:rPr>
          <w:noProof/>
        </w:rPr>
        <w:t>NF service consumer</w:t>
      </w:r>
      <w:r>
        <w:t xml:space="preserve"> shall supply:</w:t>
      </w:r>
    </w:p>
    <w:p w14:paraId="5A0C8F12" w14:textId="77777777" w:rsidR="00630461" w:rsidRDefault="00630461" w:rsidP="00630461">
      <w:pPr>
        <w:pStyle w:val="B10"/>
      </w:pPr>
      <w:r>
        <w:t>-</w:t>
      </w:r>
      <w:r>
        <w:tab/>
        <w:t>for IP type PDU session, both source and destination IP addresses and port numbers in the "fDescs" attribute within the "medSubComps" attribute, if such information is available; and</w:t>
      </w:r>
    </w:p>
    <w:p w14:paraId="2ED9812E" w14:textId="77777777" w:rsidR="00630461" w:rsidRDefault="00630461" w:rsidP="00630461">
      <w:pPr>
        <w:pStyle w:val="B10"/>
      </w:pPr>
      <w:r>
        <w:t>-</w:t>
      </w:r>
      <w:r>
        <w:tab/>
        <w:t>for Ethernet type PDU session, the Ethernet Packet filters in the "ethfDescs" attribute within the "medSubComps" attribute, if such information is available.</w:t>
      </w:r>
    </w:p>
    <w:p w14:paraId="693D7ACE" w14:textId="77777777" w:rsidR="00630461" w:rsidRDefault="00630461" w:rsidP="00630461">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69D1A68" w14:textId="77777777" w:rsidR="00630461" w:rsidRDefault="00630461" w:rsidP="00630461">
      <w:pPr>
        <w:pStyle w:val="NO"/>
      </w:pPr>
      <w:r>
        <w:t>NOTE 9:</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040B055D" w14:textId="77777777" w:rsidR="00630461" w:rsidRDefault="00630461" w:rsidP="00630461">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5D984BF" w14:textId="77777777" w:rsidR="00630461" w:rsidRDefault="00630461" w:rsidP="0063046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4C6638F" w14:textId="77777777" w:rsidR="00630461" w:rsidRDefault="00630461" w:rsidP="00630461">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9E64C6C" w14:textId="77777777" w:rsidR="00630461" w:rsidRDefault="00630461" w:rsidP="00630461">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30EC598" w14:textId="77777777" w:rsidR="00630461" w:rsidRDefault="00630461" w:rsidP="00630461">
      <w:pPr>
        <w:pStyle w:val="B10"/>
      </w:pPr>
      <w:r>
        <w:t>-</w:t>
      </w:r>
      <w:r>
        <w:tab/>
        <w:t>a Location header field; and</w:t>
      </w:r>
    </w:p>
    <w:p w14:paraId="38BF2386" w14:textId="77777777" w:rsidR="00630461" w:rsidRDefault="00630461" w:rsidP="00630461">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17C29437" w14:textId="77777777" w:rsidR="00630461" w:rsidRDefault="00630461" w:rsidP="00630461">
      <w:r>
        <w:t>The Location header field shall contain the URI of the created individual application session context resource i.e. "{apiRoot}/npcf-policyauthorization/v1/app-sessions/{appSessionId}".</w:t>
      </w:r>
    </w:p>
    <w:p w14:paraId="1EBCAEDD" w14:textId="77777777" w:rsidR="00630461" w:rsidRDefault="00630461" w:rsidP="00630461">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478D268E" w14:textId="77777777" w:rsidR="00630461" w:rsidRDefault="00630461" w:rsidP="00630461">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0D0D005D" w14:textId="77777777" w:rsidR="00630461" w:rsidRDefault="00630461" w:rsidP="0063046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6D39D0B" w14:textId="77777777" w:rsidR="00630461" w:rsidRDefault="00630461" w:rsidP="00630461">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F3C7DBF" w14:textId="77777777" w:rsidR="00630461" w:rsidRDefault="00630461" w:rsidP="00630461">
      <w:pPr>
        <w:pStyle w:val="NO"/>
      </w:pPr>
      <w:r>
        <w:rPr>
          <w:rFonts w:eastAsia="Batang"/>
        </w:rPr>
        <w:t>NOTE 10</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EB0DE8F" w14:textId="77777777" w:rsidR="00630461" w:rsidRPr="003107D3" w:rsidRDefault="00630461" w:rsidP="00630461">
      <w:pPr>
        <w:pStyle w:val="NO"/>
      </w:pPr>
      <w:r>
        <w:t>NOTE</w:t>
      </w:r>
      <w:r>
        <w:rPr>
          <w:lang w:val="en-US"/>
        </w:rPr>
        <w:t> 11</w:t>
      </w:r>
      <w:r w:rsidRPr="003107D3">
        <w:t>:</w:t>
      </w:r>
      <w:r w:rsidRPr="003107D3">
        <w:tab/>
      </w:r>
      <w:r>
        <w:t>Handover between non-equivalent SNPNs, and between SNPN and PLMN is not supported. When the UE is operating in SNPN access mode, the trigger reports changes of equivalent SNPNs.</w:t>
      </w:r>
    </w:p>
    <w:p w14:paraId="3256C315" w14:textId="77777777" w:rsidR="00630461" w:rsidRDefault="00630461" w:rsidP="00630461">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4586B9C5" w14:textId="77777777" w:rsidR="00630461" w:rsidRDefault="00630461" w:rsidP="00630461">
      <w:pPr>
        <w:pStyle w:val="B2"/>
      </w:pPr>
      <w:r>
        <w:t>i.</w:t>
      </w:r>
      <w:r>
        <w:tab/>
        <w:t>the "accessType" attribute including the access type, and the "ratType" attribute including the RAT type when applicable for the notified access type; and</w:t>
      </w:r>
    </w:p>
    <w:p w14:paraId="5C919CCC" w14:textId="77777777" w:rsidR="00630461" w:rsidRDefault="00630461" w:rsidP="00630461">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59391CF8" w14:textId="77777777" w:rsidR="00630461" w:rsidRDefault="00630461" w:rsidP="00630461">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F192E48" w14:textId="77777777" w:rsidR="00630461" w:rsidRDefault="00630461" w:rsidP="00630461">
      <w:pPr>
        <w:pStyle w:val="B2"/>
      </w:pPr>
      <w:r>
        <w:t>iii.</w:t>
      </w:r>
      <w:r>
        <w:tab/>
      </w:r>
      <w:r>
        <w:tab/>
        <w:t>the "anGwAddr" attribute including access network gateway address when available,</w:t>
      </w:r>
    </w:p>
    <w:p w14:paraId="04117858" w14:textId="52B7B47A" w:rsidR="00630461" w:rsidRDefault="00630461" w:rsidP="00630461">
      <w:pPr>
        <w:pStyle w:val="B2"/>
      </w:pPr>
      <w:r>
        <w:t xml:space="preserve">if the PCF has previously requested to be updated with this information in the SMF; </w:t>
      </w:r>
      <w:del w:id="52" w:author="Ericsson User" w:date="2024-03-11T17:46:00Z">
        <w:r w:rsidDel="00FC7FD4">
          <w:delText>and</w:delText>
        </w:r>
      </w:del>
    </w:p>
    <w:p w14:paraId="688943F5" w14:textId="77777777" w:rsidR="00FC7FD4" w:rsidRDefault="00630461" w:rsidP="00630461">
      <w:pPr>
        <w:pStyle w:val="B10"/>
        <w:rPr>
          <w:ins w:id="53" w:author="Ericsson User" w:date="2024-03-11T17:46:00Z"/>
        </w:rPr>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ins w:id="54" w:author="Ericsson User" w:date="2024-03-11T17:46:00Z">
        <w:r w:rsidR="00FC7FD4">
          <w:t>; and</w:t>
        </w:r>
      </w:ins>
    </w:p>
    <w:p w14:paraId="2D4288EF" w14:textId="74385288" w:rsidR="00630461" w:rsidRDefault="00FC7FD4" w:rsidP="00630461">
      <w:pPr>
        <w:pStyle w:val="B10"/>
      </w:pPr>
      <w:ins w:id="55" w:author="Ericsson User" w:date="2024-03-11T17:46:00Z">
        <w:r>
          <w:t>-</w:t>
        </w:r>
        <w:r>
          <w:tab/>
          <w:t>if the "</w:t>
        </w:r>
      </w:ins>
      <w:ins w:id="56" w:author="Ericsson User" w:date="2024-03-11T17:47:00Z">
        <w:r>
          <w:t>UE</w:t>
        </w:r>
      </w:ins>
      <w:ins w:id="57" w:author="Ericsson User" w:date="2024-04-04T15:13:00Z">
        <w:r w:rsidR="00F7373C">
          <w:t>Unreachable</w:t>
        </w:r>
      </w:ins>
      <w:ins w:id="58" w:author="Ericsson User" w:date="2024-03-11T17:46:00Z">
        <w:r>
          <w:t xml:space="preserve">" feature is supported and if the </w:t>
        </w:r>
        <w:r>
          <w:rPr>
            <w:noProof/>
          </w:rPr>
          <w:t>NF service consumer</w:t>
        </w:r>
        <w:r>
          <w:t xml:space="preserve"> subscribed to the "</w:t>
        </w:r>
      </w:ins>
      <w:ins w:id="59" w:author="Ericsson User" w:date="2024-03-11T17:47:00Z">
        <w:r>
          <w:t>UE_AVAILABLE</w:t>
        </w:r>
      </w:ins>
      <w:ins w:id="60" w:author="Ericsson User" w:date="2024-03-11T17:46:00Z">
        <w:r>
          <w:t xml:space="preserve">" </w:t>
        </w:r>
      </w:ins>
      <w:ins w:id="61" w:author="Ericsson User" w:date="2024-03-11T17:53:00Z">
        <w:r w:rsidR="00233048">
          <w:t xml:space="preserve">and/or "UE_TEMPORARILY_UNAVAILABLE" </w:t>
        </w:r>
      </w:ins>
      <w:ins w:id="62" w:author="Ericsson User" w:date="2024-03-11T17:54:00Z">
        <w:r w:rsidR="00233048">
          <w:t xml:space="preserve">events </w:t>
        </w:r>
      </w:ins>
      <w:ins w:id="63" w:author="Ericsson User" w:date="2024-03-11T17:46:00Z">
        <w:r>
          <w:t xml:space="preserve">in the HTTP POST request, the "event" attribute set to </w:t>
        </w:r>
      </w:ins>
      <w:ins w:id="64" w:author="Ericsson User" w:date="2024-03-11T17:54:00Z">
        <w:r w:rsidR="00233048">
          <w:t xml:space="preserve">the corresponding </w:t>
        </w:r>
      </w:ins>
      <w:ins w:id="65" w:author="Ericsson User" w:date="2024-03-12T12:17:00Z">
        <w:r w:rsidR="00811760">
          <w:t>status</w:t>
        </w:r>
      </w:ins>
      <w:ins w:id="66" w:author="Ericsson User" w:date="2024-03-11T17:49:00Z">
        <w:r w:rsidR="00DE4052">
          <w:t xml:space="preserve"> if the PCF has previously requested this information to the SMF</w:t>
        </w:r>
      </w:ins>
      <w:r w:rsidR="00630461">
        <w:t>.</w:t>
      </w:r>
    </w:p>
    <w:p w14:paraId="6C8BFECE" w14:textId="77777777" w:rsidR="00630461" w:rsidRDefault="00630461" w:rsidP="00630461">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1BB17B3" w14:textId="77777777" w:rsidR="00630461" w:rsidRDefault="00630461" w:rsidP="00630461">
      <w:r>
        <w:t xml:space="preserve">The acknowledgement towards the </w:t>
      </w:r>
      <w:r>
        <w:rPr>
          <w:noProof/>
        </w:rPr>
        <w:t>NF service consumer</w:t>
      </w:r>
      <w:r>
        <w:t xml:space="preserve"> should take place before or in parallel with any required PCC rule provisioning towards the SMF.</w:t>
      </w:r>
    </w:p>
    <w:p w14:paraId="11891967" w14:textId="77777777" w:rsidR="00630461" w:rsidRDefault="00630461" w:rsidP="00630461">
      <w:pPr>
        <w:pStyle w:val="NO"/>
      </w:pPr>
      <w:r>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3A10BFF3" w14:textId="4F0C9832" w:rsidR="00722B35" w:rsidRPr="00722B35" w:rsidRDefault="00722B35" w:rsidP="00722B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7BB48CE7" w14:textId="77777777" w:rsidR="00D47135" w:rsidRDefault="00D47135" w:rsidP="00D47135">
      <w:pPr>
        <w:pStyle w:val="Heading4"/>
      </w:pPr>
      <w:bookmarkStart w:id="67" w:name="_Toc28012337"/>
      <w:bookmarkStart w:id="68" w:name="_Toc36038284"/>
      <w:bookmarkStart w:id="69" w:name="_Toc45133551"/>
      <w:bookmarkStart w:id="70" w:name="_Toc51762305"/>
      <w:bookmarkStart w:id="71" w:name="_Toc59016876"/>
      <w:bookmarkStart w:id="72" w:name="_Toc129338778"/>
      <w:bookmarkStart w:id="73" w:name="_Toc160637744"/>
      <w:r>
        <w:t>4.2.3.1</w:t>
      </w:r>
      <w:r>
        <w:tab/>
        <w:t>General</w:t>
      </w:r>
      <w:bookmarkEnd w:id="67"/>
      <w:bookmarkEnd w:id="68"/>
      <w:bookmarkEnd w:id="69"/>
      <w:bookmarkEnd w:id="70"/>
      <w:bookmarkEnd w:id="71"/>
      <w:bookmarkEnd w:id="72"/>
      <w:bookmarkEnd w:id="73"/>
    </w:p>
    <w:p w14:paraId="588E67D6" w14:textId="77777777" w:rsidR="00D47135" w:rsidRDefault="00D47135" w:rsidP="00D4713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A326890" w14:textId="77777777" w:rsidR="00D47135" w:rsidRDefault="00D47135" w:rsidP="00D47135">
      <w:r>
        <w:t>The Npcf_PolicyAuthorization_Update service operation updates an application session context in the PCF.</w:t>
      </w:r>
    </w:p>
    <w:p w14:paraId="2AE244C4" w14:textId="77777777" w:rsidR="00D47135" w:rsidRDefault="00D47135" w:rsidP="00D47135">
      <w:r>
        <w:t>The following procedures using the Npcf_PolicyAuthorization_Update service operation are supported:</w:t>
      </w:r>
    </w:p>
    <w:p w14:paraId="4574CE9F" w14:textId="77777777" w:rsidR="00D47135" w:rsidRDefault="00D47135" w:rsidP="00D47135">
      <w:pPr>
        <w:pStyle w:val="B10"/>
      </w:pPr>
      <w:r>
        <w:t>-</w:t>
      </w:r>
      <w:r>
        <w:tab/>
        <w:t>Modification of service information.</w:t>
      </w:r>
    </w:p>
    <w:p w14:paraId="2D27852D" w14:textId="77777777" w:rsidR="00D47135" w:rsidRDefault="00D47135" w:rsidP="00D47135">
      <w:pPr>
        <w:pStyle w:val="B10"/>
      </w:pPr>
      <w:r>
        <w:t>-</w:t>
      </w:r>
      <w:r>
        <w:tab/>
        <w:t>Gate control.</w:t>
      </w:r>
    </w:p>
    <w:p w14:paraId="602CD9E6" w14:textId="77777777" w:rsidR="00D47135" w:rsidRDefault="00D47135" w:rsidP="00D47135">
      <w:pPr>
        <w:pStyle w:val="B10"/>
      </w:pPr>
      <w:r>
        <w:t>-</w:t>
      </w:r>
      <w:r>
        <w:tab/>
        <w:t>Background Data Transfer policy indication at policy authorization update.</w:t>
      </w:r>
    </w:p>
    <w:p w14:paraId="33B0427E" w14:textId="77777777" w:rsidR="00D47135" w:rsidRDefault="00D47135" w:rsidP="00D47135">
      <w:pPr>
        <w:pStyle w:val="B10"/>
      </w:pPr>
      <w:r>
        <w:t>-</w:t>
      </w:r>
      <w:r>
        <w:tab/>
        <w:t>Modification of sponsored connectivity information.</w:t>
      </w:r>
    </w:p>
    <w:p w14:paraId="0BF3B1DF" w14:textId="77777777" w:rsidR="00D47135" w:rsidRDefault="00D47135" w:rsidP="00D47135">
      <w:pPr>
        <w:pStyle w:val="B10"/>
      </w:pPr>
      <w:r>
        <w:t>-</w:t>
      </w:r>
      <w:r>
        <w:tab/>
        <w:t>Modification of Subscription to Service Data Flow QoS notification control.</w:t>
      </w:r>
    </w:p>
    <w:p w14:paraId="1EFB602D" w14:textId="77777777" w:rsidR="00D47135" w:rsidRDefault="00D47135" w:rsidP="00D47135">
      <w:pPr>
        <w:pStyle w:val="B10"/>
      </w:pPr>
      <w:r>
        <w:t>-</w:t>
      </w:r>
      <w:r>
        <w:tab/>
        <w:t>Modification of Subscription to Service Data Flow Deactivation.</w:t>
      </w:r>
    </w:p>
    <w:p w14:paraId="2CA55F9D" w14:textId="77777777" w:rsidR="00D47135" w:rsidRDefault="00D47135" w:rsidP="00D47135">
      <w:pPr>
        <w:pStyle w:val="B10"/>
      </w:pPr>
      <w:r>
        <w:t>-</w:t>
      </w:r>
      <w:r>
        <w:tab/>
        <w:t>Update of traffic routing information.</w:t>
      </w:r>
    </w:p>
    <w:p w14:paraId="5F51C587" w14:textId="77777777" w:rsidR="00D47135" w:rsidRDefault="00D47135" w:rsidP="00D47135">
      <w:pPr>
        <w:pStyle w:val="B10"/>
      </w:pPr>
      <w:r>
        <w:t>-</w:t>
      </w:r>
      <w:r>
        <w:tab/>
        <w:t>Modification of subscription to resources allocation outcome.</w:t>
      </w:r>
    </w:p>
    <w:p w14:paraId="5F13AE6C" w14:textId="77777777" w:rsidR="00D47135" w:rsidRDefault="00D47135" w:rsidP="00D47135">
      <w:pPr>
        <w:pStyle w:val="B10"/>
      </w:pPr>
      <w:r>
        <w:t>-</w:t>
      </w:r>
      <w:r>
        <w:tab/>
        <w:t>Modification of Multimedia Priority Services.</w:t>
      </w:r>
    </w:p>
    <w:p w14:paraId="11175209" w14:textId="77777777" w:rsidR="00D47135" w:rsidRDefault="00D47135" w:rsidP="00D47135">
      <w:pPr>
        <w:pStyle w:val="B10"/>
      </w:pPr>
      <w:r>
        <w:t>-</w:t>
      </w:r>
      <w:r>
        <w:tab/>
        <w:t>Support of content versioning.</w:t>
      </w:r>
    </w:p>
    <w:p w14:paraId="46B2CCDB" w14:textId="77777777" w:rsidR="00D47135" w:rsidRDefault="00D47135" w:rsidP="00D47135">
      <w:pPr>
        <w:pStyle w:val="B10"/>
      </w:pPr>
      <w:r>
        <w:t>-</w:t>
      </w:r>
      <w:r>
        <w:tab/>
        <w:t>Request of access network information.</w:t>
      </w:r>
    </w:p>
    <w:p w14:paraId="5469C021" w14:textId="77777777" w:rsidR="00D47135" w:rsidRDefault="00D47135" w:rsidP="00D47135">
      <w:pPr>
        <w:pStyle w:val="B10"/>
      </w:pPr>
      <w:r>
        <w:t>-</w:t>
      </w:r>
      <w:r>
        <w:tab/>
        <w:t>Modification of service information status.</w:t>
      </w:r>
    </w:p>
    <w:p w14:paraId="77FC9245" w14:textId="77777777" w:rsidR="00D47135" w:rsidRDefault="00D47135" w:rsidP="00D47135">
      <w:pPr>
        <w:pStyle w:val="B10"/>
      </w:pPr>
      <w:r>
        <w:t>-</w:t>
      </w:r>
      <w:r>
        <w:tab/>
        <w:t>Support of SIP forking.</w:t>
      </w:r>
    </w:p>
    <w:p w14:paraId="2F844A91" w14:textId="77777777" w:rsidR="00D47135" w:rsidRDefault="00D47135" w:rsidP="00D47135">
      <w:pPr>
        <w:pStyle w:val="B10"/>
      </w:pPr>
      <w:r>
        <w:t>-</w:t>
      </w:r>
      <w:r>
        <w:tab/>
        <w:t>Provisioning of signalling flow information.</w:t>
      </w:r>
    </w:p>
    <w:p w14:paraId="012D6CEE" w14:textId="77777777" w:rsidR="00D47135" w:rsidRDefault="00D47135" w:rsidP="00D47135">
      <w:pPr>
        <w:pStyle w:val="B10"/>
      </w:pPr>
      <w:r>
        <w:t>-</w:t>
      </w:r>
      <w:r>
        <w:tab/>
        <w:t>Support of resource sharing.</w:t>
      </w:r>
    </w:p>
    <w:p w14:paraId="46B8882E" w14:textId="77777777" w:rsidR="00D47135" w:rsidRDefault="00D47135" w:rsidP="00D47135">
      <w:pPr>
        <w:pStyle w:val="B10"/>
      </w:pPr>
      <w:r>
        <w:t>-</w:t>
      </w:r>
      <w:r>
        <w:tab/>
        <w:t>Modification of MCPTT.</w:t>
      </w:r>
    </w:p>
    <w:p w14:paraId="304D1C83" w14:textId="77777777" w:rsidR="00D47135" w:rsidRDefault="00D47135" w:rsidP="00D47135">
      <w:pPr>
        <w:pStyle w:val="B10"/>
      </w:pPr>
      <w:r>
        <w:t>-</w:t>
      </w:r>
      <w:r>
        <w:tab/>
        <w:t>Modification of MCVideo.</w:t>
      </w:r>
    </w:p>
    <w:p w14:paraId="194B9DB1" w14:textId="77777777" w:rsidR="00D47135" w:rsidRDefault="00D47135" w:rsidP="00D47135">
      <w:pPr>
        <w:pStyle w:val="B10"/>
      </w:pPr>
      <w:r>
        <w:t>-</w:t>
      </w:r>
      <w:r>
        <w:tab/>
        <w:t>Priority sharing indication.</w:t>
      </w:r>
    </w:p>
    <w:p w14:paraId="04ED4973" w14:textId="77777777" w:rsidR="00D47135" w:rsidRDefault="00D47135" w:rsidP="00D47135">
      <w:pPr>
        <w:pStyle w:val="B10"/>
      </w:pPr>
      <w:r>
        <w:t>-</w:t>
      </w:r>
      <w:r>
        <w:tab/>
        <w:t>Modification of subscription to out of credit notification.</w:t>
      </w:r>
    </w:p>
    <w:p w14:paraId="1E277275" w14:textId="77777777" w:rsidR="00D47135" w:rsidRDefault="00D47135" w:rsidP="00D47135">
      <w:pPr>
        <w:pStyle w:val="B10"/>
      </w:pPr>
      <w:r>
        <w:t>-</w:t>
      </w:r>
      <w:r>
        <w:tab/>
        <w:t>Modification of Subscription to Service Data Flow QoS Monitoring Information.</w:t>
      </w:r>
    </w:p>
    <w:p w14:paraId="6A5EB663" w14:textId="77777777" w:rsidR="00D47135" w:rsidRDefault="00D47135" w:rsidP="00D47135">
      <w:pPr>
        <w:pStyle w:val="B10"/>
      </w:pPr>
      <w:r>
        <w:t>-</w:t>
      </w:r>
      <w:r>
        <w:tab/>
        <w:t>Update of TSCAI Input Information and TSC QoS related data.</w:t>
      </w:r>
    </w:p>
    <w:p w14:paraId="4E87E388" w14:textId="77777777" w:rsidR="00D47135" w:rsidRDefault="00D47135" w:rsidP="00D47135">
      <w:pPr>
        <w:pStyle w:val="B10"/>
      </w:pPr>
      <w:r>
        <w:t>-</w:t>
      </w:r>
      <w:r>
        <w:tab/>
        <w:t xml:space="preserve">Provisioning of </w:t>
      </w:r>
      <w:r>
        <w:rPr>
          <w:lang w:eastAsia="zh-CN"/>
        </w:rPr>
        <w:t xml:space="preserve">TSC </w:t>
      </w:r>
      <w:r>
        <w:t>user plane node management information and port management information.</w:t>
      </w:r>
    </w:p>
    <w:p w14:paraId="4E30C401" w14:textId="77777777" w:rsidR="00D47135" w:rsidRDefault="00D47135" w:rsidP="00D47135">
      <w:pPr>
        <w:pStyle w:val="B10"/>
      </w:pPr>
      <w:r>
        <w:t>-</w:t>
      </w:r>
      <w:r>
        <w:tab/>
        <w:t xml:space="preserve">Support of CHEM feature. </w:t>
      </w:r>
    </w:p>
    <w:p w14:paraId="3FDC2DE9" w14:textId="77777777" w:rsidR="00D47135" w:rsidRDefault="00D47135" w:rsidP="00D47135">
      <w:pPr>
        <w:pStyle w:val="B10"/>
      </w:pPr>
      <w:r>
        <w:t>-</w:t>
      </w:r>
      <w:r>
        <w:tab/>
        <w:t>Support of FLUS feature.</w:t>
      </w:r>
    </w:p>
    <w:p w14:paraId="7CDA0B6C" w14:textId="77777777" w:rsidR="00D47135" w:rsidRDefault="00D47135" w:rsidP="00D47135">
      <w:pPr>
        <w:pStyle w:val="B10"/>
      </w:pPr>
      <w:r>
        <w:t>-</w:t>
      </w:r>
      <w:r>
        <w:tab/>
        <w:t xml:space="preserve">Subscription to EPS Fallback report. </w:t>
      </w:r>
    </w:p>
    <w:p w14:paraId="53F52EE3" w14:textId="77777777" w:rsidR="00D47135" w:rsidRDefault="00D47135" w:rsidP="00D47135">
      <w:pPr>
        <w:pStyle w:val="B10"/>
      </w:pPr>
      <w:r>
        <w:t>-</w:t>
      </w:r>
      <w:r>
        <w:tab/>
        <w:t>Modification of required QoS information.</w:t>
      </w:r>
    </w:p>
    <w:p w14:paraId="00148FAA" w14:textId="77777777" w:rsidR="00D47135" w:rsidRDefault="00D47135" w:rsidP="00D47135">
      <w:pPr>
        <w:pStyle w:val="B10"/>
      </w:pPr>
      <w:bookmarkStart w:id="74" w:name="_Toc28012338"/>
      <w:bookmarkStart w:id="75" w:name="_Toc36038285"/>
      <w:r>
        <w:t>-</w:t>
      </w:r>
      <w:r>
        <w:tab/>
        <w:t>Support of QoSHint feature.</w:t>
      </w:r>
    </w:p>
    <w:p w14:paraId="2FD80E07" w14:textId="77777777" w:rsidR="00D47135" w:rsidRDefault="00D47135" w:rsidP="00D47135">
      <w:pPr>
        <w:pStyle w:val="B10"/>
      </w:pPr>
      <w:r>
        <w:t>-</w:t>
      </w:r>
      <w:r>
        <w:tab/>
        <w:t>Modification of subscription to reallocation of credit notification.</w:t>
      </w:r>
    </w:p>
    <w:p w14:paraId="0E9EEEE6" w14:textId="77777777" w:rsidR="00D47135" w:rsidRDefault="00D47135" w:rsidP="00D47135">
      <w:pPr>
        <w:pStyle w:val="B10"/>
      </w:pPr>
      <w:bookmarkStart w:id="76" w:name="_Toc45133552"/>
      <w:bookmarkStart w:id="77" w:name="_Toc51762306"/>
      <w:bookmarkStart w:id="78" w:name="_Toc59016877"/>
      <w:r>
        <w:t>-</w:t>
      </w:r>
      <w:r>
        <w:tab/>
        <w:t>Modification of subscription to satellite backhaul category changes.</w:t>
      </w:r>
    </w:p>
    <w:p w14:paraId="023FB231" w14:textId="77777777" w:rsidR="00D47135" w:rsidRDefault="00D47135" w:rsidP="00D47135">
      <w:pPr>
        <w:pStyle w:val="B10"/>
      </w:pPr>
      <w:r>
        <w:t>-</w:t>
      </w:r>
      <w:r>
        <w:tab/>
        <w:t>Modification of the subscription to the report of extra UE addresses.</w:t>
      </w:r>
    </w:p>
    <w:p w14:paraId="60A3C3F6" w14:textId="77777777" w:rsidR="00D47135" w:rsidRPr="00570740" w:rsidRDefault="00D47135" w:rsidP="00D47135">
      <w:pPr>
        <w:pStyle w:val="B10"/>
      </w:pPr>
      <w:bookmarkStart w:id="79" w:name="_Toc129338779"/>
      <w:r>
        <w:t>-</w:t>
      </w:r>
      <w:r>
        <w:tab/>
        <w:t>Modification of multi-modal services</w:t>
      </w:r>
    </w:p>
    <w:p w14:paraId="05A19D20" w14:textId="77777777" w:rsidR="00D47135" w:rsidRDefault="00D47135" w:rsidP="00D47135">
      <w:pPr>
        <w:pStyle w:val="B10"/>
      </w:pPr>
      <w:r>
        <w:t>-</w:t>
      </w:r>
      <w:r>
        <w:tab/>
        <w:t>Modification of Round-Trip latency requirements.</w:t>
      </w:r>
    </w:p>
    <w:p w14:paraId="24157632" w14:textId="77777777" w:rsidR="00D47135" w:rsidRDefault="00D47135" w:rsidP="00D4713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66641E06" w14:textId="77777777" w:rsidR="00D47135" w:rsidRDefault="00D47135" w:rsidP="00D47135">
      <w:pPr>
        <w:pStyle w:val="B10"/>
      </w:pPr>
      <w:r>
        <w:t>-</w:t>
      </w:r>
      <w:r>
        <w:tab/>
        <w:t xml:space="preserve">Modification of </w:t>
      </w:r>
      <w:r>
        <w:rPr>
          <w:rFonts w:hint="eastAsia"/>
          <w:lang w:eastAsia="zh-CN"/>
        </w:rPr>
        <w:t>s</w:t>
      </w:r>
      <w:r w:rsidRPr="00F36DFD">
        <w:t>ubscription to BAT offset notification</w:t>
      </w:r>
      <w:r>
        <w:t>.</w:t>
      </w:r>
    </w:p>
    <w:p w14:paraId="29E0BF6C" w14:textId="77777777" w:rsidR="00D47135" w:rsidRDefault="00D47135" w:rsidP="00D47135">
      <w:pPr>
        <w:pStyle w:val="B10"/>
      </w:pPr>
      <w:r>
        <w:t>-</w:t>
      </w:r>
      <w:r>
        <w:tab/>
        <w:t xml:space="preserve">Modification of subscription to </w:t>
      </w:r>
      <w:r>
        <w:rPr>
          <w:lang w:eastAsia="zh-CN"/>
        </w:rPr>
        <w:t>Packet Delay Variation monitoring.</w:t>
      </w:r>
    </w:p>
    <w:p w14:paraId="2E1C53A6" w14:textId="77777777" w:rsidR="00D47135" w:rsidRDefault="00D47135" w:rsidP="00D47135">
      <w:pPr>
        <w:pStyle w:val="B10"/>
      </w:pPr>
      <w:r>
        <w:t>-</w:t>
      </w:r>
      <w:r>
        <w:tab/>
        <w:t>Provisioning of the indication of ECN marking for L4S support.</w:t>
      </w:r>
    </w:p>
    <w:p w14:paraId="0FC1D0BD" w14:textId="77777777" w:rsidR="00D47135" w:rsidRDefault="00D47135" w:rsidP="00D47135">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19719670" w14:textId="77777777" w:rsidR="00D47135" w:rsidRDefault="00D47135" w:rsidP="00D47135">
      <w:pPr>
        <w:pStyle w:val="B10"/>
      </w:pPr>
      <w:r>
        <w:t>-</w:t>
      </w:r>
      <w:r>
        <w:tab/>
        <w:t>Provisioning of the QoS timing information.</w:t>
      </w:r>
    </w:p>
    <w:p w14:paraId="41D8ABD7" w14:textId="77777777" w:rsidR="00F702ED" w:rsidRDefault="00D47135" w:rsidP="00D47135">
      <w:pPr>
        <w:pStyle w:val="B10"/>
        <w:rPr>
          <w:ins w:id="80" w:author="Ericsson User" w:date="2024-03-12T12:10:00Z"/>
        </w:rPr>
      </w:pPr>
      <w:r>
        <w:t>-</w:t>
      </w:r>
      <w:r>
        <w:tab/>
        <w:t>Modification of traffic information for UE power saving management.</w:t>
      </w:r>
    </w:p>
    <w:p w14:paraId="35A50DDF" w14:textId="49CD5052" w:rsidR="00D47135" w:rsidRDefault="00F702ED" w:rsidP="001C617B">
      <w:pPr>
        <w:pStyle w:val="B10"/>
      </w:pPr>
      <w:ins w:id="81" w:author="Ericsson User" w:date="2024-03-12T12:10:00Z">
        <w:r>
          <w:t>-</w:t>
        </w:r>
        <w:r>
          <w:tab/>
        </w:r>
      </w:ins>
      <w:ins w:id="82" w:author="Ericsson User" w:date="2024-03-12T12:11:00Z">
        <w:r w:rsidR="001C617B">
          <w:t>Modification of s</w:t>
        </w:r>
      </w:ins>
      <w:ins w:id="83" w:author="Ericsson User" w:date="2024-03-12T12:10:00Z">
        <w:r>
          <w:t xml:space="preserve">ubscription to UE </w:t>
        </w:r>
      </w:ins>
      <w:ins w:id="84" w:author="Ericsson User" w:date="2024-03-12T12:17:00Z">
        <w:r w:rsidR="006C378F">
          <w:t>Availability</w:t>
        </w:r>
      </w:ins>
      <w:ins w:id="85" w:author="Ericsson User" w:date="2024-03-12T12:10:00Z">
        <w:r>
          <w:t xml:space="preserve"> Status.</w:t>
        </w:r>
      </w:ins>
    </w:p>
    <w:p w14:paraId="39F4C9F6" w14:textId="2123BE2F" w:rsidR="00D47135" w:rsidRPr="001C617B" w:rsidRDefault="00D47135" w:rsidP="001C61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B35">
        <w:rPr>
          <w:rFonts w:eastAsia="DengXian"/>
          <w:noProof/>
          <w:color w:val="0000FF"/>
          <w:sz w:val="28"/>
          <w:szCs w:val="28"/>
        </w:rPr>
        <w:t>4</w:t>
      </w:r>
      <w:r w:rsidR="00722B35">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811ECEB" w14:textId="77777777" w:rsidR="00D47135" w:rsidRDefault="00D47135" w:rsidP="00D47135">
      <w:pPr>
        <w:pStyle w:val="Heading4"/>
      </w:pPr>
      <w:bookmarkStart w:id="86" w:name="_Toc160637745"/>
      <w:r>
        <w:t>4.2.3.2</w:t>
      </w:r>
      <w:r>
        <w:tab/>
        <w:t>Modification of service information</w:t>
      </w:r>
      <w:bookmarkEnd w:id="74"/>
      <w:bookmarkEnd w:id="75"/>
      <w:bookmarkEnd w:id="76"/>
      <w:bookmarkEnd w:id="77"/>
      <w:bookmarkEnd w:id="78"/>
      <w:bookmarkEnd w:id="79"/>
      <w:bookmarkEnd w:id="86"/>
    </w:p>
    <w:p w14:paraId="02BAC319" w14:textId="77777777" w:rsidR="00D47135" w:rsidRDefault="00D47135" w:rsidP="00D47135">
      <w:r>
        <w:t xml:space="preserve">This procedure is used to modify an existing application session context as defined in 3GPP TS 23.501 [2], 3GPP TS 23.502 [3] and 3GPP TS 23.503 [4] </w:t>
      </w:r>
      <w:bookmarkStart w:id="87" w:name="_Hlk65221768"/>
      <w:r>
        <w:t>when the feature "PatchCorrection" is supported</w:t>
      </w:r>
      <w:bookmarkEnd w:id="87"/>
      <w:r>
        <w:t>.</w:t>
      </w:r>
    </w:p>
    <w:p w14:paraId="51DB53BF" w14:textId="77777777" w:rsidR="00D47135" w:rsidRDefault="00D47135" w:rsidP="00D47135">
      <w:r>
        <w:t>Figure 4.2.3.2-1 illustrates the modification of service information using HTTP PATCH method.</w:t>
      </w:r>
    </w:p>
    <w:p w14:paraId="6628B308" w14:textId="77777777" w:rsidR="00D47135" w:rsidRDefault="00D47135" w:rsidP="00D47135">
      <w:pPr>
        <w:pStyle w:val="TH"/>
      </w:pPr>
    </w:p>
    <w:p w14:paraId="42693949" w14:textId="77777777" w:rsidR="00D47135" w:rsidRDefault="00D47135" w:rsidP="00D47135">
      <w:pPr>
        <w:pStyle w:val="TH"/>
      </w:pPr>
      <w:r>
        <w:object w:dxaOrig="10095" w:dyaOrig="3301" w14:anchorId="1FE6FE3F">
          <v:shape id="_x0000_i1026" type="#_x0000_t75" style="width:482.25pt;height:158.25pt" o:ole="">
            <v:imagedata r:id="rId20" o:title=""/>
          </v:shape>
          <o:OLEObject Type="Embed" ProgID="Visio.Drawing.15" ShapeID="_x0000_i1026" DrawAspect="Content" ObjectID="_1774080252" r:id="rId21"/>
        </w:object>
      </w:r>
    </w:p>
    <w:p w14:paraId="59C77744" w14:textId="77777777" w:rsidR="00D47135" w:rsidRDefault="00D47135" w:rsidP="00D47135">
      <w:pPr>
        <w:pStyle w:val="TF"/>
      </w:pPr>
      <w:r>
        <w:t>Figure 4.2.3.2-1: Modification of service information using HTTP PATCH</w:t>
      </w:r>
    </w:p>
    <w:p w14:paraId="54374C0F" w14:textId="77777777" w:rsidR="00D47135" w:rsidRDefault="00D47135" w:rsidP="00D47135">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686DCBEA" w14:textId="77777777" w:rsidR="00D47135" w:rsidRDefault="00D47135" w:rsidP="00D47135">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5734C27F" w14:textId="77777777" w:rsidR="00D47135" w:rsidRDefault="00D47135" w:rsidP="00D47135">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1E1670F5" w14:textId="77777777" w:rsidR="00D47135" w:rsidRDefault="00D47135" w:rsidP="00D47135">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5DF83348" w14:textId="77777777" w:rsidR="00D47135" w:rsidRDefault="00D47135" w:rsidP="00D47135">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15D4278D" w14:textId="77777777" w:rsidR="00D47135" w:rsidRDefault="00D47135" w:rsidP="00D47135">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06FE1043" w14:textId="77777777" w:rsidR="00D47135" w:rsidRDefault="00D47135" w:rsidP="00D47135">
      <w:r>
        <w:t>If the "</w:t>
      </w:r>
      <w:r w:rsidRPr="00F25B01">
        <w:rPr>
          <w:rFonts w:cs="Arial"/>
        </w:rPr>
        <w:t>PDUSetHandl</w:t>
      </w:r>
      <w:r>
        <w:rPr>
          <w:rFonts w:cs="Arial"/>
        </w:rPr>
        <w:t>ing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w:t>
      </w:r>
      <w:r>
        <w:rPr>
          <w:rFonts w:hint="eastAsia"/>
          <w:lang w:val="en-US" w:eastAsia="zh-CN"/>
        </w:rPr>
        <w:t>3</w:t>
      </w:r>
      <w:r>
        <w:t>.</w:t>
      </w:r>
      <w:r>
        <w:rPr>
          <w:rFonts w:hint="eastAsia"/>
          <w:lang w:val="en-US" w:eastAsia="zh-CN"/>
        </w:rPr>
        <w:t>36</w:t>
      </w:r>
      <w:r>
        <w:t>.</w:t>
      </w:r>
    </w:p>
    <w:p w14:paraId="5BC28B1E" w14:textId="77777777" w:rsidR="00D47135" w:rsidRDefault="00D47135" w:rsidP="00D47135">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515FE141" w14:textId="77777777" w:rsidR="00D47135" w:rsidRDefault="00D47135" w:rsidP="00D47135">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6514EE8" w14:textId="77777777" w:rsidR="00D47135" w:rsidRDefault="00D47135" w:rsidP="00D47135">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584D0162" w14:textId="77777777" w:rsidR="00D47135" w:rsidRDefault="00D47135" w:rsidP="00D47135">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1D3AE40C" w14:textId="77777777" w:rsidR="00D47135" w:rsidRDefault="00D47135" w:rsidP="00D47135">
      <w:pPr>
        <w:pStyle w:val="B10"/>
      </w:pPr>
      <w:r>
        <w:t>-</w:t>
      </w:r>
      <w:r>
        <w:tab/>
        <w:t>The "events" attribute shall include the new complete list of subscribed events.</w:t>
      </w:r>
    </w:p>
    <w:p w14:paraId="774B52DC" w14:textId="77777777" w:rsidR="00D47135" w:rsidRDefault="00D47135" w:rsidP="00D47135">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FB6AC19" w14:textId="77777777" w:rsidR="00D47135" w:rsidRDefault="00D47135" w:rsidP="00D47135">
      <w:pPr>
        <w:pStyle w:val="NO"/>
      </w:pPr>
      <w:r>
        <w:t>NOTE 1:</w:t>
      </w:r>
      <w:r>
        <w:tab/>
        <w:t xml:space="preserve">Note that when the </w:t>
      </w:r>
      <w:r>
        <w:rPr>
          <w:noProof/>
        </w:rPr>
        <w:t>NF service consumer</w:t>
      </w:r>
      <w:r>
        <w:t xml:space="preserve"> requests to remove an event, this event is not included in the "events" attribute.</w:t>
      </w:r>
    </w:p>
    <w:p w14:paraId="3DF4FD65" w14:textId="77777777" w:rsidR="00D47135" w:rsidRDefault="00D47135" w:rsidP="00D4713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AA9DC03" w14:textId="77777777" w:rsidR="00D47135" w:rsidRDefault="00D47135" w:rsidP="00D47135">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616A5480" w14:textId="77777777" w:rsidR="00D47135" w:rsidRDefault="00D47135" w:rsidP="00D47135">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4738A49E" w14:textId="77777777" w:rsidR="00D47135" w:rsidRDefault="00D47135" w:rsidP="00D47135">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attribute "evSubsc"</w:t>
      </w:r>
      <w:r>
        <w:rPr>
          <w:rFonts w:hint="eastAsia"/>
          <w:lang w:val="en-US" w:eastAsia="zh-CN"/>
        </w:rPr>
        <w:t xml:space="preserve"> </w:t>
      </w:r>
      <w:r>
        <w:t>in</w:t>
      </w:r>
      <w:r>
        <w:rPr>
          <w:rFonts w:hint="eastAsia"/>
        </w:rPr>
        <w:t xml:space="preserve"> "MediaSubComponent</w:t>
      </w:r>
      <w:r>
        <w:rPr>
          <w:rFonts w:hint="eastAsia"/>
          <w:lang w:val="en-US" w:eastAsia="zh-CN"/>
        </w:rPr>
        <w:t>Rm</w:t>
      </w:r>
      <w:r>
        <w:rPr>
          <w:rFonts w:hint="eastAsia"/>
        </w:rPr>
        <w:t xml:space="preserve">" data type </w:t>
      </w:r>
      <w:r>
        <w:t>or</w:t>
      </w:r>
      <w:r>
        <w:rPr>
          <w:rFonts w:hint="eastAsia"/>
        </w:rPr>
        <w:t xml:space="preserve"> attribute "evSubsc" </w:t>
      </w:r>
      <w:r>
        <w:t>in</w:t>
      </w:r>
      <w:r>
        <w:rPr>
          <w:rFonts w:hint="eastAsia"/>
        </w:rPr>
        <w:t xml:space="preserve"> "AppSessionContextReqData</w:t>
      </w:r>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simultaneous subscriptions, for the provided event, within the media subcomponent and within the application session context. </w:t>
      </w:r>
    </w:p>
    <w:p w14:paraId="63100D60" w14:textId="77777777" w:rsidR="00D47135" w:rsidRDefault="00D47135" w:rsidP="00D47135">
      <w:pPr>
        <w:rPr>
          <w:lang w:val="en-US" w:eastAsia="zh-CN"/>
        </w:rPr>
      </w:pPr>
      <w:r>
        <w:t>The NF service consumer shall update the existing event subscription information of each media component by</w:t>
      </w:r>
      <w:r>
        <w:rPr>
          <w:rFonts w:hint="eastAsia"/>
          <w:lang w:val="en-US" w:eastAsia="zh-CN"/>
        </w:rPr>
        <w:t xml:space="preserve"> </w:t>
      </w:r>
      <w:r>
        <w:t>updat</w:t>
      </w:r>
      <w:r>
        <w:rPr>
          <w:rFonts w:hint="eastAsia"/>
          <w:lang w:val="en-US" w:eastAsia="zh-CN"/>
        </w:rPr>
        <w:t>ing</w:t>
      </w:r>
      <w:r>
        <w:t xml:space="preserve"> </w:t>
      </w:r>
      <w:r>
        <w:rPr>
          <w:rFonts w:hint="eastAsia"/>
          <w:lang w:val="en-US" w:eastAsia="zh-CN"/>
        </w:rPr>
        <w:t xml:space="preserve">the </w:t>
      </w:r>
      <w:r>
        <w:t>value of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79DDFCC1" w14:textId="77777777" w:rsidR="00D47135" w:rsidRDefault="00D47135" w:rsidP="00D47135">
      <w:r>
        <w:t>The NF service consumer shall remove the existing event subscription information</w:t>
      </w:r>
      <w:r w:rsidRPr="00E9283A">
        <w:t xml:space="preserve"> </w:t>
      </w:r>
      <w:r>
        <w:t>of each media component by setting to null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543672FF" w14:textId="77777777" w:rsidR="00D47135" w:rsidRDefault="00D47135" w:rsidP="00D47135">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7E67648" w14:textId="77777777" w:rsidR="00D47135" w:rsidRDefault="00D47135" w:rsidP="00D47135">
      <w:pPr>
        <w:pStyle w:val="NO"/>
      </w:pPr>
      <w:r>
        <w:t>NOTE 4:</w:t>
      </w:r>
      <w:r>
        <w:tab/>
        <w:t>The "notifUri" attribute within the EventsSubscReqData data structure can be modified to request that subsequent notifications are sent to a new NF service consumer.</w:t>
      </w:r>
    </w:p>
    <w:p w14:paraId="6F54733B" w14:textId="77777777" w:rsidR="00D47135" w:rsidRDefault="00D47135" w:rsidP="00D47135">
      <w:r>
        <w:t>If the PCF cannot successfully fulfil the received HTTP PATCH request due to the internal PCF error or due to the error in the HTTP PATCH request, the PCF shall send the HTTP error response as specified in clause 5.7.</w:t>
      </w:r>
    </w:p>
    <w:p w14:paraId="15D59ECA" w14:textId="77777777" w:rsidR="00D47135" w:rsidRDefault="00D47135" w:rsidP="00D47135">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3F3964B4" w14:textId="77777777" w:rsidR="00D47135" w:rsidRDefault="00D47135" w:rsidP="00D47135">
      <w:r>
        <w:t>Otherwise, the PCF shall process the received service information according the operator policy and may decide whether the HTTP request message is accepted or not.</w:t>
      </w:r>
    </w:p>
    <w:p w14:paraId="17D92582" w14:textId="77777777" w:rsidR="00D47135" w:rsidRDefault="00D47135" w:rsidP="00D47135">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080B716" w14:textId="77777777" w:rsidR="00D47135" w:rsidRDefault="00D47135" w:rsidP="00D47135">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4FC65B6" w14:textId="77777777" w:rsidR="00D47135" w:rsidRDefault="00D47135" w:rsidP="00D47135">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41D6E317" w14:textId="77777777" w:rsidR="00D47135" w:rsidRDefault="00D47135" w:rsidP="00D47135">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BD2C4D7" w14:textId="77777777" w:rsidR="00D47135" w:rsidRDefault="00D47135" w:rsidP="00D47135">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FD663FE" w14:textId="77777777" w:rsidR="00D47135" w:rsidRDefault="00D47135" w:rsidP="00D47135">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EC6D2BA" w14:textId="77777777" w:rsidR="00D47135" w:rsidRDefault="00D47135" w:rsidP="00D47135">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C8F000A" w14:textId="77777777" w:rsidR="00D47135" w:rsidRDefault="00D47135" w:rsidP="00D47135">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5014AA3" w14:textId="77777777" w:rsidR="00D47135" w:rsidRDefault="00D47135" w:rsidP="00D47135">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0D99223D" w14:textId="77777777" w:rsidR="00D47135" w:rsidRDefault="00D47135" w:rsidP="00D4713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6C33B87" w14:textId="77777777" w:rsidR="00D47135" w:rsidRDefault="00D47135" w:rsidP="00D47135">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ACF7AD1" w14:textId="77777777" w:rsidR="00D47135" w:rsidRDefault="00D47135" w:rsidP="00D47135">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4A7766D" w14:textId="77777777" w:rsidR="00D47135" w:rsidRDefault="00D47135" w:rsidP="00D47135">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7776E68C" w14:textId="77777777" w:rsidR="00D47135" w:rsidRDefault="00D47135" w:rsidP="00D47135">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777767B" w14:textId="77777777" w:rsidR="00D47135" w:rsidRPr="003107D3" w:rsidRDefault="00D47135" w:rsidP="00D47135">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2D091CA2" w14:textId="77777777" w:rsidR="00D47135" w:rsidRDefault="00D47135" w:rsidP="00D47135">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519C456C" w14:textId="77777777" w:rsidR="00D47135" w:rsidRDefault="00D47135" w:rsidP="00D47135">
      <w:pPr>
        <w:ind w:left="851" w:hanging="284"/>
      </w:pPr>
      <w:r>
        <w:t>i.</w:t>
      </w:r>
      <w:r>
        <w:tab/>
        <w:t>the "accessType" attribute including the access type, and the "ratType" attribute including the RAT type when applicable for the notified access type; and</w:t>
      </w:r>
    </w:p>
    <w:p w14:paraId="73202084" w14:textId="77777777" w:rsidR="00D47135" w:rsidRDefault="00D47135" w:rsidP="00D47135">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28C5174" w14:textId="77777777" w:rsidR="00D47135" w:rsidRDefault="00D47135" w:rsidP="00D47135">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C1D9F63" w14:textId="77777777" w:rsidR="00D47135" w:rsidRDefault="00D47135" w:rsidP="00D47135">
      <w:pPr>
        <w:ind w:left="851" w:hanging="284"/>
      </w:pPr>
      <w:r>
        <w:t>iii.</w:t>
      </w:r>
      <w:r>
        <w:tab/>
      </w:r>
      <w:r>
        <w:tab/>
        <w:t xml:space="preserve">the "anGwAddr" attribute including access network gateway address when available, </w:t>
      </w:r>
    </w:p>
    <w:p w14:paraId="27788769" w14:textId="1E38013B" w:rsidR="00D47135" w:rsidRDefault="00D47135" w:rsidP="00D47135">
      <w:pPr>
        <w:pStyle w:val="B2"/>
      </w:pPr>
      <w:r>
        <w:t xml:space="preserve">if the PCF has previously requested to be updated with this information in the SMF; </w:t>
      </w:r>
      <w:del w:id="88" w:author="Ericsson User" w:date="2024-03-12T12:12:00Z">
        <w:r w:rsidDel="000A56ED">
          <w:delText>and</w:delText>
        </w:r>
      </w:del>
    </w:p>
    <w:p w14:paraId="55EF96F1" w14:textId="3A6015A9" w:rsidR="00D47135" w:rsidRDefault="00D47135" w:rsidP="00D47135">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ins w:id="89" w:author="Ericsson User" w:date="2024-03-12T12:12:00Z">
        <w:r w:rsidR="000A56ED">
          <w:t>; and</w:t>
        </w:r>
      </w:ins>
      <w:del w:id="90" w:author="Ericsson User" w:date="2024-03-12T12:12:00Z">
        <w:r w:rsidDel="000A56ED">
          <w:delText>.</w:delText>
        </w:r>
      </w:del>
    </w:p>
    <w:p w14:paraId="6AD4DDF2" w14:textId="60323E86" w:rsidR="000A56ED" w:rsidRDefault="000A56ED" w:rsidP="000A56ED">
      <w:pPr>
        <w:pStyle w:val="B10"/>
      </w:pPr>
      <w:ins w:id="91" w:author="Ericsson User" w:date="2024-03-11T17:46:00Z">
        <w:r>
          <w:t>-</w:t>
        </w:r>
        <w:r>
          <w:tab/>
          <w:t>if the "</w:t>
        </w:r>
      </w:ins>
      <w:ins w:id="92" w:author="Ericsson User" w:date="2024-03-11T17:47:00Z">
        <w:r>
          <w:t>UE</w:t>
        </w:r>
      </w:ins>
      <w:ins w:id="93" w:author="Ericsson User" w:date="2024-04-04T15:13:00Z">
        <w:r w:rsidR="0003302A">
          <w:t>Unreachable</w:t>
        </w:r>
      </w:ins>
      <w:ins w:id="94" w:author="Ericsson User" w:date="2024-03-11T17:46:00Z">
        <w:r>
          <w:t xml:space="preserve">" feature is supported and if the </w:t>
        </w:r>
        <w:r>
          <w:rPr>
            <w:noProof/>
          </w:rPr>
          <w:t>NF service consumer</w:t>
        </w:r>
        <w:r>
          <w:t xml:space="preserve"> subscribed to the "</w:t>
        </w:r>
      </w:ins>
      <w:ins w:id="95" w:author="Ericsson User" w:date="2024-03-11T17:47:00Z">
        <w:r>
          <w:t>UE_AVAILABLE</w:t>
        </w:r>
      </w:ins>
      <w:ins w:id="96" w:author="Ericsson User" w:date="2024-03-11T17:46:00Z">
        <w:r>
          <w:t xml:space="preserve">" </w:t>
        </w:r>
      </w:ins>
      <w:ins w:id="97" w:author="Ericsson User" w:date="2024-03-11T17:53:00Z">
        <w:r>
          <w:t xml:space="preserve">and/or "UE_TEMPORARILY_UNAVAILABLE" </w:t>
        </w:r>
      </w:ins>
      <w:ins w:id="98" w:author="Ericsson User" w:date="2024-03-11T17:54:00Z">
        <w:r>
          <w:t xml:space="preserve">events </w:t>
        </w:r>
      </w:ins>
      <w:ins w:id="99" w:author="Ericsson User" w:date="2024-03-11T17:46:00Z">
        <w:r>
          <w:t>in the HTTP P</w:t>
        </w:r>
      </w:ins>
      <w:ins w:id="100" w:author="Ericsson User" w:date="2024-03-26T08:37:00Z">
        <w:r w:rsidR="006E53B7">
          <w:t>ATC</w:t>
        </w:r>
      </w:ins>
      <w:ins w:id="101" w:author="Ericsson User" w:date="2024-03-26T08:38:00Z">
        <w:r w:rsidR="006E53B7">
          <w:t>H</w:t>
        </w:r>
      </w:ins>
      <w:ins w:id="102" w:author="Ericsson User" w:date="2024-03-11T17:46:00Z">
        <w:r>
          <w:t xml:space="preserve"> request, the "event" attribute set to </w:t>
        </w:r>
      </w:ins>
      <w:ins w:id="103" w:author="Ericsson User" w:date="2024-03-11T17:54:00Z">
        <w:r>
          <w:t xml:space="preserve">the corresponding </w:t>
        </w:r>
      </w:ins>
      <w:ins w:id="104" w:author="Ericsson User" w:date="2024-03-12T12:18:00Z">
        <w:r w:rsidR="006C378F">
          <w:t>status</w:t>
        </w:r>
      </w:ins>
      <w:ins w:id="105" w:author="Ericsson User" w:date="2024-03-11T17:49:00Z">
        <w:r>
          <w:t xml:space="preserve"> if the PCF has previously requested this information to the SMF</w:t>
        </w:r>
      </w:ins>
      <w:r>
        <w:t>.</w:t>
      </w:r>
    </w:p>
    <w:p w14:paraId="637E868C" w14:textId="77777777" w:rsidR="00D47135" w:rsidRDefault="00D47135" w:rsidP="00D47135">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07FC9163" w14:textId="77777777" w:rsidR="00D47135" w:rsidRDefault="00D47135" w:rsidP="00D47135">
      <w:r>
        <w:t xml:space="preserve">The HTTP response message towards the </w:t>
      </w:r>
      <w:r>
        <w:rPr>
          <w:noProof/>
        </w:rPr>
        <w:t>NF service consumer</w:t>
      </w:r>
      <w:r>
        <w:t xml:space="preserve"> should take place before or in parallel with any required PCC rule provisioning towards the SMF.</w:t>
      </w:r>
    </w:p>
    <w:p w14:paraId="084D7BE1" w14:textId="0C45D476" w:rsidR="00590613" w:rsidRDefault="00D47135" w:rsidP="00D47135">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6AC1C040" w14:textId="52D2F75E" w:rsidR="00461F66" w:rsidRPr="009452B6" w:rsidRDefault="00461F66" w:rsidP="00461F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9080C">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32297A5" w14:textId="77777777" w:rsidR="001857D4" w:rsidRDefault="001857D4" w:rsidP="001857D4">
      <w:pPr>
        <w:pStyle w:val="Heading4"/>
      </w:pPr>
      <w:bookmarkStart w:id="106" w:name="_Toc28012376"/>
      <w:bookmarkStart w:id="107" w:name="_Toc36038326"/>
      <w:bookmarkStart w:id="108" w:name="_Toc45133595"/>
      <w:bookmarkStart w:id="109" w:name="_Toc51762349"/>
      <w:bookmarkStart w:id="110" w:name="_Toc59016921"/>
      <w:bookmarkStart w:id="111" w:name="_Toc129338826"/>
      <w:bookmarkStart w:id="112" w:name="_Toc161996791"/>
      <w:bookmarkStart w:id="113" w:name="_Toc28012498"/>
      <w:bookmarkStart w:id="114" w:name="_Toc36038461"/>
      <w:bookmarkStart w:id="115" w:name="_Toc45133732"/>
      <w:bookmarkStart w:id="116" w:name="_Toc51762486"/>
      <w:bookmarkStart w:id="117" w:name="_Toc59017058"/>
      <w:bookmarkStart w:id="118" w:name="_Toc129338985"/>
      <w:bookmarkStart w:id="119" w:name="_Toc160637974"/>
      <w:r>
        <w:t>4.2.5.1</w:t>
      </w:r>
      <w:r>
        <w:tab/>
        <w:t>General</w:t>
      </w:r>
      <w:bookmarkEnd w:id="106"/>
      <w:bookmarkEnd w:id="107"/>
      <w:bookmarkEnd w:id="108"/>
      <w:bookmarkEnd w:id="109"/>
      <w:bookmarkEnd w:id="110"/>
      <w:bookmarkEnd w:id="111"/>
      <w:bookmarkEnd w:id="112"/>
    </w:p>
    <w:p w14:paraId="412085DC" w14:textId="77777777" w:rsidR="001857D4" w:rsidRDefault="001857D4" w:rsidP="001857D4">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17BC1880" w14:textId="77777777" w:rsidR="001857D4" w:rsidRDefault="001857D4" w:rsidP="001857D4">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2604963B" w14:textId="77777777" w:rsidR="001857D4" w:rsidRDefault="001857D4" w:rsidP="001857D4">
      <w:pPr>
        <w:pStyle w:val="B10"/>
      </w:pPr>
      <w:r>
        <w:t>-</w:t>
      </w:r>
      <w:r>
        <w:tab/>
        <w:t>Notification about application session context event.</w:t>
      </w:r>
    </w:p>
    <w:p w14:paraId="190423F6" w14:textId="77777777" w:rsidR="001857D4" w:rsidRDefault="001857D4" w:rsidP="001857D4">
      <w:pPr>
        <w:pStyle w:val="B10"/>
      </w:pPr>
      <w:r>
        <w:t>-</w:t>
      </w:r>
      <w:r>
        <w:tab/>
        <w:t>Notification about application session context termination.</w:t>
      </w:r>
    </w:p>
    <w:p w14:paraId="4EE455A1" w14:textId="77777777" w:rsidR="001857D4" w:rsidRDefault="001857D4" w:rsidP="001857D4">
      <w:pPr>
        <w:pStyle w:val="B10"/>
      </w:pPr>
      <w:r>
        <w:t>-</w:t>
      </w:r>
      <w:r>
        <w:tab/>
        <w:t>Notification about Service Data Flow QoS notification control.</w:t>
      </w:r>
    </w:p>
    <w:p w14:paraId="28B5E359" w14:textId="77777777" w:rsidR="001857D4" w:rsidRDefault="001857D4" w:rsidP="001857D4">
      <w:pPr>
        <w:pStyle w:val="B10"/>
      </w:pPr>
      <w:r>
        <w:t>-</w:t>
      </w:r>
      <w:r>
        <w:tab/>
        <w:t>Notification about service data flow deactivation.</w:t>
      </w:r>
    </w:p>
    <w:p w14:paraId="64DF8959" w14:textId="77777777" w:rsidR="001857D4" w:rsidRDefault="001857D4" w:rsidP="001857D4">
      <w:pPr>
        <w:pStyle w:val="B10"/>
      </w:pPr>
      <w:r>
        <w:t>-</w:t>
      </w:r>
      <w:r>
        <w:tab/>
        <w:t>Reporting usage for sponsored data connectivity.</w:t>
      </w:r>
    </w:p>
    <w:p w14:paraId="6EA50820" w14:textId="77777777" w:rsidR="001857D4" w:rsidRDefault="001857D4" w:rsidP="001857D4">
      <w:pPr>
        <w:pStyle w:val="B10"/>
      </w:pPr>
      <w:r>
        <w:t>-</w:t>
      </w:r>
      <w:r>
        <w:tab/>
        <w:t>Notification of resources allocation outcome.</w:t>
      </w:r>
    </w:p>
    <w:p w14:paraId="4C35A9F0" w14:textId="77777777" w:rsidR="001857D4" w:rsidRDefault="001857D4" w:rsidP="001857D4">
      <w:pPr>
        <w:pStyle w:val="B10"/>
      </w:pPr>
      <w:r>
        <w:t>-</w:t>
      </w:r>
      <w:r>
        <w:tab/>
        <w:t>Reporting access network information.</w:t>
      </w:r>
    </w:p>
    <w:p w14:paraId="41C52ED5" w14:textId="77777777" w:rsidR="001857D4" w:rsidRDefault="001857D4" w:rsidP="001857D4">
      <w:pPr>
        <w:pStyle w:val="B10"/>
      </w:pPr>
      <w:r>
        <w:t>-</w:t>
      </w:r>
      <w:r>
        <w:tab/>
        <w:t>Notification of signalling path status.</w:t>
      </w:r>
    </w:p>
    <w:p w14:paraId="44A288A1" w14:textId="77777777" w:rsidR="001857D4" w:rsidRDefault="001857D4" w:rsidP="001857D4">
      <w:pPr>
        <w:pStyle w:val="B10"/>
      </w:pPr>
      <w:r>
        <w:t>-</w:t>
      </w:r>
      <w:r>
        <w:tab/>
        <w:t>Notification about out of credit.</w:t>
      </w:r>
    </w:p>
    <w:p w14:paraId="2A606DDE" w14:textId="77777777" w:rsidR="001857D4" w:rsidRDefault="001857D4" w:rsidP="001857D4">
      <w:pPr>
        <w:pStyle w:val="B10"/>
      </w:pPr>
      <w:r>
        <w:t>-</w:t>
      </w:r>
      <w:r>
        <w:tab/>
        <w:t xml:space="preserve">Notification about TSC user plane node management information and/or port management information, Individual Application Session Context exists. </w:t>
      </w:r>
    </w:p>
    <w:p w14:paraId="5063AE45" w14:textId="77777777" w:rsidR="001857D4" w:rsidRDefault="001857D4" w:rsidP="001857D4">
      <w:pPr>
        <w:pStyle w:val="B10"/>
      </w:pPr>
      <w:r>
        <w:t>-</w:t>
      </w:r>
      <w:r>
        <w:tab/>
        <w:t>Notification about Service Data Flow QoS Monitoring control.</w:t>
      </w:r>
    </w:p>
    <w:p w14:paraId="1B2177FE" w14:textId="77777777" w:rsidR="001857D4" w:rsidRDefault="001857D4" w:rsidP="001857D4">
      <w:pPr>
        <w:pStyle w:val="B10"/>
      </w:pPr>
      <w:r>
        <w:t>-</w:t>
      </w:r>
      <w:r>
        <w:tab/>
        <w:t xml:space="preserve">Report of EPS Fallback. </w:t>
      </w:r>
    </w:p>
    <w:p w14:paraId="6E050677" w14:textId="77777777" w:rsidR="001857D4" w:rsidRDefault="001857D4" w:rsidP="001857D4">
      <w:pPr>
        <w:pStyle w:val="B10"/>
      </w:pPr>
      <w:r>
        <w:t>-</w:t>
      </w:r>
      <w:r>
        <w:tab/>
        <w:t>Notification about TSC user plane node Information, no Individual Application Session Context exists.</w:t>
      </w:r>
    </w:p>
    <w:p w14:paraId="51D5F01A" w14:textId="77777777" w:rsidR="001857D4" w:rsidRDefault="001857D4" w:rsidP="001857D4">
      <w:pPr>
        <w:pStyle w:val="B10"/>
      </w:pPr>
      <w:r>
        <w:t>-</w:t>
      </w:r>
      <w:r>
        <w:tab/>
        <w:t>Notification about reallocation of credit.</w:t>
      </w:r>
    </w:p>
    <w:p w14:paraId="1768EC71" w14:textId="77777777" w:rsidR="001857D4" w:rsidRDefault="001857D4" w:rsidP="001857D4">
      <w:pPr>
        <w:pStyle w:val="B10"/>
      </w:pPr>
      <w:r>
        <w:rPr>
          <w:rFonts w:cs="Calibri"/>
        </w:rPr>
        <w:t>-</w:t>
      </w:r>
      <w:r>
        <w:rPr>
          <w:rFonts w:cs="Calibri"/>
        </w:rPr>
        <w:tab/>
        <w:t>Notification of MPS for DTS outcome.</w:t>
      </w:r>
    </w:p>
    <w:p w14:paraId="2F435A1B" w14:textId="77777777" w:rsidR="001857D4" w:rsidRDefault="001857D4" w:rsidP="001857D4">
      <w:pPr>
        <w:pStyle w:val="B10"/>
      </w:pPr>
      <w:r>
        <w:t>-</w:t>
      </w:r>
      <w:r>
        <w:tab/>
        <w:t>Notification about application detection information.</w:t>
      </w:r>
    </w:p>
    <w:p w14:paraId="45E49A58" w14:textId="77777777" w:rsidR="001857D4" w:rsidRDefault="001857D4" w:rsidP="001857D4">
      <w:pPr>
        <w:pStyle w:val="B10"/>
      </w:pPr>
      <w:r>
        <w:t>-</w:t>
      </w:r>
      <w:r>
        <w:tab/>
        <w:t>Notification about satellite backhaul category changes.</w:t>
      </w:r>
    </w:p>
    <w:p w14:paraId="6E020851" w14:textId="77777777" w:rsidR="001857D4" w:rsidRDefault="001857D4" w:rsidP="001857D4">
      <w:pPr>
        <w:pStyle w:val="B10"/>
      </w:pPr>
      <w:r>
        <w:t>-</w:t>
      </w:r>
      <w:r>
        <w:tab/>
        <w:t>Notification about UP path change enforcement failure.</w:t>
      </w:r>
    </w:p>
    <w:p w14:paraId="5F061046" w14:textId="77777777" w:rsidR="001857D4" w:rsidRDefault="001857D4" w:rsidP="001857D4">
      <w:pPr>
        <w:pStyle w:val="B10"/>
      </w:pPr>
      <w:r>
        <w:t>-</w:t>
      </w:r>
      <w:r>
        <w:tab/>
      </w:r>
      <w:r w:rsidRPr="00B6137E">
        <w:rPr>
          <w:rFonts w:eastAsia="Times New Roman"/>
        </w:rPr>
        <w:t>Notification about PDU session established/terminated events</w:t>
      </w:r>
      <w:r>
        <w:rPr>
          <w:rFonts w:eastAsia="Times New Roman"/>
        </w:rPr>
        <w:t>.</w:t>
      </w:r>
    </w:p>
    <w:p w14:paraId="06AB2938" w14:textId="77777777" w:rsidR="001857D4" w:rsidRDefault="001857D4" w:rsidP="001857D4">
      <w:pPr>
        <w:pStyle w:val="B10"/>
      </w:pPr>
      <w:r>
        <w:t>-</w:t>
      </w:r>
      <w:r>
        <w:tab/>
        <w:t>Notification about extra UE addresses.</w:t>
      </w:r>
    </w:p>
    <w:p w14:paraId="6F591060" w14:textId="77777777" w:rsidR="001857D4" w:rsidRDefault="001857D4" w:rsidP="001857D4">
      <w:pPr>
        <w:pStyle w:val="B10"/>
      </w:pPr>
      <w:r w:rsidRPr="009F1AC4">
        <w:t>-</w:t>
      </w:r>
      <w:r w:rsidRPr="009F1AC4">
        <w:tab/>
        <w:t xml:space="preserve">Notification about </w:t>
      </w:r>
      <w:r>
        <w:t>BAT offset</w:t>
      </w:r>
      <w:r w:rsidRPr="009F1AC4">
        <w:t>.</w:t>
      </w:r>
    </w:p>
    <w:p w14:paraId="46D61435" w14:textId="77777777" w:rsidR="001857D4" w:rsidRDefault="001857D4" w:rsidP="001857D4">
      <w:pPr>
        <w:pStyle w:val="B10"/>
      </w:pPr>
      <w:r>
        <w:t>-</w:t>
      </w:r>
      <w:r>
        <w:tab/>
        <w:t xml:space="preserve">Notification about </w:t>
      </w:r>
      <w:r w:rsidRPr="00EA6AA6">
        <w:t>UE reporting Connection Capabilities</w:t>
      </w:r>
      <w:r>
        <w:t>.</w:t>
      </w:r>
    </w:p>
    <w:p w14:paraId="1DD20D4C" w14:textId="77777777" w:rsidR="001857D4" w:rsidRDefault="001857D4" w:rsidP="001857D4">
      <w:pPr>
        <w:pStyle w:val="B10"/>
      </w:pPr>
      <w:r>
        <w:t>-</w:t>
      </w:r>
      <w:r>
        <w:tab/>
        <w:t xml:space="preserve">Notification about </w:t>
      </w:r>
      <w:r>
        <w:rPr>
          <w:lang w:eastAsia="zh-CN"/>
        </w:rPr>
        <w:t>Packet Delay Variation.</w:t>
      </w:r>
    </w:p>
    <w:p w14:paraId="1E54E07F" w14:textId="77777777" w:rsidR="001857D4" w:rsidRDefault="001857D4" w:rsidP="001857D4">
      <w:pPr>
        <w:pStyle w:val="B10"/>
      </w:pPr>
      <w:r>
        <w:t>-</w:t>
      </w:r>
      <w:r>
        <w:tab/>
        <w:t>Notification about 5GS support for Policy Control for L4S.</w:t>
      </w:r>
    </w:p>
    <w:p w14:paraId="39353158" w14:textId="77777777" w:rsidR="001857D4" w:rsidRDefault="001857D4" w:rsidP="001857D4">
      <w:pPr>
        <w:pStyle w:val="B10"/>
        <w:rPr>
          <w:lang w:eastAsia="zh-CN"/>
        </w:rPr>
      </w:pPr>
      <w:r>
        <w:t>-</w:t>
      </w:r>
      <w:r>
        <w:tab/>
        <w:t>Notification about R</w:t>
      </w:r>
      <w:r>
        <w:rPr>
          <w:lang w:val="en-US" w:eastAsia="zh-CN"/>
        </w:rPr>
        <w:t>ound-</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48B2C234" w14:textId="77777777" w:rsidR="001857D4" w:rsidRDefault="001857D4" w:rsidP="001857D4">
      <w:pPr>
        <w:pStyle w:val="B10"/>
      </w:pPr>
      <w:r>
        <w:rPr>
          <w:lang w:eastAsia="zh-CN"/>
        </w:rPr>
        <w:t>-</w:t>
      </w:r>
      <w:r>
        <w:rPr>
          <w:lang w:eastAsia="zh-CN"/>
        </w:rPr>
        <w:tab/>
      </w:r>
      <w:r>
        <w:t>Event notification for AF requested QoS for a UE or group of UE(s) not identified by UE address(es).</w:t>
      </w:r>
    </w:p>
    <w:p w14:paraId="66539959" w14:textId="6C14F218" w:rsidR="002A76FF" w:rsidRDefault="002A76FF" w:rsidP="002A76FF">
      <w:pPr>
        <w:pStyle w:val="B10"/>
      </w:pPr>
      <w:ins w:id="120" w:author="Ericsson User" w:date="2024-03-12T12:10:00Z">
        <w:r>
          <w:t>-</w:t>
        </w:r>
        <w:r>
          <w:tab/>
        </w:r>
      </w:ins>
      <w:ins w:id="121" w:author="Ericsson User" w:date="2024-03-26T08:49:00Z">
        <w:r>
          <w:t>Notification</w:t>
        </w:r>
      </w:ins>
      <w:ins w:id="122" w:author="Ericsson User" w:date="2024-03-26T08:50:00Z">
        <w:r>
          <w:t xml:space="preserve"> about</w:t>
        </w:r>
      </w:ins>
      <w:ins w:id="123" w:author="Ericsson User" w:date="2024-03-12T12:10:00Z">
        <w:r>
          <w:t xml:space="preserve"> UE </w:t>
        </w:r>
      </w:ins>
      <w:ins w:id="124" w:author="Ericsson User" w:date="2024-03-12T12:17:00Z">
        <w:r>
          <w:t>Availability</w:t>
        </w:r>
      </w:ins>
      <w:ins w:id="125" w:author="Ericsson User" w:date="2024-03-12T12:10:00Z">
        <w:r>
          <w:t xml:space="preserve"> Status.</w:t>
        </w:r>
      </w:ins>
    </w:p>
    <w:p w14:paraId="3CF238A2" w14:textId="651A9D70" w:rsidR="001857D4" w:rsidRPr="009452B6" w:rsidRDefault="001857D4" w:rsidP="001857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394B0BC" w14:textId="77777777" w:rsidR="002A76FF" w:rsidRDefault="002A76FF" w:rsidP="002A76FF">
      <w:pPr>
        <w:pStyle w:val="Heading4"/>
      </w:pPr>
      <w:bookmarkStart w:id="126" w:name="_Toc161996792"/>
      <w:r>
        <w:t>4.2.5.2</w:t>
      </w:r>
      <w:r>
        <w:tab/>
        <w:t>Notification about application session context event</w:t>
      </w:r>
      <w:bookmarkEnd w:id="126"/>
    </w:p>
    <w:p w14:paraId="1A4CECFF" w14:textId="77777777" w:rsidR="002A76FF" w:rsidRDefault="002A76FF" w:rsidP="002A76FF">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142CBE2B" w14:textId="77777777" w:rsidR="002A76FF" w:rsidRDefault="002A76FF" w:rsidP="002A76FF">
      <w:r>
        <w:t>Figure 4.2.5.2-1 illustrates the notification about application session context event.</w:t>
      </w:r>
    </w:p>
    <w:p w14:paraId="13882EB2" w14:textId="77777777" w:rsidR="002A76FF" w:rsidRDefault="002A76FF" w:rsidP="002A76FF">
      <w:pPr>
        <w:pStyle w:val="TH"/>
      </w:pPr>
    </w:p>
    <w:p w14:paraId="6A74298B" w14:textId="77777777" w:rsidR="002A76FF" w:rsidRDefault="002A76FF" w:rsidP="002A76FF">
      <w:pPr>
        <w:pStyle w:val="TH"/>
      </w:pPr>
      <w:r>
        <w:object w:dxaOrig="10091" w:dyaOrig="3311" w14:anchorId="43A81E06">
          <v:shape id="_x0000_i1027" type="#_x0000_t75" style="width:453.75pt;height:151.5pt" o:ole="">
            <v:imagedata r:id="rId22" o:title=""/>
          </v:shape>
          <o:OLEObject Type="Embed" ProgID="Visio.Drawing.15" ShapeID="_x0000_i1027" DrawAspect="Content" ObjectID="_1774080253" r:id="rId23"/>
        </w:object>
      </w:r>
    </w:p>
    <w:p w14:paraId="056AB342" w14:textId="77777777" w:rsidR="002A76FF" w:rsidRDefault="002A76FF" w:rsidP="002A76FF">
      <w:pPr>
        <w:pStyle w:val="TF"/>
      </w:pPr>
      <w:r>
        <w:t>Figure 4.2.5.2-1: Notification about application session context event</w:t>
      </w:r>
    </w:p>
    <w:p w14:paraId="696BA4D2" w14:textId="77777777" w:rsidR="002A76FF" w:rsidRDefault="002A76FF" w:rsidP="002A76FF">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r>
        <w:rPr>
          <w:noProof/>
        </w:rPr>
        <w:t>NF service consumer</w:t>
      </w:r>
      <w:r>
        <w:t xml:space="preserve"> using the notification URI received in the subscription creation (or modification), as specified in clause 4.2.6, and appending the "notify" segment path at the end of the URI. The PCF shall provide in the body of the HTTP POST request the "EventsNotification" data type including:</w:t>
      </w:r>
    </w:p>
    <w:p w14:paraId="619EEED1" w14:textId="77777777" w:rsidR="002A76FF" w:rsidRDefault="002A76FF" w:rsidP="002A76FF">
      <w:pPr>
        <w:pStyle w:val="B10"/>
      </w:pPr>
      <w:r>
        <w:t>-</w:t>
      </w:r>
      <w:r>
        <w:tab/>
        <w:t>the Events Subscription resource identifier related with the notification in the "evSubsUri" attribute; and</w:t>
      </w:r>
    </w:p>
    <w:p w14:paraId="293CC2A9" w14:textId="77777777" w:rsidR="002A76FF" w:rsidRDefault="002A76FF" w:rsidP="002A76FF">
      <w:pPr>
        <w:pStyle w:val="B10"/>
      </w:pPr>
      <w:r>
        <w:t>-</w:t>
      </w:r>
      <w:r>
        <w:tab/>
        <w:t>the list of the reported events in the "evNotifs" attribute. For each reported event, the "AfEventNotification" data type shall include the event identifier and may include additional event information.</w:t>
      </w:r>
    </w:p>
    <w:p w14:paraId="1B04951A" w14:textId="77777777" w:rsidR="002A76FF" w:rsidRDefault="002A76FF" w:rsidP="002A76FF">
      <w:pPr>
        <w:rPr>
          <w:lang w:eastAsia="de-DE"/>
        </w:rPr>
      </w:pPr>
      <w:r>
        <w:rPr>
          <w:lang w:eastAsia="de-DE"/>
        </w:rPr>
        <w:t>The PCF shall include:</w:t>
      </w:r>
    </w:p>
    <w:p w14:paraId="19D8D9C5" w14:textId="77777777" w:rsidR="002A76FF" w:rsidRDefault="002A76FF" w:rsidP="002A76FF">
      <w:pPr>
        <w:pStyle w:val="B10"/>
      </w:pPr>
      <w:r>
        <w:t>-</w:t>
      </w:r>
      <w:r>
        <w:tab/>
        <w:t xml:space="preserve">if the </w:t>
      </w:r>
      <w:r>
        <w:rPr>
          <w:noProof/>
        </w:rPr>
        <w:t>NF service consumer</w:t>
      </w:r>
      <w:r>
        <w:t xml:space="preserve"> subscribed to the "PLMN_CHG" event,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requested to be updated with this information in the SMF;</w:t>
      </w:r>
    </w:p>
    <w:p w14:paraId="2F270D72" w14:textId="77777777" w:rsidR="002A76FF" w:rsidRDefault="002A76FF" w:rsidP="002A76FF">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83B8EB5" w14:textId="77777777" w:rsidR="002A76FF" w:rsidRPr="003107D3" w:rsidRDefault="002A76FF" w:rsidP="002A76FF">
      <w:pPr>
        <w:pStyle w:val="NO"/>
      </w:pPr>
      <w:r w:rsidRPr="003107D3">
        <w:t>NOTE</w:t>
      </w:r>
      <w:r w:rsidRPr="003107D3">
        <w:rPr>
          <w:lang w:val="en-US"/>
        </w:rPr>
        <w:t> </w:t>
      </w:r>
      <w:r>
        <w:rPr>
          <w:lang w:val="en-US"/>
        </w:rPr>
        <w:t>2</w:t>
      </w:r>
      <w:r w:rsidRPr="003107D3">
        <w:t>:</w:t>
      </w:r>
      <w:r w:rsidRPr="003107D3">
        <w:tab/>
      </w:r>
      <w:r>
        <w:t>Handover between non-equivalent SNPNs, and between SNPN and PLMN is not supported. When the UE is operating in SNPN access mode, the trigger reports changes of equivalent SNPNs.</w:t>
      </w:r>
    </w:p>
    <w:p w14:paraId="6FDE6362" w14:textId="77777777" w:rsidR="002A76FF" w:rsidRDefault="002A76FF" w:rsidP="002A76FF">
      <w:pPr>
        <w:pStyle w:val="B10"/>
      </w:pPr>
      <w:r>
        <w:t>-</w:t>
      </w:r>
      <w:r>
        <w:tab/>
        <w:t xml:space="preserve">if the </w:t>
      </w:r>
      <w:r>
        <w:rPr>
          <w:noProof/>
        </w:rPr>
        <w:t>NF service consumer</w:t>
      </w:r>
      <w:r>
        <w:t xml:space="preserve"> subscribed to the event "ACCESS_TYPE_CHANGE", the "event" attribute set to "ACCESS_TYPE_CHANGE" and:</w:t>
      </w:r>
    </w:p>
    <w:p w14:paraId="41979831" w14:textId="77777777" w:rsidR="002A76FF" w:rsidRDefault="002A76FF" w:rsidP="002A76FF">
      <w:pPr>
        <w:ind w:left="851" w:hanging="284"/>
      </w:pPr>
      <w:r>
        <w:t>i.</w:t>
      </w:r>
      <w:r>
        <w:tab/>
        <w:t>the "accessType" attribute including the access type, and the "ratType" attribute including the RAT type when applicable for the notified access type; and/or</w:t>
      </w:r>
    </w:p>
    <w:p w14:paraId="6FB677B9" w14:textId="77777777" w:rsidR="002A76FF" w:rsidRDefault="002A76FF" w:rsidP="002A76FF">
      <w:pPr>
        <w:ind w:left="851" w:hanging="284"/>
      </w:pPr>
      <w:r>
        <w:t>ii.</w:t>
      </w:r>
      <w:r>
        <w:tab/>
        <w:t>if the "ATSSS" feature is supported and the PDU session is a MA PDU session:</w:t>
      </w:r>
    </w:p>
    <w:p w14:paraId="461BF1F0" w14:textId="77777777" w:rsidR="002A76FF" w:rsidRDefault="002A76FF" w:rsidP="002A76FF">
      <w:pPr>
        <w:pStyle w:val="B3"/>
      </w:pPr>
      <w:r>
        <w:t>a.</w:t>
      </w:r>
      <w:r>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91D563C" w14:textId="77777777" w:rsidR="002A76FF" w:rsidRDefault="002A76FF" w:rsidP="002A76FF">
      <w:pPr>
        <w:pStyle w:val="B3"/>
      </w:pPr>
      <w:r>
        <w:t>b.</w:t>
      </w:r>
      <w:r>
        <w:tab/>
        <w:t>if it is a subsequent access type change report:</w:t>
      </w:r>
    </w:p>
    <w:p w14:paraId="358211AA" w14:textId="77777777" w:rsidR="002A76FF" w:rsidRDefault="002A76FF" w:rsidP="002A76FF">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59EC86BD" w14:textId="77777777" w:rsidR="002A76FF" w:rsidRDefault="002A76FF" w:rsidP="002A76FF">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14:paraId="61F9F4A6" w14:textId="77777777" w:rsidR="002A76FF" w:rsidRDefault="002A76FF" w:rsidP="002A76FF">
      <w:pPr>
        <w:pStyle w:val="NO"/>
      </w:pPr>
      <w:r>
        <w:t>NOTE</w:t>
      </w:r>
      <w:r>
        <w:rPr>
          <w:rFonts w:eastAsia="Batang"/>
        </w:rPr>
        <w:t> 3</w:t>
      </w:r>
      <w:r>
        <w:t>:</w:t>
      </w:r>
      <w:r>
        <w:tab/>
        <w:t xml:space="preserve">For a MA PDU session, if the "ATSSS" feature is not supported by the </w:t>
      </w:r>
      <w:r>
        <w:rPr>
          <w:noProof/>
        </w:rPr>
        <w:t>NF service consumer</w:t>
      </w:r>
      <w:r>
        <w:t xml:space="preserve">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4D2B6509" w14:textId="77777777" w:rsidR="002A76FF" w:rsidRDefault="002A76FF" w:rsidP="002A76FF">
      <w:pPr>
        <w:ind w:left="851" w:hanging="284"/>
      </w:pPr>
      <w:r>
        <w:t>iii.</w:t>
      </w:r>
      <w:r>
        <w:tab/>
      </w:r>
      <w:r>
        <w:tab/>
        <w:t>the "anGwAddr" attribute including access network gateway address when available;</w:t>
      </w:r>
      <w:del w:id="127" w:author="Ericsson User" w:date="2024-03-26T09:08:00Z">
        <w:r w:rsidDel="00FF5665">
          <w:delText xml:space="preserve"> </w:delText>
        </w:r>
      </w:del>
      <w:del w:id="128" w:author="Ericsson User" w:date="2024-03-26T09:07:00Z">
        <w:r w:rsidDel="001A132E">
          <w:delText>and</w:delText>
        </w:r>
      </w:del>
    </w:p>
    <w:p w14:paraId="14CFF738" w14:textId="3E971D31" w:rsidR="002A76FF" w:rsidRDefault="002A76FF" w:rsidP="002A76FF">
      <w:pPr>
        <w:pStyle w:val="B10"/>
        <w:rPr>
          <w:ins w:id="129" w:author="Ericsson User" w:date="2024-03-26T08:50:00Z"/>
        </w:rPr>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"anChargIds" attribute containing the access network charging identifier(s) and the "anChargAddr" attribute containing the access network charging address</w:t>
      </w:r>
      <w:ins w:id="130" w:author="Ericsson User" w:date="2024-03-26T09:07:00Z">
        <w:r w:rsidR="001A132E">
          <w:t>; and</w:t>
        </w:r>
      </w:ins>
      <w:del w:id="131" w:author="Ericsson User" w:date="2024-03-26T09:07:00Z">
        <w:r w:rsidDel="001A132E">
          <w:delText>.</w:delText>
        </w:r>
      </w:del>
    </w:p>
    <w:p w14:paraId="74EB7EB9" w14:textId="24EDF5DC" w:rsidR="002A76FF" w:rsidRDefault="002A76FF" w:rsidP="00D15CA8">
      <w:pPr>
        <w:pStyle w:val="B10"/>
      </w:pPr>
      <w:ins w:id="132" w:author="Ericsson User" w:date="2024-03-26T08:50:00Z">
        <w:r>
          <w:t>-</w:t>
        </w:r>
        <w:r>
          <w:tab/>
          <w:t xml:space="preserve">if the </w:t>
        </w:r>
      </w:ins>
      <w:ins w:id="133" w:author="Ericsson User" w:date="2024-03-26T08:51:00Z">
        <w:r>
          <w:t>"UE</w:t>
        </w:r>
      </w:ins>
      <w:ins w:id="134" w:author="Ericsson User" w:date="2024-04-04T15:14:00Z">
        <w:r w:rsidR="001C00B6">
          <w:t>Unreachable</w:t>
        </w:r>
      </w:ins>
      <w:ins w:id="135" w:author="Ericsson User" w:date="2024-03-26T08:51:00Z">
        <w:r>
          <w:t xml:space="preserve">" feature is supported and if the </w:t>
        </w:r>
      </w:ins>
      <w:ins w:id="136" w:author="Ericsson User" w:date="2024-03-26T08:50:00Z">
        <w:r>
          <w:rPr>
            <w:noProof/>
          </w:rPr>
          <w:t>NF service consumer</w:t>
        </w:r>
        <w:r>
          <w:t xml:space="preserve"> subscribed to "</w:t>
        </w:r>
      </w:ins>
      <w:ins w:id="137" w:author="Ericsson User" w:date="2024-03-26T08:54:00Z">
        <w:r w:rsidR="001F18FA">
          <w:t>UE_AVAILABLE</w:t>
        </w:r>
      </w:ins>
      <w:ins w:id="138" w:author="Ericsson User" w:date="2024-03-26T08:50:00Z">
        <w:r>
          <w:t>"</w:t>
        </w:r>
      </w:ins>
      <w:ins w:id="139" w:author="Ericsson User" w:date="2024-03-26T08:54:00Z">
        <w:r w:rsidR="001F18FA">
          <w:t xml:space="preserve"> and/or </w:t>
        </w:r>
      </w:ins>
      <w:ins w:id="140" w:author="Ericsson User" w:date="2024-03-26T08:55:00Z">
        <w:r w:rsidR="001F18FA">
          <w:t>"UE_TEMPORARILY_UNAVAILABLE"</w:t>
        </w:r>
      </w:ins>
      <w:ins w:id="141" w:author="Ericsson User" w:date="2024-03-26T08:58:00Z">
        <w:r w:rsidR="00D15CA8">
          <w:t xml:space="preserve"> events</w:t>
        </w:r>
      </w:ins>
      <w:ins w:id="142" w:author="Ericsson User" w:date="2024-03-26T08:50:00Z">
        <w:r>
          <w:t xml:space="preserve">, the "event" attribute set to </w:t>
        </w:r>
      </w:ins>
      <w:ins w:id="143" w:author="Ericsson User" w:date="2024-03-26T08:55:00Z">
        <w:r w:rsidR="00B079D4">
          <w:t>the corresponding event</w:t>
        </w:r>
      </w:ins>
      <w:ins w:id="144" w:author="Ericsson User" w:date="2024-03-26T08:50:00Z">
        <w:r>
          <w:t xml:space="preserve"> and</w:t>
        </w:r>
      </w:ins>
      <w:ins w:id="145" w:author="Ericsson User" w:date="2024-03-26T08:55:00Z">
        <w:r w:rsidR="00B079D4">
          <w:t xml:space="preserve">, in </w:t>
        </w:r>
      </w:ins>
      <w:ins w:id="146" w:author="Ericsson User" w:date="2024-03-26T08:57:00Z">
        <w:r w:rsidR="00D15CA8">
          <w:t>the second case</w:t>
        </w:r>
      </w:ins>
      <w:ins w:id="147" w:author="Ericsson User" w:date="2024-03-26T09:08:00Z">
        <w:r w:rsidR="00F4222A">
          <w:t xml:space="preserve"> may include</w:t>
        </w:r>
      </w:ins>
      <w:ins w:id="148" w:author="Ericsson User" w:date="2024-03-26T08:57:00Z">
        <w:r w:rsidR="00D15CA8">
          <w:t xml:space="preserve"> the "retryAfter" attribute if received from the SMF.</w:t>
        </w:r>
      </w:ins>
    </w:p>
    <w:p w14:paraId="094BD6DF" w14:textId="77777777" w:rsidR="002A76FF" w:rsidRDefault="002A76FF" w:rsidP="002A76FF">
      <w:r>
        <w:t xml:space="preserve">The </w:t>
      </w:r>
      <w:r>
        <w:rPr>
          <w:noProof/>
        </w:rPr>
        <w:t>NF service consumer</w:t>
      </w:r>
      <w:r>
        <w:t xml:space="preserve"> notification of other specific events using the Npcf_PolicyAuthorization_Notify request is described in the related clauses.</w:t>
      </w:r>
    </w:p>
    <w:p w14:paraId="3D7ECCFA" w14:textId="77777777" w:rsidR="002A76FF" w:rsidRDefault="002A76FF" w:rsidP="002A76FF">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448A73DA" w14:textId="77777777" w:rsidR="002A76FF" w:rsidRDefault="002A76FF" w:rsidP="002A76FF">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0E8B54A8" w14:textId="77777777" w:rsidR="002A76FF" w:rsidRDefault="002A76FF" w:rsidP="002A76FF">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23B5812" w14:textId="77777777" w:rsidR="002A76FF" w:rsidRDefault="002A76FF" w:rsidP="002A76F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bookmarkEnd w:id="113"/>
    <w:bookmarkEnd w:id="114"/>
    <w:bookmarkEnd w:id="115"/>
    <w:bookmarkEnd w:id="116"/>
    <w:bookmarkEnd w:id="117"/>
    <w:bookmarkEnd w:id="118"/>
    <w:bookmarkEnd w:id="119"/>
    <w:p w14:paraId="5669A482" w14:textId="0E54EF05" w:rsidR="001D4876" w:rsidRPr="001D4876" w:rsidRDefault="001D4876" w:rsidP="001D48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A76FF">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8412A35" w14:textId="77777777" w:rsidR="001F18FA" w:rsidRDefault="001F18FA" w:rsidP="001F18FA">
      <w:pPr>
        <w:pStyle w:val="Heading4"/>
      </w:pPr>
      <w:bookmarkStart w:id="149" w:name="_Toc28012517"/>
      <w:bookmarkStart w:id="150" w:name="_Toc36038480"/>
      <w:bookmarkStart w:id="151" w:name="_Toc45133751"/>
      <w:bookmarkStart w:id="152" w:name="_Toc51762505"/>
      <w:bookmarkStart w:id="153" w:name="_Toc59017077"/>
      <w:bookmarkStart w:id="154" w:name="_Toc129339007"/>
      <w:bookmarkStart w:id="155" w:name="_Toc160637998"/>
      <w:r>
        <w:t>5.6.3.7</w:t>
      </w:r>
      <w:r>
        <w:tab/>
        <w:t>Enumeration: AfEvent</w:t>
      </w:r>
    </w:p>
    <w:p w14:paraId="66FCE96D" w14:textId="77777777" w:rsidR="001F18FA" w:rsidRDefault="001F18FA" w:rsidP="001F18FA">
      <w:r>
        <w:t xml:space="preserve">The enumeration "AfEvent" represents the traffic events the PCF can notify to the </w:t>
      </w:r>
      <w:r>
        <w:rPr>
          <w:noProof/>
        </w:rPr>
        <w:t>NF service consumer</w:t>
      </w:r>
      <w:r>
        <w:t>.</w:t>
      </w:r>
    </w:p>
    <w:p w14:paraId="0F93E0F4" w14:textId="77777777" w:rsidR="001F18FA" w:rsidRDefault="001F18FA" w:rsidP="001F18FA">
      <w:pPr>
        <w:pStyle w:val="TH"/>
      </w:pPr>
      <w:r>
        <w:t>Table 5.6.3.7-1: Enumeration AfEvent</w:t>
      </w:r>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1F18FA" w14:paraId="680F8611" w14:textId="77777777" w:rsidTr="00F4222A">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729A8C3" w14:textId="77777777" w:rsidR="001F18FA" w:rsidRDefault="001F18FA" w:rsidP="001047A4">
            <w:pPr>
              <w:pStyle w:val="TAH"/>
            </w:pPr>
            <w:r>
              <w:t>Enumeration value</w:t>
            </w:r>
          </w:p>
          <w:p w14:paraId="543C1C8D" w14:textId="77777777" w:rsidR="001F18FA" w:rsidRDefault="001F18FA" w:rsidP="001047A4">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212033A7" w14:textId="77777777" w:rsidR="001F18FA" w:rsidRDefault="001F18FA" w:rsidP="001047A4">
            <w:pPr>
              <w:pStyle w:val="TAH"/>
            </w:pPr>
            <w:r>
              <w:t>Description</w:t>
            </w:r>
          </w:p>
        </w:tc>
        <w:tc>
          <w:tcPr>
            <w:tcW w:w="806" w:type="pct"/>
            <w:shd w:val="clear" w:color="auto" w:fill="C0C0C0"/>
          </w:tcPr>
          <w:p w14:paraId="6B6A4CC1" w14:textId="77777777" w:rsidR="001F18FA" w:rsidRDefault="001F18FA" w:rsidP="001047A4">
            <w:pPr>
              <w:pStyle w:val="TAH"/>
            </w:pPr>
            <w:r>
              <w:t>Applicability</w:t>
            </w:r>
          </w:p>
        </w:tc>
      </w:tr>
      <w:tr w:rsidR="001F18FA" w14:paraId="5BEE42F5" w14:textId="77777777" w:rsidTr="00F4222A">
        <w:trPr>
          <w:gridBefore w:val="1"/>
          <w:wBefore w:w="4" w:type="pct"/>
          <w:cantSplit/>
          <w:jc w:val="center"/>
        </w:trPr>
        <w:tc>
          <w:tcPr>
            <w:tcW w:w="1443" w:type="pct"/>
            <w:tcMar>
              <w:top w:w="0" w:type="dxa"/>
              <w:left w:w="108" w:type="dxa"/>
              <w:bottom w:w="0" w:type="dxa"/>
              <w:right w:w="108" w:type="dxa"/>
            </w:tcMar>
          </w:tcPr>
          <w:p w14:paraId="3697210E" w14:textId="77777777" w:rsidR="001F18FA" w:rsidRDefault="001F18FA" w:rsidP="001047A4">
            <w:pPr>
              <w:pStyle w:val="TAL"/>
            </w:pPr>
            <w:r>
              <w:t>ACCESS_TYPE_CHANGE</w:t>
            </w:r>
          </w:p>
        </w:tc>
        <w:tc>
          <w:tcPr>
            <w:tcW w:w="2747" w:type="pct"/>
            <w:tcMar>
              <w:top w:w="0" w:type="dxa"/>
              <w:left w:w="108" w:type="dxa"/>
              <w:bottom w:w="0" w:type="dxa"/>
              <w:right w:w="108" w:type="dxa"/>
            </w:tcMar>
          </w:tcPr>
          <w:p w14:paraId="5EDBD89F" w14:textId="77777777" w:rsidR="001F18FA" w:rsidRDefault="001F18FA" w:rsidP="001047A4">
            <w:pPr>
              <w:pStyle w:val="TAL"/>
            </w:pPr>
            <w:r>
              <w:t>Access type change.</w:t>
            </w:r>
          </w:p>
        </w:tc>
        <w:tc>
          <w:tcPr>
            <w:tcW w:w="806" w:type="pct"/>
          </w:tcPr>
          <w:p w14:paraId="331230FE" w14:textId="77777777" w:rsidR="001F18FA" w:rsidRDefault="001F18FA" w:rsidP="001047A4">
            <w:pPr>
              <w:pStyle w:val="TAL"/>
            </w:pPr>
          </w:p>
        </w:tc>
      </w:tr>
      <w:tr w:rsidR="001F18FA" w14:paraId="1E29965B" w14:textId="77777777" w:rsidTr="00F4222A">
        <w:trPr>
          <w:gridBefore w:val="1"/>
          <w:wBefore w:w="4" w:type="pct"/>
          <w:cantSplit/>
          <w:jc w:val="center"/>
        </w:trPr>
        <w:tc>
          <w:tcPr>
            <w:tcW w:w="1443" w:type="pct"/>
            <w:tcMar>
              <w:top w:w="0" w:type="dxa"/>
              <w:left w:w="108" w:type="dxa"/>
              <w:bottom w:w="0" w:type="dxa"/>
              <w:right w:w="108" w:type="dxa"/>
            </w:tcMar>
          </w:tcPr>
          <w:p w14:paraId="5E8BA42B" w14:textId="77777777" w:rsidR="001F18FA" w:rsidRDefault="001F18FA" w:rsidP="001047A4">
            <w:pPr>
              <w:pStyle w:val="TAL"/>
            </w:pPr>
            <w:r>
              <w:t>ANI_REPORT</w:t>
            </w:r>
          </w:p>
        </w:tc>
        <w:tc>
          <w:tcPr>
            <w:tcW w:w="2747" w:type="pct"/>
            <w:tcMar>
              <w:top w:w="0" w:type="dxa"/>
              <w:left w:w="108" w:type="dxa"/>
              <w:bottom w:w="0" w:type="dxa"/>
              <w:right w:w="108" w:type="dxa"/>
            </w:tcMar>
          </w:tcPr>
          <w:p w14:paraId="2E25E66E" w14:textId="77777777" w:rsidR="001F18FA" w:rsidRDefault="001F18FA" w:rsidP="001047A4">
            <w:pPr>
              <w:pStyle w:val="TAL"/>
            </w:pPr>
            <w:r>
              <w:t>Access Network Information Report requested.</w:t>
            </w:r>
          </w:p>
        </w:tc>
        <w:tc>
          <w:tcPr>
            <w:tcW w:w="806" w:type="pct"/>
          </w:tcPr>
          <w:p w14:paraId="7F05D782" w14:textId="77777777" w:rsidR="001F18FA" w:rsidRDefault="001F18FA" w:rsidP="001047A4">
            <w:pPr>
              <w:pStyle w:val="TAL"/>
            </w:pPr>
            <w:r>
              <w:t>NetLoc</w:t>
            </w:r>
          </w:p>
        </w:tc>
      </w:tr>
      <w:tr w:rsidR="001F18FA" w14:paraId="5086298A" w14:textId="77777777" w:rsidTr="00F4222A">
        <w:trPr>
          <w:gridBefore w:val="1"/>
          <w:wBefore w:w="4" w:type="pct"/>
          <w:cantSplit/>
          <w:jc w:val="center"/>
        </w:trPr>
        <w:tc>
          <w:tcPr>
            <w:tcW w:w="1443" w:type="pct"/>
            <w:tcMar>
              <w:top w:w="0" w:type="dxa"/>
              <w:left w:w="108" w:type="dxa"/>
              <w:bottom w:w="0" w:type="dxa"/>
              <w:right w:w="108" w:type="dxa"/>
            </w:tcMar>
          </w:tcPr>
          <w:p w14:paraId="3C79EBEA" w14:textId="77777777" w:rsidR="001F18FA" w:rsidRDefault="001F18FA" w:rsidP="001047A4">
            <w:pPr>
              <w:pStyle w:val="TAL"/>
            </w:pPr>
            <w:r>
              <w:t>APP_DETECTION</w:t>
            </w:r>
          </w:p>
        </w:tc>
        <w:tc>
          <w:tcPr>
            <w:tcW w:w="2747" w:type="pct"/>
            <w:tcMar>
              <w:top w:w="0" w:type="dxa"/>
              <w:left w:w="108" w:type="dxa"/>
              <w:bottom w:w="0" w:type="dxa"/>
              <w:right w:w="108" w:type="dxa"/>
            </w:tcMar>
          </w:tcPr>
          <w:p w14:paraId="2C5C3518" w14:textId="77777777" w:rsidR="001F18FA" w:rsidRDefault="001F18FA" w:rsidP="001047A4">
            <w:pPr>
              <w:pStyle w:val="TAL"/>
            </w:pPr>
            <w:r>
              <w:t>Application detection report is requested.</w:t>
            </w:r>
          </w:p>
        </w:tc>
        <w:tc>
          <w:tcPr>
            <w:tcW w:w="806" w:type="pct"/>
          </w:tcPr>
          <w:p w14:paraId="686D9F53" w14:textId="77777777" w:rsidR="001F18FA" w:rsidRDefault="001F18FA" w:rsidP="001047A4">
            <w:pPr>
              <w:pStyle w:val="TAL"/>
            </w:pPr>
            <w:r>
              <w:rPr>
                <w:rFonts w:cs="Arial"/>
                <w:szCs w:val="18"/>
              </w:rPr>
              <w:t>A</w:t>
            </w:r>
            <w:r>
              <w:rPr>
                <w:lang w:eastAsia="fr-FR"/>
              </w:rPr>
              <w:t>pplicationDetectionEvents</w:t>
            </w:r>
          </w:p>
        </w:tc>
      </w:tr>
      <w:tr w:rsidR="001F18FA" w14:paraId="191FA3A8" w14:textId="77777777" w:rsidTr="00F4222A">
        <w:trPr>
          <w:gridBefore w:val="1"/>
          <w:wBefore w:w="4" w:type="pct"/>
          <w:cantSplit/>
          <w:jc w:val="center"/>
        </w:trPr>
        <w:tc>
          <w:tcPr>
            <w:tcW w:w="1443" w:type="pct"/>
            <w:tcMar>
              <w:top w:w="0" w:type="dxa"/>
              <w:left w:w="108" w:type="dxa"/>
              <w:bottom w:w="0" w:type="dxa"/>
              <w:right w:w="108" w:type="dxa"/>
            </w:tcMar>
          </w:tcPr>
          <w:p w14:paraId="45F46CAC" w14:textId="77777777" w:rsidR="001F18FA" w:rsidRDefault="001F18FA" w:rsidP="001047A4">
            <w:pPr>
              <w:pStyle w:val="TAL"/>
            </w:pPr>
            <w:r>
              <w:t>CHARGING_CORRELATION</w:t>
            </w:r>
          </w:p>
        </w:tc>
        <w:tc>
          <w:tcPr>
            <w:tcW w:w="2747" w:type="pct"/>
            <w:tcMar>
              <w:top w:w="0" w:type="dxa"/>
              <w:left w:w="108" w:type="dxa"/>
              <w:bottom w:w="0" w:type="dxa"/>
              <w:right w:w="108" w:type="dxa"/>
            </w:tcMar>
          </w:tcPr>
          <w:p w14:paraId="4CF9DEA5" w14:textId="77777777" w:rsidR="001F18FA" w:rsidRDefault="001F18FA" w:rsidP="001047A4">
            <w:pPr>
              <w:pStyle w:val="TAL"/>
            </w:pPr>
            <w:r>
              <w:t>Access Network Charging Correlation Information.</w:t>
            </w:r>
          </w:p>
        </w:tc>
        <w:tc>
          <w:tcPr>
            <w:tcW w:w="806" w:type="pct"/>
          </w:tcPr>
          <w:p w14:paraId="28DF49D1" w14:textId="77777777" w:rsidR="001F18FA" w:rsidRDefault="001F18FA" w:rsidP="001047A4">
            <w:pPr>
              <w:pStyle w:val="TAL"/>
            </w:pPr>
            <w:r>
              <w:rPr>
                <w:rFonts w:cs="Arial"/>
                <w:szCs w:val="18"/>
              </w:rPr>
              <w:t>IMS_SBI</w:t>
            </w:r>
          </w:p>
        </w:tc>
      </w:tr>
      <w:tr w:rsidR="001F18FA" w14:paraId="35E500E2" w14:textId="77777777" w:rsidTr="00F4222A">
        <w:trPr>
          <w:gridBefore w:val="1"/>
          <w:wBefore w:w="4" w:type="pct"/>
          <w:cantSplit/>
          <w:jc w:val="center"/>
        </w:trPr>
        <w:tc>
          <w:tcPr>
            <w:tcW w:w="1443" w:type="pct"/>
            <w:tcMar>
              <w:top w:w="0" w:type="dxa"/>
              <w:left w:w="108" w:type="dxa"/>
              <w:bottom w:w="0" w:type="dxa"/>
              <w:right w:w="108" w:type="dxa"/>
            </w:tcMar>
          </w:tcPr>
          <w:p w14:paraId="6DD61781" w14:textId="77777777" w:rsidR="001F18FA" w:rsidRDefault="001F18FA" w:rsidP="001047A4">
            <w:pPr>
              <w:pStyle w:val="TAL"/>
            </w:pPr>
            <w:r>
              <w:t>UP_PATH_CHG_FAILURE</w:t>
            </w:r>
          </w:p>
        </w:tc>
        <w:tc>
          <w:tcPr>
            <w:tcW w:w="2747" w:type="pct"/>
            <w:tcMar>
              <w:top w:w="0" w:type="dxa"/>
              <w:left w:w="108" w:type="dxa"/>
              <w:bottom w:w="0" w:type="dxa"/>
              <w:right w:w="108" w:type="dxa"/>
            </w:tcMar>
          </w:tcPr>
          <w:p w14:paraId="4950A7E6" w14:textId="77777777" w:rsidR="001F18FA" w:rsidRDefault="001F18FA" w:rsidP="001047A4">
            <w:pPr>
              <w:pStyle w:val="TAL"/>
            </w:pPr>
            <w:r>
              <w:t>Indicates that the enforcement of the AF required routing requirements (i.e. DNAI change) failed.</w:t>
            </w:r>
          </w:p>
        </w:tc>
        <w:tc>
          <w:tcPr>
            <w:tcW w:w="806" w:type="pct"/>
          </w:tcPr>
          <w:p w14:paraId="3645FC18" w14:textId="77777777" w:rsidR="001F18FA" w:rsidRDefault="001F18FA" w:rsidP="001047A4">
            <w:pPr>
              <w:pStyle w:val="TAL"/>
              <w:rPr>
                <w:rFonts w:cs="Arial"/>
                <w:szCs w:val="18"/>
              </w:rPr>
            </w:pPr>
            <w:r>
              <w:rPr>
                <w:noProof/>
                <w:lang w:eastAsia="zh-CN"/>
              </w:rPr>
              <w:t>RoutingReqOutcome</w:t>
            </w:r>
          </w:p>
        </w:tc>
      </w:tr>
      <w:tr w:rsidR="001F18FA" w14:paraId="118DBEE3" w14:textId="77777777" w:rsidTr="00F4222A">
        <w:trPr>
          <w:gridBefore w:val="1"/>
          <w:wBefore w:w="4" w:type="pct"/>
          <w:cantSplit/>
          <w:jc w:val="center"/>
        </w:trPr>
        <w:tc>
          <w:tcPr>
            <w:tcW w:w="1443" w:type="pct"/>
            <w:tcMar>
              <w:top w:w="0" w:type="dxa"/>
              <w:left w:w="108" w:type="dxa"/>
              <w:bottom w:w="0" w:type="dxa"/>
              <w:right w:w="108" w:type="dxa"/>
            </w:tcMar>
          </w:tcPr>
          <w:p w14:paraId="2D5FA19D" w14:textId="77777777" w:rsidR="001F18FA" w:rsidRDefault="001F18FA" w:rsidP="001047A4">
            <w:pPr>
              <w:pStyle w:val="TAL"/>
            </w:pPr>
            <w:r>
              <w:rPr>
                <w:lang w:eastAsia="zh-CN"/>
              </w:rPr>
              <w:t>L4S_SUPP</w:t>
            </w:r>
          </w:p>
        </w:tc>
        <w:tc>
          <w:tcPr>
            <w:tcW w:w="2747" w:type="pct"/>
            <w:tcMar>
              <w:top w:w="0" w:type="dxa"/>
              <w:left w:w="108" w:type="dxa"/>
              <w:bottom w:w="0" w:type="dxa"/>
              <w:right w:w="108" w:type="dxa"/>
            </w:tcMar>
          </w:tcPr>
          <w:p w14:paraId="48C7D0C3" w14:textId="77777777" w:rsidR="001F18FA" w:rsidRDefault="001F18FA" w:rsidP="001047A4">
            <w:pPr>
              <w:pStyle w:val="TAL"/>
            </w:pPr>
            <w:r>
              <w:rPr>
                <w:szCs w:val="18"/>
              </w:rPr>
              <w:t>Indicates whether ECN marking for L4S is not available or available again in 5GS.</w:t>
            </w:r>
          </w:p>
        </w:tc>
        <w:tc>
          <w:tcPr>
            <w:tcW w:w="806" w:type="pct"/>
          </w:tcPr>
          <w:p w14:paraId="34A0A2AE" w14:textId="77777777" w:rsidR="001F18FA" w:rsidRDefault="001F18FA" w:rsidP="001047A4">
            <w:pPr>
              <w:pStyle w:val="TAL"/>
              <w:rPr>
                <w:noProof/>
                <w:lang w:eastAsia="zh-CN"/>
              </w:rPr>
            </w:pPr>
            <w:r>
              <w:t>L4S</w:t>
            </w:r>
          </w:p>
        </w:tc>
      </w:tr>
      <w:tr w:rsidR="001F18FA" w14:paraId="4DCE5817" w14:textId="77777777" w:rsidTr="00F4222A">
        <w:trPr>
          <w:gridBefore w:val="1"/>
          <w:wBefore w:w="4" w:type="pct"/>
          <w:cantSplit/>
          <w:jc w:val="center"/>
        </w:trPr>
        <w:tc>
          <w:tcPr>
            <w:tcW w:w="1443" w:type="pct"/>
            <w:tcMar>
              <w:top w:w="0" w:type="dxa"/>
              <w:left w:w="108" w:type="dxa"/>
              <w:bottom w:w="0" w:type="dxa"/>
              <w:right w:w="108" w:type="dxa"/>
            </w:tcMar>
          </w:tcPr>
          <w:p w14:paraId="05E0BD7F" w14:textId="77777777" w:rsidR="001F18FA" w:rsidRDefault="001F18FA" w:rsidP="001047A4">
            <w:pPr>
              <w:pStyle w:val="TAL"/>
            </w:pPr>
            <w:r>
              <w:t>EPS_FALLBACK</w:t>
            </w:r>
          </w:p>
        </w:tc>
        <w:tc>
          <w:tcPr>
            <w:tcW w:w="2747" w:type="pct"/>
            <w:tcMar>
              <w:top w:w="0" w:type="dxa"/>
              <w:left w:w="108" w:type="dxa"/>
              <w:bottom w:w="0" w:type="dxa"/>
              <w:right w:w="108" w:type="dxa"/>
            </w:tcMar>
          </w:tcPr>
          <w:p w14:paraId="19D25900" w14:textId="77777777" w:rsidR="001F18FA" w:rsidRDefault="001F18FA" w:rsidP="001047A4">
            <w:pPr>
              <w:pStyle w:val="TAL"/>
            </w:pPr>
            <w:r>
              <w:t>Indicates the rejection of the establishment of the QoS flow for the requested voice media type in 5GS and the subsequent fallback to EPS.</w:t>
            </w:r>
          </w:p>
        </w:tc>
        <w:tc>
          <w:tcPr>
            <w:tcW w:w="806" w:type="pct"/>
          </w:tcPr>
          <w:p w14:paraId="35AD20C1" w14:textId="77777777" w:rsidR="001F18FA" w:rsidRDefault="001F18FA" w:rsidP="001047A4">
            <w:pPr>
              <w:pStyle w:val="TAL"/>
              <w:rPr>
                <w:rFonts w:cs="Arial"/>
                <w:szCs w:val="18"/>
              </w:rPr>
            </w:pPr>
            <w:r>
              <w:rPr>
                <w:rFonts w:cs="Arial"/>
                <w:szCs w:val="18"/>
              </w:rPr>
              <w:t>EPSFallbackReport</w:t>
            </w:r>
          </w:p>
        </w:tc>
      </w:tr>
      <w:tr w:rsidR="001F18FA" w14:paraId="7F1F2158" w14:textId="77777777" w:rsidTr="00F4222A">
        <w:trPr>
          <w:gridBefore w:val="1"/>
          <w:wBefore w:w="4" w:type="pct"/>
          <w:cantSplit/>
          <w:jc w:val="center"/>
        </w:trPr>
        <w:tc>
          <w:tcPr>
            <w:tcW w:w="1443" w:type="pct"/>
            <w:tcMar>
              <w:top w:w="0" w:type="dxa"/>
              <w:left w:w="108" w:type="dxa"/>
              <w:bottom w:w="0" w:type="dxa"/>
              <w:right w:w="108" w:type="dxa"/>
            </w:tcMar>
          </w:tcPr>
          <w:p w14:paraId="00164B3E" w14:textId="77777777" w:rsidR="001F18FA" w:rsidRDefault="001F18FA" w:rsidP="001047A4">
            <w:pPr>
              <w:pStyle w:val="TAL"/>
            </w:pPr>
            <w:r>
              <w:t>EXTRA_UE_ADDR</w:t>
            </w:r>
          </w:p>
        </w:tc>
        <w:tc>
          <w:tcPr>
            <w:tcW w:w="2747" w:type="pct"/>
            <w:tcMar>
              <w:top w:w="0" w:type="dxa"/>
              <w:left w:w="108" w:type="dxa"/>
              <w:bottom w:w="0" w:type="dxa"/>
              <w:right w:w="108" w:type="dxa"/>
            </w:tcMar>
          </w:tcPr>
          <w:p w14:paraId="725137AD" w14:textId="77777777" w:rsidR="001F18FA" w:rsidRDefault="001F18FA" w:rsidP="001047A4">
            <w:pPr>
              <w:pStyle w:val="TAL"/>
            </w:pPr>
            <w:r>
              <w:t>Indicates the report of extra IP addresses or address ranges allocated for the given PDU session resulting from framed routes or IPv6 prefix delegation.</w:t>
            </w:r>
          </w:p>
        </w:tc>
        <w:tc>
          <w:tcPr>
            <w:tcW w:w="806" w:type="pct"/>
          </w:tcPr>
          <w:p w14:paraId="30D1E3DB" w14:textId="77777777" w:rsidR="001F18FA" w:rsidRDefault="001F18FA" w:rsidP="001047A4">
            <w:pPr>
              <w:pStyle w:val="TAL"/>
              <w:rPr>
                <w:rFonts w:cs="Arial"/>
                <w:szCs w:val="18"/>
              </w:rPr>
            </w:pPr>
            <w:r>
              <w:rPr>
                <w:noProof/>
              </w:rPr>
              <w:t>ExtraUEaddrReport</w:t>
            </w:r>
          </w:p>
        </w:tc>
      </w:tr>
      <w:tr w:rsidR="001F18FA" w14:paraId="228AA6CF" w14:textId="77777777" w:rsidTr="00F4222A">
        <w:trPr>
          <w:gridBefore w:val="1"/>
          <w:wBefore w:w="4" w:type="pct"/>
          <w:cantSplit/>
          <w:jc w:val="center"/>
        </w:trPr>
        <w:tc>
          <w:tcPr>
            <w:tcW w:w="1443" w:type="pct"/>
            <w:tcMar>
              <w:top w:w="0" w:type="dxa"/>
              <w:left w:w="108" w:type="dxa"/>
              <w:bottom w:w="0" w:type="dxa"/>
              <w:right w:w="108" w:type="dxa"/>
            </w:tcMar>
          </w:tcPr>
          <w:p w14:paraId="684F3689" w14:textId="77777777" w:rsidR="001F18FA" w:rsidRDefault="001F18FA" w:rsidP="001047A4">
            <w:pPr>
              <w:pStyle w:val="TAL"/>
            </w:pPr>
            <w:r>
              <w:rPr>
                <w:lang w:val="fr-FR"/>
              </w:rPr>
              <w:t>FAILED_QOS_UPDATE</w:t>
            </w:r>
          </w:p>
        </w:tc>
        <w:tc>
          <w:tcPr>
            <w:tcW w:w="2747" w:type="pct"/>
            <w:tcMar>
              <w:top w:w="0" w:type="dxa"/>
              <w:left w:w="108" w:type="dxa"/>
              <w:bottom w:w="0" w:type="dxa"/>
              <w:right w:w="108" w:type="dxa"/>
            </w:tcMar>
          </w:tcPr>
          <w:p w14:paraId="41EC127E" w14:textId="77777777" w:rsidR="001F18FA" w:rsidRDefault="001F18FA" w:rsidP="001047A4">
            <w:pPr>
              <w:pStyle w:val="TAL"/>
            </w:pPr>
            <w:r>
              <w:rPr>
                <w:lang w:val="fr-FR"/>
              </w:rPr>
              <w:t xml:space="preserve">Indicates that the invocation/revocation indication included in the mpsAction requested by the NF service consumer has failed. </w:t>
            </w:r>
          </w:p>
        </w:tc>
        <w:tc>
          <w:tcPr>
            <w:tcW w:w="806" w:type="pct"/>
          </w:tcPr>
          <w:p w14:paraId="188E34C2" w14:textId="77777777" w:rsidR="001F18FA" w:rsidRDefault="001F18FA" w:rsidP="001047A4">
            <w:pPr>
              <w:pStyle w:val="TAL"/>
              <w:rPr>
                <w:rFonts w:cs="Arial"/>
                <w:szCs w:val="18"/>
              </w:rPr>
            </w:pPr>
            <w:r>
              <w:rPr>
                <w:lang w:val="fr-FR"/>
              </w:rPr>
              <w:t>MPSforDTS</w:t>
            </w:r>
          </w:p>
        </w:tc>
      </w:tr>
      <w:tr w:rsidR="001F18FA" w14:paraId="439B81D3" w14:textId="77777777" w:rsidTr="00F4222A">
        <w:trPr>
          <w:gridBefore w:val="1"/>
          <w:wBefore w:w="4" w:type="pct"/>
          <w:cantSplit/>
          <w:jc w:val="center"/>
        </w:trPr>
        <w:tc>
          <w:tcPr>
            <w:tcW w:w="1443" w:type="pct"/>
            <w:tcMar>
              <w:top w:w="0" w:type="dxa"/>
              <w:left w:w="108" w:type="dxa"/>
              <w:bottom w:w="0" w:type="dxa"/>
              <w:right w:w="108" w:type="dxa"/>
            </w:tcMar>
          </w:tcPr>
          <w:p w14:paraId="3C2E0CBF" w14:textId="77777777" w:rsidR="001F18FA" w:rsidRDefault="001F18FA" w:rsidP="001047A4">
            <w:pPr>
              <w:pStyle w:val="TAL"/>
            </w:pPr>
            <w:r>
              <w:t>FAILED_RESOURCES_ALLOCATION</w:t>
            </w:r>
          </w:p>
        </w:tc>
        <w:tc>
          <w:tcPr>
            <w:tcW w:w="2747" w:type="pct"/>
            <w:tcMar>
              <w:top w:w="0" w:type="dxa"/>
              <w:left w:w="108" w:type="dxa"/>
              <w:bottom w:w="0" w:type="dxa"/>
              <w:right w:w="108" w:type="dxa"/>
            </w:tcMar>
          </w:tcPr>
          <w:p w14:paraId="4DABC20B" w14:textId="77777777" w:rsidR="001F18FA" w:rsidRDefault="001F18FA" w:rsidP="001047A4">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514004D9" w14:textId="77777777" w:rsidR="001F18FA" w:rsidRDefault="001F18FA" w:rsidP="001047A4">
            <w:pPr>
              <w:pStyle w:val="TAL"/>
            </w:pPr>
            <w:r>
              <w:t>(NOTE</w:t>
            </w:r>
            <w:r>
              <w:rPr>
                <w:lang w:eastAsia="fr-FR"/>
              </w:rPr>
              <w:t> 2)</w:t>
            </w:r>
          </w:p>
        </w:tc>
        <w:tc>
          <w:tcPr>
            <w:tcW w:w="806" w:type="pct"/>
          </w:tcPr>
          <w:p w14:paraId="2006E568" w14:textId="77777777" w:rsidR="001F18FA" w:rsidRDefault="001F18FA" w:rsidP="001047A4">
            <w:pPr>
              <w:pStyle w:val="TAL"/>
            </w:pPr>
          </w:p>
        </w:tc>
      </w:tr>
      <w:tr w:rsidR="001F18FA" w14:paraId="0D4901A9" w14:textId="77777777" w:rsidTr="00F4222A">
        <w:trPr>
          <w:gridBefore w:val="1"/>
          <w:wBefore w:w="4" w:type="pct"/>
          <w:cantSplit/>
          <w:jc w:val="center"/>
        </w:trPr>
        <w:tc>
          <w:tcPr>
            <w:tcW w:w="1443" w:type="pct"/>
            <w:tcMar>
              <w:top w:w="0" w:type="dxa"/>
              <w:left w:w="108" w:type="dxa"/>
              <w:bottom w:w="0" w:type="dxa"/>
              <w:right w:w="108" w:type="dxa"/>
            </w:tcMar>
          </w:tcPr>
          <w:p w14:paraId="3FD05A96" w14:textId="77777777" w:rsidR="001F18FA" w:rsidRDefault="001F18FA" w:rsidP="001047A4">
            <w:pPr>
              <w:pStyle w:val="TAL"/>
            </w:pPr>
            <w:r>
              <w:t>OUT_OF_CREDIT</w:t>
            </w:r>
          </w:p>
        </w:tc>
        <w:tc>
          <w:tcPr>
            <w:tcW w:w="2747" w:type="pct"/>
            <w:tcMar>
              <w:top w:w="0" w:type="dxa"/>
              <w:left w:w="108" w:type="dxa"/>
              <w:bottom w:w="0" w:type="dxa"/>
              <w:right w:w="108" w:type="dxa"/>
            </w:tcMar>
          </w:tcPr>
          <w:p w14:paraId="37300BA7" w14:textId="77777777" w:rsidR="001F18FA" w:rsidRDefault="001F18FA" w:rsidP="001047A4">
            <w:pPr>
              <w:pStyle w:val="TAL"/>
            </w:pPr>
            <w:r>
              <w:t>Out of credit.</w:t>
            </w:r>
          </w:p>
          <w:p w14:paraId="493BD35E" w14:textId="77777777" w:rsidR="001F18FA" w:rsidRDefault="001F18FA" w:rsidP="001047A4">
            <w:pPr>
              <w:pStyle w:val="TAL"/>
            </w:pPr>
            <w:r>
              <w:t>(NOTE</w:t>
            </w:r>
            <w:r>
              <w:rPr>
                <w:lang w:eastAsia="fr-FR"/>
              </w:rPr>
              <w:t> 2)</w:t>
            </w:r>
          </w:p>
        </w:tc>
        <w:tc>
          <w:tcPr>
            <w:tcW w:w="806" w:type="pct"/>
          </w:tcPr>
          <w:p w14:paraId="1728A4DA" w14:textId="77777777" w:rsidR="001F18FA" w:rsidRDefault="001F18FA" w:rsidP="001047A4">
            <w:pPr>
              <w:pStyle w:val="TAL"/>
            </w:pPr>
            <w:r>
              <w:rPr>
                <w:rFonts w:cs="Arial"/>
                <w:szCs w:val="18"/>
              </w:rPr>
              <w:t>IMS_SBI</w:t>
            </w:r>
          </w:p>
        </w:tc>
      </w:tr>
      <w:tr w:rsidR="001F18FA" w14:paraId="4BADE2EB" w14:textId="77777777" w:rsidTr="00F4222A">
        <w:trPr>
          <w:gridBefore w:val="1"/>
          <w:wBefore w:w="4" w:type="pct"/>
          <w:cantSplit/>
          <w:jc w:val="center"/>
        </w:trPr>
        <w:tc>
          <w:tcPr>
            <w:tcW w:w="1443" w:type="pct"/>
            <w:tcMar>
              <w:top w:w="0" w:type="dxa"/>
              <w:left w:w="108" w:type="dxa"/>
              <w:bottom w:w="0" w:type="dxa"/>
              <w:right w:w="108" w:type="dxa"/>
            </w:tcMar>
          </w:tcPr>
          <w:p w14:paraId="44D1684B" w14:textId="77777777" w:rsidR="001F18FA" w:rsidRDefault="001F18FA" w:rsidP="001047A4">
            <w:pPr>
              <w:pStyle w:val="TAL"/>
            </w:pPr>
            <w:r>
              <w:rPr>
                <w:lang w:eastAsia="fr-FR"/>
              </w:rPr>
              <w:t>PDU_SESSION_STATUS</w:t>
            </w:r>
          </w:p>
        </w:tc>
        <w:tc>
          <w:tcPr>
            <w:tcW w:w="2747" w:type="pct"/>
            <w:tcMar>
              <w:top w:w="0" w:type="dxa"/>
              <w:left w:w="108" w:type="dxa"/>
              <w:bottom w:w="0" w:type="dxa"/>
              <w:right w:w="108" w:type="dxa"/>
            </w:tcMar>
          </w:tcPr>
          <w:p w14:paraId="309ACC0E" w14:textId="77777777" w:rsidR="001F18FA" w:rsidRDefault="001F18FA" w:rsidP="001047A4">
            <w:pPr>
              <w:pStyle w:val="TAL"/>
            </w:pPr>
            <w:r>
              <w:rPr>
                <w:lang w:eastAsia="fr-FR"/>
              </w:rPr>
              <w:t>Indicates the status of the PDU session (established/terminated). It only applies to notifications to the PCF for a UE as specified in clause 4.2.5.22.</w:t>
            </w:r>
          </w:p>
        </w:tc>
        <w:tc>
          <w:tcPr>
            <w:tcW w:w="806" w:type="pct"/>
          </w:tcPr>
          <w:p w14:paraId="3D930183" w14:textId="77777777" w:rsidR="001F18FA" w:rsidRDefault="001F18FA" w:rsidP="001047A4">
            <w:pPr>
              <w:pStyle w:val="TAL"/>
              <w:rPr>
                <w:rFonts w:cs="Arial"/>
                <w:szCs w:val="18"/>
              </w:rPr>
            </w:pPr>
          </w:p>
        </w:tc>
      </w:tr>
      <w:tr w:rsidR="001F18FA" w14:paraId="100C0A2A" w14:textId="77777777" w:rsidTr="00F4222A">
        <w:trPr>
          <w:gridBefore w:val="1"/>
          <w:wBefore w:w="4" w:type="pct"/>
          <w:cantSplit/>
          <w:jc w:val="center"/>
        </w:trPr>
        <w:tc>
          <w:tcPr>
            <w:tcW w:w="1443" w:type="pct"/>
            <w:tcMar>
              <w:top w:w="0" w:type="dxa"/>
              <w:left w:w="108" w:type="dxa"/>
              <w:bottom w:w="0" w:type="dxa"/>
              <w:right w:w="108" w:type="dxa"/>
            </w:tcMar>
          </w:tcPr>
          <w:p w14:paraId="68E73386" w14:textId="77777777" w:rsidR="001F18FA" w:rsidRDefault="001F18FA" w:rsidP="001047A4">
            <w:pPr>
              <w:pStyle w:val="TAL"/>
            </w:pPr>
            <w:r>
              <w:t>PLMN_CHG</w:t>
            </w:r>
          </w:p>
        </w:tc>
        <w:tc>
          <w:tcPr>
            <w:tcW w:w="2747" w:type="pct"/>
            <w:tcMar>
              <w:top w:w="0" w:type="dxa"/>
              <w:left w:w="108" w:type="dxa"/>
              <w:bottom w:w="0" w:type="dxa"/>
              <w:right w:w="108" w:type="dxa"/>
            </w:tcMar>
          </w:tcPr>
          <w:p w14:paraId="08B099F0" w14:textId="77777777" w:rsidR="001F18FA" w:rsidRDefault="001F18FA" w:rsidP="001047A4">
            <w:pPr>
              <w:pStyle w:val="TAL"/>
            </w:pPr>
            <w:r>
              <w:t>This trigger indicates PLMN change.</w:t>
            </w:r>
          </w:p>
        </w:tc>
        <w:tc>
          <w:tcPr>
            <w:tcW w:w="806" w:type="pct"/>
          </w:tcPr>
          <w:p w14:paraId="7A0E4222" w14:textId="77777777" w:rsidR="001F18FA" w:rsidRDefault="001F18FA" w:rsidP="001047A4">
            <w:pPr>
              <w:pStyle w:val="TAL"/>
            </w:pPr>
          </w:p>
        </w:tc>
      </w:tr>
      <w:tr w:rsidR="001F18FA" w14:paraId="1B54AD81" w14:textId="77777777" w:rsidTr="00F4222A">
        <w:trPr>
          <w:gridBefore w:val="1"/>
          <w:wBefore w:w="4" w:type="pct"/>
          <w:cantSplit/>
          <w:jc w:val="center"/>
        </w:trPr>
        <w:tc>
          <w:tcPr>
            <w:tcW w:w="1443" w:type="pct"/>
            <w:tcMar>
              <w:top w:w="0" w:type="dxa"/>
              <w:left w:w="108" w:type="dxa"/>
              <w:bottom w:w="0" w:type="dxa"/>
              <w:right w:w="108" w:type="dxa"/>
            </w:tcMar>
          </w:tcPr>
          <w:p w14:paraId="38EEB1D1" w14:textId="77777777" w:rsidR="001F18FA" w:rsidRDefault="001F18FA" w:rsidP="001047A4">
            <w:pPr>
              <w:pStyle w:val="TAL"/>
            </w:pPr>
            <w:r>
              <w:t>QOS_NOTIF</w:t>
            </w:r>
          </w:p>
        </w:tc>
        <w:tc>
          <w:tcPr>
            <w:tcW w:w="2747" w:type="pct"/>
            <w:tcMar>
              <w:top w:w="0" w:type="dxa"/>
              <w:left w:w="108" w:type="dxa"/>
              <w:bottom w:w="0" w:type="dxa"/>
              <w:right w:w="108" w:type="dxa"/>
            </w:tcMar>
          </w:tcPr>
          <w:p w14:paraId="3828807C" w14:textId="77777777" w:rsidR="001F18FA" w:rsidRDefault="001F18FA" w:rsidP="001047A4">
            <w:pPr>
              <w:pStyle w:val="TAL"/>
            </w:pPr>
            <w:r>
              <w:t>The GBR QoS targets of a SDF are not guaranteed or are guaranteed again.</w:t>
            </w:r>
          </w:p>
        </w:tc>
        <w:tc>
          <w:tcPr>
            <w:tcW w:w="806" w:type="pct"/>
          </w:tcPr>
          <w:p w14:paraId="04D5DB8F" w14:textId="77777777" w:rsidR="001F18FA" w:rsidRDefault="001F18FA" w:rsidP="001047A4">
            <w:pPr>
              <w:pStyle w:val="TAL"/>
            </w:pPr>
          </w:p>
        </w:tc>
      </w:tr>
      <w:tr w:rsidR="001F18FA" w14:paraId="7D13634B" w14:textId="77777777" w:rsidTr="00F4222A">
        <w:trPr>
          <w:gridBefore w:val="1"/>
          <w:wBefore w:w="4" w:type="pct"/>
          <w:cantSplit/>
          <w:jc w:val="center"/>
        </w:trPr>
        <w:tc>
          <w:tcPr>
            <w:tcW w:w="1443" w:type="pct"/>
            <w:tcMar>
              <w:top w:w="0" w:type="dxa"/>
              <w:left w:w="108" w:type="dxa"/>
              <w:bottom w:w="0" w:type="dxa"/>
              <w:right w:w="108" w:type="dxa"/>
            </w:tcMar>
          </w:tcPr>
          <w:p w14:paraId="1A90FC51" w14:textId="77777777" w:rsidR="001F18FA" w:rsidRDefault="001F18FA" w:rsidP="001047A4">
            <w:pPr>
              <w:pStyle w:val="TAL"/>
            </w:pPr>
            <w:r>
              <w:t>QOS_MONITORING</w:t>
            </w:r>
          </w:p>
        </w:tc>
        <w:tc>
          <w:tcPr>
            <w:tcW w:w="2747" w:type="pct"/>
            <w:tcMar>
              <w:top w:w="0" w:type="dxa"/>
              <w:left w:w="108" w:type="dxa"/>
              <w:bottom w:w="0" w:type="dxa"/>
              <w:right w:w="108" w:type="dxa"/>
            </w:tcMar>
          </w:tcPr>
          <w:p w14:paraId="472C69B8" w14:textId="77777777" w:rsidR="001F18FA" w:rsidRDefault="001F18FA" w:rsidP="001047A4">
            <w:pPr>
              <w:pStyle w:val="TAL"/>
            </w:pPr>
            <w:r>
              <w:rPr>
                <w:lang w:eastAsia="zh-CN"/>
              </w:rPr>
              <w:t>Indicates PCF to enable Qos Monitoring for the Service Data Flow.</w:t>
            </w:r>
          </w:p>
        </w:tc>
        <w:tc>
          <w:tcPr>
            <w:tcW w:w="806" w:type="pct"/>
          </w:tcPr>
          <w:p w14:paraId="0DE09DD3" w14:textId="77777777" w:rsidR="001F18FA" w:rsidRDefault="001F18FA" w:rsidP="001047A4">
            <w:pPr>
              <w:pStyle w:val="TAL"/>
            </w:pPr>
            <w:r>
              <w:t>QoSMonitoring</w:t>
            </w:r>
          </w:p>
        </w:tc>
      </w:tr>
      <w:tr w:rsidR="001F18FA" w14:paraId="75C1A565" w14:textId="77777777" w:rsidTr="00F4222A">
        <w:trPr>
          <w:gridBefore w:val="1"/>
          <w:wBefore w:w="4" w:type="pct"/>
          <w:cantSplit/>
          <w:jc w:val="center"/>
        </w:trPr>
        <w:tc>
          <w:tcPr>
            <w:tcW w:w="1443" w:type="pct"/>
            <w:tcMar>
              <w:top w:w="0" w:type="dxa"/>
              <w:left w:w="108" w:type="dxa"/>
              <w:bottom w:w="0" w:type="dxa"/>
              <w:right w:w="108" w:type="dxa"/>
            </w:tcMar>
          </w:tcPr>
          <w:p w14:paraId="6BD52490" w14:textId="77777777" w:rsidR="001F18FA" w:rsidRDefault="001F18FA" w:rsidP="001047A4">
            <w:pPr>
              <w:pStyle w:val="TAL"/>
            </w:pPr>
            <w:r>
              <w:t>RAN_NAS_CAUSE</w:t>
            </w:r>
          </w:p>
        </w:tc>
        <w:tc>
          <w:tcPr>
            <w:tcW w:w="2747" w:type="pct"/>
            <w:tcMar>
              <w:top w:w="0" w:type="dxa"/>
              <w:left w:w="108" w:type="dxa"/>
              <w:bottom w:w="0" w:type="dxa"/>
              <w:right w:w="108" w:type="dxa"/>
            </w:tcMar>
          </w:tcPr>
          <w:p w14:paraId="6AE88CF0" w14:textId="77777777" w:rsidR="001F18FA" w:rsidRDefault="001F18FA" w:rsidP="001047A4">
            <w:pPr>
              <w:pStyle w:val="TAL"/>
            </w:pPr>
            <w:r>
              <w:t>This trigger indicates RAN-NAS release cause information is available in the PCF from the SMF.</w:t>
            </w:r>
          </w:p>
          <w:p w14:paraId="7673D14A" w14:textId="77777777" w:rsidR="001F18FA" w:rsidRDefault="001F18FA" w:rsidP="001047A4">
            <w:pPr>
              <w:pStyle w:val="TAL"/>
              <w:rPr>
                <w:lang w:eastAsia="zh-CN"/>
              </w:rPr>
            </w:pPr>
            <w:r>
              <w:t>This event does not require explicit subscription.</w:t>
            </w:r>
          </w:p>
        </w:tc>
        <w:tc>
          <w:tcPr>
            <w:tcW w:w="806" w:type="pct"/>
          </w:tcPr>
          <w:p w14:paraId="5430F8B2" w14:textId="77777777" w:rsidR="001F18FA" w:rsidRDefault="001F18FA" w:rsidP="001047A4">
            <w:pPr>
              <w:pStyle w:val="TAL"/>
            </w:pPr>
            <w:r>
              <w:t>RAN-NAS-Cause</w:t>
            </w:r>
          </w:p>
        </w:tc>
      </w:tr>
      <w:tr w:rsidR="001F18FA" w14:paraId="1A091A3B" w14:textId="77777777" w:rsidTr="00F4222A">
        <w:trPr>
          <w:gridBefore w:val="1"/>
          <w:wBefore w:w="4" w:type="pct"/>
          <w:cantSplit/>
          <w:jc w:val="center"/>
        </w:trPr>
        <w:tc>
          <w:tcPr>
            <w:tcW w:w="1443" w:type="pct"/>
            <w:tcMar>
              <w:top w:w="0" w:type="dxa"/>
              <w:left w:w="108" w:type="dxa"/>
              <w:bottom w:w="0" w:type="dxa"/>
              <w:right w:w="108" w:type="dxa"/>
            </w:tcMar>
          </w:tcPr>
          <w:p w14:paraId="20F300A4" w14:textId="77777777" w:rsidR="001F18FA" w:rsidRDefault="001F18FA" w:rsidP="001047A4">
            <w:pPr>
              <w:pStyle w:val="TAL"/>
            </w:pPr>
            <w:r>
              <w:t>REALLOCATION_OF_CREDIT</w:t>
            </w:r>
          </w:p>
        </w:tc>
        <w:tc>
          <w:tcPr>
            <w:tcW w:w="2747" w:type="pct"/>
            <w:tcMar>
              <w:top w:w="0" w:type="dxa"/>
              <w:left w:w="108" w:type="dxa"/>
              <w:bottom w:w="0" w:type="dxa"/>
              <w:right w:w="108" w:type="dxa"/>
            </w:tcMar>
          </w:tcPr>
          <w:p w14:paraId="256C4B40" w14:textId="77777777" w:rsidR="001F18FA" w:rsidRDefault="001F18FA" w:rsidP="001047A4">
            <w:pPr>
              <w:pStyle w:val="TAL"/>
            </w:pPr>
            <w:r>
              <w:t>Credit has been reallocated after a former out of credit indication.</w:t>
            </w:r>
          </w:p>
          <w:p w14:paraId="468FAE84" w14:textId="77777777" w:rsidR="001F18FA" w:rsidRDefault="001F18FA" w:rsidP="001047A4">
            <w:pPr>
              <w:pStyle w:val="TAL"/>
            </w:pPr>
            <w:r>
              <w:t>(NOTE</w:t>
            </w:r>
            <w:r>
              <w:rPr>
                <w:lang w:eastAsia="fr-FR"/>
              </w:rPr>
              <w:t> 2)</w:t>
            </w:r>
          </w:p>
        </w:tc>
        <w:tc>
          <w:tcPr>
            <w:tcW w:w="806" w:type="pct"/>
          </w:tcPr>
          <w:p w14:paraId="1126D6BF" w14:textId="77777777" w:rsidR="001F18FA" w:rsidRDefault="001F18FA" w:rsidP="001047A4">
            <w:pPr>
              <w:pStyle w:val="TAL"/>
            </w:pPr>
            <w:r>
              <w:rPr>
                <w:rFonts w:cs="Arial"/>
                <w:szCs w:val="18"/>
              </w:rPr>
              <w:t>IMS_SBI, ReallocationOfCredit</w:t>
            </w:r>
          </w:p>
        </w:tc>
      </w:tr>
      <w:tr w:rsidR="001F18FA" w14:paraId="062D2740" w14:textId="77777777" w:rsidTr="00F4222A">
        <w:trPr>
          <w:gridBefore w:val="1"/>
          <w:wBefore w:w="4" w:type="pct"/>
          <w:cantSplit/>
          <w:jc w:val="center"/>
        </w:trPr>
        <w:tc>
          <w:tcPr>
            <w:tcW w:w="1443" w:type="pct"/>
            <w:tcMar>
              <w:top w:w="0" w:type="dxa"/>
              <w:left w:w="108" w:type="dxa"/>
              <w:bottom w:w="0" w:type="dxa"/>
              <w:right w:w="108" w:type="dxa"/>
            </w:tcMar>
          </w:tcPr>
          <w:p w14:paraId="6A400FCA" w14:textId="77777777" w:rsidR="001F18FA" w:rsidRDefault="001F18FA" w:rsidP="001047A4">
            <w:pPr>
              <w:pStyle w:val="TAL"/>
            </w:pPr>
            <w:r>
              <w:t>SAT_CATEGORY_CHG</w:t>
            </w:r>
          </w:p>
        </w:tc>
        <w:tc>
          <w:tcPr>
            <w:tcW w:w="2747" w:type="pct"/>
            <w:tcMar>
              <w:top w:w="0" w:type="dxa"/>
              <w:left w:w="108" w:type="dxa"/>
              <w:bottom w:w="0" w:type="dxa"/>
              <w:right w:w="108" w:type="dxa"/>
            </w:tcMar>
          </w:tcPr>
          <w:p w14:paraId="36AAA7BA" w14:textId="77777777" w:rsidR="001F18FA" w:rsidRDefault="001F18FA" w:rsidP="001047A4">
            <w:pPr>
              <w:pStyle w:val="TAL"/>
            </w:pPr>
            <w:r>
              <w:t>Indicates that the SMF has detected a change between different satellite backhaul category, or non-satellite backhaul.</w:t>
            </w:r>
          </w:p>
        </w:tc>
        <w:tc>
          <w:tcPr>
            <w:tcW w:w="806" w:type="pct"/>
          </w:tcPr>
          <w:p w14:paraId="4BF16143" w14:textId="77777777" w:rsidR="001F18FA" w:rsidRDefault="001F18FA" w:rsidP="001047A4">
            <w:pPr>
              <w:pStyle w:val="TAL"/>
              <w:rPr>
                <w:rFonts w:cs="Arial"/>
                <w:szCs w:val="18"/>
              </w:rPr>
            </w:pPr>
            <w:r>
              <w:rPr>
                <w:rFonts w:cs="Arial"/>
                <w:szCs w:val="18"/>
              </w:rPr>
              <w:t>SatelliteBackhaul</w:t>
            </w:r>
          </w:p>
        </w:tc>
      </w:tr>
      <w:tr w:rsidR="001F18FA" w14:paraId="792A0C23" w14:textId="77777777" w:rsidTr="00F4222A">
        <w:trPr>
          <w:gridBefore w:val="1"/>
          <w:wBefore w:w="4" w:type="pct"/>
          <w:cantSplit/>
          <w:jc w:val="center"/>
        </w:trPr>
        <w:tc>
          <w:tcPr>
            <w:tcW w:w="1443" w:type="pct"/>
            <w:tcMar>
              <w:top w:w="0" w:type="dxa"/>
              <w:left w:w="108" w:type="dxa"/>
              <w:bottom w:w="0" w:type="dxa"/>
              <w:right w:w="108" w:type="dxa"/>
            </w:tcMar>
          </w:tcPr>
          <w:p w14:paraId="0D4788E9" w14:textId="77777777" w:rsidR="001F18FA" w:rsidRDefault="001F18FA" w:rsidP="001047A4">
            <w:pPr>
              <w:pStyle w:val="TAL"/>
            </w:pPr>
            <w:r>
              <w:t>SUCCESSFUL_QOS_UPDATE</w:t>
            </w:r>
          </w:p>
        </w:tc>
        <w:tc>
          <w:tcPr>
            <w:tcW w:w="2747" w:type="pct"/>
            <w:tcMar>
              <w:top w:w="0" w:type="dxa"/>
              <w:left w:w="108" w:type="dxa"/>
              <w:bottom w:w="0" w:type="dxa"/>
              <w:right w:w="108" w:type="dxa"/>
            </w:tcMar>
          </w:tcPr>
          <w:p w14:paraId="0C5C1123" w14:textId="77777777" w:rsidR="001F18FA" w:rsidRDefault="001F18FA" w:rsidP="001047A4">
            <w:pPr>
              <w:pStyle w:val="TAL"/>
            </w:pPr>
            <w:r>
              <w:t xml:space="preserve">Indicates that the invocation/revocation indication included in the mpsAction requested by the NF service consumer has been successful. </w:t>
            </w:r>
          </w:p>
        </w:tc>
        <w:tc>
          <w:tcPr>
            <w:tcW w:w="806" w:type="pct"/>
          </w:tcPr>
          <w:p w14:paraId="430A31EC" w14:textId="77777777" w:rsidR="001F18FA" w:rsidRDefault="001F18FA" w:rsidP="001047A4">
            <w:pPr>
              <w:pStyle w:val="TAL"/>
              <w:rPr>
                <w:rFonts w:cs="Arial"/>
                <w:szCs w:val="18"/>
              </w:rPr>
            </w:pPr>
            <w:r>
              <w:t>MPSforDTS</w:t>
            </w:r>
          </w:p>
        </w:tc>
      </w:tr>
      <w:tr w:rsidR="001F18FA" w14:paraId="672CDAEC" w14:textId="77777777" w:rsidTr="00F4222A">
        <w:trPr>
          <w:gridBefore w:val="1"/>
          <w:wBefore w:w="4" w:type="pct"/>
          <w:cantSplit/>
          <w:jc w:val="center"/>
        </w:trPr>
        <w:tc>
          <w:tcPr>
            <w:tcW w:w="1443" w:type="pct"/>
            <w:tcMar>
              <w:top w:w="0" w:type="dxa"/>
              <w:left w:w="108" w:type="dxa"/>
              <w:bottom w:w="0" w:type="dxa"/>
              <w:right w:w="108" w:type="dxa"/>
            </w:tcMar>
          </w:tcPr>
          <w:p w14:paraId="5D20A003" w14:textId="77777777" w:rsidR="001F18FA" w:rsidRDefault="001F18FA" w:rsidP="001047A4">
            <w:pPr>
              <w:pStyle w:val="TAL"/>
            </w:pPr>
            <w:r>
              <w:t>SUCCESSFUL_RESOURCES_ALLOCATION</w:t>
            </w:r>
          </w:p>
        </w:tc>
        <w:tc>
          <w:tcPr>
            <w:tcW w:w="2747" w:type="pct"/>
            <w:tcMar>
              <w:top w:w="0" w:type="dxa"/>
              <w:left w:w="108" w:type="dxa"/>
              <w:bottom w:w="0" w:type="dxa"/>
              <w:right w:w="108" w:type="dxa"/>
            </w:tcMar>
          </w:tcPr>
          <w:p w14:paraId="47A77253" w14:textId="77777777" w:rsidR="001F18FA" w:rsidRDefault="001F18FA" w:rsidP="001047A4">
            <w:pPr>
              <w:pStyle w:val="TAL"/>
            </w:pPr>
            <w:r>
              <w:t>Indicates that the resources requested for particular service information have been successfully allocated.</w:t>
            </w:r>
          </w:p>
          <w:p w14:paraId="7DD9AED1" w14:textId="77777777" w:rsidR="001F18FA" w:rsidRDefault="001F18FA" w:rsidP="001047A4">
            <w:pPr>
              <w:pStyle w:val="TAL"/>
            </w:pPr>
            <w:r>
              <w:t>(NOTE</w:t>
            </w:r>
            <w:r>
              <w:rPr>
                <w:lang w:eastAsia="fr-FR"/>
              </w:rPr>
              <w:t> 2)</w:t>
            </w:r>
          </w:p>
        </w:tc>
        <w:tc>
          <w:tcPr>
            <w:tcW w:w="806" w:type="pct"/>
          </w:tcPr>
          <w:p w14:paraId="231491DF" w14:textId="77777777" w:rsidR="001F18FA" w:rsidRDefault="001F18FA" w:rsidP="001047A4">
            <w:pPr>
              <w:pStyle w:val="TAL"/>
            </w:pPr>
          </w:p>
        </w:tc>
      </w:tr>
      <w:tr w:rsidR="001F18FA" w14:paraId="1D5308C4" w14:textId="77777777" w:rsidTr="00F4222A">
        <w:trPr>
          <w:gridBefore w:val="1"/>
          <w:wBefore w:w="4" w:type="pct"/>
          <w:cantSplit/>
          <w:jc w:val="center"/>
        </w:trPr>
        <w:tc>
          <w:tcPr>
            <w:tcW w:w="1443" w:type="pct"/>
            <w:tcMar>
              <w:top w:w="0" w:type="dxa"/>
              <w:left w:w="108" w:type="dxa"/>
              <w:bottom w:w="0" w:type="dxa"/>
              <w:right w:w="108" w:type="dxa"/>
            </w:tcMar>
          </w:tcPr>
          <w:p w14:paraId="3ED77171" w14:textId="77777777" w:rsidR="001F18FA" w:rsidRDefault="001F18FA" w:rsidP="001047A4">
            <w:pPr>
              <w:pStyle w:val="TAL"/>
            </w:pPr>
            <w:r>
              <w:rPr>
                <w:lang w:eastAsia="zh-CN"/>
              </w:rPr>
              <w:t>TSN_BRIDGE_INFO</w:t>
            </w:r>
          </w:p>
        </w:tc>
        <w:tc>
          <w:tcPr>
            <w:tcW w:w="2747" w:type="pct"/>
            <w:tcMar>
              <w:top w:w="0" w:type="dxa"/>
              <w:left w:w="108" w:type="dxa"/>
              <w:bottom w:w="0" w:type="dxa"/>
              <w:right w:w="108" w:type="dxa"/>
            </w:tcMar>
          </w:tcPr>
          <w:p w14:paraId="6A27D07E" w14:textId="77777777" w:rsidR="001F18FA" w:rsidRDefault="001F18FA" w:rsidP="001047A4">
            <w:pPr>
              <w:pStyle w:val="TAL"/>
            </w:pPr>
            <w:r>
              <w:rPr>
                <w:lang w:eastAsia="zh-CN"/>
              </w:rPr>
              <w:t>5GS Bridge information (UMIC and/or PMIC(s)) received by the PCF from the SMF.</w:t>
            </w:r>
          </w:p>
        </w:tc>
        <w:tc>
          <w:tcPr>
            <w:tcW w:w="806" w:type="pct"/>
          </w:tcPr>
          <w:p w14:paraId="147666D0" w14:textId="77777777" w:rsidR="001F18FA" w:rsidRDefault="001F18FA" w:rsidP="001047A4">
            <w:pPr>
              <w:pStyle w:val="TAL"/>
            </w:pPr>
            <w:r>
              <w:rPr>
                <w:rFonts w:cs="Arial"/>
                <w:szCs w:val="18"/>
              </w:rPr>
              <w:t>TimeSensitiveNetworking</w:t>
            </w:r>
          </w:p>
        </w:tc>
      </w:tr>
      <w:tr w:rsidR="001F18FA" w14:paraId="191E2065" w14:textId="77777777" w:rsidTr="00F4222A">
        <w:trPr>
          <w:gridBefore w:val="1"/>
          <w:wBefore w:w="4" w:type="pct"/>
          <w:cantSplit/>
          <w:jc w:val="center"/>
        </w:trPr>
        <w:tc>
          <w:tcPr>
            <w:tcW w:w="1443" w:type="pct"/>
            <w:tcMar>
              <w:top w:w="0" w:type="dxa"/>
              <w:left w:w="108" w:type="dxa"/>
              <w:bottom w:w="0" w:type="dxa"/>
              <w:right w:w="108" w:type="dxa"/>
            </w:tcMar>
          </w:tcPr>
          <w:p w14:paraId="1583FA75" w14:textId="77777777" w:rsidR="001F18FA" w:rsidRDefault="001F18FA" w:rsidP="001047A4">
            <w:pPr>
              <w:pStyle w:val="TAL"/>
            </w:pPr>
            <w:r>
              <w:t>USAGE_REPORT</w:t>
            </w:r>
          </w:p>
        </w:tc>
        <w:tc>
          <w:tcPr>
            <w:tcW w:w="2747" w:type="pct"/>
            <w:tcMar>
              <w:top w:w="0" w:type="dxa"/>
              <w:left w:w="108" w:type="dxa"/>
              <w:bottom w:w="0" w:type="dxa"/>
              <w:right w:w="108" w:type="dxa"/>
            </w:tcMar>
          </w:tcPr>
          <w:p w14:paraId="032C1746" w14:textId="77777777" w:rsidR="001F18FA" w:rsidRDefault="001F18FA" w:rsidP="001047A4">
            <w:pPr>
              <w:pStyle w:val="TAL"/>
            </w:pPr>
            <w:r>
              <w:t>Volume and/or time usage for sponsored data connectivity.</w:t>
            </w:r>
          </w:p>
        </w:tc>
        <w:tc>
          <w:tcPr>
            <w:tcW w:w="806" w:type="pct"/>
          </w:tcPr>
          <w:p w14:paraId="4D8597D2" w14:textId="77777777" w:rsidR="001F18FA" w:rsidRDefault="001F18FA" w:rsidP="001047A4">
            <w:pPr>
              <w:pStyle w:val="TAL"/>
            </w:pPr>
            <w:r>
              <w:t>SponsoredConnectivity</w:t>
            </w:r>
          </w:p>
        </w:tc>
      </w:tr>
      <w:tr w:rsidR="001F18FA" w14:paraId="2074973D"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D89A6" w14:textId="77777777" w:rsidR="001F18FA" w:rsidRDefault="001F18FA" w:rsidP="001047A4">
            <w:pPr>
              <w:pStyle w:val="TAL"/>
            </w:pPr>
            <w:r>
              <w:t>UE_TEMPORARILY_UNAVAILABLE</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67FAA" w14:textId="77777777" w:rsidR="001F18FA" w:rsidRDefault="001F18FA" w:rsidP="001047A4">
            <w:pPr>
              <w:pStyle w:val="TAL"/>
            </w:pPr>
            <w: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32FC9F36" w14:textId="77777777" w:rsidR="001F18FA" w:rsidRDefault="001F18FA" w:rsidP="001047A4">
            <w:pPr>
              <w:pStyle w:val="TAL"/>
            </w:pPr>
            <w:r>
              <w:t>UEUnreachable</w:t>
            </w:r>
          </w:p>
        </w:tc>
      </w:tr>
      <w:tr w:rsidR="001F18FA" w14:paraId="3C4E9B4F" w14:textId="77777777" w:rsidTr="00F4222A">
        <w:trPr>
          <w:gridBefore w:val="1"/>
          <w:wBefore w:w="4" w:type="pct"/>
          <w:cantSplit/>
          <w:jc w:val="center"/>
          <w:ins w:id="156" w:author="Ericsson User" w:date="2024-03-11T17:51:00Z"/>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DAB09D" w14:textId="77777777" w:rsidR="001F18FA" w:rsidRDefault="001F18FA" w:rsidP="001047A4">
            <w:pPr>
              <w:pStyle w:val="TAL"/>
              <w:rPr>
                <w:ins w:id="157" w:author="Ericsson User" w:date="2024-03-11T17:51:00Z"/>
              </w:rPr>
            </w:pPr>
            <w:ins w:id="158" w:author="Ericsson User" w:date="2024-03-11T17:51:00Z">
              <w:r>
                <w:t>UE_AVAILABLE</w:t>
              </w:r>
            </w:ins>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B64C60" w14:textId="77777777" w:rsidR="001F18FA" w:rsidRDefault="001F18FA" w:rsidP="001047A4">
            <w:pPr>
              <w:pStyle w:val="TAL"/>
              <w:rPr>
                <w:ins w:id="159" w:author="Ericsson User" w:date="2024-03-11T17:51:00Z"/>
              </w:rPr>
            </w:pPr>
            <w:ins w:id="160" w:author="Ericsson User" w:date="2024-03-11T17:51:00Z">
              <w:r>
                <w:t>UE is available.</w:t>
              </w:r>
            </w:ins>
          </w:p>
        </w:tc>
        <w:tc>
          <w:tcPr>
            <w:tcW w:w="806" w:type="pct"/>
            <w:tcBorders>
              <w:top w:val="single" w:sz="6" w:space="0" w:color="auto"/>
              <w:left w:val="single" w:sz="6" w:space="0" w:color="auto"/>
              <w:bottom w:val="single" w:sz="6" w:space="0" w:color="auto"/>
              <w:right w:val="single" w:sz="6" w:space="0" w:color="auto"/>
            </w:tcBorders>
          </w:tcPr>
          <w:p w14:paraId="579CFACE" w14:textId="0491B01A" w:rsidR="001F18FA" w:rsidRDefault="001F18FA" w:rsidP="001047A4">
            <w:pPr>
              <w:pStyle w:val="TAL"/>
              <w:rPr>
                <w:ins w:id="161" w:author="Ericsson User" w:date="2024-03-11T17:51:00Z"/>
              </w:rPr>
            </w:pPr>
            <w:ins w:id="162" w:author="Ericsson User" w:date="2024-03-11T17:51:00Z">
              <w:r>
                <w:t>UE</w:t>
              </w:r>
            </w:ins>
            <w:ins w:id="163" w:author="Ericsson User" w:date="2024-04-04T15:14:00Z">
              <w:r w:rsidR="001C00B6">
                <w:t>Unreachable</w:t>
              </w:r>
            </w:ins>
          </w:p>
        </w:tc>
      </w:tr>
      <w:tr w:rsidR="001F18FA" w14:paraId="19D9E4DB"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A903CF" w14:textId="77777777" w:rsidR="001F18FA" w:rsidRDefault="001F18FA" w:rsidP="001047A4">
            <w:pPr>
              <w:pStyle w:val="TAL"/>
            </w:pPr>
            <w:bookmarkStart w:id="164" w:name="_Hlk131341477"/>
            <w:r>
              <w:t>BAT_OFFSET_INFO</w:t>
            </w:r>
            <w:bookmarkEnd w:id="164"/>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03FB6F" w14:textId="77777777" w:rsidR="001F18FA" w:rsidRDefault="001F18FA" w:rsidP="001047A4">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24D1A5FF" w14:textId="77777777" w:rsidR="001F18FA" w:rsidRDefault="001F18FA" w:rsidP="001047A4">
            <w:pPr>
              <w:pStyle w:val="TAL"/>
            </w:pPr>
            <w:r w:rsidRPr="00CF0D04">
              <w:rPr>
                <w:noProof/>
              </w:rPr>
              <w:t>EnTSCAC</w:t>
            </w:r>
          </w:p>
        </w:tc>
      </w:tr>
      <w:tr w:rsidR="001F18FA" w14:paraId="6A263A57"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2D6865" w14:textId="77777777" w:rsidR="001F18FA" w:rsidRDefault="001F18FA" w:rsidP="001047A4">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0AC56F" w14:textId="77777777" w:rsidR="001F18FA" w:rsidRPr="00C4417C" w:rsidRDefault="001F18FA" w:rsidP="001047A4">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2C44E587" w14:textId="77777777" w:rsidR="001F18FA" w:rsidRPr="00CF0D04" w:rsidRDefault="001F18FA" w:rsidP="001047A4">
            <w:pPr>
              <w:pStyle w:val="TAL"/>
              <w:rPr>
                <w:noProof/>
              </w:rPr>
            </w:pPr>
            <w:r>
              <w:t>URSPEnforcement</w:t>
            </w:r>
          </w:p>
        </w:tc>
      </w:tr>
      <w:tr w:rsidR="001F18FA" w14:paraId="102FBB62"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9914B0" w14:textId="77777777" w:rsidR="001F18FA" w:rsidRDefault="001F18FA" w:rsidP="001047A4">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B9229" w14:textId="77777777" w:rsidR="001F18FA" w:rsidRDefault="001F18FA" w:rsidP="001047A4">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4E2E9CB" w14:textId="77777777" w:rsidR="001F18FA" w:rsidRDefault="001F18FA" w:rsidP="001047A4">
            <w:pPr>
              <w:pStyle w:val="TAL"/>
            </w:pPr>
            <w:r>
              <w:rPr>
                <w:rFonts w:hint="eastAsia"/>
              </w:rPr>
              <w:t>EnQoSMon</w:t>
            </w:r>
          </w:p>
        </w:tc>
      </w:tr>
      <w:tr w:rsidR="001F18FA" w14:paraId="7CC32AD7"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45FA4" w14:textId="77777777" w:rsidR="001F18FA" w:rsidRDefault="001F18FA" w:rsidP="001047A4">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45E387" w14:textId="77777777" w:rsidR="001F18FA" w:rsidRDefault="001F18FA" w:rsidP="001047A4">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5A36A0C9" w14:textId="77777777" w:rsidR="001F18FA" w:rsidRDefault="001F18FA" w:rsidP="001047A4">
            <w:pPr>
              <w:pStyle w:val="TAL"/>
            </w:pPr>
            <w:r>
              <w:rPr>
                <w:rFonts w:hint="eastAsia"/>
              </w:rPr>
              <w:t>EnQoSMon</w:t>
            </w:r>
          </w:p>
        </w:tc>
      </w:tr>
      <w:tr w:rsidR="001F18FA" w14:paraId="164D884E" w14:textId="77777777" w:rsidTr="00F4222A">
        <w:trPr>
          <w:cantSplit/>
          <w:jc w:val="center"/>
        </w:trPr>
        <w:tc>
          <w:tcPr>
            <w:tcW w:w="4998" w:type="pct"/>
            <w:gridSpan w:val="4"/>
            <w:tcMar>
              <w:top w:w="0" w:type="dxa"/>
              <w:left w:w="108" w:type="dxa"/>
              <w:bottom w:w="0" w:type="dxa"/>
              <w:right w:w="108" w:type="dxa"/>
            </w:tcMar>
          </w:tcPr>
          <w:p w14:paraId="664F628E" w14:textId="77777777" w:rsidR="001F18FA" w:rsidRDefault="001F18FA" w:rsidP="001047A4">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0E84C385" w14:textId="77777777" w:rsidR="001F18FA" w:rsidRDefault="001F18FA" w:rsidP="001047A4">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772DAA6" w14:textId="77777777" w:rsidR="001F18FA" w:rsidRDefault="001F18FA" w:rsidP="001F18FA"/>
    <w:p w14:paraId="15A9F586" w14:textId="70C8F2B0" w:rsidR="001F18FA" w:rsidRPr="001F18FA" w:rsidRDefault="001F18FA" w:rsidP="001F18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82F22">
        <w:rPr>
          <w:rFonts w:eastAsia="DengXian"/>
          <w:noProof/>
          <w:color w:val="0000FF"/>
          <w:sz w:val="28"/>
          <w:szCs w:val="28"/>
        </w:rPr>
        <w:t>8</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B3FC769" w14:textId="77777777" w:rsidR="002A2BAD" w:rsidRDefault="002A2BAD" w:rsidP="002A2BAD">
      <w:pPr>
        <w:pStyle w:val="Heading1"/>
      </w:pPr>
      <w:bookmarkStart w:id="165" w:name="_Toc28012521"/>
      <w:bookmarkStart w:id="166" w:name="_Toc36038484"/>
      <w:bookmarkStart w:id="167" w:name="_Toc45133755"/>
      <w:bookmarkStart w:id="168" w:name="_Toc51762509"/>
      <w:bookmarkStart w:id="169" w:name="_Toc59017081"/>
      <w:bookmarkStart w:id="170" w:name="_Toc129339011"/>
      <w:bookmarkStart w:id="171" w:name="_Toc160638002"/>
      <w:bookmarkEnd w:id="149"/>
      <w:bookmarkEnd w:id="150"/>
      <w:bookmarkEnd w:id="151"/>
      <w:bookmarkEnd w:id="152"/>
      <w:bookmarkEnd w:id="153"/>
      <w:bookmarkEnd w:id="154"/>
      <w:bookmarkEnd w:id="155"/>
      <w:r>
        <w:t>A.2</w:t>
      </w:r>
      <w:r>
        <w:tab/>
        <w:t>Npcf_PolicyAuthorization API</w:t>
      </w:r>
      <w:bookmarkEnd w:id="165"/>
      <w:bookmarkEnd w:id="166"/>
      <w:bookmarkEnd w:id="167"/>
      <w:bookmarkEnd w:id="168"/>
      <w:bookmarkEnd w:id="169"/>
      <w:bookmarkEnd w:id="170"/>
      <w:bookmarkEnd w:id="171"/>
    </w:p>
    <w:p w14:paraId="68D1DBBD" w14:textId="77777777" w:rsidR="002A2BAD" w:rsidRDefault="002A2BAD" w:rsidP="002A2BAD">
      <w:pPr>
        <w:pStyle w:val="PL"/>
        <w:rPr>
          <w:rFonts w:cs="Courier New"/>
          <w:szCs w:val="16"/>
        </w:rPr>
      </w:pPr>
      <w:bookmarkStart w:id="172" w:name="_Hlk93938371"/>
    </w:p>
    <w:p w14:paraId="55E7BE45" w14:textId="77777777" w:rsidR="002A2BAD" w:rsidRDefault="002A2BAD" w:rsidP="002A2BAD">
      <w:pPr>
        <w:pStyle w:val="PL"/>
        <w:rPr>
          <w:rFonts w:cs="Courier New"/>
          <w:szCs w:val="16"/>
        </w:rPr>
      </w:pPr>
      <w:r>
        <w:rPr>
          <w:rFonts w:cs="Courier New"/>
          <w:szCs w:val="16"/>
        </w:rPr>
        <w:t>openapi: 3.0.0</w:t>
      </w:r>
    </w:p>
    <w:p w14:paraId="367B4A63" w14:textId="77777777" w:rsidR="002A2BAD" w:rsidRDefault="002A2BAD" w:rsidP="002A2BAD">
      <w:pPr>
        <w:pStyle w:val="PL"/>
        <w:rPr>
          <w:rFonts w:cs="Courier New"/>
          <w:szCs w:val="16"/>
        </w:rPr>
      </w:pPr>
    </w:p>
    <w:p w14:paraId="32E19254" w14:textId="77777777" w:rsidR="002A2BAD" w:rsidRDefault="002A2BAD" w:rsidP="002A2BAD">
      <w:pPr>
        <w:pStyle w:val="PL"/>
        <w:rPr>
          <w:rFonts w:cs="Courier New"/>
          <w:szCs w:val="16"/>
        </w:rPr>
      </w:pPr>
      <w:r>
        <w:rPr>
          <w:rFonts w:cs="Courier New"/>
          <w:szCs w:val="16"/>
        </w:rPr>
        <w:t>info:</w:t>
      </w:r>
    </w:p>
    <w:p w14:paraId="12B77C9B" w14:textId="77777777" w:rsidR="002A2BAD" w:rsidRDefault="002A2BAD" w:rsidP="002A2BAD">
      <w:pPr>
        <w:pStyle w:val="PL"/>
        <w:rPr>
          <w:rFonts w:cs="Courier New"/>
          <w:szCs w:val="16"/>
        </w:rPr>
      </w:pPr>
      <w:r>
        <w:rPr>
          <w:rFonts w:cs="Courier New"/>
          <w:szCs w:val="16"/>
        </w:rPr>
        <w:t xml:space="preserve">  title: Npcf_PolicyAuthorization Service API</w:t>
      </w:r>
    </w:p>
    <w:p w14:paraId="243402DA" w14:textId="77777777" w:rsidR="002A2BAD" w:rsidRDefault="002A2BAD" w:rsidP="002A2BAD">
      <w:pPr>
        <w:pStyle w:val="PL"/>
        <w:rPr>
          <w:rFonts w:cs="Courier New"/>
          <w:szCs w:val="16"/>
        </w:rPr>
      </w:pPr>
      <w:r>
        <w:rPr>
          <w:rFonts w:cs="Courier New"/>
          <w:szCs w:val="16"/>
        </w:rPr>
        <w:t xml:space="preserve">  version: 1.3.0-alpha.6</w:t>
      </w:r>
    </w:p>
    <w:p w14:paraId="7A5E360A" w14:textId="77777777" w:rsidR="002A2BAD" w:rsidRDefault="002A2BAD" w:rsidP="002A2BAD">
      <w:pPr>
        <w:pStyle w:val="PL"/>
      </w:pPr>
      <w:r>
        <w:rPr>
          <w:rFonts w:cs="Courier New"/>
          <w:szCs w:val="16"/>
        </w:rPr>
        <w:t xml:space="preserve">  description: </w:t>
      </w:r>
      <w:r>
        <w:t>|</w:t>
      </w:r>
    </w:p>
    <w:p w14:paraId="0B4C1D77" w14:textId="77777777" w:rsidR="002A2BAD" w:rsidRDefault="002A2BAD" w:rsidP="002A2BAD">
      <w:pPr>
        <w:pStyle w:val="PL"/>
      </w:pPr>
      <w:r>
        <w:t xml:space="preserve">    </w:t>
      </w:r>
      <w:r>
        <w:rPr>
          <w:rFonts w:cs="Courier New"/>
          <w:szCs w:val="16"/>
        </w:rPr>
        <w:t xml:space="preserve">PCF Policy Authorization Service.  </w:t>
      </w:r>
    </w:p>
    <w:p w14:paraId="02130D37" w14:textId="77777777" w:rsidR="002A2BAD" w:rsidRDefault="002A2BAD" w:rsidP="002A2BAD">
      <w:pPr>
        <w:pStyle w:val="PL"/>
      </w:pPr>
      <w:r>
        <w:t xml:space="preserve">    © 2024, 3GPP Organizational Partners (ARIB, ATIS, CCSA, ETSI, TSDSI, TTA, TTC).  </w:t>
      </w:r>
    </w:p>
    <w:p w14:paraId="2FEEA630" w14:textId="77777777" w:rsidR="002A2BAD" w:rsidRDefault="002A2BAD" w:rsidP="002A2BAD">
      <w:pPr>
        <w:pStyle w:val="PL"/>
        <w:rPr>
          <w:rFonts w:cs="Courier New"/>
          <w:szCs w:val="16"/>
        </w:rPr>
      </w:pPr>
      <w:r>
        <w:t xml:space="preserve">    All rights reserved.</w:t>
      </w:r>
    </w:p>
    <w:p w14:paraId="716A438C" w14:textId="77777777" w:rsidR="002A2BAD" w:rsidRDefault="002A2BAD" w:rsidP="002A2BAD">
      <w:pPr>
        <w:pStyle w:val="PL"/>
        <w:rPr>
          <w:rFonts w:cs="Courier New"/>
          <w:szCs w:val="16"/>
        </w:rPr>
      </w:pPr>
    </w:p>
    <w:p w14:paraId="14AE46FA" w14:textId="77777777" w:rsidR="002A2BAD" w:rsidRDefault="002A2BAD" w:rsidP="002A2BAD">
      <w:pPr>
        <w:pStyle w:val="PL"/>
      </w:pPr>
      <w:r>
        <w:t>externalDocs:</w:t>
      </w:r>
    </w:p>
    <w:p w14:paraId="7CE594B2" w14:textId="77777777" w:rsidR="002A2BAD" w:rsidRDefault="002A2BAD" w:rsidP="002A2BAD">
      <w:pPr>
        <w:pStyle w:val="PL"/>
      </w:pPr>
      <w:r>
        <w:t xml:space="preserve">  description: 3GPP TS 29.514 V18.5.0; 5G System; Policy Authorization Service; Stage 3.</w:t>
      </w:r>
    </w:p>
    <w:p w14:paraId="0E86737E" w14:textId="77777777" w:rsidR="002A2BAD" w:rsidRDefault="002A2BAD" w:rsidP="002A2BAD">
      <w:pPr>
        <w:pStyle w:val="PL"/>
      </w:pPr>
      <w:r>
        <w:t xml:space="preserve">  url: 'https://www.3gpp.org/ftp/Specs/archive/29_series/29.514/'</w:t>
      </w:r>
    </w:p>
    <w:p w14:paraId="570961F1" w14:textId="77777777" w:rsidR="002A2BAD" w:rsidRDefault="002A2BAD" w:rsidP="002A2BAD">
      <w:pPr>
        <w:pStyle w:val="PL"/>
      </w:pPr>
    </w:p>
    <w:p w14:paraId="1DFF4B18" w14:textId="77777777" w:rsidR="002A2BAD" w:rsidRDefault="002A2BAD" w:rsidP="002A2BAD">
      <w:pPr>
        <w:pStyle w:val="PL"/>
        <w:rPr>
          <w:rFonts w:cs="Courier New"/>
          <w:szCs w:val="16"/>
        </w:rPr>
      </w:pPr>
      <w:r>
        <w:rPr>
          <w:rFonts w:cs="Courier New"/>
          <w:szCs w:val="16"/>
        </w:rPr>
        <w:t>servers:</w:t>
      </w:r>
    </w:p>
    <w:p w14:paraId="65F0AAD0" w14:textId="77777777" w:rsidR="002A2BAD" w:rsidRDefault="002A2BAD" w:rsidP="002A2BAD">
      <w:pPr>
        <w:pStyle w:val="PL"/>
        <w:rPr>
          <w:rFonts w:cs="Courier New"/>
          <w:szCs w:val="16"/>
        </w:rPr>
      </w:pPr>
      <w:r>
        <w:rPr>
          <w:rFonts w:cs="Courier New"/>
          <w:szCs w:val="16"/>
        </w:rPr>
        <w:t xml:space="preserve">  - url: '{apiRoot}/npcf-policyauthorization/v1'</w:t>
      </w:r>
    </w:p>
    <w:p w14:paraId="5CD5D842" w14:textId="77777777" w:rsidR="002A2BAD" w:rsidRDefault="002A2BAD" w:rsidP="002A2BAD">
      <w:pPr>
        <w:pStyle w:val="PL"/>
        <w:rPr>
          <w:rFonts w:cs="Courier New"/>
          <w:szCs w:val="16"/>
        </w:rPr>
      </w:pPr>
      <w:r>
        <w:rPr>
          <w:rFonts w:cs="Courier New"/>
          <w:szCs w:val="16"/>
        </w:rPr>
        <w:t xml:space="preserve">    variables:</w:t>
      </w:r>
    </w:p>
    <w:p w14:paraId="12D64EFF" w14:textId="77777777" w:rsidR="002A2BAD" w:rsidRDefault="002A2BAD" w:rsidP="002A2BAD">
      <w:pPr>
        <w:pStyle w:val="PL"/>
        <w:rPr>
          <w:rFonts w:cs="Courier New"/>
          <w:szCs w:val="16"/>
        </w:rPr>
      </w:pPr>
      <w:r>
        <w:rPr>
          <w:rFonts w:cs="Courier New"/>
          <w:szCs w:val="16"/>
        </w:rPr>
        <w:t xml:space="preserve">      apiRoot:</w:t>
      </w:r>
    </w:p>
    <w:p w14:paraId="42A13925" w14:textId="77777777" w:rsidR="002A2BAD" w:rsidRDefault="002A2BAD" w:rsidP="002A2BAD">
      <w:pPr>
        <w:pStyle w:val="PL"/>
        <w:rPr>
          <w:rFonts w:cs="Courier New"/>
          <w:szCs w:val="16"/>
        </w:rPr>
      </w:pPr>
      <w:r>
        <w:rPr>
          <w:rFonts w:cs="Courier New"/>
          <w:szCs w:val="16"/>
        </w:rPr>
        <w:t xml:space="preserve">        default: </w:t>
      </w:r>
      <w:r>
        <w:t>https://example.com</w:t>
      </w:r>
    </w:p>
    <w:p w14:paraId="3E1A163C" w14:textId="77777777" w:rsidR="002A2BAD" w:rsidRDefault="002A2BAD" w:rsidP="002A2BAD">
      <w:pPr>
        <w:pStyle w:val="PL"/>
        <w:rPr>
          <w:rFonts w:cs="Courier New"/>
          <w:szCs w:val="16"/>
        </w:rPr>
      </w:pPr>
      <w:r>
        <w:rPr>
          <w:rFonts w:cs="Courier New"/>
          <w:szCs w:val="16"/>
        </w:rPr>
        <w:t xml:space="preserve">        description: apiRoot as defined in clause 4.4 of 3GPP TS 29.501</w:t>
      </w:r>
    </w:p>
    <w:p w14:paraId="09D3D4D1" w14:textId="77777777" w:rsidR="002A2BAD" w:rsidRDefault="002A2BAD" w:rsidP="002A2BAD">
      <w:pPr>
        <w:pStyle w:val="PL"/>
        <w:rPr>
          <w:rFonts w:cs="Courier New"/>
          <w:szCs w:val="16"/>
        </w:rPr>
      </w:pPr>
    </w:p>
    <w:p w14:paraId="1E980150" w14:textId="77777777" w:rsidR="002A2BAD" w:rsidRDefault="002A2BAD" w:rsidP="002A2BAD">
      <w:pPr>
        <w:pStyle w:val="PL"/>
      </w:pPr>
      <w:r>
        <w:t>security:</w:t>
      </w:r>
    </w:p>
    <w:p w14:paraId="4877140F" w14:textId="77777777" w:rsidR="002A2BAD" w:rsidRDefault="002A2BAD" w:rsidP="002A2BAD">
      <w:pPr>
        <w:pStyle w:val="PL"/>
      </w:pPr>
      <w:r>
        <w:t xml:space="preserve">  - {}</w:t>
      </w:r>
    </w:p>
    <w:p w14:paraId="1B494D8E" w14:textId="77777777" w:rsidR="002A2BAD" w:rsidRDefault="002A2BAD" w:rsidP="002A2BAD">
      <w:pPr>
        <w:pStyle w:val="PL"/>
      </w:pPr>
      <w:r>
        <w:t xml:space="preserve">  - oAuth2ClientCredentials:</w:t>
      </w:r>
    </w:p>
    <w:p w14:paraId="66310CB6" w14:textId="77777777" w:rsidR="002A2BAD" w:rsidRDefault="002A2BAD" w:rsidP="002A2BAD">
      <w:pPr>
        <w:pStyle w:val="PL"/>
      </w:pPr>
      <w:r>
        <w:t xml:space="preserve">    - npcf-policyauthorization</w:t>
      </w:r>
    </w:p>
    <w:p w14:paraId="02C190F1" w14:textId="77777777" w:rsidR="002A2BAD" w:rsidRDefault="002A2BAD" w:rsidP="002A2BAD">
      <w:pPr>
        <w:pStyle w:val="PL"/>
        <w:rPr>
          <w:rFonts w:cs="Courier New"/>
          <w:szCs w:val="16"/>
        </w:rPr>
      </w:pPr>
    </w:p>
    <w:p w14:paraId="56E21377" w14:textId="77777777" w:rsidR="002A2BAD" w:rsidRDefault="002A2BAD" w:rsidP="002A2BAD">
      <w:pPr>
        <w:pStyle w:val="PL"/>
        <w:rPr>
          <w:rFonts w:cs="Courier New"/>
          <w:szCs w:val="16"/>
        </w:rPr>
      </w:pPr>
      <w:r>
        <w:rPr>
          <w:rFonts w:cs="Courier New"/>
          <w:szCs w:val="16"/>
        </w:rPr>
        <w:t>paths:</w:t>
      </w:r>
    </w:p>
    <w:p w14:paraId="3A1192A0" w14:textId="77777777" w:rsidR="002A2BAD" w:rsidRDefault="002A2BAD" w:rsidP="002A2BAD">
      <w:pPr>
        <w:pStyle w:val="PL"/>
        <w:rPr>
          <w:rFonts w:cs="Courier New"/>
          <w:szCs w:val="16"/>
        </w:rPr>
      </w:pPr>
      <w:r>
        <w:rPr>
          <w:rFonts w:cs="Courier New"/>
          <w:szCs w:val="16"/>
        </w:rPr>
        <w:t xml:space="preserve">  /app-sessions:</w:t>
      </w:r>
    </w:p>
    <w:p w14:paraId="4F32DF2A" w14:textId="77777777" w:rsidR="002A2BAD" w:rsidRDefault="002A2BAD" w:rsidP="002A2BAD">
      <w:pPr>
        <w:pStyle w:val="PL"/>
        <w:rPr>
          <w:rFonts w:cs="Courier New"/>
          <w:szCs w:val="16"/>
        </w:rPr>
      </w:pPr>
      <w:r>
        <w:rPr>
          <w:rFonts w:cs="Courier New"/>
          <w:szCs w:val="16"/>
        </w:rPr>
        <w:t xml:space="preserve">    post:</w:t>
      </w:r>
    </w:p>
    <w:p w14:paraId="6DA81C55" w14:textId="77777777" w:rsidR="002A2BAD" w:rsidRDefault="002A2BAD" w:rsidP="002A2BAD">
      <w:pPr>
        <w:pStyle w:val="PL"/>
        <w:rPr>
          <w:rFonts w:cs="Courier New"/>
          <w:szCs w:val="16"/>
        </w:rPr>
      </w:pPr>
      <w:r>
        <w:rPr>
          <w:rFonts w:cs="Courier New"/>
          <w:szCs w:val="16"/>
        </w:rPr>
        <w:t xml:space="preserve">      summary: Creates a new Individual Application Session Context resource</w:t>
      </w:r>
    </w:p>
    <w:p w14:paraId="6553CD0E" w14:textId="77777777" w:rsidR="002A2BAD" w:rsidRDefault="002A2BAD" w:rsidP="002A2BAD">
      <w:pPr>
        <w:pStyle w:val="PL"/>
        <w:rPr>
          <w:rFonts w:cs="Courier New"/>
          <w:szCs w:val="16"/>
        </w:rPr>
      </w:pPr>
      <w:r>
        <w:rPr>
          <w:rFonts w:cs="Courier New"/>
          <w:szCs w:val="16"/>
        </w:rPr>
        <w:t xml:space="preserve">      operationId: PostAppSessions</w:t>
      </w:r>
    </w:p>
    <w:p w14:paraId="5AEE8CBE" w14:textId="77777777" w:rsidR="002A2BAD" w:rsidRDefault="002A2BAD" w:rsidP="002A2BAD">
      <w:pPr>
        <w:pStyle w:val="PL"/>
        <w:rPr>
          <w:rFonts w:cs="Courier New"/>
          <w:szCs w:val="16"/>
        </w:rPr>
      </w:pPr>
      <w:r>
        <w:rPr>
          <w:rFonts w:cs="Courier New"/>
          <w:szCs w:val="16"/>
        </w:rPr>
        <w:t xml:space="preserve">      tags:</w:t>
      </w:r>
    </w:p>
    <w:p w14:paraId="0C9A3C21" w14:textId="77777777" w:rsidR="002A2BAD" w:rsidRDefault="002A2BAD" w:rsidP="002A2BAD">
      <w:pPr>
        <w:pStyle w:val="PL"/>
        <w:rPr>
          <w:rFonts w:cs="Courier New"/>
          <w:szCs w:val="16"/>
        </w:rPr>
      </w:pPr>
      <w:r>
        <w:rPr>
          <w:rFonts w:cs="Courier New"/>
          <w:szCs w:val="16"/>
        </w:rPr>
        <w:t xml:space="preserve">        - Application Sessions (Collection)</w:t>
      </w:r>
    </w:p>
    <w:p w14:paraId="14016F12" w14:textId="77777777" w:rsidR="002A2BAD" w:rsidRDefault="002A2BAD" w:rsidP="002A2BAD">
      <w:pPr>
        <w:pStyle w:val="PL"/>
      </w:pPr>
      <w:r>
        <w:t xml:space="preserve">      security:</w:t>
      </w:r>
    </w:p>
    <w:p w14:paraId="160EB80B" w14:textId="77777777" w:rsidR="002A2BAD" w:rsidRDefault="002A2BAD" w:rsidP="002A2BAD">
      <w:pPr>
        <w:pStyle w:val="PL"/>
      </w:pPr>
      <w:r>
        <w:t xml:space="preserve">        - {}</w:t>
      </w:r>
    </w:p>
    <w:p w14:paraId="4DB741CE" w14:textId="77777777" w:rsidR="002A2BAD" w:rsidRDefault="002A2BAD" w:rsidP="002A2BAD">
      <w:pPr>
        <w:pStyle w:val="PL"/>
      </w:pPr>
      <w:r>
        <w:t xml:space="preserve">        - oAuth2ClientCredentials:</w:t>
      </w:r>
    </w:p>
    <w:p w14:paraId="0A646470" w14:textId="77777777" w:rsidR="002A2BAD" w:rsidRDefault="002A2BAD" w:rsidP="002A2BAD">
      <w:pPr>
        <w:pStyle w:val="PL"/>
      </w:pPr>
      <w:r>
        <w:t xml:space="preserve">          - npcf-policyauthorization</w:t>
      </w:r>
    </w:p>
    <w:p w14:paraId="486DE60B" w14:textId="77777777" w:rsidR="002A2BAD" w:rsidRDefault="002A2BAD" w:rsidP="002A2BAD">
      <w:pPr>
        <w:pStyle w:val="PL"/>
      </w:pPr>
      <w:r>
        <w:t xml:space="preserve">        - oAuth2ClientCredentials:</w:t>
      </w:r>
    </w:p>
    <w:p w14:paraId="3B1F072B" w14:textId="77777777" w:rsidR="002A2BAD" w:rsidRDefault="002A2BAD" w:rsidP="002A2BAD">
      <w:pPr>
        <w:pStyle w:val="PL"/>
      </w:pPr>
      <w:r>
        <w:t xml:space="preserve">          - npcf-policyauthorization</w:t>
      </w:r>
    </w:p>
    <w:p w14:paraId="3062C7ED" w14:textId="77777777" w:rsidR="002A2BAD" w:rsidRPr="00052626" w:rsidRDefault="002A2BAD" w:rsidP="002A2BAD">
      <w:pPr>
        <w:pStyle w:val="PL"/>
      </w:pPr>
      <w:r>
        <w:t xml:space="preserve">          - npcf-policyauthorization:</w:t>
      </w:r>
      <w:r w:rsidRPr="00125203">
        <w:t>policy-auth-mgmt</w:t>
      </w:r>
    </w:p>
    <w:p w14:paraId="589C97A1" w14:textId="77777777" w:rsidR="002A2BAD" w:rsidRDefault="002A2BAD" w:rsidP="002A2BAD">
      <w:pPr>
        <w:pStyle w:val="PL"/>
        <w:rPr>
          <w:rFonts w:cs="Courier New"/>
          <w:szCs w:val="16"/>
        </w:rPr>
      </w:pPr>
      <w:r>
        <w:rPr>
          <w:rFonts w:cs="Courier New"/>
          <w:szCs w:val="16"/>
        </w:rPr>
        <w:t xml:space="preserve">      requestBody:</w:t>
      </w:r>
    </w:p>
    <w:p w14:paraId="0A71CEBD" w14:textId="77777777" w:rsidR="002A2BAD" w:rsidRDefault="002A2BAD" w:rsidP="002A2BAD">
      <w:pPr>
        <w:pStyle w:val="PL"/>
        <w:rPr>
          <w:rFonts w:cs="Courier New"/>
          <w:szCs w:val="16"/>
        </w:rPr>
      </w:pPr>
      <w:r>
        <w:rPr>
          <w:rFonts w:cs="Courier New"/>
          <w:szCs w:val="16"/>
        </w:rPr>
        <w:t xml:space="preserve">        description: Contains the information for the creation the resource.</w:t>
      </w:r>
    </w:p>
    <w:p w14:paraId="4B14D491" w14:textId="77777777" w:rsidR="002A2BAD" w:rsidRDefault="002A2BAD" w:rsidP="002A2BAD">
      <w:pPr>
        <w:pStyle w:val="PL"/>
        <w:rPr>
          <w:rFonts w:cs="Courier New"/>
          <w:szCs w:val="16"/>
        </w:rPr>
      </w:pPr>
      <w:r>
        <w:rPr>
          <w:rFonts w:cs="Courier New"/>
          <w:szCs w:val="16"/>
        </w:rPr>
        <w:t xml:space="preserve">        required: true</w:t>
      </w:r>
    </w:p>
    <w:p w14:paraId="792BA972" w14:textId="77777777" w:rsidR="002A2BAD" w:rsidRDefault="002A2BAD" w:rsidP="002A2BAD">
      <w:pPr>
        <w:pStyle w:val="PL"/>
        <w:rPr>
          <w:rFonts w:cs="Courier New"/>
          <w:szCs w:val="16"/>
        </w:rPr>
      </w:pPr>
      <w:r>
        <w:rPr>
          <w:rFonts w:cs="Courier New"/>
          <w:szCs w:val="16"/>
        </w:rPr>
        <w:t xml:space="preserve">        content:</w:t>
      </w:r>
    </w:p>
    <w:p w14:paraId="1B107466" w14:textId="77777777" w:rsidR="002A2BAD" w:rsidRDefault="002A2BAD" w:rsidP="002A2BAD">
      <w:pPr>
        <w:pStyle w:val="PL"/>
        <w:rPr>
          <w:rFonts w:cs="Courier New"/>
          <w:szCs w:val="16"/>
        </w:rPr>
      </w:pPr>
      <w:r>
        <w:rPr>
          <w:rFonts w:cs="Courier New"/>
          <w:szCs w:val="16"/>
        </w:rPr>
        <w:t xml:space="preserve">          application/json:</w:t>
      </w:r>
    </w:p>
    <w:p w14:paraId="614E3BCD" w14:textId="77777777" w:rsidR="002A2BAD" w:rsidRDefault="002A2BAD" w:rsidP="002A2BAD">
      <w:pPr>
        <w:pStyle w:val="PL"/>
        <w:rPr>
          <w:rFonts w:cs="Courier New"/>
          <w:szCs w:val="16"/>
        </w:rPr>
      </w:pPr>
      <w:r>
        <w:rPr>
          <w:rFonts w:cs="Courier New"/>
          <w:szCs w:val="16"/>
        </w:rPr>
        <w:t xml:space="preserve">            schema:</w:t>
      </w:r>
    </w:p>
    <w:p w14:paraId="11592402" w14:textId="77777777" w:rsidR="002A2BAD" w:rsidRDefault="002A2BAD" w:rsidP="002A2BAD">
      <w:pPr>
        <w:pStyle w:val="PL"/>
        <w:rPr>
          <w:rFonts w:cs="Courier New"/>
          <w:szCs w:val="16"/>
        </w:rPr>
      </w:pPr>
      <w:r>
        <w:rPr>
          <w:rFonts w:cs="Courier New"/>
          <w:szCs w:val="16"/>
        </w:rPr>
        <w:t xml:space="preserve">              $ref: '#/components/schemas/AppSessionContext'</w:t>
      </w:r>
    </w:p>
    <w:p w14:paraId="23C70FDC" w14:textId="77777777" w:rsidR="002A2BAD" w:rsidRDefault="002A2BAD" w:rsidP="002A2BAD">
      <w:pPr>
        <w:pStyle w:val="PL"/>
        <w:rPr>
          <w:rFonts w:cs="Courier New"/>
          <w:szCs w:val="16"/>
        </w:rPr>
      </w:pPr>
      <w:r>
        <w:rPr>
          <w:rFonts w:cs="Courier New"/>
          <w:szCs w:val="16"/>
        </w:rPr>
        <w:t xml:space="preserve">      responses:</w:t>
      </w:r>
    </w:p>
    <w:p w14:paraId="26B82811" w14:textId="77777777" w:rsidR="002A2BAD" w:rsidRDefault="002A2BAD" w:rsidP="002A2BAD">
      <w:pPr>
        <w:pStyle w:val="PL"/>
        <w:rPr>
          <w:rFonts w:cs="Courier New"/>
          <w:szCs w:val="16"/>
        </w:rPr>
      </w:pPr>
      <w:r>
        <w:rPr>
          <w:rFonts w:cs="Courier New"/>
          <w:szCs w:val="16"/>
        </w:rPr>
        <w:t xml:space="preserve">        '201':</w:t>
      </w:r>
    </w:p>
    <w:p w14:paraId="01E5D00C" w14:textId="77777777" w:rsidR="002A2BAD" w:rsidRDefault="002A2BAD" w:rsidP="002A2BAD">
      <w:pPr>
        <w:pStyle w:val="PL"/>
        <w:rPr>
          <w:rFonts w:cs="Courier New"/>
          <w:szCs w:val="16"/>
        </w:rPr>
      </w:pPr>
      <w:r>
        <w:rPr>
          <w:rFonts w:cs="Courier New"/>
          <w:szCs w:val="16"/>
        </w:rPr>
        <w:t xml:space="preserve">          description: Successful creation of the resource</w:t>
      </w:r>
    </w:p>
    <w:p w14:paraId="686B14DA" w14:textId="77777777" w:rsidR="002A2BAD" w:rsidRDefault="002A2BAD" w:rsidP="002A2BAD">
      <w:pPr>
        <w:pStyle w:val="PL"/>
        <w:rPr>
          <w:rFonts w:cs="Courier New"/>
          <w:szCs w:val="16"/>
        </w:rPr>
      </w:pPr>
      <w:r>
        <w:rPr>
          <w:rFonts w:cs="Courier New"/>
          <w:szCs w:val="16"/>
        </w:rPr>
        <w:t xml:space="preserve">          content:</w:t>
      </w:r>
    </w:p>
    <w:p w14:paraId="6F0BEDC0" w14:textId="77777777" w:rsidR="002A2BAD" w:rsidRDefault="002A2BAD" w:rsidP="002A2BAD">
      <w:pPr>
        <w:pStyle w:val="PL"/>
        <w:rPr>
          <w:rFonts w:cs="Courier New"/>
          <w:szCs w:val="16"/>
        </w:rPr>
      </w:pPr>
      <w:r>
        <w:rPr>
          <w:rFonts w:cs="Courier New"/>
          <w:szCs w:val="16"/>
        </w:rPr>
        <w:t xml:space="preserve">            application/json:</w:t>
      </w:r>
    </w:p>
    <w:p w14:paraId="37ACC793" w14:textId="77777777" w:rsidR="002A2BAD" w:rsidRDefault="002A2BAD" w:rsidP="002A2BAD">
      <w:pPr>
        <w:pStyle w:val="PL"/>
        <w:rPr>
          <w:rFonts w:cs="Courier New"/>
          <w:szCs w:val="16"/>
        </w:rPr>
      </w:pPr>
      <w:r>
        <w:rPr>
          <w:rFonts w:cs="Courier New"/>
          <w:szCs w:val="16"/>
        </w:rPr>
        <w:t xml:space="preserve">              schema:</w:t>
      </w:r>
    </w:p>
    <w:p w14:paraId="7A7130BC" w14:textId="77777777" w:rsidR="002A2BAD" w:rsidRDefault="002A2BAD" w:rsidP="002A2BAD">
      <w:pPr>
        <w:pStyle w:val="PL"/>
        <w:rPr>
          <w:rFonts w:cs="Courier New"/>
          <w:szCs w:val="16"/>
        </w:rPr>
      </w:pPr>
      <w:r>
        <w:rPr>
          <w:rFonts w:cs="Courier New"/>
          <w:szCs w:val="16"/>
        </w:rPr>
        <w:t xml:space="preserve">                $ref: '#/components/schemas/AppSessionContext'</w:t>
      </w:r>
    </w:p>
    <w:p w14:paraId="6367906F" w14:textId="77777777" w:rsidR="002A2BAD" w:rsidRDefault="002A2BAD" w:rsidP="002A2BAD">
      <w:pPr>
        <w:pStyle w:val="PL"/>
      </w:pPr>
      <w:r>
        <w:t xml:space="preserve">          headers:</w:t>
      </w:r>
    </w:p>
    <w:p w14:paraId="171CE125" w14:textId="77777777" w:rsidR="002A2BAD" w:rsidRDefault="002A2BAD" w:rsidP="002A2BAD">
      <w:pPr>
        <w:pStyle w:val="PL"/>
      </w:pPr>
      <w:r>
        <w:t xml:space="preserve">            Location:</w:t>
      </w:r>
    </w:p>
    <w:p w14:paraId="49F614B8" w14:textId="77777777" w:rsidR="002A2BAD" w:rsidRDefault="002A2BAD" w:rsidP="002A2BAD">
      <w:pPr>
        <w:pStyle w:val="PL"/>
      </w:pPr>
      <w:r>
        <w:t xml:space="preserve">              description: &gt;</w:t>
      </w:r>
    </w:p>
    <w:p w14:paraId="0085AD3E" w14:textId="77777777" w:rsidR="002A2BAD" w:rsidRDefault="002A2BAD" w:rsidP="002A2BAD">
      <w:pPr>
        <w:pStyle w:val="PL"/>
      </w:pPr>
      <w:r>
        <w:t xml:space="preserve">                Contains the URI of the created individual application session context resource,</w:t>
      </w:r>
    </w:p>
    <w:p w14:paraId="2353C132" w14:textId="77777777" w:rsidR="002A2BAD" w:rsidRDefault="002A2BAD" w:rsidP="002A2BAD">
      <w:pPr>
        <w:pStyle w:val="PL"/>
      </w:pPr>
      <w:r>
        <w:t xml:space="preserve">                according to the structure</w:t>
      </w:r>
    </w:p>
    <w:p w14:paraId="5F27724E" w14:textId="77777777" w:rsidR="002A2BAD" w:rsidRDefault="002A2BAD" w:rsidP="002A2BAD">
      <w:pPr>
        <w:pStyle w:val="PL"/>
      </w:pPr>
      <w:r>
        <w:t xml:space="preserve">                {apiRoot}/npcf-policyauthorization/v1/app-sessions/{appSessionId}</w:t>
      </w:r>
    </w:p>
    <w:p w14:paraId="07590932" w14:textId="77777777" w:rsidR="002A2BAD" w:rsidRDefault="002A2BAD" w:rsidP="002A2BAD">
      <w:pPr>
        <w:pStyle w:val="PL"/>
      </w:pPr>
      <w:r>
        <w:t xml:space="preserve">                or the URI of the created </w:t>
      </w:r>
      <w:r>
        <w:rPr>
          <w:rFonts w:cs="Courier New"/>
          <w:szCs w:val="16"/>
        </w:rPr>
        <w:t>events subscription sub-</w:t>
      </w:r>
      <w:r>
        <w:t>resource,</w:t>
      </w:r>
    </w:p>
    <w:p w14:paraId="7DC27FB4" w14:textId="77777777" w:rsidR="002A2BAD" w:rsidRDefault="002A2BAD" w:rsidP="002A2BAD">
      <w:pPr>
        <w:pStyle w:val="PL"/>
      </w:pPr>
      <w:r>
        <w:t xml:space="preserve">                according to the structure</w:t>
      </w:r>
    </w:p>
    <w:p w14:paraId="29AA139A" w14:textId="77777777" w:rsidR="002A2BAD" w:rsidRDefault="002A2BAD" w:rsidP="002A2BAD">
      <w:pPr>
        <w:pStyle w:val="PL"/>
      </w:pPr>
      <w:r>
        <w:t xml:space="preserve">                {apiRoot}/npcf-policyauthorization/v1/app-sessions/{appSessionId}</w:t>
      </w:r>
    </w:p>
    <w:p w14:paraId="7CBED47B" w14:textId="77777777" w:rsidR="002A2BAD" w:rsidRDefault="002A2BAD" w:rsidP="002A2BAD">
      <w:pPr>
        <w:pStyle w:val="PL"/>
      </w:pPr>
      <w:r>
        <w:t xml:space="preserve">                /events-subscription</w:t>
      </w:r>
    </w:p>
    <w:p w14:paraId="3FEA7536" w14:textId="77777777" w:rsidR="002A2BAD" w:rsidRDefault="002A2BAD" w:rsidP="002A2BAD">
      <w:pPr>
        <w:pStyle w:val="PL"/>
      </w:pPr>
      <w:r>
        <w:t xml:space="preserve">              required: true</w:t>
      </w:r>
    </w:p>
    <w:p w14:paraId="209F5C48" w14:textId="77777777" w:rsidR="002A2BAD" w:rsidRDefault="002A2BAD" w:rsidP="002A2BAD">
      <w:pPr>
        <w:pStyle w:val="PL"/>
      </w:pPr>
      <w:r>
        <w:t xml:space="preserve">              schema:</w:t>
      </w:r>
    </w:p>
    <w:p w14:paraId="1CA3EA75" w14:textId="77777777" w:rsidR="002A2BAD" w:rsidRDefault="002A2BAD" w:rsidP="002A2BAD">
      <w:pPr>
        <w:pStyle w:val="PL"/>
      </w:pPr>
      <w:r>
        <w:t xml:space="preserve">                type: string</w:t>
      </w:r>
    </w:p>
    <w:p w14:paraId="57665C1A" w14:textId="77777777" w:rsidR="002A2BAD" w:rsidRDefault="002A2BAD" w:rsidP="002A2BAD">
      <w:pPr>
        <w:pStyle w:val="PL"/>
        <w:rPr>
          <w:rFonts w:cs="Courier New"/>
          <w:szCs w:val="16"/>
        </w:rPr>
      </w:pPr>
      <w:r>
        <w:rPr>
          <w:rFonts w:cs="Courier New"/>
          <w:szCs w:val="16"/>
        </w:rPr>
        <w:t xml:space="preserve">        '303':</w:t>
      </w:r>
    </w:p>
    <w:p w14:paraId="0CE823DF" w14:textId="77777777" w:rsidR="002A2BAD" w:rsidRDefault="002A2BAD" w:rsidP="002A2BAD">
      <w:pPr>
        <w:pStyle w:val="PL"/>
        <w:rPr>
          <w:rFonts w:cs="Courier New"/>
          <w:szCs w:val="16"/>
        </w:rPr>
      </w:pPr>
      <w:r>
        <w:rPr>
          <w:rFonts w:cs="Courier New"/>
          <w:szCs w:val="16"/>
        </w:rPr>
        <w:t xml:space="preserve">          description: &gt;</w:t>
      </w:r>
    </w:p>
    <w:p w14:paraId="40B4CDFF" w14:textId="77777777" w:rsidR="002A2BAD" w:rsidRDefault="002A2BAD" w:rsidP="002A2BAD">
      <w:pPr>
        <w:pStyle w:val="PL"/>
      </w:pPr>
      <w:r>
        <w:rPr>
          <w:rFonts w:cs="Courier New"/>
          <w:szCs w:val="16"/>
        </w:rPr>
        <w:t xml:space="preserve">            See Other. </w:t>
      </w:r>
      <w:r>
        <w:t>The result of the HTTP POST request would be equivalent to the existing</w:t>
      </w:r>
    </w:p>
    <w:p w14:paraId="734F7B03" w14:textId="77777777" w:rsidR="002A2BAD" w:rsidRDefault="002A2BAD" w:rsidP="002A2BAD">
      <w:pPr>
        <w:pStyle w:val="PL"/>
        <w:rPr>
          <w:rFonts w:cs="Courier New"/>
          <w:szCs w:val="16"/>
        </w:rPr>
      </w:pPr>
      <w:r>
        <w:rPr>
          <w:rFonts w:cs="Courier New"/>
          <w:szCs w:val="16"/>
        </w:rPr>
        <w:t xml:space="preserve">            </w:t>
      </w:r>
      <w:r>
        <w:t>Application Session Context.</w:t>
      </w:r>
    </w:p>
    <w:p w14:paraId="4B2F17F4" w14:textId="77777777" w:rsidR="002A2BAD" w:rsidRDefault="002A2BAD" w:rsidP="002A2BAD">
      <w:pPr>
        <w:pStyle w:val="PL"/>
      </w:pPr>
      <w:r>
        <w:t xml:space="preserve">          headers:</w:t>
      </w:r>
    </w:p>
    <w:p w14:paraId="68B6BAD6" w14:textId="77777777" w:rsidR="002A2BAD" w:rsidRDefault="002A2BAD" w:rsidP="002A2BAD">
      <w:pPr>
        <w:pStyle w:val="PL"/>
      </w:pPr>
      <w:r>
        <w:t xml:space="preserve">            Location:</w:t>
      </w:r>
    </w:p>
    <w:p w14:paraId="452AA3B8" w14:textId="77777777" w:rsidR="002A2BAD" w:rsidRDefault="002A2BAD" w:rsidP="002A2BAD">
      <w:pPr>
        <w:pStyle w:val="PL"/>
      </w:pPr>
      <w:r>
        <w:t xml:space="preserve">              description: &gt;</w:t>
      </w:r>
    </w:p>
    <w:p w14:paraId="0FD7ACFA" w14:textId="77777777" w:rsidR="002A2BAD" w:rsidRDefault="002A2BAD" w:rsidP="002A2BAD">
      <w:pPr>
        <w:pStyle w:val="PL"/>
      </w:pPr>
      <w:r>
        <w:t xml:space="preserve">                Contains the URI of the existing individual Application Session Context resource.</w:t>
      </w:r>
    </w:p>
    <w:p w14:paraId="6013B235" w14:textId="77777777" w:rsidR="002A2BAD" w:rsidRDefault="002A2BAD" w:rsidP="002A2BAD">
      <w:pPr>
        <w:pStyle w:val="PL"/>
      </w:pPr>
      <w:r>
        <w:t xml:space="preserve">              required: true</w:t>
      </w:r>
    </w:p>
    <w:p w14:paraId="6EA88EB7" w14:textId="77777777" w:rsidR="002A2BAD" w:rsidRDefault="002A2BAD" w:rsidP="002A2BAD">
      <w:pPr>
        <w:pStyle w:val="PL"/>
      </w:pPr>
      <w:r>
        <w:t xml:space="preserve">              schema:</w:t>
      </w:r>
    </w:p>
    <w:p w14:paraId="5377FF29" w14:textId="77777777" w:rsidR="002A2BAD" w:rsidRDefault="002A2BAD" w:rsidP="002A2BAD">
      <w:pPr>
        <w:pStyle w:val="PL"/>
      </w:pPr>
      <w:r>
        <w:t xml:space="preserve">                type: string</w:t>
      </w:r>
    </w:p>
    <w:p w14:paraId="3D84AB53" w14:textId="77777777" w:rsidR="002A2BAD" w:rsidRDefault="002A2BAD" w:rsidP="002A2BAD">
      <w:pPr>
        <w:pStyle w:val="PL"/>
        <w:rPr>
          <w:rFonts w:cs="Courier New"/>
          <w:szCs w:val="16"/>
        </w:rPr>
      </w:pPr>
      <w:r>
        <w:rPr>
          <w:rFonts w:cs="Courier New"/>
          <w:szCs w:val="16"/>
        </w:rPr>
        <w:t xml:space="preserve">        '400':</w:t>
      </w:r>
    </w:p>
    <w:p w14:paraId="25AD6A6B"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08D8477E" w14:textId="77777777" w:rsidR="002A2BAD" w:rsidRDefault="002A2BAD" w:rsidP="002A2BAD">
      <w:pPr>
        <w:pStyle w:val="PL"/>
        <w:rPr>
          <w:rFonts w:cs="Courier New"/>
          <w:szCs w:val="16"/>
        </w:rPr>
      </w:pPr>
      <w:r>
        <w:rPr>
          <w:rFonts w:cs="Courier New"/>
          <w:szCs w:val="16"/>
        </w:rPr>
        <w:t xml:space="preserve">        '401':</w:t>
      </w:r>
    </w:p>
    <w:p w14:paraId="6C3B5E3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C9AAC6A" w14:textId="77777777" w:rsidR="002A2BAD" w:rsidRDefault="002A2BAD" w:rsidP="002A2BAD">
      <w:pPr>
        <w:pStyle w:val="PL"/>
        <w:rPr>
          <w:rFonts w:cs="Courier New"/>
          <w:szCs w:val="16"/>
        </w:rPr>
      </w:pPr>
      <w:r>
        <w:rPr>
          <w:rFonts w:cs="Courier New"/>
          <w:szCs w:val="16"/>
        </w:rPr>
        <w:t xml:space="preserve">        '403':</w:t>
      </w:r>
    </w:p>
    <w:p w14:paraId="14D53427" w14:textId="77777777" w:rsidR="002A2BAD" w:rsidRDefault="002A2BAD" w:rsidP="002A2BAD">
      <w:pPr>
        <w:pStyle w:val="PL"/>
        <w:rPr>
          <w:rFonts w:cs="Courier New"/>
          <w:szCs w:val="16"/>
        </w:rPr>
      </w:pPr>
      <w:r>
        <w:rPr>
          <w:rFonts w:cs="Courier New"/>
          <w:szCs w:val="16"/>
        </w:rPr>
        <w:t xml:space="preserve">          description: Forbidden</w:t>
      </w:r>
    </w:p>
    <w:p w14:paraId="523E873F" w14:textId="77777777" w:rsidR="002A2BAD" w:rsidRDefault="002A2BAD" w:rsidP="002A2BAD">
      <w:pPr>
        <w:pStyle w:val="PL"/>
        <w:rPr>
          <w:rFonts w:cs="Courier New"/>
          <w:szCs w:val="16"/>
        </w:rPr>
      </w:pPr>
      <w:r>
        <w:rPr>
          <w:rFonts w:cs="Courier New"/>
          <w:szCs w:val="16"/>
        </w:rPr>
        <w:t xml:space="preserve">          content:</w:t>
      </w:r>
    </w:p>
    <w:p w14:paraId="43D755E0" w14:textId="77777777" w:rsidR="002A2BAD" w:rsidRDefault="002A2BAD" w:rsidP="002A2BAD">
      <w:pPr>
        <w:pStyle w:val="PL"/>
        <w:rPr>
          <w:rFonts w:cs="Courier New"/>
          <w:szCs w:val="16"/>
        </w:rPr>
      </w:pPr>
      <w:r>
        <w:rPr>
          <w:rFonts w:cs="Courier New"/>
          <w:szCs w:val="16"/>
        </w:rPr>
        <w:t xml:space="preserve">            application/problem+json:</w:t>
      </w:r>
    </w:p>
    <w:p w14:paraId="370651FC" w14:textId="77777777" w:rsidR="002A2BAD" w:rsidRDefault="002A2BAD" w:rsidP="002A2BAD">
      <w:pPr>
        <w:pStyle w:val="PL"/>
        <w:rPr>
          <w:rFonts w:cs="Courier New"/>
          <w:szCs w:val="16"/>
        </w:rPr>
      </w:pPr>
      <w:r>
        <w:rPr>
          <w:rFonts w:cs="Courier New"/>
          <w:szCs w:val="16"/>
        </w:rPr>
        <w:t xml:space="preserve">              schema:</w:t>
      </w:r>
    </w:p>
    <w:p w14:paraId="088401B3" w14:textId="77777777" w:rsidR="002A2BAD" w:rsidRDefault="002A2BAD" w:rsidP="002A2BAD">
      <w:pPr>
        <w:pStyle w:val="PL"/>
        <w:rPr>
          <w:rFonts w:cs="Courier New"/>
          <w:szCs w:val="16"/>
        </w:rPr>
      </w:pPr>
      <w:r>
        <w:rPr>
          <w:rFonts w:cs="Courier New"/>
          <w:szCs w:val="16"/>
        </w:rPr>
        <w:t xml:space="preserve">                $ref: '#/components/schemas/ExtendedProblemDetails'</w:t>
      </w:r>
    </w:p>
    <w:p w14:paraId="4B41D8A3" w14:textId="77777777" w:rsidR="002A2BAD" w:rsidRDefault="002A2BAD" w:rsidP="002A2BAD">
      <w:pPr>
        <w:pStyle w:val="PL"/>
      </w:pPr>
      <w:r>
        <w:t xml:space="preserve">          headers:</w:t>
      </w:r>
    </w:p>
    <w:p w14:paraId="3820D04A" w14:textId="77777777" w:rsidR="002A2BAD" w:rsidRDefault="002A2BAD" w:rsidP="002A2BAD">
      <w:pPr>
        <w:pStyle w:val="PL"/>
      </w:pPr>
      <w:r>
        <w:t xml:space="preserve">            Retry-After:</w:t>
      </w:r>
    </w:p>
    <w:p w14:paraId="5DE37003" w14:textId="77777777" w:rsidR="002A2BAD" w:rsidRDefault="002A2BAD" w:rsidP="002A2BAD">
      <w:pPr>
        <w:pStyle w:val="PL"/>
      </w:pPr>
      <w:r>
        <w:t xml:space="preserve">              description: &gt;</w:t>
      </w:r>
    </w:p>
    <w:p w14:paraId="794D07B7" w14:textId="77777777" w:rsidR="002A2BAD" w:rsidRDefault="002A2BAD" w:rsidP="002A2BAD">
      <w:pPr>
        <w:pStyle w:val="PL"/>
      </w:pPr>
      <w:r>
        <w:t xml:space="preserve">                Indicates the time the AF has to wait before making a new request. It can be a</w:t>
      </w:r>
    </w:p>
    <w:p w14:paraId="1B2DF583" w14:textId="77777777" w:rsidR="002A2BAD" w:rsidRDefault="002A2BAD" w:rsidP="002A2BAD">
      <w:pPr>
        <w:pStyle w:val="PL"/>
      </w:pPr>
      <w:r>
        <w:t xml:space="preserve">                non-negative integer (decimal number) indicating the number of seconds the AF</w:t>
      </w:r>
    </w:p>
    <w:p w14:paraId="4D306A25" w14:textId="77777777" w:rsidR="002A2BAD" w:rsidRDefault="002A2BAD" w:rsidP="002A2BAD">
      <w:pPr>
        <w:pStyle w:val="PL"/>
      </w:pPr>
      <w:r>
        <w:t xml:space="preserve">                has to wait before making a new request or an HTTP-date after which the AF can</w:t>
      </w:r>
    </w:p>
    <w:p w14:paraId="5564F930" w14:textId="77777777" w:rsidR="002A2BAD" w:rsidRDefault="002A2BAD" w:rsidP="002A2BAD">
      <w:pPr>
        <w:pStyle w:val="PL"/>
      </w:pPr>
      <w:r>
        <w:t xml:space="preserve">                retry a new request.</w:t>
      </w:r>
    </w:p>
    <w:p w14:paraId="1DB887EC" w14:textId="77777777" w:rsidR="002A2BAD" w:rsidRDefault="002A2BAD" w:rsidP="002A2BAD">
      <w:pPr>
        <w:pStyle w:val="PL"/>
      </w:pPr>
      <w:r>
        <w:t xml:space="preserve">              schema:</w:t>
      </w:r>
    </w:p>
    <w:p w14:paraId="4B432846" w14:textId="77777777" w:rsidR="002A2BAD" w:rsidRDefault="002A2BAD" w:rsidP="002A2BAD">
      <w:pPr>
        <w:pStyle w:val="PL"/>
      </w:pPr>
      <w:r>
        <w:t xml:space="preserve">                anyOf:</w:t>
      </w:r>
    </w:p>
    <w:p w14:paraId="6A6CE077" w14:textId="77777777" w:rsidR="002A2BAD" w:rsidRDefault="002A2BAD" w:rsidP="002A2BAD">
      <w:pPr>
        <w:pStyle w:val="PL"/>
      </w:pPr>
      <w:r>
        <w:t xml:space="preserve">                  - type: integer</w:t>
      </w:r>
    </w:p>
    <w:p w14:paraId="6DEC29AB" w14:textId="77777777" w:rsidR="002A2BAD" w:rsidRDefault="002A2BAD" w:rsidP="002A2BAD">
      <w:pPr>
        <w:pStyle w:val="PL"/>
      </w:pPr>
      <w:r>
        <w:t xml:space="preserve">                  - type: string</w:t>
      </w:r>
    </w:p>
    <w:p w14:paraId="1807694E" w14:textId="77777777" w:rsidR="002A2BAD" w:rsidRDefault="002A2BAD" w:rsidP="002A2BAD">
      <w:pPr>
        <w:pStyle w:val="PL"/>
        <w:rPr>
          <w:rFonts w:cs="Courier New"/>
          <w:szCs w:val="16"/>
        </w:rPr>
      </w:pPr>
      <w:r>
        <w:rPr>
          <w:rFonts w:cs="Courier New"/>
          <w:szCs w:val="16"/>
        </w:rPr>
        <w:t xml:space="preserve">        '404':</w:t>
      </w:r>
    </w:p>
    <w:p w14:paraId="6F5F834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3E3BAECE" w14:textId="77777777" w:rsidR="002A2BAD" w:rsidRDefault="002A2BAD" w:rsidP="002A2BAD">
      <w:pPr>
        <w:pStyle w:val="PL"/>
        <w:rPr>
          <w:rFonts w:cs="Courier New"/>
          <w:szCs w:val="16"/>
        </w:rPr>
      </w:pPr>
      <w:r>
        <w:rPr>
          <w:rFonts w:cs="Courier New"/>
          <w:szCs w:val="16"/>
        </w:rPr>
        <w:t xml:space="preserve">        '411':</w:t>
      </w:r>
    </w:p>
    <w:p w14:paraId="12ADEC48"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54E38A9" w14:textId="77777777" w:rsidR="002A2BAD" w:rsidRDefault="002A2BAD" w:rsidP="002A2BAD">
      <w:pPr>
        <w:pStyle w:val="PL"/>
      </w:pPr>
      <w:r>
        <w:t xml:space="preserve">        '413':</w:t>
      </w:r>
    </w:p>
    <w:p w14:paraId="14E06F35" w14:textId="77777777" w:rsidR="002A2BAD" w:rsidRDefault="002A2BAD" w:rsidP="002A2BAD">
      <w:pPr>
        <w:pStyle w:val="PL"/>
      </w:pPr>
      <w:r>
        <w:t xml:space="preserve">          $ref: 'TS29571_CommonData.yaml#/components/responses/413'</w:t>
      </w:r>
    </w:p>
    <w:p w14:paraId="0117067F" w14:textId="77777777" w:rsidR="002A2BAD" w:rsidRDefault="002A2BAD" w:rsidP="002A2BAD">
      <w:pPr>
        <w:pStyle w:val="PL"/>
        <w:rPr>
          <w:rFonts w:cs="Courier New"/>
          <w:szCs w:val="16"/>
        </w:rPr>
      </w:pPr>
      <w:r>
        <w:rPr>
          <w:rFonts w:cs="Courier New"/>
          <w:szCs w:val="16"/>
        </w:rPr>
        <w:t xml:space="preserve">        '415':</w:t>
      </w:r>
    </w:p>
    <w:p w14:paraId="6B60D92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D769A28" w14:textId="77777777" w:rsidR="002A2BAD" w:rsidRDefault="002A2BAD" w:rsidP="002A2BAD">
      <w:pPr>
        <w:pStyle w:val="PL"/>
      </w:pPr>
      <w:r>
        <w:t xml:space="preserve">        '429':</w:t>
      </w:r>
    </w:p>
    <w:p w14:paraId="4A04EDBC" w14:textId="77777777" w:rsidR="002A2BAD" w:rsidRDefault="002A2BAD" w:rsidP="002A2BAD">
      <w:pPr>
        <w:pStyle w:val="PL"/>
      </w:pPr>
      <w:r>
        <w:t xml:space="preserve">          $ref: 'TS29571_CommonData.yaml#/components/responses/429'</w:t>
      </w:r>
    </w:p>
    <w:p w14:paraId="3A213338" w14:textId="77777777" w:rsidR="002A2BAD" w:rsidRDefault="002A2BAD" w:rsidP="002A2BAD">
      <w:pPr>
        <w:pStyle w:val="PL"/>
        <w:rPr>
          <w:rFonts w:cs="Courier New"/>
          <w:szCs w:val="16"/>
        </w:rPr>
      </w:pPr>
      <w:r>
        <w:rPr>
          <w:rFonts w:cs="Courier New"/>
          <w:szCs w:val="16"/>
        </w:rPr>
        <w:t xml:space="preserve">        '500':</w:t>
      </w:r>
    </w:p>
    <w:p w14:paraId="26B6B0BB" w14:textId="77777777" w:rsidR="002A2BAD" w:rsidRDefault="002A2BAD" w:rsidP="002A2BAD">
      <w:pPr>
        <w:pStyle w:val="PL"/>
      </w:pPr>
      <w:r>
        <w:rPr>
          <w:rFonts w:cs="Courier New"/>
          <w:szCs w:val="16"/>
        </w:rPr>
        <w:t xml:space="preserve">          $ref: 'TS29571_CommonData.yaml#/components/responses/500'</w:t>
      </w:r>
    </w:p>
    <w:p w14:paraId="49A6B10D" w14:textId="77777777" w:rsidR="002A2BAD" w:rsidRDefault="002A2BAD" w:rsidP="002A2BAD">
      <w:pPr>
        <w:pStyle w:val="PL"/>
      </w:pPr>
      <w:r>
        <w:t xml:space="preserve">        '502':</w:t>
      </w:r>
    </w:p>
    <w:p w14:paraId="1AE325A1" w14:textId="77777777" w:rsidR="002A2BAD" w:rsidRDefault="002A2BAD" w:rsidP="002A2BAD">
      <w:pPr>
        <w:pStyle w:val="PL"/>
        <w:rPr>
          <w:rFonts w:cs="Courier New"/>
          <w:szCs w:val="16"/>
        </w:rPr>
      </w:pPr>
      <w:r>
        <w:t xml:space="preserve">          $ref: 'TS29571_CommonData.yaml#/components/responses/502'</w:t>
      </w:r>
    </w:p>
    <w:p w14:paraId="1727462A" w14:textId="77777777" w:rsidR="002A2BAD" w:rsidRDefault="002A2BAD" w:rsidP="002A2BAD">
      <w:pPr>
        <w:pStyle w:val="PL"/>
        <w:rPr>
          <w:rFonts w:cs="Courier New"/>
          <w:szCs w:val="16"/>
        </w:rPr>
      </w:pPr>
      <w:r>
        <w:rPr>
          <w:rFonts w:cs="Courier New"/>
          <w:szCs w:val="16"/>
        </w:rPr>
        <w:t xml:space="preserve">        '503':</w:t>
      </w:r>
    </w:p>
    <w:p w14:paraId="58BB8755"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2D43AC0F" w14:textId="77777777" w:rsidR="002A2BAD" w:rsidRDefault="002A2BAD" w:rsidP="002A2BAD">
      <w:pPr>
        <w:pStyle w:val="PL"/>
        <w:rPr>
          <w:rFonts w:cs="Courier New"/>
          <w:szCs w:val="16"/>
        </w:rPr>
      </w:pPr>
      <w:r>
        <w:rPr>
          <w:rFonts w:cs="Courier New"/>
          <w:szCs w:val="16"/>
        </w:rPr>
        <w:t xml:space="preserve">        default:</w:t>
      </w:r>
    </w:p>
    <w:p w14:paraId="182C8FAC"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00907342" w14:textId="77777777" w:rsidR="002A2BAD" w:rsidRDefault="002A2BAD" w:rsidP="002A2BAD">
      <w:pPr>
        <w:pStyle w:val="PL"/>
        <w:rPr>
          <w:rFonts w:cs="Courier New"/>
          <w:szCs w:val="16"/>
        </w:rPr>
      </w:pPr>
      <w:r>
        <w:rPr>
          <w:rFonts w:cs="Courier New"/>
          <w:szCs w:val="16"/>
        </w:rPr>
        <w:t xml:space="preserve">      callbacks:</w:t>
      </w:r>
    </w:p>
    <w:p w14:paraId="40A2602D" w14:textId="77777777" w:rsidR="002A2BAD" w:rsidRDefault="002A2BAD" w:rsidP="002A2BAD">
      <w:pPr>
        <w:pStyle w:val="PL"/>
        <w:rPr>
          <w:rFonts w:cs="Courier New"/>
          <w:szCs w:val="16"/>
        </w:rPr>
      </w:pPr>
      <w:r>
        <w:rPr>
          <w:rFonts w:cs="Courier New"/>
          <w:szCs w:val="16"/>
        </w:rPr>
        <w:t xml:space="preserve">        terminationRequest:</w:t>
      </w:r>
    </w:p>
    <w:p w14:paraId="305076D7" w14:textId="77777777" w:rsidR="002A2BAD" w:rsidRDefault="002A2BAD" w:rsidP="002A2BAD">
      <w:pPr>
        <w:pStyle w:val="PL"/>
        <w:rPr>
          <w:rFonts w:cs="Courier New"/>
          <w:szCs w:val="16"/>
        </w:rPr>
      </w:pPr>
      <w:r>
        <w:rPr>
          <w:rFonts w:cs="Courier New"/>
          <w:szCs w:val="16"/>
        </w:rPr>
        <w:t xml:space="preserve">          '{$request.body#/ascReqData/notifUri}/terminate':</w:t>
      </w:r>
    </w:p>
    <w:p w14:paraId="19EBE8E7" w14:textId="77777777" w:rsidR="002A2BAD" w:rsidRDefault="002A2BAD" w:rsidP="002A2BAD">
      <w:pPr>
        <w:pStyle w:val="PL"/>
        <w:rPr>
          <w:rFonts w:cs="Courier New"/>
          <w:szCs w:val="16"/>
        </w:rPr>
      </w:pPr>
      <w:r>
        <w:rPr>
          <w:rFonts w:cs="Courier New"/>
          <w:szCs w:val="16"/>
        </w:rPr>
        <w:t xml:space="preserve">            post:</w:t>
      </w:r>
    </w:p>
    <w:p w14:paraId="0A52B4BF" w14:textId="77777777" w:rsidR="002A2BAD" w:rsidRDefault="002A2BAD" w:rsidP="002A2BAD">
      <w:pPr>
        <w:pStyle w:val="PL"/>
        <w:rPr>
          <w:rFonts w:cs="Courier New"/>
          <w:szCs w:val="16"/>
        </w:rPr>
      </w:pPr>
      <w:r>
        <w:rPr>
          <w:rFonts w:cs="Courier New"/>
          <w:szCs w:val="16"/>
        </w:rPr>
        <w:t xml:space="preserve">              requestBody:</w:t>
      </w:r>
    </w:p>
    <w:p w14:paraId="21ECBA29" w14:textId="77777777" w:rsidR="002A2BAD" w:rsidRDefault="002A2BAD" w:rsidP="002A2BAD">
      <w:pPr>
        <w:pStyle w:val="PL"/>
        <w:rPr>
          <w:rFonts w:cs="Courier New"/>
          <w:szCs w:val="16"/>
        </w:rPr>
      </w:pPr>
      <w:r>
        <w:rPr>
          <w:rFonts w:cs="Courier New"/>
          <w:szCs w:val="16"/>
        </w:rPr>
        <w:t xml:space="preserve">                description: &gt;</w:t>
      </w:r>
    </w:p>
    <w:p w14:paraId="11AE8845" w14:textId="77777777" w:rsidR="002A2BAD" w:rsidRDefault="002A2BAD" w:rsidP="002A2BAD">
      <w:pPr>
        <w:pStyle w:val="PL"/>
        <w:rPr>
          <w:rFonts w:cs="Courier New"/>
          <w:szCs w:val="16"/>
        </w:rPr>
      </w:pPr>
      <w:r>
        <w:rPr>
          <w:rFonts w:cs="Courier New"/>
          <w:szCs w:val="16"/>
        </w:rPr>
        <w:t xml:space="preserve">                  Request of the termination of the Individual Application Session Context.</w:t>
      </w:r>
    </w:p>
    <w:p w14:paraId="6FAE7C94" w14:textId="77777777" w:rsidR="002A2BAD" w:rsidRDefault="002A2BAD" w:rsidP="002A2BAD">
      <w:pPr>
        <w:pStyle w:val="PL"/>
        <w:rPr>
          <w:rFonts w:cs="Courier New"/>
          <w:szCs w:val="16"/>
        </w:rPr>
      </w:pPr>
      <w:r>
        <w:rPr>
          <w:rFonts w:cs="Courier New"/>
          <w:szCs w:val="16"/>
        </w:rPr>
        <w:t xml:space="preserve">                required: true</w:t>
      </w:r>
    </w:p>
    <w:p w14:paraId="13EE3ED7" w14:textId="77777777" w:rsidR="002A2BAD" w:rsidRDefault="002A2BAD" w:rsidP="002A2BAD">
      <w:pPr>
        <w:pStyle w:val="PL"/>
        <w:rPr>
          <w:rFonts w:cs="Courier New"/>
          <w:szCs w:val="16"/>
        </w:rPr>
      </w:pPr>
      <w:r>
        <w:rPr>
          <w:rFonts w:cs="Courier New"/>
          <w:szCs w:val="16"/>
        </w:rPr>
        <w:t xml:space="preserve">                content:</w:t>
      </w:r>
    </w:p>
    <w:p w14:paraId="35ED885C" w14:textId="77777777" w:rsidR="002A2BAD" w:rsidRDefault="002A2BAD" w:rsidP="002A2BAD">
      <w:pPr>
        <w:pStyle w:val="PL"/>
        <w:rPr>
          <w:rFonts w:cs="Courier New"/>
          <w:szCs w:val="16"/>
        </w:rPr>
      </w:pPr>
      <w:r>
        <w:rPr>
          <w:rFonts w:cs="Courier New"/>
          <w:szCs w:val="16"/>
        </w:rPr>
        <w:t xml:space="preserve">                  application/json:</w:t>
      </w:r>
    </w:p>
    <w:p w14:paraId="74950B7C" w14:textId="77777777" w:rsidR="002A2BAD" w:rsidRDefault="002A2BAD" w:rsidP="002A2BAD">
      <w:pPr>
        <w:pStyle w:val="PL"/>
        <w:rPr>
          <w:rFonts w:cs="Courier New"/>
          <w:szCs w:val="16"/>
        </w:rPr>
      </w:pPr>
      <w:r>
        <w:rPr>
          <w:rFonts w:cs="Courier New"/>
          <w:szCs w:val="16"/>
        </w:rPr>
        <w:t xml:space="preserve">                    schema:</w:t>
      </w:r>
    </w:p>
    <w:p w14:paraId="14E67AA0" w14:textId="77777777" w:rsidR="002A2BAD" w:rsidRDefault="002A2BAD" w:rsidP="002A2BAD">
      <w:pPr>
        <w:pStyle w:val="PL"/>
        <w:rPr>
          <w:rFonts w:cs="Courier New"/>
          <w:szCs w:val="16"/>
        </w:rPr>
      </w:pPr>
      <w:r>
        <w:rPr>
          <w:rFonts w:cs="Courier New"/>
          <w:szCs w:val="16"/>
        </w:rPr>
        <w:t xml:space="preserve">                      $ref: '#/components/schemas/TerminationInfo'</w:t>
      </w:r>
    </w:p>
    <w:p w14:paraId="68FB1939" w14:textId="77777777" w:rsidR="002A2BAD" w:rsidRDefault="002A2BAD" w:rsidP="002A2BAD">
      <w:pPr>
        <w:pStyle w:val="PL"/>
        <w:rPr>
          <w:rFonts w:cs="Courier New"/>
          <w:szCs w:val="16"/>
        </w:rPr>
      </w:pPr>
      <w:r>
        <w:rPr>
          <w:rFonts w:cs="Courier New"/>
          <w:szCs w:val="16"/>
        </w:rPr>
        <w:t xml:space="preserve">              responses:</w:t>
      </w:r>
    </w:p>
    <w:p w14:paraId="04039C64" w14:textId="77777777" w:rsidR="002A2BAD" w:rsidRDefault="002A2BAD" w:rsidP="002A2BAD">
      <w:pPr>
        <w:pStyle w:val="PL"/>
        <w:rPr>
          <w:rFonts w:cs="Courier New"/>
          <w:szCs w:val="16"/>
        </w:rPr>
      </w:pPr>
      <w:r>
        <w:rPr>
          <w:rFonts w:cs="Courier New"/>
          <w:szCs w:val="16"/>
        </w:rPr>
        <w:t xml:space="preserve">                '204':</w:t>
      </w:r>
    </w:p>
    <w:p w14:paraId="19936566"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46A5AEF4" w14:textId="77777777" w:rsidR="002A2BAD" w:rsidRDefault="002A2BAD" w:rsidP="002A2BAD">
      <w:pPr>
        <w:pStyle w:val="PL"/>
      </w:pPr>
      <w:r>
        <w:t xml:space="preserve">                '307':</w:t>
      </w:r>
    </w:p>
    <w:p w14:paraId="5D35A99F" w14:textId="77777777" w:rsidR="002A2BAD" w:rsidRDefault="002A2BAD" w:rsidP="002A2BAD">
      <w:pPr>
        <w:pStyle w:val="PL"/>
        <w:rPr>
          <w:lang w:val="en-US" w:eastAsia="es-ES"/>
        </w:rPr>
      </w:pPr>
      <w:r>
        <w:rPr>
          <w:lang w:val="en-US" w:eastAsia="es-ES"/>
        </w:rPr>
        <w:t xml:space="preserve">                  $ref: 'TS29571_CommonData.yaml#/components/responses/307'</w:t>
      </w:r>
    </w:p>
    <w:p w14:paraId="6EB91093" w14:textId="77777777" w:rsidR="002A2BAD" w:rsidRDefault="002A2BAD" w:rsidP="002A2BAD">
      <w:pPr>
        <w:pStyle w:val="PL"/>
      </w:pPr>
      <w:r>
        <w:t xml:space="preserve">                '308':</w:t>
      </w:r>
    </w:p>
    <w:p w14:paraId="4CBDD31C" w14:textId="77777777" w:rsidR="002A2BAD" w:rsidRDefault="002A2BAD" w:rsidP="002A2BAD">
      <w:pPr>
        <w:pStyle w:val="PL"/>
        <w:rPr>
          <w:lang w:val="en-US" w:eastAsia="es-ES"/>
        </w:rPr>
      </w:pPr>
      <w:r>
        <w:rPr>
          <w:lang w:val="en-US" w:eastAsia="es-ES"/>
        </w:rPr>
        <w:t xml:space="preserve">                  $ref: 'TS29571_CommonData.yaml#/components/responses/308'</w:t>
      </w:r>
    </w:p>
    <w:p w14:paraId="2958AED1" w14:textId="77777777" w:rsidR="002A2BAD" w:rsidRDefault="002A2BAD" w:rsidP="002A2BAD">
      <w:pPr>
        <w:pStyle w:val="PL"/>
        <w:rPr>
          <w:rFonts w:cs="Courier New"/>
          <w:szCs w:val="16"/>
        </w:rPr>
      </w:pPr>
      <w:r>
        <w:rPr>
          <w:rFonts w:cs="Courier New"/>
          <w:szCs w:val="16"/>
        </w:rPr>
        <w:t xml:space="preserve">                '400':</w:t>
      </w:r>
    </w:p>
    <w:p w14:paraId="4A375301"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4778275A" w14:textId="77777777" w:rsidR="002A2BAD" w:rsidRDefault="002A2BAD" w:rsidP="002A2BAD">
      <w:pPr>
        <w:pStyle w:val="PL"/>
        <w:rPr>
          <w:rFonts w:cs="Courier New"/>
          <w:szCs w:val="16"/>
        </w:rPr>
      </w:pPr>
      <w:r>
        <w:rPr>
          <w:rFonts w:cs="Courier New"/>
          <w:szCs w:val="16"/>
        </w:rPr>
        <w:t xml:space="preserve">                '401':</w:t>
      </w:r>
    </w:p>
    <w:p w14:paraId="678A874D"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48758C7C" w14:textId="77777777" w:rsidR="002A2BAD" w:rsidRDefault="002A2BAD" w:rsidP="002A2BAD">
      <w:pPr>
        <w:pStyle w:val="PL"/>
        <w:rPr>
          <w:rFonts w:cs="Courier New"/>
          <w:szCs w:val="16"/>
        </w:rPr>
      </w:pPr>
      <w:r>
        <w:rPr>
          <w:rFonts w:cs="Courier New"/>
          <w:szCs w:val="16"/>
        </w:rPr>
        <w:t xml:space="preserve">                '403':</w:t>
      </w:r>
    </w:p>
    <w:p w14:paraId="609B4005"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EF3EAE4" w14:textId="77777777" w:rsidR="002A2BAD" w:rsidRDefault="002A2BAD" w:rsidP="002A2BAD">
      <w:pPr>
        <w:pStyle w:val="PL"/>
        <w:rPr>
          <w:rFonts w:cs="Courier New"/>
          <w:szCs w:val="16"/>
        </w:rPr>
      </w:pPr>
      <w:r>
        <w:rPr>
          <w:rFonts w:cs="Courier New"/>
          <w:szCs w:val="16"/>
        </w:rPr>
        <w:t xml:space="preserve">                '404':</w:t>
      </w:r>
    </w:p>
    <w:p w14:paraId="2E86F5F6"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0A969CA3" w14:textId="77777777" w:rsidR="002A2BAD" w:rsidRDefault="002A2BAD" w:rsidP="002A2BAD">
      <w:pPr>
        <w:pStyle w:val="PL"/>
        <w:rPr>
          <w:rFonts w:cs="Courier New"/>
          <w:szCs w:val="16"/>
        </w:rPr>
      </w:pPr>
      <w:r>
        <w:rPr>
          <w:rFonts w:cs="Courier New"/>
          <w:szCs w:val="16"/>
        </w:rPr>
        <w:t xml:space="preserve">                '411':</w:t>
      </w:r>
    </w:p>
    <w:p w14:paraId="4F03CA84"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5F7D17B9" w14:textId="77777777" w:rsidR="002A2BAD" w:rsidRDefault="002A2BAD" w:rsidP="002A2BAD">
      <w:pPr>
        <w:pStyle w:val="PL"/>
        <w:rPr>
          <w:rFonts w:cs="Courier New"/>
          <w:szCs w:val="16"/>
        </w:rPr>
      </w:pPr>
      <w:r>
        <w:rPr>
          <w:rFonts w:cs="Courier New"/>
          <w:szCs w:val="16"/>
        </w:rPr>
        <w:t xml:space="preserve">                '413':</w:t>
      </w:r>
    </w:p>
    <w:p w14:paraId="5D03F204"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7B686D2C" w14:textId="77777777" w:rsidR="002A2BAD" w:rsidRDefault="002A2BAD" w:rsidP="002A2BAD">
      <w:pPr>
        <w:pStyle w:val="PL"/>
        <w:rPr>
          <w:rFonts w:cs="Courier New"/>
          <w:szCs w:val="16"/>
        </w:rPr>
      </w:pPr>
      <w:r>
        <w:rPr>
          <w:rFonts w:cs="Courier New"/>
          <w:szCs w:val="16"/>
        </w:rPr>
        <w:t xml:space="preserve">                '415':</w:t>
      </w:r>
    </w:p>
    <w:p w14:paraId="70313C8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2BEADCBC" w14:textId="77777777" w:rsidR="002A2BAD" w:rsidRDefault="002A2BAD" w:rsidP="002A2BAD">
      <w:pPr>
        <w:pStyle w:val="PL"/>
      </w:pPr>
      <w:r>
        <w:t xml:space="preserve">                '429':</w:t>
      </w:r>
    </w:p>
    <w:p w14:paraId="6C22D0DE" w14:textId="77777777" w:rsidR="002A2BAD" w:rsidRDefault="002A2BAD" w:rsidP="002A2BAD">
      <w:pPr>
        <w:pStyle w:val="PL"/>
      </w:pPr>
      <w:r>
        <w:t xml:space="preserve">                  $ref: 'TS29571_CommonData.yaml#/components/responses/429'</w:t>
      </w:r>
    </w:p>
    <w:p w14:paraId="0EB3B3D0" w14:textId="77777777" w:rsidR="002A2BAD" w:rsidRDefault="002A2BAD" w:rsidP="002A2BAD">
      <w:pPr>
        <w:pStyle w:val="PL"/>
        <w:rPr>
          <w:rFonts w:cs="Courier New"/>
          <w:szCs w:val="16"/>
        </w:rPr>
      </w:pPr>
      <w:r>
        <w:rPr>
          <w:rFonts w:cs="Courier New"/>
          <w:szCs w:val="16"/>
        </w:rPr>
        <w:t xml:space="preserve">                '500':</w:t>
      </w:r>
    </w:p>
    <w:p w14:paraId="1F05DA0D" w14:textId="77777777" w:rsidR="002A2BAD" w:rsidRDefault="002A2BAD" w:rsidP="002A2BAD">
      <w:pPr>
        <w:pStyle w:val="PL"/>
      </w:pPr>
      <w:r>
        <w:rPr>
          <w:rFonts w:cs="Courier New"/>
          <w:szCs w:val="16"/>
        </w:rPr>
        <w:t xml:space="preserve">                  $ref: 'TS29571_CommonData.yaml#/components/responses/500'</w:t>
      </w:r>
    </w:p>
    <w:p w14:paraId="3E8AF3FF" w14:textId="77777777" w:rsidR="002A2BAD" w:rsidRDefault="002A2BAD" w:rsidP="002A2BAD">
      <w:pPr>
        <w:pStyle w:val="PL"/>
      </w:pPr>
      <w:r>
        <w:t xml:space="preserve">                '502':</w:t>
      </w:r>
    </w:p>
    <w:p w14:paraId="73BF5E37" w14:textId="77777777" w:rsidR="002A2BAD" w:rsidRDefault="002A2BAD" w:rsidP="002A2BAD">
      <w:pPr>
        <w:pStyle w:val="PL"/>
        <w:rPr>
          <w:rFonts w:cs="Courier New"/>
          <w:szCs w:val="16"/>
        </w:rPr>
      </w:pPr>
      <w:r>
        <w:t xml:space="preserve">                  $ref: 'TS29571_CommonData.yaml#/components/responses/502'</w:t>
      </w:r>
    </w:p>
    <w:p w14:paraId="0F8E695B" w14:textId="77777777" w:rsidR="002A2BAD" w:rsidRDefault="002A2BAD" w:rsidP="002A2BAD">
      <w:pPr>
        <w:pStyle w:val="PL"/>
        <w:rPr>
          <w:rFonts w:cs="Courier New"/>
          <w:szCs w:val="16"/>
        </w:rPr>
      </w:pPr>
      <w:r>
        <w:rPr>
          <w:rFonts w:cs="Courier New"/>
          <w:szCs w:val="16"/>
        </w:rPr>
        <w:t xml:space="preserve">                '503':</w:t>
      </w:r>
    </w:p>
    <w:p w14:paraId="656C87D2"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FA3733C" w14:textId="77777777" w:rsidR="002A2BAD" w:rsidRDefault="002A2BAD" w:rsidP="002A2BAD">
      <w:pPr>
        <w:pStyle w:val="PL"/>
        <w:rPr>
          <w:rFonts w:cs="Courier New"/>
          <w:szCs w:val="16"/>
        </w:rPr>
      </w:pPr>
      <w:r>
        <w:rPr>
          <w:rFonts w:cs="Courier New"/>
          <w:szCs w:val="16"/>
        </w:rPr>
        <w:t xml:space="preserve">                default:</w:t>
      </w:r>
    </w:p>
    <w:p w14:paraId="0C888683"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C9D0E87" w14:textId="77777777" w:rsidR="002A2BAD" w:rsidRDefault="002A2BAD" w:rsidP="002A2BAD">
      <w:pPr>
        <w:pStyle w:val="PL"/>
        <w:rPr>
          <w:rFonts w:cs="Courier New"/>
          <w:szCs w:val="16"/>
        </w:rPr>
      </w:pPr>
      <w:r>
        <w:rPr>
          <w:rFonts w:cs="Courier New"/>
          <w:szCs w:val="16"/>
        </w:rPr>
        <w:t xml:space="preserve">        eventNotification:</w:t>
      </w:r>
    </w:p>
    <w:p w14:paraId="6043410F" w14:textId="77777777" w:rsidR="002A2BAD" w:rsidRDefault="002A2BAD" w:rsidP="002A2BAD">
      <w:pPr>
        <w:pStyle w:val="PL"/>
        <w:rPr>
          <w:rFonts w:cs="Courier New"/>
          <w:szCs w:val="16"/>
        </w:rPr>
      </w:pPr>
      <w:r>
        <w:rPr>
          <w:rFonts w:cs="Courier New"/>
          <w:szCs w:val="16"/>
        </w:rPr>
        <w:t xml:space="preserve">          '{$request.body#/ascReqData/evSubsc/notifUri}/notify':</w:t>
      </w:r>
    </w:p>
    <w:p w14:paraId="0F23CB92" w14:textId="77777777" w:rsidR="002A2BAD" w:rsidRDefault="002A2BAD" w:rsidP="002A2BAD">
      <w:pPr>
        <w:pStyle w:val="PL"/>
        <w:rPr>
          <w:rFonts w:cs="Courier New"/>
          <w:szCs w:val="16"/>
        </w:rPr>
      </w:pPr>
      <w:r>
        <w:rPr>
          <w:rFonts w:cs="Courier New"/>
          <w:szCs w:val="16"/>
        </w:rPr>
        <w:t xml:space="preserve">            post:</w:t>
      </w:r>
    </w:p>
    <w:p w14:paraId="6B4561D3" w14:textId="77777777" w:rsidR="002A2BAD" w:rsidRDefault="002A2BAD" w:rsidP="002A2BAD">
      <w:pPr>
        <w:pStyle w:val="PL"/>
        <w:rPr>
          <w:rFonts w:cs="Courier New"/>
          <w:szCs w:val="16"/>
        </w:rPr>
      </w:pPr>
      <w:r>
        <w:rPr>
          <w:rFonts w:cs="Courier New"/>
          <w:szCs w:val="16"/>
        </w:rPr>
        <w:t xml:space="preserve">              requestBody:</w:t>
      </w:r>
    </w:p>
    <w:p w14:paraId="5FC6C7EC" w14:textId="77777777" w:rsidR="002A2BAD" w:rsidRDefault="002A2BAD" w:rsidP="002A2BAD">
      <w:pPr>
        <w:pStyle w:val="PL"/>
        <w:rPr>
          <w:rFonts w:cs="Courier New"/>
          <w:szCs w:val="16"/>
        </w:rPr>
      </w:pPr>
      <w:r>
        <w:rPr>
          <w:rFonts w:cs="Courier New"/>
          <w:szCs w:val="16"/>
        </w:rPr>
        <w:t xml:space="preserve">                description: Notification of an event occurrence in the PCF.</w:t>
      </w:r>
    </w:p>
    <w:p w14:paraId="67F094B4" w14:textId="77777777" w:rsidR="002A2BAD" w:rsidRDefault="002A2BAD" w:rsidP="002A2BAD">
      <w:pPr>
        <w:pStyle w:val="PL"/>
        <w:rPr>
          <w:rFonts w:cs="Courier New"/>
          <w:szCs w:val="16"/>
        </w:rPr>
      </w:pPr>
      <w:r>
        <w:rPr>
          <w:rFonts w:cs="Courier New"/>
          <w:szCs w:val="16"/>
        </w:rPr>
        <w:t xml:space="preserve">                required: true</w:t>
      </w:r>
    </w:p>
    <w:p w14:paraId="1385B3C8" w14:textId="77777777" w:rsidR="002A2BAD" w:rsidRDefault="002A2BAD" w:rsidP="002A2BAD">
      <w:pPr>
        <w:pStyle w:val="PL"/>
        <w:rPr>
          <w:rFonts w:cs="Courier New"/>
          <w:szCs w:val="16"/>
        </w:rPr>
      </w:pPr>
      <w:r>
        <w:rPr>
          <w:rFonts w:cs="Courier New"/>
          <w:szCs w:val="16"/>
        </w:rPr>
        <w:t xml:space="preserve">                content:</w:t>
      </w:r>
    </w:p>
    <w:p w14:paraId="0B4EB2D6" w14:textId="77777777" w:rsidR="002A2BAD" w:rsidRDefault="002A2BAD" w:rsidP="002A2BAD">
      <w:pPr>
        <w:pStyle w:val="PL"/>
        <w:rPr>
          <w:rFonts w:cs="Courier New"/>
          <w:szCs w:val="16"/>
        </w:rPr>
      </w:pPr>
      <w:r>
        <w:rPr>
          <w:rFonts w:cs="Courier New"/>
          <w:szCs w:val="16"/>
        </w:rPr>
        <w:t xml:space="preserve">                  application/json:</w:t>
      </w:r>
    </w:p>
    <w:p w14:paraId="652F718A" w14:textId="77777777" w:rsidR="002A2BAD" w:rsidRDefault="002A2BAD" w:rsidP="002A2BAD">
      <w:pPr>
        <w:pStyle w:val="PL"/>
        <w:rPr>
          <w:rFonts w:cs="Courier New"/>
          <w:szCs w:val="16"/>
        </w:rPr>
      </w:pPr>
      <w:r>
        <w:rPr>
          <w:rFonts w:cs="Courier New"/>
          <w:szCs w:val="16"/>
        </w:rPr>
        <w:t xml:space="preserve">                    schema:</w:t>
      </w:r>
    </w:p>
    <w:p w14:paraId="6823A501" w14:textId="77777777" w:rsidR="002A2BAD" w:rsidRDefault="002A2BAD" w:rsidP="002A2BAD">
      <w:pPr>
        <w:pStyle w:val="PL"/>
        <w:rPr>
          <w:rFonts w:cs="Courier New"/>
          <w:szCs w:val="16"/>
        </w:rPr>
      </w:pPr>
      <w:r>
        <w:rPr>
          <w:rFonts w:cs="Courier New"/>
          <w:szCs w:val="16"/>
        </w:rPr>
        <w:t xml:space="preserve">                      $ref: '#/components/schemas/EventsNotification'</w:t>
      </w:r>
    </w:p>
    <w:p w14:paraId="3A7E0A74" w14:textId="77777777" w:rsidR="002A2BAD" w:rsidRDefault="002A2BAD" w:rsidP="002A2BAD">
      <w:pPr>
        <w:pStyle w:val="PL"/>
        <w:rPr>
          <w:rFonts w:cs="Courier New"/>
          <w:szCs w:val="16"/>
        </w:rPr>
      </w:pPr>
      <w:r>
        <w:rPr>
          <w:rFonts w:cs="Courier New"/>
          <w:szCs w:val="16"/>
        </w:rPr>
        <w:t xml:space="preserve">              responses:</w:t>
      </w:r>
    </w:p>
    <w:p w14:paraId="1063DDFC" w14:textId="77777777" w:rsidR="002A2BAD" w:rsidRDefault="002A2BAD" w:rsidP="002A2BAD">
      <w:pPr>
        <w:pStyle w:val="PL"/>
        <w:rPr>
          <w:rFonts w:cs="Courier New"/>
          <w:szCs w:val="16"/>
        </w:rPr>
      </w:pPr>
      <w:r>
        <w:rPr>
          <w:rFonts w:cs="Courier New"/>
          <w:szCs w:val="16"/>
        </w:rPr>
        <w:t xml:space="preserve">                '204':</w:t>
      </w:r>
    </w:p>
    <w:p w14:paraId="6247B7DB"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746525F2" w14:textId="77777777" w:rsidR="002A2BAD" w:rsidRDefault="002A2BAD" w:rsidP="002A2BAD">
      <w:pPr>
        <w:pStyle w:val="PL"/>
      </w:pPr>
      <w:r>
        <w:t xml:space="preserve">                '307':</w:t>
      </w:r>
    </w:p>
    <w:p w14:paraId="676DA980" w14:textId="77777777" w:rsidR="002A2BAD" w:rsidRDefault="002A2BAD" w:rsidP="002A2BAD">
      <w:pPr>
        <w:pStyle w:val="PL"/>
        <w:rPr>
          <w:lang w:val="en-US" w:eastAsia="es-ES"/>
        </w:rPr>
      </w:pPr>
      <w:r>
        <w:rPr>
          <w:lang w:val="en-US" w:eastAsia="es-ES"/>
        </w:rPr>
        <w:t xml:space="preserve">                  $ref: 'TS29571_CommonData.yaml#/components/responses/307'</w:t>
      </w:r>
    </w:p>
    <w:p w14:paraId="750C859D" w14:textId="77777777" w:rsidR="002A2BAD" w:rsidRDefault="002A2BAD" w:rsidP="002A2BAD">
      <w:pPr>
        <w:pStyle w:val="PL"/>
      </w:pPr>
      <w:r>
        <w:t xml:space="preserve">                '308':</w:t>
      </w:r>
    </w:p>
    <w:p w14:paraId="7C6ECA5F" w14:textId="77777777" w:rsidR="002A2BAD" w:rsidRDefault="002A2BAD" w:rsidP="002A2BAD">
      <w:pPr>
        <w:pStyle w:val="PL"/>
        <w:rPr>
          <w:lang w:val="en-US" w:eastAsia="es-ES"/>
        </w:rPr>
      </w:pPr>
      <w:r>
        <w:rPr>
          <w:lang w:val="en-US" w:eastAsia="es-ES"/>
        </w:rPr>
        <w:t xml:space="preserve">                  $ref: 'TS29571_CommonData.yaml#/components/responses/308'</w:t>
      </w:r>
    </w:p>
    <w:p w14:paraId="4156A5E8" w14:textId="77777777" w:rsidR="002A2BAD" w:rsidRDefault="002A2BAD" w:rsidP="002A2BAD">
      <w:pPr>
        <w:pStyle w:val="PL"/>
        <w:rPr>
          <w:rFonts w:cs="Courier New"/>
          <w:szCs w:val="16"/>
        </w:rPr>
      </w:pPr>
      <w:r>
        <w:rPr>
          <w:rFonts w:cs="Courier New"/>
          <w:szCs w:val="16"/>
        </w:rPr>
        <w:t xml:space="preserve">                '400':</w:t>
      </w:r>
    </w:p>
    <w:p w14:paraId="342797D0"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6DF7DAEE" w14:textId="77777777" w:rsidR="002A2BAD" w:rsidRDefault="002A2BAD" w:rsidP="002A2BAD">
      <w:pPr>
        <w:pStyle w:val="PL"/>
        <w:rPr>
          <w:rFonts w:cs="Courier New"/>
          <w:szCs w:val="16"/>
        </w:rPr>
      </w:pPr>
      <w:r>
        <w:rPr>
          <w:rFonts w:cs="Courier New"/>
          <w:szCs w:val="16"/>
        </w:rPr>
        <w:t xml:space="preserve">                '401':</w:t>
      </w:r>
    </w:p>
    <w:p w14:paraId="5896CA8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BE496CE" w14:textId="77777777" w:rsidR="002A2BAD" w:rsidRDefault="002A2BAD" w:rsidP="002A2BAD">
      <w:pPr>
        <w:pStyle w:val="PL"/>
        <w:rPr>
          <w:rFonts w:cs="Courier New"/>
          <w:szCs w:val="16"/>
        </w:rPr>
      </w:pPr>
      <w:r>
        <w:rPr>
          <w:rFonts w:cs="Courier New"/>
          <w:szCs w:val="16"/>
        </w:rPr>
        <w:t xml:space="preserve">                '403':</w:t>
      </w:r>
    </w:p>
    <w:p w14:paraId="7B7A16AD"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15C4F3BF" w14:textId="77777777" w:rsidR="002A2BAD" w:rsidRDefault="002A2BAD" w:rsidP="002A2BAD">
      <w:pPr>
        <w:pStyle w:val="PL"/>
        <w:rPr>
          <w:rFonts w:cs="Courier New"/>
          <w:szCs w:val="16"/>
        </w:rPr>
      </w:pPr>
      <w:r>
        <w:rPr>
          <w:rFonts w:cs="Courier New"/>
          <w:szCs w:val="16"/>
        </w:rPr>
        <w:t xml:space="preserve">                '404':</w:t>
      </w:r>
    </w:p>
    <w:p w14:paraId="3FC79478"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66978E44" w14:textId="77777777" w:rsidR="002A2BAD" w:rsidRDefault="002A2BAD" w:rsidP="002A2BAD">
      <w:pPr>
        <w:pStyle w:val="PL"/>
        <w:rPr>
          <w:rFonts w:cs="Courier New"/>
          <w:szCs w:val="16"/>
        </w:rPr>
      </w:pPr>
      <w:r>
        <w:rPr>
          <w:rFonts w:cs="Courier New"/>
          <w:szCs w:val="16"/>
        </w:rPr>
        <w:t xml:space="preserve">                '411':</w:t>
      </w:r>
    </w:p>
    <w:p w14:paraId="5F39BC44"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44F85651" w14:textId="77777777" w:rsidR="002A2BAD" w:rsidRDefault="002A2BAD" w:rsidP="002A2BAD">
      <w:pPr>
        <w:pStyle w:val="PL"/>
        <w:rPr>
          <w:rFonts w:cs="Courier New"/>
          <w:szCs w:val="16"/>
        </w:rPr>
      </w:pPr>
      <w:r>
        <w:rPr>
          <w:rFonts w:cs="Courier New"/>
          <w:szCs w:val="16"/>
        </w:rPr>
        <w:t xml:space="preserve">                '413':</w:t>
      </w:r>
    </w:p>
    <w:p w14:paraId="0614448F"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5296E156" w14:textId="77777777" w:rsidR="002A2BAD" w:rsidRDefault="002A2BAD" w:rsidP="002A2BAD">
      <w:pPr>
        <w:pStyle w:val="PL"/>
        <w:rPr>
          <w:rFonts w:cs="Courier New"/>
          <w:szCs w:val="16"/>
        </w:rPr>
      </w:pPr>
      <w:r>
        <w:rPr>
          <w:rFonts w:cs="Courier New"/>
          <w:szCs w:val="16"/>
        </w:rPr>
        <w:t xml:space="preserve">                '415':</w:t>
      </w:r>
    </w:p>
    <w:p w14:paraId="014F93B6"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64E25D12" w14:textId="77777777" w:rsidR="002A2BAD" w:rsidRDefault="002A2BAD" w:rsidP="002A2BAD">
      <w:pPr>
        <w:pStyle w:val="PL"/>
      </w:pPr>
      <w:r>
        <w:t xml:space="preserve">                '429':</w:t>
      </w:r>
    </w:p>
    <w:p w14:paraId="5B195EF8" w14:textId="77777777" w:rsidR="002A2BAD" w:rsidRDefault="002A2BAD" w:rsidP="002A2BAD">
      <w:pPr>
        <w:pStyle w:val="PL"/>
      </w:pPr>
      <w:r>
        <w:t xml:space="preserve">                  $ref: 'TS29571_CommonData.yaml#/components/responses/429'</w:t>
      </w:r>
    </w:p>
    <w:p w14:paraId="775D36D1" w14:textId="77777777" w:rsidR="002A2BAD" w:rsidRDefault="002A2BAD" w:rsidP="002A2BAD">
      <w:pPr>
        <w:pStyle w:val="PL"/>
        <w:rPr>
          <w:rFonts w:cs="Courier New"/>
          <w:szCs w:val="16"/>
        </w:rPr>
      </w:pPr>
      <w:r>
        <w:rPr>
          <w:rFonts w:cs="Courier New"/>
          <w:szCs w:val="16"/>
        </w:rPr>
        <w:t xml:space="preserve">                '500':</w:t>
      </w:r>
    </w:p>
    <w:p w14:paraId="4E0CF140" w14:textId="77777777" w:rsidR="002A2BAD" w:rsidRDefault="002A2BAD" w:rsidP="002A2BAD">
      <w:pPr>
        <w:pStyle w:val="PL"/>
      </w:pPr>
      <w:r>
        <w:rPr>
          <w:rFonts w:cs="Courier New"/>
          <w:szCs w:val="16"/>
        </w:rPr>
        <w:t xml:space="preserve">                  $ref: 'TS29571_CommonData.yaml#/components/responses/500'</w:t>
      </w:r>
    </w:p>
    <w:p w14:paraId="619011DE" w14:textId="77777777" w:rsidR="002A2BAD" w:rsidRDefault="002A2BAD" w:rsidP="002A2BAD">
      <w:pPr>
        <w:pStyle w:val="PL"/>
      </w:pPr>
      <w:r>
        <w:t xml:space="preserve">                '502':</w:t>
      </w:r>
    </w:p>
    <w:p w14:paraId="6F0A67E2" w14:textId="77777777" w:rsidR="002A2BAD" w:rsidRDefault="002A2BAD" w:rsidP="002A2BAD">
      <w:pPr>
        <w:pStyle w:val="PL"/>
        <w:rPr>
          <w:rFonts w:cs="Courier New"/>
          <w:szCs w:val="16"/>
        </w:rPr>
      </w:pPr>
      <w:r>
        <w:t xml:space="preserve">                  $ref: 'TS29571_CommonData.yaml#/components/responses/502'</w:t>
      </w:r>
    </w:p>
    <w:p w14:paraId="7D403B10" w14:textId="77777777" w:rsidR="002A2BAD" w:rsidRDefault="002A2BAD" w:rsidP="002A2BAD">
      <w:pPr>
        <w:pStyle w:val="PL"/>
        <w:rPr>
          <w:rFonts w:cs="Courier New"/>
          <w:szCs w:val="16"/>
        </w:rPr>
      </w:pPr>
      <w:r>
        <w:rPr>
          <w:rFonts w:cs="Courier New"/>
          <w:szCs w:val="16"/>
        </w:rPr>
        <w:t xml:space="preserve">                '503':</w:t>
      </w:r>
    </w:p>
    <w:p w14:paraId="2426DFA8"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25EF9D7" w14:textId="77777777" w:rsidR="002A2BAD" w:rsidRDefault="002A2BAD" w:rsidP="002A2BAD">
      <w:pPr>
        <w:pStyle w:val="PL"/>
        <w:rPr>
          <w:rFonts w:cs="Courier New"/>
          <w:szCs w:val="16"/>
        </w:rPr>
      </w:pPr>
      <w:r>
        <w:rPr>
          <w:rFonts w:cs="Courier New"/>
          <w:szCs w:val="16"/>
        </w:rPr>
        <w:t xml:space="preserve">                default:</w:t>
      </w:r>
    </w:p>
    <w:p w14:paraId="10A35D5D"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6416B5D" w14:textId="77777777" w:rsidR="002A2BAD" w:rsidRDefault="002A2BAD" w:rsidP="002A2BAD">
      <w:pPr>
        <w:pStyle w:val="PL"/>
        <w:rPr>
          <w:rFonts w:cs="Courier New"/>
          <w:szCs w:val="16"/>
        </w:rPr>
      </w:pPr>
      <w:r>
        <w:rPr>
          <w:rFonts w:cs="Courier New"/>
          <w:szCs w:val="16"/>
        </w:rPr>
        <w:t xml:space="preserve">        detected5GsBridgeForPduSession:</w:t>
      </w:r>
    </w:p>
    <w:p w14:paraId="76C0B090" w14:textId="77777777" w:rsidR="002A2BAD" w:rsidRDefault="002A2BAD" w:rsidP="002A2BAD">
      <w:pPr>
        <w:pStyle w:val="PL"/>
        <w:rPr>
          <w:rFonts w:cs="Courier New"/>
          <w:szCs w:val="16"/>
        </w:rPr>
      </w:pPr>
      <w:r>
        <w:rPr>
          <w:rFonts w:cs="Courier New"/>
          <w:szCs w:val="16"/>
        </w:rPr>
        <w:t xml:space="preserve">          '{$request.body#/ascReqData/evSubsc/notifUri}/new-bridge':</w:t>
      </w:r>
    </w:p>
    <w:p w14:paraId="59428616" w14:textId="77777777" w:rsidR="002A2BAD" w:rsidRDefault="002A2BAD" w:rsidP="002A2BAD">
      <w:pPr>
        <w:pStyle w:val="PL"/>
        <w:rPr>
          <w:rFonts w:cs="Courier New"/>
          <w:szCs w:val="16"/>
        </w:rPr>
      </w:pPr>
      <w:r>
        <w:rPr>
          <w:rFonts w:cs="Courier New"/>
          <w:szCs w:val="16"/>
        </w:rPr>
        <w:t xml:space="preserve">            post:</w:t>
      </w:r>
    </w:p>
    <w:p w14:paraId="681EEAE8" w14:textId="77777777" w:rsidR="002A2BAD" w:rsidRDefault="002A2BAD" w:rsidP="002A2BAD">
      <w:pPr>
        <w:pStyle w:val="PL"/>
        <w:rPr>
          <w:rFonts w:cs="Courier New"/>
          <w:szCs w:val="16"/>
        </w:rPr>
      </w:pPr>
      <w:r>
        <w:rPr>
          <w:rFonts w:cs="Courier New"/>
          <w:szCs w:val="16"/>
        </w:rPr>
        <w:t xml:space="preserve">              requestBody:</w:t>
      </w:r>
    </w:p>
    <w:p w14:paraId="0526BC39" w14:textId="77777777" w:rsidR="002A2BAD" w:rsidRDefault="002A2BAD" w:rsidP="002A2BAD">
      <w:pPr>
        <w:pStyle w:val="PL"/>
        <w:rPr>
          <w:rFonts w:cs="Courier New"/>
          <w:szCs w:val="16"/>
        </w:rPr>
      </w:pPr>
      <w:r>
        <w:rPr>
          <w:rFonts w:cs="Courier New"/>
          <w:szCs w:val="16"/>
        </w:rPr>
        <w:t xml:space="preserve">                description: Notification of a new TSC user plane node detected in the PCF.</w:t>
      </w:r>
    </w:p>
    <w:p w14:paraId="3A0F8670" w14:textId="77777777" w:rsidR="002A2BAD" w:rsidRDefault="002A2BAD" w:rsidP="002A2BAD">
      <w:pPr>
        <w:pStyle w:val="PL"/>
        <w:rPr>
          <w:rFonts w:cs="Courier New"/>
          <w:szCs w:val="16"/>
        </w:rPr>
      </w:pPr>
      <w:r>
        <w:rPr>
          <w:rFonts w:cs="Courier New"/>
          <w:szCs w:val="16"/>
        </w:rPr>
        <w:t xml:space="preserve">                required: true</w:t>
      </w:r>
    </w:p>
    <w:p w14:paraId="00A54537" w14:textId="77777777" w:rsidR="002A2BAD" w:rsidRDefault="002A2BAD" w:rsidP="002A2BAD">
      <w:pPr>
        <w:pStyle w:val="PL"/>
        <w:rPr>
          <w:rFonts w:cs="Courier New"/>
          <w:szCs w:val="16"/>
        </w:rPr>
      </w:pPr>
      <w:r>
        <w:rPr>
          <w:rFonts w:cs="Courier New"/>
          <w:szCs w:val="16"/>
        </w:rPr>
        <w:t xml:space="preserve">                content:</w:t>
      </w:r>
    </w:p>
    <w:p w14:paraId="5F5D103E" w14:textId="77777777" w:rsidR="002A2BAD" w:rsidRDefault="002A2BAD" w:rsidP="002A2BAD">
      <w:pPr>
        <w:pStyle w:val="PL"/>
        <w:rPr>
          <w:rFonts w:cs="Courier New"/>
          <w:szCs w:val="16"/>
        </w:rPr>
      </w:pPr>
      <w:r>
        <w:rPr>
          <w:rFonts w:cs="Courier New"/>
          <w:szCs w:val="16"/>
        </w:rPr>
        <w:t xml:space="preserve">                  application/json:</w:t>
      </w:r>
    </w:p>
    <w:p w14:paraId="1044FC62" w14:textId="77777777" w:rsidR="002A2BAD" w:rsidRDefault="002A2BAD" w:rsidP="002A2BAD">
      <w:pPr>
        <w:pStyle w:val="PL"/>
        <w:rPr>
          <w:rFonts w:cs="Courier New"/>
          <w:szCs w:val="16"/>
        </w:rPr>
      </w:pPr>
      <w:r>
        <w:rPr>
          <w:rFonts w:cs="Courier New"/>
          <w:szCs w:val="16"/>
        </w:rPr>
        <w:t xml:space="preserve">                    schema:</w:t>
      </w:r>
    </w:p>
    <w:p w14:paraId="41930315" w14:textId="77777777" w:rsidR="002A2BAD" w:rsidRDefault="002A2BAD" w:rsidP="002A2BAD">
      <w:pPr>
        <w:pStyle w:val="PL"/>
        <w:rPr>
          <w:rFonts w:cs="Courier New"/>
          <w:szCs w:val="16"/>
        </w:rPr>
      </w:pPr>
      <w:r>
        <w:rPr>
          <w:rFonts w:cs="Courier New"/>
          <w:szCs w:val="16"/>
        </w:rPr>
        <w:t xml:space="preserve">                      $ref: '#/components/schemas/PduSessionTsnBridge'</w:t>
      </w:r>
    </w:p>
    <w:p w14:paraId="3FEA2168" w14:textId="77777777" w:rsidR="002A2BAD" w:rsidRDefault="002A2BAD" w:rsidP="002A2BAD">
      <w:pPr>
        <w:pStyle w:val="PL"/>
        <w:rPr>
          <w:rFonts w:cs="Courier New"/>
          <w:szCs w:val="16"/>
        </w:rPr>
      </w:pPr>
      <w:r>
        <w:rPr>
          <w:rFonts w:cs="Courier New"/>
          <w:szCs w:val="16"/>
        </w:rPr>
        <w:t xml:space="preserve">              responses:</w:t>
      </w:r>
    </w:p>
    <w:p w14:paraId="14107863" w14:textId="77777777" w:rsidR="002A2BAD" w:rsidRDefault="002A2BAD" w:rsidP="002A2BAD">
      <w:pPr>
        <w:pStyle w:val="PL"/>
        <w:rPr>
          <w:rFonts w:cs="Courier New"/>
          <w:szCs w:val="16"/>
        </w:rPr>
      </w:pPr>
      <w:r>
        <w:rPr>
          <w:rFonts w:cs="Courier New"/>
          <w:szCs w:val="16"/>
        </w:rPr>
        <w:t xml:space="preserve">                '204':</w:t>
      </w:r>
    </w:p>
    <w:p w14:paraId="56E72D21"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7DBB298B" w14:textId="77777777" w:rsidR="002A2BAD" w:rsidRDefault="002A2BAD" w:rsidP="002A2BAD">
      <w:pPr>
        <w:pStyle w:val="PL"/>
      </w:pPr>
      <w:r>
        <w:t xml:space="preserve">                '307':</w:t>
      </w:r>
    </w:p>
    <w:p w14:paraId="1035C28B" w14:textId="77777777" w:rsidR="002A2BAD" w:rsidRDefault="002A2BAD" w:rsidP="002A2BAD">
      <w:pPr>
        <w:pStyle w:val="PL"/>
        <w:rPr>
          <w:lang w:val="en-US" w:eastAsia="es-ES"/>
        </w:rPr>
      </w:pPr>
      <w:r>
        <w:rPr>
          <w:lang w:val="en-US" w:eastAsia="es-ES"/>
        </w:rPr>
        <w:t xml:space="preserve">                  $ref: 'TS29571_CommonData.yaml#/components/responses/307'</w:t>
      </w:r>
    </w:p>
    <w:p w14:paraId="79750A83" w14:textId="77777777" w:rsidR="002A2BAD" w:rsidRDefault="002A2BAD" w:rsidP="002A2BAD">
      <w:pPr>
        <w:pStyle w:val="PL"/>
      </w:pPr>
      <w:r>
        <w:t xml:space="preserve">                '308':</w:t>
      </w:r>
    </w:p>
    <w:p w14:paraId="1A213063" w14:textId="77777777" w:rsidR="002A2BAD" w:rsidRDefault="002A2BAD" w:rsidP="002A2BAD">
      <w:pPr>
        <w:pStyle w:val="PL"/>
        <w:rPr>
          <w:lang w:val="en-US" w:eastAsia="es-ES"/>
        </w:rPr>
      </w:pPr>
      <w:r>
        <w:rPr>
          <w:lang w:val="en-US" w:eastAsia="es-ES"/>
        </w:rPr>
        <w:t xml:space="preserve">                  $ref: 'TS29571_CommonData.yaml#/components/responses/308'</w:t>
      </w:r>
    </w:p>
    <w:p w14:paraId="064A15EB" w14:textId="77777777" w:rsidR="002A2BAD" w:rsidRDefault="002A2BAD" w:rsidP="002A2BAD">
      <w:pPr>
        <w:pStyle w:val="PL"/>
        <w:rPr>
          <w:rFonts w:cs="Courier New"/>
          <w:szCs w:val="16"/>
        </w:rPr>
      </w:pPr>
      <w:r>
        <w:rPr>
          <w:rFonts w:cs="Courier New"/>
          <w:szCs w:val="16"/>
        </w:rPr>
        <w:t xml:space="preserve">                '400':</w:t>
      </w:r>
    </w:p>
    <w:p w14:paraId="63378494"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63E6020C" w14:textId="77777777" w:rsidR="002A2BAD" w:rsidRDefault="002A2BAD" w:rsidP="002A2BAD">
      <w:pPr>
        <w:pStyle w:val="PL"/>
        <w:rPr>
          <w:rFonts w:cs="Courier New"/>
          <w:szCs w:val="16"/>
        </w:rPr>
      </w:pPr>
      <w:r>
        <w:rPr>
          <w:rFonts w:cs="Courier New"/>
          <w:szCs w:val="16"/>
        </w:rPr>
        <w:t xml:space="preserve">                '401':</w:t>
      </w:r>
    </w:p>
    <w:p w14:paraId="09E96FDD"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5B751B2B" w14:textId="77777777" w:rsidR="002A2BAD" w:rsidRDefault="002A2BAD" w:rsidP="002A2BAD">
      <w:pPr>
        <w:pStyle w:val="PL"/>
        <w:rPr>
          <w:rFonts w:cs="Courier New"/>
          <w:szCs w:val="16"/>
        </w:rPr>
      </w:pPr>
      <w:r>
        <w:rPr>
          <w:rFonts w:cs="Courier New"/>
          <w:szCs w:val="16"/>
        </w:rPr>
        <w:t xml:space="preserve">                '403':</w:t>
      </w:r>
    </w:p>
    <w:p w14:paraId="36A02F11"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A3A6EFA" w14:textId="77777777" w:rsidR="002A2BAD" w:rsidRDefault="002A2BAD" w:rsidP="002A2BAD">
      <w:pPr>
        <w:pStyle w:val="PL"/>
        <w:rPr>
          <w:rFonts w:cs="Courier New"/>
          <w:szCs w:val="16"/>
        </w:rPr>
      </w:pPr>
      <w:r>
        <w:rPr>
          <w:rFonts w:cs="Courier New"/>
          <w:szCs w:val="16"/>
        </w:rPr>
        <w:t xml:space="preserve">                '404':</w:t>
      </w:r>
    </w:p>
    <w:p w14:paraId="6EC0317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5E3617AA" w14:textId="77777777" w:rsidR="002A2BAD" w:rsidRDefault="002A2BAD" w:rsidP="002A2BAD">
      <w:pPr>
        <w:pStyle w:val="PL"/>
        <w:rPr>
          <w:rFonts w:cs="Courier New"/>
          <w:szCs w:val="16"/>
        </w:rPr>
      </w:pPr>
      <w:r>
        <w:rPr>
          <w:rFonts w:cs="Courier New"/>
          <w:szCs w:val="16"/>
        </w:rPr>
        <w:t xml:space="preserve">                '411':</w:t>
      </w:r>
    </w:p>
    <w:p w14:paraId="5C36BD95"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B13DB64" w14:textId="77777777" w:rsidR="002A2BAD" w:rsidRDefault="002A2BAD" w:rsidP="002A2BAD">
      <w:pPr>
        <w:pStyle w:val="PL"/>
        <w:rPr>
          <w:rFonts w:cs="Courier New"/>
          <w:szCs w:val="16"/>
        </w:rPr>
      </w:pPr>
      <w:r>
        <w:rPr>
          <w:rFonts w:cs="Courier New"/>
          <w:szCs w:val="16"/>
        </w:rPr>
        <w:t xml:space="preserve">                '413':</w:t>
      </w:r>
    </w:p>
    <w:p w14:paraId="03D45224"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035FD525" w14:textId="77777777" w:rsidR="002A2BAD" w:rsidRDefault="002A2BAD" w:rsidP="002A2BAD">
      <w:pPr>
        <w:pStyle w:val="PL"/>
        <w:rPr>
          <w:rFonts w:cs="Courier New"/>
          <w:szCs w:val="16"/>
        </w:rPr>
      </w:pPr>
      <w:r>
        <w:rPr>
          <w:rFonts w:cs="Courier New"/>
          <w:szCs w:val="16"/>
        </w:rPr>
        <w:t xml:space="preserve">                '415':</w:t>
      </w:r>
    </w:p>
    <w:p w14:paraId="0E80AA69"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91639EF" w14:textId="77777777" w:rsidR="002A2BAD" w:rsidRDefault="002A2BAD" w:rsidP="002A2BAD">
      <w:pPr>
        <w:pStyle w:val="PL"/>
      </w:pPr>
      <w:r>
        <w:t xml:space="preserve">                '429':</w:t>
      </w:r>
    </w:p>
    <w:p w14:paraId="64B98414" w14:textId="77777777" w:rsidR="002A2BAD" w:rsidRDefault="002A2BAD" w:rsidP="002A2BAD">
      <w:pPr>
        <w:pStyle w:val="PL"/>
      </w:pPr>
      <w:r>
        <w:t xml:space="preserve">                  $ref: 'TS29571_CommonData.yaml#/components/responses/429'</w:t>
      </w:r>
    </w:p>
    <w:p w14:paraId="3C0CCFA7" w14:textId="77777777" w:rsidR="002A2BAD" w:rsidRDefault="002A2BAD" w:rsidP="002A2BAD">
      <w:pPr>
        <w:pStyle w:val="PL"/>
        <w:rPr>
          <w:rFonts w:cs="Courier New"/>
          <w:szCs w:val="16"/>
        </w:rPr>
      </w:pPr>
      <w:r>
        <w:rPr>
          <w:rFonts w:cs="Courier New"/>
          <w:szCs w:val="16"/>
        </w:rPr>
        <w:t xml:space="preserve">                '500':</w:t>
      </w:r>
    </w:p>
    <w:p w14:paraId="52871215" w14:textId="77777777" w:rsidR="002A2BAD" w:rsidRDefault="002A2BAD" w:rsidP="002A2BAD">
      <w:pPr>
        <w:pStyle w:val="PL"/>
      </w:pPr>
      <w:r>
        <w:rPr>
          <w:rFonts w:cs="Courier New"/>
          <w:szCs w:val="16"/>
        </w:rPr>
        <w:t xml:space="preserve">                  $ref: 'TS29571_CommonData.yaml#/components/responses/500'</w:t>
      </w:r>
    </w:p>
    <w:p w14:paraId="22CD965C" w14:textId="77777777" w:rsidR="002A2BAD" w:rsidRDefault="002A2BAD" w:rsidP="002A2BAD">
      <w:pPr>
        <w:pStyle w:val="PL"/>
      </w:pPr>
      <w:r>
        <w:t xml:space="preserve">                '502':</w:t>
      </w:r>
    </w:p>
    <w:p w14:paraId="440DFC06" w14:textId="77777777" w:rsidR="002A2BAD" w:rsidRDefault="002A2BAD" w:rsidP="002A2BAD">
      <w:pPr>
        <w:pStyle w:val="PL"/>
        <w:rPr>
          <w:rFonts w:cs="Courier New"/>
          <w:szCs w:val="16"/>
        </w:rPr>
      </w:pPr>
      <w:r>
        <w:t xml:space="preserve">                  $ref: 'TS29571_CommonData.yaml#/components/responses/502'</w:t>
      </w:r>
    </w:p>
    <w:p w14:paraId="678A3949" w14:textId="77777777" w:rsidR="002A2BAD" w:rsidRDefault="002A2BAD" w:rsidP="002A2BAD">
      <w:pPr>
        <w:pStyle w:val="PL"/>
        <w:rPr>
          <w:rFonts w:cs="Courier New"/>
          <w:szCs w:val="16"/>
        </w:rPr>
      </w:pPr>
      <w:r>
        <w:rPr>
          <w:rFonts w:cs="Courier New"/>
          <w:szCs w:val="16"/>
        </w:rPr>
        <w:t xml:space="preserve">                '503':</w:t>
      </w:r>
    </w:p>
    <w:p w14:paraId="3CC48DD2"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5B818522" w14:textId="77777777" w:rsidR="002A2BAD" w:rsidRDefault="002A2BAD" w:rsidP="002A2BAD">
      <w:pPr>
        <w:pStyle w:val="PL"/>
        <w:rPr>
          <w:rFonts w:cs="Courier New"/>
          <w:szCs w:val="16"/>
        </w:rPr>
      </w:pPr>
      <w:r>
        <w:rPr>
          <w:rFonts w:cs="Courier New"/>
          <w:szCs w:val="16"/>
        </w:rPr>
        <w:t xml:space="preserve">                default:</w:t>
      </w:r>
    </w:p>
    <w:p w14:paraId="12DD4D02"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4EE00F88" w14:textId="77777777" w:rsidR="002A2BAD" w:rsidRDefault="002A2BAD" w:rsidP="002A2BAD">
      <w:pPr>
        <w:pStyle w:val="PL"/>
        <w:rPr>
          <w:rFonts w:cs="Courier New"/>
          <w:szCs w:val="16"/>
        </w:rPr>
      </w:pPr>
      <w:r>
        <w:rPr>
          <w:rFonts w:cs="Courier New"/>
          <w:szCs w:val="16"/>
        </w:rPr>
        <w:t xml:space="preserve">        eventNotificationPduSession:</w:t>
      </w:r>
    </w:p>
    <w:p w14:paraId="04C0AB07" w14:textId="77777777" w:rsidR="002A2BAD" w:rsidRDefault="002A2BAD" w:rsidP="002A2BAD">
      <w:pPr>
        <w:pStyle w:val="PL"/>
        <w:rPr>
          <w:rFonts w:cs="Courier New"/>
          <w:szCs w:val="16"/>
        </w:rPr>
      </w:pPr>
      <w:r>
        <w:rPr>
          <w:rFonts w:cs="Courier New"/>
          <w:szCs w:val="16"/>
        </w:rPr>
        <w:t xml:space="preserve">          '{$request.body#/ascReqData/evSubsc/notifUri}/pdu-session':</w:t>
      </w:r>
    </w:p>
    <w:p w14:paraId="6E6DDE1E" w14:textId="77777777" w:rsidR="002A2BAD" w:rsidRDefault="002A2BAD" w:rsidP="002A2BAD">
      <w:pPr>
        <w:pStyle w:val="PL"/>
        <w:rPr>
          <w:rFonts w:cs="Courier New"/>
          <w:szCs w:val="16"/>
        </w:rPr>
      </w:pPr>
      <w:r>
        <w:rPr>
          <w:rFonts w:cs="Courier New"/>
          <w:szCs w:val="16"/>
        </w:rPr>
        <w:t xml:space="preserve">            post:</w:t>
      </w:r>
    </w:p>
    <w:p w14:paraId="07EF160B" w14:textId="77777777" w:rsidR="002A2BAD" w:rsidRDefault="002A2BAD" w:rsidP="002A2BAD">
      <w:pPr>
        <w:pStyle w:val="PL"/>
        <w:rPr>
          <w:rFonts w:cs="Courier New"/>
          <w:szCs w:val="16"/>
        </w:rPr>
      </w:pPr>
      <w:r>
        <w:rPr>
          <w:rFonts w:cs="Courier New"/>
          <w:szCs w:val="16"/>
        </w:rPr>
        <w:t xml:space="preserve">              requestBody:</w:t>
      </w:r>
    </w:p>
    <w:p w14:paraId="7A2D6242" w14:textId="77777777" w:rsidR="002A2BAD" w:rsidRDefault="002A2BAD" w:rsidP="002A2BAD">
      <w:pPr>
        <w:pStyle w:val="PL"/>
        <w:rPr>
          <w:rFonts w:cs="Courier New"/>
          <w:szCs w:val="16"/>
        </w:rPr>
      </w:pPr>
      <w:r>
        <w:rPr>
          <w:rFonts w:cs="Courier New"/>
          <w:szCs w:val="16"/>
        </w:rPr>
        <w:t xml:space="preserve">                description: Notification of PDU session established or terminated.</w:t>
      </w:r>
    </w:p>
    <w:p w14:paraId="3A1F7C02" w14:textId="77777777" w:rsidR="002A2BAD" w:rsidRDefault="002A2BAD" w:rsidP="002A2BAD">
      <w:pPr>
        <w:pStyle w:val="PL"/>
        <w:rPr>
          <w:rFonts w:cs="Courier New"/>
          <w:szCs w:val="16"/>
        </w:rPr>
      </w:pPr>
      <w:r>
        <w:rPr>
          <w:rFonts w:cs="Courier New"/>
          <w:szCs w:val="16"/>
        </w:rPr>
        <w:t xml:space="preserve">                required: true</w:t>
      </w:r>
    </w:p>
    <w:p w14:paraId="64E52048" w14:textId="77777777" w:rsidR="002A2BAD" w:rsidRDefault="002A2BAD" w:rsidP="002A2BAD">
      <w:pPr>
        <w:pStyle w:val="PL"/>
        <w:rPr>
          <w:rFonts w:cs="Courier New"/>
          <w:szCs w:val="16"/>
        </w:rPr>
      </w:pPr>
      <w:r>
        <w:rPr>
          <w:rFonts w:cs="Courier New"/>
          <w:szCs w:val="16"/>
        </w:rPr>
        <w:t xml:space="preserve">                content:</w:t>
      </w:r>
    </w:p>
    <w:p w14:paraId="451455E7" w14:textId="77777777" w:rsidR="002A2BAD" w:rsidRDefault="002A2BAD" w:rsidP="002A2BAD">
      <w:pPr>
        <w:pStyle w:val="PL"/>
        <w:rPr>
          <w:rFonts w:cs="Courier New"/>
          <w:szCs w:val="16"/>
        </w:rPr>
      </w:pPr>
      <w:r>
        <w:rPr>
          <w:rFonts w:cs="Courier New"/>
          <w:szCs w:val="16"/>
        </w:rPr>
        <w:t xml:space="preserve">                  application/json:</w:t>
      </w:r>
    </w:p>
    <w:p w14:paraId="38306067" w14:textId="77777777" w:rsidR="002A2BAD" w:rsidRDefault="002A2BAD" w:rsidP="002A2BAD">
      <w:pPr>
        <w:pStyle w:val="PL"/>
        <w:rPr>
          <w:rFonts w:cs="Courier New"/>
          <w:szCs w:val="16"/>
        </w:rPr>
      </w:pPr>
      <w:r>
        <w:rPr>
          <w:rFonts w:cs="Courier New"/>
          <w:szCs w:val="16"/>
        </w:rPr>
        <w:t xml:space="preserve">                    schema:</w:t>
      </w:r>
    </w:p>
    <w:p w14:paraId="32EF0EF5" w14:textId="77777777" w:rsidR="002A2BAD" w:rsidRDefault="002A2BAD" w:rsidP="002A2BA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81DA80B" w14:textId="77777777" w:rsidR="002A2BAD" w:rsidRDefault="002A2BAD" w:rsidP="002A2BAD">
      <w:pPr>
        <w:pStyle w:val="PL"/>
        <w:rPr>
          <w:rFonts w:cs="Courier New"/>
          <w:szCs w:val="16"/>
        </w:rPr>
      </w:pPr>
      <w:r>
        <w:rPr>
          <w:rFonts w:cs="Courier New"/>
          <w:szCs w:val="16"/>
        </w:rPr>
        <w:t xml:space="preserve">              responses:</w:t>
      </w:r>
    </w:p>
    <w:p w14:paraId="44C47C12" w14:textId="77777777" w:rsidR="002A2BAD" w:rsidRDefault="002A2BAD" w:rsidP="002A2BAD">
      <w:pPr>
        <w:pStyle w:val="PL"/>
        <w:rPr>
          <w:rFonts w:cs="Courier New"/>
          <w:szCs w:val="16"/>
        </w:rPr>
      </w:pPr>
      <w:r>
        <w:rPr>
          <w:rFonts w:cs="Courier New"/>
          <w:szCs w:val="16"/>
        </w:rPr>
        <w:t xml:space="preserve">                '204':</w:t>
      </w:r>
    </w:p>
    <w:p w14:paraId="40D8A2B8"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51E74110" w14:textId="77777777" w:rsidR="002A2BAD" w:rsidRDefault="002A2BAD" w:rsidP="002A2BAD">
      <w:pPr>
        <w:pStyle w:val="PL"/>
      </w:pPr>
      <w:r>
        <w:t xml:space="preserve">                '307':</w:t>
      </w:r>
    </w:p>
    <w:p w14:paraId="2FB7E2F2" w14:textId="77777777" w:rsidR="002A2BAD" w:rsidRDefault="002A2BAD" w:rsidP="002A2BAD">
      <w:pPr>
        <w:pStyle w:val="PL"/>
        <w:rPr>
          <w:lang w:val="en-US" w:eastAsia="es-ES"/>
        </w:rPr>
      </w:pPr>
      <w:r>
        <w:rPr>
          <w:lang w:val="en-US" w:eastAsia="es-ES"/>
        </w:rPr>
        <w:t xml:space="preserve">                  $ref: 'TS29571_CommonData.yaml#/components/responses/307'</w:t>
      </w:r>
    </w:p>
    <w:p w14:paraId="3C8A397A" w14:textId="77777777" w:rsidR="002A2BAD" w:rsidRDefault="002A2BAD" w:rsidP="002A2BAD">
      <w:pPr>
        <w:pStyle w:val="PL"/>
      </w:pPr>
      <w:r>
        <w:t xml:space="preserve">                '308':</w:t>
      </w:r>
    </w:p>
    <w:p w14:paraId="1DCBD5D0" w14:textId="77777777" w:rsidR="002A2BAD" w:rsidRDefault="002A2BAD" w:rsidP="002A2BAD">
      <w:pPr>
        <w:pStyle w:val="PL"/>
        <w:rPr>
          <w:lang w:val="en-US" w:eastAsia="es-ES"/>
        </w:rPr>
      </w:pPr>
      <w:r>
        <w:rPr>
          <w:lang w:val="en-US" w:eastAsia="es-ES"/>
        </w:rPr>
        <w:t xml:space="preserve">                  $ref: 'TS29571_CommonData.yaml#/components/responses/308'</w:t>
      </w:r>
    </w:p>
    <w:p w14:paraId="2FD653E5" w14:textId="77777777" w:rsidR="002A2BAD" w:rsidRDefault="002A2BAD" w:rsidP="002A2BAD">
      <w:pPr>
        <w:pStyle w:val="PL"/>
        <w:rPr>
          <w:rFonts w:cs="Courier New"/>
          <w:szCs w:val="16"/>
        </w:rPr>
      </w:pPr>
      <w:r>
        <w:rPr>
          <w:rFonts w:cs="Courier New"/>
          <w:szCs w:val="16"/>
        </w:rPr>
        <w:t xml:space="preserve">                '400':</w:t>
      </w:r>
    </w:p>
    <w:p w14:paraId="4C5D4F08"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32ADD3C1" w14:textId="77777777" w:rsidR="002A2BAD" w:rsidRDefault="002A2BAD" w:rsidP="002A2BAD">
      <w:pPr>
        <w:pStyle w:val="PL"/>
        <w:rPr>
          <w:rFonts w:cs="Courier New"/>
          <w:szCs w:val="16"/>
        </w:rPr>
      </w:pPr>
      <w:r>
        <w:rPr>
          <w:rFonts w:cs="Courier New"/>
          <w:szCs w:val="16"/>
        </w:rPr>
        <w:t xml:space="preserve">                '401':</w:t>
      </w:r>
    </w:p>
    <w:p w14:paraId="51A15187"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4C18DA6" w14:textId="77777777" w:rsidR="002A2BAD" w:rsidRDefault="002A2BAD" w:rsidP="002A2BAD">
      <w:pPr>
        <w:pStyle w:val="PL"/>
        <w:rPr>
          <w:rFonts w:cs="Courier New"/>
          <w:szCs w:val="16"/>
        </w:rPr>
      </w:pPr>
      <w:r>
        <w:rPr>
          <w:rFonts w:cs="Courier New"/>
          <w:szCs w:val="16"/>
        </w:rPr>
        <w:t xml:space="preserve">                '403':</w:t>
      </w:r>
    </w:p>
    <w:p w14:paraId="0063D879"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11745228" w14:textId="77777777" w:rsidR="002A2BAD" w:rsidRDefault="002A2BAD" w:rsidP="002A2BAD">
      <w:pPr>
        <w:pStyle w:val="PL"/>
        <w:rPr>
          <w:rFonts w:cs="Courier New"/>
          <w:szCs w:val="16"/>
        </w:rPr>
      </w:pPr>
      <w:r>
        <w:rPr>
          <w:rFonts w:cs="Courier New"/>
          <w:szCs w:val="16"/>
        </w:rPr>
        <w:t xml:space="preserve">                '404':</w:t>
      </w:r>
    </w:p>
    <w:p w14:paraId="368084DA"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B756981" w14:textId="77777777" w:rsidR="002A2BAD" w:rsidRDefault="002A2BAD" w:rsidP="002A2BAD">
      <w:pPr>
        <w:pStyle w:val="PL"/>
        <w:rPr>
          <w:rFonts w:cs="Courier New"/>
          <w:szCs w:val="16"/>
        </w:rPr>
      </w:pPr>
      <w:r>
        <w:rPr>
          <w:rFonts w:cs="Courier New"/>
          <w:szCs w:val="16"/>
        </w:rPr>
        <w:t xml:space="preserve">                '411':</w:t>
      </w:r>
    </w:p>
    <w:p w14:paraId="625D62C3"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3A2B812" w14:textId="77777777" w:rsidR="002A2BAD" w:rsidRDefault="002A2BAD" w:rsidP="002A2BAD">
      <w:pPr>
        <w:pStyle w:val="PL"/>
        <w:rPr>
          <w:rFonts w:cs="Courier New"/>
          <w:szCs w:val="16"/>
        </w:rPr>
      </w:pPr>
      <w:r>
        <w:rPr>
          <w:rFonts w:cs="Courier New"/>
          <w:szCs w:val="16"/>
        </w:rPr>
        <w:t xml:space="preserve">                '413':</w:t>
      </w:r>
    </w:p>
    <w:p w14:paraId="047C4D3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FAB76E0" w14:textId="77777777" w:rsidR="002A2BAD" w:rsidRDefault="002A2BAD" w:rsidP="002A2BAD">
      <w:pPr>
        <w:pStyle w:val="PL"/>
        <w:rPr>
          <w:rFonts w:cs="Courier New"/>
          <w:szCs w:val="16"/>
        </w:rPr>
      </w:pPr>
      <w:r>
        <w:rPr>
          <w:rFonts w:cs="Courier New"/>
          <w:szCs w:val="16"/>
        </w:rPr>
        <w:t xml:space="preserve">                '415':</w:t>
      </w:r>
    </w:p>
    <w:p w14:paraId="5FFC29D1"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67DD2AD6" w14:textId="77777777" w:rsidR="002A2BAD" w:rsidRDefault="002A2BAD" w:rsidP="002A2BAD">
      <w:pPr>
        <w:pStyle w:val="PL"/>
      </w:pPr>
      <w:r>
        <w:t xml:space="preserve">                '429':</w:t>
      </w:r>
    </w:p>
    <w:p w14:paraId="2AC153DF" w14:textId="77777777" w:rsidR="002A2BAD" w:rsidRDefault="002A2BAD" w:rsidP="002A2BAD">
      <w:pPr>
        <w:pStyle w:val="PL"/>
      </w:pPr>
      <w:r>
        <w:t xml:space="preserve">                  $ref: 'TS29571_CommonData.yaml#/components/responses/429'</w:t>
      </w:r>
    </w:p>
    <w:p w14:paraId="55BB5CB7" w14:textId="77777777" w:rsidR="002A2BAD" w:rsidRDefault="002A2BAD" w:rsidP="002A2BAD">
      <w:pPr>
        <w:pStyle w:val="PL"/>
        <w:rPr>
          <w:rFonts w:cs="Courier New"/>
          <w:szCs w:val="16"/>
        </w:rPr>
      </w:pPr>
      <w:r>
        <w:rPr>
          <w:rFonts w:cs="Courier New"/>
          <w:szCs w:val="16"/>
        </w:rPr>
        <w:t xml:space="preserve">                '500':</w:t>
      </w:r>
    </w:p>
    <w:p w14:paraId="0FE0B5FF" w14:textId="77777777" w:rsidR="002A2BAD" w:rsidRDefault="002A2BAD" w:rsidP="002A2BAD">
      <w:pPr>
        <w:pStyle w:val="PL"/>
      </w:pPr>
      <w:r>
        <w:rPr>
          <w:rFonts w:cs="Courier New"/>
          <w:szCs w:val="16"/>
        </w:rPr>
        <w:t xml:space="preserve">                  $ref: 'TS29571_CommonData.yaml#/components/responses/500'</w:t>
      </w:r>
    </w:p>
    <w:p w14:paraId="3AB29F20" w14:textId="77777777" w:rsidR="002A2BAD" w:rsidRDefault="002A2BAD" w:rsidP="002A2BAD">
      <w:pPr>
        <w:pStyle w:val="PL"/>
      </w:pPr>
      <w:r>
        <w:t xml:space="preserve">                '502':</w:t>
      </w:r>
    </w:p>
    <w:p w14:paraId="718F5DE5" w14:textId="77777777" w:rsidR="002A2BAD" w:rsidRDefault="002A2BAD" w:rsidP="002A2BAD">
      <w:pPr>
        <w:pStyle w:val="PL"/>
        <w:rPr>
          <w:rFonts w:cs="Courier New"/>
          <w:szCs w:val="16"/>
        </w:rPr>
      </w:pPr>
      <w:r>
        <w:t xml:space="preserve">                  $ref: 'TS29571_CommonData.yaml#/components/responses/502'</w:t>
      </w:r>
    </w:p>
    <w:p w14:paraId="24122124" w14:textId="77777777" w:rsidR="002A2BAD" w:rsidRDefault="002A2BAD" w:rsidP="002A2BAD">
      <w:pPr>
        <w:pStyle w:val="PL"/>
        <w:rPr>
          <w:rFonts w:cs="Courier New"/>
          <w:szCs w:val="16"/>
        </w:rPr>
      </w:pPr>
      <w:r>
        <w:rPr>
          <w:rFonts w:cs="Courier New"/>
          <w:szCs w:val="16"/>
        </w:rPr>
        <w:t xml:space="preserve">                '503':</w:t>
      </w:r>
    </w:p>
    <w:p w14:paraId="668E1ACC"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74A6F134" w14:textId="77777777" w:rsidR="002A2BAD" w:rsidRDefault="002A2BAD" w:rsidP="002A2BAD">
      <w:pPr>
        <w:pStyle w:val="PL"/>
        <w:rPr>
          <w:rFonts w:cs="Courier New"/>
          <w:szCs w:val="16"/>
        </w:rPr>
      </w:pPr>
      <w:r>
        <w:rPr>
          <w:rFonts w:cs="Courier New"/>
          <w:szCs w:val="16"/>
        </w:rPr>
        <w:t xml:space="preserve">                default:</w:t>
      </w:r>
    </w:p>
    <w:p w14:paraId="438043B6"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2AB285A5" w14:textId="77777777" w:rsidR="002A2BAD" w:rsidRDefault="002A2BAD" w:rsidP="002A2BAD">
      <w:pPr>
        <w:pStyle w:val="PL"/>
        <w:rPr>
          <w:rFonts w:cs="Courier New"/>
          <w:szCs w:val="16"/>
        </w:rPr>
      </w:pPr>
    </w:p>
    <w:p w14:paraId="1DBDCD55" w14:textId="77777777" w:rsidR="002A2BAD" w:rsidRDefault="002A2BAD" w:rsidP="002A2BAD">
      <w:pPr>
        <w:pStyle w:val="PL"/>
        <w:rPr>
          <w:rFonts w:cs="Courier New"/>
          <w:szCs w:val="16"/>
        </w:rPr>
      </w:pPr>
      <w:r>
        <w:rPr>
          <w:rFonts w:cs="Courier New"/>
          <w:szCs w:val="16"/>
        </w:rPr>
        <w:t xml:space="preserve">  /app-sessions/pcscf-restoration:</w:t>
      </w:r>
    </w:p>
    <w:p w14:paraId="157AE6CF" w14:textId="77777777" w:rsidR="002A2BAD" w:rsidRDefault="002A2BAD" w:rsidP="002A2BAD">
      <w:pPr>
        <w:pStyle w:val="PL"/>
        <w:rPr>
          <w:rFonts w:cs="Courier New"/>
          <w:szCs w:val="16"/>
        </w:rPr>
      </w:pPr>
      <w:r>
        <w:rPr>
          <w:rFonts w:cs="Courier New"/>
          <w:szCs w:val="16"/>
        </w:rPr>
        <w:t xml:space="preserve">    post:</w:t>
      </w:r>
    </w:p>
    <w:p w14:paraId="26F55E21" w14:textId="77777777" w:rsidR="002A2BAD" w:rsidRDefault="002A2BAD" w:rsidP="002A2BAD">
      <w:pPr>
        <w:pStyle w:val="PL"/>
        <w:rPr>
          <w:rFonts w:cs="Courier New"/>
          <w:szCs w:val="16"/>
        </w:rPr>
      </w:pPr>
      <w:r>
        <w:rPr>
          <w:rFonts w:cs="Courier New"/>
          <w:szCs w:val="16"/>
        </w:rPr>
        <w:t xml:space="preserve">      summary: "Indicates P-CSCF restoration and does not create an Individual Application Session Context"</w:t>
      </w:r>
    </w:p>
    <w:p w14:paraId="2E28E40B" w14:textId="77777777" w:rsidR="002A2BAD" w:rsidRDefault="002A2BAD" w:rsidP="002A2BAD">
      <w:pPr>
        <w:pStyle w:val="PL"/>
        <w:rPr>
          <w:rFonts w:cs="Courier New"/>
          <w:szCs w:val="16"/>
        </w:rPr>
      </w:pPr>
      <w:r>
        <w:rPr>
          <w:rFonts w:cs="Courier New"/>
          <w:szCs w:val="16"/>
        </w:rPr>
        <w:t xml:space="preserve">      operationId: PcscfRestoration</w:t>
      </w:r>
    </w:p>
    <w:p w14:paraId="71C13B7B" w14:textId="77777777" w:rsidR="002A2BAD" w:rsidRDefault="002A2BAD" w:rsidP="002A2BAD">
      <w:pPr>
        <w:pStyle w:val="PL"/>
        <w:rPr>
          <w:rFonts w:cs="Courier New"/>
          <w:szCs w:val="16"/>
        </w:rPr>
      </w:pPr>
      <w:r>
        <w:rPr>
          <w:rFonts w:cs="Courier New"/>
          <w:szCs w:val="16"/>
        </w:rPr>
        <w:t xml:space="preserve">      tags:</w:t>
      </w:r>
    </w:p>
    <w:p w14:paraId="1D13D473" w14:textId="77777777" w:rsidR="002A2BAD" w:rsidRDefault="002A2BAD" w:rsidP="002A2BAD">
      <w:pPr>
        <w:pStyle w:val="PL"/>
        <w:rPr>
          <w:rFonts w:cs="Courier New"/>
          <w:szCs w:val="16"/>
        </w:rPr>
      </w:pPr>
      <w:r>
        <w:rPr>
          <w:rFonts w:cs="Courier New"/>
          <w:szCs w:val="16"/>
        </w:rPr>
        <w:t xml:space="preserve">        - PCSCF Restoration Indication</w:t>
      </w:r>
    </w:p>
    <w:p w14:paraId="1CC9EF82" w14:textId="77777777" w:rsidR="002A2BAD" w:rsidRDefault="002A2BAD" w:rsidP="002A2BAD">
      <w:pPr>
        <w:pStyle w:val="PL"/>
        <w:rPr>
          <w:rFonts w:cs="Courier New"/>
          <w:szCs w:val="16"/>
        </w:rPr>
      </w:pPr>
      <w:r>
        <w:rPr>
          <w:rFonts w:cs="Courier New"/>
          <w:szCs w:val="16"/>
        </w:rPr>
        <w:t xml:space="preserve">      requestBody:</w:t>
      </w:r>
    </w:p>
    <w:p w14:paraId="09F61CC1" w14:textId="77777777" w:rsidR="002A2BAD" w:rsidRDefault="002A2BAD" w:rsidP="002A2BAD">
      <w:pPr>
        <w:pStyle w:val="PL"/>
        <w:rPr>
          <w:rFonts w:cs="Courier New"/>
          <w:szCs w:val="16"/>
        </w:rPr>
      </w:pPr>
      <w:r>
        <w:rPr>
          <w:rFonts w:cs="Courier New"/>
          <w:szCs w:val="16"/>
        </w:rPr>
        <w:t xml:space="preserve">        description: PCSCF Restoration Indication.</w:t>
      </w:r>
    </w:p>
    <w:p w14:paraId="41B9D960" w14:textId="77777777" w:rsidR="002A2BAD" w:rsidRDefault="002A2BAD" w:rsidP="002A2BAD">
      <w:pPr>
        <w:pStyle w:val="PL"/>
        <w:rPr>
          <w:rFonts w:cs="Courier New"/>
          <w:szCs w:val="16"/>
        </w:rPr>
      </w:pPr>
      <w:r>
        <w:rPr>
          <w:rFonts w:cs="Courier New"/>
          <w:szCs w:val="16"/>
        </w:rPr>
        <w:t xml:space="preserve">        required: true</w:t>
      </w:r>
    </w:p>
    <w:p w14:paraId="11D519BC" w14:textId="77777777" w:rsidR="002A2BAD" w:rsidRDefault="002A2BAD" w:rsidP="002A2BAD">
      <w:pPr>
        <w:pStyle w:val="PL"/>
        <w:rPr>
          <w:rFonts w:cs="Courier New"/>
          <w:szCs w:val="16"/>
        </w:rPr>
      </w:pPr>
      <w:r>
        <w:rPr>
          <w:rFonts w:cs="Courier New"/>
          <w:szCs w:val="16"/>
        </w:rPr>
        <w:t xml:space="preserve">        content:</w:t>
      </w:r>
    </w:p>
    <w:p w14:paraId="3748FD51" w14:textId="77777777" w:rsidR="002A2BAD" w:rsidRDefault="002A2BAD" w:rsidP="002A2BAD">
      <w:pPr>
        <w:pStyle w:val="PL"/>
        <w:rPr>
          <w:rFonts w:cs="Courier New"/>
          <w:szCs w:val="16"/>
        </w:rPr>
      </w:pPr>
      <w:r>
        <w:rPr>
          <w:rFonts w:cs="Courier New"/>
          <w:szCs w:val="16"/>
        </w:rPr>
        <w:t xml:space="preserve">          application/json:</w:t>
      </w:r>
    </w:p>
    <w:p w14:paraId="062AD2DD" w14:textId="77777777" w:rsidR="002A2BAD" w:rsidRDefault="002A2BAD" w:rsidP="002A2BAD">
      <w:pPr>
        <w:pStyle w:val="PL"/>
        <w:rPr>
          <w:rFonts w:cs="Courier New"/>
          <w:szCs w:val="16"/>
        </w:rPr>
      </w:pPr>
      <w:r>
        <w:rPr>
          <w:rFonts w:cs="Courier New"/>
          <w:szCs w:val="16"/>
        </w:rPr>
        <w:t xml:space="preserve">            schema:</w:t>
      </w:r>
    </w:p>
    <w:p w14:paraId="33E811DF" w14:textId="77777777" w:rsidR="002A2BAD" w:rsidRDefault="002A2BAD" w:rsidP="002A2BAD">
      <w:pPr>
        <w:pStyle w:val="PL"/>
        <w:rPr>
          <w:rFonts w:cs="Courier New"/>
          <w:szCs w:val="16"/>
        </w:rPr>
      </w:pPr>
      <w:r>
        <w:rPr>
          <w:rFonts w:cs="Courier New"/>
          <w:szCs w:val="16"/>
        </w:rPr>
        <w:t xml:space="preserve">              $ref: '#/components/schemas/PcscfRestorationRequestData'</w:t>
      </w:r>
    </w:p>
    <w:p w14:paraId="69026A95" w14:textId="77777777" w:rsidR="002A2BAD" w:rsidRDefault="002A2BAD" w:rsidP="002A2BAD">
      <w:pPr>
        <w:pStyle w:val="PL"/>
        <w:rPr>
          <w:rFonts w:cs="Courier New"/>
          <w:szCs w:val="16"/>
        </w:rPr>
      </w:pPr>
      <w:r>
        <w:rPr>
          <w:rFonts w:cs="Courier New"/>
          <w:szCs w:val="16"/>
        </w:rPr>
        <w:t xml:space="preserve">      responses:</w:t>
      </w:r>
    </w:p>
    <w:p w14:paraId="1CBFB66A" w14:textId="77777777" w:rsidR="002A2BAD" w:rsidRDefault="002A2BAD" w:rsidP="002A2BAD">
      <w:pPr>
        <w:pStyle w:val="PL"/>
        <w:rPr>
          <w:rFonts w:cs="Courier New"/>
          <w:szCs w:val="16"/>
        </w:rPr>
      </w:pPr>
      <w:r>
        <w:rPr>
          <w:rFonts w:cs="Courier New"/>
          <w:szCs w:val="16"/>
        </w:rPr>
        <w:t xml:space="preserve">        '204':</w:t>
      </w:r>
    </w:p>
    <w:p w14:paraId="01C5C3A6" w14:textId="77777777" w:rsidR="002A2BAD" w:rsidRDefault="002A2BAD" w:rsidP="002A2BAD">
      <w:pPr>
        <w:pStyle w:val="PL"/>
        <w:rPr>
          <w:rFonts w:cs="Courier New"/>
          <w:szCs w:val="16"/>
        </w:rPr>
      </w:pPr>
      <w:r>
        <w:rPr>
          <w:rFonts w:cs="Courier New"/>
          <w:szCs w:val="16"/>
        </w:rPr>
        <w:t xml:space="preserve">          description: The deletion is confirmed without returning additional data.</w:t>
      </w:r>
    </w:p>
    <w:p w14:paraId="1AEF6131" w14:textId="77777777" w:rsidR="002A2BAD" w:rsidRDefault="002A2BAD" w:rsidP="002A2BAD">
      <w:pPr>
        <w:pStyle w:val="PL"/>
      </w:pPr>
      <w:r>
        <w:t xml:space="preserve">        '307':</w:t>
      </w:r>
    </w:p>
    <w:p w14:paraId="6C705CE2" w14:textId="77777777" w:rsidR="002A2BAD" w:rsidRDefault="002A2BAD" w:rsidP="002A2BAD">
      <w:pPr>
        <w:pStyle w:val="PL"/>
        <w:rPr>
          <w:lang w:val="en-US" w:eastAsia="es-ES"/>
        </w:rPr>
      </w:pPr>
      <w:r>
        <w:rPr>
          <w:lang w:val="en-US" w:eastAsia="es-ES"/>
        </w:rPr>
        <w:t xml:space="preserve">          $ref: 'TS29571_CommonData.yaml#/components/responses/307'</w:t>
      </w:r>
    </w:p>
    <w:p w14:paraId="2DA830E8" w14:textId="77777777" w:rsidR="002A2BAD" w:rsidRDefault="002A2BAD" w:rsidP="002A2BAD">
      <w:pPr>
        <w:pStyle w:val="PL"/>
      </w:pPr>
      <w:r>
        <w:t xml:space="preserve">        '308':</w:t>
      </w:r>
    </w:p>
    <w:p w14:paraId="2868EFDA" w14:textId="77777777" w:rsidR="002A2BAD" w:rsidRDefault="002A2BAD" w:rsidP="002A2BAD">
      <w:pPr>
        <w:pStyle w:val="PL"/>
        <w:rPr>
          <w:lang w:val="en-US" w:eastAsia="es-ES"/>
        </w:rPr>
      </w:pPr>
      <w:r>
        <w:rPr>
          <w:lang w:val="en-US" w:eastAsia="es-ES"/>
        </w:rPr>
        <w:t xml:space="preserve">          $ref: 'TS29571_CommonData.yaml#/components/responses/308'</w:t>
      </w:r>
    </w:p>
    <w:p w14:paraId="5CC6412E" w14:textId="77777777" w:rsidR="002A2BAD" w:rsidRDefault="002A2BAD" w:rsidP="002A2BAD">
      <w:pPr>
        <w:pStyle w:val="PL"/>
        <w:rPr>
          <w:rFonts w:cs="Courier New"/>
          <w:szCs w:val="16"/>
        </w:rPr>
      </w:pPr>
      <w:r>
        <w:rPr>
          <w:rFonts w:cs="Courier New"/>
          <w:szCs w:val="16"/>
        </w:rPr>
        <w:t xml:space="preserve">        '400':</w:t>
      </w:r>
    </w:p>
    <w:p w14:paraId="3CBF6A63"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1661284A" w14:textId="77777777" w:rsidR="002A2BAD" w:rsidRDefault="002A2BAD" w:rsidP="002A2BAD">
      <w:pPr>
        <w:pStyle w:val="PL"/>
        <w:rPr>
          <w:rFonts w:cs="Courier New"/>
          <w:szCs w:val="16"/>
        </w:rPr>
      </w:pPr>
      <w:r>
        <w:rPr>
          <w:rFonts w:cs="Courier New"/>
          <w:szCs w:val="16"/>
        </w:rPr>
        <w:t xml:space="preserve">        '401':</w:t>
      </w:r>
    </w:p>
    <w:p w14:paraId="28536DEF"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3AD3581" w14:textId="77777777" w:rsidR="002A2BAD" w:rsidRDefault="002A2BAD" w:rsidP="002A2BAD">
      <w:pPr>
        <w:pStyle w:val="PL"/>
        <w:rPr>
          <w:rFonts w:cs="Courier New"/>
          <w:szCs w:val="16"/>
        </w:rPr>
      </w:pPr>
      <w:r>
        <w:rPr>
          <w:rFonts w:cs="Courier New"/>
          <w:szCs w:val="16"/>
        </w:rPr>
        <w:t xml:space="preserve">        '403':</w:t>
      </w:r>
    </w:p>
    <w:p w14:paraId="46EA5ADF"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27AD0204" w14:textId="77777777" w:rsidR="002A2BAD" w:rsidRDefault="002A2BAD" w:rsidP="002A2BAD">
      <w:pPr>
        <w:pStyle w:val="PL"/>
        <w:rPr>
          <w:rFonts w:cs="Courier New"/>
          <w:szCs w:val="16"/>
        </w:rPr>
      </w:pPr>
      <w:r>
        <w:rPr>
          <w:rFonts w:cs="Courier New"/>
          <w:szCs w:val="16"/>
        </w:rPr>
        <w:t xml:space="preserve">        '404':</w:t>
      </w:r>
    </w:p>
    <w:p w14:paraId="33332799"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C82F1BF" w14:textId="77777777" w:rsidR="002A2BAD" w:rsidRDefault="002A2BAD" w:rsidP="002A2BAD">
      <w:pPr>
        <w:pStyle w:val="PL"/>
        <w:rPr>
          <w:rFonts w:cs="Courier New"/>
          <w:szCs w:val="16"/>
        </w:rPr>
      </w:pPr>
      <w:r>
        <w:rPr>
          <w:rFonts w:cs="Courier New"/>
          <w:szCs w:val="16"/>
        </w:rPr>
        <w:t xml:space="preserve">        '411':</w:t>
      </w:r>
    </w:p>
    <w:p w14:paraId="56810C12"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2FB8E6A8" w14:textId="77777777" w:rsidR="002A2BAD" w:rsidRDefault="002A2BAD" w:rsidP="002A2BAD">
      <w:pPr>
        <w:pStyle w:val="PL"/>
        <w:rPr>
          <w:rFonts w:cs="Courier New"/>
          <w:szCs w:val="16"/>
        </w:rPr>
      </w:pPr>
      <w:r>
        <w:rPr>
          <w:rFonts w:cs="Courier New"/>
          <w:szCs w:val="16"/>
        </w:rPr>
        <w:t xml:space="preserve">        '413':</w:t>
      </w:r>
    </w:p>
    <w:p w14:paraId="637585E2"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E9E1A8D" w14:textId="77777777" w:rsidR="002A2BAD" w:rsidRDefault="002A2BAD" w:rsidP="002A2BAD">
      <w:pPr>
        <w:pStyle w:val="PL"/>
        <w:rPr>
          <w:rFonts w:cs="Courier New"/>
          <w:szCs w:val="16"/>
        </w:rPr>
      </w:pPr>
      <w:r>
        <w:rPr>
          <w:rFonts w:cs="Courier New"/>
          <w:szCs w:val="16"/>
        </w:rPr>
        <w:t xml:space="preserve">        '415':</w:t>
      </w:r>
    </w:p>
    <w:p w14:paraId="026D58D6"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37F5B367" w14:textId="77777777" w:rsidR="002A2BAD" w:rsidRDefault="002A2BAD" w:rsidP="002A2BAD">
      <w:pPr>
        <w:pStyle w:val="PL"/>
      </w:pPr>
      <w:r>
        <w:t xml:space="preserve">        '429':</w:t>
      </w:r>
    </w:p>
    <w:p w14:paraId="67F04FF5" w14:textId="77777777" w:rsidR="002A2BAD" w:rsidRDefault="002A2BAD" w:rsidP="002A2BAD">
      <w:pPr>
        <w:pStyle w:val="PL"/>
      </w:pPr>
      <w:r>
        <w:t xml:space="preserve">          $ref: 'TS29571_CommonData.yaml#/components/responses/429'</w:t>
      </w:r>
    </w:p>
    <w:p w14:paraId="09385D2C" w14:textId="77777777" w:rsidR="002A2BAD" w:rsidRDefault="002A2BAD" w:rsidP="002A2BAD">
      <w:pPr>
        <w:pStyle w:val="PL"/>
        <w:rPr>
          <w:rFonts w:cs="Courier New"/>
          <w:szCs w:val="16"/>
        </w:rPr>
      </w:pPr>
      <w:r>
        <w:rPr>
          <w:rFonts w:cs="Courier New"/>
          <w:szCs w:val="16"/>
        </w:rPr>
        <w:t xml:space="preserve">        '500':</w:t>
      </w:r>
    </w:p>
    <w:p w14:paraId="525B1B6D" w14:textId="77777777" w:rsidR="002A2BAD" w:rsidRDefault="002A2BAD" w:rsidP="002A2BAD">
      <w:pPr>
        <w:pStyle w:val="PL"/>
      </w:pPr>
      <w:r>
        <w:rPr>
          <w:rFonts w:cs="Courier New"/>
          <w:szCs w:val="16"/>
        </w:rPr>
        <w:t xml:space="preserve">          $ref: 'TS29571_CommonData.yaml#/components/responses/500'</w:t>
      </w:r>
    </w:p>
    <w:p w14:paraId="0C381884" w14:textId="77777777" w:rsidR="002A2BAD" w:rsidRDefault="002A2BAD" w:rsidP="002A2BAD">
      <w:pPr>
        <w:pStyle w:val="PL"/>
      </w:pPr>
      <w:r>
        <w:t xml:space="preserve">        '502':</w:t>
      </w:r>
    </w:p>
    <w:p w14:paraId="5F11335A" w14:textId="77777777" w:rsidR="002A2BAD" w:rsidRDefault="002A2BAD" w:rsidP="002A2BAD">
      <w:pPr>
        <w:pStyle w:val="PL"/>
        <w:rPr>
          <w:rFonts w:cs="Courier New"/>
          <w:szCs w:val="16"/>
        </w:rPr>
      </w:pPr>
      <w:r>
        <w:t xml:space="preserve">          $ref: 'TS29571_CommonData.yaml#/components/responses/502'</w:t>
      </w:r>
    </w:p>
    <w:p w14:paraId="31EBF4C3" w14:textId="77777777" w:rsidR="002A2BAD" w:rsidRDefault="002A2BAD" w:rsidP="002A2BAD">
      <w:pPr>
        <w:pStyle w:val="PL"/>
        <w:rPr>
          <w:rFonts w:cs="Courier New"/>
          <w:szCs w:val="16"/>
        </w:rPr>
      </w:pPr>
      <w:r>
        <w:rPr>
          <w:rFonts w:cs="Courier New"/>
          <w:szCs w:val="16"/>
        </w:rPr>
        <w:t xml:space="preserve">        '503':</w:t>
      </w:r>
    </w:p>
    <w:p w14:paraId="4419BA5A"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2A0EDC8C" w14:textId="77777777" w:rsidR="002A2BAD" w:rsidRDefault="002A2BAD" w:rsidP="002A2BAD">
      <w:pPr>
        <w:pStyle w:val="PL"/>
        <w:rPr>
          <w:rFonts w:cs="Courier New"/>
          <w:szCs w:val="16"/>
        </w:rPr>
      </w:pPr>
      <w:r>
        <w:rPr>
          <w:rFonts w:cs="Courier New"/>
          <w:szCs w:val="16"/>
        </w:rPr>
        <w:t xml:space="preserve">        default:</w:t>
      </w:r>
    </w:p>
    <w:p w14:paraId="172FB623"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1C6B16F0" w14:textId="77777777" w:rsidR="002A2BAD" w:rsidRDefault="002A2BAD" w:rsidP="002A2BAD">
      <w:pPr>
        <w:pStyle w:val="PL"/>
        <w:rPr>
          <w:rFonts w:cs="Courier New"/>
          <w:szCs w:val="16"/>
        </w:rPr>
      </w:pPr>
    </w:p>
    <w:p w14:paraId="535BADD5" w14:textId="77777777" w:rsidR="002A2BAD" w:rsidRDefault="002A2BAD" w:rsidP="002A2BAD">
      <w:pPr>
        <w:pStyle w:val="PL"/>
        <w:rPr>
          <w:rFonts w:cs="Courier New"/>
          <w:szCs w:val="16"/>
        </w:rPr>
      </w:pPr>
      <w:r>
        <w:rPr>
          <w:rFonts w:cs="Courier New"/>
          <w:szCs w:val="16"/>
        </w:rPr>
        <w:t xml:space="preserve">  /app-sessions/{appSessionId}:</w:t>
      </w:r>
    </w:p>
    <w:p w14:paraId="7F28AA81" w14:textId="77777777" w:rsidR="002A2BAD" w:rsidRDefault="002A2BAD" w:rsidP="002A2BAD">
      <w:pPr>
        <w:pStyle w:val="PL"/>
        <w:rPr>
          <w:rFonts w:cs="Courier New"/>
          <w:szCs w:val="16"/>
        </w:rPr>
      </w:pPr>
      <w:r>
        <w:rPr>
          <w:rFonts w:cs="Courier New"/>
          <w:szCs w:val="16"/>
        </w:rPr>
        <w:t xml:space="preserve">    get:</w:t>
      </w:r>
    </w:p>
    <w:p w14:paraId="562206CE" w14:textId="77777777" w:rsidR="002A2BAD" w:rsidRDefault="002A2BAD" w:rsidP="002A2BAD">
      <w:pPr>
        <w:pStyle w:val="PL"/>
        <w:rPr>
          <w:rFonts w:cs="Courier New"/>
          <w:szCs w:val="16"/>
        </w:rPr>
      </w:pPr>
      <w:r>
        <w:rPr>
          <w:rFonts w:cs="Courier New"/>
          <w:szCs w:val="16"/>
        </w:rPr>
        <w:t xml:space="preserve">      summary: "Reads an existing Individual Application Session Context"</w:t>
      </w:r>
    </w:p>
    <w:p w14:paraId="726BF50F" w14:textId="77777777" w:rsidR="002A2BAD" w:rsidRDefault="002A2BAD" w:rsidP="002A2BAD">
      <w:pPr>
        <w:pStyle w:val="PL"/>
        <w:rPr>
          <w:rFonts w:cs="Courier New"/>
          <w:szCs w:val="16"/>
        </w:rPr>
      </w:pPr>
      <w:r>
        <w:rPr>
          <w:rFonts w:cs="Courier New"/>
          <w:szCs w:val="16"/>
        </w:rPr>
        <w:t xml:space="preserve">      operationId: GetAppSession</w:t>
      </w:r>
    </w:p>
    <w:p w14:paraId="32A533B1" w14:textId="77777777" w:rsidR="002A2BAD" w:rsidRDefault="002A2BAD" w:rsidP="002A2BAD">
      <w:pPr>
        <w:pStyle w:val="PL"/>
        <w:rPr>
          <w:rFonts w:cs="Courier New"/>
          <w:szCs w:val="16"/>
        </w:rPr>
      </w:pPr>
      <w:r>
        <w:rPr>
          <w:rFonts w:cs="Courier New"/>
          <w:szCs w:val="16"/>
        </w:rPr>
        <w:t xml:space="preserve">      tags:</w:t>
      </w:r>
    </w:p>
    <w:p w14:paraId="06BCCEDE"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1458CBA8" w14:textId="77777777" w:rsidR="002A2BAD" w:rsidRDefault="002A2BAD" w:rsidP="002A2BAD">
      <w:pPr>
        <w:pStyle w:val="PL"/>
      </w:pPr>
      <w:r>
        <w:t xml:space="preserve">      security:</w:t>
      </w:r>
    </w:p>
    <w:p w14:paraId="2D899791" w14:textId="77777777" w:rsidR="002A2BAD" w:rsidRDefault="002A2BAD" w:rsidP="002A2BAD">
      <w:pPr>
        <w:pStyle w:val="PL"/>
      </w:pPr>
      <w:r>
        <w:t xml:space="preserve">        - {}</w:t>
      </w:r>
    </w:p>
    <w:p w14:paraId="12885D9C" w14:textId="77777777" w:rsidR="002A2BAD" w:rsidRDefault="002A2BAD" w:rsidP="002A2BAD">
      <w:pPr>
        <w:pStyle w:val="PL"/>
      </w:pPr>
      <w:r>
        <w:t xml:space="preserve">        - oAuth2ClientCredentials:</w:t>
      </w:r>
    </w:p>
    <w:p w14:paraId="147BEB89" w14:textId="77777777" w:rsidR="002A2BAD" w:rsidRDefault="002A2BAD" w:rsidP="002A2BAD">
      <w:pPr>
        <w:pStyle w:val="PL"/>
      </w:pPr>
      <w:r>
        <w:t xml:space="preserve">          - npcf-policyauthorization</w:t>
      </w:r>
    </w:p>
    <w:p w14:paraId="7107B3A5" w14:textId="77777777" w:rsidR="002A2BAD" w:rsidRDefault="002A2BAD" w:rsidP="002A2BAD">
      <w:pPr>
        <w:pStyle w:val="PL"/>
      </w:pPr>
      <w:r>
        <w:t xml:space="preserve">        - oAuth2ClientCredentials:</w:t>
      </w:r>
    </w:p>
    <w:p w14:paraId="4F83A8B7" w14:textId="77777777" w:rsidR="002A2BAD" w:rsidRDefault="002A2BAD" w:rsidP="002A2BAD">
      <w:pPr>
        <w:pStyle w:val="PL"/>
      </w:pPr>
      <w:r>
        <w:t xml:space="preserve">          - npcf-policyauthorization</w:t>
      </w:r>
    </w:p>
    <w:p w14:paraId="08EC645A" w14:textId="77777777" w:rsidR="002A2BAD" w:rsidRPr="00052626" w:rsidRDefault="002A2BAD" w:rsidP="002A2BAD">
      <w:pPr>
        <w:pStyle w:val="PL"/>
      </w:pPr>
      <w:r>
        <w:t xml:space="preserve">          - npcf-policyauthorization:</w:t>
      </w:r>
      <w:r w:rsidRPr="00125203">
        <w:t>policy-auth-mgmt</w:t>
      </w:r>
    </w:p>
    <w:p w14:paraId="6FD28B70" w14:textId="77777777" w:rsidR="002A2BAD" w:rsidRDefault="002A2BAD" w:rsidP="002A2BAD">
      <w:pPr>
        <w:pStyle w:val="PL"/>
        <w:rPr>
          <w:rFonts w:cs="Courier New"/>
          <w:szCs w:val="16"/>
        </w:rPr>
      </w:pPr>
      <w:r>
        <w:rPr>
          <w:rFonts w:cs="Courier New"/>
          <w:szCs w:val="16"/>
        </w:rPr>
        <w:t xml:space="preserve">      parameters:</w:t>
      </w:r>
    </w:p>
    <w:p w14:paraId="7B3C311C" w14:textId="77777777" w:rsidR="002A2BAD" w:rsidRDefault="002A2BAD" w:rsidP="002A2BAD">
      <w:pPr>
        <w:pStyle w:val="PL"/>
        <w:rPr>
          <w:rFonts w:cs="Courier New"/>
          <w:szCs w:val="16"/>
        </w:rPr>
      </w:pPr>
      <w:r>
        <w:rPr>
          <w:rFonts w:cs="Courier New"/>
          <w:szCs w:val="16"/>
        </w:rPr>
        <w:t xml:space="preserve">        - name: appSessionId</w:t>
      </w:r>
    </w:p>
    <w:p w14:paraId="4F34EEE4" w14:textId="77777777" w:rsidR="002A2BAD" w:rsidRDefault="002A2BAD" w:rsidP="002A2BAD">
      <w:pPr>
        <w:pStyle w:val="PL"/>
        <w:rPr>
          <w:rFonts w:cs="Courier New"/>
          <w:szCs w:val="16"/>
        </w:rPr>
      </w:pPr>
      <w:r>
        <w:rPr>
          <w:rFonts w:cs="Courier New"/>
          <w:szCs w:val="16"/>
        </w:rPr>
        <w:t xml:space="preserve">          description: String identifying the resource.</w:t>
      </w:r>
    </w:p>
    <w:p w14:paraId="3CBD7413" w14:textId="77777777" w:rsidR="002A2BAD" w:rsidRDefault="002A2BAD" w:rsidP="002A2BAD">
      <w:pPr>
        <w:pStyle w:val="PL"/>
        <w:rPr>
          <w:rFonts w:cs="Courier New"/>
          <w:szCs w:val="16"/>
        </w:rPr>
      </w:pPr>
      <w:r>
        <w:rPr>
          <w:rFonts w:cs="Courier New"/>
          <w:szCs w:val="16"/>
        </w:rPr>
        <w:t xml:space="preserve">          in: path</w:t>
      </w:r>
    </w:p>
    <w:p w14:paraId="4B1ACF2C" w14:textId="77777777" w:rsidR="002A2BAD" w:rsidRDefault="002A2BAD" w:rsidP="002A2BAD">
      <w:pPr>
        <w:pStyle w:val="PL"/>
        <w:rPr>
          <w:rFonts w:cs="Courier New"/>
          <w:szCs w:val="16"/>
        </w:rPr>
      </w:pPr>
      <w:r>
        <w:rPr>
          <w:rFonts w:cs="Courier New"/>
          <w:szCs w:val="16"/>
        </w:rPr>
        <w:t xml:space="preserve">          required: true</w:t>
      </w:r>
    </w:p>
    <w:p w14:paraId="5E8AB5C1" w14:textId="77777777" w:rsidR="002A2BAD" w:rsidRDefault="002A2BAD" w:rsidP="002A2BAD">
      <w:pPr>
        <w:pStyle w:val="PL"/>
        <w:rPr>
          <w:rFonts w:cs="Courier New"/>
          <w:szCs w:val="16"/>
        </w:rPr>
      </w:pPr>
      <w:r>
        <w:rPr>
          <w:rFonts w:cs="Courier New"/>
          <w:szCs w:val="16"/>
        </w:rPr>
        <w:t xml:space="preserve">          schema:</w:t>
      </w:r>
    </w:p>
    <w:p w14:paraId="0A6BA71A" w14:textId="77777777" w:rsidR="002A2BAD" w:rsidRDefault="002A2BAD" w:rsidP="002A2BAD">
      <w:pPr>
        <w:pStyle w:val="PL"/>
        <w:rPr>
          <w:rFonts w:cs="Courier New"/>
          <w:szCs w:val="16"/>
        </w:rPr>
      </w:pPr>
      <w:r>
        <w:rPr>
          <w:rFonts w:cs="Courier New"/>
          <w:szCs w:val="16"/>
        </w:rPr>
        <w:t xml:space="preserve">            type: string</w:t>
      </w:r>
    </w:p>
    <w:p w14:paraId="5EF638D5" w14:textId="77777777" w:rsidR="002A2BAD" w:rsidRDefault="002A2BAD" w:rsidP="002A2BAD">
      <w:pPr>
        <w:pStyle w:val="PL"/>
        <w:rPr>
          <w:rFonts w:cs="Courier New"/>
          <w:szCs w:val="16"/>
        </w:rPr>
      </w:pPr>
      <w:r>
        <w:rPr>
          <w:rFonts w:cs="Courier New"/>
          <w:szCs w:val="16"/>
        </w:rPr>
        <w:t xml:space="preserve">      responses:</w:t>
      </w:r>
    </w:p>
    <w:p w14:paraId="26EF198C" w14:textId="77777777" w:rsidR="002A2BAD" w:rsidRDefault="002A2BAD" w:rsidP="002A2BAD">
      <w:pPr>
        <w:pStyle w:val="PL"/>
        <w:rPr>
          <w:rFonts w:cs="Courier New"/>
          <w:szCs w:val="16"/>
        </w:rPr>
      </w:pPr>
      <w:r>
        <w:rPr>
          <w:rFonts w:cs="Courier New"/>
          <w:szCs w:val="16"/>
        </w:rPr>
        <w:t xml:space="preserve">        '200':</w:t>
      </w:r>
    </w:p>
    <w:p w14:paraId="3DB3E55A" w14:textId="77777777" w:rsidR="002A2BAD" w:rsidRDefault="002A2BAD" w:rsidP="002A2BAD">
      <w:pPr>
        <w:pStyle w:val="PL"/>
        <w:rPr>
          <w:rFonts w:cs="Courier New"/>
          <w:szCs w:val="16"/>
        </w:rPr>
      </w:pPr>
      <w:r>
        <w:rPr>
          <w:rFonts w:cs="Courier New"/>
          <w:szCs w:val="16"/>
        </w:rPr>
        <w:t xml:space="preserve">          description: A representation of the resource is returned.</w:t>
      </w:r>
    </w:p>
    <w:p w14:paraId="39729133" w14:textId="77777777" w:rsidR="002A2BAD" w:rsidRDefault="002A2BAD" w:rsidP="002A2BAD">
      <w:pPr>
        <w:pStyle w:val="PL"/>
        <w:rPr>
          <w:rFonts w:cs="Courier New"/>
          <w:szCs w:val="16"/>
        </w:rPr>
      </w:pPr>
      <w:r>
        <w:rPr>
          <w:rFonts w:cs="Courier New"/>
          <w:szCs w:val="16"/>
        </w:rPr>
        <w:t xml:space="preserve">          content:</w:t>
      </w:r>
    </w:p>
    <w:p w14:paraId="7B3933C1" w14:textId="77777777" w:rsidR="002A2BAD" w:rsidRDefault="002A2BAD" w:rsidP="002A2BAD">
      <w:pPr>
        <w:pStyle w:val="PL"/>
        <w:rPr>
          <w:rFonts w:cs="Courier New"/>
          <w:szCs w:val="16"/>
        </w:rPr>
      </w:pPr>
      <w:r>
        <w:rPr>
          <w:rFonts w:cs="Courier New"/>
          <w:szCs w:val="16"/>
        </w:rPr>
        <w:t xml:space="preserve">            application/json:</w:t>
      </w:r>
    </w:p>
    <w:p w14:paraId="5C837856" w14:textId="77777777" w:rsidR="002A2BAD" w:rsidRDefault="002A2BAD" w:rsidP="002A2BAD">
      <w:pPr>
        <w:pStyle w:val="PL"/>
        <w:rPr>
          <w:rFonts w:cs="Courier New"/>
          <w:szCs w:val="16"/>
        </w:rPr>
      </w:pPr>
      <w:r>
        <w:rPr>
          <w:rFonts w:cs="Courier New"/>
          <w:szCs w:val="16"/>
        </w:rPr>
        <w:t xml:space="preserve">              schema:</w:t>
      </w:r>
    </w:p>
    <w:p w14:paraId="3AAC5395" w14:textId="77777777" w:rsidR="002A2BAD" w:rsidRDefault="002A2BAD" w:rsidP="002A2BAD">
      <w:pPr>
        <w:pStyle w:val="PL"/>
        <w:rPr>
          <w:rFonts w:cs="Courier New"/>
          <w:szCs w:val="16"/>
        </w:rPr>
      </w:pPr>
      <w:r>
        <w:rPr>
          <w:rFonts w:cs="Courier New"/>
          <w:szCs w:val="16"/>
        </w:rPr>
        <w:t xml:space="preserve">                $ref: '#/components/schemas/AppSessionContext'</w:t>
      </w:r>
    </w:p>
    <w:p w14:paraId="000F5AE4" w14:textId="77777777" w:rsidR="002A2BAD" w:rsidRDefault="002A2BAD" w:rsidP="002A2BAD">
      <w:pPr>
        <w:pStyle w:val="PL"/>
      </w:pPr>
      <w:r>
        <w:t xml:space="preserve">        '307':</w:t>
      </w:r>
    </w:p>
    <w:p w14:paraId="681E958C" w14:textId="77777777" w:rsidR="002A2BAD" w:rsidRDefault="002A2BAD" w:rsidP="002A2BAD">
      <w:pPr>
        <w:pStyle w:val="PL"/>
        <w:rPr>
          <w:lang w:val="en-US" w:eastAsia="es-ES"/>
        </w:rPr>
      </w:pPr>
      <w:r>
        <w:rPr>
          <w:lang w:val="en-US" w:eastAsia="es-ES"/>
        </w:rPr>
        <w:t xml:space="preserve">          $ref: 'TS29571_CommonData.yaml#/components/responses/307'</w:t>
      </w:r>
    </w:p>
    <w:p w14:paraId="785C08F4" w14:textId="77777777" w:rsidR="002A2BAD" w:rsidRDefault="002A2BAD" w:rsidP="002A2BAD">
      <w:pPr>
        <w:pStyle w:val="PL"/>
      </w:pPr>
      <w:r>
        <w:t xml:space="preserve">        '308':</w:t>
      </w:r>
    </w:p>
    <w:p w14:paraId="7DD07219" w14:textId="77777777" w:rsidR="002A2BAD" w:rsidRDefault="002A2BAD" w:rsidP="002A2BAD">
      <w:pPr>
        <w:pStyle w:val="PL"/>
        <w:rPr>
          <w:lang w:val="en-US" w:eastAsia="es-ES"/>
        </w:rPr>
      </w:pPr>
      <w:r>
        <w:rPr>
          <w:lang w:val="en-US" w:eastAsia="es-ES"/>
        </w:rPr>
        <w:t xml:space="preserve">          $ref: 'TS29571_CommonData.yaml#/components/responses/308'</w:t>
      </w:r>
    </w:p>
    <w:p w14:paraId="40B613DB" w14:textId="77777777" w:rsidR="002A2BAD" w:rsidRDefault="002A2BAD" w:rsidP="002A2BAD">
      <w:pPr>
        <w:pStyle w:val="PL"/>
        <w:rPr>
          <w:rFonts w:cs="Courier New"/>
          <w:szCs w:val="16"/>
        </w:rPr>
      </w:pPr>
      <w:r>
        <w:rPr>
          <w:rFonts w:cs="Courier New"/>
          <w:szCs w:val="16"/>
        </w:rPr>
        <w:t xml:space="preserve">        '400':</w:t>
      </w:r>
    </w:p>
    <w:p w14:paraId="24248C41"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29256F55" w14:textId="77777777" w:rsidR="002A2BAD" w:rsidRDefault="002A2BAD" w:rsidP="002A2BAD">
      <w:pPr>
        <w:pStyle w:val="PL"/>
        <w:rPr>
          <w:rFonts w:cs="Courier New"/>
          <w:szCs w:val="16"/>
        </w:rPr>
      </w:pPr>
      <w:r>
        <w:rPr>
          <w:rFonts w:cs="Courier New"/>
          <w:szCs w:val="16"/>
        </w:rPr>
        <w:t xml:space="preserve">        '401':</w:t>
      </w:r>
    </w:p>
    <w:p w14:paraId="1C2CE1EE"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0E416F8" w14:textId="77777777" w:rsidR="002A2BAD" w:rsidRDefault="002A2BAD" w:rsidP="002A2BAD">
      <w:pPr>
        <w:pStyle w:val="PL"/>
      </w:pPr>
      <w:r>
        <w:t xml:space="preserve">        '403':</w:t>
      </w:r>
    </w:p>
    <w:p w14:paraId="4951E1B7" w14:textId="77777777" w:rsidR="002A2BAD" w:rsidRDefault="002A2BAD" w:rsidP="002A2BAD">
      <w:pPr>
        <w:pStyle w:val="PL"/>
      </w:pPr>
      <w:r>
        <w:t xml:space="preserve">          $ref: 'TS29571_CommonData.yaml#/components/responses/403'</w:t>
      </w:r>
    </w:p>
    <w:p w14:paraId="654CF71B" w14:textId="77777777" w:rsidR="002A2BAD" w:rsidRDefault="002A2BAD" w:rsidP="002A2BAD">
      <w:pPr>
        <w:pStyle w:val="PL"/>
      </w:pPr>
      <w:r>
        <w:t xml:space="preserve">        '404':</w:t>
      </w:r>
    </w:p>
    <w:p w14:paraId="54B0B301" w14:textId="77777777" w:rsidR="002A2BAD" w:rsidRDefault="002A2BAD" w:rsidP="002A2BAD">
      <w:pPr>
        <w:pStyle w:val="PL"/>
      </w:pPr>
      <w:r>
        <w:t xml:space="preserve">          $ref: 'TS29571_CommonData.yaml#/components/responses/404'</w:t>
      </w:r>
    </w:p>
    <w:p w14:paraId="19D0124B" w14:textId="77777777" w:rsidR="002A2BAD" w:rsidRDefault="002A2BAD" w:rsidP="002A2BAD">
      <w:pPr>
        <w:pStyle w:val="PL"/>
      </w:pPr>
      <w:r>
        <w:t xml:space="preserve">        '406':</w:t>
      </w:r>
    </w:p>
    <w:p w14:paraId="5E5A946C" w14:textId="77777777" w:rsidR="002A2BAD" w:rsidRDefault="002A2BAD" w:rsidP="002A2BAD">
      <w:pPr>
        <w:pStyle w:val="PL"/>
      </w:pPr>
      <w:r>
        <w:t xml:space="preserve">          $ref: 'TS29571_CommonData.yaml#/components/responses/406'</w:t>
      </w:r>
    </w:p>
    <w:p w14:paraId="53FCD085" w14:textId="77777777" w:rsidR="002A2BAD" w:rsidRDefault="002A2BAD" w:rsidP="002A2BAD">
      <w:pPr>
        <w:pStyle w:val="PL"/>
      </w:pPr>
      <w:r>
        <w:t xml:space="preserve">        '429':</w:t>
      </w:r>
    </w:p>
    <w:p w14:paraId="24D85DA1" w14:textId="77777777" w:rsidR="002A2BAD" w:rsidRDefault="002A2BAD" w:rsidP="002A2BAD">
      <w:pPr>
        <w:pStyle w:val="PL"/>
      </w:pPr>
      <w:r>
        <w:t xml:space="preserve">          $ref: 'TS29571_CommonData.yaml#/components/responses/429'</w:t>
      </w:r>
    </w:p>
    <w:p w14:paraId="1B8C9EC4" w14:textId="77777777" w:rsidR="002A2BAD" w:rsidRDefault="002A2BAD" w:rsidP="002A2BAD">
      <w:pPr>
        <w:pStyle w:val="PL"/>
        <w:rPr>
          <w:rFonts w:cs="Courier New"/>
          <w:szCs w:val="16"/>
        </w:rPr>
      </w:pPr>
      <w:r>
        <w:rPr>
          <w:rFonts w:cs="Courier New"/>
          <w:szCs w:val="16"/>
        </w:rPr>
        <w:t xml:space="preserve">        '500':</w:t>
      </w:r>
    </w:p>
    <w:p w14:paraId="7CB37E4C" w14:textId="77777777" w:rsidR="002A2BAD" w:rsidRDefault="002A2BAD" w:rsidP="002A2BAD">
      <w:pPr>
        <w:pStyle w:val="PL"/>
      </w:pPr>
      <w:r>
        <w:rPr>
          <w:rFonts w:cs="Courier New"/>
          <w:szCs w:val="16"/>
        </w:rPr>
        <w:t xml:space="preserve">          $ref: 'TS29571_CommonData.yaml#/components/responses/500'</w:t>
      </w:r>
    </w:p>
    <w:p w14:paraId="0D011330" w14:textId="77777777" w:rsidR="002A2BAD" w:rsidRDefault="002A2BAD" w:rsidP="002A2BAD">
      <w:pPr>
        <w:pStyle w:val="PL"/>
      </w:pPr>
      <w:r>
        <w:t xml:space="preserve">        '502':</w:t>
      </w:r>
    </w:p>
    <w:p w14:paraId="7D49C95D" w14:textId="77777777" w:rsidR="002A2BAD" w:rsidRDefault="002A2BAD" w:rsidP="002A2BAD">
      <w:pPr>
        <w:pStyle w:val="PL"/>
        <w:rPr>
          <w:rFonts w:cs="Courier New"/>
          <w:szCs w:val="16"/>
        </w:rPr>
      </w:pPr>
      <w:r>
        <w:t xml:space="preserve">          $ref: 'TS29571_CommonData.yaml#/components/responses/502'</w:t>
      </w:r>
    </w:p>
    <w:p w14:paraId="12BEE614" w14:textId="77777777" w:rsidR="002A2BAD" w:rsidRDefault="002A2BAD" w:rsidP="002A2BAD">
      <w:pPr>
        <w:pStyle w:val="PL"/>
        <w:rPr>
          <w:rFonts w:cs="Courier New"/>
          <w:szCs w:val="16"/>
        </w:rPr>
      </w:pPr>
      <w:r>
        <w:rPr>
          <w:rFonts w:cs="Courier New"/>
          <w:szCs w:val="16"/>
        </w:rPr>
        <w:t xml:space="preserve">        '503':</w:t>
      </w:r>
    </w:p>
    <w:p w14:paraId="408D5951"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9A86048" w14:textId="77777777" w:rsidR="002A2BAD" w:rsidRDefault="002A2BAD" w:rsidP="002A2BAD">
      <w:pPr>
        <w:pStyle w:val="PL"/>
        <w:rPr>
          <w:rFonts w:cs="Courier New"/>
          <w:szCs w:val="16"/>
        </w:rPr>
      </w:pPr>
      <w:r>
        <w:rPr>
          <w:rFonts w:cs="Courier New"/>
          <w:szCs w:val="16"/>
        </w:rPr>
        <w:t xml:space="preserve">        default:</w:t>
      </w:r>
    </w:p>
    <w:p w14:paraId="1B825432"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1E4B1D1" w14:textId="77777777" w:rsidR="002A2BAD" w:rsidRDefault="002A2BAD" w:rsidP="002A2BAD">
      <w:pPr>
        <w:pStyle w:val="PL"/>
        <w:rPr>
          <w:rFonts w:cs="Courier New"/>
          <w:szCs w:val="16"/>
        </w:rPr>
      </w:pPr>
      <w:r>
        <w:rPr>
          <w:rFonts w:cs="Courier New"/>
          <w:szCs w:val="16"/>
        </w:rPr>
        <w:t xml:space="preserve">    patch:</w:t>
      </w:r>
    </w:p>
    <w:p w14:paraId="6D868CD8" w14:textId="77777777" w:rsidR="002A2BAD" w:rsidRDefault="002A2BAD" w:rsidP="002A2BAD">
      <w:pPr>
        <w:pStyle w:val="PL"/>
        <w:rPr>
          <w:rFonts w:cs="Courier New"/>
          <w:szCs w:val="16"/>
        </w:rPr>
      </w:pPr>
      <w:r>
        <w:rPr>
          <w:rFonts w:cs="Courier New"/>
          <w:szCs w:val="16"/>
        </w:rPr>
        <w:t xml:space="preserve">      summary: "Modifies an existing Individual Application Session Context"</w:t>
      </w:r>
    </w:p>
    <w:p w14:paraId="5DD6264A" w14:textId="77777777" w:rsidR="002A2BAD" w:rsidRDefault="002A2BAD" w:rsidP="002A2BAD">
      <w:pPr>
        <w:pStyle w:val="PL"/>
        <w:rPr>
          <w:rFonts w:cs="Courier New"/>
          <w:szCs w:val="16"/>
        </w:rPr>
      </w:pPr>
      <w:r>
        <w:rPr>
          <w:rFonts w:cs="Courier New"/>
          <w:szCs w:val="16"/>
        </w:rPr>
        <w:t xml:space="preserve">      operationId: ModAppSession</w:t>
      </w:r>
    </w:p>
    <w:p w14:paraId="7B87CD68" w14:textId="77777777" w:rsidR="002A2BAD" w:rsidRDefault="002A2BAD" w:rsidP="002A2BAD">
      <w:pPr>
        <w:pStyle w:val="PL"/>
        <w:rPr>
          <w:rFonts w:cs="Courier New"/>
          <w:szCs w:val="16"/>
        </w:rPr>
      </w:pPr>
      <w:r>
        <w:rPr>
          <w:rFonts w:cs="Courier New"/>
          <w:szCs w:val="16"/>
        </w:rPr>
        <w:t xml:space="preserve">      tags:</w:t>
      </w:r>
    </w:p>
    <w:p w14:paraId="23DFF788"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6227F3D9" w14:textId="77777777" w:rsidR="002A2BAD" w:rsidRDefault="002A2BAD" w:rsidP="002A2BAD">
      <w:pPr>
        <w:pStyle w:val="PL"/>
      </w:pPr>
      <w:r>
        <w:t xml:space="preserve">      security:</w:t>
      </w:r>
    </w:p>
    <w:p w14:paraId="31C2A4B3" w14:textId="77777777" w:rsidR="002A2BAD" w:rsidRDefault="002A2BAD" w:rsidP="002A2BAD">
      <w:pPr>
        <w:pStyle w:val="PL"/>
      </w:pPr>
      <w:r>
        <w:t xml:space="preserve">        - {}</w:t>
      </w:r>
    </w:p>
    <w:p w14:paraId="13352AD7" w14:textId="77777777" w:rsidR="002A2BAD" w:rsidRDefault="002A2BAD" w:rsidP="002A2BAD">
      <w:pPr>
        <w:pStyle w:val="PL"/>
      </w:pPr>
      <w:r>
        <w:t xml:space="preserve">        - oAuth2ClientCredentials:</w:t>
      </w:r>
    </w:p>
    <w:p w14:paraId="79B93C57" w14:textId="77777777" w:rsidR="002A2BAD" w:rsidRDefault="002A2BAD" w:rsidP="002A2BAD">
      <w:pPr>
        <w:pStyle w:val="PL"/>
      </w:pPr>
      <w:r>
        <w:t xml:space="preserve">          - npcf-policyauthorization</w:t>
      </w:r>
    </w:p>
    <w:p w14:paraId="524CC553" w14:textId="77777777" w:rsidR="002A2BAD" w:rsidRDefault="002A2BAD" w:rsidP="002A2BAD">
      <w:pPr>
        <w:pStyle w:val="PL"/>
      </w:pPr>
      <w:r>
        <w:t xml:space="preserve">        - oAuth2ClientCredentials:</w:t>
      </w:r>
    </w:p>
    <w:p w14:paraId="663AD465" w14:textId="77777777" w:rsidR="002A2BAD" w:rsidRDefault="002A2BAD" w:rsidP="002A2BAD">
      <w:pPr>
        <w:pStyle w:val="PL"/>
      </w:pPr>
      <w:r>
        <w:t xml:space="preserve">          - npcf-policyauthorization</w:t>
      </w:r>
    </w:p>
    <w:p w14:paraId="79F31F53" w14:textId="77777777" w:rsidR="002A2BAD" w:rsidRPr="00052626" w:rsidRDefault="002A2BAD" w:rsidP="002A2BAD">
      <w:pPr>
        <w:pStyle w:val="PL"/>
      </w:pPr>
      <w:r>
        <w:t xml:space="preserve">          - npcf-policyauthorization:</w:t>
      </w:r>
      <w:r w:rsidRPr="00125203">
        <w:t>policy-auth-mgmt</w:t>
      </w:r>
    </w:p>
    <w:p w14:paraId="7F059DEC" w14:textId="77777777" w:rsidR="002A2BAD" w:rsidRDefault="002A2BAD" w:rsidP="002A2BAD">
      <w:pPr>
        <w:pStyle w:val="PL"/>
        <w:rPr>
          <w:rFonts w:cs="Courier New"/>
          <w:szCs w:val="16"/>
        </w:rPr>
      </w:pPr>
      <w:r>
        <w:rPr>
          <w:rFonts w:cs="Courier New"/>
          <w:szCs w:val="16"/>
        </w:rPr>
        <w:t xml:space="preserve">      parameters:</w:t>
      </w:r>
    </w:p>
    <w:p w14:paraId="158860CC" w14:textId="77777777" w:rsidR="002A2BAD" w:rsidRDefault="002A2BAD" w:rsidP="002A2BAD">
      <w:pPr>
        <w:pStyle w:val="PL"/>
        <w:rPr>
          <w:rFonts w:cs="Courier New"/>
          <w:szCs w:val="16"/>
        </w:rPr>
      </w:pPr>
      <w:r>
        <w:rPr>
          <w:rFonts w:cs="Courier New"/>
          <w:szCs w:val="16"/>
        </w:rPr>
        <w:t xml:space="preserve">        - name: appSessionId</w:t>
      </w:r>
    </w:p>
    <w:p w14:paraId="2BF6218A" w14:textId="77777777" w:rsidR="002A2BAD" w:rsidRDefault="002A2BAD" w:rsidP="002A2BAD">
      <w:pPr>
        <w:pStyle w:val="PL"/>
        <w:rPr>
          <w:rFonts w:cs="Courier New"/>
          <w:szCs w:val="16"/>
        </w:rPr>
      </w:pPr>
      <w:r>
        <w:rPr>
          <w:rFonts w:cs="Courier New"/>
          <w:szCs w:val="16"/>
        </w:rPr>
        <w:t xml:space="preserve">          description: String identifying the resource.</w:t>
      </w:r>
    </w:p>
    <w:p w14:paraId="1C718426" w14:textId="77777777" w:rsidR="002A2BAD" w:rsidRDefault="002A2BAD" w:rsidP="002A2BAD">
      <w:pPr>
        <w:pStyle w:val="PL"/>
        <w:rPr>
          <w:rFonts w:cs="Courier New"/>
          <w:szCs w:val="16"/>
        </w:rPr>
      </w:pPr>
      <w:r>
        <w:rPr>
          <w:rFonts w:cs="Courier New"/>
          <w:szCs w:val="16"/>
        </w:rPr>
        <w:t xml:space="preserve">          in: path</w:t>
      </w:r>
    </w:p>
    <w:p w14:paraId="49E7778D" w14:textId="77777777" w:rsidR="002A2BAD" w:rsidRDefault="002A2BAD" w:rsidP="002A2BAD">
      <w:pPr>
        <w:pStyle w:val="PL"/>
        <w:rPr>
          <w:rFonts w:cs="Courier New"/>
          <w:szCs w:val="16"/>
        </w:rPr>
      </w:pPr>
      <w:r>
        <w:rPr>
          <w:rFonts w:cs="Courier New"/>
          <w:szCs w:val="16"/>
        </w:rPr>
        <w:t xml:space="preserve">          required: true</w:t>
      </w:r>
    </w:p>
    <w:p w14:paraId="4FE23C94" w14:textId="77777777" w:rsidR="002A2BAD" w:rsidRDefault="002A2BAD" w:rsidP="002A2BAD">
      <w:pPr>
        <w:pStyle w:val="PL"/>
        <w:rPr>
          <w:rFonts w:cs="Courier New"/>
          <w:szCs w:val="16"/>
        </w:rPr>
      </w:pPr>
      <w:r>
        <w:rPr>
          <w:rFonts w:cs="Courier New"/>
          <w:szCs w:val="16"/>
        </w:rPr>
        <w:t xml:space="preserve">          schema:</w:t>
      </w:r>
    </w:p>
    <w:p w14:paraId="353AEA3C" w14:textId="77777777" w:rsidR="002A2BAD" w:rsidRDefault="002A2BAD" w:rsidP="002A2BAD">
      <w:pPr>
        <w:pStyle w:val="PL"/>
        <w:rPr>
          <w:rFonts w:cs="Courier New"/>
          <w:szCs w:val="16"/>
        </w:rPr>
      </w:pPr>
      <w:r>
        <w:rPr>
          <w:rFonts w:cs="Courier New"/>
          <w:szCs w:val="16"/>
        </w:rPr>
        <w:t xml:space="preserve">            type: string</w:t>
      </w:r>
    </w:p>
    <w:p w14:paraId="3038CBED" w14:textId="77777777" w:rsidR="002A2BAD" w:rsidRDefault="002A2BAD" w:rsidP="002A2BAD">
      <w:pPr>
        <w:pStyle w:val="PL"/>
        <w:rPr>
          <w:rFonts w:cs="Courier New"/>
          <w:szCs w:val="16"/>
        </w:rPr>
      </w:pPr>
      <w:r>
        <w:rPr>
          <w:rFonts w:cs="Courier New"/>
          <w:szCs w:val="16"/>
        </w:rPr>
        <w:t xml:space="preserve">      requestBody:</w:t>
      </w:r>
    </w:p>
    <w:p w14:paraId="0DF40B8F" w14:textId="77777777" w:rsidR="002A2BAD" w:rsidRDefault="002A2BAD" w:rsidP="002A2BAD">
      <w:pPr>
        <w:pStyle w:val="PL"/>
        <w:rPr>
          <w:rFonts w:cs="Courier New"/>
          <w:szCs w:val="16"/>
        </w:rPr>
      </w:pPr>
      <w:r>
        <w:rPr>
          <w:rFonts w:cs="Courier New"/>
          <w:szCs w:val="16"/>
        </w:rPr>
        <w:t xml:space="preserve">        description: Modification of the resource.</w:t>
      </w:r>
    </w:p>
    <w:p w14:paraId="666C12DC" w14:textId="77777777" w:rsidR="002A2BAD" w:rsidRDefault="002A2BAD" w:rsidP="002A2BAD">
      <w:pPr>
        <w:pStyle w:val="PL"/>
        <w:rPr>
          <w:rFonts w:cs="Courier New"/>
          <w:szCs w:val="16"/>
        </w:rPr>
      </w:pPr>
      <w:r>
        <w:rPr>
          <w:rFonts w:cs="Courier New"/>
          <w:szCs w:val="16"/>
        </w:rPr>
        <w:t xml:space="preserve">        required: true</w:t>
      </w:r>
    </w:p>
    <w:p w14:paraId="5B1C7EAD" w14:textId="77777777" w:rsidR="002A2BAD" w:rsidRDefault="002A2BAD" w:rsidP="002A2BAD">
      <w:pPr>
        <w:pStyle w:val="PL"/>
        <w:rPr>
          <w:rFonts w:cs="Courier New"/>
          <w:szCs w:val="16"/>
        </w:rPr>
      </w:pPr>
      <w:r>
        <w:rPr>
          <w:rFonts w:cs="Courier New"/>
          <w:szCs w:val="16"/>
        </w:rPr>
        <w:t xml:space="preserve">        content:</w:t>
      </w:r>
    </w:p>
    <w:p w14:paraId="6F349D3E" w14:textId="77777777" w:rsidR="002A2BAD" w:rsidRDefault="002A2BAD" w:rsidP="002A2BAD">
      <w:pPr>
        <w:pStyle w:val="PL"/>
        <w:rPr>
          <w:rFonts w:cs="Courier New"/>
          <w:szCs w:val="16"/>
        </w:rPr>
      </w:pPr>
      <w:r>
        <w:rPr>
          <w:rFonts w:cs="Courier New"/>
          <w:szCs w:val="16"/>
        </w:rPr>
        <w:t xml:space="preserve">          application/merge-patch+json:</w:t>
      </w:r>
    </w:p>
    <w:p w14:paraId="50815107" w14:textId="77777777" w:rsidR="002A2BAD" w:rsidRDefault="002A2BAD" w:rsidP="002A2BAD">
      <w:pPr>
        <w:pStyle w:val="PL"/>
        <w:rPr>
          <w:rFonts w:cs="Courier New"/>
          <w:szCs w:val="16"/>
        </w:rPr>
      </w:pPr>
      <w:r>
        <w:rPr>
          <w:rFonts w:cs="Courier New"/>
          <w:szCs w:val="16"/>
        </w:rPr>
        <w:t xml:space="preserve">            schema:</w:t>
      </w:r>
    </w:p>
    <w:p w14:paraId="0C0E5CFA" w14:textId="77777777" w:rsidR="002A2BAD" w:rsidRDefault="002A2BAD" w:rsidP="002A2BAD">
      <w:pPr>
        <w:pStyle w:val="PL"/>
        <w:rPr>
          <w:rFonts w:cs="Courier New"/>
          <w:szCs w:val="16"/>
        </w:rPr>
      </w:pPr>
      <w:r>
        <w:rPr>
          <w:rFonts w:cs="Courier New"/>
          <w:szCs w:val="16"/>
        </w:rPr>
        <w:t xml:space="preserve">              $ref: '#/components/schemas/AppSessionContextUpdateDataPatch'</w:t>
      </w:r>
    </w:p>
    <w:p w14:paraId="1E1197B9" w14:textId="77777777" w:rsidR="002A2BAD" w:rsidRDefault="002A2BAD" w:rsidP="002A2BAD">
      <w:pPr>
        <w:pStyle w:val="PL"/>
        <w:rPr>
          <w:rFonts w:cs="Courier New"/>
          <w:szCs w:val="16"/>
        </w:rPr>
      </w:pPr>
      <w:r>
        <w:rPr>
          <w:rFonts w:cs="Courier New"/>
          <w:szCs w:val="16"/>
        </w:rPr>
        <w:t xml:space="preserve">      responses:</w:t>
      </w:r>
    </w:p>
    <w:p w14:paraId="23F650D3" w14:textId="77777777" w:rsidR="002A2BAD" w:rsidRDefault="002A2BAD" w:rsidP="002A2BAD">
      <w:pPr>
        <w:pStyle w:val="PL"/>
        <w:rPr>
          <w:rFonts w:cs="Courier New"/>
          <w:szCs w:val="16"/>
        </w:rPr>
      </w:pPr>
      <w:r>
        <w:rPr>
          <w:rFonts w:cs="Courier New"/>
          <w:szCs w:val="16"/>
        </w:rPr>
        <w:t xml:space="preserve">        '200':</w:t>
      </w:r>
    </w:p>
    <w:p w14:paraId="3B878678" w14:textId="77777777" w:rsidR="002A2BAD" w:rsidRDefault="002A2BAD" w:rsidP="002A2BAD">
      <w:pPr>
        <w:pStyle w:val="PL"/>
        <w:rPr>
          <w:rFonts w:cs="Courier New"/>
          <w:szCs w:val="16"/>
        </w:rPr>
      </w:pPr>
      <w:r>
        <w:rPr>
          <w:rFonts w:cs="Courier New"/>
          <w:szCs w:val="16"/>
        </w:rPr>
        <w:t xml:space="preserve">          description: &gt;</w:t>
      </w:r>
    </w:p>
    <w:p w14:paraId="593E7EF0" w14:textId="77777777" w:rsidR="002A2BAD" w:rsidRDefault="002A2BAD" w:rsidP="002A2BAD">
      <w:pPr>
        <w:pStyle w:val="PL"/>
        <w:rPr>
          <w:rFonts w:cs="Courier New"/>
          <w:szCs w:val="16"/>
        </w:rPr>
      </w:pPr>
      <w:r>
        <w:rPr>
          <w:rFonts w:cs="Courier New"/>
          <w:szCs w:val="16"/>
        </w:rPr>
        <w:t xml:space="preserve">            Successful modification of the resource and a representation of that resource is</w:t>
      </w:r>
    </w:p>
    <w:p w14:paraId="4D9892C1" w14:textId="77777777" w:rsidR="002A2BAD" w:rsidRDefault="002A2BAD" w:rsidP="002A2BAD">
      <w:pPr>
        <w:pStyle w:val="PL"/>
        <w:rPr>
          <w:rFonts w:cs="Courier New"/>
          <w:szCs w:val="16"/>
        </w:rPr>
      </w:pPr>
      <w:r>
        <w:rPr>
          <w:rFonts w:cs="Courier New"/>
          <w:szCs w:val="16"/>
        </w:rPr>
        <w:t xml:space="preserve">            returned.</w:t>
      </w:r>
    </w:p>
    <w:p w14:paraId="7142E095" w14:textId="77777777" w:rsidR="002A2BAD" w:rsidRDefault="002A2BAD" w:rsidP="002A2BAD">
      <w:pPr>
        <w:pStyle w:val="PL"/>
        <w:rPr>
          <w:rFonts w:cs="Courier New"/>
          <w:szCs w:val="16"/>
        </w:rPr>
      </w:pPr>
      <w:r>
        <w:rPr>
          <w:rFonts w:cs="Courier New"/>
          <w:szCs w:val="16"/>
        </w:rPr>
        <w:t xml:space="preserve">          content:</w:t>
      </w:r>
    </w:p>
    <w:p w14:paraId="2DAEB89B" w14:textId="77777777" w:rsidR="002A2BAD" w:rsidRDefault="002A2BAD" w:rsidP="002A2BAD">
      <w:pPr>
        <w:pStyle w:val="PL"/>
        <w:rPr>
          <w:rFonts w:cs="Courier New"/>
          <w:szCs w:val="16"/>
        </w:rPr>
      </w:pPr>
      <w:r>
        <w:rPr>
          <w:rFonts w:cs="Courier New"/>
          <w:szCs w:val="16"/>
        </w:rPr>
        <w:t xml:space="preserve">            application/json:</w:t>
      </w:r>
    </w:p>
    <w:p w14:paraId="22ECCB2E" w14:textId="77777777" w:rsidR="002A2BAD" w:rsidRDefault="002A2BAD" w:rsidP="002A2BAD">
      <w:pPr>
        <w:pStyle w:val="PL"/>
        <w:rPr>
          <w:rFonts w:cs="Courier New"/>
          <w:szCs w:val="16"/>
        </w:rPr>
      </w:pPr>
      <w:r>
        <w:rPr>
          <w:rFonts w:cs="Courier New"/>
          <w:szCs w:val="16"/>
        </w:rPr>
        <w:t xml:space="preserve">              schema:</w:t>
      </w:r>
    </w:p>
    <w:p w14:paraId="713B7861" w14:textId="77777777" w:rsidR="002A2BAD" w:rsidRDefault="002A2BAD" w:rsidP="002A2BAD">
      <w:pPr>
        <w:pStyle w:val="PL"/>
        <w:rPr>
          <w:rFonts w:cs="Courier New"/>
          <w:szCs w:val="16"/>
        </w:rPr>
      </w:pPr>
      <w:r>
        <w:rPr>
          <w:rFonts w:cs="Courier New"/>
          <w:szCs w:val="16"/>
        </w:rPr>
        <w:t xml:space="preserve">                $ref: '#/components/schemas/AppSessionContext'</w:t>
      </w:r>
    </w:p>
    <w:p w14:paraId="118604D2" w14:textId="77777777" w:rsidR="002A2BAD" w:rsidRDefault="002A2BAD" w:rsidP="002A2BAD">
      <w:pPr>
        <w:pStyle w:val="PL"/>
        <w:rPr>
          <w:rFonts w:cs="Courier New"/>
          <w:szCs w:val="16"/>
        </w:rPr>
      </w:pPr>
      <w:r>
        <w:rPr>
          <w:rFonts w:cs="Courier New"/>
          <w:szCs w:val="16"/>
        </w:rPr>
        <w:t xml:space="preserve">        '204':</w:t>
      </w:r>
    </w:p>
    <w:p w14:paraId="5D73AF33" w14:textId="77777777" w:rsidR="002A2BAD" w:rsidRDefault="002A2BAD" w:rsidP="002A2BAD">
      <w:pPr>
        <w:pStyle w:val="PL"/>
        <w:rPr>
          <w:rFonts w:cs="Courier New"/>
          <w:szCs w:val="16"/>
        </w:rPr>
      </w:pPr>
      <w:r>
        <w:rPr>
          <w:rFonts w:cs="Courier New"/>
          <w:szCs w:val="16"/>
        </w:rPr>
        <w:t xml:space="preserve">          description: The successful modification.</w:t>
      </w:r>
    </w:p>
    <w:p w14:paraId="3A15193C" w14:textId="77777777" w:rsidR="002A2BAD" w:rsidRDefault="002A2BAD" w:rsidP="002A2BAD">
      <w:pPr>
        <w:pStyle w:val="PL"/>
      </w:pPr>
      <w:r>
        <w:t xml:space="preserve">        '307':</w:t>
      </w:r>
    </w:p>
    <w:p w14:paraId="5675E73D" w14:textId="77777777" w:rsidR="002A2BAD" w:rsidRDefault="002A2BAD" w:rsidP="002A2BAD">
      <w:pPr>
        <w:pStyle w:val="PL"/>
        <w:rPr>
          <w:lang w:val="en-US" w:eastAsia="es-ES"/>
        </w:rPr>
      </w:pPr>
      <w:r>
        <w:rPr>
          <w:lang w:val="en-US" w:eastAsia="es-ES"/>
        </w:rPr>
        <w:t xml:space="preserve">          $ref: 'TS29571_CommonData.yaml#/components/responses/307'</w:t>
      </w:r>
    </w:p>
    <w:p w14:paraId="04350434" w14:textId="77777777" w:rsidR="002A2BAD" w:rsidRDefault="002A2BAD" w:rsidP="002A2BAD">
      <w:pPr>
        <w:pStyle w:val="PL"/>
      </w:pPr>
      <w:r>
        <w:t xml:space="preserve">        '308':</w:t>
      </w:r>
    </w:p>
    <w:p w14:paraId="00EEE7BB" w14:textId="77777777" w:rsidR="002A2BAD" w:rsidRDefault="002A2BAD" w:rsidP="002A2BAD">
      <w:pPr>
        <w:pStyle w:val="PL"/>
        <w:rPr>
          <w:lang w:val="en-US" w:eastAsia="es-ES"/>
        </w:rPr>
      </w:pPr>
      <w:r>
        <w:rPr>
          <w:lang w:val="en-US" w:eastAsia="es-ES"/>
        </w:rPr>
        <w:t xml:space="preserve">          $ref: 'TS29571_CommonData.yaml#/components/responses/308'</w:t>
      </w:r>
    </w:p>
    <w:p w14:paraId="683CA42F" w14:textId="77777777" w:rsidR="002A2BAD" w:rsidRDefault="002A2BAD" w:rsidP="002A2BAD">
      <w:pPr>
        <w:pStyle w:val="PL"/>
        <w:rPr>
          <w:rFonts w:cs="Courier New"/>
          <w:szCs w:val="16"/>
        </w:rPr>
      </w:pPr>
      <w:r>
        <w:rPr>
          <w:rFonts w:cs="Courier New"/>
          <w:szCs w:val="16"/>
        </w:rPr>
        <w:t xml:space="preserve">        '400':</w:t>
      </w:r>
    </w:p>
    <w:p w14:paraId="79738234"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5F56F61B" w14:textId="77777777" w:rsidR="002A2BAD" w:rsidRDefault="002A2BAD" w:rsidP="002A2BAD">
      <w:pPr>
        <w:pStyle w:val="PL"/>
        <w:rPr>
          <w:rFonts w:cs="Courier New"/>
          <w:szCs w:val="16"/>
        </w:rPr>
      </w:pPr>
      <w:r>
        <w:rPr>
          <w:rFonts w:cs="Courier New"/>
          <w:szCs w:val="16"/>
        </w:rPr>
        <w:t xml:space="preserve">        '401':</w:t>
      </w:r>
    </w:p>
    <w:p w14:paraId="262C5555"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DD26A76" w14:textId="77777777" w:rsidR="002A2BAD" w:rsidRDefault="002A2BAD" w:rsidP="002A2BAD">
      <w:pPr>
        <w:pStyle w:val="PL"/>
        <w:rPr>
          <w:rFonts w:cs="Courier New"/>
          <w:szCs w:val="16"/>
        </w:rPr>
      </w:pPr>
      <w:r>
        <w:rPr>
          <w:rFonts w:cs="Courier New"/>
          <w:szCs w:val="16"/>
        </w:rPr>
        <w:t xml:space="preserve">        '403':</w:t>
      </w:r>
    </w:p>
    <w:p w14:paraId="5C4AD668" w14:textId="77777777" w:rsidR="002A2BAD" w:rsidRDefault="002A2BAD" w:rsidP="002A2BAD">
      <w:pPr>
        <w:pStyle w:val="PL"/>
        <w:rPr>
          <w:rFonts w:cs="Courier New"/>
          <w:szCs w:val="16"/>
        </w:rPr>
      </w:pPr>
      <w:r>
        <w:rPr>
          <w:rFonts w:cs="Courier New"/>
          <w:szCs w:val="16"/>
        </w:rPr>
        <w:t xml:space="preserve">          description: Forbidden</w:t>
      </w:r>
    </w:p>
    <w:p w14:paraId="3E102DB2" w14:textId="77777777" w:rsidR="002A2BAD" w:rsidRDefault="002A2BAD" w:rsidP="002A2BAD">
      <w:pPr>
        <w:pStyle w:val="PL"/>
        <w:rPr>
          <w:rFonts w:cs="Courier New"/>
          <w:szCs w:val="16"/>
        </w:rPr>
      </w:pPr>
      <w:r>
        <w:rPr>
          <w:rFonts w:cs="Courier New"/>
          <w:szCs w:val="16"/>
        </w:rPr>
        <w:t xml:space="preserve">          content:</w:t>
      </w:r>
    </w:p>
    <w:p w14:paraId="0DB5DE4F" w14:textId="77777777" w:rsidR="002A2BAD" w:rsidRDefault="002A2BAD" w:rsidP="002A2BAD">
      <w:pPr>
        <w:pStyle w:val="PL"/>
        <w:rPr>
          <w:rFonts w:cs="Courier New"/>
          <w:szCs w:val="16"/>
        </w:rPr>
      </w:pPr>
      <w:r>
        <w:rPr>
          <w:rFonts w:cs="Courier New"/>
          <w:szCs w:val="16"/>
        </w:rPr>
        <w:t xml:space="preserve">            application/problem+json:</w:t>
      </w:r>
    </w:p>
    <w:p w14:paraId="151E2B9B" w14:textId="77777777" w:rsidR="002A2BAD" w:rsidRDefault="002A2BAD" w:rsidP="002A2BAD">
      <w:pPr>
        <w:pStyle w:val="PL"/>
        <w:rPr>
          <w:rFonts w:cs="Courier New"/>
          <w:szCs w:val="16"/>
        </w:rPr>
      </w:pPr>
      <w:r>
        <w:rPr>
          <w:rFonts w:cs="Courier New"/>
          <w:szCs w:val="16"/>
        </w:rPr>
        <w:t xml:space="preserve">              schema:</w:t>
      </w:r>
    </w:p>
    <w:p w14:paraId="417BA7E9" w14:textId="77777777" w:rsidR="002A2BAD" w:rsidRDefault="002A2BAD" w:rsidP="002A2BAD">
      <w:pPr>
        <w:pStyle w:val="PL"/>
        <w:rPr>
          <w:rFonts w:cs="Courier New"/>
          <w:szCs w:val="16"/>
        </w:rPr>
      </w:pPr>
      <w:r>
        <w:rPr>
          <w:rFonts w:cs="Courier New"/>
          <w:szCs w:val="16"/>
        </w:rPr>
        <w:t xml:space="preserve">                $ref: '#/components/schemas/ExtendedProblemDetails'</w:t>
      </w:r>
    </w:p>
    <w:p w14:paraId="3FE55DE0" w14:textId="77777777" w:rsidR="002A2BAD" w:rsidRDefault="002A2BAD" w:rsidP="002A2BAD">
      <w:pPr>
        <w:pStyle w:val="PL"/>
      </w:pPr>
      <w:r>
        <w:t xml:space="preserve">          headers:</w:t>
      </w:r>
    </w:p>
    <w:p w14:paraId="5D4F381C" w14:textId="77777777" w:rsidR="002A2BAD" w:rsidRDefault="002A2BAD" w:rsidP="002A2BAD">
      <w:pPr>
        <w:pStyle w:val="PL"/>
      </w:pPr>
      <w:r>
        <w:t xml:space="preserve">            Retry-After:</w:t>
      </w:r>
    </w:p>
    <w:p w14:paraId="43286CED" w14:textId="77777777" w:rsidR="002A2BAD" w:rsidRDefault="002A2BAD" w:rsidP="002A2BAD">
      <w:pPr>
        <w:pStyle w:val="PL"/>
      </w:pPr>
      <w:r>
        <w:t xml:space="preserve">              description: &gt;</w:t>
      </w:r>
    </w:p>
    <w:p w14:paraId="00E7A960" w14:textId="77777777" w:rsidR="002A2BAD" w:rsidRDefault="002A2BAD" w:rsidP="002A2BAD">
      <w:pPr>
        <w:pStyle w:val="PL"/>
      </w:pPr>
      <w:r>
        <w:t xml:space="preserve">                Indicates the time the AF has to wait before making a new request. It can be a</w:t>
      </w:r>
    </w:p>
    <w:p w14:paraId="52598338" w14:textId="77777777" w:rsidR="002A2BAD" w:rsidRDefault="002A2BAD" w:rsidP="002A2BAD">
      <w:pPr>
        <w:pStyle w:val="PL"/>
      </w:pPr>
      <w:r>
        <w:t xml:space="preserve">                non-negative integer (decimal number) indicating the number of seconds the AF has</w:t>
      </w:r>
    </w:p>
    <w:p w14:paraId="4F0BCFCA" w14:textId="77777777" w:rsidR="002A2BAD" w:rsidRDefault="002A2BAD" w:rsidP="002A2BAD">
      <w:pPr>
        <w:pStyle w:val="PL"/>
      </w:pPr>
      <w:r>
        <w:t xml:space="preserve">                to wait before making a new request or an HTTP-date after which the AF can retry</w:t>
      </w:r>
    </w:p>
    <w:p w14:paraId="132F5286" w14:textId="77777777" w:rsidR="002A2BAD" w:rsidRDefault="002A2BAD" w:rsidP="002A2BAD">
      <w:pPr>
        <w:pStyle w:val="PL"/>
      </w:pPr>
      <w:r>
        <w:t xml:space="preserve">                a new request.</w:t>
      </w:r>
    </w:p>
    <w:p w14:paraId="197DA5DD" w14:textId="77777777" w:rsidR="002A2BAD" w:rsidRDefault="002A2BAD" w:rsidP="002A2BAD">
      <w:pPr>
        <w:pStyle w:val="PL"/>
      </w:pPr>
      <w:r>
        <w:t xml:space="preserve">              schema:</w:t>
      </w:r>
    </w:p>
    <w:p w14:paraId="0450D832" w14:textId="77777777" w:rsidR="002A2BAD" w:rsidRDefault="002A2BAD" w:rsidP="002A2BAD">
      <w:pPr>
        <w:pStyle w:val="PL"/>
      </w:pPr>
      <w:r>
        <w:t xml:space="preserve">                anyOf:</w:t>
      </w:r>
    </w:p>
    <w:p w14:paraId="2C829F87" w14:textId="77777777" w:rsidR="002A2BAD" w:rsidRDefault="002A2BAD" w:rsidP="002A2BAD">
      <w:pPr>
        <w:pStyle w:val="PL"/>
      </w:pPr>
      <w:r>
        <w:t xml:space="preserve">                  - type: integer</w:t>
      </w:r>
    </w:p>
    <w:p w14:paraId="2A2EBBB6" w14:textId="77777777" w:rsidR="002A2BAD" w:rsidRDefault="002A2BAD" w:rsidP="002A2BAD">
      <w:pPr>
        <w:pStyle w:val="PL"/>
      </w:pPr>
      <w:r>
        <w:t xml:space="preserve">                  - type: string</w:t>
      </w:r>
    </w:p>
    <w:p w14:paraId="5DE3FB66" w14:textId="77777777" w:rsidR="002A2BAD" w:rsidRDefault="002A2BAD" w:rsidP="002A2BAD">
      <w:pPr>
        <w:pStyle w:val="PL"/>
        <w:rPr>
          <w:rFonts w:cs="Courier New"/>
          <w:szCs w:val="16"/>
        </w:rPr>
      </w:pPr>
      <w:r>
        <w:rPr>
          <w:rFonts w:cs="Courier New"/>
          <w:szCs w:val="16"/>
        </w:rPr>
        <w:t xml:space="preserve">        '404':</w:t>
      </w:r>
    </w:p>
    <w:p w14:paraId="0E30606F"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0F036C5" w14:textId="77777777" w:rsidR="002A2BAD" w:rsidRDefault="002A2BAD" w:rsidP="002A2BAD">
      <w:pPr>
        <w:pStyle w:val="PL"/>
        <w:rPr>
          <w:rFonts w:cs="Courier New"/>
          <w:szCs w:val="16"/>
        </w:rPr>
      </w:pPr>
      <w:r>
        <w:rPr>
          <w:rFonts w:cs="Courier New"/>
          <w:szCs w:val="16"/>
        </w:rPr>
        <w:t xml:space="preserve">        '411':</w:t>
      </w:r>
    </w:p>
    <w:p w14:paraId="4A722977"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18AD847D" w14:textId="77777777" w:rsidR="002A2BAD" w:rsidRDefault="002A2BAD" w:rsidP="002A2BAD">
      <w:pPr>
        <w:pStyle w:val="PL"/>
        <w:rPr>
          <w:rFonts w:cs="Courier New"/>
          <w:szCs w:val="16"/>
        </w:rPr>
      </w:pPr>
      <w:r>
        <w:rPr>
          <w:rFonts w:cs="Courier New"/>
          <w:szCs w:val="16"/>
        </w:rPr>
        <w:t xml:space="preserve">        '413':</w:t>
      </w:r>
    </w:p>
    <w:p w14:paraId="53C0631C"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16A70FC0" w14:textId="77777777" w:rsidR="002A2BAD" w:rsidRDefault="002A2BAD" w:rsidP="002A2BAD">
      <w:pPr>
        <w:pStyle w:val="PL"/>
        <w:rPr>
          <w:rFonts w:cs="Courier New"/>
          <w:szCs w:val="16"/>
        </w:rPr>
      </w:pPr>
      <w:r>
        <w:rPr>
          <w:rFonts w:cs="Courier New"/>
          <w:szCs w:val="16"/>
        </w:rPr>
        <w:t xml:space="preserve">        '415':</w:t>
      </w:r>
    </w:p>
    <w:p w14:paraId="221405C7"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52E72A4" w14:textId="77777777" w:rsidR="002A2BAD" w:rsidRDefault="002A2BAD" w:rsidP="002A2BAD">
      <w:pPr>
        <w:pStyle w:val="PL"/>
      </w:pPr>
      <w:r>
        <w:t xml:space="preserve">        '429':</w:t>
      </w:r>
    </w:p>
    <w:p w14:paraId="11F0E522" w14:textId="77777777" w:rsidR="002A2BAD" w:rsidRDefault="002A2BAD" w:rsidP="002A2BAD">
      <w:pPr>
        <w:pStyle w:val="PL"/>
      </w:pPr>
      <w:r>
        <w:t xml:space="preserve">          $ref: 'TS29571_CommonData.yaml#/components/responses/429'</w:t>
      </w:r>
    </w:p>
    <w:p w14:paraId="6192FE06" w14:textId="77777777" w:rsidR="002A2BAD" w:rsidRDefault="002A2BAD" w:rsidP="002A2BAD">
      <w:pPr>
        <w:pStyle w:val="PL"/>
        <w:rPr>
          <w:rFonts w:cs="Courier New"/>
          <w:szCs w:val="16"/>
        </w:rPr>
      </w:pPr>
      <w:r>
        <w:rPr>
          <w:rFonts w:cs="Courier New"/>
          <w:szCs w:val="16"/>
        </w:rPr>
        <w:t xml:space="preserve">        '500':</w:t>
      </w:r>
    </w:p>
    <w:p w14:paraId="5F28209E" w14:textId="77777777" w:rsidR="002A2BAD" w:rsidRDefault="002A2BAD" w:rsidP="002A2BAD">
      <w:pPr>
        <w:pStyle w:val="PL"/>
      </w:pPr>
      <w:r>
        <w:rPr>
          <w:rFonts w:cs="Courier New"/>
          <w:szCs w:val="16"/>
        </w:rPr>
        <w:t xml:space="preserve">          $ref: 'TS29571_CommonData.yaml#/components/responses/500'</w:t>
      </w:r>
    </w:p>
    <w:p w14:paraId="21783194" w14:textId="77777777" w:rsidR="002A2BAD" w:rsidRDefault="002A2BAD" w:rsidP="002A2BAD">
      <w:pPr>
        <w:pStyle w:val="PL"/>
      </w:pPr>
      <w:r>
        <w:t xml:space="preserve">        '502':</w:t>
      </w:r>
    </w:p>
    <w:p w14:paraId="1B12CEFD" w14:textId="77777777" w:rsidR="002A2BAD" w:rsidRDefault="002A2BAD" w:rsidP="002A2BAD">
      <w:pPr>
        <w:pStyle w:val="PL"/>
        <w:rPr>
          <w:rFonts w:cs="Courier New"/>
          <w:szCs w:val="16"/>
        </w:rPr>
      </w:pPr>
      <w:r>
        <w:t xml:space="preserve">          $ref: 'TS29571_CommonData.yaml#/components/responses/502'</w:t>
      </w:r>
    </w:p>
    <w:p w14:paraId="3B9B79AE" w14:textId="77777777" w:rsidR="002A2BAD" w:rsidRDefault="002A2BAD" w:rsidP="002A2BAD">
      <w:pPr>
        <w:pStyle w:val="PL"/>
        <w:rPr>
          <w:rFonts w:cs="Courier New"/>
          <w:szCs w:val="16"/>
        </w:rPr>
      </w:pPr>
      <w:r>
        <w:rPr>
          <w:rFonts w:cs="Courier New"/>
          <w:szCs w:val="16"/>
        </w:rPr>
        <w:t xml:space="preserve">        '503':</w:t>
      </w:r>
    </w:p>
    <w:p w14:paraId="5697E3C6"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C09FB6C" w14:textId="77777777" w:rsidR="002A2BAD" w:rsidRDefault="002A2BAD" w:rsidP="002A2BAD">
      <w:pPr>
        <w:pStyle w:val="PL"/>
        <w:rPr>
          <w:rFonts w:cs="Courier New"/>
          <w:szCs w:val="16"/>
        </w:rPr>
      </w:pPr>
      <w:r>
        <w:rPr>
          <w:rFonts w:cs="Courier New"/>
          <w:szCs w:val="16"/>
        </w:rPr>
        <w:t xml:space="preserve">        default:</w:t>
      </w:r>
    </w:p>
    <w:p w14:paraId="45FF2591"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8510284" w14:textId="77777777" w:rsidR="002A2BAD" w:rsidRDefault="002A2BAD" w:rsidP="002A2BAD">
      <w:pPr>
        <w:pStyle w:val="PL"/>
        <w:rPr>
          <w:rFonts w:cs="Courier New"/>
          <w:szCs w:val="16"/>
        </w:rPr>
      </w:pPr>
      <w:r>
        <w:rPr>
          <w:rFonts w:cs="Courier New"/>
          <w:szCs w:val="16"/>
        </w:rPr>
        <w:t xml:space="preserve">      callbacks:</w:t>
      </w:r>
    </w:p>
    <w:p w14:paraId="06DA6FCD" w14:textId="77777777" w:rsidR="002A2BAD" w:rsidRDefault="002A2BAD" w:rsidP="002A2BAD">
      <w:pPr>
        <w:pStyle w:val="PL"/>
        <w:rPr>
          <w:rFonts w:cs="Courier New"/>
          <w:szCs w:val="16"/>
        </w:rPr>
      </w:pPr>
      <w:r>
        <w:rPr>
          <w:rFonts w:cs="Courier New"/>
          <w:szCs w:val="16"/>
        </w:rPr>
        <w:t xml:space="preserve">        eventNotification:</w:t>
      </w:r>
    </w:p>
    <w:p w14:paraId="04FFC9E4" w14:textId="77777777" w:rsidR="002A2BAD" w:rsidRDefault="002A2BAD" w:rsidP="002A2BAD">
      <w:pPr>
        <w:pStyle w:val="PL"/>
        <w:rPr>
          <w:rFonts w:cs="Courier New"/>
          <w:szCs w:val="16"/>
        </w:rPr>
      </w:pPr>
      <w:r>
        <w:rPr>
          <w:rFonts w:cs="Courier New"/>
          <w:szCs w:val="16"/>
        </w:rPr>
        <w:t xml:space="preserve">          '{$request.body#/ascReqData/evSubsc/notifUri}/notify':</w:t>
      </w:r>
    </w:p>
    <w:p w14:paraId="63F0EF11" w14:textId="77777777" w:rsidR="002A2BAD" w:rsidRDefault="002A2BAD" w:rsidP="002A2BAD">
      <w:pPr>
        <w:pStyle w:val="PL"/>
        <w:rPr>
          <w:rFonts w:cs="Courier New"/>
          <w:szCs w:val="16"/>
        </w:rPr>
      </w:pPr>
      <w:r>
        <w:rPr>
          <w:rFonts w:cs="Courier New"/>
          <w:szCs w:val="16"/>
        </w:rPr>
        <w:t xml:space="preserve">            post:</w:t>
      </w:r>
    </w:p>
    <w:p w14:paraId="2D1044B5" w14:textId="77777777" w:rsidR="002A2BAD" w:rsidRDefault="002A2BAD" w:rsidP="002A2BAD">
      <w:pPr>
        <w:pStyle w:val="PL"/>
        <w:rPr>
          <w:rFonts w:cs="Courier New"/>
          <w:szCs w:val="16"/>
        </w:rPr>
      </w:pPr>
      <w:r>
        <w:rPr>
          <w:rFonts w:cs="Courier New"/>
          <w:szCs w:val="16"/>
        </w:rPr>
        <w:t xml:space="preserve">              requestBody:</w:t>
      </w:r>
    </w:p>
    <w:p w14:paraId="64288BF3" w14:textId="77777777" w:rsidR="002A2BAD" w:rsidRDefault="002A2BAD" w:rsidP="002A2BAD">
      <w:pPr>
        <w:pStyle w:val="PL"/>
        <w:rPr>
          <w:rFonts w:cs="Courier New"/>
          <w:szCs w:val="16"/>
        </w:rPr>
      </w:pPr>
      <w:r>
        <w:rPr>
          <w:rFonts w:cs="Courier New"/>
          <w:szCs w:val="16"/>
        </w:rPr>
        <w:t xml:space="preserve">                description: Notification of an event occurrence in the PCF.</w:t>
      </w:r>
    </w:p>
    <w:p w14:paraId="028DCBF6" w14:textId="77777777" w:rsidR="002A2BAD" w:rsidRDefault="002A2BAD" w:rsidP="002A2BAD">
      <w:pPr>
        <w:pStyle w:val="PL"/>
        <w:rPr>
          <w:rFonts w:cs="Courier New"/>
          <w:szCs w:val="16"/>
        </w:rPr>
      </w:pPr>
      <w:r>
        <w:rPr>
          <w:rFonts w:cs="Courier New"/>
          <w:szCs w:val="16"/>
        </w:rPr>
        <w:t xml:space="preserve">                required: true</w:t>
      </w:r>
    </w:p>
    <w:p w14:paraId="14D65850" w14:textId="77777777" w:rsidR="002A2BAD" w:rsidRDefault="002A2BAD" w:rsidP="002A2BAD">
      <w:pPr>
        <w:pStyle w:val="PL"/>
        <w:rPr>
          <w:rFonts w:cs="Courier New"/>
          <w:szCs w:val="16"/>
        </w:rPr>
      </w:pPr>
      <w:r>
        <w:rPr>
          <w:rFonts w:cs="Courier New"/>
          <w:szCs w:val="16"/>
        </w:rPr>
        <w:t xml:space="preserve">                content:</w:t>
      </w:r>
    </w:p>
    <w:p w14:paraId="7E06B487" w14:textId="77777777" w:rsidR="002A2BAD" w:rsidRDefault="002A2BAD" w:rsidP="002A2BAD">
      <w:pPr>
        <w:pStyle w:val="PL"/>
        <w:rPr>
          <w:rFonts w:cs="Courier New"/>
          <w:szCs w:val="16"/>
        </w:rPr>
      </w:pPr>
      <w:r>
        <w:rPr>
          <w:rFonts w:cs="Courier New"/>
          <w:szCs w:val="16"/>
        </w:rPr>
        <w:t xml:space="preserve">                  application/json:</w:t>
      </w:r>
    </w:p>
    <w:p w14:paraId="62488A1D" w14:textId="77777777" w:rsidR="002A2BAD" w:rsidRDefault="002A2BAD" w:rsidP="002A2BAD">
      <w:pPr>
        <w:pStyle w:val="PL"/>
        <w:rPr>
          <w:rFonts w:cs="Courier New"/>
          <w:szCs w:val="16"/>
        </w:rPr>
      </w:pPr>
      <w:r>
        <w:rPr>
          <w:rFonts w:cs="Courier New"/>
          <w:szCs w:val="16"/>
        </w:rPr>
        <w:t xml:space="preserve">                    schema:</w:t>
      </w:r>
    </w:p>
    <w:p w14:paraId="13E76A1B" w14:textId="77777777" w:rsidR="002A2BAD" w:rsidRDefault="002A2BAD" w:rsidP="002A2BAD">
      <w:pPr>
        <w:pStyle w:val="PL"/>
        <w:rPr>
          <w:rFonts w:cs="Courier New"/>
          <w:szCs w:val="16"/>
        </w:rPr>
      </w:pPr>
      <w:r>
        <w:rPr>
          <w:rFonts w:cs="Courier New"/>
          <w:szCs w:val="16"/>
        </w:rPr>
        <w:t xml:space="preserve">                      $ref: '#/components/schemas/EventsNotification'</w:t>
      </w:r>
    </w:p>
    <w:p w14:paraId="2FDE530B" w14:textId="77777777" w:rsidR="002A2BAD" w:rsidRDefault="002A2BAD" w:rsidP="002A2BAD">
      <w:pPr>
        <w:pStyle w:val="PL"/>
        <w:rPr>
          <w:rFonts w:cs="Courier New"/>
          <w:szCs w:val="16"/>
        </w:rPr>
      </w:pPr>
      <w:r>
        <w:rPr>
          <w:rFonts w:cs="Courier New"/>
          <w:szCs w:val="16"/>
        </w:rPr>
        <w:t xml:space="preserve">              responses:</w:t>
      </w:r>
    </w:p>
    <w:p w14:paraId="7F24A08A" w14:textId="77777777" w:rsidR="002A2BAD" w:rsidRDefault="002A2BAD" w:rsidP="002A2BAD">
      <w:pPr>
        <w:pStyle w:val="PL"/>
        <w:rPr>
          <w:rFonts w:cs="Courier New"/>
          <w:szCs w:val="16"/>
        </w:rPr>
      </w:pPr>
      <w:r>
        <w:rPr>
          <w:rFonts w:cs="Courier New"/>
          <w:szCs w:val="16"/>
        </w:rPr>
        <w:t xml:space="preserve">                '204':</w:t>
      </w:r>
    </w:p>
    <w:p w14:paraId="3B2FBC47"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3156CA3C" w14:textId="77777777" w:rsidR="002A2BAD" w:rsidRDefault="002A2BAD" w:rsidP="002A2BAD">
      <w:pPr>
        <w:pStyle w:val="PL"/>
      </w:pPr>
      <w:r>
        <w:t xml:space="preserve">                '307':</w:t>
      </w:r>
    </w:p>
    <w:p w14:paraId="69991C7D" w14:textId="77777777" w:rsidR="002A2BAD" w:rsidRDefault="002A2BAD" w:rsidP="002A2BAD">
      <w:pPr>
        <w:pStyle w:val="PL"/>
        <w:rPr>
          <w:lang w:val="en-US" w:eastAsia="es-ES"/>
        </w:rPr>
      </w:pPr>
      <w:r>
        <w:rPr>
          <w:lang w:val="en-US" w:eastAsia="es-ES"/>
        </w:rPr>
        <w:t xml:space="preserve">                  $ref: 'TS29571_CommonData.yaml#/components/responses/307'</w:t>
      </w:r>
    </w:p>
    <w:p w14:paraId="31E6C632" w14:textId="77777777" w:rsidR="002A2BAD" w:rsidRDefault="002A2BAD" w:rsidP="002A2BAD">
      <w:pPr>
        <w:pStyle w:val="PL"/>
      </w:pPr>
      <w:r>
        <w:t xml:space="preserve">                '308':</w:t>
      </w:r>
    </w:p>
    <w:p w14:paraId="7D4E3D62" w14:textId="77777777" w:rsidR="002A2BAD" w:rsidRDefault="002A2BAD" w:rsidP="002A2BAD">
      <w:pPr>
        <w:pStyle w:val="PL"/>
        <w:rPr>
          <w:lang w:val="en-US" w:eastAsia="es-ES"/>
        </w:rPr>
      </w:pPr>
      <w:r>
        <w:rPr>
          <w:lang w:val="en-US" w:eastAsia="es-ES"/>
        </w:rPr>
        <w:t xml:space="preserve">                  $ref: 'TS29571_CommonData.yaml#/components/responses/308'</w:t>
      </w:r>
    </w:p>
    <w:p w14:paraId="3D95D4E8" w14:textId="77777777" w:rsidR="002A2BAD" w:rsidRDefault="002A2BAD" w:rsidP="002A2BAD">
      <w:pPr>
        <w:pStyle w:val="PL"/>
        <w:rPr>
          <w:rFonts w:cs="Courier New"/>
          <w:szCs w:val="16"/>
        </w:rPr>
      </w:pPr>
      <w:r>
        <w:rPr>
          <w:rFonts w:cs="Courier New"/>
          <w:szCs w:val="16"/>
        </w:rPr>
        <w:t xml:space="preserve">                '400':</w:t>
      </w:r>
    </w:p>
    <w:p w14:paraId="3815AF4F"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32F33A2C" w14:textId="77777777" w:rsidR="002A2BAD" w:rsidRDefault="002A2BAD" w:rsidP="002A2BAD">
      <w:pPr>
        <w:pStyle w:val="PL"/>
        <w:rPr>
          <w:rFonts w:cs="Courier New"/>
          <w:szCs w:val="16"/>
        </w:rPr>
      </w:pPr>
      <w:r>
        <w:rPr>
          <w:rFonts w:cs="Courier New"/>
          <w:szCs w:val="16"/>
        </w:rPr>
        <w:t xml:space="preserve">                '401':</w:t>
      </w:r>
    </w:p>
    <w:p w14:paraId="380B86F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D45C1E5" w14:textId="77777777" w:rsidR="002A2BAD" w:rsidRDefault="002A2BAD" w:rsidP="002A2BAD">
      <w:pPr>
        <w:pStyle w:val="PL"/>
        <w:rPr>
          <w:rFonts w:cs="Courier New"/>
          <w:szCs w:val="16"/>
        </w:rPr>
      </w:pPr>
      <w:r>
        <w:rPr>
          <w:rFonts w:cs="Courier New"/>
          <w:szCs w:val="16"/>
        </w:rPr>
        <w:t xml:space="preserve">                '403':</w:t>
      </w:r>
    </w:p>
    <w:p w14:paraId="682C33F3"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02D1CF3E" w14:textId="77777777" w:rsidR="002A2BAD" w:rsidRDefault="002A2BAD" w:rsidP="002A2BAD">
      <w:pPr>
        <w:pStyle w:val="PL"/>
        <w:rPr>
          <w:rFonts w:cs="Courier New"/>
          <w:szCs w:val="16"/>
        </w:rPr>
      </w:pPr>
      <w:r>
        <w:rPr>
          <w:rFonts w:cs="Courier New"/>
          <w:szCs w:val="16"/>
        </w:rPr>
        <w:t xml:space="preserve">                '404':</w:t>
      </w:r>
    </w:p>
    <w:p w14:paraId="4608287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204ED6B" w14:textId="77777777" w:rsidR="002A2BAD" w:rsidRDefault="002A2BAD" w:rsidP="002A2BAD">
      <w:pPr>
        <w:pStyle w:val="PL"/>
        <w:rPr>
          <w:rFonts w:cs="Courier New"/>
          <w:szCs w:val="16"/>
        </w:rPr>
      </w:pPr>
      <w:r>
        <w:rPr>
          <w:rFonts w:cs="Courier New"/>
          <w:szCs w:val="16"/>
        </w:rPr>
        <w:t xml:space="preserve">                '411':</w:t>
      </w:r>
    </w:p>
    <w:p w14:paraId="5214F557"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0914F1C9" w14:textId="77777777" w:rsidR="002A2BAD" w:rsidRDefault="002A2BAD" w:rsidP="002A2BAD">
      <w:pPr>
        <w:pStyle w:val="PL"/>
        <w:rPr>
          <w:rFonts w:cs="Courier New"/>
          <w:szCs w:val="16"/>
        </w:rPr>
      </w:pPr>
      <w:r>
        <w:rPr>
          <w:rFonts w:cs="Courier New"/>
          <w:szCs w:val="16"/>
        </w:rPr>
        <w:t xml:space="preserve">                '413':</w:t>
      </w:r>
    </w:p>
    <w:p w14:paraId="038C6412"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3BE7B4EC" w14:textId="77777777" w:rsidR="002A2BAD" w:rsidRDefault="002A2BAD" w:rsidP="002A2BAD">
      <w:pPr>
        <w:pStyle w:val="PL"/>
        <w:rPr>
          <w:rFonts w:cs="Courier New"/>
          <w:szCs w:val="16"/>
        </w:rPr>
      </w:pPr>
      <w:r>
        <w:rPr>
          <w:rFonts w:cs="Courier New"/>
          <w:szCs w:val="16"/>
        </w:rPr>
        <w:t xml:space="preserve">                '415':</w:t>
      </w:r>
    </w:p>
    <w:p w14:paraId="431485EB"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05626D74" w14:textId="77777777" w:rsidR="002A2BAD" w:rsidRDefault="002A2BAD" w:rsidP="002A2BAD">
      <w:pPr>
        <w:pStyle w:val="PL"/>
      </w:pPr>
      <w:r>
        <w:t xml:space="preserve">                '429':</w:t>
      </w:r>
    </w:p>
    <w:p w14:paraId="2C0DAFE4" w14:textId="77777777" w:rsidR="002A2BAD" w:rsidRDefault="002A2BAD" w:rsidP="002A2BAD">
      <w:pPr>
        <w:pStyle w:val="PL"/>
      </w:pPr>
      <w:r>
        <w:t xml:space="preserve">                  $ref: 'TS29571_CommonData.yaml#/components/responses/429'</w:t>
      </w:r>
    </w:p>
    <w:p w14:paraId="242192E0" w14:textId="77777777" w:rsidR="002A2BAD" w:rsidRDefault="002A2BAD" w:rsidP="002A2BAD">
      <w:pPr>
        <w:pStyle w:val="PL"/>
        <w:rPr>
          <w:rFonts w:cs="Courier New"/>
          <w:szCs w:val="16"/>
        </w:rPr>
      </w:pPr>
      <w:r>
        <w:rPr>
          <w:rFonts w:cs="Courier New"/>
          <w:szCs w:val="16"/>
        </w:rPr>
        <w:t xml:space="preserve">                '500':</w:t>
      </w:r>
    </w:p>
    <w:p w14:paraId="370C5512" w14:textId="77777777" w:rsidR="002A2BAD" w:rsidRDefault="002A2BAD" w:rsidP="002A2BAD">
      <w:pPr>
        <w:pStyle w:val="PL"/>
      </w:pPr>
      <w:r>
        <w:rPr>
          <w:rFonts w:cs="Courier New"/>
          <w:szCs w:val="16"/>
        </w:rPr>
        <w:t xml:space="preserve">                  $ref: 'TS29571_CommonData.yaml#/components/responses/500'</w:t>
      </w:r>
    </w:p>
    <w:p w14:paraId="6F286821" w14:textId="77777777" w:rsidR="002A2BAD" w:rsidRDefault="002A2BAD" w:rsidP="002A2BAD">
      <w:pPr>
        <w:pStyle w:val="PL"/>
      </w:pPr>
      <w:r>
        <w:t xml:space="preserve">                '502':</w:t>
      </w:r>
    </w:p>
    <w:p w14:paraId="7C2FBCF6" w14:textId="77777777" w:rsidR="002A2BAD" w:rsidRDefault="002A2BAD" w:rsidP="002A2BAD">
      <w:pPr>
        <w:pStyle w:val="PL"/>
        <w:rPr>
          <w:rFonts w:cs="Courier New"/>
          <w:szCs w:val="16"/>
        </w:rPr>
      </w:pPr>
      <w:r>
        <w:t xml:space="preserve">                  $ref: 'TS29571_CommonData.yaml#/components/responses/502'</w:t>
      </w:r>
    </w:p>
    <w:p w14:paraId="4E7116B0" w14:textId="77777777" w:rsidR="002A2BAD" w:rsidRDefault="002A2BAD" w:rsidP="002A2BAD">
      <w:pPr>
        <w:pStyle w:val="PL"/>
        <w:rPr>
          <w:rFonts w:cs="Courier New"/>
          <w:szCs w:val="16"/>
        </w:rPr>
      </w:pPr>
      <w:r>
        <w:rPr>
          <w:rFonts w:cs="Courier New"/>
          <w:szCs w:val="16"/>
        </w:rPr>
        <w:t xml:space="preserve">                '503':</w:t>
      </w:r>
    </w:p>
    <w:p w14:paraId="63803860"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48FF9DEE" w14:textId="77777777" w:rsidR="002A2BAD" w:rsidRDefault="002A2BAD" w:rsidP="002A2BAD">
      <w:pPr>
        <w:pStyle w:val="PL"/>
        <w:rPr>
          <w:rFonts w:cs="Courier New"/>
          <w:szCs w:val="16"/>
        </w:rPr>
      </w:pPr>
      <w:r>
        <w:rPr>
          <w:rFonts w:cs="Courier New"/>
          <w:szCs w:val="16"/>
        </w:rPr>
        <w:t xml:space="preserve">                default:</w:t>
      </w:r>
    </w:p>
    <w:p w14:paraId="115A9240"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5AA94C1C" w14:textId="77777777" w:rsidR="002A2BAD" w:rsidRDefault="002A2BAD" w:rsidP="002A2BAD">
      <w:pPr>
        <w:pStyle w:val="PL"/>
        <w:rPr>
          <w:rFonts w:cs="Courier New"/>
          <w:szCs w:val="16"/>
        </w:rPr>
      </w:pPr>
    </w:p>
    <w:p w14:paraId="2BD9A41E" w14:textId="77777777" w:rsidR="002A2BAD" w:rsidRDefault="002A2BAD" w:rsidP="002A2BAD">
      <w:pPr>
        <w:pStyle w:val="PL"/>
        <w:rPr>
          <w:rFonts w:cs="Courier New"/>
          <w:szCs w:val="16"/>
        </w:rPr>
      </w:pPr>
      <w:r>
        <w:rPr>
          <w:rFonts w:cs="Courier New"/>
          <w:szCs w:val="16"/>
        </w:rPr>
        <w:t xml:space="preserve">  /app-sessions/{appSessionId}/delete:</w:t>
      </w:r>
    </w:p>
    <w:p w14:paraId="5779D37C" w14:textId="77777777" w:rsidR="002A2BAD" w:rsidRDefault="002A2BAD" w:rsidP="002A2BAD">
      <w:pPr>
        <w:pStyle w:val="PL"/>
        <w:rPr>
          <w:rFonts w:cs="Courier New"/>
          <w:szCs w:val="16"/>
        </w:rPr>
      </w:pPr>
      <w:r>
        <w:rPr>
          <w:rFonts w:cs="Courier New"/>
          <w:szCs w:val="16"/>
        </w:rPr>
        <w:t xml:space="preserve">    post:</w:t>
      </w:r>
    </w:p>
    <w:p w14:paraId="77B32BE9" w14:textId="77777777" w:rsidR="002A2BAD" w:rsidRDefault="002A2BAD" w:rsidP="002A2BAD">
      <w:pPr>
        <w:pStyle w:val="PL"/>
        <w:rPr>
          <w:rFonts w:cs="Courier New"/>
          <w:szCs w:val="16"/>
        </w:rPr>
      </w:pPr>
      <w:r>
        <w:rPr>
          <w:rFonts w:cs="Courier New"/>
          <w:szCs w:val="16"/>
        </w:rPr>
        <w:t xml:space="preserve">      summary: "Deletes an existing Individual Application Session Context"</w:t>
      </w:r>
    </w:p>
    <w:p w14:paraId="2FA8911E" w14:textId="77777777" w:rsidR="002A2BAD" w:rsidRDefault="002A2BAD" w:rsidP="002A2BAD">
      <w:pPr>
        <w:pStyle w:val="PL"/>
        <w:rPr>
          <w:rFonts w:cs="Courier New"/>
          <w:szCs w:val="16"/>
        </w:rPr>
      </w:pPr>
      <w:r>
        <w:rPr>
          <w:rFonts w:cs="Courier New"/>
          <w:szCs w:val="16"/>
        </w:rPr>
        <w:t xml:space="preserve">      operationId: DeleteAppSession</w:t>
      </w:r>
    </w:p>
    <w:p w14:paraId="70D3EEF5" w14:textId="77777777" w:rsidR="002A2BAD" w:rsidRDefault="002A2BAD" w:rsidP="002A2BAD">
      <w:pPr>
        <w:pStyle w:val="PL"/>
        <w:rPr>
          <w:rFonts w:cs="Courier New"/>
          <w:szCs w:val="16"/>
        </w:rPr>
      </w:pPr>
      <w:r>
        <w:rPr>
          <w:rFonts w:cs="Courier New"/>
          <w:szCs w:val="16"/>
        </w:rPr>
        <w:t xml:space="preserve">      tags:</w:t>
      </w:r>
    </w:p>
    <w:p w14:paraId="0D831CA7"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79EED8A7" w14:textId="77777777" w:rsidR="002A2BAD" w:rsidRDefault="002A2BAD" w:rsidP="002A2BAD">
      <w:pPr>
        <w:pStyle w:val="PL"/>
      </w:pPr>
      <w:r>
        <w:t xml:space="preserve">      security:</w:t>
      </w:r>
    </w:p>
    <w:p w14:paraId="5AFA8264" w14:textId="77777777" w:rsidR="002A2BAD" w:rsidRDefault="002A2BAD" w:rsidP="002A2BAD">
      <w:pPr>
        <w:pStyle w:val="PL"/>
      </w:pPr>
      <w:r>
        <w:t xml:space="preserve">        - {}</w:t>
      </w:r>
    </w:p>
    <w:p w14:paraId="57691CC1" w14:textId="77777777" w:rsidR="002A2BAD" w:rsidRDefault="002A2BAD" w:rsidP="002A2BAD">
      <w:pPr>
        <w:pStyle w:val="PL"/>
      </w:pPr>
      <w:r>
        <w:t xml:space="preserve">        - oAuth2ClientCredentials:</w:t>
      </w:r>
    </w:p>
    <w:p w14:paraId="7680FD90" w14:textId="77777777" w:rsidR="002A2BAD" w:rsidRDefault="002A2BAD" w:rsidP="002A2BAD">
      <w:pPr>
        <w:pStyle w:val="PL"/>
      </w:pPr>
      <w:r>
        <w:t xml:space="preserve">          - npcf-policyauthorization</w:t>
      </w:r>
    </w:p>
    <w:p w14:paraId="4D8C7B44" w14:textId="77777777" w:rsidR="002A2BAD" w:rsidRDefault="002A2BAD" w:rsidP="002A2BAD">
      <w:pPr>
        <w:pStyle w:val="PL"/>
      </w:pPr>
      <w:r>
        <w:t xml:space="preserve">        - oAuth2ClientCredentials:</w:t>
      </w:r>
    </w:p>
    <w:p w14:paraId="2161C695" w14:textId="77777777" w:rsidR="002A2BAD" w:rsidRDefault="002A2BAD" w:rsidP="002A2BAD">
      <w:pPr>
        <w:pStyle w:val="PL"/>
      </w:pPr>
      <w:r>
        <w:t xml:space="preserve">          - npcf-policyauthorization</w:t>
      </w:r>
    </w:p>
    <w:p w14:paraId="3F0C04AA" w14:textId="77777777" w:rsidR="002A2BAD" w:rsidRPr="00125203" w:rsidRDefault="002A2BAD" w:rsidP="002A2BAD">
      <w:pPr>
        <w:pStyle w:val="PL"/>
        <w:rPr>
          <w:b/>
          <w:bCs/>
        </w:rPr>
      </w:pPr>
      <w:r>
        <w:t xml:space="preserve">          - npcf-policyauthorization:</w:t>
      </w:r>
      <w:r w:rsidRPr="00125203">
        <w:t>policy-auth-mgmt</w:t>
      </w:r>
    </w:p>
    <w:p w14:paraId="4B1BD2FC" w14:textId="77777777" w:rsidR="002A2BAD" w:rsidRDefault="002A2BAD" w:rsidP="002A2BAD">
      <w:pPr>
        <w:pStyle w:val="PL"/>
        <w:rPr>
          <w:rFonts w:cs="Courier New"/>
          <w:szCs w:val="16"/>
        </w:rPr>
      </w:pPr>
      <w:r>
        <w:rPr>
          <w:rFonts w:cs="Courier New"/>
          <w:szCs w:val="16"/>
        </w:rPr>
        <w:t xml:space="preserve">      parameters:</w:t>
      </w:r>
    </w:p>
    <w:p w14:paraId="0579F69A" w14:textId="77777777" w:rsidR="002A2BAD" w:rsidRDefault="002A2BAD" w:rsidP="002A2BAD">
      <w:pPr>
        <w:pStyle w:val="PL"/>
        <w:rPr>
          <w:rFonts w:cs="Courier New"/>
          <w:szCs w:val="16"/>
        </w:rPr>
      </w:pPr>
      <w:r>
        <w:rPr>
          <w:rFonts w:cs="Courier New"/>
          <w:szCs w:val="16"/>
        </w:rPr>
        <w:t xml:space="preserve">        - name: appSessionId</w:t>
      </w:r>
    </w:p>
    <w:p w14:paraId="32F61862" w14:textId="77777777" w:rsidR="002A2BAD" w:rsidRDefault="002A2BAD" w:rsidP="002A2BAD">
      <w:pPr>
        <w:pStyle w:val="PL"/>
        <w:rPr>
          <w:rFonts w:cs="Courier New"/>
          <w:szCs w:val="16"/>
        </w:rPr>
      </w:pPr>
      <w:r>
        <w:rPr>
          <w:rFonts w:cs="Courier New"/>
          <w:szCs w:val="16"/>
        </w:rPr>
        <w:t xml:space="preserve">          description: String identifying the Individual Application Session Context resource.</w:t>
      </w:r>
    </w:p>
    <w:p w14:paraId="26124869" w14:textId="77777777" w:rsidR="002A2BAD" w:rsidRDefault="002A2BAD" w:rsidP="002A2BAD">
      <w:pPr>
        <w:pStyle w:val="PL"/>
        <w:rPr>
          <w:rFonts w:cs="Courier New"/>
          <w:szCs w:val="16"/>
        </w:rPr>
      </w:pPr>
      <w:r>
        <w:rPr>
          <w:rFonts w:cs="Courier New"/>
          <w:szCs w:val="16"/>
        </w:rPr>
        <w:t xml:space="preserve">          in: path</w:t>
      </w:r>
    </w:p>
    <w:p w14:paraId="2670B1B2" w14:textId="77777777" w:rsidR="002A2BAD" w:rsidRDefault="002A2BAD" w:rsidP="002A2BAD">
      <w:pPr>
        <w:pStyle w:val="PL"/>
        <w:rPr>
          <w:rFonts w:cs="Courier New"/>
          <w:szCs w:val="16"/>
        </w:rPr>
      </w:pPr>
      <w:r>
        <w:rPr>
          <w:rFonts w:cs="Courier New"/>
          <w:szCs w:val="16"/>
        </w:rPr>
        <w:t xml:space="preserve">          required: true</w:t>
      </w:r>
    </w:p>
    <w:p w14:paraId="4C5DD36D" w14:textId="77777777" w:rsidR="002A2BAD" w:rsidRDefault="002A2BAD" w:rsidP="002A2BAD">
      <w:pPr>
        <w:pStyle w:val="PL"/>
        <w:rPr>
          <w:rFonts w:cs="Courier New"/>
          <w:szCs w:val="16"/>
        </w:rPr>
      </w:pPr>
      <w:r>
        <w:rPr>
          <w:rFonts w:cs="Courier New"/>
          <w:szCs w:val="16"/>
        </w:rPr>
        <w:t xml:space="preserve">          schema:</w:t>
      </w:r>
    </w:p>
    <w:p w14:paraId="4684EDAA" w14:textId="77777777" w:rsidR="002A2BAD" w:rsidRDefault="002A2BAD" w:rsidP="002A2BAD">
      <w:pPr>
        <w:pStyle w:val="PL"/>
        <w:rPr>
          <w:rFonts w:cs="Courier New"/>
          <w:szCs w:val="16"/>
        </w:rPr>
      </w:pPr>
      <w:r>
        <w:rPr>
          <w:rFonts w:cs="Courier New"/>
          <w:szCs w:val="16"/>
        </w:rPr>
        <w:t xml:space="preserve">            type: string</w:t>
      </w:r>
    </w:p>
    <w:p w14:paraId="749E7044" w14:textId="77777777" w:rsidR="002A2BAD" w:rsidRDefault="002A2BAD" w:rsidP="002A2BAD">
      <w:pPr>
        <w:pStyle w:val="PL"/>
        <w:rPr>
          <w:rFonts w:cs="Courier New"/>
          <w:szCs w:val="16"/>
        </w:rPr>
      </w:pPr>
      <w:r>
        <w:rPr>
          <w:rFonts w:cs="Courier New"/>
          <w:szCs w:val="16"/>
        </w:rPr>
        <w:t xml:space="preserve">      requestBody:</w:t>
      </w:r>
    </w:p>
    <w:p w14:paraId="7D45D4EA" w14:textId="77777777" w:rsidR="002A2BAD" w:rsidRDefault="002A2BAD" w:rsidP="002A2BAD">
      <w:pPr>
        <w:pStyle w:val="PL"/>
        <w:rPr>
          <w:rFonts w:cs="Courier New"/>
          <w:szCs w:val="16"/>
        </w:rPr>
      </w:pPr>
      <w:r>
        <w:rPr>
          <w:rFonts w:cs="Courier New"/>
          <w:szCs w:val="16"/>
        </w:rPr>
        <w:t xml:space="preserve">        description: &gt;</w:t>
      </w:r>
    </w:p>
    <w:p w14:paraId="7B060AB8" w14:textId="77777777" w:rsidR="002A2BAD" w:rsidRDefault="002A2BAD" w:rsidP="002A2BAD">
      <w:pPr>
        <w:pStyle w:val="PL"/>
        <w:rPr>
          <w:rFonts w:cs="Courier New"/>
          <w:szCs w:val="16"/>
        </w:rPr>
      </w:pPr>
      <w:r>
        <w:rPr>
          <w:rFonts w:cs="Courier New"/>
          <w:szCs w:val="16"/>
        </w:rPr>
        <w:t xml:space="preserve">          Deletion of the Individual Application Session Context resource, req notification.</w:t>
      </w:r>
    </w:p>
    <w:p w14:paraId="31D61C79" w14:textId="77777777" w:rsidR="002A2BAD" w:rsidRDefault="002A2BAD" w:rsidP="002A2BAD">
      <w:pPr>
        <w:pStyle w:val="PL"/>
        <w:rPr>
          <w:rFonts w:cs="Courier New"/>
          <w:szCs w:val="16"/>
        </w:rPr>
      </w:pPr>
      <w:r>
        <w:rPr>
          <w:rFonts w:cs="Courier New"/>
          <w:szCs w:val="16"/>
        </w:rPr>
        <w:t xml:space="preserve">        required: false</w:t>
      </w:r>
    </w:p>
    <w:p w14:paraId="7E0F0986" w14:textId="77777777" w:rsidR="002A2BAD" w:rsidRDefault="002A2BAD" w:rsidP="002A2BAD">
      <w:pPr>
        <w:pStyle w:val="PL"/>
        <w:rPr>
          <w:rFonts w:cs="Courier New"/>
          <w:szCs w:val="16"/>
        </w:rPr>
      </w:pPr>
      <w:r>
        <w:rPr>
          <w:rFonts w:cs="Courier New"/>
          <w:szCs w:val="16"/>
        </w:rPr>
        <w:t xml:space="preserve">        content:</w:t>
      </w:r>
    </w:p>
    <w:p w14:paraId="21ED4308" w14:textId="77777777" w:rsidR="002A2BAD" w:rsidRDefault="002A2BAD" w:rsidP="002A2BAD">
      <w:pPr>
        <w:pStyle w:val="PL"/>
        <w:rPr>
          <w:rFonts w:cs="Courier New"/>
          <w:szCs w:val="16"/>
        </w:rPr>
      </w:pPr>
      <w:r>
        <w:rPr>
          <w:rFonts w:cs="Courier New"/>
          <w:szCs w:val="16"/>
        </w:rPr>
        <w:t xml:space="preserve">          application/json:</w:t>
      </w:r>
    </w:p>
    <w:p w14:paraId="26314C5F" w14:textId="77777777" w:rsidR="002A2BAD" w:rsidRDefault="002A2BAD" w:rsidP="002A2BAD">
      <w:pPr>
        <w:pStyle w:val="PL"/>
        <w:rPr>
          <w:rFonts w:cs="Courier New"/>
          <w:szCs w:val="16"/>
        </w:rPr>
      </w:pPr>
      <w:r>
        <w:rPr>
          <w:rFonts w:cs="Courier New"/>
          <w:szCs w:val="16"/>
        </w:rPr>
        <w:t xml:space="preserve">            schema:</w:t>
      </w:r>
    </w:p>
    <w:p w14:paraId="4C4B9068" w14:textId="77777777" w:rsidR="002A2BAD" w:rsidRDefault="002A2BAD" w:rsidP="002A2BAD">
      <w:pPr>
        <w:pStyle w:val="PL"/>
        <w:rPr>
          <w:rFonts w:cs="Courier New"/>
          <w:szCs w:val="16"/>
        </w:rPr>
      </w:pPr>
      <w:r>
        <w:rPr>
          <w:rFonts w:cs="Courier New"/>
          <w:szCs w:val="16"/>
        </w:rPr>
        <w:t xml:space="preserve">              $ref: '#/components/schemas/EventsSubscReqData'</w:t>
      </w:r>
    </w:p>
    <w:p w14:paraId="09EFD2F5" w14:textId="77777777" w:rsidR="002A2BAD" w:rsidRDefault="002A2BAD" w:rsidP="002A2BAD">
      <w:pPr>
        <w:pStyle w:val="PL"/>
        <w:rPr>
          <w:rFonts w:cs="Courier New"/>
          <w:szCs w:val="16"/>
        </w:rPr>
      </w:pPr>
      <w:r>
        <w:rPr>
          <w:rFonts w:cs="Courier New"/>
          <w:szCs w:val="16"/>
        </w:rPr>
        <w:t xml:space="preserve">      responses:</w:t>
      </w:r>
    </w:p>
    <w:p w14:paraId="507CA711" w14:textId="77777777" w:rsidR="002A2BAD" w:rsidRDefault="002A2BAD" w:rsidP="002A2BAD">
      <w:pPr>
        <w:pStyle w:val="PL"/>
        <w:rPr>
          <w:rFonts w:cs="Courier New"/>
          <w:szCs w:val="16"/>
        </w:rPr>
      </w:pPr>
      <w:r>
        <w:rPr>
          <w:rFonts w:cs="Courier New"/>
          <w:szCs w:val="16"/>
        </w:rPr>
        <w:t xml:space="preserve">        '200':</w:t>
      </w:r>
    </w:p>
    <w:p w14:paraId="59221B81" w14:textId="77777777" w:rsidR="002A2BAD" w:rsidRDefault="002A2BAD" w:rsidP="002A2BAD">
      <w:pPr>
        <w:pStyle w:val="PL"/>
        <w:rPr>
          <w:rFonts w:cs="Courier New"/>
          <w:szCs w:val="16"/>
        </w:rPr>
      </w:pPr>
      <w:r>
        <w:rPr>
          <w:rFonts w:cs="Courier New"/>
          <w:szCs w:val="16"/>
        </w:rPr>
        <w:t xml:space="preserve">          description: The deletion of the resource is confirmed and a resource is returned.</w:t>
      </w:r>
    </w:p>
    <w:p w14:paraId="0C860606" w14:textId="77777777" w:rsidR="002A2BAD" w:rsidRDefault="002A2BAD" w:rsidP="002A2BAD">
      <w:pPr>
        <w:pStyle w:val="PL"/>
        <w:rPr>
          <w:rFonts w:cs="Courier New"/>
          <w:szCs w:val="16"/>
        </w:rPr>
      </w:pPr>
      <w:r>
        <w:rPr>
          <w:rFonts w:cs="Courier New"/>
          <w:szCs w:val="16"/>
        </w:rPr>
        <w:t xml:space="preserve">          content:</w:t>
      </w:r>
    </w:p>
    <w:p w14:paraId="0CA1C5B6" w14:textId="77777777" w:rsidR="002A2BAD" w:rsidRDefault="002A2BAD" w:rsidP="002A2BAD">
      <w:pPr>
        <w:pStyle w:val="PL"/>
        <w:rPr>
          <w:rFonts w:cs="Courier New"/>
          <w:szCs w:val="16"/>
        </w:rPr>
      </w:pPr>
      <w:r>
        <w:rPr>
          <w:rFonts w:cs="Courier New"/>
          <w:szCs w:val="16"/>
        </w:rPr>
        <w:t xml:space="preserve">            application/json:</w:t>
      </w:r>
    </w:p>
    <w:p w14:paraId="352A8D11" w14:textId="77777777" w:rsidR="002A2BAD" w:rsidRDefault="002A2BAD" w:rsidP="002A2BAD">
      <w:pPr>
        <w:pStyle w:val="PL"/>
        <w:rPr>
          <w:rFonts w:cs="Courier New"/>
          <w:szCs w:val="16"/>
        </w:rPr>
      </w:pPr>
      <w:r>
        <w:rPr>
          <w:rFonts w:cs="Courier New"/>
          <w:szCs w:val="16"/>
        </w:rPr>
        <w:t xml:space="preserve">              schema:</w:t>
      </w:r>
    </w:p>
    <w:p w14:paraId="3C7296A0" w14:textId="77777777" w:rsidR="002A2BAD" w:rsidRDefault="002A2BAD" w:rsidP="002A2BAD">
      <w:pPr>
        <w:pStyle w:val="PL"/>
        <w:rPr>
          <w:rFonts w:cs="Courier New"/>
          <w:szCs w:val="16"/>
        </w:rPr>
      </w:pPr>
      <w:r>
        <w:rPr>
          <w:rFonts w:cs="Courier New"/>
          <w:szCs w:val="16"/>
        </w:rPr>
        <w:t xml:space="preserve">                $ref: '#/components/schemas/AppSessionContext'</w:t>
      </w:r>
    </w:p>
    <w:p w14:paraId="13093C9D" w14:textId="77777777" w:rsidR="002A2BAD" w:rsidRDefault="002A2BAD" w:rsidP="002A2BAD">
      <w:pPr>
        <w:pStyle w:val="PL"/>
        <w:rPr>
          <w:rFonts w:cs="Courier New"/>
          <w:szCs w:val="16"/>
        </w:rPr>
      </w:pPr>
      <w:r>
        <w:rPr>
          <w:rFonts w:cs="Courier New"/>
          <w:szCs w:val="16"/>
        </w:rPr>
        <w:t xml:space="preserve">        '204':</w:t>
      </w:r>
    </w:p>
    <w:p w14:paraId="64670742" w14:textId="77777777" w:rsidR="002A2BAD" w:rsidRDefault="002A2BAD" w:rsidP="002A2BAD">
      <w:pPr>
        <w:pStyle w:val="PL"/>
        <w:rPr>
          <w:rFonts w:cs="Courier New"/>
          <w:szCs w:val="16"/>
        </w:rPr>
      </w:pPr>
      <w:r>
        <w:rPr>
          <w:rFonts w:cs="Courier New"/>
          <w:szCs w:val="16"/>
        </w:rPr>
        <w:t xml:space="preserve">          description: The deletion is confirmed without returning additional data.</w:t>
      </w:r>
    </w:p>
    <w:p w14:paraId="5F8E5FF8" w14:textId="77777777" w:rsidR="002A2BAD" w:rsidRDefault="002A2BAD" w:rsidP="002A2BAD">
      <w:pPr>
        <w:pStyle w:val="PL"/>
      </w:pPr>
      <w:r>
        <w:t xml:space="preserve">        '307':</w:t>
      </w:r>
    </w:p>
    <w:p w14:paraId="740483A2" w14:textId="77777777" w:rsidR="002A2BAD" w:rsidRDefault="002A2BAD" w:rsidP="002A2BAD">
      <w:pPr>
        <w:pStyle w:val="PL"/>
        <w:rPr>
          <w:lang w:val="en-US" w:eastAsia="es-ES"/>
        </w:rPr>
      </w:pPr>
      <w:r>
        <w:rPr>
          <w:lang w:val="en-US" w:eastAsia="es-ES"/>
        </w:rPr>
        <w:t xml:space="preserve">          $ref: 'TS29571_CommonData.yaml#/components/responses/307'</w:t>
      </w:r>
    </w:p>
    <w:p w14:paraId="6C3AD62F" w14:textId="77777777" w:rsidR="002A2BAD" w:rsidRDefault="002A2BAD" w:rsidP="002A2BAD">
      <w:pPr>
        <w:pStyle w:val="PL"/>
      </w:pPr>
      <w:r>
        <w:t xml:space="preserve">        '308':</w:t>
      </w:r>
    </w:p>
    <w:p w14:paraId="2837BE7D" w14:textId="77777777" w:rsidR="002A2BAD" w:rsidRDefault="002A2BAD" w:rsidP="002A2BAD">
      <w:pPr>
        <w:pStyle w:val="PL"/>
        <w:rPr>
          <w:lang w:val="en-US" w:eastAsia="es-ES"/>
        </w:rPr>
      </w:pPr>
      <w:r>
        <w:rPr>
          <w:lang w:val="en-US" w:eastAsia="es-ES"/>
        </w:rPr>
        <w:t xml:space="preserve">          $ref: 'TS29571_CommonData.yaml#/components/responses/308'</w:t>
      </w:r>
    </w:p>
    <w:p w14:paraId="7D938D29" w14:textId="77777777" w:rsidR="002A2BAD" w:rsidRDefault="002A2BAD" w:rsidP="002A2BAD">
      <w:pPr>
        <w:pStyle w:val="PL"/>
        <w:rPr>
          <w:rFonts w:cs="Courier New"/>
          <w:szCs w:val="16"/>
        </w:rPr>
      </w:pPr>
      <w:r>
        <w:rPr>
          <w:rFonts w:cs="Courier New"/>
          <w:szCs w:val="16"/>
        </w:rPr>
        <w:t xml:space="preserve">        '400':</w:t>
      </w:r>
    </w:p>
    <w:p w14:paraId="209B503D"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0161EED5" w14:textId="77777777" w:rsidR="002A2BAD" w:rsidRDefault="002A2BAD" w:rsidP="002A2BAD">
      <w:pPr>
        <w:pStyle w:val="PL"/>
        <w:rPr>
          <w:rFonts w:cs="Courier New"/>
          <w:szCs w:val="16"/>
        </w:rPr>
      </w:pPr>
      <w:r>
        <w:rPr>
          <w:rFonts w:cs="Courier New"/>
          <w:szCs w:val="16"/>
        </w:rPr>
        <w:t xml:space="preserve">        '401':</w:t>
      </w:r>
    </w:p>
    <w:p w14:paraId="25141D7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FBB785D" w14:textId="77777777" w:rsidR="002A2BAD" w:rsidRDefault="002A2BAD" w:rsidP="002A2BAD">
      <w:pPr>
        <w:pStyle w:val="PL"/>
        <w:rPr>
          <w:rFonts w:cs="Courier New"/>
          <w:szCs w:val="16"/>
        </w:rPr>
      </w:pPr>
      <w:r>
        <w:rPr>
          <w:rFonts w:cs="Courier New"/>
          <w:szCs w:val="16"/>
        </w:rPr>
        <w:t xml:space="preserve">        '403':</w:t>
      </w:r>
    </w:p>
    <w:p w14:paraId="260538C1"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15EFF58" w14:textId="77777777" w:rsidR="002A2BAD" w:rsidRDefault="002A2BAD" w:rsidP="002A2BAD">
      <w:pPr>
        <w:pStyle w:val="PL"/>
        <w:rPr>
          <w:rFonts w:cs="Courier New"/>
          <w:szCs w:val="16"/>
        </w:rPr>
      </w:pPr>
      <w:r>
        <w:rPr>
          <w:rFonts w:cs="Courier New"/>
          <w:szCs w:val="16"/>
        </w:rPr>
        <w:t xml:space="preserve">        '404':</w:t>
      </w:r>
    </w:p>
    <w:p w14:paraId="2476B02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8503D1D" w14:textId="77777777" w:rsidR="002A2BAD" w:rsidRDefault="002A2BAD" w:rsidP="002A2BAD">
      <w:pPr>
        <w:pStyle w:val="PL"/>
        <w:rPr>
          <w:rFonts w:cs="Courier New"/>
          <w:szCs w:val="16"/>
        </w:rPr>
      </w:pPr>
      <w:r>
        <w:rPr>
          <w:rFonts w:cs="Courier New"/>
          <w:szCs w:val="16"/>
        </w:rPr>
        <w:t xml:space="preserve">        '411':</w:t>
      </w:r>
    </w:p>
    <w:p w14:paraId="39457689"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8E144B4" w14:textId="77777777" w:rsidR="002A2BAD" w:rsidRDefault="002A2BAD" w:rsidP="002A2BAD">
      <w:pPr>
        <w:pStyle w:val="PL"/>
        <w:rPr>
          <w:rFonts w:cs="Courier New"/>
          <w:szCs w:val="16"/>
        </w:rPr>
      </w:pPr>
      <w:r>
        <w:rPr>
          <w:rFonts w:cs="Courier New"/>
          <w:szCs w:val="16"/>
        </w:rPr>
        <w:t xml:space="preserve">        '413':</w:t>
      </w:r>
    </w:p>
    <w:p w14:paraId="35158C8D"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16BDCAED" w14:textId="77777777" w:rsidR="002A2BAD" w:rsidRDefault="002A2BAD" w:rsidP="002A2BAD">
      <w:pPr>
        <w:pStyle w:val="PL"/>
        <w:rPr>
          <w:rFonts w:cs="Courier New"/>
          <w:szCs w:val="16"/>
        </w:rPr>
      </w:pPr>
      <w:r>
        <w:rPr>
          <w:rFonts w:cs="Courier New"/>
          <w:szCs w:val="16"/>
        </w:rPr>
        <w:t xml:space="preserve">        '415':</w:t>
      </w:r>
    </w:p>
    <w:p w14:paraId="0A1EA77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550A3626" w14:textId="77777777" w:rsidR="002A2BAD" w:rsidRDefault="002A2BAD" w:rsidP="002A2BAD">
      <w:pPr>
        <w:pStyle w:val="PL"/>
      </w:pPr>
      <w:r>
        <w:t xml:space="preserve">        '429':</w:t>
      </w:r>
    </w:p>
    <w:p w14:paraId="03CC2E12" w14:textId="77777777" w:rsidR="002A2BAD" w:rsidRDefault="002A2BAD" w:rsidP="002A2BAD">
      <w:pPr>
        <w:pStyle w:val="PL"/>
      </w:pPr>
      <w:r>
        <w:t xml:space="preserve">          $ref: 'TS29571_CommonData.yaml#/components/responses/429'</w:t>
      </w:r>
    </w:p>
    <w:p w14:paraId="4B1008FC" w14:textId="77777777" w:rsidR="002A2BAD" w:rsidRDefault="002A2BAD" w:rsidP="002A2BAD">
      <w:pPr>
        <w:pStyle w:val="PL"/>
        <w:rPr>
          <w:rFonts w:cs="Courier New"/>
          <w:szCs w:val="16"/>
        </w:rPr>
      </w:pPr>
      <w:r>
        <w:rPr>
          <w:rFonts w:cs="Courier New"/>
          <w:szCs w:val="16"/>
        </w:rPr>
        <w:t xml:space="preserve">        '500':</w:t>
      </w:r>
    </w:p>
    <w:p w14:paraId="413577F9" w14:textId="77777777" w:rsidR="002A2BAD" w:rsidRDefault="002A2BAD" w:rsidP="002A2BAD">
      <w:pPr>
        <w:pStyle w:val="PL"/>
      </w:pPr>
      <w:r>
        <w:rPr>
          <w:rFonts w:cs="Courier New"/>
          <w:szCs w:val="16"/>
        </w:rPr>
        <w:t xml:space="preserve">          $ref: 'TS29571_CommonData.yaml#/components/responses/500'</w:t>
      </w:r>
    </w:p>
    <w:p w14:paraId="3B486FC9" w14:textId="77777777" w:rsidR="002A2BAD" w:rsidRDefault="002A2BAD" w:rsidP="002A2BAD">
      <w:pPr>
        <w:pStyle w:val="PL"/>
      </w:pPr>
      <w:r>
        <w:t xml:space="preserve">        '502':</w:t>
      </w:r>
    </w:p>
    <w:p w14:paraId="64F5542C" w14:textId="77777777" w:rsidR="002A2BAD" w:rsidRDefault="002A2BAD" w:rsidP="002A2BAD">
      <w:pPr>
        <w:pStyle w:val="PL"/>
        <w:rPr>
          <w:rFonts w:cs="Courier New"/>
          <w:szCs w:val="16"/>
        </w:rPr>
      </w:pPr>
      <w:r>
        <w:t xml:space="preserve">          $ref: 'TS29571_CommonData.yaml#/components/responses/502'</w:t>
      </w:r>
    </w:p>
    <w:p w14:paraId="32AB1A3D" w14:textId="77777777" w:rsidR="002A2BAD" w:rsidRDefault="002A2BAD" w:rsidP="002A2BAD">
      <w:pPr>
        <w:pStyle w:val="PL"/>
        <w:rPr>
          <w:rFonts w:cs="Courier New"/>
          <w:szCs w:val="16"/>
        </w:rPr>
      </w:pPr>
      <w:r>
        <w:rPr>
          <w:rFonts w:cs="Courier New"/>
          <w:szCs w:val="16"/>
        </w:rPr>
        <w:t xml:space="preserve">        '503':</w:t>
      </w:r>
    </w:p>
    <w:p w14:paraId="691A7278"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36A65D68" w14:textId="77777777" w:rsidR="002A2BAD" w:rsidRDefault="002A2BAD" w:rsidP="002A2BAD">
      <w:pPr>
        <w:pStyle w:val="PL"/>
        <w:rPr>
          <w:rFonts w:cs="Courier New"/>
          <w:szCs w:val="16"/>
        </w:rPr>
      </w:pPr>
      <w:r>
        <w:rPr>
          <w:rFonts w:cs="Courier New"/>
          <w:szCs w:val="16"/>
        </w:rPr>
        <w:t xml:space="preserve">        default:</w:t>
      </w:r>
    </w:p>
    <w:p w14:paraId="275A2344"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4807C24B" w14:textId="77777777" w:rsidR="002A2BAD" w:rsidRDefault="002A2BAD" w:rsidP="002A2BAD">
      <w:pPr>
        <w:pStyle w:val="PL"/>
        <w:rPr>
          <w:rFonts w:cs="Courier New"/>
          <w:szCs w:val="16"/>
        </w:rPr>
      </w:pPr>
    </w:p>
    <w:p w14:paraId="6CB581DF" w14:textId="77777777" w:rsidR="002A2BAD" w:rsidRDefault="002A2BAD" w:rsidP="002A2BAD">
      <w:pPr>
        <w:pStyle w:val="PL"/>
        <w:rPr>
          <w:rFonts w:cs="Courier New"/>
          <w:szCs w:val="16"/>
        </w:rPr>
      </w:pPr>
      <w:r>
        <w:rPr>
          <w:rFonts w:cs="Courier New"/>
          <w:szCs w:val="16"/>
        </w:rPr>
        <w:t xml:space="preserve">  /app-sessions/{appSessionId}/events-subscription:</w:t>
      </w:r>
    </w:p>
    <w:p w14:paraId="0A4444EC" w14:textId="77777777" w:rsidR="002A2BAD" w:rsidRDefault="002A2BAD" w:rsidP="002A2BAD">
      <w:pPr>
        <w:pStyle w:val="PL"/>
        <w:rPr>
          <w:rFonts w:cs="Courier New"/>
          <w:szCs w:val="16"/>
        </w:rPr>
      </w:pPr>
      <w:r>
        <w:rPr>
          <w:rFonts w:cs="Courier New"/>
          <w:szCs w:val="16"/>
        </w:rPr>
        <w:t xml:space="preserve">    put:</w:t>
      </w:r>
    </w:p>
    <w:p w14:paraId="7814BD6A" w14:textId="77777777" w:rsidR="002A2BAD" w:rsidRDefault="002A2BAD" w:rsidP="002A2BAD">
      <w:pPr>
        <w:pStyle w:val="PL"/>
        <w:rPr>
          <w:rFonts w:cs="Courier New"/>
          <w:szCs w:val="16"/>
        </w:rPr>
      </w:pPr>
      <w:r>
        <w:rPr>
          <w:rFonts w:cs="Courier New"/>
          <w:szCs w:val="16"/>
        </w:rPr>
        <w:t xml:space="preserve">      summary: "creates or modifies an Events Subscription subresource"</w:t>
      </w:r>
    </w:p>
    <w:p w14:paraId="4EB387BD" w14:textId="77777777" w:rsidR="002A2BAD" w:rsidRDefault="002A2BAD" w:rsidP="002A2BAD">
      <w:pPr>
        <w:pStyle w:val="PL"/>
        <w:rPr>
          <w:rFonts w:cs="Courier New"/>
          <w:szCs w:val="16"/>
        </w:rPr>
      </w:pPr>
      <w:r>
        <w:rPr>
          <w:rFonts w:cs="Courier New"/>
          <w:szCs w:val="16"/>
        </w:rPr>
        <w:t xml:space="preserve">      operationId: updateEventsSubsc</w:t>
      </w:r>
    </w:p>
    <w:p w14:paraId="586B3DCB" w14:textId="77777777" w:rsidR="002A2BAD" w:rsidRDefault="002A2BAD" w:rsidP="002A2BAD">
      <w:pPr>
        <w:pStyle w:val="PL"/>
        <w:rPr>
          <w:rFonts w:cs="Courier New"/>
          <w:szCs w:val="16"/>
        </w:rPr>
      </w:pPr>
      <w:r>
        <w:rPr>
          <w:rFonts w:cs="Courier New"/>
          <w:szCs w:val="16"/>
        </w:rPr>
        <w:t xml:space="preserve">      tags:</w:t>
      </w:r>
    </w:p>
    <w:p w14:paraId="252E704F" w14:textId="77777777" w:rsidR="002A2BAD" w:rsidRDefault="002A2BAD" w:rsidP="002A2BAD">
      <w:pPr>
        <w:pStyle w:val="PL"/>
        <w:rPr>
          <w:rFonts w:cs="Courier New"/>
          <w:szCs w:val="16"/>
        </w:rPr>
      </w:pPr>
      <w:r>
        <w:rPr>
          <w:rFonts w:cs="Courier New"/>
          <w:szCs w:val="16"/>
        </w:rPr>
        <w:t xml:space="preserve">        - Events Subscription (Document)</w:t>
      </w:r>
    </w:p>
    <w:p w14:paraId="01975F32" w14:textId="77777777" w:rsidR="002A2BAD" w:rsidRDefault="002A2BAD" w:rsidP="002A2BAD">
      <w:pPr>
        <w:pStyle w:val="PL"/>
        <w:rPr>
          <w:rFonts w:cs="Courier New"/>
          <w:szCs w:val="16"/>
        </w:rPr>
      </w:pPr>
      <w:r>
        <w:rPr>
          <w:rFonts w:cs="Courier New"/>
          <w:szCs w:val="16"/>
        </w:rPr>
        <w:t xml:space="preserve">      parameters:</w:t>
      </w:r>
    </w:p>
    <w:p w14:paraId="272BA222" w14:textId="77777777" w:rsidR="002A2BAD" w:rsidRDefault="002A2BAD" w:rsidP="002A2BAD">
      <w:pPr>
        <w:pStyle w:val="PL"/>
        <w:rPr>
          <w:rFonts w:cs="Courier New"/>
          <w:szCs w:val="16"/>
        </w:rPr>
      </w:pPr>
      <w:r>
        <w:rPr>
          <w:rFonts w:cs="Courier New"/>
          <w:szCs w:val="16"/>
        </w:rPr>
        <w:t xml:space="preserve">        - name: appSessionId</w:t>
      </w:r>
    </w:p>
    <w:p w14:paraId="4FF7C932" w14:textId="77777777" w:rsidR="002A2BAD" w:rsidRDefault="002A2BAD" w:rsidP="002A2BAD">
      <w:pPr>
        <w:pStyle w:val="PL"/>
        <w:rPr>
          <w:rFonts w:cs="Courier New"/>
          <w:szCs w:val="16"/>
        </w:rPr>
      </w:pPr>
      <w:r>
        <w:rPr>
          <w:rFonts w:cs="Courier New"/>
          <w:szCs w:val="16"/>
        </w:rPr>
        <w:t xml:space="preserve">          description: String identifying the Events Subscription resource.</w:t>
      </w:r>
    </w:p>
    <w:p w14:paraId="6FEE5625" w14:textId="77777777" w:rsidR="002A2BAD" w:rsidRDefault="002A2BAD" w:rsidP="002A2BAD">
      <w:pPr>
        <w:pStyle w:val="PL"/>
        <w:rPr>
          <w:rFonts w:cs="Courier New"/>
          <w:szCs w:val="16"/>
        </w:rPr>
      </w:pPr>
      <w:r>
        <w:rPr>
          <w:rFonts w:cs="Courier New"/>
          <w:szCs w:val="16"/>
        </w:rPr>
        <w:t xml:space="preserve">          in: path</w:t>
      </w:r>
    </w:p>
    <w:p w14:paraId="256BBCD5" w14:textId="77777777" w:rsidR="002A2BAD" w:rsidRDefault="002A2BAD" w:rsidP="002A2BAD">
      <w:pPr>
        <w:pStyle w:val="PL"/>
        <w:rPr>
          <w:rFonts w:cs="Courier New"/>
          <w:szCs w:val="16"/>
        </w:rPr>
      </w:pPr>
      <w:r>
        <w:rPr>
          <w:rFonts w:cs="Courier New"/>
          <w:szCs w:val="16"/>
        </w:rPr>
        <w:t xml:space="preserve">          required: true</w:t>
      </w:r>
    </w:p>
    <w:p w14:paraId="313806BB" w14:textId="77777777" w:rsidR="002A2BAD" w:rsidRDefault="002A2BAD" w:rsidP="002A2BAD">
      <w:pPr>
        <w:pStyle w:val="PL"/>
        <w:rPr>
          <w:rFonts w:cs="Courier New"/>
          <w:szCs w:val="16"/>
        </w:rPr>
      </w:pPr>
      <w:r>
        <w:rPr>
          <w:rFonts w:cs="Courier New"/>
          <w:szCs w:val="16"/>
        </w:rPr>
        <w:t xml:space="preserve">          schema:</w:t>
      </w:r>
    </w:p>
    <w:p w14:paraId="4D66F51F" w14:textId="77777777" w:rsidR="002A2BAD" w:rsidRDefault="002A2BAD" w:rsidP="002A2BAD">
      <w:pPr>
        <w:pStyle w:val="PL"/>
        <w:rPr>
          <w:rFonts w:cs="Courier New"/>
          <w:szCs w:val="16"/>
        </w:rPr>
      </w:pPr>
      <w:r>
        <w:rPr>
          <w:rFonts w:cs="Courier New"/>
          <w:szCs w:val="16"/>
        </w:rPr>
        <w:t xml:space="preserve">            type: string</w:t>
      </w:r>
    </w:p>
    <w:p w14:paraId="01D68127" w14:textId="77777777" w:rsidR="002A2BAD" w:rsidRDefault="002A2BAD" w:rsidP="002A2BAD">
      <w:pPr>
        <w:pStyle w:val="PL"/>
        <w:rPr>
          <w:rFonts w:cs="Courier New"/>
          <w:szCs w:val="16"/>
        </w:rPr>
      </w:pPr>
      <w:r>
        <w:rPr>
          <w:rFonts w:cs="Courier New"/>
          <w:szCs w:val="16"/>
        </w:rPr>
        <w:t xml:space="preserve">      requestBody:</w:t>
      </w:r>
    </w:p>
    <w:p w14:paraId="1D25754F" w14:textId="77777777" w:rsidR="002A2BAD" w:rsidRDefault="002A2BAD" w:rsidP="002A2BAD">
      <w:pPr>
        <w:pStyle w:val="PL"/>
        <w:rPr>
          <w:rFonts w:cs="Courier New"/>
          <w:szCs w:val="16"/>
        </w:rPr>
      </w:pPr>
      <w:r>
        <w:rPr>
          <w:rFonts w:cs="Courier New"/>
          <w:szCs w:val="16"/>
        </w:rPr>
        <w:t xml:space="preserve">        description: Creation or modification of an Events Subscription resource.</w:t>
      </w:r>
    </w:p>
    <w:p w14:paraId="41121DC3" w14:textId="77777777" w:rsidR="002A2BAD" w:rsidRDefault="002A2BAD" w:rsidP="002A2BAD">
      <w:pPr>
        <w:pStyle w:val="PL"/>
        <w:rPr>
          <w:rFonts w:cs="Courier New"/>
          <w:szCs w:val="16"/>
        </w:rPr>
      </w:pPr>
      <w:r>
        <w:rPr>
          <w:rFonts w:cs="Courier New"/>
          <w:szCs w:val="16"/>
        </w:rPr>
        <w:t xml:space="preserve">        required: true</w:t>
      </w:r>
    </w:p>
    <w:p w14:paraId="6F0C85F2" w14:textId="77777777" w:rsidR="002A2BAD" w:rsidRDefault="002A2BAD" w:rsidP="002A2BAD">
      <w:pPr>
        <w:pStyle w:val="PL"/>
        <w:rPr>
          <w:rFonts w:cs="Courier New"/>
          <w:szCs w:val="16"/>
        </w:rPr>
      </w:pPr>
      <w:r>
        <w:rPr>
          <w:rFonts w:cs="Courier New"/>
          <w:szCs w:val="16"/>
        </w:rPr>
        <w:t xml:space="preserve">        content:</w:t>
      </w:r>
    </w:p>
    <w:p w14:paraId="4E7B9963" w14:textId="77777777" w:rsidR="002A2BAD" w:rsidRDefault="002A2BAD" w:rsidP="002A2BAD">
      <w:pPr>
        <w:pStyle w:val="PL"/>
        <w:rPr>
          <w:rFonts w:cs="Courier New"/>
          <w:szCs w:val="16"/>
        </w:rPr>
      </w:pPr>
      <w:r>
        <w:rPr>
          <w:rFonts w:cs="Courier New"/>
          <w:szCs w:val="16"/>
        </w:rPr>
        <w:t xml:space="preserve">          application/json:</w:t>
      </w:r>
    </w:p>
    <w:p w14:paraId="76B84A32" w14:textId="77777777" w:rsidR="002A2BAD" w:rsidRDefault="002A2BAD" w:rsidP="002A2BAD">
      <w:pPr>
        <w:pStyle w:val="PL"/>
        <w:rPr>
          <w:rFonts w:cs="Courier New"/>
          <w:szCs w:val="16"/>
        </w:rPr>
      </w:pPr>
      <w:r>
        <w:rPr>
          <w:rFonts w:cs="Courier New"/>
          <w:szCs w:val="16"/>
        </w:rPr>
        <w:t xml:space="preserve">            schema:</w:t>
      </w:r>
    </w:p>
    <w:p w14:paraId="17035B33" w14:textId="77777777" w:rsidR="002A2BAD" w:rsidRDefault="002A2BAD" w:rsidP="002A2BAD">
      <w:pPr>
        <w:pStyle w:val="PL"/>
        <w:rPr>
          <w:rFonts w:cs="Courier New"/>
          <w:szCs w:val="16"/>
        </w:rPr>
      </w:pPr>
      <w:r>
        <w:rPr>
          <w:rFonts w:cs="Courier New"/>
          <w:szCs w:val="16"/>
        </w:rPr>
        <w:t xml:space="preserve">              $ref: '#/components/schemas/EventsSubscReqData'</w:t>
      </w:r>
    </w:p>
    <w:p w14:paraId="76CE70E4" w14:textId="77777777" w:rsidR="002A2BAD" w:rsidRDefault="002A2BAD" w:rsidP="002A2BAD">
      <w:pPr>
        <w:pStyle w:val="PL"/>
        <w:rPr>
          <w:rFonts w:cs="Courier New"/>
          <w:szCs w:val="16"/>
        </w:rPr>
      </w:pPr>
      <w:r>
        <w:rPr>
          <w:rFonts w:cs="Courier New"/>
          <w:szCs w:val="16"/>
        </w:rPr>
        <w:t xml:space="preserve">      responses:</w:t>
      </w:r>
    </w:p>
    <w:p w14:paraId="68CDD1F6" w14:textId="77777777" w:rsidR="002A2BAD" w:rsidRDefault="002A2BAD" w:rsidP="002A2BAD">
      <w:pPr>
        <w:pStyle w:val="PL"/>
        <w:rPr>
          <w:rFonts w:cs="Courier New"/>
          <w:szCs w:val="16"/>
        </w:rPr>
      </w:pPr>
      <w:r>
        <w:rPr>
          <w:rFonts w:cs="Courier New"/>
          <w:szCs w:val="16"/>
        </w:rPr>
        <w:t xml:space="preserve">        '201':</w:t>
      </w:r>
    </w:p>
    <w:p w14:paraId="3AFCC361" w14:textId="77777777" w:rsidR="002A2BAD" w:rsidRDefault="002A2BAD" w:rsidP="002A2BAD">
      <w:pPr>
        <w:pStyle w:val="PL"/>
        <w:rPr>
          <w:rFonts w:cs="Courier New"/>
          <w:szCs w:val="16"/>
        </w:rPr>
      </w:pPr>
      <w:r>
        <w:rPr>
          <w:rFonts w:cs="Courier New"/>
          <w:szCs w:val="16"/>
        </w:rPr>
        <w:t xml:space="preserve">          description: &gt;</w:t>
      </w:r>
    </w:p>
    <w:p w14:paraId="0DE02121" w14:textId="77777777" w:rsidR="002A2BAD" w:rsidRDefault="002A2BAD" w:rsidP="002A2BAD">
      <w:pPr>
        <w:pStyle w:val="PL"/>
        <w:rPr>
          <w:rFonts w:cs="Courier New"/>
          <w:szCs w:val="16"/>
        </w:rPr>
      </w:pPr>
      <w:r>
        <w:rPr>
          <w:rFonts w:cs="Courier New"/>
          <w:szCs w:val="16"/>
        </w:rPr>
        <w:t xml:space="preserve">            The creation of the Events Subscription resource is confirmed and its representation is</w:t>
      </w:r>
    </w:p>
    <w:p w14:paraId="6A63AE00" w14:textId="77777777" w:rsidR="002A2BAD" w:rsidRDefault="002A2BAD" w:rsidP="002A2BAD">
      <w:pPr>
        <w:pStyle w:val="PL"/>
        <w:rPr>
          <w:rFonts w:cs="Courier New"/>
          <w:szCs w:val="16"/>
        </w:rPr>
      </w:pPr>
      <w:r>
        <w:rPr>
          <w:rFonts w:cs="Courier New"/>
          <w:szCs w:val="16"/>
        </w:rPr>
        <w:t xml:space="preserve">            returned.</w:t>
      </w:r>
    </w:p>
    <w:p w14:paraId="0D172CFD" w14:textId="77777777" w:rsidR="002A2BAD" w:rsidRDefault="002A2BAD" w:rsidP="002A2BAD">
      <w:pPr>
        <w:pStyle w:val="PL"/>
        <w:rPr>
          <w:rFonts w:cs="Courier New"/>
          <w:szCs w:val="16"/>
        </w:rPr>
      </w:pPr>
      <w:r>
        <w:rPr>
          <w:rFonts w:cs="Courier New"/>
          <w:szCs w:val="16"/>
        </w:rPr>
        <w:t xml:space="preserve">          content:</w:t>
      </w:r>
    </w:p>
    <w:p w14:paraId="4D25AA78" w14:textId="77777777" w:rsidR="002A2BAD" w:rsidRDefault="002A2BAD" w:rsidP="002A2BAD">
      <w:pPr>
        <w:pStyle w:val="PL"/>
        <w:rPr>
          <w:rFonts w:cs="Courier New"/>
          <w:szCs w:val="16"/>
        </w:rPr>
      </w:pPr>
      <w:r>
        <w:rPr>
          <w:rFonts w:cs="Courier New"/>
          <w:szCs w:val="16"/>
        </w:rPr>
        <w:t xml:space="preserve">            application/json:</w:t>
      </w:r>
    </w:p>
    <w:p w14:paraId="39099F27" w14:textId="77777777" w:rsidR="002A2BAD" w:rsidRDefault="002A2BAD" w:rsidP="002A2BAD">
      <w:pPr>
        <w:pStyle w:val="PL"/>
        <w:rPr>
          <w:rFonts w:cs="Courier New"/>
          <w:szCs w:val="16"/>
        </w:rPr>
      </w:pPr>
      <w:r>
        <w:rPr>
          <w:rFonts w:cs="Courier New"/>
          <w:szCs w:val="16"/>
        </w:rPr>
        <w:t xml:space="preserve">              schema:</w:t>
      </w:r>
    </w:p>
    <w:p w14:paraId="412B61AD" w14:textId="77777777" w:rsidR="002A2BAD" w:rsidRDefault="002A2BAD" w:rsidP="002A2BAD">
      <w:pPr>
        <w:pStyle w:val="PL"/>
        <w:rPr>
          <w:rFonts w:cs="Courier New"/>
          <w:szCs w:val="16"/>
        </w:rPr>
      </w:pPr>
      <w:r>
        <w:rPr>
          <w:rFonts w:cs="Courier New"/>
          <w:szCs w:val="16"/>
        </w:rPr>
        <w:t xml:space="preserve">                $ref: '#/components/schemas/EventsSubscPutData'</w:t>
      </w:r>
    </w:p>
    <w:p w14:paraId="384F00C4" w14:textId="77777777" w:rsidR="002A2BAD" w:rsidRDefault="002A2BAD" w:rsidP="002A2BAD">
      <w:pPr>
        <w:pStyle w:val="PL"/>
      </w:pPr>
      <w:r>
        <w:t xml:space="preserve">          headers:</w:t>
      </w:r>
    </w:p>
    <w:p w14:paraId="49DD2DA7" w14:textId="77777777" w:rsidR="002A2BAD" w:rsidRDefault="002A2BAD" w:rsidP="002A2BAD">
      <w:pPr>
        <w:pStyle w:val="PL"/>
      </w:pPr>
      <w:r>
        <w:t xml:space="preserve">            Location:</w:t>
      </w:r>
    </w:p>
    <w:p w14:paraId="452D4053" w14:textId="77777777" w:rsidR="002A2BAD" w:rsidRDefault="002A2BAD" w:rsidP="002A2BAD">
      <w:pPr>
        <w:pStyle w:val="PL"/>
      </w:pPr>
      <w:r>
        <w:t xml:space="preserve">              description: &gt;</w:t>
      </w:r>
    </w:p>
    <w:p w14:paraId="74099620" w14:textId="77777777" w:rsidR="002A2BAD" w:rsidRDefault="002A2BAD" w:rsidP="002A2BAD">
      <w:pPr>
        <w:pStyle w:val="PL"/>
      </w:pPr>
      <w:r>
        <w:t xml:space="preserve">                Contains the URI of the created </w:t>
      </w:r>
      <w:r>
        <w:rPr>
          <w:rFonts w:cs="Courier New"/>
          <w:szCs w:val="16"/>
        </w:rPr>
        <w:t xml:space="preserve">Events Subscription </w:t>
      </w:r>
      <w:r>
        <w:t>resource,</w:t>
      </w:r>
    </w:p>
    <w:p w14:paraId="2ED151FF" w14:textId="77777777" w:rsidR="002A2BAD" w:rsidRDefault="002A2BAD" w:rsidP="002A2BAD">
      <w:pPr>
        <w:pStyle w:val="PL"/>
      </w:pPr>
      <w:r>
        <w:t xml:space="preserve">                according to the structure</w:t>
      </w:r>
    </w:p>
    <w:p w14:paraId="2F436D98" w14:textId="77777777" w:rsidR="002A2BAD" w:rsidRDefault="002A2BAD" w:rsidP="002A2BAD">
      <w:pPr>
        <w:pStyle w:val="PL"/>
      </w:pPr>
      <w:r>
        <w:t xml:space="preserve">                {apiRoot}/npcf-policyauthorization/v1/app-sessions/{appSessionId}/</w:t>
      </w:r>
    </w:p>
    <w:p w14:paraId="48D01E69" w14:textId="77777777" w:rsidR="002A2BAD" w:rsidRDefault="002A2BAD" w:rsidP="002A2BAD">
      <w:pPr>
        <w:pStyle w:val="PL"/>
      </w:pPr>
      <w:r>
        <w:t xml:space="preserve">                events-subscription</w:t>
      </w:r>
    </w:p>
    <w:p w14:paraId="732B72D7" w14:textId="77777777" w:rsidR="002A2BAD" w:rsidRDefault="002A2BAD" w:rsidP="002A2BAD">
      <w:pPr>
        <w:pStyle w:val="PL"/>
      </w:pPr>
      <w:r>
        <w:t xml:space="preserve">              required: true</w:t>
      </w:r>
    </w:p>
    <w:p w14:paraId="64E193FF" w14:textId="77777777" w:rsidR="002A2BAD" w:rsidRDefault="002A2BAD" w:rsidP="002A2BAD">
      <w:pPr>
        <w:pStyle w:val="PL"/>
      </w:pPr>
      <w:r>
        <w:t xml:space="preserve">              schema:</w:t>
      </w:r>
    </w:p>
    <w:p w14:paraId="3CF77B13" w14:textId="77777777" w:rsidR="002A2BAD" w:rsidRDefault="002A2BAD" w:rsidP="002A2BAD">
      <w:pPr>
        <w:pStyle w:val="PL"/>
      </w:pPr>
      <w:r>
        <w:t xml:space="preserve">                type: string</w:t>
      </w:r>
    </w:p>
    <w:p w14:paraId="7D394EC8" w14:textId="77777777" w:rsidR="002A2BAD" w:rsidRDefault="002A2BAD" w:rsidP="002A2BAD">
      <w:pPr>
        <w:pStyle w:val="PL"/>
        <w:rPr>
          <w:rFonts w:cs="Courier New"/>
          <w:szCs w:val="16"/>
        </w:rPr>
      </w:pPr>
      <w:r>
        <w:rPr>
          <w:rFonts w:cs="Courier New"/>
          <w:szCs w:val="16"/>
        </w:rPr>
        <w:t xml:space="preserve">        '200':</w:t>
      </w:r>
    </w:p>
    <w:p w14:paraId="1A90486B" w14:textId="77777777" w:rsidR="002A2BAD" w:rsidRDefault="002A2BAD" w:rsidP="002A2BAD">
      <w:pPr>
        <w:pStyle w:val="PL"/>
        <w:rPr>
          <w:rFonts w:cs="Courier New"/>
          <w:szCs w:val="16"/>
        </w:rPr>
      </w:pPr>
      <w:r>
        <w:rPr>
          <w:rFonts w:cs="Courier New"/>
          <w:szCs w:val="16"/>
        </w:rPr>
        <w:t xml:space="preserve">          description: &gt;</w:t>
      </w:r>
    </w:p>
    <w:p w14:paraId="2C36EACB" w14:textId="77777777" w:rsidR="002A2BAD" w:rsidRDefault="002A2BAD" w:rsidP="002A2BAD">
      <w:pPr>
        <w:pStyle w:val="PL"/>
        <w:rPr>
          <w:rFonts w:cs="Courier New"/>
          <w:szCs w:val="16"/>
        </w:rPr>
      </w:pPr>
      <w:r>
        <w:rPr>
          <w:rFonts w:cs="Courier New"/>
          <w:szCs w:val="16"/>
        </w:rPr>
        <w:t xml:space="preserve">            The modification of the Events Subscription resource is confirmed its representation is</w:t>
      </w:r>
    </w:p>
    <w:p w14:paraId="51DA30E2" w14:textId="77777777" w:rsidR="002A2BAD" w:rsidRDefault="002A2BAD" w:rsidP="002A2BAD">
      <w:pPr>
        <w:pStyle w:val="PL"/>
        <w:rPr>
          <w:rFonts w:cs="Courier New"/>
          <w:szCs w:val="16"/>
        </w:rPr>
      </w:pPr>
      <w:r>
        <w:rPr>
          <w:rFonts w:cs="Courier New"/>
          <w:szCs w:val="16"/>
        </w:rPr>
        <w:t xml:space="preserve">            returned.</w:t>
      </w:r>
    </w:p>
    <w:p w14:paraId="3A921E5A" w14:textId="77777777" w:rsidR="002A2BAD" w:rsidRDefault="002A2BAD" w:rsidP="002A2BAD">
      <w:pPr>
        <w:pStyle w:val="PL"/>
        <w:rPr>
          <w:rFonts w:cs="Courier New"/>
          <w:szCs w:val="16"/>
        </w:rPr>
      </w:pPr>
      <w:r>
        <w:rPr>
          <w:rFonts w:cs="Courier New"/>
          <w:szCs w:val="16"/>
        </w:rPr>
        <w:t xml:space="preserve">          content:</w:t>
      </w:r>
    </w:p>
    <w:p w14:paraId="12A32AC8" w14:textId="77777777" w:rsidR="002A2BAD" w:rsidRDefault="002A2BAD" w:rsidP="002A2BAD">
      <w:pPr>
        <w:pStyle w:val="PL"/>
        <w:rPr>
          <w:rFonts w:cs="Courier New"/>
          <w:szCs w:val="16"/>
        </w:rPr>
      </w:pPr>
      <w:r>
        <w:rPr>
          <w:rFonts w:cs="Courier New"/>
          <w:szCs w:val="16"/>
        </w:rPr>
        <w:t xml:space="preserve">            application/json:</w:t>
      </w:r>
    </w:p>
    <w:p w14:paraId="18ACE418" w14:textId="77777777" w:rsidR="002A2BAD" w:rsidRDefault="002A2BAD" w:rsidP="002A2BAD">
      <w:pPr>
        <w:pStyle w:val="PL"/>
        <w:rPr>
          <w:rFonts w:cs="Courier New"/>
          <w:szCs w:val="16"/>
        </w:rPr>
      </w:pPr>
      <w:r>
        <w:rPr>
          <w:rFonts w:cs="Courier New"/>
          <w:szCs w:val="16"/>
        </w:rPr>
        <w:t xml:space="preserve">              schema:</w:t>
      </w:r>
    </w:p>
    <w:p w14:paraId="3BB7315B" w14:textId="77777777" w:rsidR="002A2BAD" w:rsidRDefault="002A2BAD" w:rsidP="002A2BAD">
      <w:pPr>
        <w:pStyle w:val="PL"/>
        <w:rPr>
          <w:rFonts w:cs="Courier New"/>
          <w:szCs w:val="16"/>
        </w:rPr>
      </w:pPr>
      <w:r>
        <w:rPr>
          <w:rFonts w:cs="Courier New"/>
          <w:szCs w:val="16"/>
        </w:rPr>
        <w:t xml:space="preserve">                $ref: '#/components/schemas/EventsSubscPutData'</w:t>
      </w:r>
    </w:p>
    <w:p w14:paraId="7DED3238" w14:textId="77777777" w:rsidR="002A2BAD" w:rsidRDefault="002A2BAD" w:rsidP="002A2BAD">
      <w:pPr>
        <w:pStyle w:val="PL"/>
        <w:rPr>
          <w:rFonts w:cs="Courier New"/>
          <w:szCs w:val="16"/>
        </w:rPr>
      </w:pPr>
      <w:r>
        <w:rPr>
          <w:rFonts w:cs="Courier New"/>
          <w:szCs w:val="16"/>
        </w:rPr>
        <w:t xml:space="preserve">        '204':</w:t>
      </w:r>
    </w:p>
    <w:p w14:paraId="0FAC7719" w14:textId="77777777" w:rsidR="002A2BAD" w:rsidRDefault="002A2BAD" w:rsidP="002A2BAD">
      <w:pPr>
        <w:pStyle w:val="PL"/>
        <w:rPr>
          <w:rFonts w:cs="Courier New"/>
          <w:szCs w:val="16"/>
        </w:rPr>
      </w:pPr>
      <w:r>
        <w:rPr>
          <w:rFonts w:cs="Courier New"/>
          <w:szCs w:val="16"/>
        </w:rPr>
        <w:t xml:space="preserve">          description: &gt;</w:t>
      </w:r>
    </w:p>
    <w:p w14:paraId="6661AB28" w14:textId="77777777" w:rsidR="002A2BAD" w:rsidRDefault="002A2BAD" w:rsidP="002A2BAD">
      <w:pPr>
        <w:pStyle w:val="PL"/>
        <w:rPr>
          <w:rFonts w:cs="Courier New"/>
          <w:szCs w:val="16"/>
        </w:rPr>
      </w:pPr>
      <w:r>
        <w:rPr>
          <w:rFonts w:cs="Courier New"/>
          <w:szCs w:val="16"/>
        </w:rPr>
        <w:t xml:space="preserve">            The modification of the Events Subscription subresource is confirmed without returning</w:t>
      </w:r>
    </w:p>
    <w:p w14:paraId="4BF01CC2" w14:textId="77777777" w:rsidR="002A2BAD" w:rsidRDefault="002A2BAD" w:rsidP="002A2BAD">
      <w:pPr>
        <w:pStyle w:val="PL"/>
        <w:rPr>
          <w:rFonts w:cs="Courier New"/>
          <w:szCs w:val="16"/>
        </w:rPr>
      </w:pPr>
      <w:r>
        <w:rPr>
          <w:rFonts w:cs="Courier New"/>
          <w:szCs w:val="16"/>
        </w:rPr>
        <w:t xml:space="preserve">            additional data.</w:t>
      </w:r>
    </w:p>
    <w:p w14:paraId="558C28A6" w14:textId="77777777" w:rsidR="002A2BAD" w:rsidRDefault="002A2BAD" w:rsidP="002A2BAD">
      <w:pPr>
        <w:pStyle w:val="PL"/>
      </w:pPr>
      <w:r>
        <w:t xml:space="preserve">        '307':</w:t>
      </w:r>
    </w:p>
    <w:p w14:paraId="7D0050E7" w14:textId="77777777" w:rsidR="002A2BAD" w:rsidRDefault="002A2BAD" w:rsidP="002A2BAD">
      <w:pPr>
        <w:pStyle w:val="PL"/>
        <w:rPr>
          <w:lang w:val="en-US" w:eastAsia="es-ES"/>
        </w:rPr>
      </w:pPr>
      <w:r>
        <w:rPr>
          <w:lang w:val="en-US" w:eastAsia="es-ES"/>
        </w:rPr>
        <w:t xml:space="preserve">          $ref: 'TS29571_CommonData.yaml#/components/responses/307'</w:t>
      </w:r>
    </w:p>
    <w:p w14:paraId="102C9DA4" w14:textId="77777777" w:rsidR="002A2BAD" w:rsidRDefault="002A2BAD" w:rsidP="002A2BAD">
      <w:pPr>
        <w:pStyle w:val="PL"/>
      </w:pPr>
      <w:r>
        <w:t xml:space="preserve">        '308':</w:t>
      </w:r>
    </w:p>
    <w:p w14:paraId="1AA84976" w14:textId="77777777" w:rsidR="002A2BAD" w:rsidRDefault="002A2BAD" w:rsidP="002A2BAD">
      <w:pPr>
        <w:pStyle w:val="PL"/>
        <w:rPr>
          <w:lang w:val="en-US" w:eastAsia="es-ES"/>
        </w:rPr>
      </w:pPr>
      <w:r>
        <w:rPr>
          <w:lang w:val="en-US" w:eastAsia="es-ES"/>
        </w:rPr>
        <w:t xml:space="preserve">          $ref: 'TS29571_CommonData.yaml#/components/responses/308'</w:t>
      </w:r>
    </w:p>
    <w:p w14:paraId="45170623" w14:textId="77777777" w:rsidR="002A2BAD" w:rsidRDefault="002A2BAD" w:rsidP="002A2BAD">
      <w:pPr>
        <w:pStyle w:val="PL"/>
        <w:rPr>
          <w:rFonts w:cs="Courier New"/>
          <w:szCs w:val="16"/>
        </w:rPr>
      </w:pPr>
      <w:r>
        <w:rPr>
          <w:rFonts w:cs="Courier New"/>
          <w:szCs w:val="16"/>
        </w:rPr>
        <w:t xml:space="preserve">        '400':</w:t>
      </w:r>
    </w:p>
    <w:p w14:paraId="1F53577D"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5B502A07" w14:textId="77777777" w:rsidR="002A2BAD" w:rsidRDefault="002A2BAD" w:rsidP="002A2BAD">
      <w:pPr>
        <w:pStyle w:val="PL"/>
        <w:rPr>
          <w:rFonts w:cs="Courier New"/>
          <w:szCs w:val="16"/>
        </w:rPr>
      </w:pPr>
      <w:r>
        <w:rPr>
          <w:rFonts w:cs="Courier New"/>
          <w:szCs w:val="16"/>
        </w:rPr>
        <w:t xml:space="preserve">        '401':</w:t>
      </w:r>
    </w:p>
    <w:p w14:paraId="2D6943A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A555A33" w14:textId="77777777" w:rsidR="002A2BAD" w:rsidRDefault="002A2BAD" w:rsidP="002A2BAD">
      <w:pPr>
        <w:pStyle w:val="PL"/>
        <w:rPr>
          <w:rFonts w:cs="Courier New"/>
          <w:szCs w:val="16"/>
        </w:rPr>
      </w:pPr>
      <w:r>
        <w:rPr>
          <w:rFonts w:cs="Courier New"/>
          <w:szCs w:val="16"/>
        </w:rPr>
        <w:t xml:space="preserve">        '403':</w:t>
      </w:r>
    </w:p>
    <w:p w14:paraId="77722C04"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720F9F52" w14:textId="77777777" w:rsidR="002A2BAD" w:rsidRDefault="002A2BAD" w:rsidP="002A2BAD">
      <w:pPr>
        <w:pStyle w:val="PL"/>
        <w:rPr>
          <w:rFonts w:cs="Courier New"/>
          <w:szCs w:val="16"/>
        </w:rPr>
      </w:pPr>
      <w:r>
        <w:rPr>
          <w:rFonts w:cs="Courier New"/>
          <w:szCs w:val="16"/>
        </w:rPr>
        <w:t xml:space="preserve">        '404':</w:t>
      </w:r>
    </w:p>
    <w:p w14:paraId="5C5FEF0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676171C0" w14:textId="77777777" w:rsidR="002A2BAD" w:rsidRDefault="002A2BAD" w:rsidP="002A2BAD">
      <w:pPr>
        <w:pStyle w:val="PL"/>
        <w:rPr>
          <w:rFonts w:cs="Courier New"/>
          <w:szCs w:val="16"/>
        </w:rPr>
      </w:pPr>
      <w:r>
        <w:rPr>
          <w:rFonts w:cs="Courier New"/>
          <w:szCs w:val="16"/>
        </w:rPr>
        <w:t xml:space="preserve">        '411':</w:t>
      </w:r>
    </w:p>
    <w:p w14:paraId="2055B1E9"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12970559" w14:textId="77777777" w:rsidR="002A2BAD" w:rsidRDefault="002A2BAD" w:rsidP="002A2BAD">
      <w:pPr>
        <w:pStyle w:val="PL"/>
        <w:rPr>
          <w:rFonts w:cs="Courier New"/>
          <w:szCs w:val="16"/>
        </w:rPr>
      </w:pPr>
      <w:r>
        <w:rPr>
          <w:rFonts w:cs="Courier New"/>
          <w:szCs w:val="16"/>
        </w:rPr>
        <w:t xml:space="preserve">        '413':</w:t>
      </w:r>
    </w:p>
    <w:p w14:paraId="46B4E8A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54ED0F3" w14:textId="77777777" w:rsidR="002A2BAD" w:rsidRDefault="002A2BAD" w:rsidP="002A2BAD">
      <w:pPr>
        <w:pStyle w:val="PL"/>
        <w:rPr>
          <w:rFonts w:cs="Courier New"/>
          <w:szCs w:val="16"/>
        </w:rPr>
      </w:pPr>
      <w:r>
        <w:rPr>
          <w:rFonts w:cs="Courier New"/>
          <w:szCs w:val="16"/>
        </w:rPr>
        <w:t xml:space="preserve">        '415':</w:t>
      </w:r>
    </w:p>
    <w:p w14:paraId="5BB2B22C"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16A2F27" w14:textId="77777777" w:rsidR="002A2BAD" w:rsidRDefault="002A2BAD" w:rsidP="002A2BAD">
      <w:pPr>
        <w:pStyle w:val="PL"/>
      </w:pPr>
      <w:r>
        <w:t xml:space="preserve">        '429':</w:t>
      </w:r>
    </w:p>
    <w:p w14:paraId="119FDDF6" w14:textId="77777777" w:rsidR="002A2BAD" w:rsidRDefault="002A2BAD" w:rsidP="002A2BAD">
      <w:pPr>
        <w:pStyle w:val="PL"/>
      </w:pPr>
      <w:r>
        <w:t xml:space="preserve">          $ref: 'TS29571_CommonData.yaml#/components/responses/429'</w:t>
      </w:r>
    </w:p>
    <w:p w14:paraId="3D12E455" w14:textId="77777777" w:rsidR="002A2BAD" w:rsidRDefault="002A2BAD" w:rsidP="002A2BAD">
      <w:pPr>
        <w:pStyle w:val="PL"/>
        <w:rPr>
          <w:rFonts w:cs="Courier New"/>
          <w:szCs w:val="16"/>
        </w:rPr>
      </w:pPr>
      <w:r>
        <w:rPr>
          <w:rFonts w:cs="Courier New"/>
          <w:szCs w:val="16"/>
        </w:rPr>
        <w:t xml:space="preserve">        '500':</w:t>
      </w:r>
    </w:p>
    <w:p w14:paraId="18CE730A" w14:textId="77777777" w:rsidR="002A2BAD" w:rsidRDefault="002A2BAD" w:rsidP="002A2BAD">
      <w:pPr>
        <w:pStyle w:val="PL"/>
      </w:pPr>
      <w:r>
        <w:rPr>
          <w:rFonts w:cs="Courier New"/>
          <w:szCs w:val="16"/>
        </w:rPr>
        <w:t xml:space="preserve">          $ref: 'TS29571_CommonData.yaml#/components/responses/500'</w:t>
      </w:r>
    </w:p>
    <w:p w14:paraId="431FF829" w14:textId="77777777" w:rsidR="002A2BAD" w:rsidRDefault="002A2BAD" w:rsidP="002A2BAD">
      <w:pPr>
        <w:pStyle w:val="PL"/>
      </w:pPr>
      <w:r>
        <w:t xml:space="preserve">        '502':</w:t>
      </w:r>
    </w:p>
    <w:p w14:paraId="3C801935" w14:textId="77777777" w:rsidR="002A2BAD" w:rsidRDefault="002A2BAD" w:rsidP="002A2BAD">
      <w:pPr>
        <w:pStyle w:val="PL"/>
        <w:rPr>
          <w:rFonts w:cs="Courier New"/>
          <w:szCs w:val="16"/>
        </w:rPr>
      </w:pPr>
      <w:r>
        <w:t xml:space="preserve">          $ref: 'TS29571_CommonData.yaml#/components/responses/502'</w:t>
      </w:r>
    </w:p>
    <w:p w14:paraId="1953D7B4" w14:textId="77777777" w:rsidR="002A2BAD" w:rsidRDefault="002A2BAD" w:rsidP="002A2BAD">
      <w:pPr>
        <w:pStyle w:val="PL"/>
        <w:rPr>
          <w:rFonts w:cs="Courier New"/>
          <w:szCs w:val="16"/>
        </w:rPr>
      </w:pPr>
      <w:r>
        <w:rPr>
          <w:rFonts w:cs="Courier New"/>
          <w:szCs w:val="16"/>
        </w:rPr>
        <w:t xml:space="preserve">        '503':</w:t>
      </w:r>
    </w:p>
    <w:p w14:paraId="4086D8E0"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03AE3F7" w14:textId="77777777" w:rsidR="002A2BAD" w:rsidRDefault="002A2BAD" w:rsidP="002A2BAD">
      <w:pPr>
        <w:pStyle w:val="PL"/>
        <w:rPr>
          <w:rFonts w:cs="Courier New"/>
          <w:szCs w:val="16"/>
        </w:rPr>
      </w:pPr>
      <w:r>
        <w:rPr>
          <w:rFonts w:cs="Courier New"/>
          <w:szCs w:val="16"/>
        </w:rPr>
        <w:t xml:space="preserve">        default:</w:t>
      </w:r>
    </w:p>
    <w:p w14:paraId="3E48455C"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599B0F6" w14:textId="77777777" w:rsidR="002A2BAD" w:rsidRDefault="002A2BAD" w:rsidP="002A2BAD">
      <w:pPr>
        <w:pStyle w:val="PL"/>
        <w:rPr>
          <w:rFonts w:cs="Courier New"/>
          <w:szCs w:val="16"/>
        </w:rPr>
      </w:pPr>
      <w:r>
        <w:rPr>
          <w:rFonts w:cs="Courier New"/>
          <w:szCs w:val="16"/>
        </w:rPr>
        <w:t xml:space="preserve">      callbacks:</w:t>
      </w:r>
    </w:p>
    <w:p w14:paraId="2426C5B4" w14:textId="77777777" w:rsidR="002A2BAD" w:rsidRDefault="002A2BAD" w:rsidP="002A2BAD">
      <w:pPr>
        <w:pStyle w:val="PL"/>
        <w:rPr>
          <w:rFonts w:cs="Courier New"/>
          <w:szCs w:val="16"/>
        </w:rPr>
      </w:pPr>
      <w:r>
        <w:rPr>
          <w:rFonts w:cs="Courier New"/>
          <w:szCs w:val="16"/>
        </w:rPr>
        <w:t xml:space="preserve">        eventNotification:</w:t>
      </w:r>
    </w:p>
    <w:p w14:paraId="7E7B5970" w14:textId="77777777" w:rsidR="002A2BAD" w:rsidRDefault="002A2BAD" w:rsidP="002A2BAD">
      <w:pPr>
        <w:pStyle w:val="PL"/>
        <w:rPr>
          <w:rFonts w:cs="Courier New"/>
          <w:szCs w:val="16"/>
        </w:rPr>
      </w:pPr>
      <w:r>
        <w:rPr>
          <w:rFonts w:cs="Courier New"/>
          <w:szCs w:val="16"/>
        </w:rPr>
        <w:t xml:space="preserve">          '{$request.body#/notifUri}/notify':</w:t>
      </w:r>
    </w:p>
    <w:p w14:paraId="5D230FBA" w14:textId="77777777" w:rsidR="002A2BAD" w:rsidRDefault="002A2BAD" w:rsidP="002A2BAD">
      <w:pPr>
        <w:pStyle w:val="PL"/>
        <w:rPr>
          <w:rFonts w:cs="Courier New"/>
          <w:szCs w:val="16"/>
        </w:rPr>
      </w:pPr>
      <w:r>
        <w:rPr>
          <w:rFonts w:cs="Courier New"/>
          <w:szCs w:val="16"/>
        </w:rPr>
        <w:t xml:space="preserve">            post:</w:t>
      </w:r>
    </w:p>
    <w:p w14:paraId="251F3E18" w14:textId="77777777" w:rsidR="002A2BAD" w:rsidRDefault="002A2BAD" w:rsidP="002A2BAD">
      <w:pPr>
        <w:pStyle w:val="PL"/>
        <w:rPr>
          <w:rFonts w:cs="Courier New"/>
          <w:szCs w:val="16"/>
        </w:rPr>
      </w:pPr>
      <w:r>
        <w:rPr>
          <w:rFonts w:cs="Courier New"/>
          <w:szCs w:val="16"/>
        </w:rPr>
        <w:t xml:space="preserve">              requestBody:</w:t>
      </w:r>
    </w:p>
    <w:p w14:paraId="3A9DEB4C" w14:textId="77777777" w:rsidR="002A2BAD" w:rsidRDefault="002A2BAD" w:rsidP="002A2BAD">
      <w:pPr>
        <w:pStyle w:val="PL"/>
        <w:rPr>
          <w:rFonts w:cs="Courier New"/>
          <w:szCs w:val="16"/>
        </w:rPr>
      </w:pPr>
      <w:r>
        <w:rPr>
          <w:rFonts w:cs="Courier New"/>
          <w:szCs w:val="16"/>
        </w:rPr>
        <w:t xml:space="preserve">                description: &gt;</w:t>
      </w:r>
    </w:p>
    <w:p w14:paraId="57588E83" w14:textId="77777777" w:rsidR="002A2BAD" w:rsidRDefault="002A2BAD" w:rsidP="002A2BAD">
      <w:pPr>
        <w:pStyle w:val="PL"/>
        <w:rPr>
          <w:rFonts w:cs="Courier New"/>
          <w:szCs w:val="16"/>
        </w:rPr>
      </w:pPr>
      <w:r>
        <w:rPr>
          <w:rFonts w:cs="Courier New"/>
          <w:szCs w:val="16"/>
        </w:rPr>
        <w:t xml:space="preserve">                  Contains the information for the notification of an event occurrence in the PCF.</w:t>
      </w:r>
    </w:p>
    <w:p w14:paraId="7B601180" w14:textId="77777777" w:rsidR="002A2BAD" w:rsidRDefault="002A2BAD" w:rsidP="002A2BAD">
      <w:pPr>
        <w:pStyle w:val="PL"/>
        <w:rPr>
          <w:rFonts w:cs="Courier New"/>
          <w:szCs w:val="16"/>
        </w:rPr>
      </w:pPr>
      <w:r>
        <w:rPr>
          <w:rFonts w:cs="Courier New"/>
          <w:szCs w:val="16"/>
        </w:rPr>
        <w:t xml:space="preserve">                required: true</w:t>
      </w:r>
    </w:p>
    <w:p w14:paraId="2F8C5A81" w14:textId="77777777" w:rsidR="002A2BAD" w:rsidRDefault="002A2BAD" w:rsidP="002A2BAD">
      <w:pPr>
        <w:pStyle w:val="PL"/>
        <w:rPr>
          <w:rFonts w:cs="Courier New"/>
          <w:szCs w:val="16"/>
        </w:rPr>
      </w:pPr>
      <w:r>
        <w:rPr>
          <w:rFonts w:cs="Courier New"/>
          <w:szCs w:val="16"/>
        </w:rPr>
        <w:t xml:space="preserve">                content:</w:t>
      </w:r>
    </w:p>
    <w:p w14:paraId="3678DC35" w14:textId="77777777" w:rsidR="002A2BAD" w:rsidRDefault="002A2BAD" w:rsidP="002A2BAD">
      <w:pPr>
        <w:pStyle w:val="PL"/>
        <w:rPr>
          <w:rFonts w:cs="Courier New"/>
          <w:szCs w:val="16"/>
        </w:rPr>
      </w:pPr>
      <w:r>
        <w:rPr>
          <w:rFonts w:cs="Courier New"/>
          <w:szCs w:val="16"/>
        </w:rPr>
        <w:t xml:space="preserve">                  application/json:</w:t>
      </w:r>
    </w:p>
    <w:p w14:paraId="55A4B2D2" w14:textId="77777777" w:rsidR="002A2BAD" w:rsidRDefault="002A2BAD" w:rsidP="002A2BAD">
      <w:pPr>
        <w:pStyle w:val="PL"/>
        <w:rPr>
          <w:rFonts w:cs="Courier New"/>
          <w:szCs w:val="16"/>
        </w:rPr>
      </w:pPr>
      <w:r>
        <w:rPr>
          <w:rFonts w:cs="Courier New"/>
          <w:szCs w:val="16"/>
        </w:rPr>
        <w:t xml:space="preserve">                    schema:</w:t>
      </w:r>
    </w:p>
    <w:p w14:paraId="2A6D0CC4" w14:textId="77777777" w:rsidR="002A2BAD" w:rsidRDefault="002A2BAD" w:rsidP="002A2BAD">
      <w:pPr>
        <w:pStyle w:val="PL"/>
        <w:rPr>
          <w:rFonts w:cs="Courier New"/>
          <w:szCs w:val="16"/>
        </w:rPr>
      </w:pPr>
      <w:r>
        <w:rPr>
          <w:rFonts w:cs="Courier New"/>
          <w:szCs w:val="16"/>
        </w:rPr>
        <w:t xml:space="preserve">                      $ref: '#/components/schemas/EventsNotification'</w:t>
      </w:r>
    </w:p>
    <w:p w14:paraId="348F72F3" w14:textId="77777777" w:rsidR="002A2BAD" w:rsidRDefault="002A2BAD" w:rsidP="002A2BAD">
      <w:pPr>
        <w:pStyle w:val="PL"/>
        <w:rPr>
          <w:rFonts w:cs="Courier New"/>
          <w:szCs w:val="16"/>
        </w:rPr>
      </w:pPr>
      <w:r>
        <w:rPr>
          <w:rFonts w:cs="Courier New"/>
          <w:szCs w:val="16"/>
        </w:rPr>
        <w:t xml:space="preserve">              responses:</w:t>
      </w:r>
    </w:p>
    <w:p w14:paraId="7E39B382" w14:textId="77777777" w:rsidR="002A2BAD" w:rsidRDefault="002A2BAD" w:rsidP="002A2BAD">
      <w:pPr>
        <w:pStyle w:val="PL"/>
        <w:rPr>
          <w:rFonts w:cs="Courier New"/>
          <w:szCs w:val="16"/>
        </w:rPr>
      </w:pPr>
      <w:r>
        <w:rPr>
          <w:rFonts w:cs="Courier New"/>
          <w:szCs w:val="16"/>
        </w:rPr>
        <w:t xml:space="preserve">                '204':</w:t>
      </w:r>
    </w:p>
    <w:p w14:paraId="06A87D43"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08DA30B6" w14:textId="77777777" w:rsidR="002A2BAD" w:rsidRDefault="002A2BAD" w:rsidP="002A2BAD">
      <w:pPr>
        <w:pStyle w:val="PL"/>
      </w:pPr>
      <w:r>
        <w:t xml:space="preserve">                '307':</w:t>
      </w:r>
    </w:p>
    <w:p w14:paraId="358B6087" w14:textId="77777777" w:rsidR="002A2BAD" w:rsidRDefault="002A2BAD" w:rsidP="002A2BAD">
      <w:pPr>
        <w:pStyle w:val="PL"/>
        <w:rPr>
          <w:lang w:val="en-US" w:eastAsia="es-ES"/>
        </w:rPr>
      </w:pPr>
      <w:r>
        <w:rPr>
          <w:lang w:val="en-US" w:eastAsia="es-ES"/>
        </w:rPr>
        <w:t xml:space="preserve">                  $ref: 'TS29571_CommonData.yaml#/components/responses/307'</w:t>
      </w:r>
    </w:p>
    <w:p w14:paraId="3F02ED8A" w14:textId="77777777" w:rsidR="002A2BAD" w:rsidRDefault="002A2BAD" w:rsidP="002A2BAD">
      <w:pPr>
        <w:pStyle w:val="PL"/>
      </w:pPr>
      <w:r>
        <w:t xml:space="preserve">                '308':</w:t>
      </w:r>
    </w:p>
    <w:p w14:paraId="6E5FA072" w14:textId="77777777" w:rsidR="002A2BAD" w:rsidRDefault="002A2BAD" w:rsidP="002A2BAD">
      <w:pPr>
        <w:pStyle w:val="PL"/>
        <w:rPr>
          <w:lang w:val="en-US" w:eastAsia="es-ES"/>
        </w:rPr>
      </w:pPr>
      <w:r>
        <w:rPr>
          <w:lang w:val="en-US" w:eastAsia="es-ES"/>
        </w:rPr>
        <w:t xml:space="preserve">                  $ref: 'TS29571_CommonData.yaml#/components/responses/308'</w:t>
      </w:r>
    </w:p>
    <w:p w14:paraId="659B2308" w14:textId="77777777" w:rsidR="002A2BAD" w:rsidRDefault="002A2BAD" w:rsidP="002A2BAD">
      <w:pPr>
        <w:pStyle w:val="PL"/>
        <w:rPr>
          <w:rFonts w:cs="Courier New"/>
          <w:szCs w:val="16"/>
        </w:rPr>
      </w:pPr>
      <w:r>
        <w:rPr>
          <w:rFonts w:cs="Courier New"/>
          <w:szCs w:val="16"/>
        </w:rPr>
        <w:t xml:space="preserve">                '400':</w:t>
      </w:r>
    </w:p>
    <w:p w14:paraId="0B9BE039"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75F596E9" w14:textId="77777777" w:rsidR="002A2BAD" w:rsidRDefault="002A2BAD" w:rsidP="002A2BAD">
      <w:pPr>
        <w:pStyle w:val="PL"/>
        <w:rPr>
          <w:rFonts w:cs="Courier New"/>
          <w:szCs w:val="16"/>
        </w:rPr>
      </w:pPr>
      <w:r>
        <w:rPr>
          <w:rFonts w:cs="Courier New"/>
          <w:szCs w:val="16"/>
        </w:rPr>
        <w:t xml:space="preserve">                '401':</w:t>
      </w:r>
    </w:p>
    <w:p w14:paraId="69AB6F4A"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70D95374" w14:textId="77777777" w:rsidR="002A2BAD" w:rsidRDefault="002A2BAD" w:rsidP="002A2BAD">
      <w:pPr>
        <w:pStyle w:val="PL"/>
        <w:rPr>
          <w:rFonts w:cs="Courier New"/>
          <w:szCs w:val="16"/>
        </w:rPr>
      </w:pPr>
      <w:r>
        <w:rPr>
          <w:rFonts w:cs="Courier New"/>
          <w:szCs w:val="16"/>
        </w:rPr>
        <w:t xml:space="preserve">                '403':</w:t>
      </w:r>
    </w:p>
    <w:p w14:paraId="5C6386B8"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71342B2A" w14:textId="77777777" w:rsidR="002A2BAD" w:rsidRDefault="002A2BAD" w:rsidP="002A2BAD">
      <w:pPr>
        <w:pStyle w:val="PL"/>
        <w:rPr>
          <w:rFonts w:cs="Courier New"/>
          <w:szCs w:val="16"/>
        </w:rPr>
      </w:pPr>
      <w:r>
        <w:rPr>
          <w:rFonts w:cs="Courier New"/>
          <w:szCs w:val="16"/>
        </w:rPr>
        <w:t xml:space="preserve">                '404':</w:t>
      </w:r>
    </w:p>
    <w:p w14:paraId="7968E0CB"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784B35F" w14:textId="77777777" w:rsidR="002A2BAD" w:rsidRDefault="002A2BAD" w:rsidP="002A2BAD">
      <w:pPr>
        <w:pStyle w:val="PL"/>
        <w:rPr>
          <w:rFonts w:cs="Courier New"/>
          <w:szCs w:val="16"/>
        </w:rPr>
      </w:pPr>
      <w:r>
        <w:rPr>
          <w:rFonts w:cs="Courier New"/>
          <w:szCs w:val="16"/>
        </w:rPr>
        <w:t xml:space="preserve">                '411':</w:t>
      </w:r>
    </w:p>
    <w:p w14:paraId="48E22571"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26C34967" w14:textId="77777777" w:rsidR="002A2BAD" w:rsidRDefault="002A2BAD" w:rsidP="002A2BAD">
      <w:pPr>
        <w:pStyle w:val="PL"/>
        <w:rPr>
          <w:rFonts w:cs="Courier New"/>
          <w:szCs w:val="16"/>
        </w:rPr>
      </w:pPr>
      <w:r>
        <w:rPr>
          <w:rFonts w:cs="Courier New"/>
          <w:szCs w:val="16"/>
        </w:rPr>
        <w:t xml:space="preserve">                '413':</w:t>
      </w:r>
    </w:p>
    <w:p w14:paraId="2CE3B6B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36E5F442" w14:textId="77777777" w:rsidR="002A2BAD" w:rsidRDefault="002A2BAD" w:rsidP="002A2BAD">
      <w:pPr>
        <w:pStyle w:val="PL"/>
        <w:rPr>
          <w:rFonts w:cs="Courier New"/>
          <w:szCs w:val="16"/>
        </w:rPr>
      </w:pPr>
      <w:r>
        <w:rPr>
          <w:rFonts w:cs="Courier New"/>
          <w:szCs w:val="16"/>
        </w:rPr>
        <w:t xml:space="preserve">                '415':</w:t>
      </w:r>
    </w:p>
    <w:p w14:paraId="2ED85707"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3C8F7339" w14:textId="77777777" w:rsidR="002A2BAD" w:rsidRDefault="002A2BAD" w:rsidP="002A2BAD">
      <w:pPr>
        <w:pStyle w:val="PL"/>
      </w:pPr>
      <w:r>
        <w:t xml:space="preserve">                '429':</w:t>
      </w:r>
    </w:p>
    <w:p w14:paraId="664416B7" w14:textId="77777777" w:rsidR="002A2BAD" w:rsidRDefault="002A2BAD" w:rsidP="002A2BAD">
      <w:pPr>
        <w:pStyle w:val="PL"/>
      </w:pPr>
      <w:r>
        <w:t xml:space="preserve">                  $ref: 'TS29571_CommonData.yaml#/components/responses/429'</w:t>
      </w:r>
    </w:p>
    <w:p w14:paraId="5D284F7B" w14:textId="77777777" w:rsidR="002A2BAD" w:rsidRDefault="002A2BAD" w:rsidP="002A2BAD">
      <w:pPr>
        <w:pStyle w:val="PL"/>
        <w:rPr>
          <w:rFonts w:cs="Courier New"/>
          <w:szCs w:val="16"/>
        </w:rPr>
      </w:pPr>
      <w:r>
        <w:rPr>
          <w:rFonts w:cs="Courier New"/>
          <w:szCs w:val="16"/>
        </w:rPr>
        <w:t xml:space="preserve">                '500':</w:t>
      </w:r>
    </w:p>
    <w:p w14:paraId="6E7E1C30" w14:textId="77777777" w:rsidR="002A2BAD" w:rsidRDefault="002A2BAD" w:rsidP="002A2BAD">
      <w:pPr>
        <w:pStyle w:val="PL"/>
      </w:pPr>
      <w:r>
        <w:rPr>
          <w:rFonts w:cs="Courier New"/>
          <w:szCs w:val="16"/>
        </w:rPr>
        <w:t xml:space="preserve">                  $ref: 'TS29571_CommonData.yaml#/components/responses/500'</w:t>
      </w:r>
    </w:p>
    <w:p w14:paraId="770C5CF6" w14:textId="77777777" w:rsidR="002A2BAD" w:rsidRDefault="002A2BAD" w:rsidP="002A2BAD">
      <w:pPr>
        <w:pStyle w:val="PL"/>
      </w:pPr>
      <w:r>
        <w:t xml:space="preserve">                '502':</w:t>
      </w:r>
    </w:p>
    <w:p w14:paraId="30574F91" w14:textId="77777777" w:rsidR="002A2BAD" w:rsidRDefault="002A2BAD" w:rsidP="002A2BAD">
      <w:pPr>
        <w:pStyle w:val="PL"/>
        <w:rPr>
          <w:rFonts w:cs="Courier New"/>
          <w:szCs w:val="16"/>
        </w:rPr>
      </w:pPr>
      <w:r>
        <w:t xml:space="preserve">                  $ref: 'TS29571_CommonData.yaml#/components/responses/502'</w:t>
      </w:r>
    </w:p>
    <w:p w14:paraId="20942D71" w14:textId="77777777" w:rsidR="002A2BAD" w:rsidRDefault="002A2BAD" w:rsidP="002A2BAD">
      <w:pPr>
        <w:pStyle w:val="PL"/>
        <w:rPr>
          <w:rFonts w:cs="Courier New"/>
          <w:szCs w:val="16"/>
        </w:rPr>
      </w:pPr>
      <w:r>
        <w:rPr>
          <w:rFonts w:cs="Courier New"/>
          <w:szCs w:val="16"/>
        </w:rPr>
        <w:t xml:space="preserve">                '503':</w:t>
      </w:r>
    </w:p>
    <w:p w14:paraId="6FA011A1"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6AD13590" w14:textId="77777777" w:rsidR="002A2BAD" w:rsidRDefault="002A2BAD" w:rsidP="002A2BAD">
      <w:pPr>
        <w:pStyle w:val="PL"/>
        <w:rPr>
          <w:rFonts w:cs="Courier New"/>
          <w:szCs w:val="16"/>
        </w:rPr>
      </w:pPr>
      <w:r>
        <w:rPr>
          <w:rFonts w:cs="Courier New"/>
          <w:szCs w:val="16"/>
        </w:rPr>
        <w:t xml:space="preserve">                default:</w:t>
      </w:r>
    </w:p>
    <w:p w14:paraId="7700BAB0"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206E8FF" w14:textId="77777777" w:rsidR="002A2BAD" w:rsidRDefault="002A2BAD" w:rsidP="002A2BAD">
      <w:pPr>
        <w:pStyle w:val="PL"/>
        <w:rPr>
          <w:rFonts w:cs="Courier New"/>
          <w:szCs w:val="16"/>
        </w:rPr>
      </w:pPr>
      <w:r>
        <w:rPr>
          <w:rFonts w:cs="Courier New"/>
          <w:szCs w:val="16"/>
        </w:rPr>
        <w:t xml:space="preserve">    delete:</w:t>
      </w:r>
    </w:p>
    <w:p w14:paraId="0E25709B" w14:textId="77777777" w:rsidR="002A2BAD" w:rsidRDefault="002A2BAD" w:rsidP="002A2BAD">
      <w:pPr>
        <w:pStyle w:val="PL"/>
        <w:rPr>
          <w:rFonts w:cs="Courier New"/>
          <w:szCs w:val="16"/>
        </w:rPr>
      </w:pPr>
      <w:r>
        <w:rPr>
          <w:rFonts w:cs="Courier New"/>
          <w:szCs w:val="16"/>
        </w:rPr>
        <w:t xml:space="preserve">      summary: deletes the Events Subscription subresource</w:t>
      </w:r>
    </w:p>
    <w:p w14:paraId="4D5DA86C" w14:textId="77777777" w:rsidR="002A2BAD" w:rsidRDefault="002A2BAD" w:rsidP="002A2BAD">
      <w:pPr>
        <w:pStyle w:val="PL"/>
        <w:rPr>
          <w:rFonts w:cs="Courier New"/>
          <w:szCs w:val="16"/>
        </w:rPr>
      </w:pPr>
      <w:r>
        <w:rPr>
          <w:rFonts w:cs="Courier New"/>
          <w:szCs w:val="16"/>
        </w:rPr>
        <w:t xml:space="preserve">      operationId: DeleteEventsSubsc</w:t>
      </w:r>
    </w:p>
    <w:p w14:paraId="1D132754" w14:textId="77777777" w:rsidR="002A2BAD" w:rsidRDefault="002A2BAD" w:rsidP="002A2BAD">
      <w:pPr>
        <w:pStyle w:val="PL"/>
        <w:rPr>
          <w:rFonts w:cs="Courier New"/>
          <w:szCs w:val="16"/>
        </w:rPr>
      </w:pPr>
      <w:r>
        <w:rPr>
          <w:rFonts w:cs="Courier New"/>
          <w:szCs w:val="16"/>
        </w:rPr>
        <w:t xml:space="preserve">      tags:</w:t>
      </w:r>
    </w:p>
    <w:p w14:paraId="02D8912B" w14:textId="77777777" w:rsidR="002A2BAD" w:rsidRDefault="002A2BAD" w:rsidP="002A2BAD">
      <w:pPr>
        <w:pStyle w:val="PL"/>
        <w:rPr>
          <w:rFonts w:cs="Courier New"/>
          <w:szCs w:val="16"/>
        </w:rPr>
      </w:pPr>
      <w:r>
        <w:rPr>
          <w:rFonts w:cs="Courier New"/>
          <w:szCs w:val="16"/>
        </w:rPr>
        <w:t xml:space="preserve">        - Events Subscription (Document)</w:t>
      </w:r>
    </w:p>
    <w:p w14:paraId="4945D552" w14:textId="77777777" w:rsidR="002A2BAD" w:rsidRDefault="002A2BAD" w:rsidP="002A2BAD">
      <w:pPr>
        <w:pStyle w:val="PL"/>
        <w:rPr>
          <w:rFonts w:cs="Courier New"/>
          <w:szCs w:val="16"/>
        </w:rPr>
      </w:pPr>
      <w:r>
        <w:rPr>
          <w:rFonts w:cs="Courier New"/>
          <w:szCs w:val="16"/>
        </w:rPr>
        <w:t xml:space="preserve">      parameters:</w:t>
      </w:r>
    </w:p>
    <w:p w14:paraId="17157533" w14:textId="77777777" w:rsidR="002A2BAD" w:rsidRDefault="002A2BAD" w:rsidP="002A2BAD">
      <w:pPr>
        <w:pStyle w:val="PL"/>
        <w:rPr>
          <w:rFonts w:cs="Courier New"/>
          <w:szCs w:val="16"/>
        </w:rPr>
      </w:pPr>
      <w:r>
        <w:rPr>
          <w:rFonts w:cs="Courier New"/>
          <w:szCs w:val="16"/>
        </w:rPr>
        <w:t xml:space="preserve">        - name: appSessionId</w:t>
      </w:r>
    </w:p>
    <w:p w14:paraId="2D3DD7CE" w14:textId="77777777" w:rsidR="002A2BAD" w:rsidRDefault="002A2BAD" w:rsidP="002A2BAD">
      <w:pPr>
        <w:pStyle w:val="PL"/>
        <w:rPr>
          <w:rFonts w:cs="Courier New"/>
          <w:szCs w:val="16"/>
        </w:rPr>
      </w:pPr>
      <w:r>
        <w:rPr>
          <w:rFonts w:cs="Courier New"/>
          <w:szCs w:val="16"/>
        </w:rPr>
        <w:t xml:space="preserve">          description: String identifying the Individual Application Session Context resource.</w:t>
      </w:r>
    </w:p>
    <w:p w14:paraId="388CCF1B" w14:textId="77777777" w:rsidR="002A2BAD" w:rsidRDefault="002A2BAD" w:rsidP="002A2BAD">
      <w:pPr>
        <w:pStyle w:val="PL"/>
        <w:rPr>
          <w:rFonts w:cs="Courier New"/>
          <w:szCs w:val="16"/>
        </w:rPr>
      </w:pPr>
      <w:r>
        <w:rPr>
          <w:rFonts w:cs="Courier New"/>
          <w:szCs w:val="16"/>
        </w:rPr>
        <w:t xml:space="preserve">          in: path</w:t>
      </w:r>
    </w:p>
    <w:p w14:paraId="0CF20D69" w14:textId="77777777" w:rsidR="002A2BAD" w:rsidRDefault="002A2BAD" w:rsidP="002A2BAD">
      <w:pPr>
        <w:pStyle w:val="PL"/>
        <w:rPr>
          <w:rFonts w:cs="Courier New"/>
          <w:szCs w:val="16"/>
        </w:rPr>
      </w:pPr>
      <w:r>
        <w:rPr>
          <w:rFonts w:cs="Courier New"/>
          <w:szCs w:val="16"/>
        </w:rPr>
        <w:t xml:space="preserve">          required: true</w:t>
      </w:r>
    </w:p>
    <w:p w14:paraId="3CF93D60" w14:textId="77777777" w:rsidR="002A2BAD" w:rsidRDefault="002A2BAD" w:rsidP="002A2BAD">
      <w:pPr>
        <w:pStyle w:val="PL"/>
        <w:rPr>
          <w:rFonts w:cs="Courier New"/>
          <w:szCs w:val="16"/>
        </w:rPr>
      </w:pPr>
      <w:r>
        <w:rPr>
          <w:rFonts w:cs="Courier New"/>
          <w:szCs w:val="16"/>
        </w:rPr>
        <w:t xml:space="preserve">          schema:</w:t>
      </w:r>
    </w:p>
    <w:p w14:paraId="40B4699C" w14:textId="77777777" w:rsidR="002A2BAD" w:rsidRDefault="002A2BAD" w:rsidP="002A2BAD">
      <w:pPr>
        <w:pStyle w:val="PL"/>
        <w:rPr>
          <w:rFonts w:cs="Courier New"/>
          <w:szCs w:val="16"/>
        </w:rPr>
      </w:pPr>
      <w:r>
        <w:rPr>
          <w:rFonts w:cs="Courier New"/>
          <w:szCs w:val="16"/>
        </w:rPr>
        <w:t xml:space="preserve">            type: string</w:t>
      </w:r>
    </w:p>
    <w:p w14:paraId="6444686D" w14:textId="77777777" w:rsidR="002A2BAD" w:rsidRDefault="002A2BAD" w:rsidP="002A2BAD">
      <w:pPr>
        <w:pStyle w:val="PL"/>
        <w:rPr>
          <w:rFonts w:cs="Courier New"/>
          <w:szCs w:val="16"/>
        </w:rPr>
      </w:pPr>
      <w:r>
        <w:rPr>
          <w:rFonts w:cs="Courier New"/>
          <w:szCs w:val="16"/>
        </w:rPr>
        <w:t xml:space="preserve">      responses:</w:t>
      </w:r>
    </w:p>
    <w:p w14:paraId="2F6706E0" w14:textId="77777777" w:rsidR="002A2BAD" w:rsidRDefault="002A2BAD" w:rsidP="002A2BAD">
      <w:pPr>
        <w:pStyle w:val="PL"/>
        <w:rPr>
          <w:rFonts w:cs="Courier New"/>
          <w:szCs w:val="16"/>
        </w:rPr>
      </w:pPr>
      <w:r>
        <w:rPr>
          <w:rFonts w:cs="Courier New"/>
          <w:szCs w:val="16"/>
        </w:rPr>
        <w:t xml:space="preserve">        '204':</w:t>
      </w:r>
    </w:p>
    <w:p w14:paraId="1E7F7AB8" w14:textId="77777777" w:rsidR="002A2BAD" w:rsidRDefault="002A2BAD" w:rsidP="002A2BAD">
      <w:pPr>
        <w:pStyle w:val="PL"/>
        <w:rPr>
          <w:rFonts w:cs="Courier New"/>
          <w:szCs w:val="16"/>
        </w:rPr>
      </w:pPr>
      <w:r>
        <w:rPr>
          <w:rFonts w:cs="Courier New"/>
          <w:szCs w:val="16"/>
        </w:rPr>
        <w:t xml:space="preserve">          description: &gt;</w:t>
      </w:r>
    </w:p>
    <w:p w14:paraId="1B93B94A" w14:textId="77777777" w:rsidR="002A2BAD" w:rsidRDefault="002A2BAD" w:rsidP="002A2BAD">
      <w:pPr>
        <w:pStyle w:val="PL"/>
        <w:rPr>
          <w:rFonts w:cs="Courier New"/>
          <w:szCs w:val="16"/>
        </w:rPr>
      </w:pPr>
      <w:r>
        <w:rPr>
          <w:rFonts w:cs="Courier New"/>
          <w:szCs w:val="16"/>
        </w:rPr>
        <w:t xml:space="preserve">            The deletion of the of the Events Subscription sub-resource is confirmed without</w:t>
      </w:r>
    </w:p>
    <w:p w14:paraId="0D381A90" w14:textId="77777777" w:rsidR="002A2BAD" w:rsidRDefault="002A2BAD" w:rsidP="002A2BAD">
      <w:pPr>
        <w:pStyle w:val="PL"/>
        <w:rPr>
          <w:rFonts w:cs="Courier New"/>
          <w:szCs w:val="16"/>
        </w:rPr>
      </w:pPr>
      <w:r>
        <w:rPr>
          <w:rFonts w:cs="Courier New"/>
          <w:szCs w:val="16"/>
        </w:rPr>
        <w:t xml:space="preserve">            returning additional data.</w:t>
      </w:r>
    </w:p>
    <w:p w14:paraId="3C5FAF26" w14:textId="77777777" w:rsidR="002A2BAD" w:rsidRDefault="002A2BAD" w:rsidP="002A2BAD">
      <w:pPr>
        <w:pStyle w:val="PL"/>
      </w:pPr>
      <w:r>
        <w:t xml:space="preserve">        '307':</w:t>
      </w:r>
    </w:p>
    <w:p w14:paraId="3DCF1E6B" w14:textId="77777777" w:rsidR="002A2BAD" w:rsidRDefault="002A2BAD" w:rsidP="002A2BAD">
      <w:pPr>
        <w:pStyle w:val="PL"/>
        <w:rPr>
          <w:lang w:val="en-US" w:eastAsia="es-ES"/>
        </w:rPr>
      </w:pPr>
      <w:r>
        <w:rPr>
          <w:lang w:val="en-US" w:eastAsia="es-ES"/>
        </w:rPr>
        <w:t xml:space="preserve">          $ref: 'TS29571_CommonData.yaml#/components/responses/307'</w:t>
      </w:r>
    </w:p>
    <w:p w14:paraId="4DCED200" w14:textId="77777777" w:rsidR="002A2BAD" w:rsidRDefault="002A2BAD" w:rsidP="002A2BAD">
      <w:pPr>
        <w:pStyle w:val="PL"/>
      </w:pPr>
      <w:r>
        <w:t xml:space="preserve">        '308':</w:t>
      </w:r>
    </w:p>
    <w:p w14:paraId="125B2FC1" w14:textId="77777777" w:rsidR="002A2BAD" w:rsidRDefault="002A2BAD" w:rsidP="002A2BAD">
      <w:pPr>
        <w:pStyle w:val="PL"/>
        <w:rPr>
          <w:lang w:val="en-US" w:eastAsia="es-ES"/>
        </w:rPr>
      </w:pPr>
      <w:r>
        <w:rPr>
          <w:lang w:val="en-US" w:eastAsia="es-ES"/>
        </w:rPr>
        <w:t xml:space="preserve">          $ref: 'TS29571_CommonData.yaml#/components/responses/308'</w:t>
      </w:r>
    </w:p>
    <w:p w14:paraId="4F43CC37" w14:textId="77777777" w:rsidR="002A2BAD" w:rsidRDefault="002A2BAD" w:rsidP="002A2BAD">
      <w:pPr>
        <w:pStyle w:val="PL"/>
        <w:rPr>
          <w:rFonts w:cs="Courier New"/>
          <w:szCs w:val="16"/>
        </w:rPr>
      </w:pPr>
      <w:r>
        <w:rPr>
          <w:rFonts w:cs="Courier New"/>
          <w:szCs w:val="16"/>
        </w:rPr>
        <w:t xml:space="preserve">        '400':</w:t>
      </w:r>
    </w:p>
    <w:p w14:paraId="76FE304B"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108FB70B" w14:textId="77777777" w:rsidR="002A2BAD" w:rsidRDefault="002A2BAD" w:rsidP="002A2BAD">
      <w:pPr>
        <w:pStyle w:val="PL"/>
        <w:rPr>
          <w:rFonts w:cs="Courier New"/>
          <w:szCs w:val="16"/>
        </w:rPr>
      </w:pPr>
      <w:r>
        <w:rPr>
          <w:rFonts w:cs="Courier New"/>
          <w:szCs w:val="16"/>
        </w:rPr>
        <w:t xml:space="preserve">        '401':</w:t>
      </w:r>
    </w:p>
    <w:p w14:paraId="746DD5F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4B6750B" w14:textId="77777777" w:rsidR="002A2BAD" w:rsidRDefault="002A2BAD" w:rsidP="002A2BAD">
      <w:pPr>
        <w:pStyle w:val="PL"/>
      </w:pPr>
      <w:r>
        <w:t xml:space="preserve">        '403':</w:t>
      </w:r>
    </w:p>
    <w:p w14:paraId="56B4FAD7" w14:textId="77777777" w:rsidR="002A2BAD" w:rsidRDefault="002A2BAD" w:rsidP="002A2BAD">
      <w:pPr>
        <w:pStyle w:val="PL"/>
      </w:pPr>
      <w:r>
        <w:t xml:space="preserve">          $ref: 'TS29571_CommonData.yaml#/components/responses/403'</w:t>
      </w:r>
    </w:p>
    <w:p w14:paraId="7807EDC2" w14:textId="77777777" w:rsidR="002A2BAD" w:rsidRDefault="002A2BAD" w:rsidP="002A2BAD">
      <w:pPr>
        <w:pStyle w:val="PL"/>
        <w:rPr>
          <w:rFonts w:cs="Courier New"/>
          <w:szCs w:val="16"/>
        </w:rPr>
      </w:pPr>
      <w:r>
        <w:rPr>
          <w:rFonts w:cs="Courier New"/>
          <w:szCs w:val="16"/>
        </w:rPr>
        <w:t xml:space="preserve">        '404':</w:t>
      </w:r>
    </w:p>
    <w:p w14:paraId="63391BA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20E65FA3" w14:textId="77777777" w:rsidR="002A2BAD" w:rsidRDefault="002A2BAD" w:rsidP="002A2BAD">
      <w:pPr>
        <w:pStyle w:val="PL"/>
      </w:pPr>
      <w:r>
        <w:t xml:space="preserve">        '429':</w:t>
      </w:r>
    </w:p>
    <w:p w14:paraId="40EFA9C3" w14:textId="77777777" w:rsidR="002A2BAD" w:rsidRDefault="002A2BAD" w:rsidP="002A2BAD">
      <w:pPr>
        <w:pStyle w:val="PL"/>
      </w:pPr>
      <w:r>
        <w:t xml:space="preserve">          $ref: 'TS29571_CommonData.yaml#/components/responses/429'</w:t>
      </w:r>
    </w:p>
    <w:p w14:paraId="4550647F" w14:textId="77777777" w:rsidR="002A2BAD" w:rsidRDefault="002A2BAD" w:rsidP="002A2BAD">
      <w:pPr>
        <w:pStyle w:val="PL"/>
        <w:rPr>
          <w:rFonts w:cs="Courier New"/>
          <w:szCs w:val="16"/>
        </w:rPr>
      </w:pPr>
      <w:r>
        <w:rPr>
          <w:rFonts w:cs="Courier New"/>
          <w:szCs w:val="16"/>
        </w:rPr>
        <w:t xml:space="preserve">        '500':</w:t>
      </w:r>
    </w:p>
    <w:p w14:paraId="382C40FE" w14:textId="77777777" w:rsidR="002A2BAD" w:rsidRDefault="002A2BAD" w:rsidP="002A2BAD">
      <w:pPr>
        <w:pStyle w:val="PL"/>
      </w:pPr>
      <w:r>
        <w:rPr>
          <w:rFonts w:cs="Courier New"/>
          <w:szCs w:val="16"/>
        </w:rPr>
        <w:t xml:space="preserve">          $ref: 'TS29571_CommonData.yaml#/components/responses/500'</w:t>
      </w:r>
    </w:p>
    <w:p w14:paraId="14C6167C" w14:textId="77777777" w:rsidR="002A2BAD" w:rsidRDefault="002A2BAD" w:rsidP="002A2BAD">
      <w:pPr>
        <w:pStyle w:val="PL"/>
      </w:pPr>
      <w:r>
        <w:t xml:space="preserve">        '502':</w:t>
      </w:r>
    </w:p>
    <w:p w14:paraId="0E594E18" w14:textId="77777777" w:rsidR="002A2BAD" w:rsidRDefault="002A2BAD" w:rsidP="002A2BAD">
      <w:pPr>
        <w:pStyle w:val="PL"/>
        <w:rPr>
          <w:rFonts w:cs="Courier New"/>
          <w:szCs w:val="16"/>
        </w:rPr>
      </w:pPr>
      <w:r>
        <w:t xml:space="preserve">          $ref: 'TS29571_CommonData.yaml#/components/responses/502'</w:t>
      </w:r>
    </w:p>
    <w:p w14:paraId="1315A74B" w14:textId="77777777" w:rsidR="002A2BAD" w:rsidRDefault="002A2BAD" w:rsidP="002A2BAD">
      <w:pPr>
        <w:pStyle w:val="PL"/>
        <w:rPr>
          <w:rFonts w:cs="Courier New"/>
          <w:szCs w:val="16"/>
        </w:rPr>
      </w:pPr>
      <w:r>
        <w:rPr>
          <w:rFonts w:cs="Courier New"/>
          <w:szCs w:val="16"/>
        </w:rPr>
        <w:t xml:space="preserve">        '503':</w:t>
      </w:r>
    </w:p>
    <w:p w14:paraId="40BFA10B"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291F0B3" w14:textId="77777777" w:rsidR="002A2BAD" w:rsidRDefault="002A2BAD" w:rsidP="002A2BAD">
      <w:pPr>
        <w:pStyle w:val="PL"/>
        <w:rPr>
          <w:rFonts w:cs="Courier New"/>
          <w:szCs w:val="16"/>
        </w:rPr>
      </w:pPr>
      <w:r>
        <w:rPr>
          <w:rFonts w:cs="Courier New"/>
          <w:szCs w:val="16"/>
        </w:rPr>
        <w:t xml:space="preserve">        default:</w:t>
      </w:r>
    </w:p>
    <w:p w14:paraId="03CBC45E"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3B390C9C" w14:textId="77777777" w:rsidR="002A2BAD" w:rsidRDefault="002A2BAD" w:rsidP="002A2BAD">
      <w:pPr>
        <w:pStyle w:val="PL"/>
        <w:rPr>
          <w:rFonts w:cs="Courier New"/>
          <w:szCs w:val="16"/>
        </w:rPr>
      </w:pPr>
    </w:p>
    <w:p w14:paraId="16A59AEF" w14:textId="77777777" w:rsidR="002A2BAD" w:rsidRDefault="002A2BAD" w:rsidP="002A2BAD">
      <w:pPr>
        <w:pStyle w:val="PL"/>
        <w:rPr>
          <w:rFonts w:cs="Courier New"/>
          <w:szCs w:val="16"/>
        </w:rPr>
      </w:pPr>
      <w:r>
        <w:rPr>
          <w:rFonts w:cs="Courier New"/>
          <w:szCs w:val="16"/>
        </w:rPr>
        <w:t>components:</w:t>
      </w:r>
    </w:p>
    <w:p w14:paraId="6A3589A1" w14:textId="77777777" w:rsidR="002A2BAD" w:rsidRDefault="002A2BAD" w:rsidP="002A2BAD">
      <w:pPr>
        <w:pStyle w:val="PL"/>
      </w:pPr>
    </w:p>
    <w:bookmarkEnd w:id="172"/>
    <w:p w14:paraId="22EDD848" w14:textId="77777777" w:rsidR="002A2BAD" w:rsidRDefault="002A2BAD" w:rsidP="002A2BAD">
      <w:pPr>
        <w:pStyle w:val="PL"/>
      </w:pPr>
      <w:r>
        <w:t xml:space="preserve">  securitySchemes:</w:t>
      </w:r>
    </w:p>
    <w:p w14:paraId="198F0020" w14:textId="77777777" w:rsidR="002A2BAD" w:rsidRDefault="002A2BAD" w:rsidP="002A2BAD">
      <w:pPr>
        <w:pStyle w:val="PL"/>
      </w:pPr>
      <w:r>
        <w:t xml:space="preserve">    oAuth2ClientCredentials:</w:t>
      </w:r>
    </w:p>
    <w:p w14:paraId="1E04876C" w14:textId="77777777" w:rsidR="002A2BAD" w:rsidRDefault="002A2BAD" w:rsidP="002A2BAD">
      <w:pPr>
        <w:pStyle w:val="PL"/>
      </w:pPr>
      <w:r>
        <w:t xml:space="preserve">      type: oauth2</w:t>
      </w:r>
    </w:p>
    <w:p w14:paraId="2ECBEBC3" w14:textId="77777777" w:rsidR="002A2BAD" w:rsidRDefault="002A2BAD" w:rsidP="002A2BAD">
      <w:pPr>
        <w:pStyle w:val="PL"/>
      </w:pPr>
      <w:r>
        <w:t xml:space="preserve">      flows:</w:t>
      </w:r>
    </w:p>
    <w:p w14:paraId="60207426" w14:textId="77777777" w:rsidR="002A2BAD" w:rsidRDefault="002A2BAD" w:rsidP="002A2BAD">
      <w:pPr>
        <w:pStyle w:val="PL"/>
      </w:pPr>
      <w:r>
        <w:t xml:space="preserve">        clientCredentials:</w:t>
      </w:r>
    </w:p>
    <w:p w14:paraId="5814CD9D" w14:textId="77777777" w:rsidR="002A2BAD" w:rsidRDefault="002A2BAD" w:rsidP="002A2BAD">
      <w:pPr>
        <w:pStyle w:val="PL"/>
      </w:pPr>
      <w:r>
        <w:t xml:space="preserve">          tokenUrl: '{nrfApiRoot}/oauth2/token'</w:t>
      </w:r>
    </w:p>
    <w:p w14:paraId="3120EAE2" w14:textId="77777777" w:rsidR="002A2BAD" w:rsidRDefault="002A2BAD" w:rsidP="002A2BAD">
      <w:pPr>
        <w:pStyle w:val="PL"/>
      </w:pPr>
      <w:r>
        <w:t xml:space="preserve">          scopes:</w:t>
      </w:r>
    </w:p>
    <w:p w14:paraId="56DFBAB0" w14:textId="77777777" w:rsidR="002A2BAD" w:rsidRDefault="002A2BAD" w:rsidP="002A2BAD">
      <w:pPr>
        <w:pStyle w:val="PL"/>
      </w:pPr>
      <w:r>
        <w:t xml:space="preserve">            npcf-policyauthorization: Access to the </w:t>
      </w:r>
      <w:r>
        <w:rPr>
          <w:rFonts w:cs="Courier New"/>
          <w:szCs w:val="16"/>
        </w:rPr>
        <w:t>Npcf_PolicyAuthorization</w:t>
      </w:r>
      <w:r>
        <w:t xml:space="preserve"> API</w:t>
      </w:r>
    </w:p>
    <w:p w14:paraId="6009E2ED" w14:textId="77777777" w:rsidR="002A2BAD" w:rsidRDefault="002A2BAD" w:rsidP="002A2BAD">
      <w:pPr>
        <w:pStyle w:val="PL"/>
      </w:pPr>
      <w:r>
        <w:t xml:space="preserve">            npcf-policyauthorization</w:t>
      </w:r>
      <w:r w:rsidRPr="00D165ED">
        <w:rPr>
          <w:rFonts w:eastAsia="DengXian"/>
          <w:lang w:val="en-US"/>
        </w:rPr>
        <w:t>:</w:t>
      </w:r>
      <w:r w:rsidRPr="00125203">
        <w:t>policy-auth-mgmt</w:t>
      </w:r>
      <w:r>
        <w:t>: &gt;</w:t>
      </w:r>
    </w:p>
    <w:p w14:paraId="76539B00" w14:textId="77777777" w:rsidR="002A2BAD" w:rsidRDefault="002A2BAD" w:rsidP="002A2BAD">
      <w:pPr>
        <w:pStyle w:val="PL"/>
      </w:pPr>
      <w:r w:rsidRPr="00052626">
        <w:t xml:space="preserve">            </w:t>
      </w:r>
      <w:r>
        <w:t xml:space="preserve">  Access to service operations applying to PCF Policy Authorization</w:t>
      </w:r>
      <w:r w:rsidRPr="00D6154A">
        <w:t xml:space="preserve"> </w:t>
      </w:r>
      <w:r>
        <w:t>for creation,</w:t>
      </w:r>
    </w:p>
    <w:p w14:paraId="006E4757" w14:textId="77777777" w:rsidR="002A2BAD" w:rsidRDefault="002A2BAD" w:rsidP="002A2BAD">
      <w:pPr>
        <w:pStyle w:val="PL"/>
      </w:pPr>
      <w:r>
        <w:t xml:space="preserve">              updation, deletion, retrieval.</w:t>
      </w:r>
    </w:p>
    <w:p w14:paraId="21B37D4B" w14:textId="77777777" w:rsidR="002A2BAD" w:rsidRDefault="002A2BAD" w:rsidP="002A2BAD">
      <w:pPr>
        <w:pStyle w:val="PL"/>
        <w:rPr>
          <w:rFonts w:cs="Courier New"/>
          <w:szCs w:val="16"/>
        </w:rPr>
      </w:pPr>
    </w:p>
    <w:p w14:paraId="7DDA71EC" w14:textId="77777777" w:rsidR="002A2BAD" w:rsidRDefault="002A2BAD" w:rsidP="002A2BAD">
      <w:pPr>
        <w:pStyle w:val="PL"/>
        <w:rPr>
          <w:rFonts w:cs="Courier New"/>
          <w:szCs w:val="16"/>
        </w:rPr>
      </w:pPr>
      <w:r>
        <w:rPr>
          <w:rFonts w:cs="Courier New"/>
          <w:szCs w:val="16"/>
        </w:rPr>
        <w:t xml:space="preserve">  schemas:</w:t>
      </w:r>
    </w:p>
    <w:p w14:paraId="4051619C" w14:textId="77777777" w:rsidR="002A2BAD" w:rsidRDefault="002A2BAD" w:rsidP="002A2BAD">
      <w:pPr>
        <w:pStyle w:val="PL"/>
        <w:rPr>
          <w:rFonts w:cs="Courier New"/>
          <w:szCs w:val="16"/>
        </w:rPr>
      </w:pPr>
    </w:p>
    <w:p w14:paraId="0D1A6B14" w14:textId="77777777" w:rsidR="002A2BAD" w:rsidRDefault="002A2BAD" w:rsidP="002A2BAD">
      <w:pPr>
        <w:pStyle w:val="PL"/>
        <w:rPr>
          <w:rFonts w:cs="Courier New"/>
          <w:szCs w:val="16"/>
        </w:rPr>
      </w:pPr>
      <w:r>
        <w:rPr>
          <w:rFonts w:cs="Courier New"/>
          <w:szCs w:val="16"/>
        </w:rPr>
        <w:t xml:space="preserve">    AppSessionContext:</w:t>
      </w:r>
    </w:p>
    <w:p w14:paraId="498A83BB" w14:textId="77777777" w:rsidR="002A2BAD" w:rsidRDefault="002A2BAD" w:rsidP="002A2BAD">
      <w:pPr>
        <w:pStyle w:val="PL"/>
        <w:rPr>
          <w:rFonts w:cs="Courier New"/>
          <w:szCs w:val="16"/>
        </w:rPr>
      </w:pPr>
      <w:r>
        <w:rPr>
          <w:rFonts w:cs="Courier New"/>
          <w:szCs w:val="16"/>
        </w:rPr>
        <w:t xml:space="preserve">      description: Represents an Individual Application Session Context resource.</w:t>
      </w:r>
    </w:p>
    <w:p w14:paraId="61EC6FE1" w14:textId="77777777" w:rsidR="002A2BAD" w:rsidRDefault="002A2BAD" w:rsidP="002A2BAD">
      <w:pPr>
        <w:pStyle w:val="PL"/>
        <w:rPr>
          <w:rFonts w:cs="Courier New"/>
          <w:szCs w:val="16"/>
        </w:rPr>
      </w:pPr>
      <w:r>
        <w:rPr>
          <w:rFonts w:cs="Courier New"/>
          <w:szCs w:val="16"/>
        </w:rPr>
        <w:t xml:space="preserve">      type: object</w:t>
      </w:r>
    </w:p>
    <w:p w14:paraId="468CE780" w14:textId="77777777" w:rsidR="002A2BAD" w:rsidRDefault="002A2BAD" w:rsidP="002A2BAD">
      <w:pPr>
        <w:pStyle w:val="PL"/>
        <w:rPr>
          <w:rFonts w:cs="Courier New"/>
          <w:szCs w:val="16"/>
        </w:rPr>
      </w:pPr>
      <w:r>
        <w:rPr>
          <w:rFonts w:cs="Courier New"/>
          <w:szCs w:val="16"/>
        </w:rPr>
        <w:t xml:space="preserve">      properties:</w:t>
      </w:r>
    </w:p>
    <w:p w14:paraId="2699EE65" w14:textId="77777777" w:rsidR="002A2BAD" w:rsidRDefault="002A2BAD" w:rsidP="002A2BAD">
      <w:pPr>
        <w:pStyle w:val="PL"/>
        <w:rPr>
          <w:rFonts w:cs="Courier New"/>
          <w:szCs w:val="16"/>
        </w:rPr>
      </w:pPr>
      <w:r>
        <w:rPr>
          <w:rFonts w:cs="Courier New"/>
          <w:szCs w:val="16"/>
        </w:rPr>
        <w:t xml:space="preserve">        ascReqData:</w:t>
      </w:r>
    </w:p>
    <w:p w14:paraId="7A5B6ACF" w14:textId="77777777" w:rsidR="002A2BAD" w:rsidRDefault="002A2BAD" w:rsidP="002A2BAD">
      <w:pPr>
        <w:pStyle w:val="PL"/>
        <w:rPr>
          <w:rFonts w:cs="Courier New"/>
          <w:szCs w:val="16"/>
        </w:rPr>
      </w:pPr>
      <w:r>
        <w:rPr>
          <w:rFonts w:cs="Courier New"/>
          <w:szCs w:val="16"/>
        </w:rPr>
        <w:t xml:space="preserve">          $ref: '#/components/schemas/AppSessionContextReqData'</w:t>
      </w:r>
    </w:p>
    <w:p w14:paraId="201D8A67" w14:textId="77777777" w:rsidR="002A2BAD" w:rsidRDefault="002A2BAD" w:rsidP="002A2BAD">
      <w:pPr>
        <w:pStyle w:val="PL"/>
        <w:rPr>
          <w:rFonts w:cs="Courier New"/>
          <w:szCs w:val="16"/>
        </w:rPr>
      </w:pPr>
      <w:r>
        <w:rPr>
          <w:rFonts w:cs="Courier New"/>
          <w:szCs w:val="16"/>
        </w:rPr>
        <w:t xml:space="preserve">        ascRespData:</w:t>
      </w:r>
    </w:p>
    <w:p w14:paraId="285346FE" w14:textId="77777777" w:rsidR="002A2BAD" w:rsidRDefault="002A2BAD" w:rsidP="002A2BAD">
      <w:pPr>
        <w:pStyle w:val="PL"/>
        <w:rPr>
          <w:rFonts w:cs="Courier New"/>
          <w:szCs w:val="16"/>
        </w:rPr>
      </w:pPr>
      <w:r>
        <w:rPr>
          <w:rFonts w:cs="Courier New"/>
          <w:szCs w:val="16"/>
        </w:rPr>
        <w:t xml:space="preserve">          $ref: '#/components/schemas/AppSessionContextRespData'</w:t>
      </w:r>
    </w:p>
    <w:p w14:paraId="1DD7533F" w14:textId="77777777" w:rsidR="002A2BAD" w:rsidRDefault="002A2BAD" w:rsidP="002A2BAD">
      <w:pPr>
        <w:pStyle w:val="PL"/>
        <w:rPr>
          <w:rFonts w:cs="Courier New"/>
          <w:szCs w:val="16"/>
        </w:rPr>
      </w:pPr>
      <w:r>
        <w:rPr>
          <w:rFonts w:cs="Courier New"/>
          <w:szCs w:val="16"/>
        </w:rPr>
        <w:t xml:space="preserve">        evsNotif:</w:t>
      </w:r>
    </w:p>
    <w:p w14:paraId="68A14A9C" w14:textId="77777777" w:rsidR="002A2BAD" w:rsidRDefault="002A2BAD" w:rsidP="002A2BAD">
      <w:pPr>
        <w:pStyle w:val="PL"/>
        <w:rPr>
          <w:rFonts w:cs="Courier New"/>
          <w:szCs w:val="16"/>
        </w:rPr>
      </w:pPr>
      <w:r>
        <w:rPr>
          <w:rFonts w:cs="Courier New"/>
          <w:szCs w:val="16"/>
        </w:rPr>
        <w:t xml:space="preserve">          $ref: '#/components/schemas/EventsNotification'</w:t>
      </w:r>
    </w:p>
    <w:p w14:paraId="0EB841C1" w14:textId="77777777" w:rsidR="002A2BAD" w:rsidRDefault="002A2BAD" w:rsidP="002A2BAD">
      <w:pPr>
        <w:pStyle w:val="PL"/>
        <w:rPr>
          <w:rFonts w:cs="Courier New"/>
          <w:szCs w:val="16"/>
        </w:rPr>
      </w:pPr>
    </w:p>
    <w:p w14:paraId="4DBF3EFC" w14:textId="77777777" w:rsidR="002A2BAD" w:rsidRDefault="002A2BAD" w:rsidP="002A2BAD">
      <w:pPr>
        <w:pStyle w:val="PL"/>
        <w:rPr>
          <w:rFonts w:cs="Courier New"/>
          <w:szCs w:val="16"/>
        </w:rPr>
      </w:pPr>
      <w:r>
        <w:rPr>
          <w:rFonts w:cs="Courier New"/>
          <w:szCs w:val="16"/>
        </w:rPr>
        <w:t xml:space="preserve">    AppSessionContextReqData:</w:t>
      </w:r>
    </w:p>
    <w:p w14:paraId="3CE03A64" w14:textId="77777777" w:rsidR="002A2BAD" w:rsidRDefault="002A2BAD" w:rsidP="002A2BAD">
      <w:pPr>
        <w:pStyle w:val="PL"/>
        <w:rPr>
          <w:rFonts w:cs="Courier New"/>
          <w:szCs w:val="16"/>
        </w:rPr>
      </w:pPr>
      <w:r>
        <w:rPr>
          <w:rFonts w:cs="Courier New"/>
          <w:szCs w:val="16"/>
        </w:rPr>
        <w:t xml:space="preserve">      description: Identifies the service requirements of an Individual Application Session Context.</w:t>
      </w:r>
    </w:p>
    <w:p w14:paraId="012CD6F0" w14:textId="77777777" w:rsidR="002A2BAD" w:rsidRDefault="002A2BAD" w:rsidP="002A2BAD">
      <w:pPr>
        <w:pStyle w:val="PL"/>
        <w:rPr>
          <w:rFonts w:cs="Courier New"/>
          <w:szCs w:val="16"/>
        </w:rPr>
      </w:pPr>
      <w:r>
        <w:rPr>
          <w:rFonts w:cs="Courier New"/>
          <w:szCs w:val="16"/>
        </w:rPr>
        <w:t xml:space="preserve">      type: object</w:t>
      </w:r>
    </w:p>
    <w:p w14:paraId="303E690A" w14:textId="77777777" w:rsidR="002A2BAD" w:rsidRDefault="002A2BAD" w:rsidP="002A2BAD">
      <w:pPr>
        <w:pStyle w:val="PL"/>
        <w:rPr>
          <w:rFonts w:cs="Courier New"/>
          <w:szCs w:val="16"/>
        </w:rPr>
      </w:pPr>
      <w:r>
        <w:rPr>
          <w:rFonts w:cs="Courier New"/>
          <w:szCs w:val="16"/>
        </w:rPr>
        <w:t xml:space="preserve">      required:</w:t>
      </w:r>
    </w:p>
    <w:p w14:paraId="655072C8" w14:textId="77777777" w:rsidR="002A2BAD" w:rsidRDefault="002A2BAD" w:rsidP="002A2BAD">
      <w:pPr>
        <w:pStyle w:val="PL"/>
        <w:rPr>
          <w:rFonts w:cs="Courier New"/>
          <w:szCs w:val="16"/>
        </w:rPr>
      </w:pPr>
      <w:r>
        <w:rPr>
          <w:rFonts w:cs="Courier New"/>
          <w:szCs w:val="16"/>
        </w:rPr>
        <w:t xml:space="preserve">        - notifUri</w:t>
      </w:r>
    </w:p>
    <w:p w14:paraId="5A50594E" w14:textId="77777777" w:rsidR="002A2BAD" w:rsidRDefault="002A2BAD" w:rsidP="002A2BAD">
      <w:pPr>
        <w:pStyle w:val="PL"/>
        <w:rPr>
          <w:rFonts w:cs="Courier New"/>
          <w:szCs w:val="16"/>
        </w:rPr>
      </w:pPr>
      <w:r>
        <w:rPr>
          <w:rFonts w:cs="Courier New"/>
          <w:szCs w:val="16"/>
        </w:rPr>
        <w:t xml:space="preserve">        - suppFeat</w:t>
      </w:r>
    </w:p>
    <w:p w14:paraId="577EE40B" w14:textId="77777777" w:rsidR="002A2BAD" w:rsidRDefault="002A2BAD" w:rsidP="002A2BAD">
      <w:pPr>
        <w:pStyle w:val="PL"/>
        <w:rPr>
          <w:rFonts w:cs="Courier New"/>
          <w:szCs w:val="16"/>
        </w:rPr>
      </w:pPr>
      <w:r>
        <w:rPr>
          <w:rFonts w:cs="Courier New"/>
          <w:szCs w:val="16"/>
        </w:rPr>
        <w:t xml:space="preserve">      oneOf:</w:t>
      </w:r>
    </w:p>
    <w:p w14:paraId="39FF6A9D" w14:textId="77777777" w:rsidR="002A2BAD" w:rsidRDefault="002A2BAD" w:rsidP="002A2BAD">
      <w:pPr>
        <w:pStyle w:val="PL"/>
        <w:rPr>
          <w:rFonts w:cs="Courier New"/>
          <w:szCs w:val="16"/>
        </w:rPr>
      </w:pPr>
      <w:r>
        <w:rPr>
          <w:rFonts w:cs="Courier New"/>
          <w:szCs w:val="16"/>
        </w:rPr>
        <w:t xml:space="preserve">        - required: [ueIpv4]</w:t>
      </w:r>
    </w:p>
    <w:p w14:paraId="16A9E31A" w14:textId="77777777" w:rsidR="002A2BAD" w:rsidRDefault="002A2BAD" w:rsidP="002A2BAD">
      <w:pPr>
        <w:pStyle w:val="PL"/>
        <w:rPr>
          <w:rFonts w:cs="Courier New"/>
          <w:szCs w:val="16"/>
        </w:rPr>
      </w:pPr>
      <w:r>
        <w:rPr>
          <w:rFonts w:cs="Courier New"/>
          <w:szCs w:val="16"/>
        </w:rPr>
        <w:t xml:space="preserve">        - required: [ueIpv6]</w:t>
      </w:r>
    </w:p>
    <w:p w14:paraId="0E7A1CAA" w14:textId="77777777" w:rsidR="002A2BAD" w:rsidRDefault="002A2BAD" w:rsidP="002A2BAD">
      <w:pPr>
        <w:pStyle w:val="PL"/>
        <w:rPr>
          <w:rFonts w:cs="Courier New"/>
          <w:szCs w:val="16"/>
        </w:rPr>
      </w:pPr>
      <w:r>
        <w:rPr>
          <w:rFonts w:cs="Courier New"/>
          <w:szCs w:val="16"/>
        </w:rPr>
        <w:t xml:space="preserve">        - required: [ueMac]</w:t>
      </w:r>
    </w:p>
    <w:p w14:paraId="7DAA4C6B" w14:textId="77777777" w:rsidR="002A2BAD" w:rsidRDefault="002A2BAD" w:rsidP="002A2BAD">
      <w:pPr>
        <w:pStyle w:val="PL"/>
        <w:rPr>
          <w:rFonts w:cs="Courier New"/>
          <w:szCs w:val="16"/>
        </w:rPr>
      </w:pPr>
      <w:r>
        <w:rPr>
          <w:rFonts w:cs="Courier New"/>
          <w:szCs w:val="16"/>
        </w:rPr>
        <w:t xml:space="preserve">      properties:</w:t>
      </w:r>
    </w:p>
    <w:p w14:paraId="09429A96" w14:textId="77777777" w:rsidR="002A2BAD" w:rsidRDefault="002A2BAD" w:rsidP="002A2BAD">
      <w:pPr>
        <w:pStyle w:val="PL"/>
        <w:rPr>
          <w:rFonts w:cs="Courier New"/>
          <w:szCs w:val="16"/>
        </w:rPr>
      </w:pPr>
      <w:r>
        <w:rPr>
          <w:rFonts w:cs="Courier New"/>
          <w:szCs w:val="16"/>
        </w:rPr>
        <w:t xml:space="preserve">        afAppId:</w:t>
      </w:r>
    </w:p>
    <w:p w14:paraId="5B312DC1" w14:textId="77777777" w:rsidR="002A2BAD" w:rsidRDefault="002A2BAD" w:rsidP="002A2BAD">
      <w:pPr>
        <w:pStyle w:val="PL"/>
        <w:rPr>
          <w:rFonts w:cs="Courier New"/>
          <w:szCs w:val="16"/>
        </w:rPr>
      </w:pPr>
      <w:r>
        <w:rPr>
          <w:rFonts w:cs="Courier New"/>
          <w:szCs w:val="16"/>
        </w:rPr>
        <w:t xml:space="preserve">          $ref: '#/components/schemas/AfAppId'</w:t>
      </w:r>
    </w:p>
    <w:p w14:paraId="08B526F9" w14:textId="77777777" w:rsidR="002A2BAD" w:rsidRDefault="002A2BAD" w:rsidP="002A2BAD">
      <w:pPr>
        <w:pStyle w:val="PL"/>
        <w:rPr>
          <w:rFonts w:cs="Courier New"/>
          <w:szCs w:val="16"/>
        </w:rPr>
      </w:pPr>
      <w:r>
        <w:rPr>
          <w:rFonts w:cs="Courier New"/>
          <w:szCs w:val="16"/>
        </w:rPr>
        <w:t xml:space="preserve">        </w:t>
      </w:r>
      <w:r>
        <w:rPr>
          <w:lang w:eastAsia="zh-CN"/>
        </w:rPr>
        <w:t>afChargId</w:t>
      </w:r>
      <w:r>
        <w:rPr>
          <w:rFonts w:cs="Courier New"/>
          <w:szCs w:val="16"/>
        </w:rPr>
        <w:t>:</w:t>
      </w:r>
    </w:p>
    <w:p w14:paraId="28A4DA7A" w14:textId="77777777" w:rsidR="002A2BAD" w:rsidRDefault="002A2BAD" w:rsidP="002A2BAD">
      <w:pPr>
        <w:pStyle w:val="PL"/>
        <w:rPr>
          <w:rFonts w:cs="Courier New"/>
          <w:szCs w:val="16"/>
        </w:rPr>
      </w:pPr>
      <w:r>
        <w:rPr>
          <w:rFonts w:cs="Courier New"/>
          <w:szCs w:val="16"/>
        </w:rPr>
        <w:t xml:space="preserve">          $ref: 'TS29571_CommonData.yaml#/components/schemas/ApplicationChargingId'</w:t>
      </w:r>
    </w:p>
    <w:p w14:paraId="575E40C0" w14:textId="77777777" w:rsidR="002A2BAD" w:rsidRDefault="002A2BAD" w:rsidP="002A2BAD">
      <w:pPr>
        <w:pStyle w:val="PL"/>
        <w:rPr>
          <w:rFonts w:cs="Courier New"/>
          <w:szCs w:val="16"/>
        </w:rPr>
      </w:pPr>
      <w:r>
        <w:rPr>
          <w:rFonts w:cs="Courier New"/>
          <w:szCs w:val="16"/>
        </w:rPr>
        <w:t xml:space="preserve">        afReqData:</w:t>
      </w:r>
    </w:p>
    <w:p w14:paraId="55E6FC10" w14:textId="77777777" w:rsidR="002A2BAD" w:rsidRDefault="002A2BAD" w:rsidP="002A2BAD">
      <w:pPr>
        <w:pStyle w:val="PL"/>
        <w:rPr>
          <w:rFonts w:cs="Courier New"/>
          <w:szCs w:val="16"/>
        </w:rPr>
      </w:pPr>
      <w:r>
        <w:rPr>
          <w:rFonts w:cs="Courier New"/>
          <w:szCs w:val="16"/>
        </w:rPr>
        <w:t xml:space="preserve">          $ref: '#/components/schemas/AfRequestedData'</w:t>
      </w:r>
    </w:p>
    <w:p w14:paraId="1960C463" w14:textId="77777777" w:rsidR="002A2BAD" w:rsidRDefault="002A2BAD" w:rsidP="002A2BAD">
      <w:pPr>
        <w:pStyle w:val="PL"/>
        <w:rPr>
          <w:rFonts w:cs="Courier New"/>
          <w:szCs w:val="16"/>
        </w:rPr>
      </w:pPr>
      <w:r>
        <w:rPr>
          <w:rFonts w:cs="Courier New"/>
          <w:szCs w:val="16"/>
        </w:rPr>
        <w:t xml:space="preserve">        afRoutReq:</w:t>
      </w:r>
    </w:p>
    <w:p w14:paraId="305AC3E3" w14:textId="77777777" w:rsidR="002A2BAD" w:rsidRDefault="002A2BAD" w:rsidP="002A2BAD">
      <w:pPr>
        <w:pStyle w:val="PL"/>
        <w:rPr>
          <w:rFonts w:cs="Courier New"/>
          <w:szCs w:val="16"/>
        </w:rPr>
      </w:pPr>
      <w:r>
        <w:rPr>
          <w:rFonts w:cs="Courier New"/>
          <w:szCs w:val="16"/>
        </w:rPr>
        <w:t xml:space="preserve">          $ref: '#/components/schemas/AfRoutingRequirement'</w:t>
      </w:r>
    </w:p>
    <w:p w14:paraId="25199E9A" w14:textId="77777777" w:rsidR="002A2BAD" w:rsidRDefault="002A2BAD" w:rsidP="002A2BAD">
      <w:pPr>
        <w:pStyle w:val="PL"/>
        <w:rPr>
          <w:rFonts w:cs="Courier New"/>
          <w:szCs w:val="16"/>
        </w:rPr>
      </w:pPr>
      <w:r>
        <w:rPr>
          <w:rFonts w:cs="Courier New"/>
          <w:szCs w:val="16"/>
        </w:rPr>
        <w:t xml:space="preserve">        afSfcReq:</w:t>
      </w:r>
    </w:p>
    <w:p w14:paraId="62E64A31" w14:textId="77777777" w:rsidR="002A2BAD" w:rsidRDefault="002A2BAD" w:rsidP="002A2BAD">
      <w:pPr>
        <w:pStyle w:val="PL"/>
        <w:rPr>
          <w:rFonts w:cs="Courier New"/>
          <w:szCs w:val="16"/>
        </w:rPr>
      </w:pPr>
      <w:r>
        <w:rPr>
          <w:rFonts w:cs="Courier New"/>
          <w:szCs w:val="16"/>
        </w:rPr>
        <w:t xml:space="preserve">          $ref: '#/components/schemas/AfSfcRequirement'</w:t>
      </w:r>
    </w:p>
    <w:p w14:paraId="37B9283F" w14:textId="77777777" w:rsidR="002A2BAD" w:rsidRDefault="002A2BAD" w:rsidP="002A2BAD">
      <w:pPr>
        <w:pStyle w:val="PL"/>
        <w:rPr>
          <w:rFonts w:cs="Courier New"/>
          <w:szCs w:val="16"/>
        </w:rPr>
      </w:pPr>
      <w:r>
        <w:rPr>
          <w:rFonts w:cs="Courier New"/>
          <w:szCs w:val="16"/>
        </w:rPr>
        <w:t xml:space="preserve">        aspId:</w:t>
      </w:r>
    </w:p>
    <w:p w14:paraId="5549C8AF" w14:textId="77777777" w:rsidR="002A2BAD" w:rsidRDefault="002A2BAD" w:rsidP="002A2BAD">
      <w:pPr>
        <w:pStyle w:val="PL"/>
        <w:rPr>
          <w:rFonts w:cs="Courier New"/>
          <w:szCs w:val="16"/>
        </w:rPr>
      </w:pPr>
      <w:r>
        <w:rPr>
          <w:rFonts w:cs="Courier New"/>
          <w:szCs w:val="16"/>
        </w:rPr>
        <w:t xml:space="preserve">          $ref: '#/components/schemas/AspId'</w:t>
      </w:r>
    </w:p>
    <w:p w14:paraId="0AA4CC93" w14:textId="77777777" w:rsidR="002A2BAD" w:rsidRDefault="002A2BAD" w:rsidP="002A2BAD">
      <w:pPr>
        <w:pStyle w:val="PL"/>
        <w:rPr>
          <w:rFonts w:cs="Courier New"/>
          <w:szCs w:val="16"/>
        </w:rPr>
      </w:pPr>
      <w:r>
        <w:rPr>
          <w:rFonts w:cs="Courier New"/>
          <w:szCs w:val="16"/>
        </w:rPr>
        <w:t xml:space="preserve">        bdtRefId:</w:t>
      </w:r>
    </w:p>
    <w:p w14:paraId="6F48E590" w14:textId="77777777" w:rsidR="002A2BAD" w:rsidRDefault="002A2BAD" w:rsidP="002A2BAD">
      <w:pPr>
        <w:pStyle w:val="PL"/>
        <w:rPr>
          <w:rFonts w:cs="Courier New"/>
          <w:szCs w:val="16"/>
        </w:rPr>
      </w:pPr>
      <w:r>
        <w:rPr>
          <w:rFonts w:cs="Courier New"/>
          <w:szCs w:val="16"/>
        </w:rPr>
        <w:t xml:space="preserve">          $ref: 'TS29122_CommonData.yaml#/components/schemas/BdtReferenceId'</w:t>
      </w:r>
    </w:p>
    <w:p w14:paraId="5A9BAE10" w14:textId="77777777" w:rsidR="002A2BAD" w:rsidRDefault="002A2BAD" w:rsidP="002A2BAD">
      <w:pPr>
        <w:pStyle w:val="PL"/>
        <w:rPr>
          <w:rFonts w:cs="Courier New"/>
          <w:szCs w:val="16"/>
        </w:rPr>
      </w:pPr>
      <w:r>
        <w:rPr>
          <w:rFonts w:cs="Courier New"/>
          <w:szCs w:val="16"/>
        </w:rPr>
        <w:t xml:space="preserve">        dnn:</w:t>
      </w:r>
    </w:p>
    <w:p w14:paraId="21717342" w14:textId="77777777" w:rsidR="002A2BAD" w:rsidRDefault="002A2BAD" w:rsidP="002A2BAD">
      <w:pPr>
        <w:pStyle w:val="PL"/>
        <w:rPr>
          <w:rFonts w:cs="Courier New"/>
          <w:szCs w:val="16"/>
        </w:rPr>
      </w:pPr>
      <w:r>
        <w:rPr>
          <w:rFonts w:cs="Courier New"/>
          <w:szCs w:val="16"/>
        </w:rPr>
        <w:t xml:space="preserve">          $ref: 'TS29571_CommonData.yaml#/components/schemas/Dnn'</w:t>
      </w:r>
    </w:p>
    <w:p w14:paraId="185F5D7B" w14:textId="77777777" w:rsidR="002A2BAD" w:rsidRDefault="002A2BAD" w:rsidP="002A2BAD">
      <w:pPr>
        <w:pStyle w:val="PL"/>
        <w:rPr>
          <w:rFonts w:cs="Courier New"/>
          <w:szCs w:val="16"/>
        </w:rPr>
      </w:pPr>
      <w:r>
        <w:rPr>
          <w:rFonts w:cs="Courier New"/>
          <w:szCs w:val="16"/>
        </w:rPr>
        <w:t xml:space="preserve">        evSubsc:</w:t>
      </w:r>
    </w:p>
    <w:p w14:paraId="1D91FB7F" w14:textId="77777777" w:rsidR="002A2BAD" w:rsidRDefault="002A2BAD" w:rsidP="002A2BAD">
      <w:pPr>
        <w:pStyle w:val="PL"/>
        <w:rPr>
          <w:rFonts w:cs="Courier New"/>
          <w:szCs w:val="16"/>
        </w:rPr>
      </w:pPr>
      <w:r>
        <w:rPr>
          <w:rFonts w:cs="Courier New"/>
          <w:szCs w:val="16"/>
        </w:rPr>
        <w:t xml:space="preserve">          $ref: '#/components/schemas/EventsSubscReqData'</w:t>
      </w:r>
    </w:p>
    <w:p w14:paraId="0469F961" w14:textId="77777777" w:rsidR="002A2BAD" w:rsidRDefault="002A2BAD" w:rsidP="002A2BAD">
      <w:pPr>
        <w:pStyle w:val="PL"/>
        <w:rPr>
          <w:rFonts w:cs="Courier New"/>
          <w:szCs w:val="16"/>
        </w:rPr>
      </w:pPr>
      <w:r>
        <w:rPr>
          <w:rFonts w:cs="Courier New"/>
          <w:szCs w:val="16"/>
        </w:rPr>
        <w:t xml:space="preserve">        mcpttId:</w:t>
      </w:r>
    </w:p>
    <w:p w14:paraId="7090A13A" w14:textId="77777777" w:rsidR="002A2BAD" w:rsidRDefault="002A2BAD" w:rsidP="002A2BAD">
      <w:pPr>
        <w:pStyle w:val="PL"/>
        <w:rPr>
          <w:rFonts w:cs="Courier New"/>
          <w:szCs w:val="16"/>
        </w:rPr>
      </w:pPr>
      <w:r>
        <w:rPr>
          <w:rFonts w:cs="Courier New"/>
          <w:szCs w:val="16"/>
        </w:rPr>
        <w:t xml:space="preserve">          description: Indication of MCPTT service request.</w:t>
      </w:r>
    </w:p>
    <w:p w14:paraId="7786279A" w14:textId="77777777" w:rsidR="002A2BAD" w:rsidRDefault="002A2BAD" w:rsidP="002A2BAD">
      <w:pPr>
        <w:pStyle w:val="PL"/>
        <w:rPr>
          <w:rFonts w:cs="Courier New"/>
          <w:szCs w:val="16"/>
        </w:rPr>
      </w:pPr>
      <w:r>
        <w:rPr>
          <w:rFonts w:cs="Courier New"/>
          <w:szCs w:val="16"/>
        </w:rPr>
        <w:t xml:space="preserve">          type: string</w:t>
      </w:r>
    </w:p>
    <w:p w14:paraId="70AA30C2" w14:textId="77777777" w:rsidR="002A2BAD" w:rsidRDefault="002A2BAD" w:rsidP="002A2BAD">
      <w:pPr>
        <w:pStyle w:val="PL"/>
        <w:rPr>
          <w:rFonts w:cs="Courier New"/>
          <w:szCs w:val="16"/>
        </w:rPr>
      </w:pPr>
      <w:r>
        <w:rPr>
          <w:rFonts w:cs="Courier New"/>
          <w:szCs w:val="16"/>
        </w:rPr>
        <w:t xml:space="preserve">        mcVideoId:</w:t>
      </w:r>
    </w:p>
    <w:p w14:paraId="4C1D7F62" w14:textId="77777777" w:rsidR="002A2BAD" w:rsidRDefault="002A2BAD" w:rsidP="002A2BAD">
      <w:pPr>
        <w:pStyle w:val="PL"/>
        <w:rPr>
          <w:rFonts w:cs="Courier New"/>
          <w:szCs w:val="16"/>
        </w:rPr>
      </w:pPr>
      <w:r>
        <w:rPr>
          <w:rFonts w:cs="Courier New"/>
          <w:szCs w:val="16"/>
        </w:rPr>
        <w:t xml:space="preserve">          description: Indication of MCVideo service request.</w:t>
      </w:r>
    </w:p>
    <w:p w14:paraId="22ACA4A6" w14:textId="77777777" w:rsidR="002A2BAD" w:rsidRDefault="002A2BAD" w:rsidP="002A2BAD">
      <w:pPr>
        <w:pStyle w:val="PL"/>
        <w:rPr>
          <w:rFonts w:cs="Courier New"/>
          <w:szCs w:val="16"/>
        </w:rPr>
      </w:pPr>
      <w:r>
        <w:rPr>
          <w:rFonts w:cs="Courier New"/>
          <w:szCs w:val="16"/>
        </w:rPr>
        <w:t xml:space="preserve">          type: string</w:t>
      </w:r>
    </w:p>
    <w:p w14:paraId="54354A2C" w14:textId="77777777" w:rsidR="002A2BAD" w:rsidRDefault="002A2BAD" w:rsidP="002A2BAD">
      <w:pPr>
        <w:pStyle w:val="PL"/>
        <w:rPr>
          <w:rFonts w:cs="Courier New"/>
          <w:szCs w:val="16"/>
        </w:rPr>
      </w:pPr>
      <w:r>
        <w:rPr>
          <w:rFonts w:cs="Courier New"/>
          <w:szCs w:val="16"/>
        </w:rPr>
        <w:t xml:space="preserve">        medComponents:</w:t>
      </w:r>
    </w:p>
    <w:p w14:paraId="1B6B59F8" w14:textId="77777777" w:rsidR="002A2BAD" w:rsidRDefault="002A2BAD" w:rsidP="002A2BAD">
      <w:pPr>
        <w:pStyle w:val="PL"/>
        <w:rPr>
          <w:rFonts w:cs="Courier New"/>
          <w:szCs w:val="16"/>
        </w:rPr>
      </w:pPr>
      <w:r>
        <w:rPr>
          <w:rFonts w:cs="Courier New"/>
          <w:szCs w:val="16"/>
        </w:rPr>
        <w:t xml:space="preserve">          type: object</w:t>
      </w:r>
    </w:p>
    <w:p w14:paraId="00674CB9" w14:textId="77777777" w:rsidR="002A2BAD" w:rsidRDefault="002A2BAD" w:rsidP="002A2BAD">
      <w:pPr>
        <w:pStyle w:val="PL"/>
        <w:rPr>
          <w:rFonts w:cs="Courier New"/>
          <w:szCs w:val="16"/>
        </w:rPr>
      </w:pPr>
      <w:r>
        <w:rPr>
          <w:rFonts w:cs="Courier New"/>
          <w:szCs w:val="16"/>
        </w:rPr>
        <w:t xml:space="preserve">          additionalProperties:</w:t>
      </w:r>
    </w:p>
    <w:p w14:paraId="15F70F94" w14:textId="77777777" w:rsidR="002A2BAD" w:rsidRDefault="002A2BAD" w:rsidP="002A2BAD">
      <w:pPr>
        <w:pStyle w:val="PL"/>
        <w:rPr>
          <w:rFonts w:cs="Courier New"/>
          <w:szCs w:val="16"/>
        </w:rPr>
      </w:pPr>
      <w:r>
        <w:rPr>
          <w:rFonts w:cs="Courier New"/>
          <w:szCs w:val="16"/>
        </w:rPr>
        <w:t xml:space="preserve">            $ref: '#/components/schemas/MediaComponent'</w:t>
      </w:r>
    </w:p>
    <w:p w14:paraId="421D675A" w14:textId="77777777" w:rsidR="002A2BAD" w:rsidRDefault="002A2BAD" w:rsidP="002A2BAD">
      <w:pPr>
        <w:pStyle w:val="PL"/>
      </w:pPr>
      <w:r>
        <w:t xml:space="preserve">          minProperties: 1</w:t>
      </w:r>
    </w:p>
    <w:p w14:paraId="7D12AD95" w14:textId="77777777" w:rsidR="002A2BAD" w:rsidRDefault="002A2BAD" w:rsidP="002A2BAD">
      <w:pPr>
        <w:pStyle w:val="PL"/>
        <w:rPr>
          <w:rFonts w:cs="Courier New"/>
          <w:szCs w:val="16"/>
        </w:rPr>
      </w:pPr>
      <w:r>
        <w:rPr>
          <w:rFonts w:cs="Courier New"/>
          <w:szCs w:val="16"/>
        </w:rPr>
        <w:t xml:space="preserve">          description: &gt;</w:t>
      </w:r>
    </w:p>
    <w:p w14:paraId="509A20E4" w14:textId="77777777" w:rsidR="002A2BAD" w:rsidRDefault="002A2BAD" w:rsidP="002A2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3ECBD18" w14:textId="77777777" w:rsidR="002A2BAD" w:rsidRDefault="002A2BAD" w:rsidP="002A2BAD">
      <w:pPr>
        <w:pStyle w:val="PL"/>
        <w:rPr>
          <w:rFonts w:cs="Courier New"/>
          <w:szCs w:val="16"/>
        </w:rPr>
      </w:pPr>
      <w:r>
        <w:rPr>
          <w:rFonts w:cs="Courier New"/>
          <w:szCs w:val="16"/>
        </w:rPr>
        <w:t xml:space="preserve">        </w:t>
      </w:r>
      <w:r>
        <w:t>multiModalId</w:t>
      </w:r>
      <w:r>
        <w:rPr>
          <w:rFonts w:cs="Courier New"/>
          <w:szCs w:val="16"/>
        </w:rPr>
        <w:t>:</w:t>
      </w:r>
    </w:p>
    <w:p w14:paraId="6C1F1BA1" w14:textId="77777777" w:rsidR="002A2BAD" w:rsidRDefault="002A2BAD" w:rsidP="002A2BAD">
      <w:pPr>
        <w:pStyle w:val="PL"/>
        <w:rPr>
          <w:rFonts w:cs="Courier New"/>
          <w:szCs w:val="16"/>
        </w:rPr>
      </w:pPr>
      <w:r>
        <w:rPr>
          <w:rFonts w:cs="Courier New"/>
          <w:szCs w:val="16"/>
        </w:rPr>
        <w:t xml:space="preserve">          $ref: '#/components/schemas/</w:t>
      </w:r>
      <w:r>
        <w:t>MultiModalId</w:t>
      </w:r>
      <w:r>
        <w:rPr>
          <w:rFonts w:cs="Courier New"/>
          <w:szCs w:val="16"/>
        </w:rPr>
        <w:t>'</w:t>
      </w:r>
    </w:p>
    <w:p w14:paraId="0073EE7F" w14:textId="77777777" w:rsidR="002A2BAD" w:rsidRDefault="002A2BAD" w:rsidP="002A2BAD">
      <w:pPr>
        <w:pStyle w:val="PL"/>
        <w:rPr>
          <w:rFonts w:cs="Courier New"/>
          <w:szCs w:val="16"/>
        </w:rPr>
      </w:pPr>
      <w:r>
        <w:rPr>
          <w:rFonts w:cs="Courier New"/>
          <w:szCs w:val="16"/>
        </w:rPr>
        <w:t xml:space="preserve">        ipDomain:</w:t>
      </w:r>
    </w:p>
    <w:p w14:paraId="7A912D1D" w14:textId="77777777" w:rsidR="002A2BAD" w:rsidRDefault="002A2BAD" w:rsidP="002A2BAD">
      <w:pPr>
        <w:pStyle w:val="PL"/>
        <w:rPr>
          <w:rFonts w:cs="Courier New"/>
          <w:szCs w:val="16"/>
        </w:rPr>
      </w:pPr>
      <w:r>
        <w:rPr>
          <w:rFonts w:cs="Courier New"/>
          <w:szCs w:val="16"/>
        </w:rPr>
        <w:t xml:space="preserve">          type: string</w:t>
      </w:r>
    </w:p>
    <w:p w14:paraId="2E7CAD78" w14:textId="77777777" w:rsidR="002A2BAD" w:rsidRDefault="002A2BAD" w:rsidP="002A2BAD">
      <w:pPr>
        <w:pStyle w:val="PL"/>
        <w:rPr>
          <w:rFonts w:cs="Courier New"/>
          <w:szCs w:val="16"/>
        </w:rPr>
      </w:pPr>
      <w:r>
        <w:rPr>
          <w:rFonts w:cs="Courier New"/>
          <w:szCs w:val="16"/>
        </w:rPr>
        <w:t xml:space="preserve">        mpsAction:</w:t>
      </w:r>
    </w:p>
    <w:p w14:paraId="0017A43F" w14:textId="77777777" w:rsidR="002A2BAD" w:rsidRDefault="002A2BAD" w:rsidP="002A2BAD">
      <w:pPr>
        <w:pStyle w:val="PL"/>
        <w:rPr>
          <w:rFonts w:cs="Courier New"/>
          <w:szCs w:val="16"/>
        </w:rPr>
      </w:pPr>
      <w:r>
        <w:rPr>
          <w:rFonts w:cs="Courier New"/>
          <w:szCs w:val="16"/>
        </w:rPr>
        <w:t xml:space="preserve">          $ref: '#/components/schemas/MpsAction'</w:t>
      </w:r>
    </w:p>
    <w:p w14:paraId="2604BB96" w14:textId="77777777" w:rsidR="002A2BAD" w:rsidRDefault="002A2BAD" w:rsidP="002A2BAD">
      <w:pPr>
        <w:pStyle w:val="PL"/>
        <w:rPr>
          <w:rFonts w:cs="Courier New"/>
          <w:szCs w:val="16"/>
        </w:rPr>
      </w:pPr>
      <w:r>
        <w:rPr>
          <w:rFonts w:cs="Courier New"/>
          <w:szCs w:val="16"/>
        </w:rPr>
        <w:t xml:space="preserve">        mpsId:</w:t>
      </w:r>
    </w:p>
    <w:p w14:paraId="1E9D33E6" w14:textId="77777777" w:rsidR="002A2BAD" w:rsidRDefault="002A2BAD" w:rsidP="002A2BAD">
      <w:pPr>
        <w:pStyle w:val="PL"/>
        <w:rPr>
          <w:rFonts w:cs="Courier New"/>
          <w:szCs w:val="16"/>
        </w:rPr>
      </w:pPr>
      <w:r>
        <w:rPr>
          <w:rFonts w:cs="Courier New"/>
          <w:szCs w:val="16"/>
        </w:rPr>
        <w:t xml:space="preserve">          description: Indication of MPS service request.</w:t>
      </w:r>
    </w:p>
    <w:p w14:paraId="0FDCCDD5" w14:textId="77777777" w:rsidR="002A2BAD" w:rsidRDefault="002A2BAD" w:rsidP="002A2BAD">
      <w:pPr>
        <w:pStyle w:val="PL"/>
        <w:rPr>
          <w:rFonts w:cs="Courier New"/>
          <w:szCs w:val="16"/>
        </w:rPr>
      </w:pPr>
      <w:r>
        <w:rPr>
          <w:rFonts w:cs="Courier New"/>
          <w:szCs w:val="16"/>
        </w:rPr>
        <w:t xml:space="preserve">          type: string</w:t>
      </w:r>
    </w:p>
    <w:p w14:paraId="24D11E9A" w14:textId="77777777" w:rsidR="002A2BAD" w:rsidRDefault="002A2BAD" w:rsidP="002A2BAD">
      <w:pPr>
        <w:pStyle w:val="PL"/>
        <w:rPr>
          <w:rFonts w:cs="Courier New"/>
          <w:szCs w:val="16"/>
        </w:rPr>
      </w:pPr>
      <w:r>
        <w:rPr>
          <w:rFonts w:cs="Courier New"/>
          <w:szCs w:val="16"/>
        </w:rPr>
        <w:t xml:space="preserve">        mcsId:</w:t>
      </w:r>
    </w:p>
    <w:p w14:paraId="058FB298" w14:textId="77777777" w:rsidR="002A2BAD" w:rsidRDefault="002A2BAD" w:rsidP="002A2BAD">
      <w:pPr>
        <w:pStyle w:val="PL"/>
        <w:rPr>
          <w:rFonts w:cs="Courier New"/>
          <w:szCs w:val="16"/>
        </w:rPr>
      </w:pPr>
      <w:r>
        <w:rPr>
          <w:rFonts w:cs="Courier New"/>
          <w:szCs w:val="16"/>
        </w:rPr>
        <w:t xml:space="preserve">          description: Indication of MCS service request.</w:t>
      </w:r>
    </w:p>
    <w:p w14:paraId="74C330FB" w14:textId="77777777" w:rsidR="002A2BAD" w:rsidRDefault="002A2BAD" w:rsidP="002A2BAD">
      <w:pPr>
        <w:pStyle w:val="PL"/>
        <w:rPr>
          <w:rFonts w:cs="Courier New"/>
          <w:szCs w:val="16"/>
        </w:rPr>
      </w:pPr>
      <w:r>
        <w:rPr>
          <w:rFonts w:cs="Courier New"/>
          <w:szCs w:val="16"/>
        </w:rPr>
        <w:t xml:space="preserve">          type: string</w:t>
      </w:r>
    </w:p>
    <w:p w14:paraId="7F3AFD1F" w14:textId="77777777" w:rsidR="002A2BAD" w:rsidRDefault="002A2BAD" w:rsidP="002A2BAD">
      <w:pPr>
        <w:pStyle w:val="PL"/>
        <w:rPr>
          <w:rFonts w:cs="Courier New"/>
          <w:szCs w:val="16"/>
        </w:rPr>
      </w:pPr>
      <w:r>
        <w:rPr>
          <w:rFonts w:cs="Courier New"/>
          <w:szCs w:val="16"/>
        </w:rPr>
        <w:t xml:space="preserve">        preemptControlInfo:</w:t>
      </w:r>
    </w:p>
    <w:p w14:paraId="150D9CDA" w14:textId="77777777" w:rsidR="002A2BAD" w:rsidRDefault="002A2BAD" w:rsidP="002A2BAD">
      <w:pPr>
        <w:pStyle w:val="PL"/>
        <w:rPr>
          <w:rFonts w:cs="Courier New"/>
          <w:szCs w:val="16"/>
        </w:rPr>
      </w:pPr>
      <w:r>
        <w:rPr>
          <w:rFonts w:cs="Courier New"/>
          <w:szCs w:val="16"/>
        </w:rPr>
        <w:t xml:space="preserve">          $ref: '#/components/schemas/PreemptionControlInformation'</w:t>
      </w:r>
    </w:p>
    <w:p w14:paraId="46472426" w14:textId="77777777" w:rsidR="002A2BAD" w:rsidRDefault="002A2BAD" w:rsidP="002A2BAD">
      <w:pPr>
        <w:pStyle w:val="PL"/>
      </w:pPr>
      <w:r>
        <w:t xml:space="preserve">        </w:t>
      </w:r>
      <w:r>
        <w:rPr>
          <w:lang w:eastAsia="zh-CN"/>
        </w:rPr>
        <w:t>qosDuration</w:t>
      </w:r>
      <w:r>
        <w:t>:</w:t>
      </w:r>
    </w:p>
    <w:p w14:paraId="32428E30" w14:textId="77777777" w:rsidR="002A2BAD" w:rsidRDefault="002A2BAD" w:rsidP="002A2BAD">
      <w:pPr>
        <w:pStyle w:val="PL"/>
      </w:pPr>
      <w:r>
        <w:t xml:space="preserve">          $ref: '</w:t>
      </w:r>
      <w:r>
        <w:rPr>
          <w:rFonts w:cs="Courier New"/>
          <w:szCs w:val="16"/>
        </w:rPr>
        <w:t>TS29571_CommonData.yaml</w:t>
      </w:r>
      <w:r>
        <w:t>#/components/schemas/DurationSec'</w:t>
      </w:r>
    </w:p>
    <w:p w14:paraId="3E558CBF" w14:textId="77777777" w:rsidR="002A2BAD" w:rsidRDefault="002A2BAD" w:rsidP="002A2BAD">
      <w:pPr>
        <w:pStyle w:val="PL"/>
      </w:pPr>
      <w:r>
        <w:t xml:space="preserve">        </w:t>
      </w:r>
      <w:r>
        <w:rPr>
          <w:lang w:eastAsia="zh-CN"/>
        </w:rPr>
        <w:t>qosInactInt</w:t>
      </w:r>
      <w:r>
        <w:t>:</w:t>
      </w:r>
    </w:p>
    <w:p w14:paraId="730555E6" w14:textId="77777777" w:rsidR="002A2BAD" w:rsidRDefault="002A2BAD" w:rsidP="002A2BAD">
      <w:pPr>
        <w:pStyle w:val="PL"/>
      </w:pPr>
      <w:r>
        <w:t xml:space="preserve">          $ref: '</w:t>
      </w:r>
      <w:r>
        <w:rPr>
          <w:rFonts w:cs="Courier New"/>
          <w:szCs w:val="16"/>
        </w:rPr>
        <w:t>TS29571_CommonData.yaml</w:t>
      </w:r>
      <w:r>
        <w:t>#/components/schemas/DurationSec'</w:t>
      </w:r>
    </w:p>
    <w:p w14:paraId="2EBD4294" w14:textId="77777777" w:rsidR="002A2BAD" w:rsidRDefault="002A2BAD" w:rsidP="002A2BAD">
      <w:pPr>
        <w:pStyle w:val="PL"/>
        <w:rPr>
          <w:rFonts w:cs="Courier New"/>
          <w:szCs w:val="16"/>
        </w:rPr>
      </w:pPr>
      <w:r>
        <w:rPr>
          <w:rFonts w:cs="Courier New"/>
          <w:szCs w:val="16"/>
        </w:rPr>
        <w:t xml:space="preserve">        resPrio:</w:t>
      </w:r>
    </w:p>
    <w:p w14:paraId="2DB00281" w14:textId="77777777" w:rsidR="002A2BAD" w:rsidRDefault="002A2BAD" w:rsidP="002A2BAD">
      <w:pPr>
        <w:pStyle w:val="PL"/>
        <w:rPr>
          <w:rFonts w:cs="Courier New"/>
          <w:szCs w:val="16"/>
        </w:rPr>
      </w:pPr>
      <w:r>
        <w:rPr>
          <w:rFonts w:cs="Courier New"/>
          <w:szCs w:val="16"/>
        </w:rPr>
        <w:t xml:space="preserve">          $ref: '#/components/schemas/ReservPriority'</w:t>
      </w:r>
    </w:p>
    <w:p w14:paraId="545CE76D" w14:textId="77777777" w:rsidR="002A2BAD" w:rsidRDefault="002A2BAD" w:rsidP="002A2BAD">
      <w:pPr>
        <w:pStyle w:val="PL"/>
        <w:rPr>
          <w:rFonts w:cs="Courier New"/>
          <w:szCs w:val="16"/>
        </w:rPr>
      </w:pPr>
      <w:r>
        <w:rPr>
          <w:rFonts w:cs="Courier New"/>
          <w:szCs w:val="16"/>
        </w:rPr>
        <w:t xml:space="preserve">        servInfStatus:</w:t>
      </w:r>
    </w:p>
    <w:p w14:paraId="0B273544" w14:textId="77777777" w:rsidR="002A2BAD" w:rsidRDefault="002A2BAD" w:rsidP="002A2BAD">
      <w:pPr>
        <w:pStyle w:val="PL"/>
        <w:rPr>
          <w:rFonts w:cs="Courier New"/>
          <w:szCs w:val="16"/>
        </w:rPr>
      </w:pPr>
      <w:r>
        <w:rPr>
          <w:rFonts w:cs="Courier New"/>
          <w:szCs w:val="16"/>
        </w:rPr>
        <w:t xml:space="preserve">          $ref: '#/components/schemas/ServiceInfoStatus'</w:t>
      </w:r>
    </w:p>
    <w:p w14:paraId="7A331E0F" w14:textId="77777777" w:rsidR="002A2BAD" w:rsidRDefault="002A2BAD" w:rsidP="002A2BAD">
      <w:pPr>
        <w:pStyle w:val="PL"/>
        <w:rPr>
          <w:rFonts w:cs="Courier New"/>
          <w:szCs w:val="16"/>
        </w:rPr>
      </w:pPr>
      <w:r>
        <w:rPr>
          <w:rFonts w:cs="Courier New"/>
          <w:szCs w:val="16"/>
        </w:rPr>
        <w:t xml:space="preserve">        notifUri:</w:t>
      </w:r>
    </w:p>
    <w:p w14:paraId="161513AC" w14:textId="77777777" w:rsidR="002A2BAD" w:rsidRDefault="002A2BAD" w:rsidP="002A2BAD">
      <w:pPr>
        <w:pStyle w:val="PL"/>
        <w:rPr>
          <w:rFonts w:cs="Courier New"/>
          <w:szCs w:val="16"/>
        </w:rPr>
      </w:pPr>
      <w:r>
        <w:rPr>
          <w:rFonts w:cs="Courier New"/>
          <w:szCs w:val="16"/>
        </w:rPr>
        <w:t xml:space="preserve">          $ref: 'TS29571_CommonData.yaml#/components/schemas/Uri'</w:t>
      </w:r>
    </w:p>
    <w:p w14:paraId="41A06874" w14:textId="77777777" w:rsidR="002A2BAD" w:rsidRDefault="002A2BAD" w:rsidP="002A2BAD">
      <w:pPr>
        <w:pStyle w:val="PL"/>
        <w:rPr>
          <w:rFonts w:cs="Courier New"/>
          <w:szCs w:val="16"/>
        </w:rPr>
      </w:pPr>
      <w:r>
        <w:rPr>
          <w:rFonts w:cs="Courier New"/>
          <w:szCs w:val="16"/>
        </w:rPr>
        <w:t xml:space="preserve">        servUrn:</w:t>
      </w:r>
    </w:p>
    <w:p w14:paraId="41D4021B" w14:textId="77777777" w:rsidR="002A2BAD" w:rsidRDefault="002A2BAD" w:rsidP="002A2BAD">
      <w:pPr>
        <w:pStyle w:val="PL"/>
        <w:rPr>
          <w:rFonts w:cs="Courier New"/>
          <w:szCs w:val="16"/>
        </w:rPr>
      </w:pPr>
      <w:r>
        <w:rPr>
          <w:rFonts w:cs="Courier New"/>
          <w:szCs w:val="16"/>
        </w:rPr>
        <w:t xml:space="preserve">          $ref: '#/components/schemas/ServiceUrn'</w:t>
      </w:r>
    </w:p>
    <w:p w14:paraId="7D61A916" w14:textId="77777777" w:rsidR="002A2BAD" w:rsidRDefault="002A2BAD" w:rsidP="002A2BAD">
      <w:pPr>
        <w:pStyle w:val="PL"/>
        <w:rPr>
          <w:rFonts w:cs="Courier New"/>
          <w:szCs w:val="16"/>
        </w:rPr>
      </w:pPr>
      <w:r>
        <w:rPr>
          <w:rFonts w:cs="Courier New"/>
          <w:szCs w:val="16"/>
        </w:rPr>
        <w:t xml:space="preserve">        sliceInfo:</w:t>
      </w:r>
    </w:p>
    <w:p w14:paraId="26A0A4AF"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7BDA926E" w14:textId="77777777" w:rsidR="002A2BAD" w:rsidRDefault="002A2BAD" w:rsidP="002A2BAD">
      <w:pPr>
        <w:pStyle w:val="PL"/>
        <w:rPr>
          <w:rFonts w:cs="Courier New"/>
          <w:szCs w:val="16"/>
        </w:rPr>
      </w:pPr>
      <w:r>
        <w:rPr>
          <w:rFonts w:cs="Courier New"/>
          <w:szCs w:val="16"/>
        </w:rPr>
        <w:t xml:space="preserve">        sponId:</w:t>
      </w:r>
    </w:p>
    <w:p w14:paraId="0B308365" w14:textId="77777777" w:rsidR="002A2BAD" w:rsidRDefault="002A2BAD" w:rsidP="002A2BAD">
      <w:pPr>
        <w:pStyle w:val="PL"/>
        <w:rPr>
          <w:rFonts w:cs="Courier New"/>
          <w:szCs w:val="16"/>
        </w:rPr>
      </w:pPr>
      <w:r>
        <w:rPr>
          <w:rFonts w:cs="Courier New"/>
          <w:szCs w:val="16"/>
        </w:rPr>
        <w:t xml:space="preserve">          $ref: '#/components/schemas/SponId'</w:t>
      </w:r>
    </w:p>
    <w:p w14:paraId="5F2D6FDD" w14:textId="77777777" w:rsidR="002A2BAD" w:rsidRDefault="002A2BAD" w:rsidP="002A2BAD">
      <w:pPr>
        <w:pStyle w:val="PL"/>
        <w:rPr>
          <w:rFonts w:cs="Courier New"/>
          <w:szCs w:val="16"/>
        </w:rPr>
      </w:pPr>
      <w:r>
        <w:rPr>
          <w:rFonts w:cs="Courier New"/>
          <w:szCs w:val="16"/>
        </w:rPr>
        <w:t xml:space="preserve">        sponStatus:</w:t>
      </w:r>
    </w:p>
    <w:p w14:paraId="6D2957A3" w14:textId="77777777" w:rsidR="002A2BAD" w:rsidRDefault="002A2BAD" w:rsidP="002A2BAD">
      <w:pPr>
        <w:pStyle w:val="PL"/>
        <w:rPr>
          <w:rFonts w:cs="Courier New"/>
          <w:szCs w:val="16"/>
        </w:rPr>
      </w:pPr>
      <w:r>
        <w:rPr>
          <w:rFonts w:cs="Courier New"/>
          <w:szCs w:val="16"/>
        </w:rPr>
        <w:t xml:space="preserve">          $ref: '#/components/schemas/SponsoringStatus'</w:t>
      </w:r>
    </w:p>
    <w:p w14:paraId="6613E6B3" w14:textId="77777777" w:rsidR="002A2BAD" w:rsidRDefault="002A2BAD" w:rsidP="002A2BAD">
      <w:pPr>
        <w:pStyle w:val="PL"/>
        <w:rPr>
          <w:rFonts w:cs="Courier New"/>
          <w:szCs w:val="16"/>
        </w:rPr>
      </w:pPr>
      <w:r>
        <w:rPr>
          <w:rFonts w:cs="Courier New"/>
          <w:szCs w:val="16"/>
        </w:rPr>
        <w:t xml:space="preserve">        supi:</w:t>
      </w:r>
    </w:p>
    <w:p w14:paraId="24863CD1" w14:textId="77777777" w:rsidR="002A2BAD" w:rsidRDefault="002A2BAD" w:rsidP="002A2BAD">
      <w:pPr>
        <w:pStyle w:val="PL"/>
        <w:rPr>
          <w:rFonts w:cs="Courier New"/>
          <w:szCs w:val="16"/>
        </w:rPr>
      </w:pPr>
      <w:r>
        <w:rPr>
          <w:rFonts w:cs="Courier New"/>
          <w:szCs w:val="16"/>
        </w:rPr>
        <w:t xml:space="preserve">          $ref: 'TS29571_CommonData.yaml#/components/schemas/Supi'</w:t>
      </w:r>
    </w:p>
    <w:p w14:paraId="4CD7E4F5" w14:textId="77777777" w:rsidR="002A2BAD" w:rsidRDefault="002A2BAD" w:rsidP="002A2BAD">
      <w:pPr>
        <w:pStyle w:val="PL"/>
      </w:pPr>
      <w:r>
        <w:t xml:space="preserve">        gpsi:</w:t>
      </w:r>
    </w:p>
    <w:p w14:paraId="11776C57" w14:textId="77777777" w:rsidR="002A2BAD" w:rsidRDefault="002A2BAD" w:rsidP="002A2BAD">
      <w:pPr>
        <w:pStyle w:val="PL"/>
      </w:pPr>
      <w:r>
        <w:t xml:space="preserve">          $ref: 'TS29571_CommonData.yaml#/components/schemas/Gpsi'</w:t>
      </w:r>
    </w:p>
    <w:p w14:paraId="2D83F736" w14:textId="77777777" w:rsidR="002A2BAD" w:rsidRDefault="002A2BAD" w:rsidP="002A2BAD">
      <w:pPr>
        <w:pStyle w:val="PL"/>
        <w:rPr>
          <w:rFonts w:cs="Courier New"/>
          <w:szCs w:val="16"/>
        </w:rPr>
      </w:pPr>
      <w:r>
        <w:rPr>
          <w:rFonts w:cs="Courier New"/>
          <w:szCs w:val="16"/>
        </w:rPr>
        <w:t xml:space="preserve">        suppFeat:</w:t>
      </w:r>
    </w:p>
    <w:p w14:paraId="3AAF8F89" w14:textId="77777777" w:rsidR="002A2BAD" w:rsidRDefault="002A2BAD" w:rsidP="002A2BAD">
      <w:pPr>
        <w:pStyle w:val="PL"/>
        <w:rPr>
          <w:rFonts w:cs="Courier New"/>
          <w:szCs w:val="16"/>
        </w:rPr>
      </w:pPr>
      <w:r>
        <w:rPr>
          <w:rFonts w:cs="Courier New"/>
          <w:szCs w:val="16"/>
        </w:rPr>
        <w:t xml:space="preserve">          $ref: 'TS29571_CommonData.yaml#/components/schemas/SupportedFeatures'</w:t>
      </w:r>
    </w:p>
    <w:p w14:paraId="7C224818" w14:textId="77777777" w:rsidR="002A2BAD" w:rsidRDefault="002A2BAD" w:rsidP="002A2BAD">
      <w:pPr>
        <w:pStyle w:val="PL"/>
        <w:rPr>
          <w:rFonts w:cs="Courier New"/>
          <w:szCs w:val="16"/>
        </w:rPr>
      </w:pPr>
      <w:r>
        <w:rPr>
          <w:rFonts w:cs="Courier New"/>
          <w:szCs w:val="16"/>
        </w:rPr>
        <w:t xml:space="preserve">        ueIpv4:</w:t>
      </w:r>
    </w:p>
    <w:p w14:paraId="4A34ABF1"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61B513B1" w14:textId="77777777" w:rsidR="002A2BAD" w:rsidRDefault="002A2BAD" w:rsidP="002A2BAD">
      <w:pPr>
        <w:pStyle w:val="PL"/>
        <w:rPr>
          <w:rFonts w:cs="Courier New"/>
          <w:szCs w:val="16"/>
        </w:rPr>
      </w:pPr>
      <w:r>
        <w:rPr>
          <w:rFonts w:cs="Courier New"/>
          <w:szCs w:val="16"/>
        </w:rPr>
        <w:t xml:space="preserve">        ueIpv6:</w:t>
      </w:r>
    </w:p>
    <w:p w14:paraId="7AC150A7"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65401153" w14:textId="77777777" w:rsidR="002A2BAD" w:rsidRDefault="002A2BAD" w:rsidP="002A2BAD">
      <w:pPr>
        <w:pStyle w:val="PL"/>
        <w:rPr>
          <w:rFonts w:cs="Courier New"/>
          <w:szCs w:val="16"/>
        </w:rPr>
      </w:pPr>
      <w:r>
        <w:rPr>
          <w:rFonts w:cs="Courier New"/>
          <w:szCs w:val="16"/>
        </w:rPr>
        <w:t xml:space="preserve">        ueMac:</w:t>
      </w:r>
    </w:p>
    <w:p w14:paraId="65E58454"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11268ED" w14:textId="77777777" w:rsidR="002A2BAD" w:rsidRDefault="002A2BAD" w:rsidP="002A2BAD">
      <w:pPr>
        <w:pStyle w:val="PL"/>
      </w:pPr>
      <w:r>
        <w:t xml:space="preserve">        tsnBridgeManCont:</w:t>
      </w:r>
    </w:p>
    <w:p w14:paraId="2A5020D8"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5F08C2A7" w14:textId="77777777" w:rsidR="002A2BAD" w:rsidRDefault="002A2BAD" w:rsidP="002A2BAD">
      <w:pPr>
        <w:pStyle w:val="PL"/>
      </w:pPr>
      <w:r>
        <w:t xml:space="preserve">        tsnPortManContDstt:</w:t>
      </w:r>
    </w:p>
    <w:p w14:paraId="6E2065BE"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6BEC2B7F" w14:textId="77777777" w:rsidR="002A2BAD" w:rsidRDefault="002A2BAD" w:rsidP="002A2BAD">
      <w:pPr>
        <w:pStyle w:val="PL"/>
      </w:pPr>
      <w:r>
        <w:t xml:space="preserve">        tsnPortManContNwtts:</w:t>
      </w:r>
    </w:p>
    <w:p w14:paraId="5E4DA28B" w14:textId="77777777" w:rsidR="002A2BAD" w:rsidRDefault="002A2BAD" w:rsidP="002A2BAD">
      <w:pPr>
        <w:pStyle w:val="PL"/>
      </w:pPr>
      <w:r>
        <w:t xml:space="preserve">          type: array</w:t>
      </w:r>
    </w:p>
    <w:p w14:paraId="63618EA1" w14:textId="77777777" w:rsidR="002A2BAD" w:rsidRDefault="002A2BAD" w:rsidP="002A2BAD">
      <w:pPr>
        <w:pStyle w:val="PL"/>
      </w:pPr>
      <w:r>
        <w:t xml:space="preserve">          items:</w:t>
      </w:r>
    </w:p>
    <w:p w14:paraId="30A9920D"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7454D536" w14:textId="77777777" w:rsidR="002A2BAD" w:rsidRDefault="002A2BAD" w:rsidP="002A2BAD">
      <w:pPr>
        <w:pStyle w:val="PL"/>
      </w:pPr>
      <w:r>
        <w:t xml:space="preserve">          minItems: 1</w:t>
      </w:r>
    </w:p>
    <w:p w14:paraId="7584664F"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355E1E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0C848D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E9F2590"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A70EDC4"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95E339E"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DEF362D" w14:textId="77777777" w:rsidR="002A2BAD" w:rsidRDefault="002A2BAD" w:rsidP="002A2BAD">
      <w:pPr>
        <w:pStyle w:val="PL"/>
        <w:rPr>
          <w:rFonts w:cs="Courier New"/>
          <w:szCs w:val="16"/>
        </w:rPr>
      </w:pPr>
    </w:p>
    <w:p w14:paraId="4CFE26E7" w14:textId="77777777" w:rsidR="002A2BAD" w:rsidRDefault="002A2BAD" w:rsidP="002A2BAD">
      <w:pPr>
        <w:pStyle w:val="PL"/>
        <w:rPr>
          <w:rFonts w:cs="Courier New"/>
          <w:szCs w:val="16"/>
        </w:rPr>
      </w:pPr>
      <w:r>
        <w:rPr>
          <w:rFonts w:cs="Courier New"/>
          <w:szCs w:val="16"/>
        </w:rPr>
        <w:t xml:space="preserve">    AppSessionContextRespData:</w:t>
      </w:r>
    </w:p>
    <w:p w14:paraId="4D273B7E" w14:textId="77777777" w:rsidR="002A2BAD" w:rsidRDefault="002A2BAD" w:rsidP="002A2BAD">
      <w:pPr>
        <w:pStyle w:val="PL"/>
        <w:rPr>
          <w:rFonts w:cs="Courier New"/>
          <w:szCs w:val="16"/>
        </w:rPr>
      </w:pPr>
      <w:r>
        <w:rPr>
          <w:rFonts w:cs="Courier New"/>
          <w:szCs w:val="16"/>
        </w:rPr>
        <w:t xml:space="preserve">      description: &gt;</w:t>
      </w:r>
    </w:p>
    <w:p w14:paraId="752226DD" w14:textId="77777777" w:rsidR="002A2BAD" w:rsidRDefault="002A2BAD" w:rsidP="002A2BAD">
      <w:pPr>
        <w:pStyle w:val="PL"/>
        <w:rPr>
          <w:rFonts w:cs="Courier New"/>
          <w:szCs w:val="16"/>
        </w:rPr>
      </w:pPr>
      <w:r>
        <w:rPr>
          <w:rFonts w:cs="Courier New"/>
          <w:szCs w:val="16"/>
        </w:rPr>
        <w:t xml:space="preserve">        Describes the authorization data of an Individual Application Session Context created by</w:t>
      </w:r>
    </w:p>
    <w:p w14:paraId="3A39E12D" w14:textId="77777777" w:rsidR="002A2BAD" w:rsidRDefault="002A2BAD" w:rsidP="002A2BAD">
      <w:pPr>
        <w:pStyle w:val="PL"/>
        <w:rPr>
          <w:rFonts w:cs="Courier New"/>
          <w:szCs w:val="16"/>
        </w:rPr>
      </w:pPr>
      <w:r>
        <w:rPr>
          <w:rFonts w:cs="Courier New"/>
          <w:szCs w:val="16"/>
        </w:rPr>
        <w:t xml:space="preserve">        the PCF.</w:t>
      </w:r>
    </w:p>
    <w:p w14:paraId="59803C9C" w14:textId="77777777" w:rsidR="002A2BAD" w:rsidRDefault="002A2BAD" w:rsidP="002A2BAD">
      <w:pPr>
        <w:pStyle w:val="PL"/>
        <w:rPr>
          <w:rFonts w:cs="Courier New"/>
          <w:szCs w:val="16"/>
        </w:rPr>
      </w:pPr>
      <w:r>
        <w:rPr>
          <w:rFonts w:cs="Courier New"/>
          <w:szCs w:val="16"/>
        </w:rPr>
        <w:t xml:space="preserve">      type: object</w:t>
      </w:r>
    </w:p>
    <w:p w14:paraId="27A20E88" w14:textId="77777777" w:rsidR="002A2BAD" w:rsidRDefault="002A2BAD" w:rsidP="002A2BAD">
      <w:pPr>
        <w:pStyle w:val="PL"/>
        <w:rPr>
          <w:rFonts w:cs="Courier New"/>
          <w:szCs w:val="16"/>
        </w:rPr>
      </w:pPr>
      <w:r>
        <w:rPr>
          <w:rFonts w:cs="Courier New"/>
          <w:szCs w:val="16"/>
        </w:rPr>
        <w:t xml:space="preserve">      properties:</w:t>
      </w:r>
    </w:p>
    <w:p w14:paraId="0F14336D" w14:textId="77777777" w:rsidR="002A2BAD" w:rsidRDefault="002A2BAD" w:rsidP="002A2BAD">
      <w:pPr>
        <w:pStyle w:val="PL"/>
        <w:rPr>
          <w:rFonts w:cs="Courier New"/>
          <w:szCs w:val="16"/>
        </w:rPr>
      </w:pPr>
      <w:r>
        <w:rPr>
          <w:rFonts w:cs="Courier New"/>
          <w:szCs w:val="16"/>
        </w:rPr>
        <w:t xml:space="preserve">        servAuthInfo:</w:t>
      </w:r>
    </w:p>
    <w:p w14:paraId="1505A308" w14:textId="77777777" w:rsidR="002A2BAD" w:rsidRDefault="002A2BAD" w:rsidP="002A2BAD">
      <w:pPr>
        <w:pStyle w:val="PL"/>
        <w:rPr>
          <w:rFonts w:cs="Courier New"/>
          <w:szCs w:val="16"/>
        </w:rPr>
      </w:pPr>
      <w:r>
        <w:rPr>
          <w:rFonts w:cs="Courier New"/>
          <w:szCs w:val="16"/>
        </w:rPr>
        <w:t xml:space="preserve">          $ref: '#/components/schemas/ServAuthInfo'</w:t>
      </w:r>
    </w:p>
    <w:p w14:paraId="144C39DC" w14:textId="77777777" w:rsidR="002A2BAD" w:rsidRDefault="002A2BAD" w:rsidP="002A2BAD">
      <w:pPr>
        <w:pStyle w:val="PL"/>
        <w:rPr>
          <w:rFonts w:cs="Courier New"/>
          <w:szCs w:val="16"/>
        </w:rPr>
      </w:pPr>
      <w:r>
        <w:rPr>
          <w:rFonts w:cs="Courier New"/>
          <w:szCs w:val="16"/>
        </w:rPr>
        <w:t xml:space="preserve">        directNotifReports:</w:t>
      </w:r>
    </w:p>
    <w:p w14:paraId="4B545921" w14:textId="77777777" w:rsidR="002A2BAD" w:rsidRDefault="002A2BAD" w:rsidP="002A2BAD">
      <w:pPr>
        <w:pStyle w:val="PL"/>
        <w:rPr>
          <w:rFonts w:cs="Courier New"/>
          <w:szCs w:val="16"/>
        </w:rPr>
      </w:pPr>
      <w:r>
        <w:rPr>
          <w:rFonts w:cs="Courier New"/>
          <w:szCs w:val="16"/>
        </w:rPr>
        <w:t xml:space="preserve">          type: array</w:t>
      </w:r>
    </w:p>
    <w:p w14:paraId="7DEC2745" w14:textId="77777777" w:rsidR="002A2BAD" w:rsidRDefault="002A2BAD" w:rsidP="002A2BAD">
      <w:pPr>
        <w:pStyle w:val="PL"/>
        <w:rPr>
          <w:rFonts w:cs="Courier New"/>
          <w:szCs w:val="16"/>
        </w:rPr>
      </w:pPr>
      <w:r>
        <w:rPr>
          <w:rFonts w:cs="Courier New"/>
          <w:szCs w:val="16"/>
        </w:rPr>
        <w:t xml:space="preserve">          items:</w:t>
      </w:r>
    </w:p>
    <w:p w14:paraId="67AB6B90" w14:textId="77777777" w:rsidR="002A2BAD" w:rsidRDefault="002A2BAD" w:rsidP="002A2BAD">
      <w:pPr>
        <w:pStyle w:val="PL"/>
        <w:rPr>
          <w:rFonts w:cs="Courier New"/>
          <w:szCs w:val="16"/>
        </w:rPr>
      </w:pPr>
      <w:r>
        <w:rPr>
          <w:rFonts w:cs="Courier New"/>
          <w:szCs w:val="16"/>
        </w:rPr>
        <w:t xml:space="preserve">            $ref: '#/components/schemas/DirectNotificationReport'</w:t>
      </w:r>
    </w:p>
    <w:p w14:paraId="364A69ED" w14:textId="77777777" w:rsidR="002A2BAD" w:rsidRDefault="002A2BAD" w:rsidP="002A2BAD">
      <w:pPr>
        <w:pStyle w:val="PL"/>
      </w:pPr>
      <w:r>
        <w:t xml:space="preserve">          minItems: 1</w:t>
      </w:r>
    </w:p>
    <w:p w14:paraId="5FCE712D" w14:textId="77777777" w:rsidR="002A2BAD" w:rsidRDefault="002A2BAD" w:rsidP="002A2BAD">
      <w:pPr>
        <w:pStyle w:val="PL"/>
        <w:rPr>
          <w:rFonts w:cs="Courier New"/>
          <w:szCs w:val="16"/>
        </w:rPr>
      </w:pPr>
      <w:r>
        <w:rPr>
          <w:rFonts w:cs="Courier New"/>
          <w:szCs w:val="16"/>
        </w:rPr>
        <w:t xml:space="preserve">          description: &gt;</w:t>
      </w:r>
    </w:p>
    <w:p w14:paraId="0DD8C183" w14:textId="77777777" w:rsidR="002A2BAD" w:rsidRDefault="002A2BAD" w:rsidP="002A2BAD">
      <w:pPr>
        <w:pStyle w:val="PL"/>
        <w:rPr>
          <w:rFonts w:cs="Courier New"/>
          <w:szCs w:val="16"/>
        </w:rPr>
      </w:pPr>
      <w:r>
        <w:rPr>
          <w:rFonts w:cs="Courier New"/>
          <w:szCs w:val="16"/>
        </w:rPr>
        <w:t xml:space="preserve">            QoS monitoring parameter(s) that cannot be directly notified for the indicated flows.</w:t>
      </w:r>
    </w:p>
    <w:p w14:paraId="4F848339" w14:textId="77777777" w:rsidR="002A2BAD" w:rsidRDefault="002A2BAD" w:rsidP="002A2BAD">
      <w:pPr>
        <w:pStyle w:val="PL"/>
        <w:rPr>
          <w:rFonts w:cs="Courier New"/>
          <w:szCs w:val="16"/>
        </w:rPr>
      </w:pPr>
      <w:r>
        <w:rPr>
          <w:rFonts w:cs="Courier New"/>
          <w:szCs w:val="16"/>
        </w:rPr>
        <w:t xml:space="preserve">        ueIds:</w:t>
      </w:r>
    </w:p>
    <w:p w14:paraId="29AB0A3C" w14:textId="77777777" w:rsidR="002A2BAD" w:rsidRDefault="002A2BAD" w:rsidP="002A2BAD">
      <w:pPr>
        <w:pStyle w:val="PL"/>
        <w:rPr>
          <w:rFonts w:cs="Courier New"/>
          <w:szCs w:val="16"/>
        </w:rPr>
      </w:pPr>
      <w:r>
        <w:rPr>
          <w:rFonts w:cs="Courier New"/>
          <w:szCs w:val="16"/>
        </w:rPr>
        <w:t xml:space="preserve">          type: array</w:t>
      </w:r>
    </w:p>
    <w:p w14:paraId="21B4622F" w14:textId="77777777" w:rsidR="002A2BAD" w:rsidRDefault="002A2BAD" w:rsidP="002A2BAD">
      <w:pPr>
        <w:pStyle w:val="PL"/>
        <w:rPr>
          <w:rFonts w:cs="Courier New"/>
          <w:szCs w:val="16"/>
        </w:rPr>
      </w:pPr>
      <w:r>
        <w:rPr>
          <w:rFonts w:cs="Courier New"/>
          <w:szCs w:val="16"/>
        </w:rPr>
        <w:t xml:space="preserve">          items:</w:t>
      </w:r>
    </w:p>
    <w:p w14:paraId="20277C5E" w14:textId="77777777" w:rsidR="002A2BAD" w:rsidRDefault="002A2BAD" w:rsidP="002A2BAD">
      <w:pPr>
        <w:pStyle w:val="PL"/>
        <w:rPr>
          <w:rFonts w:cs="Courier New"/>
          <w:szCs w:val="16"/>
        </w:rPr>
      </w:pPr>
      <w:r>
        <w:rPr>
          <w:rFonts w:cs="Courier New"/>
          <w:szCs w:val="16"/>
        </w:rPr>
        <w:t xml:space="preserve">            $ref: '#/components/schemas/UeIdentityInfo'</w:t>
      </w:r>
    </w:p>
    <w:p w14:paraId="25DAED14" w14:textId="77777777" w:rsidR="002A2BAD" w:rsidRDefault="002A2BAD" w:rsidP="002A2BAD">
      <w:pPr>
        <w:pStyle w:val="PL"/>
        <w:rPr>
          <w:rFonts w:cs="Courier New"/>
          <w:szCs w:val="16"/>
        </w:rPr>
      </w:pPr>
      <w:r>
        <w:rPr>
          <w:rFonts w:cs="Courier New"/>
          <w:szCs w:val="16"/>
        </w:rPr>
        <w:t xml:space="preserve">          minItems: 1</w:t>
      </w:r>
    </w:p>
    <w:p w14:paraId="5AC5E451" w14:textId="77777777" w:rsidR="002A2BAD" w:rsidRDefault="002A2BAD" w:rsidP="002A2BAD">
      <w:pPr>
        <w:pStyle w:val="PL"/>
        <w:rPr>
          <w:rFonts w:cs="Courier New"/>
          <w:szCs w:val="16"/>
        </w:rPr>
      </w:pPr>
      <w:r>
        <w:rPr>
          <w:rFonts w:cs="Courier New"/>
          <w:szCs w:val="16"/>
        </w:rPr>
        <w:t xml:space="preserve">        suppFeat:</w:t>
      </w:r>
    </w:p>
    <w:p w14:paraId="74D4DF46" w14:textId="77777777" w:rsidR="002A2BAD" w:rsidRDefault="002A2BAD" w:rsidP="002A2BAD">
      <w:pPr>
        <w:pStyle w:val="PL"/>
        <w:rPr>
          <w:rFonts w:cs="Courier New"/>
          <w:szCs w:val="16"/>
        </w:rPr>
      </w:pPr>
      <w:r>
        <w:rPr>
          <w:rFonts w:cs="Courier New"/>
          <w:szCs w:val="16"/>
        </w:rPr>
        <w:t xml:space="preserve">          $ref: 'TS29571_CommonData.yaml#/components/schemas/SupportedFeatures'</w:t>
      </w:r>
    </w:p>
    <w:p w14:paraId="25867731" w14:textId="77777777" w:rsidR="002A2BAD" w:rsidRDefault="002A2BAD" w:rsidP="002A2BAD">
      <w:pPr>
        <w:pStyle w:val="PL"/>
        <w:rPr>
          <w:rFonts w:cs="Courier New"/>
          <w:szCs w:val="16"/>
        </w:rPr>
      </w:pPr>
    </w:p>
    <w:p w14:paraId="329768E5" w14:textId="77777777" w:rsidR="002A2BAD" w:rsidRDefault="002A2BAD" w:rsidP="002A2BAD">
      <w:pPr>
        <w:pStyle w:val="PL"/>
        <w:rPr>
          <w:rFonts w:cs="Courier New"/>
          <w:szCs w:val="16"/>
        </w:rPr>
      </w:pPr>
      <w:r>
        <w:rPr>
          <w:rFonts w:cs="Courier New"/>
          <w:szCs w:val="16"/>
        </w:rPr>
        <w:t xml:space="preserve">    AppSessionContextUpdateDataPatch:</w:t>
      </w:r>
    </w:p>
    <w:p w14:paraId="759FE7B7" w14:textId="77777777" w:rsidR="002A2BAD" w:rsidRDefault="002A2BAD" w:rsidP="002A2BAD">
      <w:pPr>
        <w:pStyle w:val="PL"/>
        <w:rPr>
          <w:rFonts w:cs="Courier New"/>
          <w:szCs w:val="16"/>
        </w:rPr>
      </w:pPr>
      <w:r>
        <w:rPr>
          <w:rFonts w:cs="Courier New"/>
          <w:szCs w:val="16"/>
        </w:rPr>
        <w:t xml:space="preserve">      description: &gt;</w:t>
      </w:r>
    </w:p>
    <w:p w14:paraId="12893F1C" w14:textId="77777777" w:rsidR="002A2BAD" w:rsidRDefault="002A2BAD" w:rsidP="002A2BAD">
      <w:pPr>
        <w:pStyle w:val="PL"/>
        <w:rPr>
          <w:rFonts w:cs="Courier New"/>
          <w:szCs w:val="16"/>
        </w:rPr>
      </w:pPr>
      <w:r>
        <w:rPr>
          <w:rFonts w:cs="Courier New"/>
          <w:szCs w:val="16"/>
        </w:rPr>
        <w:t xml:space="preserve">        Identifies the modifications to an Individual Application Session Context and/or the</w:t>
      </w:r>
    </w:p>
    <w:p w14:paraId="3646D0BE" w14:textId="77777777" w:rsidR="002A2BAD" w:rsidRDefault="002A2BAD" w:rsidP="002A2BAD">
      <w:pPr>
        <w:pStyle w:val="PL"/>
        <w:rPr>
          <w:rFonts w:cs="Courier New"/>
          <w:szCs w:val="16"/>
        </w:rPr>
      </w:pPr>
      <w:r>
        <w:rPr>
          <w:rFonts w:cs="Courier New"/>
          <w:szCs w:val="16"/>
        </w:rPr>
        <w:t xml:space="preserve">        modifications to the sub-resource Events Subscription.</w:t>
      </w:r>
    </w:p>
    <w:p w14:paraId="55C2CC02" w14:textId="77777777" w:rsidR="002A2BAD" w:rsidRDefault="002A2BAD" w:rsidP="002A2BAD">
      <w:pPr>
        <w:pStyle w:val="PL"/>
        <w:rPr>
          <w:rFonts w:cs="Courier New"/>
          <w:szCs w:val="16"/>
        </w:rPr>
      </w:pPr>
      <w:r>
        <w:rPr>
          <w:rFonts w:cs="Courier New"/>
          <w:szCs w:val="16"/>
        </w:rPr>
        <w:t xml:space="preserve">      type: object</w:t>
      </w:r>
    </w:p>
    <w:p w14:paraId="2D195167" w14:textId="77777777" w:rsidR="002A2BAD" w:rsidRDefault="002A2BAD" w:rsidP="002A2BAD">
      <w:pPr>
        <w:pStyle w:val="PL"/>
        <w:rPr>
          <w:rFonts w:cs="Courier New"/>
          <w:szCs w:val="16"/>
        </w:rPr>
      </w:pPr>
      <w:r>
        <w:rPr>
          <w:rFonts w:cs="Courier New"/>
          <w:szCs w:val="16"/>
        </w:rPr>
        <w:t xml:space="preserve">      properties:</w:t>
      </w:r>
    </w:p>
    <w:p w14:paraId="3F54ACBE" w14:textId="77777777" w:rsidR="002A2BAD" w:rsidRDefault="002A2BAD" w:rsidP="002A2BAD">
      <w:pPr>
        <w:pStyle w:val="PL"/>
        <w:rPr>
          <w:rFonts w:cs="Courier New"/>
          <w:szCs w:val="16"/>
        </w:rPr>
      </w:pPr>
      <w:r>
        <w:rPr>
          <w:rFonts w:cs="Courier New"/>
          <w:szCs w:val="16"/>
        </w:rPr>
        <w:t xml:space="preserve">        ascReqData:</w:t>
      </w:r>
    </w:p>
    <w:p w14:paraId="2E73C413" w14:textId="77777777" w:rsidR="002A2BAD" w:rsidRDefault="002A2BAD" w:rsidP="002A2BAD">
      <w:pPr>
        <w:pStyle w:val="PL"/>
        <w:rPr>
          <w:rFonts w:cs="Courier New"/>
          <w:szCs w:val="16"/>
        </w:rPr>
      </w:pPr>
      <w:r>
        <w:rPr>
          <w:rFonts w:cs="Courier New"/>
          <w:szCs w:val="16"/>
        </w:rPr>
        <w:t xml:space="preserve">          $ref: '#/components/schemas/AppSessionContextUpdateData'</w:t>
      </w:r>
    </w:p>
    <w:p w14:paraId="2A35D895" w14:textId="77777777" w:rsidR="002A2BAD" w:rsidRDefault="002A2BAD" w:rsidP="002A2BAD">
      <w:pPr>
        <w:pStyle w:val="PL"/>
        <w:rPr>
          <w:rFonts w:cs="Courier New"/>
          <w:szCs w:val="16"/>
        </w:rPr>
      </w:pPr>
    </w:p>
    <w:p w14:paraId="6EC29123" w14:textId="77777777" w:rsidR="002A2BAD" w:rsidRDefault="002A2BAD" w:rsidP="002A2BAD">
      <w:pPr>
        <w:pStyle w:val="PL"/>
        <w:rPr>
          <w:rFonts w:cs="Courier New"/>
          <w:szCs w:val="16"/>
        </w:rPr>
      </w:pPr>
      <w:r>
        <w:rPr>
          <w:rFonts w:cs="Courier New"/>
          <w:szCs w:val="16"/>
        </w:rPr>
        <w:t xml:space="preserve">    AppSessionContextUpdateData:</w:t>
      </w:r>
    </w:p>
    <w:p w14:paraId="3946D0B8" w14:textId="77777777" w:rsidR="002A2BAD" w:rsidRDefault="002A2BAD" w:rsidP="002A2BAD">
      <w:pPr>
        <w:pStyle w:val="PL"/>
        <w:rPr>
          <w:rFonts w:cs="Courier New"/>
          <w:szCs w:val="16"/>
        </w:rPr>
      </w:pPr>
      <w:r>
        <w:rPr>
          <w:rFonts w:cs="Courier New"/>
          <w:szCs w:val="16"/>
        </w:rPr>
        <w:t xml:space="preserve">      description: &gt;</w:t>
      </w:r>
    </w:p>
    <w:p w14:paraId="6CC1F6FC" w14:textId="77777777" w:rsidR="002A2BAD" w:rsidRDefault="002A2BAD" w:rsidP="002A2BA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82D2113" w14:textId="77777777" w:rsidR="002A2BAD" w:rsidRDefault="002A2BAD" w:rsidP="002A2BAD">
      <w:pPr>
        <w:pStyle w:val="PL"/>
        <w:rPr>
          <w:rFonts w:cs="Courier New"/>
          <w:szCs w:val="16"/>
        </w:rPr>
      </w:pPr>
      <w:r>
        <w:rPr>
          <w:rFonts w:cs="Courier New"/>
          <w:szCs w:val="16"/>
        </w:rPr>
        <w:t xml:space="preserve">        Session Context which may include the modifications to the sub-resource Events Subscription.</w:t>
      </w:r>
    </w:p>
    <w:p w14:paraId="265AB5BD" w14:textId="77777777" w:rsidR="002A2BAD" w:rsidRDefault="002A2BAD" w:rsidP="002A2BAD">
      <w:pPr>
        <w:pStyle w:val="PL"/>
        <w:rPr>
          <w:rFonts w:cs="Courier New"/>
          <w:szCs w:val="16"/>
        </w:rPr>
      </w:pPr>
      <w:r>
        <w:rPr>
          <w:rFonts w:cs="Courier New"/>
          <w:szCs w:val="16"/>
        </w:rPr>
        <w:t xml:space="preserve">      type: object</w:t>
      </w:r>
    </w:p>
    <w:p w14:paraId="00FAD35A" w14:textId="77777777" w:rsidR="002A2BAD" w:rsidRDefault="002A2BAD" w:rsidP="002A2BAD">
      <w:pPr>
        <w:pStyle w:val="PL"/>
        <w:rPr>
          <w:rFonts w:cs="Courier New"/>
          <w:szCs w:val="16"/>
        </w:rPr>
      </w:pPr>
      <w:r>
        <w:rPr>
          <w:rFonts w:cs="Courier New"/>
          <w:szCs w:val="16"/>
        </w:rPr>
        <w:t xml:space="preserve">      properties:</w:t>
      </w:r>
    </w:p>
    <w:p w14:paraId="318AE64F" w14:textId="77777777" w:rsidR="002A2BAD" w:rsidRDefault="002A2BAD" w:rsidP="002A2BAD">
      <w:pPr>
        <w:pStyle w:val="PL"/>
        <w:rPr>
          <w:rFonts w:cs="Courier New"/>
          <w:szCs w:val="16"/>
        </w:rPr>
      </w:pPr>
      <w:r>
        <w:rPr>
          <w:rFonts w:cs="Courier New"/>
          <w:szCs w:val="16"/>
        </w:rPr>
        <w:t xml:space="preserve">        afAppId:</w:t>
      </w:r>
    </w:p>
    <w:p w14:paraId="38B22A89" w14:textId="77777777" w:rsidR="002A2BAD" w:rsidRDefault="002A2BAD" w:rsidP="002A2BAD">
      <w:pPr>
        <w:pStyle w:val="PL"/>
        <w:rPr>
          <w:rFonts w:cs="Courier New"/>
          <w:szCs w:val="16"/>
        </w:rPr>
      </w:pPr>
      <w:r>
        <w:rPr>
          <w:rFonts w:cs="Courier New"/>
          <w:szCs w:val="16"/>
        </w:rPr>
        <w:t xml:space="preserve">          $ref: '#/components/schemas/AfAppId'</w:t>
      </w:r>
    </w:p>
    <w:p w14:paraId="261693D7" w14:textId="77777777" w:rsidR="002A2BAD" w:rsidRDefault="002A2BAD" w:rsidP="002A2BAD">
      <w:pPr>
        <w:pStyle w:val="PL"/>
        <w:rPr>
          <w:rFonts w:cs="Courier New"/>
          <w:szCs w:val="16"/>
        </w:rPr>
      </w:pPr>
      <w:r>
        <w:rPr>
          <w:rFonts w:cs="Courier New"/>
          <w:szCs w:val="16"/>
        </w:rPr>
        <w:t xml:space="preserve">        afRoutReq:</w:t>
      </w:r>
    </w:p>
    <w:p w14:paraId="4B32549B" w14:textId="77777777" w:rsidR="002A2BAD" w:rsidRDefault="002A2BAD" w:rsidP="002A2BAD">
      <w:pPr>
        <w:pStyle w:val="PL"/>
        <w:rPr>
          <w:rFonts w:cs="Courier New"/>
          <w:szCs w:val="16"/>
        </w:rPr>
      </w:pPr>
      <w:r>
        <w:rPr>
          <w:rFonts w:cs="Courier New"/>
          <w:szCs w:val="16"/>
        </w:rPr>
        <w:t xml:space="preserve">          $ref: '#/components/schemas/AfRoutingRequirementRm'</w:t>
      </w:r>
    </w:p>
    <w:p w14:paraId="64E48C4F" w14:textId="77777777" w:rsidR="002A2BAD" w:rsidRDefault="002A2BAD" w:rsidP="002A2BAD">
      <w:pPr>
        <w:pStyle w:val="PL"/>
        <w:rPr>
          <w:rFonts w:cs="Courier New"/>
          <w:szCs w:val="16"/>
        </w:rPr>
      </w:pPr>
      <w:r>
        <w:rPr>
          <w:rFonts w:cs="Courier New"/>
          <w:szCs w:val="16"/>
        </w:rPr>
        <w:t xml:space="preserve">        afSfcReq:</w:t>
      </w:r>
    </w:p>
    <w:p w14:paraId="2EE78FE9" w14:textId="77777777" w:rsidR="002A2BAD" w:rsidRDefault="002A2BAD" w:rsidP="002A2BAD">
      <w:pPr>
        <w:pStyle w:val="PL"/>
        <w:rPr>
          <w:rFonts w:cs="Courier New"/>
          <w:szCs w:val="16"/>
        </w:rPr>
      </w:pPr>
      <w:r>
        <w:rPr>
          <w:rFonts w:cs="Courier New"/>
          <w:szCs w:val="16"/>
        </w:rPr>
        <w:t xml:space="preserve">          $ref: '#/components/schemas/AfSfcRequirement'</w:t>
      </w:r>
    </w:p>
    <w:p w14:paraId="0488B5FD" w14:textId="77777777" w:rsidR="002A2BAD" w:rsidRDefault="002A2BAD" w:rsidP="002A2BAD">
      <w:pPr>
        <w:pStyle w:val="PL"/>
        <w:rPr>
          <w:rFonts w:cs="Courier New"/>
          <w:szCs w:val="16"/>
        </w:rPr>
      </w:pPr>
      <w:r>
        <w:rPr>
          <w:rFonts w:cs="Courier New"/>
          <w:szCs w:val="16"/>
        </w:rPr>
        <w:t xml:space="preserve">        aspId:</w:t>
      </w:r>
    </w:p>
    <w:p w14:paraId="0BBA644F" w14:textId="77777777" w:rsidR="002A2BAD" w:rsidRDefault="002A2BAD" w:rsidP="002A2BAD">
      <w:pPr>
        <w:pStyle w:val="PL"/>
        <w:rPr>
          <w:rFonts w:cs="Courier New"/>
          <w:szCs w:val="16"/>
        </w:rPr>
      </w:pPr>
      <w:r>
        <w:rPr>
          <w:rFonts w:cs="Courier New"/>
          <w:szCs w:val="16"/>
        </w:rPr>
        <w:t xml:space="preserve">          $ref: '#/components/schemas/AspId'</w:t>
      </w:r>
    </w:p>
    <w:p w14:paraId="08A6E36C" w14:textId="77777777" w:rsidR="002A2BAD" w:rsidRDefault="002A2BAD" w:rsidP="002A2BAD">
      <w:pPr>
        <w:pStyle w:val="PL"/>
        <w:rPr>
          <w:rFonts w:cs="Courier New"/>
          <w:szCs w:val="16"/>
        </w:rPr>
      </w:pPr>
      <w:r>
        <w:rPr>
          <w:rFonts w:cs="Courier New"/>
          <w:szCs w:val="16"/>
        </w:rPr>
        <w:t xml:space="preserve">        bdtRefId:</w:t>
      </w:r>
    </w:p>
    <w:p w14:paraId="056F6CF8" w14:textId="77777777" w:rsidR="002A2BAD" w:rsidRDefault="002A2BAD" w:rsidP="002A2BAD">
      <w:pPr>
        <w:pStyle w:val="PL"/>
        <w:rPr>
          <w:rFonts w:cs="Courier New"/>
          <w:szCs w:val="16"/>
        </w:rPr>
      </w:pPr>
      <w:r>
        <w:rPr>
          <w:rFonts w:cs="Courier New"/>
          <w:szCs w:val="16"/>
        </w:rPr>
        <w:t xml:space="preserve">          $ref: 'TS29122_CommonData.yaml#/components/schemas/BdtReferenceId'</w:t>
      </w:r>
    </w:p>
    <w:p w14:paraId="1EB42B8E" w14:textId="77777777" w:rsidR="002A2BAD" w:rsidRDefault="002A2BAD" w:rsidP="002A2BAD">
      <w:pPr>
        <w:pStyle w:val="PL"/>
        <w:rPr>
          <w:rFonts w:cs="Courier New"/>
          <w:szCs w:val="16"/>
        </w:rPr>
      </w:pPr>
      <w:r>
        <w:rPr>
          <w:rFonts w:cs="Courier New"/>
          <w:szCs w:val="16"/>
        </w:rPr>
        <w:t xml:space="preserve">        evSubsc:</w:t>
      </w:r>
    </w:p>
    <w:p w14:paraId="00F7A8AD" w14:textId="77777777" w:rsidR="002A2BAD" w:rsidRDefault="002A2BAD" w:rsidP="002A2BAD">
      <w:pPr>
        <w:pStyle w:val="PL"/>
        <w:rPr>
          <w:rFonts w:cs="Courier New"/>
          <w:szCs w:val="16"/>
        </w:rPr>
      </w:pPr>
      <w:r>
        <w:rPr>
          <w:rFonts w:cs="Courier New"/>
          <w:szCs w:val="16"/>
        </w:rPr>
        <w:t xml:space="preserve">          $ref: '#/components/schemas/EventsSubscReqDataRm'</w:t>
      </w:r>
    </w:p>
    <w:p w14:paraId="380EB044" w14:textId="77777777" w:rsidR="002A2BAD" w:rsidRDefault="002A2BAD" w:rsidP="002A2BAD">
      <w:pPr>
        <w:pStyle w:val="PL"/>
        <w:rPr>
          <w:rFonts w:cs="Courier New"/>
          <w:szCs w:val="16"/>
        </w:rPr>
      </w:pPr>
      <w:r>
        <w:rPr>
          <w:rFonts w:cs="Courier New"/>
          <w:szCs w:val="16"/>
        </w:rPr>
        <w:t xml:space="preserve">        mcpttId:</w:t>
      </w:r>
    </w:p>
    <w:p w14:paraId="268CFC1E" w14:textId="77777777" w:rsidR="002A2BAD" w:rsidRDefault="002A2BAD" w:rsidP="002A2BAD">
      <w:pPr>
        <w:pStyle w:val="PL"/>
        <w:rPr>
          <w:rFonts w:cs="Courier New"/>
          <w:szCs w:val="16"/>
        </w:rPr>
      </w:pPr>
      <w:r>
        <w:rPr>
          <w:rFonts w:cs="Courier New"/>
          <w:szCs w:val="16"/>
        </w:rPr>
        <w:t xml:space="preserve">          description: Indication of MCPTT service request.</w:t>
      </w:r>
    </w:p>
    <w:p w14:paraId="09B0E0EB" w14:textId="77777777" w:rsidR="002A2BAD" w:rsidRDefault="002A2BAD" w:rsidP="002A2BAD">
      <w:pPr>
        <w:pStyle w:val="PL"/>
        <w:rPr>
          <w:rFonts w:cs="Courier New"/>
          <w:szCs w:val="16"/>
        </w:rPr>
      </w:pPr>
      <w:r>
        <w:rPr>
          <w:rFonts w:cs="Courier New"/>
          <w:szCs w:val="16"/>
        </w:rPr>
        <w:t xml:space="preserve">          type: string</w:t>
      </w:r>
    </w:p>
    <w:p w14:paraId="61B15EED" w14:textId="77777777" w:rsidR="002A2BAD" w:rsidRDefault="002A2BAD" w:rsidP="002A2BAD">
      <w:pPr>
        <w:pStyle w:val="PL"/>
        <w:rPr>
          <w:rFonts w:cs="Courier New"/>
          <w:szCs w:val="16"/>
        </w:rPr>
      </w:pPr>
      <w:r>
        <w:rPr>
          <w:rFonts w:cs="Courier New"/>
          <w:szCs w:val="16"/>
        </w:rPr>
        <w:t xml:space="preserve">        mcVideoId:</w:t>
      </w:r>
    </w:p>
    <w:p w14:paraId="6C9395D8" w14:textId="77777777" w:rsidR="002A2BAD" w:rsidRDefault="002A2BAD" w:rsidP="002A2BAD">
      <w:pPr>
        <w:pStyle w:val="PL"/>
        <w:rPr>
          <w:rFonts w:cs="Courier New"/>
          <w:szCs w:val="16"/>
        </w:rPr>
      </w:pPr>
      <w:r>
        <w:rPr>
          <w:rFonts w:cs="Courier New"/>
          <w:szCs w:val="16"/>
        </w:rPr>
        <w:t xml:space="preserve">          description: Indication of modification of MCVideo service.</w:t>
      </w:r>
    </w:p>
    <w:p w14:paraId="74E860F3" w14:textId="77777777" w:rsidR="002A2BAD" w:rsidRDefault="002A2BAD" w:rsidP="002A2BAD">
      <w:pPr>
        <w:pStyle w:val="PL"/>
        <w:rPr>
          <w:rFonts w:cs="Courier New"/>
          <w:szCs w:val="16"/>
        </w:rPr>
      </w:pPr>
      <w:r>
        <w:rPr>
          <w:rFonts w:cs="Courier New"/>
          <w:szCs w:val="16"/>
        </w:rPr>
        <w:t xml:space="preserve">          type: string</w:t>
      </w:r>
    </w:p>
    <w:p w14:paraId="11DC3042" w14:textId="77777777" w:rsidR="002A2BAD" w:rsidRDefault="002A2BAD" w:rsidP="002A2BAD">
      <w:pPr>
        <w:pStyle w:val="PL"/>
        <w:rPr>
          <w:rFonts w:cs="Courier New"/>
          <w:szCs w:val="16"/>
        </w:rPr>
      </w:pPr>
      <w:r>
        <w:rPr>
          <w:rFonts w:cs="Courier New"/>
          <w:szCs w:val="16"/>
        </w:rPr>
        <w:t xml:space="preserve">        medComponents:</w:t>
      </w:r>
    </w:p>
    <w:p w14:paraId="47340FB2" w14:textId="77777777" w:rsidR="002A2BAD" w:rsidRDefault="002A2BAD" w:rsidP="002A2BAD">
      <w:pPr>
        <w:pStyle w:val="PL"/>
        <w:rPr>
          <w:rFonts w:cs="Courier New"/>
          <w:szCs w:val="16"/>
        </w:rPr>
      </w:pPr>
      <w:r>
        <w:rPr>
          <w:rFonts w:cs="Courier New"/>
          <w:szCs w:val="16"/>
        </w:rPr>
        <w:t xml:space="preserve">          type: object</w:t>
      </w:r>
    </w:p>
    <w:p w14:paraId="334AF096" w14:textId="77777777" w:rsidR="002A2BAD" w:rsidRDefault="002A2BAD" w:rsidP="002A2BAD">
      <w:pPr>
        <w:pStyle w:val="PL"/>
        <w:rPr>
          <w:rFonts w:cs="Courier New"/>
          <w:szCs w:val="16"/>
        </w:rPr>
      </w:pPr>
      <w:r>
        <w:rPr>
          <w:rFonts w:cs="Courier New"/>
          <w:szCs w:val="16"/>
        </w:rPr>
        <w:t xml:space="preserve">          additionalProperties:</w:t>
      </w:r>
    </w:p>
    <w:p w14:paraId="5CFC8AEC" w14:textId="77777777" w:rsidR="002A2BAD" w:rsidRDefault="002A2BAD" w:rsidP="002A2BAD">
      <w:pPr>
        <w:pStyle w:val="PL"/>
        <w:rPr>
          <w:rFonts w:cs="Courier New"/>
          <w:szCs w:val="16"/>
        </w:rPr>
      </w:pPr>
      <w:r>
        <w:rPr>
          <w:rFonts w:cs="Courier New"/>
          <w:szCs w:val="16"/>
        </w:rPr>
        <w:t xml:space="preserve">            $ref: '#/components/schemas/MediaComponentRm'</w:t>
      </w:r>
    </w:p>
    <w:p w14:paraId="5F6A772B" w14:textId="77777777" w:rsidR="002A2BAD" w:rsidRDefault="002A2BAD" w:rsidP="002A2BAD">
      <w:pPr>
        <w:pStyle w:val="PL"/>
      </w:pPr>
      <w:r>
        <w:t xml:space="preserve">          minProperties: 1</w:t>
      </w:r>
    </w:p>
    <w:p w14:paraId="126A9AFE" w14:textId="77777777" w:rsidR="002A2BAD" w:rsidRDefault="002A2BAD" w:rsidP="002A2BAD">
      <w:pPr>
        <w:pStyle w:val="PL"/>
        <w:rPr>
          <w:rFonts w:cs="Courier New"/>
          <w:szCs w:val="16"/>
        </w:rPr>
      </w:pPr>
      <w:r>
        <w:rPr>
          <w:rFonts w:cs="Courier New"/>
          <w:szCs w:val="16"/>
        </w:rPr>
        <w:t xml:space="preserve">          description: &gt;</w:t>
      </w:r>
    </w:p>
    <w:p w14:paraId="1EC8CB1B" w14:textId="77777777" w:rsidR="002A2BAD" w:rsidRDefault="002A2BAD" w:rsidP="002A2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8249391" w14:textId="77777777" w:rsidR="002A2BAD" w:rsidRDefault="002A2BAD" w:rsidP="002A2BAD">
      <w:pPr>
        <w:pStyle w:val="PL"/>
        <w:rPr>
          <w:rFonts w:cs="Courier New"/>
          <w:szCs w:val="16"/>
        </w:rPr>
      </w:pPr>
      <w:r>
        <w:rPr>
          <w:rFonts w:cs="Courier New"/>
          <w:szCs w:val="16"/>
        </w:rPr>
        <w:t xml:space="preserve">        mpsAction:</w:t>
      </w:r>
    </w:p>
    <w:p w14:paraId="4E3DE376" w14:textId="77777777" w:rsidR="002A2BAD" w:rsidRDefault="002A2BAD" w:rsidP="002A2BAD">
      <w:pPr>
        <w:pStyle w:val="PL"/>
        <w:rPr>
          <w:rFonts w:cs="Courier New"/>
          <w:szCs w:val="16"/>
        </w:rPr>
      </w:pPr>
      <w:r>
        <w:rPr>
          <w:rFonts w:cs="Courier New"/>
          <w:szCs w:val="16"/>
        </w:rPr>
        <w:t xml:space="preserve">          $ref: '#/components/schemas/MpsAction'</w:t>
      </w:r>
    </w:p>
    <w:p w14:paraId="374C1224" w14:textId="77777777" w:rsidR="002A2BAD" w:rsidRDefault="002A2BAD" w:rsidP="002A2BAD">
      <w:pPr>
        <w:pStyle w:val="PL"/>
        <w:rPr>
          <w:rFonts w:cs="Courier New"/>
          <w:szCs w:val="16"/>
        </w:rPr>
      </w:pPr>
      <w:r>
        <w:rPr>
          <w:rFonts w:cs="Courier New"/>
          <w:szCs w:val="16"/>
        </w:rPr>
        <w:t xml:space="preserve">        mpsId:</w:t>
      </w:r>
    </w:p>
    <w:p w14:paraId="7C60B49C" w14:textId="77777777" w:rsidR="002A2BAD" w:rsidRDefault="002A2BAD" w:rsidP="002A2BAD">
      <w:pPr>
        <w:pStyle w:val="PL"/>
        <w:rPr>
          <w:rFonts w:cs="Courier New"/>
          <w:szCs w:val="16"/>
        </w:rPr>
      </w:pPr>
      <w:r>
        <w:rPr>
          <w:rFonts w:cs="Courier New"/>
          <w:szCs w:val="16"/>
        </w:rPr>
        <w:t xml:space="preserve">          description: Indication of MPS service request.</w:t>
      </w:r>
    </w:p>
    <w:p w14:paraId="24FDB418" w14:textId="77777777" w:rsidR="002A2BAD" w:rsidRDefault="002A2BAD" w:rsidP="002A2BAD">
      <w:pPr>
        <w:pStyle w:val="PL"/>
        <w:rPr>
          <w:rFonts w:cs="Courier New"/>
          <w:szCs w:val="16"/>
        </w:rPr>
      </w:pPr>
      <w:r>
        <w:rPr>
          <w:rFonts w:cs="Courier New"/>
          <w:szCs w:val="16"/>
        </w:rPr>
        <w:t xml:space="preserve">          type: string</w:t>
      </w:r>
    </w:p>
    <w:p w14:paraId="33F2B418" w14:textId="77777777" w:rsidR="002A2BAD" w:rsidRDefault="002A2BAD" w:rsidP="002A2BAD">
      <w:pPr>
        <w:pStyle w:val="PL"/>
        <w:rPr>
          <w:rFonts w:cs="Courier New"/>
          <w:szCs w:val="16"/>
        </w:rPr>
      </w:pPr>
      <w:r>
        <w:rPr>
          <w:rFonts w:cs="Courier New"/>
          <w:szCs w:val="16"/>
        </w:rPr>
        <w:t xml:space="preserve">        mcsId:</w:t>
      </w:r>
    </w:p>
    <w:p w14:paraId="00F3B91D" w14:textId="77777777" w:rsidR="002A2BAD" w:rsidRDefault="002A2BAD" w:rsidP="002A2BAD">
      <w:pPr>
        <w:pStyle w:val="PL"/>
        <w:rPr>
          <w:rFonts w:cs="Courier New"/>
          <w:szCs w:val="16"/>
        </w:rPr>
      </w:pPr>
      <w:r>
        <w:rPr>
          <w:rFonts w:cs="Courier New"/>
          <w:szCs w:val="16"/>
        </w:rPr>
        <w:t xml:space="preserve">          description: Indication of MCS service request.</w:t>
      </w:r>
    </w:p>
    <w:p w14:paraId="21115073" w14:textId="77777777" w:rsidR="002A2BAD" w:rsidRDefault="002A2BAD" w:rsidP="002A2BAD">
      <w:pPr>
        <w:pStyle w:val="PL"/>
        <w:rPr>
          <w:rFonts w:cs="Courier New"/>
          <w:szCs w:val="16"/>
        </w:rPr>
      </w:pPr>
      <w:r>
        <w:rPr>
          <w:rFonts w:cs="Courier New"/>
          <w:szCs w:val="16"/>
        </w:rPr>
        <w:t xml:space="preserve">          type: string</w:t>
      </w:r>
    </w:p>
    <w:p w14:paraId="3048071F" w14:textId="77777777" w:rsidR="002A2BAD" w:rsidRDefault="002A2BAD" w:rsidP="002A2BAD">
      <w:pPr>
        <w:pStyle w:val="PL"/>
        <w:rPr>
          <w:rFonts w:cs="Courier New"/>
          <w:szCs w:val="16"/>
        </w:rPr>
      </w:pPr>
      <w:r>
        <w:rPr>
          <w:rFonts w:cs="Courier New"/>
          <w:szCs w:val="16"/>
        </w:rPr>
        <w:t xml:space="preserve">        preemptControlInfo:</w:t>
      </w:r>
    </w:p>
    <w:p w14:paraId="56461035" w14:textId="77777777" w:rsidR="002A2BAD" w:rsidRDefault="002A2BAD" w:rsidP="002A2BAD">
      <w:pPr>
        <w:pStyle w:val="PL"/>
        <w:rPr>
          <w:rFonts w:cs="Courier New"/>
          <w:szCs w:val="16"/>
        </w:rPr>
      </w:pPr>
      <w:r>
        <w:rPr>
          <w:rFonts w:cs="Courier New"/>
          <w:szCs w:val="16"/>
        </w:rPr>
        <w:t xml:space="preserve">          $ref: '#/components/schemas/PreemptionControlInformationRm'</w:t>
      </w:r>
    </w:p>
    <w:p w14:paraId="58E89E93" w14:textId="77777777" w:rsidR="002A2BAD" w:rsidRDefault="002A2BAD" w:rsidP="002A2BAD">
      <w:pPr>
        <w:pStyle w:val="PL"/>
      </w:pPr>
      <w:r>
        <w:t xml:space="preserve">        </w:t>
      </w:r>
      <w:r>
        <w:rPr>
          <w:lang w:eastAsia="zh-CN"/>
        </w:rPr>
        <w:t>qosDuration</w:t>
      </w:r>
      <w:r>
        <w:t>:</w:t>
      </w:r>
    </w:p>
    <w:p w14:paraId="6F186356" w14:textId="77777777" w:rsidR="002A2BAD" w:rsidRDefault="002A2BAD" w:rsidP="002A2BAD">
      <w:pPr>
        <w:pStyle w:val="PL"/>
      </w:pPr>
      <w:r>
        <w:t xml:space="preserve">          $ref: '</w:t>
      </w:r>
      <w:r w:rsidRPr="00AB3AAB">
        <w:t>TS29571_CommonData.yaml</w:t>
      </w:r>
      <w:r>
        <w:t>#/components/schemas/DurationSecRm'</w:t>
      </w:r>
    </w:p>
    <w:p w14:paraId="15A7D6B3" w14:textId="77777777" w:rsidR="002A2BAD" w:rsidRDefault="002A2BAD" w:rsidP="002A2BAD">
      <w:pPr>
        <w:pStyle w:val="PL"/>
      </w:pPr>
      <w:r>
        <w:t xml:space="preserve">        </w:t>
      </w:r>
      <w:r>
        <w:rPr>
          <w:lang w:eastAsia="zh-CN"/>
        </w:rPr>
        <w:t>qosInactInt</w:t>
      </w:r>
      <w:r>
        <w:t>:</w:t>
      </w:r>
    </w:p>
    <w:p w14:paraId="62E45FA0" w14:textId="77777777" w:rsidR="002A2BAD" w:rsidRDefault="002A2BAD" w:rsidP="002A2BAD">
      <w:pPr>
        <w:pStyle w:val="PL"/>
      </w:pPr>
      <w:r>
        <w:t xml:space="preserve">          $ref: '</w:t>
      </w:r>
      <w:r w:rsidRPr="00AB3AAB">
        <w:t>TS29571_CommonData.yaml</w:t>
      </w:r>
      <w:r>
        <w:t>#/components/schemas/DurationSecRm'</w:t>
      </w:r>
    </w:p>
    <w:p w14:paraId="6E356BB7" w14:textId="77777777" w:rsidR="002A2BAD" w:rsidRDefault="002A2BAD" w:rsidP="002A2BAD">
      <w:pPr>
        <w:pStyle w:val="PL"/>
        <w:rPr>
          <w:rFonts w:cs="Courier New"/>
          <w:szCs w:val="16"/>
        </w:rPr>
      </w:pPr>
      <w:r>
        <w:rPr>
          <w:rFonts w:cs="Courier New"/>
          <w:szCs w:val="16"/>
        </w:rPr>
        <w:t xml:space="preserve">        resPrio:</w:t>
      </w:r>
    </w:p>
    <w:p w14:paraId="12724F95" w14:textId="77777777" w:rsidR="002A2BAD" w:rsidRDefault="002A2BAD" w:rsidP="002A2BAD">
      <w:pPr>
        <w:pStyle w:val="PL"/>
        <w:rPr>
          <w:rFonts w:cs="Courier New"/>
          <w:szCs w:val="16"/>
        </w:rPr>
      </w:pPr>
      <w:r>
        <w:rPr>
          <w:rFonts w:cs="Courier New"/>
          <w:szCs w:val="16"/>
        </w:rPr>
        <w:t xml:space="preserve">          $ref: '#/components/schemas/ReservPriority'</w:t>
      </w:r>
    </w:p>
    <w:p w14:paraId="4663C399" w14:textId="77777777" w:rsidR="002A2BAD" w:rsidRDefault="002A2BAD" w:rsidP="002A2BAD">
      <w:pPr>
        <w:pStyle w:val="PL"/>
        <w:rPr>
          <w:rFonts w:cs="Courier New"/>
          <w:szCs w:val="16"/>
        </w:rPr>
      </w:pPr>
      <w:r>
        <w:rPr>
          <w:rFonts w:cs="Courier New"/>
          <w:szCs w:val="16"/>
        </w:rPr>
        <w:t xml:space="preserve">        servInfStatus:</w:t>
      </w:r>
    </w:p>
    <w:p w14:paraId="7C538E75" w14:textId="77777777" w:rsidR="002A2BAD" w:rsidRDefault="002A2BAD" w:rsidP="002A2BAD">
      <w:pPr>
        <w:pStyle w:val="PL"/>
        <w:rPr>
          <w:rFonts w:cs="Courier New"/>
          <w:szCs w:val="16"/>
        </w:rPr>
      </w:pPr>
      <w:r>
        <w:rPr>
          <w:rFonts w:cs="Courier New"/>
          <w:szCs w:val="16"/>
        </w:rPr>
        <w:t xml:space="preserve">          $ref: '#/components/schemas/ServiceInfoStatus'</w:t>
      </w:r>
    </w:p>
    <w:p w14:paraId="2C8D2274" w14:textId="77777777" w:rsidR="002A2BAD" w:rsidRDefault="002A2BAD" w:rsidP="002A2BAD">
      <w:pPr>
        <w:pStyle w:val="PL"/>
        <w:rPr>
          <w:rFonts w:cs="Courier New"/>
          <w:szCs w:val="16"/>
        </w:rPr>
      </w:pPr>
      <w:r>
        <w:rPr>
          <w:rFonts w:cs="Courier New"/>
          <w:szCs w:val="16"/>
        </w:rPr>
        <w:t xml:space="preserve">        sipForkInd:</w:t>
      </w:r>
    </w:p>
    <w:p w14:paraId="3D6F9109" w14:textId="77777777" w:rsidR="002A2BAD" w:rsidRDefault="002A2BAD" w:rsidP="002A2BAD">
      <w:pPr>
        <w:pStyle w:val="PL"/>
        <w:rPr>
          <w:rFonts w:cs="Courier New"/>
          <w:szCs w:val="16"/>
        </w:rPr>
      </w:pPr>
      <w:r>
        <w:rPr>
          <w:rFonts w:cs="Courier New"/>
          <w:szCs w:val="16"/>
        </w:rPr>
        <w:t xml:space="preserve">          $ref: '#/components/schemas/SipForkingIndication'</w:t>
      </w:r>
    </w:p>
    <w:p w14:paraId="7C1BD863" w14:textId="77777777" w:rsidR="002A2BAD" w:rsidRDefault="002A2BAD" w:rsidP="002A2BAD">
      <w:pPr>
        <w:pStyle w:val="PL"/>
        <w:rPr>
          <w:rFonts w:cs="Courier New"/>
          <w:szCs w:val="16"/>
        </w:rPr>
      </w:pPr>
      <w:r>
        <w:rPr>
          <w:rFonts w:cs="Courier New"/>
          <w:szCs w:val="16"/>
        </w:rPr>
        <w:t xml:space="preserve">        sponId:</w:t>
      </w:r>
    </w:p>
    <w:p w14:paraId="5349512A" w14:textId="77777777" w:rsidR="002A2BAD" w:rsidRDefault="002A2BAD" w:rsidP="002A2BAD">
      <w:pPr>
        <w:pStyle w:val="PL"/>
        <w:rPr>
          <w:rFonts w:cs="Courier New"/>
          <w:szCs w:val="16"/>
        </w:rPr>
      </w:pPr>
      <w:r>
        <w:rPr>
          <w:rFonts w:cs="Courier New"/>
          <w:szCs w:val="16"/>
        </w:rPr>
        <w:t xml:space="preserve">          $ref: '#/components/schemas/SponId'</w:t>
      </w:r>
    </w:p>
    <w:p w14:paraId="3EBB9432" w14:textId="77777777" w:rsidR="002A2BAD" w:rsidRDefault="002A2BAD" w:rsidP="002A2BAD">
      <w:pPr>
        <w:pStyle w:val="PL"/>
        <w:rPr>
          <w:rFonts w:cs="Courier New"/>
          <w:szCs w:val="16"/>
        </w:rPr>
      </w:pPr>
      <w:r>
        <w:rPr>
          <w:rFonts w:cs="Courier New"/>
          <w:szCs w:val="16"/>
        </w:rPr>
        <w:t xml:space="preserve">        sponStatus:</w:t>
      </w:r>
    </w:p>
    <w:p w14:paraId="3D311722" w14:textId="77777777" w:rsidR="002A2BAD" w:rsidRDefault="002A2BAD" w:rsidP="002A2BAD">
      <w:pPr>
        <w:pStyle w:val="PL"/>
        <w:rPr>
          <w:rFonts w:cs="Courier New"/>
          <w:szCs w:val="16"/>
        </w:rPr>
      </w:pPr>
      <w:r>
        <w:rPr>
          <w:rFonts w:cs="Courier New"/>
          <w:szCs w:val="16"/>
        </w:rPr>
        <w:t xml:space="preserve">          $ref: '#/components/schemas/SponsoringStatus'</w:t>
      </w:r>
    </w:p>
    <w:p w14:paraId="1F514C72" w14:textId="77777777" w:rsidR="002A2BAD" w:rsidRDefault="002A2BAD" w:rsidP="002A2BAD">
      <w:pPr>
        <w:pStyle w:val="PL"/>
      </w:pPr>
      <w:r>
        <w:t xml:space="preserve">        tsnBridgeManCont:</w:t>
      </w:r>
    </w:p>
    <w:p w14:paraId="0CEE63C5"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30763271" w14:textId="77777777" w:rsidR="002A2BAD" w:rsidRDefault="002A2BAD" w:rsidP="002A2BAD">
      <w:pPr>
        <w:pStyle w:val="PL"/>
      </w:pPr>
      <w:r>
        <w:t xml:space="preserve">        tsnPortManContDstt:</w:t>
      </w:r>
    </w:p>
    <w:p w14:paraId="4179E388"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7C1AA102" w14:textId="77777777" w:rsidR="002A2BAD" w:rsidRDefault="002A2BAD" w:rsidP="002A2BAD">
      <w:pPr>
        <w:pStyle w:val="PL"/>
      </w:pPr>
      <w:r>
        <w:t xml:space="preserve">        tsnPortManContNwtts:</w:t>
      </w:r>
    </w:p>
    <w:p w14:paraId="249FCA4E" w14:textId="77777777" w:rsidR="002A2BAD" w:rsidRDefault="002A2BAD" w:rsidP="002A2BAD">
      <w:pPr>
        <w:pStyle w:val="PL"/>
      </w:pPr>
      <w:r>
        <w:t xml:space="preserve">          type: array</w:t>
      </w:r>
    </w:p>
    <w:p w14:paraId="2120E07D" w14:textId="77777777" w:rsidR="002A2BAD" w:rsidRDefault="002A2BAD" w:rsidP="002A2BAD">
      <w:pPr>
        <w:pStyle w:val="PL"/>
      </w:pPr>
      <w:r>
        <w:t xml:space="preserve">          items:</w:t>
      </w:r>
    </w:p>
    <w:p w14:paraId="0550E033"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0AB5AE44" w14:textId="77777777" w:rsidR="002A2BAD" w:rsidRDefault="002A2BAD" w:rsidP="002A2BAD">
      <w:pPr>
        <w:pStyle w:val="PL"/>
      </w:pPr>
      <w:r>
        <w:t xml:space="preserve">          minItems: 1</w:t>
      </w:r>
    </w:p>
    <w:p w14:paraId="76EB20D8"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557FCE0"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B8CE15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6AD706B"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6BE79FC"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45A8C77"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0CB9BDA" w14:textId="77777777" w:rsidR="002A2BAD" w:rsidRDefault="002A2BAD" w:rsidP="002A2BAD">
      <w:pPr>
        <w:pStyle w:val="PL"/>
        <w:rPr>
          <w:rFonts w:cs="Courier New"/>
          <w:szCs w:val="16"/>
        </w:rPr>
      </w:pPr>
    </w:p>
    <w:p w14:paraId="7E26E63D" w14:textId="77777777" w:rsidR="002A2BAD" w:rsidRDefault="002A2BAD" w:rsidP="002A2BAD">
      <w:pPr>
        <w:pStyle w:val="PL"/>
        <w:rPr>
          <w:rFonts w:cs="Courier New"/>
          <w:szCs w:val="16"/>
        </w:rPr>
      </w:pPr>
      <w:r>
        <w:rPr>
          <w:rFonts w:cs="Courier New"/>
          <w:szCs w:val="16"/>
        </w:rPr>
        <w:t xml:space="preserve">    EventsSubscReqData:</w:t>
      </w:r>
    </w:p>
    <w:p w14:paraId="355BAF84" w14:textId="77777777" w:rsidR="002A2BAD" w:rsidRDefault="002A2BAD" w:rsidP="002A2BAD">
      <w:pPr>
        <w:pStyle w:val="PL"/>
        <w:rPr>
          <w:rFonts w:cs="Courier New"/>
          <w:szCs w:val="16"/>
        </w:rPr>
      </w:pPr>
      <w:r>
        <w:rPr>
          <w:rFonts w:cs="Courier New"/>
          <w:szCs w:val="16"/>
        </w:rPr>
        <w:t xml:space="preserve">      description: Identifies the events the application subscribes to.</w:t>
      </w:r>
    </w:p>
    <w:p w14:paraId="19693073" w14:textId="77777777" w:rsidR="002A2BAD" w:rsidRDefault="002A2BAD" w:rsidP="002A2BAD">
      <w:pPr>
        <w:pStyle w:val="PL"/>
        <w:rPr>
          <w:rFonts w:cs="Courier New"/>
          <w:szCs w:val="16"/>
        </w:rPr>
      </w:pPr>
      <w:r>
        <w:rPr>
          <w:rFonts w:cs="Courier New"/>
          <w:szCs w:val="16"/>
        </w:rPr>
        <w:t xml:space="preserve">      type: object</w:t>
      </w:r>
    </w:p>
    <w:p w14:paraId="737468EB" w14:textId="77777777" w:rsidR="002A2BAD" w:rsidRDefault="002A2BAD" w:rsidP="002A2BAD">
      <w:pPr>
        <w:pStyle w:val="PL"/>
        <w:rPr>
          <w:rFonts w:cs="Courier New"/>
          <w:szCs w:val="16"/>
        </w:rPr>
      </w:pPr>
      <w:r>
        <w:rPr>
          <w:rFonts w:cs="Courier New"/>
          <w:szCs w:val="16"/>
        </w:rPr>
        <w:t xml:space="preserve">      required:</w:t>
      </w:r>
    </w:p>
    <w:p w14:paraId="53E9E19A" w14:textId="77777777" w:rsidR="002A2BAD" w:rsidRDefault="002A2BAD" w:rsidP="002A2BAD">
      <w:pPr>
        <w:pStyle w:val="PL"/>
        <w:rPr>
          <w:rFonts w:cs="Courier New"/>
          <w:szCs w:val="16"/>
        </w:rPr>
      </w:pPr>
      <w:r>
        <w:rPr>
          <w:rFonts w:cs="Courier New"/>
          <w:szCs w:val="16"/>
        </w:rPr>
        <w:t xml:space="preserve">        - events</w:t>
      </w:r>
    </w:p>
    <w:p w14:paraId="4E80AFE1" w14:textId="77777777" w:rsidR="002A2BAD" w:rsidRDefault="002A2BAD" w:rsidP="002A2BAD">
      <w:pPr>
        <w:pStyle w:val="PL"/>
        <w:rPr>
          <w:rFonts w:cs="Courier New"/>
          <w:szCs w:val="16"/>
        </w:rPr>
      </w:pPr>
      <w:r>
        <w:rPr>
          <w:rFonts w:cs="Courier New"/>
          <w:szCs w:val="16"/>
        </w:rPr>
        <w:t xml:space="preserve">      properties:</w:t>
      </w:r>
    </w:p>
    <w:p w14:paraId="39E829E6" w14:textId="77777777" w:rsidR="002A2BAD" w:rsidRDefault="002A2BAD" w:rsidP="002A2BAD">
      <w:pPr>
        <w:pStyle w:val="PL"/>
        <w:rPr>
          <w:rFonts w:cs="Courier New"/>
          <w:szCs w:val="16"/>
        </w:rPr>
      </w:pPr>
      <w:r>
        <w:rPr>
          <w:rFonts w:cs="Courier New"/>
          <w:szCs w:val="16"/>
        </w:rPr>
        <w:t xml:space="preserve">        events:</w:t>
      </w:r>
    </w:p>
    <w:p w14:paraId="1A9C2A42" w14:textId="77777777" w:rsidR="002A2BAD" w:rsidRDefault="002A2BAD" w:rsidP="002A2BAD">
      <w:pPr>
        <w:pStyle w:val="PL"/>
        <w:rPr>
          <w:rFonts w:cs="Courier New"/>
          <w:szCs w:val="16"/>
        </w:rPr>
      </w:pPr>
      <w:r>
        <w:rPr>
          <w:rFonts w:cs="Courier New"/>
          <w:szCs w:val="16"/>
        </w:rPr>
        <w:t xml:space="preserve">          type: array</w:t>
      </w:r>
    </w:p>
    <w:p w14:paraId="740DE750" w14:textId="77777777" w:rsidR="002A2BAD" w:rsidRDefault="002A2BAD" w:rsidP="002A2BAD">
      <w:pPr>
        <w:pStyle w:val="PL"/>
        <w:rPr>
          <w:rFonts w:cs="Courier New"/>
          <w:szCs w:val="16"/>
        </w:rPr>
      </w:pPr>
      <w:r>
        <w:rPr>
          <w:rFonts w:cs="Courier New"/>
          <w:szCs w:val="16"/>
        </w:rPr>
        <w:t xml:space="preserve">          items:</w:t>
      </w:r>
    </w:p>
    <w:p w14:paraId="546FD0E3" w14:textId="77777777" w:rsidR="002A2BAD" w:rsidRDefault="002A2BAD" w:rsidP="002A2BAD">
      <w:pPr>
        <w:pStyle w:val="PL"/>
        <w:rPr>
          <w:rFonts w:cs="Courier New"/>
          <w:szCs w:val="16"/>
        </w:rPr>
      </w:pPr>
      <w:r>
        <w:rPr>
          <w:rFonts w:cs="Courier New"/>
          <w:szCs w:val="16"/>
        </w:rPr>
        <w:t xml:space="preserve">            $ref: '#/components/schemas/AfEventSubscription'</w:t>
      </w:r>
    </w:p>
    <w:p w14:paraId="60AD72CC" w14:textId="77777777" w:rsidR="002A2BAD" w:rsidRDefault="002A2BAD" w:rsidP="002A2BAD">
      <w:pPr>
        <w:pStyle w:val="PL"/>
      </w:pPr>
      <w:r>
        <w:t xml:space="preserve">          minItems: 1</w:t>
      </w:r>
    </w:p>
    <w:p w14:paraId="7919F03F" w14:textId="77777777" w:rsidR="002A2BAD" w:rsidRDefault="002A2BAD" w:rsidP="002A2BAD">
      <w:pPr>
        <w:pStyle w:val="PL"/>
        <w:rPr>
          <w:rFonts w:cs="Courier New"/>
          <w:szCs w:val="16"/>
        </w:rPr>
      </w:pPr>
      <w:r>
        <w:rPr>
          <w:rFonts w:cs="Courier New"/>
          <w:szCs w:val="16"/>
        </w:rPr>
        <w:t xml:space="preserve">        notifUri:</w:t>
      </w:r>
    </w:p>
    <w:p w14:paraId="73228F8E" w14:textId="77777777" w:rsidR="002A2BAD" w:rsidRDefault="002A2BAD" w:rsidP="002A2BAD">
      <w:pPr>
        <w:pStyle w:val="PL"/>
        <w:rPr>
          <w:rFonts w:cs="Courier New"/>
          <w:szCs w:val="16"/>
        </w:rPr>
      </w:pPr>
      <w:r>
        <w:rPr>
          <w:rFonts w:cs="Courier New"/>
          <w:szCs w:val="16"/>
        </w:rPr>
        <w:t xml:space="preserve">          $ref: 'TS29571_CommonData.yaml#/components/schemas/Uri'</w:t>
      </w:r>
    </w:p>
    <w:p w14:paraId="0FEA1F5E" w14:textId="77777777" w:rsidR="002A2BAD" w:rsidRDefault="002A2BAD" w:rsidP="002A2BAD">
      <w:pPr>
        <w:pStyle w:val="PL"/>
        <w:rPr>
          <w:rFonts w:cs="Courier New"/>
          <w:szCs w:val="16"/>
        </w:rPr>
      </w:pPr>
      <w:r>
        <w:rPr>
          <w:rFonts w:cs="Courier New"/>
          <w:szCs w:val="16"/>
        </w:rPr>
        <w:t xml:space="preserve">        reqQosMonParams:</w:t>
      </w:r>
    </w:p>
    <w:p w14:paraId="23C21877" w14:textId="77777777" w:rsidR="002A2BAD" w:rsidRDefault="002A2BAD" w:rsidP="002A2BAD">
      <w:pPr>
        <w:pStyle w:val="PL"/>
        <w:rPr>
          <w:rFonts w:cs="Courier New"/>
          <w:szCs w:val="16"/>
        </w:rPr>
      </w:pPr>
      <w:r>
        <w:rPr>
          <w:rFonts w:cs="Courier New"/>
          <w:szCs w:val="16"/>
        </w:rPr>
        <w:t xml:space="preserve">          type: array</w:t>
      </w:r>
    </w:p>
    <w:p w14:paraId="6831535C" w14:textId="77777777" w:rsidR="002A2BAD" w:rsidRDefault="002A2BAD" w:rsidP="002A2BAD">
      <w:pPr>
        <w:pStyle w:val="PL"/>
        <w:rPr>
          <w:rFonts w:cs="Courier New"/>
          <w:szCs w:val="16"/>
        </w:rPr>
      </w:pPr>
      <w:r>
        <w:rPr>
          <w:rFonts w:cs="Courier New"/>
          <w:szCs w:val="16"/>
        </w:rPr>
        <w:t xml:space="preserve">          items:</w:t>
      </w:r>
    </w:p>
    <w:p w14:paraId="4757F139"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3CDFAC4" w14:textId="77777777" w:rsidR="002A2BAD" w:rsidRDefault="002A2BAD" w:rsidP="002A2BAD">
      <w:pPr>
        <w:pStyle w:val="PL"/>
        <w:rPr>
          <w:rFonts w:cs="Courier New"/>
          <w:szCs w:val="16"/>
        </w:rPr>
      </w:pPr>
      <w:r>
        <w:t xml:space="preserve">          minItems: 1</w:t>
      </w:r>
    </w:p>
    <w:p w14:paraId="6019E99F" w14:textId="77777777" w:rsidR="002A2BAD" w:rsidRDefault="002A2BAD" w:rsidP="002A2BAD">
      <w:pPr>
        <w:pStyle w:val="PL"/>
        <w:rPr>
          <w:rFonts w:cs="Courier New"/>
          <w:szCs w:val="16"/>
        </w:rPr>
      </w:pPr>
      <w:r>
        <w:rPr>
          <w:rFonts w:cs="Courier New"/>
          <w:szCs w:val="16"/>
        </w:rPr>
        <w:t xml:space="preserve">        qosMon:</w:t>
      </w:r>
    </w:p>
    <w:p w14:paraId="5D247059" w14:textId="77777777" w:rsidR="002A2BAD" w:rsidRDefault="002A2BAD" w:rsidP="002A2BAD">
      <w:pPr>
        <w:pStyle w:val="PL"/>
        <w:rPr>
          <w:rFonts w:cs="Courier New"/>
          <w:szCs w:val="16"/>
        </w:rPr>
      </w:pPr>
      <w:r>
        <w:rPr>
          <w:rFonts w:cs="Courier New"/>
          <w:szCs w:val="16"/>
        </w:rPr>
        <w:t xml:space="preserve">          $ref: '#/components/schemas/QosMonitoringInformation'</w:t>
      </w:r>
    </w:p>
    <w:p w14:paraId="59F6DC46" w14:textId="77777777" w:rsidR="002A2BAD" w:rsidRDefault="002A2BAD" w:rsidP="002A2BAD">
      <w:pPr>
        <w:pStyle w:val="PL"/>
        <w:rPr>
          <w:rFonts w:cs="Courier New"/>
          <w:szCs w:val="16"/>
        </w:rPr>
      </w:pPr>
      <w:r>
        <w:rPr>
          <w:rFonts w:cs="Courier New"/>
          <w:szCs w:val="16"/>
        </w:rPr>
        <w:t xml:space="preserve">        qosMonDatRate:</w:t>
      </w:r>
    </w:p>
    <w:p w14:paraId="6E6D5061" w14:textId="77777777" w:rsidR="002A2BAD" w:rsidRDefault="002A2BAD" w:rsidP="002A2BAD">
      <w:pPr>
        <w:pStyle w:val="PL"/>
        <w:rPr>
          <w:rFonts w:cs="Courier New"/>
          <w:szCs w:val="16"/>
        </w:rPr>
      </w:pPr>
      <w:r>
        <w:rPr>
          <w:rFonts w:cs="Courier New"/>
          <w:szCs w:val="16"/>
        </w:rPr>
        <w:t xml:space="preserve">          $ref: '#/components/schemas/QosMonitoringInformation'</w:t>
      </w:r>
    </w:p>
    <w:p w14:paraId="72B1891A" w14:textId="77777777" w:rsidR="002A2BAD" w:rsidRDefault="002A2BAD" w:rsidP="002A2BAD">
      <w:pPr>
        <w:pStyle w:val="PL"/>
        <w:rPr>
          <w:rFonts w:cs="Courier New"/>
          <w:szCs w:val="16"/>
        </w:rPr>
      </w:pPr>
      <w:r>
        <w:rPr>
          <w:rFonts w:cs="Courier New"/>
          <w:szCs w:val="16"/>
        </w:rPr>
        <w:t xml:space="preserve">        pdvReqMonParams:</w:t>
      </w:r>
    </w:p>
    <w:p w14:paraId="1FE5B1FE" w14:textId="77777777" w:rsidR="002A2BAD" w:rsidRDefault="002A2BAD" w:rsidP="002A2BAD">
      <w:pPr>
        <w:pStyle w:val="PL"/>
        <w:rPr>
          <w:rFonts w:cs="Courier New"/>
          <w:szCs w:val="16"/>
        </w:rPr>
      </w:pPr>
      <w:r>
        <w:rPr>
          <w:rFonts w:cs="Courier New"/>
          <w:szCs w:val="16"/>
        </w:rPr>
        <w:t xml:space="preserve">          type: array</w:t>
      </w:r>
    </w:p>
    <w:p w14:paraId="49EA2761" w14:textId="77777777" w:rsidR="002A2BAD" w:rsidRDefault="002A2BAD" w:rsidP="002A2BAD">
      <w:pPr>
        <w:pStyle w:val="PL"/>
        <w:rPr>
          <w:rFonts w:cs="Courier New"/>
          <w:szCs w:val="16"/>
        </w:rPr>
      </w:pPr>
      <w:r>
        <w:rPr>
          <w:rFonts w:cs="Courier New"/>
          <w:szCs w:val="16"/>
        </w:rPr>
        <w:t xml:space="preserve">          items:</w:t>
      </w:r>
    </w:p>
    <w:p w14:paraId="36F5805E"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4A5E9C" w14:textId="77777777" w:rsidR="002A2BAD" w:rsidRDefault="002A2BAD" w:rsidP="002A2BAD">
      <w:pPr>
        <w:pStyle w:val="PL"/>
        <w:rPr>
          <w:rFonts w:cs="Courier New"/>
          <w:szCs w:val="16"/>
        </w:rPr>
      </w:pPr>
      <w:r>
        <w:t xml:space="preserve">          minItems: 1</w:t>
      </w:r>
    </w:p>
    <w:p w14:paraId="571C2C96" w14:textId="77777777" w:rsidR="002A2BAD" w:rsidRDefault="002A2BAD" w:rsidP="002A2BAD">
      <w:pPr>
        <w:pStyle w:val="PL"/>
        <w:rPr>
          <w:rFonts w:cs="Courier New"/>
          <w:szCs w:val="16"/>
        </w:rPr>
      </w:pPr>
      <w:r>
        <w:rPr>
          <w:rFonts w:cs="Courier New"/>
          <w:szCs w:val="16"/>
        </w:rPr>
        <w:t xml:space="preserve">        pdvMon:</w:t>
      </w:r>
    </w:p>
    <w:p w14:paraId="6EE74CE2" w14:textId="77777777" w:rsidR="002A2BAD" w:rsidRDefault="002A2BAD" w:rsidP="002A2BAD">
      <w:pPr>
        <w:pStyle w:val="PL"/>
        <w:rPr>
          <w:rFonts w:cs="Courier New"/>
          <w:szCs w:val="16"/>
        </w:rPr>
      </w:pPr>
      <w:r>
        <w:rPr>
          <w:rFonts w:cs="Courier New"/>
          <w:szCs w:val="16"/>
        </w:rPr>
        <w:t xml:space="preserve">          $ref: '#/components/schemas/QosMonitoringInformation'</w:t>
      </w:r>
    </w:p>
    <w:p w14:paraId="3A7D7B81" w14:textId="77777777" w:rsidR="002A2BAD" w:rsidRDefault="002A2BAD" w:rsidP="002A2BAD">
      <w:pPr>
        <w:pStyle w:val="PL"/>
        <w:rPr>
          <w:rFonts w:cs="Courier New"/>
          <w:szCs w:val="16"/>
        </w:rPr>
      </w:pPr>
      <w:r>
        <w:rPr>
          <w:rFonts w:cs="Courier New"/>
          <w:szCs w:val="16"/>
        </w:rPr>
        <w:t xml:space="preserve">        </w:t>
      </w:r>
      <w:r>
        <w:rPr>
          <w:lang w:eastAsia="zh-CN"/>
        </w:rPr>
        <w:t>congestMon</w:t>
      </w:r>
      <w:r>
        <w:rPr>
          <w:rFonts w:cs="Courier New"/>
          <w:szCs w:val="16"/>
        </w:rPr>
        <w:t>:</w:t>
      </w:r>
    </w:p>
    <w:p w14:paraId="7AF7D203" w14:textId="77777777" w:rsidR="002A2BAD" w:rsidRDefault="002A2BAD" w:rsidP="002A2BAD">
      <w:pPr>
        <w:pStyle w:val="PL"/>
        <w:rPr>
          <w:rFonts w:cs="Courier New"/>
          <w:szCs w:val="16"/>
        </w:rPr>
      </w:pPr>
      <w:r>
        <w:rPr>
          <w:rFonts w:cs="Courier New"/>
          <w:szCs w:val="16"/>
        </w:rPr>
        <w:t xml:space="preserve">          $ref: '#/components/schemas/</w:t>
      </w:r>
      <w:r>
        <w:t>QosMonitoringInformation</w:t>
      </w:r>
      <w:r>
        <w:rPr>
          <w:rFonts w:cs="Courier New"/>
          <w:szCs w:val="16"/>
        </w:rPr>
        <w:t>'</w:t>
      </w:r>
    </w:p>
    <w:p w14:paraId="1040A83E" w14:textId="77777777" w:rsidR="002A2BAD" w:rsidRDefault="002A2BAD" w:rsidP="002A2BAD">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B82FC69" w14:textId="77777777" w:rsidR="002A2BAD" w:rsidRDefault="002A2BAD" w:rsidP="002A2BAD">
      <w:pPr>
        <w:pStyle w:val="PL"/>
        <w:rPr>
          <w:rFonts w:cs="Courier New"/>
          <w:szCs w:val="16"/>
        </w:rPr>
      </w:pPr>
      <w:r>
        <w:rPr>
          <w:rFonts w:cs="Courier New"/>
          <w:szCs w:val="16"/>
        </w:rPr>
        <w:t xml:space="preserve">          $ref: '#/components/schemas/</w:t>
      </w:r>
      <w:r>
        <w:t>QosMonitoringInformation</w:t>
      </w:r>
      <w:r>
        <w:rPr>
          <w:rFonts w:cs="Courier New"/>
          <w:szCs w:val="16"/>
        </w:rPr>
        <w:t>'</w:t>
      </w:r>
    </w:p>
    <w:p w14:paraId="0B1A103B" w14:textId="77777777" w:rsidR="002A2BAD" w:rsidRDefault="002A2BAD" w:rsidP="002A2BAD">
      <w:pPr>
        <w:pStyle w:val="PL"/>
        <w:rPr>
          <w:rFonts w:cs="Courier New"/>
          <w:szCs w:val="16"/>
        </w:rPr>
      </w:pPr>
      <w:r>
        <w:rPr>
          <w:rFonts w:cs="Courier New"/>
          <w:szCs w:val="16"/>
        </w:rPr>
        <w:t xml:space="preserve">        reqAnis: </w:t>
      </w:r>
    </w:p>
    <w:p w14:paraId="01ED50E0" w14:textId="77777777" w:rsidR="002A2BAD" w:rsidRDefault="002A2BAD" w:rsidP="002A2BAD">
      <w:pPr>
        <w:pStyle w:val="PL"/>
        <w:rPr>
          <w:rFonts w:cs="Courier New"/>
          <w:szCs w:val="16"/>
        </w:rPr>
      </w:pPr>
      <w:r>
        <w:rPr>
          <w:rFonts w:cs="Courier New"/>
          <w:szCs w:val="16"/>
        </w:rPr>
        <w:t xml:space="preserve">          type: array</w:t>
      </w:r>
    </w:p>
    <w:p w14:paraId="08443FA6" w14:textId="77777777" w:rsidR="002A2BAD" w:rsidRDefault="002A2BAD" w:rsidP="002A2BAD">
      <w:pPr>
        <w:pStyle w:val="PL"/>
        <w:rPr>
          <w:rFonts w:cs="Courier New"/>
          <w:szCs w:val="16"/>
        </w:rPr>
      </w:pPr>
      <w:r>
        <w:rPr>
          <w:rFonts w:cs="Courier New"/>
          <w:szCs w:val="16"/>
        </w:rPr>
        <w:t xml:space="preserve">          items:</w:t>
      </w:r>
    </w:p>
    <w:p w14:paraId="3D4A8578" w14:textId="77777777" w:rsidR="002A2BAD" w:rsidRDefault="002A2BAD" w:rsidP="002A2BAD">
      <w:pPr>
        <w:pStyle w:val="PL"/>
        <w:rPr>
          <w:rFonts w:cs="Courier New"/>
          <w:szCs w:val="16"/>
        </w:rPr>
      </w:pPr>
      <w:r>
        <w:rPr>
          <w:rFonts w:cs="Courier New"/>
          <w:szCs w:val="16"/>
        </w:rPr>
        <w:t xml:space="preserve">            $ref: '#/components/schemas/RequiredAccessInfo'</w:t>
      </w:r>
    </w:p>
    <w:p w14:paraId="6EEF25F9" w14:textId="77777777" w:rsidR="002A2BAD" w:rsidRDefault="002A2BAD" w:rsidP="002A2BAD">
      <w:pPr>
        <w:pStyle w:val="PL"/>
        <w:rPr>
          <w:rFonts w:cs="Courier New"/>
          <w:szCs w:val="16"/>
        </w:rPr>
      </w:pPr>
      <w:r>
        <w:t xml:space="preserve">          minItems: 1</w:t>
      </w:r>
    </w:p>
    <w:p w14:paraId="6790A6C2" w14:textId="77777777" w:rsidR="002A2BAD" w:rsidRDefault="002A2BAD" w:rsidP="002A2BAD">
      <w:pPr>
        <w:pStyle w:val="PL"/>
        <w:rPr>
          <w:rFonts w:cs="Courier New"/>
          <w:szCs w:val="16"/>
        </w:rPr>
      </w:pPr>
      <w:r>
        <w:rPr>
          <w:rFonts w:cs="Courier New"/>
          <w:szCs w:val="16"/>
        </w:rPr>
        <w:t xml:space="preserve">        usgThres:</w:t>
      </w:r>
    </w:p>
    <w:p w14:paraId="335A507F" w14:textId="77777777" w:rsidR="002A2BAD" w:rsidRDefault="002A2BAD" w:rsidP="002A2BAD">
      <w:pPr>
        <w:pStyle w:val="PL"/>
        <w:rPr>
          <w:rFonts w:cs="Courier New"/>
          <w:szCs w:val="16"/>
        </w:rPr>
      </w:pPr>
      <w:r>
        <w:rPr>
          <w:rFonts w:cs="Courier New"/>
          <w:szCs w:val="16"/>
        </w:rPr>
        <w:t xml:space="preserve">          $ref: 'TS29122_CommonData.yaml#/components/schemas/UsageThreshold'</w:t>
      </w:r>
    </w:p>
    <w:p w14:paraId="2ACEE0D2" w14:textId="77777777" w:rsidR="002A2BAD" w:rsidRDefault="002A2BAD" w:rsidP="002A2BAD">
      <w:pPr>
        <w:pStyle w:val="PL"/>
        <w:rPr>
          <w:rFonts w:cs="Courier New"/>
          <w:szCs w:val="16"/>
        </w:rPr>
      </w:pPr>
      <w:r>
        <w:rPr>
          <w:rFonts w:cs="Courier New"/>
          <w:szCs w:val="16"/>
        </w:rPr>
        <w:t xml:space="preserve">        notifCorreId:</w:t>
      </w:r>
    </w:p>
    <w:p w14:paraId="5D93931B" w14:textId="77777777" w:rsidR="002A2BAD" w:rsidRDefault="002A2BAD" w:rsidP="002A2BAD">
      <w:pPr>
        <w:pStyle w:val="PL"/>
        <w:rPr>
          <w:rFonts w:cs="Courier New"/>
          <w:szCs w:val="16"/>
        </w:rPr>
      </w:pPr>
      <w:r>
        <w:rPr>
          <w:rFonts w:cs="Courier New"/>
          <w:szCs w:val="16"/>
        </w:rPr>
        <w:t xml:space="preserve">          type: string</w:t>
      </w:r>
    </w:p>
    <w:p w14:paraId="017F6335" w14:textId="77777777" w:rsidR="002A2BAD" w:rsidRDefault="002A2BAD" w:rsidP="002A2BAD">
      <w:pPr>
        <w:pStyle w:val="PL"/>
        <w:rPr>
          <w:rFonts w:cs="Courier New"/>
          <w:szCs w:val="16"/>
        </w:rPr>
      </w:pPr>
      <w:r>
        <w:rPr>
          <w:rFonts w:cs="Courier New"/>
          <w:szCs w:val="16"/>
        </w:rPr>
        <w:t xml:space="preserve">        afAppIds:</w:t>
      </w:r>
    </w:p>
    <w:p w14:paraId="0F0D870E" w14:textId="77777777" w:rsidR="002A2BAD" w:rsidRDefault="002A2BAD" w:rsidP="002A2BAD">
      <w:pPr>
        <w:pStyle w:val="PL"/>
        <w:rPr>
          <w:rFonts w:cs="Courier New"/>
          <w:szCs w:val="16"/>
        </w:rPr>
      </w:pPr>
      <w:r>
        <w:rPr>
          <w:rFonts w:cs="Courier New"/>
          <w:szCs w:val="16"/>
        </w:rPr>
        <w:t xml:space="preserve">          type: array</w:t>
      </w:r>
    </w:p>
    <w:p w14:paraId="1502CA4E" w14:textId="77777777" w:rsidR="002A2BAD" w:rsidRDefault="002A2BAD" w:rsidP="002A2BAD">
      <w:pPr>
        <w:pStyle w:val="PL"/>
        <w:rPr>
          <w:rFonts w:cs="Courier New"/>
          <w:szCs w:val="16"/>
        </w:rPr>
      </w:pPr>
      <w:r>
        <w:rPr>
          <w:rFonts w:cs="Courier New"/>
          <w:szCs w:val="16"/>
        </w:rPr>
        <w:t xml:space="preserve">          items:</w:t>
      </w:r>
    </w:p>
    <w:p w14:paraId="2717C361" w14:textId="77777777" w:rsidR="002A2BAD" w:rsidRDefault="002A2BAD" w:rsidP="002A2BA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5AF2270" w14:textId="77777777" w:rsidR="002A2BAD" w:rsidRDefault="002A2BAD" w:rsidP="002A2BAD">
      <w:pPr>
        <w:pStyle w:val="PL"/>
        <w:rPr>
          <w:rFonts w:cs="Courier New"/>
          <w:szCs w:val="16"/>
        </w:rPr>
      </w:pPr>
      <w:r>
        <w:t xml:space="preserve">          minItems: 1</w:t>
      </w:r>
    </w:p>
    <w:p w14:paraId="3AC8FBBE" w14:textId="77777777" w:rsidR="002A2BAD" w:rsidRDefault="002A2BAD" w:rsidP="002A2BAD">
      <w:pPr>
        <w:pStyle w:val="PL"/>
        <w:rPr>
          <w:rFonts w:cs="Courier New"/>
          <w:szCs w:val="16"/>
        </w:rPr>
      </w:pPr>
      <w:r>
        <w:rPr>
          <w:rFonts w:cs="Courier New"/>
          <w:szCs w:val="16"/>
        </w:rPr>
        <w:t xml:space="preserve">        </w:t>
      </w:r>
      <w:r>
        <w:rPr>
          <w:lang w:eastAsia="zh-CN"/>
        </w:rPr>
        <w:t>directNotifInd</w:t>
      </w:r>
      <w:r>
        <w:rPr>
          <w:rFonts w:cs="Courier New"/>
          <w:szCs w:val="16"/>
        </w:rPr>
        <w:t>:</w:t>
      </w:r>
    </w:p>
    <w:p w14:paraId="4B6E6A1C" w14:textId="77777777" w:rsidR="002A2BAD" w:rsidRDefault="002A2BAD" w:rsidP="002A2BAD">
      <w:pPr>
        <w:pStyle w:val="PL"/>
        <w:rPr>
          <w:rFonts w:cs="Courier New"/>
          <w:szCs w:val="16"/>
        </w:rPr>
      </w:pPr>
      <w:r>
        <w:rPr>
          <w:rFonts w:cs="Courier New"/>
          <w:szCs w:val="16"/>
        </w:rPr>
        <w:t xml:space="preserve">          type: boolean</w:t>
      </w:r>
    </w:p>
    <w:p w14:paraId="65E995F4" w14:textId="77777777" w:rsidR="002A2BAD" w:rsidRDefault="002A2BAD" w:rsidP="002A2BAD">
      <w:pPr>
        <w:pStyle w:val="PL"/>
      </w:pPr>
      <w:r>
        <w:t xml:space="preserve">          description: &gt;</w:t>
      </w:r>
    </w:p>
    <w:p w14:paraId="4D2A8D0D" w14:textId="77777777" w:rsidR="002A2BAD" w:rsidRDefault="002A2BAD" w:rsidP="002A2BA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4721CA3" w14:textId="77777777" w:rsidR="002A2BAD" w:rsidRDefault="002A2BAD" w:rsidP="002A2BAD">
      <w:pPr>
        <w:pStyle w:val="PL"/>
        <w:rPr>
          <w:lang w:eastAsia="zh-CN"/>
        </w:rPr>
      </w:pPr>
      <w:r>
        <w:rPr>
          <w:rFonts w:cs="Arial"/>
          <w:szCs w:val="18"/>
          <w:lang w:eastAsia="zh-CN"/>
        </w:rPr>
        <w:t xml:space="preserve">            the provided QoS monitoring parameters</w:t>
      </w:r>
      <w:r w:rsidRPr="00A97F36">
        <w:rPr>
          <w:lang w:eastAsia="zh-CN"/>
        </w:rPr>
        <w:t>.</w:t>
      </w:r>
    </w:p>
    <w:p w14:paraId="58C18F27" w14:textId="77777777" w:rsidR="002A2BAD" w:rsidRDefault="002A2BAD" w:rsidP="002A2BAD">
      <w:pPr>
        <w:pStyle w:val="PL"/>
      </w:pPr>
      <w:r>
        <w:t xml:space="preserve">            </w:t>
      </w:r>
      <w:r>
        <w:rPr>
          <w:rFonts w:cs="Arial"/>
          <w:szCs w:val="18"/>
        </w:rPr>
        <w:t>Default value is false</w:t>
      </w:r>
      <w:r>
        <w:t>.</w:t>
      </w:r>
    </w:p>
    <w:p w14:paraId="149DA16A" w14:textId="77777777" w:rsidR="002A2BAD" w:rsidRDefault="002A2BAD" w:rsidP="002A2BAD">
      <w:pPr>
        <w:pStyle w:val="PL"/>
      </w:pPr>
      <w:r>
        <w:t xml:space="preserve">        avrgWndw:</w:t>
      </w:r>
    </w:p>
    <w:p w14:paraId="7E46159A" w14:textId="77777777" w:rsidR="002A2BAD" w:rsidRDefault="002A2BAD" w:rsidP="002A2BAD">
      <w:pPr>
        <w:pStyle w:val="PL"/>
      </w:pPr>
      <w:r>
        <w:t xml:space="preserve">          $ref: 'TS29571_CommonData.yaml#/components/schemas/AverWindow'</w:t>
      </w:r>
    </w:p>
    <w:p w14:paraId="61B7BAB1" w14:textId="77777777" w:rsidR="002A2BAD" w:rsidRDefault="002A2BAD" w:rsidP="002A2BAD">
      <w:pPr>
        <w:pStyle w:val="PL"/>
        <w:rPr>
          <w:rFonts w:cs="Courier New"/>
          <w:szCs w:val="16"/>
        </w:rPr>
      </w:pPr>
    </w:p>
    <w:p w14:paraId="6081FAFB" w14:textId="77777777" w:rsidR="002A2BAD" w:rsidRDefault="002A2BAD" w:rsidP="002A2BAD">
      <w:pPr>
        <w:pStyle w:val="PL"/>
        <w:rPr>
          <w:rFonts w:cs="Courier New"/>
          <w:szCs w:val="16"/>
        </w:rPr>
      </w:pPr>
      <w:r>
        <w:rPr>
          <w:rFonts w:cs="Courier New"/>
          <w:szCs w:val="16"/>
        </w:rPr>
        <w:t xml:space="preserve">    EventsSubscReqDataRm:</w:t>
      </w:r>
    </w:p>
    <w:p w14:paraId="7586517D" w14:textId="77777777" w:rsidR="002A2BAD" w:rsidRDefault="002A2BAD" w:rsidP="002A2BAD">
      <w:pPr>
        <w:pStyle w:val="PL"/>
        <w:rPr>
          <w:rFonts w:cs="Courier New"/>
          <w:szCs w:val="16"/>
        </w:rPr>
      </w:pPr>
      <w:r>
        <w:rPr>
          <w:rFonts w:cs="Courier New"/>
          <w:szCs w:val="16"/>
        </w:rPr>
        <w:t xml:space="preserve">      description: &gt;</w:t>
      </w:r>
    </w:p>
    <w:p w14:paraId="3CF10E3D" w14:textId="77777777" w:rsidR="002A2BAD" w:rsidRDefault="002A2BAD" w:rsidP="002A2BAD">
      <w:pPr>
        <w:pStyle w:val="PL"/>
      </w:pPr>
      <w:r>
        <w:rPr>
          <w:rFonts w:cs="Courier New"/>
          <w:szCs w:val="16"/>
        </w:rPr>
        <w:t xml:space="preserve">        </w:t>
      </w:r>
      <w:r>
        <w:t>This data type is defined in the same way as the EventsSubscReqData data type, but with</w:t>
      </w:r>
    </w:p>
    <w:p w14:paraId="06BC0E4F" w14:textId="77777777" w:rsidR="002A2BAD" w:rsidRDefault="002A2BAD" w:rsidP="002A2BAD">
      <w:pPr>
        <w:pStyle w:val="PL"/>
        <w:rPr>
          <w:rFonts w:cs="Courier New"/>
          <w:szCs w:val="16"/>
        </w:rPr>
      </w:pPr>
      <w:r>
        <w:rPr>
          <w:rFonts w:cs="Courier New"/>
          <w:szCs w:val="16"/>
        </w:rPr>
        <w:t xml:space="preserve">        </w:t>
      </w:r>
      <w:r>
        <w:t>the OpenAPI nullable property set to true.</w:t>
      </w:r>
    </w:p>
    <w:p w14:paraId="777D9F7F" w14:textId="77777777" w:rsidR="002A2BAD" w:rsidRDefault="002A2BAD" w:rsidP="002A2BAD">
      <w:pPr>
        <w:pStyle w:val="PL"/>
        <w:rPr>
          <w:rFonts w:cs="Courier New"/>
          <w:szCs w:val="16"/>
        </w:rPr>
      </w:pPr>
      <w:r>
        <w:rPr>
          <w:rFonts w:cs="Courier New"/>
          <w:szCs w:val="16"/>
        </w:rPr>
        <w:t xml:space="preserve">      type: object</w:t>
      </w:r>
    </w:p>
    <w:p w14:paraId="295CD12F" w14:textId="77777777" w:rsidR="002A2BAD" w:rsidRDefault="002A2BAD" w:rsidP="002A2BAD">
      <w:pPr>
        <w:pStyle w:val="PL"/>
        <w:rPr>
          <w:rFonts w:cs="Courier New"/>
          <w:szCs w:val="16"/>
        </w:rPr>
      </w:pPr>
      <w:r>
        <w:rPr>
          <w:rFonts w:cs="Courier New"/>
          <w:szCs w:val="16"/>
        </w:rPr>
        <w:t xml:space="preserve">      required:</w:t>
      </w:r>
    </w:p>
    <w:p w14:paraId="68D1D043" w14:textId="77777777" w:rsidR="002A2BAD" w:rsidRDefault="002A2BAD" w:rsidP="002A2BAD">
      <w:pPr>
        <w:pStyle w:val="PL"/>
        <w:rPr>
          <w:rFonts w:cs="Courier New"/>
          <w:szCs w:val="16"/>
        </w:rPr>
      </w:pPr>
      <w:r>
        <w:rPr>
          <w:rFonts w:cs="Courier New"/>
          <w:szCs w:val="16"/>
        </w:rPr>
        <w:t xml:space="preserve">        - events</w:t>
      </w:r>
    </w:p>
    <w:p w14:paraId="542F9286" w14:textId="77777777" w:rsidR="002A2BAD" w:rsidRDefault="002A2BAD" w:rsidP="002A2BAD">
      <w:pPr>
        <w:pStyle w:val="PL"/>
        <w:rPr>
          <w:rFonts w:cs="Courier New"/>
          <w:szCs w:val="16"/>
        </w:rPr>
      </w:pPr>
      <w:r>
        <w:rPr>
          <w:rFonts w:cs="Courier New"/>
          <w:szCs w:val="16"/>
        </w:rPr>
        <w:t xml:space="preserve">      properties:</w:t>
      </w:r>
    </w:p>
    <w:p w14:paraId="40150602" w14:textId="77777777" w:rsidR="002A2BAD" w:rsidRDefault="002A2BAD" w:rsidP="002A2BAD">
      <w:pPr>
        <w:pStyle w:val="PL"/>
        <w:rPr>
          <w:rFonts w:cs="Courier New"/>
          <w:szCs w:val="16"/>
        </w:rPr>
      </w:pPr>
      <w:r>
        <w:rPr>
          <w:rFonts w:cs="Courier New"/>
          <w:szCs w:val="16"/>
        </w:rPr>
        <w:t xml:space="preserve">        events:</w:t>
      </w:r>
    </w:p>
    <w:p w14:paraId="019440B7" w14:textId="77777777" w:rsidR="002A2BAD" w:rsidRDefault="002A2BAD" w:rsidP="002A2BAD">
      <w:pPr>
        <w:pStyle w:val="PL"/>
        <w:rPr>
          <w:rFonts w:cs="Courier New"/>
          <w:szCs w:val="16"/>
        </w:rPr>
      </w:pPr>
      <w:r>
        <w:rPr>
          <w:rFonts w:cs="Courier New"/>
          <w:szCs w:val="16"/>
        </w:rPr>
        <w:t xml:space="preserve">          type: array</w:t>
      </w:r>
    </w:p>
    <w:p w14:paraId="2F83529F" w14:textId="77777777" w:rsidR="002A2BAD" w:rsidRDefault="002A2BAD" w:rsidP="002A2BAD">
      <w:pPr>
        <w:pStyle w:val="PL"/>
        <w:rPr>
          <w:rFonts w:cs="Courier New"/>
          <w:szCs w:val="16"/>
        </w:rPr>
      </w:pPr>
      <w:r>
        <w:rPr>
          <w:rFonts w:cs="Courier New"/>
          <w:szCs w:val="16"/>
        </w:rPr>
        <w:t xml:space="preserve">          items:</w:t>
      </w:r>
    </w:p>
    <w:p w14:paraId="5C0562B2" w14:textId="77777777" w:rsidR="002A2BAD" w:rsidRDefault="002A2BAD" w:rsidP="002A2BAD">
      <w:pPr>
        <w:pStyle w:val="PL"/>
        <w:rPr>
          <w:rFonts w:cs="Courier New"/>
          <w:szCs w:val="16"/>
        </w:rPr>
      </w:pPr>
      <w:r>
        <w:rPr>
          <w:rFonts w:cs="Courier New"/>
          <w:szCs w:val="16"/>
        </w:rPr>
        <w:t xml:space="preserve">            $ref: '#/components/schemas/AfEventSubscription'</w:t>
      </w:r>
    </w:p>
    <w:p w14:paraId="55A83033" w14:textId="77777777" w:rsidR="002A2BAD" w:rsidRDefault="002A2BAD" w:rsidP="002A2BAD">
      <w:pPr>
        <w:pStyle w:val="PL"/>
        <w:rPr>
          <w:rFonts w:cs="Courier New"/>
          <w:szCs w:val="16"/>
        </w:rPr>
      </w:pPr>
      <w:r>
        <w:rPr>
          <w:rFonts w:cs="Courier New"/>
          <w:szCs w:val="16"/>
        </w:rPr>
        <w:t xml:space="preserve">        notifUri:</w:t>
      </w:r>
    </w:p>
    <w:p w14:paraId="304DFB7B" w14:textId="77777777" w:rsidR="002A2BAD" w:rsidRDefault="002A2BAD" w:rsidP="002A2BAD">
      <w:pPr>
        <w:pStyle w:val="PL"/>
        <w:rPr>
          <w:rFonts w:cs="Courier New"/>
          <w:szCs w:val="16"/>
        </w:rPr>
      </w:pPr>
      <w:r>
        <w:rPr>
          <w:rFonts w:cs="Courier New"/>
          <w:szCs w:val="16"/>
        </w:rPr>
        <w:t xml:space="preserve">          $ref: 'TS29571_CommonData.yaml#/components/schemas/Uri'</w:t>
      </w:r>
    </w:p>
    <w:p w14:paraId="3AB56730" w14:textId="77777777" w:rsidR="002A2BAD" w:rsidRDefault="002A2BAD" w:rsidP="002A2BAD">
      <w:pPr>
        <w:pStyle w:val="PL"/>
        <w:rPr>
          <w:rFonts w:cs="Courier New"/>
          <w:szCs w:val="16"/>
        </w:rPr>
      </w:pPr>
      <w:r>
        <w:rPr>
          <w:rFonts w:cs="Courier New"/>
          <w:szCs w:val="16"/>
        </w:rPr>
        <w:t xml:space="preserve">        reqQosMonParams:</w:t>
      </w:r>
    </w:p>
    <w:p w14:paraId="5C447D8B" w14:textId="77777777" w:rsidR="002A2BAD" w:rsidRDefault="002A2BAD" w:rsidP="002A2BAD">
      <w:pPr>
        <w:pStyle w:val="PL"/>
        <w:rPr>
          <w:rFonts w:cs="Courier New"/>
          <w:szCs w:val="16"/>
        </w:rPr>
      </w:pPr>
      <w:r>
        <w:rPr>
          <w:rFonts w:cs="Courier New"/>
          <w:szCs w:val="16"/>
        </w:rPr>
        <w:t xml:space="preserve">          type: array</w:t>
      </w:r>
    </w:p>
    <w:p w14:paraId="4A9126EB" w14:textId="77777777" w:rsidR="002A2BAD" w:rsidRDefault="002A2BAD" w:rsidP="002A2BAD">
      <w:pPr>
        <w:pStyle w:val="PL"/>
        <w:rPr>
          <w:rFonts w:cs="Courier New"/>
          <w:szCs w:val="16"/>
        </w:rPr>
      </w:pPr>
      <w:r>
        <w:rPr>
          <w:rFonts w:cs="Courier New"/>
          <w:szCs w:val="16"/>
        </w:rPr>
        <w:t xml:space="preserve">          items:</w:t>
      </w:r>
    </w:p>
    <w:p w14:paraId="3D8EF504"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5A66A8" w14:textId="77777777" w:rsidR="002A2BAD" w:rsidRDefault="002A2BAD" w:rsidP="002A2BAD">
      <w:pPr>
        <w:pStyle w:val="PL"/>
        <w:rPr>
          <w:rFonts w:cs="Courier New"/>
          <w:szCs w:val="16"/>
        </w:rPr>
      </w:pPr>
      <w:r>
        <w:t xml:space="preserve">          minItems: 1</w:t>
      </w:r>
    </w:p>
    <w:p w14:paraId="17210A75" w14:textId="77777777" w:rsidR="002A2BAD" w:rsidRDefault="002A2BAD" w:rsidP="002A2BAD">
      <w:pPr>
        <w:pStyle w:val="PL"/>
        <w:rPr>
          <w:rFonts w:cs="Courier New"/>
          <w:szCs w:val="16"/>
        </w:rPr>
      </w:pPr>
      <w:r>
        <w:rPr>
          <w:rFonts w:cs="Courier New"/>
          <w:szCs w:val="16"/>
        </w:rPr>
        <w:t xml:space="preserve">        qosMon:</w:t>
      </w:r>
    </w:p>
    <w:p w14:paraId="699AF2A8" w14:textId="77777777" w:rsidR="002A2BAD" w:rsidRDefault="002A2BAD" w:rsidP="002A2BAD">
      <w:pPr>
        <w:pStyle w:val="PL"/>
        <w:rPr>
          <w:rFonts w:cs="Courier New"/>
          <w:szCs w:val="16"/>
        </w:rPr>
      </w:pPr>
      <w:r>
        <w:rPr>
          <w:rFonts w:cs="Courier New"/>
          <w:szCs w:val="16"/>
        </w:rPr>
        <w:t xml:space="preserve">          $ref: '#/components/schemas/QosMonitoringInformationRm'</w:t>
      </w:r>
    </w:p>
    <w:p w14:paraId="785C1429" w14:textId="77777777" w:rsidR="002A2BAD" w:rsidRDefault="002A2BAD" w:rsidP="002A2BAD">
      <w:pPr>
        <w:pStyle w:val="PL"/>
        <w:rPr>
          <w:rFonts w:cs="Courier New"/>
          <w:szCs w:val="16"/>
        </w:rPr>
      </w:pPr>
      <w:r>
        <w:rPr>
          <w:rFonts w:cs="Courier New"/>
          <w:szCs w:val="16"/>
        </w:rPr>
        <w:t xml:space="preserve">        qosMonDatRate:</w:t>
      </w:r>
    </w:p>
    <w:p w14:paraId="7F7E4FC4" w14:textId="77777777" w:rsidR="002A2BAD" w:rsidRDefault="002A2BAD" w:rsidP="002A2BAD">
      <w:pPr>
        <w:pStyle w:val="PL"/>
        <w:rPr>
          <w:rFonts w:cs="Courier New"/>
          <w:szCs w:val="16"/>
        </w:rPr>
      </w:pPr>
      <w:r>
        <w:rPr>
          <w:rFonts w:cs="Courier New"/>
          <w:szCs w:val="16"/>
        </w:rPr>
        <w:t xml:space="preserve">          $ref: '#/components/schemas/QosMonitoringInformationRm'</w:t>
      </w:r>
    </w:p>
    <w:p w14:paraId="2BC7218B" w14:textId="77777777" w:rsidR="002A2BAD" w:rsidRDefault="002A2BAD" w:rsidP="002A2BAD">
      <w:pPr>
        <w:pStyle w:val="PL"/>
        <w:rPr>
          <w:rFonts w:cs="Courier New"/>
          <w:szCs w:val="16"/>
        </w:rPr>
      </w:pPr>
      <w:r>
        <w:rPr>
          <w:rFonts w:cs="Courier New"/>
          <w:szCs w:val="16"/>
        </w:rPr>
        <w:t xml:space="preserve">        pdvReqMonParams:</w:t>
      </w:r>
    </w:p>
    <w:p w14:paraId="115E9768" w14:textId="77777777" w:rsidR="002A2BAD" w:rsidRDefault="002A2BAD" w:rsidP="002A2BAD">
      <w:pPr>
        <w:pStyle w:val="PL"/>
        <w:rPr>
          <w:rFonts w:cs="Courier New"/>
          <w:szCs w:val="16"/>
        </w:rPr>
      </w:pPr>
      <w:r>
        <w:rPr>
          <w:rFonts w:cs="Courier New"/>
          <w:szCs w:val="16"/>
        </w:rPr>
        <w:t xml:space="preserve">          type: array</w:t>
      </w:r>
    </w:p>
    <w:p w14:paraId="74E33650" w14:textId="77777777" w:rsidR="002A2BAD" w:rsidRDefault="002A2BAD" w:rsidP="002A2BAD">
      <w:pPr>
        <w:pStyle w:val="PL"/>
        <w:rPr>
          <w:rFonts w:cs="Courier New"/>
          <w:szCs w:val="16"/>
        </w:rPr>
      </w:pPr>
      <w:r>
        <w:rPr>
          <w:rFonts w:cs="Courier New"/>
          <w:szCs w:val="16"/>
        </w:rPr>
        <w:t xml:space="preserve">          items:</w:t>
      </w:r>
    </w:p>
    <w:p w14:paraId="4BA78A7B"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5786E6A" w14:textId="77777777" w:rsidR="002A2BAD" w:rsidRDefault="002A2BAD" w:rsidP="002A2BAD">
      <w:pPr>
        <w:pStyle w:val="PL"/>
        <w:rPr>
          <w:rFonts w:cs="Courier New"/>
          <w:szCs w:val="16"/>
        </w:rPr>
      </w:pPr>
      <w:r>
        <w:t xml:space="preserve">          minItems: 1</w:t>
      </w:r>
    </w:p>
    <w:p w14:paraId="2830E1A1" w14:textId="77777777" w:rsidR="002A2BAD" w:rsidRDefault="002A2BAD" w:rsidP="002A2BAD">
      <w:pPr>
        <w:pStyle w:val="PL"/>
        <w:rPr>
          <w:rFonts w:cs="Courier New"/>
          <w:szCs w:val="16"/>
        </w:rPr>
      </w:pPr>
      <w:r>
        <w:rPr>
          <w:rFonts w:cs="Courier New"/>
          <w:szCs w:val="16"/>
        </w:rPr>
        <w:t xml:space="preserve">        pdvMon:</w:t>
      </w:r>
    </w:p>
    <w:p w14:paraId="764CA08C" w14:textId="77777777" w:rsidR="002A2BAD" w:rsidRDefault="002A2BAD" w:rsidP="002A2BAD">
      <w:pPr>
        <w:pStyle w:val="PL"/>
        <w:rPr>
          <w:rFonts w:cs="Courier New"/>
          <w:szCs w:val="16"/>
        </w:rPr>
      </w:pPr>
      <w:r>
        <w:rPr>
          <w:rFonts w:cs="Courier New"/>
          <w:szCs w:val="16"/>
        </w:rPr>
        <w:t xml:space="preserve">          $ref: '#/components/schemas/QosMonitoringInformationRm'</w:t>
      </w:r>
    </w:p>
    <w:p w14:paraId="74B80A80" w14:textId="77777777" w:rsidR="002A2BAD" w:rsidRDefault="002A2BAD" w:rsidP="002A2BAD">
      <w:pPr>
        <w:pStyle w:val="PL"/>
        <w:rPr>
          <w:rFonts w:cs="Courier New"/>
          <w:szCs w:val="16"/>
        </w:rPr>
      </w:pPr>
      <w:r>
        <w:rPr>
          <w:rFonts w:cs="Courier New"/>
          <w:szCs w:val="16"/>
        </w:rPr>
        <w:t xml:space="preserve">        </w:t>
      </w:r>
      <w:r>
        <w:rPr>
          <w:lang w:eastAsia="zh-CN"/>
        </w:rPr>
        <w:t>congestMon</w:t>
      </w:r>
      <w:r>
        <w:rPr>
          <w:rFonts w:cs="Courier New"/>
          <w:szCs w:val="16"/>
        </w:rPr>
        <w:t>:</w:t>
      </w:r>
    </w:p>
    <w:p w14:paraId="5377C337" w14:textId="77777777" w:rsidR="002A2BAD" w:rsidRDefault="002A2BAD" w:rsidP="002A2BAD">
      <w:pPr>
        <w:pStyle w:val="PL"/>
        <w:rPr>
          <w:rFonts w:cs="Courier New"/>
          <w:szCs w:val="16"/>
        </w:rPr>
      </w:pPr>
      <w:r>
        <w:rPr>
          <w:rFonts w:cs="Courier New"/>
          <w:szCs w:val="16"/>
        </w:rPr>
        <w:t xml:space="preserve">          $ref: '#/components/schemas/</w:t>
      </w:r>
      <w:r>
        <w:t>QosMonitoringInformationRm</w:t>
      </w:r>
      <w:r>
        <w:rPr>
          <w:rFonts w:cs="Courier New"/>
          <w:szCs w:val="16"/>
        </w:rPr>
        <w:t>'</w:t>
      </w:r>
    </w:p>
    <w:p w14:paraId="3488F26B" w14:textId="77777777" w:rsidR="002A2BAD" w:rsidRDefault="002A2BAD" w:rsidP="002A2BAD">
      <w:pPr>
        <w:pStyle w:val="PL"/>
        <w:rPr>
          <w:rFonts w:cs="Courier New"/>
          <w:szCs w:val="16"/>
        </w:rPr>
      </w:pPr>
      <w:r>
        <w:rPr>
          <w:rFonts w:cs="Courier New"/>
          <w:szCs w:val="16"/>
        </w:rPr>
        <w:t xml:space="preserve">        reqAnis:</w:t>
      </w:r>
    </w:p>
    <w:p w14:paraId="04C8B9C2" w14:textId="77777777" w:rsidR="002A2BAD" w:rsidRDefault="002A2BAD" w:rsidP="002A2BAD">
      <w:pPr>
        <w:pStyle w:val="PL"/>
        <w:rPr>
          <w:rFonts w:cs="Courier New"/>
          <w:szCs w:val="16"/>
        </w:rPr>
      </w:pPr>
      <w:r>
        <w:rPr>
          <w:rFonts w:cs="Courier New"/>
          <w:szCs w:val="16"/>
        </w:rPr>
        <w:t xml:space="preserve">          type: array</w:t>
      </w:r>
    </w:p>
    <w:p w14:paraId="238AF483" w14:textId="77777777" w:rsidR="002A2BAD" w:rsidRDefault="002A2BAD" w:rsidP="002A2BAD">
      <w:pPr>
        <w:pStyle w:val="PL"/>
        <w:rPr>
          <w:rFonts w:cs="Courier New"/>
          <w:szCs w:val="16"/>
        </w:rPr>
      </w:pPr>
      <w:r>
        <w:rPr>
          <w:rFonts w:cs="Courier New"/>
          <w:szCs w:val="16"/>
        </w:rPr>
        <w:t xml:space="preserve">          items:</w:t>
      </w:r>
    </w:p>
    <w:p w14:paraId="24D2FF70" w14:textId="77777777" w:rsidR="002A2BAD" w:rsidRDefault="002A2BAD" w:rsidP="002A2BAD">
      <w:pPr>
        <w:pStyle w:val="PL"/>
        <w:rPr>
          <w:rFonts w:cs="Courier New"/>
          <w:szCs w:val="16"/>
        </w:rPr>
      </w:pPr>
      <w:r>
        <w:rPr>
          <w:rFonts w:cs="Courier New"/>
          <w:szCs w:val="16"/>
        </w:rPr>
        <w:t xml:space="preserve">            $ref: '#/components/schemas/RequiredAccessInfo'</w:t>
      </w:r>
    </w:p>
    <w:p w14:paraId="4D9E27DB" w14:textId="77777777" w:rsidR="002A2BAD" w:rsidRDefault="002A2BAD" w:rsidP="002A2BAD">
      <w:pPr>
        <w:pStyle w:val="PL"/>
        <w:rPr>
          <w:rFonts w:cs="Courier New"/>
          <w:szCs w:val="16"/>
        </w:rPr>
      </w:pPr>
      <w:r>
        <w:t xml:space="preserve">          minItems: 1</w:t>
      </w:r>
    </w:p>
    <w:p w14:paraId="476BD0ED" w14:textId="77777777" w:rsidR="002A2BAD" w:rsidRDefault="002A2BAD" w:rsidP="002A2BAD">
      <w:pPr>
        <w:pStyle w:val="PL"/>
        <w:rPr>
          <w:rFonts w:cs="Courier New"/>
          <w:szCs w:val="16"/>
        </w:rPr>
      </w:pPr>
      <w:r>
        <w:rPr>
          <w:rFonts w:cs="Courier New"/>
          <w:szCs w:val="16"/>
        </w:rPr>
        <w:t xml:space="preserve">        usgThres:</w:t>
      </w:r>
    </w:p>
    <w:p w14:paraId="0E3B022C" w14:textId="77777777" w:rsidR="002A2BAD" w:rsidRDefault="002A2BAD" w:rsidP="002A2BAD">
      <w:pPr>
        <w:pStyle w:val="PL"/>
        <w:rPr>
          <w:rFonts w:cs="Courier New"/>
          <w:szCs w:val="16"/>
        </w:rPr>
      </w:pPr>
      <w:r>
        <w:rPr>
          <w:rFonts w:cs="Courier New"/>
          <w:szCs w:val="16"/>
        </w:rPr>
        <w:t xml:space="preserve">          $ref: 'TS29122_CommonData.yaml#/components/schemas/UsageThresholdRm'</w:t>
      </w:r>
    </w:p>
    <w:p w14:paraId="08CEFEF2" w14:textId="77777777" w:rsidR="002A2BAD" w:rsidRDefault="002A2BAD" w:rsidP="002A2BAD">
      <w:pPr>
        <w:pStyle w:val="PL"/>
        <w:rPr>
          <w:rFonts w:cs="Courier New"/>
          <w:szCs w:val="16"/>
        </w:rPr>
      </w:pPr>
      <w:r>
        <w:rPr>
          <w:rFonts w:cs="Courier New"/>
          <w:szCs w:val="16"/>
        </w:rPr>
        <w:t xml:space="preserve">        notifCorreId:</w:t>
      </w:r>
    </w:p>
    <w:p w14:paraId="08173CCB" w14:textId="77777777" w:rsidR="002A2BAD" w:rsidRDefault="002A2BAD" w:rsidP="002A2BAD">
      <w:pPr>
        <w:pStyle w:val="PL"/>
        <w:rPr>
          <w:rFonts w:cs="Courier New"/>
          <w:szCs w:val="16"/>
        </w:rPr>
      </w:pPr>
      <w:r>
        <w:rPr>
          <w:rFonts w:cs="Courier New"/>
          <w:szCs w:val="16"/>
        </w:rPr>
        <w:t xml:space="preserve">          type: string</w:t>
      </w:r>
    </w:p>
    <w:p w14:paraId="7E83F808" w14:textId="77777777" w:rsidR="002A2BAD" w:rsidRDefault="002A2BAD" w:rsidP="002A2BAD">
      <w:pPr>
        <w:pStyle w:val="PL"/>
        <w:rPr>
          <w:rFonts w:cs="Courier New"/>
          <w:szCs w:val="16"/>
        </w:rPr>
      </w:pPr>
      <w:r>
        <w:rPr>
          <w:rFonts w:cs="Courier New"/>
          <w:szCs w:val="16"/>
        </w:rPr>
        <w:t xml:space="preserve">        </w:t>
      </w:r>
      <w:r>
        <w:rPr>
          <w:lang w:eastAsia="zh-CN"/>
        </w:rPr>
        <w:t>directNotifInd</w:t>
      </w:r>
      <w:r>
        <w:rPr>
          <w:rFonts w:cs="Courier New"/>
          <w:szCs w:val="16"/>
        </w:rPr>
        <w:t>:</w:t>
      </w:r>
    </w:p>
    <w:p w14:paraId="27CF4544" w14:textId="77777777" w:rsidR="002A2BAD" w:rsidRDefault="002A2BAD" w:rsidP="002A2BAD">
      <w:pPr>
        <w:pStyle w:val="PL"/>
        <w:rPr>
          <w:rFonts w:cs="Courier New"/>
          <w:szCs w:val="16"/>
        </w:rPr>
      </w:pPr>
      <w:r>
        <w:rPr>
          <w:rFonts w:cs="Courier New"/>
          <w:szCs w:val="16"/>
        </w:rPr>
        <w:t xml:space="preserve">          type: boolean</w:t>
      </w:r>
    </w:p>
    <w:p w14:paraId="55A10D01" w14:textId="77777777" w:rsidR="002A2BAD" w:rsidRDefault="002A2BAD" w:rsidP="002A2BAD">
      <w:pPr>
        <w:pStyle w:val="PL"/>
        <w:rPr>
          <w:rFonts w:cs="Courier New"/>
          <w:szCs w:val="16"/>
        </w:rPr>
      </w:pPr>
      <w:r>
        <w:rPr>
          <w:rFonts w:cs="Courier New"/>
          <w:szCs w:val="16"/>
        </w:rPr>
        <w:t xml:space="preserve">          nullable: true</w:t>
      </w:r>
    </w:p>
    <w:p w14:paraId="1E7CCE42" w14:textId="77777777" w:rsidR="002A2BAD" w:rsidRDefault="002A2BAD" w:rsidP="002A2BAD">
      <w:pPr>
        <w:pStyle w:val="PL"/>
      </w:pPr>
      <w:r>
        <w:t xml:space="preserve">          description: &gt;</w:t>
      </w:r>
    </w:p>
    <w:p w14:paraId="35018D39" w14:textId="77777777" w:rsidR="002A2BAD" w:rsidRDefault="002A2BAD" w:rsidP="002A2BA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79395FB" w14:textId="77777777" w:rsidR="002A2BAD" w:rsidRDefault="002A2BAD" w:rsidP="002A2BAD">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3ED8299" w14:textId="77777777" w:rsidR="002A2BAD" w:rsidRDefault="002A2BAD" w:rsidP="002A2BAD">
      <w:pPr>
        <w:pStyle w:val="PL"/>
      </w:pPr>
      <w:r>
        <w:t xml:space="preserve">        avrgWndw:</w:t>
      </w:r>
    </w:p>
    <w:p w14:paraId="19B7D4D7" w14:textId="77777777" w:rsidR="002A2BAD" w:rsidRDefault="002A2BAD" w:rsidP="002A2BAD">
      <w:pPr>
        <w:pStyle w:val="PL"/>
      </w:pPr>
      <w:r>
        <w:t xml:space="preserve">          $ref: 'TS29571_CommonData.yaml#/components/schemas/AverWindowRm'</w:t>
      </w:r>
    </w:p>
    <w:p w14:paraId="3C6D0ADB" w14:textId="77777777" w:rsidR="002A2BAD" w:rsidRDefault="002A2BAD" w:rsidP="002A2BAD">
      <w:pPr>
        <w:pStyle w:val="PL"/>
        <w:rPr>
          <w:rFonts w:cs="Courier New"/>
          <w:szCs w:val="16"/>
        </w:rPr>
      </w:pPr>
      <w:r>
        <w:rPr>
          <w:rFonts w:cs="Courier New"/>
          <w:szCs w:val="16"/>
        </w:rPr>
        <w:t xml:space="preserve">      nullable: true</w:t>
      </w:r>
    </w:p>
    <w:p w14:paraId="3E4649BA" w14:textId="77777777" w:rsidR="002A2BAD" w:rsidRDefault="002A2BAD" w:rsidP="002A2BAD">
      <w:pPr>
        <w:pStyle w:val="PL"/>
        <w:rPr>
          <w:rFonts w:cs="Courier New"/>
          <w:szCs w:val="16"/>
        </w:rPr>
      </w:pPr>
    </w:p>
    <w:p w14:paraId="29873A11" w14:textId="77777777" w:rsidR="002A2BAD" w:rsidRDefault="002A2BAD" w:rsidP="002A2BAD">
      <w:pPr>
        <w:pStyle w:val="PL"/>
        <w:rPr>
          <w:rFonts w:cs="Courier New"/>
          <w:szCs w:val="16"/>
        </w:rPr>
      </w:pPr>
      <w:r>
        <w:rPr>
          <w:rFonts w:cs="Courier New"/>
          <w:szCs w:val="16"/>
        </w:rPr>
        <w:t xml:space="preserve">    MediaComponent:</w:t>
      </w:r>
    </w:p>
    <w:p w14:paraId="43CB5B51" w14:textId="77777777" w:rsidR="002A2BAD" w:rsidRDefault="002A2BAD" w:rsidP="002A2BA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B7B14A8" w14:textId="77777777" w:rsidR="002A2BAD" w:rsidRDefault="002A2BAD" w:rsidP="002A2BAD">
      <w:pPr>
        <w:pStyle w:val="PL"/>
        <w:rPr>
          <w:rFonts w:cs="Courier New"/>
          <w:szCs w:val="16"/>
        </w:rPr>
      </w:pPr>
      <w:r>
        <w:rPr>
          <w:rFonts w:cs="Courier New"/>
          <w:szCs w:val="16"/>
          <w:lang w:val="es-ES"/>
        </w:rPr>
        <w:t xml:space="preserve">      </w:t>
      </w:r>
      <w:r>
        <w:rPr>
          <w:rFonts w:cs="Courier New"/>
          <w:szCs w:val="16"/>
        </w:rPr>
        <w:t>type: object</w:t>
      </w:r>
    </w:p>
    <w:p w14:paraId="6BD44FE3" w14:textId="77777777" w:rsidR="002A2BAD" w:rsidRDefault="002A2BAD" w:rsidP="002A2BAD">
      <w:pPr>
        <w:pStyle w:val="PL"/>
        <w:rPr>
          <w:rFonts w:cs="Courier New"/>
          <w:szCs w:val="16"/>
        </w:rPr>
      </w:pPr>
      <w:r>
        <w:rPr>
          <w:rFonts w:cs="Courier New"/>
          <w:szCs w:val="16"/>
        </w:rPr>
        <w:t xml:space="preserve">      required:</w:t>
      </w:r>
    </w:p>
    <w:p w14:paraId="4B09B62B" w14:textId="77777777" w:rsidR="002A2BAD" w:rsidRDefault="002A2BAD" w:rsidP="002A2BAD">
      <w:pPr>
        <w:pStyle w:val="PL"/>
        <w:rPr>
          <w:rFonts w:cs="Courier New"/>
          <w:szCs w:val="16"/>
        </w:rPr>
      </w:pPr>
      <w:r>
        <w:rPr>
          <w:rFonts w:cs="Courier New"/>
          <w:szCs w:val="16"/>
        </w:rPr>
        <w:t xml:space="preserve">        - medCompN</w:t>
      </w:r>
    </w:p>
    <w:p w14:paraId="4E9E6F74" w14:textId="77777777" w:rsidR="002A2BAD" w:rsidRDefault="002A2BAD" w:rsidP="002A2BAD">
      <w:pPr>
        <w:pStyle w:val="PL"/>
      </w:pPr>
      <w:r>
        <w:t xml:space="preserve">      allOf:</w:t>
      </w:r>
    </w:p>
    <w:p w14:paraId="2F269B32" w14:textId="77777777" w:rsidR="002A2BAD" w:rsidRDefault="002A2BAD" w:rsidP="002A2BAD">
      <w:pPr>
        <w:pStyle w:val="PL"/>
      </w:pPr>
      <w:r>
        <w:t xml:space="preserve">        - not: </w:t>
      </w:r>
    </w:p>
    <w:p w14:paraId="771C8FC6" w14:textId="77777777" w:rsidR="002A2BAD" w:rsidRDefault="002A2BAD" w:rsidP="002A2BAD">
      <w:pPr>
        <w:pStyle w:val="PL"/>
      </w:pPr>
      <w:r>
        <w:t xml:space="preserve">            required: [altSerReqs,altSerReqsData]</w:t>
      </w:r>
    </w:p>
    <w:p w14:paraId="1DC48B21" w14:textId="77777777" w:rsidR="002A2BAD" w:rsidRDefault="002A2BAD" w:rsidP="002A2BAD">
      <w:pPr>
        <w:pStyle w:val="PL"/>
      </w:pPr>
      <w:r>
        <w:t xml:space="preserve">        - not: </w:t>
      </w:r>
    </w:p>
    <w:p w14:paraId="181A2F8E" w14:textId="77777777" w:rsidR="002A2BAD" w:rsidRDefault="002A2BAD" w:rsidP="002A2BAD">
      <w:pPr>
        <w:pStyle w:val="PL"/>
        <w:rPr>
          <w:rFonts w:cs="Courier New"/>
          <w:szCs w:val="16"/>
        </w:rPr>
      </w:pPr>
      <w:r>
        <w:t xml:space="preserve">            required: [qosReference,altSerReqsData]</w:t>
      </w:r>
    </w:p>
    <w:p w14:paraId="3F9F27C3" w14:textId="77777777" w:rsidR="002A2BAD" w:rsidRDefault="002A2BAD" w:rsidP="002A2BAD">
      <w:pPr>
        <w:pStyle w:val="PL"/>
        <w:rPr>
          <w:rFonts w:cs="Courier New"/>
          <w:szCs w:val="16"/>
        </w:rPr>
      </w:pPr>
      <w:r>
        <w:rPr>
          <w:rFonts w:cs="Courier New"/>
          <w:szCs w:val="16"/>
        </w:rPr>
        <w:t xml:space="preserve">      properties:</w:t>
      </w:r>
    </w:p>
    <w:p w14:paraId="57C54120" w14:textId="77777777" w:rsidR="002A2BAD" w:rsidRDefault="002A2BAD" w:rsidP="002A2BAD">
      <w:pPr>
        <w:pStyle w:val="PL"/>
        <w:rPr>
          <w:rFonts w:cs="Courier New"/>
          <w:szCs w:val="16"/>
        </w:rPr>
      </w:pPr>
      <w:r>
        <w:rPr>
          <w:rFonts w:cs="Courier New"/>
          <w:szCs w:val="16"/>
        </w:rPr>
        <w:t xml:space="preserve">        afAppId:</w:t>
      </w:r>
    </w:p>
    <w:p w14:paraId="456047EF" w14:textId="77777777" w:rsidR="002A2BAD" w:rsidRDefault="002A2BAD" w:rsidP="002A2BAD">
      <w:pPr>
        <w:pStyle w:val="PL"/>
        <w:rPr>
          <w:rFonts w:cs="Courier New"/>
          <w:szCs w:val="16"/>
        </w:rPr>
      </w:pPr>
      <w:r>
        <w:rPr>
          <w:rFonts w:cs="Courier New"/>
          <w:szCs w:val="16"/>
        </w:rPr>
        <w:t xml:space="preserve">          $ref: '#/components/schemas/AfAppId'</w:t>
      </w:r>
    </w:p>
    <w:p w14:paraId="19B47777" w14:textId="77777777" w:rsidR="002A2BAD" w:rsidRDefault="002A2BAD" w:rsidP="002A2BAD">
      <w:pPr>
        <w:pStyle w:val="PL"/>
        <w:rPr>
          <w:rFonts w:cs="Courier New"/>
          <w:szCs w:val="16"/>
        </w:rPr>
      </w:pPr>
      <w:r>
        <w:rPr>
          <w:rFonts w:cs="Courier New"/>
          <w:szCs w:val="16"/>
        </w:rPr>
        <w:t xml:space="preserve">        afRoutReq:</w:t>
      </w:r>
    </w:p>
    <w:p w14:paraId="3B57C954" w14:textId="77777777" w:rsidR="002A2BAD" w:rsidRDefault="002A2BAD" w:rsidP="002A2BAD">
      <w:pPr>
        <w:pStyle w:val="PL"/>
        <w:rPr>
          <w:rFonts w:cs="Courier New"/>
          <w:szCs w:val="16"/>
        </w:rPr>
      </w:pPr>
      <w:r>
        <w:rPr>
          <w:rFonts w:cs="Courier New"/>
          <w:szCs w:val="16"/>
        </w:rPr>
        <w:t xml:space="preserve">          $ref: '#/components/schemas/AfRoutingRequirement'</w:t>
      </w:r>
    </w:p>
    <w:p w14:paraId="31D35EBA" w14:textId="77777777" w:rsidR="002A2BAD" w:rsidRDefault="002A2BAD" w:rsidP="002A2BAD">
      <w:pPr>
        <w:pStyle w:val="PL"/>
        <w:rPr>
          <w:rFonts w:cs="Courier New"/>
          <w:szCs w:val="16"/>
        </w:rPr>
      </w:pPr>
      <w:r>
        <w:rPr>
          <w:rFonts w:cs="Courier New"/>
          <w:szCs w:val="16"/>
        </w:rPr>
        <w:t xml:space="preserve">        afSfcReq:</w:t>
      </w:r>
    </w:p>
    <w:p w14:paraId="14E5DCCA" w14:textId="77777777" w:rsidR="002A2BAD" w:rsidRDefault="002A2BAD" w:rsidP="002A2BAD">
      <w:pPr>
        <w:pStyle w:val="PL"/>
        <w:rPr>
          <w:rFonts w:cs="Courier New"/>
          <w:szCs w:val="16"/>
        </w:rPr>
      </w:pPr>
      <w:r>
        <w:rPr>
          <w:rFonts w:cs="Courier New"/>
          <w:szCs w:val="16"/>
        </w:rPr>
        <w:t xml:space="preserve">          $ref: '#/components/schemas/AfSfcRequirement'</w:t>
      </w:r>
    </w:p>
    <w:p w14:paraId="5153F558" w14:textId="77777777" w:rsidR="002A2BAD" w:rsidRDefault="002A2BAD" w:rsidP="002A2BAD">
      <w:pPr>
        <w:pStyle w:val="PL"/>
        <w:rPr>
          <w:rFonts w:cs="Courier New"/>
          <w:szCs w:val="16"/>
        </w:rPr>
      </w:pPr>
      <w:r>
        <w:rPr>
          <w:rFonts w:cs="Courier New"/>
          <w:szCs w:val="16"/>
        </w:rPr>
        <w:t xml:space="preserve">        </w:t>
      </w:r>
      <w:r>
        <w:rPr>
          <w:lang w:eastAsia="zh-CN"/>
        </w:rPr>
        <w:t>qosReference</w:t>
      </w:r>
      <w:r>
        <w:rPr>
          <w:rFonts w:cs="Courier New"/>
          <w:szCs w:val="16"/>
        </w:rPr>
        <w:t>:</w:t>
      </w:r>
    </w:p>
    <w:p w14:paraId="1CF80125" w14:textId="77777777" w:rsidR="002A2BAD" w:rsidRDefault="002A2BAD" w:rsidP="002A2BAD">
      <w:pPr>
        <w:pStyle w:val="PL"/>
        <w:rPr>
          <w:rFonts w:cs="Courier New"/>
          <w:szCs w:val="16"/>
        </w:rPr>
      </w:pPr>
      <w:r>
        <w:rPr>
          <w:rFonts w:cs="Courier New"/>
          <w:szCs w:val="16"/>
        </w:rPr>
        <w:t xml:space="preserve">          type: string</w:t>
      </w:r>
    </w:p>
    <w:p w14:paraId="7150A98D" w14:textId="77777777" w:rsidR="002A2BAD" w:rsidRDefault="002A2BAD" w:rsidP="002A2BAD">
      <w:pPr>
        <w:pStyle w:val="PL"/>
        <w:rPr>
          <w:rFonts w:cs="Courier New"/>
          <w:szCs w:val="16"/>
        </w:rPr>
      </w:pPr>
      <w:r>
        <w:rPr>
          <w:rFonts w:cs="Courier New"/>
          <w:szCs w:val="16"/>
        </w:rPr>
        <w:t xml:space="preserve">        </w:t>
      </w:r>
      <w:r>
        <w:rPr>
          <w:lang w:eastAsia="zh-CN"/>
        </w:rPr>
        <w:t>disUeNotif</w:t>
      </w:r>
      <w:r>
        <w:rPr>
          <w:rFonts w:cs="Courier New"/>
          <w:szCs w:val="16"/>
        </w:rPr>
        <w:t>:</w:t>
      </w:r>
    </w:p>
    <w:p w14:paraId="3E858082" w14:textId="77777777" w:rsidR="002A2BAD" w:rsidRDefault="002A2BAD" w:rsidP="002A2BAD">
      <w:pPr>
        <w:pStyle w:val="PL"/>
        <w:rPr>
          <w:rFonts w:cs="Courier New"/>
          <w:szCs w:val="16"/>
        </w:rPr>
      </w:pPr>
      <w:r>
        <w:rPr>
          <w:rFonts w:cs="Courier New"/>
          <w:szCs w:val="16"/>
        </w:rPr>
        <w:t xml:space="preserve">          type: boolean</w:t>
      </w:r>
    </w:p>
    <w:p w14:paraId="229FBF7D" w14:textId="77777777" w:rsidR="002A2BAD" w:rsidRDefault="002A2BAD" w:rsidP="002A2BAD">
      <w:pPr>
        <w:pStyle w:val="PL"/>
        <w:rPr>
          <w:rFonts w:cs="Courier New"/>
          <w:szCs w:val="16"/>
        </w:rPr>
      </w:pPr>
      <w:r>
        <w:rPr>
          <w:rFonts w:cs="Courier New"/>
          <w:szCs w:val="16"/>
        </w:rPr>
        <w:t xml:space="preserve">        </w:t>
      </w:r>
      <w:r>
        <w:rPr>
          <w:lang w:eastAsia="zh-CN"/>
        </w:rPr>
        <w:t>altSerReqs</w:t>
      </w:r>
      <w:r>
        <w:rPr>
          <w:rFonts w:cs="Courier New"/>
          <w:szCs w:val="16"/>
        </w:rPr>
        <w:t>:</w:t>
      </w:r>
    </w:p>
    <w:p w14:paraId="6581E417" w14:textId="77777777" w:rsidR="002A2BAD" w:rsidRDefault="002A2BAD" w:rsidP="002A2BAD">
      <w:pPr>
        <w:pStyle w:val="PL"/>
        <w:rPr>
          <w:rFonts w:cs="Courier New"/>
          <w:szCs w:val="16"/>
        </w:rPr>
      </w:pPr>
      <w:r>
        <w:rPr>
          <w:rFonts w:cs="Courier New"/>
          <w:szCs w:val="16"/>
        </w:rPr>
        <w:t xml:space="preserve">          type: array</w:t>
      </w:r>
    </w:p>
    <w:p w14:paraId="431843B6" w14:textId="77777777" w:rsidR="002A2BAD" w:rsidRDefault="002A2BAD" w:rsidP="002A2BAD">
      <w:pPr>
        <w:pStyle w:val="PL"/>
        <w:rPr>
          <w:rFonts w:cs="Courier New"/>
          <w:szCs w:val="16"/>
        </w:rPr>
      </w:pPr>
      <w:r>
        <w:rPr>
          <w:rFonts w:cs="Courier New"/>
          <w:szCs w:val="16"/>
        </w:rPr>
        <w:t xml:space="preserve">          items:</w:t>
      </w:r>
    </w:p>
    <w:p w14:paraId="14EA728A" w14:textId="77777777" w:rsidR="002A2BAD" w:rsidRDefault="002A2BAD" w:rsidP="002A2BAD">
      <w:pPr>
        <w:pStyle w:val="PL"/>
        <w:rPr>
          <w:rFonts w:cs="Courier New"/>
          <w:szCs w:val="16"/>
        </w:rPr>
      </w:pPr>
      <w:r>
        <w:rPr>
          <w:rFonts w:cs="Courier New"/>
          <w:szCs w:val="16"/>
        </w:rPr>
        <w:t xml:space="preserve">            type: string</w:t>
      </w:r>
    </w:p>
    <w:p w14:paraId="0138CE4F" w14:textId="77777777" w:rsidR="002A2BAD" w:rsidRDefault="002A2BAD" w:rsidP="002A2BAD">
      <w:pPr>
        <w:pStyle w:val="PL"/>
      </w:pPr>
      <w:r>
        <w:t xml:space="preserve">          minItems: 1</w:t>
      </w:r>
    </w:p>
    <w:p w14:paraId="7B4F6CAF" w14:textId="77777777" w:rsidR="002A2BAD" w:rsidRDefault="002A2BAD" w:rsidP="002A2BAD">
      <w:pPr>
        <w:pStyle w:val="PL"/>
        <w:rPr>
          <w:rFonts w:cs="Courier New"/>
          <w:szCs w:val="16"/>
        </w:rPr>
      </w:pPr>
      <w:r>
        <w:rPr>
          <w:rFonts w:cs="Courier New"/>
          <w:szCs w:val="16"/>
        </w:rPr>
        <w:t xml:space="preserve">        </w:t>
      </w:r>
      <w:r>
        <w:rPr>
          <w:lang w:eastAsia="zh-CN"/>
        </w:rPr>
        <w:t>altSerReqsData</w:t>
      </w:r>
      <w:r>
        <w:rPr>
          <w:rFonts w:cs="Courier New"/>
          <w:szCs w:val="16"/>
        </w:rPr>
        <w:t>:</w:t>
      </w:r>
    </w:p>
    <w:p w14:paraId="31097A6D" w14:textId="77777777" w:rsidR="002A2BAD" w:rsidRDefault="002A2BAD" w:rsidP="002A2BAD">
      <w:pPr>
        <w:pStyle w:val="PL"/>
        <w:rPr>
          <w:rFonts w:cs="Courier New"/>
          <w:szCs w:val="16"/>
        </w:rPr>
      </w:pPr>
      <w:r>
        <w:rPr>
          <w:rFonts w:cs="Courier New"/>
          <w:szCs w:val="16"/>
        </w:rPr>
        <w:t xml:space="preserve">          type: array</w:t>
      </w:r>
    </w:p>
    <w:p w14:paraId="53AA688F" w14:textId="77777777" w:rsidR="002A2BAD" w:rsidRDefault="002A2BAD" w:rsidP="002A2BAD">
      <w:pPr>
        <w:pStyle w:val="PL"/>
        <w:rPr>
          <w:rFonts w:cs="Courier New"/>
          <w:szCs w:val="16"/>
        </w:rPr>
      </w:pPr>
      <w:r>
        <w:rPr>
          <w:rFonts w:cs="Courier New"/>
          <w:szCs w:val="16"/>
        </w:rPr>
        <w:t xml:space="preserve">          items:</w:t>
      </w:r>
    </w:p>
    <w:p w14:paraId="4B7A224C" w14:textId="77777777" w:rsidR="002A2BAD" w:rsidRDefault="002A2BAD" w:rsidP="002A2BAD">
      <w:pPr>
        <w:pStyle w:val="PL"/>
        <w:rPr>
          <w:rFonts w:cs="Courier New"/>
          <w:szCs w:val="16"/>
        </w:rPr>
      </w:pPr>
      <w:r>
        <w:rPr>
          <w:rFonts w:cs="Courier New"/>
          <w:szCs w:val="16"/>
        </w:rPr>
        <w:t xml:space="preserve">            $ref: '#/components/schemas/AlternativeServiceRequirementsData'</w:t>
      </w:r>
    </w:p>
    <w:p w14:paraId="27828A1D" w14:textId="77777777" w:rsidR="002A2BAD" w:rsidRDefault="002A2BAD" w:rsidP="002A2BAD">
      <w:pPr>
        <w:pStyle w:val="PL"/>
      </w:pPr>
      <w:r>
        <w:t xml:space="preserve">          minItems: 1</w:t>
      </w:r>
    </w:p>
    <w:p w14:paraId="55F93F78" w14:textId="77777777" w:rsidR="002A2BAD" w:rsidRDefault="002A2BAD" w:rsidP="002A2BAD">
      <w:pPr>
        <w:pStyle w:val="PL"/>
        <w:rPr>
          <w:rFonts w:cs="Courier New"/>
          <w:szCs w:val="16"/>
        </w:rPr>
      </w:pPr>
      <w:r>
        <w:rPr>
          <w:rFonts w:cs="Courier New"/>
          <w:szCs w:val="16"/>
        </w:rPr>
        <w:t xml:space="preserve">          description: &gt;</w:t>
      </w:r>
    </w:p>
    <w:p w14:paraId="5604BCA1" w14:textId="77777777" w:rsidR="002A2BAD" w:rsidRDefault="002A2BAD" w:rsidP="002A2BA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EC544C2" w14:textId="77777777" w:rsidR="002A2BAD" w:rsidRDefault="002A2BAD" w:rsidP="002A2BAD">
      <w:pPr>
        <w:pStyle w:val="PL"/>
        <w:rPr>
          <w:rFonts w:cs="Courier New"/>
          <w:szCs w:val="16"/>
        </w:rPr>
      </w:pPr>
      <w:r>
        <w:rPr>
          <w:rFonts w:cs="Courier New"/>
          <w:szCs w:val="16"/>
        </w:rPr>
        <w:t xml:space="preserve">        contVer:</w:t>
      </w:r>
    </w:p>
    <w:p w14:paraId="40EB78E7" w14:textId="77777777" w:rsidR="002A2BAD" w:rsidRDefault="002A2BAD" w:rsidP="002A2BAD">
      <w:pPr>
        <w:pStyle w:val="PL"/>
        <w:rPr>
          <w:rFonts w:cs="Courier New"/>
          <w:szCs w:val="16"/>
        </w:rPr>
      </w:pPr>
      <w:r>
        <w:rPr>
          <w:rFonts w:cs="Courier New"/>
          <w:szCs w:val="16"/>
        </w:rPr>
        <w:t xml:space="preserve">          $ref: '#/components/schemas/ContentVersion'</w:t>
      </w:r>
    </w:p>
    <w:p w14:paraId="248A1920" w14:textId="77777777" w:rsidR="002A2BAD" w:rsidRDefault="002A2BAD" w:rsidP="002A2BAD">
      <w:pPr>
        <w:pStyle w:val="PL"/>
        <w:rPr>
          <w:rFonts w:cs="Courier New"/>
          <w:szCs w:val="16"/>
        </w:rPr>
      </w:pPr>
      <w:r>
        <w:rPr>
          <w:rFonts w:cs="Courier New"/>
          <w:szCs w:val="16"/>
        </w:rPr>
        <w:t xml:space="preserve">        codecs:</w:t>
      </w:r>
    </w:p>
    <w:p w14:paraId="60F2A6FB" w14:textId="77777777" w:rsidR="002A2BAD" w:rsidRDefault="002A2BAD" w:rsidP="002A2BAD">
      <w:pPr>
        <w:pStyle w:val="PL"/>
        <w:rPr>
          <w:rFonts w:cs="Courier New"/>
          <w:szCs w:val="16"/>
        </w:rPr>
      </w:pPr>
      <w:r>
        <w:rPr>
          <w:rFonts w:cs="Courier New"/>
          <w:szCs w:val="16"/>
        </w:rPr>
        <w:t xml:space="preserve">          type: array</w:t>
      </w:r>
    </w:p>
    <w:p w14:paraId="57FCDA87" w14:textId="77777777" w:rsidR="002A2BAD" w:rsidRDefault="002A2BAD" w:rsidP="002A2BAD">
      <w:pPr>
        <w:pStyle w:val="PL"/>
        <w:rPr>
          <w:rFonts w:cs="Courier New"/>
          <w:szCs w:val="16"/>
        </w:rPr>
      </w:pPr>
      <w:r>
        <w:rPr>
          <w:rFonts w:cs="Courier New"/>
          <w:szCs w:val="16"/>
        </w:rPr>
        <w:t xml:space="preserve">          items:</w:t>
      </w:r>
    </w:p>
    <w:p w14:paraId="1A5843BD" w14:textId="77777777" w:rsidR="002A2BAD" w:rsidRDefault="002A2BAD" w:rsidP="002A2BAD">
      <w:pPr>
        <w:pStyle w:val="PL"/>
        <w:rPr>
          <w:rFonts w:cs="Courier New"/>
          <w:szCs w:val="16"/>
        </w:rPr>
      </w:pPr>
      <w:r>
        <w:rPr>
          <w:rFonts w:cs="Courier New"/>
          <w:szCs w:val="16"/>
        </w:rPr>
        <w:t xml:space="preserve">            $ref: '#/components/schemas/CodecData'</w:t>
      </w:r>
    </w:p>
    <w:p w14:paraId="472B6334" w14:textId="77777777" w:rsidR="002A2BAD" w:rsidRDefault="002A2BAD" w:rsidP="002A2BAD">
      <w:pPr>
        <w:pStyle w:val="PL"/>
      </w:pPr>
      <w:r>
        <w:t xml:space="preserve">          minItems: 1</w:t>
      </w:r>
    </w:p>
    <w:p w14:paraId="6689AEE9" w14:textId="77777777" w:rsidR="002A2BAD" w:rsidRDefault="002A2BAD" w:rsidP="002A2BAD">
      <w:pPr>
        <w:pStyle w:val="PL"/>
      </w:pPr>
      <w:r>
        <w:t xml:space="preserve">          maxItems: 2</w:t>
      </w:r>
    </w:p>
    <w:p w14:paraId="4B08057F" w14:textId="77777777" w:rsidR="002A2BAD" w:rsidRDefault="002A2BAD" w:rsidP="002A2BAD">
      <w:pPr>
        <w:pStyle w:val="PL"/>
        <w:rPr>
          <w:rFonts w:cs="Courier New"/>
          <w:szCs w:val="16"/>
        </w:rPr>
      </w:pPr>
      <w:r>
        <w:rPr>
          <w:rFonts w:cs="Courier New"/>
          <w:szCs w:val="16"/>
        </w:rPr>
        <w:t xml:space="preserve">        </w:t>
      </w:r>
      <w:r>
        <w:rPr>
          <w:lang w:eastAsia="zh-CN"/>
        </w:rPr>
        <w:t>desMaxLatency</w:t>
      </w:r>
      <w:r>
        <w:rPr>
          <w:rFonts w:cs="Courier New"/>
          <w:szCs w:val="16"/>
        </w:rPr>
        <w:t>:</w:t>
      </w:r>
    </w:p>
    <w:p w14:paraId="0DC7C5B6" w14:textId="77777777" w:rsidR="002A2BAD" w:rsidRDefault="002A2BAD" w:rsidP="002A2BAD">
      <w:pPr>
        <w:pStyle w:val="PL"/>
        <w:rPr>
          <w:rFonts w:cs="Courier New"/>
          <w:szCs w:val="16"/>
        </w:rPr>
      </w:pPr>
      <w:r>
        <w:rPr>
          <w:rFonts w:cs="Courier New"/>
          <w:szCs w:val="16"/>
        </w:rPr>
        <w:t xml:space="preserve">          $ref: 'TS29571_CommonData.yaml#/components/schemas/Float'</w:t>
      </w:r>
    </w:p>
    <w:p w14:paraId="43F89229" w14:textId="77777777" w:rsidR="002A2BAD" w:rsidRDefault="002A2BAD" w:rsidP="002A2BAD">
      <w:pPr>
        <w:pStyle w:val="PL"/>
        <w:rPr>
          <w:rFonts w:cs="Courier New"/>
          <w:szCs w:val="16"/>
        </w:rPr>
      </w:pPr>
      <w:r>
        <w:rPr>
          <w:rFonts w:cs="Courier New"/>
          <w:szCs w:val="16"/>
        </w:rPr>
        <w:t xml:space="preserve">        </w:t>
      </w:r>
      <w:r>
        <w:rPr>
          <w:lang w:eastAsia="zh-CN"/>
        </w:rPr>
        <w:t>desMaxLoss</w:t>
      </w:r>
      <w:r>
        <w:rPr>
          <w:rFonts w:cs="Courier New"/>
          <w:szCs w:val="16"/>
        </w:rPr>
        <w:t>:</w:t>
      </w:r>
    </w:p>
    <w:p w14:paraId="320C0DD4" w14:textId="77777777" w:rsidR="002A2BAD" w:rsidRDefault="002A2BAD" w:rsidP="002A2BAD">
      <w:pPr>
        <w:pStyle w:val="PL"/>
        <w:rPr>
          <w:rFonts w:cs="Courier New"/>
          <w:szCs w:val="16"/>
        </w:rPr>
      </w:pPr>
      <w:r>
        <w:rPr>
          <w:rFonts w:cs="Courier New"/>
          <w:szCs w:val="16"/>
        </w:rPr>
        <w:t xml:space="preserve">          $ref: 'TS29571_CommonData.yaml#/components/schemas/Float'</w:t>
      </w:r>
    </w:p>
    <w:p w14:paraId="137B5D2D" w14:textId="77777777" w:rsidR="002A2BAD" w:rsidRDefault="002A2BAD" w:rsidP="002A2BAD">
      <w:pPr>
        <w:pStyle w:val="PL"/>
        <w:rPr>
          <w:rFonts w:cs="Courier New"/>
          <w:szCs w:val="16"/>
        </w:rPr>
      </w:pPr>
      <w:r>
        <w:rPr>
          <w:rFonts w:cs="Courier New"/>
          <w:szCs w:val="16"/>
        </w:rPr>
        <w:t xml:space="preserve">        </w:t>
      </w:r>
      <w:r>
        <w:rPr>
          <w:lang w:eastAsia="zh-CN"/>
        </w:rPr>
        <w:t>flusId</w:t>
      </w:r>
      <w:r>
        <w:rPr>
          <w:rFonts w:cs="Courier New"/>
          <w:szCs w:val="16"/>
        </w:rPr>
        <w:t>:</w:t>
      </w:r>
    </w:p>
    <w:p w14:paraId="7EB2550B" w14:textId="77777777" w:rsidR="002A2BAD" w:rsidRDefault="002A2BAD" w:rsidP="002A2BAD">
      <w:pPr>
        <w:pStyle w:val="PL"/>
        <w:rPr>
          <w:rFonts w:cs="Courier New"/>
          <w:szCs w:val="16"/>
        </w:rPr>
      </w:pPr>
      <w:r>
        <w:rPr>
          <w:rFonts w:cs="Courier New"/>
          <w:szCs w:val="16"/>
        </w:rPr>
        <w:t xml:space="preserve">          type: string</w:t>
      </w:r>
    </w:p>
    <w:p w14:paraId="1A759510" w14:textId="77777777" w:rsidR="002A2BAD" w:rsidRDefault="002A2BAD" w:rsidP="002A2BAD">
      <w:pPr>
        <w:pStyle w:val="PL"/>
        <w:rPr>
          <w:rFonts w:cs="Courier New"/>
          <w:szCs w:val="16"/>
        </w:rPr>
      </w:pPr>
      <w:r>
        <w:rPr>
          <w:rFonts w:cs="Courier New"/>
          <w:szCs w:val="16"/>
        </w:rPr>
        <w:t xml:space="preserve">        fStatus:</w:t>
      </w:r>
    </w:p>
    <w:p w14:paraId="2BE44947" w14:textId="77777777" w:rsidR="002A2BAD" w:rsidRDefault="002A2BAD" w:rsidP="002A2BAD">
      <w:pPr>
        <w:pStyle w:val="PL"/>
        <w:rPr>
          <w:rFonts w:cs="Courier New"/>
          <w:szCs w:val="16"/>
        </w:rPr>
      </w:pPr>
      <w:r>
        <w:rPr>
          <w:rFonts w:cs="Courier New"/>
          <w:szCs w:val="16"/>
        </w:rPr>
        <w:t xml:space="preserve">          $ref: '#/components/schemas/FlowStatus'</w:t>
      </w:r>
    </w:p>
    <w:p w14:paraId="6FDBE0B0" w14:textId="77777777" w:rsidR="002A2BAD" w:rsidRDefault="002A2BAD" w:rsidP="002A2BAD">
      <w:pPr>
        <w:pStyle w:val="PL"/>
        <w:rPr>
          <w:rFonts w:cs="Courier New"/>
          <w:szCs w:val="16"/>
        </w:rPr>
      </w:pPr>
      <w:r>
        <w:rPr>
          <w:rFonts w:cs="Courier New"/>
          <w:szCs w:val="16"/>
        </w:rPr>
        <w:t xml:space="preserve">        marBwDl:</w:t>
      </w:r>
    </w:p>
    <w:p w14:paraId="6147AD1B"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5C8D7AD" w14:textId="77777777" w:rsidR="002A2BAD" w:rsidRDefault="002A2BAD" w:rsidP="002A2BAD">
      <w:pPr>
        <w:pStyle w:val="PL"/>
        <w:rPr>
          <w:rFonts w:cs="Courier New"/>
          <w:szCs w:val="16"/>
        </w:rPr>
      </w:pPr>
      <w:r>
        <w:rPr>
          <w:rFonts w:cs="Courier New"/>
          <w:szCs w:val="16"/>
        </w:rPr>
        <w:t xml:space="preserve">        marBwUl:</w:t>
      </w:r>
    </w:p>
    <w:p w14:paraId="5506CCC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00EAF2B2" w14:textId="77777777" w:rsidR="002A2BAD" w:rsidRDefault="002A2BAD" w:rsidP="002A2BAD">
      <w:pPr>
        <w:pStyle w:val="PL"/>
      </w:pPr>
      <w:r>
        <w:t xml:space="preserve">        maxPacketLossRateDl:</w:t>
      </w:r>
    </w:p>
    <w:p w14:paraId="506D4891" w14:textId="77777777" w:rsidR="002A2BAD" w:rsidRDefault="002A2BAD" w:rsidP="002A2BAD">
      <w:pPr>
        <w:pStyle w:val="PL"/>
      </w:pPr>
      <w:r>
        <w:t xml:space="preserve">          $ref: 'TS29571_CommonData.yaml#/components/schemas/PacketLossRateRm'</w:t>
      </w:r>
    </w:p>
    <w:p w14:paraId="0B85BB78" w14:textId="77777777" w:rsidR="002A2BAD" w:rsidRDefault="002A2BAD" w:rsidP="002A2BAD">
      <w:pPr>
        <w:pStyle w:val="PL"/>
      </w:pPr>
      <w:r>
        <w:t xml:space="preserve">        maxPacketLossRateUl:</w:t>
      </w:r>
    </w:p>
    <w:p w14:paraId="2475B2E7" w14:textId="77777777" w:rsidR="002A2BAD" w:rsidRDefault="002A2BAD" w:rsidP="002A2BAD">
      <w:pPr>
        <w:pStyle w:val="PL"/>
      </w:pPr>
      <w:r>
        <w:t xml:space="preserve">          $ref: 'TS29571_CommonData.yaml#/components/schemas/PacketLossRateRm'</w:t>
      </w:r>
    </w:p>
    <w:p w14:paraId="525D0642" w14:textId="77777777" w:rsidR="002A2BAD" w:rsidRDefault="002A2BAD" w:rsidP="002A2BAD">
      <w:pPr>
        <w:pStyle w:val="PL"/>
        <w:rPr>
          <w:rFonts w:cs="Courier New"/>
          <w:szCs w:val="16"/>
        </w:rPr>
      </w:pPr>
      <w:r>
        <w:rPr>
          <w:rFonts w:cs="Courier New"/>
          <w:szCs w:val="16"/>
        </w:rPr>
        <w:t xml:space="preserve">        maxSuppBwDl:</w:t>
      </w:r>
    </w:p>
    <w:p w14:paraId="55C5F09C"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5AC7A53" w14:textId="77777777" w:rsidR="002A2BAD" w:rsidRDefault="002A2BAD" w:rsidP="002A2BAD">
      <w:pPr>
        <w:pStyle w:val="PL"/>
        <w:rPr>
          <w:rFonts w:cs="Courier New"/>
          <w:szCs w:val="16"/>
        </w:rPr>
      </w:pPr>
      <w:r>
        <w:rPr>
          <w:rFonts w:cs="Courier New"/>
          <w:szCs w:val="16"/>
        </w:rPr>
        <w:t xml:space="preserve">        maxSuppBwUl:</w:t>
      </w:r>
    </w:p>
    <w:p w14:paraId="64DD79F9"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F9D2BA9" w14:textId="77777777" w:rsidR="002A2BAD" w:rsidRDefault="002A2BAD" w:rsidP="002A2BAD">
      <w:pPr>
        <w:pStyle w:val="PL"/>
        <w:rPr>
          <w:rFonts w:cs="Courier New"/>
          <w:szCs w:val="16"/>
        </w:rPr>
      </w:pPr>
      <w:r>
        <w:rPr>
          <w:rFonts w:cs="Courier New"/>
          <w:szCs w:val="16"/>
        </w:rPr>
        <w:t xml:space="preserve">        medCompN:</w:t>
      </w:r>
    </w:p>
    <w:p w14:paraId="6BA0C2F1" w14:textId="77777777" w:rsidR="002A2BAD" w:rsidRDefault="002A2BAD" w:rsidP="002A2BAD">
      <w:pPr>
        <w:pStyle w:val="PL"/>
        <w:rPr>
          <w:rFonts w:cs="Courier New"/>
          <w:szCs w:val="16"/>
        </w:rPr>
      </w:pPr>
      <w:r>
        <w:rPr>
          <w:rFonts w:cs="Courier New"/>
          <w:szCs w:val="16"/>
        </w:rPr>
        <w:t xml:space="preserve">          type: integer</w:t>
      </w:r>
    </w:p>
    <w:p w14:paraId="11637B82" w14:textId="77777777" w:rsidR="002A2BAD" w:rsidRDefault="002A2BAD" w:rsidP="002A2BAD">
      <w:pPr>
        <w:pStyle w:val="PL"/>
        <w:rPr>
          <w:rFonts w:cs="Courier New"/>
          <w:szCs w:val="16"/>
        </w:rPr>
      </w:pPr>
      <w:r>
        <w:rPr>
          <w:rFonts w:cs="Courier New"/>
          <w:szCs w:val="16"/>
        </w:rPr>
        <w:t xml:space="preserve">        medSubComps:</w:t>
      </w:r>
    </w:p>
    <w:p w14:paraId="3085E9B1" w14:textId="77777777" w:rsidR="002A2BAD" w:rsidRDefault="002A2BAD" w:rsidP="002A2BAD">
      <w:pPr>
        <w:pStyle w:val="PL"/>
        <w:rPr>
          <w:rFonts w:cs="Courier New"/>
          <w:szCs w:val="16"/>
        </w:rPr>
      </w:pPr>
      <w:r>
        <w:rPr>
          <w:rFonts w:cs="Courier New"/>
          <w:szCs w:val="16"/>
        </w:rPr>
        <w:t xml:space="preserve">          type: object</w:t>
      </w:r>
    </w:p>
    <w:p w14:paraId="1C62FF5F" w14:textId="77777777" w:rsidR="002A2BAD" w:rsidRDefault="002A2BAD" w:rsidP="002A2BAD">
      <w:pPr>
        <w:pStyle w:val="PL"/>
        <w:rPr>
          <w:rFonts w:cs="Courier New"/>
          <w:szCs w:val="16"/>
        </w:rPr>
      </w:pPr>
      <w:r>
        <w:rPr>
          <w:rFonts w:cs="Courier New"/>
          <w:szCs w:val="16"/>
        </w:rPr>
        <w:t xml:space="preserve">          additionalProperties:</w:t>
      </w:r>
    </w:p>
    <w:p w14:paraId="1CEBB1B6" w14:textId="77777777" w:rsidR="002A2BAD" w:rsidRDefault="002A2BAD" w:rsidP="002A2BAD">
      <w:pPr>
        <w:pStyle w:val="PL"/>
        <w:rPr>
          <w:rFonts w:cs="Courier New"/>
          <w:szCs w:val="16"/>
        </w:rPr>
      </w:pPr>
      <w:r>
        <w:rPr>
          <w:rFonts w:cs="Courier New"/>
          <w:szCs w:val="16"/>
        </w:rPr>
        <w:t xml:space="preserve">            $ref: '#/components/schemas/MediaSubComponent'</w:t>
      </w:r>
    </w:p>
    <w:p w14:paraId="190D5090" w14:textId="77777777" w:rsidR="002A2BAD" w:rsidRDefault="002A2BAD" w:rsidP="002A2BAD">
      <w:pPr>
        <w:pStyle w:val="PL"/>
      </w:pPr>
      <w:r>
        <w:t xml:space="preserve">          minProperties: 1</w:t>
      </w:r>
    </w:p>
    <w:p w14:paraId="2ED855B1" w14:textId="77777777" w:rsidR="002A2BAD" w:rsidRDefault="002A2BAD" w:rsidP="002A2BAD">
      <w:pPr>
        <w:pStyle w:val="PL"/>
        <w:rPr>
          <w:rFonts w:cs="Courier New"/>
          <w:szCs w:val="16"/>
        </w:rPr>
      </w:pPr>
      <w:r>
        <w:rPr>
          <w:rFonts w:cs="Courier New"/>
          <w:szCs w:val="16"/>
        </w:rPr>
        <w:t xml:space="preserve">          description: &gt;</w:t>
      </w:r>
    </w:p>
    <w:p w14:paraId="3C5C35AD" w14:textId="77777777" w:rsidR="002A2BAD" w:rsidRDefault="002A2BAD" w:rsidP="002A2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884078A" w14:textId="77777777" w:rsidR="002A2BAD" w:rsidRDefault="002A2BAD" w:rsidP="002A2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C21FCDE" w14:textId="77777777" w:rsidR="002A2BAD" w:rsidRDefault="002A2BAD" w:rsidP="002A2BAD">
      <w:pPr>
        <w:pStyle w:val="PL"/>
        <w:rPr>
          <w:rFonts w:cs="Courier New"/>
          <w:szCs w:val="16"/>
        </w:rPr>
      </w:pPr>
      <w:r>
        <w:rPr>
          <w:rFonts w:cs="Courier New"/>
          <w:szCs w:val="16"/>
        </w:rPr>
        <w:t xml:space="preserve">        medType:</w:t>
      </w:r>
    </w:p>
    <w:p w14:paraId="7EEEB247" w14:textId="77777777" w:rsidR="002A2BAD" w:rsidRDefault="002A2BAD" w:rsidP="002A2BAD">
      <w:pPr>
        <w:pStyle w:val="PL"/>
        <w:rPr>
          <w:rFonts w:cs="Courier New"/>
          <w:szCs w:val="16"/>
        </w:rPr>
      </w:pPr>
      <w:r>
        <w:rPr>
          <w:rFonts w:cs="Courier New"/>
          <w:szCs w:val="16"/>
        </w:rPr>
        <w:t xml:space="preserve">          $ref: '#/components/schemas/MediaType'</w:t>
      </w:r>
    </w:p>
    <w:p w14:paraId="263A41A2" w14:textId="77777777" w:rsidR="002A2BAD" w:rsidRDefault="002A2BAD" w:rsidP="002A2BAD">
      <w:pPr>
        <w:pStyle w:val="PL"/>
        <w:rPr>
          <w:rFonts w:cs="Courier New"/>
          <w:szCs w:val="16"/>
        </w:rPr>
      </w:pPr>
      <w:r>
        <w:rPr>
          <w:rFonts w:cs="Courier New"/>
          <w:szCs w:val="16"/>
        </w:rPr>
        <w:t xml:space="preserve">        minDesBwDl:</w:t>
      </w:r>
    </w:p>
    <w:p w14:paraId="23F4B6CD"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7E158CDE" w14:textId="77777777" w:rsidR="002A2BAD" w:rsidRDefault="002A2BAD" w:rsidP="002A2BAD">
      <w:pPr>
        <w:pStyle w:val="PL"/>
        <w:rPr>
          <w:rFonts w:cs="Courier New"/>
          <w:szCs w:val="16"/>
        </w:rPr>
      </w:pPr>
      <w:r>
        <w:rPr>
          <w:rFonts w:cs="Courier New"/>
          <w:szCs w:val="16"/>
        </w:rPr>
        <w:t xml:space="preserve">        minDesBwUl:</w:t>
      </w:r>
    </w:p>
    <w:p w14:paraId="1BCA1BE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339D657B" w14:textId="77777777" w:rsidR="002A2BAD" w:rsidRDefault="002A2BAD" w:rsidP="002A2BAD">
      <w:pPr>
        <w:pStyle w:val="PL"/>
        <w:rPr>
          <w:rFonts w:cs="Courier New"/>
          <w:szCs w:val="16"/>
        </w:rPr>
      </w:pPr>
      <w:r>
        <w:rPr>
          <w:rFonts w:cs="Courier New"/>
          <w:szCs w:val="16"/>
        </w:rPr>
        <w:t xml:space="preserve">        mirBwDl:</w:t>
      </w:r>
    </w:p>
    <w:p w14:paraId="384ADD20"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B11EC5E" w14:textId="77777777" w:rsidR="002A2BAD" w:rsidRDefault="002A2BAD" w:rsidP="002A2BAD">
      <w:pPr>
        <w:pStyle w:val="PL"/>
        <w:rPr>
          <w:rFonts w:cs="Courier New"/>
          <w:szCs w:val="16"/>
        </w:rPr>
      </w:pPr>
      <w:r>
        <w:rPr>
          <w:rFonts w:cs="Courier New"/>
          <w:szCs w:val="16"/>
        </w:rPr>
        <w:t xml:space="preserve">        mirBwUl:</w:t>
      </w:r>
    </w:p>
    <w:p w14:paraId="69A5A085"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20C0E5F" w14:textId="77777777" w:rsidR="002A2BAD" w:rsidRDefault="002A2BAD" w:rsidP="002A2BAD">
      <w:pPr>
        <w:pStyle w:val="PL"/>
        <w:rPr>
          <w:rFonts w:cs="Courier New"/>
          <w:szCs w:val="16"/>
        </w:rPr>
      </w:pPr>
      <w:r>
        <w:rPr>
          <w:rFonts w:cs="Courier New"/>
          <w:szCs w:val="16"/>
        </w:rPr>
        <w:t xml:space="preserve">        preemptCap:</w:t>
      </w:r>
    </w:p>
    <w:p w14:paraId="7390163E" w14:textId="77777777" w:rsidR="002A2BAD" w:rsidRDefault="002A2BAD" w:rsidP="002A2BAD">
      <w:pPr>
        <w:pStyle w:val="PL"/>
        <w:rPr>
          <w:rFonts w:cs="Courier New"/>
          <w:szCs w:val="16"/>
        </w:rPr>
      </w:pPr>
      <w:r>
        <w:rPr>
          <w:rFonts w:cs="Courier New"/>
          <w:szCs w:val="16"/>
        </w:rPr>
        <w:t xml:space="preserve">          $ref: 'TS29571_CommonData.yaml#/components/schemas/PreemptionCapability'</w:t>
      </w:r>
    </w:p>
    <w:p w14:paraId="79B25084" w14:textId="77777777" w:rsidR="002A2BAD" w:rsidRDefault="002A2BAD" w:rsidP="002A2BAD">
      <w:pPr>
        <w:pStyle w:val="PL"/>
        <w:rPr>
          <w:rFonts w:cs="Courier New"/>
          <w:szCs w:val="16"/>
        </w:rPr>
      </w:pPr>
      <w:r>
        <w:rPr>
          <w:rFonts w:cs="Courier New"/>
          <w:szCs w:val="16"/>
        </w:rPr>
        <w:t xml:space="preserve">        preemptVuln:</w:t>
      </w:r>
    </w:p>
    <w:p w14:paraId="48C7CBDE" w14:textId="77777777" w:rsidR="002A2BAD" w:rsidRDefault="002A2BAD" w:rsidP="002A2BAD">
      <w:pPr>
        <w:pStyle w:val="PL"/>
        <w:rPr>
          <w:rFonts w:cs="Courier New"/>
          <w:szCs w:val="16"/>
        </w:rPr>
      </w:pPr>
      <w:r>
        <w:rPr>
          <w:rFonts w:cs="Courier New"/>
          <w:szCs w:val="16"/>
        </w:rPr>
        <w:t xml:space="preserve">          $ref: 'TS29571_CommonData.yaml#/components/schemas/PreemptionVulnerability'</w:t>
      </w:r>
    </w:p>
    <w:p w14:paraId="33E4DD7D" w14:textId="77777777" w:rsidR="002A2BAD" w:rsidRDefault="002A2BAD" w:rsidP="002A2BAD">
      <w:pPr>
        <w:pStyle w:val="PL"/>
        <w:rPr>
          <w:rFonts w:cs="Courier New"/>
          <w:szCs w:val="16"/>
        </w:rPr>
      </w:pPr>
      <w:r>
        <w:rPr>
          <w:rFonts w:cs="Courier New"/>
          <w:szCs w:val="16"/>
        </w:rPr>
        <w:t xml:space="preserve">        prioSharingInd:</w:t>
      </w:r>
    </w:p>
    <w:p w14:paraId="6E11D614" w14:textId="77777777" w:rsidR="002A2BAD" w:rsidRDefault="002A2BAD" w:rsidP="002A2BAD">
      <w:pPr>
        <w:pStyle w:val="PL"/>
        <w:rPr>
          <w:rFonts w:cs="Courier New"/>
          <w:szCs w:val="16"/>
        </w:rPr>
      </w:pPr>
      <w:r>
        <w:rPr>
          <w:rFonts w:cs="Courier New"/>
          <w:szCs w:val="16"/>
        </w:rPr>
        <w:t xml:space="preserve">          $ref: '#/components/schemas/PrioritySharingIndicator'</w:t>
      </w:r>
    </w:p>
    <w:p w14:paraId="3D4EBD05" w14:textId="77777777" w:rsidR="002A2BAD" w:rsidRDefault="002A2BAD" w:rsidP="002A2BAD">
      <w:pPr>
        <w:pStyle w:val="PL"/>
        <w:rPr>
          <w:rFonts w:cs="Courier New"/>
          <w:szCs w:val="16"/>
        </w:rPr>
      </w:pPr>
      <w:r>
        <w:rPr>
          <w:rFonts w:cs="Courier New"/>
          <w:szCs w:val="16"/>
        </w:rPr>
        <w:t xml:space="preserve">        resPrio:</w:t>
      </w:r>
    </w:p>
    <w:p w14:paraId="10B6371F" w14:textId="77777777" w:rsidR="002A2BAD" w:rsidRDefault="002A2BAD" w:rsidP="002A2BAD">
      <w:pPr>
        <w:pStyle w:val="PL"/>
        <w:rPr>
          <w:rFonts w:cs="Courier New"/>
          <w:szCs w:val="16"/>
        </w:rPr>
      </w:pPr>
      <w:r>
        <w:rPr>
          <w:rFonts w:cs="Courier New"/>
          <w:szCs w:val="16"/>
        </w:rPr>
        <w:t xml:space="preserve">          $ref: '#/components/schemas/ReservPriority'</w:t>
      </w:r>
    </w:p>
    <w:p w14:paraId="396D4C9F" w14:textId="77777777" w:rsidR="002A2BAD" w:rsidRDefault="002A2BAD" w:rsidP="002A2BAD">
      <w:pPr>
        <w:pStyle w:val="PL"/>
        <w:rPr>
          <w:rFonts w:cs="Courier New"/>
          <w:szCs w:val="16"/>
        </w:rPr>
      </w:pPr>
      <w:r>
        <w:rPr>
          <w:rFonts w:cs="Courier New"/>
          <w:szCs w:val="16"/>
        </w:rPr>
        <w:t xml:space="preserve">        rrBw:</w:t>
      </w:r>
    </w:p>
    <w:p w14:paraId="3121379F"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625F89A7" w14:textId="77777777" w:rsidR="002A2BAD" w:rsidRDefault="002A2BAD" w:rsidP="002A2BAD">
      <w:pPr>
        <w:pStyle w:val="PL"/>
        <w:rPr>
          <w:rFonts w:cs="Courier New"/>
          <w:szCs w:val="16"/>
        </w:rPr>
      </w:pPr>
      <w:r>
        <w:rPr>
          <w:rFonts w:cs="Courier New"/>
          <w:szCs w:val="16"/>
        </w:rPr>
        <w:t xml:space="preserve">        rsBw:</w:t>
      </w:r>
    </w:p>
    <w:p w14:paraId="0630C30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7B6CAF2" w14:textId="77777777" w:rsidR="002A2BAD" w:rsidRDefault="002A2BAD" w:rsidP="002A2BAD">
      <w:pPr>
        <w:pStyle w:val="PL"/>
        <w:rPr>
          <w:rFonts w:cs="Courier New"/>
          <w:szCs w:val="16"/>
        </w:rPr>
      </w:pPr>
      <w:r>
        <w:rPr>
          <w:rFonts w:cs="Courier New"/>
          <w:szCs w:val="16"/>
        </w:rPr>
        <w:t xml:space="preserve">        sharingKeyDl:</w:t>
      </w:r>
    </w:p>
    <w:p w14:paraId="5A9472DD" w14:textId="77777777" w:rsidR="002A2BAD" w:rsidRDefault="002A2BAD" w:rsidP="002A2BAD">
      <w:pPr>
        <w:pStyle w:val="PL"/>
        <w:rPr>
          <w:rFonts w:cs="Courier New"/>
          <w:szCs w:val="16"/>
        </w:rPr>
      </w:pPr>
      <w:bookmarkStart w:id="173" w:name="_Hlk14776171"/>
      <w:r>
        <w:rPr>
          <w:rFonts w:cs="Courier New"/>
          <w:szCs w:val="16"/>
        </w:rPr>
        <w:t xml:space="preserve">          $ref: 'TS29571_CommonData.yaml#/components/schemas/Uint32'</w:t>
      </w:r>
    </w:p>
    <w:bookmarkEnd w:id="173"/>
    <w:p w14:paraId="0C077708" w14:textId="77777777" w:rsidR="002A2BAD" w:rsidRDefault="002A2BAD" w:rsidP="002A2BAD">
      <w:pPr>
        <w:pStyle w:val="PL"/>
        <w:rPr>
          <w:rFonts w:cs="Courier New"/>
          <w:szCs w:val="16"/>
        </w:rPr>
      </w:pPr>
      <w:r>
        <w:rPr>
          <w:rFonts w:cs="Courier New"/>
          <w:szCs w:val="16"/>
        </w:rPr>
        <w:t xml:space="preserve">        sharingKeyUl:</w:t>
      </w:r>
    </w:p>
    <w:p w14:paraId="156E3338" w14:textId="77777777" w:rsidR="002A2BAD" w:rsidRDefault="002A2BAD" w:rsidP="002A2BAD">
      <w:pPr>
        <w:pStyle w:val="PL"/>
        <w:rPr>
          <w:rFonts w:cs="Courier New"/>
          <w:szCs w:val="16"/>
        </w:rPr>
      </w:pPr>
      <w:r>
        <w:rPr>
          <w:rFonts w:cs="Courier New"/>
          <w:szCs w:val="16"/>
        </w:rPr>
        <w:t xml:space="preserve">          $ref: 'TS29571_CommonData.yaml#/components/schemas/Uint32'</w:t>
      </w:r>
    </w:p>
    <w:p w14:paraId="3FAF9F7F" w14:textId="77777777" w:rsidR="002A2BAD" w:rsidRDefault="002A2BAD" w:rsidP="002A2BAD">
      <w:pPr>
        <w:pStyle w:val="PL"/>
        <w:rPr>
          <w:rFonts w:cs="Courier New"/>
          <w:szCs w:val="16"/>
        </w:rPr>
      </w:pPr>
      <w:r>
        <w:rPr>
          <w:rFonts w:cs="Courier New"/>
          <w:szCs w:val="16"/>
        </w:rPr>
        <w:t xml:space="preserve">        tsnQos:</w:t>
      </w:r>
    </w:p>
    <w:p w14:paraId="4F868ECC" w14:textId="77777777" w:rsidR="002A2BAD" w:rsidRDefault="002A2BAD" w:rsidP="002A2BAD">
      <w:pPr>
        <w:pStyle w:val="PL"/>
        <w:rPr>
          <w:rFonts w:cs="Courier New"/>
          <w:szCs w:val="16"/>
        </w:rPr>
      </w:pPr>
      <w:r>
        <w:rPr>
          <w:rFonts w:cs="Courier New"/>
          <w:szCs w:val="16"/>
        </w:rPr>
        <w:t xml:space="preserve">          </w:t>
      </w:r>
      <w:bookmarkStart w:id="174" w:name="_Hlk33787816"/>
      <w:r>
        <w:rPr>
          <w:rFonts w:cs="Courier New"/>
          <w:szCs w:val="16"/>
        </w:rPr>
        <w:t>$ref: '#/components/schemas/TsnQosContainer'</w:t>
      </w:r>
      <w:bookmarkEnd w:id="174"/>
    </w:p>
    <w:p w14:paraId="782102C5" w14:textId="77777777" w:rsidR="002A2BAD" w:rsidRDefault="002A2BAD" w:rsidP="002A2BAD">
      <w:pPr>
        <w:pStyle w:val="PL"/>
        <w:rPr>
          <w:rFonts w:cs="Courier New"/>
          <w:szCs w:val="16"/>
        </w:rPr>
      </w:pPr>
      <w:r>
        <w:rPr>
          <w:rFonts w:cs="Courier New"/>
          <w:szCs w:val="16"/>
        </w:rPr>
        <w:t xml:space="preserve">        tscaiInputDl:</w:t>
      </w:r>
    </w:p>
    <w:p w14:paraId="25743787" w14:textId="77777777" w:rsidR="002A2BAD" w:rsidRDefault="002A2BAD" w:rsidP="002A2BAD">
      <w:pPr>
        <w:pStyle w:val="PL"/>
        <w:rPr>
          <w:rFonts w:cs="Courier New"/>
          <w:szCs w:val="16"/>
        </w:rPr>
      </w:pPr>
      <w:r>
        <w:rPr>
          <w:rFonts w:cs="Courier New"/>
          <w:szCs w:val="16"/>
        </w:rPr>
        <w:t xml:space="preserve">          $ref: '#/components/schemas/TscaiInputContainer'</w:t>
      </w:r>
    </w:p>
    <w:p w14:paraId="76830889" w14:textId="77777777" w:rsidR="002A2BAD" w:rsidRDefault="002A2BAD" w:rsidP="002A2BAD">
      <w:pPr>
        <w:pStyle w:val="PL"/>
        <w:rPr>
          <w:rFonts w:cs="Courier New"/>
          <w:szCs w:val="16"/>
        </w:rPr>
      </w:pPr>
      <w:r>
        <w:rPr>
          <w:rFonts w:cs="Courier New"/>
          <w:szCs w:val="16"/>
        </w:rPr>
        <w:t xml:space="preserve">        tscaiInputUl:</w:t>
      </w:r>
    </w:p>
    <w:p w14:paraId="1BEB6F73" w14:textId="77777777" w:rsidR="002A2BAD" w:rsidRDefault="002A2BAD" w:rsidP="002A2BAD">
      <w:pPr>
        <w:pStyle w:val="PL"/>
        <w:rPr>
          <w:rFonts w:cs="Courier New"/>
          <w:szCs w:val="16"/>
        </w:rPr>
      </w:pPr>
      <w:r>
        <w:rPr>
          <w:rFonts w:cs="Courier New"/>
          <w:szCs w:val="16"/>
        </w:rPr>
        <w:t xml:space="preserve">          $ref: '#/components/schemas/TscaiInputContainer'</w:t>
      </w:r>
    </w:p>
    <w:p w14:paraId="321F5609" w14:textId="77777777" w:rsidR="002A2BAD" w:rsidRDefault="002A2BAD" w:rsidP="002A2BAD">
      <w:pPr>
        <w:pStyle w:val="PL"/>
        <w:rPr>
          <w:rFonts w:cs="Courier New"/>
          <w:szCs w:val="16"/>
        </w:rPr>
      </w:pPr>
      <w:r>
        <w:rPr>
          <w:rFonts w:cs="Courier New"/>
          <w:szCs w:val="16"/>
        </w:rPr>
        <w:t xml:space="preserve">        </w:t>
      </w:r>
      <w:r>
        <w:t>tscaiTimeDom</w:t>
      </w:r>
      <w:r>
        <w:rPr>
          <w:rFonts w:cs="Courier New"/>
          <w:szCs w:val="16"/>
        </w:rPr>
        <w:t>:</w:t>
      </w:r>
    </w:p>
    <w:p w14:paraId="77346724"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3065C20C" w14:textId="77777777" w:rsidR="002A2BAD" w:rsidRDefault="002A2BAD" w:rsidP="002A2BAD">
      <w:pPr>
        <w:pStyle w:val="PL"/>
        <w:rPr>
          <w:rFonts w:cs="Courier New"/>
          <w:szCs w:val="16"/>
        </w:rPr>
      </w:pPr>
      <w:bookmarkStart w:id="175" w:name="_Hlk126672919"/>
      <w:r>
        <w:rPr>
          <w:rFonts w:cs="Courier New"/>
          <w:szCs w:val="16"/>
        </w:rPr>
        <w:t xml:space="preserve">        </w:t>
      </w:r>
      <w:r w:rsidRPr="00A83017">
        <w:rPr>
          <w:rFonts w:cs="Courier New"/>
          <w:szCs w:val="16"/>
        </w:rPr>
        <w:t>capBatAdaptation</w:t>
      </w:r>
      <w:r>
        <w:rPr>
          <w:rFonts w:cs="Courier New"/>
          <w:szCs w:val="16"/>
        </w:rPr>
        <w:t>:</w:t>
      </w:r>
    </w:p>
    <w:p w14:paraId="4AD20479" w14:textId="77777777" w:rsidR="002A2BAD" w:rsidRDefault="002A2BAD" w:rsidP="002A2BAD">
      <w:pPr>
        <w:pStyle w:val="PL"/>
        <w:rPr>
          <w:rFonts w:cs="Courier New"/>
          <w:szCs w:val="16"/>
        </w:rPr>
      </w:pPr>
      <w:bookmarkStart w:id="176" w:name="_Hlk126673091"/>
      <w:r>
        <w:rPr>
          <w:rFonts w:cs="Courier New"/>
          <w:szCs w:val="16"/>
        </w:rPr>
        <w:t xml:space="preserve">          </w:t>
      </w:r>
      <w:r w:rsidRPr="00A83017">
        <w:rPr>
          <w:rFonts w:cs="Courier New"/>
          <w:szCs w:val="16"/>
        </w:rPr>
        <w:t>type: boolean</w:t>
      </w:r>
    </w:p>
    <w:p w14:paraId="7602860C" w14:textId="77777777" w:rsidR="002A2BAD" w:rsidRDefault="002A2BAD" w:rsidP="002A2BAD">
      <w:pPr>
        <w:pStyle w:val="PL"/>
      </w:pPr>
      <w:r>
        <w:t xml:space="preserve">          description: </w:t>
      </w:r>
      <w:bookmarkEnd w:id="175"/>
      <w:bookmarkEnd w:id="176"/>
      <w:r>
        <w:t>&gt;</w:t>
      </w:r>
    </w:p>
    <w:p w14:paraId="59DD705F"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F2CC9A6" w14:textId="77777777" w:rsidR="002A2BAD" w:rsidRDefault="002A2BAD" w:rsidP="002A2BAD">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440B6AE" w14:textId="77777777" w:rsidR="002A2BAD" w:rsidRDefault="002A2BAD" w:rsidP="002A2BAD">
      <w:pPr>
        <w:pStyle w:val="PL"/>
      </w:pPr>
      <w:r>
        <w:t xml:space="preserve">        </w:t>
      </w:r>
      <w:r>
        <w:rPr>
          <w:rFonts w:hint="eastAsia"/>
          <w:lang w:eastAsia="zh-CN"/>
        </w:rPr>
        <w:t>r</w:t>
      </w:r>
      <w:r>
        <w:rPr>
          <w:lang w:eastAsia="zh-CN"/>
        </w:rPr>
        <w:t>TLatencyInd</w:t>
      </w:r>
      <w:r>
        <w:t>:</w:t>
      </w:r>
    </w:p>
    <w:p w14:paraId="11ACEEBB" w14:textId="77777777" w:rsidR="002A2BAD" w:rsidRDefault="002A2BAD" w:rsidP="002A2BAD">
      <w:pPr>
        <w:pStyle w:val="PL"/>
      </w:pPr>
      <w:r>
        <w:t xml:space="preserve">          type: boolean</w:t>
      </w:r>
    </w:p>
    <w:p w14:paraId="324F3448" w14:textId="77777777" w:rsidR="002A2BAD" w:rsidRDefault="002A2BAD" w:rsidP="002A2BAD">
      <w:pPr>
        <w:pStyle w:val="PL"/>
      </w:pPr>
      <w:r>
        <w:t xml:space="preserve">          description: &gt;</w:t>
      </w:r>
    </w:p>
    <w:p w14:paraId="2395786A" w14:textId="77777777" w:rsidR="002A2BAD" w:rsidRDefault="002A2BAD" w:rsidP="002A2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38392E36" w14:textId="77777777" w:rsidR="002A2BAD" w:rsidRDefault="002A2BAD" w:rsidP="002A2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4AE8DD6" w14:textId="77777777" w:rsidR="002A2BAD" w:rsidRDefault="002A2BAD" w:rsidP="002A2BAD">
      <w:pPr>
        <w:pStyle w:val="PL"/>
      </w:pPr>
      <w:r>
        <w:t xml:space="preserve">            </w:t>
      </w:r>
      <w:r w:rsidRPr="008E36D1">
        <w:t>omitted</w:t>
      </w:r>
      <w:r>
        <w:t>.</w:t>
      </w:r>
    </w:p>
    <w:p w14:paraId="3783F168" w14:textId="77777777" w:rsidR="002A2BAD" w:rsidRDefault="002A2BAD" w:rsidP="002A2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BD0F221" w14:textId="77777777" w:rsidR="002A2BAD" w:rsidRDefault="002A2BAD" w:rsidP="002A2BAD">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9E5C389" w14:textId="77777777" w:rsidR="002A2BAD" w:rsidRPr="00133177" w:rsidRDefault="002A2BAD" w:rsidP="002A2BAD">
      <w:pPr>
        <w:pStyle w:val="PL"/>
      </w:pPr>
      <w:r w:rsidRPr="00133177">
        <w:t xml:space="preserve">        </w:t>
      </w:r>
      <w:r>
        <w:rPr>
          <w:rFonts w:hint="eastAsia"/>
          <w:lang w:eastAsia="zh-CN"/>
        </w:rPr>
        <w:t>p</w:t>
      </w:r>
      <w:r>
        <w:rPr>
          <w:lang w:eastAsia="zh-CN"/>
        </w:rPr>
        <w:t>duSetQosUl</w:t>
      </w:r>
      <w:r w:rsidRPr="00133177">
        <w:t>:</w:t>
      </w:r>
    </w:p>
    <w:p w14:paraId="7E8B6004" w14:textId="77777777" w:rsidR="002A2BAD" w:rsidRPr="00133177" w:rsidRDefault="002A2BAD" w:rsidP="002A2BAD">
      <w:pPr>
        <w:pStyle w:val="PL"/>
      </w:pPr>
      <w:r w:rsidRPr="00133177">
        <w:t xml:space="preserve">          $ref: 'TS29571_CommonData.yaml#/components/schemas/</w:t>
      </w:r>
      <w:r>
        <w:rPr>
          <w:rFonts w:hint="eastAsia"/>
          <w:lang w:eastAsia="zh-CN"/>
        </w:rPr>
        <w:t>P</w:t>
      </w:r>
      <w:r>
        <w:rPr>
          <w:lang w:eastAsia="zh-CN"/>
        </w:rPr>
        <w:t>duSetQosPara</w:t>
      </w:r>
      <w:r w:rsidRPr="00133177">
        <w:t>'</w:t>
      </w:r>
    </w:p>
    <w:p w14:paraId="43EF8665" w14:textId="77777777" w:rsidR="002A2BAD" w:rsidRDefault="002A2BAD" w:rsidP="002A2BAD">
      <w:pPr>
        <w:pStyle w:val="PL"/>
        <w:rPr>
          <w:rFonts w:cs="Courier New"/>
          <w:szCs w:val="16"/>
        </w:rPr>
      </w:pPr>
      <w:r>
        <w:rPr>
          <w:rFonts w:cs="Courier New"/>
          <w:szCs w:val="16"/>
        </w:rPr>
        <w:t xml:space="preserve">        protoDescDl:</w:t>
      </w:r>
    </w:p>
    <w:p w14:paraId="57039DCB"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40C94B10" w14:textId="77777777" w:rsidR="002A2BAD" w:rsidRDefault="002A2BAD" w:rsidP="002A2BAD">
      <w:pPr>
        <w:pStyle w:val="PL"/>
        <w:rPr>
          <w:rFonts w:cs="Courier New"/>
          <w:szCs w:val="16"/>
        </w:rPr>
      </w:pPr>
      <w:r>
        <w:rPr>
          <w:rFonts w:cs="Courier New"/>
          <w:szCs w:val="16"/>
        </w:rPr>
        <w:t xml:space="preserve">        protoDescUl:</w:t>
      </w:r>
    </w:p>
    <w:p w14:paraId="0551883F"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3E48DCA" w14:textId="77777777" w:rsidR="002A2BAD" w:rsidRDefault="002A2BAD" w:rsidP="002A2BAD">
      <w:pPr>
        <w:pStyle w:val="PL"/>
      </w:pPr>
      <w:r>
        <w:t xml:space="preserve">        </w:t>
      </w:r>
      <w:r w:rsidRPr="001F3A8B">
        <w:t>periodUl</w:t>
      </w:r>
      <w:r>
        <w:t>:</w:t>
      </w:r>
    </w:p>
    <w:p w14:paraId="12203B01" w14:textId="77777777" w:rsidR="002A2BAD" w:rsidRDefault="002A2BAD" w:rsidP="002A2BAD">
      <w:pPr>
        <w:pStyle w:val="PL"/>
      </w:pPr>
      <w:r>
        <w:t xml:space="preserve">          $ref: '#/components/schemas/</w:t>
      </w:r>
      <w:r w:rsidRPr="00676B95">
        <w:t>DurationMilliSec</w:t>
      </w:r>
      <w:r>
        <w:t>'</w:t>
      </w:r>
    </w:p>
    <w:p w14:paraId="798446D0" w14:textId="77777777" w:rsidR="002A2BAD" w:rsidRDefault="002A2BAD" w:rsidP="002A2BAD">
      <w:pPr>
        <w:pStyle w:val="PL"/>
      </w:pPr>
      <w:r>
        <w:t xml:space="preserve">        </w:t>
      </w:r>
      <w:r w:rsidRPr="001F3A8B">
        <w:t>period</w:t>
      </w:r>
      <w:r>
        <w:t>D</w:t>
      </w:r>
      <w:r w:rsidRPr="001F3A8B">
        <w:t>l</w:t>
      </w:r>
      <w:r>
        <w:t>:</w:t>
      </w:r>
    </w:p>
    <w:p w14:paraId="629D9544" w14:textId="77777777" w:rsidR="002A2BAD" w:rsidRPr="007069D1" w:rsidRDefault="002A2BAD" w:rsidP="002A2BAD">
      <w:pPr>
        <w:pStyle w:val="PL"/>
      </w:pPr>
      <w:r>
        <w:t xml:space="preserve">          $ref: '#/components/schemas/</w:t>
      </w:r>
      <w:r w:rsidRPr="00676B95">
        <w:t>DurationMilliSec</w:t>
      </w:r>
      <w:r>
        <w:t>'</w:t>
      </w:r>
    </w:p>
    <w:p w14:paraId="52744DB5" w14:textId="77777777" w:rsidR="002A2BAD" w:rsidRDefault="002A2BAD" w:rsidP="002A2BAD">
      <w:pPr>
        <w:pStyle w:val="PL"/>
        <w:rPr>
          <w:rFonts w:cs="Courier New"/>
          <w:szCs w:val="16"/>
        </w:rPr>
      </w:pPr>
      <w:r>
        <w:rPr>
          <w:rFonts w:cs="Courier New"/>
          <w:szCs w:val="16"/>
        </w:rPr>
        <w:t xml:space="preserve">        l</w:t>
      </w:r>
      <w:r>
        <w:t>4sInd</w:t>
      </w:r>
      <w:r>
        <w:rPr>
          <w:rFonts w:cs="Courier New"/>
          <w:szCs w:val="16"/>
        </w:rPr>
        <w:t>:</w:t>
      </w:r>
    </w:p>
    <w:p w14:paraId="52D60A32" w14:textId="77777777" w:rsidR="002A2BAD" w:rsidRDefault="002A2BAD" w:rsidP="002A2BAD">
      <w:pPr>
        <w:pStyle w:val="PL"/>
        <w:rPr>
          <w:rFonts w:cs="Courier New"/>
          <w:szCs w:val="16"/>
        </w:rPr>
      </w:pPr>
      <w:r>
        <w:rPr>
          <w:rFonts w:cs="Courier New"/>
          <w:szCs w:val="16"/>
        </w:rPr>
        <w:t xml:space="preserve">          $ref: '#/components/schemas/UplinkDownlinkSupport'</w:t>
      </w:r>
    </w:p>
    <w:p w14:paraId="7851FA26" w14:textId="77777777" w:rsidR="002A2BAD" w:rsidRDefault="002A2BAD" w:rsidP="002A2BAD">
      <w:pPr>
        <w:pStyle w:val="PL"/>
        <w:rPr>
          <w:rFonts w:cs="Courier New"/>
          <w:szCs w:val="16"/>
        </w:rPr>
      </w:pPr>
    </w:p>
    <w:p w14:paraId="7BF689C6" w14:textId="77777777" w:rsidR="002A2BAD" w:rsidRDefault="002A2BAD" w:rsidP="002A2BAD">
      <w:pPr>
        <w:pStyle w:val="PL"/>
        <w:rPr>
          <w:rFonts w:cs="Courier New"/>
          <w:szCs w:val="16"/>
        </w:rPr>
      </w:pPr>
      <w:r>
        <w:rPr>
          <w:rFonts w:cs="Courier New"/>
          <w:szCs w:val="16"/>
        </w:rPr>
        <w:t xml:space="preserve">    MediaComponentRm:</w:t>
      </w:r>
    </w:p>
    <w:p w14:paraId="3C106871" w14:textId="77777777" w:rsidR="002A2BAD" w:rsidRDefault="002A2BAD" w:rsidP="002A2BAD">
      <w:pPr>
        <w:pStyle w:val="PL"/>
        <w:rPr>
          <w:rFonts w:cs="Courier New"/>
          <w:szCs w:val="16"/>
        </w:rPr>
      </w:pPr>
      <w:r>
        <w:rPr>
          <w:rFonts w:cs="Courier New"/>
          <w:szCs w:val="16"/>
        </w:rPr>
        <w:t xml:space="preserve">      description: &gt;</w:t>
      </w:r>
    </w:p>
    <w:p w14:paraId="5C838619" w14:textId="77777777" w:rsidR="002A2BAD" w:rsidRDefault="002A2BAD" w:rsidP="002A2BAD">
      <w:pPr>
        <w:pStyle w:val="PL"/>
      </w:pPr>
      <w:r>
        <w:rPr>
          <w:rFonts w:cs="Courier New"/>
          <w:szCs w:val="16"/>
        </w:rPr>
        <w:t xml:space="preserve">        </w:t>
      </w:r>
      <w:r>
        <w:t xml:space="preserve">This data type is defined in the same way as the MediaComponent data type, but with the </w:t>
      </w:r>
    </w:p>
    <w:p w14:paraId="3CBC5F20" w14:textId="77777777" w:rsidR="002A2BAD" w:rsidRDefault="002A2BAD" w:rsidP="002A2BAD">
      <w:pPr>
        <w:pStyle w:val="PL"/>
        <w:rPr>
          <w:rFonts w:cs="Courier New"/>
          <w:szCs w:val="16"/>
        </w:rPr>
      </w:pPr>
      <w:r>
        <w:rPr>
          <w:rFonts w:cs="Courier New"/>
          <w:szCs w:val="16"/>
        </w:rPr>
        <w:t xml:space="preserve">        </w:t>
      </w:r>
      <w:r>
        <w:t>OpenAPI nullable property set to true.</w:t>
      </w:r>
    </w:p>
    <w:p w14:paraId="219A13A3" w14:textId="77777777" w:rsidR="002A2BAD" w:rsidRDefault="002A2BAD" w:rsidP="002A2BAD">
      <w:pPr>
        <w:pStyle w:val="PL"/>
        <w:rPr>
          <w:rFonts w:cs="Courier New"/>
          <w:szCs w:val="16"/>
        </w:rPr>
      </w:pPr>
      <w:r>
        <w:rPr>
          <w:rFonts w:cs="Courier New"/>
          <w:szCs w:val="16"/>
        </w:rPr>
        <w:t xml:space="preserve">      type: object</w:t>
      </w:r>
    </w:p>
    <w:p w14:paraId="2EF012DB" w14:textId="77777777" w:rsidR="002A2BAD" w:rsidRDefault="002A2BAD" w:rsidP="002A2BAD">
      <w:pPr>
        <w:pStyle w:val="PL"/>
        <w:rPr>
          <w:rFonts w:cs="Courier New"/>
          <w:szCs w:val="16"/>
        </w:rPr>
      </w:pPr>
      <w:r>
        <w:rPr>
          <w:rFonts w:cs="Courier New"/>
          <w:szCs w:val="16"/>
        </w:rPr>
        <w:t xml:space="preserve">      required:</w:t>
      </w:r>
    </w:p>
    <w:p w14:paraId="4B102FB4" w14:textId="77777777" w:rsidR="002A2BAD" w:rsidRDefault="002A2BAD" w:rsidP="002A2BAD">
      <w:pPr>
        <w:pStyle w:val="PL"/>
        <w:rPr>
          <w:rFonts w:cs="Courier New"/>
          <w:szCs w:val="16"/>
        </w:rPr>
      </w:pPr>
      <w:r>
        <w:rPr>
          <w:rFonts w:cs="Courier New"/>
          <w:szCs w:val="16"/>
        </w:rPr>
        <w:t xml:space="preserve">        - medCompN</w:t>
      </w:r>
    </w:p>
    <w:p w14:paraId="4702E58E" w14:textId="77777777" w:rsidR="002A2BAD" w:rsidRDefault="002A2BAD" w:rsidP="002A2BAD">
      <w:pPr>
        <w:pStyle w:val="PL"/>
      </w:pPr>
      <w:r>
        <w:t xml:space="preserve">      not: </w:t>
      </w:r>
    </w:p>
    <w:p w14:paraId="552D5845" w14:textId="77777777" w:rsidR="002A2BAD" w:rsidRDefault="002A2BAD" w:rsidP="002A2BAD">
      <w:pPr>
        <w:pStyle w:val="PL"/>
        <w:rPr>
          <w:rFonts w:cs="Courier New"/>
          <w:szCs w:val="16"/>
        </w:rPr>
      </w:pPr>
      <w:r>
        <w:t xml:space="preserve">        required: [altSerReqs,altSerReqsData]</w:t>
      </w:r>
    </w:p>
    <w:p w14:paraId="47A0272F" w14:textId="77777777" w:rsidR="002A2BAD" w:rsidRDefault="002A2BAD" w:rsidP="002A2BAD">
      <w:pPr>
        <w:pStyle w:val="PL"/>
        <w:rPr>
          <w:rFonts w:cs="Courier New"/>
          <w:szCs w:val="16"/>
        </w:rPr>
      </w:pPr>
      <w:r>
        <w:rPr>
          <w:rFonts w:cs="Courier New"/>
          <w:szCs w:val="16"/>
        </w:rPr>
        <w:t xml:space="preserve">      properties:</w:t>
      </w:r>
    </w:p>
    <w:p w14:paraId="660C00ED" w14:textId="77777777" w:rsidR="002A2BAD" w:rsidRDefault="002A2BAD" w:rsidP="002A2BAD">
      <w:pPr>
        <w:pStyle w:val="PL"/>
        <w:rPr>
          <w:rFonts w:cs="Courier New"/>
          <w:szCs w:val="16"/>
        </w:rPr>
      </w:pPr>
      <w:r>
        <w:rPr>
          <w:rFonts w:cs="Courier New"/>
          <w:szCs w:val="16"/>
        </w:rPr>
        <w:t xml:space="preserve">        afAppId:</w:t>
      </w:r>
    </w:p>
    <w:p w14:paraId="758C6F8B" w14:textId="77777777" w:rsidR="002A2BAD" w:rsidRDefault="002A2BAD" w:rsidP="002A2BAD">
      <w:pPr>
        <w:pStyle w:val="PL"/>
        <w:rPr>
          <w:rFonts w:cs="Courier New"/>
          <w:szCs w:val="16"/>
        </w:rPr>
      </w:pPr>
      <w:r>
        <w:rPr>
          <w:rFonts w:cs="Courier New"/>
          <w:szCs w:val="16"/>
        </w:rPr>
        <w:t xml:space="preserve">          $ref: '#/components/schemas/AfAppId'</w:t>
      </w:r>
    </w:p>
    <w:p w14:paraId="27A01378" w14:textId="77777777" w:rsidR="002A2BAD" w:rsidRDefault="002A2BAD" w:rsidP="002A2BAD">
      <w:pPr>
        <w:pStyle w:val="PL"/>
        <w:rPr>
          <w:rFonts w:cs="Courier New"/>
          <w:szCs w:val="16"/>
        </w:rPr>
      </w:pPr>
      <w:r>
        <w:rPr>
          <w:rFonts w:cs="Courier New"/>
          <w:szCs w:val="16"/>
        </w:rPr>
        <w:t xml:space="preserve">        afRoutReq:</w:t>
      </w:r>
    </w:p>
    <w:p w14:paraId="4317B2B1" w14:textId="77777777" w:rsidR="002A2BAD" w:rsidRDefault="002A2BAD" w:rsidP="002A2BAD">
      <w:pPr>
        <w:pStyle w:val="PL"/>
        <w:rPr>
          <w:rFonts w:cs="Courier New"/>
          <w:szCs w:val="16"/>
        </w:rPr>
      </w:pPr>
      <w:r>
        <w:rPr>
          <w:rFonts w:cs="Courier New"/>
          <w:szCs w:val="16"/>
        </w:rPr>
        <w:t xml:space="preserve">          $ref: '#/components/schemas/AfRoutingRequirementRm'</w:t>
      </w:r>
    </w:p>
    <w:p w14:paraId="7F2F10CE" w14:textId="77777777" w:rsidR="002A2BAD" w:rsidRDefault="002A2BAD" w:rsidP="002A2BAD">
      <w:pPr>
        <w:pStyle w:val="PL"/>
        <w:rPr>
          <w:rFonts w:cs="Courier New"/>
          <w:szCs w:val="16"/>
        </w:rPr>
      </w:pPr>
      <w:r>
        <w:rPr>
          <w:rFonts w:cs="Courier New"/>
          <w:szCs w:val="16"/>
        </w:rPr>
        <w:t xml:space="preserve">        afSfcReq:</w:t>
      </w:r>
    </w:p>
    <w:p w14:paraId="4BA4AD3D" w14:textId="77777777" w:rsidR="002A2BAD" w:rsidRDefault="002A2BAD" w:rsidP="002A2BAD">
      <w:pPr>
        <w:pStyle w:val="PL"/>
        <w:rPr>
          <w:rFonts w:cs="Courier New"/>
          <w:szCs w:val="16"/>
        </w:rPr>
      </w:pPr>
      <w:r>
        <w:rPr>
          <w:rFonts w:cs="Courier New"/>
          <w:szCs w:val="16"/>
        </w:rPr>
        <w:t xml:space="preserve">          $ref: '#/components/schemas/AfSfcRequirement'</w:t>
      </w:r>
    </w:p>
    <w:p w14:paraId="0796E77D" w14:textId="77777777" w:rsidR="002A2BAD" w:rsidRDefault="002A2BAD" w:rsidP="002A2BAD">
      <w:pPr>
        <w:pStyle w:val="PL"/>
        <w:rPr>
          <w:rFonts w:cs="Courier New"/>
          <w:szCs w:val="16"/>
        </w:rPr>
      </w:pPr>
      <w:r>
        <w:rPr>
          <w:rFonts w:cs="Courier New"/>
          <w:szCs w:val="16"/>
        </w:rPr>
        <w:t xml:space="preserve">        </w:t>
      </w:r>
      <w:r>
        <w:rPr>
          <w:lang w:eastAsia="zh-CN"/>
        </w:rPr>
        <w:t>qosReference</w:t>
      </w:r>
      <w:r>
        <w:rPr>
          <w:rFonts w:cs="Courier New"/>
          <w:szCs w:val="16"/>
        </w:rPr>
        <w:t>:</w:t>
      </w:r>
    </w:p>
    <w:p w14:paraId="433B5038" w14:textId="77777777" w:rsidR="002A2BAD" w:rsidRDefault="002A2BAD" w:rsidP="002A2BAD">
      <w:pPr>
        <w:pStyle w:val="PL"/>
        <w:rPr>
          <w:rFonts w:cs="Courier New"/>
          <w:szCs w:val="16"/>
        </w:rPr>
      </w:pPr>
      <w:r>
        <w:rPr>
          <w:rFonts w:cs="Courier New"/>
          <w:szCs w:val="16"/>
        </w:rPr>
        <w:t xml:space="preserve">          type: string</w:t>
      </w:r>
    </w:p>
    <w:p w14:paraId="55815BD2" w14:textId="77777777" w:rsidR="002A2BAD" w:rsidRDefault="002A2BAD" w:rsidP="002A2BAD">
      <w:pPr>
        <w:pStyle w:val="PL"/>
        <w:rPr>
          <w:rFonts w:cs="Courier New"/>
          <w:szCs w:val="16"/>
        </w:rPr>
      </w:pPr>
      <w:r>
        <w:rPr>
          <w:rFonts w:cs="Courier New"/>
          <w:szCs w:val="16"/>
        </w:rPr>
        <w:t xml:space="preserve">          nullable: true</w:t>
      </w:r>
    </w:p>
    <w:p w14:paraId="5EAC5B35" w14:textId="77777777" w:rsidR="002A2BAD" w:rsidRDefault="002A2BAD" w:rsidP="002A2BAD">
      <w:pPr>
        <w:pStyle w:val="PL"/>
        <w:rPr>
          <w:rFonts w:cs="Courier New"/>
          <w:szCs w:val="16"/>
        </w:rPr>
      </w:pPr>
      <w:r>
        <w:rPr>
          <w:rFonts w:cs="Courier New"/>
          <w:szCs w:val="16"/>
        </w:rPr>
        <w:t xml:space="preserve">        </w:t>
      </w:r>
      <w:r>
        <w:rPr>
          <w:lang w:eastAsia="zh-CN"/>
        </w:rPr>
        <w:t>altSerReqs</w:t>
      </w:r>
      <w:r>
        <w:rPr>
          <w:rFonts w:cs="Courier New"/>
          <w:szCs w:val="16"/>
        </w:rPr>
        <w:t>:</w:t>
      </w:r>
    </w:p>
    <w:p w14:paraId="1533EAE1" w14:textId="77777777" w:rsidR="002A2BAD" w:rsidRDefault="002A2BAD" w:rsidP="002A2BAD">
      <w:pPr>
        <w:pStyle w:val="PL"/>
        <w:rPr>
          <w:rFonts w:cs="Courier New"/>
          <w:szCs w:val="16"/>
        </w:rPr>
      </w:pPr>
      <w:r>
        <w:rPr>
          <w:rFonts w:cs="Courier New"/>
          <w:szCs w:val="16"/>
        </w:rPr>
        <w:t xml:space="preserve">          type: array</w:t>
      </w:r>
    </w:p>
    <w:p w14:paraId="03C67F6D" w14:textId="77777777" w:rsidR="002A2BAD" w:rsidRDefault="002A2BAD" w:rsidP="002A2BAD">
      <w:pPr>
        <w:pStyle w:val="PL"/>
        <w:rPr>
          <w:rFonts w:cs="Courier New"/>
          <w:szCs w:val="16"/>
        </w:rPr>
      </w:pPr>
      <w:r>
        <w:rPr>
          <w:rFonts w:cs="Courier New"/>
          <w:szCs w:val="16"/>
        </w:rPr>
        <w:t xml:space="preserve">          items:</w:t>
      </w:r>
    </w:p>
    <w:p w14:paraId="71132939" w14:textId="77777777" w:rsidR="002A2BAD" w:rsidRDefault="002A2BAD" w:rsidP="002A2BAD">
      <w:pPr>
        <w:pStyle w:val="PL"/>
        <w:rPr>
          <w:rFonts w:cs="Courier New"/>
          <w:szCs w:val="16"/>
        </w:rPr>
      </w:pPr>
      <w:r>
        <w:rPr>
          <w:rFonts w:cs="Courier New"/>
          <w:szCs w:val="16"/>
        </w:rPr>
        <w:t xml:space="preserve">            type: string</w:t>
      </w:r>
    </w:p>
    <w:p w14:paraId="07216B7E" w14:textId="77777777" w:rsidR="002A2BAD" w:rsidRDefault="002A2BAD" w:rsidP="002A2BAD">
      <w:pPr>
        <w:pStyle w:val="PL"/>
        <w:rPr>
          <w:rFonts w:cs="Courier New"/>
          <w:szCs w:val="16"/>
        </w:rPr>
      </w:pPr>
      <w:r>
        <w:t xml:space="preserve">          minItems: 1</w:t>
      </w:r>
    </w:p>
    <w:p w14:paraId="282576F3" w14:textId="77777777" w:rsidR="002A2BAD" w:rsidRDefault="002A2BAD" w:rsidP="002A2BAD">
      <w:pPr>
        <w:pStyle w:val="PL"/>
      </w:pPr>
      <w:r>
        <w:rPr>
          <w:rFonts w:cs="Courier New"/>
          <w:szCs w:val="16"/>
        </w:rPr>
        <w:t xml:space="preserve">          nullable: true</w:t>
      </w:r>
    </w:p>
    <w:p w14:paraId="40510844" w14:textId="77777777" w:rsidR="002A2BAD" w:rsidRDefault="002A2BAD" w:rsidP="002A2BAD">
      <w:pPr>
        <w:pStyle w:val="PL"/>
        <w:rPr>
          <w:rFonts w:cs="Courier New"/>
          <w:szCs w:val="16"/>
        </w:rPr>
      </w:pPr>
      <w:r>
        <w:rPr>
          <w:rFonts w:cs="Courier New"/>
          <w:szCs w:val="16"/>
        </w:rPr>
        <w:t xml:space="preserve">        </w:t>
      </w:r>
      <w:r>
        <w:rPr>
          <w:lang w:eastAsia="zh-CN"/>
        </w:rPr>
        <w:t>altSerReqsData</w:t>
      </w:r>
      <w:r>
        <w:rPr>
          <w:rFonts w:cs="Courier New"/>
          <w:szCs w:val="16"/>
        </w:rPr>
        <w:t>:</w:t>
      </w:r>
    </w:p>
    <w:p w14:paraId="7FB6F72F" w14:textId="77777777" w:rsidR="002A2BAD" w:rsidRDefault="002A2BAD" w:rsidP="002A2BAD">
      <w:pPr>
        <w:pStyle w:val="PL"/>
        <w:rPr>
          <w:rFonts w:cs="Courier New"/>
          <w:szCs w:val="16"/>
        </w:rPr>
      </w:pPr>
      <w:r>
        <w:rPr>
          <w:rFonts w:cs="Courier New"/>
          <w:szCs w:val="16"/>
        </w:rPr>
        <w:t xml:space="preserve">          type: array</w:t>
      </w:r>
    </w:p>
    <w:p w14:paraId="2935C827" w14:textId="77777777" w:rsidR="002A2BAD" w:rsidRDefault="002A2BAD" w:rsidP="002A2BAD">
      <w:pPr>
        <w:pStyle w:val="PL"/>
        <w:rPr>
          <w:rFonts w:cs="Courier New"/>
          <w:szCs w:val="16"/>
        </w:rPr>
      </w:pPr>
      <w:r>
        <w:rPr>
          <w:rFonts w:cs="Courier New"/>
          <w:szCs w:val="16"/>
        </w:rPr>
        <w:t xml:space="preserve">          items:</w:t>
      </w:r>
    </w:p>
    <w:p w14:paraId="0F4C403C" w14:textId="77777777" w:rsidR="002A2BAD" w:rsidRDefault="002A2BAD" w:rsidP="002A2BAD">
      <w:pPr>
        <w:pStyle w:val="PL"/>
        <w:rPr>
          <w:rFonts w:cs="Courier New"/>
          <w:szCs w:val="16"/>
        </w:rPr>
      </w:pPr>
      <w:r>
        <w:rPr>
          <w:rFonts w:cs="Courier New"/>
          <w:szCs w:val="16"/>
        </w:rPr>
        <w:t xml:space="preserve">            $ref: '#/components/schemas/AlternativeServiceRequirementsData'</w:t>
      </w:r>
    </w:p>
    <w:p w14:paraId="7B48FCE2" w14:textId="77777777" w:rsidR="002A2BAD" w:rsidRDefault="002A2BAD" w:rsidP="002A2BAD">
      <w:pPr>
        <w:pStyle w:val="PL"/>
      </w:pPr>
      <w:r>
        <w:t xml:space="preserve">          minItems: 1</w:t>
      </w:r>
    </w:p>
    <w:p w14:paraId="3A1A680F" w14:textId="77777777" w:rsidR="002A2BAD" w:rsidRDefault="002A2BAD" w:rsidP="002A2BAD">
      <w:pPr>
        <w:pStyle w:val="PL"/>
        <w:rPr>
          <w:rFonts w:cs="Courier New"/>
          <w:szCs w:val="16"/>
        </w:rPr>
      </w:pPr>
      <w:r>
        <w:rPr>
          <w:rFonts w:cs="Courier New"/>
          <w:szCs w:val="16"/>
        </w:rPr>
        <w:t xml:space="preserve">          description: &gt;</w:t>
      </w:r>
    </w:p>
    <w:p w14:paraId="2216C7F7" w14:textId="77777777" w:rsidR="002A2BAD" w:rsidRDefault="002A2BAD" w:rsidP="002A2BA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F021144" w14:textId="77777777" w:rsidR="002A2BAD" w:rsidRDefault="002A2BAD" w:rsidP="002A2BAD">
      <w:pPr>
        <w:pStyle w:val="PL"/>
      </w:pPr>
      <w:r>
        <w:rPr>
          <w:rFonts w:cs="Courier New"/>
          <w:szCs w:val="16"/>
        </w:rPr>
        <w:t xml:space="preserve">            </w:t>
      </w:r>
      <w:r>
        <w:rPr>
          <w:lang w:val="en-US"/>
        </w:rPr>
        <w:t>parameter sets</w:t>
      </w:r>
      <w:r>
        <w:t>.</w:t>
      </w:r>
    </w:p>
    <w:p w14:paraId="6D5D42EE" w14:textId="77777777" w:rsidR="002A2BAD" w:rsidRDefault="002A2BAD" w:rsidP="002A2BAD">
      <w:pPr>
        <w:pStyle w:val="PL"/>
        <w:rPr>
          <w:rFonts w:cs="Courier New"/>
          <w:szCs w:val="16"/>
        </w:rPr>
      </w:pPr>
      <w:r>
        <w:rPr>
          <w:rFonts w:cs="Courier New"/>
          <w:szCs w:val="16"/>
        </w:rPr>
        <w:t xml:space="preserve">          nullable: true</w:t>
      </w:r>
    </w:p>
    <w:p w14:paraId="2DDD8D83" w14:textId="77777777" w:rsidR="002A2BAD" w:rsidRDefault="002A2BAD" w:rsidP="002A2BAD">
      <w:pPr>
        <w:pStyle w:val="PL"/>
        <w:rPr>
          <w:rFonts w:cs="Courier New"/>
          <w:szCs w:val="16"/>
        </w:rPr>
      </w:pPr>
      <w:r>
        <w:rPr>
          <w:rFonts w:cs="Courier New"/>
          <w:szCs w:val="16"/>
        </w:rPr>
        <w:t xml:space="preserve">        disUeNotif:</w:t>
      </w:r>
    </w:p>
    <w:p w14:paraId="278AA78B" w14:textId="77777777" w:rsidR="002A2BAD" w:rsidRDefault="002A2BAD" w:rsidP="002A2BAD">
      <w:pPr>
        <w:pStyle w:val="PL"/>
        <w:rPr>
          <w:rFonts w:cs="Courier New"/>
          <w:szCs w:val="16"/>
        </w:rPr>
      </w:pPr>
      <w:r>
        <w:rPr>
          <w:rFonts w:cs="Courier New"/>
          <w:szCs w:val="16"/>
        </w:rPr>
        <w:t xml:space="preserve">          type: boolean</w:t>
      </w:r>
    </w:p>
    <w:p w14:paraId="0D4A47E1" w14:textId="77777777" w:rsidR="002A2BAD" w:rsidRDefault="002A2BAD" w:rsidP="002A2BAD">
      <w:pPr>
        <w:pStyle w:val="PL"/>
        <w:rPr>
          <w:rFonts w:cs="Courier New"/>
          <w:szCs w:val="16"/>
        </w:rPr>
      </w:pPr>
      <w:r>
        <w:rPr>
          <w:rFonts w:cs="Courier New"/>
          <w:szCs w:val="16"/>
        </w:rPr>
        <w:t xml:space="preserve">        contVer:</w:t>
      </w:r>
    </w:p>
    <w:p w14:paraId="75B4480B" w14:textId="77777777" w:rsidR="002A2BAD" w:rsidRDefault="002A2BAD" w:rsidP="002A2BAD">
      <w:pPr>
        <w:pStyle w:val="PL"/>
        <w:rPr>
          <w:rFonts w:cs="Courier New"/>
          <w:szCs w:val="16"/>
        </w:rPr>
      </w:pPr>
      <w:r>
        <w:rPr>
          <w:rFonts w:cs="Courier New"/>
          <w:szCs w:val="16"/>
        </w:rPr>
        <w:t xml:space="preserve">          $ref: '#/components/schemas/ContentVersion'</w:t>
      </w:r>
    </w:p>
    <w:p w14:paraId="203CCEE0" w14:textId="77777777" w:rsidR="002A2BAD" w:rsidRDefault="002A2BAD" w:rsidP="002A2BAD">
      <w:pPr>
        <w:pStyle w:val="PL"/>
        <w:rPr>
          <w:rFonts w:cs="Courier New"/>
          <w:szCs w:val="16"/>
        </w:rPr>
      </w:pPr>
      <w:r>
        <w:rPr>
          <w:rFonts w:cs="Courier New"/>
          <w:szCs w:val="16"/>
        </w:rPr>
        <w:t xml:space="preserve">        codecs:</w:t>
      </w:r>
    </w:p>
    <w:p w14:paraId="57D92B09" w14:textId="77777777" w:rsidR="002A2BAD" w:rsidRDefault="002A2BAD" w:rsidP="002A2BAD">
      <w:pPr>
        <w:pStyle w:val="PL"/>
        <w:rPr>
          <w:rFonts w:cs="Courier New"/>
          <w:szCs w:val="16"/>
        </w:rPr>
      </w:pPr>
      <w:r>
        <w:rPr>
          <w:rFonts w:cs="Courier New"/>
          <w:szCs w:val="16"/>
        </w:rPr>
        <w:t xml:space="preserve">          type: array</w:t>
      </w:r>
    </w:p>
    <w:p w14:paraId="4154D2EF" w14:textId="77777777" w:rsidR="002A2BAD" w:rsidRDefault="002A2BAD" w:rsidP="002A2BAD">
      <w:pPr>
        <w:pStyle w:val="PL"/>
        <w:rPr>
          <w:rFonts w:cs="Courier New"/>
          <w:szCs w:val="16"/>
        </w:rPr>
      </w:pPr>
      <w:r>
        <w:rPr>
          <w:rFonts w:cs="Courier New"/>
          <w:szCs w:val="16"/>
        </w:rPr>
        <w:t xml:space="preserve">          items:</w:t>
      </w:r>
    </w:p>
    <w:p w14:paraId="6E2CEC6B" w14:textId="77777777" w:rsidR="002A2BAD" w:rsidRDefault="002A2BAD" w:rsidP="002A2BAD">
      <w:pPr>
        <w:pStyle w:val="PL"/>
        <w:rPr>
          <w:rFonts w:cs="Courier New"/>
          <w:szCs w:val="16"/>
        </w:rPr>
      </w:pPr>
      <w:r>
        <w:rPr>
          <w:rFonts w:cs="Courier New"/>
          <w:szCs w:val="16"/>
        </w:rPr>
        <w:t xml:space="preserve">            $ref: '#/components/schemas/CodecData'</w:t>
      </w:r>
    </w:p>
    <w:p w14:paraId="4C76BDA8" w14:textId="77777777" w:rsidR="002A2BAD" w:rsidRDefault="002A2BAD" w:rsidP="002A2BAD">
      <w:pPr>
        <w:pStyle w:val="PL"/>
        <w:rPr>
          <w:rFonts w:cs="Courier New"/>
          <w:szCs w:val="16"/>
        </w:rPr>
      </w:pPr>
      <w:r>
        <w:rPr>
          <w:rFonts w:cs="Courier New"/>
          <w:szCs w:val="16"/>
        </w:rPr>
        <w:t xml:space="preserve">          minItems: 1</w:t>
      </w:r>
    </w:p>
    <w:p w14:paraId="0256A862" w14:textId="77777777" w:rsidR="002A2BAD" w:rsidRDefault="002A2BAD" w:rsidP="002A2BAD">
      <w:pPr>
        <w:pStyle w:val="PL"/>
        <w:rPr>
          <w:rFonts w:cs="Courier New"/>
          <w:szCs w:val="16"/>
        </w:rPr>
      </w:pPr>
      <w:r>
        <w:rPr>
          <w:rFonts w:cs="Courier New"/>
          <w:szCs w:val="16"/>
        </w:rPr>
        <w:t xml:space="preserve">          maxItems: 2</w:t>
      </w:r>
    </w:p>
    <w:p w14:paraId="51865C9E" w14:textId="77777777" w:rsidR="002A2BAD" w:rsidRDefault="002A2BAD" w:rsidP="002A2BAD">
      <w:pPr>
        <w:pStyle w:val="PL"/>
        <w:rPr>
          <w:rFonts w:cs="Courier New"/>
          <w:szCs w:val="16"/>
        </w:rPr>
      </w:pPr>
      <w:r>
        <w:rPr>
          <w:rFonts w:cs="Courier New"/>
          <w:szCs w:val="16"/>
        </w:rPr>
        <w:t xml:space="preserve">        </w:t>
      </w:r>
      <w:r>
        <w:rPr>
          <w:lang w:eastAsia="zh-CN"/>
        </w:rPr>
        <w:t>desMaxLatency</w:t>
      </w:r>
      <w:r>
        <w:rPr>
          <w:rFonts w:cs="Courier New"/>
          <w:szCs w:val="16"/>
        </w:rPr>
        <w:t>:</w:t>
      </w:r>
    </w:p>
    <w:p w14:paraId="2A9BE8E7" w14:textId="77777777" w:rsidR="002A2BAD" w:rsidRDefault="002A2BAD" w:rsidP="002A2BAD">
      <w:pPr>
        <w:pStyle w:val="PL"/>
        <w:rPr>
          <w:rFonts w:cs="Courier New"/>
          <w:szCs w:val="16"/>
        </w:rPr>
      </w:pPr>
      <w:r>
        <w:rPr>
          <w:rFonts w:cs="Courier New"/>
          <w:szCs w:val="16"/>
        </w:rPr>
        <w:t xml:space="preserve">          $ref: 'TS29571_CommonData.yaml#/components/schemas/FloatRm'</w:t>
      </w:r>
    </w:p>
    <w:p w14:paraId="3A42A5AF" w14:textId="77777777" w:rsidR="002A2BAD" w:rsidRDefault="002A2BAD" w:rsidP="002A2BAD">
      <w:pPr>
        <w:pStyle w:val="PL"/>
        <w:rPr>
          <w:rFonts w:cs="Courier New"/>
          <w:szCs w:val="16"/>
        </w:rPr>
      </w:pPr>
      <w:r>
        <w:rPr>
          <w:rFonts w:cs="Courier New"/>
          <w:szCs w:val="16"/>
        </w:rPr>
        <w:t xml:space="preserve">        </w:t>
      </w:r>
      <w:r>
        <w:rPr>
          <w:lang w:eastAsia="zh-CN"/>
        </w:rPr>
        <w:t>desMaxLoss</w:t>
      </w:r>
      <w:r>
        <w:rPr>
          <w:rFonts w:cs="Courier New"/>
          <w:szCs w:val="16"/>
        </w:rPr>
        <w:t>:</w:t>
      </w:r>
    </w:p>
    <w:p w14:paraId="29DAF428" w14:textId="77777777" w:rsidR="002A2BAD" w:rsidRDefault="002A2BAD" w:rsidP="002A2BAD">
      <w:pPr>
        <w:pStyle w:val="PL"/>
        <w:rPr>
          <w:rFonts w:cs="Courier New"/>
          <w:szCs w:val="16"/>
        </w:rPr>
      </w:pPr>
      <w:r>
        <w:rPr>
          <w:rFonts w:cs="Courier New"/>
          <w:szCs w:val="16"/>
        </w:rPr>
        <w:t xml:space="preserve">          $ref: 'TS29571_CommonData.yaml#/components/schemas/FloatRm'</w:t>
      </w:r>
    </w:p>
    <w:p w14:paraId="4FD5643E" w14:textId="77777777" w:rsidR="002A2BAD" w:rsidRDefault="002A2BAD" w:rsidP="002A2BAD">
      <w:pPr>
        <w:pStyle w:val="PL"/>
        <w:rPr>
          <w:rFonts w:cs="Courier New"/>
          <w:szCs w:val="16"/>
        </w:rPr>
      </w:pPr>
      <w:r>
        <w:rPr>
          <w:rFonts w:cs="Courier New"/>
          <w:szCs w:val="16"/>
        </w:rPr>
        <w:t xml:space="preserve">        </w:t>
      </w:r>
      <w:r>
        <w:rPr>
          <w:lang w:eastAsia="zh-CN"/>
        </w:rPr>
        <w:t>flusId</w:t>
      </w:r>
      <w:r>
        <w:rPr>
          <w:rFonts w:cs="Courier New"/>
          <w:szCs w:val="16"/>
        </w:rPr>
        <w:t>:</w:t>
      </w:r>
    </w:p>
    <w:p w14:paraId="487383D4" w14:textId="77777777" w:rsidR="002A2BAD" w:rsidRDefault="002A2BAD" w:rsidP="002A2BAD">
      <w:pPr>
        <w:pStyle w:val="PL"/>
        <w:rPr>
          <w:rFonts w:cs="Courier New"/>
          <w:szCs w:val="16"/>
        </w:rPr>
      </w:pPr>
      <w:r>
        <w:rPr>
          <w:rFonts w:cs="Courier New"/>
          <w:szCs w:val="16"/>
        </w:rPr>
        <w:t xml:space="preserve">          type: string</w:t>
      </w:r>
    </w:p>
    <w:p w14:paraId="129525AC" w14:textId="77777777" w:rsidR="002A2BAD" w:rsidRDefault="002A2BAD" w:rsidP="002A2BAD">
      <w:pPr>
        <w:pStyle w:val="PL"/>
        <w:rPr>
          <w:rFonts w:cs="Courier New"/>
          <w:szCs w:val="16"/>
        </w:rPr>
      </w:pPr>
      <w:r>
        <w:rPr>
          <w:rFonts w:cs="Courier New"/>
          <w:szCs w:val="16"/>
        </w:rPr>
        <w:t xml:space="preserve">          nullable: true</w:t>
      </w:r>
    </w:p>
    <w:p w14:paraId="7ED30029" w14:textId="77777777" w:rsidR="002A2BAD" w:rsidRDefault="002A2BAD" w:rsidP="002A2BAD">
      <w:pPr>
        <w:pStyle w:val="PL"/>
        <w:rPr>
          <w:rFonts w:cs="Courier New"/>
          <w:szCs w:val="16"/>
        </w:rPr>
      </w:pPr>
      <w:r>
        <w:rPr>
          <w:rFonts w:cs="Courier New"/>
          <w:szCs w:val="16"/>
        </w:rPr>
        <w:t xml:space="preserve">        fStatus:</w:t>
      </w:r>
    </w:p>
    <w:p w14:paraId="7FBA2C70" w14:textId="77777777" w:rsidR="002A2BAD" w:rsidRDefault="002A2BAD" w:rsidP="002A2BAD">
      <w:pPr>
        <w:pStyle w:val="PL"/>
        <w:rPr>
          <w:rFonts w:cs="Courier New"/>
          <w:szCs w:val="16"/>
        </w:rPr>
      </w:pPr>
      <w:r>
        <w:rPr>
          <w:rFonts w:cs="Courier New"/>
          <w:szCs w:val="16"/>
        </w:rPr>
        <w:t xml:space="preserve">          $ref: '#/components/schemas/FlowStatus'</w:t>
      </w:r>
    </w:p>
    <w:p w14:paraId="2447B528" w14:textId="77777777" w:rsidR="002A2BAD" w:rsidRDefault="002A2BAD" w:rsidP="002A2BAD">
      <w:pPr>
        <w:pStyle w:val="PL"/>
        <w:rPr>
          <w:rFonts w:cs="Courier New"/>
          <w:szCs w:val="16"/>
        </w:rPr>
      </w:pPr>
      <w:r>
        <w:rPr>
          <w:rFonts w:cs="Courier New"/>
          <w:szCs w:val="16"/>
        </w:rPr>
        <w:t xml:space="preserve">        marBwDl:</w:t>
      </w:r>
    </w:p>
    <w:p w14:paraId="6DFD8BBB"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2E67AB9" w14:textId="77777777" w:rsidR="002A2BAD" w:rsidRDefault="002A2BAD" w:rsidP="002A2BAD">
      <w:pPr>
        <w:pStyle w:val="PL"/>
        <w:rPr>
          <w:rFonts w:cs="Courier New"/>
          <w:szCs w:val="16"/>
        </w:rPr>
      </w:pPr>
      <w:r>
        <w:rPr>
          <w:rFonts w:cs="Courier New"/>
          <w:szCs w:val="16"/>
        </w:rPr>
        <w:t xml:space="preserve">        marBwUl:</w:t>
      </w:r>
    </w:p>
    <w:p w14:paraId="4EFED35D"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0FF6D8E" w14:textId="77777777" w:rsidR="002A2BAD" w:rsidRDefault="002A2BAD" w:rsidP="002A2BAD">
      <w:pPr>
        <w:pStyle w:val="PL"/>
      </w:pPr>
      <w:r>
        <w:t xml:space="preserve">        maxPacketLossRateDl:</w:t>
      </w:r>
    </w:p>
    <w:p w14:paraId="021AA11A" w14:textId="77777777" w:rsidR="002A2BAD" w:rsidRDefault="002A2BAD" w:rsidP="002A2BAD">
      <w:pPr>
        <w:pStyle w:val="PL"/>
      </w:pPr>
      <w:r>
        <w:t xml:space="preserve">          $ref: 'TS29571_CommonData.yaml#/components/schemas/PacketLossRateRm'</w:t>
      </w:r>
    </w:p>
    <w:p w14:paraId="52A324FB" w14:textId="77777777" w:rsidR="002A2BAD" w:rsidRDefault="002A2BAD" w:rsidP="002A2BAD">
      <w:pPr>
        <w:pStyle w:val="PL"/>
      </w:pPr>
      <w:r>
        <w:t xml:space="preserve">        maxPacketLossRateUl:</w:t>
      </w:r>
    </w:p>
    <w:p w14:paraId="57CE966A" w14:textId="77777777" w:rsidR="002A2BAD" w:rsidRDefault="002A2BAD" w:rsidP="002A2BAD">
      <w:pPr>
        <w:pStyle w:val="PL"/>
      </w:pPr>
      <w:r>
        <w:t xml:space="preserve">          $ref: 'TS29571_CommonData.yaml#/components/schemas/PacketLossRateRm'</w:t>
      </w:r>
    </w:p>
    <w:p w14:paraId="2B6D3A33" w14:textId="77777777" w:rsidR="002A2BAD" w:rsidRDefault="002A2BAD" w:rsidP="002A2BAD">
      <w:pPr>
        <w:pStyle w:val="PL"/>
        <w:rPr>
          <w:rFonts w:cs="Courier New"/>
          <w:szCs w:val="16"/>
        </w:rPr>
      </w:pPr>
      <w:r>
        <w:rPr>
          <w:rFonts w:cs="Courier New"/>
          <w:szCs w:val="16"/>
        </w:rPr>
        <w:t xml:space="preserve">        maxSuppBwDl:</w:t>
      </w:r>
    </w:p>
    <w:p w14:paraId="185E7A44"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7B853DF8" w14:textId="77777777" w:rsidR="002A2BAD" w:rsidRDefault="002A2BAD" w:rsidP="002A2BAD">
      <w:pPr>
        <w:pStyle w:val="PL"/>
        <w:rPr>
          <w:rFonts w:cs="Courier New"/>
          <w:szCs w:val="16"/>
        </w:rPr>
      </w:pPr>
      <w:r>
        <w:rPr>
          <w:rFonts w:cs="Courier New"/>
          <w:szCs w:val="16"/>
        </w:rPr>
        <w:t xml:space="preserve">        maxSuppBwUl:</w:t>
      </w:r>
    </w:p>
    <w:p w14:paraId="41A746E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495911C5" w14:textId="77777777" w:rsidR="002A2BAD" w:rsidRDefault="002A2BAD" w:rsidP="002A2BAD">
      <w:pPr>
        <w:pStyle w:val="PL"/>
        <w:rPr>
          <w:rFonts w:cs="Courier New"/>
          <w:szCs w:val="16"/>
        </w:rPr>
      </w:pPr>
      <w:r>
        <w:rPr>
          <w:rFonts w:cs="Courier New"/>
          <w:szCs w:val="16"/>
        </w:rPr>
        <w:t xml:space="preserve">        medCompN:</w:t>
      </w:r>
    </w:p>
    <w:p w14:paraId="790B8F53" w14:textId="77777777" w:rsidR="002A2BAD" w:rsidRDefault="002A2BAD" w:rsidP="002A2BAD">
      <w:pPr>
        <w:pStyle w:val="PL"/>
        <w:rPr>
          <w:rFonts w:cs="Courier New"/>
          <w:szCs w:val="16"/>
        </w:rPr>
      </w:pPr>
      <w:r>
        <w:rPr>
          <w:rFonts w:cs="Courier New"/>
          <w:szCs w:val="16"/>
        </w:rPr>
        <w:t xml:space="preserve">          type: integer</w:t>
      </w:r>
    </w:p>
    <w:p w14:paraId="4B865E69" w14:textId="77777777" w:rsidR="002A2BAD" w:rsidRDefault="002A2BAD" w:rsidP="002A2BAD">
      <w:pPr>
        <w:pStyle w:val="PL"/>
        <w:rPr>
          <w:rFonts w:cs="Courier New"/>
          <w:szCs w:val="16"/>
        </w:rPr>
      </w:pPr>
      <w:r>
        <w:rPr>
          <w:rFonts w:cs="Courier New"/>
          <w:szCs w:val="16"/>
        </w:rPr>
        <w:t xml:space="preserve">        medSubComps:</w:t>
      </w:r>
    </w:p>
    <w:p w14:paraId="7CE0B456" w14:textId="77777777" w:rsidR="002A2BAD" w:rsidRDefault="002A2BAD" w:rsidP="002A2BAD">
      <w:pPr>
        <w:pStyle w:val="PL"/>
        <w:rPr>
          <w:rFonts w:cs="Courier New"/>
          <w:szCs w:val="16"/>
        </w:rPr>
      </w:pPr>
      <w:r>
        <w:rPr>
          <w:rFonts w:cs="Courier New"/>
          <w:szCs w:val="16"/>
        </w:rPr>
        <w:t xml:space="preserve">          type: object</w:t>
      </w:r>
    </w:p>
    <w:p w14:paraId="53735169" w14:textId="77777777" w:rsidR="002A2BAD" w:rsidRDefault="002A2BAD" w:rsidP="002A2BAD">
      <w:pPr>
        <w:pStyle w:val="PL"/>
        <w:rPr>
          <w:rFonts w:cs="Courier New"/>
          <w:szCs w:val="16"/>
        </w:rPr>
      </w:pPr>
      <w:r>
        <w:rPr>
          <w:rFonts w:cs="Courier New"/>
          <w:szCs w:val="16"/>
        </w:rPr>
        <w:t xml:space="preserve">          additionalProperties:</w:t>
      </w:r>
    </w:p>
    <w:p w14:paraId="0A0700E4" w14:textId="77777777" w:rsidR="002A2BAD" w:rsidRDefault="002A2BAD" w:rsidP="002A2BAD">
      <w:pPr>
        <w:pStyle w:val="PL"/>
        <w:rPr>
          <w:rFonts w:cs="Courier New"/>
          <w:szCs w:val="16"/>
        </w:rPr>
      </w:pPr>
      <w:r>
        <w:rPr>
          <w:rFonts w:cs="Courier New"/>
          <w:szCs w:val="16"/>
        </w:rPr>
        <w:t xml:space="preserve">            $ref: '#/components/schemas/MediaSubComponentRm'</w:t>
      </w:r>
    </w:p>
    <w:p w14:paraId="49B9D2D7" w14:textId="77777777" w:rsidR="002A2BAD" w:rsidRDefault="002A2BAD" w:rsidP="002A2BAD">
      <w:pPr>
        <w:pStyle w:val="PL"/>
        <w:rPr>
          <w:rFonts w:cs="Courier New"/>
          <w:szCs w:val="16"/>
        </w:rPr>
      </w:pPr>
      <w:r>
        <w:rPr>
          <w:rFonts w:cs="Courier New"/>
          <w:szCs w:val="16"/>
        </w:rPr>
        <w:t xml:space="preserve">          minProperties: 1</w:t>
      </w:r>
    </w:p>
    <w:p w14:paraId="78DA5BCB" w14:textId="77777777" w:rsidR="002A2BAD" w:rsidRDefault="002A2BAD" w:rsidP="002A2BAD">
      <w:pPr>
        <w:pStyle w:val="PL"/>
        <w:rPr>
          <w:rFonts w:cs="Courier New"/>
          <w:szCs w:val="16"/>
        </w:rPr>
      </w:pPr>
      <w:r>
        <w:rPr>
          <w:rFonts w:cs="Courier New"/>
          <w:szCs w:val="16"/>
        </w:rPr>
        <w:t xml:space="preserve">          description: &gt;</w:t>
      </w:r>
    </w:p>
    <w:p w14:paraId="6C0064D8" w14:textId="77777777" w:rsidR="002A2BAD" w:rsidRDefault="002A2BAD" w:rsidP="002A2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6299419" w14:textId="77777777" w:rsidR="002A2BAD" w:rsidRDefault="002A2BAD" w:rsidP="002A2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42376FF" w14:textId="77777777" w:rsidR="002A2BAD" w:rsidRDefault="002A2BAD" w:rsidP="002A2BAD">
      <w:pPr>
        <w:pStyle w:val="PL"/>
        <w:rPr>
          <w:rFonts w:cs="Courier New"/>
          <w:szCs w:val="16"/>
        </w:rPr>
      </w:pPr>
      <w:r>
        <w:rPr>
          <w:rFonts w:cs="Courier New"/>
          <w:szCs w:val="16"/>
        </w:rPr>
        <w:t xml:space="preserve">        medType:</w:t>
      </w:r>
    </w:p>
    <w:p w14:paraId="3F98EE67" w14:textId="77777777" w:rsidR="002A2BAD" w:rsidRDefault="002A2BAD" w:rsidP="002A2BAD">
      <w:pPr>
        <w:pStyle w:val="PL"/>
        <w:rPr>
          <w:rFonts w:cs="Courier New"/>
          <w:szCs w:val="16"/>
        </w:rPr>
      </w:pPr>
      <w:r>
        <w:rPr>
          <w:rFonts w:cs="Courier New"/>
          <w:szCs w:val="16"/>
        </w:rPr>
        <w:t xml:space="preserve">          $ref: '#/components/schemas/MediaType'</w:t>
      </w:r>
    </w:p>
    <w:p w14:paraId="68FEB01F" w14:textId="77777777" w:rsidR="002A2BAD" w:rsidRDefault="002A2BAD" w:rsidP="002A2BAD">
      <w:pPr>
        <w:pStyle w:val="PL"/>
        <w:rPr>
          <w:rFonts w:cs="Courier New"/>
          <w:szCs w:val="16"/>
        </w:rPr>
      </w:pPr>
      <w:r>
        <w:rPr>
          <w:rFonts w:cs="Courier New"/>
          <w:szCs w:val="16"/>
        </w:rPr>
        <w:t xml:space="preserve">        minDesBwDl:</w:t>
      </w:r>
    </w:p>
    <w:p w14:paraId="0DB772C7"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51BAE3C8" w14:textId="77777777" w:rsidR="002A2BAD" w:rsidRDefault="002A2BAD" w:rsidP="002A2BAD">
      <w:pPr>
        <w:pStyle w:val="PL"/>
        <w:rPr>
          <w:rFonts w:cs="Courier New"/>
          <w:szCs w:val="16"/>
        </w:rPr>
      </w:pPr>
      <w:r>
        <w:rPr>
          <w:rFonts w:cs="Courier New"/>
          <w:szCs w:val="16"/>
        </w:rPr>
        <w:t xml:space="preserve">        minDesBwUl:</w:t>
      </w:r>
    </w:p>
    <w:p w14:paraId="09C13EE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5598110B" w14:textId="77777777" w:rsidR="002A2BAD" w:rsidRDefault="002A2BAD" w:rsidP="002A2BAD">
      <w:pPr>
        <w:pStyle w:val="PL"/>
        <w:rPr>
          <w:rFonts w:cs="Courier New"/>
          <w:szCs w:val="16"/>
        </w:rPr>
      </w:pPr>
      <w:r>
        <w:rPr>
          <w:rFonts w:cs="Courier New"/>
          <w:szCs w:val="16"/>
        </w:rPr>
        <w:t xml:space="preserve">        mirBwDl:</w:t>
      </w:r>
    </w:p>
    <w:p w14:paraId="45D2B201"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F03B67E" w14:textId="77777777" w:rsidR="002A2BAD" w:rsidRDefault="002A2BAD" w:rsidP="002A2BAD">
      <w:pPr>
        <w:pStyle w:val="PL"/>
        <w:rPr>
          <w:rFonts w:cs="Courier New"/>
          <w:szCs w:val="16"/>
        </w:rPr>
      </w:pPr>
      <w:r>
        <w:rPr>
          <w:rFonts w:cs="Courier New"/>
          <w:szCs w:val="16"/>
        </w:rPr>
        <w:t xml:space="preserve">        mirBwUl:</w:t>
      </w:r>
    </w:p>
    <w:p w14:paraId="0C7CC95B"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A4569C6" w14:textId="77777777" w:rsidR="002A2BAD" w:rsidRDefault="002A2BAD" w:rsidP="002A2BAD">
      <w:pPr>
        <w:pStyle w:val="PL"/>
        <w:rPr>
          <w:rFonts w:cs="Courier New"/>
          <w:szCs w:val="16"/>
        </w:rPr>
      </w:pPr>
      <w:r>
        <w:rPr>
          <w:rFonts w:cs="Courier New"/>
          <w:szCs w:val="16"/>
        </w:rPr>
        <w:t xml:space="preserve">        preemptCap:</w:t>
      </w:r>
    </w:p>
    <w:p w14:paraId="43F78FDF" w14:textId="77777777" w:rsidR="002A2BAD" w:rsidRDefault="002A2BAD" w:rsidP="002A2BAD">
      <w:pPr>
        <w:pStyle w:val="PL"/>
        <w:rPr>
          <w:rFonts w:cs="Courier New"/>
          <w:szCs w:val="16"/>
        </w:rPr>
      </w:pPr>
      <w:r>
        <w:rPr>
          <w:rFonts w:cs="Courier New"/>
          <w:szCs w:val="16"/>
        </w:rPr>
        <w:t xml:space="preserve">          $ref: 'TS29571_CommonData.yaml#/components/schemas/PreemptionCapabilityRm'</w:t>
      </w:r>
    </w:p>
    <w:p w14:paraId="0B5727AB" w14:textId="77777777" w:rsidR="002A2BAD" w:rsidRDefault="002A2BAD" w:rsidP="002A2BAD">
      <w:pPr>
        <w:pStyle w:val="PL"/>
        <w:rPr>
          <w:rFonts w:cs="Courier New"/>
          <w:szCs w:val="16"/>
        </w:rPr>
      </w:pPr>
      <w:r>
        <w:rPr>
          <w:rFonts w:cs="Courier New"/>
          <w:szCs w:val="16"/>
        </w:rPr>
        <w:t xml:space="preserve">        preemptVuln:</w:t>
      </w:r>
    </w:p>
    <w:p w14:paraId="299993CE" w14:textId="77777777" w:rsidR="002A2BAD" w:rsidRDefault="002A2BAD" w:rsidP="002A2BAD">
      <w:pPr>
        <w:pStyle w:val="PL"/>
        <w:rPr>
          <w:rFonts w:cs="Courier New"/>
          <w:szCs w:val="16"/>
        </w:rPr>
      </w:pPr>
      <w:r>
        <w:rPr>
          <w:rFonts w:cs="Courier New"/>
          <w:szCs w:val="16"/>
        </w:rPr>
        <w:t xml:space="preserve">          $ref: 'TS29571_CommonData.yaml#/components/schemas/PreemptionVulnerabilityRm'</w:t>
      </w:r>
    </w:p>
    <w:p w14:paraId="03C800A9" w14:textId="77777777" w:rsidR="002A2BAD" w:rsidRDefault="002A2BAD" w:rsidP="002A2BAD">
      <w:pPr>
        <w:pStyle w:val="PL"/>
        <w:rPr>
          <w:rFonts w:cs="Courier New"/>
          <w:szCs w:val="16"/>
        </w:rPr>
      </w:pPr>
      <w:r>
        <w:rPr>
          <w:rFonts w:cs="Courier New"/>
          <w:szCs w:val="16"/>
        </w:rPr>
        <w:t xml:space="preserve">        prioSharingInd:</w:t>
      </w:r>
    </w:p>
    <w:p w14:paraId="2ACDF710" w14:textId="77777777" w:rsidR="002A2BAD" w:rsidRDefault="002A2BAD" w:rsidP="002A2BAD">
      <w:pPr>
        <w:pStyle w:val="PL"/>
        <w:rPr>
          <w:rFonts w:cs="Courier New"/>
          <w:szCs w:val="16"/>
        </w:rPr>
      </w:pPr>
      <w:r>
        <w:rPr>
          <w:rFonts w:cs="Courier New"/>
          <w:szCs w:val="16"/>
        </w:rPr>
        <w:t xml:space="preserve">          $ref: '#/components/schemas/PrioritySharingIndicator'</w:t>
      </w:r>
    </w:p>
    <w:p w14:paraId="3A8BE5F9" w14:textId="77777777" w:rsidR="002A2BAD" w:rsidRDefault="002A2BAD" w:rsidP="002A2BAD">
      <w:pPr>
        <w:pStyle w:val="PL"/>
        <w:rPr>
          <w:rFonts w:cs="Courier New"/>
          <w:szCs w:val="16"/>
        </w:rPr>
      </w:pPr>
      <w:r>
        <w:rPr>
          <w:rFonts w:cs="Courier New"/>
          <w:szCs w:val="16"/>
        </w:rPr>
        <w:t xml:space="preserve">        resPrio:</w:t>
      </w:r>
    </w:p>
    <w:p w14:paraId="24024E09" w14:textId="77777777" w:rsidR="002A2BAD" w:rsidRDefault="002A2BAD" w:rsidP="002A2BAD">
      <w:pPr>
        <w:pStyle w:val="PL"/>
        <w:rPr>
          <w:rFonts w:cs="Courier New"/>
          <w:szCs w:val="16"/>
        </w:rPr>
      </w:pPr>
      <w:r>
        <w:rPr>
          <w:rFonts w:cs="Courier New"/>
          <w:szCs w:val="16"/>
        </w:rPr>
        <w:t xml:space="preserve">          $ref: '#/components/schemas/ReservPriority'</w:t>
      </w:r>
    </w:p>
    <w:p w14:paraId="07787B2D" w14:textId="77777777" w:rsidR="002A2BAD" w:rsidRDefault="002A2BAD" w:rsidP="002A2BAD">
      <w:pPr>
        <w:pStyle w:val="PL"/>
        <w:rPr>
          <w:rFonts w:cs="Courier New"/>
          <w:szCs w:val="16"/>
        </w:rPr>
      </w:pPr>
      <w:r>
        <w:rPr>
          <w:rFonts w:cs="Courier New"/>
          <w:szCs w:val="16"/>
        </w:rPr>
        <w:t xml:space="preserve">        rrBw:</w:t>
      </w:r>
    </w:p>
    <w:p w14:paraId="341A20E6"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696CF031" w14:textId="77777777" w:rsidR="002A2BAD" w:rsidRDefault="002A2BAD" w:rsidP="002A2BAD">
      <w:pPr>
        <w:pStyle w:val="PL"/>
        <w:rPr>
          <w:rFonts w:cs="Courier New"/>
          <w:szCs w:val="16"/>
        </w:rPr>
      </w:pPr>
      <w:r>
        <w:rPr>
          <w:rFonts w:cs="Courier New"/>
          <w:szCs w:val="16"/>
        </w:rPr>
        <w:t xml:space="preserve">        rsBw:</w:t>
      </w:r>
    </w:p>
    <w:p w14:paraId="1347836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98A07ED" w14:textId="77777777" w:rsidR="002A2BAD" w:rsidRDefault="002A2BAD" w:rsidP="002A2BAD">
      <w:pPr>
        <w:pStyle w:val="PL"/>
        <w:rPr>
          <w:rFonts w:cs="Courier New"/>
          <w:szCs w:val="16"/>
        </w:rPr>
      </w:pPr>
      <w:r>
        <w:rPr>
          <w:rFonts w:cs="Courier New"/>
          <w:szCs w:val="16"/>
        </w:rPr>
        <w:t xml:space="preserve">        sharingKeyDl:</w:t>
      </w:r>
    </w:p>
    <w:p w14:paraId="7F5ED753" w14:textId="77777777" w:rsidR="002A2BAD" w:rsidRDefault="002A2BAD" w:rsidP="002A2BAD">
      <w:pPr>
        <w:pStyle w:val="PL"/>
        <w:rPr>
          <w:rFonts w:cs="Courier New"/>
          <w:szCs w:val="16"/>
        </w:rPr>
      </w:pPr>
      <w:r>
        <w:rPr>
          <w:rFonts w:cs="Courier New"/>
          <w:szCs w:val="16"/>
        </w:rPr>
        <w:t xml:space="preserve">          $ref: 'TS29571_CommonData.yaml#/components/schemas/Uint32Rm'</w:t>
      </w:r>
    </w:p>
    <w:p w14:paraId="74778F40" w14:textId="77777777" w:rsidR="002A2BAD" w:rsidRDefault="002A2BAD" w:rsidP="002A2BAD">
      <w:pPr>
        <w:pStyle w:val="PL"/>
        <w:rPr>
          <w:rFonts w:cs="Courier New"/>
          <w:szCs w:val="16"/>
        </w:rPr>
      </w:pPr>
      <w:r>
        <w:rPr>
          <w:rFonts w:cs="Courier New"/>
          <w:szCs w:val="16"/>
        </w:rPr>
        <w:t xml:space="preserve">        sharingKeyUl:</w:t>
      </w:r>
    </w:p>
    <w:p w14:paraId="29BF6D15" w14:textId="77777777" w:rsidR="002A2BAD" w:rsidRDefault="002A2BAD" w:rsidP="002A2BAD">
      <w:pPr>
        <w:pStyle w:val="PL"/>
        <w:rPr>
          <w:rFonts w:cs="Courier New"/>
          <w:szCs w:val="16"/>
        </w:rPr>
      </w:pPr>
      <w:r>
        <w:rPr>
          <w:rFonts w:cs="Courier New"/>
          <w:szCs w:val="16"/>
        </w:rPr>
        <w:t xml:space="preserve">          $ref: 'TS29571_CommonData.yaml#/components/schemas/Uint32Rm'</w:t>
      </w:r>
    </w:p>
    <w:p w14:paraId="2FC88896" w14:textId="77777777" w:rsidR="002A2BAD" w:rsidRDefault="002A2BAD" w:rsidP="002A2BAD">
      <w:pPr>
        <w:pStyle w:val="PL"/>
        <w:rPr>
          <w:rFonts w:cs="Courier New"/>
          <w:szCs w:val="16"/>
        </w:rPr>
      </w:pPr>
      <w:r>
        <w:rPr>
          <w:rFonts w:cs="Courier New"/>
          <w:szCs w:val="16"/>
        </w:rPr>
        <w:t xml:space="preserve">        tsnQos:</w:t>
      </w:r>
    </w:p>
    <w:p w14:paraId="3B2CA0AF" w14:textId="77777777" w:rsidR="002A2BAD" w:rsidRDefault="002A2BAD" w:rsidP="002A2BAD">
      <w:pPr>
        <w:pStyle w:val="PL"/>
        <w:rPr>
          <w:rFonts w:cs="Courier New"/>
          <w:szCs w:val="16"/>
        </w:rPr>
      </w:pPr>
      <w:r>
        <w:rPr>
          <w:rFonts w:cs="Courier New"/>
          <w:szCs w:val="16"/>
        </w:rPr>
        <w:t xml:space="preserve">          $ref: '#/components/schemas/TsnQosContainerRm'</w:t>
      </w:r>
    </w:p>
    <w:p w14:paraId="3A1D2A46" w14:textId="77777777" w:rsidR="002A2BAD" w:rsidRDefault="002A2BAD" w:rsidP="002A2BAD">
      <w:pPr>
        <w:pStyle w:val="PL"/>
        <w:rPr>
          <w:rFonts w:cs="Courier New"/>
          <w:szCs w:val="16"/>
        </w:rPr>
      </w:pPr>
      <w:r>
        <w:rPr>
          <w:rFonts w:cs="Courier New"/>
          <w:szCs w:val="16"/>
        </w:rPr>
        <w:t xml:space="preserve">        tscaiInputDl:</w:t>
      </w:r>
    </w:p>
    <w:p w14:paraId="0BEB8AF6" w14:textId="77777777" w:rsidR="002A2BAD" w:rsidRDefault="002A2BAD" w:rsidP="002A2BAD">
      <w:pPr>
        <w:pStyle w:val="PL"/>
        <w:rPr>
          <w:rFonts w:cs="Courier New"/>
          <w:szCs w:val="16"/>
        </w:rPr>
      </w:pPr>
      <w:r>
        <w:rPr>
          <w:rFonts w:cs="Courier New"/>
          <w:szCs w:val="16"/>
        </w:rPr>
        <w:t xml:space="preserve">          $ref: '#/components/schemas/TscaiInputContainer'</w:t>
      </w:r>
    </w:p>
    <w:p w14:paraId="663EB670" w14:textId="77777777" w:rsidR="002A2BAD" w:rsidRDefault="002A2BAD" w:rsidP="002A2BAD">
      <w:pPr>
        <w:pStyle w:val="PL"/>
        <w:rPr>
          <w:rFonts w:cs="Courier New"/>
          <w:szCs w:val="16"/>
        </w:rPr>
      </w:pPr>
      <w:r>
        <w:rPr>
          <w:rFonts w:cs="Courier New"/>
          <w:szCs w:val="16"/>
        </w:rPr>
        <w:t xml:space="preserve">        tscaiInputUl:</w:t>
      </w:r>
    </w:p>
    <w:p w14:paraId="0EE9D3F0" w14:textId="77777777" w:rsidR="002A2BAD" w:rsidRDefault="002A2BAD" w:rsidP="002A2BAD">
      <w:pPr>
        <w:pStyle w:val="PL"/>
        <w:rPr>
          <w:rFonts w:cs="Courier New"/>
          <w:szCs w:val="16"/>
        </w:rPr>
      </w:pPr>
      <w:r>
        <w:rPr>
          <w:rFonts w:cs="Courier New"/>
          <w:szCs w:val="16"/>
        </w:rPr>
        <w:t xml:space="preserve">          $ref: '#/components/schemas/TscaiInputContainer'</w:t>
      </w:r>
    </w:p>
    <w:p w14:paraId="3B744B38" w14:textId="77777777" w:rsidR="002A2BAD" w:rsidRDefault="002A2BAD" w:rsidP="002A2BAD">
      <w:pPr>
        <w:pStyle w:val="PL"/>
        <w:rPr>
          <w:rFonts w:cs="Courier New"/>
          <w:szCs w:val="16"/>
        </w:rPr>
      </w:pPr>
      <w:r>
        <w:rPr>
          <w:rFonts w:cs="Courier New"/>
          <w:szCs w:val="16"/>
        </w:rPr>
        <w:t xml:space="preserve">        </w:t>
      </w:r>
      <w:r>
        <w:t>tscaiTimeDom</w:t>
      </w:r>
      <w:r>
        <w:rPr>
          <w:rFonts w:cs="Courier New"/>
          <w:szCs w:val="16"/>
        </w:rPr>
        <w:t>:</w:t>
      </w:r>
    </w:p>
    <w:p w14:paraId="7776838C"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18A19AC2" w14:textId="77777777" w:rsidR="002A2BAD" w:rsidRDefault="002A2BAD" w:rsidP="002A2BA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ABAB290" w14:textId="77777777" w:rsidR="002A2BAD" w:rsidRDefault="002A2BAD" w:rsidP="002A2BAD">
      <w:pPr>
        <w:pStyle w:val="PL"/>
        <w:rPr>
          <w:rFonts w:cs="Courier New"/>
          <w:szCs w:val="16"/>
        </w:rPr>
      </w:pPr>
      <w:r>
        <w:rPr>
          <w:rFonts w:cs="Courier New"/>
          <w:szCs w:val="16"/>
        </w:rPr>
        <w:t xml:space="preserve">          </w:t>
      </w:r>
      <w:r w:rsidRPr="00A83017">
        <w:rPr>
          <w:rFonts w:cs="Courier New"/>
          <w:szCs w:val="16"/>
        </w:rPr>
        <w:t>type: boolean</w:t>
      </w:r>
    </w:p>
    <w:p w14:paraId="3760E6A0" w14:textId="77777777" w:rsidR="002A2BAD" w:rsidRDefault="002A2BAD" w:rsidP="002A2BAD">
      <w:pPr>
        <w:pStyle w:val="PL"/>
      </w:pPr>
      <w:r>
        <w:t xml:space="preserve">          description: &gt;</w:t>
      </w:r>
    </w:p>
    <w:p w14:paraId="1B7C5754"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C2EE4C5"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E0B1654" w14:textId="77777777" w:rsidR="002A2BAD" w:rsidRDefault="002A2BAD" w:rsidP="002A2BAD">
      <w:pPr>
        <w:pStyle w:val="PL"/>
      </w:pPr>
      <w:r>
        <w:t xml:space="preserve">        </w:t>
      </w:r>
      <w:r>
        <w:rPr>
          <w:rFonts w:hint="eastAsia"/>
          <w:lang w:eastAsia="zh-CN"/>
        </w:rPr>
        <w:t>r</w:t>
      </w:r>
      <w:r>
        <w:rPr>
          <w:lang w:eastAsia="zh-CN"/>
        </w:rPr>
        <w:t>TLatencyInd</w:t>
      </w:r>
      <w:r>
        <w:t>:</w:t>
      </w:r>
    </w:p>
    <w:p w14:paraId="0A64A0A3" w14:textId="77777777" w:rsidR="002A2BAD" w:rsidRDefault="002A2BAD" w:rsidP="002A2BAD">
      <w:pPr>
        <w:pStyle w:val="PL"/>
      </w:pPr>
      <w:r>
        <w:t xml:space="preserve">          type: boolean</w:t>
      </w:r>
    </w:p>
    <w:p w14:paraId="5173341A" w14:textId="77777777" w:rsidR="002A2BAD" w:rsidRDefault="002A2BAD" w:rsidP="002A2BAD">
      <w:pPr>
        <w:pStyle w:val="PL"/>
      </w:pPr>
      <w:r>
        <w:t xml:space="preserve">          description: &gt;</w:t>
      </w:r>
    </w:p>
    <w:p w14:paraId="4BA2ADB3" w14:textId="77777777" w:rsidR="002A2BAD" w:rsidRDefault="002A2BAD" w:rsidP="002A2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3AEE8737" w14:textId="77777777" w:rsidR="002A2BAD" w:rsidRDefault="002A2BAD" w:rsidP="002A2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BC624FD" w14:textId="77777777" w:rsidR="002A2BAD" w:rsidRPr="008040DC" w:rsidRDefault="002A2BAD" w:rsidP="002A2BAD">
      <w:pPr>
        <w:pStyle w:val="PL"/>
      </w:pPr>
      <w:r>
        <w:t xml:space="preserve">            </w:t>
      </w:r>
      <w:r w:rsidRPr="008E36D1">
        <w:t>omitted</w:t>
      </w:r>
      <w:r>
        <w:t>.</w:t>
      </w:r>
    </w:p>
    <w:p w14:paraId="2B860036" w14:textId="77777777" w:rsidR="002A2BAD" w:rsidRDefault="002A2BAD" w:rsidP="002A2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EC2ECA9" w14:textId="77777777" w:rsidR="002A2BAD" w:rsidRDefault="002A2BAD" w:rsidP="002A2BAD">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6FDEF74" w14:textId="77777777" w:rsidR="002A2BAD" w:rsidRPr="00133177" w:rsidRDefault="002A2BAD" w:rsidP="002A2BAD">
      <w:pPr>
        <w:pStyle w:val="PL"/>
      </w:pPr>
      <w:r w:rsidRPr="00133177">
        <w:t xml:space="preserve">        </w:t>
      </w:r>
      <w:r>
        <w:rPr>
          <w:rFonts w:hint="eastAsia"/>
          <w:lang w:eastAsia="zh-CN"/>
        </w:rPr>
        <w:t>p</w:t>
      </w:r>
      <w:r>
        <w:rPr>
          <w:lang w:eastAsia="zh-CN"/>
        </w:rPr>
        <w:t>duSetQosUl</w:t>
      </w:r>
      <w:r w:rsidRPr="00133177">
        <w:t>:</w:t>
      </w:r>
    </w:p>
    <w:p w14:paraId="76D809BB" w14:textId="77777777" w:rsidR="002A2BAD" w:rsidRPr="00133177" w:rsidRDefault="002A2BAD" w:rsidP="002A2BAD">
      <w:pPr>
        <w:pStyle w:val="PL"/>
      </w:pPr>
      <w:r w:rsidRPr="00133177">
        <w:t xml:space="preserve">          $ref: 'TS29571_CommonData.yaml#/components/schemas/</w:t>
      </w:r>
      <w:r>
        <w:rPr>
          <w:rFonts w:hint="eastAsia"/>
          <w:lang w:eastAsia="zh-CN"/>
        </w:rPr>
        <w:t>P</w:t>
      </w:r>
      <w:r>
        <w:rPr>
          <w:lang w:eastAsia="zh-CN"/>
        </w:rPr>
        <w:t>duSetQosParaRm</w:t>
      </w:r>
      <w:r w:rsidRPr="00133177">
        <w:t>'</w:t>
      </w:r>
    </w:p>
    <w:p w14:paraId="58FA4DE8" w14:textId="77777777" w:rsidR="002A2BAD" w:rsidRDefault="002A2BAD" w:rsidP="002A2BAD">
      <w:pPr>
        <w:pStyle w:val="PL"/>
        <w:rPr>
          <w:rFonts w:cs="Courier New"/>
          <w:szCs w:val="16"/>
        </w:rPr>
      </w:pPr>
      <w:r>
        <w:rPr>
          <w:rFonts w:cs="Courier New"/>
          <w:szCs w:val="16"/>
        </w:rPr>
        <w:t xml:space="preserve">        protoDescDl:</w:t>
      </w:r>
    </w:p>
    <w:p w14:paraId="158BAA9B"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A1CB04F" w14:textId="77777777" w:rsidR="002A2BAD" w:rsidRDefault="002A2BAD" w:rsidP="002A2BAD">
      <w:pPr>
        <w:pStyle w:val="PL"/>
        <w:rPr>
          <w:rFonts w:cs="Courier New"/>
          <w:szCs w:val="16"/>
        </w:rPr>
      </w:pPr>
      <w:r>
        <w:rPr>
          <w:rFonts w:cs="Courier New"/>
          <w:szCs w:val="16"/>
        </w:rPr>
        <w:t xml:space="preserve">        protoDescUl:</w:t>
      </w:r>
    </w:p>
    <w:p w14:paraId="29A4A2CA"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C05DBED" w14:textId="77777777" w:rsidR="002A2BAD" w:rsidRDefault="002A2BAD" w:rsidP="002A2BAD">
      <w:pPr>
        <w:pStyle w:val="PL"/>
      </w:pPr>
      <w:r>
        <w:t xml:space="preserve">        </w:t>
      </w:r>
      <w:r w:rsidRPr="001F3A8B">
        <w:t>periodUl</w:t>
      </w:r>
      <w:r>
        <w:t>:</w:t>
      </w:r>
    </w:p>
    <w:p w14:paraId="77D2E3F1" w14:textId="77777777" w:rsidR="002A2BAD" w:rsidRDefault="002A2BAD" w:rsidP="002A2BAD">
      <w:pPr>
        <w:pStyle w:val="PL"/>
      </w:pPr>
      <w:r>
        <w:t xml:space="preserve">          $ref: '#/components/schemas/</w:t>
      </w:r>
      <w:r w:rsidRPr="001D2CEF">
        <w:rPr>
          <w:lang w:eastAsia="zh-CN"/>
        </w:rPr>
        <w:t>Duration</w:t>
      </w:r>
      <w:r>
        <w:rPr>
          <w:lang w:eastAsia="zh-CN"/>
        </w:rPr>
        <w:t>MilliS</w:t>
      </w:r>
      <w:r w:rsidRPr="001D2CEF">
        <w:rPr>
          <w:lang w:eastAsia="zh-CN"/>
        </w:rPr>
        <w:t>ecRm</w:t>
      </w:r>
      <w:r>
        <w:t>'</w:t>
      </w:r>
    </w:p>
    <w:p w14:paraId="707F9460" w14:textId="77777777" w:rsidR="002A2BAD" w:rsidRDefault="002A2BAD" w:rsidP="002A2BAD">
      <w:pPr>
        <w:pStyle w:val="PL"/>
      </w:pPr>
      <w:r>
        <w:t xml:space="preserve">        </w:t>
      </w:r>
      <w:r w:rsidRPr="001F3A8B">
        <w:t>period</w:t>
      </w:r>
      <w:r>
        <w:t>D</w:t>
      </w:r>
      <w:r w:rsidRPr="001F3A8B">
        <w:t>l</w:t>
      </w:r>
      <w:r>
        <w:t>:</w:t>
      </w:r>
    </w:p>
    <w:p w14:paraId="696C2294" w14:textId="77777777" w:rsidR="002A2BAD" w:rsidRPr="00343433" w:rsidRDefault="002A2BAD" w:rsidP="002A2BAD">
      <w:pPr>
        <w:pStyle w:val="PL"/>
      </w:pPr>
      <w:r>
        <w:t xml:space="preserve">          $ref: '#/components/schemas/</w:t>
      </w:r>
      <w:r w:rsidRPr="001D2CEF">
        <w:rPr>
          <w:lang w:eastAsia="zh-CN"/>
        </w:rPr>
        <w:t>Duration</w:t>
      </w:r>
      <w:r>
        <w:rPr>
          <w:lang w:eastAsia="zh-CN"/>
        </w:rPr>
        <w:t>MilliS</w:t>
      </w:r>
      <w:r w:rsidRPr="001D2CEF">
        <w:rPr>
          <w:lang w:eastAsia="zh-CN"/>
        </w:rPr>
        <w:t>ecRm</w:t>
      </w:r>
      <w:r>
        <w:t>'</w:t>
      </w:r>
    </w:p>
    <w:p w14:paraId="747783C5" w14:textId="77777777" w:rsidR="002A2BAD" w:rsidRDefault="002A2BAD" w:rsidP="002A2BAD">
      <w:pPr>
        <w:pStyle w:val="PL"/>
        <w:rPr>
          <w:rFonts w:cs="Courier New"/>
          <w:szCs w:val="16"/>
        </w:rPr>
      </w:pPr>
      <w:r>
        <w:rPr>
          <w:rFonts w:cs="Courier New"/>
          <w:szCs w:val="16"/>
        </w:rPr>
        <w:t xml:space="preserve">        </w:t>
      </w:r>
      <w:r>
        <w:t>l4sInd</w:t>
      </w:r>
      <w:r>
        <w:rPr>
          <w:rFonts w:cs="Courier New"/>
          <w:szCs w:val="16"/>
        </w:rPr>
        <w:t>:</w:t>
      </w:r>
    </w:p>
    <w:p w14:paraId="28070E02" w14:textId="77777777" w:rsidR="002A2BAD" w:rsidRDefault="002A2BAD" w:rsidP="002A2BAD">
      <w:pPr>
        <w:pStyle w:val="PL"/>
        <w:rPr>
          <w:rFonts w:cs="Courier New"/>
          <w:szCs w:val="16"/>
        </w:rPr>
      </w:pPr>
      <w:r>
        <w:rPr>
          <w:rFonts w:cs="Courier New"/>
          <w:szCs w:val="16"/>
        </w:rPr>
        <w:t xml:space="preserve">          $ref: '#/components/schemas/UplinkDownlinkSupport'</w:t>
      </w:r>
    </w:p>
    <w:p w14:paraId="31B13CDE" w14:textId="77777777" w:rsidR="002A2BAD" w:rsidRDefault="002A2BAD" w:rsidP="002A2BAD">
      <w:pPr>
        <w:pStyle w:val="PL"/>
        <w:rPr>
          <w:rFonts w:cs="Courier New"/>
          <w:szCs w:val="16"/>
        </w:rPr>
      </w:pPr>
      <w:r>
        <w:rPr>
          <w:rFonts w:cs="Courier New"/>
          <w:szCs w:val="16"/>
        </w:rPr>
        <w:t xml:space="preserve">      nullable: true</w:t>
      </w:r>
    </w:p>
    <w:p w14:paraId="7778D7D4" w14:textId="77777777" w:rsidR="002A2BAD" w:rsidRDefault="002A2BAD" w:rsidP="002A2BAD">
      <w:pPr>
        <w:pStyle w:val="PL"/>
        <w:rPr>
          <w:rFonts w:cs="Courier New"/>
          <w:szCs w:val="16"/>
        </w:rPr>
      </w:pPr>
    </w:p>
    <w:p w14:paraId="71FCCF48" w14:textId="77777777" w:rsidR="002A2BAD" w:rsidRDefault="002A2BAD" w:rsidP="002A2BAD">
      <w:pPr>
        <w:pStyle w:val="PL"/>
        <w:rPr>
          <w:rFonts w:cs="Courier New"/>
          <w:szCs w:val="16"/>
        </w:rPr>
      </w:pPr>
      <w:r>
        <w:rPr>
          <w:rFonts w:cs="Courier New"/>
          <w:szCs w:val="16"/>
        </w:rPr>
        <w:t xml:space="preserve">    MediaSubComponent:</w:t>
      </w:r>
    </w:p>
    <w:p w14:paraId="0AA8F352" w14:textId="77777777" w:rsidR="002A2BAD" w:rsidRDefault="002A2BAD" w:rsidP="002A2BAD">
      <w:pPr>
        <w:pStyle w:val="PL"/>
        <w:rPr>
          <w:rFonts w:cs="Courier New"/>
          <w:szCs w:val="16"/>
        </w:rPr>
      </w:pPr>
      <w:r>
        <w:rPr>
          <w:rFonts w:cs="Courier New"/>
          <w:szCs w:val="16"/>
        </w:rPr>
        <w:t xml:space="preserve">      description: Identifies a media subcomponent.</w:t>
      </w:r>
    </w:p>
    <w:p w14:paraId="0E8B5580" w14:textId="77777777" w:rsidR="002A2BAD" w:rsidRDefault="002A2BAD" w:rsidP="002A2BAD">
      <w:pPr>
        <w:pStyle w:val="PL"/>
        <w:rPr>
          <w:rFonts w:cs="Courier New"/>
          <w:szCs w:val="16"/>
        </w:rPr>
      </w:pPr>
      <w:r>
        <w:rPr>
          <w:rFonts w:cs="Courier New"/>
          <w:szCs w:val="16"/>
        </w:rPr>
        <w:t xml:space="preserve">      type: object</w:t>
      </w:r>
    </w:p>
    <w:p w14:paraId="125BD8A2" w14:textId="77777777" w:rsidR="002A2BAD" w:rsidRDefault="002A2BAD" w:rsidP="002A2BAD">
      <w:pPr>
        <w:pStyle w:val="PL"/>
        <w:rPr>
          <w:rFonts w:cs="Courier New"/>
          <w:szCs w:val="16"/>
        </w:rPr>
      </w:pPr>
      <w:r>
        <w:rPr>
          <w:rFonts w:cs="Courier New"/>
          <w:szCs w:val="16"/>
        </w:rPr>
        <w:t xml:space="preserve">      required:</w:t>
      </w:r>
    </w:p>
    <w:p w14:paraId="68927D1D" w14:textId="77777777" w:rsidR="002A2BAD" w:rsidRDefault="002A2BAD" w:rsidP="002A2BAD">
      <w:pPr>
        <w:pStyle w:val="PL"/>
        <w:rPr>
          <w:rFonts w:cs="Courier New"/>
          <w:szCs w:val="16"/>
        </w:rPr>
      </w:pPr>
      <w:r>
        <w:rPr>
          <w:rFonts w:cs="Courier New"/>
          <w:szCs w:val="16"/>
        </w:rPr>
        <w:t xml:space="preserve">        - fNum</w:t>
      </w:r>
    </w:p>
    <w:p w14:paraId="56D6BF90" w14:textId="77777777" w:rsidR="002A2BAD" w:rsidRDefault="002A2BAD" w:rsidP="002A2BAD">
      <w:pPr>
        <w:pStyle w:val="PL"/>
        <w:rPr>
          <w:rFonts w:cs="Courier New"/>
          <w:szCs w:val="16"/>
        </w:rPr>
      </w:pPr>
      <w:r>
        <w:rPr>
          <w:rFonts w:cs="Courier New"/>
          <w:szCs w:val="16"/>
        </w:rPr>
        <w:t xml:space="preserve">      properties:</w:t>
      </w:r>
    </w:p>
    <w:p w14:paraId="077FE516" w14:textId="77777777" w:rsidR="002A2BAD" w:rsidRDefault="002A2BAD" w:rsidP="002A2BAD">
      <w:pPr>
        <w:pStyle w:val="PL"/>
        <w:rPr>
          <w:rFonts w:cs="Courier New"/>
          <w:szCs w:val="16"/>
        </w:rPr>
      </w:pPr>
      <w:r>
        <w:rPr>
          <w:rFonts w:cs="Courier New"/>
          <w:szCs w:val="16"/>
        </w:rPr>
        <w:t xml:space="preserve">        afSigProtocol:</w:t>
      </w:r>
    </w:p>
    <w:p w14:paraId="50843470" w14:textId="77777777" w:rsidR="002A2BAD" w:rsidRDefault="002A2BAD" w:rsidP="002A2BAD">
      <w:pPr>
        <w:pStyle w:val="PL"/>
        <w:rPr>
          <w:rFonts w:cs="Courier New"/>
          <w:szCs w:val="16"/>
        </w:rPr>
      </w:pPr>
      <w:r>
        <w:rPr>
          <w:rFonts w:cs="Courier New"/>
          <w:szCs w:val="16"/>
        </w:rPr>
        <w:t xml:space="preserve">          $ref: 'TS29512_Npcf_SMPolicyControl.yaml#/components/schemas/AfSigProtocol'</w:t>
      </w:r>
    </w:p>
    <w:p w14:paraId="7ADC9668" w14:textId="77777777" w:rsidR="002A2BAD" w:rsidRDefault="002A2BAD" w:rsidP="002A2BAD">
      <w:pPr>
        <w:pStyle w:val="PL"/>
        <w:rPr>
          <w:rFonts w:cs="Courier New"/>
          <w:szCs w:val="16"/>
        </w:rPr>
      </w:pPr>
      <w:r>
        <w:rPr>
          <w:rFonts w:cs="Courier New"/>
          <w:szCs w:val="16"/>
        </w:rPr>
        <w:t xml:space="preserve">        ethfDescs:</w:t>
      </w:r>
    </w:p>
    <w:p w14:paraId="7B831F4B" w14:textId="77777777" w:rsidR="002A2BAD" w:rsidRDefault="002A2BAD" w:rsidP="002A2BAD">
      <w:pPr>
        <w:pStyle w:val="PL"/>
        <w:rPr>
          <w:rFonts w:cs="Courier New"/>
          <w:szCs w:val="16"/>
        </w:rPr>
      </w:pPr>
      <w:r>
        <w:rPr>
          <w:rFonts w:cs="Courier New"/>
          <w:szCs w:val="16"/>
        </w:rPr>
        <w:t xml:space="preserve">          type: array</w:t>
      </w:r>
    </w:p>
    <w:p w14:paraId="705488D6" w14:textId="77777777" w:rsidR="002A2BAD" w:rsidRDefault="002A2BAD" w:rsidP="002A2BAD">
      <w:pPr>
        <w:pStyle w:val="PL"/>
        <w:rPr>
          <w:rFonts w:cs="Courier New"/>
          <w:szCs w:val="16"/>
        </w:rPr>
      </w:pPr>
      <w:r>
        <w:rPr>
          <w:rFonts w:cs="Courier New"/>
          <w:szCs w:val="16"/>
        </w:rPr>
        <w:t xml:space="preserve">          items:</w:t>
      </w:r>
    </w:p>
    <w:p w14:paraId="76127F09" w14:textId="77777777" w:rsidR="002A2BAD" w:rsidRDefault="002A2BAD" w:rsidP="002A2BAD">
      <w:pPr>
        <w:pStyle w:val="PL"/>
        <w:rPr>
          <w:rFonts w:cs="Courier New"/>
          <w:szCs w:val="16"/>
        </w:rPr>
      </w:pPr>
      <w:r>
        <w:rPr>
          <w:rFonts w:cs="Courier New"/>
          <w:szCs w:val="16"/>
        </w:rPr>
        <w:t xml:space="preserve">            $ref: '#/components/schemas/EthFlowDescription'</w:t>
      </w:r>
    </w:p>
    <w:p w14:paraId="3EA081DE" w14:textId="77777777" w:rsidR="002A2BAD" w:rsidRDefault="002A2BAD" w:rsidP="002A2BAD">
      <w:pPr>
        <w:pStyle w:val="PL"/>
      </w:pPr>
      <w:r>
        <w:t xml:space="preserve">          minItems: 1</w:t>
      </w:r>
    </w:p>
    <w:p w14:paraId="2EA2F665" w14:textId="77777777" w:rsidR="002A2BAD" w:rsidRDefault="002A2BAD" w:rsidP="002A2BAD">
      <w:pPr>
        <w:pStyle w:val="PL"/>
      </w:pPr>
      <w:r>
        <w:t xml:space="preserve">          maxItems: 2</w:t>
      </w:r>
    </w:p>
    <w:p w14:paraId="3CD344E0" w14:textId="77777777" w:rsidR="002A2BAD" w:rsidRDefault="002A2BAD" w:rsidP="002A2BAD">
      <w:pPr>
        <w:pStyle w:val="PL"/>
        <w:rPr>
          <w:rFonts w:cs="Courier New"/>
          <w:szCs w:val="16"/>
        </w:rPr>
      </w:pPr>
      <w:r>
        <w:rPr>
          <w:rFonts w:cs="Courier New"/>
          <w:szCs w:val="16"/>
        </w:rPr>
        <w:t xml:space="preserve">        fNum:</w:t>
      </w:r>
    </w:p>
    <w:p w14:paraId="10062A75" w14:textId="77777777" w:rsidR="002A2BAD" w:rsidRDefault="002A2BAD" w:rsidP="002A2BAD">
      <w:pPr>
        <w:pStyle w:val="PL"/>
        <w:rPr>
          <w:rFonts w:cs="Courier New"/>
          <w:szCs w:val="16"/>
        </w:rPr>
      </w:pPr>
      <w:r>
        <w:rPr>
          <w:rFonts w:cs="Courier New"/>
          <w:szCs w:val="16"/>
        </w:rPr>
        <w:t xml:space="preserve">          type: integer</w:t>
      </w:r>
    </w:p>
    <w:p w14:paraId="57977F41" w14:textId="77777777" w:rsidR="002A2BAD" w:rsidRDefault="002A2BAD" w:rsidP="002A2BAD">
      <w:pPr>
        <w:pStyle w:val="PL"/>
        <w:rPr>
          <w:rFonts w:cs="Courier New"/>
          <w:szCs w:val="16"/>
        </w:rPr>
      </w:pPr>
      <w:r>
        <w:rPr>
          <w:rFonts w:cs="Courier New"/>
          <w:szCs w:val="16"/>
        </w:rPr>
        <w:t xml:space="preserve">        fDescs:</w:t>
      </w:r>
    </w:p>
    <w:p w14:paraId="69F9B5A8" w14:textId="77777777" w:rsidR="002A2BAD" w:rsidRDefault="002A2BAD" w:rsidP="002A2BAD">
      <w:pPr>
        <w:pStyle w:val="PL"/>
        <w:rPr>
          <w:rFonts w:cs="Courier New"/>
          <w:szCs w:val="16"/>
        </w:rPr>
      </w:pPr>
      <w:r>
        <w:rPr>
          <w:rFonts w:cs="Courier New"/>
          <w:szCs w:val="16"/>
        </w:rPr>
        <w:t xml:space="preserve">          type: array</w:t>
      </w:r>
    </w:p>
    <w:p w14:paraId="2BBACE17" w14:textId="77777777" w:rsidR="002A2BAD" w:rsidRDefault="002A2BAD" w:rsidP="002A2BAD">
      <w:pPr>
        <w:pStyle w:val="PL"/>
        <w:rPr>
          <w:rFonts w:cs="Courier New"/>
          <w:szCs w:val="16"/>
        </w:rPr>
      </w:pPr>
      <w:r>
        <w:rPr>
          <w:rFonts w:cs="Courier New"/>
          <w:szCs w:val="16"/>
        </w:rPr>
        <w:t xml:space="preserve">          items:</w:t>
      </w:r>
    </w:p>
    <w:p w14:paraId="38811CF3" w14:textId="77777777" w:rsidR="002A2BAD" w:rsidRDefault="002A2BAD" w:rsidP="002A2BAD">
      <w:pPr>
        <w:pStyle w:val="PL"/>
        <w:rPr>
          <w:rFonts w:cs="Courier New"/>
          <w:szCs w:val="16"/>
        </w:rPr>
      </w:pPr>
      <w:r>
        <w:rPr>
          <w:rFonts w:cs="Courier New"/>
          <w:szCs w:val="16"/>
        </w:rPr>
        <w:t xml:space="preserve">            $ref: '#/components/schemas/FlowDescription'</w:t>
      </w:r>
    </w:p>
    <w:p w14:paraId="4C4072E3" w14:textId="77777777" w:rsidR="002A2BAD" w:rsidRDefault="002A2BAD" w:rsidP="002A2BAD">
      <w:pPr>
        <w:pStyle w:val="PL"/>
      </w:pPr>
      <w:r>
        <w:t xml:space="preserve">          minItems: 1</w:t>
      </w:r>
    </w:p>
    <w:p w14:paraId="5F845BC9" w14:textId="77777777" w:rsidR="002A2BAD" w:rsidRDefault="002A2BAD" w:rsidP="002A2BAD">
      <w:pPr>
        <w:pStyle w:val="PL"/>
      </w:pPr>
      <w:r>
        <w:t xml:space="preserve">          maxItems: 2</w:t>
      </w:r>
    </w:p>
    <w:p w14:paraId="73C20861" w14:textId="77777777" w:rsidR="002A2BAD" w:rsidRDefault="002A2BAD" w:rsidP="002A2BAD">
      <w:pPr>
        <w:pStyle w:val="PL"/>
        <w:rPr>
          <w:rFonts w:cs="Courier New"/>
          <w:szCs w:val="16"/>
        </w:rPr>
      </w:pPr>
      <w:r>
        <w:rPr>
          <w:rFonts w:cs="Courier New"/>
          <w:szCs w:val="16"/>
        </w:rPr>
        <w:t xml:space="preserve">        addInfoFlowDescs:</w:t>
      </w:r>
    </w:p>
    <w:p w14:paraId="75C873AF" w14:textId="77777777" w:rsidR="002A2BAD" w:rsidRDefault="002A2BAD" w:rsidP="002A2BAD">
      <w:pPr>
        <w:pStyle w:val="PL"/>
        <w:rPr>
          <w:rFonts w:cs="Courier New"/>
          <w:szCs w:val="16"/>
        </w:rPr>
      </w:pPr>
      <w:r>
        <w:rPr>
          <w:rFonts w:cs="Courier New"/>
          <w:szCs w:val="16"/>
        </w:rPr>
        <w:t xml:space="preserve">          type: array</w:t>
      </w:r>
    </w:p>
    <w:p w14:paraId="260B09EB" w14:textId="77777777" w:rsidR="002A2BAD" w:rsidRDefault="002A2BAD" w:rsidP="002A2BAD">
      <w:pPr>
        <w:pStyle w:val="PL"/>
        <w:rPr>
          <w:rFonts w:cs="Courier New"/>
          <w:szCs w:val="16"/>
        </w:rPr>
      </w:pPr>
      <w:r>
        <w:rPr>
          <w:rFonts w:cs="Courier New"/>
          <w:szCs w:val="16"/>
        </w:rPr>
        <w:t xml:space="preserve">          items:</w:t>
      </w:r>
    </w:p>
    <w:p w14:paraId="10885444" w14:textId="77777777" w:rsidR="002A2BAD" w:rsidRDefault="002A2BAD" w:rsidP="002A2BAD">
      <w:pPr>
        <w:pStyle w:val="PL"/>
      </w:pPr>
      <w:r>
        <w:t xml:space="preserve">            $ref: '#/components/schemas/AddFlowDescriptionInfo'</w:t>
      </w:r>
    </w:p>
    <w:p w14:paraId="59156AA6" w14:textId="77777777" w:rsidR="002A2BAD" w:rsidRDefault="002A2BAD" w:rsidP="002A2BAD">
      <w:pPr>
        <w:pStyle w:val="PL"/>
      </w:pPr>
      <w:r>
        <w:t xml:space="preserve">          minItems: 1</w:t>
      </w:r>
    </w:p>
    <w:p w14:paraId="25A95A1E" w14:textId="77777777" w:rsidR="002A2BAD" w:rsidRDefault="002A2BAD" w:rsidP="002A2BAD">
      <w:pPr>
        <w:pStyle w:val="PL"/>
      </w:pPr>
      <w:r>
        <w:t xml:space="preserve">          maxItems: 2</w:t>
      </w:r>
    </w:p>
    <w:p w14:paraId="6CF2F561" w14:textId="77777777" w:rsidR="002A2BAD" w:rsidRDefault="002A2BAD" w:rsidP="002A2BAD">
      <w:pPr>
        <w:pStyle w:val="PL"/>
        <w:rPr>
          <w:rFonts w:cs="Courier New"/>
          <w:szCs w:val="16"/>
        </w:rPr>
      </w:pPr>
      <w:r>
        <w:rPr>
          <w:rFonts w:cs="Courier New"/>
          <w:szCs w:val="16"/>
        </w:rPr>
        <w:t xml:space="preserve">          description: &gt;</w:t>
      </w:r>
    </w:p>
    <w:p w14:paraId="3FBC8B31" w14:textId="77777777" w:rsidR="002A2BAD" w:rsidRDefault="002A2BAD" w:rsidP="002A2BAD">
      <w:pPr>
        <w:pStyle w:val="PL"/>
        <w:rPr>
          <w:rFonts w:cs="Courier New"/>
          <w:szCs w:val="16"/>
        </w:rPr>
      </w:pPr>
      <w:r>
        <w:rPr>
          <w:rFonts w:cs="Courier New"/>
          <w:szCs w:val="16"/>
        </w:rPr>
        <w:t xml:space="preserve">            Represents additional flow description information (flow label and IPsec SPI)</w:t>
      </w:r>
    </w:p>
    <w:p w14:paraId="3F34A181" w14:textId="77777777" w:rsidR="002A2BAD" w:rsidRDefault="002A2BAD" w:rsidP="002A2BAD">
      <w:pPr>
        <w:pStyle w:val="PL"/>
        <w:rPr>
          <w:rFonts w:cs="Courier New"/>
          <w:szCs w:val="16"/>
        </w:rPr>
      </w:pPr>
      <w:r>
        <w:rPr>
          <w:rFonts w:cs="Courier New"/>
          <w:szCs w:val="16"/>
        </w:rPr>
        <w:t xml:space="preserve">            per Uplink and/or Downlink IP flows.</w:t>
      </w:r>
    </w:p>
    <w:p w14:paraId="6124AF5F" w14:textId="77777777" w:rsidR="002A2BAD" w:rsidRDefault="002A2BAD" w:rsidP="002A2BAD">
      <w:pPr>
        <w:pStyle w:val="PL"/>
        <w:rPr>
          <w:rFonts w:cs="Courier New"/>
          <w:szCs w:val="16"/>
        </w:rPr>
      </w:pPr>
      <w:r>
        <w:rPr>
          <w:rFonts w:cs="Courier New"/>
          <w:szCs w:val="16"/>
        </w:rPr>
        <w:t xml:space="preserve">        fStatus:</w:t>
      </w:r>
    </w:p>
    <w:p w14:paraId="5768C3B9" w14:textId="77777777" w:rsidR="002A2BAD" w:rsidRDefault="002A2BAD" w:rsidP="002A2BAD">
      <w:pPr>
        <w:pStyle w:val="PL"/>
        <w:rPr>
          <w:rFonts w:cs="Courier New"/>
          <w:szCs w:val="16"/>
        </w:rPr>
      </w:pPr>
      <w:r>
        <w:rPr>
          <w:rFonts w:cs="Courier New"/>
          <w:szCs w:val="16"/>
        </w:rPr>
        <w:t xml:space="preserve">          $ref: '#/components/schemas/FlowStatus'</w:t>
      </w:r>
    </w:p>
    <w:p w14:paraId="692985D8" w14:textId="77777777" w:rsidR="002A2BAD" w:rsidRDefault="002A2BAD" w:rsidP="002A2BAD">
      <w:pPr>
        <w:pStyle w:val="PL"/>
        <w:rPr>
          <w:rFonts w:cs="Courier New"/>
          <w:szCs w:val="16"/>
        </w:rPr>
      </w:pPr>
      <w:r>
        <w:rPr>
          <w:rFonts w:cs="Courier New"/>
          <w:szCs w:val="16"/>
        </w:rPr>
        <w:t xml:space="preserve">        marBwDl:</w:t>
      </w:r>
    </w:p>
    <w:p w14:paraId="7900900C"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5A321BC" w14:textId="77777777" w:rsidR="002A2BAD" w:rsidRDefault="002A2BAD" w:rsidP="002A2BAD">
      <w:pPr>
        <w:pStyle w:val="PL"/>
        <w:rPr>
          <w:rFonts w:cs="Courier New"/>
          <w:szCs w:val="16"/>
        </w:rPr>
      </w:pPr>
      <w:r>
        <w:rPr>
          <w:rFonts w:cs="Courier New"/>
          <w:szCs w:val="16"/>
        </w:rPr>
        <w:t xml:space="preserve">        marBwUl:</w:t>
      </w:r>
    </w:p>
    <w:p w14:paraId="7E51E90F"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766D465" w14:textId="77777777" w:rsidR="002A2BAD" w:rsidRDefault="002A2BAD" w:rsidP="002A2BAD">
      <w:pPr>
        <w:pStyle w:val="PL"/>
        <w:rPr>
          <w:rFonts w:cs="Courier New"/>
          <w:szCs w:val="16"/>
        </w:rPr>
      </w:pPr>
      <w:r>
        <w:rPr>
          <w:rFonts w:cs="Courier New"/>
          <w:szCs w:val="16"/>
        </w:rPr>
        <w:t xml:space="preserve">        tosTrCl:</w:t>
      </w:r>
    </w:p>
    <w:p w14:paraId="2EEEE88E" w14:textId="77777777" w:rsidR="002A2BAD" w:rsidRDefault="002A2BAD" w:rsidP="002A2BAD">
      <w:pPr>
        <w:pStyle w:val="PL"/>
        <w:rPr>
          <w:rFonts w:cs="Courier New"/>
          <w:szCs w:val="16"/>
        </w:rPr>
      </w:pPr>
      <w:r>
        <w:rPr>
          <w:rFonts w:cs="Courier New"/>
          <w:szCs w:val="16"/>
        </w:rPr>
        <w:t xml:space="preserve">          $ref: '#/components/schemas/TosTrafficClass'</w:t>
      </w:r>
    </w:p>
    <w:p w14:paraId="1E5C5C77" w14:textId="77777777" w:rsidR="002A2BAD" w:rsidRDefault="002A2BAD" w:rsidP="002A2BAD">
      <w:pPr>
        <w:pStyle w:val="PL"/>
        <w:rPr>
          <w:rFonts w:cs="Courier New"/>
          <w:szCs w:val="16"/>
        </w:rPr>
      </w:pPr>
      <w:r>
        <w:rPr>
          <w:rFonts w:cs="Courier New"/>
          <w:szCs w:val="16"/>
        </w:rPr>
        <w:t xml:space="preserve">        flowUsage:</w:t>
      </w:r>
    </w:p>
    <w:p w14:paraId="585402A4" w14:textId="77777777" w:rsidR="002A2BAD" w:rsidRDefault="002A2BAD" w:rsidP="002A2BAD">
      <w:pPr>
        <w:pStyle w:val="PL"/>
        <w:rPr>
          <w:rFonts w:cs="Courier New"/>
          <w:szCs w:val="16"/>
        </w:rPr>
      </w:pPr>
      <w:r>
        <w:rPr>
          <w:rFonts w:cs="Courier New"/>
          <w:szCs w:val="16"/>
        </w:rPr>
        <w:t xml:space="preserve">          $ref: '#/components/schemas/FlowUsage'</w:t>
      </w:r>
    </w:p>
    <w:p w14:paraId="29F63D5F" w14:textId="77777777" w:rsidR="002A2BAD" w:rsidRDefault="002A2BAD" w:rsidP="002A2BAD">
      <w:pPr>
        <w:pStyle w:val="PL"/>
        <w:rPr>
          <w:rFonts w:cs="Courier New"/>
          <w:szCs w:val="16"/>
        </w:rPr>
      </w:pPr>
      <w:r>
        <w:rPr>
          <w:rFonts w:cs="Courier New"/>
          <w:szCs w:val="16"/>
        </w:rPr>
        <w:t xml:space="preserve">        </w:t>
      </w:r>
      <w:r w:rsidRPr="00F75F88">
        <w:rPr>
          <w:rFonts w:cs="Courier New"/>
          <w:szCs w:val="16"/>
        </w:rPr>
        <w:t>evSubsc</w:t>
      </w:r>
      <w:r>
        <w:rPr>
          <w:rFonts w:cs="Courier New"/>
          <w:szCs w:val="16"/>
        </w:rPr>
        <w:t>:</w:t>
      </w:r>
    </w:p>
    <w:p w14:paraId="669D3FA6" w14:textId="77777777" w:rsidR="002A2BAD" w:rsidRDefault="002A2BAD" w:rsidP="002A2BAD">
      <w:pPr>
        <w:pStyle w:val="PL"/>
        <w:rPr>
          <w:rFonts w:cs="Courier New"/>
          <w:szCs w:val="16"/>
        </w:rPr>
      </w:pPr>
      <w:r>
        <w:rPr>
          <w:rFonts w:cs="Courier New"/>
          <w:szCs w:val="16"/>
        </w:rPr>
        <w:t xml:space="preserve">          $ref: '#/components/schemas/</w:t>
      </w:r>
      <w:r w:rsidRPr="00F75F88">
        <w:rPr>
          <w:rFonts w:cs="Courier New"/>
          <w:szCs w:val="16"/>
        </w:rPr>
        <w:t>EventsSubscReqData</w:t>
      </w:r>
      <w:r>
        <w:rPr>
          <w:rFonts w:cs="Courier New"/>
          <w:szCs w:val="16"/>
        </w:rPr>
        <w:t>'</w:t>
      </w:r>
    </w:p>
    <w:p w14:paraId="399FB0DA" w14:textId="77777777" w:rsidR="002A2BAD" w:rsidRDefault="002A2BAD" w:rsidP="002A2BAD">
      <w:pPr>
        <w:pStyle w:val="PL"/>
        <w:rPr>
          <w:rFonts w:cs="Courier New"/>
          <w:szCs w:val="16"/>
        </w:rPr>
      </w:pPr>
    </w:p>
    <w:p w14:paraId="3E50641A" w14:textId="77777777" w:rsidR="002A2BAD" w:rsidRDefault="002A2BAD" w:rsidP="002A2BAD">
      <w:pPr>
        <w:pStyle w:val="PL"/>
        <w:rPr>
          <w:rFonts w:cs="Courier New"/>
          <w:szCs w:val="16"/>
        </w:rPr>
      </w:pPr>
      <w:r>
        <w:rPr>
          <w:rFonts w:cs="Courier New"/>
          <w:szCs w:val="16"/>
        </w:rPr>
        <w:t xml:space="preserve">    MediaSubComponentRm:</w:t>
      </w:r>
    </w:p>
    <w:p w14:paraId="2D1D092C" w14:textId="77777777" w:rsidR="002A2BAD" w:rsidRDefault="002A2BAD" w:rsidP="002A2BAD">
      <w:pPr>
        <w:pStyle w:val="PL"/>
        <w:rPr>
          <w:rFonts w:cs="Courier New"/>
          <w:szCs w:val="16"/>
        </w:rPr>
      </w:pPr>
      <w:r>
        <w:rPr>
          <w:rFonts w:cs="Courier New"/>
          <w:szCs w:val="16"/>
        </w:rPr>
        <w:t xml:space="preserve">      description: &gt;</w:t>
      </w:r>
    </w:p>
    <w:p w14:paraId="4DF59AA6" w14:textId="77777777" w:rsidR="002A2BAD" w:rsidRDefault="002A2BAD" w:rsidP="002A2BAD">
      <w:pPr>
        <w:pStyle w:val="PL"/>
      </w:pPr>
      <w:r>
        <w:rPr>
          <w:rFonts w:cs="Courier New"/>
          <w:szCs w:val="16"/>
        </w:rPr>
        <w:t xml:space="preserve">        </w:t>
      </w:r>
      <w:r>
        <w:t>This data type is defined in the same way as the MediaSubComponent data type, but with the</w:t>
      </w:r>
    </w:p>
    <w:p w14:paraId="623ABEF3" w14:textId="77777777" w:rsidR="002A2BAD" w:rsidRDefault="002A2BAD" w:rsidP="002A2BAD">
      <w:pPr>
        <w:pStyle w:val="PL"/>
      </w:pPr>
      <w:r>
        <w:t xml:space="preserve">        OpenAPI nullable property set to true. Removable attributes marBwDl and marBwUl are defined</w:t>
      </w:r>
    </w:p>
    <w:p w14:paraId="02BC58A8" w14:textId="77777777" w:rsidR="002A2BAD" w:rsidRDefault="002A2BAD" w:rsidP="002A2BAD">
      <w:pPr>
        <w:pStyle w:val="PL"/>
        <w:rPr>
          <w:rFonts w:cs="Courier New"/>
          <w:szCs w:val="16"/>
        </w:rPr>
      </w:pPr>
      <w:r>
        <w:t xml:space="preserve">        with the corresponding removable data type.</w:t>
      </w:r>
    </w:p>
    <w:p w14:paraId="0EA1D97C" w14:textId="77777777" w:rsidR="002A2BAD" w:rsidRDefault="002A2BAD" w:rsidP="002A2BAD">
      <w:pPr>
        <w:pStyle w:val="PL"/>
        <w:rPr>
          <w:rFonts w:cs="Courier New"/>
          <w:szCs w:val="16"/>
        </w:rPr>
      </w:pPr>
      <w:r>
        <w:rPr>
          <w:rFonts w:cs="Courier New"/>
          <w:szCs w:val="16"/>
        </w:rPr>
        <w:t xml:space="preserve">      type: object</w:t>
      </w:r>
    </w:p>
    <w:p w14:paraId="72212337" w14:textId="77777777" w:rsidR="002A2BAD" w:rsidRDefault="002A2BAD" w:rsidP="002A2BAD">
      <w:pPr>
        <w:pStyle w:val="PL"/>
        <w:rPr>
          <w:rFonts w:cs="Courier New"/>
          <w:szCs w:val="16"/>
        </w:rPr>
      </w:pPr>
      <w:r>
        <w:rPr>
          <w:rFonts w:cs="Courier New"/>
          <w:szCs w:val="16"/>
        </w:rPr>
        <w:t xml:space="preserve">      required:</w:t>
      </w:r>
    </w:p>
    <w:p w14:paraId="7C50FC86" w14:textId="77777777" w:rsidR="002A2BAD" w:rsidRDefault="002A2BAD" w:rsidP="002A2BAD">
      <w:pPr>
        <w:pStyle w:val="PL"/>
        <w:rPr>
          <w:rFonts w:cs="Courier New"/>
          <w:szCs w:val="16"/>
        </w:rPr>
      </w:pPr>
      <w:r>
        <w:rPr>
          <w:rFonts w:cs="Courier New"/>
          <w:szCs w:val="16"/>
        </w:rPr>
        <w:t xml:space="preserve">        - fNum</w:t>
      </w:r>
    </w:p>
    <w:p w14:paraId="49F49126" w14:textId="77777777" w:rsidR="002A2BAD" w:rsidRDefault="002A2BAD" w:rsidP="002A2BAD">
      <w:pPr>
        <w:pStyle w:val="PL"/>
        <w:rPr>
          <w:rFonts w:cs="Courier New"/>
          <w:szCs w:val="16"/>
        </w:rPr>
      </w:pPr>
      <w:r>
        <w:rPr>
          <w:rFonts w:cs="Courier New"/>
          <w:szCs w:val="16"/>
        </w:rPr>
        <w:t xml:space="preserve">      properties:</w:t>
      </w:r>
    </w:p>
    <w:p w14:paraId="46712B02" w14:textId="77777777" w:rsidR="002A2BAD" w:rsidRDefault="002A2BAD" w:rsidP="002A2BAD">
      <w:pPr>
        <w:pStyle w:val="PL"/>
        <w:rPr>
          <w:rFonts w:cs="Courier New"/>
          <w:szCs w:val="16"/>
        </w:rPr>
      </w:pPr>
      <w:r>
        <w:rPr>
          <w:rFonts w:cs="Courier New"/>
          <w:szCs w:val="16"/>
        </w:rPr>
        <w:t xml:space="preserve">        afSigProtocol:</w:t>
      </w:r>
    </w:p>
    <w:p w14:paraId="7E8BBB26" w14:textId="77777777" w:rsidR="002A2BAD" w:rsidRDefault="002A2BAD" w:rsidP="002A2BAD">
      <w:pPr>
        <w:pStyle w:val="PL"/>
        <w:rPr>
          <w:rFonts w:cs="Courier New"/>
          <w:szCs w:val="16"/>
        </w:rPr>
      </w:pPr>
      <w:r>
        <w:rPr>
          <w:rFonts w:cs="Courier New"/>
          <w:szCs w:val="16"/>
        </w:rPr>
        <w:t xml:space="preserve">          $ref: 'TS29512_Npcf_SMPolicyControl.yaml#/components/schemas/AfSigProtocol'</w:t>
      </w:r>
    </w:p>
    <w:p w14:paraId="51978F53" w14:textId="77777777" w:rsidR="002A2BAD" w:rsidRDefault="002A2BAD" w:rsidP="002A2BAD">
      <w:pPr>
        <w:pStyle w:val="PL"/>
        <w:rPr>
          <w:rFonts w:cs="Courier New"/>
          <w:szCs w:val="16"/>
        </w:rPr>
      </w:pPr>
      <w:r>
        <w:rPr>
          <w:rFonts w:cs="Courier New"/>
          <w:szCs w:val="16"/>
        </w:rPr>
        <w:t xml:space="preserve">        ethfDescs:</w:t>
      </w:r>
    </w:p>
    <w:p w14:paraId="3E6239FF" w14:textId="77777777" w:rsidR="002A2BAD" w:rsidRDefault="002A2BAD" w:rsidP="002A2BAD">
      <w:pPr>
        <w:pStyle w:val="PL"/>
        <w:rPr>
          <w:rFonts w:cs="Courier New"/>
          <w:szCs w:val="16"/>
        </w:rPr>
      </w:pPr>
      <w:r>
        <w:rPr>
          <w:rFonts w:cs="Courier New"/>
          <w:szCs w:val="16"/>
        </w:rPr>
        <w:t xml:space="preserve">          type: array</w:t>
      </w:r>
    </w:p>
    <w:p w14:paraId="5957B31E" w14:textId="77777777" w:rsidR="002A2BAD" w:rsidRDefault="002A2BAD" w:rsidP="002A2BAD">
      <w:pPr>
        <w:pStyle w:val="PL"/>
        <w:rPr>
          <w:rFonts w:cs="Courier New"/>
          <w:szCs w:val="16"/>
        </w:rPr>
      </w:pPr>
      <w:r>
        <w:rPr>
          <w:rFonts w:cs="Courier New"/>
          <w:szCs w:val="16"/>
        </w:rPr>
        <w:t xml:space="preserve">          items:</w:t>
      </w:r>
    </w:p>
    <w:p w14:paraId="147F6AAE" w14:textId="77777777" w:rsidR="002A2BAD" w:rsidRDefault="002A2BAD" w:rsidP="002A2BAD">
      <w:pPr>
        <w:pStyle w:val="PL"/>
        <w:rPr>
          <w:rFonts w:cs="Courier New"/>
          <w:szCs w:val="16"/>
        </w:rPr>
      </w:pPr>
      <w:r>
        <w:rPr>
          <w:rFonts w:cs="Courier New"/>
          <w:szCs w:val="16"/>
        </w:rPr>
        <w:t xml:space="preserve">            $ref: '#/components/schemas/EthFlowDescription'</w:t>
      </w:r>
    </w:p>
    <w:p w14:paraId="772C5473" w14:textId="77777777" w:rsidR="002A2BAD" w:rsidRDefault="002A2BAD" w:rsidP="002A2BAD">
      <w:pPr>
        <w:pStyle w:val="PL"/>
      </w:pPr>
      <w:r>
        <w:t xml:space="preserve">          minItems: 1</w:t>
      </w:r>
    </w:p>
    <w:p w14:paraId="7AB0A54D" w14:textId="77777777" w:rsidR="002A2BAD" w:rsidRDefault="002A2BAD" w:rsidP="002A2BAD">
      <w:pPr>
        <w:pStyle w:val="PL"/>
      </w:pPr>
      <w:r>
        <w:t xml:space="preserve">          maxItems: 2</w:t>
      </w:r>
    </w:p>
    <w:p w14:paraId="65C27FF8" w14:textId="77777777" w:rsidR="002A2BAD" w:rsidRDefault="002A2BAD" w:rsidP="002A2BAD">
      <w:pPr>
        <w:pStyle w:val="PL"/>
        <w:rPr>
          <w:rFonts w:cs="Courier New"/>
          <w:szCs w:val="16"/>
        </w:rPr>
      </w:pPr>
      <w:r>
        <w:rPr>
          <w:rFonts w:cs="Courier New"/>
          <w:szCs w:val="16"/>
        </w:rPr>
        <w:t xml:space="preserve">          nullable: true</w:t>
      </w:r>
    </w:p>
    <w:p w14:paraId="71B436D1" w14:textId="77777777" w:rsidR="002A2BAD" w:rsidRDefault="002A2BAD" w:rsidP="002A2BAD">
      <w:pPr>
        <w:pStyle w:val="PL"/>
        <w:rPr>
          <w:rFonts w:cs="Courier New"/>
          <w:szCs w:val="16"/>
        </w:rPr>
      </w:pPr>
      <w:r>
        <w:rPr>
          <w:rFonts w:cs="Courier New"/>
          <w:szCs w:val="16"/>
        </w:rPr>
        <w:t xml:space="preserve">        fNum:</w:t>
      </w:r>
    </w:p>
    <w:p w14:paraId="29A7D515" w14:textId="77777777" w:rsidR="002A2BAD" w:rsidRDefault="002A2BAD" w:rsidP="002A2BAD">
      <w:pPr>
        <w:pStyle w:val="PL"/>
        <w:rPr>
          <w:rFonts w:cs="Courier New"/>
          <w:szCs w:val="16"/>
        </w:rPr>
      </w:pPr>
      <w:r>
        <w:rPr>
          <w:rFonts w:cs="Courier New"/>
          <w:szCs w:val="16"/>
        </w:rPr>
        <w:t xml:space="preserve">          type: integer</w:t>
      </w:r>
    </w:p>
    <w:p w14:paraId="26A64280" w14:textId="77777777" w:rsidR="002A2BAD" w:rsidRDefault="002A2BAD" w:rsidP="002A2BAD">
      <w:pPr>
        <w:pStyle w:val="PL"/>
        <w:rPr>
          <w:rFonts w:cs="Courier New"/>
          <w:szCs w:val="16"/>
        </w:rPr>
      </w:pPr>
      <w:r>
        <w:rPr>
          <w:rFonts w:cs="Courier New"/>
          <w:szCs w:val="16"/>
        </w:rPr>
        <w:t xml:space="preserve">        fDescs:</w:t>
      </w:r>
    </w:p>
    <w:p w14:paraId="5351E0FF" w14:textId="77777777" w:rsidR="002A2BAD" w:rsidRDefault="002A2BAD" w:rsidP="002A2BAD">
      <w:pPr>
        <w:pStyle w:val="PL"/>
        <w:rPr>
          <w:rFonts w:cs="Courier New"/>
          <w:szCs w:val="16"/>
        </w:rPr>
      </w:pPr>
      <w:r>
        <w:rPr>
          <w:rFonts w:cs="Courier New"/>
          <w:szCs w:val="16"/>
        </w:rPr>
        <w:t xml:space="preserve">          type: array</w:t>
      </w:r>
    </w:p>
    <w:p w14:paraId="07316ED5" w14:textId="77777777" w:rsidR="002A2BAD" w:rsidRDefault="002A2BAD" w:rsidP="002A2BAD">
      <w:pPr>
        <w:pStyle w:val="PL"/>
        <w:rPr>
          <w:rFonts w:cs="Courier New"/>
          <w:szCs w:val="16"/>
        </w:rPr>
      </w:pPr>
      <w:r>
        <w:rPr>
          <w:rFonts w:cs="Courier New"/>
          <w:szCs w:val="16"/>
        </w:rPr>
        <w:t xml:space="preserve">          items:</w:t>
      </w:r>
    </w:p>
    <w:p w14:paraId="0E758CD7" w14:textId="77777777" w:rsidR="002A2BAD" w:rsidRDefault="002A2BAD" w:rsidP="002A2BAD">
      <w:pPr>
        <w:pStyle w:val="PL"/>
        <w:rPr>
          <w:rFonts w:cs="Courier New"/>
          <w:szCs w:val="16"/>
        </w:rPr>
      </w:pPr>
      <w:r>
        <w:rPr>
          <w:rFonts w:cs="Courier New"/>
          <w:szCs w:val="16"/>
        </w:rPr>
        <w:t xml:space="preserve">            $ref: '#/components/schemas/FlowDescription'</w:t>
      </w:r>
    </w:p>
    <w:p w14:paraId="4EA8D511" w14:textId="77777777" w:rsidR="002A2BAD" w:rsidRDefault="002A2BAD" w:rsidP="002A2BAD">
      <w:pPr>
        <w:pStyle w:val="PL"/>
      </w:pPr>
      <w:r>
        <w:t xml:space="preserve">          minItems: 1</w:t>
      </w:r>
    </w:p>
    <w:p w14:paraId="3E02D986" w14:textId="77777777" w:rsidR="002A2BAD" w:rsidRDefault="002A2BAD" w:rsidP="002A2BAD">
      <w:pPr>
        <w:pStyle w:val="PL"/>
      </w:pPr>
      <w:r>
        <w:t xml:space="preserve">          maxItems: 2</w:t>
      </w:r>
    </w:p>
    <w:p w14:paraId="0E5FB62F" w14:textId="77777777" w:rsidR="002A2BAD" w:rsidRDefault="002A2BAD" w:rsidP="002A2BAD">
      <w:pPr>
        <w:pStyle w:val="PL"/>
        <w:rPr>
          <w:rFonts w:cs="Courier New"/>
          <w:szCs w:val="16"/>
        </w:rPr>
      </w:pPr>
      <w:r>
        <w:rPr>
          <w:rFonts w:cs="Courier New"/>
          <w:szCs w:val="16"/>
        </w:rPr>
        <w:t xml:space="preserve">          nullable: true</w:t>
      </w:r>
    </w:p>
    <w:p w14:paraId="08DCEE03" w14:textId="77777777" w:rsidR="002A2BAD" w:rsidRDefault="002A2BAD" w:rsidP="002A2BAD">
      <w:pPr>
        <w:pStyle w:val="PL"/>
        <w:rPr>
          <w:rFonts w:cs="Courier New"/>
          <w:szCs w:val="16"/>
        </w:rPr>
      </w:pPr>
      <w:r>
        <w:rPr>
          <w:rFonts w:cs="Courier New"/>
          <w:szCs w:val="16"/>
        </w:rPr>
        <w:t xml:space="preserve">        addInfoFlowDescs:</w:t>
      </w:r>
    </w:p>
    <w:p w14:paraId="1EA3A0C4" w14:textId="77777777" w:rsidR="002A2BAD" w:rsidRDefault="002A2BAD" w:rsidP="002A2BAD">
      <w:pPr>
        <w:pStyle w:val="PL"/>
        <w:rPr>
          <w:rFonts w:cs="Courier New"/>
          <w:szCs w:val="16"/>
        </w:rPr>
      </w:pPr>
      <w:r>
        <w:rPr>
          <w:rFonts w:cs="Courier New"/>
          <w:szCs w:val="16"/>
        </w:rPr>
        <w:t xml:space="preserve">          type: array</w:t>
      </w:r>
    </w:p>
    <w:p w14:paraId="065B311C" w14:textId="77777777" w:rsidR="002A2BAD" w:rsidRDefault="002A2BAD" w:rsidP="002A2BAD">
      <w:pPr>
        <w:pStyle w:val="PL"/>
        <w:rPr>
          <w:rFonts w:cs="Courier New"/>
          <w:szCs w:val="16"/>
        </w:rPr>
      </w:pPr>
      <w:r>
        <w:rPr>
          <w:rFonts w:cs="Courier New"/>
          <w:szCs w:val="16"/>
        </w:rPr>
        <w:t xml:space="preserve">          items:</w:t>
      </w:r>
    </w:p>
    <w:p w14:paraId="7377B199" w14:textId="77777777" w:rsidR="002A2BAD" w:rsidRDefault="002A2BAD" w:rsidP="002A2BAD">
      <w:pPr>
        <w:pStyle w:val="PL"/>
      </w:pPr>
      <w:r>
        <w:t xml:space="preserve">            $ref: '#/components/schemas/AddFlowDescriptionInfo'</w:t>
      </w:r>
    </w:p>
    <w:p w14:paraId="51E51DC9" w14:textId="77777777" w:rsidR="002A2BAD" w:rsidRDefault="002A2BAD" w:rsidP="002A2BAD">
      <w:pPr>
        <w:pStyle w:val="PL"/>
      </w:pPr>
      <w:r>
        <w:t xml:space="preserve">          minItems: 1</w:t>
      </w:r>
    </w:p>
    <w:p w14:paraId="5DB494BD" w14:textId="77777777" w:rsidR="002A2BAD" w:rsidRDefault="002A2BAD" w:rsidP="002A2BAD">
      <w:pPr>
        <w:pStyle w:val="PL"/>
      </w:pPr>
      <w:r>
        <w:t xml:space="preserve">          maxItems: 2</w:t>
      </w:r>
    </w:p>
    <w:p w14:paraId="73BB0600" w14:textId="77777777" w:rsidR="002A2BAD" w:rsidRDefault="002A2BAD" w:rsidP="002A2BAD">
      <w:pPr>
        <w:pStyle w:val="PL"/>
        <w:rPr>
          <w:rFonts w:cs="Courier New"/>
          <w:szCs w:val="16"/>
        </w:rPr>
      </w:pPr>
      <w:r>
        <w:rPr>
          <w:rFonts w:cs="Courier New"/>
          <w:szCs w:val="16"/>
        </w:rPr>
        <w:t xml:space="preserve">          nullable: true</w:t>
      </w:r>
    </w:p>
    <w:p w14:paraId="68E22B0E" w14:textId="77777777" w:rsidR="002A2BAD" w:rsidRDefault="002A2BAD" w:rsidP="002A2BAD">
      <w:pPr>
        <w:pStyle w:val="PL"/>
        <w:rPr>
          <w:rFonts w:cs="Courier New"/>
          <w:szCs w:val="16"/>
        </w:rPr>
      </w:pPr>
      <w:r>
        <w:rPr>
          <w:rFonts w:cs="Courier New"/>
          <w:szCs w:val="16"/>
        </w:rPr>
        <w:t xml:space="preserve">          description: &gt;</w:t>
      </w:r>
    </w:p>
    <w:p w14:paraId="479A9812" w14:textId="77777777" w:rsidR="002A2BAD" w:rsidRDefault="002A2BAD" w:rsidP="002A2BAD">
      <w:pPr>
        <w:pStyle w:val="PL"/>
        <w:rPr>
          <w:rFonts w:cs="Courier New"/>
          <w:szCs w:val="16"/>
        </w:rPr>
      </w:pPr>
      <w:r>
        <w:rPr>
          <w:rFonts w:cs="Courier New"/>
          <w:szCs w:val="16"/>
        </w:rPr>
        <w:t xml:space="preserve">            Represents additional flow description information (flow label and IPsec SPI)</w:t>
      </w:r>
    </w:p>
    <w:p w14:paraId="10C8B82B" w14:textId="77777777" w:rsidR="002A2BAD" w:rsidRDefault="002A2BAD" w:rsidP="002A2BAD">
      <w:pPr>
        <w:pStyle w:val="PL"/>
        <w:rPr>
          <w:rFonts w:cs="Courier New"/>
          <w:szCs w:val="16"/>
        </w:rPr>
      </w:pPr>
      <w:r>
        <w:rPr>
          <w:rFonts w:cs="Courier New"/>
          <w:szCs w:val="16"/>
        </w:rPr>
        <w:t xml:space="preserve">            per Uplink and/or Downlink IP flows.</w:t>
      </w:r>
    </w:p>
    <w:p w14:paraId="7F4E03FD" w14:textId="77777777" w:rsidR="002A2BAD" w:rsidRDefault="002A2BAD" w:rsidP="002A2BAD">
      <w:pPr>
        <w:pStyle w:val="PL"/>
        <w:rPr>
          <w:rFonts w:cs="Courier New"/>
          <w:szCs w:val="16"/>
        </w:rPr>
      </w:pPr>
      <w:r>
        <w:rPr>
          <w:rFonts w:cs="Courier New"/>
          <w:szCs w:val="16"/>
        </w:rPr>
        <w:t xml:space="preserve">        fStatus:</w:t>
      </w:r>
    </w:p>
    <w:p w14:paraId="6EFBEDDA" w14:textId="77777777" w:rsidR="002A2BAD" w:rsidRDefault="002A2BAD" w:rsidP="002A2BAD">
      <w:pPr>
        <w:pStyle w:val="PL"/>
        <w:rPr>
          <w:rFonts w:cs="Courier New"/>
          <w:szCs w:val="16"/>
        </w:rPr>
      </w:pPr>
      <w:r>
        <w:rPr>
          <w:rFonts w:cs="Courier New"/>
          <w:szCs w:val="16"/>
        </w:rPr>
        <w:t xml:space="preserve">          $ref: '#/components/schemas/FlowStatus'</w:t>
      </w:r>
    </w:p>
    <w:p w14:paraId="51E0C898" w14:textId="77777777" w:rsidR="002A2BAD" w:rsidRDefault="002A2BAD" w:rsidP="002A2BAD">
      <w:pPr>
        <w:pStyle w:val="PL"/>
        <w:rPr>
          <w:rFonts w:cs="Courier New"/>
          <w:szCs w:val="16"/>
        </w:rPr>
      </w:pPr>
      <w:r>
        <w:rPr>
          <w:rFonts w:cs="Courier New"/>
          <w:szCs w:val="16"/>
        </w:rPr>
        <w:t xml:space="preserve">        marBwDl:</w:t>
      </w:r>
    </w:p>
    <w:p w14:paraId="377C478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5D218B5" w14:textId="77777777" w:rsidR="002A2BAD" w:rsidRDefault="002A2BAD" w:rsidP="002A2BAD">
      <w:pPr>
        <w:pStyle w:val="PL"/>
        <w:rPr>
          <w:rFonts w:cs="Courier New"/>
          <w:szCs w:val="16"/>
        </w:rPr>
      </w:pPr>
      <w:r>
        <w:rPr>
          <w:rFonts w:cs="Courier New"/>
          <w:szCs w:val="16"/>
        </w:rPr>
        <w:t xml:space="preserve">        marBwUl:</w:t>
      </w:r>
    </w:p>
    <w:p w14:paraId="580AB6D6"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E151CD7" w14:textId="77777777" w:rsidR="002A2BAD" w:rsidRDefault="002A2BAD" w:rsidP="002A2BAD">
      <w:pPr>
        <w:pStyle w:val="PL"/>
        <w:rPr>
          <w:rFonts w:cs="Courier New"/>
          <w:szCs w:val="16"/>
        </w:rPr>
      </w:pPr>
      <w:r>
        <w:rPr>
          <w:rFonts w:cs="Courier New"/>
          <w:szCs w:val="16"/>
        </w:rPr>
        <w:t xml:space="preserve">        tosTrCl:</w:t>
      </w:r>
    </w:p>
    <w:p w14:paraId="7B002990" w14:textId="77777777" w:rsidR="002A2BAD" w:rsidRDefault="002A2BAD" w:rsidP="002A2BAD">
      <w:pPr>
        <w:pStyle w:val="PL"/>
        <w:rPr>
          <w:rFonts w:cs="Courier New"/>
          <w:szCs w:val="16"/>
        </w:rPr>
      </w:pPr>
      <w:r>
        <w:rPr>
          <w:rFonts w:cs="Courier New"/>
          <w:szCs w:val="16"/>
        </w:rPr>
        <w:t xml:space="preserve">          $ref: '#/components/schemas/TosTrafficClassRm'</w:t>
      </w:r>
    </w:p>
    <w:p w14:paraId="504761C3" w14:textId="77777777" w:rsidR="002A2BAD" w:rsidRDefault="002A2BAD" w:rsidP="002A2BAD">
      <w:pPr>
        <w:pStyle w:val="PL"/>
        <w:rPr>
          <w:rFonts w:cs="Courier New"/>
          <w:szCs w:val="16"/>
        </w:rPr>
      </w:pPr>
      <w:r>
        <w:rPr>
          <w:rFonts w:cs="Courier New"/>
          <w:szCs w:val="16"/>
        </w:rPr>
        <w:t xml:space="preserve">        flowUsage:</w:t>
      </w:r>
    </w:p>
    <w:p w14:paraId="5D7E57C5" w14:textId="77777777" w:rsidR="002A2BAD" w:rsidRDefault="002A2BAD" w:rsidP="002A2BAD">
      <w:pPr>
        <w:pStyle w:val="PL"/>
        <w:rPr>
          <w:rFonts w:cs="Courier New"/>
          <w:szCs w:val="16"/>
        </w:rPr>
      </w:pPr>
      <w:r>
        <w:rPr>
          <w:rFonts w:cs="Courier New"/>
          <w:szCs w:val="16"/>
        </w:rPr>
        <w:t xml:space="preserve">          $ref: '#/components/schemas/FlowUsage'</w:t>
      </w:r>
    </w:p>
    <w:p w14:paraId="52FA09EA" w14:textId="77777777" w:rsidR="002A2BAD" w:rsidRDefault="002A2BAD" w:rsidP="002A2BAD">
      <w:pPr>
        <w:pStyle w:val="PL"/>
        <w:rPr>
          <w:rFonts w:cs="Courier New"/>
          <w:szCs w:val="16"/>
        </w:rPr>
      </w:pPr>
      <w:r>
        <w:rPr>
          <w:rFonts w:cs="Courier New"/>
          <w:szCs w:val="16"/>
        </w:rPr>
        <w:t xml:space="preserve">        </w:t>
      </w:r>
      <w:r w:rsidRPr="00F75F88">
        <w:rPr>
          <w:rFonts w:cs="Courier New"/>
          <w:szCs w:val="16"/>
        </w:rPr>
        <w:t>evSubsc</w:t>
      </w:r>
      <w:r>
        <w:rPr>
          <w:rFonts w:cs="Courier New"/>
          <w:szCs w:val="16"/>
        </w:rPr>
        <w:t>:</w:t>
      </w:r>
    </w:p>
    <w:p w14:paraId="5D5B3EAE" w14:textId="77777777" w:rsidR="002A2BAD" w:rsidRDefault="002A2BAD" w:rsidP="002A2BAD">
      <w:pPr>
        <w:pStyle w:val="PL"/>
        <w:rPr>
          <w:rFonts w:cs="Courier New"/>
          <w:szCs w:val="16"/>
        </w:rPr>
      </w:pPr>
      <w:r>
        <w:rPr>
          <w:rFonts w:cs="Courier New"/>
          <w:szCs w:val="16"/>
        </w:rPr>
        <w:t xml:space="preserve">          $ref: '#/components/schemas/</w:t>
      </w:r>
      <w:r w:rsidRPr="00F75F88">
        <w:rPr>
          <w:rFonts w:cs="Courier New"/>
          <w:szCs w:val="16"/>
        </w:rPr>
        <w:t>EventsSubscReqDataRm</w:t>
      </w:r>
      <w:r>
        <w:rPr>
          <w:rFonts w:cs="Courier New"/>
          <w:szCs w:val="16"/>
        </w:rPr>
        <w:t>'</w:t>
      </w:r>
    </w:p>
    <w:p w14:paraId="10808FE7" w14:textId="77777777" w:rsidR="002A2BAD" w:rsidRDefault="002A2BAD" w:rsidP="002A2BAD">
      <w:pPr>
        <w:pStyle w:val="PL"/>
        <w:rPr>
          <w:rFonts w:cs="Courier New"/>
          <w:szCs w:val="16"/>
        </w:rPr>
      </w:pPr>
      <w:r>
        <w:rPr>
          <w:rFonts w:cs="Courier New"/>
          <w:szCs w:val="16"/>
        </w:rPr>
        <w:t xml:space="preserve">      nullable: true</w:t>
      </w:r>
    </w:p>
    <w:p w14:paraId="2F1D399B" w14:textId="77777777" w:rsidR="002A2BAD" w:rsidRDefault="002A2BAD" w:rsidP="002A2BAD">
      <w:pPr>
        <w:pStyle w:val="PL"/>
        <w:rPr>
          <w:rFonts w:cs="Courier New"/>
          <w:szCs w:val="16"/>
        </w:rPr>
      </w:pPr>
    </w:p>
    <w:p w14:paraId="0F37BAFD" w14:textId="77777777" w:rsidR="002A2BAD" w:rsidRDefault="002A2BAD" w:rsidP="002A2BAD">
      <w:pPr>
        <w:pStyle w:val="PL"/>
        <w:rPr>
          <w:rFonts w:cs="Courier New"/>
          <w:szCs w:val="16"/>
        </w:rPr>
      </w:pPr>
      <w:r>
        <w:rPr>
          <w:rFonts w:cs="Courier New"/>
          <w:szCs w:val="16"/>
        </w:rPr>
        <w:t xml:space="preserve">    EventsNotification:</w:t>
      </w:r>
    </w:p>
    <w:p w14:paraId="680D40EB" w14:textId="77777777" w:rsidR="002A2BAD" w:rsidRDefault="002A2BAD" w:rsidP="002A2BAD">
      <w:pPr>
        <w:pStyle w:val="PL"/>
        <w:rPr>
          <w:rFonts w:cs="Courier New"/>
          <w:szCs w:val="16"/>
        </w:rPr>
      </w:pPr>
      <w:r>
        <w:rPr>
          <w:rFonts w:cs="Courier New"/>
          <w:szCs w:val="16"/>
        </w:rPr>
        <w:t xml:space="preserve">      description: Describes the notification of a matched event.</w:t>
      </w:r>
    </w:p>
    <w:p w14:paraId="5F805C5F" w14:textId="77777777" w:rsidR="002A2BAD" w:rsidRDefault="002A2BAD" w:rsidP="002A2BAD">
      <w:pPr>
        <w:pStyle w:val="PL"/>
        <w:rPr>
          <w:rFonts w:cs="Courier New"/>
          <w:szCs w:val="16"/>
        </w:rPr>
      </w:pPr>
      <w:r>
        <w:rPr>
          <w:rFonts w:cs="Courier New"/>
          <w:szCs w:val="16"/>
        </w:rPr>
        <w:t xml:space="preserve">      type: object</w:t>
      </w:r>
    </w:p>
    <w:p w14:paraId="5A64A305" w14:textId="77777777" w:rsidR="002A2BAD" w:rsidRDefault="002A2BAD" w:rsidP="002A2BAD">
      <w:pPr>
        <w:pStyle w:val="PL"/>
        <w:rPr>
          <w:rFonts w:cs="Courier New"/>
          <w:szCs w:val="16"/>
        </w:rPr>
      </w:pPr>
      <w:r>
        <w:rPr>
          <w:rFonts w:cs="Courier New"/>
          <w:szCs w:val="16"/>
        </w:rPr>
        <w:t xml:space="preserve">      required:</w:t>
      </w:r>
    </w:p>
    <w:p w14:paraId="61CECFFB" w14:textId="77777777" w:rsidR="002A2BAD" w:rsidRDefault="002A2BAD" w:rsidP="002A2BAD">
      <w:pPr>
        <w:pStyle w:val="PL"/>
        <w:rPr>
          <w:rFonts w:cs="Courier New"/>
          <w:szCs w:val="16"/>
        </w:rPr>
      </w:pPr>
      <w:r>
        <w:rPr>
          <w:rFonts w:cs="Courier New"/>
          <w:szCs w:val="16"/>
        </w:rPr>
        <w:t xml:space="preserve">        - evSubsUri</w:t>
      </w:r>
    </w:p>
    <w:p w14:paraId="560DAFDE" w14:textId="77777777" w:rsidR="002A2BAD" w:rsidRDefault="002A2BAD" w:rsidP="002A2BAD">
      <w:pPr>
        <w:pStyle w:val="PL"/>
        <w:rPr>
          <w:rFonts w:cs="Courier New"/>
          <w:szCs w:val="16"/>
        </w:rPr>
      </w:pPr>
      <w:r>
        <w:rPr>
          <w:rFonts w:cs="Courier New"/>
          <w:szCs w:val="16"/>
        </w:rPr>
        <w:t xml:space="preserve">        - evNotifs</w:t>
      </w:r>
    </w:p>
    <w:p w14:paraId="6620AFC3" w14:textId="77777777" w:rsidR="002A2BAD" w:rsidRDefault="002A2BAD" w:rsidP="002A2BAD">
      <w:pPr>
        <w:pStyle w:val="PL"/>
        <w:rPr>
          <w:rFonts w:cs="Courier New"/>
          <w:szCs w:val="16"/>
        </w:rPr>
      </w:pPr>
      <w:r>
        <w:rPr>
          <w:rFonts w:cs="Courier New"/>
          <w:szCs w:val="16"/>
        </w:rPr>
        <w:t xml:space="preserve">      properties:</w:t>
      </w:r>
    </w:p>
    <w:p w14:paraId="0F03BD0F" w14:textId="77777777" w:rsidR="002A2BAD" w:rsidRDefault="002A2BAD" w:rsidP="002A2BAD">
      <w:pPr>
        <w:pStyle w:val="PL"/>
        <w:rPr>
          <w:rFonts w:cs="Courier New"/>
          <w:szCs w:val="16"/>
        </w:rPr>
      </w:pPr>
      <w:r>
        <w:rPr>
          <w:rFonts w:cs="Courier New"/>
          <w:szCs w:val="16"/>
        </w:rPr>
        <w:t xml:space="preserve">        </w:t>
      </w:r>
      <w:r>
        <w:t>adReports</w:t>
      </w:r>
      <w:r>
        <w:rPr>
          <w:rFonts w:cs="Courier New"/>
          <w:szCs w:val="16"/>
        </w:rPr>
        <w:t>:</w:t>
      </w:r>
    </w:p>
    <w:p w14:paraId="1D78AD89" w14:textId="77777777" w:rsidR="002A2BAD" w:rsidRDefault="002A2BAD" w:rsidP="002A2BAD">
      <w:pPr>
        <w:pStyle w:val="PL"/>
        <w:rPr>
          <w:rFonts w:cs="Courier New"/>
          <w:szCs w:val="16"/>
        </w:rPr>
      </w:pPr>
      <w:r>
        <w:rPr>
          <w:rFonts w:cs="Courier New"/>
          <w:szCs w:val="16"/>
        </w:rPr>
        <w:t xml:space="preserve">          type: array</w:t>
      </w:r>
    </w:p>
    <w:p w14:paraId="39A62661" w14:textId="77777777" w:rsidR="002A2BAD" w:rsidRDefault="002A2BAD" w:rsidP="002A2BAD">
      <w:pPr>
        <w:pStyle w:val="PL"/>
        <w:rPr>
          <w:rFonts w:cs="Courier New"/>
          <w:szCs w:val="16"/>
        </w:rPr>
      </w:pPr>
      <w:r>
        <w:rPr>
          <w:rFonts w:cs="Courier New"/>
          <w:szCs w:val="16"/>
        </w:rPr>
        <w:t xml:space="preserve">          items:</w:t>
      </w:r>
    </w:p>
    <w:p w14:paraId="361B2743" w14:textId="77777777" w:rsidR="002A2BAD" w:rsidRDefault="002A2BAD" w:rsidP="002A2BAD">
      <w:pPr>
        <w:pStyle w:val="PL"/>
        <w:rPr>
          <w:rFonts w:cs="Courier New"/>
          <w:szCs w:val="16"/>
        </w:rPr>
      </w:pPr>
      <w:r>
        <w:rPr>
          <w:rFonts w:cs="Courier New"/>
          <w:szCs w:val="16"/>
        </w:rPr>
        <w:t xml:space="preserve">            $ref: '#/components/schemas/</w:t>
      </w:r>
      <w:r>
        <w:t>AppDetectionReport</w:t>
      </w:r>
      <w:r>
        <w:rPr>
          <w:rFonts w:cs="Courier New"/>
          <w:szCs w:val="16"/>
        </w:rPr>
        <w:t>'</w:t>
      </w:r>
    </w:p>
    <w:p w14:paraId="4ABE0EE1" w14:textId="77777777" w:rsidR="002A2BAD" w:rsidRDefault="002A2BAD" w:rsidP="002A2BAD">
      <w:pPr>
        <w:pStyle w:val="PL"/>
      </w:pPr>
      <w:r>
        <w:t xml:space="preserve">          minItems: 1</w:t>
      </w:r>
    </w:p>
    <w:p w14:paraId="784DA9E6" w14:textId="77777777" w:rsidR="002A2BAD" w:rsidRDefault="002A2BAD" w:rsidP="002A2BAD">
      <w:pPr>
        <w:pStyle w:val="PL"/>
        <w:rPr>
          <w:rFonts w:cs="Courier New"/>
          <w:szCs w:val="16"/>
        </w:rPr>
      </w:pPr>
      <w:r>
        <w:rPr>
          <w:rFonts w:cs="Courier New"/>
          <w:szCs w:val="16"/>
        </w:rPr>
        <w:t xml:space="preserve">          description: Includes the detected application report.</w:t>
      </w:r>
    </w:p>
    <w:p w14:paraId="567BC66D" w14:textId="77777777" w:rsidR="002A2BAD" w:rsidRDefault="002A2BAD" w:rsidP="002A2BAD">
      <w:pPr>
        <w:pStyle w:val="PL"/>
        <w:rPr>
          <w:rFonts w:cs="Courier New"/>
          <w:szCs w:val="16"/>
        </w:rPr>
      </w:pPr>
      <w:r>
        <w:rPr>
          <w:rFonts w:cs="Courier New"/>
          <w:szCs w:val="16"/>
        </w:rPr>
        <w:t xml:space="preserve">        accessType:</w:t>
      </w:r>
    </w:p>
    <w:p w14:paraId="657836C3" w14:textId="77777777" w:rsidR="002A2BAD" w:rsidRDefault="002A2BAD" w:rsidP="002A2BAD">
      <w:pPr>
        <w:pStyle w:val="PL"/>
        <w:rPr>
          <w:rFonts w:cs="Courier New"/>
          <w:szCs w:val="16"/>
        </w:rPr>
      </w:pPr>
      <w:r>
        <w:rPr>
          <w:rFonts w:cs="Courier New"/>
          <w:szCs w:val="16"/>
        </w:rPr>
        <w:t xml:space="preserve">          $ref: 'TS29571_CommonData.yaml#/components/schemas/AccessType'</w:t>
      </w:r>
    </w:p>
    <w:p w14:paraId="4FD9B7A6" w14:textId="77777777" w:rsidR="002A2BAD" w:rsidRDefault="002A2BAD" w:rsidP="002A2BAD">
      <w:pPr>
        <w:pStyle w:val="PL"/>
        <w:rPr>
          <w:rFonts w:cs="Courier New"/>
          <w:szCs w:val="16"/>
        </w:rPr>
      </w:pPr>
      <w:r>
        <w:rPr>
          <w:rFonts w:cs="Courier New"/>
          <w:szCs w:val="16"/>
        </w:rPr>
        <w:t xml:space="preserve">        addAccessInfo:</w:t>
      </w:r>
    </w:p>
    <w:p w14:paraId="6E6728DA" w14:textId="77777777" w:rsidR="002A2BAD" w:rsidRDefault="002A2BAD" w:rsidP="002A2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973354" w14:textId="77777777" w:rsidR="002A2BAD" w:rsidRDefault="002A2BAD" w:rsidP="002A2BAD">
      <w:pPr>
        <w:pStyle w:val="PL"/>
        <w:rPr>
          <w:rFonts w:cs="Courier New"/>
          <w:szCs w:val="16"/>
        </w:rPr>
      </w:pPr>
      <w:r>
        <w:rPr>
          <w:rFonts w:cs="Courier New"/>
          <w:szCs w:val="16"/>
        </w:rPr>
        <w:t xml:space="preserve">        relAccessInfo:</w:t>
      </w:r>
    </w:p>
    <w:p w14:paraId="7198C201" w14:textId="77777777" w:rsidR="002A2BAD" w:rsidRDefault="002A2BAD" w:rsidP="002A2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578BD0" w14:textId="77777777" w:rsidR="002A2BAD" w:rsidRDefault="002A2BAD" w:rsidP="002A2BAD">
      <w:pPr>
        <w:pStyle w:val="PL"/>
        <w:rPr>
          <w:rFonts w:cs="Courier New"/>
          <w:szCs w:val="16"/>
        </w:rPr>
      </w:pPr>
      <w:r>
        <w:rPr>
          <w:rFonts w:cs="Courier New"/>
          <w:szCs w:val="16"/>
        </w:rPr>
        <w:t xml:space="preserve">        anChargAddr:</w:t>
      </w:r>
    </w:p>
    <w:p w14:paraId="159B7053"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730D7C1" w14:textId="77777777" w:rsidR="002A2BAD" w:rsidRDefault="002A2BAD" w:rsidP="002A2BAD">
      <w:pPr>
        <w:pStyle w:val="PL"/>
        <w:rPr>
          <w:rFonts w:cs="Courier New"/>
          <w:szCs w:val="16"/>
        </w:rPr>
      </w:pPr>
      <w:r>
        <w:rPr>
          <w:rFonts w:cs="Courier New"/>
          <w:szCs w:val="16"/>
        </w:rPr>
        <w:t xml:space="preserve">        </w:t>
      </w:r>
      <w:r>
        <w:t>anChargIds</w:t>
      </w:r>
      <w:r>
        <w:rPr>
          <w:rFonts w:cs="Courier New"/>
          <w:szCs w:val="16"/>
        </w:rPr>
        <w:t>:</w:t>
      </w:r>
    </w:p>
    <w:p w14:paraId="77D1B20B" w14:textId="77777777" w:rsidR="002A2BAD" w:rsidRDefault="002A2BAD" w:rsidP="002A2BAD">
      <w:pPr>
        <w:pStyle w:val="PL"/>
        <w:rPr>
          <w:rFonts w:cs="Courier New"/>
          <w:szCs w:val="16"/>
        </w:rPr>
      </w:pPr>
      <w:r>
        <w:rPr>
          <w:rFonts w:cs="Courier New"/>
          <w:szCs w:val="16"/>
        </w:rPr>
        <w:t xml:space="preserve">          type: array</w:t>
      </w:r>
    </w:p>
    <w:p w14:paraId="42A85345" w14:textId="77777777" w:rsidR="002A2BAD" w:rsidRDefault="002A2BAD" w:rsidP="002A2BAD">
      <w:pPr>
        <w:pStyle w:val="PL"/>
        <w:rPr>
          <w:rFonts w:cs="Courier New"/>
          <w:szCs w:val="16"/>
        </w:rPr>
      </w:pPr>
      <w:r>
        <w:rPr>
          <w:rFonts w:cs="Courier New"/>
          <w:szCs w:val="16"/>
        </w:rPr>
        <w:t xml:space="preserve">          items:</w:t>
      </w:r>
    </w:p>
    <w:p w14:paraId="4E8F60E5" w14:textId="77777777" w:rsidR="002A2BAD" w:rsidRDefault="002A2BAD" w:rsidP="002A2BAD">
      <w:pPr>
        <w:pStyle w:val="PL"/>
        <w:rPr>
          <w:rFonts w:cs="Courier New"/>
          <w:szCs w:val="16"/>
        </w:rPr>
      </w:pPr>
      <w:r>
        <w:rPr>
          <w:rFonts w:cs="Courier New"/>
          <w:szCs w:val="16"/>
        </w:rPr>
        <w:t xml:space="preserve">            $ref: '#/components/schemas/</w:t>
      </w:r>
      <w:r>
        <w:t>AccessNetChargingIdentifier</w:t>
      </w:r>
      <w:r>
        <w:rPr>
          <w:rFonts w:cs="Courier New"/>
          <w:szCs w:val="16"/>
        </w:rPr>
        <w:t>'</w:t>
      </w:r>
    </w:p>
    <w:p w14:paraId="6D85216E" w14:textId="77777777" w:rsidR="002A2BAD" w:rsidRDefault="002A2BAD" w:rsidP="002A2BAD">
      <w:pPr>
        <w:pStyle w:val="PL"/>
      </w:pPr>
      <w:r>
        <w:t xml:space="preserve">          minItems: 1</w:t>
      </w:r>
    </w:p>
    <w:p w14:paraId="27607CE9" w14:textId="77777777" w:rsidR="002A2BAD" w:rsidRDefault="002A2BAD" w:rsidP="002A2BAD">
      <w:pPr>
        <w:pStyle w:val="PL"/>
        <w:rPr>
          <w:rFonts w:cs="Courier New"/>
          <w:szCs w:val="16"/>
        </w:rPr>
      </w:pPr>
      <w:r>
        <w:rPr>
          <w:rFonts w:cs="Courier New"/>
          <w:szCs w:val="16"/>
        </w:rPr>
        <w:t xml:space="preserve">        anGwAddr:</w:t>
      </w:r>
    </w:p>
    <w:p w14:paraId="3BA4CB8A" w14:textId="77777777" w:rsidR="002A2BAD" w:rsidRDefault="002A2BAD" w:rsidP="002A2BAD">
      <w:pPr>
        <w:pStyle w:val="PL"/>
        <w:rPr>
          <w:rFonts w:cs="Courier New"/>
          <w:szCs w:val="16"/>
        </w:rPr>
      </w:pPr>
      <w:r>
        <w:rPr>
          <w:rFonts w:cs="Courier New"/>
          <w:szCs w:val="16"/>
        </w:rPr>
        <w:t xml:space="preserve">          $ref: '#/components/schemas/AnGwAddress'</w:t>
      </w:r>
    </w:p>
    <w:p w14:paraId="3C213F41" w14:textId="77777777" w:rsidR="002A2BAD" w:rsidRDefault="002A2BAD" w:rsidP="002A2BAD">
      <w:pPr>
        <w:pStyle w:val="PL"/>
        <w:rPr>
          <w:rFonts w:cs="Courier New"/>
          <w:szCs w:val="16"/>
        </w:rPr>
      </w:pPr>
      <w:r>
        <w:rPr>
          <w:rFonts w:cs="Courier New"/>
          <w:szCs w:val="16"/>
        </w:rPr>
        <w:t xml:space="preserve">        l4sReports:</w:t>
      </w:r>
    </w:p>
    <w:p w14:paraId="62847D73" w14:textId="77777777" w:rsidR="002A2BAD" w:rsidRDefault="002A2BAD" w:rsidP="002A2BAD">
      <w:pPr>
        <w:pStyle w:val="PL"/>
        <w:rPr>
          <w:rFonts w:cs="Courier New"/>
          <w:szCs w:val="16"/>
        </w:rPr>
      </w:pPr>
      <w:r>
        <w:rPr>
          <w:rFonts w:cs="Courier New"/>
          <w:szCs w:val="16"/>
        </w:rPr>
        <w:t xml:space="preserve">          type: array</w:t>
      </w:r>
    </w:p>
    <w:p w14:paraId="0FCD80A5" w14:textId="77777777" w:rsidR="002A2BAD" w:rsidRDefault="002A2BAD" w:rsidP="002A2BAD">
      <w:pPr>
        <w:pStyle w:val="PL"/>
        <w:rPr>
          <w:rFonts w:cs="Courier New"/>
          <w:szCs w:val="16"/>
        </w:rPr>
      </w:pPr>
      <w:r>
        <w:rPr>
          <w:rFonts w:cs="Courier New"/>
          <w:szCs w:val="16"/>
        </w:rPr>
        <w:t xml:space="preserve">          items:</w:t>
      </w:r>
    </w:p>
    <w:p w14:paraId="59CCE194" w14:textId="77777777" w:rsidR="002A2BAD" w:rsidRDefault="002A2BAD" w:rsidP="002A2BAD">
      <w:pPr>
        <w:pStyle w:val="PL"/>
        <w:rPr>
          <w:rFonts w:cs="Courier New"/>
          <w:szCs w:val="16"/>
        </w:rPr>
      </w:pPr>
      <w:r>
        <w:rPr>
          <w:rFonts w:cs="Courier New"/>
          <w:szCs w:val="16"/>
        </w:rPr>
        <w:t xml:space="preserve">            $ref: '#/components/schemas/L4sSupport'</w:t>
      </w:r>
    </w:p>
    <w:p w14:paraId="23F6C7FA" w14:textId="77777777" w:rsidR="002A2BAD" w:rsidRDefault="002A2BAD" w:rsidP="002A2BAD">
      <w:pPr>
        <w:pStyle w:val="PL"/>
      </w:pPr>
      <w:r>
        <w:t xml:space="preserve">          minItems: 1</w:t>
      </w:r>
    </w:p>
    <w:p w14:paraId="4D629A29" w14:textId="77777777" w:rsidR="002A2BAD" w:rsidRDefault="002A2BAD" w:rsidP="002A2BAD">
      <w:pPr>
        <w:pStyle w:val="PL"/>
        <w:rPr>
          <w:rFonts w:cs="Courier New"/>
          <w:szCs w:val="16"/>
        </w:rPr>
      </w:pPr>
      <w:r>
        <w:rPr>
          <w:rFonts w:cs="Courier New"/>
          <w:szCs w:val="16"/>
        </w:rPr>
        <w:t xml:space="preserve">        evSubsUri:</w:t>
      </w:r>
    </w:p>
    <w:p w14:paraId="5AC0F6A7" w14:textId="77777777" w:rsidR="002A2BAD" w:rsidRDefault="002A2BAD" w:rsidP="002A2BAD">
      <w:pPr>
        <w:pStyle w:val="PL"/>
        <w:rPr>
          <w:rFonts w:cs="Courier New"/>
          <w:szCs w:val="16"/>
        </w:rPr>
      </w:pPr>
      <w:r>
        <w:rPr>
          <w:rFonts w:cs="Courier New"/>
          <w:szCs w:val="16"/>
        </w:rPr>
        <w:t xml:space="preserve">          $ref: 'TS29571_CommonData.yaml#/components/schemas/Uri'</w:t>
      </w:r>
    </w:p>
    <w:p w14:paraId="37C343C1" w14:textId="77777777" w:rsidR="002A2BAD" w:rsidRDefault="002A2BAD" w:rsidP="002A2BAD">
      <w:pPr>
        <w:pStyle w:val="PL"/>
        <w:rPr>
          <w:rFonts w:cs="Courier New"/>
          <w:szCs w:val="16"/>
        </w:rPr>
      </w:pPr>
      <w:r>
        <w:rPr>
          <w:rFonts w:cs="Courier New"/>
          <w:szCs w:val="16"/>
        </w:rPr>
        <w:t xml:space="preserve">        evNotifs:</w:t>
      </w:r>
    </w:p>
    <w:p w14:paraId="590B09D8" w14:textId="77777777" w:rsidR="002A2BAD" w:rsidRDefault="002A2BAD" w:rsidP="002A2BAD">
      <w:pPr>
        <w:pStyle w:val="PL"/>
        <w:rPr>
          <w:rFonts w:cs="Courier New"/>
          <w:szCs w:val="16"/>
        </w:rPr>
      </w:pPr>
      <w:r>
        <w:rPr>
          <w:rFonts w:cs="Courier New"/>
          <w:szCs w:val="16"/>
        </w:rPr>
        <w:t xml:space="preserve">          type: array</w:t>
      </w:r>
    </w:p>
    <w:p w14:paraId="17858F4B" w14:textId="77777777" w:rsidR="002A2BAD" w:rsidRDefault="002A2BAD" w:rsidP="002A2BAD">
      <w:pPr>
        <w:pStyle w:val="PL"/>
        <w:rPr>
          <w:rFonts w:cs="Courier New"/>
          <w:szCs w:val="16"/>
        </w:rPr>
      </w:pPr>
      <w:r>
        <w:rPr>
          <w:rFonts w:cs="Courier New"/>
          <w:szCs w:val="16"/>
        </w:rPr>
        <w:t xml:space="preserve">          items:</w:t>
      </w:r>
    </w:p>
    <w:p w14:paraId="79D6F254" w14:textId="77777777" w:rsidR="002A2BAD" w:rsidRDefault="002A2BAD" w:rsidP="002A2BAD">
      <w:pPr>
        <w:pStyle w:val="PL"/>
        <w:rPr>
          <w:rFonts w:cs="Courier New"/>
          <w:szCs w:val="16"/>
        </w:rPr>
      </w:pPr>
      <w:r>
        <w:rPr>
          <w:rFonts w:cs="Courier New"/>
          <w:szCs w:val="16"/>
        </w:rPr>
        <w:t xml:space="preserve">            $ref: '#/components/schemas/AfEventNotification'</w:t>
      </w:r>
    </w:p>
    <w:p w14:paraId="461B88A9" w14:textId="77777777" w:rsidR="002A2BAD" w:rsidRDefault="002A2BAD" w:rsidP="002A2BAD">
      <w:pPr>
        <w:pStyle w:val="PL"/>
      </w:pPr>
      <w:r>
        <w:t xml:space="preserve">          minItems: 1</w:t>
      </w:r>
    </w:p>
    <w:p w14:paraId="295696E2" w14:textId="77777777" w:rsidR="002A2BAD" w:rsidRDefault="002A2BAD" w:rsidP="002A2BAD">
      <w:pPr>
        <w:pStyle w:val="PL"/>
        <w:rPr>
          <w:rFonts w:cs="Courier New"/>
          <w:szCs w:val="16"/>
        </w:rPr>
      </w:pPr>
      <w:r>
        <w:rPr>
          <w:rFonts w:cs="Courier New"/>
          <w:szCs w:val="16"/>
        </w:rPr>
        <w:t xml:space="preserve">        failedResourcAllocReports:</w:t>
      </w:r>
    </w:p>
    <w:p w14:paraId="79E72D9F" w14:textId="77777777" w:rsidR="002A2BAD" w:rsidRDefault="002A2BAD" w:rsidP="002A2BAD">
      <w:pPr>
        <w:pStyle w:val="PL"/>
        <w:rPr>
          <w:rFonts w:cs="Courier New"/>
          <w:szCs w:val="16"/>
        </w:rPr>
      </w:pPr>
      <w:r>
        <w:rPr>
          <w:rFonts w:cs="Courier New"/>
          <w:szCs w:val="16"/>
        </w:rPr>
        <w:t xml:space="preserve">          type: array</w:t>
      </w:r>
    </w:p>
    <w:p w14:paraId="34CE1E94" w14:textId="77777777" w:rsidR="002A2BAD" w:rsidRDefault="002A2BAD" w:rsidP="002A2BAD">
      <w:pPr>
        <w:pStyle w:val="PL"/>
        <w:rPr>
          <w:rFonts w:cs="Courier New"/>
          <w:szCs w:val="16"/>
        </w:rPr>
      </w:pPr>
      <w:r>
        <w:rPr>
          <w:rFonts w:cs="Courier New"/>
          <w:szCs w:val="16"/>
        </w:rPr>
        <w:t xml:space="preserve">          items:</w:t>
      </w:r>
    </w:p>
    <w:p w14:paraId="6277EA4E" w14:textId="77777777" w:rsidR="002A2BAD" w:rsidRDefault="002A2BAD" w:rsidP="002A2BAD">
      <w:pPr>
        <w:pStyle w:val="PL"/>
        <w:rPr>
          <w:rFonts w:cs="Courier New"/>
          <w:szCs w:val="16"/>
        </w:rPr>
      </w:pPr>
      <w:r>
        <w:rPr>
          <w:rFonts w:cs="Courier New"/>
          <w:szCs w:val="16"/>
        </w:rPr>
        <w:t xml:space="preserve">            $ref: '#/components/schemas/ResourcesAllocationInfo'</w:t>
      </w:r>
    </w:p>
    <w:p w14:paraId="2D64AAAC" w14:textId="77777777" w:rsidR="002A2BAD" w:rsidRDefault="002A2BAD" w:rsidP="002A2BAD">
      <w:pPr>
        <w:pStyle w:val="PL"/>
      </w:pPr>
      <w:r>
        <w:t xml:space="preserve">          minItems: 1</w:t>
      </w:r>
    </w:p>
    <w:p w14:paraId="09F45763" w14:textId="77777777" w:rsidR="002A2BAD" w:rsidRDefault="002A2BAD" w:rsidP="002A2BAD">
      <w:pPr>
        <w:pStyle w:val="PL"/>
        <w:rPr>
          <w:rFonts w:cs="Courier New"/>
          <w:szCs w:val="16"/>
        </w:rPr>
      </w:pPr>
      <w:r>
        <w:rPr>
          <w:rFonts w:cs="Courier New"/>
          <w:szCs w:val="16"/>
        </w:rPr>
        <w:t xml:space="preserve">        succResourcAllocReports:</w:t>
      </w:r>
    </w:p>
    <w:p w14:paraId="7DC92EB4" w14:textId="77777777" w:rsidR="002A2BAD" w:rsidRDefault="002A2BAD" w:rsidP="002A2BAD">
      <w:pPr>
        <w:pStyle w:val="PL"/>
        <w:rPr>
          <w:rFonts w:cs="Courier New"/>
          <w:szCs w:val="16"/>
        </w:rPr>
      </w:pPr>
      <w:r>
        <w:rPr>
          <w:rFonts w:cs="Courier New"/>
          <w:szCs w:val="16"/>
        </w:rPr>
        <w:t xml:space="preserve">          type: array</w:t>
      </w:r>
    </w:p>
    <w:p w14:paraId="2A11A302" w14:textId="77777777" w:rsidR="002A2BAD" w:rsidRDefault="002A2BAD" w:rsidP="002A2BAD">
      <w:pPr>
        <w:pStyle w:val="PL"/>
        <w:rPr>
          <w:rFonts w:cs="Courier New"/>
          <w:szCs w:val="16"/>
        </w:rPr>
      </w:pPr>
      <w:r>
        <w:rPr>
          <w:rFonts w:cs="Courier New"/>
          <w:szCs w:val="16"/>
        </w:rPr>
        <w:t xml:space="preserve">          items:</w:t>
      </w:r>
    </w:p>
    <w:p w14:paraId="01A741B2" w14:textId="77777777" w:rsidR="002A2BAD" w:rsidRDefault="002A2BAD" w:rsidP="002A2BAD">
      <w:pPr>
        <w:pStyle w:val="PL"/>
        <w:rPr>
          <w:rFonts w:cs="Courier New"/>
          <w:szCs w:val="16"/>
        </w:rPr>
      </w:pPr>
      <w:r>
        <w:rPr>
          <w:rFonts w:cs="Courier New"/>
          <w:szCs w:val="16"/>
        </w:rPr>
        <w:t xml:space="preserve">            $ref: '#/components/schemas/ResourcesAllocationInfo'</w:t>
      </w:r>
    </w:p>
    <w:p w14:paraId="08900576" w14:textId="77777777" w:rsidR="002A2BAD" w:rsidRDefault="002A2BAD" w:rsidP="002A2BAD">
      <w:pPr>
        <w:pStyle w:val="PL"/>
      </w:pPr>
      <w:r>
        <w:t xml:space="preserve">          minItems: 1</w:t>
      </w:r>
    </w:p>
    <w:p w14:paraId="182E3166" w14:textId="77777777" w:rsidR="002A2BAD" w:rsidRDefault="002A2BAD" w:rsidP="002A2BAD">
      <w:pPr>
        <w:pStyle w:val="PL"/>
        <w:rPr>
          <w:rFonts w:cs="Courier New"/>
          <w:szCs w:val="16"/>
        </w:rPr>
      </w:pPr>
      <w:r>
        <w:rPr>
          <w:rFonts w:cs="Courier New"/>
          <w:szCs w:val="16"/>
        </w:rPr>
        <w:t xml:space="preserve">        noNetLocSupp:</w:t>
      </w:r>
    </w:p>
    <w:p w14:paraId="3F29D781" w14:textId="77777777" w:rsidR="002A2BAD" w:rsidRDefault="002A2BAD" w:rsidP="002A2BAD">
      <w:pPr>
        <w:pStyle w:val="PL"/>
        <w:rPr>
          <w:rFonts w:cs="Courier New"/>
          <w:szCs w:val="16"/>
        </w:rPr>
      </w:pPr>
      <w:r>
        <w:rPr>
          <w:rFonts w:cs="Courier New"/>
          <w:szCs w:val="16"/>
        </w:rPr>
        <w:t xml:space="preserve">          $ref: 'TS29512_Npcf_SMPolicyControl.yaml#/components/schemas/NetLocAccessSupport'</w:t>
      </w:r>
    </w:p>
    <w:p w14:paraId="433D4FF5" w14:textId="77777777" w:rsidR="002A2BAD" w:rsidRDefault="002A2BAD" w:rsidP="002A2BAD">
      <w:pPr>
        <w:pStyle w:val="PL"/>
        <w:rPr>
          <w:rFonts w:cs="Courier New"/>
          <w:szCs w:val="16"/>
        </w:rPr>
      </w:pPr>
      <w:r>
        <w:rPr>
          <w:rFonts w:cs="Courier New"/>
          <w:szCs w:val="16"/>
        </w:rPr>
        <w:t xml:space="preserve">        outOfCredReports:</w:t>
      </w:r>
    </w:p>
    <w:p w14:paraId="2231554E" w14:textId="77777777" w:rsidR="002A2BAD" w:rsidRDefault="002A2BAD" w:rsidP="002A2BAD">
      <w:pPr>
        <w:pStyle w:val="PL"/>
        <w:rPr>
          <w:rFonts w:cs="Courier New"/>
          <w:szCs w:val="16"/>
        </w:rPr>
      </w:pPr>
      <w:r>
        <w:rPr>
          <w:rFonts w:cs="Courier New"/>
          <w:szCs w:val="16"/>
        </w:rPr>
        <w:t xml:space="preserve">          type: array</w:t>
      </w:r>
    </w:p>
    <w:p w14:paraId="59A24902" w14:textId="77777777" w:rsidR="002A2BAD" w:rsidRDefault="002A2BAD" w:rsidP="002A2BAD">
      <w:pPr>
        <w:pStyle w:val="PL"/>
        <w:rPr>
          <w:rFonts w:cs="Courier New"/>
          <w:szCs w:val="16"/>
        </w:rPr>
      </w:pPr>
      <w:r>
        <w:rPr>
          <w:rFonts w:cs="Courier New"/>
          <w:szCs w:val="16"/>
        </w:rPr>
        <w:t xml:space="preserve">          items:</w:t>
      </w:r>
    </w:p>
    <w:p w14:paraId="41D7A9FE" w14:textId="77777777" w:rsidR="002A2BAD" w:rsidRDefault="002A2BAD" w:rsidP="002A2BAD">
      <w:pPr>
        <w:pStyle w:val="PL"/>
        <w:rPr>
          <w:rFonts w:cs="Courier New"/>
          <w:szCs w:val="16"/>
        </w:rPr>
      </w:pPr>
      <w:r>
        <w:rPr>
          <w:rFonts w:cs="Courier New"/>
          <w:szCs w:val="16"/>
        </w:rPr>
        <w:t xml:space="preserve">            $ref: '#/components/schemas/OutOfCreditInformation'</w:t>
      </w:r>
    </w:p>
    <w:p w14:paraId="09A14E11" w14:textId="77777777" w:rsidR="002A2BAD" w:rsidRDefault="002A2BAD" w:rsidP="002A2BAD">
      <w:pPr>
        <w:pStyle w:val="PL"/>
      </w:pPr>
      <w:r>
        <w:t xml:space="preserve">          minItems: 1</w:t>
      </w:r>
    </w:p>
    <w:p w14:paraId="0C3C9F05" w14:textId="77777777" w:rsidR="002A2BAD" w:rsidRDefault="002A2BAD" w:rsidP="002A2BAD">
      <w:pPr>
        <w:pStyle w:val="PL"/>
        <w:rPr>
          <w:rFonts w:cs="Courier New"/>
          <w:szCs w:val="16"/>
        </w:rPr>
      </w:pPr>
      <w:r>
        <w:rPr>
          <w:rFonts w:cs="Courier New"/>
          <w:szCs w:val="16"/>
        </w:rPr>
        <w:t xml:space="preserve">        plmnId:</w:t>
      </w:r>
    </w:p>
    <w:p w14:paraId="0CAD492D" w14:textId="77777777" w:rsidR="002A2BAD" w:rsidRDefault="002A2BAD" w:rsidP="002A2BAD">
      <w:pPr>
        <w:pStyle w:val="PL"/>
        <w:rPr>
          <w:rFonts w:cs="Courier New"/>
          <w:szCs w:val="16"/>
        </w:rPr>
      </w:pPr>
      <w:r>
        <w:rPr>
          <w:rFonts w:cs="Courier New"/>
          <w:szCs w:val="16"/>
        </w:rPr>
        <w:t xml:space="preserve">          $ref: 'TS29571_CommonData.yaml#/components/schemas/PlmnIdNid'</w:t>
      </w:r>
    </w:p>
    <w:p w14:paraId="6EDD0C53" w14:textId="77777777" w:rsidR="002A2BAD" w:rsidRDefault="002A2BAD" w:rsidP="002A2BAD">
      <w:pPr>
        <w:pStyle w:val="PL"/>
        <w:rPr>
          <w:rFonts w:cs="Courier New"/>
          <w:szCs w:val="16"/>
        </w:rPr>
      </w:pPr>
      <w:r>
        <w:rPr>
          <w:rFonts w:cs="Courier New"/>
          <w:szCs w:val="16"/>
        </w:rPr>
        <w:t xml:space="preserve">        qncReports:</w:t>
      </w:r>
    </w:p>
    <w:p w14:paraId="312EC935" w14:textId="77777777" w:rsidR="002A2BAD" w:rsidRDefault="002A2BAD" w:rsidP="002A2BAD">
      <w:pPr>
        <w:pStyle w:val="PL"/>
        <w:rPr>
          <w:rFonts w:cs="Courier New"/>
          <w:szCs w:val="16"/>
        </w:rPr>
      </w:pPr>
      <w:r>
        <w:rPr>
          <w:rFonts w:cs="Courier New"/>
          <w:szCs w:val="16"/>
        </w:rPr>
        <w:t xml:space="preserve">          type: array</w:t>
      </w:r>
    </w:p>
    <w:p w14:paraId="6AE9D63C" w14:textId="77777777" w:rsidR="002A2BAD" w:rsidRDefault="002A2BAD" w:rsidP="002A2BAD">
      <w:pPr>
        <w:pStyle w:val="PL"/>
        <w:rPr>
          <w:rFonts w:cs="Courier New"/>
          <w:szCs w:val="16"/>
        </w:rPr>
      </w:pPr>
      <w:r>
        <w:rPr>
          <w:rFonts w:cs="Courier New"/>
          <w:szCs w:val="16"/>
        </w:rPr>
        <w:t xml:space="preserve">          items:</w:t>
      </w:r>
    </w:p>
    <w:p w14:paraId="27CCAFCA" w14:textId="77777777" w:rsidR="002A2BAD" w:rsidRDefault="002A2BAD" w:rsidP="002A2BAD">
      <w:pPr>
        <w:pStyle w:val="PL"/>
        <w:rPr>
          <w:rFonts w:cs="Courier New"/>
          <w:szCs w:val="16"/>
        </w:rPr>
      </w:pPr>
      <w:r>
        <w:rPr>
          <w:rFonts w:cs="Courier New"/>
          <w:szCs w:val="16"/>
        </w:rPr>
        <w:t xml:space="preserve">            $ref: '#/components/schemas/QosNotificationControlInfo'</w:t>
      </w:r>
    </w:p>
    <w:p w14:paraId="728092C0" w14:textId="77777777" w:rsidR="002A2BAD" w:rsidRDefault="002A2BAD" w:rsidP="002A2BAD">
      <w:pPr>
        <w:pStyle w:val="PL"/>
      </w:pPr>
      <w:r>
        <w:t xml:space="preserve">          minItems: 1</w:t>
      </w:r>
    </w:p>
    <w:p w14:paraId="498ABCB2" w14:textId="77777777" w:rsidR="002A2BAD" w:rsidRDefault="002A2BAD" w:rsidP="002A2BAD">
      <w:pPr>
        <w:pStyle w:val="PL"/>
        <w:rPr>
          <w:rFonts w:cs="Courier New"/>
          <w:szCs w:val="16"/>
        </w:rPr>
      </w:pPr>
      <w:r>
        <w:rPr>
          <w:rFonts w:cs="Courier New"/>
          <w:szCs w:val="16"/>
        </w:rPr>
        <w:t xml:space="preserve">        </w:t>
      </w:r>
      <w:r>
        <w:t>qosMonReports</w:t>
      </w:r>
      <w:r>
        <w:rPr>
          <w:rFonts w:cs="Courier New"/>
          <w:szCs w:val="16"/>
        </w:rPr>
        <w:t>:</w:t>
      </w:r>
    </w:p>
    <w:p w14:paraId="6A75D6B2" w14:textId="77777777" w:rsidR="002A2BAD" w:rsidRDefault="002A2BAD" w:rsidP="002A2BAD">
      <w:pPr>
        <w:pStyle w:val="PL"/>
        <w:rPr>
          <w:rFonts w:cs="Courier New"/>
          <w:szCs w:val="16"/>
        </w:rPr>
      </w:pPr>
      <w:r>
        <w:rPr>
          <w:rFonts w:cs="Courier New"/>
          <w:szCs w:val="16"/>
        </w:rPr>
        <w:t xml:space="preserve">          type: array</w:t>
      </w:r>
    </w:p>
    <w:p w14:paraId="45BA694B" w14:textId="77777777" w:rsidR="002A2BAD" w:rsidRDefault="002A2BAD" w:rsidP="002A2BAD">
      <w:pPr>
        <w:pStyle w:val="PL"/>
        <w:rPr>
          <w:rFonts w:cs="Courier New"/>
          <w:szCs w:val="16"/>
        </w:rPr>
      </w:pPr>
      <w:r>
        <w:rPr>
          <w:rFonts w:cs="Courier New"/>
          <w:szCs w:val="16"/>
        </w:rPr>
        <w:t xml:space="preserve">          items:</w:t>
      </w:r>
    </w:p>
    <w:p w14:paraId="1B663B0A" w14:textId="77777777" w:rsidR="002A2BAD" w:rsidRDefault="002A2BAD" w:rsidP="002A2BAD">
      <w:pPr>
        <w:pStyle w:val="PL"/>
        <w:rPr>
          <w:rFonts w:cs="Courier New"/>
          <w:szCs w:val="16"/>
        </w:rPr>
      </w:pPr>
      <w:r>
        <w:rPr>
          <w:rFonts w:cs="Courier New"/>
          <w:szCs w:val="16"/>
        </w:rPr>
        <w:t xml:space="preserve">            $ref: '#/components/schemas/QosMonitoringReport'</w:t>
      </w:r>
    </w:p>
    <w:p w14:paraId="3BF3AB7A" w14:textId="77777777" w:rsidR="002A2BAD" w:rsidRDefault="002A2BAD" w:rsidP="002A2BAD">
      <w:pPr>
        <w:pStyle w:val="PL"/>
      </w:pPr>
      <w:r>
        <w:t xml:space="preserve">          minItems: 1</w:t>
      </w:r>
    </w:p>
    <w:p w14:paraId="0E062DAE" w14:textId="77777777" w:rsidR="002A2BAD" w:rsidRDefault="002A2BAD" w:rsidP="002A2BAD">
      <w:pPr>
        <w:pStyle w:val="PL"/>
        <w:rPr>
          <w:rFonts w:cs="Courier New"/>
          <w:szCs w:val="16"/>
        </w:rPr>
      </w:pPr>
      <w:r>
        <w:rPr>
          <w:rFonts w:cs="Courier New"/>
          <w:szCs w:val="16"/>
        </w:rPr>
        <w:t xml:space="preserve">        </w:t>
      </w:r>
      <w:r>
        <w:t>qosMonDatRateReps</w:t>
      </w:r>
      <w:r>
        <w:rPr>
          <w:rFonts w:cs="Courier New"/>
          <w:szCs w:val="16"/>
        </w:rPr>
        <w:t>:</w:t>
      </w:r>
    </w:p>
    <w:p w14:paraId="1E133532" w14:textId="77777777" w:rsidR="002A2BAD" w:rsidRDefault="002A2BAD" w:rsidP="002A2BAD">
      <w:pPr>
        <w:pStyle w:val="PL"/>
        <w:rPr>
          <w:rFonts w:cs="Courier New"/>
          <w:szCs w:val="16"/>
        </w:rPr>
      </w:pPr>
      <w:r>
        <w:rPr>
          <w:rFonts w:cs="Courier New"/>
          <w:szCs w:val="16"/>
        </w:rPr>
        <w:t xml:space="preserve">          type: array</w:t>
      </w:r>
    </w:p>
    <w:p w14:paraId="61EC6F7E" w14:textId="77777777" w:rsidR="002A2BAD" w:rsidRDefault="002A2BAD" w:rsidP="002A2BAD">
      <w:pPr>
        <w:pStyle w:val="PL"/>
        <w:rPr>
          <w:rFonts w:cs="Courier New"/>
          <w:szCs w:val="16"/>
        </w:rPr>
      </w:pPr>
      <w:r>
        <w:rPr>
          <w:rFonts w:cs="Courier New"/>
          <w:szCs w:val="16"/>
        </w:rPr>
        <w:t xml:space="preserve">          items:</w:t>
      </w:r>
    </w:p>
    <w:p w14:paraId="467E14AE" w14:textId="77777777" w:rsidR="002A2BAD" w:rsidRDefault="002A2BAD" w:rsidP="002A2BAD">
      <w:pPr>
        <w:pStyle w:val="PL"/>
        <w:rPr>
          <w:rFonts w:cs="Courier New"/>
          <w:szCs w:val="16"/>
        </w:rPr>
      </w:pPr>
      <w:r>
        <w:rPr>
          <w:rFonts w:cs="Courier New"/>
          <w:szCs w:val="16"/>
        </w:rPr>
        <w:t xml:space="preserve">            $ref: '#/components/schemas/QosMonitoringReport'</w:t>
      </w:r>
    </w:p>
    <w:p w14:paraId="6DEC443B" w14:textId="77777777" w:rsidR="002A2BAD" w:rsidRDefault="002A2BAD" w:rsidP="002A2BAD">
      <w:pPr>
        <w:pStyle w:val="PL"/>
      </w:pPr>
      <w:r>
        <w:t xml:space="preserve">          minItems: 1</w:t>
      </w:r>
    </w:p>
    <w:p w14:paraId="1C02704A" w14:textId="77777777" w:rsidR="002A2BAD" w:rsidRDefault="002A2BAD" w:rsidP="002A2BAD">
      <w:pPr>
        <w:pStyle w:val="PL"/>
        <w:rPr>
          <w:rFonts w:cs="Courier New"/>
          <w:szCs w:val="16"/>
        </w:rPr>
      </w:pPr>
      <w:r>
        <w:rPr>
          <w:rFonts w:cs="Courier New"/>
          <w:szCs w:val="16"/>
        </w:rPr>
        <w:t xml:space="preserve">        </w:t>
      </w:r>
      <w:r>
        <w:t>pdvMonReports</w:t>
      </w:r>
      <w:r>
        <w:rPr>
          <w:rFonts w:cs="Courier New"/>
          <w:szCs w:val="16"/>
        </w:rPr>
        <w:t>:</w:t>
      </w:r>
    </w:p>
    <w:p w14:paraId="249A8D3E" w14:textId="77777777" w:rsidR="002A2BAD" w:rsidRDefault="002A2BAD" w:rsidP="002A2BAD">
      <w:pPr>
        <w:pStyle w:val="PL"/>
        <w:rPr>
          <w:rFonts w:cs="Courier New"/>
          <w:szCs w:val="16"/>
        </w:rPr>
      </w:pPr>
      <w:r>
        <w:rPr>
          <w:rFonts w:cs="Courier New"/>
          <w:szCs w:val="16"/>
        </w:rPr>
        <w:t xml:space="preserve">          type: array</w:t>
      </w:r>
    </w:p>
    <w:p w14:paraId="58294C81" w14:textId="77777777" w:rsidR="002A2BAD" w:rsidRDefault="002A2BAD" w:rsidP="002A2BAD">
      <w:pPr>
        <w:pStyle w:val="PL"/>
        <w:rPr>
          <w:rFonts w:cs="Courier New"/>
          <w:szCs w:val="16"/>
        </w:rPr>
      </w:pPr>
      <w:r>
        <w:rPr>
          <w:rFonts w:cs="Courier New"/>
          <w:szCs w:val="16"/>
        </w:rPr>
        <w:t xml:space="preserve">          items:</w:t>
      </w:r>
    </w:p>
    <w:p w14:paraId="4368C78E" w14:textId="77777777" w:rsidR="002A2BAD" w:rsidRDefault="002A2BAD" w:rsidP="002A2BAD">
      <w:pPr>
        <w:pStyle w:val="PL"/>
        <w:rPr>
          <w:rFonts w:cs="Courier New"/>
          <w:szCs w:val="16"/>
        </w:rPr>
      </w:pPr>
      <w:r>
        <w:rPr>
          <w:rFonts w:cs="Courier New"/>
          <w:szCs w:val="16"/>
        </w:rPr>
        <w:t xml:space="preserve">            $ref: '#/components/schemas/PdvMonitoringReport'</w:t>
      </w:r>
    </w:p>
    <w:p w14:paraId="25BC727F" w14:textId="77777777" w:rsidR="002A2BAD" w:rsidRDefault="002A2BAD" w:rsidP="002A2BAD">
      <w:pPr>
        <w:pStyle w:val="PL"/>
      </w:pPr>
      <w:r>
        <w:t xml:space="preserve">          minItems: 1</w:t>
      </w:r>
    </w:p>
    <w:p w14:paraId="498138CB" w14:textId="77777777" w:rsidR="002A2BAD" w:rsidRDefault="002A2BAD" w:rsidP="002A2BAD">
      <w:pPr>
        <w:pStyle w:val="PL"/>
        <w:rPr>
          <w:rFonts w:cs="Courier New"/>
          <w:szCs w:val="16"/>
        </w:rPr>
      </w:pPr>
      <w:r>
        <w:rPr>
          <w:rFonts w:cs="Courier New"/>
          <w:szCs w:val="16"/>
        </w:rPr>
        <w:t xml:space="preserve">        </w:t>
      </w:r>
      <w:r>
        <w:t>congestReports</w:t>
      </w:r>
      <w:r>
        <w:rPr>
          <w:rFonts w:cs="Courier New"/>
          <w:szCs w:val="16"/>
        </w:rPr>
        <w:t>:</w:t>
      </w:r>
    </w:p>
    <w:p w14:paraId="7D6CA899" w14:textId="77777777" w:rsidR="002A2BAD" w:rsidRDefault="002A2BAD" w:rsidP="002A2BAD">
      <w:pPr>
        <w:pStyle w:val="PL"/>
        <w:rPr>
          <w:rFonts w:cs="Courier New"/>
          <w:szCs w:val="16"/>
        </w:rPr>
      </w:pPr>
      <w:r>
        <w:rPr>
          <w:rFonts w:cs="Courier New"/>
          <w:szCs w:val="16"/>
        </w:rPr>
        <w:t xml:space="preserve">          type: array</w:t>
      </w:r>
    </w:p>
    <w:p w14:paraId="4C8CE227" w14:textId="77777777" w:rsidR="002A2BAD" w:rsidRDefault="002A2BAD" w:rsidP="002A2BAD">
      <w:pPr>
        <w:pStyle w:val="PL"/>
        <w:rPr>
          <w:rFonts w:cs="Courier New"/>
          <w:szCs w:val="16"/>
        </w:rPr>
      </w:pPr>
      <w:r>
        <w:rPr>
          <w:rFonts w:cs="Courier New"/>
          <w:szCs w:val="16"/>
        </w:rPr>
        <w:t xml:space="preserve">          items:</w:t>
      </w:r>
    </w:p>
    <w:p w14:paraId="53CCD3A6" w14:textId="77777777" w:rsidR="002A2BAD" w:rsidRDefault="002A2BAD" w:rsidP="002A2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3E06D34" w14:textId="77777777" w:rsidR="002A2BAD" w:rsidRDefault="002A2BAD" w:rsidP="002A2BAD">
      <w:pPr>
        <w:pStyle w:val="PL"/>
      </w:pPr>
      <w:r>
        <w:t xml:space="preserve">          minItems: 1</w:t>
      </w:r>
    </w:p>
    <w:p w14:paraId="03CA654C" w14:textId="77777777" w:rsidR="002A2BAD" w:rsidRDefault="002A2BAD" w:rsidP="002A2BAD">
      <w:pPr>
        <w:pStyle w:val="PL"/>
        <w:rPr>
          <w:rFonts w:cs="Courier New"/>
          <w:szCs w:val="16"/>
        </w:rPr>
      </w:pPr>
      <w:r>
        <w:rPr>
          <w:rFonts w:cs="Courier New"/>
          <w:szCs w:val="16"/>
        </w:rPr>
        <w:t xml:space="preserve">        </w:t>
      </w:r>
      <w:r>
        <w:t>rttMonReports</w:t>
      </w:r>
      <w:r>
        <w:rPr>
          <w:rFonts w:cs="Courier New"/>
          <w:szCs w:val="16"/>
        </w:rPr>
        <w:t>:</w:t>
      </w:r>
    </w:p>
    <w:p w14:paraId="069CBC66" w14:textId="77777777" w:rsidR="002A2BAD" w:rsidRDefault="002A2BAD" w:rsidP="002A2BAD">
      <w:pPr>
        <w:pStyle w:val="PL"/>
        <w:rPr>
          <w:rFonts w:cs="Courier New"/>
          <w:szCs w:val="16"/>
        </w:rPr>
      </w:pPr>
      <w:r>
        <w:rPr>
          <w:rFonts w:cs="Courier New"/>
          <w:szCs w:val="16"/>
        </w:rPr>
        <w:t xml:space="preserve">          type: array</w:t>
      </w:r>
    </w:p>
    <w:p w14:paraId="45F459D7" w14:textId="77777777" w:rsidR="002A2BAD" w:rsidRDefault="002A2BAD" w:rsidP="002A2BAD">
      <w:pPr>
        <w:pStyle w:val="PL"/>
        <w:rPr>
          <w:rFonts w:cs="Courier New"/>
          <w:szCs w:val="16"/>
        </w:rPr>
      </w:pPr>
      <w:r>
        <w:rPr>
          <w:rFonts w:cs="Courier New"/>
          <w:szCs w:val="16"/>
        </w:rPr>
        <w:t xml:space="preserve">          items:</w:t>
      </w:r>
    </w:p>
    <w:p w14:paraId="4A275D34" w14:textId="77777777" w:rsidR="002A2BAD" w:rsidRDefault="002A2BAD" w:rsidP="002A2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32F7465" w14:textId="77777777" w:rsidR="002A2BAD" w:rsidRDefault="002A2BAD" w:rsidP="002A2BAD">
      <w:pPr>
        <w:pStyle w:val="PL"/>
      </w:pPr>
      <w:r>
        <w:t xml:space="preserve">          minItems: 1</w:t>
      </w:r>
    </w:p>
    <w:p w14:paraId="2E914519" w14:textId="77777777" w:rsidR="002A2BAD" w:rsidRDefault="002A2BAD" w:rsidP="002A2BAD">
      <w:pPr>
        <w:pStyle w:val="PL"/>
        <w:rPr>
          <w:lang w:eastAsia="zh-CN"/>
        </w:rPr>
      </w:pPr>
      <w:r>
        <w:t xml:space="preserve">        </w:t>
      </w:r>
      <w:bookmarkStart w:id="177" w:name="_Hlk22052291"/>
      <w:r>
        <w:rPr>
          <w:lang w:eastAsia="zh-CN"/>
        </w:rPr>
        <w:t>ranNasRelCauses:</w:t>
      </w:r>
    </w:p>
    <w:p w14:paraId="161493F8" w14:textId="77777777" w:rsidR="002A2BAD" w:rsidRDefault="002A2BAD" w:rsidP="002A2BAD">
      <w:pPr>
        <w:pStyle w:val="PL"/>
      </w:pPr>
      <w:r>
        <w:t xml:space="preserve">          type: array</w:t>
      </w:r>
    </w:p>
    <w:p w14:paraId="2E7D5A4D" w14:textId="77777777" w:rsidR="002A2BAD" w:rsidRDefault="002A2BAD" w:rsidP="002A2BAD">
      <w:pPr>
        <w:pStyle w:val="PL"/>
      </w:pPr>
      <w:r>
        <w:t xml:space="preserve">          items:</w:t>
      </w:r>
    </w:p>
    <w:p w14:paraId="19FE0136" w14:textId="77777777" w:rsidR="002A2BAD" w:rsidRDefault="002A2BAD" w:rsidP="002A2BAD">
      <w:pPr>
        <w:pStyle w:val="PL"/>
      </w:pPr>
      <w:r>
        <w:t xml:space="preserve">            $ref: '</w:t>
      </w:r>
      <w:r>
        <w:rPr>
          <w:rFonts w:cs="Courier New"/>
          <w:szCs w:val="16"/>
        </w:rPr>
        <w:t>TS29512_Npcf_SMPolicyControl.yaml</w:t>
      </w:r>
      <w:r>
        <w:t>#/components/schemas/</w:t>
      </w:r>
      <w:r>
        <w:rPr>
          <w:lang w:eastAsia="zh-CN"/>
        </w:rPr>
        <w:t>RanNasRelCause</w:t>
      </w:r>
      <w:r>
        <w:t>'</w:t>
      </w:r>
    </w:p>
    <w:p w14:paraId="408121CD" w14:textId="77777777" w:rsidR="002A2BAD" w:rsidRDefault="002A2BAD" w:rsidP="002A2BAD">
      <w:pPr>
        <w:pStyle w:val="PL"/>
      </w:pPr>
      <w:r>
        <w:t xml:space="preserve">          minItems: 1</w:t>
      </w:r>
    </w:p>
    <w:p w14:paraId="34FA7D41" w14:textId="77777777" w:rsidR="002A2BAD" w:rsidRDefault="002A2BAD" w:rsidP="002A2BAD">
      <w:pPr>
        <w:pStyle w:val="PL"/>
      </w:pPr>
      <w:r>
        <w:t xml:space="preserve">          description: Contains the RAN and/or NAS release cause.</w:t>
      </w:r>
    </w:p>
    <w:bookmarkEnd w:id="177"/>
    <w:p w14:paraId="08A400E8" w14:textId="77777777" w:rsidR="002A2BAD" w:rsidRDefault="002A2BAD" w:rsidP="002A2BAD">
      <w:pPr>
        <w:pStyle w:val="PL"/>
        <w:rPr>
          <w:rFonts w:cs="Courier New"/>
          <w:szCs w:val="16"/>
        </w:rPr>
      </w:pPr>
      <w:r>
        <w:rPr>
          <w:rFonts w:cs="Courier New"/>
          <w:szCs w:val="16"/>
        </w:rPr>
        <w:t xml:space="preserve">        ratType: </w:t>
      </w:r>
    </w:p>
    <w:p w14:paraId="16C3730A" w14:textId="77777777" w:rsidR="002A2BAD" w:rsidRDefault="002A2BAD" w:rsidP="002A2BAD">
      <w:pPr>
        <w:pStyle w:val="PL"/>
        <w:rPr>
          <w:rFonts w:cs="Courier New"/>
          <w:szCs w:val="16"/>
        </w:rPr>
      </w:pPr>
      <w:r>
        <w:rPr>
          <w:rFonts w:cs="Courier New"/>
          <w:szCs w:val="16"/>
        </w:rPr>
        <w:t xml:space="preserve">          $ref: 'TS29571_CommonData.yaml#/components/schemas/RatType'</w:t>
      </w:r>
    </w:p>
    <w:p w14:paraId="6321074B" w14:textId="77777777" w:rsidR="002A2BAD" w:rsidRDefault="002A2BAD" w:rsidP="002A2BAD">
      <w:pPr>
        <w:pStyle w:val="PL"/>
        <w:rPr>
          <w:rFonts w:cs="Courier New"/>
          <w:szCs w:val="16"/>
        </w:rPr>
      </w:pPr>
      <w:r>
        <w:rPr>
          <w:rFonts w:cs="Courier New"/>
          <w:szCs w:val="16"/>
        </w:rPr>
        <w:t xml:space="preserve">        satBackhaulCategory: </w:t>
      </w:r>
    </w:p>
    <w:p w14:paraId="0521BF16" w14:textId="77777777" w:rsidR="002A2BAD" w:rsidRDefault="002A2BAD" w:rsidP="002A2BAD">
      <w:pPr>
        <w:pStyle w:val="PL"/>
        <w:rPr>
          <w:rFonts w:cs="Courier New"/>
          <w:szCs w:val="16"/>
        </w:rPr>
      </w:pPr>
      <w:r>
        <w:rPr>
          <w:rFonts w:cs="Courier New"/>
          <w:szCs w:val="16"/>
        </w:rPr>
        <w:t xml:space="preserve">          $ref: 'TS29571_CommonData.yaml#/components/schemas/SatelliteBackhaulCategory'</w:t>
      </w:r>
    </w:p>
    <w:p w14:paraId="7AAC659D" w14:textId="77777777" w:rsidR="002A2BAD" w:rsidRDefault="002A2BAD" w:rsidP="002A2BAD">
      <w:pPr>
        <w:pStyle w:val="PL"/>
        <w:rPr>
          <w:rFonts w:cs="Courier New"/>
          <w:szCs w:val="16"/>
        </w:rPr>
      </w:pPr>
      <w:r>
        <w:rPr>
          <w:rFonts w:cs="Courier New"/>
          <w:szCs w:val="16"/>
        </w:rPr>
        <w:t xml:space="preserve">        ueLoc:</w:t>
      </w:r>
    </w:p>
    <w:p w14:paraId="42C321D6" w14:textId="77777777" w:rsidR="002A2BAD" w:rsidRDefault="002A2BAD" w:rsidP="002A2BAD">
      <w:pPr>
        <w:pStyle w:val="PL"/>
        <w:rPr>
          <w:rFonts w:cs="Courier New"/>
          <w:szCs w:val="16"/>
        </w:rPr>
      </w:pPr>
      <w:r>
        <w:rPr>
          <w:rFonts w:cs="Courier New"/>
          <w:szCs w:val="16"/>
        </w:rPr>
        <w:t xml:space="preserve">          $ref: 'TS29571_CommonData.yaml#/components/schemas/UserLocation'</w:t>
      </w:r>
    </w:p>
    <w:p w14:paraId="52F5D480" w14:textId="77777777" w:rsidR="002A2BAD" w:rsidRDefault="002A2BAD" w:rsidP="002A2BAD">
      <w:pPr>
        <w:pStyle w:val="PL"/>
        <w:rPr>
          <w:rFonts w:cs="Courier New"/>
          <w:szCs w:val="16"/>
        </w:rPr>
      </w:pPr>
      <w:r>
        <w:rPr>
          <w:rFonts w:cs="Courier New"/>
          <w:szCs w:val="16"/>
        </w:rPr>
        <w:t xml:space="preserve">        ueLocTime:</w:t>
      </w:r>
    </w:p>
    <w:p w14:paraId="3BE61076"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0412502B" w14:textId="77777777" w:rsidR="002A2BAD" w:rsidRDefault="002A2BAD" w:rsidP="002A2BAD">
      <w:pPr>
        <w:pStyle w:val="PL"/>
        <w:rPr>
          <w:rFonts w:cs="Courier New"/>
          <w:szCs w:val="16"/>
        </w:rPr>
      </w:pPr>
      <w:r>
        <w:rPr>
          <w:rFonts w:cs="Courier New"/>
          <w:szCs w:val="16"/>
        </w:rPr>
        <w:t xml:space="preserve">        ueTimeZone:</w:t>
      </w:r>
    </w:p>
    <w:p w14:paraId="4D9A382B" w14:textId="77777777" w:rsidR="002A2BAD" w:rsidRDefault="002A2BAD" w:rsidP="002A2BAD">
      <w:pPr>
        <w:pStyle w:val="PL"/>
        <w:rPr>
          <w:rFonts w:cs="Courier New"/>
          <w:szCs w:val="16"/>
        </w:rPr>
      </w:pPr>
      <w:r>
        <w:rPr>
          <w:rFonts w:cs="Courier New"/>
          <w:szCs w:val="16"/>
        </w:rPr>
        <w:t xml:space="preserve">          $ref: 'TS29571_CommonData.yaml#/components/schemas/TimeZone'</w:t>
      </w:r>
    </w:p>
    <w:p w14:paraId="3069AC74" w14:textId="77777777" w:rsidR="002A2BAD" w:rsidRDefault="002A2BAD" w:rsidP="002A2BAD">
      <w:pPr>
        <w:pStyle w:val="PL"/>
        <w:rPr>
          <w:rFonts w:cs="Courier New"/>
          <w:szCs w:val="16"/>
        </w:rPr>
      </w:pPr>
      <w:r>
        <w:rPr>
          <w:rFonts w:cs="Courier New"/>
          <w:szCs w:val="16"/>
        </w:rPr>
        <w:t xml:space="preserve">        usgRep:</w:t>
      </w:r>
    </w:p>
    <w:p w14:paraId="6109A805" w14:textId="77777777" w:rsidR="002A2BAD" w:rsidRDefault="002A2BAD" w:rsidP="002A2BAD">
      <w:pPr>
        <w:pStyle w:val="PL"/>
        <w:rPr>
          <w:rFonts w:cs="Courier New"/>
          <w:szCs w:val="16"/>
        </w:rPr>
      </w:pPr>
      <w:r>
        <w:rPr>
          <w:rFonts w:cs="Courier New"/>
          <w:szCs w:val="16"/>
        </w:rPr>
        <w:t xml:space="preserve">          $ref: 'TS29122_CommonData.yaml#/components/schemas/AccumulatedUsage'</w:t>
      </w:r>
    </w:p>
    <w:p w14:paraId="4A7FA567" w14:textId="77777777" w:rsidR="002A2BAD" w:rsidRDefault="002A2BAD" w:rsidP="002A2BAD">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DF9353D" w14:textId="77777777" w:rsidR="002A2BAD" w:rsidRDefault="002A2BAD" w:rsidP="002A2BAD">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C7C304F" w14:textId="77777777" w:rsidR="002A2BAD" w:rsidRPr="002E5CBA" w:rsidRDefault="002A2BAD" w:rsidP="002A2BAD">
      <w:pPr>
        <w:pStyle w:val="PL"/>
        <w:rPr>
          <w:lang w:val="en-US"/>
        </w:rPr>
      </w:pPr>
      <w:r w:rsidRPr="002E5CBA">
        <w:rPr>
          <w:lang w:val="en-US"/>
        </w:rPr>
        <w:t xml:space="preserve">        sscMode:</w:t>
      </w:r>
    </w:p>
    <w:p w14:paraId="43564E05" w14:textId="77777777" w:rsidR="002A2BAD" w:rsidRPr="002E5CBA" w:rsidRDefault="002A2BAD" w:rsidP="002A2BAD">
      <w:pPr>
        <w:pStyle w:val="PL"/>
        <w:rPr>
          <w:lang w:val="en-US"/>
        </w:rPr>
      </w:pPr>
      <w:r w:rsidRPr="002E5CBA">
        <w:rPr>
          <w:lang w:val="en-US"/>
        </w:rPr>
        <w:t xml:space="preserve">          </w:t>
      </w:r>
      <w:r w:rsidRPr="00133177">
        <w:t>$ref: 'TS29571_CommonData.yaml#/components/schemas/</w:t>
      </w:r>
      <w:r>
        <w:t>SscMode</w:t>
      </w:r>
      <w:r w:rsidRPr="00133177">
        <w:t>'</w:t>
      </w:r>
    </w:p>
    <w:p w14:paraId="60FBF174" w14:textId="77777777" w:rsidR="002A2BAD" w:rsidRPr="00133177" w:rsidRDefault="002A2BAD" w:rsidP="002A2BAD">
      <w:pPr>
        <w:pStyle w:val="PL"/>
      </w:pPr>
      <w:r w:rsidRPr="00133177">
        <w:t xml:space="preserve">        </w:t>
      </w:r>
      <w:r>
        <w:t>ueReqD</w:t>
      </w:r>
      <w:r w:rsidRPr="00133177">
        <w:t>nn:</w:t>
      </w:r>
    </w:p>
    <w:p w14:paraId="3C6ACE9A" w14:textId="77777777" w:rsidR="002A2BAD" w:rsidRPr="00133177" w:rsidRDefault="002A2BAD" w:rsidP="002A2BAD">
      <w:pPr>
        <w:pStyle w:val="PL"/>
      </w:pPr>
      <w:r w:rsidRPr="00133177">
        <w:t xml:space="preserve">          $ref: 'TS29571_CommonData.yaml#/components/schemas/Dnn'</w:t>
      </w:r>
    </w:p>
    <w:p w14:paraId="6884AD27" w14:textId="77777777" w:rsidR="002A2BAD" w:rsidRPr="009A54CF"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F3AEBF" w14:textId="77777777" w:rsidR="002A2BAD" w:rsidRDefault="002A2BAD" w:rsidP="002A2BAD">
      <w:pPr>
        <w:pStyle w:val="PL"/>
      </w:pPr>
      <w:r w:rsidRPr="009A54CF">
        <w:t xml:space="preserve">          $ref: '</w:t>
      </w:r>
      <w:r>
        <w:t>TS29502_Nsmf_PDUSession.yaml</w:t>
      </w:r>
      <w:r w:rsidRPr="009A54CF">
        <w:t>#/components/schemas/</w:t>
      </w:r>
      <w:r>
        <w:rPr>
          <w:lang w:eastAsia="zh-CN"/>
        </w:rPr>
        <w:t>RedundantPduSessionInformation</w:t>
      </w:r>
      <w:r w:rsidRPr="009A54CF">
        <w:t>'</w:t>
      </w:r>
    </w:p>
    <w:p w14:paraId="5383BFB6" w14:textId="77777777" w:rsidR="002A2BAD" w:rsidRDefault="002A2BAD" w:rsidP="002A2BAD">
      <w:pPr>
        <w:pStyle w:val="PL"/>
      </w:pPr>
      <w:r>
        <w:t xml:space="preserve">        tsnBridgeManCont:</w:t>
      </w:r>
    </w:p>
    <w:p w14:paraId="005E794B"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435FF35C" w14:textId="77777777" w:rsidR="002A2BAD" w:rsidRDefault="002A2BAD" w:rsidP="002A2BAD">
      <w:pPr>
        <w:pStyle w:val="PL"/>
        <w:rPr>
          <w:rFonts w:cs="Courier New"/>
          <w:szCs w:val="16"/>
        </w:rPr>
      </w:pPr>
      <w:r>
        <w:rPr>
          <w:rFonts w:cs="Courier New"/>
          <w:szCs w:val="16"/>
        </w:rPr>
        <w:t xml:space="preserve">        tsnPortManContDstt: </w:t>
      </w:r>
    </w:p>
    <w:p w14:paraId="5307E458"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CFD69D" w14:textId="77777777" w:rsidR="002A2BAD" w:rsidRDefault="002A2BAD" w:rsidP="002A2BAD">
      <w:pPr>
        <w:pStyle w:val="PL"/>
        <w:rPr>
          <w:rFonts w:cs="Courier New"/>
          <w:szCs w:val="16"/>
        </w:rPr>
      </w:pPr>
      <w:r>
        <w:rPr>
          <w:rFonts w:cs="Courier New"/>
          <w:szCs w:val="16"/>
        </w:rPr>
        <w:t xml:space="preserve">        tsnPortManContNwtts: </w:t>
      </w:r>
    </w:p>
    <w:p w14:paraId="70692C49" w14:textId="77777777" w:rsidR="002A2BAD" w:rsidRDefault="002A2BAD" w:rsidP="002A2BAD">
      <w:pPr>
        <w:pStyle w:val="PL"/>
        <w:rPr>
          <w:rFonts w:cs="Courier New"/>
          <w:szCs w:val="16"/>
        </w:rPr>
      </w:pPr>
      <w:r>
        <w:rPr>
          <w:rFonts w:cs="Courier New"/>
          <w:szCs w:val="16"/>
        </w:rPr>
        <w:t xml:space="preserve">          type: array</w:t>
      </w:r>
    </w:p>
    <w:p w14:paraId="0DD4D20D" w14:textId="77777777" w:rsidR="002A2BAD" w:rsidRDefault="002A2BAD" w:rsidP="002A2BAD">
      <w:pPr>
        <w:pStyle w:val="PL"/>
        <w:rPr>
          <w:rFonts w:cs="Courier New"/>
          <w:szCs w:val="16"/>
        </w:rPr>
      </w:pPr>
      <w:r>
        <w:rPr>
          <w:rFonts w:cs="Courier New"/>
          <w:szCs w:val="16"/>
        </w:rPr>
        <w:t xml:space="preserve">          items:</w:t>
      </w:r>
    </w:p>
    <w:p w14:paraId="388AF4FF"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E59DEC" w14:textId="77777777" w:rsidR="002A2BAD" w:rsidRDefault="002A2BAD" w:rsidP="002A2BAD">
      <w:pPr>
        <w:pStyle w:val="PL"/>
        <w:rPr>
          <w:rFonts w:cs="Courier New"/>
          <w:szCs w:val="16"/>
        </w:rPr>
      </w:pPr>
      <w:r>
        <w:rPr>
          <w:rFonts w:cs="Courier New"/>
          <w:szCs w:val="16"/>
        </w:rPr>
        <w:t xml:space="preserve">          minItems: 1</w:t>
      </w:r>
    </w:p>
    <w:p w14:paraId="14E844EC" w14:textId="77777777" w:rsidR="002A2BAD" w:rsidRPr="00133177" w:rsidRDefault="002A2BAD" w:rsidP="002A2BAD">
      <w:pPr>
        <w:pStyle w:val="PL"/>
      </w:pPr>
      <w:r w:rsidRPr="00133177">
        <w:t xml:space="preserve">        ipv4</w:t>
      </w:r>
      <w:r>
        <w:t>Addr</w:t>
      </w:r>
      <w:r w:rsidRPr="00133177">
        <w:t>List:</w:t>
      </w:r>
    </w:p>
    <w:p w14:paraId="2DA8D193" w14:textId="77777777" w:rsidR="002A2BAD" w:rsidRPr="00133177" w:rsidRDefault="002A2BAD" w:rsidP="002A2BAD">
      <w:pPr>
        <w:pStyle w:val="PL"/>
      </w:pPr>
      <w:r w:rsidRPr="00133177">
        <w:t xml:space="preserve">          type: array</w:t>
      </w:r>
    </w:p>
    <w:p w14:paraId="407CC4F3" w14:textId="77777777" w:rsidR="002A2BAD" w:rsidRPr="00133177" w:rsidRDefault="002A2BAD" w:rsidP="002A2BAD">
      <w:pPr>
        <w:pStyle w:val="PL"/>
      </w:pPr>
      <w:r w:rsidRPr="00133177">
        <w:t xml:space="preserve">          items:</w:t>
      </w:r>
    </w:p>
    <w:p w14:paraId="0D9C823C" w14:textId="77777777" w:rsidR="002A2BAD" w:rsidRPr="00133177" w:rsidRDefault="002A2BAD" w:rsidP="002A2BAD">
      <w:pPr>
        <w:pStyle w:val="PL"/>
      </w:pPr>
      <w:r w:rsidRPr="00133177">
        <w:t xml:space="preserve">            $ref: 'TS29571_CommonData.yaml#/components/schemas/Ipv4AddrMask'</w:t>
      </w:r>
    </w:p>
    <w:p w14:paraId="483CF71C" w14:textId="77777777" w:rsidR="002A2BAD" w:rsidRPr="00133177" w:rsidRDefault="002A2BAD" w:rsidP="002A2BAD">
      <w:pPr>
        <w:pStyle w:val="PL"/>
      </w:pPr>
      <w:r w:rsidRPr="00133177">
        <w:t xml:space="preserve">          minItems: 1</w:t>
      </w:r>
    </w:p>
    <w:p w14:paraId="65E0D9AB" w14:textId="77777777" w:rsidR="002A2BAD" w:rsidRDefault="002A2BAD" w:rsidP="002A2BAD">
      <w:pPr>
        <w:pStyle w:val="PL"/>
      </w:pPr>
      <w:r>
        <w:rPr>
          <w:rFonts w:cs="Courier New"/>
          <w:szCs w:val="16"/>
        </w:rPr>
        <w:t xml:space="preserve">        </w:t>
      </w:r>
      <w:r>
        <w:t>i</w:t>
      </w:r>
      <w:r w:rsidRPr="003107D3">
        <w:t>pv6Prefix</w:t>
      </w:r>
      <w:r>
        <w:t>List:</w:t>
      </w:r>
    </w:p>
    <w:p w14:paraId="7E0B4F8E" w14:textId="77777777" w:rsidR="002A2BAD" w:rsidRPr="00133177" w:rsidRDefault="002A2BAD" w:rsidP="002A2BAD">
      <w:pPr>
        <w:pStyle w:val="PL"/>
      </w:pPr>
      <w:r w:rsidRPr="00133177">
        <w:t xml:space="preserve">          type: array</w:t>
      </w:r>
    </w:p>
    <w:p w14:paraId="12F80402" w14:textId="77777777" w:rsidR="002A2BAD" w:rsidRPr="00133177" w:rsidRDefault="002A2BAD" w:rsidP="002A2BAD">
      <w:pPr>
        <w:pStyle w:val="PL"/>
      </w:pPr>
      <w:r w:rsidRPr="00133177">
        <w:t xml:space="preserve">          items:</w:t>
      </w:r>
    </w:p>
    <w:p w14:paraId="4FBE794C" w14:textId="77777777" w:rsidR="002A2BAD" w:rsidRPr="00133177" w:rsidRDefault="002A2BAD" w:rsidP="002A2BAD">
      <w:pPr>
        <w:pStyle w:val="PL"/>
      </w:pPr>
      <w:r w:rsidRPr="00133177">
        <w:t xml:space="preserve">            $ref: 'TS29571_CommonData.yaml#/components/schemas/Ipv6Prefix'</w:t>
      </w:r>
    </w:p>
    <w:p w14:paraId="594037C4" w14:textId="77777777" w:rsidR="002A2BAD" w:rsidRPr="00133177" w:rsidRDefault="002A2BAD" w:rsidP="002A2BAD">
      <w:pPr>
        <w:pStyle w:val="PL"/>
      </w:pPr>
      <w:r w:rsidRPr="00133177">
        <w:t xml:space="preserve">          minItems: 1</w:t>
      </w:r>
    </w:p>
    <w:p w14:paraId="0FA84E45"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6CF6E67"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1ECB4E3F" w14:textId="77777777" w:rsidR="002A2BAD" w:rsidRDefault="002A2BAD" w:rsidP="002A2BAD">
      <w:pPr>
        <w:pStyle w:val="PL"/>
        <w:rPr>
          <w:rFonts w:cs="Courier New"/>
          <w:szCs w:val="16"/>
        </w:rPr>
      </w:pPr>
    </w:p>
    <w:p w14:paraId="78857EC8" w14:textId="77777777" w:rsidR="002A2BAD" w:rsidRDefault="002A2BAD" w:rsidP="002A2BAD">
      <w:pPr>
        <w:pStyle w:val="PL"/>
        <w:rPr>
          <w:rFonts w:cs="Courier New"/>
          <w:szCs w:val="16"/>
        </w:rPr>
      </w:pPr>
      <w:r>
        <w:rPr>
          <w:rFonts w:cs="Courier New"/>
          <w:szCs w:val="16"/>
        </w:rPr>
        <w:t xml:space="preserve">    AfEventSubscription:</w:t>
      </w:r>
    </w:p>
    <w:p w14:paraId="345DABD4" w14:textId="77777777" w:rsidR="002A2BAD" w:rsidRDefault="002A2BAD" w:rsidP="002A2BAD">
      <w:pPr>
        <w:pStyle w:val="PL"/>
        <w:rPr>
          <w:rFonts w:cs="Courier New"/>
          <w:szCs w:val="16"/>
        </w:rPr>
      </w:pPr>
      <w:r>
        <w:rPr>
          <w:rFonts w:cs="Courier New"/>
          <w:szCs w:val="16"/>
        </w:rPr>
        <w:t xml:space="preserve">      description: Describes the event information delivered in the subscription.</w:t>
      </w:r>
    </w:p>
    <w:p w14:paraId="0895B085" w14:textId="77777777" w:rsidR="002A2BAD" w:rsidRDefault="002A2BAD" w:rsidP="002A2BAD">
      <w:pPr>
        <w:pStyle w:val="PL"/>
        <w:rPr>
          <w:rFonts w:cs="Courier New"/>
          <w:szCs w:val="16"/>
        </w:rPr>
      </w:pPr>
      <w:r>
        <w:rPr>
          <w:rFonts w:cs="Courier New"/>
          <w:szCs w:val="16"/>
        </w:rPr>
        <w:t xml:space="preserve">      type: object</w:t>
      </w:r>
    </w:p>
    <w:p w14:paraId="71A1A33F" w14:textId="77777777" w:rsidR="002A2BAD" w:rsidRDefault="002A2BAD" w:rsidP="002A2BAD">
      <w:pPr>
        <w:pStyle w:val="PL"/>
        <w:rPr>
          <w:rFonts w:cs="Courier New"/>
          <w:szCs w:val="16"/>
        </w:rPr>
      </w:pPr>
      <w:r>
        <w:rPr>
          <w:rFonts w:cs="Courier New"/>
          <w:szCs w:val="16"/>
        </w:rPr>
        <w:t xml:space="preserve">      required:</w:t>
      </w:r>
    </w:p>
    <w:p w14:paraId="6100AC49" w14:textId="77777777" w:rsidR="002A2BAD" w:rsidRDefault="002A2BAD" w:rsidP="002A2BAD">
      <w:pPr>
        <w:pStyle w:val="PL"/>
        <w:rPr>
          <w:rFonts w:cs="Courier New"/>
          <w:szCs w:val="16"/>
        </w:rPr>
      </w:pPr>
      <w:r>
        <w:rPr>
          <w:rFonts w:cs="Courier New"/>
          <w:szCs w:val="16"/>
        </w:rPr>
        <w:t xml:space="preserve">        - event</w:t>
      </w:r>
    </w:p>
    <w:p w14:paraId="71DE44DB" w14:textId="77777777" w:rsidR="002A2BAD" w:rsidRDefault="002A2BAD" w:rsidP="002A2BAD">
      <w:pPr>
        <w:pStyle w:val="PL"/>
        <w:rPr>
          <w:rFonts w:cs="Courier New"/>
          <w:szCs w:val="16"/>
        </w:rPr>
      </w:pPr>
      <w:r>
        <w:rPr>
          <w:rFonts w:cs="Courier New"/>
          <w:szCs w:val="16"/>
        </w:rPr>
        <w:t xml:space="preserve">      properties:</w:t>
      </w:r>
    </w:p>
    <w:p w14:paraId="77048BAD" w14:textId="77777777" w:rsidR="002A2BAD" w:rsidRDefault="002A2BAD" w:rsidP="002A2BAD">
      <w:pPr>
        <w:pStyle w:val="PL"/>
        <w:rPr>
          <w:rFonts w:cs="Courier New"/>
          <w:szCs w:val="16"/>
        </w:rPr>
      </w:pPr>
      <w:r>
        <w:rPr>
          <w:rFonts w:cs="Courier New"/>
          <w:szCs w:val="16"/>
        </w:rPr>
        <w:t xml:space="preserve">        event:</w:t>
      </w:r>
    </w:p>
    <w:p w14:paraId="046F7173" w14:textId="77777777" w:rsidR="002A2BAD" w:rsidRDefault="002A2BAD" w:rsidP="002A2BAD">
      <w:pPr>
        <w:pStyle w:val="PL"/>
        <w:rPr>
          <w:rFonts w:cs="Courier New"/>
          <w:szCs w:val="16"/>
        </w:rPr>
      </w:pPr>
      <w:r>
        <w:rPr>
          <w:rFonts w:cs="Courier New"/>
          <w:szCs w:val="16"/>
        </w:rPr>
        <w:t xml:space="preserve">          $ref: '#/components/schemas/AfEvent'</w:t>
      </w:r>
    </w:p>
    <w:p w14:paraId="425FF728" w14:textId="77777777" w:rsidR="002A2BAD" w:rsidRDefault="002A2BAD" w:rsidP="002A2BAD">
      <w:pPr>
        <w:pStyle w:val="PL"/>
        <w:rPr>
          <w:rFonts w:cs="Courier New"/>
          <w:szCs w:val="16"/>
        </w:rPr>
      </w:pPr>
      <w:r>
        <w:rPr>
          <w:rFonts w:cs="Courier New"/>
          <w:szCs w:val="16"/>
        </w:rPr>
        <w:t xml:space="preserve">        notifMethod:</w:t>
      </w:r>
    </w:p>
    <w:p w14:paraId="7699A414" w14:textId="77777777" w:rsidR="002A2BAD" w:rsidRDefault="002A2BAD" w:rsidP="002A2BAD">
      <w:pPr>
        <w:pStyle w:val="PL"/>
        <w:rPr>
          <w:rFonts w:cs="Courier New"/>
          <w:szCs w:val="16"/>
        </w:rPr>
      </w:pPr>
      <w:r>
        <w:rPr>
          <w:rFonts w:cs="Courier New"/>
          <w:szCs w:val="16"/>
        </w:rPr>
        <w:t xml:space="preserve">          $ref: '#/components/schemas/AfNotifMethod'</w:t>
      </w:r>
    </w:p>
    <w:p w14:paraId="7F387857" w14:textId="77777777" w:rsidR="002A2BAD" w:rsidRDefault="002A2BAD" w:rsidP="002A2BAD">
      <w:pPr>
        <w:pStyle w:val="PL"/>
        <w:rPr>
          <w:lang w:eastAsia="es-ES"/>
        </w:rPr>
      </w:pPr>
      <w:r>
        <w:rPr>
          <w:lang w:eastAsia="es-ES"/>
        </w:rPr>
        <w:t xml:space="preserve">        repPeriod:</w:t>
      </w:r>
    </w:p>
    <w:p w14:paraId="346DA328" w14:textId="77777777" w:rsidR="002A2BAD" w:rsidRDefault="002A2BAD" w:rsidP="002A2BAD">
      <w:pPr>
        <w:pStyle w:val="PL"/>
        <w:rPr>
          <w:lang w:eastAsia="es-ES"/>
        </w:rPr>
      </w:pPr>
      <w:r>
        <w:rPr>
          <w:lang w:eastAsia="es-ES"/>
        </w:rPr>
        <w:t xml:space="preserve">          $ref: 'TS29571_CommonData.yaml#/components/schemas/DurationSec'</w:t>
      </w:r>
    </w:p>
    <w:p w14:paraId="6D19119E" w14:textId="77777777" w:rsidR="002A2BAD" w:rsidRDefault="002A2BAD" w:rsidP="002A2BAD">
      <w:pPr>
        <w:pStyle w:val="PL"/>
        <w:rPr>
          <w:lang w:eastAsia="es-ES"/>
        </w:rPr>
      </w:pPr>
      <w:r>
        <w:rPr>
          <w:lang w:eastAsia="es-ES"/>
        </w:rPr>
        <w:t xml:space="preserve">        waitTime:</w:t>
      </w:r>
    </w:p>
    <w:p w14:paraId="75C5BD4D" w14:textId="77777777" w:rsidR="002A2BAD" w:rsidRDefault="002A2BAD" w:rsidP="002A2BAD">
      <w:pPr>
        <w:pStyle w:val="PL"/>
        <w:rPr>
          <w:lang w:eastAsia="es-ES"/>
        </w:rPr>
      </w:pPr>
      <w:r>
        <w:rPr>
          <w:lang w:eastAsia="es-ES"/>
        </w:rPr>
        <w:t xml:space="preserve">          $ref: 'TS29571_CommonData.yaml#/components/schemas/DurationSec'</w:t>
      </w:r>
    </w:p>
    <w:p w14:paraId="3DFC2A2F" w14:textId="77777777" w:rsidR="002A2BAD" w:rsidRDefault="002A2BAD" w:rsidP="002A2BAD">
      <w:pPr>
        <w:pStyle w:val="PL"/>
        <w:rPr>
          <w:lang w:eastAsia="es-ES"/>
        </w:rPr>
      </w:pPr>
      <w:r>
        <w:rPr>
          <w:lang w:eastAsia="es-ES"/>
        </w:rPr>
        <w:t xml:space="preserve">        qosMonParamType:</w:t>
      </w:r>
    </w:p>
    <w:p w14:paraId="0DEB269E" w14:textId="77777777" w:rsidR="002A2BAD" w:rsidRDefault="002A2BAD" w:rsidP="002A2BAD">
      <w:pPr>
        <w:pStyle w:val="PL"/>
        <w:rPr>
          <w:lang w:eastAsia="es-ES"/>
        </w:rPr>
      </w:pPr>
      <w:r>
        <w:rPr>
          <w:lang w:eastAsia="es-ES"/>
        </w:rPr>
        <w:t xml:space="preserve">          $ref: 'TS29512_Npcf_SMPolicyControl.yaml#/components/schemas/QosMonitoringParamType'</w:t>
      </w:r>
    </w:p>
    <w:p w14:paraId="11353133" w14:textId="77777777" w:rsidR="002A2BAD" w:rsidRDefault="002A2BAD" w:rsidP="002A2BAD">
      <w:pPr>
        <w:pStyle w:val="PL"/>
        <w:rPr>
          <w:rFonts w:cs="Courier New"/>
          <w:szCs w:val="16"/>
        </w:rPr>
      </w:pPr>
    </w:p>
    <w:p w14:paraId="40AD350A" w14:textId="77777777" w:rsidR="002A2BAD" w:rsidRDefault="002A2BAD" w:rsidP="002A2BAD">
      <w:pPr>
        <w:pStyle w:val="PL"/>
        <w:rPr>
          <w:rFonts w:cs="Courier New"/>
          <w:szCs w:val="16"/>
        </w:rPr>
      </w:pPr>
      <w:r>
        <w:rPr>
          <w:rFonts w:cs="Courier New"/>
          <w:szCs w:val="16"/>
        </w:rPr>
        <w:t xml:space="preserve">    AfEventNotification:</w:t>
      </w:r>
    </w:p>
    <w:p w14:paraId="4FD88D5C" w14:textId="77777777" w:rsidR="002A2BAD" w:rsidRDefault="002A2BAD" w:rsidP="002A2BAD">
      <w:pPr>
        <w:pStyle w:val="PL"/>
        <w:rPr>
          <w:rFonts w:cs="Courier New"/>
          <w:szCs w:val="16"/>
        </w:rPr>
      </w:pPr>
      <w:r>
        <w:rPr>
          <w:rFonts w:cs="Courier New"/>
          <w:szCs w:val="16"/>
        </w:rPr>
        <w:t xml:space="preserve">      description: Describes the event information delivered in the notification.</w:t>
      </w:r>
    </w:p>
    <w:p w14:paraId="41B3DC43" w14:textId="77777777" w:rsidR="002A2BAD" w:rsidRDefault="002A2BAD" w:rsidP="002A2BAD">
      <w:pPr>
        <w:pStyle w:val="PL"/>
        <w:rPr>
          <w:rFonts w:cs="Courier New"/>
          <w:szCs w:val="16"/>
        </w:rPr>
      </w:pPr>
      <w:r>
        <w:rPr>
          <w:rFonts w:cs="Courier New"/>
          <w:szCs w:val="16"/>
        </w:rPr>
        <w:t xml:space="preserve">      type: object</w:t>
      </w:r>
    </w:p>
    <w:p w14:paraId="2C15C803" w14:textId="77777777" w:rsidR="002A2BAD" w:rsidRDefault="002A2BAD" w:rsidP="002A2BAD">
      <w:pPr>
        <w:pStyle w:val="PL"/>
        <w:rPr>
          <w:rFonts w:cs="Courier New"/>
          <w:szCs w:val="16"/>
        </w:rPr>
      </w:pPr>
      <w:r>
        <w:rPr>
          <w:rFonts w:cs="Courier New"/>
          <w:szCs w:val="16"/>
        </w:rPr>
        <w:t xml:space="preserve">      required:</w:t>
      </w:r>
    </w:p>
    <w:p w14:paraId="5AA6F47A" w14:textId="77777777" w:rsidR="002A2BAD" w:rsidRDefault="002A2BAD" w:rsidP="002A2BAD">
      <w:pPr>
        <w:pStyle w:val="PL"/>
        <w:rPr>
          <w:rFonts w:cs="Courier New"/>
          <w:szCs w:val="16"/>
        </w:rPr>
      </w:pPr>
      <w:r>
        <w:rPr>
          <w:rFonts w:cs="Courier New"/>
          <w:szCs w:val="16"/>
        </w:rPr>
        <w:t xml:space="preserve">        - event</w:t>
      </w:r>
    </w:p>
    <w:p w14:paraId="51FDE0E8" w14:textId="77777777" w:rsidR="002A2BAD" w:rsidRDefault="002A2BAD" w:rsidP="002A2BAD">
      <w:pPr>
        <w:pStyle w:val="PL"/>
        <w:rPr>
          <w:rFonts w:cs="Courier New"/>
          <w:szCs w:val="16"/>
        </w:rPr>
      </w:pPr>
      <w:r>
        <w:rPr>
          <w:rFonts w:cs="Courier New"/>
          <w:szCs w:val="16"/>
        </w:rPr>
        <w:t xml:space="preserve">      properties:</w:t>
      </w:r>
    </w:p>
    <w:p w14:paraId="13AA1666" w14:textId="77777777" w:rsidR="002A2BAD" w:rsidRDefault="002A2BAD" w:rsidP="002A2BAD">
      <w:pPr>
        <w:pStyle w:val="PL"/>
        <w:rPr>
          <w:rFonts w:cs="Courier New"/>
          <w:szCs w:val="16"/>
        </w:rPr>
      </w:pPr>
      <w:r>
        <w:rPr>
          <w:rFonts w:cs="Courier New"/>
          <w:szCs w:val="16"/>
        </w:rPr>
        <w:t xml:space="preserve">        event:</w:t>
      </w:r>
    </w:p>
    <w:p w14:paraId="7F2A1307" w14:textId="77777777" w:rsidR="002A2BAD" w:rsidRDefault="002A2BAD" w:rsidP="002A2BAD">
      <w:pPr>
        <w:pStyle w:val="PL"/>
        <w:rPr>
          <w:rFonts w:cs="Courier New"/>
          <w:szCs w:val="16"/>
        </w:rPr>
      </w:pPr>
      <w:r>
        <w:rPr>
          <w:rFonts w:cs="Courier New"/>
          <w:szCs w:val="16"/>
        </w:rPr>
        <w:t xml:space="preserve">          $ref: '#/components/schemas/AfEvent'</w:t>
      </w:r>
    </w:p>
    <w:p w14:paraId="0C28FACB" w14:textId="77777777" w:rsidR="002A2BAD" w:rsidRDefault="002A2BAD" w:rsidP="002A2BAD">
      <w:pPr>
        <w:pStyle w:val="PL"/>
        <w:rPr>
          <w:rFonts w:cs="Courier New"/>
          <w:szCs w:val="16"/>
        </w:rPr>
      </w:pPr>
      <w:r>
        <w:rPr>
          <w:rFonts w:cs="Courier New"/>
          <w:szCs w:val="16"/>
        </w:rPr>
        <w:t xml:space="preserve">        flows:</w:t>
      </w:r>
    </w:p>
    <w:p w14:paraId="1B29EBFB" w14:textId="77777777" w:rsidR="002A2BAD" w:rsidRDefault="002A2BAD" w:rsidP="002A2BAD">
      <w:pPr>
        <w:pStyle w:val="PL"/>
        <w:rPr>
          <w:rFonts w:cs="Courier New"/>
          <w:szCs w:val="16"/>
        </w:rPr>
      </w:pPr>
      <w:r>
        <w:rPr>
          <w:rFonts w:cs="Courier New"/>
          <w:szCs w:val="16"/>
        </w:rPr>
        <w:t xml:space="preserve">          type: array</w:t>
      </w:r>
    </w:p>
    <w:p w14:paraId="324EB26F" w14:textId="77777777" w:rsidR="002A2BAD" w:rsidRDefault="002A2BAD" w:rsidP="002A2BAD">
      <w:pPr>
        <w:pStyle w:val="PL"/>
        <w:rPr>
          <w:rFonts w:cs="Courier New"/>
          <w:szCs w:val="16"/>
        </w:rPr>
      </w:pPr>
      <w:r>
        <w:rPr>
          <w:rFonts w:cs="Courier New"/>
          <w:szCs w:val="16"/>
        </w:rPr>
        <w:t xml:space="preserve">          items:</w:t>
      </w:r>
    </w:p>
    <w:p w14:paraId="10201349" w14:textId="77777777" w:rsidR="002A2BAD" w:rsidRDefault="002A2BAD" w:rsidP="002A2BAD">
      <w:pPr>
        <w:pStyle w:val="PL"/>
        <w:rPr>
          <w:rFonts w:cs="Courier New"/>
          <w:szCs w:val="16"/>
        </w:rPr>
      </w:pPr>
      <w:r>
        <w:rPr>
          <w:rFonts w:cs="Courier New"/>
          <w:szCs w:val="16"/>
        </w:rPr>
        <w:t xml:space="preserve">            $ref: '#/components/schemas/Flows'</w:t>
      </w:r>
    </w:p>
    <w:p w14:paraId="39908B85" w14:textId="77777777" w:rsidR="002A2BAD" w:rsidRDefault="002A2BAD" w:rsidP="002A2BAD">
      <w:pPr>
        <w:pStyle w:val="PL"/>
      </w:pPr>
      <w:r>
        <w:t xml:space="preserve">          minItems: 1</w:t>
      </w:r>
    </w:p>
    <w:p w14:paraId="79454966" w14:textId="77777777" w:rsidR="002A2BAD" w:rsidRDefault="002A2BAD" w:rsidP="002A2BAD">
      <w:pPr>
        <w:pStyle w:val="PL"/>
      </w:pPr>
      <w:r>
        <w:t xml:space="preserve">        retryAfter:</w:t>
      </w:r>
    </w:p>
    <w:p w14:paraId="721DD752" w14:textId="77777777" w:rsidR="002A2BAD" w:rsidRDefault="002A2BAD" w:rsidP="002A2BAD">
      <w:pPr>
        <w:pStyle w:val="PL"/>
      </w:pPr>
      <w:r>
        <w:t xml:space="preserve">          $ref: 'TS29571_CommonData.yaml#/components/schemas/</w:t>
      </w:r>
      <w:r w:rsidRPr="00482089">
        <w:t>Uinteger</w:t>
      </w:r>
      <w:r>
        <w:t>'</w:t>
      </w:r>
    </w:p>
    <w:p w14:paraId="7DDA5BFF" w14:textId="77777777" w:rsidR="002A2BAD" w:rsidRDefault="002A2BAD" w:rsidP="002A2BAD">
      <w:pPr>
        <w:pStyle w:val="PL"/>
        <w:rPr>
          <w:rFonts w:cs="Courier New"/>
          <w:szCs w:val="16"/>
        </w:rPr>
      </w:pPr>
    </w:p>
    <w:p w14:paraId="3D08458A" w14:textId="77777777" w:rsidR="002A2BAD" w:rsidRDefault="002A2BAD" w:rsidP="002A2BAD">
      <w:pPr>
        <w:pStyle w:val="PL"/>
        <w:rPr>
          <w:rFonts w:cs="Courier New"/>
          <w:szCs w:val="16"/>
        </w:rPr>
      </w:pPr>
      <w:r>
        <w:rPr>
          <w:rFonts w:cs="Courier New"/>
          <w:szCs w:val="16"/>
        </w:rPr>
        <w:t xml:space="preserve">    TerminationInfo:</w:t>
      </w:r>
    </w:p>
    <w:p w14:paraId="01609B60" w14:textId="77777777" w:rsidR="002A2BAD" w:rsidRDefault="002A2BAD" w:rsidP="002A2BAD">
      <w:pPr>
        <w:pStyle w:val="PL"/>
        <w:rPr>
          <w:rFonts w:cs="Courier New"/>
          <w:szCs w:val="16"/>
        </w:rPr>
      </w:pPr>
      <w:r>
        <w:rPr>
          <w:rFonts w:cs="Courier New"/>
          <w:szCs w:val="16"/>
        </w:rPr>
        <w:t xml:space="preserve">      description: &gt;</w:t>
      </w:r>
    </w:p>
    <w:p w14:paraId="723555FD" w14:textId="77777777" w:rsidR="002A2BAD" w:rsidRDefault="002A2BAD" w:rsidP="002A2BAD">
      <w:pPr>
        <w:pStyle w:val="PL"/>
        <w:rPr>
          <w:rFonts w:cs="Courier New"/>
          <w:szCs w:val="16"/>
        </w:rPr>
      </w:pPr>
      <w:r>
        <w:rPr>
          <w:rFonts w:cs="Courier New"/>
          <w:szCs w:val="16"/>
        </w:rPr>
        <w:t xml:space="preserve">        Indicates the cause for requesting the deletion of the Individual Application Session</w:t>
      </w:r>
    </w:p>
    <w:p w14:paraId="0330B9E2" w14:textId="77777777" w:rsidR="002A2BAD" w:rsidRDefault="002A2BAD" w:rsidP="002A2BAD">
      <w:pPr>
        <w:pStyle w:val="PL"/>
        <w:rPr>
          <w:rFonts w:cs="Courier New"/>
          <w:szCs w:val="16"/>
        </w:rPr>
      </w:pPr>
      <w:r>
        <w:rPr>
          <w:rFonts w:cs="Courier New"/>
          <w:szCs w:val="16"/>
        </w:rPr>
        <w:t xml:space="preserve">        Context resource.</w:t>
      </w:r>
    </w:p>
    <w:p w14:paraId="7F57D290" w14:textId="77777777" w:rsidR="002A2BAD" w:rsidRDefault="002A2BAD" w:rsidP="002A2BAD">
      <w:pPr>
        <w:pStyle w:val="PL"/>
        <w:rPr>
          <w:rFonts w:cs="Courier New"/>
          <w:szCs w:val="16"/>
        </w:rPr>
      </w:pPr>
      <w:r>
        <w:rPr>
          <w:rFonts w:cs="Courier New"/>
          <w:szCs w:val="16"/>
        </w:rPr>
        <w:t xml:space="preserve">      type: object</w:t>
      </w:r>
    </w:p>
    <w:p w14:paraId="6735D8BF" w14:textId="77777777" w:rsidR="002A2BAD" w:rsidRDefault="002A2BAD" w:rsidP="002A2BAD">
      <w:pPr>
        <w:pStyle w:val="PL"/>
        <w:rPr>
          <w:rFonts w:cs="Courier New"/>
          <w:szCs w:val="16"/>
        </w:rPr>
      </w:pPr>
      <w:r>
        <w:rPr>
          <w:rFonts w:cs="Courier New"/>
          <w:szCs w:val="16"/>
        </w:rPr>
        <w:t xml:space="preserve">      required:</w:t>
      </w:r>
    </w:p>
    <w:p w14:paraId="17C900AA" w14:textId="77777777" w:rsidR="002A2BAD" w:rsidRDefault="002A2BAD" w:rsidP="002A2BAD">
      <w:pPr>
        <w:pStyle w:val="PL"/>
        <w:rPr>
          <w:rFonts w:cs="Courier New"/>
          <w:szCs w:val="16"/>
        </w:rPr>
      </w:pPr>
      <w:r>
        <w:rPr>
          <w:rFonts w:cs="Courier New"/>
          <w:szCs w:val="16"/>
        </w:rPr>
        <w:t xml:space="preserve">        - termCause</w:t>
      </w:r>
    </w:p>
    <w:p w14:paraId="152B351B" w14:textId="77777777" w:rsidR="002A2BAD" w:rsidRDefault="002A2BAD" w:rsidP="002A2BAD">
      <w:pPr>
        <w:pStyle w:val="PL"/>
        <w:rPr>
          <w:rFonts w:cs="Courier New"/>
          <w:szCs w:val="16"/>
        </w:rPr>
      </w:pPr>
      <w:r>
        <w:rPr>
          <w:rFonts w:cs="Courier New"/>
          <w:szCs w:val="16"/>
        </w:rPr>
        <w:t xml:space="preserve">        - resUri</w:t>
      </w:r>
    </w:p>
    <w:p w14:paraId="35A0FAE4" w14:textId="77777777" w:rsidR="002A2BAD" w:rsidRDefault="002A2BAD" w:rsidP="002A2BAD">
      <w:pPr>
        <w:pStyle w:val="PL"/>
        <w:rPr>
          <w:rFonts w:cs="Courier New"/>
          <w:szCs w:val="16"/>
        </w:rPr>
      </w:pPr>
      <w:r>
        <w:rPr>
          <w:rFonts w:cs="Courier New"/>
          <w:szCs w:val="16"/>
        </w:rPr>
        <w:t xml:space="preserve">      properties:</w:t>
      </w:r>
    </w:p>
    <w:p w14:paraId="7BC5CB80" w14:textId="77777777" w:rsidR="002A2BAD" w:rsidRDefault="002A2BAD" w:rsidP="002A2BAD">
      <w:pPr>
        <w:pStyle w:val="PL"/>
        <w:rPr>
          <w:rFonts w:cs="Courier New"/>
          <w:szCs w:val="16"/>
        </w:rPr>
      </w:pPr>
      <w:r>
        <w:rPr>
          <w:rFonts w:cs="Courier New"/>
          <w:szCs w:val="16"/>
        </w:rPr>
        <w:t xml:space="preserve">        termCause:</w:t>
      </w:r>
    </w:p>
    <w:p w14:paraId="6E1CE30F" w14:textId="77777777" w:rsidR="002A2BAD" w:rsidRDefault="002A2BAD" w:rsidP="002A2BAD">
      <w:pPr>
        <w:pStyle w:val="PL"/>
        <w:rPr>
          <w:rFonts w:cs="Courier New"/>
          <w:szCs w:val="16"/>
        </w:rPr>
      </w:pPr>
      <w:r>
        <w:rPr>
          <w:rFonts w:cs="Courier New"/>
          <w:szCs w:val="16"/>
        </w:rPr>
        <w:t xml:space="preserve">          $ref: '#/components/schemas/TerminationCause'</w:t>
      </w:r>
    </w:p>
    <w:p w14:paraId="653FB680" w14:textId="77777777" w:rsidR="002A2BAD" w:rsidRDefault="002A2BAD" w:rsidP="002A2BAD">
      <w:pPr>
        <w:pStyle w:val="PL"/>
        <w:rPr>
          <w:rFonts w:cs="Courier New"/>
          <w:szCs w:val="16"/>
        </w:rPr>
      </w:pPr>
      <w:r>
        <w:rPr>
          <w:rFonts w:cs="Courier New"/>
          <w:szCs w:val="16"/>
        </w:rPr>
        <w:t xml:space="preserve">        resUri:</w:t>
      </w:r>
    </w:p>
    <w:p w14:paraId="584936AC" w14:textId="77777777" w:rsidR="002A2BAD" w:rsidRDefault="002A2BAD" w:rsidP="002A2BAD">
      <w:pPr>
        <w:pStyle w:val="PL"/>
        <w:rPr>
          <w:rFonts w:cs="Courier New"/>
          <w:szCs w:val="16"/>
        </w:rPr>
      </w:pPr>
      <w:r>
        <w:rPr>
          <w:rFonts w:cs="Courier New"/>
          <w:szCs w:val="16"/>
        </w:rPr>
        <w:t xml:space="preserve">          $ref: 'TS29571_CommonData.yaml#/components/schemas/Uri'</w:t>
      </w:r>
    </w:p>
    <w:p w14:paraId="0BC34D16" w14:textId="77777777" w:rsidR="002A2BAD" w:rsidRDefault="002A2BAD" w:rsidP="002A2BAD">
      <w:pPr>
        <w:pStyle w:val="PL"/>
        <w:rPr>
          <w:rFonts w:cs="Courier New"/>
          <w:szCs w:val="16"/>
        </w:rPr>
      </w:pPr>
    </w:p>
    <w:p w14:paraId="5E710E58" w14:textId="77777777" w:rsidR="002A2BAD" w:rsidRDefault="002A2BAD" w:rsidP="002A2BAD">
      <w:pPr>
        <w:pStyle w:val="PL"/>
        <w:rPr>
          <w:rFonts w:cs="Courier New"/>
          <w:szCs w:val="16"/>
        </w:rPr>
      </w:pPr>
      <w:r>
        <w:rPr>
          <w:rFonts w:cs="Courier New"/>
          <w:szCs w:val="16"/>
        </w:rPr>
        <w:t xml:space="preserve">    AfRoutingRequirement:</w:t>
      </w:r>
    </w:p>
    <w:p w14:paraId="32403F81" w14:textId="77777777" w:rsidR="002A2BAD" w:rsidRDefault="002A2BAD" w:rsidP="002A2BAD">
      <w:pPr>
        <w:pStyle w:val="PL"/>
        <w:rPr>
          <w:rFonts w:cs="Courier New"/>
          <w:szCs w:val="16"/>
        </w:rPr>
      </w:pPr>
      <w:r>
        <w:rPr>
          <w:rFonts w:cs="Courier New"/>
          <w:szCs w:val="16"/>
        </w:rPr>
        <w:t xml:space="preserve">      description: Describes AF requirements on routing traffic.</w:t>
      </w:r>
    </w:p>
    <w:p w14:paraId="65D1032A" w14:textId="77777777" w:rsidR="002A2BAD" w:rsidRDefault="002A2BAD" w:rsidP="002A2BAD">
      <w:pPr>
        <w:pStyle w:val="PL"/>
        <w:rPr>
          <w:rFonts w:cs="Courier New"/>
          <w:szCs w:val="16"/>
        </w:rPr>
      </w:pPr>
      <w:r>
        <w:rPr>
          <w:rFonts w:cs="Courier New"/>
          <w:szCs w:val="16"/>
        </w:rPr>
        <w:t xml:space="preserve">      type: object</w:t>
      </w:r>
    </w:p>
    <w:p w14:paraId="1E735127" w14:textId="77777777" w:rsidR="002A2BAD" w:rsidRDefault="002A2BAD" w:rsidP="002A2BAD">
      <w:pPr>
        <w:pStyle w:val="PL"/>
        <w:rPr>
          <w:rFonts w:cs="Courier New"/>
          <w:szCs w:val="16"/>
        </w:rPr>
      </w:pPr>
      <w:r>
        <w:rPr>
          <w:rFonts w:cs="Courier New"/>
          <w:szCs w:val="16"/>
        </w:rPr>
        <w:t xml:space="preserve">      properties:</w:t>
      </w:r>
    </w:p>
    <w:p w14:paraId="48FD186A" w14:textId="77777777" w:rsidR="002A2BAD" w:rsidRDefault="002A2BAD" w:rsidP="002A2BAD">
      <w:pPr>
        <w:pStyle w:val="PL"/>
        <w:rPr>
          <w:rFonts w:cs="Courier New"/>
          <w:szCs w:val="16"/>
        </w:rPr>
      </w:pPr>
      <w:r>
        <w:rPr>
          <w:rFonts w:cs="Courier New"/>
          <w:szCs w:val="16"/>
        </w:rPr>
        <w:t xml:space="preserve">        appReloc:</w:t>
      </w:r>
    </w:p>
    <w:p w14:paraId="309E6CC8" w14:textId="77777777" w:rsidR="002A2BAD" w:rsidRDefault="002A2BAD" w:rsidP="002A2BAD">
      <w:pPr>
        <w:pStyle w:val="PL"/>
        <w:rPr>
          <w:rFonts w:cs="Courier New"/>
          <w:szCs w:val="16"/>
        </w:rPr>
      </w:pPr>
      <w:r>
        <w:rPr>
          <w:rFonts w:cs="Courier New"/>
          <w:szCs w:val="16"/>
        </w:rPr>
        <w:t xml:space="preserve">          type: boolean</w:t>
      </w:r>
    </w:p>
    <w:p w14:paraId="48BFF911" w14:textId="77777777" w:rsidR="002A2BAD" w:rsidRDefault="002A2BAD" w:rsidP="002A2BAD">
      <w:pPr>
        <w:pStyle w:val="PL"/>
        <w:rPr>
          <w:rFonts w:cs="Courier New"/>
          <w:szCs w:val="16"/>
        </w:rPr>
      </w:pPr>
      <w:r>
        <w:rPr>
          <w:rFonts w:cs="Courier New"/>
          <w:szCs w:val="16"/>
        </w:rPr>
        <w:t xml:space="preserve">        routeToLocs:</w:t>
      </w:r>
    </w:p>
    <w:p w14:paraId="07C2D4CD" w14:textId="77777777" w:rsidR="002A2BAD" w:rsidRDefault="002A2BAD" w:rsidP="002A2BAD">
      <w:pPr>
        <w:pStyle w:val="PL"/>
        <w:rPr>
          <w:rFonts w:cs="Courier New"/>
          <w:szCs w:val="16"/>
        </w:rPr>
      </w:pPr>
      <w:r>
        <w:rPr>
          <w:rFonts w:cs="Courier New"/>
          <w:szCs w:val="16"/>
        </w:rPr>
        <w:t xml:space="preserve">          type: array</w:t>
      </w:r>
    </w:p>
    <w:p w14:paraId="586A64DC" w14:textId="77777777" w:rsidR="002A2BAD" w:rsidRDefault="002A2BAD" w:rsidP="002A2BAD">
      <w:pPr>
        <w:pStyle w:val="PL"/>
        <w:rPr>
          <w:rFonts w:cs="Courier New"/>
          <w:szCs w:val="16"/>
        </w:rPr>
      </w:pPr>
      <w:r>
        <w:rPr>
          <w:rFonts w:cs="Courier New"/>
          <w:szCs w:val="16"/>
        </w:rPr>
        <w:t xml:space="preserve">          items:</w:t>
      </w:r>
    </w:p>
    <w:p w14:paraId="04AC2218" w14:textId="77777777" w:rsidR="002A2BAD" w:rsidRDefault="002A2BAD" w:rsidP="002A2BAD">
      <w:pPr>
        <w:pStyle w:val="PL"/>
        <w:rPr>
          <w:rFonts w:cs="Courier New"/>
          <w:szCs w:val="16"/>
        </w:rPr>
      </w:pPr>
      <w:r>
        <w:rPr>
          <w:rFonts w:cs="Courier New"/>
          <w:szCs w:val="16"/>
        </w:rPr>
        <w:t xml:space="preserve">            $ref: 'TS29571_CommonData.yaml#/components/schemas/RouteToLocation'</w:t>
      </w:r>
    </w:p>
    <w:p w14:paraId="5AA4A1D9" w14:textId="77777777" w:rsidR="002A2BAD" w:rsidRDefault="002A2BAD" w:rsidP="002A2BAD">
      <w:pPr>
        <w:pStyle w:val="PL"/>
      </w:pPr>
      <w:r>
        <w:t xml:space="preserve">          minItems: 1</w:t>
      </w:r>
    </w:p>
    <w:p w14:paraId="78E1E555" w14:textId="77777777" w:rsidR="002A2BAD" w:rsidRDefault="002A2BAD" w:rsidP="002A2BAD">
      <w:pPr>
        <w:pStyle w:val="PL"/>
        <w:rPr>
          <w:rFonts w:cs="Courier New"/>
          <w:szCs w:val="16"/>
        </w:rPr>
      </w:pPr>
      <w:r>
        <w:rPr>
          <w:rFonts w:cs="Courier New"/>
          <w:szCs w:val="16"/>
        </w:rPr>
        <w:t xml:space="preserve">        spVal:</w:t>
      </w:r>
    </w:p>
    <w:p w14:paraId="0D27F67A" w14:textId="77777777" w:rsidR="002A2BAD" w:rsidRDefault="002A2BAD" w:rsidP="002A2BAD">
      <w:pPr>
        <w:pStyle w:val="PL"/>
        <w:rPr>
          <w:rFonts w:cs="Courier New"/>
          <w:szCs w:val="16"/>
        </w:rPr>
      </w:pPr>
      <w:r>
        <w:rPr>
          <w:rFonts w:cs="Courier New"/>
          <w:szCs w:val="16"/>
        </w:rPr>
        <w:t xml:space="preserve">          $ref: '#/components/schemas/SpatialValidity'</w:t>
      </w:r>
    </w:p>
    <w:p w14:paraId="51275EE4" w14:textId="77777777" w:rsidR="002A2BAD" w:rsidRDefault="002A2BAD" w:rsidP="002A2BAD">
      <w:pPr>
        <w:pStyle w:val="PL"/>
        <w:rPr>
          <w:rFonts w:cs="Courier New"/>
          <w:szCs w:val="16"/>
        </w:rPr>
      </w:pPr>
      <w:r>
        <w:rPr>
          <w:rFonts w:cs="Courier New"/>
          <w:szCs w:val="16"/>
        </w:rPr>
        <w:t xml:space="preserve">        tempVals:</w:t>
      </w:r>
    </w:p>
    <w:p w14:paraId="6E702FFC" w14:textId="77777777" w:rsidR="002A2BAD" w:rsidRDefault="002A2BAD" w:rsidP="002A2BAD">
      <w:pPr>
        <w:pStyle w:val="PL"/>
        <w:rPr>
          <w:rFonts w:cs="Courier New"/>
          <w:szCs w:val="16"/>
        </w:rPr>
      </w:pPr>
      <w:r>
        <w:rPr>
          <w:rFonts w:cs="Courier New"/>
          <w:szCs w:val="16"/>
        </w:rPr>
        <w:t xml:space="preserve">          type: array</w:t>
      </w:r>
    </w:p>
    <w:p w14:paraId="60EDCA9C" w14:textId="77777777" w:rsidR="002A2BAD" w:rsidRDefault="002A2BAD" w:rsidP="002A2BAD">
      <w:pPr>
        <w:pStyle w:val="PL"/>
        <w:rPr>
          <w:rFonts w:cs="Courier New"/>
          <w:szCs w:val="16"/>
        </w:rPr>
      </w:pPr>
      <w:r>
        <w:rPr>
          <w:rFonts w:cs="Courier New"/>
          <w:szCs w:val="16"/>
        </w:rPr>
        <w:t xml:space="preserve">          items:</w:t>
      </w:r>
    </w:p>
    <w:p w14:paraId="1D82AA73" w14:textId="77777777" w:rsidR="002A2BAD" w:rsidRDefault="002A2BAD" w:rsidP="002A2BAD">
      <w:pPr>
        <w:pStyle w:val="PL"/>
        <w:rPr>
          <w:rFonts w:cs="Courier New"/>
          <w:szCs w:val="16"/>
        </w:rPr>
      </w:pPr>
      <w:r>
        <w:rPr>
          <w:rFonts w:cs="Courier New"/>
          <w:szCs w:val="16"/>
        </w:rPr>
        <w:t xml:space="preserve">            $ref: '#/components/schemas/TemporalValidity'</w:t>
      </w:r>
    </w:p>
    <w:p w14:paraId="38D1C735" w14:textId="77777777" w:rsidR="002A2BAD" w:rsidRDefault="002A2BAD" w:rsidP="002A2BAD">
      <w:pPr>
        <w:pStyle w:val="PL"/>
      </w:pPr>
      <w:r>
        <w:t xml:space="preserve">          minItems: 1</w:t>
      </w:r>
    </w:p>
    <w:p w14:paraId="62D41664" w14:textId="77777777" w:rsidR="002A2BAD" w:rsidRDefault="002A2BAD" w:rsidP="002A2BAD">
      <w:pPr>
        <w:pStyle w:val="PL"/>
        <w:rPr>
          <w:rFonts w:cs="Courier New"/>
          <w:szCs w:val="16"/>
        </w:rPr>
      </w:pPr>
      <w:r>
        <w:rPr>
          <w:rFonts w:cs="Courier New"/>
          <w:szCs w:val="16"/>
        </w:rPr>
        <w:t xml:space="preserve">        </w:t>
      </w:r>
      <w:r>
        <w:t>upPathChgSub</w:t>
      </w:r>
      <w:r>
        <w:rPr>
          <w:rFonts w:cs="Courier New"/>
          <w:szCs w:val="16"/>
        </w:rPr>
        <w:t>:</w:t>
      </w:r>
    </w:p>
    <w:p w14:paraId="7D6BE7DF" w14:textId="77777777" w:rsidR="002A2BAD" w:rsidRDefault="002A2BAD" w:rsidP="002A2BAD">
      <w:pPr>
        <w:pStyle w:val="PL"/>
        <w:rPr>
          <w:rFonts w:cs="Courier New"/>
          <w:szCs w:val="16"/>
        </w:rPr>
      </w:pPr>
      <w:r>
        <w:rPr>
          <w:rFonts w:cs="Courier New"/>
          <w:szCs w:val="16"/>
        </w:rPr>
        <w:t xml:space="preserve">          $ref: 'TS29512_Npcf_SMPolicyControl.yaml#/components/schemas/UpPathChgEvent'</w:t>
      </w:r>
    </w:p>
    <w:p w14:paraId="2FAB4548" w14:textId="77777777" w:rsidR="002A2BAD" w:rsidRDefault="002A2BAD" w:rsidP="002A2BAD">
      <w:pPr>
        <w:pStyle w:val="PL"/>
      </w:pPr>
      <w:r>
        <w:t xml:space="preserve">        </w:t>
      </w:r>
      <w:r>
        <w:rPr>
          <w:lang w:eastAsia="zh-CN"/>
        </w:rPr>
        <w:t>addrPreserInd</w:t>
      </w:r>
      <w:r>
        <w:t>:</w:t>
      </w:r>
    </w:p>
    <w:p w14:paraId="588DAAF4" w14:textId="77777777" w:rsidR="002A2BAD" w:rsidRDefault="002A2BAD" w:rsidP="002A2BAD">
      <w:pPr>
        <w:pStyle w:val="PL"/>
      </w:pPr>
      <w:r>
        <w:t xml:space="preserve">          type: boolean</w:t>
      </w:r>
    </w:p>
    <w:p w14:paraId="4DE43DA3" w14:textId="77777777" w:rsidR="002A2BAD" w:rsidRDefault="002A2BAD" w:rsidP="002A2BAD">
      <w:pPr>
        <w:pStyle w:val="PL"/>
      </w:pPr>
      <w:r>
        <w:t xml:space="preserve">        </w:t>
      </w:r>
      <w:r>
        <w:rPr>
          <w:lang w:eastAsia="zh-CN"/>
        </w:rPr>
        <w:t>simConnInd</w:t>
      </w:r>
      <w:r>
        <w:t>:</w:t>
      </w:r>
    </w:p>
    <w:p w14:paraId="481D7EBD" w14:textId="77777777" w:rsidR="002A2BAD" w:rsidRDefault="002A2BAD" w:rsidP="002A2BAD">
      <w:pPr>
        <w:pStyle w:val="PL"/>
      </w:pPr>
      <w:r>
        <w:t xml:space="preserve">          type: boolean</w:t>
      </w:r>
    </w:p>
    <w:p w14:paraId="2E940169" w14:textId="77777777" w:rsidR="002A2BAD" w:rsidRDefault="002A2BAD" w:rsidP="002A2BAD">
      <w:pPr>
        <w:pStyle w:val="PL"/>
        <w:rPr>
          <w:rFonts w:eastAsia="Batang"/>
        </w:rPr>
      </w:pPr>
      <w:r>
        <w:rPr>
          <w:rFonts w:eastAsia="Batang"/>
        </w:rPr>
        <w:t xml:space="preserve">          description: &gt;</w:t>
      </w:r>
    </w:p>
    <w:p w14:paraId="7F06F06F" w14:textId="77777777" w:rsidR="002A2BAD" w:rsidRDefault="002A2BAD" w:rsidP="002A2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842C39E" w14:textId="77777777" w:rsidR="002A2BAD" w:rsidRDefault="002A2BAD" w:rsidP="002A2BAD">
      <w:pPr>
        <w:pStyle w:val="PL"/>
      </w:pPr>
      <w:r>
        <w:rPr>
          <w:rFonts w:eastAsia="Batang"/>
        </w:rPr>
        <w:t xml:space="preserve">            </w:t>
      </w:r>
      <w:r>
        <w:rPr>
          <w:rFonts w:cs="Arial"/>
          <w:szCs w:val="18"/>
        </w:rPr>
        <w:t>source and target PSA.</w:t>
      </w:r>
    </w:p>
    <w:p w14:paraId="44575073" w14:textId="77777777" w:rsidR="002A2BAD" w:rsidRDefault="002A2BAD" w:rsidP="002A2BAD">
      <w:pPr>
        <w:pStyle w:val="PL"/>
        <w:rPr>
          <w:lang w:eastAsia="es-ES"/>
        </w:rPr>
      </w:pPr>
      <w:r>
        <w:rPr>
          <w:lang w:eastAsia="es-ES"/>
        </w:rPr>
        <w:t xml:space="preserve">        </w:t>
      </w:r>
      <w:r>
        <w:rPr>
          <w:lang w:eastAsia="zh-CN"/>
        </w:rPr>
        <w:t>simConnTerm</w:t>
      </w:r>
      <w:r>
        <w:rPr>
          <w:lang w:eastAsia="es-ES"/>
        </w:rPr>
        <w:t>:</w:t>
      </w:r>
    </w:p>
    <w:p w14:paraId="64B633A0" w14:textId="77777777" w:rsidR="002A2BAD" w:rsidRDefault="002A2BAD" w:rsidP="002A2BAD">
      <w:pPr>
        <w:pStyle w:val="PL"/>
        <w:rPr>
          <w:lang w:eastAsia="es-ES"/>
        </w:rPr>
      </w:pPr>
      <w:r>
        <w:rPr>
          <w:lang w:eastAsia="es-ES"/>
        </w:rPr>
        <w:t xml:space="preserve">          $ref: 'TS29571_CommonData.yaml#/components/schemas/DurationSec'</w:t>
      </w:r>
    </w:p>
    <w:p w14:paraId="3CE777E3" w14:textId="77777777" w:rsidR="002A2BAD" w:rsidRDefault="002A2BAD" w:rsidP="002A2BAD">
      <w:pPr>
        <w:pStyle w:val="PL"/>
      </w:pPr>
      <w:r>
        <w:t xml:space="preserve">        </w:t>
      </w:r>
      <w:r w:rsidRPr="00A373D7">
        <w:t>easIpReplaceInfos</w:t>
      </w:r>
      <w:r>
        <w:t>:</w:t>
      </w:r>
    </w:p>
    <w:p w14:paraId="16EF157C" w14:textId="77777777" w:rsidR="002A2BAD" w:rsidRDefault="002A2BAD" w:rsidP="002A2BAD">
      <w:pPr>
        <w:pStyle w:val="PL"/>
      </w:pPr>
      <w:r>
        <w:t xml:space="preserve">          type: array</w:t>
      </w:r>
    </w:p>
    <w:p w14:paraId="6D17FD9A" w14:textId="77777777" w:rsidR="002A2BAD" w:rsidRDefault="002A2BAD" w:rsidP="002A2BAD">
      <w:pPr>
        <w:pStyle w:val="PL"/>
      </w:pPr>
      <w:r>
        <w:t xml:space="preserve">          items:</w:t>
      </w:r>
    </w:p>
    <w:p w14:paraId="4C68E8B1" w14:textId="77777777" w:rsidR="002A2BAD" w:rsidRDefault="002A2BAD" w:rsidP="002A2BAD">
      <w:pPr>
        <w:pStyle w:val="PL"/>
      </w:pPr>
      <w:r>
        <w:t xml:space="preserve">            $ref: '</w:t>
      </w:r>
      <w:r>
        <w:rPr>
          <w:rFonts w:cs="Courier New"/>
          <w:szCs w:val="16"/>
        </w:rPr>
        <w:t>TS29571_CommonData.yaml</w:t>
      </w:r>
      <w:r>
        <w:t>#/components/schemas/EasIpReplacementInfo'</w:t>
      </w:r>
    </w:p>
    <w:p w14:paraId="6FB3AFEE" w14:textId="77777777" w:rsidR="002A2BAD" w:rsidRDefault="002A2BAD" w:rsidP="002A2BAD">
      <w:pPr>
        <w:pStyle w:val="PL"/>
      </w:pPr>
      <w:r>
        <w:t xml:space="preserve">          minItems: 1</w:t>
      </w:r>
    </w:p>
    <w:p w14:paraId="5B71314C" w14:textId="77777777" w:rsidR="002A2BAD" w:rsidRDefault="002A2BAD" w:rsidP="002A2BAD">
      <w:pPr>
        <w:pStyle w:val="PL"/>
      </w:pPr>
      <w:r>
        <w:t xml:space="preserve">          description: </w:t>
      </w:r>
      <w:r w:rsidRPr="00A373D7">
        <w:t>Contains EAS IP replacement information</w:t>
      </w:r>
      <w:r>
        <w:rPr>
          <w:rFonts w:cs="Arial"/>
          <w:szCs w:val="18"/>
          <w:lang w:eastAsia="zh-CN"/>
        </w:rPr>
        <w:t>.</w:t>
      </w:r>
    </w:p>
    <w:p w14:paraId="207D29EC" w14:textId="77777777" w:rsidR="002A2BAD" w:rsidRDefault="002A2BAD" w:rsidP="002A2BAD">
      <w:pPr>
        <w:pStyle w:val="PL"/>
      </w:pPr>
      <w:r>
        <w:t xml:space="preserve">        </w:t>
      </w:r>
      <w:r w:rsidRPr="00A373D7">
        <w:t>eas</w:t>
      </w:r>
      <w:r>
        <w:t>RedisInd:</w:t>
      </w:r>
    </w:p>
    <w:p w14:paraId="7CBDF921" w14:textId="77777777" w:rsidR="002A2BAD" w:rsidRDefault="002A2BAD" w:rsidP="002A2BAD">
      <w:pPr>
        <w:pStyle w:val="PL"/>
      </w:pPr>
      <w:r>
        <w:t xml:space="preserve">          type: boolean</w:t>
      </w:r>
    </w:p>
    <w:p w14:paraId="1F0B623F" w14:textId="77777777" w:rsidR="002A2BAD" w:rsidRDefault="002A2BAD" w:rsidP="002A2BAD">
      <w:pPr>
        <w:pStyle w:val="PL"/>
        <w:rPr>
          <w:rFonts w:cs="Arial"/>
          <w:szCs w:val="18"/>
          <w:lang w:eastAsia="zh-CN"/>
        </w:rPr>
      </w:pPr>
      <w:r>
        <w:t xml:space="preserve">          description: Indicates the EAS rediscovery is required</w:t>
      </w:r>
      <w:r>
        <w:rPr>
          <w:rFonts w:cs="Arial"/>
          <w:szCs w:val="18"/>
          <w:lang w:eastAsia="zh-CN"/>
        </w:rPr>
        <w:t>.</w:t>
      </w:r>
    </w:p>
    <w:p w14:paraId="12C4DD16" w14:textId="77777777" w:rsidR="002A2BAD" w:rsidRDefault="002A2BAD" w:rsidP="002A2BAD">
      <w:pPr>
        <w:pStyle w:val="PL"/>
      </w:pPr>
      <w:r>
        <w:t xml:space="preserve">        maxAllowedUpLat:</w:t>
      </w:r>
    </w:p>
    <w:p w14:paraId="2562526F" w14:textId="77777777" w:rsidR="002A2BAD" w:rsidRDefault="002A2BAD" w:rsidP="002A2BAD">
      <w:pPr>
        <w:pStyle w:val="PL"/>
      </w:pPr>
      <w:r>
        <w:t xml:space="preserve">          $ref: 'TS29571_CommonData.yaml#/components/schemas/</w:t>
      </w:r>
      <w:r w:rsidRPr="00482089">
        <w:t>Uinteger</w:t>
      </w:r>
      <w:r>
        <w:t>'</w:t>
      </w:r>
    </w:p>
    <w:p w14:paraId="48014411" w14:textId="77777777" w:rsidR="002A2BAD" w:rsidRDefault="002A2BAD" w:rsidP="002A2BAD">
      <w:pPr>
        <w:pStyle w:val="PL"/>
        <w:rPr>
          <w:rFonts w:cs="Courier New"/>
          <w:szCs w:val="16"/>
        </w:rPr>
      </w:pPr>
      <w:r>
        <w:rPr>
          <w:rFonts w:cs="Courier New"/>
          <w:szCs w:val="16"/>
        </w:rPr>
        <w:t xml:space="preserve">        tfcCorreInfo:</w:t>
      </w:r>
    </w:p>
    <w:p w14:paraId="739D0E8C" w14:textId="77777777" w:rsidR="002A2BAD" w:rsidRDefault="002A2BAD" w:rsidP="002A2BAD">
      <w:pPr>
        <w:pStyle w:val="PL"/>
      </w:pPr>
      <w:r>
        <w:rPr>
          <w:rFonts w:cs="Courier New"/>
          <w:szCs w:val="16"/>
        </w:rPr>
        <w:t xml:space="preserve">          $ref: 'TS29519_</w:t>
      </w:r>
      <w:r>
        <w:t>Application_Data</w:t>
      </w:r>
      <w:r>
        <w:rPr>
          <w:rFonts w:cs="Courier New"/>
          <w:szCs w:val="16"/>
        </w:rPr>
        <w:t>.yaml#/components/schemas/TrafficCorrelationInfo'</w:t>
      </w:r>
    </w:p>
    <w:p w14:paraId="6B4410E9" w14:textId="77777777" w:rsidR="002A2BAD" w:rsidRDefault="002A2BAD" w:rsidP="002A2BAD">
      <w:pPr>
        <w:pStyle w:val="PL"/>
        <w:rPr>
          <w:rFonts w:cs="Courier New"/>
          <w:szCs w:val="16"/>
        </w:rPr>
      </w:pPr>
      <w:r>
        <w:rPr>
          <w:rFonts w:cs="Courier New"/>
          <w:szCs w:val="16"/>
        </w:rPr>
        <w:t xml:space="preserve">    AfSfcRequirement:</w:t>
      </w:r>
    </w:p>
    <w:p w14:paraId="2D49A4D2" w14:textId="77777777" w:rsidR="002A2BAD" w:rsidRDefault="002A2BAD" w:rsidP="002A2BAD">
      <w:pPr>
        <w:pStyle w:val="PL"/>
        <w:rPr>
          <w:rFonts w:cs="Courier New"/>
          <w:szCs w:val="16"/>
        </w:rPr>
      </w:pPr>
      <w:r>
        <w:rPr>
          <w:rFonts w:cs="Courier New"/>
          <w:szCs w:val="16"/>
        </w:rPr>
        <w:t xml:space="preserve">      description: Describes AF requirements on steering traffic to N6-LAN.</w:t>
      </w:r>
    </w:p>
    <w:p w14:paraId="7D44CE99" w14:textId="77777777" w:rsidR="002A2BAD" w:rsidRDefault="002A2BAD" w:rsidP="002A2BAD">
      <w:pPr>
        <w:pStyle w:val="PL"/>
        <w:rPr>
          <w:rFonts w:cs="Courier New"/>
          <w:szCs w:val="16"/>
        </w:rPr>
      </w:pPr>
      <w:r>
        <w:rPr>
          <w:rFonts w:cs="Courier New"/>
          <w:szCs w:val="16"/>
        </w:rPr>
        <w:t xml:space="preserve">      type: object</w:t>
      </w:r>
    </w:p>
    <w:p w14:paraId="53B6BA44" w14:textId="77777777" w:rsidR="002A2BAD" w:rsidRDefault="002A2BAD" w:rsidP="002A2BAD">
      <w:pPr>
        <w:pStyle w:val="PL"/>
        <w:rPr>
          <w:rFonts w:cs="Courier New"/>
          <w:szCs w:val="16"/>
        </w:rPr>
      </w:pPr>
      <w:r>
        <w:rPr>
          <w:rFonts w:cs="Courier New"/>
          <w:szCs w:val="16"/>
        </w:rPr>
        <w:t xml:space="preserve">      properties:</w:t>
      </w:r>
    </w:p>
    <w:p w14:paraId="2414B81E" w14:textId="77777777" w:rsidR="002A2BAD" w:rsidRPr="00133177" w:rsidRDefault="002A2BAD" w:rsidP="002A2BAD">
      <w:pPr>
        <w:pStyle w:val="PL"/>
      </w:pPr>
      <w:r w:rsidRPr="00133177">
        <w:t xml:space="preserve">        </w:t>
      </w:r>
      <w:r>
        <w:t>sfc</w:t>
      </w:r>
      <w:r w:rsidRPr="00133177">
        <w:t>Id</w:t>
      </w:r>
      <w:r>
        <w:t>Dl</w:t>
      </w:r>
      <w:r w:rsidRPr="00133177">
        <w:t>:</w:t>
      </w:r>
    </w:p>
    <w:p w14:paraId="49E82293" w14:textId="77777777" w:rsidR="002A2BAD" w:rsidRPr="00133177" w:rsidRDefault="002A2BAD" w:rsidP="002A2BAD">
      <w:pPr>
        <w:pStyle w:val="PL"/>
      </w:pPr>
      <w:r w:rsidRPr="00133177">
        <w:t xml:space="preserve">          type: string</w:t>
      </w:r>
    </w:p>
    <w:p w14:paraId="69834CC6" w14:textId="77777777" w:rsidR="002A2BAD" w:rsidRDefault="002A2BAD" w:rsidP="002A2BAD">
      <w:pPr>
        <w:pStyle w:val="PL"/>
      </w:pPr>
      <w:r w:rsidRPr="00133177">
        <w:t xml:space="preserve">          description: </w:t>
      </w:r>
      <w:r w:rsidRPr="003107D3">
        <w:t xml:space="preserve">Reference to a pre-configured </w:t>
      </w:r>
      <w:r>
        <w:t>SFC</w:t>
      </w:r>
      <w:r w:rsidRPr="003107D3">
        <w:t xml:space="preserve"> for downlink traffic.</w:t>
      </w:r>
    </w:p>
    <w:p w14:paraId="6D252CEE" w14:textId="77777777" w:rsidR="002A2BAD" w:rsidRPr="000861B6" w:rsidRDefault="002A2BAD" w:rsidP="002A2BAD">
      <w:pPr>
        <w:pStyle w:val="PL"/>
        <w:rPr>
          <w:rFonts w:cs="Courier New"/>
          <w:szCs w:val="16"/>
        </w:rPr>
      </w:pPr>
      <w:r>
        <w:rPr>
          <w:rFonts w:cs="Courier New"/>
          <w:szCs w:val="16"/>
        </w:rPr>
        <w:t xml:space="preserve">          nullable: true</w:t>
      </w:r>
    </w:p>
    <w:p w14:paraId="4639A0F8" w14:textId="77777777" w:rsidR="002A2BAD" w:rsidRPr="00133177" w:rsidRDefault="002A2BAD" w:rsidP="002A2BAD">
      <w:pPr>
        <w:pStyle w:val="PL"/>
      </w:pPr>
      <w:r w:rsidRPr="00133177">
        <w:t xml:space="preserve">        </w:t>
      </w:r>
      <w:r>
        <w:t>sfc</w:t>
      </w:r>
      <w:r w:rsidRPr="00133177">
        <w:t>Id</w:t>
      </w:r>
      <w:r>
        <w:t>Ul</w:t>
      </w:r>
      <w:r w:rsidRPr="00133177">
        <w:t>:</w:t>
      </w:r>
    </w:p>
    <w:p w14:paraId="2BE12356" w14:textId="77777777" w:rsidR="002A2BAD" w:rsidRPr="00133177" w:rsidRDefault="002A2BAD" w:rsidP="002A2BAD">
      <w:pPr>
        <w:pStyle w:val="PL"/>
      </w:pPr>
      <w:r w:rsidRPr="00133177">
        <w:t xml:space="preserve">          type: string</w:t>
      </w:r>
    </w:p>
    <w:p w14:paraId="77155A87" w14:textId="77777777" w:rsidR="002A2BAD" w:rsidRDefault="002A2BAD" w:rsidP="002A2BAD">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93EE768" w14:textId="77777777" w:rsidR="002A2BAD" w:rsidRPr="000861B6" w:rsidRDefault="002A2BAD" w:rsidP="002A2BAD">
      <w:pPr>
        <w:pStyle w:val="PL"/>
        <w:rPr>
          <w:rFonts w:cs="Courier New"/>
          <w:szCs w:val="16"/>
        </w:rPr>
      </w:pPr>
      <w:r>
        <w:rPr>
          <w:rFonts w:cs="Courier New"/>
          <w:szCs w:val="16"/>
        </w:rPr>
        <w:t xml:space="preserve">          nullable: true</w:t>
      </w:r>
    </w:p>
    <w:p w14:paraId="4D4025B8" w14:textId="77777777" w:rsidR="002A2BAD" w:rsidRDefault="002A2BAD" w:rsidP="002A2BAD">
      <w:pPr>
        <w:pStyle w:val="PL"/>
        <w:rPr>
          <w:rFonts w:cs="Courier New"/>
          <w:szCs w:val="16"/>
        </w:rPr>
      </w:pPr>
      <w:r>
        <w:rPr>
          <w:rFonts w:cs="Courier New"/>
          <w:szCs w:val="16"/>
        </w:rPr>
        <w:t xml:space="preserve">        spVal:</w:t>
      </w:r>
    </w:p>
    <w:p w14:paraId="30F3F2BD" w14:textId="77777777" w:rsidR="002A2BAD" w:rsidRDefault="002A2BAD" w:rsidP="002A2BAD">
      <w:pPr>
        <w:pStyle w:val="PL"/>
        <w:rPr>
          <w:rFonts w:cs="Courier New"/>
          <w:szCs w:val="16"/>
        </w:rPr>
      </w:pPr>
      <w:r>
        <w:rPr>
          <w:rFonts w:cs="Courier New"/>
          <w:szCs w:val="16"/>
        </w:rPr>
        <w:t xml:space="preserve">          $ref: '#/components/schemas/SpatialValidityRm'</w:t>
      </w:r>
    </w:p>
    <w:p w14:paraId="19B40FE8" w14:textId="77777777" w:rsidR="002A2BAD" w:rsidRDefault="002A2BAD" w:rsidP="002A2BAD">
      <w:pPr>
        <w:pStyle w:val="PL"/>
        <w:rPr>
          <w:rFonts w:cs="Courier New"/>
          <w:szCs w:val="16"/>
        </w:rPr>
      </w:pPr>
      <w:r>
        <w:rPr>
          <w:rFonts w:cs="Courier New"/>
          <w:szCs w:val="16"/>
        </w:rPr>
        <w:t xml:space="preserve">        metadata:</w:t>
      </w:r>
    </w:p>
    <w:p w14:paraId="2BD3098E" w14:textId="77777777" w:rsidR="002A2BAD" w:rsidRDefault="002A2BAD" w:rsidP="002A2BAD">
      <w:pPr>
        <w:pStyle w:val="PL"/>
      </w:pPr>
      <w:r>
        <w:t xml:space="preserve">          $ref: 'TS29571_CommonData.yaml#/components/schemas/Metadata'</w:t>
      </w:r>
    </w:p>
    <w:p w14:paraId="5A2250FF" w14:textId="77777777" w:rsidR="002A2BAD" w:rsidRDefault="002A2BAD" w:rsidP="002A2BAD">
      <w:pPr>
        <w:pStyle w:val="PL"/>
      </w:pPr>
      <w:r>
        <w:rPr>
          <w:rFonts w:cs="Courier New"/>
          <w:szCs w:val="16"/>
        </w:rPr>
        <w:t xml:space="preserve">      nullable: true</w:t>
      </w:r>
    </w:p>
    <w:p w14:paraId="718A1A41" w14:textId="77777777" w:rsidR="002A2BAD" w:rsidRDefault="002A2BAD" w:rsidP="002A2BAD">
      <w:pPr>
        <w:pStyle w:val="PL"/>
        <w:rPr>
          <w:rFonts w:cs="Courier New"/>
          <w:szCs w:val="16"/>
        </w:rPr>
      </w:pPr>
    </w:p>
    <w:p w14:paraId="5A1E24BA" w14:textId="77777777" w:rsidR="002A2BAD" w:rsidRDefault="002A2BAD" w:rsidP="002A2BAD">
      <w:pPr>
        <w:pStyle w:val="PL"/>
        <w:rPr>
          <w:rFonts w:cs="Courier New"/>
          <w:szCs w:val="16"/>
        </w:rPr>
      </w:pPr>
      <w:r>
        <w:rPr>
          <w:rFonts w:cs="Courier New"/>
          <w:szCs w:val="16"/>
        </w:rPr>
        <w:t xml:space="preserve">    SpatialValidity:</w:t>
      </w:r>
    </w:p>
    <w:p w14:paraId="5173C9D0" w14:textId="77777777" w:rsidR="002A2BAD" w:rsidRDefault="002A2BAD" w:rsidP="002A2BAD">
      <w:pPr>
        <w:pStyle w:val="PL"/>
        <w:rPr>
          <w:rFonts w:cs="Courier New"/>
          <w:szCs w:val="16"/>
        </w:rPr>
      </w:pPr>
      <w:r>
        <w:rPr>
          <w:rFonts w:cs="Courier New"/>
          <w:szCs w:val="16"/>
        </w:rPr>
        <w:t xml:space="preserve">      description: Describes explicitly the route to an Application location.</w:t>
      </w:r>
    </w:p>
    <w:p w14:paraId="62120D06" w14:textId="77777777" w:rsidR="002A2BAD" w:rsidRDefault="002A2BAD" w:rsidP="002A2BAD">
      <w:pPr>
        <w:pStyle w:val="PL"/>
        <w:rPr>
          <w:rFonts w:cs="Courier New"/>
          <w:szCs w:val="16"/>
        </w:rPr>
      </w:pPr>
      <w:r>
        <w:rPr>
          <w:rFonts w:cs="Courier New"/>
          <w:szCs w:val="16"/>
        </w:rPr>
        <w:t xml:space="preserve">      type: object</w:t>
      </w:r>
    </w:p>
    <w:p w14:paraId="698A7E90" w14:textId="77777777" w:rsidR="002A2BAD" w:rsidRDefault="002A2BAD" w:rsidP="002A2BAD">
      <w:pPr>
        <w:pStyle w:val="PL"/>
        <w:rPr>
          <w:rFonts w:cs="Courier New"/>
          <w:szCs w:val="16"/>
        </w:rPr>
      </w:pPr>
      <w:r>
        <w:rPr>
          <w:rFonts w:cs="Courier New"/>
          <w:szCs w:val="16"/>
        </w:rPr>
        <w:t xml:space="preserve">      required:</w:t>
      </w:r>
    </w:p>
    <w:p w14:paraId="01263CEC" w14:textId="77777777" w:rsidR="002A2BAD" w:rsidRDefault="002A2BAD" w:rsidP="002A2BAD">
      <w:pPr>
        <w:pStyle w:val="PL"/>
        <w:rPr>
          <w:rFonts w:cs="Courier New"/>
          <w:szCs w:val="16"/>
        </w:rPr>
      </w:pPr>
      <w:r>
        <w:rPr>
          <w:rFonts w:cs="Courier New"/>
          <w:szCs w:val="16"/>
        </w:rPr>
        <w:t xml:space="preserve">        - presenceInfoList</w:t>
      </w:r>
    </w:p>
    <w:p w14:paraId="32FBDEB6" w14:textId="77777777" w:rsidR="002A2BAD" w:rsidRDefault="002A2BAD" w:rsidP="002A2BAD">
      <w:pPr>
        <w:pStyle w:val="PL"/>
        <w:rPr>
          <w:rFonts w:cs="Courier New"/>
          <w:szCs w:val="16"/>
        </w:rPr>
      </w:pPr>
      <w:r>
        <w:rPr>
          <w:rFonts w:cs="Courier New"/>
          <w:szCs w:val="16"/>
        </w:rPr>
        <w:t xml:space="preserve">      properties:</w:t>
      </w:r>
    </w:p>
    <w:p w14:paraId="039BAFB5" w14:textId="77777777" w:rsidR="002A2BAD" w:rsidRDefault="002A2BAD" w:rsidP="002A2BAD">
      <w:pPr>
        <w:pStyle w:val="PL"/>
        <w:rPr>
          <w:rFonts w:cs="Courier New"/>
          <w:szCs w:val="16"/>
        </w:rPr>
      </w:pPr>
      <w:r>
        <w:rPr>
          <w:rFonts w:cs="Courier New"/>
          <w:szCs w:val="16"/>
        </w:rPr>
        <w:t xml:space="preserve">        presenceInfoList:</w:t>
      </w:r>
    </w:p>
    <w:p w14:paraId="06B06B97" w14:textId="77777777" w:rsidR="002A2BAD" w:rsidRDefault="002A2BAD" w:rsidP="002A2BAD">
      <w:pPr>
        <w:pStyle w:val="PL"/>
        <w:rPr>
          <w:rFonts w:cs="Courier New"/>
          <w:szCs w:val="16"/>
        </w:rPr>
      </w:pPr>
      <w:r>
        <w:rPr>
          <w:rFonts w:cs="Courier New"/>
          <w:szCs w:val="16"/>
        </w:rPr>
        <w:t xml:space="preserve">          type: object</w:t>
      </w:r>
    </w:p>
    <w:p w14:paraId="391C3DDC" w14:textId="77777777" w:rsidR="002A2BAD" w:rsidRDefault="002A2BAD" w:rsidP="002A2BAD">
      <w:pPr>
        <w:pStyle w:val="PL"/>
        <w:rPr>
          <w:rFonts w:cs="Courier New"/>
          <w:szCs w:val="16"/>
        </w:rPr>
      </w:pPr>
      <w:r>
        <w:rPr>
          <w:rFonts w:cs="Courier New"/>
          <w:szCs w:val="16"/>
        </w:rPr>
        <w:t xml:space="preserve">          additionalProperties:</w:t>
      </w:r>
    </w:p>
    <w:p w14:paraId="0B7DF362" w14:textId="77777777" w:rsidR="002A2BAD" w:rsidRDefault="002A2BAD" w:rsidP="002A2BAD">
      <w:pPr>
        <w:pStyle w:val="PL"/>
        <w:rPr>
          <w:rFonts w:cs="Courier New"/>
          <w:szCs w:val="16"/>
        </w:rPr>
      </w:pPr>
      <w:r>
        <w:rPr>
          <w:rFonts w:cs="Courier New"/>
          <w:szCs w:val="16"/>
        </w:rPr>
        <w:t xml:space="preserve">            $ref: 'TS29571_CommonData.yaml#/components/schemas/PresenceInfo'</w:t>
      </w:r>
    </w:p>
    <w:p w14:paraId="79EEB949" w14:textId="77777777" w:rsidR="002A2BAD" w:rsidRDefault="002A2BAD" w:rsidP="002A2BAD">
      <w:pPr>
        <w:pStyle w:val="PL"/>
        <w:rPr>
          <w:rFonts w:cs="Courier New"/>
          <w:szCs w:val="16"/>
        </w:rPr>
      </w:pPr>
      <w:r>
        <w:rPr>
          <w:rFonts w:cs="Courier New"/>
          <w:szCs w:val="16"/>
        </w:rPr>
        <w:t xml:space="preserve">          minProperties: 1</w:t>
      </w:r>
    </w:p>
    <w:p w14:paraId="564718AF" w14:textId="77777777" w:rsidR="002A2BAD" w:rsidRDefault="002A2BAD" w:rsidP="002A2BAD">
      <w:pPr>
        <w:pStyle w:val="PL"/>
        <w:rPr>
          <w:rFonts w:cs="Courier New"/>
          <w:szCs w:val="16"/>
        </w:rPr>
      </w:pPr>
      <w:r>
        <w:rPr>
          <w:rFonts w:cs="Courier New"/>
          <w:szCs w:val="16"/>
        </w:rPr>
        <w:t xml:space="preserve">          description: &gt;</w:t>
      </w:r>
    </w:p>
    <w:p w14:paraId="008AD276" w14:textId="77777777" w:rsidR="002A2BAD" w:rsidRDefault="002A2BAD" w:rsidP="002A2BA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8B8A705" w14:textId="77777777" w:rsidR="002A2BAD" w:rsidRDefault="002A2BAD" w:rsidP="002A2BAD">
      <w:pPr>
        <w:pStyle w:val="PL"/>
        <w:rPr>
          <w:rFonts w:cs="Courier New"/>
          <w:szCs w:val="16"/>
        </w:rPr>
      </w:pPr>
      <w:r>
        <w:rPr>
          <w:rFonts w:cs="Courier New"/>
          <w:szCs w:val="16"/>
        </w:rPr>
        <w:t xml:space="preserve">            </w:t>
      </w:r>
      <w:r>
        <w:rPr>
          <w:lang w:eastAsia="zh-CN"/>
        </w:rPr>
        <w:t>PresenceInfo data type is the key of the map.</w:t>
      </w:r>
    </w:p>
    <w:p w14:paraId="0EEC66D4" w14:textId="77777777" w:rsidR="002A2BAD" w:rsidRDefault="002A2BAD" w:rsidP="002A2BAD">
      <w:pPr>
        <w:pStyle w:val="PL"/>
        <w:rPr>
          <w:rFonts w:cs="Courier New"/>
          <w:szCs w:val="16"/>
        </w:rPr>
      </w:pPr>
    </w:p>
    <w:p w14:paraId="1E318332" w14:textId="77777777" w:rsidR="002A2BAD" w:rsidRDefault="002A2BAD" w:rsidP="002A2BAD">
      <w:pPr>
        <w:pStyle w:val="PL"/>
        <w:rPr>
          <w:rFonts w:cs="Courier New"/>
          <w:szCs w:val="16"/>
        </w:rPr>
      </w:pPr>
      <w:r>
        <w:rPr>
          <w:rFonts w:cs="Courier New"/>
          <w:szCs w:val="16"/>
        </w:rPr>
        <w:t xml:space="preserve">    SpatialValidityRm:</w:t>
      </w:r>
    </w:p>
    <w:p w14:paraId="6C82E722" w14:textId="77777777" w:rsidR="002A2BAD" w:rsidRDefault="002A2BAD" w:rsidP="002A2BAD">
      <w:pPr>
        <w:pStyle w:val="PL"/>
        <w:rPr>
          <w:rFonts w:cs="Courier New"/>
          <w:szCs w:val="16"/>
        </w:rPr>
      </w:pPr>
      <w:r>
        <w:rPr>
          <w:rFonts w:cs="Courier New"/>
          <w:szCs w:val="16"/>
        </w:rPr>
        <w:t xml:space="preserve">      description: &gt;</w:t>
      </w:r>
    </w:p>
    <w:p w14:paraId="74E9F89D" w14:textId="77777777" w:rsidR="002A2BAD" w:rsidRDefault="002A2BAD" w:rsidP="002A2BAD">
      <w:pPr>
        <w:pStyle w:val="PL"/>
      </w:pPr>
      <w:r>
        <w:rPr>
          <w:rFonts w:cs="Courier New"/>
          <w:szCs w:val="16"/>
        </w:rPr>
        <w:t xml:space="preserve">        </w:t>
      </w:r>
      <w:r>
        <w:t>This data type is defined in the same way as the SpatialValidity data type, but with the</w:t>
      </w:r>
    </w:p>
    <w:p w14:paraId="4EF38337" w14:textId="77777777" w:rsidR="002A2BAD" w:rsidRDefault="002A2BAD" w:rsidP="002A2BAD">
      <w:pPr>
        <w:pStyle w:val="PL"/>
        <w:rPr>
          <w:rFonts w:cs="Courier New"/>
          <w:szCs w:val="16"/>
        </w:rPr>
      </w:pPr>
      <w:r>
        <w:rPr>
          <w:rFonts w:cs="Courier New"/>
          <w:szCs w:val="16"/>
        </w:rPr>
        <w:t xml:space="preserve">        </w:t>
      </w:r>
      <w:r>
        <w:t>OpenAPI nullable property set to true.</w:t>
      </w:r>
    </w:p>
    <w:p w14:paraId="6EFDA946" w14:textId="77777777" w:rsidR="002A2BAD" w:rsidRDefault="002A2BAD" w:rsidP="002A2BAD">
      <w:pPr>
        <w:pStyle w:val="PL"/>
        <w:rPr>
          <w:rFonts w:cs="Courier New"/>
          <w:szCs w:val="16"/>
        </w:rPr>
      </w:pPr>
      <w:r>
        <w:rPr>
          <w:rFonts w:cs="Courier New"/>
          <w:szCs w:val="16"/>
        </w:rPr>
        <w:t xml:space="preserve">      type: object</w:t>
      </w:r>
    </w:p>
    <w:p w14:paraId="1453C989" w14:textId="77777777" w:rsidR="002A2BAD" w:rsidRDefault="002A2BAD" w:rsidP="002A2BAD">
      <w:pPr>
        <w:pStyle w:val="PL"/>
        <w:rPr>
          <w:rFonts w:cs="Courier New"/>
          <w:szCs w:val="16"/>
        </w:rPr>
      </w:pPr>
      <w:r>
        <w:rPr>
          <w:rFonts w:cs="Courier New"/>
          <w:szCs w:val="16"/>
        </w:rPr>
        <w:t xml:space="preserve">      required:</w:t>
      </w:r>
    </w:p>
    <w:p w14:paraId="6D673DD8" w14:textId="77777777" w:rsidR="002A2BAD" w:rsidRDefault="002A2BAD" w:rsidP="002A2BAD">
      <w:pPr>
        <w:pStyle w:val="PL"/>
        <w:rPr>
          <w:rFonts w:cs="Courier New"/>
          <w:szCs w:val="16"/>
        </w:rPr>
      </w:pPr>
      <w:r>
        <w:rPr>
          <w:rFonts w:cs="Courier New"/>
          <w:szCs w:val="16"/>
        </w:rPr>
        <w:t xml:space="preserve">        - presenceInfoList</w:t>
      </w:r>
    </w:p>
    <w:p w14:paraId="2CBC86B3" w14:textId="77777777" w:rsidR="002A2BAD" w:rsidRDefault="002A2BAD" w:rsidP="002A2BAD">
      <w:pPr>
        <w:pStyle w:val="PL"/>
        <w:rPr>
          <w:rFonts w:cs="Courier New"/>
          <w:szCs w:val="16"/>
        </w:rPr>
      </w:pPr>
      <w:r>
        <w:rPr>
          <w:rFonts w:cs="Courier New"/>
          <w:szCs w:val="16"/>
        </w:rPr>
        <w:t xml:space="preserve">      properties:</w:t>
      </w:r>
    </w:p>
    <w:p w14:paraId="578844FC" w14:textId="77777777" w:rsidR="002A2BAD" w:rsidRDefault="002A2BAD" w:rsidP="002A2BAD">
      <w:pPr>
        <w:pStyle w:val="PL"/>
        <w:rPr>
          <w:rFonts w:cs="Courier New"/>
          <w:szCs w:val="16"/>
        </w:rPr>
      </w:pPr>
      <w:r>
        <w:rPr>
          <w:rFonts w:cs="Courier New"/>
          <w:szCs w:val="16"/>
        </w:rPr>
        <w:t xml:space="preserve">        presenceInfoList:</w:t>
      </w:r>
    </w:p>
    <w:p w14:paraId="21CB6E16" w14:textId="77777777" w:rsidR="002A2BAD" w:rsidRDefault="002A2BAD" w:rsidP="002A2BAD">
      <w:pPr>
        <w:pStyle w:val="PL"/>
        <w:rPr>
          <w:rFonts w:cs="Courier New"/>
          <w:szCs w:val="16"/>
        </w:rPr>
      </w:pPr>
      <w:r>
        <w:rPr>
          <w:rFonts w:cs="Courier New"/>
          <w:szCs w:val="16"/>
        </w:rPr>
        <w:t xml:space="preserve">          type: object</w:t>
      </w:r>
    </w:p>
    <w:p w14:paraId="144B031C" w14:textId="77777777" w:rsidR="002A2BAD" w:rsidRDefault="002A2BAD" w:rsidP="002A2BAD">
      <w:pPr>
        <w:pStyle w:val="PL"/>
        <w:rPr>
          <w:rFonts w:cs="Courier New"/>
          <w:szCs w:val="16"/>
        </w:rPr>
      </w:pPr>
      <w:r>
        <w:rPr>
          <w:rFonts w:cs="Courier New"/>
          <w:szCs w:val="16"/>
        </w:rPr>
        <w:t xml:space="preserve">          additionalProperties:</w:t>
      </w:r>
    </w:p>
    <w:p w14:paraId="1CC2F6BB" w14:textId="77777777" w:rsidR="002A2BAD" w:rsidRDefault="002A2BAD" w:rsidP="002A2BAD">
      <w:pPr>
        <w:pStyle w:val="PL"/>
        <w:rPr>
          <w:rFonts w:cs="Courier New"/>
          <w:szCs w:val="16"/>
        </w:rPr>
      </w:pPr>
      <w:r>
        <w:rPr>
          <w:rFonts w:cs="Courier New"/>
          <w:szCs w:val="16"/>
        </w:rPr>
        <w:t xml:space="preserve">            $ref: 'TS29571_CommonData.yaml#/components/schemas/PresenceInfo'</w:t>
      </w:r>
    </w:p>
    <w:p w14:paraId="7E802831" w14:textId="77777777" w:rsidR="002A2BAD" w:rsidRDefault="002A2BAD" w:rsidP="002A2BAD">
      <w:pPr>
        <w:pStyle w:val="PL"/>
        <w:rPr>
          <w:rFonts w:cs="Courier New"/>
          <w:szCs w:val="16"/>
        </w:rPr>
      </w:pPr>
      <w:r>
        <w:rPr>
          <w:rFonts w:cs="Courier New"/>
          <w:szCs w:val="16"/>
        </w:rPr>
        <w:t xml:space="preserve">          minProperties: 1</w:t>
      </w:r>
    </w:p>
    <w:p w14:paraId="1592CBDA" w14:textId="77777777" w:rsidR="002A2BAD" w:rsidRDefault="002A2BAD" w:rsidP="002A2BAD">
      <w:pPr>
        <w:pStyle w:val="PL"/>
        <w:rPr>
          <w:rFonts w:cs="Courier New"/>
          <w:szCs w:val="16"/>
        </w:rPr>
      </w:pPr>
      <w:r>
        <w:rPr>
          <w:rFonts w:cs="Courier New"/>
          <w:szCs w:val="16"/>
        </w:rPr>
        <w:t xml:space="preserve">          description: &gt;</w:t>
      </w:r>
    </w:p>
    <w:p w14:paraId="3BA31AF9" w14:textId="77777777" w:rsidR="002A2BAD" w:rsidRDefault="002A2BAD" w:rsidP="002A2BA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B4EA5CF" w14:textId="77777777" w:rsidR="002A2BAD" w:rsidRDefault="002A2BAD" w:rsidP="002A2BAD">
      <w:pPr>
        <w:pStyle w:val="PL"/>
        <w:rPr>
          <w:rFonts w:cs="Courier New"/>
          <w:szCs w:val="16"/>
        </w:rPr>
      </w:pPr>
      <w:r>
        <w:rPr>
          <w:rFonts w:cs="Courier New"/>
          <w:szCs w:val="16"/>
        </w:rPr>
        <w:t xml:space="preserve">            </w:t>
      </w:r>
      <w:r>
        <w:rPr>
          <w:lang w:eastAsia="zh-CN"/>
        </w:rPr>
        <w:t>PresenceInfo data type is the key of the map.</w:t>
      </w:r>
    </w:p>
    <w:p w14:paraId="133BF0DC" w14:textId="77777777" w:rsidR="002A2BAD" w:rsidRDefault="002A2BAD" w:rsidP="002A2BAD">
      <w:pPr>
        <w:pStyle w:val="PL"/>
        <w:rPr>
          <w:rFonts w:cs="Courier New"/>
          <w:szCs w:val="16"/>
        </w:rPr>
      </w:pPr>
      <w:r>
        <w:rPr>
          <w:rFonts w:cs="Courier New"/>
          <w:szCs w:val="16"/>
        </w:rPr>
        <w:t xml:space="preserve">      nullable: true</w:t>
      </w:r>
    </w:p>
    <w:p w14:paraId="7D93E8BB" w14:textId="77777777" w:rsidR="002A2BAD" w:rsidRDefault="002A2BAD" w:rsidP="002A2BAD">
      <w:pPr>
        <w:pStyle w:val="PL"/>
        <w:rPr>
          <w:rFonts w:cs="Courier New"/>
          <w:szCs w:val="16"/>
        </w:rPr>
      </w:pPr>
    </w:p>
    <w:p w14:paraId="2E5452B5" w14:textId="77777777" w:rsidR="002A2BAD" w:rsidRDefault="002A2BAD" w:rsidP="002A2BAD">
      <w:pPr>
        <w:pStyle w:val="PL"/>
        <w:rPr>
          <w:rFonts w:cs="Courier New"/>
          <w:szCs w:val="16"/>
        </w:rPr>
      </w:pPr>
      <w:r>
        <w:rPr>
          <w:rFonts w:cs="Courier New"/>
          <w:szCs w:val="16"/>
        </w:rPr>
        <w:t xml:space="preserve">    AfRoutingRequirementRm:</w:t>
      </w:r>
    </w:p>
    <w:p w14:paraId="73F5BE7F" w14:textId="77777777" w:rsidR="002A2BAD" w:rsidRDefault="002A2BAD" w:rsidP="002A2BAD">
      <w:pPr>
        <w:pStyle w:val="PL"/>
        <w:rPr>
          <w:rFonts w:cs="Courier New"/>
          <w:szCs w:val="16"/>
        </w:rPr>
      </w:pPr>
      <w:r>
        <w:rPr>
          <w:rFonts w:cs="Courier New"/>
          <w:szCs w:val="16"/>
        </w:rPr>
        <w:t xml:space="preserve">      description: &gt;</w:t>
      </w:r>
    </w:p>
    <w:p w14:paraId="3599F8B0" w14:textId="77777777" w:rsidR="002A2BAD" w:rsidRDefault="002A2BAD" w:rsidP="002A2BAD">
      <w:pPr>
        <w:pStyle w:val="PL"/>
      </w:pPr>
      <w:r>
        <w:rPr>
          <w:rFonts w:cs="Courier New"/>
          <w:szCs w:val="16"/>
        </w:rPr>
        <w:t xml:space="preserve">        </w:t>
      </w:r>
      <w:r>
        <w:t>This data type is defined in the same way as the AfRoutingRequirement data type, but with</w:t>
      </w:r>
    </w:p>
    <w:p w14:paraId="6EE636CD" w14:textId="77777777" w:rsidR="002A2BAD" w:rsidRDefault="002A2BAD" w:rsidP="002A2BAD">
      <w:pPr>
        <w:pStyle w:val="PL"/>
      </w:pPr>
      <w:r>
        <w:t xml:space="preserve">        the OpenAPI nullable property set to true and the spVal and tempVals attributes defined as</w:t>
      </w:r>
    </w:p>
    <w:p w14:paraId="10D13F86" w14:textId="77777777" w:rsidR="002A2BAD" w:rsidRDefault="002A2BAD" w:rsidP="002A2BAD">
      <w:pPr>
        <w:pStyle w:val="PL"/>
        <w:rPr>
          <w:rFonts w:cs="Courier New"/>
          <w:szCs w:val="16"/>
        </w:rPr>
      </w:pPr>
      <w:r>
        <w:t xml:space="preserve">        removable.</w:t>
      </w:r>
    </w:p>
    <w:p w14:paraId="467EC4A2" w14:textId="77777777" w:rsidR="002A2BAD" w:rsidRDefault="002A2BAD" w:rsidP="002A2BAD">
      <w:pPr>
        <w:pStyle w:val="PL"/>
        <w:rPr>
          <w:rFonts w:cs="Courier New"/>
          <w:szCs w:val="16"/>
        </w:rPr>
      </w:pPr>
      <w:r>
        <w:rPr>
          <w:rFonts w:cs="Courier New"/>
          <w:szCs w:val="16"/>
        </w:rPr>
        <w:t xml:space="preserve">      type: object</w:t>
      </w:r>
    </w:p>
    <w:p w14:paraId="084A433C" w14:textId="77777777" w:rsidR="002A2BAD" w:rsidRDefault="002A2BAD" w:rsidP="002A2BAD">
      <w:pPr>
        <w:pStyle w:val="PL"/>
        <w:rPr>
          <w:rFonts w:cs="Courier New"/>
          <w:szCs w:val="16"/>
        </w:rPr>
      </w:pPr>
      <w:r>
        <w:rPr>
          <w:rFonts w:cs="Courier New"/>
          <w:szCs w:val="16"/>
        </w:rPr>
        <w:t xml:space="preserve">      properties:</w:t>
      </w:r>
    </w:p>
    <w:p w14:paraId="24021A1C" w14:textId="77777777" w:rsidR="002A2BAD" w:rsidRDefault="002A2BAD" w:rsidP="002A2BAD">
      <w:pPr>
        <w:pStyle w:val="PL"/>
        <w:rPr>
          <w:rFonts w:cs="Courier New"/>
          <w:szCs w:val="16"/>
        </w:rPr>
      </w:pPr>
      <w:r>
        <w:rPr>
          <w:rFonts w:cs="Courier New"/>
          <w:szCs w:val="16"/>
        </w:rPr>
        <w:t xml:space="preserve">        appReloc:</w:t>
      </w:r>
    </w:p>
    <w:p w14:paraId="7FB05852" w14:textId="77777777" w:rsidR="002A2BAD" w:rsidRDefault="002A2BAD" w:rsidP="002A2BAD">
      <w:pPr>
        <w:pStyle w:val="PL"/>
        <w:rPr>
          <w:rFonts w:cs="Courier New"/>
          <w:szCs w:val="16"/>
        </w:rPr>
      </w:pPr>
      <w:r>
        <w:rPr>
          <w:rFonts w:cs="Courier New"/>
          <w:szCs w:val="16"/>
        </w:rPr>
        <w:t xml:space="preserve">          type: boolean</w:t>
      </w:r>
    </w:p>
    <w:p w14:paraId="2B392BD0" w14:textId="77777777" w:rsidR="002A2BAD" w:rsidRDefault="002A2BAD" w:rsidP="002A2BAD">
      <w:pPr>
        <w:pStyle w:val="PL"/>
        <w:rPr>
          <w:rFonts w:cs="Courier New"/>
          <w:szCs w:val="16"/>
        </w:rPr>
      </w:pPr>
      <w:r>
        <w:rPr>
          <w:rFonts w:cs="Courier New"/>
          <w:szCs w:val="16"/>
        </w:rPr>
        <w:t xml:space="preserve">        routeToLocs:</w:t>
      </w:r>
    </w:p>
    <w:p w14:paraId="4B52A54D" w14:textId="77777777" w:rsidR="002A2BAD" w:rsidRDefault="002A2BAD" w:rsidP="002A2BAD">
      <w:pPr>
        <w:pStyle w:val="PL"/>
        <w:rPr>
          <w:rFonts w:cs="Courier New"/>
          <w:szCs w:val="16"/>
        </w:rPr>
      </w:pPr>
      <w:r>
        <w:rPr>
          <w:rFonts w:cs="Courier New"/>
          <w:szCs w:val="16"/>
        </w:rPr>
        <w:t xml:space="preserve">          type: array</w:t>
      </w:r>
    </w:p>
    <w:p w14:paraId="3C9C538A" w14:textId="77777777" w:rsidR="002A2BAD" w:rsidRDefault="002A2BAD" w:rsidP="002A2BAD">
      <w:pPr>
        <w:pStyle w:val="PL"/>
        <w:rPr>
          <w:rFonts w:cs="Courier New"/>
          <w:szCs w:val="16"/>
        </w:rPr>
      </w:pPr>
      <w:r>
        <w:rPr>
          <w:rFonts w:cs="Courier New"/>
          <w:szCs w:val="16"/>
        </w:rPr>
        <w:t xml:space="preserve">          items:</w:t>
      </w:r>
    </w:p>
    <w:p w14:paraId="543DA36F" w14:textId="77777777" w:rsidR="002A2BAD" w:rsidRDefault="002A2BAD" w:rsidP="002A2BAD">
      <w:pPr>
        <w:pStyle w:val="PL"/>
        <w:rPr>
          <w:rFonts w:cs="Courier New"/>
          <w:szCs w:val="16"/>
        </w:rPr>
      </w:pPr>
      <w:r>
        <w:rPr>
          <w:rFonts w:cs="Courier New"/>
          <w:szCs w:val="16"/>
        </w:rPr>
        <w:t xml:space="preserve">            $ref: 'TS29571_CommonData.yaml#/components/schemas/RouteToLocation'</w:t>
      </w:r>
    </w:p>
    <w:p w14:paraId="5BB3AC0B" w14:textId="77777777" w:rsidR="002A2BAD" w:rsidRDefault="002A2BAD" w:rsidP="002A2BAD">
      <w:pPr>
        <w:pStyle w:val="PL"/>
        <w:rPr>
          <w:rFonts w:cs="Courier New"/>
          <w:szCs w:val="16"/>
        </w:rPr>
      </w:pPr>
      <w:r>
        <w:rPr>
          <w:rFonts w:cs="Courier New"/>
          <w:szCs w:val="16"/>
        </w:rPr>
        <w:t xml:space="preserve">          minItems: 1</w:t>
      </w:r>
    </w:p>
    <w:p w14:paraId="16DC1038" w14:textId="77777777" w:rsidR="002A2BAD" w:rsidRDefault="002A2BAD" w:rsidP="002A2BAD">
      <w:pPr>
        <w:pStyle w:val="PL"/>
        <w:rPr>
          <w:rFonts w:cs="Courier New"/>
          <w:szCs w:val="16"/>
        </w:rPr>
      </w:pPr>
      <w:r>
        <w:rPr>
          <w:rFonts w:cs="Courier New"/>
          <w:szCs w:val="16"/>
        </w:rPr>
        <w:t xml:space="preserve">          nullable: true</w:t>
      </w:r>
    </w:p>
    <w:p w14:paraId="1366EF3E" w14:textId="77777777" w:rsidR="002A2BAD" w:rsidRDefault="002A2BAD" w:rsidP="002A2BAD">
      <w:pPr>
        <w:pStyle w:val="PL"/>
        <w:rPr>
          <w:rFonts w:cs="Courier New"/>
          <w:szCs w:val="16"/>
        </w:rPr>
      </w:pPr>
      <w:r>
        <w:rPr>
          <w:rFonts w:cs="Courier New"/>
          <w:szCs w:val="16"/>
        </w:rPr>
        <w:t xml:space="preserve">        spVal:</w:t>
      </w:r>
    </w:p>
    <w:p w14:paraId="6EF4C828" w14:textId="77777777" w:rsidR="002A2BAD" w:rsidRDefault="002A2BAD" w:rsidP="002A2BAD">
      <w:pPr>
        <w:pStyle w:val="PL"/>
        <w:rPr>
          <w:rFonts w:cs="Courier New"/>
          <w:szCs w:val="16"/>
        </w:rPr>
      </w:pPr>
      <w:r>
        <w:rPr>
          <w:rFonts w:cs="Courier New"/>
          <w:szCs w:val="16"/>
        </w:rPr>
        <w:t xml:space="preserve">          $ref: '#/components/schemas/SpatialValidityRm'</w:t>
      </w:r>
    </w:p>
    <w:p w14:paraId="3FAF8DEF" w14:textId="77777777" w:rsidR="002A2BAD" w:rsidRDefault="002A2BAD" w:rsidP="002A2BAD">
      <w:pPr>
        <w:pStyle w:val="PL"/>
        <w:rPr>
          <w:rFonts w:cs="Courier New"/>
          <w:szCs w:val="16"/>
        </w:rPr>
      </w:pPr>
      <w:r>
        <w:rPr>
          <w:rFonts w:cs="Courier New"/>
          <w:szCs w:val="16"/>
        </w:rPr>
        <w:t xml:space="preserve">        tempVals:</w:t>
      </w:r>
    </w:p>
    <w:p w14:paraId="4CE4D6C6" w14:textId="77777777" w:rsidR="002A2BAD" w:rsidRDefault="002A2BAD" w:rsidP="002A2BAD">
      <w:pPr>
        <w:pStyle w:val="PL"/>
        <w:rPr>
          <w:rFonts w:cs="Courier New"/>
          <w:szCs w:val="16"/>
        </w:rPr>
      </w:pPr>
      <w:r>
        <w:rPr>
          <w:rFonts w:cs="Courier New"/>
          <w:szCs w:val="16"/>
        </w:rPr>
        <w:t xml:space="preserve">          type: array</w:t>
      </w:r>
    </w:p>
    <w:p w14:paraId="021058AE" w14:textId="77777777" w:rsidR="002A2BAD" w:rsidRDefault="002A2BAD" w:rsidP="002A2BAD">
      <w:pPr>
        <w:pStyle w:val="PL"/>
        <w:rPr>
          <w:rFonts w:cs="Courier New"/>
          <w:szCs w:val="16"/>
        </w:rPr>
      </w:pPr>
      <w:r>
        <w:rPr>
          <w:rFonts w:cs="Courier New"/>
          <w:szCs w:val="16"/>
        </w:rPr>
        <w:t xml:space="preserve">          items:</w:t>
      </w:r>
    </w:p>
    <w:p w14:paraId="4826AA28" w14:textId="77777777" w:rsidR="002A2BAD" w:rsidRDefault="002A2BAD" w:rsidP="002A2BAD">
      <w:pPr>
        <w:pStyle w:val="PL"/>
        <w:rPr>
          <w:rFonts w:cs="Courier New"/>
          <w:szCs w:val="16"/>
        </w:rPr>
      </w:pPr>
      <w:r>
        <w:rPr>
          <w:rFonts w:cs="Courier New"/>
          <w:szCs w:val="16"/>
        </w:rPr>
        <w:t xml:space="preserve">            $ref: '#/components/schemas/TemporalValidity'</w:t>
      </w:r>
    </w:p>
    <w:p w14:paraId="0E5A9B0D" w14:textId="77777777" w:rsidR="002A2BAD" w:rsidRDefault="002A2BAD" w:rsidP="002A2BAD">
      <w:pPr>
        <w:pStyle w:val="PL"/>
        <w:rPr>
          <w:rFonts w:cs="Courier New"/>
          <w:szCs w:val="16"/>
        </w:rPr>
      </w:pPr>
      <w:r>
        <w:rPr>
          <w:rFonts w:cs="Courier New"/>
          <w:szCs w:val="16"/>
        </w:rPr>
        <w:t xml:space="preserve">          minItems: 1</w:t>
      </w:r>
    </w:p>
    <w:p w14:paraId="44FAF606" w14:textId="77777777" w:rsidR="002A2BAD" w:rsidRDefault="002A2BAD" w:rsidP="002A2BAD">
      <w:pPr>
        <w:pStyle w:val="PL"/>
        <w:rPr>
          <w:rFonts w:cs="Courier New"/>
          <w:szCs w:val="16"/>
        </w:rPr>
      </w:pPr>
      <w:r>
        <w:rPr>
          <w:rFonts w:cs="Courier New"/>
          <w:szCs w:val="16"/>
        </w:rPr>
        <w:t xml:space="preserve">          nullable: true</w:t>
      </w:r>
    </w:p>
    <w:p w14:paraId="6ABD15C6" w14:textId="77777777" w:rsidR="002A2BAD" w:rsidRDefault="002A2BAD" w:rsidP="002A2BAD">
      <w:pPr>
        <w:pStyle w:val="PL"/>
        <w:rPr>
          <w:rFonts w:cs="Courier New"/>
          <w:szCs w:val="16"/>
        </w:rPr>
      </w:pPr>
      <w:r>
        <w:rPr>
          <w:rFonts w:cs="Courier New"/>
          <w:szCs w:val="16"/>
        </w:rPr>
        <w:t xml:space="preserve">        upPathChgSub:</w:t>
      </w:r>
    </w:p>
    <w:p w14:paraId="72F945B6" w14:textId="77777777" w:rsidR="002A2BAD" w:rsidRDefault="002A2BAD" w:rsidP="002A2BAD">
      <w:pPr>
        <w:pStyle w:val="PL"/>
        <w:rPr>
          <w:rFonts w:cs="Courier New"/>
          <w:szCs w:val="16"/>
        </w:rPr>
      </w:pPr>
      <w:r>
        <w:rPr>
          <w:rFonts w:cs="Courier New"/>
          <w:szCs w:val="16"/>
        </w:rPr>
        <w:t xml:space="preserve">          $ref: 'TS29512_Npcf_SMPolicyControl.yaml#/components/schemas/UpPathChgEvent'</w:t>
      </w:r>
    </w:p>
    <w:p w14:paraId="5FF44FD3" w14:textId="77777777" w:rsidR="002A2BAD" w:rsidRDefault="002A2BAD" w:rsidP="002A2BAD">
      <w:pPr>
        <w:pStyle w:val="PL"/>
      </w:pPr>
      <w:r>
        <w:t xml:space="preserve">        </w:t>
      </w:r>
      <w:r>
        <w:rPr>
          <w:lang w:eastAsia="zh-CN"/>
        </w:rPr>
        <w:t>addrPreserInd</w:t>
      </w:r>
      <w:r>
        <w:t>:</w:t>
      </w:r>
    </w:p>
    <w:p w14:paraId="3AA74378" w14:textId="77777777" w:rsidR="002A2BAD" w:rsidRDefault="002A2BAD" w:rsidP="002A2BAD">
      <w:pPr>
        <w:pStyle w:val="PL"/>
      </w:pPr>
      <w:r>
        <w:t xml:space="preserve">          type: boolean</w:t>
      </w:r>
    </w:p>
    <w:p w14:paraId="3DD42910" w14:textId="77777777" w:rsidR="002A2BAD" w:rsidRDefault="002A2BAD" w:rsidP="002A2BAD">
      <w:pPr>
        <w:pStyle w:val="PL"/>
        <w:rPr>
          <w:rFonts w:cs="Courier New"/>
          <w:szCs w:val="16"/>
        </w:rPr>
      </w:pPr>
      <w:r>
        <w:rPr>
          <w:rFonts w:cs="Courier New"/>
          <w:szCs w:val="16"/>
        </w:rPr>
        <w:t xml:space="preserve">          nullable: true</w:t>
      </w:r>
    </w:p>
    <w:p w14:paraId="0F3815D2" w14:textId="77777777" w:rsidR="002A2BAD" w:rsidRDefault="002A2BAD" w:rsidP="002A2BAD">
      <w:pPr>
        <w:pStyle w:val="PL"/>
      </w:pPr>
      <w:r>
        <w:t xml:space="preserve">        </w:t>
      </w:r>
      <w:r>
        <w:rPr>
          <w:lang w:eastAsia="zh-CN"/>
        </w:rPr>
        <w:t>simConnInd</w:t>
      </w:r>
      <w:r>
        <w:t>:</w:t>
      </w:r>
    </w:p>
    <w:p w14:paraId="75A9C5F2" w14:textId="77777777" w:rsidR="002A2BAD" w:rsidRDefault="002A2BAD" w:rsidP="002A2BAD">
      <w:pPr>
        <w:pStyle w:val="PL"/>
      </w:pPr>
      <w:r>
        <w:t xml:space="preserve">          type: boolean</w:t>
      </w:r>
    </w:p>
    <w:p w14:paraId="0D1BB8A6" w14:textId="77777777" w:rsidR="002A2BAD" w:rsidRDefault="002A2BAD" w:rsidP="002A2BAD">
      <w:pPr>
        <w:pStyle w:val="PL"/>
        <w:rPr>
          <w:rFonts w:cs="Courier New"/>
          <w:szCs w:val="16"/>
        </w:rPr>
      </w:pPr>
      <w:r>
        <w:rPr>
          <w:rFonts w:cs="Courier New"/>
          <w:szCs w:val="16"/>
        </w:rPr>
        <w:t xml:space="preserve">          nullable: true</w:t>
      </w:r>
    </w:p>
    <w:p w14:paraId="7B8762C9" w14:textId="77777777" w:rsidR="002A2BAD" w:rsidRDefault="002A2BAD" w:rsidP="002A2BAD">
      <w:pPr>
        <w:pStyle w:val="PL"/>
        <w:rPr>
          <w:rFonts w:eastAsia="Batang"/>
        </w:rPr>
      </w:pPr>
      <w:r>
        <w:rPr>
          <w:rFonts w:eastAsia="Batang"/>
        </w:rPr>
        <w:t xml:space="preserve">          description: &gt;</w:t>
      </w:r>
    </w:p>
    <w:p w14:paraId="13E5B8DA" w14:textId="77777777" w:rsidR="002A2BAD" w:rsidRDefault="002A2BAD" w:rsidP="002A2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EF1322C" w14:textId="77777777" w:rsidR="002A2BAD" w:rsidRDefault="002A2BAD" w:rsidP="002A2BAD">
      <w:pPr>
        <w:pStyle w:val="PL"/>
      </w:pPr>
      <w:r>
        <w:rPr>
          <w:rFonts w:eastAsia="Batang"/>
        </w:rPr>
        <w:t xml:space="preserve">            </w:t>
      </w:r>
      <w:r>
        <w:rPr>
          <w:rFonts w:cs="Arial"/>
          <w:szCs w:val="18"/>
        </w:rPr>
        <w:t>source and target PSA.</w:t>
      </w:r>
    </w:p>
    <w:p w14:paraId="361EBDEB" w14:textId="77777777" w:rsidR="002A2BAD" w:rsidRDefault="002A2BAD" w:rsidP="002A2BAD">
      <w:pPr>
        <w:pStyle w:val="PL"/>
        <w:rPr>
          <w:lang w:eastAsia="es-ES"/>
        </w:rPr>
      </w:pPr>
      <w:r>
        <w:rPr>
          <w:lang w:eastAsia="es-ES"/>
        </w:rPr>
        <w:t xml:space="preserve">        </w:t>
      </w:r>
      <w:r>
        <w:rPr>
          <w:lang w:eastAsia="zh-CN"/>
        </w:rPr>
        <w:t>simConnTerm</w:t>
      </w:r>
      <w:r>
        <w:rPr>
          <w:lang w:eastAsia="es-ES"/>
        </w:rPr>
        <w:t>:</w:t>
      </w:r>
    </w:p>
    <w:p w14:paraId="5468A4A1" w14:textId="77777777" w:rsidR="002A2BAD" w:rsidRDefault="002A2BAD" w:rsidP="002A2BAD">
      <w:pPr>
        <w:pStyle w:val="PL"/>
        <w:rPr>
          <w:lang w:eastAsia="es-ES"/>
        </w:rPr>
      </w:pPr>
      <w:r>
        <w:rPr>
          <w:lang w:eastAsia="es-ES"/>
        </w:rPr>
        <w:t xml:space="preserve">          $ref: 'TS29571_CommonData.yaml#/components/schemas/DurationSecRm'</w:t>
      </w:r>
    </w:p>
    <w:p w14:paraId="4D80A089" w14:textId="77777777" w:rsidR="002A2BAD" w:rsidRDefault="002A2BAD" w:rsidP="002A2BAD">
      <w:pPr>
        <w:pStyle w:val="PL"/>
      </w:pPr>
      <w:r>
        <w:t xml:space="preserve">        </w:t>
      </w:r>
      <w:r w:rsidRPr="00A373D7">
        <w:t>easIpReplaceInfos</w:t>
      </w:r>
      <w:r>
        <w:t>:</w:t>
      </w:r>
    </w:p>
    <w:p w14:paraId="5A9B7EC3" w14:textId="77777777" w:rsidR="002A2BAD" w:rsidRDefault="002A2BAD" w:rsidP="002A2BAD">
      <w:pPr>
        <w:pStyle w:val="PL"/>
      </w:pPr>
      <w:r>
        <w:t xml:space="preserve">          type: array</w:t>
      </w:r>
    </w:p>
    <w:p w14:paraId="1A5AD443" w14:textId="77777777" w:rsidR="002A2BAD" w:rsidRDefault="002A2BAD" w:rsidP="002A2BAD">
      <w:pPr>
        <w:pStyle w:val="PL"/>
      </w:pPr>
      <w:r>
        <w:t xml:space="preserve">          items:</w:t>
      </w:r>
    </w:p>
    <w:p w14:paraId="298DC484" w14:textId="77777777" w:rsidR="002A2BAD" w:rsidRDefault="002A2BAD" w:rsidP="002A2BAD">
      <w:pPr>
        <w:pStyle w:val="PL"/>
      </w:pPr>
      <w:r>
        <w:t xml:space="preserve">            $ref: '</w:t>
      </w:r>
      <w:r>
        <w:rPr>
          <w:rFonts w:cs="Courier New"/>
          <w:szCs w:val="16"/>
        </w:rPr>
        <w:t>TS29571_CommonData.yaml</w:t>
      </w:r>
      <w:r>
        <w:t>#/components/schemas/EasIpReplacementInfo'</w:t>
      </w:r>
    </w:p>
    <w:p w14:paraId="3EB8BBF1" w14:textId="77777777" w:rsidR="002A2BAD" w:rsidRDefault="002A2BAD" w:rsidP="002A2BAD">
      <w:pPr>
        <w:pStyle w:val="PL"/>
      </w:pPr>
      <w:r>
        <w:t xml:space="preserve">          minItems: 1</w:t>
      </w:r>
    </w:p>
    <w:p w14:paraId="500EEB09" w14:textId="77777777" w:rsidR="002A2BAD" w:rsidRDefault="002A2BAD" w:rsidP="002A2BA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75B93FB" w14:textId="77777777" w:rsidR="002A2BAD" w:rsidRDefault="002A2BAD" w:rsidP="002A2BAD">
      <w:pPr>
        <w:pStyle w:val="PL"/>
        <w:rPr>
          <w:rFonts w:cs="Courier New"/>
          <w:szCs w:val="16"/>
        </w:rPr>
      </w:pPr>
      <w:r>
        <w:rPr>
          <w:rFonts w:cs="Arial"/>
          <w:szCs w:val="18"/>
          <w:lang w:eastAsia="zh-CN"/>
        </w:rPr>
        <w:t xml:space="preserve">          nullable: true</w:t>
      </w:r>
    </w:p>
    <w:p w14:paraId="3F48EA9C" w14:textId="77777777" w:rsidR="002A2BAD" w:rsidRDefault="002A2BAD" w:rsidP="002A2BAD">
      <w:pPr>
        <w:pStyle w:val="PL"/>
      </w:pPr>
      <w:r>
        <w:t xml:space="preserve">        </w:t>
      </w:r>
      <w:r w:rsidRPr="00A373D7">
        <w:t>eas</w:t>
      </w:r>
      <w:r>
        <w:t>RedisInd:</w:t>
      </w:r>
    </w:p>
    <w:p w14:paraId="6B5D481F" w14:textId="77777777" w:rsidR="002A2BAD" w:rsidRDefault="002A2BAD" w:rsidP="002A2BAD">
      <w:pPr>
        <w:pStyle w:val="PL"/>
      </w:pPr>
      <w:r>
        <w:t xml:space="preserve">          type: boolean</w:t>
      </w:r>
    </w:p>
    <w:p w14:paraId="74A4CB37" w14:textId="77777777" w:rsidR="002A2BAD" w:rsidRDefault="002A2BAD" w:rsidP="002A2BAD">
      <w:pPr>
        <w:pStyle w:val="PL"/>
        <w:rPr>
          <w:rFonts w:cs="Arial"/>
          <w:szCs w:val="18"/>
          <w:lang w:eastAsia="zh-CN"/>
        </w:rPr>
      </w:pPr>
      <w:r>
        <w:t xml:space="preserve">          description: Indicates the EAS rediscovery is required</w:t>
      </w:r>
      <w:r>
        <w:rPr>
          <w:rFonts w:cs="Arial"/>
          <w:szCs w:val="18"/>
          <w:lang w:eastAsia="zh-CN"/>
        </w:rPr>
        <w:t>.</w:t>
      </w:r>
    </w:p>
    <w:p w14:paraId="7114E3DB" w14:textId="77777777" w:rsidR="002A2BAD" w:rsidRDefault="002A2BAD" w:rsidP="002A2BAD">
      <w:pPr>
        <w:pStyle w:val="PL"/>
      </w:pPr>
      <w:r>
        <w:t xml:space="preserve">        maxAllowedUpLat:</w:t>
      </w:r>
    </w:p>
    <w:p w14:paraId="49763188" w14:textId="77777777" w:rsidR="002A2BAD" w:rsidRDefault="002A2BAD" w:rsidP="002A2BAD">
      <w:pPr>
        <w:pStyle w:val="PL"/>
      </w:pPr>
      <w:r>
        <w:t xml:space="preserve">          $ref: 'TS29571_CommonData.yaml#/components/schemas/</w:t>
      </w:r>
      <w:r w:rsidRPr="00482089">
        <w:t>Uinteger</w:t>
      </w:r>
      <w:r>
        <w:t>Rm'</w:t>
      </w:r>
    </w:p>
    <w:p w14:paraId="56571AAD" w14:textId="77777777" w:rsidR="002A2BAD" w:rsidRDefault="002A2BAD" w:rsidP="002A2BAD">
      <w:pPr>
        <w:pStyle w:val="PL"/>
        <w:rPr>
          <w:rFonts w:cs="Courier New"/>
          <w:szCs w:val="16"/>
        </w:rPr>
      </w:pPr>
      <w:r>
        <w:rPr>
          <w:rFonts w:cs="Courier New"/>
          <w:szCs w:val="16"/>
        </w:rPr>
        <w:t xml:space="preserve">        tfcCorreInfo:</w:t>
      </w:r>
    </w:p>
    <w:p w14:paraId="66A74ABE" w14:textId="77777777" w:rsidR="002A2BAD" w:rsidRDefault="002A2BAD" w:rsidP="002A2BAD">
      <w:pPr>
        <w:pStyle w:val="PL"/>
        <w:rPr>
          <w:rFonts w:cs="Courier New"/>
          <w:szCs w:val="16"/>
        </w:rPr>
      </w:pPr>
      <w:r>
        <w:rPr>
          <w:rFonts w:cs="Courier New"/>
          <w:szCs w:val="16"/>
        </w:rPr>
        <w:t xml:space="preserve">          $ref: 'TS29519_Application_Data.yaml#/components/schemas/TrafficCorrelationInfo'</w:t>
      </w:r>
    </w:p>
    <w:p w14:paraId="3AEB4A71" w14:textId="77777777" w:rsidR="002A2BAD" w:rsidRDefault="002A2BAD" w:rsidP="002A2BAD">
      <w:pPr>
        <w:pStyle w:val="PL"/>
        <w:rPr>
          <w:rFonts w:cs="Courier New"/>
          <w:szCs w:val="16"/>
        </w:rPr>
      </w:pPr>
      <w:r>
        <w:rPr>
          <w:rFonts w:cs="Courier New"/>
          <w:szCs w:val="16"/>
        </w:rPr>
        <w:t xml:space="preserve">      nullable: true</w:t>
      </w:r>
    </w:p>
    <w:p w14:paraId="6F93AEB5" w14:textId="77777777" w:rsidR="002A2BAD" w:rsidRDefault="002A2BAD" w:rsidP="002A2BAD">
      <w:pPr>
        <w:pStyle w:val="PL"/>
        <w:rPr>
          <w:rFonts w:cs="Courier New"/>
          <w:szCs w:val="16"/>
        </w:rPr>
      </w:pPr>
    </w:p>
    <w:p w14:paraId="0FA257E8" w14:textId="77777777" w:rsidR="002A2BAD" w:rsidRDefault="002A2BAD" w:rsidP="002A2BAD">
      <w:pPr>
        <w:pStyle w:val="PL"/>
        <w:rPr>
          <w:rFonts w:cs="Courier New"/>
          <w:szCs w:val="16"/>
        </w:rPr>
      </w:pPr>
      <w:r>
        <w:rPr>
          <w:rFonts w:cs="Courier New"/>
          <w:szCs w:val="16"/>
        </w:rPr>
        <w:t xml:space="preserve">    AnGwAddress:</w:t>
      </w:r>
    </w:p>
    <w:p w14:paraId="62132663" w14:textId="77777777" w:rsidR="002A2BAD" w:rsidRDefault="002A2BAD" w:rsidP="002A2BAD">
      <w:pPr>
        <w:pStyle w:val="PL"/>
        <w:rPr>
          <w:rFonts w:cs="Courier New"/>
          <w:szCs w:val="16"/>
        </w:rPr>
      </w:pPr>
      <w:r>
        <w:rPr>
          <w:rFonts w:cs="Courier New"/>
          <w:szCs w:val="16"/>
        </w:rPr>
        <w:t xml:space="preserve">      description: Describes the address of the access network gateway control node.</w:t>
      </w:r>
    </w:p>
    <w:p w14:paraId="13B48C45" w14:textId="77777777" w:rsidR="002A2BAD" w:rsidRDefault="002A2BAD" w:rsidP="002A2BAD">
      <w:pPr>
        <w:pStyle w:val="PL"/>
        <w:rPr>
          <w:rFonts w:cs="Courier New"/>
          <w:szCs w:val="16"/>
        </w:rPr>
      </w:pPr>
      <w:r>
        <w:rPr>
          <w:rFonts w:cs="Courier New"/>
          <w:szCs w:val="16"/>
        </w:rPr>
        <w:t xml:space="preserve">      type: object</w:t>
      </w:r>
    </w:p>
    <w:p w14:paraId="1075E08D" w14:textId="77777777" w:rsidR="002A2BAD" w:rsidRDefault="002A2BAD" w:rsidP="002A2BAD">
      <w:pPr>
        <w:pStyle w:val="PL"/>
        <w:rPr>
          <w:rFonts w:cs="Courier New"/>
          <w:szCs w:val="16"/>
        </w:rPr>
      </w:pPr>
      <w:r>
        <w:rPr>
          <w:rFonts w:cs="Courier New"/>
          <w:szCs w:val="16"/>
        </w:rPr>
        <w:t xml:space="preserve">      anyOf:</w:t>
      </w:r>
    </w:p>
    <w:p w14:paraId="15343E84" w14:textId="77777777" w:rsidR="002A2BAD" w:rsidRDefault="002A2BAD" w:rsidP="002A2BAD">
      <w:pPr>
        <w:pStyle w:val="PL"/>
        <w:rPr>
          <w:rFonts w:cs="Courier New"/>
          <w:szCs w:val="16"/>
        </w:rPr>
      </w:pPr>
      <w:r>
        <w:rPr>
          <w:rFonts w:cs="Courier New"/>
          <w:szCs w:val="16"/>
        </w:rPr>
        <w:t xml:space="preserve">        - required: [anGwIpv4Addr]</w:t>
      </w:r>
    </w:p>
    <w:p w14:paraId="104F17C3" w14:textId="77777777" w:rsidR="002A2BAD" w:rsidRDefault="002A2BAD" w:rsidP="002A2BAD">
      <w:pPr>
        <w:pStyle w:val="PL"/>
        <w:rPr>
          <w:rFonts w:cs="Courier New"/>
          <w:szCs w:val="16"/>
        </w:rPr>
      </w:pPr>
      <w:r>
        <w:rPr>
          <w:rFonts w:cs="Courier New"/>
          <w:szCs w:val="16"/>
        </w:rPr>
        <w:t xml:space="preserve">        - required: [anGwIpv6Addr]</w:t>
      </w:r>
    </w:p>
    <w:p w14:paraId="454F4418" w14:textId="77777777" w:rsidR="002A2BAD" w:rsidRDefault="002A2BAD" w:rsidP="002A2BAD">
      <w:pPr>
        <w:pStyle w:val="PL"/>
        <w:rPr>
          <w:rFonts w:cs="Courier New"/>
          <w:szCs w:val="16"/>
        </w:rPr>
      </w:pPr>
      <w:r>
        <w:rPr>
          <w:rFonts w:cs="Courier New"/>
          <w:szCs w:val="16"/>
        </w:rPr>
        <w:t xml:space="preserve">      properties:</w:t>
      </w:r>
    </w:p>
    <w:p w14:paraId="0CF425A9" w14:textId="77777777" w:rsidR="002A2BAD" w:rsidRDefault="002A2BAD" w:rsidP="002A2BAD">
      <w:pPr>
        <w:pStyle w:val="PL"/>
        <w:rPr>
          <w:rFonts w:cs="Courier New"/>
          <w:szCs w:val="16"/>
        </w:rPr>
      </w:pPr>
      <w:r>
        <w:rPr>
          <w:rFonts w:cs="Courier New"/>
          <w:szCs w:val="16"/>
        </w:rPr>
        <w:t xml:space="preserve">        anGwIpv4Addr:</w:t>
      </w:r>
    </w:p>
    <w:p w14:paraId="0D558F2D"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26626F77" w14:textId="77777777" w:rsidR="002A2BAD" w:rsidRDefault="002A2BAD" w:rsidP="002A2BAD">
      <w:pPr>
        <w:pStyle w:val="PL"/>
        <w:rPr>
          <w:rFonts w:cs="Courier New"/>
          <w:szCs w:val="16"/>
        </w:rPr>
      </w:pPr>
      <w:r>
        <w:rPr>
          <w:rFonts w:cs="Courier New"/>
          <w:szCs w:val="16"/>
        </w:rPr>
        <w:t xml:space="preserve">        anGwIpv6Addr:</w:t>
      </w:r>
    </w:p>
    <w:p w14:paraId="295AF1F6"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21013A05" w14:textId="77777777" w:rsidR="002A2BAD" w:rsidRDefault="002A2BAD" w:rsidP="002A2BAD">
      <w:pPr>
        <w:pStyle w:val="PL"/>
        <w:rPr>
          <w:rFonts w:cs="Courier New"/>
          <w:szCs w:val="16"/>
        </w:rPr>
      </w:pPr>
    </w:p>
    <w:p w14:paraId="471B8884" w14:textId="77777777" w:rsidR="002A2BAD" w:rsidRDefault="002A2BAD" w:rsidP="002A2BAD">
      <w:pPr>
        <w:pStyle w:val="PL"/>
        <w:rPr>
          <w:rFonts w:cs="Courier New"/>
          <w:szCs w:val="16"/>
        </w:rPr>
      </w:pPr>
      <w:r>
        <w:rPr>
          <w:rFonts w:cs="Courier New"/>
          <w:szCs w:val="16"/>
        </w:rPr>
        <w:t xml:space="preserve">    Flows:</w:t>
      </w:r>
    </w:p>
    <w:p w14:paraId="0650FA5C" w14:textId="77777777" w:rsidR="002A2BAD" w:rsidRDefault="002A2BAD" w:rsidP="002A2BAD">
      <w:pPr>
        <w:pStyle w:val="PL"/>
        <w:rPr>
          <w:rFonts w:cs="Courier New"/>
          <w:szCs w:val="16"/>
        </w:rPr>
      </w:pPr>
      <w:r>
        <w:rPr>
          <w:rFonts w:cs="Courier New"/>
          <w:szCs w:val="16"/>
        </w:rPr>
        <w:t xml:space="preserve">      description: Identifies the flows.</w:t>
      </w:r>
    </w:p>
    <w:p w14:paraId="6BA15D0F" w14:textId="77777777" w:rsidR="002A2BAD" w:rsidRDefault="002A2BAD" w:rsidP="002A2BAD">
      <w:pPr>
        <w:pStyle w:val="PL"/>
        <w:rPr>
          <w:rFonts w:cs="Courier New"/>
          <w:szCs w:val="16"/>
        </w:rPr>
      </w:pPr>
      <w:r>
        <w:rPr>
          <w:rFonts w:cs="Courier New"/>
          <w:szCs w:val="16"/>
        </w:rPr>
        <w:t xml:space="preserve">      type: object</w:t>
      </w:r>
    </w:p>
    <w:p w14:paraId="287BE6C9" w14:textId="77777777" w:rsidR="002A2BAD" w:rsidRDefault="002A2BAD" w:rsidP="002A2BAD">
      <w:pPr>
        <w:pStyle w:val="PL"/>
        <w:rPr>
          <w:rFonts w:cs="Courier New"/>
          <w:szCs w:val="16"/>
        </w:rPr>
      </w:pPr>
      <w:r>
        <w:rPr>
          <w:rFonts w:cs="Courier New"/>
          <w:szCs w:val="16"/>
        </w:rPr>
        <w:t xml:space="preserve">      required:</w:t>
      </w:r>
    </w:p>
    <w:p w14:paraId="34517ADF" w14:textId="77777777" w:rsidR="002A2BAD" w:rsidRDefault="002A2BAD" w:rsidP="002A2BAD">
      <w:pPr>
        <w:pStyle w:val="PL"/>
        <w:rPr>
          <w:rFonts w:cs="Courier New"/>
          <w:szCs w:val="16"/>
        </w:rPr>
      </w:pPr>
      <w:r>
        <w:rPr>
          <w:rFonts w:cs="Courier New"/>
          <w:szCs w:val="16"/>
        </w:rPr>
        <w:t xml:space="preserve">        - medCompN</w:t>
      </w:r>
    </w:p>
    <w:p w14:paraId="34E38C49" w14:textId="77777777" w:rsidR="002A2BAD" w:rsidRDefault="002A2BAD" w:rsidP="002A2BAD">
      <w:pPr>
        <w:pStyle w:val="PL"/>
        <w:rPr>
          <w:rFonts w:cs="Courier New"/>
          <w:szCs w:val="16"/>
        </w:rPr>
      </w:pPr>
      <w:r>
        <w:rPr>
          <w:rFonts w:cs="Courier New"/>
          <w:szCs w:val="16"/>
        </w:rPr>
        <w:t xml:space="preserve">      properties:</w:t>
      </w:r>
    </w:p>
    <w:p w14:paraId="1889AD1B" w14:textId="77777777" w:rsidR="002A2BAD" w:rsidRDefault="002A2BAD" w:rsidP="002A2BAD">
      <w:pPr>
        <w:pStyle w:val="PL"/>
        <w:rPr>
          <w:rFonts w:cs="Courier New"/>
          <w:szCs w:val="16"/>
        </w:rPr>
      </w:pPr>
      <w:r>
        <w:rPr>
          <w:rFonts w:cs="Courier New"/>
          <w:szCs w:val="16"/>
        </w:rPr>
        <w:t xml:space="preserve">        contVers:</w:t>
      </w:r>
    </w:p>
    <w:p w14:paraId="74C29D74" w14:textId="77777777" w:rsidR="002A2BAD" w:rsidRDefault="002A2BAD" w:rsidP="002A2BAD">
      <w:pPr>
        <w:pStyle w:val="PL"/>
        <w:rPr>
          <w:rFonts w:cs="Courier New"/>
          <w:szCs w:val="16"/>
        </w:rPr>
      </w:pPr>
      <w:r>
        <w:rPr>
          <w:rFonts w:cs="Courier New"/>
          <w:szCs w:val="16"/>
        </w:rPr>
        <w:t xml:space="preserve">          type: array</w:t>
      </w:r>
    </w:p>
    <w:p w14:paraId="691F5144" w14:textId="77777777" w:rsidR="002A2BAD" w:rsidRDefault="002A2BAD" w:rsidP="002A2BAD">
      <w:pPr>
        <w:pStyle w:val="PL"/>
        <w:rPr>
          <w:rFonts w:cs="Courier New"/>
          <w:szCs w:val="16"/>
        </w:rPr>
      </w:pPr>
      <w:r>
        <w:rPr>
          <w:rFonts w:cs="Courier New"/>
          <w:szCs w:val="16"/>
        </w:rPr>
        <w:t xml:space="preserve">          items:</w:t>
      </w:r>
    </w:p>
    <w:p w14:paraId="717D8DB8" w14:textId="77777777" w:rsidR="002A2BAD" w:rsidRDefault="002A2BAD" w:rsidP="002A2BAD">
      <w:pPr>
        <w:pStyle w:val="PL"/>
        <w:rPr>
          <w:rFonts w:cs="Courier New"/>
          <w:szCs w:val="16"/>
        </w:rPr>
      </w:pPr>
      <w:r>
        <w:rPr>
          <w:rFonts w:cs="Courier New"/>
          <w:szCs w:val="16"/>
        </w:rPr>
        <w:t xml:space="preserve">            $ref: '#/components/schemas/ContentVersion'</w:t>
      </w:r>
    </w:p>
    <w:p w14:paraId="78B2BAE2" w14:textId="77777777" w:rsidR="002A2BAD" w:rsidRDefault="002A2BAD" w:rsidP="002A2BAD">
      <w:pPr>
        <w:pStyle w:val="PL"/>
      </w:pPr>
      <w:r>
        <w:t xml:space="preserve">          minItems: 1</w:t>
      </w:r>
    </w:p>
    <w:p w14:paraId="7BB877CB" w14:textId="77777777" w:rsidR="002A2BAD" w:rsidRDefault="002A2BAD" w:rsidP="002A2BAD">
      <w:pPr>
        <w:pStyle w:val="PL"/>
        <w:rPr>
          <w:rFonts w:cs="Courier New"/>
          <w:szCs w:val="16"/>
        </w:rPr>
      </w:pPr>
      <w:r>
        <w:rPr>
          <w:rFonts w:cs="Courier New"/>
          <w:szCs w:val="16"/>
        </w:rPr>
        <w:t xml:space="preserve">        fNums:</w:t>
      </w:r>
    </w:p>
    <w:p w14:paraId="6ED8A526" w14:textId="77777777" w:rsidR="002A2BAD" w:rsidRDefault="002A2BAD" w:rsidP="002A2BAD">
      <w:pPr>
        <w:pStyle w:val="PL"/>
        <w:rPr>
          <w:rFonts w:cs="Courier New"/>
          <w:szCs w:val="16"/>
        </w:rPr>
      </w:pPr>
      <w:r>
        <w:rPr>
          <w:rFonts w:cs="Courier New"/>
          <w:szCs w:val="16"/>
        </w:rPr>
        <w:t xml:space="preserve">          type: array</w:t>
      </w:r>
    </w:p>
    <w:p w14:paraId="08448D22" w14:textId="77777777" w:rsidR="002A2BAD" w:rsidRDefault="002A2BAD" w:rsidP="002A2BAD">
      <w:pPr>
        <w:pStyle w:val="PL"/>
        <w:rPr>
          <w:rFonts w:cs="Courier New"/>
          <w:szCs w:val="16"/>
        </w:rPr>
      </w:pPr>
      <w:r>
        <w:rPr>
          <w:rFonts w:cs="Courier New"/>
          <w:szCs w:val="16"/>
        </w:rPr>
        <w:t xml:space="preserve">          items:</w:t>
      </w:r>
    </w:p>
    <w:p w14:paraId="48E6FB3C" w14:textId="77777777" w:rsidR="002A2BAD" w:rsidRDefault="002A2BAD" w:rsidP="002A2BAD">
      <w:pPr>
        <w:pStyle w:val="PL"/>
        <w:rPr>
          <w:rFonts w:cs="Courier New"/>
          <w:szCs w:val="16"/>
        </w:rPr>
      </w:pPr>
      <w:r>
        <w:rPr>
          <w:rFonts w:cs="Courier New"/>
          <w:szCs w:val="16"/>
        </w:rPr>
        <w:t xml:space="preserve">            type: integer</w:t>
      </w:r>
    </w:p>
    <w:p w14:paraId="60411B3D" w14:textId="77777777" w:rsidR="002A2BAD" w:rsidRDefault="002A2BAD" w:rsidP="002A2BAD">
      <w:pPr>
        <w:pStyle w:val="PL"/>
      </w:pPr>
      <w:r>
        <w:t xml:space="preserve">          minItems: 1</w:t>
      </w:r>
    </w:p>
    <w:p w14:paraId="3CBEE953" w14:textId="77777777" w:rsidR="002A2BAD" w:rsidRDefault="002A2BAD" w:rsidP="002A2BAD">
      <w:pPr>
        <w:pStyle w:val="PL"/>
        <w:rPr>
          <w:rFonts w:cs="Courier New"/>
          <w:szCs w:val="16"/>
        </w:rPr>
      </w:pPr>
      <w:r>
        <w:rPr>
          <w:rFonts w:cs="Courier New"/>
          <w:szCs w:val="16"/>
        </w:rPr>
        <w:t xml:space="preserve">        medCompN:</w:t>
      </w:r>
    </w:p>
    <w:p w14:paraId="0309D9CA" w14:textId="77777777" w:rsidR="002A2BAD" w:rsidRDefault="002A2BAD" w:rsidP="002A2BAD">
      <w:pPr>
        <w:pStyle w:val="PL"/>
        <w:rPr>
          <w:rFonts w:cs="Courier New"/>
          <w:szCs w:val="16"/>
        </w:rPr>
      </w:pPr>
      <w:r>
        <w:rPr>
          <w:rFonts w:cs="Courier New"/>
          <w:szCs w:val="16"/>
        </w:rPr>
        <w:t xml:space="preserve">          type: integer</w:t>
      </w:r>
    </w:p>
    <w:p w14:paraId="2BF4DC8C" w14:textId="77777777" w:rsidR="002A2BAD" w:rsidRDefault="002A2BAD" w:rsidP="002A2BAD">
      <w:pPr>
        <w:pStyle w:val="PL"/>
        <w:rPr>
          <w:rFonts w:cs="Courier New"/>
          <w:szCs w:val="16"/>
        </w:rPr>
      </w:pPr>
    </w:p>
    <w:p w14:paraId="6BBDA93F" w14:textId="77777777" w:rsidR="002A2BAD" w:rsidRDefault="002A2BAD" w:rsidP="002A2BAD">
      <w:pPr>
        <w:pStyle w:val="PL"/>
        <w:rPr>
          <w:rFonts w:cs="Courier New"/>
          <w:szCs w:val="16"/>
        </w:rPr>
      </w:pPr>
      <w:r>
        <w:rPr>
          <w:rFonts w:cs="Courier New"/>
          <w:szCs w:val="16"/>
        </w:rPr>
        <w:t xml:space="preserve">    EthFlowDescription:</w:t>
      </w:r>
    </w:p>
    <w:p w14:paraId="6612C42E" w14:textId="77777777" w:rsidR="002A2BAD" w:rsidRDefault="002A2BAD" w:rsidP="002A2BAD">
      <w:pPr>
        <w:pStyle w:val="PL"/>
        <w:rPr>
          <w:rFonts w:cs="Courier New"/>
          <w:szCs w:val="16"/>
        </w:rPr>
      </w:pPr>
      <w:r>
        <w:rPr>
          <w:rFonts w:cs="Courier New"/>
          <w:szCs w:val="16"/>
        </w:rPr>
        <w:t xml:space="preserve">      description: Identifies an Ethernet flow.</w:t>
      </w:r>
    </w:p>
    <w:p w14:paraId="78FD00EF" w14:textId="77777777" w:rsidR="002A2BAD" w:rsidRDefault="002A2BAD" w:rsidP="002A2BAD">
      <w:pPr>
        <w:pStyle w:val="PL"/>
        <w:rPr>
          <w:rFonts w:cs="Courier New"/>
          <w:szCs w:val="16"/>
        </w:rPr>
      </w:pPr>
      <w:r>
        <w:rPr>
          <w:rFonts w:cs="Courier New"/>
          <w:szCs w:val="16"/>
        </w:rPr>
        <w:t xml:space="preserve">      type: object</w:t>
      </w:r>
    </w:p>
    <w:p w14:paraId="1D19C411" w14:textId="77777777" w:rsidR="002A2BAD" w:rsidRDefault="002A2BAD" w:rsidP="002A2BAD">
      <w:pPr>
        <w:pStyle w:val="PL"/>
        <w:rPr>
          <w:rFonts w:cs="Courier New"/>
          <w:szCs w:val="16"/>
        </w:rPr>
      </w:pPr>
      <w:r>
        <w:rPr>
          <w:rFonts w:cs="Courier New"/>
          <w:szCs w:val="16"/>
        </w:rPr>
        <w:t xml:space="preserve">      required:</w:t>
      </w:r>
    </w:p>
    <w:p w14:paraId="008381BE" w14:textId="77777777" w:rsidR="002A2BAD" w:rsidRDefault="002A2BAD" w:rsidP="002A2BAD">
      <w:pPr>
        <w:pStyle w:val="PL"/>
        <w:rPr>
          <w:rFonts w:cs="Courier New"/>
          <w:szCs w:val="16"/>
        </w:rPr>
      </w:pPr>
      <w:r>
        <w:rPr>
          <w:rFonts w:cs="Courier New"/>
          <w:szCs w:val="16"/>
        </w:rPr>
        <w:t xml:space="preserve">        - ethType</w:t>
      </w:r>
    </w:p>
    <w:p w14:paraId="50150707" w14:textId="77777777" w:rsidR="002A2BAD" w:rsidRDefault="002A2BAD" w:rsidP="002A2BAD">
      <w:pPr>
        <w:pStyle w:val="PL"/>
        <w:rPr>
          <w:rFonts w:cs="Courier New"/>
          <w:szCs w:val="16"/>
        </w:rPr>
      </w:pPr>
      <w:r>
        <w:rPr>
          <w:rFonts w:cs="Courier New"/>
          <w:szCs w:val="16"/>
        </w:rPr>
        <w:t xml:space="preserve">      properties:</w:t>
      </w:r>
    </w:p>
    <w:p w14:paraId="51BB6971" w14:textId="77777777" w:rsidR="002A2BAD" w:rsidRDefault="002A2BAD" w:rsidP="002A2BAD">
      <w:pPr>
        <w:pStyle w:val="PL"/>
        <w:rPr>
          <w:rFonts w:cs="Courier New"/>
          <w:szCs w:val="16"/>
        </w:rPr>
      </w:pPr>
      <w:r>
        <w:rPr>
          <w:rFonts w:cs="Courier New"/>
          <w:szCs w:val="16"/>
        </w:rPr>
        <w:t xml:space="preserve">        destMacAddr:</w:t>
      </w:r>
    </w:p>
    <w:p w14:paraId="1DC8E773"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F63E09F" w14:textId="77777777" w:rsidR="002A2BAD" w:rsidRDefault="002A2BAD" w:rsidP="002A2BAD">
      <w:pPr>
        <w:pStyle w:val="PL"/>
        <w:rPr>
          <w:rFonts w:cs="Courier New"/>
          <w:szCs w:val="16"/>
        </w:rPr>
      </w:pPr>
      <w:r>
        <w:rPr>
          <w:rFonts w:cs="Courier New"/>
          <w:szCs w:val="16"/>
        </w:rPr>
        <w:t xml:space="preserve">        ethType:</w:t>
      </w:r>
    </w:p>
    <w:p w14:paraId="75AD164A" w14:textId="77777777" w:rsidR="002A2BAD" w:rsidRDefault="002A2BAD" w:rsidP="002A2BAD">
      <w:pPr>
        <w:pStyle w:val="PL"/>
        <w:rPr>
          <w:rFonts w:cs="Courier New"/>
          <w:szCs w:val="16"/>
        </w:rPr>
      </w:pPr>
      <w:r>
        <w:rPr>
          <w:rFonts w:cs="Courier New"/>
          <w:szCs w:val="16"/>
        </w:rPr>
        <w:t xml:space="preserve">          type: string</w:t>
      </w:r>
    </w:p>
    <w:p w14:paraId="0C3D0F9E" w14:textId="77777777" w:rsidR="002A2BAD" w:rsidRDefault="002A2BAD" w:rsidP="002A2BAD">
      <w:pPr>
        <w:pStyle w:val="PL"/>
        <w:rPr>
          <w:rFonts w:cs="Courier New"/>
          <w:szCs w:val="16"/>
        </w:rPr>
      </w:pPr>
      <w:r>
        <w:rPr>
          <w:rFonts w:cs="Courier New"/>
          <w:szCs w:val="16"/>
        </w:rPr>
        <w:t xml:space="preserve">        fDesc:</w:t>
      </w:r>
    </w:p>
    <w:p w14:paraId="1D8CE842" w14:textId="77777777" w:rsidR="002A2BAD" w:rsidRDefault="002A2BAD" w:rsidP="002A2BAD">
      <w:pPr>
        <w:pStyle w:val="PL"/>
        <w:rPr>
          <w:rFonts w:cs="Courier New"/>
          <w:szCs w:val="16"/>
        </w:rPr>
      </w:pPr>
      <w:r>
        <w:rPr>
          <w:rFonts w:cs="Courier New"/>
          <w:szCs w:val="16"/>
        </w:rPr>
        <w:t xml:space="preserve">          $ref: '#/components/schemas/FlowDescription'</w:t>
      </w:r>
    </w:p>
    <w:p w14:paraId="41B6E6DF" w14:textId="77777777" w:rsidR="002A2BAD" w:rsidRDefault="002A2BAD" w:rsidP="002A2BAD">
      <w:pPr>
        <w:pStyle w:val="PL"/>
        <w:rPr>
          <w:rFonts w:cs="Courier New"/>
          <w:szCs w:val="16"/>
        </w:rPr>
      </w:pPr>
      <w:r>
        <w:rPr>
          <w:rFonts w:cs="Courier New"/>
          <w:szCs w:val="16"/>
        </w:rPr>
        <w:t xml:space="preserve">        fDir:</w:t>
      </w:r>
    </w:p>
    <w:p w14:paraId="20C3CA03" w14:textId="77777777" w:rsidR="002A2BAD" w:rsidRDefault="002A2BAD" w:rsidP="002A2BAD">
      <w:pPr>
        <w:pStyle w:val="PL"/>
        <w:rPr>
          <w:rFonts w:cs="Courier New"/>
          <w:szCs w:val="16"/>
        </w:rPr>
      </w:pPr>
      <w:r>
        <w:rPr>
          <w:rFonts w:cs="Courier New"/>
          <w:szCs w:val="16"/>
        </w:rPr>
        <w:t xml:space="preserve">          $ref: 'TS29512_Npcf_SMPolicyControl.yaml#/components/schemas/FlowDirection'</w:t>
      </w:r>
    </w:p>
    <w:p w14:paraId="12299621" w14:textId="77777777" w:rsidR="002A2BAD" w:rsidRDefault="002A2BAD" w:rsidP="002A2BAD">
      <w:pPr>
        <w:pStyle w:val="PL"/>
        <w:rPr>
          <w:rFonts w:cs="Courier New"/>
          <w:szCs w:val="16"/>
        </w:rPr>
      </w:pPr>
      <w:r>
        <w:rPr>
          <w:rFonts w:cs="Courier New"/>
          <w:szCs w:val="16"/>
        </w:rPr>
        <w:t xml:space="preserve">        sourceMacAddr:</w:t>
      </w:r>
    </w:p>
    <w:p w14:paraId="60713CF0"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733BB1EE" w14:textId="77777777" w:rsidR="002A2BAD" w:rsidRDefault="002A2BAD" w:rsidP="002A2BAD">
      <w:pPr>
        <w:pStyle w:val="PL"/>
        <w:rPr>
          <w:rFonts w:cs="Courier New"/>
          <w:szCs w:val="16"/>
        </w:rPr>
      </w:pPr>
      <w:r>
        <w:rPr>
          <w:rFonts w:cs="Courier New"/>
          <w:szCs w:val="16"/>
        </w:rPr>
        <w:t xml:space="preserve">        vlanTags:</w:t>
      </w:r>
    </w:p>
    <w:p w14:paraId="5425E322" w14:textId="77777777" w:rsidR="002A2BAD" w:rsidRDefault="002A2BAD" w:rsidP="002A2BAD">
      <w:pPr>
        <w:pStyle w:val="PL"/>
        <w:rPr>
          <w:rFonts w:cs="Courier New"/>
          <w:szCs w:val="16"/>
        </w:rPr>
      </w:pPr>
      <w:r>
        <w:rPr>
          <w:rFonts w:cs="Courier New"/>
          <w:szCs w:val="16"/>
        </w:rPr>
        <w:t xml:space="preserve">          type: array</w:t>
      </w:r>
    </w:p>
    <w:p w14:paraId="4C8769F0" w14:textId="77777777" w:rsidR="002A2BAD" w:rsidRDefault="002A2BAD" w:rsidP="002A2BAD">
      <w:pPr>
        <w:pStyle w:val="PL"/>
        <w:rPr>
          <w:rFonts w:cs="Courier New"/>
          <w:szCs w:val="16"/>
        </w:rPr>
      </w:pPr>
      <w:r>
        <w:rPr>
          <w:rFonts w:cs="Courier New"/>
          <w:szCs w:val="16"/>
        </w:rPr>
        <w:t xml:space="preserve">          items: </w:t>
      </w:r>
    </w:p>
    <w:p w14:paraId="01F80D2F" w14:textId="77777777" w:rsidR="002A2BAD" w:rsidRDefault="002A2BAD" w:rsidP="002A2BAD">
      <w:pPr>
        <w:pStyle w:val="PL"/>
        <w:rPr>
          <w:rFonts w:cs="Courier New"/>
          <w:szCs w:val="16"/>
        </w:rPr>
      </w:pPr>
      <w:r>
        <w:rPr>
          <w:rFonts w:cs="Courier New"/>
          <w:szCs w:val="16"/>
        </w:rPr>
        <w:t xml:space="preserve">            type: string</w:t>
      </w:r>
    </w:p>
    <w:p w14:paraId="241E7441" w14:textId="77777777" w:rsidR="002A2BAD" w:rsidRDefault="002A2BAD" w:rsidP="002A2BAD">
      <w:pPr>
        <w:pStyle w:val="PL"/>
      </w:pPr>
      <w:r>
        <w:t xml:space="preserve">          minItems: 1</w:t>
      </w:r>
    </w:p>
    <w:p w14:paraId="3F5EB396" w14:textId="77777777" w:rsidR="002A2BAD" w:rsidRDefault="002A2BAD" w:rsidP="002A2BAD">
      <w:pPr>
        <w:pStyle w:val="PL"/>
      </w:pPr>
      <w:r>
        <w:t xml:space="preserve">          maxItems: 2</w:t>
      </w:r>
    </w:p>
    <w:p w14:paraId="2F1C6765" w14:textId="77777777" w:rsidR="002A2BAD" w:rsidRDefault="002A2BAD" w:rsidP="002A2BAD">
      <w:pPr>
        <w:pStyle w:val="PL"/>
        <w:rPr>
          <w:rFonts w:cs="Courier New"/>
          <w:szCs w:val="16"/>
        </w:rPr>
      </w:pPr>
      <w:r>
        <w:rPr>
          <w:rFonts w:cs="Courier New"/>
          <w:szCs w:val="16"/>
        </w:rPr>
        <w:t xml:space="preserve">        srcMacAddrEnd:</w:t>
      </w:r>
    </w:p>
    <w:p w14:paraId="6FB768BA"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6A399C02" w14:textId="77777777" w:rsidR="002A2BAD" w:rsidRDefault="002A2BAD" w:rsidP="002A2BAD">
      <w:pPr>
        <w:pStyle w:val="PL"/>
        <w:rPr>
          <w:rFonts w:cs="Courier New"/>
          <w:szCs w:val="16"/>
        </w:rPr>
      </w:pPr>
      <w:r>
        <w:rPr>
          <w:rFonts w:cs="Courier New"/>
          <w:szCs w:val="16"/>
        </w:rPr>
        <w:t xml:space="preserve">        destMacAddrEnd:</w:t>
      </w:r>
    </w:p>
    <w:p w14:paraId="3F22DD0E"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787443E" w14:textId="77777777" w:rsidR="002A2BAD" w:rsidRDefault="002A2BAD" w:rsidP="002A2BAD">
      <w:pPr>
        <w:pStyle w:val="PL"/>
        <w:rPr>
          <w:rFonts w:cs="Courier New"/>
          <w:szCs w:val="16"/>
        </w:rPr>
      </w:pPr>
    </w:p>
    <w:p w14:paraId="5B51D66A" w14:textId="77777777" w:rsidR="002A2BAD" w:rsidRDefault="002A2BAD" w:rsidP="002A2BAD">
      <w:pPr>
        <w:pStyle w:val="PL"/>
        <w:rPr>
          <w:rFonts w:cs="Courier New"/>
          <w:szCs w:val="16"/>
        </w:rPr>
      </w:pPr>
      <w:r>
        <w:rPr>
          <w:rFonts w:cs="Courier New"/>
          <w:szCs w:val="16"/>
        </w:rPr>
        <w:t xml:space="preserve">    ResourcesAllocationInfo:</w:t>
      </w:r>
    </w:p>
    <w:p w14:paraId="6D9B7CD1" w14:textId="77777777" w:rsidR="002A2BAD" w:rsidRDefault="002A2BAD" w:rsidP="002A2BAD">
      <w:pPr>
        <w:pStyle w:val="PL"/>
        <w:rPr>
          <w:rFonts w:cs="Courier New"/>
          <w:szCs w:val="16"/>
        </w:rPr>
      </w:pPr>
      <w:r>
        <w:rPr>
          <w:rFonts w:cs="Courier New"/>
          <w:szCs w:val="16"/>
        </w:rPr>
        <w:t xml:space="preserve">      description: Describes the status of the PCC rule(s) related to certain media components.</w:t>
      </w:r>
    </w:p>
    <w:p w14:paraId="011055BE" w14:textId="77777777" w:rsidR="002A2BAD" w:rsidRDefault="002A2BAD" w:rsidP="002A2BAD">
      <w:pPr>
        <w:pStyle w:val="PL"/>
        <w:rPr>
          <w:rFonts w:cs="Courier New"/>
          <w:szCs w:val="16"/>
        </w:rPr>
      </w:pPr>
      <w:r>
        <w:rPr>
          <w:rFonts w:cs="Courier New"/>
          <w:szCs w:val="16"/>
        </w:rPr>
        <w:t xml:space="preserve">      type: object</w:t>
      </w:r>
    </w:p>
    <w:p w14:paraId="6AB5F838" w14:textId="77777777" w:rsidR="002A2BAD" w:rsidRDefault="002A2BAD" w:rsidP="002A2BAD">
      <w:pPr>
        <w:pStyle w:val="PL"/>
        <w:rPr>
          <w:rFonts w:cs="Courier New"/>
          <w:szCs w:val="16"/>
        </w:rPr>
      </w:pPr>
      <w:r>
        <w:rPr>
          <w:rFonts w:cs="Courier New"/>
          <w:szCs w:val="16"/>
        </w:rPr>
        <w:t xml:space="preserve">      properties:</w:t>
      </w:r>
    </w:p>
    <w:p w14:paraId="62005DE6" w14:textId="77777777" w:rsidR="002A2BAD" w:rsidRDefault="002A2BAD" w:rsidP="002A2BAD">
      <w:pPr>
        <w:pStyle w:val="PL"/>
        <w:rPr>
          <w:rFonts w:cs="Courier New"/>
          <w:szCs w:val="16"/>
        </w:rPr>
      </w:pPr>
      <w:r>
        <w:rPr>
          <w:rFonts w:cs="Courier New"/>
          <w:szCs w:val="16"/>
        </w:rPr>
        <w:t xml:space="preserve">        mcResourcStatus:</w:t>
      </w:r>
    </w:p>
    <w:p w14:paraId="431F38E4" w14:textId="77777777" w:rsidR="002A2BAD" w:rsidRDefault="002A2BAD" w:rsidP="002A2BAD">
      <w:pPr>
        <w:pStyle w:val="PL"/>
        <w:rPr>
          <w:rFonts w:cs="Courier New"/>
          <w:szCs w:val="16"/>
        </w:rPr>
      </w:pPr>
      <w:r>
        <w:rPr>
          <w:rFonts w:cs="Courier New"/>
          <w:szCs w:val="16"/>
        </w:rPr>
        <w:t xml:space="preserve">          $ref: '#/components/schemas/MediaComponentResourcesStatus'</w:t>
      </w:r>
    </w:p>
    <w:p w14:paraId="1FD651BB" w14:textId="77777777" w:rsidR="002A2BAD" w:rsidRDefault="002A2BAD" w:rsidP="002A2BAD">
      <w:pPr>
        <w:pStyle w:val="PL"/>
        <w:rPr>
          <w:rFonts w:cs="Courier New"/>
          <w:szCs w:val="16"/>
        </w:rPr>
      </w:pPr>
      <w:r>
        <w:rPr>
          <w:rFonts w:cs="Courier New"/>
          <w:szCs w:val="16"/>
        </w:rPr>
        <w:t xml:space="preserve">        flows:</w:t>
      </w:r>
    </w:p>
    <w:p w14:paraId="7C0A30AC" w14:textId="77777777" w:rsidR="002A2BAD" w:rsidRDefault="002A2BAD" w:rsidP="002A2BAD">
      <w:pPr>
        <w:pStyle w:val="PL"/>
        <w:rPr>
          <w:rFonts w:cs="Courier New"/>
          <w:szCs w:val="16"/>
        </w:rPr>
      </w:pPr>
      <w:r>
        <w:rPr>
          <w:rFonts w:cs="Courier New"/>
          <w:szCs w:val="16"/>
        </w:rPr>
        <w:t xml:space="preserve">          type: array</w:t>
      </w:r>
    </w:p>
    <w:p w14:paraId="2DFA2A1A" w14:textId="77777777" w:rsidR="002A2BAD" w:rsidRDefault="002A2BAD" w:rsidP="002A2BAD">
      <w:pPr>
        <w:pStyle w:val="PL"/>
        <w:rPr>
          <w:rFonts w:cs="Courier New"/>
          <w:szCs w:val="16"/>
        </w:rPr>
      </w:pPr>
      <w:r>
        <w:rPr>
          <w:rFonts w:cs="Courier New"/>
          <w:szCs w:val="16"/>
        </w:rPr>
        <w:t xml:space="preserve">          items:</w:t>
      </w:r>
    </w:p>
    <w:p w14:paraId="712DE569" w14:textId="77777777" w:rsidR="002A2BAD" w:rsidRDefault="002A2BAD" w:rsidP="002A2BAD">
      <w:pPr>
        <w:pStyle w:val="PL"/>
        <w:rPr>
          <w:rFonts w:cs="Courier New"/>
          <w:szCs w:val="16"/>
        </w:rPr>
      </w:pPr>
      <w:r>
        <w:rPr>
          <w:rFonts w:cs="Courier New"/>
          <w:szCs w:val="16"/>
        </w:rPr>
        <w:t xml:space="preserve">            $ref: '#/components/schemas/Flows'</w:t>
      </w:r>
    </w:p>
    <w:p w14:paraId="08C6CF4E" w14:textId="77777777" w:rsidR="002A2BAD" w:rsidRDefault="002A2BAD" w:rsidP="002A2BAD">
      <w:pPr>
        <w:pStyle w:val="PL"/>
      </w:pPr>
      <w:r>
        <w:t xml:space="preserve">          minItems: 1</w:t>
      </w:r>
    </w:p>
    <w:p w14:paraId="4E0B9503" w14:textId="77777777" w:rsidR="002A2BAD" w:rsidRDefault="002A2BAD" w:rsidP="002A2BAD">
      <w:pPr>
        <w:pStyle w:val="PL"/>
      </w:pPr>
      <w:r>
        <w:t xml:space="preserve">        </w:t>
      </w:r>
      <w:r>
        <w:rPr>
          <w:lang w:eastAsia="zh-CN"/>
        </w:rPr>
        <w:t>altSerReq</w:t>
      </w:r>
      <w:r>
        <w:t>:</w:t>
      </w:r>
    </w:p>
    <w:p w14:paraId="2D607E57" w14:textId="77777777" w:rsidR="002A2BAD" w:rsidRDefault="002A2BAD" w:rsidP="002A2BAD">
      <w:pPr>
        <w:pStyle w:val="PL"/>
      </w:pPr>
      <w:r>
        <w:t xml:space="preserve">          type: string</w:t>
      </w:r>
    </w:p>
    <w:p w14:paraId="69DB98CF" w14:textId="77777777" w:rsidR="002A2BAD" w:rsidRDefault="002A2BAD" w:rsidP="002A2BAD">
      <w:pPr>
        <w:pStyle w:val="PL"/>
      </w:pPr>
      <w:r>
        <w:t xml:space="preserve">          description: &gt;</w:t>
      </w:r>
    </w:p>
    <w:p w14:paraId="288228CC" w14:textId="77777777" w:rsidR="002A2BAD" w:rsidRDefault="002A2BAD" w:rsidP="002A2BAD">
      <w:pPr>
        <w:pStyle w:val="PL"/>
      </w:pPr>
      <w:r>
        <w:t xml:space="preserve">            Indicates whether NG-RAN supports alternative QoS parameters. The default value false</w:t>
      </w:r>
    </w:p>
    <w:p w14:paraId="2463EDA8" w14:textId="77777777" w:rsidR="002A2BAD" w:rsidRDefault="002A2BAD" w:rsidP="002A2BAD">
      <w:pPr>
        <w:pStyle w:val="PL"/>
      </w:pPr>
      <w:r>
        <w:t xml:space="preserve">            shall apply if the attribute is not present. It shall be set to false to indicate that</w:t>
      </w:r>
    </w:p>
    <w:p w14:paraId="28A10DD0" w14:textId="77777777" w:rsidR="002A2BAD" w:rsidRDefault="002A2BAD" w:rsidP="002A2BAD">
      <w:pPr>
        <w:pStyle w:val="PL"/>
      </w:pPr>
      <w:r>
        <w:t xml:space="preserve">            the lowest priority alternative QoS profile could not be fulfilled.</w:t>
      </w:r>
    </w:p>
    <w:p w14:paraId="459BBEDA" w14:textId="77777777" w:rsidR="002A2BAD" w:rsidRDefault="002A2BAD" w:rsidP="002A2BAD">
      <w:pPr>
        <w:pStyle w:val="PL"/>
        <w:rPr>
          <w:rFonts w:cs="Courier New"/>
          <w:szCs w:val="16"/>
        </w:rPr>
      </w:pPr>
    </w:p>
    <w:p w14:paraId="02F58651" w14:textId="77777777" w:rsidR="002A2BAD" w:rsidRDefault="002A2BAD" w:rsidP="002A2BAD">
      <w:pPr>
        <w:pStyle w:val="PL"/>
        <w:rPr>
          <w:rFonts w:cs="Courier New"/>
          <w:szCs w:val="16"/>
        </w:rPr>
      </w:pPr>
      <w:r>
        <w:rPr>
          <w:rFonts w:cs="Courier New"/>
          <w:szCs w:val="16"/>
        </w:rPr>
        <w:t xml:space="preserve">    TemporalValidity:</w:t>
      </w:r>
    </w:p>
    <w:p w14:paraId="202E9217" w14:textId="77777777" w:rsidR="002A2BAD" w:rsidRDefault="002A2BAD" w:rsidP="002A2BAD">
      <w:pPr>
        <w:pStyle w:val="PL"/>
        <w:rPr>
          <w:rFonts w:cs="Courier New"/>
          <w:szCs w:val="16"/>
        </w:rPr>
      </w:pPr>
      <w:r>
        <w:rPr>
          <w:rFonts w:cs="Courier New"/>
          <w:szCs w:val="16"/>
        </w:rPr>
        <w:t xml:space="preserve">      description: Indicates the time interval(s) during which the AF request is to be applied.</w:t>
      </w:r>
    </w:p>
    <w:p w14:paraId="35A74CD5" w14:textId="77777777" w:rsidR="002A2BAD" w:rsidRDefault="002A2BAD" w:rsidP="002A2BAD">
      <w:pPr>
        <w:pStyle w:val="PL"/>
        <w:rPr>
          <w:rFonts w:cs="Courier New"/>
          <w:szCs w:val="16"/>
        </w:rPr>
      </w:pPr>
      <w:r>
        <w:rPr>
          <w:rFonts w:cs="Courier New"/>
          <w:szCs w:val="16"/>
        </w:rPr>
        <w:t xml:space="preserve">      type: object</w:t>
      </w:r>
    </w:p>
    <w:p w14:paraId="6E3B5501" w14:textId="77777777" w:rsidR="002A2BAD" w:rsidRDefault="002A2BAD" w:rsidP="002A2BAD">
      <w:pPr>
        <w:pStyle w:val="PL"/>
        <w:rPr>
          <w:rFonts w:cs="Courier New"/>
          <w:szCs w:val="16"/>
        </w:rPr>
      </w:pPr>
      <w:r>
        <w:rPr>
          <w:rFonts w:cs="Courier New"/>
          <w:szCs w:val="16"/>
        </w:rPr>
        <w:t xml:space="preserve">      properties:</w:t>
      </w:r>
    </w:p>
    <w:p w14:paraId="7538E818" w14:textId="77777777" w:rsidR="002A2BAD" w:rsidRDefault="002A2BAD" w:rsidP="002A2BAD">
      <w:pPr>
        <w:pStyle w:val="PL"/>
        <w:rPr>
          <w:rFonts w:cs="Courier New"/>
          <w:szCs w:val="16"/>
        </w:rPr>
      </w:pPr>
      <w:r>
        <w:rPr>
          <w:rFonts w:cs="Courier New"/>
          <w:szCs w:val="16"/>
        </w:rPr>
        <w:t xml:space="preserve">        startTime:</w:t>
      </w:r>
    </w:p>
    <w:p w14:paraId="232CCDBE"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08DDB098" w14:textId="77777777" w:rsidR="002A2BAD" w:rsidRDefault="002A2BAD" w:rsidP="002A2BAD">
      <w:pPr>
        <w:pStyle w:val="PL"/>
        <w:rPr>
          <w:rFonts w:cs="Courier New"/>
          <w:szCs w:val="16"/>
        </w:rPr>
      </w:pPr>
      <w:r>
        <w:rPr>
          <w:rFonts w:cs="Courier New"/>
          <w:szCs w:val="16"/>
        </w:rPr>
        <w:t xml:space="preserve">        stopTime:</w:t>
      </w:r>
    </w:p>
    <w:p w14:paraId="3BCC5E08"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2A403632" w14:textId="77777777" w:rsidR="002A2BAD" w:rsidRDefault="002A2BAD" w:rsidP="002A2BAD">
      <w:pPr>
        <w:pStyle w:val="PL"/>
        <w:rPr>
          <w:rFonts w:cs="Courier New"/>
          <w:szCs w:val="16"/>
        </w:rPr>
      </w:pPr>
    </w:p>
    <w:p w14:paraId="7C6BD51B" w14:textId="77777777" w:rsidR="002A2BAD" w:rsidRDefault="002A2BAD" w:rsidP="002A2BAD">
      <w:pPr>
        <w:pStyle w:val="PL"/>
        <w:rPr>
          <w:rFonts w:cs="Courier New"/>
          <w:szCs w:val="16"/>
        </w:rPr>
      </w:pPr>
      <w:r>
        <w:rPr>
          <w:rFonts w:cs="Courier New"/>
          <w:szCs w:val="16"/>
        </w:rPr>
        <w:t xml:space="preserve">    QosNotificationControlInfo:</w:t>
      </w:r>
    </w:p>
    <w:p w14:paraId="4FDB6ECF" w14:textId="77777777" w:rsidR="002A2BAD" w:rsidRDefault="002A2BAD" w:rsidP="002A2BAD">
      <w:pPr>
        <w:pStyle w:val="PL"/>
        <w:rPr>
          <w:rFonts w:cs="Courier New"/>
          <w:szCs w:val="16"/>
        </w:rPr>
      </w:pPr>
      <w:r>
        <w:rPr>
          <w:rFonts w:cs="Courier New"/>
          <w:szCs w:val="16"/>
        </w:rPr>
        <w:t xml:space="preserve">      description: &gt;</w:t>
      </w:r>
    </w:p>
    <w:p w14:paraId="3036DABC" w14:textId="77777777" w:rsidR="002A2BAD" w:rsidRDefault="002A2BAD" w:rsidP="002A2BAD">
      <w:pPr>
        <w:pStyle w:val="PL"/>
        <w:rPr>
          <w:rFonts w:cs="Courier New"/>
          <w:szCs w:val="16"/>
        </w:rPr>
      </w:pPr>
      <w:r>
        <w:rPr>
          <w:rFonts w:cs="Courier New"/>
          <w:szCs w:val="16"/>
        </w:rPr>
        <w:t xml:space="preserve">        Indicates whether the QoS targets for a GRB flow are not guaranteed or guaranteed again.</w:t>
      </w:r>
    </w:p>
    <w:p w14:paraId="4372287A" w14:textId="77777777" w:rsidR="002A2BAD" w:rsidRDefault="002A2BAD" w:rsidP="002A2BAD">
      <w:pPr>
        <w:pStyle w:val="PL"/>
        <w:rPr>
          <w:rFonts w:cs="Courier New"/>
          <w:szCs w:val="16"/>
        </w:rPr>
      </w:pPr>
      <w:r>
        <w:rPr>
          <w:rFonts w:cs="Courier New"/>
          <w:szCs w:val="16"/>
        </w:rPr>
        <w:t xml:space="preserve">      type: object</w:t>
      </w:r>
    </w:p>
    <w:p w14:paraId="0D87A36B" w14:textId="77777777" w:rsidR="002A2BAD" w:rsidRDefault="002A2BAD" w:rsidP="002A2BAD">
      <w:pPr>
        <w:pStyle w:val="PL"/>
        <w:rPr>
          <w:rFonts w:cs="Courier New"/>
          <w:szCs w:val="16"/>
        </w:rPr>
      </w:pPr>
      <w:r>
        <w:rPr>
          <w:rFonts w:cs="Courier New"/>
          <w:szCs w:val="16"/>
        </w:rPr>
        <w:t xml:space="preserve">      required:</w:t>
      </w:r>
    </w:p>
    <w:p w14:paraId="27950435" w14:textId="77777777" w:rsidR="002A2BAD" w:rsidRDefault="002A2BAD" w:rsidP="002A2BAD">
      <w:pPr>
        <w:pStyle w:val="PL"/>
        <w:rPr>
          <w:rFonts w:cs="Courier New"/>
          <w:szCs w:val="16"/>
        </w:rPr>
      </w:pPr>
      <w:r>
        <w:rPr>
          <w:rFonts w:cs="Courier New"/>
          <w:szCs w:val="16"/>
        </w:rPr>
        <w:t xml:space="preserve">        - notifType</w:t>
      </w:r>
    </w:p>
    <w:p w14:paraId="1ACF31E8" w14:textId="77777777" w:rsidR="002A2BAD" w:rsidRDefault="002A2BAD" w:rsidP="002A2BAD">
      <w:pPr>
        <w:pStyle w:val="PL"/>
        <w:rPr>
          <w:rFonts w:cs="Courier New"/>
          <w:szCs w:val="16"/>
        </w:rPr>
      </w:pPr>
      <w:r>
        <w:rPr>
          <w:rFonts w:cs="Courier New"/>
          <w:szCs w:val="16"/>
        </w:rPr>
        <w:t xml:space="preserve">      properties:</w:t>
      </w:r>
    </w:p>
    <w:p w14:paraId="19BA6428" w14:textId="77777777" w:rsidR="002A2BAD" w:rsidRDefault="002A2BAD" w:rsidP="002A2BAD">
      <w:pPr>
        <w:pStyle w:val="PL"/>
        <w:rPr>
          <w:rFonts w:cs="Courier New"/>
          <w:szCs w:val="16"/>
        </w:rPr>
      </w:pPr>
      <w:r>
        <w:rPr>
          <w:rFonts w:cs="Courier New"/>
          <w:szCs w:val="16"/>
        </w:rPr>
        <w:t xml:space="preserve">        notifType:</w:t>
      </w:r>
    </w:p>
    <w:p w14:paraId="1EA101F7" w14:textId="77777777" w:rsidR="002A2BAD" w:rsidRDefault="002A2BAD" w:rsidP="002A2BAD">
      <w:pPr>
        <w:pStyle w:val="PL"/>
        <w:rPr>
          <w:rFonts w:cs="Courier New"/>
          <w:szCs w:val="16"/>
        </w:rPr>
      </w:pPr>
      <w:r>
        <w:rPr>
          <w:rFonts w:cs="Courier New"/>
          <w:szCs w:val="16"/>
        </w:rPr>
        <w:t xml:space="preserve">          $ref: '#/components/schemas/QosNotifType'</w:t>
      </w:r>
    </w:p>
    <w:p w14:paraId="21D51362" w14:textId="77777777" w:rsidR="002A2BAD" w:rsidRDefault="002A2BAD" w:rsidP="002A2BAD">
      <w:pPr>
        <w:pStyle w:val="PL"/>
        <w:rPr>
          <w:rFonts w:cs="Courier New"/>
          <w:szCs w:val="16"/>
        </w:rPr>
      </w:pPr>
      <w:r>
        <w:rPr>
          <w:rFonts w:cs="Courier New"/>
          <w:szCs w:val="16"/>
        </w:rPr>
        <w:t xml:space="preserve">        flows:</w:t>
      </w:r>
    </w:p>
    <w:p w14:paraId="0655685A" w14:textId="77777777" w:rsidR="002A2BAD" w:rsidRDefault="002A2BAD" w:rsidP="002A2BAD">
      <w:pPr>
        <w:pStyle w:val="PL"/>
        <w:rPr>
          <w:rFonts w:cs="Courier New"/>
          <w:szCs w:val="16"/>
        </w:rPr>
      </w:pPr>
      <w:r>
        <w:rPr>
          <w:rFonts w:cs="Courier New"/>
          <w:szCs w:val="16"/>
        </w:rPr>
        <w:t xml:space="preserve">          type: array</w:t>
      </w:r>
    </w:p>
    <w:p w14:paraId="1590FEB1" w14:textId="77777777" w:rsidR="002A2BAD" w:rsidRDefault="002A2BAD" w:rsidP="002A2BAD">
      <w:pPr>
        <w:pStyle w:val="PL"/>
        <w:rPr>
          <w:rFonts w:cs="Courier New"/>
          <w:szCs w:val="16"/>
        </w:rPr>
      </w:pPr>
      <w:r>
        <w:rPr>
          <w:rFonts w:cs="Courier New"/>
          <w:szCs w:val="16"/>
        </w:rPr>
        <w:t xml:space="preserve">          items:</w:t>
      </w:r>
    </w:p>
    <w:p w14:paraId="76879667" w14:textId="77777777" w:rsidR="002A2BAD" w:rsidRDefault="002A2BAD" w:rsidP="002A2BAD">
      <w:pPr>
        <w:pStyle w:val="PL"/>
        <w:rPr>
          <w:rFonts w:cs="Courier New"/>
          <w:szCs w:val="16"/>
        </w:rPr>
      </w:pPr>
      <w:r>
        <w:rPr>
          <w:rFonts w:cs="Courier New"/>
          <w:szCs w:val="16"/>
        </w:rPr>
        <w:t xml:space="preserve">            $ref: '#/components/schemas/Flows'</w:t>
      </w:r>
    </w:p>
    <w:p w14:paraId="4AA1DFE8" w14:textId="77777777" w:rsidR="002A2BAD" w:rsidRDefault="002A2BAD" w:rsidP="002A2BAD">
      <w:pPr>
        <w:pStyle w:val="PL"/>
      </w:pPr>
      <w:r>
        <w:t xml:space="preserve">          minItems: 1</w:t>
      </w:r>
    </w:p>
    <w:p w14:paraId="3F17B61A" w14:textId="77777777" w:rsidR="002A2BAD" w:rsidRDefault="002A2BAD" w:rsidP="002A2BAD">
      <w:pPr>
        <w:pStyle w:val="PL"/>
      </w:pPr>
      <w:r>
        <w:t xml:space="preserve">        </w:t>
      </w:r>
      <w:r>
        <w:rPr>
          <w:lang w:eastAsia="zh-CN"/>
        </w:rPr>
        <w:t>altSerReq</w:t>
      </w:r>
      <w:r>
        <w:t>:</w:t>
      </w:r>
    </w:p>
    <w:p w14:paraId="0BB1CFBA" w14:textId="77777777" w:rsidR="002A2BAD" w:rsidRDefault="002A2BAD" w:rsidP="002A2BAD">
      <w:pPr>
        <w:pStyle w:val="PL"/>
      </w:pPr>
      <w:r>
        <w:t xml:space="preserve">          type: string</w:t>
      </w:r>
    </w:p>
    <w:p w14:paraId="3F7AC29A" w14:textId="77777777" w:rsidR="002A2BAD" w:rsidRDefault="002A2BAD" w:rsidP="002A2BAD">
      <w:pPr>
        <w:pStyle w:val="PL"/>
      </w:pPr>
      <w:r>
        <w:t xml:space="preserve">          description: &gt;</w:t>
      </w:r>
    </w:p>
    <w:p w14:paraId="638851FA" w14:textId="77777777" w:rsidR="002A2BAD" w:rsidRDefault="002A2BAD" w:rsidP="002A2BAD">
      <w:pPr>
        <w:pStyle w:val="PL"/>
      </w:pPr>
      <w:r>
        <w:t xml:space="preserve">            Indicates the alternative service requirement NG-RAN can guarantee. When it is omitted</w:t>
      </w:r>
    </w:p>
    <w:p w14:paraId="7FBDE152" w14:textId="77777777" w:rsidR="002A2BAD" w:rsidRDefault="002A2BAD" w:rsidP="002A2BAD">
      <w:pPr>
        <w:pStyle w:val="PL"/>
      </w:pPr>
      <w:r>
        <w:t xml:space="preserve">            and the notifType attribute is set to NOT_GUAARANTEED it indicates that the lowest</w:t>
      </w:r>
    </w:p>
    <w:p w14:paraId="327A1082" w14:textId="77777777" w:rsidR="002A2BAD" w:rsidRDefault="002A2BAD" w:rsidP="002A2BAD">
      <w:pPr>
        <w:pStyle w:val="PL"/>
      </w:pPr>
      <w:r>
        <w:t xml:space="preserve">            priority alternative alternative service requirement could not be fulfilled by NG-RAN.</w:t>
      </w:r>
    </w:p>
    <w:p w14:paraId="0FD81FAD" w14:textId="77777777" w:rsidR="002A2BAD" w:rsidRDefault="002A2BAD" w:rsidP="002A2BAD">
      <w:pPr>
        <w:pStyle w:val="PL"/>
      </w:pPr>
      <w:r w:rsidRPr="003107D3">
        <w:t xml:space="preserve">  </w:t>
      </w:r>
      <w:r>
        <w:t xml:space="preserve"> </w:t>
      </w:r>
      <w:r w:rsidRPr="00167648">
        <w:t xml:space="preserve"> </w:t>
      </w:r>
      <w:r w:rsidRPr="003107D3">
        <w:t xml:space="preserve">    </w:t>
      </w:r>
      <w:r>
        <w:t>altSerReqNotSuppInd:</w:t>
      </w:r>
    </w:p>
    <w:p w14:paraId="7143D828" w14:textId="77777777" w:rsidR="002A2BAD" w:rsidRPr="003107D3" w:rsidRDefault="002A2BAD" w:rsidP="002A2BAD">
      <w:pPr>
        <w:pStyle w:val="PL"/>
      </w:pPr>
      <w:r w:rsidRPr="003107D3">
        <w:t xml:space="preserve">          type: </w:t>
      </w:r>
      <w:r>
        <w:t>boolean</w:t>
      </w:r>
    </w:p>
    <w:p w14:paraId="52C86C18" w14:textId="77777777" w:rsidR="002A2BAD" w:rsidRDefault="002A2BAD" w:rsidP="002A2BAD">
      <w:pPr>
        <w:pStyle w:val="PL"/>
      </w:pPr>
      <w:r w:rsidRPr="003107D3">
        <w:t xml:space="preserve">          description: </w:t>
      </w:r>
      <w:r>
        <w:t>&gt;</w:t>
      </w:r>
    </w:p>
    <w:p w14:paraId="6DE7AE68" w14:textId="77777777" w:rsidR="002A2BAD" w:rsidRDefault="002A2BAD" w:rsidP="002A2BAD">
      <w:pPr>
        <w:pStyle w:val="PL"/>
      </w:pPr>
      <w:r>
        <w:t xml:space="preserve">            When present and set to true it indicates that Alternative Service Requirements are not </w:t>
      </w:r>
    </w:p>
    <w:p w14:paraId="6C1AB5E1" w14:textId="77777777" w:rsidR="002A2BAD" w:rsidRPr="003107D3" w:rsidRDefault="002A2BAD" w:rsidP="002A2BAD">
      <w:pPr>
        <w:pStyle w:val="PL"/>
      </w:pPr>
      <w:r>
        <w:t xml:space="preserve">            supported by NG-RAN</w:t>
      </w:r>
      <w:r w:rsidRPr="003107D3">
        <w:t>.</w:t>
      </w:r>
    </w:p>
    <w:p w14:paraId="57C05A5E" w14:textId="77777777" w:rsidR="002A2BAD" w:rsidRDefault="002A2BAD" w:rsidP="002A2BAD">
      <w:pPr>
        <w:pStyle w:val="PL"/>
        <w:rPr>
          <w:rFonts w:cs="Courier New"/>
          <w:szCs w:val="16"/>
        </w:rPr>
      </w:pPr>
    </w:p>
    <w:p w14:paraId="0957BC11" w14:textId="77777777" w:rsidR="002A2BAD" w:rsidRDefault="002A2BAD" w:rsidP="002A2BAD">
      <w:pPr>
        <w:pStyle w:val="PL"/>
        <w:rPr>
          <w:rFonts w:cs="Courier New"/>
          <w:szCs w:val="16"/>
        </w:rPr>
      </w:pPr>
      <w:r>
        <w:rPr>
          <w:rFonts w:cs="Courier New"/>
          <w:szCs w:val="16"/>
        </w:rPr>
        <w:t xml:space="preserve">    AcceptableServiceInfo:</w:t>
      </w:r>
    </w:p>
    <w:p w14:paraId="05D68B95" w14:textId="77777777" w:rsidR="002A2BAD" w:rsidRDefault="002A2BAD" w:rsidP="002A2BAD">
      <w:pPr>
        <w:pStyle w:val="PL"/>
        <w:rPr>
          <w:rFonts w:cs="Courier New"/>
          <w:szCs w:val="16"/>
        </w:rPr>
      </w:pPr>
      <w:r>
        <w:rPr>
          <w:rFonts w:cs="Courier New"/>
          <w:szCs w:val="16"/>
        </w:rPr>
        <w:t xml:space="preserve">      description: Indicates the maximum bandwidth that shall be authorized by the PCF.</w:t>
      </w:r>
    </w:p>
    <w:p w14:paraId="12B57779" w14:textId="77777777" w:rsidR="002A2BAD" w:rsidRDefault="002A2BAD" w:rsidP="002A2BAD">
      <w:pPr>
        <w:pStyle w:val="PL"/>
        <w:rPr>
          <w:rFonts w:cs="Courier New"/>
          <w:szCs w:val="16"/>
        </w:rPr>
      </w:pPr>
      <w:r>
        <w:rPr>
          <w:rFonts w:cs="Courier New"/>
          <w:szCs w:val="16"/>
        </w:rPr>
        <w:t xml:space="preserve">      type: object</w:t>
      </w:r>
    </w:p>
    <w:p w14:paraId="56B5141A" w14:textId="77777777" w:rsidR="002A2BAD" w:rsidRDefault="002A2BAD" w:rsidP="002A2BAD">
      <w:pPr>
        <w:pStyle w:val="PL"/>
        <w:rPr>
          <w:rFonts w:cs="Courier New"/>
          <w:szCs w:val="16"/>
        </w:rPr>
      </w:pPr>
      <w:r>
        <w:rPr>
          <w:rFonts w:cs="Courier New"/>
          <w:szCs w:val="16"/>
        </w:rPr>
        <w:t xml:space="preserve">      properties:</w:t>
      </w:r>
    </w:p>
    <w:p w14:paraId="7BD11DA8" w14:textId="77777777" w:rsidR="002A2BAD" w:rsidRDefault="002A2BAD" w:rsidP="002A2BAD">
      <w:pPr>
        <w:pStyle w:val="PL"/>
        <w:rPr>
          <w:rFonts w:cs="Courier New"/>
          <w:szCs w:val="16"/>
        </w:rPr>
      </w:pPr>
      <w:r>
        <w:rPr>
          <w:rFonts w:cs="Courier New"/>
          <w:szCs w:val="16"/>
        </w:rPr>
        <w:t xml:space="preserve">        accBwMedComps:</w:t>
      </w:r>
    </w:p>
    <w:p w14:paraId="206BABAC" w14:textId="77777777" w:rsidR="002A2BAD" w:rsidRDefault="002A2BAD" w:rsidP="002A2BAD">
      <w:pPr>
        <w:pStyle w:val="PL"/>
        <w:rPr>
          <w:rFonts w:cs="Courier New"/>
          <w:szCs w:val="16"/>
        </w:rPr>
      </w:pPr>
      <w:r>
        <w:rPr>
          <w:rFonts w:cs="Courier New"/>
          <w:szCs w:val="16"/>
        </w:rPr>
        <w:t xml:space="preserve">          type: object</w:t>
      </w:r>
    </w:p>
    <w:p w14:paraId="5DA59FDA" w14:textId="77777777" w:rsidR="002A2BAD" w:rsidRDefault="002A2BAD" w:rsidP="002A2BAD">
      <w:pPr>
        <w:pStyle w:val="PL"/>
        <w:rPr>
          <w:rFonts w:cs="Courier New"/>
          <w:szCs w:val="16"/>
        </w:rPr>
      </w:pPr>
      <w:r>
        <w:rPr>
          <w:rFonts w:cs="Courier New"/>
          <w:szCs w:val="16"/>
        </w:rPr>
        <w:t xml:space="preserve">          additionalProperties:</w:t>
      </w:r>
    </w:p>
    <w:p w14:paraId="35F25B24" w14:textId="77777777" w:rsidR="002A2BAD" w:rsidRDefault="002A2BAD" w:rsidP="002A2BAD">
      <w:pPr>
        <w:pStyle w:val="PL"/>
        <w:rPr>
          <w:rFonts w:cs="Courier New"/>
          <w:szCs w:val="16"/>
        </w:rPr>
      </w:pPr>
      <w:r>
        <w:rPr>
          <w:rFonts w:cs="Courier New"/>
          <w:szCs w:val="16"/>
        </w:rPr>
        <w:t xml:space="preserve">            $ref: '#/components/schemas/MediaComponent'</w:t>
      </w:r>
    </w:p>
    <w:p w14:paraId="2D9F51F7" w14:textId="77777777" w:rsidR="002A2BAD" w:rsidRDefault="002A2BAD" w:rsidP="002A2BAD">
      <w:pPr>
        <w:pStyle w:val="PL"/>
        <w:rPr>
          <w:rFonts w:cs="Courier New"/>
          <w:szCs w:val="16"/>
        </w:rPr>
      </w:pPr>
      <w:r>
        <w:rPr>
          <w:rFonts w:cs="Courier New"/>
          <w:szCs w:val="16"/>
        </w:rPr>
        <w:t xml:space="preserve">          description: &gt;</w:t>
      </w:r>
    </w:p>
    <w:p w14:paraId="54183B0F" w14:textId="77777777" w:rsidR="002A2BAD" w:rsidRDefault="002A2BAD" w:rsidP="002A2BAD">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09E8F7B" w14:textId="77777777" w:rsidR="002A2BAD" w:rsidRDefault="002A2BAD" w:rsidP="002A2BAD">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DF34424" w14:textId="77777777" w:rsidR="002A2BAD" w:rsidRDefault="002A2BAD" w:rsidP="002A2BAD">
      <w:pPr>
        <w:pStyle w:val="PL"/>
        <w:rPr>
          <w:rFonts w:cs="Courier New"/>
          <w:szCs w:val="16"/>
        </w:rPr>
      </w:pPr>
      <w:r>
        <w:t xml:space="preserve">          minProperties: 1</w:t>
      </w:r>
    </w:p>
    <w:p w14:paraId="1889E67B" w14:textId="77777777" w:rsidR="002A2BAD" w:rsidRDefault="002A2BAD" w:rsidP="002A2BAD">
      <w:pPr>
        <w:pStyle w:val="PL"/>
        <w:rPr>
          <w:rFonts w:cs="Courier New"/>
          <w:szCs w:val="16"/>
        </w:rPr>
      </w:pPr>
      <w:r>
        <w:rPr>
          <w:rFonts w:cs="Courier New"/>
          <w:szCs w:val="16"/>
        </w:rPr>
        <w:t xml:space="preserve">        marBwUl:</w:t>
      </w:r>
    </w:p>
    <w:p w14:paraId="7D5BC882"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45281C89" w14:textId="77777777" w:rsidR="002A2BAD" w:rsidRDefault="002A2BAD" w:rsidP="002A2BAD">
      <w:pPr>
        <w:pStyle w:val="PL"/>
        <w:rPr>
          <w:rFonts w:cs="Courier New"/>
          <w:szCs w:val="16"/>
        </w:rPr>
      </w:pPr>
      <w:r>
        <w:rPr>
          <w:rFonts w:cs="Courier New"/>
          <w:szCs w:val="16"/>
        </w:rPr>
        <w:t xml:space="preserve">        marBwDl:</w:t>
      </w:r>
    </w:p>
    <w:p w14:paraId="2EDB909B"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3847662C" w14:textId="77777777" w:rsidR="002A2BAD" w:rsidRDefault="002A2BAD" w:rsidP="002A2BAD">
      <w:pPr>
        <w:pStyle w:val="PL"/>
        <w:rPr>
          <w:rFonts w:cs="Courier New"/>
          <w:szCs w:val="16"/>
        </w:rPr>
      </w:pPr>
    </w:p>
    <w:p w14:paraId="262773FD" w14:textId="77777777" w:rsidR="002A2BAD" w:rsidRDefault="002A2BAD" w:rsidP="002A2BAD">
      <w:pPr>
        <w:pStyle w:val="PL"/>
        <w:rPr>
          <w:rFonts w:cs="Courier New"/>
          <w:szCs w:val="16"/>
        </w:rPr>
      </w:pPr>
      <w:r>
        <w:rPr>
          <w:rFonts w:cs="Courier New"/>
          <w:szCs w:val="16"/>
        </w:rPr>
        <w:t xml:space="preserve">    UeIdentityInfo:</w:t>
      </w:r>
    </w:p>
    <w:p w14:paraId="529967C2" w14:textId="77777777" w:rsidR="002A2BAD" w:rsidRDefault="002A2BAD" w:rsidP="002A2BAD">
      <w:pPr>
        <w:pStyle w:val="PL"/>
        <w:rPr>
          <w:rFonts w:cs="Courier New"/>
          <w:szCs w:val="16"/>
        </w:rPr>
      </w:pPr>
      <w:r>
        <w:rPr>
          <w:rFonts w:cs="Courier New"/>
          <w:szCs w:val="16"/>
        </w:rPr>
        <w:t xml:space="preserve">      description: Represents 5GS-Level UE identities.</w:t>
      </w:r>
    </w:p>
    <w:p w14:paraId="622E55D1" w14:textId="77777777" w:rsidR="002A2BAD" w:rsidRDefault="002A2BAD" w:rsidP="002A2BAD">
      <w:pPr>
        <w:pStyle w:val="PL"/>
        <w:rPr>
          <w:rFonts w:cs="Courier New"/>
          <w:szCs w:val="16"/>
        </w:rPr>
      </w:pPr>
      <w:r>
        <w:rPr>
          <w:rFonts w:cs="Courier New"/>
          <w:szCs w:val="16"/>
        </w:rPr>
        <w:t xml:space="preserve">      type: object</w:t>
      </w:r>
    </w:p>
    <w:p w14:paraId="269F12B0" w14:textId="77777777" w:rsidR="002A2BAD" w:rsidRDefault="002A2BAD" w:rsidP="002A2BAD">
      <w:pPr>
        <w:pStyle w:val="PL"/>
        <w:rPr>
          <w:rFonts w:cs="Courier New"/>
          <w:szCs w:val="16"/>
        </w:rPr>
      </w:pPr>
      <w:r>
        <w:rPr>
          <w:rFonts w:cs="Courier New"/>
          <w:szCs w:val="16"/>
        </w:rPr>
        <w:t xml:space="preserve">      anyOf:</w:t>
      </w:r>
    </w:p>
    <w:p w14:paraId="3F9CA2A9" w14:textId="77777777" w:rsidR="002A2BAD" w:rsidRDefault="002A2BAD" w:rsidP="002A2BAD">
      <w:pPr>
        <w:pStyle w:val="PL"/>
        <w:rPr>
          <w:rFonts w:cs="Courier New"/>
          <w:szCs w:val="16"/>
        </w:rPr>
      </w:pPr>
      <w:r>
        <w:rPr>
          <w:rFonts w:cs="Courier New"/>
          <w:szCs w:val="16"/>
        </w:rPr>
        <w:t xml:space="preserve">        - required: [gpsi]</w:t>
      </w:r>
    </w:p>
    <w:p w14:paraId="7718F420" w14:textId="77777777" w:rsidR="002A2BAD" w:rsidRDefault="002A2BAD" w:rsidP="002A2BAD">
      <w:pPr>
        <w:pStyle w:val="PL"/>
        <w:rPr>
          <w:rFonts w:cs="Courier New"/>
          <w:szCs w:val="16"/>
        </w:rPr>
      </w:pPr>
      <w:r>
        <w:rPr>
          <w:rFonts w:cs="Courier New"/>
          <w:szCs w:val="16"/>
        </w:rPr>
        <w:t xml:space="preserve">        - required: [pei]</w:t>
      </w:r>
    </w:p>
    <w:p w14:paraId="135A5B73" w14:textId="77777777" w:rsidR="002A2BAD" w:rsidRDefault="002A2BAD" w:rsidP="002A2BAD">
      <w:pPr>
        <w:pStyle w:val="PL"/>
        <w:rPr>
          <w:rFonts w:cs="Courier New"/>
          <w:szCs w:val="16"/>
        </w:rPr>
      </w:pPr>
      <w:r>
        <w:rPr>
          <w:rFonts w:cs="Courier New"/>
          <w:szCs w:val="16"/>
        </w:rPr>
        <w:t xml:space="preserve">        - required: [supi]</w:t>
      </w:r>
    </w:p>
    <w:p w14:paraId="0C730CF1" w14:textId="77777777" w:rsidR="002A2BAD" w:rsidRDefault="002A2BAD" w:rsidP="002A2BAD">
      <w:pPr>
        <w:pStyle w:val="PL"/>
        <w:rPr>
          <w:rFonts w:cs="Courier New"/>
          <w:szCs w:val="16"/>
        </w:rPr>
      </w:pPr>
      <w:r>
        <w:rPr>
          <w:rFonts w:cs="Courier New"/>
          <w:szCs w:val="16"/>
        </w:rPr>
        <w:t xml:space="preserve">      properties:</w:t>
      </w:r>
    </w:p>
    <w:p w14:paraId="34C43BF0" w14:textId="77777777" w:rsidR="002A2BAD" w:rsidRDefault="002A2BAD" w:rsidP="002A2BAD">
      <w:pPr>
        <w:pStyle w:val="PL"/>
        <w:rPr>
          <w:rFonts w:cs="Courier New"/>
          <w:szCs w:val="16"/>
        </w:rPr>
      </w:pPr>
      <w:r>
        <w:rPr>
          <w:rFonts w:cs="Courier New"/>
          <w:szCs w:val="16"/>
        </w:rPr>
        <w:t xml:space="preserve">        gpsi:</w:t>
      </w:r>
    </w:p>
    <w:p w14:paraId="673C3D7A" w14:textId="77777777" w:rsidR="002A2BAD" w:rsidRDefault="002A2BAD" w:rsidP="002A2BAD">
      <w:pPr>
        <w:pStyle w:val="PL"/>
        <w:rPr>
          <w:rFonts w:cs="Courier New"/>
          <w:szCs w:val="16"/>
        </w:rPr>
      </w:pPr>
      <w:r>
        <w:rPr>
          <w:rFonts w:cs="Courier New"/>
          <w:szCs w:val="16"/>
        </w:rPr>
        <w:t xml:space="preserve">          $ref: 'TS29571_CommonData.yaml#/components/schemas/Gpsi'</w:t>
      </w:r>
    </w:p>
    <w:p w14:paraId="0D0F629E" w14:textId="77777777" w:rsidR="002A2BAD" w:rsidRDefault="002A2BAD" w:rsidP="002A2BAD">
      <w:pPr>
        <w:pStyle w:val="PL"/>
        <w:rPr>
          <w:rFonts w:cs="Courier New"/>
          <w:szCs w:val="16"/>
        </w:rPr>
      </w:pPr>
      <w:r>
        <w:rPr>
          <w:rFonts w:cs="Courier New"/>
          <w:szCs w:val="16"/>
        </w:rPr>
        <w:t xml:space="preserve">        pei:</w:t>
      </w:r>
    </w:p>
    <w:p w14:paraId="2246ED17" w14:textId="77777777" w:rsidR="002A2BAD" w:rsidRDefault="002A2BAD" w:rsidP="002A2BAD">
      <w:pPr>
        <w:pStyle w:val="PL"/>
        <w:rPr>
          <w:rFonts w:cs="Courier New"/>
          <w:szCs w:val="16"/>
        </w:rPr>
      </w:pPr>
      <w:r>
        <w:rPr>
          <w:rFonts w:cs="Courier New"/>
          <w:szCs w:val="16"/>
        </w:rPr>
        <w:t xml:space="preserve">          $ref: 'TS29571_CommonData.yaml#/components/schemas/Pei'</w:t>
      </w:r>
    </w:p>
    <w:p w14:paraId="16024CD8" w14:textId="77777777" w:rsidR="002A2BAD" w:rsidRDefault="002A2BAD" w:rsidP="002A2BAD">
      <w:pPr>
        <w:pStyle w:val="PL"/>
        <w:rPr>
          <w:rFonts w:cs="Courier New"/>
          <w:szCs w:val="16"/>
        </w:rPr>
      </w:pPr>
      <w:r>
        <w:rPr>
          <w:rFonts w:cs="Courier New"/>
          <w:szCs w:val="16"/>
        </w:rPr>
        <w:t xml:space="preserve">        supi:</w:t>
      </w:r>
    </w:p>
    <w:p w14:paraId="714ACADD" w14:textId="77777777" w:rsidR="002A2BAD" w:rsidRDefault="002A2BAD" w:rsidP="002A2BAD">
      <w:pPr>
        <w:pStyle w:val="PL"/>
        <w:rPr>
          <w:rFonts w:cs="Courier New"/>
          <w:szCs w:val="16"/>
        </w:rPr>
      </w:pPr>
      <w:r>
        <w:rPr>
          <w:rFonts w:cs="Courier New"/>
          <w:szCs w:val="16"/>
        </w:rPr>
        <w:t xml:space="preserve">          $ref: 'TS29571_CommonData.yaml#/components/schemas/Supi'</w:t>
      </w:r>
    </w:p>
    <w:p w14:paraId="5D557CAA" w14:textId="77777777" w:rsidR="002A2BAD" w:rsidRDefault="002A2BAD" w:rsidP="002A2BAD">
      <w:pPr>
        <w:pStyle w:val="PL"/>
        <w:rPr>
          <w:rFonts w:cs="Courier New"/>
          <w:szCs w:val="16"/>
        </w:rPr>
      </w:pPr>
    </w:p>
    <w:p w14:paraId="339C73AE" w14:textId="77777777" w:rsidR="002A2BAD" w:rsidRDefault="002A2BAD" w:rsidP="002A2BAD">
      <w:pPr>
        <w:pStyle w:val="PL"/>
        <w:rPr>
          <w:rFonts w:cs="Courier New"/>
          <w:szCs w:val="16"/>
        </w:rPr>
      </w:pPr>
      <w:r>
        <w:rPr>
          <w:rFonts w:cs="Courier New"/>
          <w:szCs w:val="16"/>
        </w:rPr>
        <w:t xml:space="preserve">    AccessNetChargingIdentifier:</w:t>
      </w:r>
    </w:p>
    <w:p w14:paraId="140E9F99" w14:textId="77777777" w:rsidR="002A2BAD" w:rsidRDefault="002A2BAD" w:rsidP="002A2BAD">
      <w:pPr>
        <w:pStyle w:val="PL"/>
        <w:rPr>
          <w:rFonts w:cs="Courier New"/>
          <w:szCs w:val="16"/>
        </w:rPr>
      </w:pPr>
      <w:r>
        <w:rPr>
          <w:rFonts w:cs="Courier New"/>
          <w:szCs w:val="16"/>
        </w:rPr>
        <w:t xml:space="preserve">      description: Describes the access network charging identifier.</w:t>
      </w:r>
    </w:p>
    <w:p w14:paraId="100D6BB4" w14:textId="77777777" w:rsidR="002A2BAD" w:rsidRDefault="002A2BAD" w:rsidP="002A2BAD">
      <w:pPr>
        <w:pStyle w:val="PL"/>
        <w:rPr>
          <w:rFonts w:cs="Courier New"/>
          <w:szCs w:val="16"/>
        </w:rPr>
      </w:pPr>
      <w:r>
        <w:rPr>
          <w:rFonts w:cs="Courier New"/>
          <w:szCs w:val="16"/>
        </w:rPr>
        <w:t xml:space="preserve">      type: object</w:t>
      </w:r>
    </w:p>
    <w:p w14:paraId="6DE997ED" w14:textId="77777777" w:rsidR="002A2BAD" w:rsidRDefault="002A2BAD" w:rsidP="002A2BAD">
      <w:pPr>
        <w:pStyle w:val="PL"/>
        <w:rPr>
          <w:rFonts w:cs="Courier New"/>
          <w:szCs w:val="16"/>
        </w:rPr>
      </w:pPr>
      <w:r>
        <w:rPr>
          <w:rFonts w:cs="Courier New"/>
          <w:szCs w:val="16"/>
        </w:rPr>
        <w:t xml:space="preserve">      oneOf:</w:t>
      </w:r>
    </w:p>
    <w:p w14:paraId="35766080" w14:textId="77777777" w:rsidR="002A2BAD" w:rsidRDefault="002A2BAD" w:rsidP="002A2BAD">
      <w:pPr>
        <w:pStyle w:val="PL"/>
        <w:rPr>
          <w:rFonts w:cs="Courier New"/>
          <w:szCs w:val="16"/>
        </w:rPr>
      </w:pPr>
      <w:r>
        <w:rPr>
          <w:rFonts w:cs="Courier New"/>
          <w:szCs w:val="16"/>
        </w:rPr>
        <w:t xml:space="preserve">        - required: [accNetChaIdValue]</w:t>
      </w:r>
    </w:p>
    <w:p w14:paraId="1960DCA7" w14:textId="77777777" w:rsidR="002A2BAD" w:rsidRDefault="002A2BAD" w:rsidP="002A2BAD">
      <w:pPr>
        <w:pStyle w:val="PL"/>
        <w:rPr>
          <w:rFonts w:cs="Courier New"/>
          <w:szCs w:val="16"/>
        </w:rPr>
      </w:pPr>
      <w:r>
        <w:rPr>
          <w:rFonts w:cs="Courier New"/>
          <w:szCs w:val="16"/>
        </w:rPr>
        <w:t xml:space="preserve">        - required: [accNetChargIdString]</w:t>
      </w:r>
    </w:p>
    <w:p w14:paraId="33FDB774" w14:textId="77777777" w:rsidR="002A2BAD" w:rsidRDefault="002A2BAD" w:rsidP="002A2BAD">
      <w:pPr>
        <w:pStyle w:val="PL"/>
        <w:rPr>
          <w:rFonts w:cs="Courier New"/>
          <w:szCs w:val="16"/>
        </w:rPr>
      </w:pPr>
      <w:r>
        <w:rPr>
          <w:rFonts w:cs="Courier New"/>
          <w:szCs w:val="16"/>
        </w:rPr>
        <w:t xml:space="preserve">      properties:</w:t>
      </w:r>
    </w:p>
    <w:p w14:paraId="2773AD3E" w14:textId="77777777" w:rsidR="002A2BAD" w:rsidRDefault="002A2BAD" w:rsidP="002A2BAD">
      <w:pPr>
        <w:pStyle w:val="PL"/>
        <w:rPr>
          <w:rFonts w:cs="Courier New"/>
          <w:szCs w:val="16"/>
        </w:rPr>
      </w:pPr>
      <w:r>
        <w:rPr>
          <w:rFonts w:cs="Courier New"/>
          <w:szCs w:val="16"/>
        </w:rPr>
        <w:t xml:space="preserve">        </w:t>
      </w:r>
      <w:r>
        <w:rPr>
          <w:lang w:eastAsia="zh-CN"/>
        </w:rPr>
        <w:t>accNetChaIdValue</w:t>
      </w:r>
      <w:r>
        <w:rPr>
          <w:rFonts w:cs="Courier New"/>
          <w:szCs w:val="16"/>
        </w:rPr>
        <w:t>:</w:t>
      </w:r>
    </w:p>
    <w:p w14:paraId="1BC9DDAC" w14:textId="77777777" w:rsidR="002A2BAD" w:rsidRDefault="002A2BAD" w:rsidP="002A2BAD">
      <w:pPr>
        <w:pStyle w:val="PL"/>
        <w:rPr>
          <w:rFonts w:cs="Courier New"/>
          <w:szCs w:val="16"/>
        </w:rPr>
      </w:pPr>
      <w:r>
        <w:rPr>
          <w:rFonts w:cs="Courier New"/>
          <w:szCs w:val="16"/>
        </w:rPr>
        <w:t xml:space="preserve">          $ref: 'TS29571_CommonData.yaml#/components/schemas/ChargingId'</w:t>
      </w:r>
    </w:p>
    <w:p w14:paraId="2A49C12A" w14:textId="77777777" w:rsidR="002A2BAD" w:rsidRDefault="002A2BAD" w:rsidP="002A2BAD">
      <w:pPr>
        <w:pStyle w:val="PL"/>
        <w:rPr>
          <w:lang w:eastAsia="zh-CN"/>
        </w:rPr>
      </w:pPr>
      <w:r>
        <w:rPr>
          <w:lang w:eastAsia="zh-CN"/>
        </w:rPr>
        <w:t xml:space="preserve">        accNetChargIdString:</w:t>
      </w:r>
    </w:p>
    <w:p w14:paraId="6A842C24" w14:textId="77777777" w:rsidR="002A2BAD" w:rsidRDefault="002A2BAD" w:rsidP="002A2BAD">
      <w:pPr>
        <w:pStyle w:val="PL"/>
        <w:rPr>
          <w:lang w:eastAsia="zh-CN"/>
        </w:rPr>
      </w:pPr>
      <w:r>
        <w:rPr>
          <w:lang w:eastAsia="zh-CN"/>
        </w:rPr>
        <w:t xml:space="preserve">          type: string</w:t>
      </w:r>
    </w:p>
    <w:p w14:paraId="6B9E50A5" w14:textId="77777777" w:rsidR="002A2BAD" w:rsidRDefault="002A2BAD" w:rsidP="002A2BAD">
      <w:pPr>
        <w:pStyle w:val="PL"/>
        <w:rPr>
          <w:lang w:eastAsia="zh-CN"/>
        </w:rPr>
      </w:pPr>
      <w:r>
        <w:rPr>
          <w:lang w:eastAsia="zh-CN"/>
        </w:rPr>
        <w:t xml:space="preserve">          description: A character string containing the access network charging identifier.</w:t>
      </w:r>
    </w:p>
    <w:p w14:paraId="3388B58A" w14:textId="77777777" w:rsidR="002A2BAD" w:rsidRDefault="002A2BAD" w:rsidP="002A2BAD">
      <w:pPr>
        <w:pStyle w:val="PL"/>
        <w:rPr>
          <w:rFonts w:cs="Courier New"/>
          <w:szCs w:val="16"/>
        </w:rPr>
      </w:pPr>
      <w:r>
        <w:rPr>
          <w:rFonts w:cs="Courier New"/>
          <w:szCs w:val="16"/>
        </w:rPr>
        <w:t xml:space="preserve">        flows:</w:t>
      </w:r>
    </w:p>
    <w:p w14:paraId="1EA942AE" w14:textId="77777777" w:rsidR="002A2BAD" w:rsidRDefault="002A2BAD" w:rsidP="002A2BAD">
      <w:pPr>
        <w:pStyle w:val="PL"/>
        <w:rPr>
          <w:rFonts w:cs="Courier New"/>
          <w:szCs w:val="16"/>
        </w:rPr>
      </w:pPr>
      <w:r>
        <w:rPr>
          <w:rFonts w:cs="Courier New"/>
          <w:szCs w:val="16"/>
        </w:rPr>
        <w:t xml:space="preserve">          type: array</w:t>
      </w:r>
    </w:p>
    <w:p w14:paraId="5E6FD4FE" w14:textId="77777777" w:rsidR="002A2BAD" w:rsidRDefault="002A2BAD" w:rsidP="002A2BAD">
      <w:pPr>
        <w:pStyle w:val="PL"/>
        <w:rPr>
          <w:rFonts w:cs="Courier New"/>
          <w:szCs w:val="16"/>
        </w:rPr>
      </w:pPr>
      <w:r>
        <w:rPr>
          <w:rFonts w:cs="Courier New"/>
          <w:szCs w:val="16"/>
        </w:rPr>
        <w:t xml:space="preserve">          items:</w:t>
      </w:r>
    </w:p>
    <w:p w14:paraId="034AEE91" w14:textId="77777777" w:rsidR="002A2BAD" w:rsidRDefault="002A2BAD" w:rsidP="002A2BAD">
      <w:pPr>
        <w:pStyle w:val="PL"/>
        <w:rPr>
          <w:rFonts w:cs="Courier New"/>
          <w:szCs w:val="16"/>
        </w:rPr>
      </w:pPr>
      <w:r>
        <w:rPr>
          <w:rFonts w:cs="Courier New"/>
          <w:szCs w:val="16"/>
        </w:rPr>
        <w:t xml:space="preserve">            $ref: '#/components/schemas/Flows'</w:t>
      </w:r>
    </w:p>
    <w:p w14:paraId="6CAEDF6E" w14:textId="77777777" w:rsidR="002A2BAD" w:rsidRDefault="002A2BAD" w:rsidP="002A2BAD">
      <w:pPr>
        <w:pStyle w:val="PL"/>
      </w:pPr>
      <w:r>
        <w:t xml:space="preserve">          minItems: 1</w:t>
      </w:r>
    </w:p>
    <w:p w14:paraId="0BBE65FE" w14:textId="77777777" w:rsidR="002A2BAD" w:rsidRDefault="002A2BAD" w:rsidP="002A2BAD">
      <w:pPr>
        <w:pStyle w:val="PL"/>
        <w:rPr>
          <w:rFonts w:cs="Courier New"/>
          <w:szCs w:val="16"/>
        </w:rPr>
      </w:pPr>
    </w:p>
    <w:p w14:paraId="225B8263" w14:textId="77777777" w:rsidR="002A2BAD" w:rsidRDefault="002A2BAD" w:rsidP="002A2BAD">
      <w:pPr>
        <w:pStyle w:val="PL"/>
        <w:rPr>
          <w:rFonts w:cs="Courier New"/>
          <w:szCs w:val="16"/>
        </w:rPr>
      </w:pPr>
      <w:r>
        <w:rPr>
          <w:rFonts w:cs="Courier New"/>
          <w:szCs w:val="16"/>
        </w:rPr>
        <w:t xml:space="preserve">    OutOfCreditInformation:</w:t>
      </w:r>
    </w:p>
    <w:p w14:paraId="2BA5E3E3" w14:textId="77777777" w:rsidR="002A2BAD" w:rsidRDefault="002A2BAD" w:rsidP="002A2BAD">
      <w:pPr>
        <w:pStyle w:val="PL"/>
        <w:rPr>
          <w:rFonts w:cs="Courier New"/>
          <w:szCs w:val="16"/>
        </w:rPr>
      </w:pPr>
      <w:r>
        <w:rPr>
          <w:rFonts w:cs="Courier New"/>
          <w:szCs w:val="16"/>
        </w:rPr>
        <w:t xml:space="preserve">      description: &gt;</w:t>
      </w:r>
    </w:p>
    <w:p w14:paraId="16243FBA" w14:textId="77777777" w:rsidR="002A2BAD" w:rsidRDefault="002A2BAD" w:rsidP="002A2BAD">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AD8842" w14:textId="77777777" w:rsidR="002A2BAD" w:rsidRDefault="002A2BAD" w:rsidP="002A2BAD">
      <w:pPr>
        <w:pStyle w:val="PL"/>
        <w:rPr>
          <w:rFonts w:cs="Courier New"/>
          <w:szCs w:val="16"/>
        </w:rPr>
      </w:pPr>
      <w:r>
        <w:rPr>
          <w:rFonts w:cs="Courier New"/>
          <w:szCs w:val="16"/>
        </w:rPr>
        <w:t xml:space="preserve">      type: object</w:t>
      </w:r>
    </w:p>
    <w:p w14:paraId="2750FC9B" w14:textId="77777777" w:rsidR="002A2BAD" w:rsidRDefault="002A2BAD" w:rsidP="002A2BAD">
      <w:pPr>
        <w:pStyle w:val="PL"/>
        <w:rPr>
          <w:rFonts w:cs="Courier New"/>
          <w:szCs w:val="16"/>
        </w:rPr>
      </w:pPr>
      <w:r>
        <w:rPr>
          <w:rFonts w:cs="Courier New"/>
          <w:szCs w:val="16"/>
        </w:rPr>
        <w:t xml:space="preserve">      required:</w:t>
      </w:r>
    </w:p>
    <w:p w14:paraId="68F79BBA" w14:textId="77777777" w:rsidR="002A2BAD" w:rsidRDefault="002A2BAD" w:rsidP="002A2BAD">
      <w:pPr>
        <w:pStyle w:val="PL"/>
        <w:rPr>
          <w:rFonts w:cs="Courier New"/>
          <w:szCs w:val="16"/>
        </w:rPr>
      </w:pPr>
      <w:r>
        <w:rPr>
          <w:rFonts w:cs="Courier New"/>
          <w:szCs w:val="16"/>
        </w:rPr>
        <w:t xml:space="preserve">        - finUnitAct</w:t>
      </w:r>
    </w:p>
    <w:p w14:paraId="7E1E0B1A" w14:textId="77777777" w:rsidR="002A2BAD" w:rsidRDefault="002A2BAD" w:rsidP="002A2BAD">
      <w:pPr>
        <w:pStyle w:val="PL"/>
        <w:rPr>
          <w:rFonts w:cs="Courier New"/>
          <w:szCs w:val="16"/>
        </w:rPr>
      </w:pPr>
      <w:r>
        <w:rPr>
          <w:rFonts w:cs="Courier New"/>
          <w:szCs w:val="16"/>
        </w:rPr>
        <w:t xml:space="preserve">      properties:</w:t>
      </w:r>
    </w:p>
    <w:p w14:paraId="619CF129" w14:textId="77777777" w:rsidR="002A2BAD" w:rsidRDefault="002A2BAD" w:rsidP="002A2BAD">
      <w:pPr>
        <w:pStyle w:val="PL"/>
        <w:rPr>
          <w:rFonts w:cs="Courier New"/>
          <w:szCs w:val="16"/>
        </w:rPr>
      </w:pPr>
      <w:r>
        <w:rPr>
          <w:rFonts w:cs="Courier New"/>
          <w:szCs w:val="16"/>
        </w:rPr>
        <w:t xml:space="preserve">        finUnitAct:</w:t>
      </w:r>
    </w:p>
    <w:p w14:paraId="5CDC9087" w14:textId="77777777" w:rsidR="002A2BAD" w:rsidRDefault="002A2BAD" w:rsidP="002A2BAD">
      <w:pPr>
        <w:pStyle w:val="PL"/>
        <w:rPr>
          <w:rFonts w:cs="Courier New"/>
          <w:szCs w:val="16"/>
        </w:rPr>
      </w:pPr>
      <w:r>
        <w:rPr>
          <w:rFonts w:cs="Courier New"/>
          <w:szCs w:val="16"/>
        </w:rPr>
        <w:t xml:space="preserve">          $ref: 'TS32291_Nchf_ConvergedCharging.yaml#/components/schemas/FinalUnitAction'</w:t>
      </w:r>
    </w:p>
    <w:p w14:paraId="14A174B2" w14:textId="77777777" w:rsidR="002A2BAD" w:rsidRDefault="002A2BAD" w:rsidP="002A2BAD">
      <w:pPr>
        <w:pStyle w:val="PL"/>
        <w:rPr>
          <w:rFonts w:cs="Courier New"/>
          <w:szCs w:val="16"/>
        </w:rPr>
      </w:pPr>
      <w:r>
        <w:rPr>
          <w:rFonts w:cs="Courier New"/>
          <w:szCs w:val="16"/>
        </w:rPr>
        <w:t xml:space="preserve">        flows:</w:t>
      </w:r>
    </w:p>
    <w:p w14:paraId="1106887D" w14:textId="77777777" w:rsidR="002A2BAD" w:rsidRDefault="002A2BAD" w:rsidP="002A2BAD">
      <w:pPr>
        <w:pStyle w:val="PL"/>
        <w:rPr>
          <w:rFonts w:cs="Courier New"/>
          <w:szCs w:val="16"/>
        </w:rPr>
      </w:pPr>
      <w:r>
        <w:rPr>
          <w:rFonts w:cs="Courier New"/>
          <w:szCs w:val="16"/>
        </w:rPr>
        <w:t xml:space="preserve">          type: array</w:t>
      </w:r>
    </w:p>
    <w:p w14:paraId="42AEE340" w14:textId="77777777" w:rsidR="002A2BAD" w:rsidRDefault="002A2BAD" w:rsidP="002A2BAD">
      <w:pPr>
        <w:pStyle w:val="PL"/>
        <w:rPr>
          <w:rFonts w:cs="Courier New"/>
          <w:szCs w:val="16"/>
        </w:rPr>
      </w:pPr>
      <w:r>
        <w:rPr>
          <w:rFonts w:cs="Courier New"/>
          <w:szCs w:val="16"/>
        </w:rPr>
        <w:t xml:space="preserve">          items:</w:t>
      </w:r>
    </w:p>
    <w:p w14:paraId="4A50DECC" w14:textId="77777777" w:rsidR="002A2BAD" w:rsidRDefault="002A2BAD" w:rsidP="002A2BAD">
      <w:pPr>
        <w:pStyle w:val="PL"/>
        <w:rPr>
          <w:rFonts w:cs="Courier New"/>
          <w:szCs w:val="16"/>
        </w:rPr>
      </w:pPr>
      <w:r>
        <w:rPr>
          <w:rFonts w:cs="Courier New"/>
          <w:szCs w:val="16"/>
        </w:rPr>
        <w:t xml:space="preserve">            $ref: '#/components/schemas/Flows'</w:t>
      </w:r>
    </w:p>
    <w:p w14:paraId="1B801C11" w14:textId="77777777" w:rsidR="002A2BAD" w:rsidRDefault="002A2BAD" w:rsidP="002A2BAD">
      <w:pPr>
        <w:pStyle w:val="PL"/>
      </w:pPr>
      <w:r>
        <w:t xml:space="preserve">          minItems: 1</w:t>
      </w:r>
    </w:p>
    <w:p w14:paraId="1CC1777E" w14:textId="77777777" w:rsidR="002A2BAD" w:rsidRDefault="002A2BAD" w:rsidP="002A2BAD">
      <w:pPr>
        <w:pStyle w:val="PL"/>
        <w:rPr>
          <w:rFonts w:cs="Courier New"/>
          <w:szCs w:val="16"/>
        </w:rPr>
      </w:pPr>
    </w:p>
    <w:p w14:paraId="4511E2E8" w14:textId="77777777" w:rsidR="002A2BAD" w:rsidRDefault="002A2BAD" w:rsidP="002A2BAD">
      <w:pPr>
        <w:pStyle w:val="PL"/>
        <w:rPr>
          <w:rFonts w:cs="Courier New"/>
          <w:szCs w:val="16"/>
        </w:rPr>
      </w:pPr>
      <w:r>
        <w:rPr>
          <w:rFonts w:cs="Courier New"/>
          <w:szCs w:val="16"/>
        </w:rPr>
        <w:t xml:space="preserve">    QosMonitoringInformation:</w:t>
      </w:r>
    </w:p>
    <w:p w14:paraId="5A3AB8B8" w14:textId="77777777" w:rsidR="002A2BAD" w:rsidRDefault="002A2BAD" w:rsidP="002A2BAD">
      <w:pPr>
        <w:pStyle w:val="PL"/>
        <w:rPr>
          <w:rFonts w:cs="Courier New"/>
          <w:szCs w:val="16"/>
        </w:rPr>
      </w:pPr>
      <w:r>
        <w:rPr>
          <w:rFonts w:cs="Courier New"/>
          <w:szCs w:val="16"/>
        </w:rPr>
        <w:t xml:space="preserve">      description: &gt;</w:t>
      </w:r>
    </w:p>
    <w:p w14:paraId="19CD4DE7" w14:textId="77777777" w:rsidR="002A2BAD" w:rsidRDefault="002A2BAD" w:rsidP="002A2BAD">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4324F56" w14:textId="77777777" w:rsidR="002A2BAD" w:rsidRDefault="002A2BAD" w:rsidP="002A2BAD">
      <w:pPr>
        <w:pStyle w:val="PL"/>
        <w:rPr>
          <w:rFonts w:cs="Arial"/>
          <w:szCs w:val="18"/>
        </w:rPr>
      </w:pPr>
      <w:r>
        <w:rPr>
          <w:rFonts w:cs="Arial"/>
          <w:szCs w:val="18"/>
        </w:rPr>
        <w:t xml:space="preserve">        round trip delay.</w:t>
      </w:r>
    </w:p>
    <w:p w14:paraId="491A8DD4" w14:textId="77777777" w:rsidR="002A2BAD" w:rsidRDefault="002A2BAD" w:rsidP="002A2BAD">
      <w:pPr>
        <w:pStyle w:val="PL"/>
        <w:rPr>
          <w:rFonts w:cs="Courier New"/>
          <w:szCs w:val="16"/>
        </w:rPr>
      </w:pPr>
      <w:r>
        <w:rPr>
          <w:rFonts w:cs="Courier New"/>
          <w:szCs w:val="16"/>
        </w:rPr>
        <w:t xml:space="preserve">      type: object</w:t>
      </w:r>
    </w:p>
    <w:p w14:paraId="1ABFD3F6" w14:textId="77777777" w:rsidR="002A2BAD" w:rsidRDefault="002A2BAD" w:rsidP="002A2BAD">
      <w:pPr>
        <w:pStyle w:val="PL"/>
        <w:rPr>
          <w:rFonts w:cs="Courier New"/>
          <w:szCs w:val="16"/>
        </w:rPr>
      </w:pPr>
      <w:r>
        <w:rPr>
          <w:rFonts w:cs="Courier New"/>
          <w:szCs w:val="16"/>
        </w:rPr>
        <w:t xml:space="preserve">      properties:</w:t>
      </w:r>
    </w:p>
    <w:p w14:paraId="4C3344F4" w14:textId="77777777" w:rsidR="002A2BAD" w:rsidRDefault="002A2BAD" w:rsidP="002A2BAD">
      <w:pPr>
        <w:pStyle w:val="PL"/>
        <w:rPr>
          <w:rFonts w:cs="Courier New"/>
          <w:szCs w:val="16"/>
        </w:rPr>
      </w:pPr>
      <w:r>
        <w:rPr>
          <w:rFonts w:cs="Courier New"/>
          <w:szCs w:val="16"/>
        </w:rPr>
        <w:t xml:space="preserve">        repThreshDl:</w:t>
      </w:r>
    </w:p>
    <w:p w14:paraId="65E93482" w14:textId="77777777" w:rsidR="002A2BAD" w:rsidRDefault="002A2BAD" w:rsidP="002A2BAD">
      <w:pPr>
        <w:pStyle w:val="PL"/>
        <w:rPr>
          <w:rFonts w:cs="Courier New"/>
          <w:szCs w:val="16"/>
        </w:rPr>
      </w:pPr>
      <w:r>
        <w:rPr>
          <w:rFonts w:cs="Courier New"/>
          <w:szCs w:val="16"/>
        </w:rPr>
        <w:t xml:space="preserve">          type: integer</w:t>
      </w:r>
    </w:p>
    <w:p w14:paraId="3E904056" w14:textId="77777777" w:rsidR="002A2BAD" w:rsidRDefault="002A2BAD" w:rsidP="002A2BAD">
      <w:pPr>
        <w:pStyle w:val="PL"/>
        <w:rPr>
          <w:rFonts w:cs="Courier New"/>
          <w:szCs w:val="16"/>
        </w:rPr>
      </w:pPr>
      <w:r>
        <w:rPr>
          <w:rFonts w:cs="Courier New"/>
          <w:szCs w:val="16"/>
        </w:rPr>
        <w:t xml:space="preserve">        repThreshUl:</w:t>
      </w:r>
    </w:p>
    <w:p w14:paraId="3F00E64E" w14:textId="77777777" w:rsidR="002A2BAD" w:rsidRDefault="002A2BAD" w:rsidP="002A2BAD">
      <w:pPr>
        <w:pStyle w:val="PL"/>
        <w:rPr>
          <w:rFonts w:cs="Courier New"/>
          <w:szCs w:val="16"/>
        </w:rPr>
      </w:pPr>
      <w:r>
        <w:rPr>
          <w:rFonts w:cs="Courier New"/>
          <w:szCs w:val="16"/>
        </w:rPr>
        <w:t xml:space="preserve">          type: integer</w:t>
      </w:r>
    </w:p>
    <w:p w14:paraId="2090079E" w14:textId="77777777" w:rsidR="002A2BAD" w:rsidRDefault="002A2BAD" w:rsidP="002A2BAD">
      <w:pPr>
        <w:pStyle w:val="PL"/>
        <w:rPr>
          <w:rFonts w:cs="Courier New"/>
          <w:szCs w:val="16"/>
        </w:rPr>
      </w:pPr>
      <w:r>
        <w:rPr>
          <w:rFonts w:cs="Courier New"/>
          <w:szCs w:val="16"/>
        </w:rPr>
        <w:t xml:space="preserve">        repThreshRp:</w:t>
      </w:r>
    </w:p>
    <w:p w14:paraId="5081049A" w14:textId="77777777" w:rsidR="002A2BAD" w:rsidRDefault="002A2BAD" w:rsidP="002A2BAD">
      <w:pPr>
        <w:pStyle w:val="PL"/>
        <w:rPr>
          <w:rFonts w:cs="Courier New"/>
          <w:szCs w:val="16"/>
        </w:rPr>
      </w:pPr>
      <w:r>
        <w:rPr>
          <w:rFonts w:cs="Courier New"/>
          <w:szCs w:val="16"/>
        </w:rPr>
        <w:t xml:space="preserve">          type: integer</w:t>
      </w:r>
    </w:p>
    <w:p w14:paraId="009A5760" w14:textId="77777777" w:rsidR="002A2BAD" w:rsidRPr="00133177" w:rsidRDefault="002A2BAD" w:rsidP="002A2BAD">
      <w:pPr>
        <w:pStyle w:val="PL"/>
      </w:pPr>
      <w:r w:rsidRPr="00133177">
        <w:t xml:space="preserve">        </w:t>
      </w:r>
      <w:r>
        <w:t>r</w:t>
      </w:r>
      <w:r>
        <w:rPr>
          <w:lang w:eastAsia="zh-CN"/>
        </w:rPr>
        <w:t>epThreshDatRateUl</w:t>
      </w:r>
      <w:r w:rsidRPr="00133177">
        <w:t>:</w:t>
      </w:r>
    </w:p>
    <w:p w14:paraId="3C169FAB" w14:textId="77777777" w:rsidR="002A2BAD" w:rsidRPr="00133177" w:rsidRDefault="002A2BAD" w:rsidP="002A2BAD">
      <w:pPr>
        <w:pStyle w:val="PL"/>
      </w:pPr>
      <w:r w:rsidRPr="00133177">
        <w:t xml:space="preserve">          $ref: 'TS29571_CommonData.yaml#/components/schemas/BitRate'</w:t>
      </w:r>
    </w:p>
    <w:p w14:paraId="4AF839E4" w14:textId="77777777" w:rsidR="002A2BAD" w:rsidRPr="00133177" w:rsidRDefault="002A2BAD" w:rsidP="002A2BAD">
      <w:pPr>
        <w:pStyle w:val="PL"/>
      </w:pPr>
      <w:r w:rsidRPr="00133177">
        <w:t xml:space="preserve">        </w:t>
      </w:r>
      <w:r>
        <w:t>r</w:t>
      </w:r>
      <w:r>
        <w:rPr>
          <w:lang w:eastAsia="zh-CN"/>
        </w:rPr>
        <w:t>epThreshDatRateDl</w:t>
      </w:r>
      <w:r w:rsidRPr="00133177">
        <w:t>:</w:t>
      </w:r>
    </w:p>
    <w:p w14:paraId="2FD1ABCF" w14:textId="77777777" w:rsidR="002A2BAD" w:rsidRPr="00133177" w:rsidRDefault="002A2BAD" w:rsidP="002A2BAD">
      <w:pPr>
        <w:pStyle w:val="PL"/>
      </w:pPr>
      <w:r w:rsidRPr="00133177">
        <w:t xml:space="preserve">          $ref: 'TS29571_CommonData.yaml#/components/schemas/BitRate'</w:t>
      </w:r>
    </w:p>
    <w:p w14:paraId="19B8DEB9" w14:textId="77777777" w:rsidR="002A2BAD" w:rsidRDefault="002A2BAD" w:rsidP="002A2BAD">
      <w:pPr>
        <w:pStyle w:val="PL"/>
      </w:pPr>
      <w:r>
        <w:t xml:space="preserve">        </w:t>
      </w:r>
      <w:r>
        <w:rPr>
          <w:lang w:eastAsia="zh-CN"/>
        </w:rPr>
        <w:t>conThreshDl</w:t>
      </w:r>
      <w:r>
        <w:t>:</w:t>
      </w:r>
    </w:p>
    <w:p w14:paraId="64450D5C"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1E7E6E" w14:textId="77777777" w:rsidR="002A2BAD" w:rsidRDefault="002A2BAD" w:rsidP="002A2BAD">
      <w:pPr>
        <w:pStyle w:val="PL"/>
      </w:pPr>
      <w:r>
        <w:t xml:space="preserve">        </w:t>
      </w:r>
      <w:r>
        <w:rPr>
          <w:lang w:eastAsia="zh-CN"/>
        </w:rPr>
        <w:t>conThreshUl</w:t>
      </w:r>
      <w:r>
        <w:t>:</w:t>
      </w:r>
    </w:p>
    <w:p w14:paraId="54E50D0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232129E" w14:textId="77777777" w:rsidR="002A2BAD" w:rsidRDefault="002A2BAD" w:rsidP="002A2BAD">
      <w:pPr>
        <w:pStyle w:val="PL"/>
        <w:rPr>
          <w:rFonts w:cs="Courier New"/>
          <w:szCs w:val="16"/>
        </w:rPr>
      </w:pPr>
    </w:p>
    <w:p w14:paraId="06013D60" w14:textId="77777777" w:rsidR="002A2BAD" w:rsidRDefault="002A2BAD" w:rsidP="002A2BAD">
      <w:pPr>
        <w:pStyle w:val="PL"/>
        <w:rPr>
          <w:rFonts w:cs="Courier New"/>
          <w:szCs w:val="16"/>
        </w:rPr>
      </w:pPr>
      <w:r>
        <w:rPr>
          <w:rFonts w:cs="Courier New"/>
          <w:szCs w:val="16"/>
        </w:rPr>
        <w:t xml:space="preserve">    PduSessionTsnBridge:</w:t>
      </w:r>
    </w:p>
    <w:p w14:paraId="789C36A8" w14:textId="77777777" w:rsidR="002A2BAD" w:rsidRDefault="002A2BAD" w:rsidP="002A2BAD">
      <w:pPr>
        <w:pStyle w:val="PL"/>
        <w:rPr>
          <w:rFonts w:cs="Courier New"/>
          <w:szCs w:val="16"/>
        </w:rPr>
      </w:pPr>
      <w:r>
        <w:rPr>
          <w:rFonts w:cs="Courier New"/>
          <w:szCs w:val="16"/>
        </w:rPr>
        <w:t xml:space="preserve">      description: &gt;</w:t>
      </w:r>
    </w:p>
    <w:p w14:paraId="1BE9C05F" w14:textId="77777777" w:rsidR="002A2BAD" w:rsidRDefault="002A2BAD" w:rsidP="002A2BA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185C15E" w14:textId="77777777" w:rsidR="002A2BAD" w:rsidRDefault="002A2BAD" w:rsidP="002A2BAD">
      <w:pPr>
        <w:pStyle w:val="PL"/>
        <w:rPr>
          <w:rFonts w:cs="Arial"/>
          <w:szCs w:val="18"/>
        </w:rPr>
      </w:pPr>
      <w:r>
        <w:rPr>
          <w:rFonts w:cs="Courier New"/>
          <w:szCs w:val="16"/>
        </w:rPr>
        <w:t xml:space="preserve">        </w:t>
      </w:r>
      <w:r>
        <w:rPr>
          <w:rFonts w:cs="Arial"/>
          <w:szCs w:val="18"/>
        </w:rPr>
        <w:t>NW-TT port management information.</w:t>
      </w:r>
    </w:p>
    <w:p w14:paraId="33583094" w14:textId="77777777" w:rsidR="002A2BAD" w:rsidRDefault="002A2BAD" w:rsidP="002A2BAD">
      <w:pPr>
        <w:pStyle w:val="PL"/>
        <w:rPr>
          <w:rFonts w:cs="Courier New"/>
          <w:szCs w:val="16"/>
        </w:rPr>
      </w:pPr>
      <w:r>
        <w:rPr>
          <w:rFonts w:cs="Courier New"/>
          <w:szCs w:val="16"/>
        </w:rPr>
        <w:t xml:space="preserve">      type: object</w:t>
      </w:r>
    </w:p>
    <w:p w14:paraId="594C7A4D" w14:textId="77777777" w:rsidR="002A2BAD" w:rsidRDefault="002A2BAD" w:rsidP="002A2BAD">
      <w:pPr>
        <w:pStyle w:val="PL"/>
        <w:rPr>
          <w:rFonts w:cs="Courier New"/>
          <w:szCs w:val="16"/>
        </w:rPr>
      </w:pPr>
      <w:r>
        <w:rPr>
          <w:rFonts w:cs="Courier New"/>
          <w:szCs w:val="16"/>
        </w:rPr>
        <w:t xml:space="preserve">      required:</w:t>
      </w:r>
    </w:p>
    <w:p w14:paraId="65FCC253" w14:textId="77777777" w:rsidR="002A2BAD" w:rsidRDefault="002A2BAD" w:rsidP="002A2BAD">
      <w:pPr>
        <w:pStyle w:val="PL"/>
        <w:rPr>
          <w:rFonts w:cs="Courier New"/>
          <w:szCs w:val="16"/>
        </w:rPr>
      </w:pPr>
      <w:r>
        <w:rPr>
          <w:rFonts w:cs="Courier New"/>
          <w:szCs w:val="16"/>
        </w:rPr>
        <w:t xml:space="preserve">        - tsnBridgeInfo</w:t>
      </w:r>
    </w:p>
    <w:p w14:paraId="2CB7C8A3" w14:textId="77777777" w:rsidR="002A2BAD" w:rsidRDefault="002A2BAD" w:rsidP="002A2BAD">
      <w:pPr>
        <w:pStyle w:val="PL"/>
        <w:rPr>
          <w:rFonts w:cs="Courier New"/>
          <w:szCs w:val="16"/>
        </w:rPr>
      </w:pPr>
      <w:r>
        <w:rPr>
          <w:rFonts w:cs="Courier New"/>
          <w:szCs w:val="16"/>
        </w:rPr>
        <w:t xml:space="preserve">      properties:</w:t>
      </w:r>
    </w:p>
    <w:p w14:paraId="2198F0EE" w14:textId="77777777" w:rsidR="002A2BAD" w:rsidRDefault="002A2BAD" w:rsidP="002A2BAD">
      <w:pPr>
        <w:pStyle w:val="PL"/>
        <w:rPr>
          <w:rFonts w:cs="Courier New"/>
          <w:szCs w:val="16"/>
        </w:rPr>
      </w:pPr>
      <w:r>
        <w:rPr>
          <w:rFonts w:cs="Courier New"/>
          <w:szCs w:val="16"/>
        </w:rPr>
        <w:t xml:space="preserve">        tsnBridgeInfo: </w:t>
      </w:r>
    </w:p>
    <w:p w14:paraId="035F9A87" w14:textId="77777777" w:rsidR="002A2BAD" w:rsidRDefault="002A2BAD" w:rsidP="002A2BAD">
      <w:pPr>
        <w:pStyle w:val="PL"/>
        <w:rPr>
          <w:rFonts w:cs="Courier New"/>
          <w:szCs w:val="16"/>
        </w:rPr>
      </w:pPr>
      <w:r>
        <w:rPr>
          <w:rFonts w:cs="Courier New"/>
          <w:szCs w:val="16"/>
        </w:rPr>
        <w:t xml:space="preserve">          $ref: 'TS29512_Npcf_SMPolicyControl.yaml#/components/schemas/TsnBridgeInfo'</w:t>
      </w:r>
    </w:p>
    <w:p w14:paraId="05B7EC23" w14:textId="77777777" w:rsidR="002A2BAD" w:rsidRDefault="002A2BAD" w:rsidP="002A2BAD">
      <w:pPr>
        <w:pStyle w:val="PL"/>
        <w:rPr>
          <w:rFonts w:cs="Courier New"/>
          <w:szCs w:val="16"/>
        </w:rPr>
      </w:pPr>
      <w:r>
        <w:rPr>
          <w:rFonts w:cs="Courier New"/>
          <w:szCs w:val="16"/>
        </w:rPr>
        <w:t xml:space="preserve">        tsnBridgeManCont: </w:t>
      </w:r>
    </w:p>
    <w:p w14:paraId="7BEAABF0" w14:textId="77777777" w:rsidR="002A2BAD" w:rsidRDefault="002A2BAD" w:rsidP="002A2BA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4D32359" w14:textId="77777777" w:rsidR="002A2BAD" w:rsidRDefault="002A2BAD" w:rsidP="002A2BAD">
      <w:pPr>
        <w:pStyle w:val="PL"/>
        <w:rPr>
          <w:rFonts w:cs="Courier New"/>
          <w:szCs w:val="16"/>
        </w:rPr>
      </w:pPr>
      <w:r>
        <w:rPr>
          <w:rFonts w:cs="Courier New"/>
          <w:szCs w:val="16"/>
        </w:rPr>
        <w:t xml:space="preserve">        tsnPortManContDstt: </w:t>
      </w:r>
    </w:p>
    <w:p w14:paraId="630015A0"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54A848D" w14:textId="77777777" w:rsidR="002A2BAD" w:rsidRDefault="002A2BAD" w:rsidP="002A2BAD">
      <w:pPr>
        <w:pStyle w:val="PL"/>
        <w:rPr>
          <w:rFonts w:cs="Courier New"/>
          <w:szCs w:val="16"/>
        </w:rPr>
      </w:pPr>
      <w:r>
        <w:rPr>
          <w:rFonts w:cs="Courier New"/>
          <w:szCs w:val="16"/>
        </w:rPr>
        <w:t xml:space="preserve">        tsnPortManContNwtts: </w:t>
      </w:r>
    </w:p>
    <w:p w14:paraId="66CBDE80" w14:textId="77777777" w:rsidR="002A2BAD" w:rsidRDefault="002A2BAD" w:rsidP="002A2BAD">
      <w:pPr>
        <w:pStyle w:val="PL"/>
        <w:rPr>
          <w:rFonts w:cs="Courier New"/>
          <w:szCs w:val="16"/>
        </w:rPr>
      </w:pPr>
      <w:r>
        <w:rPr>
          <w:rFonts w:cs="Courier New"/>
          <w:szCs w:val="16"/>
        </w:rPr>
        <w:t xml:space="preserve">          type: array</w:t>
      </w:r>
    </w:p>
    <w:p w14:paraId="3623C711" w14:textId="77777777" w:rsidR="002A2BAD" w:rsidRDefault="002A2BAD" w:rsidP="002A2BAD">
      <w:pPr>
        <w:pStyle w:val="PL"/>
        <w:rPr>
          <w:rFonts w:cs="Courier New"/>
          <w:szCs w:val="16"/>
        </w:rPr>
      </w:pPr>
      <w:r>
        <w:rPr>
          <w:rFonts w:cs="Courier New"/>
          <w:szCs w:val="16"/>
        </w:rPr>
        <w:t xml:space="preserve">          items:</w:t>
      </w:r>
    </w:p>
    <w:p w14:paraId="1598A69A"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C3C2A1B" w14:textId="77777777" w:rsidR="002A2BAD" w:rsidRDefault="002A2BAD" w:rsidP="002A2BAD">
      <w:pPr>
        <w:pStyle w:val="PL"/>
        <w:rPr>
          <w:rFonts w:cs="Courier New"/>
          <w:szCs w:val="16"/>
        </w:rPr>
      </w:pPr>
      <w:r>
        <w:rPr>
          <w:rFonts w:cs="Courier New"/>
          <w:szCs w:val="16"/>
        </w:rPr>
        <w:t xml:space="preserve">          minItems: 1</w:t>
      </w:r>
    </w:p>
    <w:p w14:paraId="4B27FE36" w14:textId="77777777" w:rsidR="002A2BAD" w:rsidRDefault="002A2BAD" w:rsidP="002A2BAD">
      <w:pPr>
        <w:pStyle w:val="PL"/>
      </w:pPr>
      <w:r>
        <w:t xml:space="preserve">        ueIpv4Addr:</w:t>
      </w:r>
    </w:p>
    <w:p w14:paraId="5850447E" w14:textId="77777777" w:rsidR="002A2BAD" w:rsidRDefault="002A2BAD" w:rsidP="002A2BAD">
      <w:pPr>
        <w:pStyle w:val="PL"/>
      </w:pPr>
      <w:r>
        <w:t xml:space="preserve">          $ref: 'TS29571_CommonData.yaml#/components/schemas/Ipv4Addr'</w:t>
      </w:r>
    </w:p>
    <w:p w14:paraId="1A607EAD" w14:textId="77777777" w:rsidR="002A2BAD" w:rsidRDefault="002A2BAD" w:rsidP="002A2BAD">
      <w:pPr>
        <w:pStyle w:val="PL"/>
        <w:rPr>
          <w:rFonts w:cs="Courier New"/>
          <w:szCs w:val="16"/>
        </w:rPr>
      </w:pPr>
      <w:r>
        <w:rPr>
          <w:rFonts w:cs="Courier New"/>
          <w:szCs w:val="16"/>
        </w:rPr>
        <w:t xml:space="preserve">        dnn:</w:t>
      </w:r>
    </w:p>
    <w:p w14:paraId="02E871B7" w14:textId="77777777" w:rsidR="002A2BAD" w:rsidRDefault="002A2BAD" w:rsidP="002A2BAD">
      <w:pPr>
        <w:pStyle w:val="PL"/>
        <w:rPr>
          <w:rFonts w:cs="Courier New"/>
          <w:szCs w:val="16"/>
        </w:rPr>
      </w:pPr>
      <w:r>
        <w:rPr>
          <w:rFonts w:cs="Courier New"/>
          <w:szCs w:val="16"/>
        </w:rPr>
        <w:t xml:space="preserve">          $ref: 'TS29571_CommonData.yaml#/components/schemas/Dnn'</w:t>
      </w:r>
    </w:p>
    <w:p w14:paraId="2A5F3C2B" w14:textId="77777777" w:rsidR="002A2BAD" w:rsidRDefault="002A2BAD" w:rsidP="002A2BAD">
      <w:pPr>
        <w:pStyle w:val="PL"/>
        <w:rPr>
          <w:rFonts w:cs="Courier New"/>
          <w:szCs w:val="16"/>
        </w:rPr>
      </w:pPr>
      <w:r>
        <w:rPr>
          <w:rFonts w:cs="Courier New"/>
          <w:szCs w:val="16"/>
        </w:rPr>
        <w:t xml:space="preserve">        snssai:</w:t>
      </w:r>
    </w:p>
    <w:p w14:paraId="22940A6D"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2460C90C" w14:textId="77777777" w:rsidR="002A2BAD" w:rsidRDefault="002A2BAD" w:rsidP="002A2BAD">
      <w:pPr>
        <w:pStyle w:val="PL"/>
        <w:rPr>
          <w:rFonts w:cs="Courier New"/>
          <w:szCs w:val="16"/>
        </w:rPr>
      </w:pPr>
      <w:r>
        <w:rPr>
          <w:rFonts w:cs="Courier New"/>
          <w:szCs w:val="16"/>
        </w:rPr>
        <w:t xml:space="preserve">        ipDomain:</w:t>
      </w:r>
    </w:p>
    <w:p w14:paraId="300D95D8" w14:textId="77777777" w:rsidR="002A2BAD" w:rsidRDefault="002A2BAD" w:rsidP="002A2BAD">
      <w:pPr>
        <w:pStyle w:val="PL"/>
        <w:rPr>
          <w:rFonts w:cs="Courier New"/>
          <w:szCs w:val="16"/>
        </w:rPr>
      </w:pPr>
      <w:r>
        <w:rPr>
          <w:rFonts w:cs="Courier New"/>
          <w:szCs w:val="16"/>
        </w:rPr>
        <w:t xml:space="preserve">          type: string</w:t>
      </w:r>
    </w:p>
    <w:p w14:paraId="143A5A0F" w14:textId="77777777" w:rsidR="002A2BAD" w:rsidRDefault="002A2BAD" w:rsidP="002A2BAD">
      <w:pPr>
        <w:pStyle w:val="PL"/>
      </w:pPr>
      <w:r>
        <w:t xml:space="preserve">          description: IPv4 address domain identifier.</w:t>
      </w:r>
    </w:p>
    <w:p w14:paraId="1D9DBC15" w14:textId="77777777" w:rsidR="002A2BAD" w:rsidRDefault="002A2BAD" w:rsidP="002A2BAD">
      <w:pPr>
        <w:pStyle w:val="PL"/>
      </w:pPr>
      <w:r>
        <w:t xml:space="preserve">        ueIpv6AddrPrefix:</w:t>
      </w:r>
    </w:p>
    <w:p w14:paraId="474521CF" w14:textId="77777777" w:rsidR="002A2BAD" w:rsidRDefault="002A2BAD" w:rsidP="002A2BAD">
      <w:pPr>
        <w:pStyle w:val="PL"/>
      </w:pPr>
      <w:r>
        <w:t xml:space="preserve">          $ref: 'TS29571_CommonData.yaml#/components/schemas/Ipv6Prefix'</w:t>
      </w:r>
    </w:p>
    <w:p w14:paraId="422ED42C" w14:textId="77777777" w:rsidR="002A2BAD" w:rsidRDefault="002A2BAD" w:rsidP="002A2BAD">
      <w:pPr>
        <w:pStyle w:val="PL"/>
        <w:rPr>
          <w:rFonts w:cs="Courier New"/>
          <w:szCs w:val="16"/>
        </w:rPr>
      </w:pPr>
    </w:p>
    <w:p w14:paraId="198E6AE3" w14:textId="77777777" w:rsidR="002A2BAD" w:rsidRDefault="002A2BAD" w:rsidP="002A2BAD">
      <w:pPr>
        <w:pStyle w:val="PL"/>
        <w:rPr>
          <w:rFonts w:cs="Courier New"/>
          <w:szCs w:val="16"/>
        </w:rPr>
      </w:pPr>
      <w:r>
        <w:rPr>
          <w:rFonts w:cs="Courier New"/>
          <w:szCs w:val="16"/>
        </w:rPr>
        <w:t xml:space="preserve">    QosMonitoringInformationRm:</w:t>
      </w:r>
    </w:p>
    <w:p w14:paraId="07A74436" w14:textId="77777777" w:rsidR="002A2BAD" w:rsidRDefault="002A2BAD" w:rsidP="002A2BAD">
      <w:pPr>
        <w:pStyle w:val="PL"/>
        <w:rPr>
          <w:rFonts w:cs="Courier New"/>
          <w:szCs w:val="16"/>
        </w:rPr>
      </w:pPr>
      <w:r>
        <w:rPr>
          <w:rFonts w:cs="Courier New"/>
          <w:szCs w:val="16"/>
        </w:rPr>
        <w:t xml:space="preserve">      description: &gt;</w:t>
      </w:r>
    </w:p>
    <w:p w14:paraId="36F07281" w14:textId="77777777" w:rsidR="002A2BAD" w:rsidRDefault="002A2BAD" w:rsidP="002A2BA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165A31E" w14:textId="77777777" w:rsidR="002A2BAD" w:rsidRDefault="002A2BAD" w:rsidP="002A2BAD">
      <w:pPr>
        <w:pStyle w:val="PL"/>
        <w:rPr>
          <w:rFonts w:cs="Arial"/>
          <w:szCs w:val="18"/>
        </w:rPr>
      </w:pPr>
      <w:r>
        <w:rPr>
          <w:rFonts w:cs="Courier New"/>
          <w:szCs w:val="16"/>
        </w:rPr>
        <w:t xml:space="preserve">        </w:t>
      </w:r>
      <w:r>
        <w:t>with the OpenAPI nullable property set to true</w:t>
      </w:r>
      <w:r>
        <w:rPr>
          <w:rFonts w:cs="Arial"/>
          <w:szCs w:val="18"/>
        </w:rPr>
        <w:t>.</w:t>
      </w:r>
    </w:p>
    <w:p w14:paraId="732F9115" w14:textId="77777777" w:rsidR="002A2BAD" w:rsidRDefault="002A2BAD" w:rsidP="002A2BAD">
      <w:pPr>
        <w:pStyle w:val="PL"/>
        <w:rPr>
          <w:rFonts w:cs="Courier New"/>
          <w:szCs w:val="16"/>
        </w:rPr>
      </w:pPr>
      <w:r>
        <w:rPr>
          <w:rFonts w:cs="Courier New"/>
          <w:szCs w:val="16"/>
        </w:rPr>
        <w:t xml:space="preserve">      type: object</w:t>
      </w:r>
    </w:p>
    <w:p w14:paraId="02DDD502" w14:textId="77777777" w:rsidR="002A2BAD" w:rsidRDefault="002A2BAD" w:rsidP="002A2BAD">
      <w:pPr>
        <w:pStyle w:val="PL"/>
        <w:rPr>
          <w:rFonts w:cs="Courier New"/>
          <w:szCs w:val="16"/>
        </w:rPr>
      </w:pPr>
      <w:r>
        <w:rPr>
          <w:rFonts w:cs="Courier New"/>
          <w:szCs w:val="16"/>
        </w:rPr>
        <w:t xml:space="preserve">      properties:</w:t>
      </w:r>
    </w:p>
    <w:p w14:paraId="1341634E" w14:textId="77777777" w:rsidR="002A2BAD" w:rsidRDefault="002A2BAD" w:rsidP="002A2BAD">
      <w:pPr>
        <w:pStyle w:val="PL"/>
        <w:rPr>
          <w:rFonts w:cs="Courier New"/>
          <w:szCs w:val="16"/>
        </w:rPr>
      </w:pPr>
      <w:r>
        <w:rPr>
          <w:rFonts w:cs="Courier New"/>
          <w:szCs w:val="16"/>
        </w:rPr>
        <w:t xml:space="preserve">        repThreshDl:</w:t>
      </w:r>
    </w:p>
    <w:p w14:paraId="4E8B55F1" w14:textId="77777777" w:rsidR="002A2BAD" w:rsidRDefault="002A2BAD" w:rsidP="002A2BAD">
      <w:pPr>
        <w:pStyle w:val="PL"/>
        <w:rPr>
          <w:rFonts w:cs="Courier New"/>
          <w:szCs w:val="16"/>
        </w:rPr>
      </w:pPr>
      <w:r>
        <w:rPr>
          <w:rFonts w:cs="Courier New"/>
          <w:szCs w:val="16"/>
        </w:rPr>
        <w:t xml:space="preserve">          type: integer</w:t>
      </w:r>
    </w:p>
    <w:p w14:paraId="526CEEA5" w14:textId="77777777" w:rsidR="002A2BAD" w:rsidRDefault="002A2BAD" w:rsidP="002A2BAD">
      <w:pPr>
        <w:pStyle w:val="PL"/>
        <w:rPr>
          <w:rFonts w:cs="Courier New"/>
          <w:szCs w:val="16"/>
        </w:rPr>
      </w:pPr>
      <w:r>
        <w:rPr>
          <w:rFonts w:cs="Courier New"/>
          <w:szCs w:val="16"/>
        </w:rPr>
        <w:t xml:space="preserve">        repThreshUl:</w:t>
      </w:r>
    </w:p>
    <w:p w14:paraId="380BFF97" w14:textId="77777777" w:rsidR="002A2BAD" w:rsidRDefault="002A2BAD" w:rsidP="002A2BAD">
      <w:pPr>
        <w:pStyle w:val="PL"/>
        <w:rPr>
          <w:rFonts w:cs="Courier New"/>
          <w:szCs w:val="16"/>
        </w:rPr>
      </w:pPr>
      <w:r>
        <w:rPr>
          <w:rFonts w:cs="Courier New"/>
          <w:szCs w:val="16"/>
        </w:rPr>
        <w:t xml:space="preserve">          type: integer</w:t>
      </w:r>
    </w:p>
    <w:p w14:paraId="3F5920EB" w14:textId="77777777" w:rsidR="002A2BAD" w:rsidRDefault="002A2BAD" w:rsidP="002A2BAD">
      <w:pPr>
        <w:pStyle w:val="PL"/>
        <w:rPr>
          <w:rFonts w:cs="Courier New"/>
          <w:szCs w:val="16"/>
        </w:rPr>
      </w:pPr>
      <w:r>
        <w:rPr>
          <w:rFonts w:cs="Courier New"/>
          <w:szCs w:val="16"/>
        </w:rPr>
        <w:t xml:space="preserve">        repThreshRp:</w:t>
      </w:r>
    </w:p>
    <w:p w14:paraId="5950A1C6" w14:textId="77777777" w:rsidR="002A2BAD" w:rsidRDefault="002A2BAD" w:rsidP="002A2BAD">
      <w:pPr>
        <w:pStyle w:val="PL"/>
        <w:rPr>
          <w:rFonts w:cs="Courier New"/>
          <w:szCs w:val="16"/>
        </w:rPr>
      </w:pPr>
      <w:r>
        <w:rPr>
          <w:rFonts w:cs="Courier New"/>
          <w:szCs w:val="16"/>
        </w:rPr>
        <w:t xml:space="preserve">          type: integer</w:t>
      </w:r>
    </w:p>
    <w:p w14:paraId="055B10EF" w14:textId="77777777" w:rsidR="002A2BAD" w:rsidRPr="00133177" w:rsidRDefault="002A2BAD" w:rsidP="002A2BAD">
      <w:pPr>
        <w:pStyle w:val="PL"/>
      </w:pPr>
      <w:r w:rsidRPr="00133177">
        <w:t xml:space="preserve">        </w:t>
      </w:r>
      <w:r>
        <w:t>r</w:t>
      </w:r>
      <w:r>
        <w:rPr>
          <w:lang w:eastAsia="zh-CN"/>
        </w:rPr>
        <w:t>epThreshDatRateUl</w:t>
      </w:r>
      <w:r w:rsidRPr="00133177">
        <w:t>:</w:t>
      </w:r>
    </w:p>
    <w:p w14:paraId="11A558CC" w14:textId="77777777" w:rsidR="002A2BAD" w:rsidRPr="00133177" w:rsidRDefault="002A2BAD" w:rsidP="002A2BAD">
      <w:pPr>
        <w:pStyle w:val="PL"/>
      </w:pPr>
      <w:r w:rsidRPr="00133177">
        <w:t xml:space="preserve">          $ref: 'TS29571_CommonData.yaml#/components/schemas/BitRateRm'</w:t>
      </w:r>
    </w:p>
    <w:p w14:paraId="0F4C57E3" w14:textId="77777777" w:rsidR="002A2BAD" w:rsidRPr="00133177" w:rsidRDefault="002A2BAD" w:rsidP="002A2BAD">
      <w:pPr>
        <w:pStyle w:val="PL"/>
      </w:pPr>
      <w:r w:rsidRPr="00133177">
        <w:t xml:space="preserve">        </w:t>
      </w:r>
      <w:r>
        <w:t>r</w:t>
      </w:r>
      <w:r>
        <w:rPr>
          <w:lang w:eastAsia="zh-CN"/>
        </w:rPr>
        <w:t>epThreshDatRateDl</w:t>
      </w:r>
      <w:r w:rsidRPr="00133177">
        <w:t>:</w:t>
      </w:r>
    </w:p>
    <w:p w14:paraId="7ED467C4" w14:textId="77777777" w:rsidR="002A2BAD" w:rsidRPr="00133177" w:rsidRDefault="002A2BAD" w:rsidP="002A2BAD">
      <w:pPr>
        <w:pStyle w:val="PL"/>
      </w:pPr>
      <w:r w:rsidRPr="00133177">
        <w:t xml:space="preserve">          $ref: 'TS29571_CommonData.yaml#/components/schemas/BitRateRm'</w:t>
      </w:r>
    </w:p>
    <w:p w14:paraId="359DD545" w14:textId="77777777" w:rsidR="002A2BAD" w:rsidRDefault="002A2BAD" w:rsidP="002A2BAD">
      <w:pPr>
        <w:pStyle w:val="PL"/>
      </w:pPr>
      <w:r>
        <w:t xml:space="preserve">        </w:t>
      </w:r>
      <w:r>
        <w:rPr>
          <w:lang w:eastAsia="zh-CN"/>
        </w:rPr>
        <w:t>conThreshDl</w:t>
      </w:r>
      <w:r>
        <w:t>:</w:t>
      </w:r>
    </w:p>
    <w:p w14:paraId="030B96B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EA13AAC" w14:textId="77777777" w:rsidR="002A2BAD" w:rsidRDefault="002A2BAD" w:rsidP="002A2BAD">
      <w:pPr>
        <w:pStyle w:val="PL"/>
      </w:pPr>
      <w:r>
        <w:t xml:space="preserve">        </w:t>
      </w:r>
      <w:r>
        <w:rPr>
          <w:lang w:eastAsia="zh-CN"/>
        </w:rPr>
        <w:t>conThreshUl</w:t>
      </w:r>
      <w:r>
        <w:t>:</w:t>
      </w:r>
    </w:p>
    <w:p w14:paraId="3A54DD09" w14:textId="77777777" w:rsidR="002A2BAD" w:rsidRDefault="002A2BAD" w:rsidP="002A2BAD">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4B0791C" w14:textId="77777777" w:rsidR="002A2BAD" w:rsidRDefault="002A2BAD" w:rsidP="002A2BAD">
      <w:pPr>
        <w:pStyle w:val="PL"/>
        <w:rPr>
          <w:rFonts w:cs="Courier New"/>
          <w:szCs w:val="16"/>
        </w:rPr>
      </w:pPr>
      <w:r>
        <w:rPr>
          <w:rFonts w:cs="Courier New"/>
          <w:szCs w:val="16"/>
        </w:rPr>
        <w:t xml:space="preserve">      nullable: true</w:t>
      </w:r>
    </w:p>
    <w:p w14:paraId="61231504" w14:textId="77777777" w:rsidR="002A2BAD" w:rsidRDefault="002A2BAD" w:rsidP="002A2BAD">
      <w:pPr>
        <w:pStyle w:val="PL"/>
        <w:rPr>
          <w:rFonts w:cs="Courier New"/>
          <w:szCs w:val="16"/>
        </w:rPr>
      </w:pPr>
    </w:p>
    <w:p w14:paraId="19EA1F3C" w14:textId="77777777" w:rsidR="002A2BAD" w:rsidRDefault="002A2BAD" w:rsidP="002A2BAD">
      <w:pPr>
        <w:pStyle w:val="PL"/>
        <w:rPr>
          <w:rFonts w:cs="Courier New"/>
          <w:szCs w:val="16"/>
        </w:rPr>
      </w:pPr>
      <w:r>
        <w:rPr>
          <w:rFonts w:cs="Courier New"/>
          <w:szCs w:val="16"/>
        </w:rPr>
        <w:t xml:space="preserve">    PcscfRestorationRequestData:</w:t>
      </w:r>
    </w:p>
    <w:p w14:paraId="45BD0009" w14:textId="77777777" w:rsidR="002A2BAD" w:rsidRDefault="002A2BAD" w:rsidP="002A2BAD">
      <w:pPr>
        <w:pStyle w:val="PL"/>
        <w:rPr>
          <w:rFonts w:cs="Courier New"/>
          <w:szCs w:val="16"/>
        </w:rPr>
      </w:pPr>
      <w:r>
        <w:rPr>
          <w:rFonts w:cs="Courier New"/>
          <w:szCs w:val="16"/>
        </w:rPr>
        <w:t xml:space="preserve">      description: Indicates P-CSCF restoration.</w:t>
      </w:r>
    </w:p>
    <w:p w14:paraId="7EB73ECB" w14:textId="77777777" w:rsidR="002A2BAD" w:rsidRDefault="002A2BAD" w:rsidP="002A2BAD">
      <w:pPr>
        <w:pStyle w:val="PL"/>
        <w:rPr>
          <w:rFonts w:cs="Courier New"/>
          <w:szCs w:val="16"/>
        </w:rPr>
      </w:pPr>
      <w:r>
        <w:rPr>
          <w:rFonts w:cs="Courier New"/>
          <w:szCs w:val="16"/>
        </w:rPr>
        <w:t xml:space="preserve">      type: object</w:t>
      </w:r>
    </w:p>
    <w:p w14:paraId="56F0F6AB" w14:textId="77777777" w:rsidR="002A2BAD" w:rsidRDefault="002A2BAD" w:rsidP="002A2BAD">
      <w:pPr>
        <w:pStyle w:val="PL"/>
        <w:rPr>
          <w:rFonts w:cs="Courier New"/>
          <w:szCs w:val="16"/>
        </w:rPr>
      </w:pPr>
      <w:r>
        <w:rPr>
          <w:rFonts w:cs="Courier New"/>
          <w:szCs w:val="16"/>
        </w:rPr>
        <w:t xml:space="preserve">      oneOf:</w:t>
      </w:r>
    </w:p>
    <w:p w14:paraId="7533E0F3" w14:textId="77777777" w:rsidR="002A2BAD" w:rsidRDefault="002A2BAD" w:rsidP="002A2BAD">
      <w:pPr>
        <w:pStyle w:val="PL"/>
        <w:rPr>
          <w:rFonts w:cs="Courier New"/>
          <w:szCs w:val="16"/>
        </w:rPr>
      </w:pPr>
      <w:r>
        <w:rPr>
          <w:rFonts w:cs="Courier New"/>
          <w:szCs w:val="16"/>
        </w:rPr>
        <w:t xml:space="preserve">        - required: [ueIpv4]</w:t>
      </w:r>
    </w:p>
    <w:p w14:paraId="6249BA85" w14:textId="77777777" w:rsidR="002A2BAD" w:rsidRDefault="002A2BAD" w:rsidP="002A2BAD">
      <w:pPr>
        <w:pStyle w:val="PL"/>
        <w:rPr>
          <w:rFonts w:cs="Courier New"/>
          <w:szCs w:val="16"/>
        </w:rPr>
      </w:pPr>
      <w:r>
        <w:rPr>
          <w:rFonts w:cs="Courier New"/>
          <w:szCs w:val="16"/>
        </w:rPr>
        <w:t xml:space="preserve">        - required: [ueIpv6]</w:t>
      </w:r>
    </w:p>
    <w:p w14:paraId="41855E0D" w14:textId="77777777" w:rsidR="002A2BAD" w:rsidRDefault="002A2BAD" w:rsidP="002A2BAD">
      <w:pPr>
        <w:pStyle w:val="PL"/>
        <w:rPr>
          <w:rFonts w:cs="Courier New"/>
          <w:szCs w:val="16"/>
        </w:rPr>
      </w:pPr>
      <w:r>
        <w:rPr>
          <w:rFonts w:cs="Courier New"/>
          <w:szCs w:val="16"/>
        </w:rPr>
        <w:t xml:space="preserve">      properties:</w:t>
      </w:r>
    </w:p>
    <w:p w14:paraId="3475FB7B" w14:textId="77777777" w:rsidR="002A2BAD" w:rsidRDefault="002A2BAD" w:rsidP="002A2BAD">
      <w:pPr>
        <w:pStyle w:val="PL"/>
        <w:rPr>
          <w:rFonts w:cs="Courier New"/>
          <w:szCs w:val="16"/>
        </w:rPr>
      </w:pPr>
      <w:r>
        <w:rPr>
          <w:rFonts w:cs="Courier New"/>
          <w:szCs w:val="16"/>
        </w:rPr>
        <w:t xml:space="preserve">        dnn:</w:t>
      </w:r>
    </w:p>
    <w:p w14:paraId="2D3D6099" w14:textId="77777777" w:rsidR="002A2BAD" w:rsidRDefault="002A2BAD" w:rsidP="002A2BAD">
      <w:pPr>
        <w:pStyle w:val="PL"/>
        <w:rPr>
          <w:rFonts w:cs="Courier New"/>
          <w:szCs w:val="16"/>
        </w:rPr>
      </w:pPr>
      <w:r>
        <w:rPr>
          <w:rFonts w:cs="Courier New"/>
          <w:szCs w:val="16"/>
        </w:rPr>
        <w:t xml:space="preserve">          $ref: 'TS29571_CommonData.yaml#/components/schemas/Dnn'</w:t>
      </w:r>
    </w:p>
    <w:p w14:paraId="26AF88ED" w14:textId="77777777" w:rsidR="002A2BAD" w:rsidRDefault="002A2BAD" w:rsidP="002A2BAD">
      <w:pPr>
        <w:pStyle w:val="PL"/>
        <w:rPr>
          <w:rFonts w:cs="Courier New"/>
          <w:szCs w:val="16"/>
        </w:rPr>
      </w:pPr>
      <w:r>
        <w:rPr>
          <w:rFonts w:cs="Courier New"/>
          <w:szCs w:val="16"/>
        </w:rPr>
        <w:t xml:space="preserve">        ipDomain:</w:t>
      </w:r>
    </w:p>
    <w:p w14:paraId="3724C08B" w14:textId="77777777" w:rsidR="002A2BAD" w:rsidRDefault="002A2BAD" w:rsidP="002A2BAD">
      <w:pPr>
        <w:pStyle w:val="PL"/>
        <w:rPr>
          <w:rFonts w:cs="Courier New"/>
          <w:szCs w:val="16"/>
        </w:rPr>
      </w:pPr>
      <w:r>
        <w:rPr>
          <w:rFonts w:cs="Courier New"/>
          <w:szCs w:val="16"/>
        </w:rPr>
        <w:t xml:space="preserve">          type: string</w:t>
      </w:r>
    </w:p>
    <w:p w14:paraId="17FB632C" w14:textId="77777777" w:rsidR="002A2BAD" w:rsidRDefault="002A2BAD" w:rsidP="002A2BAD">
      <w:pPr>
        <w:pStyle w:val="PL"/>
        <w:rPr>
          <w:rFonts w:cs="Courier New"/>
          <w:szCs w:val="16"/>
        </w:rPr>
      </w:pPr>
      <w:r>
        <w:rPr>
          <w:rFonts w:cs="Courier New"/>
          <w:szCs w:val="16"/>
        </w:rPr>
        <w:t xml:space="preserve">        sliceInfo:</w:t>
      </w:r>
    </w:p>
    <w:p w14:paraId="22185E30"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1BE20AB1" w14:textId="77777777" w:rsidR="002A2BAD" w:rsidRDefault="002A2BAD" w:rsidP="002A2BAD">
      <w:pPr>
        <w:pStyle w:val="PL"/>
        <w:rPr>
          <w:rFonts w:cs="Courier New"/>
          <w:szCs w:val="16"/>
        </w:rPr>
      </w:pPr>
      <w:r>
        <w:rPr>
          <w:rFonts w:cs="Courier New"/>
          <w:szCs w:val="16"/>
        </w:rPr>
        <w:t xml:space="preserve">        supi:</w:t>
      </w:r>
    </w:p>
    <w:p w14:paraId="49C0E511" w14:textId="77777777" w:rsidR="002A2BAD" w:rsidRDefault="002A2BAD" w:rsidP="002A2BAD">
      <w:pPr>
        <w:pStyle w:val="PL"/>
        <w:rPr>
          <w:rFonts w:cs="Courier New"/>
          <w:szCs w:val="16"/>
        </w:rPr>
      </w:pPr>
      <w:r>
        <w:rPr>
          <w:rFonts w:cs="Courier New"/>
          <w:szCs w:val="16"/>
        </w:rPr>
        <w:t xml:space="preserve">          $ref: 'TS29571_CommonData.yaml#/components/schemas/Supi'</w:t>
      </w:r>
    </w:p>
    <w:p w14:paraId="0820A2EF" w14:textId="77777777" w:rsidR="002A2BAD" w:rsidRDefault="002A2BAD" w:rsidP="002A2BAD">
      <w:pPr>
        <w:pStyle w:val="PL"/>
        <w:rPr>
          <w:rFonts w:cs="Courier New"/>
          <w:szCs w:val="16"/>
        </w:rPr>
      </w:pPr>
      <w:r>
        <w:rPr>
          <w:rFonts w:cs="Courier New"/>
          <w:szCs w:val="16"/>
        </w:rPr>
        <w:t xml:space="preserve">        ueIpv4:</w:t>
      </w:r>
    </w:p>
    <w:p w14:paraId="6717518F"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04A0D7A2" w14:textId="77777777" w:rsidR="002A2BAD" w:rsidRDefault="002A2BAD" w:rsidP="002A2BAD">
      <w:pPr>
        <w:pStyle w:val="PL"/>
        <w:rPr>
          <w:rFonts w:cs="Courier New"/>
          <w:szCs w:val="16"/>
        </w:rPr>
      </w:pPr>
      <w:r>
        <w:rPr>
          <w:rFonts w:cs="Courier New"/>
          <w:szCs w:val="16"/>
        </w:rPr>
        <w:t xml:space="preserve">        ueIpv6:</w:t>
      </w:r>
    </w:p>
    <w:p w14:paraId="297D1EEB"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4017F8A2" w14:textId="77777777" w:rsidR="002A2BAD" w:rsidRDefault="002A2BAD" w:rsidP="002A2BAD">
      <w:pPr>
        <w:pStyle w:val="PL"/>
        <w:rPr>
          <w:rFonts w:cs="Courier New"/>
          <w:szCs w:val="16"/>
        </w:rPr>
      </w:pPr>
    </w:p>
    <w:p w14:paraId="72AA41D4" w14:textId="77777777" w:rsidR="002A2BAD" w:rsidRDefault="002A2BAD" w:rsidP="002A2BAD">
      <w:pPr>
        <w:pStyle w:val="PL"/>
        <w:rPr>
          <w:rFonts w:cs="Courier New"/>
          <w:szCs w:val="16"/>
        </w:rPr>
      </w:pPr>
      <w:r>
        <w:rPr>
          <w:rFonts w:cs="Courier New"/>
          <w:szCs w:val="16"/>
        </w:rPr>
        <w:t xml:space="preserve">    QosMonitoringReport:</w:t>
      </w:r>
    </w:p>
    <w:p w14:paraId="08AC6033" w14:textId="77777777" w:rsidR="002A2BAD" w:rsidRDefault="002A2BAD" w:rsidP="002A2BAD">
      <w:pPr>
        <w:pStyle w:val="PL"/>
        <w:rPr>
          <w:rFonts w:cs="Courier New"/>
          <w:szCs w:val="16"/>
        </w:rPr>
      </w:pPr>
      <w:r>
        <w:rPr>
          <w:rFonts w:cs="Courier New"/>
          <w:szCs w:val="16"/>
        </w:rPr>
        <w:t xml:space="preserve">      description: QoS Monitoring reporting information.</w:t>
      </w:r>
    </w:p>
    <w:p w14:paraId="57F33382" w14:textId="77777777" w:rsidR="002A2BAD" w:rsidRDefault="002A2BAD" w:rsidP="002A2BAD">
      <w:pPr>
        <w:pStyle w:val="PL"/>
        <w:rPr>
          <w:rFonts w:cs="Courier New"/>
          <w:szCs w:val="16"/>
        </w:rPr>
      </w:pPr>
      <w:r>
        <w:rPr>
          <w:rFonts w:cs="Courier New"/>
          <w:szCs w:val="16"/>
        </w:rPr>
        <w:t xml:space="preserve">      type: object</w:t>
      </w:r>
    </w:p>
    <w:p w14:paraId="280BD7CC" w14:textId="77777777" w:rsidR="002A2BAD" w:rsidRDefault="002A2BAD" w:rsidP="002A2BAD">
      <w:pPr>
        <w:pStyle w:val="PL"/>
        <w:rPr>
          <w:rFonts w:cs="Courier New"/>
          <w:szCs w:val="16"/>
        </w:rPr>
      </w:pPr>
      <w:r>
        <w:rPr>
          <w:rFonts w:cs="Courier New"/>
          <w:szCs w:val="16"/>
        </w:rPr>
        <w:t xml:space="preserve">      properties:</w:t>
      </w:r>
    </w:p>
    <w:p w14:paraId="69627138" w14:textId="77777777" w:rsidR="002A2BAD" w:rsidRDefault="002A2BAD" w:rsidP="002A2BAD">
      <w:pPr>
        <w:pStyle w:val="PL"/>
        <w:rPr>
          <w:rFonts w:cs="Courier New"/>
          <w:szCs w:val="16"/>
        </w:rPr>
      </w:pPr>
      <w:r>
        <w:rPr>
          <w:rFonts w:cs="Courier New"/>
          <w:szCs w:val="16"/>
        </w:rPr>
        <w:t xml:space="preserve">        flows:</w:t>
      </w:r>
    </w:p>
    <w:p w14:paraId="009E4F75" w14:textId="77777777" w:rsidR="002A2BAD" w:rsidRDefault="002A2BAD" w:rsidP="002A2BAD">
      <w:pPr>
        <w:pStyle w:val="PL"/>
        <w:rPr>
          <w:rFonts w:cs="Courier New"/>
          <w:szCs w:val="16"/>
        </w:rPr>
      </w:pPr>
      <w:r>
        <w:rPr>
          <w:rFonts w:cs="Courier New"/>
          <w:szCs w:val="16"/>
        </w:rPr>
        <w:t xml:space="preserve">          type: array</w:t>
      </w:r>
    </w:p>
    <w:p w14:paraId="545AF460" w14:textId="77777777" w:rsidR="002A2BAD" w:rsidRDefault="002A2BAD" w:rsidP="002A2BAD">
      <w:pPr>
        <w:pStyle w:val="PL"/>
        <w:rPr>
          <w:rFonts w:cs="Courier New"/>
          <w:szCs w:val="16"/>
        </w:rPr>
      </w:pPr>
      <w:r>
        <w:rPr>
          <w:rFonts w:cs="Courier New"/>
          <w:szCs w:val="16"/>
        </w:rPr>
        <w:t xml:space="preserve">          items:</w:t>
      </w:r>
    </w:p>
    <w:p w14:paraId="405DDB8C" w14:textId="77777777" w:rsidR="002A2BAD" w:rsidRDefault="002A2BAD" w:rsidP="002A2BAD">
      <w:pPr>
        <w:pStyle w:val="PL"/>
        <w:rPr>
          <w:rFonts w:cs="Courier New"/>
          <w:szCs w:val="16"/>
        </w:rPr>
      </w:pPr>
      <w:r>
        <w:rPr>
          <w:rFonts w:cs="Courier New"/>
          <w:szCs w:val="16"/>
        </w:rPr>
        <w:t xml:space="preserve">            $ref: '#/components/schemas/Flows'</w:t>
      </w:r>
    </w:p>
    <w:p w14:paraId="6BBC528A" w14:textId="77777777" w:rsidR="002A2BAD" w:rsidRDefault="002A2BAD" w:rsidP="002A2BAD">
      <w:pPr>
        <w:pStyle w:val="PL"/>
      </w:pPr>
      <w:r>
        <w:t xml:space="preserve">          minItems: 1</w:t>
      </w:r>
    </w:p>
    <w:p w14:paraId="32B75951" w14:textId="77777777" w:rsidR="002A2BAD" w:rsidRDefault="002A2BAD" w:rsidP="002A2BAD">
      <w:pPr>
        <w:pStyle w:val="PL"/>
      </w:pPr>
      <w:r>
        <w:t xml:space="preserve">        </w:t>
      </w:r>
      <w:r>
        <w:rPr>
          <w:lang w:eastAsia="zh-CN"/>
        </w:rPr>
        <w:t>ulDelays</w:t>
      </w:r>
      <w:r>
        <w:t>:</w:t>
      </w:r>
    </w:p>
    <w:p w14:paraId="3EEA4288" w14:textId="77777777" w:rsidR="002A2BAD" w:rsidRDefault="002A2BAD" w:rsidP="002A2BAD">
      <w:pPr>
        <w:pStyle w:val="PL"/>
      </w:pPr>
      <w:r>
        <w:t xml:space="preserve">          type: array</w:t>
      </w:r>
    </w:p>
    <w:p w14:paraId="3C072789" w14:textId="77777777" w:rsidR="002A2BAD" w:rsidRDefault="002A2BAD" w:rsidP="002A2BAD">
      <w:pPr>
        <w:pStyle w:val="PL"/>
      </w:pPr>
      <w:r>
        <w:t xml:space="preserve">          items:</w:t>
      </w:r>
    </w:p>
    <w:p w14:paraId="79847B39" w14:textId="77777777" w:rsidR="002A2BAD" w:rsidRDefault="002A2BAD" w:rsidP="002A2BAD">
      <w:pPr>
        <w:pStyle w:val="PL"/>
      </w:pPr>
      <w:r>
        <w:t xml:space="preserve">            type: integer</w:t>
      </w:r>
    </w:p>
    <w:p w14:paraId="6A782C58" w14:textId="77777777" w:rsidR="002A2BAD" w:rsidRDefault="002A2BAD" w:rsidP="002A2BAD">
      <w:pPr>
        <w:pStyle w:val="PL"/>
      </w:pPr>
      <w:r>
        <w:t xml:space="preserve">          minItems: 1</w:t>
      </w:r>
    </w:p>
    <w:p w14:paraId="1F4A28E0" w14:textId="77777777" w:rsidR="002A2BAD" w:rsidRDefault="002A2BAD" w:rsidP="002A2BAD">
      <w:pPr>
        <w:pStyle w:val="PL"/>
      </w:pPr>
      <w:r>
        <w:t xml:space="preserve">        </w:t>
      </w:r>
      <w:r>
        <w:rPr>
          <w:lang w:eastAsia="zh-CN"/>
        </w:rPr>
        <w:t>dlDelays</w:t>
      </w:r>
      <w:r>
        <w:t>:</w:t>
      </w:r>
    </w:p>
    <w:p w14:paraId="7B0EEB58" w14:textId="77777777" w:rsidR="002A2BAD" w:rsidRDefault="002A2BAD" w:rsidP="002A2BAD">
      <w:pPr>
        <w:pStyle w:val="PL"/>
      </w:pPr>
      <w:r>
        <w:t xml:space="preserve">          type: array</w:t>
      </w:r>
    </w:p>
    <w:p w14:paraId="0667843C" w14:textId="77777777" w:rsidR="002A2BAD" w:rsidRDefault="002A2BAD" w:rsidP="002A2BAD">
      <w:pPr>
        <w:pStyle w:val="PL"/>
      </w:pPr>
      <w:r>
        <w:t xml:space="preserve">          items:</w:t>
      </w:r>
    </w:p>
    <w:p w14:paraId="4C48AF9D" w14:textId="77777777" w:rsidR="002A2BAD" w:rsidRDefault="002A2BAD" w:rsidP="002A2BAD">
      <w:pPr>
        <w:pStyle w:val="PL"/>
        <w:tabs>
          <w:tab w:val="clear" w:pos="384"/>
          <w:tab w:val="left" w:pos="385"/>
        </w:tabs>
      </w:pPr>
      <w:r>
        <w:t xml:space="preserve">            type: integer</w:t>
      </w:r>
    </w:p>
    <w:p w14:paraId="1B85EE42" w14:textId="77777777" w:rsidR="002A2BAD" w:rsidRDefault="002A2BAD" w:rsidP="002A2BAD">
      <w:pPr>
        <w:pStyle w:val="PL"/>
        <w:tabs>
          <w:tab w:val="clear" w:pos="384"/>
          <w:tab w:val="left" w:pos="385"/>
        </w:tabs>
      </w:pPr>
      <w:r>
        <w:t xml:space="preserve">          minItems: 1</w:t>
      </w:r>
    </w:p>
    <w:p w14:paraId="7C1213BE" w14:textId="77777777" w:rsidR="002A2BAD" w:rsidRDefault="002A2BAD" w:rsidP="002A2BAD">
      <w:pPr>
        <w:pStyle w:val="PL"/>
      </w:pPr>
      <w:r>
        <w:t xml:space="preserve">        </w:t>
      </w:r>
      <w:r>
        <w:rPr>
          <w:lang w:eastAsia="zh-CN"/>
        </w:rPr>
        <w:t>rtDelays</w:t>
      </w:r>
      <w:r>
        <w:t>:</w:t>
      </w:r>
    </w:p>
    <w:p w14:paraId="5C8C61F3" w14:textId="77777777" w:rsidR="002A2BAD" w:rsidRDefault="002A2BAD" w:rsidP="002A2BAD">
      <w:pPr>
        <w:pStyle w:val="PL"/>
      </w:pPr>
      <w:r>
        <w:t xml:space="preserve">          type: array</w:t>
      </w:r>
    </w:p>
    <w:p w14:paraId="10967FEC" w14:textId="77777777" w:rsidR="002A2BAD" w:rsidRDefault="002A2BAD" w:rsidP="002A2BAD">
      <w:pPr>
        <w:pStyle w:val="PL"/>
      </w:pPr>
      <w:r>
        <w:t xml:space="preserve">          items:</w:t>
      </w:r>
    </w:p>
    <w:p w14:paraId="78B62FA3" w14:textId="77777777" w:rsidR="002A2BAD" w:rsidRDefault="002A2BAD" w:rsidP="002A2BAD">
      <w:pPr>
        <w:pStyle w:val="PL"/>
        <w:tabs>
          <w:tab w:val="clear" w:pos="384"/>
          <w:tab w:val="left" w:pos="385"/>
        </w:tabs>
      </w:pPr>
      <w:r>
        <w:t xml:space="preserve">            type: integer</w:t>
      </w:r>
    </w:p>
    <w:p w14:paraId="004E752F" w14:textId="77777777" w:rsidR="002A2BAD" w:rsidRDefault="002A2BAD" w:rsidP="002A2BAD">
      <w:pPr>
        <w:pStyle w:val="PL"/>
        <w:tabs>
          <w:tab w:val="clear" w:pos="384"/>
          <w:tab w:val="left" w:pos="385"/>
        </w:tabs>
      </w:pPr>
      <w:r>
        <w:t xml:space="preserve">          minItems: 1</w:t>
      </w:r>
    </w:p>
    <w:p w14:paraId="5CF22E04" w14:textId="77777777" w:rsidR="002A2BAD" w:rsidRDefault="002A2BAD" w:rsidP="002A2BAD">
      <w:pPr>
        <w:pStyle w:val="PL"/>
      </w:pPr>
      <w:r>
        <w:t xml:space="preserve">        pdmf:</w:t>
      </w:r>
    </w:p>
    <w:p w14:paraId="51DC3428" w14:textId="77777777" w:rsidR="002A2BAD" w:rsidRDefault="002A2BAD" w:rsidP="002A2BAD">
      <w:pPr>
        <w:pStyle w:val="PL"/>
        <w:tabs>
          <w:tab w:val="clear" w:pos="384"/>
          <w:tab w:val="left" w:pos="385"/>
        </w:tabs>
      </w:pPr>
      <w:r>
        <w:t xml:space="preserve">          type: boolean</w:t>
      </w:r>
    </w:p>
    <w:p w14:paraId="07C9CF8E" w14:textId="77777777" w:rsidR="002A2BAD" w:rsidRDefault="002A2BAD" w:rsidP="002A2BAD">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42C3913" w14:textId="77777777" w:rsidR="002A2BAD" w:rsidRDefault="002A2BAD" w:rsidP="002A2BAD">
      <w:pPr>
        <w:pStyle w:val="PL"/>
      </w:pPr>
      <w:r>
        <w:t xml:space="preserve">        </w:t>
      </w:r>
      <w:r>
        <w:rPr>
          <w:lang w:val="en-US" w:eastAsia="zh-CN"/>
        </w:rPr>
        <w:t>ul</w:t>
      </w:r>
      <w:r>
        <w:rPr>
          <w:rFonts w:hint="eastAsia"/>
          <w:lang w:val="en-US" w:eastAsia="zh-CN"/>
        </w:rPr>
        <w:t>ConInfo</w:t>
      </w:r>
      <w:r>
        <w:t>:</w:t>
      </w:r>
    </w:p>
    <w:p w14:paraId="0F967A7A" w14:textId="77777777" w:rsidR="002A2BAD" w:rsidRDefault="002A2BAD" w:rsidP="002A2BAD">
      <w:pPr>
        <w:pStyle w:val="PL"/>
      </w:pPr>
      <w:r>
        <w:t xml:space="preserve">          type: array</w:t>
      </w:r>
    </w:p>
    <w:p w14:paraId="1AE5555E" w14:textId="77777777" w:rsidR="002A2BAD" w:rsidRDefault="002A2BAD" w:rsidP="002A2BAD">
      <w:pPr>
        <w:pStyle w:val="PL"/>
      </w:pPr>
      <w:r>
        <w:t xml:space="preserve">          items:</w:t>
      </w:r>
    </w:p>
    <w:p w14:paraId="6B08AFB8" w14:textId="77777777" w:rsidR="002A2BAD" w:rsidRDefault="002A2BAD" w:rsidP="002A2BAD">
      <w:pPr>
        <w:pStyle w:val="PL"/>
      </w:pPr>
      <w:r>
        <w:t xml:space="preserve">            type: integer</w:t>
      </w:r>
    </w:p>
    <w:p w14:paraId="474A0501" w14:textId="77777777" w:rsidR="002A2BAD" w:rsidRDefault="002A2BAD" w:rsidP="002A2BAD">
      <w:pPr>
        <w:pStyle w:val="PL"/>
      </w:pPr>
      <w:r>
        <w:t xml:space="preserve">          minItems: 1</w:t>
      </w:r>
    </w:p>
    <w:p w14:paraId="7DAEC536" w14:textId="77777777" w:rsidR="002A2BAD" w:rsidRDefault="002A2BAD" w:rsidP="002A2BAD">
      <w:pPr>
        <w:pStyle w:val="PL"/>
      </w:pPr>
      <w:r>
        <w:t xml:space="preserve">        </w:t>
      </w:r>
      <w:r>
        <w:rPr>
          <w:lang w:val="en-US" w:eastAsia="zh-CN"/>
        </w:rPr>
        <w:t>dl</w:t>
      </w:r>
      <w:r>
        <w:rPr>
          <w:rFonts w:hint="eastAsia"/>
          <w:lang w:val="en-US" w:eastAsia="zh-CN"/>
        </w:rPr>
        <w:t>ConInfo</w:t>
      </w:r>
      <w:r>
        <w:t>:</w:t>
      </w:r>
    </w:p>
    <w:p w14:paraId="34D09E41" w14:textId="77777777" w:rsidR="002A2BAD" w:rsidRDefault="002A2BAD" w:rsidP="002A2BAD">
      <w:pPr>
        <w:pStyle w:val="PL"/>
      </w:pPr>
      <w:r>
        <w:t xml:space="preserve">          type: array</w:t>
      </w:r>
    </w:p>
    <w:p w14:paraId="42540459" w14:textId="77777777" w:rsidR="002A2BAD" w:rsidRDefault="002A2BAD" w:rsidP="002A2BAD">
      <w:pPr>
        <w:pStyle w:val="PL"/>
      </w:pPr>
      <w:r>
        <w:t xml:space="preserve">          items:</w:t>
      </w:r>
    </w:p>
    <w:p w14:paraId="2C3790EB" w14:textId="77777777" w:rsidR="002A2BAD" w:rsidRDefault="002A2BAD" w:rsidP="002A2BAD">
      <w:pPr>
        <w:pStyle w:val="PL"/>
        <w:tabs>
          <w:tab w:val="clear" w:pos="384"/>
          <w:tab w:val="left" w:pos="385"/>
        </w:tabs>
      </w:pPr>
      <w:r>
        <w:t xml:space="preserve">            type: integer</w:t>
      </w:r>
    </w:p>
    <w:p w14:paraId="6ABF3EE4" w14:textId="77777777" w:rsidR="002A2BAD" w:rsidRDefault="002A2BAD" w:rsidP="002A2BAD">
      <w:pPr>
        <w:pStyle w:val="PL"/>
        <w:tabs>
          <w:tab w:val="clear" w:pos="384"/>
          <w:tab w:val="left" w:pos="385"/>
        </w:tabs>
        <w:rPr>
          <w:color w:val="000000"/>
          <w:lang w:val="en-US" w:eastAsia="fr-FR"/>
        </w:rPr>
      </w:pPr>
      <w:r>
        <w:t xml:space="preserve">          minItems: 1</w:t>
      </w:r>
    </w:p>
    <w:p w14:paraId="45DCA185" w14:textId="77777777" w:rsidR="002A2BAD" w:rsidRPr="00133177" w:rsidRDefault="002A2BAD" w:rsidP="002A2BAD">
      <w:pPr>
        <w:pStyle w:val="PL"/>
      </w:pPr>
      <w:r w:rsidRPr="00133177">
        <w:t xml:space="preserve">        </w:t>
      </w:r>
      <w:r>
        <w:t>u</w:t>
      </w:r>
      <w:r>
        <w:rPr>
          <w:lang w:eastAsia="zh-CN"/>
        </w:rPr>
        <w:t>lDataRate</w:t>
      </w:r>
      <w:r w:rsidRPr="00133177">
        <w:t>:</w:t>
      </w:r>
    </w:p>
    <w:p w14:paraId="3C2D4C59" w14:textId="77777777" w:rsidR="002A2BAD" w:rsidRPr="00133177" w:rsidRDefault="002A2BAD" w:rsidP="002A2BAD">
      <w:pPr>
        <w:pStyle w:val="PL"/>
      </w:pPr>
      <w:r w:rsidRPr="00133177">
        <w:t xml:space="preserve">          $ref: 'TS29571_CommonData.yaml#/components/schemas/BitRate'</w:t>
      </w:r>
    </w:p>
    <w:p w14:paraId="30D6D4CA" w14:textId="77777777" w:rsidR="002A2BAD" w:rsidRPr="00133177" w:rsidRDefault="002A2BAD" w:rsidP="002A2BAD">
      <w:pPr>
        <w:pStyle w:val="PL"/>
      </w:pPr>
      <w:r w:rsidRPr="00133177">
        <w:t xml:space="preserve">        </w:t>
      </w:r>
      <w:r>
        <w:t>d</w:t>
      </w:r>
      <w:r>
        <w:rPr>
          <w:lang w:eastAsia="zh-CN"/>
        </w:rPr>
        <w:t>lDataRate</w:t>
      </w:r>
      <w:r w:rsidRPr="00133177">
        <w:t>:</w:t>
      </w:r>
    </w:p>
    <w:p w14:paraId="3CAE16C9" w14:textId="77777777" w:rsidR="002A2BAD" w:rsidRPr="00133177" w:rsidRDefault="002A2BAD" w:rsidP="002A2BAD">
      <w:pPr>
        <w:pStyle w:val="PL"/>
      </w:pPr>
      <w:r w:rsidRPr="00133177">
        <w:t xml:space="preserve">          $ref: 'TS29571_CommonData.yaml#/components/schemas/BitRate'</w:t>
      </w:r>
    </w:p>
    <w:p w14:paraId="7DACE8D8" w14:textId="77777777" w:rsidR="002A2BAD" w:rsidRDefault="002A2BAD" w:rsidP="002A2BAD">
      <w:pPr>
        <w:pStyle w:val="PL"/>
        <w:rPr>
          <w:rFonts w:cs="Courier New"/>
          <w:szCs w:val="16"/>
        </w:rPr>
      </w:pPr>
    </w:p>
    <w:p w14:paraId="6D6D9FC6" w14:textId="77777777" w:rsidR="002A2BAD" w:rsidRDefault="002A2BAD" w:rsidP="002A2BAD">
      <w:pPr>
        <w:pStyle w:val="PL"/>
        <w:rPr>
          <w:rFonts w:cs="Courier New"/>
          <w:szCs w:val="16"/>
        </w:rPr>
      </w:pPr>
      <w:r>
        <w:rPr>
          <w:rFonts w:cs="Courier New"/>
          <w:szCs w:val="16"/>
        </w:rPr>
        <w:t xml:space="preserve">    TsnQosContainer:</w:t>
      </w:r>
    </w:p>
    <w:p w14:paraId="21977222" w14:textId="77777777" w:rsidR="002A2BAD" w:rsidRDefault="002A2BAD" w:rsidP="002A2BAD">
      <w:pPr>
        <w:pStyle w:val="PL"/>
        <w:rPr>
          <w:rFonts w:cs="Courier New"/>
          <w:szCs w:val="16"/>
        </w:rPr>
      </w:pPr>
      <w:r>
        <w:rPr>
          <w:rFonts w:cs="Courier New"/>
          <w:szCs w:val="16"/>
        </w:rPr>
        <w:t xml:space="preserve">      description: Indicates TSC Traffic QoS.</w:t>
      </w:r>
    </w:p>
    <w:p w14:paraId="4A0237ED" w14:textId="77777777" w:rsidR="002A2BAD" w:rsidRDefault="002A2BAD" w:rsidP="002A2BAD">
      <w:pPr>
        <w:pStyle w:val="PL"/>
        <w:rPr>
          <w:rFonts w:cs="Courier New"/>
          <w:szCs w:val="16"/>
        </w:rPr>
      </w:pPr>
      <w:r>
        <w:rPr>
          <w:rFonts w:cs="Courier New"/>
          <w:szCs w:val="16"/>
        </w:rPr>
        <w:t xml:space="preserve">      type: object</w:t>
      </w:r>
    </w:p>
    <w:p w14:paraId="52285411" w14:textId="77777777" w:rsidR="002A2BAD" w:rsidRDefault="002A2BAD" w:rsidP="002A2BAD">
      <w:pPr>
        <w:pStyle w:val="PL"/>
        <w:rPr>
          <w:rFonts w:cs="Courier New"/>
          <w:szCs w:val="16"/>
        </w:rPr>
      </w:pPr>
      <w:r>
        <w:rPr>
          <w:rFonts w:cs="Courier New"/>
          <w:szCs w:val="16"/>
        </w:rPr>
        <w:t xml:space="preserve">      properties:</w:t>
      </w:r>
    </w:p>
    <w:p w14:paraId="702DE943" w14:textId="77777777" w:rsidR="002A2BAD" w:rsidRDefault="002A2BAD" w:rsidP="002A2BAD">
      <w:pPr>
        <w:pStyle w:val="PL"/>
        <w:rPr>
          <w:rFonts w:cs="Courier New"/>
          <w:szCs w:val="16"/>
        </w:rPr>
      </w:pPr>
      <w:r>
        <w:rPr>
          <w:rFonts w:cs="Courier New"/>
          <w:szCs w:val="16"/>
        </w:rPr>
        <w:t xml:space="preserve">        maxTscBurstSize:</w:t>
      </w:r>
    </w:p>
    <w:p w14:paraId="2C5AAE6B" w14:textId="77777777" w:rsidR="002A2BAD" w:rsidRDefault="002A2BAD" w:rsidP="002A2BAD">
      <w:pPr>
        <w:pStyle w:val="PL"/>
        <w:rPr>
          <w:rFonts w:cs="Courier New"/>
          <w:szCs w:val="16"/>
        </w:rPr>
      </w:pPr>
      <w:r>
        <w:rPr>
          <w:rFonts w:cs="Courier New"/>
          <w:szCs w:val="16"/>
        </w:rPr>
        <w:t xml:space="preserve">          $ref: 'TS29571_CommonData.yaml#/components/schemas/ExtMaxDataBurstVol'</w:t>
      </w:r>
    </w:p>
    <w:p w14:paraId="2DE21B1C" w14:textId="77777777" w:rsidR="002A2BAD" w:rsidRDefault="002A2BAD" w:rsidP="002A2BAD">
      <w:pPr>
        <w:pStyle w:val="PL"/>
        <w:rPr>
          <w:rFonts w:cs="Courier New"/>
          <w:szCs w:val="16"/>
        </w:rPr>
      </w:pPr>
      <w:r>
        <w:rPr>
          <w:rFonts w:cs="Courier New"/>
          <w:szCs w:val="16"/>
        </w:rPr>
        <w:t xml:space="preserve">        tscPackDelay:</w:t>
      </w:r>
    </w:p>
    <w:p w14:paraId="5636CBA6" w14:textId="77777777" w:rsidR="002A2BAD" w:rsidRDefault="002A2BAD" w:rsidP="002A2BAD">
      <w:pPr>
        <w:pStyle w:val="PL"/>
        <w:rPr>
          <w:rFonts w:cs="Courier New"/>
          <w:szCs w:val="16"/>
        </w:rPr>
      </w:pPr>
      <w:r>
        <w:rPr>
          <w:rFonts w:cs="Courier New"/>
          <w:szCs w:val="16"/>
        </w:rPr>
        <w:t xml:space="preserve">          $ref: 'TS29571_CommonData.yaml#/components/schemas/PacketDelBudget'</w:t>
      </w:r>
    </w:p>
    <w:p w14:paraId="0F2F8E47" w14:textId="77777777" w:rsidR="002A2BAD" w:rsidRDefault="002A2BAD" w:rsidP="002A2BAD">
      <w:pPr>
        <w:pStyle w:val="PL"/>
        <w:rPr>
          <w:rFonts w:cs="Courier New"/>
          <w:szCs w:val="16"/>
        </w:rPr>
      </w:pPr>
      <w:r>
        <w:rPr>
          <w:rFonts w:cs="Courier New"/>
          <w:szCs w:val="16"/>
        </w:rPr>
        <w:t xml:space="preserve">        maxPer:</w:t>
      </w:r>
    </w:p>
    <w:p w14:paraId="2E71EDA5" w14:textId="77777777" w:rsidR="002A2BAD" w:rsidRDefault="002A2BAD" w:rsidP="002A2BAD">
      <w:pPr>
        <w:pStyle w:val="PL"/>
        <w:rPr>
          <w:rFonts w:cs="Courier New"/>
          <w:szCs w:val="16"/>
        </w:rPr>
      </w:pPr>
      <w:r>
        <w:rPr>
          <w:rFonts w:cs="Courier New"/>
          <w:szCs w:val="16"/>
        </w:rPr>
        <w:t xml:space="preserve">          $ref: 'TS29571_CommonData.yaml#/components/schemas/PacketErrRate'</w:t>
      </w:r>
    </w:p>
    <w:p w14:paraId="63B6A117" w14:textId="77777777" w:rsidR="002A2BAD" w:rsidRDefault="002A2BAD" w:rsidP="002A2BAD">
      <w:pPr>
        <w:pStyle w:val="PL"/>
        <w:rPr>
          <w:rFonts w:cs="Courier New"/>
          <w:szCs w:val="16"/>
        </w:rPr>
      </w:pPr>
      <w:r>
        <w:rPr>
          <w:rFonts w:cs="Courier New"/>
          <w:szCs w:val="16"/>
        </w:rPr>
        <w:t xml:space="preserve">        tscPrioLevel:</w:t>
      </w:r>
    </w:p>
    <w:p w14:paraId="704EDA80" w14:textId="77777777" w:rsidR="002A2BAD" w:rsidRDefault="002A2BAD" w:rsidP="002A2BAD">
      <w:pPr>
        <w:pStyle w:val="PL"/>
        <w:rPr>
          <w:rFonts w:cs="Courier New"/>
          <w:szCs w:val="16"/>
        </w:rPr>
      </w:pPr>
      <w:r>
        <w:rPr>
          <w:rFonts w:cs="Courier New"/>
          <w:szCs w:val="16"/>
        </w:rPr>
        <w:t xml:space="preserve">          $ref: </w:t>
      </w:r>
      <w:bookmarkStart w:id="178" w:name="_Hlk33787637"/>
      <w:r>
        <w:rPr>
          <w:rFonts w:cs="Courier New"/>
          <w:szCs w:val="16"/>
        </w:rPr>
        <w:t>'#/components/schemas/TscPriorityLevel'</w:t>
      </w:r>
      <w:bookmarkEnd w:id="178"/>
    </w:p>
    <w:p w14:paraId="1C2156F7" w14:textId="77777777" w:rsidR="002A2BAD" w:rsidRDefault="002A2BAD" w:rsidP="002A2BAD">
      <w:pPr>
        <w:pStyle w:val="PL"/>
        <w:rPr>
          <w:rFonts w:cs="Courier New"/>
          <w:szCs w:val="16"/>
        </w:rPr>
      </w:pPr>
    </w:p>
    <w:p w14:paraId="4611FBF3" w14:textId="77777777" w:rsidR="002A2BAD" w:rsidRDefault="002A2BAD" w:rsidP="002A2BAD">
      <w:pPr>
        <w:pStyle w:val="PL"/>
        <w:rPr>
          <w:rFonts w:cs="Courier New"/>
          <w:szCs w:val="16"/>
        </w:rPr>
      </w:pPr>
      <w:r>
        <w:rPr>
          <w:rFonts w:cs="Courier New"/>
          <w:szCs w:val="16"/>
        </w:rPr>
        <w:t xml:space="preserve">    TsnQosContainerRm:</w:t>
      </w:r>
    </w:p>
    <w:p w14:paraId="3AFB7849" w14:textId="77777777" w:rsidR="002A2BAD" w:rsidRDefault="002A2BAD" w:rsidP="002A2BAD">
      <w:pPr>
        <w:pStyle w:val="PL"/>
        <w:rPr>
          <w:rFonts w:cs="Courier New"/>
          <w:szCs w:val="16"/>
        </w:rPr>
      </w:pPr>
      <w:r>
        <w:rPr>
          <w:rFonts w:cs="Courier New"/>
          <w:szCs w:val="16"/>
        </w:rPr>
        <w:t xml:space="preserve">      description: Indicates removable TSC Traffic QoS.</w:t>
      </w:r>
    </w:p>
    <w:p w14:paraId="5C426EA5" w14:textId="77777777" w:rsidR="002A2BAD" w:rsidRDefault="002A2BAD" w:rsidP="002A2BAD">
      <w:pPr>
        <w:pStyle w:val="PL"/>
        <w:rPr>
          <w:rFonts w:cs="Courier New"/>
          <w:szCs w:val="16"/>
        </w:rPr>
      </w:pPr>
      <w:r>
        <w:rPr>
          <w:rFonts w:cs="Courier New"/>
          <w:szCs w:val="16"/>
        </w:rPr>
        <w:t xml:space="preserve">      type: object</w:t>
      </w:r>
    </w:p>
    <w:p w14:paraId="7B9B9FE2" w14:textId="77777777" w:rsidR="002A2BAD" w:rsidRDefault="002A2BAD" w:rsidP="002A2BAD">
      <w:pPr>
        <w:pStyle w:val="PL"/>
        <w:rPr>
          <w:rFonts w:cs="Courier New"/>
          <w:szCs w:val="16"/>
        </w:rPr>
      </w:pPr>
      <w:r>
        <w:rPr>
          <w:rFonts w:cs="Courier New"/>
          <w:szCs w:val="16"/>
        </w:rPr>
        <w:t xml:space="preserve">      properties:</w:t>
      </w:r>
    </w:p>
    <w:p w14:paraId="1C51892E" w14:textId="77777777" w:rsidR="002A2BAD" w:rsidRDefault="002A2BAD" w:rsidP="002A2BAD">
      <w:pPr>
        <w:pStyle w:val="PL"/>
        <w:rPr>
          <w:rFonts w:cs="Courier New"/>
          <w:szCs w:val="16"/>
        </w:rPr>
      </w:pPr>
      <w:r>
        <w:rPr>
          <w:rFonts w:cs="Courier New"/>
          <w:szCs w:val="16"/>
        </w:rPr>
        <w:t xml:space="preserve">        maxTscBurstSize:</w:t>
      </w:r>
    </w:p>
    <w:p w14:paraId="7F0868B9" w14:textId="77777777" w:rsidR="002A2BAD" w:rsidRDefault="002A2BAD" w:rsidP="002A2BAD">
      <w:pPr>
        <w:pStyle w:val="PL"/>
        <w:rPr>
          <w:rFonts w:cs="Courier New"/>
          <w:szCs w:val="16"/>
        </w:rPr>
      </w:pPr>
      <w:r>
        <w:rPr>
          <w:rFonts w:cs="Courier New"/>
          <w:szCs w:val="16"/>
        </w:rPr>
        <w:t xml:space="preserve">          $ref: 'TS29571_CommonData.yaml#/components/schemas/ExtMaxDataBurstVolRm'</w:t>
      </w:r>
    </w:p>
    <w:p w14:paraId="00A67833" w14:textId="77777777" w:rsidR="002A2BAD" w:rsidRDefault="002A2BAD" w:rsidP="002A2BAD">
      <w:pPr>
        <w:pStyle w:val="PL"/>
        <w:rPr>
          <w:rFonts w:cs="Courier New"/>
          <w:szCs w:val="16"/>
        </w:rPr>
      </w:pPr>
      <w:r>
        <w:rPr>
          <w:rFonts w:cs="Courier New"/>
          <w:szCs w:val="16"/>
        </w:rPr>
        <w:t xml:space="preserve">        tscPackDelay:</w:t>
      </w:r>
    </w:p>
    <w:p w14:paraId="0D5DDABA" w14:textId="77777777" w:rsidR="002A2BAD" w:rsidRDefault="002A2BAD" w:rsidP="002A2BAD">
      <w:pPr>
        <w:pStyle w:val="PL"/>
        <w:rPr>
          <w:rFonts w:cs="Courier New"/>
          <w:szCs w:val="16"/>
        </w:rPr>
      </w:pPr>
      <w:r>
        <w:rPr>
          <w:rFonts w:cs="Courier New"/>
          <w:szCs w:val="16"/>
        </w:rPr>
        <w:t xml:space="preserve">          $ref: 'TS29571_CommonData.yaml#/components/schemas/PacketDelBudgetRm'</w:t>
      </w:r>
    </w:p>
    <w:p w14:paraId="649CCCC3" w14:textId="77777777" w:rsidR="002A2BAD" w:rsidRDefault="002A2BAD" w:rsidP="002A2BAD">
      <w:pPr>
        <w:pStyle w:val="PL"/>
        <w:rPr>
          <w:rFonts w:cs="Courier New"/>
          <w:szCs w:val="16"/>
        </w:rPr>
      </w:pPr>
      <w:r>
        <w:rPr>
          <w:rFonts w:cs="Courier New"/>
          <w:szCs w:val="16"/>
        </w:rPr>
        <w:t xml:space="preserve">        maxPer:</w:t>
      </w:r>
    </w:p>
    <w:p w14:paraId="6E684D36" w14:textId="77777777" w:rsidR="002A2BAD" w:rsidRDefault="002A2BAD" w:rsidP="002A2BAD">
      <w:pPr>
        <w:pStyle w:val="PL"/>
        <w:rPr>
          <w:rFonts w:cs="Courier New"/>
          <w:szCs w:val="16"/>
        </w:rPr>
      </w:pPr>
      <w:r>
        <w:rPr>
          <w:rFonts w:cs="Courier New"/>
          <w:szCs w:val="16"/>
        </w:rPr>
        <w:t xml:space="preserve">          $ref: 'TS29571_CommonData.yaml#/components/schemas/PacketErrRateRm'</w:t>
      </w:r>
    </w:p>
    <w:p w14:paraId="3266F639" w14:textId="77777777" w:rsidR="002A2BAD" w:rsidRDefault="002A2BAD" w:rsidP="002A2BAD">
      <w:pPr>
        <w:pStyle w:val="PL"/>
        <w:rPr>
          <w:rFonts w:cs="Courier New"/>
          <w:szCs w:val="16"/>
        </w:rPr>
      </w:pPr>
      <w:r>
        <w:rPr>
          <w:rFonts w:cs="Courier New"/>
          <w:szCs w:val="16"/>
        </w:rPr>
        <w:t xml:space="preserve">        tscPrioLevel:</w:t>
      </w:r>
    </w:p>
    <w:p w14:paraId="3300A7DF" w14:textId="77777777" w:rsidR="002A2BAD" w:rsidRDefault="002A2BAD" w:rsidP="002A2BAD">
      <w:pPr>
        <w:pStyle w:val="PL"/>
        <w:rPr>
          <w:rFonts w:cs="Courier New"/>
          <w:szCs w:val="16"/>
        </w:rPr>
      </w:pPr>
      <w:r>
        <w:rPr>
          <w:rFonts w:cs="Courier New"/>
          <w:szCs w:val="16"/>
        </w:rPr>
        <w:t xml:space="preserve">          </w:t>
      </w:r>
      <w:bookmarkStart w:id="179" w:name="_Hlk33787705"/>
      <w:r>
        <w:rPr>
          <w:rFonts w:cs="Courier New"/>
          <w:szCs w:val="16"/>
        </w:rPr>
        <w:t>$ref: '#/components/schemas/TscPriorityLevelRm'</w:t>
      </w:r>
      <w:bookmarkEnd w:id="179"/>
    </w:p>
    <w:p w14:paraId="3B34F492" w14:textId="77777777" w:rsidR="002A2BAD" w:rsidRDefault="002A2BAD" w:rsidP="002A2BAD">
      <w:pPr>
        <w:pStyle w:val="PL"/>
        <w:rPr>
          <w:rFonts w:cs="Courier New"/>
          <w:szCs w:val="16"/>
        </w:rPr>
      </w:pPr>
      <w:r>
        <w:rPr>
          <w:rFonts w:cs="Courier New"/>
          <w:szCs w:val="16"/>
        </w:rPr>
        <w:t xml:space="preserve">      nullable: true</w:t>
      </w:r>
    </w:p>
    <w:p w14:paraId="799767B7" w14:textId="77777777" w:rsidR="002A2BAD" w:rsidRDefault="002A2BAD" w:rsidP="002A2BAD">
      <w:pPr>
        <w:pStyle w:val="PL"/>
        <w:rPr>
          <w:rFonts w:cs="Courier New"/>
          <w:szCs w:val="16"/>
        </w:rPr>
      </w:pPr>
    </w:p>
    <w:p w14:paraId="4072E026" w14:textId="77777777" w:rsidR="002A2BAD" w:rsidRDefault="002A2BAD" w:rsidP="002A2BAD">
      <w:pPr>
        <w:pStyle w:val="PL"/>
        <w:rPr>
          <w:rFonts w:cs="Courier New"/>
          <w:szCs w:val="16"/>
        </w:rPr>
      </w:pPr>
      <w:r>
        <w:rPr>
          <w:rFonts w:cs="Courier New"/>
          <w:szCs w:val="16"/>
        </w:rPr>
        <w:t xml:space="preserve">    TscaiInputContainer:</w:t>
      </w:r>
    </w:p>
    <w:p w14:paraId="120DF7A3" w14:textId="77777777" w:rsidR="002A2BAD" w:rsidRDefault="002A2BAD" w:rsidP="002A2BAD">
      <w:pPr>
        <w:pStyle w:val="PL"/>
        <w:rPr>
          <w:rFonts w:cs="Courier New"/>
          <w:szCs w:val="16"/>
        </w:rPr>
      </w:pPr>
      <w:r>
        <w:rPr>
          <w:rFonts w:cs="Courier New"/>
          <w:szCs w:val="16"/>
        </w:rPr>
        <w:t xml:space="preserve">      description: Indicates TSC Traffic pattern.</w:t>
      </w:r>
    </w:p>
    <w:p w14:paraId="3CE1D5EC" w14:textId="77777777" w:rsidR="002A2BAD" w:rsidRDefault="002A2BAD" w:rsidP="002A2BAD">
      <w:pPr>
        <w:pStyle w:val="PL"/>
        <w:rPr>
          <w:rFonts w:cs="Courier New"/>
          <w:szCs w:val="16"/>
        </w:rPr>
      </w:pPr>
      <w:r>
        <w:rPr>
          <w:rFonts w:cs="Courier New"/>
          <w:szCs w:val="16"/>
        </w:rPr>
        <w:t xml:space="preserve">      type: object</w:t>
      </w:r>
    </w:p>
    <w:p w14:paraId="3ED890EE" w14:textId="77777777" w:rsidR="002A2BAD" w:rsidRDefault="002A2BAD" w:rsidP="002A2BAD">
      <w:pPr>
        <w:pStyle w:val="PL"/>
        <w:rPr>
          <w:rFonts w:cs="Courier New"/>
          <w:szCs w:val="16"/>
        </w:rPr>
      </w:pPr>
      <w:r>
        <w:rPr>
          <w:rFonts w:cs="Courier New"/>
          <w:szCs w:val="16"/>
        </w:rPr>
        <w:t xml:space="preserve">      properties:</w:t>
      </w:r>
    </w:p>
    <w:p w14:paraId="153CDE45" w14:textId="77777777" w:rsidR="002A2BAD" w:rsidRDefault="002A2BAD" w:rsidP="002A2BAD">
      <w:pPr>
        <w:pStyle w:val="PL"/>
        <w:rPr>
          <w:rFonts w:cs="Courier New"/>
          <w:szCs w:val="16"/>
        </w:rPr>
      </w:pPr>
      <w:r>
        <w:rPr>
          <w:rFonts w:cs="Courier New"/>
          <w:szCs w:val="16"/>
        </w:rPr>
        <w:t xml:space="preserve">        periodicity:</w:t>
      </w:r>
    </w:p>
    <w:p w14:paraId="5B27AE71"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1C5C19CB" w14:textId="77777777" w:rsidR="002A2BAD" w:rsidRDefault="002A2BAD" w:rsidP="002A2BAD">
      <w:pPr>
        <w:pStyle w:val="PL"/>
        <w:rPr>
          <w:rFonts w:cs="Courier New"/>
          <w:szCs w:val="16"/>
        </w:rPr>
      </w:pPr>
      <w:r>
        <w:rPr>
          <w:rFonts w:cs="Courier New"/>
          <w:szCs w:val="16"/>
        </w:rPr>
        <w:t xml:space="preserve">        burstArrivalTime:</w:t>
      </w:r>
    </w:p>
    <w:p w14:paraId="14563413"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4A1880A3" w14:textId="77777777" w:rsidR="002A2BAD" w:rsidRDefault="002A2BAD" w:rsidP="002A2BA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90BCED9"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450B284F" w14:textId="77777777" w:rsidR="002A2BAD" w:rsidRDefault="002A2BAD" w:rsidP="002A2BAD">
      <w:pPr>
        <w:pStyle w:val="PL"/>
        <w:rPr>
          <w:rFonts w:cs="Courier New"/>
          <w:szCs w:val="16"/>
        </w:rPr>
      </w:pPr>
      <w:r>
        <w:rPr>
          <w:rFonts w:cs="Courier New"/>
          <w:szCs w:val="16"/>
        </w:rPr>
        <w:t xml:space="preserve">        s</w:t>
      </w:r>
      <w:r>
        <w:t>urTimeInTime</w:t>
      </w:r>
      <w:r>
        <w:rPr>
          <w:rFonts w:cs="Courier New"/>
          <w:szCs w:val="16"/>
        </w:rPr>
        <w:t>:</w:t>
      </w:r>
    </w:p>
    <w:p w14:paraId="5816317E"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6675A3F6" w14:textId="77777777" w:rsidR="002A2BAD" w:rsidRDefault="002A2BAD" w:rsidP="002A2BAD">
      <w:pPr>
        <w:pStyle w:val="PL"/>
        <w:rPr>
          <w:rFonts w:cs="Courier New"/>
          <w:szCs w:val="16"/>
        </w:rPr>
      </w:pPr>
      <w:r>
        <w:rPr>
          <w:rFonts w:cs="Courier New"/>
          <w:szCs w:val="16"/>
        </w:rPr>
        <w:t xml:space="preserve">        </w:t>
      </w:r>
      <w:r>
        <w:t>burstArrivalTimeWnd</w:t>
      </w:r>
      <w:r>
        <w:rPr>
          <w:rFonts w:cs="Courier New"/>
          <w:szCs w:val="16"/>
        </w:rPr>
        <w:t>:</w:t>
      </w:r>
    </w:p>
    <w:p w14:paraId="4A1FF181" w14:textId="77777777" w:rsidR="002A2BAD" w:rsidRDefault="002A2BAD" w:rsidP="002A2BAD">
      <w:pPr>
        <w:pStyle w:val="PL"/>
        <w:rPr>
          <w:rFonts w:cs="Courier New"/>
          <w:szCs w:val="16"/>
        </w:rPr>
      </w:pPr>
      <w:r>
        <w:rPr>
          <w:rFonts w:cs="Courier New"/>
          <w:szCs w:val="16"/>
        </w:rPr>
        <w:t xml:space="preserve">          </w:t>
      </w:r>
      <w:r>
        <w:t>$ref: 'TS29122_CommonData.yaml#/components/schemas/TimeWindow'</w:t>
      </w:r>
    </w:p>
    <w:p w14:paraId="4680B33C" w14:textId="77777777" w:rsidR="002A2BAD" w:rsidRDefault="002A2BAD" w:rsidP="002A2BAD">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268E8AD" w14:textId="77777777" w:rsidR="002A2BAD" w:rsidRDefault="002A2BAD" w:rsidP="002A2BAD">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DB3138F" w14:textId="77777777" w:rsidR="002A2BAD" w:rsidRDefault="002A2BAD" w:rsidP="002A2BAD">
      <w:pPr>
        <w:pStyle w:val="PL"/>
        <w:rPr>
          <w:rFonts w:cs="Courier New"/>
          <w:szCs w:val="16"/>
        </w:rPr>
      </w:pPr>
      <w:r>
        <w:rPr>
          <w:rFonts w:cs="Courier New"/>
          <w:szCs w:val="16"/>
        </w:rPr>
        <w:t xml:space="preserve">      nullable: true</w:t>
      </w:r>
    </w:p>
    <w:p w14:paraId="7A021F33" w14:textId="77777777" w:rsidR="002A2BAD" w:rsidRDefault="002A2BAD" w:rsidP="002A2BAD">
      <w:pPr>
        <w:pStyle w:val="PL"/>
        <w:rPr>
          <w:rFonts w:cs="Courier New"/>
          <w:szCs w:val="16"/>
        </w:rPr>
      </w:pPr>
    </w:p>
    <w:p w14:paraId="3E73E7F4" w14:textId="77777777" w:rsidR="002A2BAD" w:rsidRDefault="002A2BAD" w:rsidP="002A2BAD">
      <w:pPr>
        <w:pStyle w:val="PL"/>
      </w:pPr>
      <w:r>
        <w:t xml:space="preserve">    AppDetectionReport:</w:t>
      </w:r>
    </w:p>
    <w:p w14:paraId="7F96625D" w14:textId="77777777" w:rsidR="002A2BAD" w:rsidRDefault="002A2BAD" w:rsidP="002A2BAD">
      <w:pPr>
        <w:pStyle w:val="PL"/>
        <w:rPr>
          <w:rFonts w:eastAsia="Batang"/>
        </w:rPr>
      </w:pPr>
      <w:r>
        <w:rPr>
          <w:rFonts w:eastAsia="Batang"/>
        </w:rPr>
        <w:t xml:space="preserve">      description: &gt;</w:t>
      </w:r>
    </w:p>
    <w:p w14:paraId="47488B1C" w14:textId="77777777" w:rsidR="002A2BAD" w:rsidRDefault="002A2BAD" w:rsidP="002A2BAD">
      <w:pPr>
        <w:pStyle w:val="PL"/>
        <w:rPr>
          <w:rFonts w:cs="Arial"/>
          <w:szCs w:val="18"/>
        </w:rPr>
      </w:pPr>
      <w:r>
        <w:rPr>
          <w:rFonts w:eastAsia="Batang"/>
        </w:rPr>
        <w:t xml:space="preserve">        </w:t>
      </w:r>
      <w:r>
        <w:rPr>
          <w:rFonts w:cs="Arial"/>
          <w:szCs w:val="18"/>
        </w:rPr>
        <w:t>Indicates the start or stop of the detected application traffic and the application</w:t>
      </w:r>
    </w:p>
    <w:p w14:paraId="450D9ECB" w14:textId="77777777" w:rsidR="002A2BAD" w:rsidRDefault="002A2BAD" w:rsidP="002A2BAD">
      <w:pPr>
        <w:pStyle w:val="PL"/>
      </w:pPr>
      <w:r>
        <w:rPr>
          <w:rFonts w:eastAsia="Batang"/>
        </w:rPr>
        <w:t xml:space="preserve">        </w:t>
      </w:r>
      <w:r>
        <w:rPr>
          <w:rFonts w:cs="Arial"/>
          <w:szCs w:val="18"/>
        </w:rPr>
        <w:t>identifier of the detected application traffic</w:t>
      </w:r>
      <w:r>
        <w:rPr>
          <w:rFonts w:eastAsia="Batang"/>
        </w:rPr>
        <w:t>.</w:t>
      </w:r>
    </w:p>
    <w:p w14:paraId="3691A19F" w14:textId="77777777" w:rsidR="002A2BAD" w:rsidRDefault="002A2BAD" w:rsidP="002A2BAD">
      <w:pPr>
        <w:pStyle w:val="PL"/>
      </w:pPr>
      <w:r>
        <w:t xml:space="preserve">      type: object</w:t>
      </w:r>
    </w:p>
    <w:p w14:paraId="0BF21C5E" w14:textId="77777777" w:rsidR="002A2BAD" w:rsidRDefault="002A2BAD" w:rsidP="002A2BAD">
      <w:pPr>
        <w:pStyle w:val="PL"/>
      </w:pPr>
      <w:r>
        <w:t xml:space="preserve">      required:</w:t>
      </w:r>
    </w:p>
    <w:p w14:paraId="62370030" w14:textId="77777777" w:rsidR="002A2BAD" w:rsidRDefault="002A2BAD" w:rsidP="002A2BAD">
      <w:pPr>
        <w:pStyle w:val="PL"/>
      </w:pPr>
      <w:r>
        <w:t xml:space="preserve">        - adNotifType</w:t>
      </w:r>
    </w:p>
    <w:p w14:paraId="730F1A8F" w14:textId="77777777" w:rsidR="002A2BAD" w:rsidRDefault="002A2BAD" w:rsidP="002A2BAD">
      <w:pPr>
        <w:pStyle w:val="PL"/>
      </w:pPr>
      <w:r>
        <w:t xml:space="preserve">        - afAppId</w:t>
      </w:r>
    </w:p>
    <w:p w14:paraId="257ADA16" w14:textId="77777777" w:rsidR="002A2BAD" w:rsidRDefault="002A2BAD" w:rsidP="002A2BAD">
      <w:pPr>
        <w:pStyle w:val="PL"/>
      </w:pPr>
      <w:r>
        <w:t xml:space="preserve">      properties:</w:t>
      </w:r>
    </w:p>
    <w:p w14:paraId="750D3476" w14:textId="77777777" w:rsidR="002A2BAD" w:rsidRDefault="002A2BAD" w:rsidP="002A2BAD">
      <w:pPr>
        <w:pStyle w:val="PL"/>
      </w:pPr>
      <w:r>
        <w:t xml:space="preserve">        adNotifType:</w:t>
      </w:r>
    </w:p>
    <w:p w14:paraId="16A29518" w14:textId="77777777" w:rsidR="002A2BAD" w:rsidRDefault="002A2BAD" w:rsidP="002A2BAD">
      <w:pPr>
        <w:pStyle w:val="PL"/>
        <w:rPr>
          <w:rFonts w:cs="Courier New"/>
          <w:szCs w:val="16"/>
        </w:rPr>
      </w:pPr>
      <w:r>
        <w:rPr>
          <w:rFonts w:cs="Courier New"/>
          <w:szCs w:val="16"/>
        </w:rPr>
        <w:t xml:space="preserve">          $ref: '#/components/schemas/AppDetectionNotifType'</w:t>
      </w:r>
    </w:p>
    <w:p w14:paraId="763E87DE" w14:textId="77777777" w:rsidR="002A2BAD" w:rsidRDefault="002A2BAD" w:rsidP="002A2BAD">
      <w:pPr>
        <w:pStyle w:val="PL"/>
      </w:pPr>
      <w:r>
        <w:t xml:space="preserve">        afAppId:</w:t>
      </w:r>
    </w:p>
    <w:p w14:paraId="57EF3ACB" w14:textId="77777777" w:rsidR="002A2BAD" w:rsidRDefault="002A2BAD" w:rsidP="002A2BAD">
      <w:pPr>
        <w:pStyle w:val="PL"/>
        <w:rPr>
          <w:rFonts w:cs="Courier New"/>
          <w:szCs w:val="16"/>
        </w:rPr>
      </w:pPr>
      <w:r>
        <w:rPr>
          <w:rFonts w:cs="Courier New"/>
          <w:szCs w:val="16"/>
        </w:rPr>
        <w:t xml:space="preserve">          $ref: '#/components/schemas/AfAppId'</w:t>
      </w:r>
    </w:p>
    <w:p w14:paraId="0FAF745C" w14:textId="77777777" w:rsidR="002A2BAD" w:rsidRDefault="002A2BAD" w:rsidP="002A2BAD">
      <w:pPr>
        <w:pStyle w:val="PL"/>
        <w:rPr>
          <w:rFonts w:cs="Courier New"/>
          <w:szCs w:val="16"/>
        </w:rPr>
      </w:pPr>
    </w:p>
    <w:p w14:paraId="590FB580" w14:textId="77777777" w:rsidR="002A2BAD" w:rsidRDefault="002A2BAD" w:rsidP="002A2BAD">
      <w:pPr>
        <w:pStyle w:val="PL"/>
      </w:pPr>
      <w:r>
        <w:t xml:space="preserve">    PduSessionEventNotification:</w:t>
      </w:r>
    </w:p>
    <w:p w14:paraId="4AB2E5A9" w14:textId="77777777" w:rsidR="002A2BAD" w:rsidRDefault="002A2BAD" w:rsidP="002A2BAD">
      <w:pPr>
        <w:pStyle w:val="PL"/>
        <w:rPr>
          <w:rFonts w:eastAsia="Batang"/>
        </w:rPr>
      </w:pPr>
      <w:r>
        <w:rPr>
          <w:rFonts w:eastAsia="Batang"/>
        </w:rPr>
        <w:t xml:space="preserve">      description: &gt;</w:t>
      </w:r>
    </w:p>
    <w:p w14:paraId="4C216F64" w14:textId="77777777" w:rsidR="002A2BAD" w:rsidRDefault="002A2BAD" w:rsidP="002A2BAD">
      <w:pPr>
        <w:pStyle w:val="PL"/>
      </w:pPr>
      <w:r>
        <w:rPr>
          <w:rFonts w:eastAsia="Batang"/>
        </w:rPr>
        <w:t xml:space="preserve">        </w:t>
      </w:r>
      <w:r>
        <w:t>Indicates PDU session information for the concerned established/terminated PDU session</w:t>
      </w:r>
      <w:r>
        <w:rPr>
          <w:rFonts w:eastAsia="Batang"/>
        </w:rPr>
        <w:t>.</w:t>
      </w:r>
    </w:p>
    <w:p w14:paraId="39BB37DB" w14:textId="77777777" w:rsidR="002A2BAD" w:rsidRDefault="002A2BAD" w:rsidP="002A2BAD">
      <w:pPr>
        <w:pStyle w:val="PL"/>
      </w:pPr>
      <w:r>
        <w:t xml:space="preserve">      type: object</w:t>
      </w:r>
    </w:p>
    <w:p w14:paraId="5E5A8EF2" w14:textId="77777777" w:rsidR="002A2BAD" w:rsidRDefault="002A2BAD" w:rsidP="002A2BAD">
      <w:pPr>
        <w:pStyle w:val="PL"/>
      </w:pPr>
      <w:r>
        <w:t xml:space="preserve">      required:</w:t>
      </w:r>
    </w:p>
    <w:p w14:paraId="532AB134" w14:textId="77777777" w:rsidR="002A2BAD" w:rsidRDefault="002A2BAD" w:rsidP="002A2BAD">
      <w:pPr>
        <w:pStyle w:val="PL"/>
      </w:pPr>
      <w:r>
        <w:t xml:space="preserve">        - evNotif</w:t>
      </w:r>
    </w:p>
    <w:p w14:paraId="27DD092F" w14:textId="77777777" w:rsidR="002A2BAD" w:rsidRDefault="002A2BAD" w:rsidP="002A2BAD">
      <w:pPr>
        <w:pStyle w:val="PL"/>
      </w:pPr>
      <w:r>
        <w:t xml:space="preserve">      properties:</w:t>
      </w:r>
    </w:p>
    <w:p w14:paraId="65B61C20" w14:textId="77777777" w:rsidR="002A2BAD" w:rsidRDefault="002A2BAD" w:rsidP="002A2BAD">
      <w:pPr>
        <w:pStyle w:val="PL"/>
      </w:pPr>
      <w:r>
        <w:t xml:space="preserve">        evNotif:</w:t>
      </w:r>
    </w:p>
    <w:p w14:paraId="1661DF7A" w14:textId="77777777" w:rsidR="002A2BAD" w:rsidRDefault="002A2BAD" w:rsidP="002A2BAD">
      <w:pPr>
        <w:pStyle w:val="PL"/>
        <w:rPr>
          <w:rFonts w:cs="Courier New"/>
          <w:szCs w:val="16"/>
        </w:rPr>
      </w:pPr>
      <w:r>
        <w:rPr>
          <w:rFonts w:cs="Courier New"/>
          <w:szCs w:val="16"/>
        </w:rPr>
        <w:t xml:space="preserve">          $ref: '#/components/schemas/AfEventNotification'</w:t>
      </w:r>
    </w:p>
    <w:p w14:paraId="43C71BB8" w14:textId="77777777" w:rsidR="002A2BAD" w:rsidRDefault="002A2BAD" w:rsidP="002A2BAD">
      <w:pPr>
        <w:pStyle w:val="PL"/>
        <w:rPr>
          <w:rFonts w:cs="Courier New"/>
          <w:szCs w:val="16"/>
        </w:rPr>
      </w:pPr>
      <w:r>
        <w:rPr>
          <w:rFonts w:cs="Courier New"/>
          <w:szCs w:val="16"/>
        </w:rPr>
        <w:t xml:space="preserve">        supi:</w:t>
      </w:r>
    </w:p>
    <w:p w14:paraId="487F37DC" w14:textId="77777777" w:rsidR="002A2BAD" w:rsidRDefault="002A2BAD" w:rsidP="002A2BAD">
      <w:pPr>
        <w:pStyle w:val="PL"/>
        <w:rPr>
          <w:rFonts w:cs="Courier New"/>
          <w:szCs w:val="16"/>
        </w:rPr>
      </w:pPr>
      <w:r>
        <w:rPr>
          <w:rFonts w:cs="Courier New"/>
          <w:szCs w:val="16"/>
        </w:rPr>
        <w:t xml:space="preserve">          $ref: 'TS29571_CommonData.yaml#/components/schemas/Supi'</w:t>
      </w:r>
    </w:p>
    <w:p w14:paraId="538EE0D7" w14:textId="77777777" w:rsidR="002A2BAD" w:rsidRDefault="002A2BAD" w:rsidP="002A2BAD">
      <w:pPr>
        <w:pStyle w:val="PL"/>
        <w:rPr>
          <w:rFonts w:cs="Courier New"/>
          <w:szCs w:val="16"/>
        </w:rPr>
      </w:pPr>
      <w:r>
        <w:rPr>
          <w:rFonts w:cs="Courier New"/>
          <w:szCs w:val="16"/>
        </w:rPr>
        <w:t xml:space="preserve">        ueIpv4:</w:t>
      </w:r>
    </w:p>
    <w:p w14:paraId="2B5483DB"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645323AD" w14:textId="77777777" w:rsidR="002A2BAD" w:rsidRDefault="002A2BAD" w:rsidP="002A2BAD">
      <w:pPr>
        <w:pStyle w:val="PL"/>
        <w:rPr>
          <w:rFonts w:cs="Courier New"/>
          <w:szCs w:val="16"/>
        </w:rPr>
      </w:pPr>
      <w:r>
        <w:rPr>
          <w:rFonts w:cs="Courier New"/>
          <w:szCs w:val="16"/>
        </w:rPr>
        <w:t xml:space="preserve">        ueIpv6:</w:t>
      </w:r>
    </w:p>
    <w:p w14:paraId="648C89C0"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7E8D65C9" w14:textId="77777777" w:rsidR="002A2BAD" w:rsidRDefault="002A2BAD" w:rsidP="002A2BAD">
      <w:pPr>
        <w:pStyle w:val="PL"/>
        <w:rPr>
          <w:rFonts w:cs="Courier New"/>
          <w:szCs w:val="16"/>
        </w:rPr>
      </w:pPr>
      <w:r>
        <w:rPr>
          <w:rFonts w:cs="Courier New"/>
          <w:szCs w:val="16"/>
        </w:rPr>
        <w:t xml:space="preserve">        ueMac:</w:t>
      </w:r>
    </w:p>
    <w:p w14:paraId="1186C476"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7A2BA0D4" w14:textId="77777777" w:rsidR="002A2BAD" w:rsidRDefault="002A2BAD" w:rsidP="002A2BAD">
      <w:pPr>
        <w:pStyle w:val="PL"/>
      </w:pPr>
      <w:r>
        <w:t xml:space="preserve">        status:</w:t>
      </w:r>
    </w:p>
    <w:p w14:paraId="76C5ED88" w14:textId="77777777" w:rsidR="002A2BAD" w:rsidRDefault="002A2BAD" w:rsidP="002A2BAD">
      <w:pPr>
        <w:pStyle w:val="PL"/>
        <w:rPr>
          <w:rFonts w:cs="Courier New"/>
          <w:szCs w:val="16"/>
        </w:rPr>
      </w:pPr>
      <w:r>
        <w:rPr>
          <w:rFonts w:cs="Courier New"/>
          <w:szCs w:val="16"/>
        </w:rPr>
        <w:t xml:space="preserve">          $ref: '#/components/schemas/PduSessionStatus'</w:t>
      </w:r>
    </w:p>
    <w:p w14:paraId="223678D0" w14:textId="77777777" w:rsidR="002A2BAD" w:rsidRDefault="002A2BAD" w:rsidP="002A2BAD">
      <w:pPr>
        <w:pStyle w:val="PL"/>
      </w:pPr>
      <w:r>
        <w:t xml:space="preserve">        pcfInfo:</w:t>
      </w:r>
    </w:p>
    <w:p w14:paraId="1EC58786" w14:textId="77777777" w:rsidR="002A2BAD" w:rsidRDefault="002A2BAD" w:rsidP="002A2BAD">
      <w:pPr>
        <w:pStyle w:val="PL"/>
        <w:rPr>
          <w:rFonts w:cs="Courier New"/>
          <w:szCs w:val="16"/>
        </w:rPr>
      </w:pPr>
      <w:r>
        <w:rPr>
          <w:rFonts w:cs="Courier New"/>
          <w:szCs w:val="16"/>
        </w:rPr>
        <w:t xml:space="preserve">          $ref: '#/components/schemas/PcfAddressingInfo'</w:t>
      </w:r>
    </w:p>
    <w:p w14:paraId="1AECEFDB" w14:textId="77777777" w:rsidR="002A2BAD" w:rsidRDefault="002A2BAD" w:rsidP="002A2BAD">
      <w:pPr>
        <w:pStyle w:val="PL"/>
        <w:rPr>
          <w:rFonts w:cs="Courier New"/>
          <w:szCs w:val="16"/>
        </w:rPr>
      </w:pPr>
      <w:r>
        <w:rPr>
          <w:rFonts w:cs="Courier New"/>
          <w:szCs w:val="16"/>
        </w:rPr>
        <w:t xml:space="preserve">        dnn:</w:t>
      </w:r>
    </w:p>
    <w:p w14:paraId="0EBA65AD" w14:textId="77777777" w:rsidR="002A2BAD" w:rsidRDefault="002A2BAD" w:rsidP="002A2BAD">
      <w:pPr>
        <w:pStyle w:val="PL"/>
        <w:rPr>
          <w:rFonts w:cs="Courier New"/>
          <w:szCs w:val="16"/>
        </w:rPr>
      </w:pPr>
      <w:r>
        <w:rPr>
          <w:rFonts w:cs="Courier New"/>
          <w:szCs w:val="16"/>
        </w:rPr>
        <w:t xml:space="preserve">          $ref: 'TS29571_CommonData.yaml#/components/schemas/Dnn'</w:t>
      </w:r>
    </w:p>
    <w:p w14:paraId="1FDB4B68" w14:textId="77777777" w:rsidR="002A2BAD" w:rsidRDefault="002A2BAD" w:rsidP="002A2BAD">
      <w:pPr>
        <w:pStyle w:val="PL"/>
        <w:rPr>
          <w:rFonts w:cs="Courier New"/>
          <w:szCs w:val="16"/>
        </w:rPr>
      </w:pPr>
      <w:r>
        <w:rPr>
          <w:rFonts w:cs="Courier New"/>
          <w:szCs w:val="16"/>
        </w:rPr>
        <w:t xml:space="preserve">        snssai:</w:t>
      </w:r>
    </w:p>
    <w:p w14:paraId="3AE8990B"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084400AF" w14:textId="77777777" w:rsidR="002A2BAD" w:rsidRDefault="002A2BAD" w:rsidP="002A2BAD">
      <w:pPr>
        <w:pStyle w:val="PL"/>
        <w:rPr>
          <w:rFonts w:cs="Courier New"/>
          <w:szCs w:val="16"/>
        </w:rPr>
      </w:pPr>
      <w:r>
        <w:rPr>
          <w:rFonts w:cs="Courier New"/>
          <w:szCs w:val="16"/>
        </w:rPr>
        <w:t xml:space="preserve">        gpsi:</w:t>
      </w:r>
    </w:p>
    <w:p w14:paraId="33DAEA34" w14:textId="77777777" w:rsidR="002A2BAD" w:rsidRDefault="002A2BAD" w:rsidP="002A2BAD">
      <w:pPr>
        <w:pStyle w:val="PL"/>
        <w:rPr>
          <w:rFonts w:cs="Courier New"/>
          <w:szCs w:val="16"/>
        </w:rPr>
      </w:pPr>
      <w:r>
        <w:rPr>
          <w:rFonts w:cs="Courier New"/>
          <w:szCs w:val="16"/>
        </w:rPr>
        <w:t xml:space="preserve">          $ref: 'TS29571_CommonData.yaml#/components/schemas/Gpsi'</w:t>
      </w:r>
    </w:p>
    <w:p w14:paraId="7057A24E" w14:textId="77777777" w:rsidR="002A2BAD" w:rsidRDefault="002A2BAD" w:rsidP="002A2BAD">
      <w:pPr>
        <w:pStyle w:val="PL"/>
        <w:rPr>
          <w:rFonts w:cs="Courier New"/>
          <w:szCs w:val="16"/>
        </w:rPr>
      </w:pPr>
    </w:p>
    <w:p w14:paraId="6CFA8D3C" w14:textId="77777777" w:rsidR="002A2BAD" w:rsidRDefault="002A2BAD" w:rsidP="002A2BAD">
      <w:pPr>
        <w:pStyle w:val="PL"/>
      </w:pPr>
      <w:r>
        <w:t xml:space="preserve">    PcfAddressingInfo:</w:t>
      </w:r>
    </w:p>
    <w:p w14:paraId="63091D39" w14:textId="77777777" w:rsidR="002A2BAD" w:rsidRDefault="002A2BAD" w:rsidP="002A2BAD">
      <w:pPr>
        <w:pStyle w:val="PL"/>
      </w:pPr>
      <w:r>
        <w:rPr>
          <w:rFonts w:eastAsia="Batang"/>
        </w:rPr>
        <w:t xml:space="preserve">      description: </w:t>
      </w:r>
      <w:r>
        <w:t>Contains PCF address information</w:t>
      </w:r>
      <w:r>
        <w:rPr>
          <w:rFonts w:eastAsia="Batang"/>
        </w:rPr>
        <w:t>.</w:t>
      </w:r>
    </w:p>
    <w:p w14:paraId="6FB2F93B" w14:textId="77777777" w:rsidR="002A2BAD" w:rsidRDefault="002A2BAD" w:rsidP="002A2BAD">
      <w:pPr>
        <w:pStyle w:val="PL"/>
      </w:pPr>
      <w:r>
        <w:t xml:space="preserve">      type: object</w:t>
      </w:r>
    </w:p>
    <w:p w14:paraId="4010515B" w14:textId="77777777" w:rsidR="002A2BAD" w:rsidRDefault="002A2BAD" w:rsidP="002A2BAD">
      <w:pPr>
        <w:pStyle w:val="PL"/>
      </w:pPr>
      <w:r>
        <w:t xml:space="preserve">      properties:</w:t>
      </w:r>
    </w:p>
    <w:p w14:paraId="4D0DF2E3" w14:textId="77777777" w:rsidR="002A2BAD" w:rsidRDefault="002A2BAD" w:rsidP="002A2BAD">
      <w:pPr>
        <w:pStyle w:val="PL"/>
      </w:pPr>
      <w:r>
        <w:t xml:space="preserve">        pcfFqdn:</w:t>
      </w:r>
    </w:p>
    <w:p w14:paraId="2B2BDEB6" w14:textId="77777777" w:rsidR="002A2BAD" w:rsidRDefault="002A2BAD" w:rsidP="002A2BAD">
      <w:pPr>
        <w:pStyle w:val="PL"/>
      </w:pPr>
      <w:r>
        <w:t xml:space="preserve">          $ref: 'TS29571_CommonData.yaml#/components/schemas/Fqdn'</w:t>
      </w:r>
    </w:p>
    <w:p w14:paraId="4D0BA357" w14:textId="77777777" w:rsidR="002A2BAD" w:rsidRDefault="002A2BAD" w:rsidP="002A2BAD">
      <w:pPr>
        <w:pStyle w:val="PL"/>
      </w:pPr>
      <w:r>
        <w:t xml:space="preserve">        pcfIpEndPoints:</w:t>
      </w:r>
    </w:p>
    <w:p w14:paraId="5286156C" w14:textId="77777777" w:rsidR="002A2BAD" w:rsidRDefault="002A2BAD" w:rsidP="002A2BAD">
      <w:pPr>
        <w:pStyle w:val="PL"/>
      </w:pPr>
      <w:r>
        <w:t xml:space="preserve">          type: array</w:t>
      </w:r>
    </w:p>
    <w:p w14:paraId="7CF0C1BF" w14:textId="77777777" w:rsidR="002A2BAD" w:rsidRDefault="002A2BAD" w:rsidP="002A2BAD">
      <w:pPr>
        <w:pStyle w:val="PL"/>
      </w:pPr>
      <w:r>
        <w:t xml:space="preserve">          items:</w:t>
      </w:r>
    </w:p>
    <w:p w14:paraId="3B45C3B5" w14:textId="77777777" w:rsidR="002A2BAD" w:rsidRDefault="002A2BAD" w:rsidP="002A2BAD">
      <w:pPr>
        <w:pStyle w:val="PL"/>
      </w:pPr>
      <w:r>
        <w:t xml:space="preserve">            $ref: 'TS29510_Nnrf_NFManagement.yaml#/components/schemas/IpEndPoint'</w:t>
      </w:r>
    </w:p>
    <w:p w14:paraId="7E71D263" w14:textId="77777777" w:rsidR="002A2BAD" w:rsidRDefault="002A2BAD" w:rsidP="002A2BAD">
      <w:pPr>
        <w:pStyle w:val="PL"/>
      </w:pPr>
      <w:r>
        <w:t xml:space="preserve">          minItems: 1</w:t>
      </w:r>
    </w:p>
    <w:p w14:paraId="6FA125C9" w14:textId="77777777" w:rsidR="002A2BAD" w:rsidRDefault="002A2BAD" w:rsidP="002A2BAD">
      <w:pPr>
        <w:pStyle w:val="PL"/>
      </w:pPr>
      <w:r>
        <w:t xml:space="preserve">          description: IP end points of the PCF hosting the Npcf_PolicyAuthorization service.</w:t>
      </w:r>
    </w:p>
    <w:p w14:paraId="143379BF" w14:textId="77777777" w:rsidR="002A2BAD" w:rsidRDefault="002A2BAD" w:rsidP="002A2BAD">
      <w:pPr>
        <w:pStyle w:val="PL"/>
        <w:rPr>
          <w:rFonts w:eastAsia="DengXian"/>
        </w:rPr>
      </w:pPr>
      <w:r>
        <w:rPr>
          <w:rFonts w:eastAsia="DengXian"/>
        </w:rPr>
        <w:t xml:space="preserve">        bindingInfo:</w:t>
      </w:r>
    </w:p>
    <w:p w14:paraId="15D25341" w14:textId="77777777" w:rsidR="002A2BAD" w:rsidRDefault="002A2BAD" w:rsidP="002A2BAD">
      <w:pPr>
        <w:pStyle w:val="PL"/>
        <w:rPr>
          <w:rFonts w:eastAsia="DengXian"/>
        </w:rPr>
      </w:pPr>
      <w:r>
        <w:rPr>
          <w:rFonts w:eastAsia="DengXian"/>
        </w:rPr>
        <w:t xml:space="preserve">          type: string</w:t>
      </w:r>
    </w:p>
    <w:p w14:paraId="40D0A74D" w14:textId="77777777" w:rsidR="002A2BAD" w:rsidRDefault="002A2BAD" w:rsidP="002A2BAD">
      <w:pPr>
        <w:pStyle w:val="PL"/>
      </w:pPr>
      <w:r>
        <w:t xml:space="preserve">          description: contains the binding indications of the PCF.</w:t>
      </w:r>
    </w:p>
    <w:p w14:paraId="1FAF01C7" w14:textId="77777777" w:rsidR="002A2BAD" w:rsidRDefault="002A2BAD" w:rsidP="002A2BAD">
      <w:pPr>
        <w:pStyle w:val="PL"/>
        <w:rPr>
          <w:rFonts w:cs="Courier New"/>
          <w:szCs w:val="16"/>
        </w:rPr>
      </w:pPr>
    </w:p>
    <w:p w14:paraId="17E3E9BD" w14:textId="77777777" w:rsidR="002A2BAD" w:rsidRDefault="002A2BAD" w:rsidP="002A2BAD">
      <w:pPr>
        <w:pStyle w:val="PL"/>
      </w:pPr>
      <w:r>
        <w:t xml:space="preserve">    AlternativeServiceRequirementsData:</w:t>
      </w:r>
    </w:p>
    <w:p w14:paraId="1D8AC537" w14:textId="77777777" w:rsidR="002A2BAD" w:rsidRDefault="002A2BAD" w:rsidP="002A2BAD">
      <w:pPr>
        <w:pStyle w:val="PL"/>
      </w:pPr>
      <w:r>
        <w:rPr>
          <w:rFonts w:eastAsia="Batang"/>
        </w:rPr>
        <w:t xml:space="preserve">      description: </w:t>
      </w:r>
      <w:r>
        <w:rPr>
          <w:rFonts w:cs="Arial"/>
          <w:szCs w:val="18"/>
        </w:rPr>
        <w:t>Contains an alternative QoS related parameter set</w:t>
      </w:r>
      <w:r>
        <w:rPr>
          <w:rFonts w:eastAsia="Batang"/>
        </w:rPr>
        <w:t>.</w:t>
      </w:r>
    </w:p>
    <w:p w14:paraId="6FBC8261" w14:textId="77777777" w:rsidR="002A2BAD" w:rsidRDefault="002A2BAD" w:rsidP="002A2BAD">
      <w:pPr>
        <w:pStyle w:val="PL"/>
      </w:pPr>
      <w:r>
        <w:t xml:space="preserve">      type: object</w:t>
      </w:r>
    </w:p>
    <w:p w14:paraId="2DE2B44E" w14:textId="77777777" w:rsidR="002A2BAD" w:rsidRDefault="002A2BAD" w:rsidP="002A2BAD">
      <w:pPr>
        <w:pStyle w:val="PL"/>
      </w:pPr>
      <w:r>
        <w:t xml:space="preserve">      required:</w:t>
      </w:r>
    </w:p>
    <w:p w14:paraId="6D2BF1EB" w14:textId="77777777" w:rsidR="002A2BAD" w:rsidRDefault="002A2BAD" w:rsidP="002A2BAD">
      <w:pPr>
        <w:pStyle w:val="PL"/>
      </w:pPr>
      <w:r>
        <w:t xml:space="preserve">        - altQosParamSetRef</w:t>
      </w:r>
    </w:p>
    <w:p w14:paraId="49ECBF8E" w14:textId="77777777" w:rsidR="002A2BAD" w:rsidRDefault="002A2BAD" w:rsidP="002A2BAD">
      <w:pPr>
        <w:pStyle w:val="PL"/>
      </w:pPr>
      <w:r>
        <w:t xml:space="preserve">      properties:</w:t>
      </w:r>
    </w:p>
    <w:p w14:paraId="1A7D75BE" w14:textId="77777777" w:rsidR="002A2BAD" w:rsidRDefault="002A2BAD" w:rsidP="002A2BAD">
      <w:pPr>
        <w:pStyle w:val="PL"/>
      </w:pPr>
      <w:r>
        <w:t xml:space="preserve">        altQosParamSetRef:</w:t>
      </w:r>
    </w:p>
    <w:p w14:paraId="5A1AB49E" w14:textId="77777777" w:rsidR="002A2BAD" w:rsidRDefault="002A2BAD" w:rsidP="002A2BAD">
      <w:pPr>
        <w:pStyle w:val="PL"/>
        <w:rPr>
          <w:rFonts w:cs="Courier New"/>
          <w:szCs w:val="16"/>
        </w:rPr>
      </w:pPr>
      <w:r>
        <w:rPr>
          <w:rFonts w:cs="Courier New"/>
          <w:szCs w:val="16"/>
        </w:rPr>
        <w:t xml:space="preserve">          type: string</w:t>
      </w:r>
    </w:p>
    <w:p w14:paraId="4D8FECE3" w14:textId="77777777" w:rsidR="002A2BAD" w:rsidRDefault="002A2BAD" w:rsidP="002A2BAD">
      <w:pPr>
        <w:pStyle w:val="PL"/>
        <w:rPr>
          <w:rFonts w:cs="Courier New"/>
          <w:szCs w:val="16"/>
        </w:rPr>
      </w:pPr>
      <w:r>
        <w:rPr>
          <w:rFonts w:cs="Courier New"/>
          <w:szCs w:val="16"/>
        </w:rPr>
        <w:t xml:space="preserve">          description: Reference to this alternative QoS related parameter set.</w:t>
      </w:r>
    </w:p>
    <w:p w14:paraId="257F91FD" w14:textId="77777777" w:rsidR="002A2BAD" w:rsidRDefault="002A2BAD" w:rsidP="002A2BAD">
      <w:pPr>
        <w:pStyle w:val="PL"/>
      </w:pPr>
      <w:r>
        <w:t xml:space="preserve">        gbrUl:</w:t>
      </w:r>
    </w:p>
    <w:p w14:paraId="2A10625D" w14:textId="77777777" w:rsidR="002A2BAD" w:rsidRDefault="002A2BAD" w:rsidP="002A2BAD">
      <w:pPr>
        <w:pStyle w:val="PL"/>
      </w:pPr>
      <w:r>
        <w:rPr>
          <w:rFonts w:cs="Courier New"/>
          <w:szCs w:val="16"/>
        </w:rPr>
        <w:t xml:space="preserve">          </w:t>
      </w:r>
      <w:r>
        <w:t>$ref: 'TS29571_CommonData.yaml#/components/schemas/BitRate'</w:t>
      </w:r>
    </w:p>
    <w:p w14:paraId="519A6040" w14:textId="77777777" w:rsidR="002A2BAD" w:rsidRDefault="002A2BAD" w:rsidP="002A2BAD">
      <w:pPr>
        <w:pStyle w:val="PL"/>
      </w:pPr>
      <w:r>
        <w:t xml:space="preserve">        gbrDl:</w:t>
      </w:r>
    </w:p>
    <w:p w14:paraId="2A6B689E" w14:textId="77777777" w:rsidR="002A2BAD" w:rsidRDefault="002A2BAD" w:rsidP="002A2BAD">
      <w:pPr>
        <w:pStyle w:val="PL"/>
      </w:pPr>
      <w:r>
        <w:rPr>
          <w:rFonts w:cs="Courier New"/>
          <w:szCs w:val="16"/>
        </w:rPr>
        <w:t xml:space="preserve">          </w:t>
      </w:r>
      <w:r>
        <w:t>$ref: 'TS29571_CommonData.yaml#/components/schemas/BitRate'</w:t>
      </w:r>
    </w:p>
    <w:p w14:paraId="7599486B" w14:textId="77777777" w:rsidR="002A2BAD" w:rsidRDefault="002A2BAD" w:rsidP="002A2BAD">
      <w:pPr>
        <w:pStyle w:val="PL"/>
      </w:pPr>
      <w:r>
        <w:t xml:space="preserve">        pdb:</w:t>
      </w:r>
    </w:p>
    <w:p w14:paraId="147C149B" w14:textId="77777777" w:rsidR="002A2BAD" w:rsidRDefault="002A2BAD" w:rsidP="002A2BAD">
      <w:pPr>
        <w:pStyle w:val="PL"/>
      </w:pPr>
      <w:r>
        <w:t xml:space="preserve">          $ref: 'TS29571_CommonData.yaml#/components/schemas/PacketDelBudget'</w:t>
      </w:r>
    </w:p>
    <w:p w14:paraId="772F28CA" w14:textId="77777777" w:rsidR="002A2BAD" w:rsidRDefault="002A2BAD" w:rsidP="002A2BAD">
      <w:pPr>
        <w:pStyle w:val="PL"/>
      </w:pPr>
      <w:r>
        <w:t xml:space="preserve">        p</w:t>
      </w:r>
      <w:r>
        <w:rPr>
          <w:rFonts w:hint="eastAsia"/>
          <w:lang w:eastAsia="ja-JP"/>
        </w:rPr>
        <w:t>e</w:t>
      </w:r>
      <w:r>
        <w:rPr>
          <w:lang w:eastAsia="ja-JP"/>
        </w:rPr>
        <w:t>r</w:t>
      </w:r>
      <w:r>
        <w:t>:</w:t>
      </w:r>
    </w:p>
    <w:p w14:paraId="673CCD35" w14:textId="77777777" w:rsidR="002A2BAD" w:rsidRDefault="002A2BAD" w:rsidP="002A2BAD">
      <w:pPr>
        <w:pStyle w:val="PL"/>
      </w:pPr>
      <w:r>
        <w:t xml:space="preserve">          $ref: 'TS29571_CommonData.yaml#/components/schemas/</w:t>
      </w:r>
      <w:r w:rsidRPr="0042772E">
        <w:t>PacketErrRate</w:t>
      </w:r>
      <w:r>
        <w:t>'</w:t>
      </w:r>
    </w:p>
    <w:p w14:paraId="229965F6" w14:textId="77777777" w:rsidR="002A2BAD" w:rsidRPr="00B6137E" w:rsidRDefault="002A2BAD" w:rsidP="002A2BAD">
      <w:pPr>
        <w:pStyle w:val="PL"/>
        <w:rPr>
          <w:rFonts w:cs="Courier New"/>
          <w:szCs w:val="16"/>
        </w:rPr>
      </w:pPr>
    </w:p>
    <w:p w14:paraId="71E963EF" w14:textId="77777777" w:rsidR="002A2BAD" w:rsidRDefault="002A2BAD" w:rsidP="002A2BAD">
      <w:pPr>
        <w:pStyle w:val="PL"/>
        <w:rPr>
          <w:rFonts w:cs="Courier New"/>
          <w:szCs w:val="16"/>
        </w:rPr>
      </w:pPr>
      <w:r>
        <w:rPr>
          <w:rFonts w:cs="Courier New"/>
          <w:szCs w:val="16"/>
        </w:rPr>
        <w:t xml:space="preserve">    EventsSubscPutData:</w:t>
      </w:r>
    </w:p>
    <w:p w14:paraId="21ABB24D" w14:textId="77777777" w:rsidR="002A2BAD" w:rsidRDefault="002A2BAD" w:rsidP="002A2BAD">
      <w:pPr>
        <w:pStyle w:val="PL"/>
        <w:rPr>
          <w:rFonts w:cs="Courier New"/>
          <w:szCs w:val="16"/>
        </w:rPr>
      </w:pPr>
      <w:r>
        <w:rPr>
          <w:rFonts w:cs="Courier New"/>
          <w:szCs w:val="16"/>
        </w:rPr>
        <w:t xml:space="preserve">      description: &gt;</w:t>
      </w:r>
    </w:p>
    <w:p w14:paraId="52E3EBCB" w14:textId="77777777" w:rsidR="002A2BAD" w:rsidRDefault="002A2BAD" w:rsidP="002A2BAD">
      <w:pPr>
        <w:pStyle w:val="PL"/>
        <w:rPr>
          <w:rFonts w:cs="Courier New"/>
          <w:szCs w:val="16"/>
        </w:rPr>
      </w:pPr>
      <w:r>
        <w:rPr>
          <w:rFonts w:cs="Courier New"/>
          <w:szCs w:val="16"/>
        </w:rPr>
        <w:t xml:space="preserve">        Identifies the events the application subscribes to within an Events Subscription</w:t>
      </w:r>
    </w:p>
    <w:p w14:paraId="0CD9B0F4" w14:textId="77777777" w:rsidR="002A2BAD" w:rsidRDefault="002A2BAD" w:rsidP="002A2BAD">
      <w:pPr>
        <w:pStyle w:val="PL"/>
        <w:rPr>
          <w:rFonts w:cs="Courier New"/>
          <w:szCs w:val="16"/>
        </w:rPr>
      </w:pPr>
      <w:r>
        <w:rPr>
          <w:rFonts w:cs="Courier New"/>
          <w:szCs w:val="16"/>
        </w:rPr>
        <w:t xml:space="preserve">        sub-resource data. It may contain the notification of the already met events.</w:t>
      </w:r>
    </w:p>
    <w:p w14:paraId="16662AD4" w14:textId="77777777" w:rsidR="002A2BAD" w:rsidRDefault="002A2BAD" w:rsidP="002A2BAD">
      <w:pPr>
        <w:pStyle w:val="PL"/>
        <w:rPr>
          <w:rFonts w:cs="Courier New"/>
          <w:szCs w:val="16"/>
        </w:rPr>
      </w:pPr>
      <w:r>
        <w:rPr>
          <w:rFonts w:cs="Courier New"/>
          <w:szCs w:val="16"/>
        </w:rPr>
        <w:t xml:space="preserve">      anyOf:</w:t>
      </w:r>
    </w:p>
    <w:p w14:paraId="6885C49B" w14:textId="77777777" w:rsidR="002A2BAD" w:rsidRDefault="002A2BAD" w:rsidP="002A2BAD">
      <w:pPr>
        <w:pStyle w:val="PL"/>
        <w:rPr>
          <w:rFonts w:cs="Courier New"/>
          <w:szCs w:val="16"/>
        </w:rPr>
      </w:pPr>
      <w:r>
        <w:rPr>
          <w:rFonts w:cs="Courier New"/>
          <w:szCs w:val="16"/>
        </w:rPr>
        <w:t xml:space="preserve">        - $ref: '#/components/schemas/EventsSubscReqData'</w:t>
      </w:r>
    </w:p>
    <w:p w14:paraId="6ED453FC" w14:textId="77777777" w:rsidR="002A2BAD" w:rsidRDefault="002A2BAD" w:rsidP="002A2BAD">
      <w:pPr>
        <w:pStyle w:val="PL"/>
        <w:rPr>
          <w:rFonts w:cs="Courier New"/>
          <w:szCs w:val="16"/>
        </w:rPr>
      </w:pPr>
      <w:r>
        <w:rPr>
          <w:rFonts w:cs="Courier New"/>
          <w:szCs w:val="16"/>
        </w:rPr>
        <w:t xml:space="preserve">        - $ref: '#/components/schemas/EventsNotification'</w:t>
      </w:r>
    </w:p>
    <w:p w14:paraId="62A6D70B" w14:textId="77777777" w:rsidR="002A2BAD" w:rsidRDefault="002A2BAD" w:rsidP="002A2BAD">
      <w:pPr>
        <w:pStyle w:val="PL"/>
        <w:rPr>
          <w:rFonts w:cs="Courier New"/>
          <w:szCs w:val="16"/>
        </w:rPr>
      </w:pPr>
    </w:p>
    <w:p w14:paraId="35949B6F" w14:textId="77777777" w:rsidR="002A2BAD" w:rsidRDefault="002A2BAD" w:rsidP="002A2BAD">
      <w:pPr>
        <w:pStyle w:val="PL"/>
      </w:pPr>
      <w:r>
        <w:t xml:space="preserve">    Periodicity</w:t>
      </w:r>
      <w:r>
        <w:rPr>
          <w:lang w:eastAsia="zh-CN"/>
        </w:rPr>
        <w:t>R</w:t>
      </w:r>
      <w:r>
        <w:rPr>
          <w:rFonts w:hint="eastAsia"/>
          <w:lang w:eastAsia="zh-CN"/>
        </w:rPr>
        <w:t>ange</w:t>
      </w:r>
      <w:r>
        <w:t>:</w:t>
      </w:r>
    </w:p>
    <w:p w14:paraId="211BD462" w14:textId="77777777" w:rsidR="002A2BAD" w:rsidRDefault="002A2BAD" w:rsidP="002A2BAD">
      <w:pPr>
        <w:pStyle w:val="PL"/>
        <w:rPr>
          <w:rFonts w:cs="Courier New"/>
          <w:szCs w:val="16"/>
        </w:rPr>
      </w:pPr>
      <w:r>
        <w:rPr>
          <w:rFonts w:eastAsia="Batang"/>
        </w:rPr>
        <w:t xml:space="preserve">      description: </w:t>
      </w:r>
      <w:r>
        <w:rPr>
          <w:rFonts w:cs="Courier New"/>
          <w:szCs w:val="16"/>
        </w:rPr>
        <w:t>&gt;</w:t>
      </w:r>
    </w:p>
    <w:p w14:paraId="43AF6C06" w14:textId="77777777" w:rsidR="002A2BAD" w:rsidRDefault="002A2BAD" w:rsidP="002A2BAD">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BCFF367" w14:textId="77777777" w:rsidR="002A2BAD" w:rsidRDefault="002A2BAD" w:rsidP="002A2BAD">
      <w:pPr>
        <w:pStyle w:val="PL"/>
        <w:rPr>
          <w:rFonts w:cs="Arial"/>
          <w:szCs w:val="18"/>
        </w:rPr>
      </w:pPr>
      <w:r>
        <w:rPr>
          <w:lang w:eastAsia="zh-CN"/>
        </w:rPr>
        <w:t xml:space="preserve">        the periodicity of the start twobursts </w:t>
      </w:r>
      <w:r>
        <w:rPr>
          <w:rFonts w:cs="Arial"/>
          <w:szCs w:val="18"/>
        </w:rPr>
        <w:t>in reference to the external GM) or</w:t>
      </w:r>
    </w:p>
    <w:p w14:paraId="33B98C5D" w14:textId="77777777" w:rsidR="002A2BAD" w:rsidRDefault="002A2BAD" w:rsidP="002A2BAD">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04A8C5F" w14:textId="77777777" w:rsidR="002A2BAD" w:rsidRDefault="002A2BAD" w:rsidP="002A2BAD">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6F80860" w14:textId="77777777" w:rsidR="002A2BAD" w:rsidRDefault="002A2BAD" w:rsidP="002A2BAD">
      <w:pPr>
        <w:pStyle w:val="PL"/>
      </w:pPr>
      <w:r>
        <w:t xml:space="preserve">      type: object</w:t>
      </w:r>
    </w:p>
    <w:p w14:paraId="2466526C" w14:textId="77777777" w:rsidR="002A2BAD" w:rsidRDefault="002A2BAD" w:rsidP="002A2BAD">
      <w:pPr>
        <w:pStyle w:val="PL"/>
        <w:rPr>
          <w:rFonts w:cs="Courier New"/>
          <w:szCs w:val="16"/>
        </w:rPr>
      </w:pPr>
      <w:r>
        <w:rPr>
          <w:rFonts w:cs="Courier New"/>
          <w:szCs w:val="16"/>
        </w:rPr>
        <w:t xml:space="preserve">      oneOf:</w:t>
      </w:r>
    </w:p>
    <w:p w14:paraId="0474C358" w14:textId="77777777" w:rsidR="002A2BAD" w:rsidRDefault="002A2BAD" w:rsidP="002A2BAD">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E76ACBC" w14:textId="77777777" w:rsidR="002A2BAD" w:rsidRDefault="002A2BAD" w:rsidP="002A2BAD">
      <w:pPr>
        <w:pStyle w:val="PL"/>
        <w:rPr>
          <w:rFonts w:cs="Courier New"/>
          <w:szCs w:val="16"/>
        </w:rPr>
      </w:pPr>
      <w:r>
        <w:rPr>
          <w:rFonts w:cs="Courier New"/>
          <w:szCs w:val="16"/>
        </w:rPr>
        <w:t xml:space="preserve">        - required: [</w:t>
      </w:r>
      <w:r w:rsidRPr="001300C1">
        <w:t>periodicVals</w:t>
      </w:r>
      <w:r>
        <w:rPr>
          <w:rFonts w:cs="Courier New"/>
          <w:szCs w:val="16"/>
        </w:rPr>
        <w:t>]</w:t>
      </w:r>
    </w:p>
    <w:p w14:paraId="79CD70C0" w14:textId="77777777" w:rsidR="002A2BAD" w:rsidRDefault="002A2BAD" w:rsidP="002A2BAD">
      <w:pPr>
        <w:pStyle w:val="PL"/>
      </w:pPr>
      <w:r>
        <w:t xml:space="preserve">      properties:</w:t>
      </w:r>
    </w:p>
    <w:p w14:paraId="596B6864" w14:textId="77777777" w:rsidR="002A2BAD" w:rsidRDefault="002A2BAD" w:rsidP="002A2BAD">
      <w:pPr>
        <w:pStyle w:val="PL"/>
      </w:pPr>
      <w:r>
        <w:t xml:space="preserve">        lowerBound:</w:t>
      </w:r>
    </w:p>
    <w:p w14:paraId="08909AE0" w14:textId="77777777" w:rsidR="002A2BAD" w:rsidRDefault="002A2BAD" w:rsidP="002A2BAD">
      <w:pPr>
        <w:pStyle w:val="PL"/>
      </w:pPr>
      <w:r>
        <w:rPr>
          <w:rFonts w:cs="Courier New"/>
          <w:szCs w:val="16"/>
        </w:rPr>
        <w:t xml:space="preserve">          $ref: 'TS29571_CommonData.yaml#/components/schemas/Uinteger'</w:t>
      </w:r>
    </w:p>
    <w:p w14:paraId="2E922EFC" w14:textId="77777777" w:rsidR="002A2BAD" w:rsidRDefault="002A2BAD" w:rsidP="002A2BAD">
      <w:pPr>
        <w:pStyle w:val="PL"/>
      </w:pPr>
      <w:r>
        <w:t xml:space="preserve">        upperBound:</w:t>
      </w:r>
    </w:p>
    <w:p w14:paraId="39214872"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4CE52185" w14:textId="77777777" w:rsidR="002A2BAD" w:rsidRDefault="002A2BAD" w:rsidP="002A2BAD">
      <w:pPr>
        <w:pStyle w:val="PL"/>
      </w:pPr>
      <w:r>
        <w:t xml:space="preserve">        </w:t>
      </w:r>
      <w:r w:rsidRPr="001300C1">
        <w:t>periodicVals</w:t>
      </w:r>
      <w:r>
        <w:t>:</w:t>
      </w:r>
    </w:p>
    <w:p w14:paraId="0D43B892" w14:textId="77777777" w:rsidR="002A2BAD" w:rsidRDefault="002A2BAD" w:rsidP="002A2BAD">
      <w:pPr>
        <w:pStyle w:val="PL"/>
      </w:pPr>
      <w:r>
        <w:t xml:space="preserve">          type: array</w:t>
      </w:r>
    </w:p>
    <w:p w14:paraId="7A0C76ED" w14:textId="77777777" w:rsidR="002A2BAD" w:rsidRDefault="002A2BAD" w:rsidP="002A2BAD">
      <w:pPr>
        <w:pStyle w:val="PL"/>
      </w:pPr>
      <w:r>
        <w:t xml:space="preserve">          items:</w:t>
      </w:r>
    </w:p>
    <w:p w14:paraId="4B3B63A6" w14:textId="77777777" w:rsidR="002A2BAD" w:rsidRDefault="002A2BAD" w:rsidP="002A2BAD">
      <w:pPr>
        <w:pStyle w:val="PL"/>
      </w:pPr>
      <w:r>
        <w:t xml:space="preserve">            </w:t>
      </w:r>
      <w:r>
        <w:rPr>
          <w:rFonts w:cs="Courier New"/>
          <w:szCs w:val="16"/>
        </w:rPr>
        <w:t>$ref: 'TS29571_CommonData.yaml#/components/schemas/Uinteger'</w:t>
      </w:r>
    </w:p>
    <w:p w14:paraId="406AB364" w14:textId="77777777" w:rsidR="002A2BAD" w:rsidRDefault="002A2BAD" w:rsidP="002A2BAD">
      <w:pPr>
        <w:pStyle w:val="PL"/>
      </w:pPr>
      <w:r>
        <w:t xml:space="preserve">          minItems: 1</w:t>
      </w:r>
    </w:p>
    <w:p w14:paraId="5870E63B"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E3D5CA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1317FF69"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AAE0E2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260B732"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360BD45"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14A048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F9D015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4A47D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3DB200A8"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0CFFDE0"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64B7A33"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89BF23C" w14:textId="77777777" w:rsidR="002A2BAD" w:rsidRPr="00420C4E"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1A8BD71" w14:textId="77777777" w:rsidR="002A2BAD" w:rsidRPr="000E3095"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178632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27FC2F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A67D06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B3DD1B"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E364A26"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3C7588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9B8916" w14:textId="77777777" w:rsidR="002A2BAD" w:rsidRPr="00FB54B4"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6E6CF42"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4FA9EEA4" w14:textId="77777777" w:rsidR="002A2BAD" w:rsidRPr="00FB54B4"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534F759" w14:textId="77777777" w:rsidR="002A2BAD" w:rsidRDefault="002A2BAD" w:rsidP="002A2BAD">
      <w:pPr>
        <w:pStyle w:val="PL"/>
        <w:rPr>
          <w:rFonts w:cs="Courier New"/>
          <w:szCs w:val="16"/>
        </w:rPr>
      </w:pPr>
    </w:p>
    <w:p w14:paraId="1C01EF25" w14:textId="77777777" w:rsidR="002A2BAD" w:rsidRDefault="002A2BAD" w:rsidP="002A2BAD">
      <w:pPr>
        <w:pStyle w:val="PL"/>
        <w:rPr>
          <w:rFonts w:cs="Courier New"/>
          <w:szCs w:val="16"/>
        </w:rPr>
      </w:pPr>
      <w:r>
        <w:rPr>
          <w:rFonts w:cs="Courier New"/>
          <w:szCs w:val="16"/>
        </w:rPr>
        <w:t xml:space="preserve">    PdvMonitoringReport:</w:t>
      </w:r>
    </w:p>
    <w:p w14:paraId="114021CE" w14:textId="77777777" w:rsidR="002A2BAD" w:rsidRDefault="002A2BAD" w:rsidP="002A2BAD">
      <w:pPr>
        <w:pStyle w:val="PL"/>
        <w:rPr>
          <w:rFonts w:cs="Courier New"/>
          <w:szCs w:val="16"/>
        </w:rPr>
      </w:pPr>
      <w:r>
        <w:rPr>
          <w:rFonts w:cs="Courier New"/>
          <w:szCs w:val="16"/>
        </w:rPr>
        <w:t xml:space="preserve">      description: Packet Delay Variation reporting information.</w:t>
      </w:r>
    </w:p>
    <w:p w14:paraId="645D9AA0" w14:textId="77777777" w:rsidR="002A2BAD" w:rsidRDefault="002A2BAD" w:rsidP="002A2BAD">
      <w:pPr>
        <w:pStyle w:val="PL"/>
        <w:rPr>
          <w:rFonts w:cs="Courier New"/>
          <w:szCs w:val="16"/>
        </w:rPr>
      </w:pPr>
      <w:r>
        <w:rPr>
          <w:rFonts w:cs="Courier New"/>
          <w:szCs w:val="16"/>
        </w:rPr>
        <w:t xml:space="preserve">      type: object</w:t>
      </w:r>
    </w:p>
    <w:p w14:paraId="7601CE34" w14:textId="77777777" w:rsidR="002A2BAD" w:rsidRDefault="002A2BAD" w:rsidP="002A2BAD">
      <w:pPr>
        <w:pStyle w:val="PL"/>
        <w:rPr>
          <w:rFonts w:cs="Courier New"/>
          <w:szCs w:val="16"/>
        </w:rPr>
      </w:pPr>
      <w:r>
        <w:rPr>
          <w:rFonts w:cs="Courier New"/>
          <w:szCs w:val="16"/>
        </w:rPr>
        <w:t xml:space="preserve">      properties:</w:t>
      </w:r>
    </w:p>
    <w:p w14:paraId="3E50982D" w14:textId="77777777" w:rsidR="002A2BAD" w:rsidRDefault="002A2BAD" w:rsidP="002A2BAD">
      <w:pPr>
        <w:pStyle w:val="PL"/>
        <w:rPr>
          <w:rFonts w:cs="Courier New"/>
          <w:szCs w:val="16"/>
        </w:rPr>
      </w:pPr>
      <w:r>
        <w:rPr>
          <w:rFonts w:cs="Courier New"/>
          <w:szCs w:val="16"/>
        </w:rPr>
        <w:t xml:space="preserve">        flows:</w:t>
      </w:r>
    </w:p>
    <w:p w14:paraId="34EAD6C8" w14:textId="77777777" w:rsidR="002A2BAD" w:rsidRDefault="002A2BAD" w:rsidP="002A2BAD">
      <w:pPr>
        <w:pStyle w:val="PL"/>
        <w:rPr>
          <w:rFonts w:cs="Courier New"/>
          <w:szCs w:val="16"/>
        </w:rPr>
      </w:pPr>
      <w:r>
        <w:rPr>
          <w:rFonts w:cs="Courier New"/>
          <w:szCs w:val="16"/>
        </w:rPr>
        <w:t xml:space="preserve">          type: array</w:t>
      </w:r>
    </w:p>
    <w:p w14:paraId="303E87BB" w14:textId="77777777" w:rsidR="002A2BAD" w:rsidRDefault="002A2BAD" w:rsidP="002A2BAD">
      <w:pPr>
        <w:pStyle w:val="PL"/>
        <w:rPr>
          <w:rFonts w:cs="Courier New"/>
          <w:szCs w:val="16"/>
        </w:rPr>
      </w:pPr>
      <w:r>
        <w:rPr>
          <w:rFonts w:cs="Courier New"/>
          <w:szCs w:val="16"/>
        </w:rPr>
        <w:t xml:space="preserve">          items:</w:t>
      </w:r>
    </w:p>
    <w:p w14:paraId="69E9D8F0" w14:textId="77777777" w:rsidR="002A2BAD" w:rsidRDefault="002A2BAD" w:rsidP="002A2BAD">
      <w:pPr>
        <w:pStyle w:val="PL"/>
        <w:rPr>
          <w:rFonts w:cs="Courier New"/>
          <w:szCs w:val="16"/>
        </w:rPr>
      </w:pPr>
      <w:r>
        <w:rPr>
          <w:rFonts w:cs="Courier New"/>
          <w:szCs w:val="16"/>
        </w:rPr>
        <w:t xml:space="preserve">            $ref: '#/components/schemas/Flows'</w:t>
      </w:r>
    </w:p>
    <w:p w14:paraId="4B345E61" w14:textId="77777777" w:rsidR="002A2BAD" w:rsidRDefault="002A2BAD" w:rsidP="002A2BAD">
      <w:pPr>
        <w:pStyle w:val="PL"/>
      </w:pPr>
      <w:r>
        <w:t xml:space="preserve">          minItems: 1</w:t>
      </w:r>
    </w:p>
    <w:p w14:paraId="33159E5C" w14:textId="77777777" w:rsidR="002A2BAD" w:rsidRPr="00807617"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F68F135" w14:textId="77777777" w:rsidR="002A2BAD" w:rsidRDefault="002A2BAD" w:rsidP="002A2BAD">
      <w:pPr>
        <w:pStyle w:val="PL"/>
      </w:pPr>
      <w:r>
        <w:t xml:space="preserve">        </w:t>
      </w:r>
      <w:r>
        <w:rPr>
          <w:lang w:eastAsia="zh-CN"/>
        </w:rPr>
        <w:t>ulPdv</w:t>
      </w:r>
      <w:r>
        <w:t>:</w:t>
      </w:r>
    </w:p>
    <w:p w14:paraId="57FA6A86" w14:textId="77777777" w:rsidR="002A2BAD" w:rsidRDefault="002A2BAD" w:rsidP="002A2BAD">
      <w:pPr>
        <w:pStyle w:val="PL"/>
      </w:pPr>
      <w:r>
        <w:t xml:space="preserve">          type: integer</w:t>
      </w:r>
    </w:p>
    <w:p w14:paraId="3CD58294" w14:textId="77777777" w:rsidR="002A2BAD" w:rsidRPr="004B6A45" w:rsidRDefault="002A2BAD" w:rsidP="002A2BAD">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5FF30D2" w14:textId="77777777" w:rsidR="002A2BAD" w:rsidRDefault="002A2BAD" w:rsidP="002A2BAD">
      <w:pPr>
        <w:pStyle w:val="PL"/>
      </w:pPr>
      <w:r>
        <w:t xml:space="preserve">        </w:t>
      </w:r>
      <w:r>
        <w:rPr>
          <w:lang w:eastAsia="zh-CN"/>
        </w:rPr>
        <w:t>dlPdv</w:t>
      </w:r>
      <w:r>
        <w:t>:</w:t>
      </w:r>
    </w:p>
    <w:p w14:paraId="0A00C5F4" w14:textId="77777777" w:rsidR="002A2BAD" w:rsidRDefault="002A2BAD" w:rsidP="002A2BAD">
      <w:pPr>
        <w:pStyle w:val="PL"/>
        <w:tabs>
          <w:tab w:val="clear" w:pos="384"/>
          <w:tab w:val="left" w:pos="385"/>
        </w:tabs>
      </w:pPr>
      <w:r>
        <w:t xml:space="preserve">          type: integer</w:t>
      </w:r>
    </w:p>
    <w:p w14:paraId="5AB6D710" w14:textId="77777777" w:rsidR="002A2BAD" w:rsidRPr="004B6A45" w:rsidRDefault="002A2BAD" w:rsidP="002A2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3656E35" w14:textId="77777777" w:rsidR="002A2BAD" w:rsidRDefault="002A2BAD" w:rsidP="002A2BAD">
      <w:pPr>
        <w:pStyle w:val="PL"/>
      </w:pPr>
      <w:r>
        <w:t xml:space="preserve">        </w:t>
      </w:r>
      <w:r>
        <w:rPr>
          <w:lang w:eastAsia="zh-CN"/>
        </w:rPr>
        <w:t>rtPdv</w:t>
      </w:r>
      <w:r>
        <w:t>:</w:t>
      </w:r>
    </w:p>
    <w:p w14:paraId="5541C896" w14:textId="77777777" w:rsidR="002A2BAD" w:rsidRPr="00E063AE" w:rsidRDefault="002A2BAD" w:rsidP="002A2BAD">
      <w:pPr>
        <w:pStyle w:val="PL"/>
      </w:pPr>
      <w:r>
        <w:t xml:space="preserve">          type: integer</w:t>
      </w:r>
    </w:p>
    <w:p w14:paraId="57B8FA75" w14:textId="77777777" w:rsidR="002A2BAD" w:rsidRPr="004B6A45" w:rsidRDefault="002A2BAD" w:rsidP="002A2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E6D3DC8" w14:textId="77777777" w:rsidR="002A2BAD" w:rsidRDefault="002A2BAD" w:rsidP="002A2BAD">
      <w:pPr>
        <w:pStyle w:val="PL"/>
        <w:rPr>
          <w:rFonts w:cs="Courier New"/>
          <w:szCs w:val="16"/>
        </w:rPr>
      </w:pPr>
    </w:p>
    <w:p w14:paraId="6FE81558" w14:textId="77777777" w:rsidR="002A2BAD" w:rsidRDefault="002A2BAD" w:rsidP="002A2BAD">
      <w:pPr>
        <w:pStyle w:val="PL"/>
      </w:pPr>
      <w:r>
        <w:t xml:space="preserve">    AddFlowDescriptionInfo:</w:t>
      </w:r>
    </w:p>
    <w:p w14:paraId="3587BC31" w14:textId="77777777" w:rsidR="002A2BAD" w:rsidRDefault="002A2BAD" w:rsidP="002A2BAD">
      <w:pPr>
        <w:pStyle w:val="PL"/>
      </w:pPr>
      <w:r>
        <w:rPr>
          <w:rFonts w:eastAsia="Batang"/>
        </w:rPr>
        <w:t xml:space="preserve">      description: </w:t>
      </w:r>
      <w:r>
        <w:t>Contains additional flow description information</w:t>
      </w:r>
      <w:r>
        <w:rPr>
          <w:rFonts w:eastAsia="Batang"/>
        </w:rPr>
        <w:t>.</w:t>
      </w:r>
    </w:p>
    <w:p w14:paraId="334B7AF2" w14:textId="77777777" w:rsidR="002A2BAD" w:rsidRDefault="002A2BAD" w:rsidP="002A2BAD">
      <w:pPr>
        <w:pStyle w:val="PL"/>
      </w:pPr>
      <w:r>
        <w:t xml:space="preserve">      type: object</w:t>
      </w:r>
    </w:p>
    <w:p w14:paraId="71B852E7" w14:textId="77777777" w:rsidR="002A2BAD" w:rsidRDefault="002A2BAD" w:rsidP="002A2BAD">
      <w:pPr>
        <w:pStyle w:val="PL"/>
      </w:pPr>
      <w:r>
        <w:t xml:space="preserve">      properties:</w:t>
      </w:r>
    </w:p>
    <w:p w14:paraId="47516293" w14:textId="77777777" w:rsidR="002A2BAD" w:rsidRDefault="002A2BAD" w:rsidP="002A2BAD">
      <w:pPr>
        <w:pStyle w:val="PL"/>
      </w:pPr>
      <w:r>
        <w:t xml:space="preserve">        spi:</w:t>
      </w:r>
    </w:p>
    <w:p w14:paraId="183F8895" w14:textId="77777777" w:rsidR="002A2BAD" w:rsidRDefault="002A2BAD" w:rsidP="002A2BAD">
      <w:pPr>
        <w:pStyle w:val="PL"/>
      </w:pPr>
      <w:r>
        <w:t xml:space="preserve">          type: string</w:t>
      </w:r>
    </w:p>
    <w:p w14:paraId="5867742D" w14:textId="77777777" w:rsidR="002A2BAD" w:rsidRDefault="002A2BAD" w:rsidP="002A2BAD">
      <w:pPr>
        <w:pStyle w:val="PL"/>
      </w:pPr>
      <w:r>
        <w:t xml:space="preserve">          description: &gt;</w:t>
      </w:r>
    </w:p>
    <w:p w14:paraId="13E0B718" w14:textId="77777777" w:rsidR="002A2BAD" w:rsidRDefault="002A2BAD" w:rsidP="002A2BAD">
      <w:pPr>
        <w:pStyle w:val="PL"/>
      </w:pPr>
      <w:r>
        <w:t xml:space="preserve">            4-octet string representing the security parameter index of the IPSec packet</w:t>
      </w:r>
    </w:p>
    <w:p w14:paraId="2EDCD7E8" w14:textId="77777777" w:rsidR="002A2BAD" w:rsidRDefault="002A2BAD" w:rsidP="002A2BAD">
      <w:pPr>
        <w:pStyle w:val="PL"/>
      </w:pPr>
      <w:r>
        <w:t xml:space="preserve">            in hexadecimal representation.</w:t>
      </w:r>
    </w:p>
    <w:p w14:paraId="69539DFE" w14:textId="77777777" w:rsidR="002A2BAD" w:rsidRDefault="002A2BAD" w:rsidP="002A2BAD">
      <w:pPr>
        <w:pStyle w:val="PL"/>
      </w:pPr>
      <w:r>
        <w:t xml:space="preserve">        flowLabel:</w:t>
      </w:r>
    </w:p>
    <w:p w14:paraId="47E11AC0" w14:textId="77777777" w:rsidR="002A2BAD" w:rsidRDefault="002A2BAD" w:rsidP="002A2BAD">
      <w:pPr>
        <w:pStyle w:val="PL"/>
      </w:pPr>
      <w:r>
        <w:t xml:space="preserve">          type: string</w:t>
      </w:r>
    </w:p>
    <w:p w14:paraId="21CC0CCC" w14:textId="77777777" w:rsidR="002A2BAD" w:rsidRDefault="002A2BAD" w:rsidP="002A2BAD">
      <w:pPr>
        <w:pStyle w:val="PL"/>
      </w:pPr>
      <w:r>
        <w:t xml:space="preserve">          description: &gt;</w:t>
      </w:r>
    </w:p>
    <w:p w14:paraId="2C13A7CE" w14:textId="77777777" w:rsidR="002A2BAD" w:rsidRDefault="002A2BAD" w:rsidP="002A2BAD">
      <w:pPr>
        <w:pStyle w:val="PL"/>
      </w:pPr>
      <w:r>
        <w:t xml:space="preserve">            3-octet string representing the IPv6 flow label header field in hexadecimal</w:t>
      </w:r>
    </w:p>
    <w:p w14:paraId="09195E6F" w14:textId="77777777" w:rsidR="002A2BAD" w:rsidRDefault="002A2BAD" w:rsidP="002A2BAD">
      <w:pPr>
        <w:pStyle w:val="PL"/>
      </w:pPr>
      <w:r>
        <w:t xml:space="preserve">            representation.</w:t>
      </w:r>
    </w:p>
    <w:p w14:paraId="2D487E93" w14:textId="77777777" w:rsidR="002A2BAD" w:rsidRDefault="002A2BAD" w:rsidP="002A2BAD">
      <w:pPr>
        <w:pStyle w:val="PL"/>
        <w:rPr>
          <w:rFonts w:cs="Courier New"/>
          <w:szCs w:val="16"/>
        </w:rPr>
      </w:pPr>
      <w:r>
        <w:rPr>
          <w:rFonts w:cs="Courier New"/>
          <w:szCs w:val="16"/>
        </w:rPr>
        <w:t xml:space="preserve">        flowDir:</w:t>
      </w:r>
    </w:p>
    <w:p w14:paraId="512C945C" w14:textId="77777777" w:rsidR="002A2BAD" w:rsidRDefault="002A2BAD" w:rsidP="002A2BAD">
      <w:pPr>
        <w:pStyle w:val="PL"/>
        <w:rPr>
          <w:rFonts w:cs="Courier New"/>
          <w:szCs w:val="16"/>
        </w:rPr>
      </w:pPr>
      <w:r>
        <w:rPr>
          <w:rFonts w:cs="Courier New"/>
          <w:szCs w:val="16"/>
        </w:rPr>
        <w:t xml:space="preserve">          $ref: 'TS29512_Npcf_SMPolicyControl.yaml#/components/schemas/FlowDirection'</w:t>
      </w:r>
    </w:p>
    <w:p w14:paraId="364467C9" w14:textId="77777777" w:rsidR="002A2BAD" w:rsidRDefault="002A2BAD" w:rsidP="002A2BAD">
      <w:pPr>
        <w:pStyle w:val="PL"/>
        <w:rPr>
          <w:rFonts w:cs="Courier New"/>
          <w:szCs w:val="16"/>
        </w:rPr>
      </w:pPr>
    </w:p>
    <w:p w14:paraId="794E661A" w14:textId="77777777" w:rsidR="002A2BAD" w:rsidRDefault="002A2BAD" w:rsidP="002A2BAD">
      <w:pPr>
        <w:pStyle w:val="PL"/>
        <w:rPr>
          <w:rFonts w:cs="Courier New"/>
          <w:szCs w:val="16"/>
        </w:rPr>
      </w:pPr>
      <w:r>
        <w:rPr>
          <w:rFonts w:cs="Courier New"/>
          <w:szCs w:val="16"/>
        </w:rPr>
        <w:t xml:space="preserve">    L4sSupport:</w:t>
      </w:r>
    </w:p>
    <w:p w14:paraId="4FAFFCB7" w14:textId="77777777" w:rsidR="002A2BAD" w:rsidRDefault="002A2BAD" w:rsidP="002A2BAD">
      <w:pPr>
        <w:pStyle w:val="PL"/>
        <w:rPr>
          <w:rFonts w:cs="Courier New"/>
          <w:szCs w:val="16"/>
        </w:rPr>
      </w:pPr>
      <w:r>
        <w:rPr>
          <w:rFonts w:cs="Courier New"/>
          <w:szCs w:val="16"/>
        </w:rPr>
        <w:t xml:space="preserve">      description: &gt;</w:t>
      </w:r>
    </w:p>
    <w:p w14:paraId="2D7EC954" w14:textId="77777777" w:rsidR="002A2BAD" w:rsidRDefault="002A2BAD" w:rsidP="002A2BAD">
      <w:pPr>
        <w:pStyle w:val="PL"/>
        <w:rPr>
          <w:rFonts w:cs="Courier New"/>
          <w:szCs w:val="16"/>
        </w:rPr>
      </w:pPr>
      <w:r>
        <w:rPr>
          <w:rFonts w:cs="Courier New"/>
          <w:szCs w:val="16"/>
        </w:rPr>
        <w:t xml:space="preserve">        Indicates whether the ECN marking for L4S support is not available or available</w:t>
      </w:r>
    </w:p>
    <w:p w14:paraId="73FE74FA" w14:textId="77777777" w:rsidR="002A2BAD" w:rsidRDefault="002A2BAD" w:rsidP="002A2BAD">
      <w:pPr>
        <w:pStyle w:val="PL"/>
        <w:rPr>
          <w:rFonts w:cs="Courier New"/>
          <w:szCs w:val="16"/>
        </w:rPr>
      </w:pPr>
      <w:r>
        <w:rPr>
          <w:rFonts w:cs="Courier New"/>
          <w:szCs w:val="16"/>
        </w:rPr>
        <w:t xml:space="preserve">        again in 5GS.</w:t>
      </w:r>
    </w:p>
    <w:p w14:paraId="03DA9662" w14:textId="77777777" w:rsidR="002A2BAD" w:rsidRDefault="002A2BAD" w:rsidP="002A2BAD">
      <w:pPr>
        <w:pStyle w:val="PL"/>
        <w:rPr>
          <w:rFonts w:cs="Courier New"/>
          <w:szCs w:val="16"/>
        </w:rPr>
      </w:pPr>
      <w:r>
        <w:rPr>
          <w:rFonts w:cs="Courier New"/>
          <w:szCs w:val="16"/>
        </w:rPr>
        <w:t xml:space="preserve">      type: object</w:t>
      </w:r>
    </w:p>
    <w:p w14:paraId="73C7CEF1" w14:textId="77777777" w:rsidR="002A2BAD" w:rsidRDefault="002A2BAD" w:rsidP="002A2BAD">
      <w:pPr>
        <w:pStyle w:val="PL"/>
        <w:rPr>
          <w:rFonts w:cs="Courier New"/>
          <w:szCs w:val="16"/>
        </w:rPr>
      </w:pPr>
      <w:r>
        <w:rPr>
          <w:rFonts w:cs="Courier New"/>
          <w:szCs w:val="16"/>
        </w:rPr>
        <w:t xml:space="preserve">      required:</w:t>
      </w:r>
    </w:p>
    <w:p w14:paraId="535AED3C" w14:textId="77777777" w:rsidR="002A2BAD" w:rsidRDefault="002A2BAD" w:rsidP="002A2BAD">
      <w:pPr>
        <w:pStyle w:val="PL"/>
        <w:rPr>
          <w:rFonts w:cs="Courier New"/>
          <w:szCs w:val="16"/>
        </w:rPr>
      </w:pPr>
      <w:r>
        <w:rPr>
          <w:rFonts w:cs="Courier New"/>
          <w:szCs w:val="16"/>
        </w:rPr>
        <w:t xml:space="preserve">        - notifType</w:t>
      </w:r>
    </w:p>
    <w:p w14:paraId="624BF009" w14:textId="77777777" w:rsidR="002A2BAD" w:rsidRDefault="002A2BAD" w:rsidP="002A2BAD">
      <w:pPr>
        <w:pStyle w:val="PL"/>
        <w:rPr>
          <w:rFonts w:cs="Courier New"/>
          <w:szCs w:val="16"/>
        </w:rPr>
      </w:pPr>
      <w:r>
        <w:rPr>
          <w:rFonts w:cs="Courier New"/>
          <w:szCs w:val="16"/>
        </w:rPr>
        <w:t xml:space="preserve">      properties:</w:t>
      </w:r>
    </w:p>
    <w:p w14:paraId="16446FED" w14:textId="77777777" w:rsidR="002A2BAD" w:rsidRDefault="002A2BAD" w:rsidP="002A2BAD">
      <w:pPr>
        <w:pStyle w:val="PL"/>
        <w:rPr>
          <w:rFonts w:cs="Courier New"/>
          <w:szCs w:val="16"/>
        </w:rPr>
      </w:pPr>
      <w:r>
        <w:rPr>
          <w:rFonts w:cs="Courier New"/>
          <w:szCs w:val="16"/>
        </w:rPr>
        <w:t xml:space="preserve">        notifType:</w:t>
      </w:r>
    </w:p>
    <w:p w14:paraId="5A8684BA" w14:textId="77777777" w:rsidR="002A2BAD" w:rsidRDefault="002A2BAD" w:rsidP="002A2BAD">
      <w:pPr>
        <w:pStyle w:val="PL"/>
        <w:rPr>
          <w:rFonts w:cs="Courier New"/>
          <w:szCs w:val="16"/>
        </w:rPr>
      </w:pPr>
      <w:r>
        <w:rPr>
          <w:rFonts w:cs="Courier New"/>
          <w:szCs w:val="16"/>
        </w:rPr>
        <w:t xml:space="preserve">          $ref: '#/components/schemas/L4sNotifType'</w:t>
      </w:r>
    </w:p>
    <w:p w14:paraId="759EC529" w14:textId="77777777" w:rsidR="002A2BAD" w:rsidRDefault="002A2BAD" w:rsidP="002A2BAD">
      <w:pPr>
        <w:pStyle w:val="PL"/>
        <w:rPr>
          <w:rFonts w:cs="Courier New"/>
          <w:szCs w:val="16"/>
        </w:rPr>
      </w:pPr>
      <w:r>
        <w:rPr>
          <w:rFonts w:cs="Courier New"/>
          <w:szCs w:val="16"/>
        </w:rPr>
        <w:t xml:space="preserve">        flows:</w:t>
      </w:r>
    </w:p>
    <w:p w14:paraId="66FE9DD1" w14:textId="77777777" w:rsidR="002A2BAD" w:rsidRDefault="002A2BAD" w:rsidP="002A2BAD">
      <w:pPr>
        <w:pStyle w:val="PL"/>
        <w:rPr>
          <w:rFonts w:cs="Courier New"/>
          <w:szCs w:val="16"/>
        </w:rPr>
      </w:pPr>
      <w:r>
        <w:rPr>
          <w:rFonts w:cs="Courier New"/>
          <w:szCs w:val="16"/>
        </w:rPr>
        <w:t xml:space="preserve">          type: array</w:t>
      </w:r>
    </w:p>
    <w:p w14:paraId="50F958BB" w14:textId="77777777" w:rsidR="002A2BAD" w:rsidRDefault="002A2BAD" w:rsidP="002A2BAD">
      <w:pPr>
        <w:pStyle w:val="PL"/>
        <w:rPr>
          <w:rFonts w:cs="Courier New"/>
          <w:szCs w:val="16"/>
        </w:rPr>
      </w:pPr>
      <w:r>
        <w:rPr>
          <w:rFonts w:cs="Courier New"/>
          <w:szCs w:val="16"/>
        </w:rPr>
        <w:t xml:space="preserve">          items:</w:t>
      </w:r>
    </w:p>
    <w:p w14:paraId="08CDD6CD" w14:textId="77777777" w:rsidR="002A2BAD" w:rsidRDefault="002A2BAD" w:rsidP="002A2BAD">
      <w:pPr>
        <w:pStyle w:val="PL"/>
        <w:rPr>
          <w:rFonts w:cs="Courier New"/>
          <w:szCs w:val="16"/>
        </w:rPr>
      </w:pPr>
      <w:r>
        <w:rPr>
          <w:rFonts w:cs="Courier New"/>
          <w:szCs w:val="16"/>
        </w:rPr>
        <w:t xml:space="preserve">            $ref: '#/components/schemas/Flows'</w:t>
      </w:r>
    </w:p>
    <w:p w14:paraId="5BB63A48" w14:textId="77777777" w:rsidR="002A2BAD" w:rsidRDefault="002A2BAD" w:rsidP="002A2BAD">
      <w:pPr>
        <w:pStyle w:val="PL"/>
      </w:pPr>
      <w:r>
        <w:t xml:space="preserve">          minItems: 1</w:t>
      </w:r>
    </w:p>
    <w:p w14:paraId="78E6C4C1" w14:textId="77777777" w:rsidR="002A2BAD" w:rsidRDefault="002A2BAD" w:rsidP="002A2BAD">
      <w:pPr>
        <w:pStyle w:val="PL"/>
        <w:rPr>
          <w:rFonts w:cs="Courier New"/>
          <w:szCs w:val="16"/>
        </w:rPr>
      </w:pPr>
    </w:p>
    <w:p w14:paraId="48170FD5" w14:textId="77777777" w:rsidR="002A2BAD" w:rsidRDefault="002A2BAD" w:rsidP="002A2BAD">
      <w:pPr>
        <w:pStyle w:val="PL"/>
        <w:rPr>
          <w:rFonts w:cs="Courier New"/>
          <w:szCs w:val="16"/>
        </w:rPr>
      </w:pPr>
      <w:r>
        <w:rPr>
          <w:rFonts w:cs="Courier New"/>
          <w:szCs w:val="16"/>
        </w:rPr>
        <w:t xml:space="preserve">    DirectNotificationReport:</w:t>
      </w:r>
    </w:p>
    <w:p w14:paraId="37C731A0" w14:textId="77777777" w:rsidR="002A2BAD" w:rsidRDefault="002A2BAD" w:rsidP="002A2BAD">
      <w:pPr>
        <w:pStyle w:val="PL"/>
        <w:rPr>
          <w:rFonts w:cs="Courier New"/>
          <w:szCs w:val="16"/>
        </w:rPr>
      </w:pPr>
      <w:r>
        <w:rPr>
          <w:rFonts w:cs="Courier New"/>
          <w:szCs w:val="16"/>
        </w:rPr>
        <w:t xml:space="preserve">      description: &gt;</w:t>
      </w:r>
    </w:p>
    <w:p w14:paraId="6FC79965" w14:textId="77777777" w:rsidR="002A2BAD" w:rsidRDefault="002A2BAD" w:rsidP="002A2BAD">
      <w:pPr>
        <w:pStyle w:val="PL"/>
        <w:rPr>
          <w:rFonts w:cs="Courier New"/>
          <w:szCs w:val="16"/>
        </w:rPr>
      </w:pPr>
      <w:r>
        <w:rPr>
          <w:rFonts w:cs="Courier New"/>
          <w:szCs w:val="16"/>
        </w:rPr>
        <w:t xml:space="preserve">        Represents the QoS monitoring parameters that cannot be directly notified for</w:t>
      </w:r>
    </w:p>
    <w:p w14:paraId="5754A277" w14:textId="77777777" w:rsidR="002A2BAD" w:rsidRDefault="002A2BAD" w:rsidP="002A2BAD">
      <w:pPr>
        <w:pStyle w:val="PL"/>
        <w:rPr>
          <w:rFonts w:cs="Courier New"/>
          <w:szCs w:val="16"/>
        </w:rPr>
      </w:pPr>
      <w:r>
        <w:rPr>
          <w:rFonts w:cs="Courier New"/>
          <w:szCs w:val="16"/>
        </w:rPr>
        <w:t xml:space="preserve">        the indicated flows.</w:t>
      </w:r>
    </w:p>
    <w:p w14:paraId="64E982EC" w14:textId="77777777" w:rsidR="002A2BAD" w:rsidRDefault="002A2BAD" w:rsidP="002A2BAD">
      <w:pPr>
        <w:pStyle w:val="PL"/>
        <w:rPr>
          <w:rFonts w:cs="Courier New"/>
          <w:szCs w:val="16"/>
        </w:rPr>
      </w:pPr>
      <w:r>
        <w:rPr>
          <w:rFonts w:cs="Courier New"/>
          <w:szCs w:val="16"/>
        </w:rPr>
        <w:t xml:space="preserve">      type: object</w:t>
      </w:r>
    </w:p>
    <w:p w14:paraId="6D5093D0" w14:textId="77777777" w:rsidR="002A2BAD" w:rsidRDefault="002A2BAD" w:rsidP="002A2BAD">
      <w:pPr>
        <w:pStyle w:val="PL"/>
        <w:rPr>
          <w:rFonts w:cs="Courier New"/>
          <w:szCs w:val="16"/>
        </w:rPr>
      </w:pPr>
      <w:r>
        <w:rPr>
          <w:rFonts w:cs="Courier New"/>
          <w:szCs w:val="16"/>
        </w:rPr>
        <w:t xml:space="preserve">      required:</w:t>
      </w:r>
    </w:p>
    <w:p w14:paraId="47438AF9" w14:textId="77777777" w:rsidR="002A2BAD" w:rsidRDefault="002A2BAD" w:rsidP="002A2BAD">
      <w:pPr>
        <w:pStyle w:val="PL"/>
        <w:rPr>
          <w:rFonts w:cs="Courier New"/>
          <w:szCs w:val="16"/>
        </w:rPr>
      </w:pPr>
      <w:r>
        <w:rPr>
          <w:rFonts w:cs="Courier New"/>
          <w:szCs w:val="16"/>
        </w:rPr>
        <w:t xml:space="preserve">        - qosMonParamType</w:t>
      </w:r>
    </w:p>
    <w:p w14:paraId="05374867" w14:textId="77777777" w:rsidR="002A2BAD" w:rsidRDefault="002A2BAD" w:rsidP="002A2BAD">
      <w:pPr>
        <w:pStyle w:val="PL"/>
        <w:rPr>
          <w:rFonts w:cs="Courier New"/>
          <w:szCs w:val="16"/>
        </w:rPr>
      </w:pPr>
      <w:r>
        <w:rPr>
          <w:rFonts w:cs="Courier New"/>
          <w:szCs w:val="16"/>
        </w:rPr>
        <w:t xml:space="preserve">      properties:</w:t>
      </w:r>
    </w:p>
    <w:p w14:paraId="34E15802" w14:textId="77777777" w:rsidR="002A2BAD" w:rsidRDefault="002A2BAD" w:rsidP="002A2BAD">
      <w:pPr>
        <w:pStyle w:val="PL"/>
        <w:rPr>
          <w:rFonts w:cs="Courier New"/>
          <w:szCs w:val="16"/>
        </w:rPr>
      </w:pPr>
      <w:r>
        <w:rPr>
          <w:rFonts w:cs="Courier New"/>
          <w:szCs w:val="16"/>
        </w:rPr>
        <w:t xml:space="preserve">        qosMonParamType:</w:t>
      </w:r>
    </w:p>
    <w:p w14:paraId="43FA0E3B" w14:textId="77777777" w:rsidR="002A2BAD" w:rsidRDefault="002A2BAD" w:rsidP="002A2BAD">
      <w:pPr>
        <w:pStyle w:val="PL"/>
        <w:rPr>
          <w:rFonts w:cs="Courier New"/>
          <w:szCs w:val="16"/>
        </w:rPr>
      </w:pPr>
      <w:r>
        <w:rPr>
          <w:rFonts w:cs="Courier New"/>
          <w:szCs w:val="16"/>
        </w:rPr>
        <w:t xml:space="preserve">          $ref: 'TS29512_Npcf_SMPolicyControl.yaml#/components/schemas/QosMonitoringParamType'</w:t>
      </w:r>
    </w:p>
    <w:p w14:paraId="6B00CE8A" w14:textId="77777777" w:rsidR="002A2BAD" w:rsidRDefault="002A2BAD" w:rsidP="002A2BAD">
      <w:pPr>
        <w:pStyle w:val="PL"/>
        <w:rPr>
          <w:rFonts w:cs="Courier New"/>
          <w:szCs w:val="16"/>
        </w:rPr>
      </w:pPr>
      <w:r>
        <w:rPr>
          <w:rFonts w:cs="Courier New"/>
          <w:szCs w:val="16"/>
        </w:rPr>
        <w:t xml:space="preserve">        flows:</w:t>
      </w:r>
    </w:p>
    <w:p w14:paraId="19006D8F" w14:textId="77777777" w:rsidR="002A2BAD" w:rsidRDefault="002A2BAD" w:rsidP="002A2BAD">
      <w:pPr>
        <w:pStyle w:val="PL"/>
        <w:rPr>
          <w:rFonts w:cs="Courier New"/>
          <w:szCs w:val="16"/>
        </w:rPr>
      </w:pPr>
      <w:r>
        <w:rPr>
          <w:rFonts w:cs="Courier New"/>
          <w:szCs w:val="16"/>
        </w:rPr>
        <w:t xml:space="preserve">          type: array</w:t>
      </w:r>
    </w:p>
    <w:p w14:paraId="4077D04E" w14:textId="77777777" w:rsidR="002A2BAD" w:rsidRDefault="002A2BAD" w:rsidP="002A2BAD">
      <w:pPr>
        <w:pStyle w:val="PL"/>
        <w:rPr>
          <w:rFonts w:cs="Courier New"/>
          <w:szCs w:val="16"/>
        </w:rPr>
      </w:pPr>
      <w:r>
        <w:rPr>
          <w:rFonts w:cs="Courier New"/>
          <w:szCs w:val="16"/>
        </w:rPr>
        <w:t xml:space="preserve">          items:</w:t>
      </w:r>
    </w:p>
    <w:p w14:paraId="4F7F1381" w14:textId="77777777" w:rsidR="002A2BAD" w:rsidRDefault="002A2BAD" w:rsidP="002A2BAD">
      <w:pPr>
        <w:pStyle w:val="PL"/>
        <w:rPr>
          <w:rFonts w:cs="Courier New"/>
          <w:szCs w:val="16"/>
        </w:rPr>
      </w:pPr>
      <w:r>
        <w:rPr>
          <w:rFonts w:cs="Courier New"/>
          <w:szCs w:val="16"/>
        </w:rPr>
        <w:t xml:space="preserve">            $ref: '#/components/schemas/Flows'</w:t>
      </w:r>
    </w:p>
    <w:p w14:paraId="591C2D87" w14:textId="77777777" w:rsidR="002A2BAD" w:rsidRDefault="002A2BAD" w:rsidP="002A2BAD">
      <w:pPr>
        <w:pStyle w:val="PL"/>
      </w:pPr>
      <w:r>
        <w:t xml:space="preserve">          minItems: 1</w:t>
      </w:r>
    </w:p>
    <w:p w14:paraId="290B82F0" w14:textId="77777777" w:rsidR="002A2BAD" w:rsidRDefault="002A2BAD" w:rsidP="002A2BAD">
      <w:pPr>
        <w:pStyle w:val="PL"/>
        <w:rPr>
          <w:rFonts w:cs="Courier New"/>
          <w:szCs w:val="16"/>
        </w:rPr>
      </w:pPr>
    </w:p>
    <w:p w14:paraId="39AB046F" w14:textId="77777777" w:rsidR="002A2BAD" w:rsidRDefault="002A2BAD" w:rsidP="002A2BAD">
      <w:pPr>
        <w:pStyle w:val="PL"/>
        <w:rPr>
          <w:rFonts w:cs="Courier New"/>
          <w:szCs w:val="16"/>
        </w:rPr>
      </w:pPr>
    </w:p>
    <w:p w14:paraId="70D5E898" w14:textId="77777777" w:rsidR="002A2BAD" w:rsidRDefault="002A2BAD" w:rsidP="002A2BAD">
      <w:pPr>
        <w:pStyle w:val="PL"/>
        <w:rPr>
          <w:rFonts w:cs="Courier New"/>
          <w:szCs w:val="16"/>
        </w:rPr>
      </w:pPr>
      <w:r>
        <w:rPr>
          <w:rFonts w:cs="Courier New"/>
          <w:szCs w:val="16"/>
        </w:rPr>
        <w:t>#</w:t>
      </w:r>
    </w:p>
    <w:p w14:paraId="5948F9FE" w14:textId="77777777" w:rsidR="002A2BAD" w:rsidRDefault="002A2BAD" w:rsidP="002A2BAD">
      <w:pPr>
        <w:pStyle w:val="PL"/>
        <w:rPr>
          <w:rFonts w:cs="Courier New"/>
          <w:szCs w:val="16"/>
        </w:rPr>
      </w:pPr>
      <w:r>
        <w:rPr>
          <w:rFonts w:cs="Courier New"/>
          <w:szCs w:val="16"/>
        </w:rPr>
        <w:t># EXTENDED PROBLEMDETAILS</w:t>
      </w:r>
    </w:p>
    <w:p w14:paraId="5FAB58F7" w14:textId="77777777" w:rsidR="002A2BAD" w:rsidRDefault="002A2BAD" w:rsidP="002A2BAD">
      <w:pPr>
        <w:pStyle w:val="PL"/>
        <w:rPr>
          <w:rFonts w:cs="Courier New"/>
          <w:szCs w:val="16"/>
        </w:rPr>
      </w:pPr>
      <w:r>
        <w:rPr>
          <w:rFonts w:cs="Courier New"/>
          <w:szCs w:val="16"/>
        </w:rPr>
        <w:t>#</w:t>
      </w:r>
    </w:p>
    <w:p w14:paraId="4B80F7D0" w14:textId="77777777" w:rsidR="002A2BAD" w:rsidRDefault="002A2BAD" w:rsidP="002A2BAD">
      <w:pPr>
        <w:pStyle w:val="PL"/>
        <w:rPr>
          <w:rFonts w:cs="Courier New"/>
          <w:szCs w:val="16"/>
        </w:rPr>
      </w:pPr>
      <w:r>
        <w:rPr>
          <w:rFonts w:cs="Courier New"/>
          <w:szCs w:val="16"/>
        </w:rPr>
        <w:t xml:space="preserve">    ExtendedProblemDetails:</w:t>
      </w:r>
    </w:p>
    <w:p w14:paraId="2DAFB89C" w14:textId="77777777" w:rsidR="002A2BAD" w:rsidRDefault="002A2BAD" w:rsidP="002A2BAD">
      <w:pPr>
        <w:pStyle w:val="PL"/>
        <w:rPr>
          <w:rFonts w:cs="Courier New"/>
          <w:szCs w:val="16"/>
        </w:rPr>
      </w:pPr>
      <w:r>
        <w:rPr>
          <w:rFonts w:cs="Courier New"/>
          <w:szCs w:val="16"/>
        </w:rPr>
        <w:t xml:space="preserve">      description: Extends ProblemDetails to also include the acceptable service info.</w:t>
      </w:r>
    </w:p>
    <w:p w14:paraId="494A0E8A" w14:textId="77777777" w:rsidR="002A2BAD" w:rsidRDefault="002A2BAD" w:rsidP="002A2BAD">
      <w:pPr>
        <w:pStyle w:val="PL"/>
        <w:rPr>
          <w:rFonts w:cs="Courier New"/>
          <w:szCs w:val="16"/>
        </w:rPr>
      </w:pPr>
      <w:r>
        <w:rPr>
          <w:rFonts w:cs="Courier New"/>
          <w:szCs w:val="16"/>
        </w:rPr>
        <w:t xml:space="preserve">      allOf:</w:t>
      </w:r>
    </w:p>
    <w:p w14:paraId="391CA41E" w14:textId="77777777" w:rsidR="002A2BAD" w:rsidRDefault="002A2BAD" w:rsidP="002A2BAD">
      <w:pPr>
        <w:pStyle w:val="PL"/>
      </w:pPr>
      <w:r>
        <w:t xml:space="preserve">        - $ref: '</w:t>
      </w:r>
      <w:r>
        <w:rPr>
          <w:rFonts w:cs="Courier New"/>
          <w:szCs w:val="16"/>
        </w:rPr>
        <w:t>TS29571_CommonData.yaml</w:t>
      </w:r>
      <w:r>
        <w:t>#/components/schemas/ProblemDetails'</w:t>
      </w:r>
    </w:p>
    <w:p w14:paraId="1AD0E087" w14:textId="77777777" w:rsidR="002A2BAD" w:rsidRDefault="002A2BAD" w:rsidP="002A2BAD">
      <w:pPr>
        <w:pStyle w:val="PL"/>
        <w:rPr>
          <w:rFonts w:cs="Courier New"/>
          <w:szCs w:val="16"/>
        </w:rPr>
      </w:pPr>
      <w:r>
        <w:rPr>
          <w:rFonts w:cs="Courier New"/>
          <w:szCs w:val="16"/>
        </w:rPr>
        <w:t xml:space="preserve">        - type: object</w:t>
      </w:r>
    </w:p>
    <w:p w14:paraId="5A425569" w14:textId="77777777" w:rsidR="002A2BAD" w:rsidRDefault="002A2BAD" w:rsidP="002A2BAD">
      <w:pPr>
        <w:pStyle w:val="PL"/>
        <w:rPr>
          <w:rFonts w:cs="Courier New"/>
          <w:szCs w:val="16"/>
        </w:rPr>
      </w:pPr>
      <w:r>
        <w:rPr>
          <w:rFonts w:cs="Courier New"/>
          <w:szCs w:val="16"/>
        </w:rPr>
        <w:t xml:space="preserve">          properties:</w:t>
      </w:r>
    </w:p>
    <w:p w14:paraId="3DD38A17" w14:textId="77777777" w:rsidR="002A2BAD" w:rsidRDefault="002A2BAD" w:rsidP="002A2BAD">
      <w:pPr>
        <w:pStyle w:val="PL"/>
        <w:rPr>
          <w:rFonts w:cs="Courier New"/>
          <w:szCs w:val="16"/>
        </w:rPr>
      </w:pPr>
      <w:r>
        <w:rPr>
          <w:rFonts w:cs="Courier New"/>
          <w:szCs w:val="16"/>
        </w:rPr>
        <w:t xml:space="preserve">            acceptableServInfo:</w:t>
      </w:r>
    </w:p>
    <w:p w14:paraId="7765723D" w14:textId="77777777" w:rsidR="002A2BAD" w:rsidRDefault="002A2BAD" w:rsidP="002A2BAD">
      <w:pPr>
        <w:pStyle w:val="PL"/>
        <w:rPr>
          <w:rFonts w:cs="Courier New"/>
          <w:szCs w:val="16"/>
        </w:rPr>
      </w:pPr>
      <w:r>
        <w:rPr>
          <w:rFonts w:cs="Courier New"/>
          <w:szCs w:val="16"/>
        </w:rPr>
        <w:t xml:space="preserve">              $ref: '#/components/schemas/AcceptableServiceInfo'</w:t>
      </w:r>
    </w:p>
    <w:p w14:paraId="09DC7EDB" w14:textId="77777777" w:rsidR="002A2BAD" w:rsidRDefault="002A2BAD" w:rsidP="002A2BAD">
      <w:pPr>
        <w:pStyle w:val="PL"/>
        <w:rPr>
          <w:rFonts w:cs="Courier New"/>
          <w:szCs w:val="16"/>
        </w:rPr>
      </w:pPr>
    </w:p>
    <w:p w14:paraId="6AFB523A" w14:textId="77777777" w:rsidR="002A2BAD" w:rsidRDefault="002A2BAD" w:rsidP="002A2BAD">
      <w:pPr>
        <w:pStyle w:val="PL"/>
        <w:rPr>
          <w:rFonts w:cs="Courier New"/>
          <w:szCs w:val="16"/>
        </w:rPr>
      </w:pPr>
      <w:r>
        <w:rPr>
          <w:rFonts w:cs="Courier New"/>
          <w:szCs w:val="16"/>
        </w:rPr>
        <w:t>#</w:t>
      </w:r>
    </w:p>
    <w:p w14:paraId="468E5D87" w14:textId="77777777" w:rsidR="002A2BAD" w:rsidRDefault="002A2BAD" w:rsidP="002A2BAD">
      <w:pPr>
        <w:pStyle w:val="PL"/>
        <w:rPr>
          <w:rFonts w:cs="Courier New"/>
          <w:szCs w:val="16"/>
        </w:rPr>
      </w:pPr>
      <w:r>
        <w:rPr>
          <w:rFonts w:cs="Courier New"/>
          <w:szCs w:val="16"/>
        </w:rPr>
        <w:t># SIMPLE DATA TYPES</w:t>
      </w:r>
    </w:p>
    <w:p w14:paraId="5EA6D198" w14:textId="77777777" w:rsidR="002A2BAD" w:rsidRDefault="002A2BAD" w:rsidP="002A2BAD">
      <w:pPr>
        <w:pStyle w:val="PL"/>
        <w:rPr>
          <w:rFonts w:cs="Courier New"/>
          <w:szCs w:val="16"/>
        </w:rPr>
      </w:pPr>
      <w:r>
        <w:rPr>
          <w:rFonts w:cs="Courier New"/>
          <w:szCs w:val="16"/>
        </w:rPr>
        <w:t>#</w:t>
      </w:r>
    </w:p>
    <w:p w14:paraId="40C38DFC" w14:textId="77777777" w:rsidR="002A2BAD" w:rsidRDefault="002A2BAD" w:rsidP="002A2BAD">
      <w:pPr>
        <w:pStyle w:val="PL"/>
        <w:rPr>
          <w:rFonts w:cs="Courier New"/>
          <w:szCs w:val="16"/>
        </w:rPr>
      </w:pPr>
      <w:r>
        <w:rPr>
          <w:rFonts w:cs="Courier New"/>
          <w:szCs w:val="16"/>
        </w:rPr>
        <w:t xml:space="preserve">    AfAppId:</w:t>
      </w:r>
    </w:p>
    <w:p w14:paraId="292AC741" w14:textId="77777777" w:rsidR="002A2BAD" w:rsidRDefault="002A2BAD" w:rsidP="002A2BAD">
      <w:pPr>
        <w:pStyle w:val="PL"/>
        <w:rPr>
          <w:rFonts w:cs="Courier New"/>
          <w:szCs w:val="16"/>
        </w:rPr>
      </w:pPr>
      <w:r>
        <w:rPr>
          <w:rFonts w:cs="Courier New"/>
          <w:szCs w:val="16"/>
        </w:rPr>
        <w:t xml:space="preserve">      description: Contains an AF application identifier.</w:t>
      </w:r>
    </w:p>
    <w:p w14:paraId="692ABFC2" w14:textId="77777777" w:rsidR="002A2BAD" w:rsidRDefault="002A2BAD" w:rsidP="002A2BAD">
      <w:pPr>
        <w:pStyle w:val="PL"/>
        <w:rPr>
          <w:rFonts w:cs="Courier New"/>
          <w:szCs w:val="16"/>
        </w:rPr>
      </w:pPr>
      <w:r>
        <w:rPr>
          <w:rFonts w:cs="Courier New"/>
          <w:szCs w:val="16"/>
        </w:rPr>
        <w:t xml:space="preserve">      type: string</w:t>
      </w:r>
    </w:p>
    <w:p w14:paraId="280B69B1" w14:textId="77777777" w:rsidR="002A2BAD" w:rsidRDefault="002A2BAD" w:rsidP="002A2BAD">
      <w:pPr>
        <w:pStyle w:val="PL"/>
        <w:rPr>
          <w:rFonts w:cs="Courier New"/>
          <w:szCs w:val="16"/>
        </w:rPr>
      </w:pPr>
      <w:r>
        <w:rPr>
          <w:rFonts w:cs="Courier New"/>
          <w:szCs w:val="16"/>
        </w:rPr>
        <w:t xml:space="preserve">    AspId:</w:t>
      </w:r>
    </w:p>
    <w:p w14:paraId="58E27A93" w14:textId="77777777" w:rsidR="002A2BAD" w:rsidRDefault="002A2BAD" w:rsidP="002A2BAD">
      <w:pPr>
        <w:pStyle w:val="PL"/>
        <w:rPr>
          <w:rFonts w:cs="Courier New"/>
          <w:szCs w:val="16"/>
        </w:rPr>
      </w:pPr>
      <w:r>
        <w:rPr>
          <w:rFonts w:cs="Courier New"/>
          <w:szCs w:val="16"/>
        </w:rPr>
        <w:t xml:space="preserve">      description: Contains an identity of an application service provider.</w:t>
      </w:r>
    </w:p>
    <w:p w14:paraId="038539FD" w14:textId="77777777" w:rsidR="002A2BAD" w:rsidRDefault="002A2BAD" w:rsidP="002A2BAD">
      <w:pPr>
        <w:pStyle w:val="PL"/>
        <w:rPr>
          <w:rFonts w:cs="Courier New"/>
          <w:szCs w:val="16"/>
        </w:rPr>
      </w:pPr>
      <w:r>
        <w:rPr>
          <w:rFonts w:cs="Courier New"/>
          <w:szCs w:val="16"/>
        </w:rPr>
        <w:t xml:space="preserve">      type: string</w:t>
      </w:r>
    </w:p>
    <w:p w14:paraId="290E578F" w14:textId="77777777" w:rsidR="002A2BAD" w:rsidRDefault="002A2BAD" w:rsidP="002A2BAD">
      <w:pPr>
        <w:pStyle w:val="PL"/>
        <w:rPr>
          <w:rFonts w:cs="Courier New"/>
          <w:szCs w:val="16"/>
        </w:rPr>
      </w:pPr>
      <w:r>
        <w:rPr>
          <w:rFonts w:cs="Courier New"/>
          <w:szCs w:val="16"/>
        </w:rPr>
        <w:t xml:space="preserve">    CodecData:</w:t>
      </w:r>
    </w:p>
    <w:p w14:paraId="2641C8B7" w14:textId="77777777" w:rsidR="002A2BAD" w:rsidRDefault="002A2BAD" w:rsidP="002A2BAD">
      <w:pPr>
        <w:pStyle w:val="PL"/>
        <w:rPr>
          <w:rFonts w:cs="Courier New"/>
          <w:szCs w:val="16"/>
        </w:rPr>
      </w:pPr>
      <w:r>
        <w:rPr>
          <w:rFonts w:cs="Courier New"/>
          <w:szCs w:val="16"/>
        </w:rPr>
        <w:t xml:space="preserve">      description: Contains codec related information.</w:t>
      </w:r>
    </w:p>
    <w:p w14:paraId="44BDDE0F" w14:textId="77777777" w:rsidR="002A2BAD" w:rsidRDefault="002A2BAD" w:rsidP="002A2BAD">
      <w:pPr>
        <w:pStyle w:val="PL"/>
        <w:rPr>
          <w:rFonts w:cs="Courier New"/>
          <w:szCs w:val="16"/>
        </w:rPr>
      </w:pPr>
      <w:r>
        <w:rPr>
          <w:rFonts w:cs="Courier New"/>
          <w:szCs w:val="16"/>
        </w:rPr>
        <w:t xml:space="preserve">      type: string</w:t>
      </w:r>
    </w:p>
    <w:p w14:paraId="42FCCD86" w14:textId="77777777" w:rsidR="002A2BAD" w:rsidRDefault="002A2BAD" w:rsidP="002A2BAD">
      <w:pPr>
        <w:pStyle w:val="PL"/>
        <w:rPr>
          <w:rFonts w:cs="Courier New"/>
          <w:szCs w:val="16"/>
        </w:rPr>
      </w:pPr>
      <w:r>
        <w:rPr>
          <w:rFonts w:cs="Courier New"/>
          <w:szCs w:val="16"/>
        </w:rPr>
        <w:t xml:space="preserve">    ContentVersion:</w:t>
      </w:r>
    </w:p>
    <w:p w14:paraId="776572FB" w14:textId="77777777" w:rsidR="002A2BAD" w:rsidRDefault="002A2BAD" w:rsidP="002A2BAD">
      <w:pPr>
        <w:pStyle w:val="PL"/>
        <w:rPr>
          <w:rFonts w:cs="Courier New"/>
          <w:szCs w:val="16"/>
        </w:rPr>
      </w:pPr>
      <w:r>
        <w:rPr>
          <w:rFonts w:cs="Courier New"/>
          <w:szCs w:val="16"/>
        </w:rPr>
        <w:t xml:space="preserve">      description: Represents the content version of some content.</w:t>
      </w:r>
    </w:p>
    <w:p w14:paraId="09F8F734" w14:textId="77777777" w:rsidR="002A2BAD" w:rsidRDefault="002A2BAD" w:rsidP="002A2BAD">
      <w:pPr>
        <w:pStyle w:val="PL"/>
        <w:rPr>
          <w:rFonts w:cs="Courier New"/>
          <w:szCs w:val="16"/>
        </w:rPr>
      </w:pPr>
      <w:r>
        <w:rPr>
          <w:rFonts w:cs="Courier New"/>
          <w:szCs w:val="16"/>
        </w:rPr>
        <w:t xml:space="preserve">      type: integer</w:t>
      </w:r>
    </w:p>
    <w:p w14:paraId="2F304EA6" w14:textId="77777777" w:rsidR="002A2BAD" w:rsidRDefault="002A2BAD" w:rsidP="002A2BAD">
      <w:pPr>
        <w:pStyle w:val="PL"/>
        <w:rPr>
          <w:rFonts w:cs="Courier New"/>
          <w:szCs w:val="16"/>
        </w:rPr>
      </w:pPr>
      <w:r>
        <w:rPr>
          <w:rFonts w:cs="Courier New"/>
          <w:szCs w:val="16"/>
        </w:rPr>
        <w:t xml:space="preserve">    FlowDescription:</w:t>
      </w:r>
    </w:p>
    <w:p w14:paraId="6B45F817" w14:textId="77777777" w:rsidR="002A2BAD" w:rsidRDefault="002A2BAD" w:rsidP="002A2BAD">
      <w:pPr>
        <w:pStyle w:val="PL"/>
        <w:rPr>
          <w:rFonts w:cs="Courier New"/>
          <w:szCs w:val="16"/>
        </w:rPr>
      </w:pPr>
      <w:r>
        <w:rPr>
          <w:rFonts w:cs="Courier New"/>
          <w:szCs w:val="16"/>
        </w:rPr>
        <w:t xml:space="preserve">      description: Defines a packet filter of an IP flow.</w:t>
      </w:r>
    </w:p>
    <w:p w14:paraId="764B76A0" w14:textId="77777777" w:rsidR="002A2BAD" w:rsidRDefault="002A2BAD" w:rsidP="002A2BAD">
      <w:pPr>
        <w:pStyle w:val="PL"/>
        <w:rPr>
          <w:rFonts w:cs="Courier New"/>
          <w:szCs w:val="16"/>
        </w:rPr>
      </w:pPr>
      <w:r>
        <w:rPr>
          <w:rFonts w:cs="Courier New"/>
          <w:szCs w:val="16"/>
        </w:rPr>
        <w:t xml:space="preserve">      type: string</w:t>
      </w:r>
    </w:p>
    <w:p w14:paraId="4812C419" w14:textId="77777777" w:rsidR="002A2BAD" w:rsidRDefault="002A2BAD" w:rsidP="002A2BAD">
      <w:pPr>
        <w:pStyle w:val="PL"/>
        <w:rPr>
          <w:rFonts w:cs="Courier New"/>
          <w:szCs w:val="16"/>
        </w:rPr>
      </w:pPr>
      <w:r>
        <w:rPr>
          <w:rFonts w:cs="Courier New"/>
          <w:szCs w:val="16"/>
        </w:rPr>
        <w:t xml:space="preserve">    SponId:</w:t>
      </w:r>
    </w:p>
    <w:p w14:paraId="12F9C32F" w14:textId="77777777" w:rsidR="002A2BAD" w:rsidRDefault="002A2BAD" w:rsidP="002A2BAD">
      <w:pPr>
        <w:pStyle w:val="PL"/>
        <w:rPr>
          <w:rFonts w:cs="Courier New"/>
          <w:szCs w:val="16"/>
        </w:rPr>
      </w:pPr>
      <w:r>
        <w:rPr>
          <w:rFonts w:cs="Courier New"/>
          <w:szCs w:val="16"/>
        </w:rPr>
        <w:t xml:space="preserve">      description: Contains an identity of a sponsor.</w:t>
      </w:r>
    </w:p>
    <w:p w14:paraId="12C19C39" w14:textId="77777777" w:rsidR="002A2BAD" w:rsidRDefault="002A2BAD" w:rsidP="002A2BAD">
      <w:pPr>
        <w:pStyle w:val="PL"/>
        <w:rPr>
          <w:rFonts w:cs="Courier New"/>
          <w:szCs w:val="16"/>
        </w:rPr>
      </w:pPr>
      <w:r>
        <w:rPr>
          <w:rFonts w:cs="Courier New"/>
          <w:szCs w:val="16"/>
        </w:rPr>
        <w:t xml:space="preserve">      type: string</w:t>
      </w:r>
    </w:p>
    <w:p w14:paraId="2892E863" w14:textId="77777777" w:rsidR="002A2BAD" w:rsidRDefault="002A2BAD" w:rsidP="002A2BAD">
      <w:pPr>
        <w:pStyle w:val="PL"/>
        <w:rPr>
          <w:rFonts w:cs="Courier New"/>
          <w:szCs w:val="16"/>
        </w:rPr>
      </w:pPr>
      <w:r>
        <w:rPr>
          <w:rFonts w:cs="Courier New"/>
          <w:szCs w:val="16"/>
        </w:rPr>
        <w:t xml:space="preserve">    ServiceUrn:</w:t>
      </w:r>
    </w:p>
    <w:p w14:paraId="26E9E1DA" w14:textId="77777777" w:rsidR="002A2BAD" w:rsidRDefault="002A2BAD" w:rsidP="002A2BAD">
      <w:pPr>
        <w:pStyle w:val="PL"/>
      </w:pPr>
      <w:r>
        <w:t xml:space="preserve">      description: Contains values of the service URN and may include subservices.</w:t>
      </w:r>
    </w:p>
    <w:p w14:paraId="758A3166" w14:textId="77777777" w:rsidR="002A2BAD" w:rsidRDefault="002A2BAD" w:rsidP="002A2BAD">
      <w:pPr>
        <w:pStyle w:val="PL"/>
      </w:pPr>
      <w:r>
        <w:t xml:space="preserve">      type: string</w:t>
      </w:r>
    </w:p>
    <w:p w14:paraId="519601A7" w14:textId="77777777" w:rsidR="002A2BAD" w:rsidRDefault="002A2BAD" w:rsidP="002A2BAD">
      <w:pPr>
        <w:pStyle w:val="PL"/>
      </w:pPr>
      <w:r>
        <w:t xml:space="preserve">    TosTrafficClass:</w:t>
      </w:r>
    </w:p>
    <w:p w14:paraId="02CA3738" w14:textId="77777777" w:rsidR="002A2BAD" w:rsidRDefault="002A2BAD" w:rsidP="002A2BAD">
      <w:pPr>
        <w:pStyle w:val="PL"/>
      </w:pPr>
      <w:r>
        <w:t xml:space="preserve">      description: &gt;</w:t>
      </w:r>
    </w:p>
    <w:p w14:paraId="22B500C4" w14:textId="77777777" w:rsidR="002A2BAD" w:rsidRDefault="002A2BAD" w:rsidP="002A2BAD">
      <w:pPr>
        <w:pStyle w:val="PL"/>
      </w:pPr>
      <w:r>
        <w:t xml:space="preserve">        2-octet string, where each octet is encoded in hexadecimal representation. The first octet</w:t>
      </w:r>
    </w:p>
    <w:p w14:paraId="14EB1322" w14:textId="77777777" w:rsidR="002A2BAD" w:rsidRDefault="002A2BAD" w:rsidP="002A2BAD">
      <w:pPr>
        <w:pStyle w:val="PL"/>
      </w:pPr>
      <w:r>
        <w:t xml:space="preserve">        contains the IPv4 Type-of-Service or the IPv6 Traffic-Class field and the second octet</w:t>
      </w:r>
    </w:p>
    <w:p w14:paraId="1949C51D" w14:textId="77777777" w:rsidR="002A2BAD" w:rsidRDefault="002A2BAD" w:rsidP="002A2BAD">
      <w:pPr>
        <w:pStyle w:val="PL"/>
      </w:pPr>
      <w:r>
        <w:t xml:space="preserve">        contains the ToS/Traffic Class mask field.</w:t>
      </w:r>
    </w:p>
    <w:p w14:paraId="3E1BA122" w14:textId="77777777" w:rsidR="002A2BAD" w:rsidRDefault="002A2BAD" w:rsidP="002A2BAD">
      <w:pPr>
        <w:pStyle w:val="PL"/>
      </w:pPr>
      <w:r>
        <w:t xml:space="preserve">      type: string</w:t>
      </w:r>
    </w:p>
    <w:p w14:paraId="450166A6" w14:textId="77777777" w:rsidR="002A2BAD" w:rsidRDefault="002A2BAD" w:rsidP="002A2BAD">
      <w:pPr>
        <w:pStyle w:val="PL"/>
      </w:pPr>
      <w:r>
        <w:t xml:space="preserve">    TosTrafficClassRm:</w:t>
      </w:r>
    </w:p>
    <w:p w14:paraId="61CBCB37" w14:textId="77777777" w:rsidR="002A2BAD" w:rsidRDefault="002A2BAD" w:rsidP="002A2BAD">
      <w:pPr>
        <w:pStyle w:val="PL"/>
      </w:pPr>
      <w:r>
        <w:t xml:space="preserve">      description: &gt;</w:t>
      </w:r>
    </w:p>
    <w:p w14:paraId="623FDFCF" w14:textId="77777777" w:rsidR="002A2BAD" w:rsidRDefault="002A2BAD" w:rsidP="002A2BAD">
      <w:pPr>
        <w:pStyle w:val="PL"/>
      </w:pPr>
      <w:r>
        <w:t xml:space="preserve">        This data type is defined in the same way as the TosTrafficClass data type, but with the</w:t>
      </w:r>
    </w:p>
    <w:p w14:paraId="4779F871" w14:textId="77777777" w:rsidR="002A2BAD" w:rsidRDefault="002A2BAD" w:rsidP="002A2BAD">
      <w:pPr>
        <w:pStyle w:val="PL"/>
      </w:pPr>
      <w:r>
        <w:t xml:space="preserve">        OpenAPI nullable property set to true.</w:t>
      </w:r>
    </w:p>
    <w:p w14:paraId="2D3CE4A3" w14:textId="77777777" w:rsidR="002A2BAD" w:rsidRDefault="002A2BAD" w:rsidP="002A2BAD">
      <w:pPr>
        <w:pStyle w:val="PL"/>
      </w:pPr>
      <w:r>
        <w:t xml:space="preserve">      type: string</w:t>
      </w:r>
    </w:p>
    <w:p w14:paraId="141C1609" w14:textId="77777777" w:rsidR="002A2BAD" w:rsidRDefault="002A2BAD" w:rsidP="002A2BAD">
      <w:pPr>
        <w:pStyle w:val="PL"/>
      </w:pPr>
      <w:r>
        <w:t xml:space="preserve">      nullable: true</w:t>
      </w:r>
    </w:p>
    <w:p w14:paraId="1486226D" w14:textId="77777777" w:rsidR="002A2BAD" w:rsidRDefault="002A2BAD" w:rsidP="002A2BAD">
      <w:pPr>
        <w:pStyle w:val="PL"/>
      </w:pPr>
      <w:r>
        <w:t xml:space="preserve">    MultiModalId:</w:t>
      </w:r>
    </w:p>
    <w:p w14:paraId="78E36A30" w14:textId="77777777" w:rsidR="002A2BAD" w:rsidRDefault="002A2BAD" w:rsidP="002A2BAD">
      <w:pPr>
        <w:pStyle w:val="PL"/>
      </w:pPr>
      <w:r>
        <w:t xml:space="preserve">      description: &gt;</w:t>
      </w:r>
    </w:p>
    <w:p w14:paraId="476DB54A" w14:textId="77777777" w:rsidR="002A2BAD" w:rsidRDefault="002A2BAD" w:rsidP="002A2BAD">
      <w:pPr>
        <w:pStyle w:val="PL"/>
      </w:pPr>
      <w:r>
        <w:t xml:space="preserve">        This data type c</w:t>
      </w:r>
      <w:r w:rsidRPr="001F13A7">
        <w:rPr>
          <w:lang w:eastAsia="zh-CN"/>
        </w:rPr>
        <w:t>ontains a multi-modal service identifier</w:t>
      </w:r>
      <w:r>
        <w:t>.</w:t>
      </w:r>
    </w:p>
    <w:p w14:paraId="56D0A97B" w14:textId="77777777" w:rsidR="002A2BAD" w:rsidRDefault="002A2BAD" w:rsidP="002A2BAD">
      <w:pPr>
        <w:pStyle w:val="PL"/>
      </w:pPr>
      <w:r>
        <w:t xml:space="preserve">      type: string</w:t>
      </w:r>
    </w:p>
    <w:p w14:paraId="1E02A61B" w14:textId="77777777" w:rsidR="002A2BAD" w:rsidRDefault="002A2BAD" w:rsidP="002A2BAD">
      <w:pPr>
        <w:pStyle w:val="PL"/>
      </w:pPr>
      <w:r>
        <w:t xml:space="preserve">    TscPriorityLevel:</w:t>
      </w:r>
    </w:p>
    <w:p w14:paraId="66AB2C27" w14:textId="77777777" w:rsidR="002A2BAD" w:rsidRDefault="002A2BAD" w:rsidP="002A2BAD">
      <w:pPr>
        <w:pStyle w:val="PL"/>
        <w:rPr>
          <w:rFonts w:eastAsia="Batang"/>
        </w:rPr>
      </w:pPr>
      <w:r>
        <w:rPr>
          <w:rFonts w:eastAsia="Batang"/>
        </w:rPr>
        <w:t xml:space="preserve">      description: Represents the priority level of TSC Flows.</w:t>
      </w:r>
    </w:p>
    <w:p w14:paraId="4FC9C5E9" w14:textId="77777777" w:rsidR="002A2BAD" w:rsidRDefault="002A2BAD" w:rsidP="002A2BAD">
      <w:pPr>
        <w:pStyle w:val="PL"/>
      </w:pPr>
      <w:r>
        <w:t xml:space="preserve">      type: integer</w:t>
      </w:r>
    </w:p>
    <w:p w14:paraId="0ABA4B26" w14:textId="77777777" w:rsidR="002A2BAD" w:rsidRDefault="002A2BAD" w:rsidP="002A2BAD">
      <w:pPr>
        <w:pStyle w:val="PL"/>
      </w:pPr>
      <w:r>
        <w:rPr>
          <w:lang w:val="en-US"/>
        </w:rPr>
        <w:t xml:space="preserve">      </w:t>
      </w:r>
      <w:r>
        <w:t>minimum: 1</w:t>
      </w:r>
    </w:p>
    <w:p w14:paraId="27E19991" w14:textId="77777777" w:rsidR="002A2BAD" w:rsidRDefault="002A2BAD" w:rsidP="002A2BAD">
      <w:pPr>
        <w:pStyle w:val="PL"/>
        <w:rPr>
          <w:lang w:val="en-US"/>
        </w:rPr>
      </w:pPr>
      <w:r>
        <w:t xml:space="preserve">      maximum: 8</w:t>
      </w:r>
    </w:p>
    <w:p w14:paraId="14CD2253" w14:textId="77777777" w:rsidR="002A2BAD" w:rsidRDefault="002A2BAD" w:rsidP="002A2BAD">
      <w:pPr>
        <w:pStyle w:val="PL"/>
      </w:pPr>
      <w:r>
        <w:t xml:space="preserve">    TscPriorityLevelRm:</w:t>
      </w:r>
    </w:p>
    <w:p w14:paraId="1CAA8B0B" w14:textId="77777777" w:rsidR="002A2BAD" w:rsidRDefault="002A2BAD" w:rsidP="002A2BAD">
      <w:pPr>
        <w:pStyle w:val="PL"/>
        <w:rPr>
          <w:rFonts w:eastAsia="Batang"/>
        </w:rPr>
      </w:pPr>
      <w:r>
        <w:rPr>
          <w:rFonts w:eastAsia="Batang"/>
        </w:rPr>
        <w:t xml:space="preserve">      description: &gt;</w:t>
      </w:r>
    </w:p>
    <w:p w14:paraId="55A4E403" w14:textId="77777777" w:rsidR="002A2BAD" w:rsidRDefault="002A2BAD" w:rsidP="002A2BAD">
      <w:pPr>
        <w:pStyle w:val="PL"/>
        <w:rPr>
          <w:rFonts w:eastAsia="Batang"/>
        </w:rPr>
      </w:pPr>
      <w:r>
        <w:rPr>
          <w:rFonts w:eastAsia="Batang"/>
        </w:rPr>
        <w:t xml:space="preserve">        This data type is defined in the same way as the TscPriorityLevel data type, but with the</w:t>
      </w:r>
    </w:p>
    <w:p w14:paraId="31CC17B7" w14:textId="77777777" w:rsidR="002A2BAD" w:rsidRDefault="002A2BAD" w:rsidP="002A2BAD">
      <w:pPr>
        <w:pStyle w:val="PL"/>
        <w:rPr>
          <w:rFonts w:eastAsia="Batang"/>
        </w:rPr>
      </w:pPr>
      <w:r>
        <w:rPr>
          <w:rFonts w:eastAsia="Batang"/>
        </w:rPr>
        <w:t xml:space="preserve">        OpenAPI nullable property set to true.</w:t>
      </w:r>
    </w:p>
    <w:p w14:paraId="7DB68C09" w14:textId="77777777" w:rsidR="002A2BAD" w:rsidRDefault="002A2BAD" w:rsidP="002A2BAD">
      <w:pPr>
        <w:pStyle w:val="PL"/>
      </w:pPr>
      <w:r>
        <w:t xml:space="preserve">      type: integer</w:t>
      </w:r>
    </w:p>
    <w:p w14:paraId="5F273D30" w14:textId="77777777" w:rsidR="002A2BAD" w:rsidRDefault="002A2BAD" w:rsidP="002A2BAD">
      <w:pPr>
        <w:pStyle w:val="PL"/>
      </w:pPr>
      <w:r>
        <w:rPr>
          <w:lang w:val="en-US"/>
        </w:rPr>
        <w:t xml:space="preserve">      </w:t>
      </w:r>
      <w:r>
        <w:t>minimum: 1</w:t>
      </w:r>
    </w:p>
    <w:p w14:paraId="7F634774" w14:textId="77777777" w:rsidR="002A2BAD" w:rsidRDefault="002A2BAD" w:rsidP="002A2BAD">
      <w:pPr>
        <w:pStyle w:val="PL"/>
        <w:rPr>
          <w:lang w:val="en-US"/>
        </w:rPr>
      </w:pPr>
      <w:r>
        <w:t xml:space="preserve">      maximum: 8</w:t>
      </w:r>
    </w:p>
    <w:p w14:paraId="1EB9385C" w14:textId="77777777" w:rsidR="002A2BAD" w:rsidRDefault="002A2BAD" w:rsidP="002A2BAD">
      <w:pPr>
        <w:pStyle w:val="PL"/>
        <w:rPr>
          <w:lang w:val="en-US"/>
        </w:rPr>
      </w:pPr>
      <w:r>
        <w:rPr>
          <w:lang w:val="en-US"/>
        </w:rPr>
        <w:t xml:space="preserve">      nullable: true</w:t>
      </w:r>
    </w:p>
    <w:p w14:paraId="42B3E7C8" w14:textId="77777777" w:rsidR="002A2BAD" w:rsidRDefault="002A2BAD" w:rsidP="002A2BAD">
      <w:pPr>
        <w:pStyle w:val="PL"/>
      </w:pPr>
    </w:p>
    <w:p w14:paraId="0ACFACA4" w14:textId="77777777" w:rsidR="002A2BAD" w:rsidRDefault="002A2BAD" w:rsidP="002A2BAD">
      <w:pPr>
        <w:pStyle w:val="PL"/>
      </w:pPr>
      <w:r>
        <w:t xml:space="preserve">    </w:t>
      </w:r>
      <w:r w:rsidRPr="00676B95">
        <w:t>DurationMilliSec</w:t>
      </w:r>
      <w:r>
        <w:t>:</w:t>
      </w:r>
    </w:p>
    <w:p w14:paraId="5C1EBFE8" w14:textId="77777777" w:rsidR="002A2BAD" w:rsidRDefault="002A2BAD" w:rsidP="002A2BAD">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22B50731" w14:textId="77777777" w:rsidR="002A2BAD" w:rsidRDefault="002A2BAD" w:rsidP="002A2BAD">
      <w:pPr>
        <w:pStyle w:val="PL"/>
      </w:pPr>
      <w:r>
        <w:t xml:space="preserve">      type: </w:t>
      </w:r>
      <w:r w:rsidRPr="003107D3">
        <w:rPr>
          <w:lang w:eastAsia="zh-CN"/>
        </w:rPr>
        <w:t>integer</w:t>
      </w:r>
    </w:p>
    <w:p w14:paraId="15E1A976" w14:textId="77777777" w:rsidR="002A2BAD" w:rsidRDefault="002A2BAD" w:rsidP="002A2BAD">
      <w:pPr>
        <w:pStyle w:val="PL"/>
      </w:pPr>
    </w:p>
    <w:p w14:paraId="0D2ED25C" w14:textId="77777777" w:rsidR="002A2BAD" w:rsidRDefault="002A2BAD" w:rsidP="002A2BAD">
      <w:pPr>
        <w:pStyle w:val="PL"/>
      </w:pPr>
      <w:r>
        <w:t xml:space="preserve">    </w:t>
      </w:r>
      <w:r w:rsidRPr="001D2CEF">
        <w:rPr>
          <w:lang w:eastAsia="zh-CN"/>
        </w:rPr>
        <w:t>Duration</w:t>
      </w:r>
      <w:r>
        <w:rPr>
          <w:lang w:eastAsia="zh-CN"/>
        </w:rPr>
        <w:t>MilliS</w:t>
      </w:r>
      <w:r w:rsidRPr="001D2CEF">
        <w:rPr>
          <w:lang w:eastAsia="zh-CN"/>
        </w:rPr>
        <w:t>ecRm</w:t>
      </w:r>
      <w:r>
        <w:t>:</w:t>
      </w:r>
    </w:p>
    <w:p w14:paraId="5848D9A1" w14:textId="77777777" w:rsidR="002A2BAD" w:rsidRDefault="002A2BAD" w:rsidP="002A2BAD">
      <w:pPr>
        <w:pStyle w:val="PL"/>
        <w:rPr>
          <w:rFonts w:eastAsia="Batang"/>
        </w:rPr>
      </w:pPr>
      <w:r>
        <w:rPr>
          <w:rFonts w:eastAsia="Batang"/>
        </w:rPr>
        <w:t xml:space="preserve">      description: &gt;</w:t>
      </w:r>
    </w:p>
    <w:p w14:paraId="7DD1D6E4" w14:textId="77777777" w:rsidR="002A2BAD" w:rsidRDefault="002A2BAD" w:rsidP="002A2BAD">
      <w:pPr>
        <w:pStyle w:val="PL"/>
      </w:pPr>
      <w:r>
        <w:rPr>
          <w:rFonts w:eastAsia="Batang"/>
        </w:rPr>
        <w:t xml:space="preserve">        </w:t>
      </w:r>
      <w:r w:rsidRPr="001D2CEF">
        <w:t>This data type is defined in the same way as the "Duration</w:t>
      </w:r>
      <w:r>
        <w:t>Millis</w:t>
      </w:r>
      <w:r w:rsidRPr="001D2CEF">
        <w:t>ec" data type, but with the</w:t>
      </w:r>
    </w:p>
    <w:p w14:paraId="762DEE1F" w14:textId="77777777" w:rsidR="002A2BAD" w:rsidRDefault="002A2BAD" w:rsidP="002A2BAD">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5B1520DC" w14:textId="77777777" w:rsidR="002A2BAD" w:rsidRPr="00C61870" w:rsidRDefault="002A2BAD" w:rsidP="002A2BAD">
      <w:pPr>
        <w:pStyle w:val="PL"/>
      </w:pPr>
      <w:r>
        <w:t xml:space="preserve">      type: </w:t>
      </w:r>
      <w:r w:rsidRPr="003107D3">
        <w:rPr>
          <w:lang w:eastAsia="zh-CN"/>
        </w:rPr>
        <w:t>integer</w:t>
      </w:r>
    </w:p>
    <w:p w14:paraId="549A6CAA" w14:textId="77777777" w:rsidR="002A2BAD" w:rsidRDefault="002A2BAD" w:rsidP="002A2BAD">
      <w:pPr>
        <w:pStyle w:val="PL"/>
      </w:pPr>
    </w:p>
    <w:p w14:paraId="4347A04E" w14:textId="77777777" w:rsidR="002A2BAD" w:rsidRDefault="002A2BAD" w:rsidP="002A2BAD">
      <w:pPr>
        <w:pStyle w:val="PL"/>
      </w:pPr>
      <w:r>
        <w:t>#</w:t>
      </w:r>
    </w:p>
    <w:p w14:paraId="2DDDB56A" w14:textId="77777777" w:rsidR="002A2BAD" w:rsidRDefault="002A2BAD" w:rsidP="002A2BAD">
      <w:pPr>
        <w:pStyle w:val="PL"/>
      </w:pPr>
      <w:r>
        <w:t># ENUMERATIONS DATA TYPES</w:t>
      </w:r>
    </w:p>
    <w:p w14:paraId="2D857E9F" w14:textId="77777777" w:rsidR="002A2BAD" w:rsidRDefault="002A2BAD" w:rsidP="002A2BAD">
      <w:pPr>
        <w:pStyle w:val="PL"/>
      </w:pPr>
      <w:r>
        <w:t>#</w:t>
      </w:r>
    </w:p>
    <w:p w14:paraId="75576ECD" w14:textId="77777777" w:rsidR="002A2BAD" w:rsidRDefault="002A2BAD" w:rsidP="002A2BAD">
      <w:pPr>
        <w:pStyle w:val="PL"/>
      </w:pPr>
      <w:r>
        <w:t xml:space="preserve">    MediaType:</w:t>
      </w:r>
    </w:p>
    <w:p w14:paraId="3642B4E5" w14:textId="77777777" w:rsidR="002A2BAD" w:rsidRDefault="002A2BAD" w:rsidP="002A2BAD">
      <w:pPr>
        <w:pStyle w:val="PL"/>
        <w:rPr>
          <w:rFonts w:eastAsia="Batang"/>
        </w:rPr>
      </w:pPr>
      <w:r>
        <w:rPr>
          <w:rFonts w:eastAsia="Batang"/>
        </w:rPr>
        <w:t xml:space="preserve">      description: Indicates the media type of a media component.</w:t>
      </w:r>
    </w:p>
    <w:p w14:paraId="382289F0" w14:textId="77777777" w:rsidR="002A2BAD" w:rsidRDefault="002A2BAD" w:rsidP="002A2BAD">
      <w:pPr>
        <w:pStyle w:val="PL"/>
      </w:pPr>
      <w:r>
        <w:t xml:space="preserve">      anyOf:</w:t>
      </w:r>
    </w:p>
    <w:p w14:paraId="20128060" w14:textId="77777777" w:rsidR="002A2BAD" w:rsidRDefault="002A2BAD" w:rsidP="002A2BAD">
      <w:pPr>
        <w:pStyle w:val="PL"/>
      </w:pPr>
      <w:r>
        <w:t xml:space="preserve">        - type: string</w:t>
      </w:r>
    </w:p>
    <w:p w14:paraId="00D3A198" w14:textId="77777777" w:rsidR="002A2BAD" w:rsidRDefault="002A2BAD" w:rsidP="002A2BAD">
      <w:pPr>
        <w:pStyle w:val="PL"/>
      </w:pPr>
      <w:r>
        <w:t xml:space="preserve">          enum:</w:t>
      </w:r>
    </w:p>
    <w:p w14:paraId="51EAF8F8" w14:textId="77777777" w:rsidR="002A2BAD" w:rsidRDefault="002A2BAD" w:rsidP="002A2BAD">
      <w:pPr>
        <w:pStyle w:val="PL"/>
      </w:pPr>
      <w:r>
        <w:t xml:space="preserve">            - AUDIO</w:t>
      </w:r>
    </w:p>
    <w:p w14:paraId="3E5E1724" w14:textId="77777777" w:rsidR="002A2BAD" w:rsidRDefault="002A2BAD" w:rsidP="002A2BAD">
      <w:pPr>
        <w:pStyle w:val="PL"/>
      </w:pPr>
      <w:r>
        <w:t xml:space="preserve">            - VIDEO</w:t>
      </w:r>
    </w:p>
    <w:p w14:paraId="3AAA853D" w14:textId="77777777" w:rsidR="002A2BAD" w:rsidRDefault="002A2BAD" w:rsidP="002A2BAD">
      <w:pPr>
        <w:pStyle w:val="PL"/>
      </w:pPr>
      <w:r>
        <w:t xml:space="preserve">            - DATA</w:t>
      </w:r>
    </w:p>
    <w:p w14:paraId="3AC641BD" w14:textId="77777777" w:rsidR="002A2BAD" w:rsidRDefault="002A2BAD" w:rsidP="002A2BAD">
      <w:pPr>
        <w:pStyle w:val="PL"/>
      </w:pPr>
      <w:r>
        <w:t xml:space="preserve">            - APPLICATION</w:t>
      </w:r>
    </w:p>
    <w:p w14:paraId="62D4BB90" w14:textId="77777777" w:rsidR="002A2BAD" w:rsidRDefault="002A2BAD" w:rsidP="002A2BAD">
      <w:pPr>
        <w:pStyle w:val="PL"/>
      </w:pPr>
      <w:r>
        <w:t xml:space="preserve">            - CONTROL</w:t>
      </w:r>
    </w:p>
    <w:p w14:paraId="162C5D3B" w14:textId="77777777" w:rsidR="002A2BAD" w:rsidRDefault="002A2BAD" w:rsidP="002A2BAD">
      <w:pPr>
        <w:pStyle w:val="PL"/>
      </w:pPr>
      <w:r>
        <w:t xml:space="preserve">            - TEXT</w:t>
      </w:r>
    </w:p>
    <w:p w14:paraId="3F0152B6" w14:textId="77777777" w:rsidR="002A2BAD" w:rsidRDefault="002A2BAD" w:rsidP="002A2BAD">
      <w:pPr>
        <w:pStyle w:val="PL"/>
      </w:pPr>
      <w:r>
        <w:t xml:space="preserve">            - MESSAGE</w:t>
      </w:r>
    </w:p>
    <w:p w14:paraId="30CEE563" w14:textId="77777777" w:rsidR="002A2BAD" w:rsidRDefault="002A2BAD" w:rsidP="002A2BAD">
      <w:pPr>
        <w:pStyle w:val="PL"/>
      </w:pPr>
      <w:r>
        <w:t xml:space="preserve">            - OTHER</w:t>
      </w:r>
    </w:p>
    <w:p w14:paraId="0C42D591" w14:textId="77777777" w:rsidR="002A2BAD" w:rsidRDefault="002A2BAD" w:rsidP="002A2BAD">
      <w:pPr>
        <w:pStyle w:val="PL"/>
      </w:pPr>
      <w:r>
        <w:t xml:space="preserve">        - type: string</w:t>
      </w:r>
    </w:p>
    <w:p w14:paraId="7B07E3E7" w14:textId="77777777" w:rsidR="002A2BAD" w:rsidRDefault="002A2BAD" w:rsidP="002A2BAD">
      <w:pPr>
        <w:pStyle w:val="PL"/>
      </w:pPr>
      <w:r>
        <w:t xml:space="preserve">          description: &gt;</w:t>
      </w:r>
    </w:p>
    <w:p w14:paraId="78BF1903" w14:textId="77777777" w:rsidR="002A2BAD" w:rsidRDefault="002A2BAD" w:rsidP="002A2BAD">
      <w:pPr>
        <w:pStyle w:val="PL"/>
      </w:pPr>
      <w:bookmarkStart w:id="180" w:name="_Hlk116990746"/>
      <w:r>
        <w:t xml:space="preserve">            This string provides forward-compatibility with future extensions to the enumeration</w:t>
      </w:r>
    </w:p>
    <w:p w14:paraId="562F9148" w14:textId="77777777" w:rsidR="002A2BAD" w:rsidRDefault="002A2BAD" w:rsidP="002A2BAD">
      <w:pPr>
        <w:pStyle w:val="PL"/>
      </w:pPr>
      <w:r>
        <w:t xml:space="preserve">            and is not used to encode content defined in the present version of this API.</w:t>
      </w:r>
    </w:p>
    <w:bookmarkEnd w:id="180"/>
    <w:p w14:paraId="79E56778" w14:textId="77777777" w:rsidR="002A2BAD" w:rsidRDefault="002A2BAD" w:rsidP="002A2BAD">
      <w:pPr>
        <w:pStyle w:val="PL"/>
        <w:rPr>
          <w:rFonts w:cs="Courier New"/>
          <w:szCs w:val="16"/>
        </w:rPr>
      </w:pPr>
    </w:p>
    <w:p w14:paraId="70BF7182" w14:textId="77777777" w:rsidR="002A2BAD" w:rsidRDefault="002A2BAD" w:rsidP="002A2BAD">
      <w:pPr>
        <w:pStyle w:val="PL"/>
        <w:rPr>
          <w:rFonts w:cs="Courier New"/>
          <w:szCs w:val="16"/>
        </w:rPr>
      </w:pPr>
      <w:r>
        <w:rPr>
          <w:rFonts w:cs="Courier New"/>
          <w:szCs w:val="16"/>
        </w:rPr>
        <w:t xml:space="preserve">    MpsAction:</w:t>
      </w:r>
    </w:p>
    <w:p w14:paraId="7B727F6F" w14:textId="77777777" w:rsidR="002A2BAD" w:rsidRDefault="002A2BAD" w:rsidP="002A2BAD">
      <w:pPr>
        <w:pStyle w:val="PL"/>
      </w:pPr>
      <w:r>
        <w:t xml:space="preserve">      description: &gt;</w:t>
      </w:r>
    </w:p>
    <w:p w14:paraId="728FC539" w14:textId="77777777" w:rsidR="002A2BAD" w:rsidRDefault="002A2BAD" w:rsidP="002A2BAD">
      <w:pPr>
        <w:pStyle w:val="PL"/>
      </w:pPr>
      <w:r>
        <w:t xml:space="preserve">        Indicates whether it is an invocation, a revocation or an invocation with authorization of</w:t>
      </w:r>
    </w:p>
    <w:p w14:paraId="108E1E4F" w14:textId="77777777" w:rsidR="002A2BAD" w:rsidRDefault="002A2BAD" w:rsidP="002A2BAD">
      <w:pPr>
        <w:pStyle w:val="PL"/>
      </w:pPr>
      <w:r>
        <w:t xml:space="preserve">        the MPS for DTS service.</w:t>
      </w:r>
    </w:p>
    <w:p w14:paraId="372D8741" w14:textId="77777777" w:rsidR="002A2BAD" w:rsidRDefault="002A2BAD" w:rsidP="002A2BAD">
      <w:pPr>
        <w:pStyle w:val="PL"/>
        <w:rPr>
          <w:rFonts w:cs="Courier New"/>
          <w:szCs w:val="16"/>
        </w:rPr>
      </w:pPr>
      <w:r>
        <w:rPr>
          <w:rFonts w:cs="Courier New"/>
          <w:szCs w:val="16"/>
        </w:rPr>
        <w:t xml:space="preserve">      anyOf:</w:t>
      </w:r>
    </w:p>
    <w:p w14:paraId="68AA982F" w14:textId="77777777" w:rsidR="002A2BAD" w:rsidRDefault="002A2BAD" w:rsidP="002A2BAD">
      <w:pPr>
        <w:pStyle w:val="PL"/>
        <w:rPr>
          <w:rFonts w:cs="Courier New"/>
          <w:szCs w:val="16"/>
        </w:rPr>
      </w:pPr>
      <w:r>
        <w:rPr>
          <w:rFonts w:cs="Courier New"/>
          <w:szCs w:val="16"/>
        </w:rPr>
        <w:t xml:space="preserve">        - type: string</w:t>
      </w:r>
    </w:p>
    <w:p w14:paraId="739D3F87" w14:textId="77777777" w:rsidR="002A2BAD" w:rsidRDefault="002A2BAD" w:rsidP="002A2BAD">
      <w:pPr>
        <w:pStyle w:val="PL"/>
        <w:rPr>
          <w:rFonts w:cs="Courier New"/>
          <w:szCs w:val="16"/>
        </w:rPr>
      </w:pPr>
      <w:r>
        <w:rPr>
          <w:rFonts w:cs="Courier New"/>
          <w:szCs w:val="16"/>
        </w:rPr>
        <w:t xml:space="preserve">          enum:</w:t>
      </w:r>
    </w:p>
    <w:p w14:paraId="729B12EE" w14:textId="77777777" w:rsidR="002A2BAD" w:rsidRDefault="002A2BAD" w:rsidP="002A2BAD">
      <w:pPr>
        <w:pStyle w:val="PL"/>
        <w:rPr>
          <w:rFonts w:cs="Courier New"/>
          <w:szCs w:val="16"/>
        </w:rPr>
      </w:pPr>
      <w:r>
        <w:rPr>
          <w:rFonts w:cs="Courier New"/>
          <w:szCs w:val="16"/>
        </w:rPr>
        <w:t xml:space="preserve">            - DISABLE_MPS_FOR_DTS</w:t>
      </w:r>
    </w:p>
    <w:p w14:paraId="42321C16" w14:textId="77777777" w:rsidR="002A2BAD" w:rsidRDefault="002A2BAD" w:rsidP="002A2BAD">
      <w:pPr>
        <w:pStyle w:val="PL"/>
        <w:rPr>
          <w:rFonts w:cs="Courier New"/>
          <w:szCs w:val="16"/>
        </w:rPr>
      </w:pPr>
      <w:r>
        <w:rPr>
          <w:rFonts w:cs="Courier New"/>
          <w:szCs w:val="16"/>
        </w:rPr>
        <w:t xml:space="preserve">            - ENABLE_MPS_FOR_DTS</w:t>
      </w:r>
    </w:p>
    <w:p w14:paraId="176C59ED" w14:textId="77777777" w:rsidR="002A2BAD" w:rsidRDefault="002A2BAD" w:rsidP="002A2BAD">
      <w:pPr>
        <w:pStyle w:val="PL"/>
        <w:rPr>
          <w:rFonts w:cs="Courier New"/>
          <w:szCs w:val="16"/>
        </w:rPr>
      </w:pPr>
      <w:r>
        <w:rPr>
          <w:rFonts w:cs="Courier New"/>
          <w:szCs w:val="16"/>
        </w:rPr>
        <w:t xml:space="preserve">            - AUTHORIZE_AND_ENABLE_MPS_FOR_DTS</w:t>
      </w:r>
    </w:p>
    <w:p w14:paraId="32C29C16" w14:textId="77777777" w:rsidR="002A2BAD" w:rsidRDefault="002A2BAD" w:rsidP="002A2BAD">
      <w:pPr>
        <w:pStyle w:val="PL"/>
        <w:rPr>
          <w:rFonts w:cs="Courier New"/>
          <w:szCs w:val="16"/>
        </w:rPr>
      </w:pPr>
      <w:r>
        <w:rPr>
          <w:rFonts w:cs="Courier New"/>
          <w:szCs w:val="16"/>
        </w:rPr>
        <w:t xml:space="preserve">            - </w:t>
      </w:r>
      <w:r w:rsidRPr="00161A0F">
        <w:t>AUTHORIZE_AND_ENABLE_MPS_</w:t>
      </w:r>
      <w:r>
        <w:t>FOR_AF</w:t>
      </w:r>
      <w:r w:rsidRPr="00161A0F">
        <w:t>_SIGNALLING</w:t>
      </w:r>
    </w:p>
    <w:p w14:paraId="6EEABA4D" w14:textId="77777777" w:rsidR="002A2BAD" w:rsidRDefault="002A2BAD" w:rsidP="002A2BAD">
      <w:pPr>
        <w:pStyle w:val="PL"/>
        <w:rPr>
          <w:rFonts w:cs="Courier New"/>
          <w:szCs w:val="16"/>
        </w:rPr>
      </w:pPr>
      <w:r>
        <w:rPr>
          <w:rFonts w:cs="Courier New"/>
          <w:szCs w:val="16"/>
        </w:rPr>
        <w:t xml:space="preserve">        - type: string</w:t>
      </w:r>
    </w:p>
    <w:p w14:paraId="3DFA12A9" w14:textId="77777777" w:rsidR="002A2BAD" w:rsidRDefault="002A2BAD" w:rsidP="002A2BAD">
      <w:pPr>
        <w:pStyle w:val="PL"/>
      </w:pPr>
      <w:r>
        <w:t xml:space="preserve">          description: &gt;</w:t>
      </w:r>
    </w:p>
    <w:p w14:paraId="3DAAAC72" w14:textId="77777777" w:rsidR="002A2BAD" w:rsidRDefault="002A2BAD" w:rsidP="002A2BAD">
      <w:pPr>
        <w:pStyle w:val="PL"/>
      </w:pPr>
      <w:r>
        <w:t xml:space="preserve">            This string provides forward-compatibility with future extensions to the enumeration</w:t>
      </w:r>
    </w:p>
    <w:p w14:paraId="57A65D17" w14:textId="77777777" w:rsidR="002A2BAD" w:rsidRDefault="002A2BAD" w:rsidP="002A2BAD">
      <w:pPr>
        <w:pStyle w:val="PL"/>
      </w:pPr>
      <w:r>
        <w:t xml:space="preserve">            and is not used to encode content defined in the present version of this API.</w:t>
      </w:r>
    </w:p>
    <w:p w14:paraId="244E26BB" w14:textId="77777777" w:rsidR="002A2BAD" w:rsidRDefault="002A2BAD" w:rsidP="002A2BAD">
      <w:pPr>
        <w:pStyle w:val="PL"/>
      </w:pPr>
    </w:p>
    <w:p w14:paraId="65309292" w14:textId="77777777" w:rsidR="002A2BAD" w:rsidRDefault="002A2BAD" w:rsidP="002A2BAD">
      <w:pPr>
        <w:pStyle w:val="PL"/>
      </w:pPr>
      <w:r>
        <w:t xml:space="preserve">    ReservPriority:</w:t>
      </w:r>
    </w:p>
    <w:p w14:paraId="1373E58D" w14:textId="77777777" w:rsidR="002A2BAD" w:rsidRDefault="002A2BAD" w:rsidP="002A2BAD">
      <w:pPr>
        <w:pStyle w:val="PL"/>
        <w:rPr>
          <w:rFonts w:eastAsia="Batang"/>
        </w:rPr>
      </w:pPr>
      <w:r>
        <w:rPr>
          <w:rFonts w:eastAsia="Batang"/>
        </w:rPr>
        <w:t xml:space="preserve">      description: Indicates the reservation priority.</w:t>
      </w:r>
    </w:p>
    <w:p w14:paraId="603A0506" w14:textId="77777777" w:rsidR="002A2BAD" w:rsidRDefault="002A2BAD" w:rsidP="002A2BAD">
      <w:pPr>
        <w:pStyle w:val="PL"/>
      </w:pPr>
      <w:r>
        <w:t xml:space="preserve">      anyOf:</w:t>
      </w:r>
    </w:p>
    <w:p w14:paraId="2CDF96DD" w14:textId="77777777" w:rsidR="002A2BAD" w:rsidRDefault="002A2BAD" w:rsidP="002A2BAD">
      <w:pPr>
        <w:pStyle w:val="PL"/>
      </w:pPr>
      <w:r>
        <w:t xml:space="preserve">        - type: string</w:t>
      </w:r>
    </w:p>
    <w:p w14:paraId="18AB7467" w14:textId="77777777" w:rsidR="002A2BAD" w:rsidRDefault="002A2BAD" w:rsidP="002A2BAD">
      <w:pPr>
        <w:pStyle w:val="PL"/>
      </w:pPr>
      <w:r>
        <w:t xml:space="preserve">          enum:</w:t>
      </w:r>
    </w:p>
    <w:p w14:paraId="049D5E46" w14:textId="77777777" w:rsidR="002A2BAD" w:rsidRDefault="002A2BAD" w:rsidP="002A2BAD">
      <w:pPr>
        <w:pStyle w:val="PL"/>
        <w:rPr>
          <w:lang w:val="es-ES"/>
        </w:rPr>
      </w:pPr>
      <w:r>
        <w:t xml:space="preserve">            </w:t>
      </w:r>
      <w:r>
        <w:rPr>
          <w:lang w:val="es-ES"/>
        </w:rPr>
        <w:t>- PRIO_1</w:t>
      </w:r>
    </w:p>
    <w:p w14:paraId="24366884" w14:textId="77777777" w:rsidR="002A2BAD" w:rsidRDefault="002A2BAD" w:rsidP="002A2BAD">
      <w:pPr>
        <w:pStyle w:val="PL"/>
        <w:rPr>
          <w:lang w:val="es-ES"/>
        </w:rPr>
      </w:pPr>
      <w:r>
        <w:rPr>
          <w:lang w:val="es-ES"/>
        </w:rPr>
        <w:t xml:space="preserve">            - PRIO_2</w:t>
      </w:r>
    </w:p>
    <w:p w14:paraId="5654558F" w14:textId="77777777" w:rsidR="002A2BAD" w:rsidRDefault="002A2BAD" w:rsidP="002A2BAD">
      <w:pPr>
        <w:pStyle w:val="PL"/>
        <w:rPr>
          <w:lang w:val="es-ES"/>
        </w:rPr>
      </w:pPr>
      <w:r>
        <w:rPr>
          <w:lang w:val="es-ES"/>
        </w:rPr>
        <w:t xml:space="preserve">            - PRIO_3</w:t>
      </w:r>
    </w:p>
    <w:p w14:paraId="7C634555" w14:textId="77777777" w:rsidR="002A2BAD" w:rsidRDefault="002A2BAD" w:rsidP="002A2BAD">
      <w:pPr>
        <w:pStyle w:val="PL"/>
        <w:rPr>
          <w:lang w:val="es-ES"/>
        </w:rPr>
      </w:pPr>
      <w:r>
        <w:rPr>
          <w:lang w:val="es-ES"/>
        </w:rPr>
        <w:t xml:space="preserve">            - PRIO_4</w:t>
      </w:r>
    </w:p>
    <w:p w14:paraId="0767CDC9" w14:textId="77777777" w:rsidR="002A2BAD" w:rsidRDefault="002A2BAD" w:rsidP="002A2BAD">
      <w:pPr>
        <w:pStyle w:val="PL"/>
        <w:rPr>
          <w:lang w:val="es-ES"/>
        </w:rPr>
      </w:pPr>
      <w:r>
        <w:rPr>
          <w:lang w:val="es-ES"/>
        </w:rPr>
        <w:t xml:space="preserve">            - PRIO_5</w:t>
      </w:r>
    </w:p>
    <w:p w14:paraId="344E4DE5" w14:textId="77777777" w:rsidR="002A2BAD" w:rsidRDefault="002A2BAD" w:rsidP="002A2BAD">
      <w:pPr>
        <w:pStyle w:val="PL"/>
        <w:rPr>
          <w:lang w:val="es-ES"/>
        </w:rPr>
      </w:pPr>
      <w:r>
        <w:rPr>
          <w:lang w:val="es-ES"/>
        </w:rPr>
        <w:t xml:space="preserve">            - PRIO_6</w:t>
      </w:r>
    </w:p>
    <w:p w14:paraId="3B0F14AC" w14:textId="77777777" w:rsidR="002A2BAD" w:rsidRDefault="002A2BAD" w:rsidP="002A2BAD">
      <w:pPr>
        <w:pStyle w:val="PL"/>
        <w:rPr>
          <w:lang w:val="es-ES"/>
        </w:rPr>
      </w:pPr>
      <w:r>
        <w:rPr>
          <w:lang w:val="es-ES"/>
        </w:rPr>
        <w:t xml:space="preserve">            - PRIO_7</w:t>
      </w:r>
    </w:p>
    <w:p w14:paraId="4C98D317" w14:textId="77777777" w:rsidR="002A2BAD" w:rsidRDefault="002A2BAD" w:rsidP="002A2BAD">
      <w:pPr>
        <w:pStyle w:val="PL"/>
        <w:rPr>
          <w:lang w:val="es-ES"/>
        </w:rPr>
      </w:pPr>
      <w:r>
        <w:rPr>
          <w:lang w:val="es-ES"/>
        </w:rPr>
        <w:t xml:space="preserve">            - PRIO_8</w:t>
      </w:r>
    </w:p>
    <w:p w14:paraId="1DE6F392" w14:textId="77777777" w:rsidR="002A2BAD" w:rsidRDefault="002A2BAD" w:rsidP="002A2BAD">
      <w:pPr>
        <w:pStyle w:val="PL"/>
        <w:rPr>
          <w:lang w:val="es-ES"/>
        </w:rPr>
      </w:pPr>
      <w:r>
        <w:rPr>
          <w:lang w:val="es-ES"/>
        </w:rPr>
        <w:t xml:space="preserve">            - PRIO_9</w:t>
      </w:r>
    </w:p>
    <w:p w14:paraId="401AF631" w14:textId="77777777" w:rsidR="002A2BAD" w:rsidRDefault="002A2BAD" w:rsidP="002A2BAD">
      <w:pPr>
        <w:pStyle w:val="PL"/>
        <w:rPr>
          <w:lang w:val="es-ES"/>
        </w:rPr>
      </w:pPr>
      <w:r>
        <w:rPr>
          <w:lang w:val="es-ES"/>
        </w:rPr>
        <w:t xml:space="preserve">            - PRIO_10</w:t>
      </w:r>
    </w:p>
    <w:p w14:paraId="65637A95" w14:textId="77777777" w:rsidR="002A2BAD" w:rsidRDefault="002A2BAD" w:rsidP="002A2BAD">
      <w:pPr>
        <w:pStyle w:val="PL"/>
        <w:rPr>
          <w:lang w:val="es-ES"/>
        </w:rPr>
      </w:pPr>
      <w:r>
        <w:rPr>
          <w:lang w:val="es-ES"/>
        </w:rPr>
        <w:t xml:space="preserve">            - PRIO_11</w:t>
      </w:r>
    </w:p>
    <w:p w14:paraId="34629C97" w14:textId="77777777" w:rsidR="002A2BAD" w:rsidRDefault="002A2BAD" w:rsidP="002A2BAD">
      <w:pPr>
        <w:pStyle w:val="PL"/>
        <w:rPr>
          <w:lang w:val="es-ES"/>
        </w:rPr>
      </w:pPr>
      <w:r>
        <w:rPr>
          <w:lang w:val="es-ES"/>
        </w:rPr>
        <w:t xml:space="preserve">            - PRIO_12</w:t>
      </w:r>
    </w:p>
    <w:p w14:paraId="461E2D5D" w14:textId="77777777" w:rsidR="002A2BAD" w:rsidRDefault="002A2BAD" w:rsidP="002A2BAD">
      <w:pPr>
        <w:pStyle w:val="PL"/>
        <w:rPr>
          <w:lang w:val="es-ES"/>
        </w:rPr>
      </w:pPr>
      <w:r>
        <w:rPr>
          <w:lang w:val="es-ES"/>
        </w:rPr>
        <w:t xml:space="preserve">            - PRIO_13</w:t>
      </w:r>
    </w:p>
    <w:p w14:paraId="0EBF20D4" w14:textId="77777777" w:rsidR="002A2BAD" w:rsidRDefault="002A2BAD" w:rsidP="002A2BAD">
      <w:pPr>
        <w:pStyle w:val="PL"/>
        <w:rPr>
          <w:lang w:val="es-ES"/>
        </w:rPr>
      </w:pPr>
      <w:r>
        <w:rPr>
          <w:lang w:val="es-ES"/>
        </w:rPr>
        <w:t xml:space="preserve">            - PRIO_14</w:t>
      </w:r>
    </w:p>
    <w:p w14:paraId="555B28E6" w14:textId="77777777" w:rsidR="002A2BAD" w:rsidRDefault="002A2BAD" w:rsidP="002A2BAD">
      <w:pPr>
        <w:pStyle w:val="PL"/>
        <w:rPr>
          <w:lang w:val="es-ES"/>
        </w:rPr>
      </w:pPr>
      <w:r>
        <w:rPr>
          <w:lang w:val="es-ES"/>
        </w:rPr>
        <w:t xml:space="preserve">            - PRIO_15</w:t>
      </w:r>
    </w:p>
    <w:p w14:paraId="253CEF20" w14:textId="77777777" w:rsidR="002A2BAD" w:rsidRDefault="002A2BAD" w:rsidP="002A2BAD">
      <w:pPr>
        <w:pStyle w:val="PL"/>
        <w:rPr>
          <w:lang w:val="en-US"/>
        </w:rPr>
      </w:pPr>
      <w:r>
        <w:rPr>
          <w:lang w:val="es-ES"/>
        </w:rPr>
        <w:t xml:space="preserve">            </w:t>
      </w:r>
      <w:r>
        <w:rPr>
          <w:lang w:val="en-US"/>
        </w:rPr>
        <w:t>- PRIO_16</w:t>
      </w:r>
    </w:p>
    <w:p w14:paraId="2DAE63DC" w14:textId="77777777" w:rsidR="002A2BAD" w:rsidRDefault="002A2BAD" w:rsidP="002A2BAD">
      <w:pPr>
        <w:pStyle w:val="PL"/>
      </w:pPr>
      <w:r>
        <w:rPr>
          <w:lang w:val="en-US"/>
        </w:rPr>
        <w:t xml:space="preserve">        </w:t>
      </w:r>
      <w:r>
        <w:t>- type: string</w:t>
      </w:r>
    </w:p>
    <w:p w14:paraId="1639C278" w14:textId="77777777" w:rsidR="002A2BAD" w:rsidRDefault="002A2BAD" w:rsidP="002A2BAD">
      <w:pPr>
        <w:pStyle w:val="PL"/>
      </w:pPr>
      <w:r>
        <w:t xml:space="preserve">          description: &gt;</w:t>
      </w:r>
    </w:p>
    <w:p w14:paraId="40E63D60" w14:textId="77777777" w:rsidR="002A2BAD" w:rsidRDefault="002A2BAD" w:rsidP="002A2BAD">
      <w:pPr>
        <w:pStyle w:val="PL"/>
      </w:pPr>
      <w:r>
        <w:t xml:space="preserve">            This string provides forward-compatibility with future extensions to the enumeration</w:t>
      </w:r>
    </w:p>
    <w:p w14:paraId="5BCD662A" w14:textId="77777777" w:rsidR="002A2BAD" w:rsidRDefault="002A2BAD" w:rsidP="002A2BAD">
      <w:pPr>
        <w:pStyle w:val="PL"/>
      </w:pPr>
      <w:r>
        <w:t xml:space="preserve">            and is not used to encode content defined in the present version of this API.</w:t>
      </w:r>
    </w:p>
    <w:p w14:paraId="71D52E60" w14:textId="77777777" w:rsidR="002A2BAD" w:rsidRDefault="002A2BAD" w:rsidP="002A2BAD">
      <w:pPr>
        <w:pStyle w:val="PL"/>
      </w:pPr>
    </w:p>
    <w:p w14:paraId="1A60FFE7" w14:textId="77777777" w:rsidR="002A2BAD" w:rsidRDefault="002A2BAD" w:rsidP="002A2BAD">
      <w:pPr>
        <w:pStyle w:val="PL"/>
      </w:pPr>
      <w:r>
        <w:t xml:space="preserve">    ServAuthInfo:</w:t>
      </w:r>
    </w:p>
    <w:p w14:paraId="16461178" w14:textId="77777777" w:rsidR="002A2BAD" w:rsidRDefault="002A2BAD" w:rsidP="002A2BAD">
      <w:pPr>
        <w:pStyle w:val="PL"/>
        <w:rPr>
          <w:rFonts w:eastAsia="Batang"/>
        </w:rPr>
      </w:pPr>
      <w:r>
        <w:rPr>
          <w:rFonts w:eastAsia="Batang"/>
        </w:rPr>
        <w:t xml:space="preserve">      description: Indicates the result of the Policy Authorization service request from the AF.</w:t>
      </w:r>
    </w:p>
    <w:p w14:paraId="1918E630" w14:textId="77777777" w:rsidR="002A2BAD" w:rsidRDefault="002A2BAD" w:rsidP="002A2BAD">
      <w:pPr>
        <w:pStyle w:val="PL"/>
      </w:pPr>
      <w:r>
        <w:t xml:space="preserve">      anyOf:</w:t>
      </w:r>
    </w:p>
    <w:p w14:paraId="6B437EC0" w14:textId="77777777" w:rsidR="002A2BAD" w:rsidRDefault="002A2BAD" w:rsidP="002A2BAD">
      <w:pPr>
        <w:pStyle w:val="PL"/>
      </w:pPr>
      <w:r>
        <w:t xml:space="preserve">      - type: string</w:t>
      </w:r>
    </w:p>
    <w:p w14:paraId="17627840" w14:textId="77777777" w:rsidR="002A2BAD" w:rsidRDefault="002A2BAD" w:rsidP="002A2BAD">
      <w:pPr>
        <w:pStyle w:val="PL"/>
      </w:pPr>
      <w:r>
        <w:t xml:space="preserve">        enum:</w:t>
      </w:r>
    </w:p>
    <w:p w14:paraId="37ABE353" w14:textId="77777777" w:rsidR="002A2BAD" w:rsidRDefault="002A2BAD" w:rsidP="002A2BAD">
      <w:pPr>
        <w:pStyle w:val="PL"/>
      </w:pPr>
      <w:r>
        <w:t xml:space="preserve">          - TP_NOT_KNOWN</w:t>
      </w:r>
    </w:p>
    <w:p w14:paraId="583CCA35" w14:textId="77777777" w:rsidR="002A2BAD" w:rsidRDefault="002A2BAD" w:rsidP="002A2BAD">
      <w:pPr>
        <w:pStyle w:val="PL"/>
      </w:pPr>
      <w:r>
        <w:t xml:space="preserve">          - TP_EXPIRED</w:t>
      </w:r>
    </w:p>
    <w:p w14:paraId="2F26320A" w14:textId="77777777" w:rsidR="002A2BAD" w:rsidRDefault="002A2BAD" w:rsidP="002A2BAD">
      <w:pPr>
        <w:pStyle w:val="PL"/>
      </w:pPr>
      <w:r>
        <w:t xml:space="preserve">          - TP_NOT_YET_OCURRED</w:t>
      </w:r>
    </w:p>
    <w:p w14:paraId="675A7ADA" w14:textId="77777777" w:rsidR="002A2BAD" w:rsidRDefault="002A2BAD" w:rsidP="002A2BAD">
      <w:pPr>
        <w:pStyle w:val="PL"/>
      </w:pPr>
      <w:r>
        <w:t xml:space="preserve">          - </w:t>
      </w:r>
      <w:r>
        <w:rPr>
          <w:lang w:eastAsia="de-DE"/>
        </w:rPr>
        <w:t>ROUT_REQ_NOT_AUTHORIZED</w:t>
      </w:r>
    </w:p>
    <w:p w14:paraId="1527F981" w14:textId="77777777" w:rsidR="002A2BAD" w:rsidRDefault="002A2BAD" w:rsidP="002A2BAD">
      <w:pPr>
        <w:pStyle w:val="PL"/>
      </w:pPr>
      <w:r>
        <w:t xml:space="preserve">          - </w:t>
      </w:r>
      <w:r>
        <w:rPr>
          <w:lang w:eastAsia="de-DE"/>
        </w:rPr>
        <w:t>DIRECT_NOTIF_NOT_POSSIBLE</w:t>
      </w:r>
    </w:p>
    <w:p w14:paraId="399B8A74" w14:textId="77777777" w:rsidR="002A2BAD" w:rsidRDefault="002A2BAD" w:rsidP="002A2BAD">
      <w:pPr>
        <w:pStyle w:val="PL"/>
      </w:pPr>
      <w:r>
        <w:t xml:space="preserve">      - type: string</w:t>
      </w:r>
    </w:p>
    <w:p w14:paraId="1F1B4DA6" w14:textId="77777777" w:rsidR="002A2BAD" w:rsidRDefault="002A2BAD" w:rsidP="002A2BAD">
      <w:pPr>
        <w:pStyle w:val="PL"/>
      </w:pPr>
      <w:r>
        <w:t xml:space="preserve">        description: &gt;</w:t>
      </w:r>
    </w:p>
    <w:p w14:paraId="757E940C" w14:textId="77777777" w:rsidR="002A2BAD" w:rsidRDefault="002A2BAD" w:rsidP="002A2BAD">
      <w:pPr>
        <w:pStyle w:val="PL"/>
      </w:pPr>
      <w:r>
        <w:t xml:space="preserve">          This string provides forward-compatibility with future extensions to the enumeration</w:t>
      </w:r>
    </w:p>
    <w:p w14:paraId="140279C9" w14:textId="77777777" w:rsidR="002A2BAD" w:rsidRDefault="002A2BAD" w:rsidP="002A2BAD">
      <w:pPr>
        <w:pStyle w:val="PL"/>
      </w:pPr>
      <w:r>
        <w:t xml:space="preserve">          and is not used to encode content defined in the present version of this API.</w:t>
      </w:r>
    </w:p>
    <w:p w14:paraId="3E06DD60" w14:textId="77777777" w:rsidR="002A2BAD" w:rsidRDefault="002A2BAD" w:rsidP="002A2BAD">
      <w:pPr>
        <w:pStyle w:val="PL"/>
      </w:pPr>
    </w:p>
    <w:p w14:paraId="28677F0C" w14:textId="77777777" w:rsidR="002A2BAD" w:rsidRDefault="002A2BAD" w:rsidP="002A2BAD">
      <w:pPr>
        <w:pStyle w:val="PL"/>
      </w:pPr>
      <w:r>
        <w:t xml:space="preserve">    SponsoringStatus:</w:t>
      </w:r>
    </w:p>
    <w:p w14:paraId="2581BAAA" w14:textId="77777777" w:rsidR="002A2BAD" w:rsidRDefault="002A2BAD" w:rsidP="002A2BAD">
      <w:pPr>
        <w:pStyle w:val="PL"/>
        <w:rPr>
          <w:rFonts w:eastAsia="Batang"/>
        </w:rPr>
      </w:pPr>
      <w:r>
        <w:rPr>
          <w:rFonts w:eastAsia="Batang"/>
        </w:rPr>
        <w:t xml:space="preserve">      description: Indicates whether sponsored data connectivity is enabled or disabled/not enabled.</w:t>
      </w:r>
    </w:p>
    <w:p w14:paraId="7CE2D449" w14:textId="77777777" w:rsidR="002A2BAD" w:rsidRDefault="002A2BAD" w:rsidP="002A2BAD">
      <w:pPr>
        <w:pStyle w:val="PL"/>
      </w:pPr>
      <w:r>
        <w:t xml:space="preserve">      anyOf:</w:t>
      </w:r>
    </w:p>
    <w:p w14:paraId="24F6EE21" w14:textId="77777777" w:rsidR="002A2BAD" w:rsidRDefault="002A2BAD" w:rsidP="002A2BAD">
      <w:pPr>
        <w:pStyle w:val="PL"/>
      </w:pPr>
      <w:r>
        <w:t xml:space="preserve">      - type: string</w:t>
      </w:r>
    </w:p>
    <w:p w14:paraId="301A3A56" w14:textId="77777777" w:rsidR="002A2BAD" w:rsidRDefault="002A2BAD" w:rsidP="002A2BAD">
      <w:pPr>
        <w:pStyle w:val="PL"/>
      </w:pPr>
      <w:r>
        <w:t xml:space="preserve">        enum:</w:t>
      </w:r>
    </w:p>
    <w:p w14:paraId="793CC09E" w14:textId="77777777" w:rsidR="002A2BAD" w:rsidRDefault="002A2BAD" w:rsidP="002A2BAD">
      <w:pPr>
        <w:pStyle w:val="PL"/>
      </w:pPr>
      <w:r>
        <w:t xml:space="preserve">          - SPONSOR_DISABLED</w:t>
      </w:r>
    </w:p>
    <w:p w14:paraId="2AB66343" w14:textId="77777777" w:rsidR="002A2BAD" w:rsidRDefault="002A2BAD" w:rsidP="002A2BAD">
      <w:pPr>
        <w:pStyle w:val="PL"/>
      </w:pPr>
      <w:r>
        <w:t xml:space="preserve">          - SPONSOR_ENABLED</w:t>
      </w:r>
    </w:p>
    <w:p w14:paraId="320AD08A" w14:textId="77777777" w:rsidR="002A2BAD" w:rsidRDefault="002A2BAD" w:rsidP="002A2BAD">
      <w:pPr>
        <w:pStyle w:val="PL"/>
      </w:pPr>
      <w:r>
        <w:t xml:space="preserve">      - type: string</w:t>
      </w:r>
    </w:p>
    <w:p w14:paraId="63EF17BF" w14:textId="77777777" w:rsidR="002A2BAD" w:rsidRDefault="002A2BAD" w:rsidP="002A2BAD">
      <w:pPr>
        <w:pStyle w:val="PL"/>
      </w:pPr>
      <w:r>
        <w:t xml:space="preserve">        description: &gt;</w:t>
      </w:r>
    </w:p>
    <w:p w14:paraId="666EDD84" w14:textId="77777777" w:rsidR="002A2BAD" w:rsidRDefault="002A2BAD" w:rsidP="002A2BAD">
      <w:pPr>
        <w:pStyle w:val="PL"/>
      </w:pPr>
      <w:r>
        <w:t xml:space="preserve">          This string provides forward-compatibility with future extensions to the enumeration</w:t>
      </w:r>
    </w:p>
    <w:p w14:paraId="4634F6B5" w14:textId="77777777" w:rsidR="002A2BAD" w:rsidRDefault="002A2BAD" w:rsidP="002A2BAD">
      <w:pPr>
        <w:pStyle w:val="PL"/>
      </w:pPr>
      <w:r>
        <w:t xml:space="preserve">          and is not used to encode content defined in the present version of this API.</w:t>
      </w:r>
    </w:p>
    <w:p w14:paraId="78E94ADA" w14:textId="77777777" w:rsidR="002A2BAD" w:rsidRDefault="002A2BAD" w:rsidP="002A2BAD">
      <w:pPr>
        <w:pStyle w:val="PL"/>
      </w:pPr>
    </w:p>
    <w:p w14:paraId="28E989E1" w14:textId="77777777" w:rsidR="002A2BAD" w:rsidRDefault="002A2BAD" w:rsidP="002A2BAD">
      <w:pPr>
        <w:pStyle w:val="PL"/>
      </w:pPr>
      <w:r>
        <w:t xml:space="preserve">    AfEvent:</w:t>
      </w:r>
    </w:p>
    <w:p w14:paraId="225B39CF" w14:textId="77777777" w:rsidR="002A2BAD" w:rsidRDefault="002A2BAD" w:rsidP="002A2BAD">
      <w:pPr>
        <w:pStyle w:val="PL"/>
        <w:rPr>
          <w:rFonts w:eastAsia="Batang"/>
        </w:rPr>
      </w:pPr>
      <w:r>
        <w:rPr>
          <w:rFonts w:eastAsia="Batang"/>
        </w:rPr>
        <w:t xml:space="preserve">      description: Represents an event to notify to the AF.</w:t>
      </w:r>
    </w:p>
    <w:p w14:paraId="20C56F1A" w14:textId="77777777" w:rsidR="002A2BAD" w:rsidRDefault="002A2BAD" w:rsidP="002A2BAD">
      <w:pPr>
        <w:pStyle w:val="PL"/>
      </w:pPr>
      <w:r>
        <w:t xml:space="preserve">      anyOf:</w:t>
      </w:r>
    </w:p>
    <w:p w14:paraId="5143F510" w14:textId="77777777" w:rsidR="002A2BAD" w:rsidRDefault="002A2BAD" w:rsidP="002A2BAD">
      <w:pPr>
        <w:pStyle w:val="PL"/>
      </w:pPr>
      <w:r>
        <w:t xml:space="preserve">      - type: string</w:t>
      </w:r>
    </w:p>
    <w:p w14:paraId="371D3EA1" w14:textId="77777777" w:rsidR="002A2BAD" w:rsidRDefault="002A2BAD" w:rsidP="002A2BAD">
      <w:pPr>
        <w:pStyle w:val="PL"/>
      </w:pPr>
      <w:r>
        <w:t xml:space="preserve">        enum:</w:t>
      </w:r>
    </w:p>
    <w:p w14:paraId="77F87BD4" w14:textId="77777777" w:rsidR="002A2BAD" w:rsidRDefault="002A2BAD" w:rsidP="002A2BAD">
      <w:pPr>
        <w:pStyle w:val="PL"/>
      </w:pPr>
      <w:r>
        <w:t xml:space="preserve">          - ACCESS_TYPE_CHANGE</w:t>
      </w:r>
    </w:p>
    <w:p w14:paraId="12B36FF3" w14:textId="77777777" w:rsidR="002A2BAD" w:rsidRDefault="002A2BAD" w:rsidP="002A2BAD">
      <w:pPr>
        <w:pStyle w:val="PL"/>
      </w:pPr>
      <w:r>
        <w:t xml:space="preserve">          - ANI_REPORT</w:t>
      </w:r>
    </w:p>
    <w:p w14:paraId="08DA818A" w14:textId="77777777" w:rsidR="002A2BAD" w:rsidRDefault="002A2BAD" w:rsidP="002A2BAD">
      <w:pPr>
        <w:pStyle w:val="PL"/>
      </w:pPr>
      <w:r>
        <w:t xml:space="preserve">          - APP_DETECTION</w:t>
      </w:r>
    </w:p>
    <w:p w14:paraId="41A850D1" w14:textId="77777777" w:rsidR="002A2BAD" w:rsidRDefault="002A2BAD" w:rsidP="002A2BAD">
      <w:pPr>
        <w:pStyle w:val="PL"/>
      </w:pPr>
      <w:r>
        <w:t xml:space="preserve">          - CHARGING_CORRELATION</w:t>
      </w:r>
    </w:p>
    <w:p w14:paraId="713138EA" w14:textId="77777777" w:rsidR="002A2BAD" w:rsidRDefault="002A2BAD" w:rsidP="002A2BAD">
      <w:pPr>
        <w:pStyle w:val="PL"/>
      </w:pPr>
      <w:r>
        <w:t xml:space="preserve">          - EPS_FALLBACK</w:t>
      </w:r>
    </w:p>
    <w:p w14:paraId="086164CB" w14:textId="77777777" w:rsidR="002A2BAD" w:rsidRDefault="002A2BAD" w:rsidP="002A2BAD">
      <w:pPr>
        <w:pStyle w:val="PL"/>
      </w:pPr>
      <w:r>
        <w:t xml:space="preserve">          - EXTRA_UE_ADDR</w:t>
      </w:r>
    </w:p>
    <w:p w14:paraId="1B6475EC" w14:textId="77777777" w:rsidR="002A2BAD" w:rsidRDefault="002A2BAD" w:rsidP="002A2BAD">
      <w:pPr>
        <w:pStyle w:val="PL"/>
      </w:pPr>
      <w:r>
        <w:rPr>
          <w:rFonts w:cs="Courier New"/>
          <w:szCs w:val="16"/>
        </w:rPr>
        <w:t xml:space="preserve">          - </w:t>
      </w:r>
      <w:r>
        <w:t>FAILED_QOS_UPDATE</w:t>
      </w:r>
    </w:p>
    <w:p w14:paraId="780C9EB8" w14:textId="77777777" w:rsidR="002A2BAD" w:rsidRDefault="002A2BAD" w:rsidP="002A2BAD">
      <w:pPr>
        <w:pStyle w:val="PL"/>
      </w:pPr>
      <w:r>
        <w:t xml:space="preserve">          - FAILED_RESOURCES_ALLOCATION</w:t>
      </w:r>
    </w:p>
    <w:p w14:paraId="1731FDB2" w14:textId="77777777" w:rsidR="002A2BAD" w:rsidRDefault="002A2BAD" w:rsidP="002A2BAD">
      <w:pPr>
        <w:pStyle w:val="PL"/>
      </w:pPr>
      <w:r>
        <w:t xml:space="preserve">          - OUT_OF_CREDIT</w:t>
      </w:r>
    </w:p>
    <w:p w14:paraId="73DE4B16" w14:textId="77777777" w:rsidR="002A2BAD" w:rsidRDefault="002A2BAD" w:rsidP="002A2BAD">
      <w:pPr>
        <w:pStyle w:val="PL"/>
      </w:pPr>
      <w:r>
        <w:t xml:space="preserve">          - PDU_SESSION_STATUS</w:t>
      </w:r>
    </w:p>
    <w:p w14:paraId="31F37864" w14:textId="77777777" w:rsidR="002A2BAD" w:rsidRDefault="002A2BAD" w:rsidP="002A2BAD">
      <w:pPr>
        <w:pStyle w:val="PL"/>
      </w:pPr>
      <w:r>
        <w:t xml:space="preserve">          - PLMN_CHG</w:t>
      </w:r>
    </w:p>
    <w:p w14:paraId="645E4F4B" w14:textId="77777777" w:rsidR="002A2BAD" w:rsidRDefault="002A2BAD" w:rsidP="002A2BAD">
      <w:pPr>
        <w:pStyle w:val="PL"/>
      </w:pPr>
      <w:r>
        <w:t xml:space="preserve">          - QOS_MONITORING</w:t>
      </w:r>
    </w:p>
    <w:p w14:paraId="1114EE94" w14:textId="77777777" w:rsidR="002A2BAD" w:rsidRDefault="002A2BAD" w:rsidP="002A2BAD">
      <w:pPr>
        <w:pStyle w:val="PL"/>
      </w:pPr>
      <w:r>
        <w:t xml:space="preserve">          - QOS_NOTIF</w:t>
      </w:r>
    </w:p>
    <w:p w14:paraId="6B1160AE" w14:textId="77777777" w:rsidR="002A2BAD" w:rsidRDefault="002A2BAD" w:rsidP="002A2BAD">
      <w:pPr>
        <w:pStyle w:val="PL"/>
      </w:pPr>
      <w:r>
        <w:t xml:space="preserve">          - RAN_NAS_CAUSE</w:t>
      </w:r>
    </w:p>
    <w:p w14:paraId="14B6E6E7" w14:textId="77777777" w:rsidR="002A2BAD" w:rsidRDefault="002A2BAD" w:rsidP="002A2BAD">
      <w:pPr>
        <w:pStyle w:val="PL"/>
      </w:pPr>
      <w:r>
        <w:t xml:space="preserve">          - REALLOCATION_OF_CREDIT</w:t>
      </w:r>
    </w:p>
    <w:p w14:paraId="47C4F0C7" w14:textId="77777777" w:rsidR="002A2BAD" w:rsidRDefault="002A2BAD" w:rsidP="002A2BAD">
      <w:pPr>
        <w:pStyle w:val="PL"/>
      </w:pPr>
      <w:r>
        <w:t xml:space="preserve">          - SAT_CATEGORY_CHG</w:t>
      </w:r>
    </w:p>
    <w:p w14:paraId="6955D95C" w14:textId="77777777" w:rsidR="002A2BAD" w:rsidRDefault="002A2BAD" w:rsidP="002A2BAD">
      <w:pPr>
        <w:pStyle w:val="PL"/>
      </w:pPr>
      <w:r>
        <w:rPr>
          <w:rFonts w:cs="Courier New"/>
          <w:szCs w:val="16"/>
        </w:rPr>
        <w:t xml:space="preserve">          - </w:t>
      </w:r>
      <w:r>
        <w:t>SUCCESSFUL_QOS_UPDATE</w:t>
      </w:r>
    </w:p>
    <w:p w14:paraId="1D807AD0" w14:textId="77777777" w:rsidR="002A2BAD" w:rsidRDefault="002A2BAD" w:rsidP="002A2BAD">
      <w:pPr>
        <w:pStyle w:val="PL"/>
      </w:pPr>
      <w:r>
        <w:t xml:space="preserve">          - SUCCESSFUL_RESOURCES_ALLOCATION</w:t>
      </w:r>
    </w:p>
    <w:p w14:paraId="64F42F9D" w14:textId="77777777" w:rsidR="002A2BAD" w:rsidRDefault="002A2BAD" w:rsidP="002A2BAD">
      <w:pPr>
        <w:pStyle w:val="PL"/>
      </w:pPr>
      <w:r>
        <w:t xml:space="preserve">          - </w:t>
      </w:r>
      <w:r>
        <w:rPr>
          <w:lang w:eastAsia="zh-CN"/>
        </w:rPr>
        <w:t>TSN_BRIDGE_INFO</w:t>
      </w:r>
    </w:p>
    <w:p w14:paraId="06D380C4" w14:textId="77777777" w:rsidR="002A2BAD" w:rsidRDefault="002A2BAD" w:rsidP="002A2BAD">
      <w:pPr>
        <w:pStyle w:val="PL"/>
      </w:pPr>
      <w:r>
        <w:t xml:space="preserve">          - UP_PATH_CHG_FAILURE</w:t>
      </w:r>
    </w:p>
    <w:p w14:paraId="7AFF93CD" w14:textId="77777777" w:rsidR="002A2BAD" w:rsidRDefault="002A2BAD" w:rsidP="002A2BAD">
      <w:pPr>
        <w:pStyle w:val="PL"/>
      </w:pPr>
      <w:r>
        <w:t xml:space="preserve">          - USAGE_REPORT</w:t>
      </w:r>
    </w:p>
    <w:p w14:paraId="39D60CF2" w14:textId="77777777" w:rsidR="002A2BAD" w:rsidRDefault="002A2BAD" w:rsidP="002A2BAD">
      <w:pPr>
        <w:pStyle w:val="PL"/>
        <w:rPr>
          <w:ins w:id="181" w:author="Ericsson User" w:date="2024-03-12T12:27:00Z"/>
        </w:rPr>
      </w:pPr>
      <w:r>
        <w:t xml:space="preserve">          - UE_TEMPORARILY_UNAVAILABLE</w:t>
      </w:r>
    </w:p>
    <w:p w14:paraId="293B4BCE" w14:textId="65539D5C" w:rsidR="00D30895" w:rsidRDefault="00D30895" w:rsidP="002A2BAD">
      <w:pPr>
        <w:pStyle w:val="PL"/>
      </w:pPr>
      <w:ins w:id="182" w:author="Ericsson User" w:date="2024-03-12T12:27:00Z">
        <w:r>
          <w:t xml:space="preserve">          - UE_AVAILABLE</w:t>
        </w:r>
      </w:ins>
    </w:p>
    <w:p w14:paraId="63BB61E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6A89BEA" w14:textId="77777777" w:rsidR="002A2BAD" w:rsidRDefault="002A2BAD" w:rsidP="002A2BAD">
      <w:pPr>
        <w:pStyle w:val="PL"/>
      </w:pPr>
      <w:r>
        <w:t xml:space="preserve">          - </w:t>
      </w:r>
      <w:r>
        <w:rPr>
          <w:lang w:eastAsia="zh-CN"/>
        </w:rPr>
        <w:t>URSP_ENF_INFO</w:t>
      </w:r>
    </w:p>
    <w:p w14:paraId="2D72192E" w14:textId="77777777" w:rsidR="002A2BAD" w:rsidRDefault="002A2BAD" w:rsidP="002A2BAD">
      <w:pPr>
        <w:pStyle w:val="PL"/>
      </w:pPr>
      <w:r>
        <w:t xml:space="preserve">          - PACK_DEL_VAR</w:t>
      </w:r>
    </w:p>
    <w:p w14:paraId="0D3CC3E5" w14:textId="77777777" w:rsidR="002A2BAD" w:rsidRDefault="002A2BAD" w:rsidP="002A2BAD">
      <w:pPr>
        <w:pStyle w:val="PL"/>
      </w:pPr>
      <w:r>
        <w:t xml:space="preserve">          - L4S_SUPP</w:t>
      </w:r>
    </w:p>
    <w:p w14:paraId="6F33D4EC" w14:textId="77777777" w:rsidR="002A2BAD" w:rsidRDefault="002A2BAD" w:rsidP="002A2BAD">
      <w:pPr>
        <w:pStyle w:val="PL"/>
      </w:pPr>
      <w:r>
        <w:t xml:space="preserve">          - RT_DELAY_TWO_QOS_FLOWS</w:t>
      </w:r>
    </w:p>
    <w:p w14:paraId="327C4C6F" w14:textId="77777777" w:rsidR="002A2BAD" w:rsidRDefault="002A2BAD" w:rsidP="002A2BAD">
      <w:pPr>
        <w:pStyle w:val="PL"/>
      </w:pPr>
      <w:r>
        <w:t xml:space="preserve">      - type: string</w:t>
      </w:r>
    </w:p>
    <w:p w14:paraId="658D0AF9" w14:textId="77777777" w:rsidR="002A2BAD" w:rsidRDefault="002A2BAD" w:rsidP="002A2BAD">
      <w:pPr>
        <w:pStyle w:val="PL"/>
      </w:pPr>
      <w:r>
        <w:t xml:space="preserve">        description: &gt;</w:t>
      </w:r>
    </w:p>
    <w:p w14:paraId="6EEAEBB0" w14:textId="77777777" w:rsidR="002A2BAD" w:rsidRDefault="002A2BAD" w:rsidP="002A2BAD">
      <w:pPr>
        <w:pStyle w:val="PL"/>
      </w:pPr>
      <w:r>
        <w:t xml:space="preserve">          This string provides forward-compatibility with future extensions to the enumeration</w:t>
      </w:r>
    </w:p>
    <w:p w14:paraId="4560BB18" w14:textId="77777777" w:rsidR="002A2BAD" w:rsidRDefault="002A2BAD" w:rsidP="002A2BAD">
      <w:pPr>
        <w:pStyle w:val="PL"/>
      </w:pPr>
      <w:r>
        <w:t xml:space="preserve">          and is not used to encode content defined in the present version of this API.</w:t>
      </w:r>
    </w:p>
    <w:p w14:paraId="2AF660CF" w14:textId="77777777" w:rsidR="002A2BAD" w:rsidRDefault="002A2BAD" w:rsidP="002A2BAD">
      <w:pPr>
        <w:pStyle w:val="PL"/>
      </w:pPr>
    </w:p>
    <w:p w14:paraId="48ECBDEA" w14:textId="77777777" w:rsidR="002A2BAD" w:rsidRDefault="002A2BAD" w:rsidP="002A2BAD">
      <w:pPr>
        <w:pStyle w:val="PL"/>
      </w:pPr>
      <w:r>
        <w:t xml:space="preserve">    AfNotifMethod:</w:t>
      </w:r>
    </w:p>
    <w:p w14:paraId="3D3E963F" w14:textId="77777777" w:rsidR="002A2BAD" w:rsidRDefault="002A2BAD" w:rsidP="002A2BAD">
      <w:pPr>
        <w:pStyle w:val="PL"/>
        <w:rPr>
          <w:rFonts w:eastAsia="Batang"/>
        </w:rPr>
      </w:pPr>
      <w:r>
        <w:rPr>
          <w:rFonts w:eastAsia="Batang"/>
        </w:rPr>
        <w:t xml:space="preserve">      description: Represents the notification methods that can be subscribed for an event.</w:t>
      </w:r>
    </w:p>
    <w:p w14:paraId="2516B95E" w14:textId="77777777" w:rsidR="002A2BAD" w:rsidRDefault="002A2BAD" w:rsidP="002A2BAD">
      <w:pPr>
        <w:pStyle w:val="PL"/>
      </w:pPr>
      <w:r>
        <w:t xml:space="preserve">      anyOf:</w:t>
      </w:r>
    </w:p>
    <w:p w14:paraId="73D213C0" w14:textId="77777777" w:rsidR="002A2BAD" w:rsidRDefault="002A2BAD" w:rsidP="002A2BAD">
      <w:pPr>
        <w:pStyle w:val="PL"/>
      </w:pPr>
      <w:r>
        <w:t xml:space="preserve">      - type: string</w:t>
      </w:r>
    </w:p>
    <w:p w14:paraId="5D4CAD53" w14:textId="77777777" w:rsidR="002A2BAD" w:rsidRDefault="002A2BAD" w:rsidP="002A2BAD">
      <w:pPr>
        <w:pStyle w:val="PL"/>
      </w:pPr>
      <w:r>
        <w:t xml:space="preserve">        enum:</w:t>
      </w:r>
    </w:p>
    <w:p w14:paraId="61A23DAA" w14:textId="77777777" w:rsidR="002A2BAD" w:rsidRDefault="002A2BAD" w:rsidP="002A2BAD">
      <w:pPr>
        <w:pStyle w:val="PL"/>
      </w:pPr>
      <w:r>
        <w:t xml:space="preserve">          - EVENT_DETECTION</w:t>
      </w:r>
    </w:p>
    <w:p w14:paraId="28248DE8" w14:textId="77777777" w:rsidR="002A2BAD" w:rsidRDefault="002A2BAD" w:rsidP="002A2BAD">
      <w:pPr>
        <w:pStyle w:val="PL"/>
      </w:pPr>
      <w:r>
        <w:t xml:space="preserve">          - ONE_TIME</w:t>
      </w:r>
    </w:p>
    <w:p w14:paraId="1D64CD62" w14:textId="77777777" w:rsidR="002A2BAD" w:rsidRDefault="002A2BAD" w:rsidP="002A2BAD">
      <w:pPr>
        <w:pStyle w:val="PL"/>
      </w:pPr>
      <w:r>
        <w:t xml:space="preserve">          - PERIODIC</w:t>
      </w:r>
    </w:p>
    <w:p w14:paraId="3F27E2BF" w14:textId="77777777" w:rsidR="002A2BAD" w:rsidRDefault="002A2BAD" w:rsidP="002A2BAD">
      <w:pPr>
        <w:pStyle w:val="PL"/>
      </w:pPr>
      <w:r>
        <w:t xml:space="preserve">      - type: string</w:t>
      </w:r>
    </w:p>
    <w:p w14:paraId="7832916D" w14:textId="77777777" w:rsidR="002A2BAD" w:rsidRDefault="002A2BAD" w:rsidP="002A2BAD">
      <w:pPr>
        <w:pStyle w:val="PL"/>
      </w:pPr>
      <w:r>
        <w:t xml:space="preserve">        description: &gt;</w:t>
      </w:r>
    </w:p>
    <w:p w14:paraId="4701ECD9" w14:textId="77777777" w:rsidR="002A2BAD" w:rsidRDefault="002A2BAD" w:rsidP="002A2BAD">
      <w:pPr>
        <w:pStyle w:val="PL"/>
      </w:pPr>
      <w:r>
        <w:t xml:space="preserve">          This string provides forward-compatibility with future extensions to the enumeration</w:t>
      </w:r>
    </w:p>
    <w:p w14:paraId="2FE80A30" w14:textId="77777777" w:rsidR="002A2BAD" w:rsidRDefault="002A2BAD" w:rsidP="002A2BAD">
      <w:pPr>
        <w:pStyle w:val="PL"/>
      </w:pPr>
      <w:r>
        <w:t xml:space="preserve">          and is not used to encode content defined in the present version of this API.</w:t>
      </w:r>
    </w:p>
    <w:p w14:paraId="73DBA69B" w14:textId="77777777" w:rsidR="002A2BAD" w:rsidRDefault="002A2BAD" w:rsidP="002A2BAD">
      <w:pPr>
        <w:pStyle w:val="PL"/>
      </w:pPr>
    </w:p>
    <w:p w14:paraId="4C9379F9" w14:textId="77777777" w:rsidR="002A2BAD" w:rsidRDefault="002A2BAD" w:rsidP="002A2BAD">
      <w:pPr>
        <w:pStyle w:val="PL"/>
      </w:pPr>
      <w:r>
        <w:t xml:space="preserve">    QosNotifType:</w:t>
      </w:r>
    </w:p>
    <w:p w14:paraId="50BB346D" w14:textId="77777777" w:rsidR="002A2BAD" w:rsidRDefault="002A2BAD" w:rsidP="002A2BAD">
      <w:pPr>
        <w:pStyle w:val="PL"/>
        <w:rPr>
          <w:rFonts w:eastAsia="Batang"/>
        </w:rPr>
      </w:pPr>
      <w:r>
        <w:rPr>
          <w:rFonts w:eastAsia="Batang"/>
        </w:rPr>
        <w:t xml:space="preserve">      description: Indicates the notification type for QoS Notification Control.</w:t>
      </w:r>
    </w:p>
    <w:p w14:paraId="38D713D0" w14:textId="77777777" w:rsidR="002A2BAD" w:rsidRDefault="002A2BAD" w:rsidP="002A2BAD">
      <w:pPr>
        <w:pStyle w:val="PL"/>
      </w:pPr>
      <w:r>
        <w:t xml:space="preserve">      anyOf:</w:t>
      </w:r>
    </w:p>
    <w:p w14:paraId="2E1FE0B7" w14:textId="77777777" w:rsidR="002A2BAD" w:rsidRDefault="002A2BAD" w:rsidP="002A2BAD">
      <w:pPr>
        <w:pStyle w:val="PL"/>
      </w:pPr>
      <w:r>
        <w:t xml:space="preserve">      - type: string</w:t>
      </w:r>
    </w:p>
    <w:p w14:paraId="17FC9144" w14:textId="77777777" w:rsidR="002A2BAD" w:rsidRDefault="002A2BAD" w:rsidP="002A2BAD">
      <w:pPr>
        <w:pStyle w:val="PL"/>
      </w:pPr>
      <w:r>
        <w:t xml:space="preserve">        enum:</w:t>
      </w:r>
    </w:p>
    <w:p w14:paraId="4F5DADCD" w14:textId="77777777" w:rsidR="002A2BAD" w:rsidRDefault="002A2BAD" w:rsidP="002A2BAD">
      <w:pPr>
        <w:pStyle w:val="PL"/>
      </w:pPr>
      <w:r>
        <w:t xml:space="preserve">          - GUARANTEED</w:t>
      </w:r>
    </w:p>
    <w:p w14:paraId="57E171FB" w14:textId="77777777" w:rsidR="002A2BAD" w:rsidRDefault="002A2BAD" w:rsidP="002A2BAD">
      <w:pPr>
        <w:pStyle w:val="PL"/>
      </w:pPr>
      <w:r>
        <w:t xml:space="preserve">          - NOT_GUARANTEED</w:t>
      </w:r>
    </w:p>
    <w:p w14:paraId="7EDE8239" w14:textId="77777777" w:rsidR="002A2BAD" w:rsidRDefault="002A2BAD" w:rsidP="002A2BAD">
      <w:pPr>
        <w:pStyle w:val="PL"/>
      </w:pPr>
      <w:r>
        <w:t xml:space="preserve">      - type: string</w:t>
      </w:r>
    </w:p>
    <w:p w14:paraId="3936AEF5" w14:textId="77777777" w:rsidR="002A2BAD" w:rsidRDefault="002A2BAD" w:rsidP="002A2BAD">
      <w:pPr>
        <w:pStyle w:val="PL"/>
      </w:pPr>
      <w:r>
        <w:t xml:space="preserve">        description: &gt;</w:t>
      </w:r>
    </w:p>
    <w:p w14:paraId="01E2B65D" w14:textId="77777777" w:rsidR="002A2BAD" w:rsidRDefault="002A2BAD" w:rsidP="002A2BAD">
      <w:pPr>
        <w:pStyle w:val="PL"/>
      </w:pPr>
      <w:r>
        <w:t xml:space="preserve">          This string provides forward-compatibility with future extensions to the enumeration</w:t>
      </w:r>
    </w:p>
    <w:p w14:paraId="717ABA97" w14:textId="77777777" w:rsidR="002A2BAD" w:rsidRDefault="002A2BAD" w:rsidP="002A2BAD">
      <w:pPr>
        <w:pStyle w:val="PL"/>
      </w:pPr>
      <w:r>
        <w:t xml:space="preserve">          and is not used to encode content defined in the present version of this API.</w:t>
      </w:r>
    </w:p>
    <w:p w14:paraId="0C552487" w14:textId="77777777" w:rsidR="002A2BAD" w:rsidRDefault="002A2BAD" w:rsidP="002A2BAD">
      <w:pPr>
        <w:pStyle w:val="PL"/>
      </w:pPr>
    </w:p>
    <w:p w14:paraId="39670837" w14:textId="77777777" w:rsidR="002A2BAD" w:rsidRDefault="002A2BAD" w:rsidP="002A2BAD">
      <w:pPr>
        <w:pStyle w:val="PL"/>
      </w:pPr>
      <w:r>
        <w:t xml:space="preserve">    TerminationCause:</w:t>
      </w:r>
    </w:p>
    <w:p w14:paraId="40B2F029" w14:textId="77777777" w:rsidR="002A2BAD" w:rsidRDefault="002A2BAD" w:rsidP="002A2BAD">
      <w:pPr>
        <w:pStyle w:val="PL"/>
        <w:rPr>
          <w:rFonts w:eastAsia="Batang"/>
        </w:rPr>
      </w:pPr>
      <w:r>
        <w:rPr>
          <w:rFonts w:eastAsia="Batang"/>
        </w:rPr>
        <w:t xml:space="preserve">      description: &gt;</w:t>
      </w:r>
    </w:p>
    <w:p w14:paraId="2BB427FE" w14:textId="77777777" w:rsidR="002A2BAD" w:rsidRDefault="002A2BAD" w:rsidP="002A2BAD">
      <w:pPr>
        <w:pStyle w:val="PL"/>
        <w:rPr>
          <w:rFonts w:eastAsia="Batang"/>
        </w:rPr>
      </w:pPr>
      <w:r>
        <w:rPr>
          <w:rFonts w:eastAsia="Batang"/>
        </w:rPr>
        <w:t xml:space="preserve">        Indicates the cause behind requesting the deletion of the Individual Application Session</w:t>
      </w:r>
    </w:p>
    <w:p w14:paraId="396EFF9C" w14:textId="77777777" w:rsidR="002A2BAD" w:rsidRDefault="002A2BAD" w:rsidP="002A2BAD">
      <w:pPr>
        <w:pStyle w:val="PL"/>
        <w:rPr>
          <w:rFonts w:eastAsia="Batang"/>
        </w:rPr>
      </w:pPr>
      <w:r>
        <w:rPr>
          <w:rFonts w:eastAsia="Batang"/>
        </w:rPr>
        <w:t xml:space="preserve">        Context resource.</w:t>
      </w:r>
    </w:p>
    <w:p w14:paraId="7250D052" w14:textId="77777777" w:rsidR="002A2BAD" w:rsidRDefault="002A2BAD" w:rsidP="002A2BAD">
      <w:pPr>
        <w:pStyle w:val="PL"/>
      </w:pPr>
      <w:r>
        <w:t xml:space="preserve">      anyOf:</w:t>
      </w:r>
    </w:p>
    <w:p w14:paraId="2154D306" w14:textId="77777777" w:rsidR="002A2BAD" w:rsidRDefault="002A2BAD" w:rsidP="002A2BAD">
      <w:pPr>
        <w:pStyle w:val="PL"/>
      </w:pPr>
      <w:r>
        <w:t xml:space="preserve">      - type: string</w:t>
      </w:r>
    </w:p>
    <w:p w14:paraId="4E30631F" w14:textId="77777777" w:rsidR="002A2BAD" w:rsidRDefault="002A2BAD" w:rsidP="002A2BAD">
      <w:pPr>
        <w:pStyle w:val="PL"/>
      </w:pPr>
      <w:r>
        <w:t xml:space="preserve">        enum:</w:t>
      </w:r>
    </w:p>
    <w:p w14:paraId="31578337" w14:textId="77777777" w:rsidR="002A2BAD" w:rsidRDefault="002A2BAD" w:rsidP="002A2BAD">
      <w:pPr>
        <w:pStyle w:val="PL"/>
      </w:pPr>
      <w:r>
        <w:t xml:space="preserve">          - ALL_SDF_DEACTIVATION</w:t>
      </w:r>
    </w:p>
    <w:p w14:paraId="05519E7D" w14:textId="77777777" w:rsidR="002A2BAD" w:rsidRDefault="002A2BAD" w:rsidP="002A2BAD">
      <w:pPr>
        <w:pStyle w:val="PL"/>
      </w:pPr>
      <w:r>
        <w:t xml:space="preserve">          - PDU_SESSION_TERMINATION</w:t>
      </w:r>
    </w:p>
    <w:p w14:paraId="2739DC28" w14:textId="77777777" w:rsidR="002A2BAD" w:rsidRDefault="002A2BAD" w:rsidP="002A2BAD">
      <w:pPr>
        <w:pStyle w:val="PL"/>
      </w:pPr>
      <w:r>
        <w:t xml:space="preserve">          - PS_TO_CS_HO</w:t>
      </w:r>
    </w:p>
    <w:p w14:paraId="71BFAD97" w14:textId="77777777" w:rsidR="002A2BAD" w:rsidRDefault="002A2BAD" w:rsidP="002A2BAD">
      <w:pPr>
        <w:pStyle w:val="PL"/>
      </w:pPr>
      <w:r>
        <w:t xml:space="preserve">          - INSUFFICIENT_SERVER_RESOURCES</w:t>
      </w:r>
    </w:p>
    <w:p w14:paraId="6173697F" w14:textId="77777777" w:rsidR="002A2BAD" w:rsidRDefault="002A2BAD" w:rsidP="002A2BAD">
      <w:pPr>
        <w:pStyle w:val="PL"/>
      </w:pPr>
      <w:r>
        <w:t xml:space="preserve">          - INSUFFICIENT_QOS_FLOW_RESOURCES</w:t>
      </w:r>
    </w:p>
    <w:p w14:paraId="23A31FDB" w14:textId="77777777" w:rsidR="002A2BAD" w:rsidRDefault="002A2BAD" w:rsidP="002A2BAD">
      <w:pPr>
        <w:pStyle w:val="PL"/>
      </w:pPr>
      <w:r>
        <w:t xml:space="preserve">          - SPONSORED_DATA_CONNECTIVITY_DISALLOWED</w:t>
      </w:r>
    </w:p>
    <w:p w14:paraId="4409CB8E" w14:textId="77777777" w:rsidR="002A2BAD" w:rsidRDefault="002A2BAD" w:rsidP="002A2BAD">
      <w:pPr>
        <w:pStyle w:val="PL"/>
      </w:pPr>
      <w:r>
        <w:t xml:space="preserve">      - type: string</w:t>
      </w:r>
    </w:p>
    <w:p w14:paraId="46D2ECDD" w14:textId="77777777" w:rsidR="002A2BAD" w:rsidRDefault="002A2BAD" w:rsidP="002A2BAD">
      <w:pPr>
        <w:pStyle w:val="PL"/>
      </w:pPr>
      <w:r>
        <w:t xml:space="preserve">        description: &gt;</w:t>
      </w:r>
    </w:p>
    <w:p w14:paraId="24D5B1CE" w14:textId="77777777" w:rsidR="002A2BAD" w:rsidRDefault="002A2BAD" w:rsidP="002A2BAD">
      <w:pPr>
        <w:pStyle w:val="PL"/>
      </w:pPr>
      <w:r>
        <w:t xml:space="preserve">          This string provides forward-compatibility with future extensions to the enumeration</w:t>
      </w:r>
    </w:p>
    <w:p w14:paraId="3512E54F" w14:textId="77777777" w:rsidR="002A2BAD" w:rsidRDefault="002A2BAD" w:rsidP="002A2BAD">
      <w:pPr>
        <w:pStyle w:val="PL"/>
      </w:pPr>
      <w:r>
        <w:t xml:space="preserve">          and is not used to encode content defined in the present version of this API.</w:t>
      </w:r>
    </w:p>
    <w:p w14:paraId="30F3C764" w14:textId="77777777" w:rsidR="002A2BAD" w:rsidRDefault="002A2BAD" w:rsidP="002A2BAD">
      <w:pPr>
        <w:pStyle w:val="PL"/>
      </w:pPr>
    </w:p>
    <w:p w14:paraId="133509F1" w14:textId="77777777" w:rsidR="002A2BAD" w:rsidRDefault="002A2BAD" w:rsidP="002A2BAD">
      <w:pPr>
        <w:pStyle w:val="PL"/>
      </w:pPr>
      <w:r>
        <w:t xml:space="preserve">    MediaComponentResourcesStatus:</w:t>
      </w:r>
    </w:p>
    <w:p w14:paraId="74CB2862" w14:textId="77777777" w:rsidR="002A2BAD" w:rsidRDefault="002A2BAD" w:rsidP="002A2BAD">
      <w:pPr>
        <w:pStyle w:val="PL"/>
        <w:rPr>
          <w:rFonts w:eastAsia="Batang"/>
        </w:rPr>
      </w:pPr>
      <w:r>
        <w:rPr>
          <w:rFonts w:eastAsia="Batang"/>
        </w:rPr>
        <w:t xml:space="preserve">      description: Indicates whether the media component is active or inactive.</w:t>
      </w:r>
    </w:p>
    <w:p w14:paraId="30D91C88" w14:textId="77777777" w:rsidR="002A2BAD" w:rsidRDefault="002A2BAD" w:rsidP="002A2BAD">
      <w:pPr>
        <w:pStyle w:val="PL"/>
      </w:pPr>
      <w:r>
        <w:t xml:space="preserve">      anyOf:</w:t>
      </w:r>
    </w:p>
    <w:p w14:paraId="14285AA9" w14:textId="77777777" w:rsidR="002A2BAD" w:rsidRDefault="002A2BAD" w:rsidP="002A2BAD">
      <w:pPr>
        <w:pStyle w:val="PL"/>
      </w:pPr>
      <w:r>
        <w:t xml:space="preserve">      - type: string</w:t>
      </w:r>
    </w:p>
    <w:p w14:paraId="6B2AC348" w14:textId="77777777" w:rsidR="002A2BAD" w:rsidRDefault="002A2BAD" w:rsidP="002A2BAD">
      <w:pPr>
        <w:pStyle w:val="PL"/>
      </w:pPr>
      <w:r>
        <w:t xml:space="preserve">        enum:</w:t>
      </w:r>
    </w:p>
    <w:p w14:paraId="6292A2B5" w14:textId="77777777" w:rsidR="002A2BAD" w:rsidRDefault="002A2BAD" w:rsidP="002A2BAD">
      <w:pPr>
        <w:pStyle w:val="PL"/>
      </w:pPr>
      <w:r>
        <w:t xml:space="preserve">          - ACTIVE</w:t>
      </w:r>
    </w:p>
    <w:p w14:paraId="2E78D5D8" w14:textId="77777777" w:rsidR="002A2BAD" w:rsidRDefault="002A2BAD" w:rsidP="002A2BAD">
      <w:pPr>
        <w:pStyle w:val="PL"/>
      </w:pPr>
      <w:r>
        <w:t xml:space="preserve">          - INACTIVE</w:t>
      </w:r>
    </w:p>
    <w:p w14:paraId="6CB07C02" w14:textId="77777777" w:rsidR="002A2BAD" w:rsidRDefault="002A2BAD" w:rsidP="002A2BAD">
      <w:pPr>
        <w:pStyle w:val="PL"/>
      </w:pPr>
      <w:r>
        <w:t xml:space="preserve">      - type: string</w:t>
      </w:r>
    </w:p>
    <w:p w14:paraId="49924FF0" w14:textId="77777777" w:rsidR="002A2BAD" w:rsidRDefault="002A2BAD" w:rsidP="002A2BAD">
      <w:pPr>
        <w:pStyle w:val="PL"/>
      </w:pPr>
      <w:r>
        <w:t xml:space="preserve">        description: &gt;</w:t>
      </w:r>
    </w:p>
    <w:p w14:paraId="0D1183BB" w14:textId="77777777" w:rsidR="002A2BAD" w:rsidRDefault="002A2BAD" w:rsidP="002A2BAD">
      <w:pPr>
        <w:pStyle w:val="PL"/>
      </w:pPr>
      <w:r>
        <w:t xml:space="preserve">          This string provides forward-compatibility with future extensions to the enumeration</w:t>
      </w:r>
    </w:p>
    <w:p w14:paraId="73F752BB" w14:textId="77777777" w:rsidR="002A2BAD" w:rsidRDefault="002A2BAD" w:rsidP="002A2BAD">
      <w:pPr>
        <w:pStyle w:val="PL"/>
      </w:pPr>
      <w:r>
        <w:t xml:space="preserve">          and is not used to encode content defined in the present version of this API.</w:t>
      </w:r>
    </w:p>
    <w:p w14:paraId="722DB9CE" w14:textId="77777777" w:rsidR="002A2BAD" w:rsidRDefault="002A2BAD" w:rsidP="002A2BAD">
      <w:pPr>
        <w:pStyle w:val="PL"/>
      </w:pPr>
    </w:p>
    <w:p w14:paraId="5F3E0700" w14:textId="77777777" w:rsidR="002A2BAD" w:rsidRDefault="002A2BAD" w:rsidP="002A2BAD">
      <w:pPr>
        <w:pStyle w:val="PL"/>
      </w:pPr>
      <w:r>
        <w:t xml:space="preserve">    FlowUsage:</w:t>
      </w:r>
    </w:p>
    <w:p w14:paraId="699F6BE1" w14:textId="77777777" w:rsidR="002A2BAD" w:rsidRDefault="002A2BAD" w:rsidP="002A2BAD">
      <w:pPr>
        <w:pStyle w:val="PL"/>
        <w:rPr>
          <w:rFonts w:eastAsia="Batang"/>
        </w:rPr>
      </w:pPr>
      <w:r>
        <w:rPr>
          <w:rFonts w:eastAsia="Batang"/>
        </w:rPr>
        <w:t xml:space="preserve">      description: Describes the flow usage of the flows described by a media subcomponent.</w:t>
      </w:r>
    </w:p>
    <w:p w14:paraId="23FA919F" w14:textId="77777777" w:rsidR="002A2BAD" w:rsidRDefault="002A2BAD" w:rsidP="002A2BAD">
      <w:pPr>
        <w:pStyle w:val="PL"/>
      </w:pPr>
      <w:r>
        <w:t xml:space="preserve">      anyOf:</w:t>
      </w:r>
    </w:p>
    <w:p w14:paraId="5EB15667" w14:textId="77777777" w:rsidR="002A2BAD" w:rsidRDefault="002A2BAD" w:rsidP="002A2BAD">
      <w:pPr>
        <w:pStyle w:val="PL"/>
      </w:pPr>
      <w:r>
        <w:t xml:space="preserve">      - type: string</w:t>
      </w:r>
    </w:p>
    <w:p w14:paraId="544C9EDC" w14:textId="77777777" w:rsidR="002A2BAD" w:rsidRDefault="002A2BAD" w:rsidP="002A2BAD">
      <w:pPr>
        <w:pStyle w:val="PL"/>
      </w:pPr>
      <w:r>
        <w:t xml:space="preserve">        enum:</w:t>
      </w:r>
    </w:p>
    <w:p w14:paraId="1A7737EA" w14:textId="77777777" w:rsidR="002A2BAD" w:rsidRDefault="002A2BAD" w:rsidP="002A2BAD">
      <w:pPr>
        <w:pStyle w:val="PL"/>
      </w:pPr>
      <w:r>
        <w:t xml:space="preserve">          - NO_INFO</w:t>
      </w:r>
    </w:p>
    <w:p w14:paraId="6AA8C540" w14:textId="77777777" w:rsidR="002A2BAD" w:rsidRDefault="002A2BAD" w:rsidP="002A2BAD">
      <w:pPr>
        <w:pStyle w:val="PL"/>
      </w:pPr>
      <w:r>
        <w:t xml:space="preserve">          - RTCP</w:t>
      </w:r>
    </w:p>
    <w:p w14:paraId="67A41FC2" w14:textId="77777777" w:rsidR="002A2BAD" w:rsidRDefault="002A2BAD" w:rsidP="002A2BAD">
      <w:pPr>
        <w:pStyle w:val="PL"/>
      </w:pPr>
      <w:r>
        <w:t xml:space="preserve">          - AF_SIGNALLING</w:t>
      </w:r>
    </w:p>
    <w:p w14:paraId="1E634AD1" w14:textId="77777777" w:rsidR="002A2BAD" w:rsidRDefault="002A2BAD" w:rsidP="002A2BAD">
      <w:pPr>
        <w:pStyle w:val="PL"/>
      </w:pPr>
      <w:r>
        <w:t xml:space="preserve">      - type: string</w:t>
      </w:r>
    </w:p>
    <w:p w14:paraId="6239F8A2" w14:textId="77777777" w:rsidR="002A2BAD" w:rsidRDefault="002A2BAD" w:rsidP="002A2BAD">
      <w:pPr>
        <w:pStyle w:val="PL"/>
      </w:pPr>
      <w:r>
        <w:t xml:space="preserve">        description: &gt;</w:t>
      </w:r>
    </w:p>
    <w:p w14:paraId="65044E58" w14:textId="77777777" w:rsidR="002A2BAD" w:rsidRDefault="002A2BAD" w:rsidP="002A2BAD">
      <w:pPr>
        <w:pStyle w:val="PL"/>
      </w:pPr>
      <w:r>
        <w:t xml:space="preserve">          This string provides forward-compatibility with future extensions to the enumeration</w:t>
      </w:r>
    </w:p>
    <w:p w14:paraId="713E6A98" w14:textId="77777777" w:rsidR="002A2BAD" w:rsidRDefault="002A2BAD" w:rsidP="002A2BAD">
      <w:pPr>
        <w:pStyle w:val="PL"/>
      </w:pPr>
      <w:r>
        <w:t xml:space="preserve">          and is not used to encode content defined in the present version of this API.</w:t>
      </w:r>
    </w:p>
    <w:p w14:paraId="028C4741" w14:textId="77777777" w:rsidR="002A2BAD" w:rsidRDefault="002A2BAD" w:rsidP="002A2BAD">
      <w:pPr>
        <w:pStyle w:val="PL"/>
      </w:pPr>
    </w:p>
    <w:p w14:paraId="5A9629CE" w14:textId="77777777" w:rsidR="002A2BAD" w:rsidRDefault="002A2BAD" w:rsidP="002A2BAD">
      <w:pPr>
        <w:pStyle w:val="PL"/>
      </w:pPr>
      <w:r>
        <w:t xml:space="preserve">    FlowStatus:</w:t>
      </w:r>
    </w:p>
    <w:p w14:paraId="4DCEAF96" w14:textId="77777777" w:rsidR="002A2BAD" w:rsidRDefault="002A2BAD" w:rsidP="002A2BAD">
      <w:pPr>
        <w:pStyle w:val="PL"/>
        <w:rPr>
          <w:rFonts w:eastAsia="Batang"/>
        </w:rPr>
      </w:pPr>
      <w:r>
        <w:rPr>
          <w:rFonts w:eastAsia="Batang"/>
        </w:rPr>
        <w:t xml:space="preserve">      description: Describes whether the IP flow(s) are enabled or disabled.</w:t>
      </w:r>
    </w:p>
    <w:p w14:paraId="0D32DF9E" w14:textId="77777777" w:rsidR="002A2BAD" w:rsidRDefault="002A2BAD" w:rsidP="002A2BAD">
      <w:pPr>
        <w:pStyle w:val="PL"/>
      </w:pPr>
      <w:r>
        <w:t xml:space="preserve">      anyOf:</w:t>
      </w:r>
    </w:p>
    <w:p w14:paraId="73B966DE" w14:textId="77777777" w:rsidR="002A2BAD" w:rsidRDefault="002A2BAD" w:rsidP="002A2BAD">
      <w:pPr>
        <w:pStyle w:val="PL"/>
      </w:pPr>
      <w:r>
        <w:t xml:space="preserve">      - type: string</w:t>
      </w:r>
    </w:p>
    <w:p w14:paraId="2AAC54E0" w14:textId="77777777" w:rsidR="002A2BAD" w:rsidRDefault="002A2BAD" w:rsidP="002A2BAD">
      <w:pPr>
        <w:pStyle w:val="PL"/>
      </w:pPr>
      <w:r>
        <w:t xml:space="preserve">        enum:</w:t>
      </w:r>
    </w:p>
    <w:p w14:paraId="3040E387" w14:textId="77777777" w:rsidR="002A2BAD" w:rsidRDefault="002A2BAD" w:rsidP="002A2BAD">
      <w:pPr>
        <w:pStyle w:val="PL"/>
      </w:pPr>
      <w:r>
        <w:t xml:space="preserve">          - ENABLED-UPLINK</w:t>
      </w:r>
    </w:p>
    <w:p w14:paraId="446576D4" w14:textId="77777777" w:rsidR="002A2BAD" w:rsidRDefault="002A2BAD" w:rsidP="002A2BAD">
      <w:pPr>
        <w:pStyle w:val="PL"/>
      </w:pPr>
      <w:r>
        <w:t xml:space="preserve">          - ENABLED-DOWNLINK</w:t>
      </w:r>
    </w:p>
    <w:p w14:paraId="038C731E" w14:textId="77777777" w:rsidR="002A2BAD" w:rsidRDefault="002A2BAD" w:rsidP="002A2BAD">
      <w:pPr>
        <w:pStyle w:val="PL"/>
      </w:pPr>
      <w:r>
        <w:t xml:space="preserve">          - ENABLED</w:t>
      </w:r>
    </w:p>
    <w:p w14:paraId="3E29000B" w14:textId="77777777" w:rsidR="002A2BAD" w:rsidRDefault="002A2BAD" w:rsidP="002A2BAD">
      <w:pPr>
        <w:pStyle w:val="PL"/>
      </w:pPr>
      <w:r>
        <w:t xml:space="preserve">          - DISABLED</w:t>
      </w:r>
    </w:p>
    <w:p w14:paraId="45F37E09" w14:textId="77777777" w:rsidR="002A2BAD" w:rsidRDefault="002A2BAD" w:rsidP="002A2BAD">
      <w:pPr>
        <w:pStyle w:val="PL"/>
      </w:pPr>
      <w:r>
        <w:t xml:space="preserve">          - REMOVED</w:t>
      </w:r>
    </w:p>
    <w:p w14:paraId="29370985" w14:textId="77777777" w:rsidR="002A2BAD" w:rsidRDefault="002A2BAD" w:rsidP="002A2BAD">
      <w:pPr>
        <w:pStyle w:val="PL"/>
      </w:pPr>
      <w:r>
        <w:t xml:space="preserve">      - type: string</w:t>
      </w:r>
    </w:p>
    <w:p w14:paraId="3F74FC86" w14:textId="77777777" w:rsidR="002A2BAD" w:rsidRDefault="002A2BAD" w:rsidP="002A2BAD">
      <w:pPr>
        <w:pStyle w:val="PL"/>
      </w:pPr>
      <w:r>
        <w:t xml:space="preserve">        description: &gt;</w:t>
      </w:r>
    </w:p>
    <w:p w14:paraId="060865EB" w14:textId="77777777" w:rsidR="002A2BAD" w:rsidRDefault="002A2BAD" w:rsidP="002A2BAD">
      <w:pPr>
        <w:pStyle w:val="PL"/>
      </w:pPr>
      <w:r>
        <w:t xml:space="preserve">          This string provides forward-compatibility with future extensions to the enumeration</w:t>
      </w:r>
    </w:p>
    <w:p w14:paraId="0B3A958E" w14:textId="77777777" w:rsidR="002A2BAD" w:rsidRDefault="002A2BAD" w:rsidP="002A2BAD">
      <w:pPr>
        <w:pStyle w:val="PL"/>
      </w:pPr>
      <w:r>
        <w:t xml:space="preserve">          and is not used to encode content defined in the present version of this API.</w:t>
      </w:r>
    </w:p>
    <w:p w14:paraId="6188305E" w14:textId="77777777" w:rsidR="002A2BAD" w:rsidRDefault="002A2BAD" w:rsidP="002A2BAD">
      <w:pPr>
        <w:pStyle w:val="PL"/>
      </w:pPr>
    </w:p>
    <w:p w14:paraId="40B46070" w14:textId="77777777" w:rsidR="002A2BAD" w:rsidRDefault="002A2BAD" w:rsidP="002A2BAD">
      <w:pPr>
        <w:pStyle w:val="PL"/>
      </w:pPr>
      <w:r>
        <w:t xml:space="preserve">    RequiredAccessInfo:</w:t>
      </w:r>
    </w:p>
    <w:p w14:paraId="62E47DCE" w14:textId="77777777" w:rsidR="002A2BAD" w:rsidRDefault="002A2BAD" w:rsidP="002A2BAD">
      <w:pPr>
        <w:pStyle w:val="PL"/>
        <w:rPr>
          <w:rFonts w:eastAsia="Batang"/>
        </w:rPr>
      </w:pPr>
      <w:r>
        <w:rPr>
          <w:rFonts w:eastAsia="Batang"/>
        </w:rPr>
        <w:t xml:space="preserve">      description: Indicates the access network information required for an AF session.</w:t>
      </w:r>
    </w:p>
    <w:p w14:paraId="72BB2EDC" w14:textId="77777777" w:rsidR="002A2BAD" w:rsidRDefault="002A2BAD" w:rsidP="002A2BAD">
      <w:pPr>
        <w:pStyle w:val="PL"/>
      </w:pPr>
      <w:r>
        <w:t xml:space="preserve">      anyOf:</w:t>
      </w:r>
    </w:p>
    <w:p w14:paraId="1201A4C3" w14:textId="77777777" w:rsidR="002A2BAD" w:rsidRDefault="002A2BAD" w:rsidP="002A2BAD">
      <w:pPr>
        <w:pStyle w:val="PL"/>
      </w:pPr>
      <w:r>
        <w:t xml:space="preserve">      - type: string</w:t>
      </w:r>
    </w:p>
    <w:p w14:paraId="641A839C" w14:textId="77777777" w:rsidR="002A2BAD" w:rsidRDefault="002A2BAD" w:rsidP="002A2BAD">
      <w:pPr>
        <w:pStyle w:val="PL"/>
      </w:pPr>
      <w:r>
        <w:t xml:space="preserve">        enum:</w:t>
      </w:r>
    </w:p>
    <w:p w14:paraId="6837EF68" w14:textId="77777777" w:rsidR="002A2BAD" w:rsidRDefault="002A2BAD" w:rsidP="002A2BAD">
      <w:pPr>
        <w:pStyle w:val="PL"/>
      </w:pPr>
      <w:r>
        <w:t xml:space="preserve">          - USER_LOCATION</w:t>
      </w:r>
    </w:p>
    <w:p w14:paraId="44E84CA9" w14:textId="77777777" w:rsidR="002A2BAD" w:rsidRDefault="002A2BAD" w:rsidP="002A2BAD">
      <w:pPr>
        <w:pStyle w:val="PL"/>
      </w:pPr>
      <w:r>
        <w:t xml:space="preserve">          - UE_TIME_ZONE</w:t>
      </w:r>
    </w:p>
    <w:p w14:paraId="1ED1CE1B" w14:textId="77777777" w:rsidR="002A2BAD" w:rsidRDefault="002A2BAD" w:rsidP="002A2BAD">
      <w:pPr>
        <w:pStyle w:val="PL"/>
      </w:pPr>
      <w:r>
        <w:t xml:space="preserve">      - type: string</w:t>
      </w:r>
    </w:p>
    <w:p w14:paraId="71DCAC0F" w14:textId="77777777" w:rsidR="002A2BAD" w:rsidRDefault="002A2BAD" w:rsidP="002A2BAD">
      <w:pPr>
        <w:pStyle w:val="PL"/>
      </w:pPr>
      <w:r>
        <w:t xml:space="preserve">        description: &gt;</w:t>
      </w:r>
    </w:p>
    <w:p w14:paraId="39C1BBE1" w14:textId="77777777" w:rsidR="002A2BAD" w:rsidRDefault="002A2BAD" w:rsidP="002A2BAD">
      <w:pPr>
        <w:pStyle w:val="PL"/>
      </w:pPr>
      <w:r>
        <w:t xml:space="preserve">          This string provides forward-compatibility with future extensions to the enumeration</w:t>
      </w:r>
    </w:p>
    <w:p w14:paraId="5851671A" w14:textId="77777777" w:rsidR="002A2BAD" w:rsidRDefault="002A2BAD" w:rsidP="002A2BAD">
      <w:pPr>
        <w:pStyle w:val="PL"/>
      </w:pPr>
      <w:r>
        <w:t xml:space="preserve">          and is not used to encode content defined in the present version of this API.</w:t>
      </w:r>
    </w:p>
    <w:p w14:paraId="45ED2B69" w14:textId="77777777" w:rsidR="002A2BAD" w:rsidRDefault="002A2BAD" w:rsidP="002A2BAD">
      <w:pPr>
        <w:pStyle w:val="PL"/>
      </w:pPr>
    </w:p>
    <w:p w14:paraId="36A72241" w14:textId="77777777" w:rsidR="002A2BAD" w:rsidRDefault="002A2BAD" w:rsidP="002A2BAD">
      <w:pPr>
        <w:pStyle w:val="PL"/>
      </w:pPr>
      <w:r>
        <w:t xml:space="preserve">    SipForkingIndication:</w:t>
      </w:r>
    </w:p>
    <w:p w14:paraId="44D9D98D" w14:textId="77777777" w:rsidR="002A2BAD" w:rsidRDefault="002A2BAD" w:rsidP="002A2BAD">
      <w:pPr>
        <w:pStyle w:val="PL"/>
        <w:rPr>
          <w:rFonts w:eastAsia="Batang"/>
        </w:rPr>
      </w:pPr>
      <w:r>
        <w:rPr>
          <w:rFonts w:eastAsia="Batang"/>
        </w:rPr>
        <w:t xml:space="preserve">      description: &gt;</w:t>
      </w:r>
    </w:p>
    <w:p w14:paraId="747BCA11" w14:textId="77777777" w:rsidR="002A2BAD" w:rsidRDefault="002A2BAD" w:rsidP="002A2BAD">
      <w:pPr>
        <w:pStyle w:val="PL"/>
        <w:rPr>
          <w:rFonts w:eastAsia="Batang"/>
        </w:rPr>
      </w:pPr>
      <w:r>
        <w:rPr>
          <w:rFonts w:eastAsia="Batang"/>
        </w:rPr>
        <w:t xml:space="preserve">        Indicates whether several SIP dialogues are related to an "Individual Application Session</w:t>
      </w:r>
    </w:p>
    <w:p w14:paraId="4C03D1D4" w14:textId="77777777" w:rsidR="002A2BAD" w:rsidRDefault="002A2BAD" w:rsidP="002A2BAD">
      <w:pPr>
        <w:pStyle w:val="PL"/>
        <w:rPr>
          <w:rFonts w:eastAsia="Batang"/>
        </w:rPr>
      </w:pPr>
      <w:r>
        <w:rPr>
          <w:rFonts w:eastAsia="Batang"/>
        </w:rPr>
        <w:t xml:space="preserve">        Context" resource.</w:t>
      </w:r>
    </w:p>
    <w:p w14:paraId="4995A255" w14:textId="77777777" w:rsidR="002A2BAD" w:rsidRDefault="002A2BAD" w:rsidP="002A2BAD">
      <w:pPr>
        <w:pStyle w:val="PL"/>
      </w:pPr>
      <w:r>
        <w:t xml:space="preserve">      anyOf:</w:t>
      </w:r>
    </w:p>
    <w:p w14:paraId="0C817B70" w14:textId="77777777" w:rsidR="002A2BAD" w:rsidRDefault="002A2BAD" w:rsidP="002A2BAD">
      <w:pPr>
        <w:pStyle w:val="PL"/>
      </w:pPr>
      <w:r>
        <w:t xml:space="preserve">        - type: string</w:t>
      </w:r>
    </w:p>
    <w:p w14:paraId="5E692205" w14:textId="77777777" w:rsidR="002A2BAD" w:rsidRDefault="002A2BAD" w:rsidP="002A2BAD">
      <w:pPr>
        <w:pStyle w:val="PL"/>
      </w:pPr>
      <w:r>
        <w:t xml:space="preserve">          enum:</w:t>
      </w:r>
    </w:p>
    <w:p w14:paraId="024B0BB6" w14:textId="77777777" w:rsidR="002A2BAD" w:rsidRDefault="002A2BAD" w:rsidP="002A2BAD">
      <w:pPr>
        <w:pStyle w:val="PL"/>
      </w:pPr>
      <w:r>
        <w:t xml:space="preserve">            - SINGLE_DIALOGUE</w:t>
      </w:r>
    </w:p>
    <w:p w14:paraId="140CFC31" w14:textId="77777777" w:rsidR="002A2BAD" w:rsidRDefault="002A2BAD" w:rsidP="002A2BAD">
      <w:pPr>
        <w:pStyle w:val="PL"/>
      </w:pPr>
      <w:r>
        <w:t xml:space="preserve">            - SEVERAL_DIALOGUES</w:t>
      </w:r>
    </w:p>
    <w:p w14:paraId="5133AAAF" w14:textId="77777777" w:rsidR="002A2BAD" w:rsidRDefault="002A2BAD" w:rsidP="002A2BAD">
      <w:pPr>
        <w:pStyle w:val="PL"/>
      </w:pPr>
      <w:r>
        <w:t xml:space="preserve">        - type: string</w:t>
      </w:r>
    </w:p>
    <w:p w14:paraId="4627E5F9" w14:textId="77777777" w:rsidR="002A2BAD" w:rsidRDefault="002A2BAD" w:rsidP="002A2BAD">
      <w:pPr>
        <w:pStyle w:val="PL"/>
      </w:pPr>
      <w:r>
        <w:t xml:space="preserve">          description: &gt;</w:t>
      </w:r>
    </w:p>
    <w:p w14:paraId="03AE589A" w14:textId="77777777" w:rsidR="002A2BAD" w:rsidRDefault="002A2BAD" w:rsidP="002A2BAD">
      <w:pPr>
        <w:pStyle w:val="PL"/>
      </w:pPr>
      <w:r>
        <w:t xml:space="preserve">            This string provides forward-compatibility with future extensions to the enumeration</w:t>
      </w:r>
    </w:p>
    <w:p w14:paraId="5289C8F0" w14:textId="77777777" w:rsidR="002A2BAD" w:rsidRDefault="002A2BAD" w:rsidP="002A2BAD">
      <w:pPr>
        <w:pStyle w:val="PL"/>
      </w:pPr>
      <w:r>
        <w:t xml:space="preserve">            and is not used to encode content defined in the present version of this API.</w:t>
      </w:r>
    </w:p>
    <w:p w14:paraId="0AEE737C" w14:textId="77777777" w:rsidR="002A2BAD" w:rsidRDefault="002A2BAD" w:rsidP="002A2BAD">
      <w:pPr>
        <w:pStyle w:val="PL"/>
      </w:pPr>
    </w:p>
    <w:p w14:paraId="78D11CC8" w14:textId="77777777" w:rsidR="002A2BAD" w:rsidRDefault="002A2BAD" w:rsidP="002A2BAD">
      <w:pPr>
        <w:pStyle w:val="PL"/>
      </w:pPr>
      <w:r>
        <w:t xml:space="preserve">    AfRequestedData:</w:t>
      </w:r>
    </w:p>
    <w:p w14:paraId="094A2277" w14:textId="77777777" w:rsidR="002A2BAD" w:rsidRDefault="002A2BAD" w:rsidP="002A2BAD">
      <w:pPr>
        <w:pStyle w:val="PL"/>
        <w:rPr>
          <w:rFonts w:eastAsia="Batang"/>
        </w:rPr>
      </w:pPr>
      <w:r>
        <w:rPr>
          <w:rFonts w:eastAsia="Batang"/>
        </w:rPr>
        <w:t xml:space="preserve">      description: Represents the information that the AF requested to be exposed.</w:t>
      </w:r>
    </w:p>
    <w:p w14:paraId="7C18E1CE" w14:textId="77777777" w:rsidR="002A2BAD" w:rsidRDefault="002A2BAD" w:rsidP="002A2BAD">
      <w:pPr>
        <w:pStyle w:val="PL"/>
      </w:pPr>
      <w:r>
        <w:t xml:space="preserve">      anyOf:</w:t>
      </w:r>
    </w:p>
    <w:p w14:paraId="619B8CFA" w14:textId="77777777" w:rsidR="002A2BAD" w:rsidRDefault="002A2BAD" w:rsidP="002A2BAD">
      <w:pPr>
        <w:pStyle w:val="PL"/>
      </w:pPr>
      <w:r>
        <w:t xml:space="preserve">        - type: string</w:t>
      </w:r>
    </w:p>
    <w:p w14:paraId="277C3773" w14:textId="77777777" w:rsidR="002A2BAD" w:rsidRDefault="002A2BAD" w:rsidP="002A2BAD">
      <w:pPr>
        <w:pStyle w:val="PL"/>
      </w:pPr>
      <w:r>
        <w:t xml:space="preserve">          enum:</w:t>
      </w:r>
    </w:p>
    <w:p w14:paraId="63680E71" w14:textId="77777777" w:rsidR="002A2BAD" w:rsidRDefault="002A2BAD" w:rsidP="002A2BAD">
      <w:pPr>
        <w:pStyle w:val="PL"/>
      </w:pPr>
      <w:r>
        <w:t xml:space="preserve">            - UE_IDENTITY</w:t>
      </w:r>
    </w:p>
    <w:p w14:paraId="29FEF2D3" w14:textId="77777777" w:rsidR="002A2BAD" w:rsidRDefault="002A2BAD" w:rsidP="002A2BAD">
      <w:pPr>
        <w:pStyle w:val="PL"/>
      </w:pPr>
      <w:r>
        <w:t xml:space="preserve">        - type: string</w:t>
      </w:r>
    </w:p>
    <w:p w14:paraId="34B6401A" w14:textId="77777777" w:rsidR="002A2BAD" w:rsidRDefault="002A2BAD" w:rsidP="002A2BAD">
      <w:pPr>
        <w:pStyle w:val="PL"/>
      </w:pPr>
      <w:r>
        <w:t xml:space="preserve">          description: &gt;</w:t>
      </w:r>
    </w:p>
    <w:p w14:paraId="4EC5E8CE" w14:textId="77777777" w:rsidR="002A2BAD" w:rsidRDefault="002A2BAD" w:rsidP="002A2BAD">
      <w:pPr>
        <w:pStyle w:val="PL"/>
      </w:pPr>
      <w:r>
        <w:t xml:space="preserve">            This string provides forward-compatibility with future extensions to the enumeration</w:t>
      </w:r>
    </w:p>
    <w:p w14:paraId="19810BFE" w14:textId="77777777" w:rsidR="002A2BAD" w:rsidRDefault="002A2BAD" w:rsidP="002A2BAD">
      <w:pPr>
        <w:pStyle w:val="PL"/>
      </w:pPr>
      <w:r>
        <w:t xml:space="preserve">            and is not used to encode content defined in the present version of this API.</w:t>
      </w:r>
    </w:p>
    <w:p w14:paraId="06B5CAFF" w14:textId="77777777" w:rsidR="002A2BAD" w:rsidRDefault="002A2BAD" w:rsidP="002A2BAD">
      <w:pPr>
        <w:pStyle w:val="PL"/>
      </w:pPr>
    </w:p>
    <w:p w14:paraId="07394333" w14:textId="77777777" w:rsidR="002A2BAD" w:rsidRDefault="002A2BAD" w:rsidP="002A2BAD">
      <w:pPr>
        <w:pStyle w:val="PL"/>
      </w:pPr>
      <w:r>
        <w:t xml:space="preserve">    ServiceInfoStatus:</w:t>
      </w:r>
    </w:p>
    <w:p w14:paraId="3AD3B599" w14:textId="77777777" w:rsidR="002A2BAD" w:rsidRDefault="002A2BAD" w:rsidP="002A2BAD">
      <w:pPr>
        <w:pStyle w:val="PL"/>
        <w:rPr>
          <w:rFonts w:eastAsia="Batang"/>
        </w:rPr>
      </w:pPr>
      <w:r>
        <w:rPr>
          <w:rFonts w:eastAsia="Batang"/>
        </w:rPr>
        <w:t xml:space="preserve">      description: Represents the preliminary or final service information status.</w:t>
      </w:r>
    </w:p>
    <w:p w14:paraId="66EA7FA7" w14:textId="77777777" w:rsidR="002A2BAD" w:rsidRDefault="002A2BAD" w:rsidP="002A2BAD">
      <w:pPr>
        <w:pStyle w:val="PL"/>
      </w:pPr>
      <w:r>
        <w:t xml:space="preserve">      anyOf:</w:t>
      </w:r>
    </w:p>
    <w:p w14:paraId="4D301809" w14:textId="77777777" w:rsidR="002A2BAD" w:rsidRDefault="002A2BAD" w:rsidP="002A2BAD">
      <w:pPr>
        <w:pStyle w:val="PL"/>
      </w:pPr>
      <w:r>
        <w:t xml:space="preserve">        - type: string</w:t>
      </w:r>
    </w:p>
    <w:p w14:paraId="49170076" w14:textId="77777777" w:rsidR="002A2BAD" w:rsidRDefault="002A2BAD" w:rsidP="002A2BAD">
      <w:pPr>
        <w:pStyle w:val="PL"/>
      </w:pPr>
      <w:r>
        <w:t xml:space="preserve">          enum:</w:t>
      </w:r>
    </w:p>
    <w:p w14:paraId="12799DFD" w14:textId="77777777" w:rsidR="002A2BAD" w:rsidRDefault="002A2BAD" w:rsidP="002A2BAD">
      <w:pPr>
        <w:pStyle w:val="PL"/>
      </w:pPr>
      <w:r>
        <w:t xml:space="preserve">            - FINAL</w:t>
      </w:r>
    </w:p>
    <w:p w14:paraId="5EAEB4B2" w14:textId="77777777" w:rsidR="002A2BAD" w:rsidRDefault="002A2BAD" w:rsidP="002A2BAD">
      <w:pPr>
        <w:pStyle w:val="PL"/>
      </w:pPr>
      <w:r>
        <w:t xml:space="preserve">            - PRELIMINARY</w:t>
      </w:r>
    </w:p>
    <w:p w14:paraId="6F56FCEF" w14:textId="77777777" w:rsidR="002A2BAD" w:rsidRDefault="002A2BAD" w:rsidP="002A2BAD">
      <w:pPr>
        <w:pStyle w:val="PL"/>
      </w:pPr>
      <w:r>
        <w:t xml:space="preserve">        - type: string</w:t>
      </w:r>
    </w:p>
    <w:p w14:paraId="773248B8" w14:textId="77777777" w:rsidR="002A2BAD" w:rsidRDefault="002A2BAD" w:rsidP="002A2BAD">
      <w:pPr>
        <w:pStyle w:val="PL"/>
      </w:pPr>
      <w:r>
        <w:t xml:space="preserve">          description: &gt;</w:t>
      </w:r>
    </w:p>
    <w:p w14:paraId="5F1CAA43" w14:textId="77777777" w:rsidR="002A2BAD" w:rsidRDefault="002A2BAD" w:rsidP="002A2BAD">
      <w:pPr>
        <w:pStyle w:val="PL"/>
      </w:pPr>
      <w:r>
        <w:t xml:space="preserve">            This string provides forward-compatibility with future extensions to the enumeration</w:t>
      </w:r>
    </w:p>
    <w:p w14:paraId="69BCAA13" w14:textId="77777777" w:rsidR="002A2BAD" w:rsidRDefault="002A2BAD" w:rsidP="002A2BAD">
      <w:pPr>
        <w:pStyle w:val="PL"/>
      </w:pPr>
      <w:r>
        <w:t xml:space="preserve">            and is not used to encode content defined in the present version of this API.</w:t>
      </w:r>
    </w:p>
    <w:p w14:paraId="05D57DA9" w14:textId="77777777" w:rsidR="002A2BAD" w:rsidRDefault="002A2BAD" w:rsidP="002A2BAD">
      <w:pPr>
        <w:pStyle w:val="PL"/>
      </w:pPr>
    </w:p>
    <w:p w14:paraId="6A427F4E" w14:textId="77777777" w:rsidR="002A2BAD" w:rsidRDefault="002A2BAD" w:rsidP="002A2BAD">
      <w:pPr>
        <w:pStyle w:val="PL"/>
      </w:pPr>
      <w:r>
        <w:t xml:space="preserve">    PreemptionControlInformation:</w:t>
      </w:r>
    </w:p>
    <w:p w14:paraId="141AB50C" w14:textId="77777777" w:rsidR="002A2BAD" w:rsidRDefault="002A2BAD" w:rsidP="002A2BAD">
      <w:pPr>
        <w:pStyle w:val="PL"/>
        <w:rPr>
          <w:rFonts w:eastAsia="Batang"/>
        </w:rPr>
      </w:pPr>
      <w:r>
        <w:rPr>
          <w:rFonts w:eastAsia="Batang"/>
        </w:rPr>
        <w:t xml:space="preserve">      description: Represents Pre-emption control information.</w:t>
      </w:r>
    </w:p>
    <w:p w14:paraId="5FA03B70" w14:textId="77777777" w:rsidR="002A2BAD" w:rsidRDefault="002A2BAD" w:rsidP="002A2BAD">
      <w:pPr>
        <w:pStyle w:val="PL"/>
      </w:pPr>
      <w:r>
        <w:t xml:space="preserve">      anyOf:</w:t>
      </w:r>
    </w:p>
    <w:p w14:paraId="21152CBA" w14:textId="77777777" w:rsidR="002A2BAD" w:rsidRDefault="002A2BAD" w:rsidP="002A2BAD">
      <w:pPr>
        <w:pStyle w:val="PL"/>
      </w:pPr>
      <w:r>
        <w:t xml:space="preserve">        - type: string</w:t>
      </w:r>
    </w:p>
    <w:p w14:paraId="4461AAC5" w14:textId="77777777" w:rsidR="002A2BAD" w:rsidRDefault="002A2BAD" w:rsidP="002A2BAD">
      <w:pPr>
        <w:pStyle w:val="PL"/>
      </w:pPr>
      <w:r>
        <w:t xml:space="preserve">          enum:</w:t>
      </w:r>
    </w:p>
    <w:p w14:paraId="71E1212E" w14:textId="77777777" w:rsidR="002A2BAD" w:rsidRDefault="002A2BAD" w:rsidP="002A2BAD">
      <w:pPr>
        <w:pStyle w:val="PL"/>
      </w:pPr>
      <w:r>
        <w:t xml:space="preserve">            - MOST_RECENT</w:t>
      </w:r>
    </w:p>
    <w:p w14:paraId="64C2C4D7" w14:textId="77777777" w:rsidR="002A2BAD" w:rsidRDefault="002A2BAD" w:rsidP="002A2BAD">
      <w:pPr>
        <w:pStyle w:val="PL"/>
      </w:pPr>
      <w:r>
        <w:t xml:space="preserve">            - LEAST_RECENT</w:t>
      </w:r>
    </w:p>
    <w:p w14:paraId="1F0651EF" w14:textId="77777777" w:rsidR="002A2BAD" w:rsidRDefault="002A2BAD" w:rsidP="002A2BAD">
      <w:pPr>
        <w:pStyle w:val="PL"/>
      </w:pPr>
      <w:r>
        <w:t xml:space="preserve">            - HIGHEST_BW</w:t>
      </w:r>
    </w:p>
    <w:p w14:paraId="508211E5" w14:textId="77777777" w:rsidR="002A2BAD" w:rsidRDefault="002A2BAD" w:rsidP="002A2BAD">
      <w:pPr>
        <w:pStyle w:val="PL"/>
      </w:pPr>
      <w:r>
        <w:t xml:space="preserve">        - type: string</w:t>
      </w:r>
    </w:p>
    <w:p w14:paraId="28F55064" w14:textId="77777777" w:rsidR="002A2BAD" w:rsidRDefault="002A2BAD" w:rsidP="002A2BAD">
      <w:pPr>
        <w:pStyle w:val="PL"/>
      </w:pPr>
      <w:r>
        <w:t xml:space="preserve">          description: &gt;</w:t>
      </w:r>
    </w:p>
    <w:p w14:paraId="6619C9C4" w14:textId="77777777" w:rsidR="002A2BAD" w:rsidRDefault="002A2BAD" w:rsidP="002A2BAD">
      <w:pPr>
        <w:pStyle w:val="PL"/>
      </w:pPr>
      <w:r>
        <w:t xml:space="preserve">            This string provides forward-compatibility with future extensions to the enumeration</w:t>
      </w:r>
    </w:p>
    <w:p w14:paraId="065E6250" w14:textId="77777777" w:rsidR="002A2BAD" w:rsidRDefault="002A2BAD" w:rsidP="002A2BAD">
      <w:pPr>
        <w:pStyle w:val="PL"/>
      </w:pPr>
      <w:r>
        <w:t xml:space="preserve">            and is not used to encode content defined in the present version of this API.</w:t>
      </w:r>
    </w:p>
    <w:p w14:paraId="6DEE3F12" w14:textId="77777777" w:rsidR="002A2BAD" w:rsidRDefault="002A2BAD" w:rsidP="002A2BAD">
      <w:pPr>
        <w:pStyle w:val="PL"/>
      </w:pPr>
    </w:p>
    <w:p w14:paraId="67F69597" w14:textId="77777777" w:rsidR="002A2BAD" w:rsidRDefault="002A2BAD" w:rsidP="002A2BAD">
      <w:pPr>
        <w:pStyle w:val="PL"/>
      </w:pPr>
      <w:r>
        <w:t xml:space="preserve">    PrioritySharingIndicator:</w:t>
      </w:r>
    </w:p>
    <w:p w14:paraId="79D5AC07" w14:textId="77777777" w:rsidR="002A2BAD" w:rsidRDefault="002A2BAD" w:rsidP="002A2BAD">
      <w:pPr>
        <w:pStyle w:val="PL"/>
        <w:rPr>
          <w:rFonts w:eastAsia="Batang"/>
        </w:rPr>
      </w:pPr>
      <w:r>
        <w:rPr>
          <w:rFonts w:eastAsia="Batang"/>
        </w:rPr>
        <w:t xml:space="preserve">      description: Represents the Priority sharing indicator.</w:t>
      </w:r>
    </w:p>
    <w:p w14:paraId="15357125" w14:textId="77777777" w:rsidR="002A2BAD" w:rsidRDefault="002A2BAD" w:rsidP="002A2BAD">
      <w:pPr>
        <w:pStyle w:val="PL"/>
      </w:pPr>
      <w:r>
        <w:t xml:space="preserve">      anyOf:</w:t>
      </w:r>
    </w:p>
    <w:p w14:paraId="3E4261CC" w14:textId="77777777" w:rsidR="002A2BAD" w:rsidRDefault="002A2BAD" w:rsidP="002A2BAD">
      <w:pPr>
        <w:pStyle w:val="PL"/>
      </w:pPr>
      <w:r>
        <w:t xml:space="preserve">        - type: string</w:t>
      </w:r>
    </w:p>
    <w:p w14:paraId="13AEA248" w14:textId="77777777" w:rsidR="002A2BAD" w:rsidRDefault="002A2BAD" w:rsidP="002A2BAD">
      <w:pPr>
        <w:pStyle w:val="PL"/>
      </w:pPr>
      <w:r>
        <w:t xml:space="preserve">          enum:</w:t>
      </w:r>
    </w:p>
    <w:p w14:paraId="2D946F76" w14:textId="77777777" w:rsidR="002A2BAD" w:rsidRDefault="002A2BAD" w:rsidP="002A2BAD">
      <w:pPr>
        <w:pStyle w:val="PL"/>
      </w:pPr>
      <w:r>
        <w:t xml:space="preserve">            - ENABLED</w:t>
      </w:r>
    </w:p>
    <w:p w14:paraId="3284CA66" w14:textId="77777777" w:rsidR="002A2BAD" w:rsidRDefault="002A2BAD" w:rsidP="002A2BAD">
      <w:pPr>
        <w:pStyle w:val="PL"/>
      </w:pPr>
      <w:r>
        <w:t xml:space="preserve">            - DISABLED</w:t>
      </w:r>
    </w:p>
    <w:p w14:paraId="2B557E4D" w14:textId="77777777" w:rsidR="002A2BAD" w:rsidRDefault="002A2BAD" w:rsidP="002A2BAD">
      <w:pPr>
        <w:pStyle w:val="PL"/>
      </w:pPr>
      <w:r>
        <w:t xml:space="preserve">        - type: string</w:t>
      </w:r>
    </w:p>
    <w:p w14:paraId="09DB223F" w14:textId="77777777" w:rsidR="002A2BAD" w:rsidRDefault="002A2BAD" w:rsidP="002A2BAD">
      <w:pPr>
        <w:pStyle w:val="PL"/>
      </w:pPr>
      <w:r>
        <w:t xml:space="preserve">          description: &gt;</w:t>
      </w:r>
    </w:p>
    <w:p w14:paraId="36BD8F4C" w14:textId="77777777" w:rsidR="002A2BAD" w:rsidRDefault="002A2BAD" w:rsidP="002A2BAD">
      <w:pPr>
        <w:pStyle w:val="PL"/>
      </w:pPr>
      <w:r>
        <w:t xml:space="preserve">            This string provides forward-compatibility with future extensions to the enumeration</w:t>
      </w:r>
    </w:p>
    <w:p w14:paraId="212F2A3B" w14:textId="77777777" w:rsidR="002A2BAD" w:rsidRDefault="002A2BAD" w:rsidP="002A2BAD">
      <w:pPr>
        <w:pStyle w:val="PL"/>
      </w:pPr>
      <w:r>
        <w:t xml:space="preserve">            and is not used to encode content defined in the present version of this API.</w:t>
      </w:r>
    </w:p>
    <w:p w14:paraId="2973E82F" w14:textId="77777777" w:rsidR="002A2BAD" w:rsidRDefault="002A2BAD" w:rsidP="002A2BAD">
      <w:pPr>
        <w:pStyle w:val="PL"/>
      </w:pPr>
    </w:p>
    <w:p w14:paraId="5E9F293D" w14:textId="77777777" w:rsidR="002A2BAD" w:rsidRDefault="002A2BAD" w:rsidP="002A2BAD">
      <w:pPr>
        <w:pStyle w:val="PL"/>
      </w:pPr>
      <w:r>
        <w:t xml:space="preserve">    PreemptionControlInformationRm:</w:t>
      </w:r>
    </w:p>
    <w:p w14:paraId="1AFE0505" w14:textId="77777777" w:rsidR="002A2BAD" w:rsidRDefault="002A2BAD" w:rsidP="002A2BAD">
      <w:pPr>
        <w:pStyle w:val="PL"/>
        <w:rPr>
          <w:rFonts w:eastAsia="Batang"/>
        </w:rPr>
      </w:pPr>
      <w:r>
        <w:rPr>
          <w:rFonts w:eastAsia="Batang"/>
        </w:rPr>
        <w:t xml:space="preserve">      description: &gt;</w:t>
      </w:r>
    </w:p>
    <w:p w14:paraId="1E134DF6" w14:textId="77777777" w:rsidR="002A2BAD" w:rsidRDefault="002A2BAD" w:rsidP="002A2BAD">
      <w:pPr>
        <w:pStyle w:val="PL"/>
        <w:rPr>
          <w:rFonts w:eastAsia="Batang"/>
        </w:rPr>
      </w:pPr>
      <w:r>
        <w:rPr>
          <w:rFonts w:eastAsia="Batang"/>
        </w:rPr>
        <w:t xml:space="preserve">        This data type is defined in the same way as the PreemptionControlInformation data type, but</w:t>
      </w:r>
    </w:p>
    <w:p w14:paraId="65A2923C" w14:textId="77777777" w:rsidR="002A2BAD" w:rsidRDefault="002A2BAD" w:rsidP="002A2BAD">
      <w:pPr>
        <w:pStyle w:val="PL"/>
        <w:rPr>
          <w:rFonts w:eastAsia="Batang"/>
        </w:rPr>
      </w:pPr>
      <w:r>
        <w:rPr>
          <w:rFonts w:eastAsia="Batang"/>
        </w:rPr>
        <w:t xml:space="preserve">        with the OpenAPI nullable property set to true.</w:t>
      </w:r>
    </w:p>
    <w:p w14:paraId="28D0E6A8" w14:textId="77777777" w:rsidR="002A2BAD" w:rsidRDefault="002A2BAD" w:rsidP="002A2BAD">
      <w:pPr>
        <w:pStyle w:val="PL"/>
      </w:pPr>
      <w:r>
        <w:t xml:space="preserve">      anyOf:</w:t>
      </w:r>
    </w:p>
    <w:p w14:paraId="712D9338" w14:textId="77777777" w:rsidR="002A2BAD" w:rsidRDefault="002A2BAD" w:rsidP="002A2BAD">
      <w:pPr>
        <w:pStyle w:val="PL"/>
      </w:pPr>
      <w:r>
        <w:t xml:space="preserve">        - $ref: '#/components/schemas/PreemptionControlInformation'</w:t>
      </w:r>
    </w:p>
    <w:p w14:paraId="7C75C386" w14:textId="77777777" w:rsidR="002A2BAD" w:rsidRDefault="002A2BAD" w:rsidP="002A2BAD">
      <w:pPr>
        <w:pStyle w:val="PL"/>
      </w:pPr>
      <w:r>
        <w:t xml:space="preserve">        - $ref: 'TS29571_CommonData.yaml#/components/schemas/NullValue'</w:t>
      </w:r>
    </w:p>
    <w:p w14:paraId="4CDAF95E" w14:textId="77777777" w:rsidR="002A2BAD" w:rsidRDefault="002A2BAD" w:rsidP="002A2BAD">
      <w:pPr>
        <w:pStyle w:val="PL"/>
      </w:pPr>
    </w:p>
    <w:p w14:paraId="079D7793" w14:textId="77777777" w:rsidR="002A2BAD" w:rsidRDefault="002A2BAD" w:rsidP="002A2BAD">
      <w:pPr>
        <w:pStyle w:val="PL"/>
      </w:pPr>
      <w:r>
        <w:t xml:space="preserve">    AppDetectionNotifType:</w:t>
      </w:r>
    </w:p>
    <w:p w14:paraId="3F00EF82" w14:textId="77777777" w:rsidR="002A2BAD" w:rsidRDefault="002A2BAD" w:rsidP="002A2BAD">
      <w:pPr>
        <w:pStyle w:val="PL"/>
        <w:rPr>
          <w:rFonts w:eastAsia="Batang"/>
        </w:rPr>
      </w:pPr>
      <w:r>
        <w:rPr>
          <w:rFonts w:eastAsia="Batang"/>
        </w:rPr>
        <w:t xml:space="preserve">      description: Indicates the notification type for Application Detection Control.</w:t>
      </w:r>
    </w:p>
    <w:p w14:paraId="21F13568" w14:textId="77777777" w:rsidR="002A2BAD" w:rsidRDefault="002A2BAD" w:rsidP="002A2BAD">
      <w:pPr>
        <w:pStyle w:val="PL"/>
      </w:pPr>
      <w:r>
        <w:t xml:space="preserve">      anyOf:</w:t>
      </w:r>
    </w:p>
    <w:p w14:paraId="3D9A8ED4" w14:textId="77777777" w:rsidR="002A2BAD" w:rsidRDefault="002A2BAD" w:rsidP="002A2BAD">
      <w:pPr>
        <w:pStyle w:val="PL"/>
      </w:pPr>
      <w:r>
        <w:t xml:space="preserve">      - type: string</w:t>
      </w:r>
    </w:p>
    <w:p w14:paraId="6D662FC2" w14:textId="77777777" w:rsidR="002A2BAD" w:rsidRDefault="002A2BAD" w:rsidP="002A2BAD">
      <w:pPr>
        <w:pStyle w:val="PL"/>
      </w:pPr>
      <w:r>
        <w:t xml:space="preserve">        enum:</w:t>
      </w:r>
    </w:p>
    <w:p w14:paraId="04431007" w14:textId="77777777" w:rsidR="002A2BAD" w:rsidRDefault="002A2BAD" w:rsidP="002A2BAD">
      <w:pPr>
        <w:pStyle w:val="PL"/>
      </w:pPr>
      <w:r>
        <w:t xml:space="preserve">          - APP_START</w:t>
      </w:r>
    </w:p>
    <w:p w14:paraId="1BCA9B69" w14:textId="77777777" w:rsidR="002A2BAD" w:rsidRDefault="002A2BAD" w:rsidP="002A2BAD">
      <w:pPr>
        <w:pStyle w:val="PL"/>
      </w:pPr>
      <w:r>
        <w:t xml:space="preserve">          - APP_STOP</w:t>
      </w:r>
    </w:p>
    <w:p w14:paraId="46B8CDD5" w14:textId="77777777" w:rsidR="002A2BAD" w:rsidRDefault="002A2BAD" w:rsidP="002A2BAD">
      <w:pPr>
        <w:pStyle w:val="PL"/>
      </w:pPr>
      <w:r>
        <w:t xml:space="preserve">      - type: string</w:t>
      </w:r>
    </w:p>
    <w:p w14:paraId="3ABD312E" w14:textId="77777777" w:rsidR="002A2BAD" w:rsidRDefault="002A2BAD" w:rsidP="002A2BAD">
      <w:pPr>
        <w:pStyle w:val="PL"/>
      </w:pPr>
      <w:r>
        <w:t xml:space="preserve">        description: &gt;</w:t>
      </w:r>
    </w:p>
    <w:p w14:paraId="07149286" w14:textId="77777777" w:rsidR="002A2BAD" w:rsidRDefault="002A2BAD" w:rsidP="002A2BAD">
      <w:pPr>
        <w:pStyle w:val="PL"/>
      </w:pPr>
      <w:r>
        <w:t xml:space="preserve">          This string provides forward-compatibility with future extensions to the enumeration</w:t>
      </w:r>
    </w:p>
    <w:p w14:paraId="3B45C5DE" w14:textId="77777777" w:rsidR="002A2BAD" w:rsidRDefault="002A2BAD" w:rsidP="002A2BAD">
      <w:pPr>
        <w:pStyle w:val="PL"/>
      </w:pPr>
      <w:r>
        <w:t xml:space="preserve">          and is not used to encode content defined in the present version of this API.</w:t>
      </w:r>
    </w:p>
    <w:p w14:paraId="7EC4AF69" w14:textId="77777777" w:rsidR="002A2BAD" w:rsidRDefault="002A2BAD" w:rsidP="002A2BAD">
      <w:pPr>
        <w:pStyle w:val="PL"/>
        <w:rPr>
          <w:rFonts w:cs="Courier New"/>
          <w:szCs w:val="16"/>
        </w:rPr>
      </w:pPr>
    </w:p>
    <w:p w14:paraId="5A8A4036" w14:textId="77777777" w:rsidR="002A2BAD" w:rsidRDefault="002A2BAD" w:rsidP="002A2BAD">
      <w:pPr>
        <w:pStyle w:val="PL"/>
      </w:pPr>
      <w:r>
        <w:t xml:space="preserve">    PduSessionStatus:</w:t>
      </w:r>
    </w:p>
    <w:p w14:paraId="04CE3535" w14:textId="77777777" w:rsidR="002A2BAD" w:rsidRDefault="002A2BAD" w:rsidP="002A2BAD">
      <w:pPr>
        <w:pStyle w:val="PL"/>
        <w:rPr>
          <w:rFonts w:eastAsia="Batang"/>
        </w:rPr>
      </w:pPr>
      <w:r>
        <w:rPr>
          <w:rFonts w:eastAsia="Batang"/>
        </w:rPr>
        <w:t xml:space="preserve">      description: Indicates whether the PDU session is established or terminated.</w:t>
      </w:r>
    </w:p>
    <w:p w14:paraId="75DBE0B5" w14:textId="77777777" w:rsidR="002A2BAD" w:rsidRPr="00B6137E" w:rsidRDefault="002A2BAD" w:rsidP="002A2BAD">
      <w:pPr>
        <w:pStyle w:val="PL"/>
      </w:pPr>
      <w:r>
        <w:t xml:space="preserve">      anyOf:</w:t>
      </w:r>
    </w:p>
    <w:p w14:paraId="0F487146" w14:textId="77777777" w:rsidR="002A2BAD" w:rsidRDefault="002A2BAD" w:rsidP="002A2BAD">
      <w:pPr>
        <w:pStyle w:val="PL"/>
      </w:pPr>
      <w:r>
        <w:t xml:space="preserve">      - type: string</w:t>
      </w:r>
    </w:p>
    <w:p w14:paraId="692E4519" w14:textId="77777777" w:rsidR="002A2BAD" w:rsidRDefault="002A2BAD" w:rsidP="002A2BAD">
      <w:pPr>
        <w:pStyle w:val="PL"/>
      </w:pPr>
      <w:r>
        <w:t xml:space="preserve">        enum:</w:t>
      </w:r>
    </w:p>
    <w:p w14:paraId="2F1DB28A" w14:textId="77777777" w:rsidR="002A2BAD" w:rsidRDefault="002A2BAD" w:rsidP="002A2BAD">
      <w:pPr>
        <w:pStyle w:val="PL"/>
      </w:pPr>
      <w:r>
        <w:t xml:space="preserve">          - ESTABLISHED</w:t>
      </w:r>
    </w:p>
    <w:p w14:paraId="21572589" w14:textId="77777777" w:rsidR="002A2BAD" w:rsidRDefault="002A2BAD" w:rsidP="002A2BAD">
      <w:pPr>
        <w:pStyle w:val="PL"/>
      </w:pPr>
      <w:r>
        <w:t xml:space="preserve">          - TERMINATED</w:t>
      </w:r>
    </w:p>
    <w:p w14:paraId="2747C499" w14:textId="77777777" w:rsidR="002A2BAD" w:rsidRDefault="002A2BAD" w:rsidP="002A2BAD">
      <w:pPr>
        <w:pStyle w:val="PL"/>
      </w:pPr>
      <w:r>
        <w:t xml:space="preserve">      - type: string</w:t>
      </w:r>
    </w:p>
    <w:p w14:paraId="074DF488" w14:textId="77777777" w:rsidR="002A2BAD" w:rsidRDefault="002A2BAD" w:rsidP="002A2BAD">
      <w:pPr>
        <w:pStyle w:val="PL"/>
      </w:pPr>
      <w:r>
        <w:t xml:space="preserve">        description: &gt;</w:t>
      </w:r>
    </w:p>
    <w:p w14:paraId="54AABBCE" w14:textId="77777777" w:rsidR="002A2BAD" w:rsidRDefault="002A2BAD" w:rsidP="002A2BAD">
      <w:pPr>
        <w:pStyle w:val="PL"/>
      </w:pPr>
      <w:r>
        <w:t xml:space="preserve">          This string provides forward-compatibility with future extensions to the enumeration</w:t>
      </w:r>
    </w:p>
    <w:p w14:paraId="34F3A2BB" w14:textId="77777777" w:rsidR="002A2BAD" w:rsidRDefault="002A2BAD" w:rsidP="002A2BAD">
      <w:pPr>
        <w:pStyle w:val="PL"/>
      </w:pPr>
      <w:r>
        <w:t xml:space="preserve">          and is not used to encode content defined in the present version of this API.</w:t>
      </w:r>
    </w:p>
    <w:p w14:paraId="01B6B20F" w14:textId="77777777" w:rsidR="002A2BAD" w:rsidRDefault="002A2BAD" w:rsidP="002A2BAD">
      <w:pPr>
        <w:pStyle w:val="PL"/>
      </w:pPr>
    </w:p>
    <w:p w14:paraId="58D99FEC" w14:textId="77777777" w:rsidR="002A2BAD" w:rsidRDefault="002A2BAD" w:rsidP="002A2BAD">
      <w:pPr>
        <w:pStyle w:val="PL"/>
      </w:pPr>
      <w:r>
        <w:t xml:space="preserve">    UplinkDownlinkSupport:</w:t>
      </w:r>
    </w:p>
    <w:p w14:paraId="2FD8FC9A" w14:textId="77777777" w:rsidR="002A2BAD" w:rsidRDefault="002A2BAD" w:rsidP="002A2BAD">
      <w:pPr>
        <w:pStyle w:val="PL"/>
        <w:rPr>
          <w:rFonts w:eastAsia="Batang"/>
        </w:rPr>
      </w:pPr>
      <w:r>
        <w:rPr>
          <w:rFonts w:eastAsia="Batang"/>
        </w:rPr>
        <w:t xml:space="preserve">      description: &gt;</w:t>
      </w:r>
    </w:p>
    <w:p w14:paraId="325F5E96" w14:textId="77777777" w:rsidR="002A2BAD" w:rsidRDefault="002A2BAD" w:rsidP="002A2BAD">
      <w:pPr>
        <w:pStyle w:val="PL"/>
        <w:rPr>
          <w:rFonts w:eastAsia="Batang"/>
        </w:rPr>
      </w:pPr>
      <w:r>
        <w:rPr>
          <w:rFonts w:eastAsia="Batang"/>
        </w:rPr>
        <w:t xml:space="preserve">        Represents whether an indication or capability is supported for the UL, the DL or both,</w:t>
      </w:r>
    </w:p>
    <w:p w14:paraId="0FBC74A4" w14:textId="77777777" w:rsidR="002A2BAD" w:rsidRDefault="002A2BAD" w:rsidP="002A2BAD">
      <w:pPr>
        <w:pStyle w:val="PL"/>
        <w:rPr>
          <w:rFonts w:eastAsia="Batang"/>
        </w:rPr>
      </w:pPr>
      <w:r>
        <w:rPr>
          <w:rFonts w:eastAsia="Batang"/>
        </w:rPr>
        <w:t xml:space="preserve">        UL and DL.</w:t>
      </w:r>
    </w:p>
    <w:p w14:paraId="4BD36A61" w14:textId="77777777" w:rsidR="002A2BAD" w:rsidRDefault="002A2BAD" w:rsidP="002A2BAD">
      <w:pPr>
        <w:pStyle w:val="PL"/>
      </w:pPr>
      <w:r>
        <w:t xml:space="preserve">      anyOf:</w:t>
      </w:r>
    </w:p>
    <w:p w14:paraId="08A4EAED" w14:textId="77777777" w:rsidR="002A2BAD" w:rsidRDefault="002A2BAD" w:rsidP="002A2BAD">
      <w:pPr>
        <w:pStyle w:val="PL"/>
      </w:pPr>
      <w:r>
        <w:t xml:space="preserve">        - type: string</w:t>
      </w:r>
    </w:p>
    <w:p w14:paraId="39D537DA" w14:textId="77777777" w:rsidR="002A2BAD" w:rsidRDefault="002A2BAD" w:rsidP="002A2BAD">
      <w:pPr>
        <w:pStyle w:val="PL"/>
      </w:pPr>
      <w:r>
        <w:t xml:space="preserve">          enum:</w:t>
      </w:r>
    </w:p>
    <w:p w14:paraId="43CC710C" w14:textId="77777777" w:rsidR="002A2BAD" w:rsidRDefault="002A2BAD" w:rsidP="002A2BAD">
      <w:pPr>
        <w:pStyle w:val="PL"/>
      </w:pPr>
      <w:r>
        <w:t xml:space="preserve">            - UL</w:t>
      </w:r>
    </w:p>
    <w:p w14:paraId="1519C4CF" w14:textId="77777777" w:rsidR="002A2BAD" w:rsidRDefault="002A2BAD" w:rsidP="002A2BAD">
      <w:pPr>
        <w:pStyle w:val="PL"/>
      </w:pPr>
      <w:r>
        <w:t xml:space="preserve">            - DL</w:t>
      </w:r>
    </w:p>
    <w:p w14:paraId="189FFECF" w14:textId="77777777" w:rsidR="002A2BAD" w:rsidRDefault="002A2BAD" w:rsidP="002A2BAD">
      <w:pPr>
        <w:pStyle w:val="PL"/>
      </w:pPr>
      <w:r>
        <w:t xml:space="preserve">            - UL_DL</w:t>
      </w:r>
    </w:p>
    <w:p w14:paraId="4CFF1B39" w14:textId="77777777" w:rsidR="002A2BAD" w:rsidRDefault="002A2BAD" w:rsidP="002A2BAD">
      <w:pPr>
        <w:pStyle w:val="PL"/>
      </w:pPr>
      <w:r>
        <w:t xml:space="preserve">        - type: string</w:t>
      </w:r>
    </w:p>
    <w:p w14:paraId="71C4333E" w14:textId="77777777" w:rsidR="002A2BAD" w:rsidRDefault="002A2BAD" w:rsidP="002A2BAD">
      <w:pPr>
        <w:pStyle w:val="PL"/>
      </w:pPr>
      <w:r>
        <w:t xml:space="preserve">          description: &gt;</w:t>
      </w:r>
    </w:p>
    <w:p w14:paraId="0EEED40D" w14:textId="77777777" w:rsidR="002A2BAD" w:rsidRDefault="002A2BAD" w:rsidP="002A2BAD">
      <w:pPr>
        <w:pStyle w:val="PL"/>
      </w:pPr>
      <w:r>
        <w:t xml:space="preserve">            This string provides forward-compatibility with future extensions to the enumeration</w:t>
      </w:r>
    </w:p>
    <w:p w14:paraId="7B49BA61" w14:textId="77777777" w:rsidR="002A2BAD" w:rsidRDefault="002A2BAD" w:rsidP="002A2BAD">
      <w:pPr>
        <w:pStyle w:val="PL"/>
      </w:pPr>
      <w:r>
        <w:t xml:space="preserve">            and is not used to encode content defined in the present version of this API.</w:t>
      </w:r>
    </w:p>
    <w:p w14:paraId="56801C44" w14:textId="77777777" w:rsidR="002A2BAD" w:rsidRDefault="002A2BAD" w:rsidP="002A2BAD">
      <w:pPr>
        <w:pStyle w:val="PL"/>
      </w:pPr>
    </w:p>
    <w:p w14:paraId="0BC92E74" w14:textId="77777777" w:rsidR="002A2BAD" w:rsidRDefault="002A2BAD" w:rsidP="002A2BAD">
      <w:pPr>
        <w:pStyle w:val="PL"/>
      </w:pPr>
      <w:r>
        <w:t xml:space="preserve">    L4sNotifType:</w:t>
      </w:r>
    </w:p>
    <w:p w14:paraId="4007D223" w14:textId="77777777" w:rsidR="002A2BAD" w:rsidRDefault="002A2BAD" w:rsidP="002A2BAD">
      <w:pPr>
        <w:pStyle w:val="PL"/>
        <w:rPr>
          <w:rFonts w:eastAsia="Batang"/>
        </w:rPr>
      </w:pPr>
      <w:r>
        <w:rPr>
          <w:rFonts w:eastAsia="Batang"/>
        </w:rPr>
        <w:t xml:space="preserve">      description: Indicates the notification type for ECN marking for L4S support in 5GS.</w:t>
      </w:r>
    </w:p>
    <w:p w14:paraId="071552D3" w14:textId="77777777" w:rsidR="002A2BAD" w:rsidRDefault="002A2BAD" w:rsidP="002A2BAD">
      <w:pPr>
        <w:pStyle w:val="PL"/>
      </w:pPr>
      <w:r>
        <w:t xml:space="preserve">      anyOf:</w:t>
      </w:r>
    </w:p>
    <w:p w14:paraId="58170E6A" w14:textId="77777777" w:rsidR="002A2BAD" w:rsidRDefault="002A2BAD" w:rsidP="002A2BAD">
      <w:pPr>
        <w:pStyle w:val="PL"/>
      </w:pPr>
      <w:r>
        <w:t xml:space="preserve">      - type: string</w:t>
      </w:r>
    </w:p>
    <w:p w14:paraId="0790E755" w14:textId="77777777" w:rsidR="002A2BAD" w:rsidRDefault="002A2BAD" w:rsidP="002A2BAD">
      <w:pPr>
        <w:pStyle w:val="PL"/>
      </w:pPr>
      <w:r>
        <w:t xml:space="preserve">        enum:</w:t>
      </w:r>
    </w:p>
    <w:p w14:paraId="5D074DCB" w14:textId="77777777" w:rsidR="002A2BAD" w:rsidRDefault="002A2BAD" w:rsidP="002A2BAD">
      <w:pPr>
        <w:pStyle w:val="PL"/>
      </w:pPr>
      <w:r>
        <w:t xml:space="preserve">          - AVAILABLE</w:t>
      </w:r>
    </w:p>
    <w:p w14:paraId="7C403B23" w14:textId="77777777" w:rsidR="002A2BAD" w:rsidRDefault="002A2BAD" w:rsidP="002A2BAD">
      <w:pPr>
        <w:pStyle w:val="PL"/>
      </w:pPr>
      <w:r>
        <w:t xml:space="preserve">          - NOT_AVAILABLE</w:t>
      </w:r>
    </w:p>
    <w:p w14:paraId="4729981D" w14:textId="77777777" w:rsidR="002A2BAD" w:rsidRDefault="002A2BAD" w:rsidP="002A2BAD">
      <w:pPr>
        <w:pStyle w:val="PL"/>
      </w:pPr>
      <w:r>
        <w:t xml:space="preserve">      - type: string</w:t>
      </w:r>
    </w:p>
    <w:p w14:paraId="21BD67AE" w14:textId="77777777" w:rsidR="002A2BAD" w:rsidRDefault="002A2BAD" w:rsidP="002A2BAD">
      <w:pPr>
        <w:pStyle w:val="PL"/>
      </w:pPr>
      <w:r>
        <w:t xml:space="preserve">        description: &gt;</w:t>
      </w:r>
    </w:p>
    <w:p w14:paraId="7A3F3B33" w14:textId="77777777" w:rsidR="002A2BAD" w:rsidRDefault="002A2BAD" w:rsidP="002A2BAD">
      <w:pPr>
        <w:pStyle w:val="PL"/>
      </w:pPr>
      <w:r>
        <w:t xml:space="preserve">          This string provides forward-compatibility with future extensions to the enumeration</w:t>
      </w:r>
    </w:p>
    <w:p w14:paraId="66CF0E2F" w14:textId="77777777" w:rsidR="002A2BAD" w:rsidRDefault="002A2BAD" w:rsidP="002A2BAD">
      <w:pPr>
        <w:pStyle w:val="PL"/>
      </w:pPr>
      <w:r>
        <w:t xml:space="preserve">          and is not used to encode content defined in the present version of this API.</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D4D4486" w14:textId="77777777" w:rsidR="003E28DA" w:rsidRDefault="003E28DA" w:rsidP="006655EB">
      <w:pPr>
        <w:pStyle w:val="NO"/>
        <w:ind w:left="0" w:firstLine="0"/>
      </w:pPr>
    </w:p>
    <w:bookmarkEnd w:id="42"/>
    <w:bookmarkEnd w:id="4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3849" w14:textId="77777777" w:rsidR="00777BB5" w:rsidRDefault="00777BB5">
      <w:r>
        <w:separator/>
      </w:r>
    </w:p>
  </w:endnote>
  <w:endnote w:type="continuationSeparator" w:id="0">
    <w:p w14:paraId="573A0079" w14:textId="77777777" w:rsidR="00777BB5" w:rsidRDefault="0077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B4C98" w14:textId="77777777" w:rsidR="00777BB5" w:rsidRDefault="00777BB5">
      <w:r>
        <w:separator/>
      </w:r>
    </w:p>
  </w:footnote>
  <w:footnote w:type="continuationSeparator" w:id="0">
    <w:p w14:paraId="3CD8D693" w14:textId="77777777" w:rsidR="00777BB5" w:rsidRDefault="0077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02730893">
    <w:abstractNumId w:val="11"/>
  </w:num>
  <w:num w:numId="2" w16cid:durableId="212161293">
    <w:abstractNumId w:val="8"/>
  </w:num>
  <w:num w:numId="3" w16cid:durableId="1916935801">
    <w:abstractNumId w:val="7"/>
  </w:num>
  <w:num w:numId="4" w16cid:durableId="1338339733">
    <w:abstractNumId w:val="6"/>
  </w:num>
  <w:num w:numId="5" w16cid:durableId="1116364416">
    <w:abstractNumId w:val="5"/>
  </w:num>
  <w:num w:numId="6" w16cid:durableId="532615907">
    <w:abstractNumId w:val="4"/>
  </w:num>
  <w:num w:numId="7" w16cid:durableId="1303078369">
    <w:abstractNumId w:val="3"/>
  </w:num>
  <w:num w:numId="8" w16cid:durableId="1134907497">
    <w:abstractNumId w:val="2"/>
  </w:num>
  <w:num w:numId="9" w16cid:durableId="390806701">
    <w:abstractNumId w:val="1"/>
  </w:num>
  <w:num w:numId="10" w16cid:durableId="1977442186">
    <w:abstractNumId w:val="0"/>
  </w:num>
  <w:num w:numId="11" w16cid:durableId="1944025860">
    <w:abstractNumId w:val="13"/>
  </w:num>
  <w:num w:numId="12" w16cid:durableId="604925318">
    <w:abstractNumId w:val="12"/>
  </w:num>
  <w:num w:numId="13" w16cid:durableId="1772623984">
    <w:abstractNumId w:val="9"/>
  </w:num>
  <w:num w:numId="14" w16cid:durableId="705569311">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583A"/>
    <w:rsid w:val="00025B5A"/>
    <w:rsid w:val="000269FA"/>
    <w:rsid w:val="00027443"/>
    <w:rsid w:val="00030236"/>
    <w:rsid w:val="000314C5"/>
    <w:rsid w:val="00031918"/>
    <w:rsid w:val="00031C78"/>
    <w:rsid w:val="00032D47"/>
    <w:rsid w:val="00032E1F"/>
    <w:rsid w:val="0003302A"/>
    <w:rsid w:val="00033438"/>
    <w:rsid w:val="00034254"/>
    <w:rsid w:val="000351D0"/>
    <w:rsid w:val="000375D8"/>
    <w:rsid w:val="0003770A"/>
    <w:rsid w:val="000379DC"/>
    <w:rsid w:val="0004048C"/>
    <w:rsid w:val="00040609"/>
    <w:rsid w:val="0004066F"/>
    <w:rsid w:val="00040684"/>
    <w:rsid w:val="0004380D"/>
    <w:rsid w:val="000440D1"/>
    <w:rsid w:val="000446E3"/>
    <w:rsid w:val="00044DAD"/>
    <w:rsid w:val="000450BB"/>
    <w:rsid w:val="00046C4E"/>
    <w:rsid w:val="00047083"/>
    <w:rsid w:val="00051F08"/>
    <w:rsid w:val="00052562"/>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080C"/>
    <w:rsid w:val="00091620"/>
    <w:rsid w:val="0009260F"/>
    <w:rsid w:val="00096FF7"/>
    <w:rsid w:val="000A03A6"/>
    <w:rsid w:val="000A08E6"/>
    <w:rsid w:val="000A0978"/>
    <w:rsid w:val="000A4E32"/>
    <w:rsid w:val="000A56ED"/>
    <w:rsid w:val="000B05C1"/>
    <w:rsid w:val="000B52D4"/>
    <w:rsid w:val="000B58AD"/>
    <w:rsid w:val="000B67B7"/>
    <w:rsid w:val="000B7C23"/>
    <w:rsid w:val="000C0E8C"/>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EE0"/>
    <w:rsid w:val="000F2CC1"/>
    <w:rsid w:val="000F56D0"/>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839"/>
    <w:rsid w:val="00121E1E"/>
    <w:rsid w:val="00122B14"/>
    <w:rsid w:val="00122D34"/>
    <w:rsid w:val="0012596A"/>
    <w:rsid w:val="00130857"/>
    <w:rsid w:val="00131604"/>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57F5A"/>
    <w:rsid w:val="001606B1"/>
    <w:rsid w:val="00160D12"/>
    <w:rsid w:val="00160F17"/>
    <w:rsid w:val="00161B56"/>
    <w:rsid w:val="001624BD"/>
    <w:rsid w:val="00164B99"/>
    <w:rsid w:val="00167BD8"/>
    <w:rsid w:val="00173A2A"/>
    <w:rsid w:val="001761FB"/>
    <w:rsid w:val="00176287"/>
    <w:rsid w:val="00180ACE"/>
    <w:rsid w:val="001815A7"/>
    <w:rsid w:val="00184CE2"/>
    <w:rsid w:val="001857D4"/>
    <w:rsid w:val="001866A5"/>
    <w:rsid w:val="0019109A"/>
    <w:rsid w:val="00191EB6"/>
    <w:rsid w:val="00193273"/>
    <w:rsid w:val="00193B7D"/>
    <w:rsid w:val="00194B54"/>
    <w:rsid w:val="00195BE2"/>
    <w:rsid w:val="001A132E"/>
    <w:rsid w:val="001A13E5"/>
    <w:rsid w:val="001A150E"/>
    <w:rsid w:val="001A2198"/>
    <w:rsid w:val="001A3893"/>
    <w:rsid w:val="001A40F6"/>
    <w:rsid w:val="001A440F"/>
    <w:rsid w:val="001A456D"/>
    <w:rsid w:val="001A607D"/>
    <w:rsid w:val="001A610D"/>
    <w:rsid w:val="001A7E5D"/>
    <w:rsid w:val="001B35B2"/>
    <w:rsid w:val="001B555F"/>
    <w:rsid w:val="001B747E"/>
    <w:rsid w:val="001C00B6"/>
    <w:rsid w:val="001C12CE"/>
    <w:rsid w:val="001C3C69"/>
    <w:rsid w:val="001C4C45"/>
    <w:rsid w:val="001C55A2"/>
    <w:rsid w:val="001C56A0"/>
    <w:rsid w:val="001C617B"/>
    <w:rsid w:val="001C63D0"/>
    <w:rsid w:val="001C681B"/>
    <w:rsid w:val="001D2A46"/>
    <w:rsid w:val="001D4876"/>
    <w:rsid w:val="001D540A"/>
    <w:rsid w:val="001D563B"/>
    <w:rsid w:val="001D58EE"/>
    <w:rsid w:val="001D603D"/>
    <w:rsid w:val="001E18A1"/>
    <w:rsid w:val="001E4D67"/>
    <w:rsid w:val="001E4E03"/>
    <w:rsid w:val="001E566B"/>
    <w:rsid w:val="001E6132"/>
    <w:rsid w:val="001E6F77"/>
    <w:rsid w:val="001F02BF"/>
    <w:rsid w:val="001F0A96"/>
    <w:rsid w:val="001F18FA"/>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3048"/>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2BAD"/>
    <w:rsid w:val="002A3A8D"/>
    <w:rsid w:val="002A4729"/>
    <w:rsid w:val="002A49CF"/>
    <w:rsid w:val="002A658D"/>
    <w:rsid w:val="002A76FF"/>
    <w:rsid w:val="002A7875"/>
    <w:rsid w:val="002A79B1"/>
    <w:rsid w:val="002B5337"/>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2704"/>
    <w:rsid w:val="003039A0"/>
    <w:rsid w:val="00304769"/>
    <w:rsid w:val="0030568A"/>
    <w:rsid w:val="0030586F"/>
    <w:rsid w:val="003063DB"/>
    <w:rsid w:val="003067AA"/>
    <w:rsid w:val="00307AC3"/>
    <w:rsid w:val="00314966"/>
    <w:rsid w:val="00315BCD"/>
    <w:rsid w:val="00315CD4"/>
    <w:rsid w:val="00316068"/>
    <w:rsid w:val="00316234"/>
    <w:rsid w:val="00316E31"/>
    <w:rsid w:val="00317EC1"/>
    <w:rsid w:val="00320A1A"/>
    <w:rsid w:val="003226C5"/>
    <w:rsid w:val="00323338"/>
    <w:rsid w:val="003234EB"/>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93842"/>
    <w:rsid w:val="003A2302"/>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45FF"/>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16CE"/>
    <w:rsid w:val="00422624"/>
    <w:rsid w:val="00425285"/>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1F66"/>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B7574"/>
    <w:rsid w:val="004C16F3"/>
    <w:rsid w:val="004C1987"/>
    <w:rsid w:val="004C2873"/>
    <w:rsid w:val="004C3A5C"/>
    <w:rsid w:val="004C5957"/>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AD"/>
    <w:rsid w:val="005063DE"/>
    <w:rsid w:val="005065E6"/>
    <w:rsid w:val="00506943"/>
    <w:rsid w:val="0051091B"/>
    <w:rsid w:val="00510A74"/>
    <w:rsid w:val="00512E63"/>
    <w:rsid w:val="00512F05"/>
    <w:rsid w:val="00513C57"/>
    <w:rsid w:val="005162E8"/>
    <w:rsid w:val="0051789F"/>
    <w:rsid w:val="005179C2"/>
    <w:rsid w:val="00520797"/>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1DB0"/>
    <w:rsid w:val="005528C9"/>
    <w:rsid w:val="00554562"/>
    <w:rsid w:val="00555445"/>
    <w:rsid w:val="00557D07"/>
    <w:rsid w:val="00560044"/>
    <w:rsid w:val="00562E55"/>
    <w:rsid w:val="00563588"/>
    <w:rsid w:val="00567D5C"/>
    <w:rsid w:val="0057369E"/>
    <w:rsid w:val="00581563"/>
    <w:rsid w:val="005818D8"/>
    <w:rsid w:val="00581F72"/>
    <w:rsid w:val="0058261D"/>
    <w:rsid w:val="00583064"/>
    <w:rsid w:val="00583818"/>
    <w:rsid w:val="00584A7E"/>
    <w:rsid w:val="00584EF5"/>
    <w:rsid w:val="00585C26"/>
    <w:rsid w:val="00585DAB"/>
    <w:rsid w:val="005864F9"/>
    <w:rsid w:val="0058652E"/>
    <w:rsid w:val="00590613"/>
    <w:rsid w:val="00592D3A"/>
    <w:rsid w:val="00594425"/>
    <w:rsid w:val="00596106"/>
    <w:rsid w:val="00596CA6"/>
    <w:rsid w:val="00596EC5"/>
    <w:rsid w:val="005A0811"/>
    <w:rsid w:val="005A2282"/>
    <w:rsid w:val="005A25BF"/>
    <w:rsid w:val="005A28BF"/>
    <w:rsid w:val="005A37CD"/>
    <w:rsid w:val="005A44C4"/>
    <w:rsid w:val="005A72A9"/>
    <w:rsid w:val="005A7EFE"/>
    <w:rsid w:val="005B0769"/>
    <w:rsid w:val="005B4B6B"/>
    <w:rsid w:val="005B5259"/>
    <w:rsid w:val="005B56A9"/>
    <w:rsid w:val="005B58A8"/>
    <w:rsid w:val="005C07E4"/>
    <w:rsid w:val="005C1304"/>
    <w:rsid w:val="005C213C"/>
    <w:rsid w:val="005C23EC"/>
    <w:rsid w:val="005C2991"/>
    <w:rsid w:val="005C780C"/>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07410"/>
    <w:rsid w:val="00612A35"/>
    <w:rsid w:val="00612D3F"/>
    <w:rsid w:val="006133BF"/>
    <w:rsid w:val="0061498F"/>
    <w:rsid w:val="00616936"/>
    <w:rsid w:val="006174BC"/>
    <w:rsid w:val="00617D28"/>
    <w:rsid w:val="00620CB6"/>
    <w:rsid w:val="00621078"/>
    <w:rsid w:val="00621F83"/>
    <w:rsid w:val="00622A9C"/>
    <w:rsid w:val="00627956"/>
    <w:rsid w:val="00630461"/>
    <w:rsid w:val="006305B1"/>
    <w:rsid w:val="0063063D"/>
    <w:rsid w:val="006322E0"/>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F52"/>
    <w:rsid w:val="00686757"/>
    <w:rsid w:val="00690D17"/>
    <w:rsid w:val="00690DD2"/>
    <w:rsid w:val="00692727"/>
    <w:rsid w:val="00692CBC"/>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9E2"/>
    <w:rsid w:val="006B6C7F"/>
    <w:rsid w:val="006B762C"/>
    <w:rsid w:val="006B7675"/>
    <w:rsid w:val="006B769C"/>
    <w:rsid w:val="006B7FA0"/>
    <w:rsid w:val="006C2601"/>
    <w:rsid w:val="006C27C7"/>
    <w:rsid w:val="006C3358"/>
    <w:rsid w:val="006C378F"/>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53B7"/>
    <w:rsid w:val="006E66A4"/>
    <w:rsid w:val="006E7874"/>
    <w:rsid w:val="006F1825"/>
    <w:rsid w:val="006F3CC5"/>
    <w:rsid w:val="006F4680"/>
    <w:rsid w:val="006F494A"/>
    <w:rsid w:val="006F49D7"/>
    <w:rsid w:val="006F55D4"/>
    <w:rsid w:val="006F6DD3"/>
    <w:rsid w:val="006F7963"/>
    <w:rsid w:val="007020F5"/>
    <w:rsid w:val="007021E2"/>
    <w:rsid w:val="00703C0A"/>
    <w:rsid w:val="00703EF3"/>
    <w:rsid w:val="00704388"/>
    <w:rsid w:val="00705F94"/>
    <w:rsid w:val="00707398"/>
    <w:rsid w:val="0071111A"/>
    <w:rsid w:val="00714AAB"/>
    <w:rsid w:val="007160A5"/>
    <w:rsid w:val="00716695"/>
    <w:rsid w:val="007167E6"/>
    <w:rsid w:val="00720E17"/>
    <w:rsid w:val="00721011"/>
    <w:rsid w:val="007223AD"/>
    <w:rsid w:val="00722B35"/>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77BB5"/>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3CEF"/>
    <w:rsid w:val="008044EF"/>
    <w:rsid w:val="00804E36"/>
    <w:rsid w:val="00805B4D"/>
    <w:rsid w:val="00806C83"/>
    <w:rsid w:val="00806E75"/>
    <w:rsid w:val="0080707E"/>
    <w:rsid w:val="00807223"/>
    <w:rsid w:val="00810046"/>
    <w:rsid w:val="00811760"/>
    <w:rsid w:val="00812E7D"/>
    <w:rsid w:val="00813EC8"/>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37C17"/>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0B0C"/>
    <w:rsid w:val="0087144F"/>
    <w:rsid w:val="0087634B"/>
    <w:rsid w:val="0087660C"/>
    <w:rsid w:val="00882ECB"/>
    <w:rsid w:val="00885A95"/>
    <w:rsid w:val="00886A7A"/>
    <w:rsid w:val="0089011B"/>
    <w:rsid w:val="008943E0"/>
    <w:rsid w:val="00894FA6"/>
    <w:rsid w:val="00895A91"/>
    <w:rsid w:val="00896E25"/>
    <w:rsid w:val="00897272"/>
    <w:rsid w:val="008A0981"/>
    <w:rsid w:val="008A0A37"/>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947"/>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5A84"/>
    <w:rsid w:val="009760A2"/>
    <w:rsid w:val="009775CB"/>
    <w:rsid w:val="00980830"/>
    <w:rsid w:val="00980A1A"/>
    <w:rsid w:val="00980FC8"/>
    <w:rsid w:val="0098110F"/>
    <w:rsid w:val="00981B13"/>
    <w:rsid w:val="00982F22"/>
    <w:rsid w:val="009842BD"/>
    <w:rsid w:val="00984C7A"/>
    <w:rsid w:val="009850F1"/>
    <w:rsid w:val="00986F0F"/>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1A80"/>
    <w:rsid w:val="009F22E8"/>
    <w:rsid w:val="009F2354"/>
    <w:rsid w:val="009F566C"/>
    <w:rsid w:val="009F59BA"/>
    <w:rsid w:val="00A012CA"/>
    <w:rsid w:val="00A015F0"/>
    <w:rsid w:val="00A01FE3"/>
    <w:rsid w:val="00A0200C"/>
    <w:rsid w:val="00A02FD1"/>
    <w:rsid w:val="00A032AC"/>
    <w:rsid w:val="00A036AE"/>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08BF"/>
    <w:rsid w:val="00A51535"/>
    <w:rsid w:val="00A51898"/>
    <w:rsid w:val="00A52B70"/>
    <w:rsid w:val="00A52F69"/>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6A96"/>
    <w:rsid w:val="00AA7113"/>
    <w:rsid w:val="00AB3257"/>
    <w:rsid w:val="00AB4C55"/>
    <w:rsid w:val="00AB4F0D"/>
    <w:rsid w:val="00AB6288"/>
    <w:rsid w:val="00AC0315"/>
    <w:rsid w:val="00AC2911"/>
    <w:rsid w:val="00AC36B5"/>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079D4"/>
    <w:rsid w:val="00B100CF"/>
    <w:rsid w:val="00B10945"/>
    <w:rsid w:val="00B1136C"/>
    <w:rsid w:val="00B114F2"/>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570"/>
    <w:rsid w:val="00B51208"/>
    <w:rsid w:val="00B519DC"/>
    <w:rsid w:val="00B5435F"/>
    <w:rsid w:val="00B54CE7"/>
    <w:rsid w:val="00B57433"/>
    <w:rsid w:val="00B57A44"/>
    <w:rsid w:val="00B633EA"/>
    <w:rsid w:val="00B64DE7"/>
    <w:rsid w:val="00B64E39"/>
    <w:rsid w:val="00B7104C"/>
    <w:rsid w:val="00B71323"/>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559"/>
    <w:rsid w:val="00C60B86"/>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43D4"/>
    <w:rsid w:val="00C87A19"/>
    <w:rsid w:val="00C90532"/>
    <w:rsid w:val="00C934CA"/>
    <w:rsid w:val="00C96BA7"/>
    <w:rsid w:val="00C973D4"/>
    <w:rsid w:val="00CA002F"/>
    <w:rsid w:val="00CA0FAE"/>
    <w:rsid w:val="00CA2803"/>
    <w:rsid w:val="00CA29D3"/>
    <w:rsid w:val="00CA53E2"/>
    <w:rsid w:val="00CA5E72"/>
    <w:rsid w:val="00CB1BB1"/>
    <w:rsid w:val="00CB25BA"/>
    <w:rsid w:val="00CB5104"/>
    <w:rsid w:val="00CB5C86"/>
    <w:rsid w:val="00CC2BA2"/>
    <w:rsid w:val="00CC30D9"/>
    <w:rsid w:val="00CC322E"/>
    <w:rsid w:val="00CC46EA"/>
    <w:rsid w:val="00CC664E"/>
    <w:rsid w:val="00CC7239"/>
    <w:rsid w:val="00CD2665"/>
    <w:rsid w:val="00CD65DB"/>
    <w:rsid w:val="00CD69B2"/>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5CA8"/>
    <w:rsid w:val="00D1612F"/>
    <w:rsid w:val="00D165DD"/>
    <w:rsid w:val="00D200A2"/>
    <w:rsid w:val="00D20340"/>
    <w:rsid w:val="00D208F5"/>
    <w:rsid w:val="00D21C7B"/>
    <w:rsid w:val="00D231E1"/>
    <w:rsid w:val="00D2355E"/>
    <w:rsid w:val="00D23A8B"/>
    <w:rsid w:val="00D244AC"/>
    <w:rsid w:val="00D250DD"/>
    <w:rsid w:val="00D30895"/>
    <w:rsid w:val="00D3224C"/>
    <w:rsid w:val="00D33164"/>
    <w:rsid w:val="00D33850"/>
    <w:rsid w:val="00D33D5E"/>
    <w:rsid w:val="00D37173"/>
    <w:rsid w:val="00D37268"/>
    <w:rsid w:val="00D41756"/>
    <w:rsid w:val="00D47135"/>
    <w:rsid w:val="00D47952"/>
    <w:rsid w:val="00D51A67"/>
    <w:rsid w:val="00D51D93"/>
    <w:rsid w:val="00D52263"/>
    <w:rsid w:val="00D524F5"/>
    <w:rsid w:val="00D542BB"/>
    <w:rsid w:val="00D54779"/>
    <w:rsid w:val="00D56CE8"/>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3585"/>
    <w:rsid w:val="00DE4052"/>
    <w:rsid w:val="00DE4A33"/>
    <w:rsid w:val="00DE758E"/>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0282"/>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C18"/>
    <w:rsid w:val="00E90E02"/>
    <w:rsid w:val="00E9156A"/>
    <w:rsid w:val="00E925F6"/>
    <w:rsid w:val="00E934B7"/>
    <w:rsid w:val="00E940A2"/>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C505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6A95"/>
    <w:rsid w:val="00F111CB"/>
    <w:rsid w:val="00F11CD9"/>
    <w:rsid w:val="00F1288E"/>
    <w:rsid w:val="00F131C6"/>
    <w:rsid w:val="00F13AC7"/>
    <w:rsid w:val="00F17E34"/>
    <w:rsid w:val="00F2068C"/>
    <w:rsid w:val="00F21255"/>
    <w:rsid w:val="00F21C0D"/>
    <w:rsid w:val="00F26C1D"/>
    <w:rsid w:val="00F27727"/>
    <w:rsid w:val="00F27B7B"/>
    <w:rsid w:val="00F322F5"/>
    <w:rsid w:val="00F3636F"/>
    <w:rsid w:val="00F36D3E"/>
    <w:rsid w:val="00F37D98"/>
    <w:rsid w:val="00F4079F"/>
    <w:rsid w:val="00F41432"/>
    <w:rsid w:val="00F4222A"/>
    <w:rsid w:val="00F432B9"/>
    <w:rsid w:val="00F45187"/>
    <w:rsid w:val="00F45E88"/>
    <w:rsid w:val="00F503F5"/>
    <w:rsid w:val="00F50E53"/>
    <w:rsid w:val="00F52C97"/>
    <w:rsid w:val="00F52CB1"/>
    <w:rsid w:val="00F5365C"/>
    <w:rsid w:val="00F55A99"/>
    <w:rsid w:val="00F60507"/>
    <w:rsid w:val="00F648AA"/>
    <w:rsid w:val="00F702ED"/>
    <w:rsid w:val="00F7115C"/>
    <w:rsid w:val="00F72865"/>
    <w:rsid w:val="00F72F85"/>
    <w:rsid w:val="00F731CF"/>
    <w:rsid w:val="00F7373C"/>
    <w:rsid w:val="00F73F60"/>
    <w:rsid w:val="00F742F9"/>
    <w:rsid w:val="00F74F4F"/>
    <w:rsid w:val="00F76B2F"/>
    <w:rsid w:val="00F776B1"/>
    <w:rsid w:val="00F77DE3"/>
    <w:rsid w:val="00F826D6"/>
    <w:rsid w:val="00F82B23"/>
    <w:rsid w:val="00F84431"/>
    <w:rsid w:val="00F84A2A"/>
    <w:rsid w:val="00F86227"/>
    <w:rsid w:val="00F916C5"/>
    <w:rsid w:val="00F91BF3"/>
    <w:rsid w:val="00F92DA4"/>
    <w:rsid w:val="00F92FF5"/>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F29"/>
    <w:rsid w:val="00FC7FD4"/>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665"/>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23371</Words>
  <Characters>133218</Characters>
  <Application>Microsoft Office Word</Application>
  <DocSecurity>4</DocSecurity>
  <Lines>1110</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2024-04-08T09:13:00Z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