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F02D2" w14:textId="10216838" w:rsidR="001779F4" w:rsidRPr="005D6207" w:rsidRDefault="001779F4" w:rsidP="001A2E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 w:rsidRPr="005D6207"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  <w:r w:rsidRPr="005D6207">
          <w:rPr>
            <w:b/>
            <w:noProof/>
            <w:sz w:val="24"/>
          </w:rPr>
          <w:t xml:space="preserve"> WG</w:t>
        </w:r>
        <w:r>
          <w:rPr>
            <w:b/>
            <w:noProof/>
            <w:sz w:val="24"/>
          </w:rPr>
          <w:t>3</w:t>
        </w:r>
      </w:fldSimple>
      <w:r w:rsidRPr="005D6207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134</w:t>
      </w:r>
      <w:r w:rsidRPr="005D6207">
        <w:rPr>
          <w:b/>
          <w:i/>
          <w:noProof/>
          <w:sz w:val="28"/>
        </w:rPr>
        <w:tab/>
      </w:r>
      <w:r w:rsidR="0058357E" w:rsidRPr="0058357E">
        <w:rPr>
          <w:b/>
          <w:i/>
          <w:noProof/>
          <w:sz w:val="28"/>
        </w:rPr>
        <w:t>C3-242231</w:t>
      </w:r>
    </w:p>
    <w:p w14:paraId="2BEBD655" w14:textId="77777777" w:rsidR="001779F4" w:rsidRDefault="001779F4" w:rsidP="001779F4">
      <w:pPr>
        <w:rPr>
          <w:rFonts w:ascii="Arial" w:hAnsi="Arial" w:cs="Arial"/>
        </w:rPr>
      </w:pPr>
      <w:r w:rsidRPr="000006CC">
        <w:rPr>
          <w:rFonts w:ascii="Arial" w:hAnsi="Arial"/>
          <w:b/>
          <w:bCs/>
          <w:noProof/>
          <w:sz w:val="24"/>
        </w:rPr>
        <w:t>Changsha, China</w:t>
      </w:r>
      <w:r w:rsidRPr="00DA497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15</w:t>
      </w:r>
      <w:r w:rsidRPr="004C3F1B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–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19</w:t>
      </w:r>
      <w:r w:rsidRPr="004C3F1B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April</w:t>
      </w:r>
      <w:r w:rsidRPr="00DA497D">
        <w:rPr>
          <w:rFonts w:ascii="Arial" w:hAnsi="Arial"/>
          <w:b/>
          <w:noProof/>
          <w:sz w:val="24"/>
        </w:rPr>
        <w:t>, 202</w:t>
      </w:r>
      <w:r>
        <w:rPr>
          <w:rFonts w:ascii="Arial" w:hAnsi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3BAC81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AE5B12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751D72" w:rsidR="001E41F3" w:rsidRPr="005D6207" w:rsidRDefault="005835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0531F5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C63063" w:rsidR="001E41F3" w:rsidRPr="005D6207" w:rsidRDefault="0058357E" w:rsidP="00547111">
            <w:pPr>
              <w:pStyle w:val="CRCoverPage"/>
              <w:spacing w:after="0"/>
              <w:rPr>
                <w:noProof/>
              </w:rPr>
            </w:pPr>
            <w:r w:rsidRPr="0058357E">
              <w:rPr>
                <w:b/>
                <w:noProof/>
                <w:sz w:val="28"/>
              </w:rPr>
              <w:t>0276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2CAC78" w:rsidR="001E41F3" w:rsidRPr="005D6207" w:rsidRDefault="005835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662D6B" w:rsidRPr="005D6207">
              <w:rPr>
                <w:b/>
                <w:noProof/>
                <w:sz w:val="28"/>
              </w:rPr>
              <w:t>8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0531F5">
              <w:rPr>
                <w:b/>
                <w:noProof/>
                <w:sz w:val="28"/>
              </w:rPr>
              <w:t>5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19CE79" w:rsidR="001E41F3" w:rsidRPr="00B77D35" w:rsidRDefault="00941E87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Alignment of the </w:t>
            </w:r>
            <w:r>
              <w:rPr>
                <w:color w:val="000000"/>
              </w:rPr>
              <w:t>SS_ADAE_Ue2UePerformanceAnalytics</w:t>
            </w:r>
            <w:r>
              <w:t xml:space="preserve">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5835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EF5DBA" w:rsidR="001E41F3" w:rsidRPr="005D6207" w:rsidRDefault="00941E87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2991E4" w:rsidR="001E41F3" w:rsidRPr="005D6207" w:rsidRDefault="005835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695E52">
              <w:rPr>
                <w:noProof/>
              </w:rPr>
              <w:t>4</w:t>
            </w:r>
            <w:r w:rsidR="00B03896" w:rsidRPr="005D6207">
              <w:rPr>
                <w:noProof/>
              </w:rPr>
              <w:t>-</w:t>
            </w:r>
            <w:r w:rsidR="00583A34">
              <w:rPr>
                <w:noProof/>
              </w:rPr>
              <w:t>03</w:t>
            </w:r>
            <w:r w:rsidR="00B03896" w:rsidRPr="005D6207">
              <w:rPr>
                <w:noProof/>
              </w:rPr>
              <w:t>-</w:t>
            </w:r>
            <w:r w:rsidR="00D56B4F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895438" w:rsidR="001E41F3" w:rsidRPr="005D6207" w:rsidRDefault="003F1E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Pr="005D6207" w:rsidRDefault="005835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40FFE" w:rsidRPr="005D620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E279CA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AE5B12">
              <w:rPr>
                <w:i/>
                <w:noProof/>
                <w:sz w:val="18"/>
              </w:rPr>
              <w:br/>
              <w:t>Rel-20</w:t>
            </w:r>
            <w:r w:rsidR="00AE5B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4FB6A" w14:textId="77777777" w:rsidR="00D62EEB" w:rsidRDefault="009F614D" w:rsidP="007A5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7A5B04">
              <w:rPr>
                <w:noProof/>
              </w:rPr>
              <w:t xml:space="preserve"> provies the alignment </w:t>
            </w:r>
            <w:r w:rsidR="009F4C19">
              <w:rPr>
                <w:noProof/>
              </w:rPr>
              <w:t xml:space="preserve">with the received </w:t>
            </w:r>
            <w:r w:rsidR="00CB2F4F">
              <w:rPr>
                <w:noProof/>
              </w:rPr>
              <w:t>LS re</w:t>
            </w:r>
            <w:r w:rsidR="00FE270A">
              <w:rPr>
                <w:noProof/>
              </w:rPr>
              <w:t>ply C3</w:t>
            </w:r>
            <w:r w:rsidR="00FE270A" w:rsidRPr="00C90877">
              <w:rPr>
                <w:noProof/>
              </w:rPr>
              <w:t>-2</w:t>
            </w:r>
            <w:r w:rsidR="00FE270A">
              <w:rPr>
                <w:noProof/>
              </w:rPr>
              <w:t>4</w:t>
            </w:r>
            <w:r w:rsidR="00FE270A" w:rsidRPr="0086157C">
              <w:rPr>
                <w:b/>
                <w:bCs/>
                <w:noProof/>
                <w:highlight w:val="yellow"/>
              </w:rPr>
              <w:t>abdc</w:t>
            </w:r>
            <w:r w:rsidR="004F017E">
              <w:rPr>
                <w:noProof/>
              </w:rPr>
              <w:t>, i.e., remove Analytics type in notification</w:t>
            </w:r>
            <w:r w:rsidR="003D3955">
              <w:rPr>
                <w:noProof/>
              </w:rPr>
              <w:t xml:space="preserve">s and </w:t>
            </w:r>
            <w:r w:rsidR="008F2147">
              <w:rPr>
                <w:noProof/>
              </w:rPr>
              <w:t>the EN related to the reporting requirements is removed because of no</w:t>
            </w:r>
            <w:r w:rsidR="005A32BA">
              <w:rPr>
                <w:noProof/>
              </w:rPr>
              <w:t xml:space="preserve"> change in stage 2 requirements.</w:t>
            </w:r>
          </w:p>
          <w:p w14:paraId="44A71F74" w14:textId="77777777" w:rsidR="005A32BA" w:rsidRDefault="005A32BA" w:rsidP="007A5B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1752A43" w:rsidR="005A32BA" w:rsidRPr="005D6207" w:rsidRDefault="005A32BA" w:rsidP="007A5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03BC3">
              <w:rPr>
                <w:noProof/>
              </w:rPr>
              <w:t xml:space="preserve">provided changes are based on agreed SA6 CR </w:t>
            </w:r>
            <w:r w:rsidR="00D03BC3" w:rsidRPr="00FD6AB7">
              <w:rPr>
                <w:rFonts w:cs="Arial"/>
                <w:b/>
              </w:rPr>
              <w:t>S6-240</w:t>
            </w:r>
            <w:r w:rsidR="00D03BC3">
              <w:rPr>
                <w:rFonts w:cs="Arial"/>
                <w:b/>
              </w:rPr>
              <w:t>559.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47DDB9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1D34F5">
              <w:rPr>
                <w:noProof/>
              </w:rPr>
              <w:t xml:space="preserve">the </w:t>
            </w:r>
            <w:r w:rsidR="00D03BC3">
              <w:rPr>
                <w:lang w:eastAsia="zh-CN"/>
              </w:rPr>
              <w:t>alignm</w:t>
            </w:r>
            <w:r w:rsidR="005076AF">
              <w:rPr>
                <w:lang w:eastAsia="zh-CN"/>
              </w:rPr>
              <w:t xml:space="preserve">ent of </w:t>
            </w:r>
            <w:r w:rsidR="008E3C41">
              <w:rPr>
                <w:color w:val="000000"/>
              </w:rPr>
              <w:t>SS_ADAE_Ue2UePerformanceAnalytics</w:t>
            </w:r>
            <w:r w:rsidR="008E3C41">
              <w:t xml:space="preserve"> API with stage 2 requirements.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9DEC8E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72285">
              <w:rPr>
                <w:noProof/>
              </w:rPr>
              <w:t>def</w:t>
            </w:r>
            <w:r w:rsidR="00326AD6">
              <w:rPr>
                <w:noProof/>
              </w:rPr>
              <w:t>i</w:t>
            </w:r>
            <w:r w:rsidR="00F72285">
              <w:rPr>
                <w:noProof/>
              </w:rPr>
              <w:t xml:space="preserve">nition of the </w:t>
            </w:r>
            <w:r w:rsidR="008E3C41">
              <w:rPr>
                <w:color w:val="000000"/>
              </w:rPr>
              <w:t>SS_ADAE_Ue2UePerformanceAnalytics</w:t>
            </w:r>
            <w:r w:rsidR="008E3C41">
              <w:t xml:space="preserve"> API</w:t>
            </w:r>
            <w:r w:rsidR="00A534DD">
              <w:rPr>
                <w:noProof/>
              </w:rPr>
              <w:t xml:space="preserve"> cannot be completed in the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BD4AB8" w:rsidR="001E41F3" w:rsidRPr="005D6207" w:rsidRDefault="00E22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7.10.3.4.2.2, 7.10.3.4.2.3, </w:t>
            </w:r>
            <w:r w:rsidR="001622C6">
              <w:rPr>
                <w:lang w:eastAsia="zh-CN"/>
              </w:rPr>
              <w:t>A.17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91257" w14:textId="77777777" w:rsidR="006A0740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addresses </w:t>
            </w:r>
            <w:r w:rsidR="00FE270A">
              <w:rPr>
                <w:noProof/>
              </w:rPr>
              <w:t xml:space="preserve">received </w:t>
            </w:r>
            <w:r>
              <w:rPr>
                <w:noProof/>
              </w:rPr>
              <w:t xml:space="preserve">LS </w:t>
            </w:r>
            <w:r w:rsidR="00FE270A">
              <w:rPr>
                <w:noProof/>
              </w:rPr>
              <w:t>reply C3</w:t>
            </w:r>
            <w:r w:rsidRPr="00C90877">
              <w:rPr>
                <w:noProof/>
              </w:rPr>
              <w:t>-2</w:t>
            </w:r>
            <w:r w:rsidR="00FE270A">
              <w:rPr>
                <w:noProof/>
              </w:rPr>
              <w:t>4</w:t>
            </w:r>
            <w:r w:rsidR="0086157C" w:rsidRPr="0086157C">
              <w:rPr>
                <w:b/>
                <w:bCs/>
                <w:noProof/>
                <w:highlight w:val="yellow"/>
              </w:rPr>
              <w:t>abdc</w:t>
            </w:r>
            <w:r>
              <w:rPr>
                <w:noProof/>
              </w:rPr>
              <w:t>.</w:t>
            </w:r>
          </w:p>
          <w:p w14:paraId="00D3B8F7" w14:textId="773706FF" w:rsidR="00FE270A" w:rsidRPr="005D6207" w:rsidRDefault="00FE270A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provides backward compatible correction of </w:t>
            </w:r>
            <w:r w:rsidR="00CA1F7A">
              <w:rPr>
                <w:noProof/>
              </w:rPr>
              <w:t xml:space="preserve">the </w:t>
            </w:r>
            <w:r w:rsidR="00CA1F7A">
              <w:rPr>
                <w:color w:val="000000"/>
              </w:rPr>
              <w:t>SS_ADAE_Ue2UePerformanceAnalytics</w:t>
            </w:r>
            <w:r w:rsidR="00CA1F7A">
              <w:t xml:space="preserve"> API.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DD5E9E0" w14:textId="77777777" w:rsidR="002757E6" w:rsidRDefault="002757E6" w:rsidP="002757E6">
      <w:pPr>
        <w:pStyle w:val="Heading6"/>
        <w:rPr>
          <w:lang w:eastAsia="zh-CN"/>
        </w:rPr>
      </w:pPr>
      <w:bookmarkStart w:id="2" w:name="_Toc151886261"/>
      <w:bookmarkStart w:id="3" w:name="_Toc152076326"/>
      <w:bookmarkStart w:id="4" w:name="_Toc153794042"/>
      <w:bookmarkStart w:id="5" w:name="_Toc160651099"/>
      <w:bookmarkStart w:id="6" w:name="_Toc131692884"/>
      <w:bookmarkStart w:id="7" w:name="_Toc122516701"/>
      <w:bookmarkStart w:id="8" w:name="_Toc122516723"/>
      <w:r>
        <w:rPr>
          <w:lang w:eastAsia="zh-CN"/>
        </w:rPr>
        <w:t>7.10.3.4.2.2</w:t>
      </w:r>
      <w:r>
        <w:rPr>
          <w:lang w:eastAsia="zh-CN"/>
        </w:rPr>
        <w:tab/>
        <w:t xml:space="preserve">Type: </w:t>
      </w:r>
      <w:r>
        <w:t>U2UPerfSub</w:t>
      </w:r>
      <w:bookmarkEnd w:id="2"/>
      <w:bookmarkEnd w:id="3"/>
      <w:bookmarkEnd w:id="4"/>
      <w:bookmarkEnd w:id="5"/>
    </w:p>
    <w:p w14:paraId="3279F4DE" w14:textId="77777777" w:rsidR="002757E6" w:rsidRDefault="002757E6" w:rsidP="002757E6">
      <w:pPr>
        <w:pStyle w:val="TH"/>
      </w:pPr>
      <w:r>
        <w:rPr>
          <w:noProof/>
        </w:rPr>
        <w:t>Table </w:t>
      </w:r>
      <w:r>
        <w:t xml:space="preserve">7.10.3.4.2.2-1: </w:t>
      </w:r>
      <w:r>
        <w:rPr>
          <w:noProof/>
        </w:rPr>
        <w:t xml:space="preserve">Definition of type </w:t>
      </w:r>
      <w:r>
        <w:t>U2UPerfSub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2757E6" w14:paraId="6AA7C1EA" w14:textId="77777777" w:rsidTr="001A2E34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B3AEDC" w14:textId="77777777" w:rsidR="002757E6" w:rsidRDefault="002757E6" w:rsidP="001A2E34">
            <w:pPr>
              <w:pStyle w:val="TAH"/>
            </w:pPr>
            <w: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47E8F8" w14:textId="77777777" w:rsidR="002757E6" w:rsidRDefault="002757E6" w:rsidP="001A2E34">
            <w:pPr>
              <w:pStyle w:val="TAH"/>
            </w:pPr>
            <w: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C12AAA" w14:textId="77777777" w:rsidR="002757E6" w:rsidRDefault="002757E6" w:rsidP="001A2E3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8E9AEB" w14:textId="77777777" w:rsidR="002757E6" w:rsidRDefault="002757E6" w:rsidP="001A2E34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ED9F738" w14:textId="77777777" w:rsidR="002757E6" w:rsidRDefault="002757E6" w:rsidP="001A2E3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EE14FC" w14:textId="77777777" w:rsidR="002757E6" w:rsidRDefault="002757E6" w:rsidP="001A2E3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757E6" w14:paraId="4F0B83E6" w14:textId="77777777" w:rsidTr="001A2E34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71AF4" w14:textId="77777777" w:rsidR="002757E6" w:rsidRDefault="002757E6" w:rsidP="001A2E34">
            <w:pPr>
              <w:pStyle w:val="TAL"/>
            </w:pPr>
            <w:proofErr w:type="spellStart"/>
            <w:r>
              <w:t>analyticsType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1E087" w14:textId="77777777" w:rsidR="002757E6" w:rsidRDefault="002757E6" w:rsidP="001A2E34">
            <w:pPr>
              <w:pStyle w:val="TAL"/>
            </w:pPr>
            <w:proofErr w:type="spellStart"/>
            <w:r>
              <w:rPr>
                <w:lang w:eastAsia="zh-CN"/>
              </w:rPr>
              <w:t>AnalyticsType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F6560" w14:textId="77777777" w:rsidR="002757E6" w:rsidRDefault="002757E6" w:rsidP="001A2E3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10CE8C" w14:textId="77777777" w:rsidR="002757E6" w:rsidRDefault="002757E6" w:rsidP="001A2E34">
            <w:pPr>
              <w:pStyle w:val="TAL"/>
              <w:jc w:val="center"/>
            </w:pPr>
            <w:r>
              <w:rPr>
                <w:lang w:val="sv-SE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08CF3" w14:textId="77777777" w:rsidR="002757E6" w:rsidRDefault="002757E6" w:rsidP="001A2E34">
            <w:pPr>
              <w:pStyle w:val="TAL"/>
              <w:rPr>
                <w:rFonts w:cs="Arial"/>
                <w:szCs w:val="18"/>
              </w:rPr>
            </w:pPr>
            <w:r>
              <w:rPr>
                <w:lang w:val="sv-SE"/>
              </w:rPr>
              <w:t xml:space="preserve">Represents the type of </w:t>
            </w:r>
            <w:r w:rsidRPr="008158F7">
              <w:rPr>
                <w:szCs w:val="18"/>
                <w:lang w:val="sv-SE"/>
              </w:rPr>
              <w:t xml:space="preserve">the </w:t>
            </w:r>
            <w:r w:rsidRPr="008158F7">
              <w:rPr>
                <w:szCs w:val="18"/>
              </w:rPr>
              <w:t>UE-to-UE session performance</w:t>
            </w:r>
            <w:r w:rsidRPr="008158F7">
              <w:rPr>
                <w:szCs w:val="18"/>
                <w:lang w:val="sv-SE"/>
              </w:rPr>
              <w:t xml:space="preserve"> analytics</w:t>
            </w:r>
            <w:r>
              <w:rPr>
                <w:szCs w:val="18"/>
                <w:lang w:val="sv-SE"/>
              </w:rPr>
              <w:t xml:space="preserve">. </w:t>
            </w:r>
            <w:r>
              <w:rPr>
                <w:rStyle w:val="ui-provider"/>
              </w:rPr>
              <w:t xml:space="preserve">Only the "category" attribute within the </w:t>
            </w:r>
            <w:proofErr w:type="spellStart"/>
            <w:r>
              <w:rPr>
                <w:lang w:eastAsia="zh-CN"/>
              </w:rPr>
              <w:t>AnalyticsType</w:t>
            </w:r>
            <w:proofErr w:type="spellEnd"/>
            <w:r>
              <w:rPr>
                <w:rStyle w:val="ui-provider"/>
              </w:rPr>
              <w:t xml:space="preserve"> data structure is applicable.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C3A0C" w14:textId="77777777" w:rsidR="002757E6" w:rsidRDefault="002757E6" w:rsidP="001A2E34">
            <w:pPr>
              <w:pStyle w:val="TAL"/>
              <w:rPr>
                <w:rFonts w:cs="Arial"/>
                <w:szCs w:val="18"/>
              </w:rPr>
            </w:pPr>
          </w:p>
        </w:tc>
      </w:tr>
      <w:tr w:rsidR="002757E6" w14:paraId="0F808A44" w14:textId="77777777" w:rsidTr="001A2E34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FE879" w14:textId="77777777" w:rsidR="002757E6" w:rsidRDefault="002757E6" w:rsidP="001A2E34">
            <w:pPr>
              <w:pStyle w:val="TAL"/>
            </w:pPr>
            <w:proofErr w:type="spellStart"/>
            <w:r>
              <w:t>valUeIds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61C3C" w14:textId="77777777" w:rsidR="002757E6" w:rsidRDefault="002757E6" w:rsidP="001A2E34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rPr>
                <w:lang w:eastAsia="zh-CN"/>
              </w:rPr>
              <w:t>ValTargetUe</w:t>
            </w:r>
            <w:proofErr w:type="spellEnd"/>
            <w:r>
              <w:t>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5FF11" w14:textId="77777777" w:rsidR="002757E6" w:rsidRDefault="002757E6" w:rsidP="001A2E3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6FDC7" w14:textId="77777777" w:rsidR="002757E6" w:rsidRDefault="002757E6" w:rsidP="001A2E34">
            <w:pPr>
              <w:pStyle w:val="TAL"/>
              <w:jc w:val="center"/>
            </w:pPr>
            <w:proofErr w:type="gramStart"/>
            <w:r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28386" w14:textId="77777777" w:rsidR="002757E6" w:rsidRPr="00A33794" w:rsidRDefault="002757E6" w:rsidP="001A2E34">
            <w:pPr>
              <w:pStyle w:val="TAL"/>
            </w:pPr>
            <w:r>
              <w:t xml:space="preserve">Represent the list of </w:t>
            </w:r>
            <w:r w:rsidRPr="008158F7">
              <w:rPr>
                <w:szCs w:val="18"/>
              </w:rPr>
              <w:t>VAL UEs, whose UE-to-UE session analytics are subscribed to.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C896B" w14:textId="77777777" w:rsidR="002757E6" w:rsidRDefault="002757E6" w:rsidP="001A2E34">
            <w:pPr>
              <w:pStyle w:val="TAL"/>
              <w:rPr>
                <w:rFonts w:cs="Arial"/>
                <w:szCs w:val="18"/>
              </w:rPr>
            </w:pPr>
          </w:p>
        </w:tc>
      </w:tr>
      <w:tr w:rsidR="002757E6" w:rsidDel="001E2B67" w14:paraId="192EA28F" w14:textId="77777777" w:rsidTr="001A2E34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5159D" w14:textId="77777777" w:rsidR="002757E6" w:rsidDel="001E2B67" w:rsidRDefault="002757E6" w:rsidP="001A2E34">
            <w:pPr>
              <w:pStyle w:val="TAL"/>
            </w:pPr>
            <w:proofErr w:type="spellStart"/>
            <w:r>
              <w:t>valServiceId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B09BD" w14:textId="77777777" w:rsidR="002757E6" w:rsidDel="001E2B67" w:rsidRDefault="002757E6" w:rsidP="001A2E34">
            <w:pPr>
              <w:pStyle w:val="TAL"/>
            </w:pPr>
            <w: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19277" w14:textId="77777777" w:rsidR="002757E6" w:rsidDel="001E2B67" w:rsidRDefault="002757E6" w:rsidP="001A2E3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CD445" w14:textId="77777777" w:rsidR="002757E6" w:rsidDel="001E2B67" w:rsidRDefault="002757E6" w:rsidP="001A2E34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82A44" w14:textId="77777777" w:rsidR="002757E6" w:rsidRPr="00252EB2" w:rsidDel="001E2B67" w:rsidRDefault="002757E6" w:rsidP="001A2E34">
            <w:pPr>
              <w:pStyle w:val="TAL"/>
            </w:pPr>
            <w:r>
              <w:t xml:space="preserve">Represents </w:t>
            </w:r>
            <w:r>
              <w:rPr>
                <w:kern w:val="2"/>
              </w:rPr>
              <w:t>the VAL service for which the subscription applies.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A4C51" w14:textId="77777777" w:rsidR="002757E6" w:rsidDel="001E2B67" w:rsidRDefault="002757E6" w:rsidP="001A2E34">
            <w:pPr>
              <w:pStyle w:val="TAL"/>
              <w:rPr>
                <w:rFonts w:cs="Arial"/>
                <w:szCs w:val="18"/>
              </w:rPr>
            </w:pPr>
          </w:p>
        </w:tc>
      </w:tr>
      <w:tr w:rsidR="002757E6" w14:paraId="2FEF3D5F" w14:textId="77777777" w:rsidTr="001A2E34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F076A" w14:textId="77777777" w:rsidR="002757E6" w:rsidRPr="003D2535" w:rsidRDefault="002757E6" w:rsidP="001A2E34">
            <w:pPr>
              <w:pStyle w:val="TAL"/>
            </w:pPr>
            <w:proofErr w:type="spellStart"/>
            <w:r>
              <w:t>confLevel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C4194" w14:textId="77777777" w:rsidR="002757E6" w:rsidRPr="003D2535" w:rsidRDefault="002757E6" w:rsidP="001A2E34">
            <w:pPr>
              <w:pStyle w:val="TAL"/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C9CF6" w14:textId="77777777" w:rsidR="002757E6" w:rsidRPr="003D2535" w:rsidRDefault="002757E6" w:rsidP="001A2E3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E6D2C" w14:textId="77777777" w:rsidR="002757E6" w:rsidRPr="003D2535" w:rsidRDefault="002757E6" w:rsidP="001A2E34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F08B9" w14:textId="77777777" w:rsidR="002757E6" w:rsidRDefault="002757E6" w:rsidP="001A2E34">
            <w:pPr>
              <w:pStyle w:val="TAL"/>
            </w:pPr>
            <w:r>
              <w:t xml:space="preserve">Defines the accuracy level for the </w:t>
            </w:r>
            <w:r w:rsidRPr="008158F7">
              <w:rPr>
                <w:szCs w:val="18"/>
              </w:rPr>
              <w:t xml:space="preserve">UE-to-UE session </w:t>
            </w:r>
            <w:r>
              <w:t xml:space="preserve">analytics if the </w:t>
            </w:r>
            <w:r w:rsidRPr="008158F7">
              <w:rPr>
                <w:szCs w:val="18"/>
              </w:rPr>
              <w:t xml:space="preserve">UE-to-UE session </w:t>
            </w:r>
            <w:r>
              <w:t>performance analytics.</w:t>
            </w:r>
          </w:p>
          <w:p w14:paraId="34AE95F2" w14:textId="77777777" w:rsidR="002757E6" w:rsidRDefault="002757E6" w:rsidP="001A2E34">
            <w:pPr>
              <w:pStyle w:val="TAL"/>
            </w:pPr>
          </w:p>
          <w:p w14:paraId="28BB3EC1" w14:textId="77777777" w:rsidR="002757E6" w:rsidRDefault="002757E6" w:rsidP="001A2E34">
            <w:pPr>
              <w:pStyle w:val="TAL"/>
            </w:pPr>
            <w:r>
              <w:t>This attribute shall be provided if the "</w:t>
            </w:r>
            <w:proofErr w:type="spellStart"/>
            <w:r>
              <w:t>analyticsType</w:t>
            </w:r>
            <w:proofErr w:type="spellEnd"/>
            <w:r>
              <w:t>" is set to "ANALYTICS_PREDICTIVE".</w:t>
            </w:r>
          </w:p>
          <w:p w14:paraId="326343C9" w14:textId="77777777" w:rsidR="002757E6" w:rsidRPr="003D2535" w:rsidRDefault="002757E6" w:rsidP="001A2E3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Minimum = 0. Maximum = 100.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C4F69" w14:textId="77777777" w:rsidR="002757E6" w:rsidRDefault="002757E6" w:rsidP="001A2E34">
            <w:pPr>
              <w:pStyle w:val="TAL"/>
              <w:rPr>
                <w:rFonts w:cs="Arial"/>
                <w:szCs w:val="18"/>
              </w:rPr>
            </w:pPr>
          </w:p>
        </w:tc>
      </w:tr>
      <w:tr w:rsidR="002757E6" w14:paraId="07993B00" w14:textId="77777777" w:rsidTr="001A2E34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23145" w14:textId="77777777" w:rsidR="002757E6" w:rsidRPr="003D2535" w:rsidRDefault="002757E6" w:rsidP="001A2E34">
            <w:pPr>
              <w:pStyle w:val="TAL"/>
            </w:pPr>
            <w:r>
              <w:t>area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8C9AE" w14:textId="77777777" w:rsidR="002757E6" w:rsidRPr="003D2535" w:rsidRDefault="002757E6" w:rsidP="001A2E34">
            <w:pPr>
              <w:pStyle w:val="TAL"/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DF918" w14:textId="77777777" w:rsidR="002757E6" w:rsidRPr="003D2535" w:rsidRDefault="002757E6" w:rsidP="001A2E3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9E23D" w14:textId="77777777" w:rsidR="002757E6" w:rsidRPr="003D2535" w:rsidRDefault="002757E6" w:rsidP="001A2E34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913CE" w14:textId="77777777" w:rsidR="002757E6" w:rsidRPr="003D2535" w:rsidRDefault="002757E6" w:rsidP="001A2E34">
            <w:pPr>
              <w:pStyle w:val="TAL"/>
            </w:pPr>
            <w:r>
              <w:t>Represents t</w:t>
            </w:r>
            <w:r w:rsidRPr="00E626F6">
              <w:t>he geographical or service area</w:t>
            </w:r>
            <w:r>
              <w:t>,</w:t>
            </w:r>
            <w:r w:rsidRPr="00E626F6">
              <w:t xml:space="preserve"> </w:t>
            </w:r>
            <w:r>
              <w:t>to</w:t>
            </w:r>
            <w:r w:rsidRPr="00E626F6">
              <w:t xml:space="preserve"> which </w:t>
            </w:r>
            <w:r>
              <w:t>the</w:t>
            </w:r>
            <w:r w:rsidRPr="00A33794">
              <w:t xml:space="preserve"> </w:t>
            </w:r>
            <w:r w:rsidRPr="008158F7">
              <w:rPr>
                <w:szCs w:val="18"/>
              </w:rPr>
              <w:t xml:space="preserve">UE-to-UE session </w:t>
            </w:r>
            <w:r>
              <w:t xml:space="preserve">performance </w:t>
            </w:r>
            <w:r w:rsidRPr="00A33794">
              <w:t xml:space="preserve">analytics subscription </w:t>
            </w:r>
            <w:r>
              <w:t xml:space="preserve">is </w:t>
            </w:r>
            <w:r w:rsidRPr="00A33794">
              <w:t>appl</w:t>
            </w:r>
            <w:r>
              <w:t>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990E9" w14:textId="77777777" w:rsidR="002757E6" w:rsidRDefault="002757E6" w:rsidP="001A2E34">
            <w:pPr>
              <w:pStyle w:val="TAL"/>
              <w:rPr>
                <w:rFonts w:cs="Arial"/>
                <w:szCs w:val="18"/>
              </w:rPr>
            </w:pPr>
          </w:p>
        </w:tc>
      </w:tr>
      <w:tr w:rsidR="002757E6" w14:paraId="04AB626A" w14:textId="77777777" w:rsidTr="001A2E34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92853" w14:textId="77777777" w:rsidR="002757E6" w:rsidRDefault="002757E6" w:rsidP="001A2E34">
            <w:pPr>
              <w:pStyle w:val="TAL"/>
            </w:pPr>
            <w:proofErr w:type="spellStart"/>
            <w:r>
              <w:t>repReqs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CA9E7" w14:textId="77777777" w:rsidR="002757E6" w:rsidRDefault="002757E6" w:rsidP="001A2E34">
            <w:pPr>
              <w:pStyle w:val="TAL"/>
              <w:rPr>
                <w:lang w:eastAsia="zh-CN"/>
              </w:rPr>
            </w:pPr>
            <w:r>
              <w:t>U2UReportingRequirements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EF422" w14:textId="77777777" w:rsidR="002757E6" w:rsidRDefault="002757E6" w:rsidP="001A2E3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8A7E0" w14:textId="77777777" w:rsidR="002757E6" w:rsidRDefault="002757E6" w:rsidP="001A2E34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D08F4" w14:textId="77777777" w:rsidR="002757E6" w:rsidRPr="00E626F6" w:rsidRDefault="002757E6" w:rsidP="001A2E34">
            <w:pPr>
              <w:pStyle w:val="TAL"/>
            </w:pPr>
            <w:r>
              <w:t>Represents the reporting requirements.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D448C" w14:textId="77777777" w:rsidR="002757E6" w:rsidRDefault="002757E6" w:rsidP="001A2E34">
            <w:pPr>
              <w:pStyle w:val="TAL"/>
              <w:rPr>
                <w:rFonts w:cs="Arial"/>
                <w:szCs w:val="18"/>
              </w:rPr>
            </w:pPr>
          </w:p>
        </w:tc>
      </w:tr>
      <w:tr w:rsidR="002757E6" w14:paraId="19DE3190" w14:textId="77777777" w:rsidTr="001A2E34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B2EC9" w14:textId="77777777" w:rsidR="002757E6" w:rsidRDefault="002757E6" w:rsidP="001A2E34">
            <w:pPr>
              <w:pStyle w:val="TAL"/>
            </w:pPr>
            <w:proofErr w:type="spellStart"/>
            <w:r>
              <w:t>expReqs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EAA4B" w14:textId="77777777" w:rsidR="002757E6" w:rsidRDefault="002757E6" w:rsidP="001A2E34">
            <w:pPr>
              <w:pStyle w:val="TAL"/>
            </w:pPr>
            <w:r w:rsidRPr="006317F7">
              <w:rPr>
                <w:lang w:eastAsia="zh-CN"/>
              </w:rPr>
              <w:t>array(</w:t>
            </w:r>
            <w:r>
              <w:t>U2U</w:t>
            </w:r>
            <w:r w:rsidRPr="006317F7">
              <w:rPr>
                <w:lang w:eastAsia="zh-CN"/>
              </w:rPr>
              <w:t>Threshold)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7A77B" w14:textId="77777777" w:rsidR="002757E6" w:rsidRDefault="002757E6" w:rsidP="001A2E3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10847" w14:textId="77777777" w:rsidR="002757E6" w:rsidRDefault="002757E6" w:rsidP="001A2E34">
            <w:pPr>
              <w:pStyle w:val="TAL"/>
              <w:jc w:val="center"/>
            </w:pPr>
            <w:proofErr w:type="gramStart"/>
            <w:r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78089" w14:textId="77777777" w:rsidR="002757E6" w:rsidRDefault="002757E6" w:rsidP="001A2E34">
            <w:pPr>
              <w:pStyle w:val="TAL"/>
            </w:pPr>
            <w:r>
              <w:t>Represents the e</w:t>
            </w:r>
            <w:r w:rsidRPr="0035047D">
              <w:rPr>
                <w:lang w:eastAsia="zh-CN"/>
              </w:rPr>
              <w:t>xposure level requirement</w:t>
            </w:r>
            <w:r>
              <w:rPr>
                <w:lang w:eastAsia="zh-CN"/>
              </w:rPr>
              <w:t xml:space="preserve">s for </w:t>
            </w:r>
            <w:r w:rsidRPr="0035047D">
              <w:t xml:space="preserve">the </w:t>
            </w:r>
            <w:r>
              <w:t>analytics</w:t>
            </w:r>
            <w:r w:rsidRPr="0035047D">
              <w:t xml:space="preserve"> to be exposed</w:t>
            </w:r>
            <w: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ABB3E" w14:textId="77777777" w:rsidR="002757E6" w:rsidRDefault="002757E6" w:rsidP="001A2E34">
            <w:pPr>
              <w:pStyle w:val="TAL"/>
              <w:rPr>
                <w:rFonts w:cs="Arial"/>
                <w:szCs w:val="18"/>
              </w:rPr>
            </w:pPr>
          </w:p>
        </w:tc>
      </w:tr>
      <w:tr w:rsidR="002757E6" w14:paraId="595845D9" w14:textId="77777777" w:rsidTr="001A2E34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01FE0" w14:textId="77777777" w:rsidR="002757E6" w:rsidRDefault="002757E6" w:rsidP="001A2E34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3C7E9" w14:textId="77777777" w:rsidR="002757E6" w:rsidRPr="006317F7" w:rsidRDefault="002757E6" w:rsidP="001A2E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93972" w14:textId="77777777" w:rsidR="002757E6" w:rsidRDefault="002757E6" w:rsidP="001A2E3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D915F" w14:textId="77777777" w:rsidR="002757E6" w:rsidRDefault="002757E6" w:rsidP="001A2E34">
            <w:pPr>
              <w:pStyle w:val="TAL"/>
              <w:jc w:val="center"/>
            </w:pPr>
            <w: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EC3DF" w14:textId="77777777" w:rsidR="002757E6" w:rsidRDefault="002757E6" w:rsidP="001A2E34">
            <w:pPr>
              <w:pStyle w:val="TAL"/>
            </w:pPr>
            <w:r>
              <w:t>Represents the notification URI.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D4477" w14:textId="77777777" w:rsidR="002757E6" w:rsidRDefault="002757E6" w:rsidP="001A2E34">
            <w:pPr>
              <w:pStyle w:val="TAL"/>
              <w:rPr>
                <w:rFonts w:cs="Arial"/>
                <w:szCs w:val="18"/>
              </w:rPr>
            </w:pPr>
          </w:p>
        </w:tc>
      </w:tr>
      <w:tr w:rsidR="002757E6" w14:paraId="4452684E" w14:textId="77777777" w:rsidTr="001A2E34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C6DA6" w14:textId="77777777" w:rsidR="002757E6" w:rsidRPr="003D2535" w:rsidRDefault="002757E6" w:rsidP="001A2E34">
            <w:pPr>
              <w:pStyle w:val="TAL"/>
            </w:pPr>
            <w:proofErr w:type="spellStart"/>
            <w:r>
              <w:t>timeInterval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74EA7" w14:textId="77777777" w:rsidR="002757E6" w:rsidRPr="003D2535" w:rsidRDefault="002757E6" w:rsidP="001A2E34">
            <w:pPr>
              <w:pStyle w:val="TAL"/>
            </w:pPr>
            <w:proofErr w:type="spellStart"/>
            <w:r>
              <w:rPr>
                <w:rFonts w:eastAsia="DengXian"/>
                <w:szCs w:val="18"/>
                <w:lang w:eastAsia="zh-CN"/>
              </w:rPr>
              <w:t>TimeWindow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10BE0" w14:textId="77777777" w:rsidR="002757E6" w:rsidRPr="003D2535" w:rsidRDefault="002757E6" w:rsidP="001A2E3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1547D" w14:textId="77777777" w:rsidR="002757E6" w:rsidRPr="003D2535" w:rsidRDefault="002757E6" w:rsidP="001A2E34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30E2A" w14:textId="77777777" w:rsidR="002757E6" w:rsidRPr="003D2535" w:rsidRDefault="002757E6" w:rsidP="001A2E34">
            <w:pPr>
              <w:pStyle w:val="TAL"/>
            </w:pPr>
            <w:r>
              <w:t xml:space="preserve">The time interval as the start time and end time, to which the </w:t>
            </w:r>
            <w:r w:rsidRPr="008158F7">
              <w:rPr>
                <w:szCs w:val="18"/>
              </w:rPr>
              <w:t xml:space="preserve">UE-to-UE session </w:t>
            </w:r>
            <w:r>
              <w:t>performance analytics subscription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31111" w14:textId="77777777" w:rsidR="002757E6" w:rsidRDefault="002757E6" w:rsidP="001A2E34">
            <w:pPr>
              <w:pStyle w:val="TAL"/>
              <w:rPr>
                <w:rFonts w:cs="Arial"/>
                <w:szCs w:val="18"/>
              </w:rPr>
            </w:pPr>
          </w:p>
        </w:tc>
      </w:tr>
      <w:tr w:rsidR="002757E6" w14:paraId="20CA807C" w14:textId="77777777" w:rsidTr="001A2E34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85BD8" w14:textId="77777777" w:rsidR="002757E6" w:rsidRDefault="002757E6" w:rsidP="001A2E34">
            <w:pPr>
              <w:pStyle w:val="TAL"/>
            </w:pPr>
            <w:proofErr w:type="spellStart"/>
            <w:r w:rsidRPr="007C1AFD">
              <w:t>suppFeat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82957" w14:textId="77777777" w:rsidR="002757E6" w:rsidRPr="007C1AFD" w:rsidRDefault="002757E6" w:rsidP="001A2E34">
            <w:pPr>
              <w:pStyle w:val="TAL"/>
              <w:rPr>
                <w:lang w:eastAsia="zh-CN"/>
              </w:rPr>
            </w:pPr>
            <w:proofErr w:type="spellStart"/>
            <w:r w:rsidRPr="007C1AFD">
              <w:t>SupportedFeatures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06A71A" w14:textId="77777777" w:rsidR="002757E6" w:rsidRDefault="002757E6" w:rsidP="001A2E34">
            <w:pPr>
              <w:pStyle w:val="TAC"/>
            </w:pPr>
            <w:r w:rsidRPr="007C1AFD"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568A3" w14:textId="77777777" w:rsidR="002757E6" w:rsidRDefault="002757E6" w:rsidP="001A2E34">
            <w:pPr>
              <w:pStyle w:val="TAL"/>
              <w:jc w:val="center"/>
            </w:pPr>
            <w:r w:rsidRPr="007C1AFD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C0708" w14:textId="77777777" w:rsidR="002757E6" w:rsidRDefault="002757E6" w:rsidP="001A2E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features.</w:t>
            </w:r>
          </w:p>
          <w:p w14:paraId="7436CB98" w14:textId="77777777" w:rsidR="002757E6" w:rsidRDefault="002757E6" w:rsidP="001A2E34">
            <w:pPr>
              <w:pStyle w:val="TAL"/>
              <w:rPr>
                <w:rFonts w:cs="Arial"/>
                <w:szCs w:val="18"/>
              </w:rPr>
            </w:pPr>
          </w:p>
          <w:p w14:paraId="752D72A3" w14:textId="77777777" w:rsidR="002757E6" w:rsidRDefault="002757E6" w:rsidP="001A2E34">
            <w:pPr>
              <w:pStyle w:val="TAL"/>
            </w:pPr>
            <w:r w:rsidRPr="007C1AFD">
              <w:t xml:space="preserve">This </w:t>
            </w:r>
            <w:r>
              <w:t>attribute shall be present only if feature negotiation needs to take place.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3D11F" w14:textId="77777777" w:rsidR="002757E6" w:rsidRDefault="002757E6" w:rsidP="001A2E3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3AFD005" w14:textId="77777777" w:rsidR="002757E6" w:rsidRDefault="002757E6" w:rsidP="002757E6">
      <w:pPr>
        <w:rPr>
          <w:lang w:val="en-US" w:eastAsia="en-GB"/>
        </w:rPr>
      </w:pPr>
    </w:p>
    <w:p w14:paraId="5ACC016B" w14:textId="58E04937" w:rsidR="002757E6" w:rsidDel="003D3955" w:rsidRDefault="002757E6" w:rsidP="002757E6">
      <w:pPr>
        <w:pStyle w:val="EditorsNote"/>
        <w:rPr>
          <w:del w:id="9" w:author="Igor Pastushok" w:date="2024-03-19T13:59:00Z"/>
          <w:lang w:eastAsia="zh-CN"/>
        </w:rPr>
      </w:pPr>
      <w:del w:id="10" w:author="Igor Pastushok" w:date="2024-03-19T13:59:00Z">
        <w:r w:rsidDel="003D3955">
          <w:rPr>
            <w:lang w:eastAsia="zh-CN"/>
          </w:rPr>
          <w:delText>Editor's Note:</w:delText>
        </w:r>
        <w:r w:rsidDel="003D3955">
          <w:rPr>
            <w:lang w:eastAsia="zh-CN"/>
          </w:rPr>
          <w:tab/>
          <w:delText>Detailed d</w:delText>
        </w:r>
        <w:r w:rsidRPr="003F3959" w:rsidDel="003D3955">
          <w:rPr>
            <w:lang w:eastAsia="zh-CN"/>
          </w:rPr>
          <w:delText xml:space="preserve">efinition </w:delText>
        </w:r>
        <w:r w:rsidDel="003D3955">
          <w:rPr>
            <w:lang w:eastAsia="zh-CN"/>
          </w:rPr>
          <w:delText>for the "repReqs" attribute is</w:delText>
        </w:r>
        <w:r w:rsidRPr="00214E16" w:rsidDel="003D3955">
          <w:rPr>
            <w:lang w:eastAsia="zh-CN"/>
          </w:rPr>
          <w:delText xml:space="preserve"> FFS</w:delText>
        </w:r>
        <w:r w:rsidDel="003D3955">
          <w:rPr>
            <w:lang w:eastAsia="zh-CN"/>
          </w:rPr>
          <w:delText>.</w:delText>
        </w:r>
      </w:del>
    </w:p>
    <w:p w14:paraId="53AD349B" w14:textId="77777777" w:rsidR="00B546C8" w:rsidRPr="002757E6" w:rsidRDefault="00B546C8" w:rsidP="00B546C8">
      <w:pPr>
        <w:rPr>
          <w:lang w:eastAsia="zh-CN"/>
        </w:rPr>
      </w:pPr>
    </w:p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F8A1C42" w14:textId="77777777" w:rsidR="00D5557D" w:rsidRDefault="00D5557D" w:rsidP="00D5557D">
      <w:pPr>
        <w:pStyle w:val="Heading6"/>
        <w:rPr>
          <w:lang w:eastAsia="zh-CN"/>
        </w:rPr>
      </w:pPr>
      <w:bookmarkStart w:id="11" w:name="_Toc151886262"/>
      <w:bookmarkStart w:id="12" w:name="_Toc152076327"/>
      <w:bookmarkStart w:id="13" w:name="_Toc153794043"/>
      <w:bookmarkStart w:id="14" w:name="_Toc160651100"/>
      <w:bookmarkEnd w:id="6"/>
      <w:bookmarkEnd w:id="7"/>
      <w:bookmarkEnd w:id="8"/>
      <w:r>
        <w:rPr>
          <w:lang w:eastAsia="zh-CN"/>
        </w:rPr>
        <w:lastRenderedPageBreak/>
        <w:t>7.10.3.4.2.3</w:t>
      </w:r>
      <w:r>
        <w:rPr>
          <w:lang w:eastAsia="zh-CN"/>
        </w:rPr>
        <w:tab/>
        <w:t xml:space="preserve">Type: </w:t>
      </w:r>
      <w:r>
        <w:t>U2UPerfNotif</w:t>
      </w:r>
      <w:bookmarkEnd w:id="11"/>
      <w:bookmarkEnd w:id="12"/>
      <w:bookmarkEnd w:id="13"/>
      <w:bookmarkEnd w:id="14"/>
    </w:p>
    <w:p w14:paraId="506AF5E1" w14:textId="77777777" w:rsidR="00D5557D" w:rsidRDefault="00D5557D" w:rsidP="00D5557D">
      <w:pPr>
        <w:pStyle w:val="TH"/>
      </w:pPr>
      <w:r>
        <w:rPr>
          <w:noProof/>
        </w:rPr>
        <w:t>Table </w:t>
      </w:r>
      <w:r>
        <w:t xml:space="preserve">7.10.3.4.2.3-1: </w:t>
      </w:r>
      <w:r>
        <w:rPr>
          <w:noProof/>
        </w:rPr>
        <w:t xml:space="preserve">Definition of type </w:t>
      </w:r>
      <w:r>
        <w:t>U2UPerfNotif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D5557D" w14:paraId="07389B2C" w14:textId="77777777" w:rsidTr="001A2E34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6793C7" w14:textId="77777777" w:rsidR="00D5557D" w:rsidRDefault="00D5557D" w:rsidP="001A2E34">
            <w:pPr>
              <w:pStyle w:val="TAH"/>
            </w:pPr>
            <w: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9D075E" w14:textId="77777777" w:rsidR="00D5557D" w:rsidRDefault="00D5557D" w:rsidP="001A2E34">
            <w:pPr>
              <w:pStyle w:val="TAH"/>
            </w:pPr>
            <w: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308555" w14:textId="77777777" w:rsidR="00D5557D" w:rsidRDefault="00D5557D" w:rsidP="001A2E3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77BBBC" w14:textId="77777777" w:rsidR="00D5557D" w:rsidRDefault="00D5557D" w:rsidP="001A2E34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69FB6E" w14:textId="77777777" w:rsidR="00D5557D" w:rsidRDefault="00D5557D" w:rsidP="001A2E3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DF8686" w14:textId="77777777" w:rsidR="00D5557D" w:rsidRDefault="00D5557D" w:rsidP="001A2E3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5557D" w14:paraId="38E0871B" w14:textId="77777777" w:rsidTr="001A2E34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A5AE51" w14:textId="77777777" w:rsidR="00D5557D" w:rsidRDefault="00D5557D" w:rsidP="001A2E34">
            <w:pPr>
              <w:pStyle w:val="TAL"/>
            </w:pPr>
            <w:proofErr w:type="spellStart"/>
            <w:r>
              <w:t>analyticsOutput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1D3044" w14:textId="77777777" w:rsidR="00D5557D" w:rsidRDefault="00D5557D" w:rsidP="001A2E34">
            <w:pPr>
              <w:pStyle w:val="TAL"/>
            </w:pPr>
            <w:r>
              <w:t>array(U2UAnalytics</w:t>
            </w:r>
            <w:r w:rsidRPr="007C1AFD">
              <w:t>Data</w:t>
            </w:r>
            <w:r>
              <w:t>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D18E8D" w14:textId="77777777" w:rsidR="00D5557D" w:rsidRDefault="00D5557D" w:rsidP="001A2E3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5675CA" w14:textId="77777777" w:rsidR="00D5557D" w:rsidRDefault="00D5557D" w:rsidP="001A2E34">
            <w:pPr>
              <w:pStyle w:val="TAL"/>
              <w:jc w:val="center"/>
            </w:pPr>
            <w:proofErr w:type="gramStart"/>
            <w:r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F1938F" w14:textId="77777777" w:rsidR="00D5557D" w:rsidRDefault="00D5557D" w:rsidP="001A2E34">
            <w:pPr>
              <w:pStyle w:val="TAL"/>
              <w:rPr>
                <w:rFonts w:cs="Arial"/>
                <w:szCs w:val="18"/>
              </w:rPr>
            </w:pPr>
            <w:r>
              <w:t>UE-to-UE session performance analytics for prediction or statistics depending on the type.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6B23C" w14:textId="77777777" w:rsidR="00D5557D" w:rsidRDefault="00D5557D" w:rsidP="001A2E34">
            <w:pPr>
              <w:pStyle w:val="TAL"/>
              <w:rPr>
                <w:rFonts w:cs="Arial"/>
                <w:szCs w:val="18"/>
              </w:rPr>
            </w:pPr>
          </w:p>
        </w:tc>
      </w:tr>
      <w:tr w:rsidR="00D5557D" w:rsidDel="00AF1D14" w14:paraId="20546C2A" w14:textId="325D7599" w:rsidTr="001A2E34">
        <w:trPr>
          <w:jc w:val="center"/>
          <w:del w:id="15" w:author="Igor Pastushok" w:date="2024-03-19T13:4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BF273" w14:textId="01C8FE26" w:rsidR="00D5557D" w:rsidDel="00AF1D14" w:rsidRDefault="00D5557D" w:rsidP="001A2E34">
            <w:pPr>
              <w:pStyle w:val="TAL"/>
              <w:rPr>
                <w:del w:id="16" w:author="Igor Pastushok" w:date="2024-03-19T13:47:00Z"/>
              </w:rPr>
            </w:pPr>
            <w:del w:id="17" w:author="Igor Pastushok" w:date="2024-03-19T13:47:00Z">
              <w:r w:rsidDel="00AF1D14">
                <w:delText>analyticsType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0DEE0" w14:textId="75ACD6C3" w:rsidR="00D5557D" w:rsidDel="00AF1D14" w:rsidRDefault="00D5557D" w:rsidP="001A2E34">
            <w:pPr>
              <w:pStyle w:val="TAL"/>
              <w:rPr>
                <w:del w:id="18" w:author="Igor Pastushok" w:date="2024-03-19T13:47:00Z"/>
              </w:rPr>
            </w:pPr>
            <w:del w:id="19" w:author="Igor Pastushok" w:date="2024-03-19T13:47:00Z">
              <w:r w:rsidDel="00AF1D14">
                <w:rPr>
                  <w:lang w:eastAsia="zh-CN"/>
                </w:rPr>
                <w:delText>AnalyticsType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2FA96" w14:textId="02B7EF07" w:rsidR="00D5557D" w:rsidDel="00AF1D14" w:rsidRDefault="00D5557D" w:rsidP="001A2E34">
            <w:pPr>
              <w:pStyle w:val="TAC"/>
              <w:rPr>
                <w:del w:id="20" w:author="Igor Pastushok" w:date="2024-03-19T13:47:00Z"/>
              </w:rPr>
            </w:pPr>
            <w:del w:id="21" w:author="Igor Pastushok" w:date="2024-03-19T13:47:00Z">
              <w:r w:rsidDel="00AF1D14">
                <w:delText>O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423B6" w14:textId="3A6F6136" w:rsidR="00D5557D" w:rsidDel="00AF1D14" w:rsidRDefault="00D5557D" w:rsidP="001A2E34">
            <w:pPr>
              <w:pStyle w:val="TAL"/>
              <w:jc w:val="center"/>
              <w:rPr>
                <w:del w:id="22" w:author="Igor Pastushok" w:date="2024-03-19T13:47:00Z"/>
              </w:rPr>
            </w:pPr>
            <w:del w:id="23" w:author="Igor Pastushok" w:date="2024-03-19T13:47:00Z">
              <w:r w:rsidDel="00AF1D14">
                <w:rPr>
                  <w:lang w:val="sv-SE"/>
                </w:rPr>
                <w:delText>0..1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AC115" w14:textId="3418D5D2" w:rsidR="00D5557D" w:rsidDel="00AF1D14" w:rsidRDefault="00D5557D" w:rsidP="001A2E34">
            <w:pPr>
              <w:pStyle w:val="TAL"/>
              <w:rPr>
                <w:del w:id="24" w:author="Igor Pastushok" w:date="2024-03-19T13:47:00Z"/>
                <w:rFonts w:cs="Arial"/>
                <w:szCs w:val="18"/>
              </w:rPr>
            </w:pPr>
            <w:del w:id="25" w:author="Igor Pastushok" w:date="2024-03-19T13:47:00Z">
              <w:r w:rsidDel="00AF1D14">
                <w:rPr>
                  <w:lang w:val="sv-SE"/>
                </w:rPr>
                <w:delText xml:space="preserve">Identity the type of the </w:delText>
              </w:r>
              <w:r w:rsidDel="00AF1D14">
                <w:delText>UE-to-UE session performance</w:delText>
              </w:r>
              <w:r w:rsidRPr="00602130" w:rsidDel="00AF1D14">
                <w:rPr>
                  <w:lang w:val="sv-SE"/>
                </w:rPr>
                <w:delText xml:space="preserve"> </w:delText>
              </w:r>
              <w:r w:rsidDel="00AF1D14">
                <w:rPr>
                  <w:lang w:val="sv-SE"/>
                </w:rPr>
                <w:delText>analytics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DEC70" w14:textId="37CF9A41" w:rsidR="00D5557D" w:rsidDel="00AF1D14" w:rsidRDefault="00D5557D" w:rsidP="001A2E34">
            <w:pPr>
              <w:pStyle w:val="TAL"/>
              <w:rPr>
                <w:del w:id="26" w:author="Igor Pastushok" w:date="2024-03-19T13:47:00Z"/>
                <w:rFonts w:cs="Arial"/>
                <w:szCs w:val="18"/>
              </w:rPr>
            </w:pPr>
          </w:p>
        </w:tc>
      </w:tr>
      <w:tr w:rsidR="00D5557D" w14:paraId="2D6A391F" w14:textId="77777777" w:rsidTr="001A2E34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65B40" w14:textId="77777777" w:rsidR="00D5557D" w:rsidRDefault="00D5557D" w:rsidP="001A2E34">
            <w:pPr>
              <w:pStyle w:val="TAL"/>
            </w:pPr>
            <w:proofErr w:type="spellStart"/>
            <w:r>
              <w:t>confLevel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797D8" w14:textId="77777777" w:rsidR="00D5557D" w:rsidRDefault="00D5557D" w:rsidP="001A2E34">
            <w:pPr>
              <w:pStyle w:val="TAL"/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8FB07" w14:textId="77777777" w:rsidR="00D5557D" w:rsidRDefault="00D5557D" w:rsidP="001A2E3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33945" w14:textId="77777777" w:rsidR="00D5557D" w:rsidRDefault="00D5557D" w:rsidP="001A2E34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90454" w14:textId="77777777" w:rsidR="00D5557D" w:rsidRDefault="00D5557D" w:rsidP="001A2E34">
            <w:pPr>
              <w:pStyle w:val="TAL"/>
            </w:pPr>
            <w:r>
              <w:t>Indicates the confidence of the prediction.</w:t>
            </w:r>
          </w:p>
          <w:p w14:paraId="5A27D285" w14:textId="77777777" w:rsidR="00D5557D" w:rsidRDefault="00D5557D" w:rsidP="001A2E34">
            <w:pPr>
              <w:pStyle w:val="TAL"/>
            </w:pPr>
            <w:r>
              <w:t>This attribute shall be provided if the "</w:t>
            </w:r>
            <w:proofErr w:type="spellStart"/>
            <w:r>
              <w:t>analyticsType</w:t>
            </w:r>
            <w:proofErr w:type="spellEnd"/>
            <w:r>
              <w:t>" is set to "ANALYTICS_PREDICTIVE".</w:t>
            </w:r>
          </w:p>
          <w:p w14:paraId="44C42783" w14:textId="77777777" w:rsidR="00D5557D" w:rsidRDefault="00D5557D" w:rsidP="001A2E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Minimum = 0. Maximum = 100.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C9559" w14:textId="77777777" w:rsidR="00D5557D" w:rsidRDefault="00D5557D" w:rsidP="001A2E3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F1E202B" w14:textId="77777777" w:rsidR="00D5557D" w:rsidRDefault="00D5557D" w:rsidP="00D5557D">
      <w:pPr>
        <w:rPr>
          <w:lang w:val="en-US" w:eastAsia="en-GB"/>
        </w:rPr>
      </w:pPr>
    </w:p>
    <w:p w14:paraId="21C4FD85" w14:textId="7BFC463E" w:rsidR="00D5557D" w:rsidDel="00AF1D14" w:rsidRDefault="00D5557D" w:rsidP="00D5557D">
      <w:pPr>
        <w:pStyle w:val="EditorsNote"/>
        <w:rPr>
          <w:del w:id="27" w:author="Igor Pastushok" w:date="2024-03-19T13:47:00Z"/>
          <w:rStyle w:val="Emphasis"/>
          <w:i w:val="0"/>
          <w:iCs w:val="0"/>
        </w:rPr>
      </w:pPr>
      <w:del w:id="28" w:author="Igor Pastushok" w:date="2024-03-19T13:47:00Z">
        <w:r w:rsidRPr="0080432E" w:rsidDel="00AF1D14">
          <w:rPr>
            <w:rStyle w:val="Emphasis"/>
          </w:rPr>
          <w:delText>Editor's Note:</w:delText>
        </w:r>
        <w:r w:rsidRPr="0080432E" w:rsidDel="00AF1D14">
          <w:rPr>
            <w:rStyle w:val="Emphasis"/>
          </w:rPr>
          <w:tab/>
          <w:delText>The exact contents/requirements of the "analyticsType" are FFS.</w:delText>
        </w:r>
      </w:del>
    </w:p>
    <w:p w14:paraId="5C236B74" w14:textId="77777777" w:rsidR="002755F1" w:rsidRPr="00D5557D" w:rsidRDefault="002755F1" w:rsidP="002755F1">
      <w:pPr>
        <w:rPr>
          <w:lang w:eastAsia="zh-CN"/>
        </w:rPr>
      </w:pPr>
    </w:p>
    <w:p w14:paraId="55DE282B" w14:textId="77777777" w:rsidR="002755F1" w:rsidRPr="00E27A34" w:rsidRDefault="002755F1" w:rsidP="00275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CDAAC50" w14:textId="77777777" w:rsidR="00C84B14" w:rsidRPr="007C1AFD" w:rsidRDefault="00C84B14" w:rsidP="00C84B14">
      <w:pPr>
        <w:pStyle w:val="Heading1"/>
      </w:pPr>
      <w:bookmarkStart w:id="29" w:name="_Toc160651296"/>
      <w:r w:rsidRPr="007C1AFD">
        <w:t>A.</w:t>
      </w:r>
      <w:r>
        <w:t>17</w:t>
      </w:r>
      <w:r w:rsidRPr="007C1AFD">
        <w:tab/>
      </w:r>
      <w:r>
        <w:rPr>
          <w:color w:val="000000"/>
        </w:rPr>
        <w:t>SS_ADAE_Ue2UePerformanceAnalytics</w:t>
      </w:r>
      <w:r>
        <w:t xml:space="preserve"> API</w:t>
      </w:r>
      <w:bookmarkEnd w:id="29"/>
    </w:p>
    <w:p w14:paraId="5C114111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1CFA185F" w14:textId="77777777" w:rsidR="00C84B14" w:rsidRDefault="00C84B14" w:rsidP="00C84B14">
      <w:pPr>
        <w:pStyle w:val="PL"/>
        <w:rPr>
          <w:lang w:val="en-US" w:eastAsia="es-ES"/>
        </w:rPr>
      </w:pPr>
    </w:p>
    <w:p w14:paraId="4185BD44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42BAC1DB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</w:t>
      </w:r>
      <w:r>
        <w:rPr>
          <w:color w:val="000000"/>
        </w:rPr>
        <w:t>SS_ADAE_Ue2UePerformanceAnalytics</w:t>
      </w:r>
    </w:p>
    <w:p w14:paraId="11ABB478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03372522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SEAL </w:t>
      </w:r>
      <w:r>
        <w:rPr>
          <w:lang w:eastAsia="zh-CN"/>
        </w:rPr>
        <w:t>VAL Service Area Configuration Service</w:t>
      </w:r>
      <w:r w:rsidRPr="007C1AFD">
        <w:rPr>
          <w:lang w:val="en-US" w:eastAsia="es-ES"/>
        </w:rPr>
        <w:t xml:space="preserve">.  </w:t>
      </w:r>
    </w:p>
    <w:p w14:paraId="75982C0A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</w:t>
      </w:r>
      <w:r>
        <w:rPr>
          <w:lang w:val="en-US" w:eastAsia="es-ES"/>
        </w:rPr>
        <w:t>4</w:t>
      </w:r>
      <w:r w:rsidRPr="007C1AFD">
        <w:rPr>
          <w:lang w:val="en-US" w:eastAsia="es-ES"/>
        </w:rPr>
        <w:t xml:space="preserve">, 3GPP Organizational Partners (ARIB, ATIS, CCSA, ETSI, TSDSI, TTA, TTC).  </w:t>
      </w:r>
    </w:p>
    <w:p w14:paraId="69DE7FA8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17D442E6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"1.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0</w:t>
      </w:r>
      <w:r>
        <w:t>-alpha.1</w:t>
      </w:r>
      <w:r w:rsidRPr="007C1AFD">
        <w:rPr>
          <w:lang w:val="en-US" w:eastAsia="es-ES"/>
        </w:rPr>
        <w:t>"</w:t>
      </w:r>
    </w:p>
    <w:p w14:paraId="4517367D" w14:textId="77777777" w:rsidR="00C84B14" w:rsidRDefault="00C84B14" w:rsidP="00C84B14">
      <w:pPr>
        <w:pStyle w:val="PL"/>
        <w:rPr>
          <w:lang w:val="en-US" w:eastAsia="es-ES"/>
        </w:rPr>
      </w:pPr>
    </w:p>
    <w:p w14:paraId="26923772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5265E8AE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2A9C3401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</w:t>
      </w:r>
      <w:r>
        <w:rPr>
          <w:lang w:val="en-US" w:eastAsia="es-ES"/>
        </w:rPr>
        <w:t>8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5</w:t>
      </w:r>
      <w:r w:rsidRPr="007C1AFD">
        <w:rPr>
          <w:lang w:val="en-US" w:eastAsia="es-ES"/>
        </w:rPr>
        <w:t>.0 Service Enabler Architecture Layer for Verticals (SEAL);</w:t>
      </w:r>
    </w:p>
    <w:p w14:paraId="4583C734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6B7E029C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5C370A04" w14:textId="77777777" w:rsidR="00C84B14" w:rsidRDefault="00C84B14" w:rsidP="00C84B14">
      <w:pPr>
        <w:pStyle w:val="PL"/>
        <w:rPr>
          <w:lang w:val="en-US" w:eastAsia="es-ES"/>
        </w:rPr>
      </w:pPr>
    </w:p>
    <w:p w14:paraId="4688124C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6D32B517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4D5A1822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145CB608" w14:textId="77777777" w:rsidR="00C84B14" w:rsidRDefault="00C84B14" w:rsidP="00C84B14">
      <w:pPr>
        <w:pStyle w:val="PL"/>
        <w:rPr>
          <w:lang w:val="en-US" w:eastAsia="es-ES"/>
        </w:rPr>
      </w:pPr>
    </w:p>
    <w:p w14:paraId="43C0170A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3B40B512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</w:t>
      </w:r>
      <w:r w:rsidRPr="00146F17">
        <w:rPr>
          <w:lang w:val="en-US" w:eastAsia="es-ES"/>
        </w:rPr>
        <w:t>ss-adae-uupa</w:t>
      </w:r>
      <w:r w:rsidRPr="007C1AFD">
        <w:rPr>
          <w:lang w:val="en-US" w:eastAsia="es-ES"/>
        </w:rPr>
        <w:t>/v1'</w:t>
      </w:r>
    </w:p>
    <w:p w14:paraId="3C6F5698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1659E402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118CCB97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616B0F6F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633BFC46" w14:textId="77777777" w:rsidR="00C84B14" w:rsidRDefault="00C84B14" w:rsidP="00C84B14">
      <w:pPr>
        <w:pStyle w:val="PL"/>
        <w:rPr>
          <w:lang w:val="en-US" w:eastAsia="es-ES"/>
        </w:rPr>
      </w:pPr>
    </w:p>
    <w:p w14:paraId="0F49F94D" w14:textId="77777777" w:rsidR="00C84B14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23EDB9B8" w14:textId="77777777" w:rsidR="00C84B14" w:rsidRDefault="00C84B14" w:rsidP="00C84B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</w:t>
      </w:r>
      <w:r>
        <w:t>ue2ue-session-performance:</w:t>
      </w:r>
    </w:p>
    <w:p w14:paraId="71FA8AE7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33AFAF90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>
        <w:t>Create an individual UE-to-UE session performance analytics event subscription.</w:t>
      </w:r>
    </w:p>
    <w:p w14:paraId="75EEF3A9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Subscribe</w:t>
      </w:r>
      <w:r>
        <w:rPr>
          <w:lang w:val="en-US" w:eastAsia="es-ES"/>
        </w:rPr>
        <w:t>Ue2UePerfAnalytics</w:t>
      </w:r>
    </w:p>
    <w:p w14:paraId="6B069E1E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77ECCB53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 xml:space="preserve">UE-to-UE Performance </w:t>
      </w:r>
      <w:r w:rsidRPr="007C1AFD">
        <w:rPr>
          <w:lang w:val="en-US" w:eastAsia="es-ES"/>
        </w:rPr>
        <w:t>Subscriptions (Collection)</w:t>
      </w:r>
    </w:p>
    <w:p w14:paraId="524114AE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25C335D9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4CF5891E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029A2216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6E1A65D4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05C16CEF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</w:t>
      </w:r>
      <w:r>
        <w:t>U2UPerfSub</w:t>
      </w:r>
      <w:r w:rsidRPr="007C1AFD">
        <w:rPr>
          <w:lang w:val="en-US" w:eastAsia="es-ES"/>
        </w:rPr>
        <w:t>'</w:t>
      </w:r>
    </w:p>
    <w:p w14:paraId="687CBB0E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1420E4B3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4CF26DFC" w14:textId="77777777" w:rsidR="00C84B14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0B7236EA" w14:textId="77777777" w:rsidR="00C84B14" w:rsidRDefault="00C84B14" w:rsidP="00C84B14">
      <w:pPr>
        <w:pStyle w:val="PL"/>
      </w:pPr>
      <w:r>
        <w:rPr>
          <w:lang w:val="en-US" w:eastAsia="es-ES"/>
        </w:rPr>
        <w:t xml:space="preserve">            </w:t>
      </w:r>
      <w:r>
        <w:t>Subscription to the UE-to-UE session performance analytics is created.</w:t>
      </w:r>
    </w:p>
    <w:p w14:paraId="37B164BB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2B723CD7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5894D4F4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60BA6E1A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      $ref: '#/components/schemas/</w:t>
      </w:r>
      <w:r>
        <w:t>U2UPerfSub</w:t>
      </w:r>
      <w:r w:rsidRPr="007C1AFD">
        <w:rPr>
          <w:lang w:val="en-US" w:eastAsia="es-ES"/>
        </w:rPr>
        <w:t>'</w:t>
      </w:r>
    </w:p>
    <w:p w14:paraId="6B1ED700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192B08FF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2304EAFE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newly created individual resource</w:t>
      </w:r>
      <w:r>
        <w:rPr>
          <w:lang w:val="en-US" w:eastAsia="es-ES"/>
        </w:rPr>
        <w:t>.</w:t>
      </w:r>
    </w:p>
    <w:p w14:paraId="0EB7C946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3BB14258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1A4B017D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4A84D1E1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64748ACA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65FD505B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42009F41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2CEA658B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374652AC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1FDE6DC6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3325FDE0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53895603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56B5908C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0E773470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0E235D8B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7DC86174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0B4F95AE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072DF57A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092F04D1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6BD881F1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6BFDE758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06A11149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6C20C9CD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40EAA4B9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04BE32BD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0FAD34DC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02D1983E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Notify</w:t>
      </w:r>
      <w:r>
        <w:rPr>
          <w:lang w:val="en-US" w:eastAsia="es-ES"/>
        </w:rPr>
        <w:t>U2USessionEvent</w:t>
      </w:r>
      <w:r w:rsidRPr="007C1AFD">
        <w:rPr>
          <w:lang w:val="en-US" w:eastAsia="es-ES"/>
        </w:rPr>
        <w:t>:</w:t>
      </w:r>
    </w:p>
    <w:p w14:paraId="3DCA3E77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</w:t>
      </w:r>
      <w:r>
        <w:t>notifUri</w:t>
      </w:r>
      <w:r w:rsidRPr="007C1AFD">
        <w:rPr>
          <w:lang w:val="en-US" w:eastAsia="es-ES"/>
        </w:rPr>
        <w:t xml:space="preserve">}': </w:t>
      </w:r>
    </w:p>
    <w:p w14:paraId="12CB4110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1A8BC786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summary: Notify </w:t>
      </w:r>
      <w:r>
        <w:t>the UE-to-UE session performance analytics</w:t>
      </w:r>
      <w:r w:rsidRPr="007C1AFD">
        <w:rPr>
          <w:lang w:val="en-US" w:eastAsia="es-ES"/>
        </w:rPr>
        <w:t>.</w:t>
      </w:r>
    </w:p>
    <w:p w14:paraId="7F7228CE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599471D4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2EDFA9C2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558045DA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350495E3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0BF6E934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</w:t>
      </w:r>
      <w:r>
        <w:t>U2UPerfNotif</w:t>
      </w:r>
      <w:r w:rsidRPr="007C1AFD">
        <w:rPr>
          <w:lang w:val="en-US" w:eastAsia="es-ES"/>
        </w:rPr>
        <w:t>'</w:t>
      </w:r>
    </w:p>
    <w:p w14:paraId="1A5D2B29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034D9160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51CEBC4F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031AF188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3BB095D2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0070619A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725CFFEC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74D2FCAA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5D33FBC5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2E4E91B4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173877C4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6C5757B8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6DCD0C8D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6E676DD6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10EDAB3F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08CF5726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154EF651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114C4D08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3733E9F3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5DA2D209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4A609D67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7783551A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0464BABD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275C948B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25BB4E99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1DC2FC9B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5C61828D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23DA3690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056BF5E7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19C54C41" w14:textId="77777777" w:rsidR="00C84B14" w:rsidRDefault="00C84B14" w:rsidP="00C84B14">
      <w:pPr>
        <w:pStyle w:val="PL"/>
        <w:rPr>
          <w:lang w:val="en-US" w:eastAsia="es-ES"/>
        </w:rPr>
      </w:pPr>
    </w:p>
    <w:p w14:paraId="410B08F8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</w:t>
      </w:r>
      <w:r>
        <w:t>/ue2ue-session-performance/{u2uPerfId}:</w:t>
      </w:r>
    </w:p>
    <w:p w14:paraId="5F63E423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16340EF3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>
        <w:t>Read the individual UE-to-UE session performance analytics event subscription</w:t>
      </w:r>
      <w:r w:rsidRPr="007C1AFD">
        <w:rPr>
          <w:lang w:val="en-US" w:eastAsia="es-ES"/>
        </w:rPr>
        <w:t>.</w:t>
      </w:r>
    </w:p>
    <w:p w14:paraId="662E39E5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Read</w:t>
      </w:r>
      <w:r>
        <w:rPr>
          <w:lang w:val="en-US" w:eastAsia="es-ES"/>
        </w:rPr>
        <w:t>U2UPerf</w:t>
      </w:r>
      <w:r w:rsidRPr="007C1AFD">
        <w:rPr>
          <w:lang w:val="en-US" w:eastAsia="es-ES"/>
        </w:rPr>
        <w:t>Subscription</w:t>
      </w:r>
    </w:p>
    <w:p w14:paraId="166FFA2F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60DD9771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 xml:space="preserve">UE-to-UE Performance </w:t>
      </w:r>
      <w:r w:rsidRPr="007C1AFD">
        <w:rPr>
          <w:lang w:val="en-US" w:eastAsia="es-ES"/>
        </w:rPr>
        <w:t>Subscription (Document)</w:t>
      </w:r>
    </w:p>
    <w:p w14:paraId="3007B6FF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33043286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</w:t>
      </w:r>
      <w:r>
        <w:t>u2uPerfId</w:t>
      </w:r>
    </w:p>
    <w:p w14:paraId="43130902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in: path</w:t>
      </w:r>
    </w:p>
    <w:p w14:paraId="4C4D72C2" w14:textId="77777777" w:rsidR="00C84B14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52385EEE" w14:textId="77777777" w:rsidR="00C84B14" w:rsidRDefault="00C84B14" w:rsidP="00C84B14">
      <w:pPr>
        <w:pStyle w:val="PL"/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 xml:space="preserve">Represents the identifier of an </w:t>
      </w:r>
      <w:r>
        <w:t xml:space="preserve">individual UE-to-UE session performance </w:t>
      </w:r>
    </w:p>
    <w:p w14:paraId="579EC439" w14:textId="77777777" w:rsidR="00C84B14" w:rsidRPr="007C1AFD" w:rsidRDefault="00C84B14" w:rsidP="00C84B14">
      <w:pPr>
        <w:pStyle w:val="PL"/>
        <w:rPr>
          <w:lang w:val="en-US" w:eastAsia="es-ES"/>
        </w:rPr>
      </w:pPr>
      <w:r>
        <w:t xml:space="preserve">            analytics subscription</w:t>
      </w:r>
      <w:r w:rsidRPr="007C1AFD">
        <w:rPr>
          <w:lang w:val="en-US" w:eastAsia="es-ES"/>
        </w:rPr>
        <w:t>.</w:t>
      </w:r>
    </w:p>
    <w:p w14:paraId="00DAB0E7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60C13A80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6FEE1D43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1CE573B3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29946448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3CD7F838" w14:textId="77777777" w:rsidR="00C84B14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445A62EC" w14:textId="77777777" w:rsidR="00C84B14" w:rsidRPr="007C1AFD" w:rsidRDefault="00C84B14" w:rsidP="00C84B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t xml:space="preserve">The requested </w:t>
      </w:r>
      <w:r>
        <w:t xml:space="preserve">individual UE-to-UE session performance event subscription </w:t>
      </w:r>
      <w:r w:rsidRPr="007C1AFD">
        <w:t>is returned</w:t>
      </w:r>
      <w:r w:rsidRPr="007C1AFD">
        <w:rPr>
          <w:lang w:val="en-US" w:eastAsia="es-ES"/>
        </w:rPr>
        <w:t>.</w:t>
      </w:r>
    </w:p>
    <w:p w14:paraId="5A91C4C2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25363C31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2CAFE4FD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72F098CC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U2UPerfSub</w:t>
      </w:r>
      <w:r w:rsidRPr="007C1AFD">
        <w:rPr>
          <w:lang w:val="en-US" w:eastAsia="es-ES"/>
        </w:rPr>
        <w:t>'</w:t>
      </w:r>
    </w:p>
    <w:p w14:paraId="1322B09D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34DE3D18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4CDA9530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789A399C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4FA11A72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72805C28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415C5514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0E38C57F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32FD5BD3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':</w:t>
      </w:r>
    </w:p>
    <w:p w14:paraId="3CB87A74" w14:textId="77777777" w:rsidR="00C84B14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</w:t>
      </w:r>
    </w:p>
    <w:p w14:paraId="0C3E94F4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57E4FBD4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069DCDC9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6EEC3C5B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77D472EE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2C4A08AD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2F3BA433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1E16F9B8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7276BC5E" w14:textId="77777777" w:rsidR="00C84B14" w:rsidRDefault="00C84B14" w:rsidP="00C84B14">
      <w:pPr>
        <w:pStyle w:val="PL"/>
        <w:rPr>
          <w:lang w:val="en-US" w:eastAsia="es-ES"/>
        </w:rPr>
      </w:pPr>
    </w:p>
    <w:p w14:paraId="502548A6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4160F4BA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>
        <w:t>Remove the individual UE-to-UE session performance analytics event subscription</w:t>
      </w:r>
      <w:r w:rsidRPr="007C1AFD">
        <w:rPr>
          <w:lang w:val="en-US" w:eastAsia="es-ES"/>
        </w:rPr>
        <w:t>.</w:t>
      </w:r>
    </w:p>
    <w:p w14:paraId="3F99570A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RemoveU2UPerf</w:t>
      </w:r>
      <w:r w:rsidRPr="007C1AFD">
        <w:rPr>
          <w:lang w:val="en-US" w:eastAsia="es-ES"/>
        </w:rPr>
        <w:t>Subscription</w:t>
      </w:r>
    </w:p>
    <w:p w14:paraId="78AD01CE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202B409C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 xml:space="preserve">UE-to-UE Performance </w:t>
      </w:r>
      <w:r w:rsidRPr="007C1AFD">
        <w:rPr>
          <w:lang w:val="en-US" w:eastAsia="es-ES"/>
        </w:rPr>
        <w:t>Subscription (Document)</w:t>
      </w:r>
    </w:p>
    <w:p w14:paraId="365A756B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47574E0E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</w:t>
      </w:r>
      <w:r>
        <w:t>u2uPerfId</w:t>
      </w:r>
    </w:p>
    <w:p w14:paraId="7B5A5429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535BAA5F" w14:textId="77777777" w:rsidR="00C84B14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7EA3D38D" w14:textId="77777777" w:rsidR="00C84B14" w:rsidRDefault="00C84B14" w:rsidP="00C84B14">
      <w:pPr>
        <w:pStyle w:val="PL"/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 xml:space="preserve">Represents the identifier of an </w:t>
      </w:r>
      <w:r>
        <w:t xml:space="preserve">individual UE-to-UE session performance </w:t>
      </w:r>
    </w:p>
    <w:p w14:paraId="6DF7CEA4" w14:textId="77777777" w:rsidR="00C84B14" w:rsidRPr="007C1AFD" w:rsidRDefault="00C84B14" w:rsidP="00C84B14">
      <w:pPr>
        <w:pStyle w:val="PL"/>
        <w:rPr>
          <w:lang w:val="en-US" w:eastAsia="es-ES"/>
        </w:rPr>
      </w:pPr>
      <w:r>
        <w:t xml:space="preserve">            analytics subscription</w:t>
      </w:r>
      <w:r w:rsidRPr="007C1AFD">
        <w:rPr>
          <w:lang w:val="en-US" w:eastAsia="es-ES"/>
        </w:rPr>
        <w:t>.</w:t>
      </w:r>
    </w:p>
    <w:p w14:paraId="56BF64AF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07867833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4CBE0236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3067A89C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13BC3E18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37A6D4E5" w14:textId="77777777" w:rsidR="00C84B14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1642152F" w14:textId="77777777" w:rsidR="00C84B14" w:rsidRDefault="00C84B14" w:rsidP="00C84B14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</w:t>
      </w:r>
      <w:r>
        <w:t>individual UE-to-UE session performance event subscription</w:t>
      </w:r>
      <w:r w:rsidRPr="007C1AFD">
        <w:t xml:space="preserve"> matching</w:t>
      </w:r>
    </w:p>
    <w:p w14:paraId="00336433" w14:textId="77777777" w:rsidR="00C84B14" w:rsidRDefault="00C84B14" w:rsidP="00C84B14">
      <w:pPr>
        <w:pStyle w:val="PL"/>
      </w:pPr>
      <w:r>
        <w:t xml:space="preserve">           </w:t>
      </w:r>
      <w:r w:rsidRPr="007C1AFD">
        <w:t xml:space="preserve"> the </w:t>
      </w:r>
      <w:r w:rsidRPr="005B58AC">
        <w:t>u2uPerfId</w:t>
      </w:r>
      <w:r w:rsidRPr="007C1AFD">
        <w:t xml:space="preserve"> is deleted</w:t>
      </w:r>
      <w:r>
        <w:t>.</w:t>
      </w:r>
    </w:p>
    <w:p w14:paraId="4E97ADE0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2BF650CE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2386BC50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02F31BDD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438095BF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36FD9D87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3A91060E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68A221E6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2EFB5417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7AD5C088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75481ADD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6A3B7B0E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06ECC226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43E0DB29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244485F1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73D3446A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0AF49CDC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65324B42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557E0AAD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5F6C77AC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5F37DFBE" w14:textId="77777777" w:rsidR="00C84B14" w:rsidRPr="007C1AFD" w:rsidRDefault="00C84B14" w:rsidP="00C84B14">
      <w:pPr>
        <w:pStyle w:val="PL"/>
        <w:rPr>
          <w:lang w:val="en-US" w:eastAsia="es-ES"/>
        </w:rPr>
      </w:pPr>
    </w:p>
    <w:p w14:paraId="7D8F6931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01C36F98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419CD82F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391E653C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5E1E7753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flows:</w:t>
      </w:r>
    </w:p>
    <w:p w14:paraId="51D4A4C3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65C19F1C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5001DFF2" w14:textId="77777777" w:rsidR="00C84B14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72F91A88" w14:textId="77777777" w:rsidR="00C84B14" w:rsidRPr="007C1AFD" w:rsidRDefault="00C84B14" w:rsidP="00C84B14">
      <w:pPr>
        <w:pStyle w:val="PL"/>
        <w:rPr>
          <w:lang w:val="en-US" w:eastAsia="es-ES"/>
        </w:rPr>
      </w:pPr>
    </w:p>
    <w:p w14:paraId="597BC885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7CC86C8E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U2UPerfSub</w:t>
      </w:r>
      <w:r w:rsidRPr="007C1AFD">
        <w:rPr>
          <w:lang w:val="en-US" w:eastAsia="es-ES"/>
        </w:rPr>
        <w:t>:</w:t>
      </w:r>
    </w:p>
    <w:p w14:paraId="2FF98669" w14:textId="77777777" w:rsidR="00C84B14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12A649AE" w14:textId="77777777" w:rsidR="00C84B14" w:rsidRPr="007C1AFD" w:rsidRDefault="00C84B14" w:rsidP="00C84B14">
      <w:pPr>
        <w:pStyle w:val="PL"/>
        <w:rPr>
          <w:lang w:val="en-US" w:eastAsia="es-ES"/>
        </w:rPr>
      </w:pPr>
      <w:r>
        <w:t xml:space="preserve">        Represents the UE-to-UE session performance analytics subscription.</w:t>
      </w:r>
    </w:p>
    <w:p w14:paraId="10656265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1C7C696D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6BE53EEE" w14:textId="77777777" w:rsidR="00C84B14" w:rsidRDefault="00C84B14" w:rsidP="00C84B14">
      <w:pPr>
        <w:pStyle w:val="PL"/>
      </w:pPr>
      <w:r>
        <w:rPr>
          <w:kern w:val="2"/>
        </w:rPr>
        <w:t xml:space="preserve">        </w:t>
      </w:r>
      <w:r>
        <w:t>analyticsType:</w:t>
      </w:r>
    </w:p>
    <w:p w14:paraId="54AC237A" w14:textId="77777777" w:rsidR="00C84B14" w:rsidRDefault="00C84B14" w:rsidP="00C84B14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9549</w:t>
      </w:r>
      <w:r w:rsidRPr="007C1AFD">
        <w:rPr>
          <w:lang w:val="en-US" w:eastAsia="es-ES"/>
        </w:rPr>
        <w:t>_</w:t>
      </w:r>
      <w:r>
        <w:rPr>
          <w:color w:val="000000"/>
        </w:rPr>
        <w:t>SS_ADAE_VALPerformanceAnalytics</w:t>
      </w:r>
      <w:r w:rsidRPr="007C1AFD">
        <w:rPr>
          <w:lang w:val="en-US" w:eastAsia="es-ES"/>
        </w:rPr>
        <w:t>.yaml#/components/schemas/</w:t>
      </w:r>
      <w:r>
        <w:rPr>
          <w:lang w:eastAsia="zh-CN"/>
        </w:rPr>
        <w:t>AnalyticsType</w:t>
      </w:r>
      <w:r w:rsidRPr="007C1AFD">
        <w:rPr>
          <w:lang w:val="en-US" w:eastAsia="es-ES"/>
        </w:rPr>
        <w:t>'</w:t>
      </w:r>
    </w:p>
    <w:p w14:paraId="6AD9D243" w14:textId="77777777" w:rsidR="00C84B14" w:rsidRDefault="00C84B14" w:rsidP="00C84B14">
      <w:pPr>
        <w:pStyle w:val="PL"/>
      </w:pPr>
      <w:r>
        <w:rPr>
          <w:kern w:val="2"/>
        </w:rPr>
        <w:t xml:space="preserve">        </w:t>
      </w:r>
      <w:r>
        <w:t>valUeIds:</w:t>
      </w:r>
    </w:p>
    <w:p w14:paraId="41645777" w14:textId="77777777" w:rsidR="00C84B14" w:rsidRPr="007C1AFD" w:rsidRDefault="00C84B14" w:rsidP="00C84B1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17C4546" w14:textId="77777777" w:rsidR="00C84B14" w:rsidRDefault="00C84B14" w:rsidP="00C84B1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577A6E7D" w14:textId="77777777" w:rsidR="00C84B14" w:rsidRPr="007C1AFD" w:rsidRDefault="00C84B14" w:rsidP="00C84B14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4360C8">
        <w:rPr>
          <w:rFonts w:eastAsia="DengXian"/>
        </w:rPr>
        <w:t>Represent the list of VAL UEs, whose UE-to-UE session analytics are subscribed to.</w:t>
      </w:r>
    </w:p>
    <w:p w14:paraId="0EED8602" w14:textId="77777777" w:rsidR="00C84B14" w:rsidRPr="007C1AFD" w:rsidRDefault="00C84B14" w:rsidP="00C84B1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93AB0F9" w14:textId="77777777" w:rsidR="00C84B14" w:rsidRPr="007C1AFD" w:rsidRDefault="00C84B14" w:rsidP="00C84B14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6BA42DC6" w14:textId="77777777" w:rsidR="00C84B14" w:rsidRPr="007C1AFD" w:rsidRDefault="00C84B14" w:rsidP="00C84B1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147D05A9" w14:textId="77777777" w:rsidR="00C84B14" w:rsidRDefault="00C84B14" w:rsidP="00C84B14">
      <w:pPr>
        <w:pStyle w:val="PL"/>
      </w:pPr>
      <w:r>
        <w:t xml:space="preserve">        valServiceId:</w:t>
      </w:r>
    </w:p>
    <w:p w14:paraId="1B4EDA45" w14:textId="77777777" w:rsidR="00C84B14" w:rsidRDefault="00C84B14" w:rsidP="00C84B14">
      <w:pPr>
        <w:pStyle w:val="PL"/>
        <w:rPr>
          <w:kern w:val="2"/>
        </w:rPr>
      </w:pPr>
      <w:r>
        <w:t xml:space="preserve">          description: Represents </w:t>
      </w:r>
      <w:r>
        <w:rPr>
          <w:kern w:val="2"/>
        </w:rPr>
        <w:t>the VAL service for which the subscription applies.</w:t>
      </w:r>
    </w:p>
    <w:p w14:paraId="3B18538C" w14:textId="77777777" w:rsidR="00C84B14" w:rsidRDefault="00C84B14" w:rsidP="00C84B14">
      <w:pPr>
        <w:pStyle w:val="PL"/>
        <w:rPr>
          <w:kern w:val="2"/>
        </w:rPr>
      </w:pPr>
      <w:r>
        <w:rPr>
          <w:kern w:val="2"/>
        </w:rPr>
        <w:t xml:space="preserve">          type: string</w:t>
      </w:r>
    </w:p>
    <w:p w14:paraId="2F49EA77" w14:textId="77777777" w:rsidR="00C84B14" w:rsidRDefault="00C84B14" w:rsidP="00C84B14">
      <w:pPr>
        <w:pStyle w:val="PL"/>
      </w:pPr>
      <w:r>
        <w:rPr>
          <w:lang w:val="en-US" w:eastAsia="es-ES"/>
        </w:rPr>
        <w:t xml:space="preserve">        </w:t>
      </w:r>
      <w:r>
        <w:t>confLevel:</w:t>
      </w:r>
    </w:p>
    <w:p w14:paraId="41B4B172" w14:textId="77777777" w:rsidR="00C84B14" w:rsidRDefault="00C84B14" w:rsidP="00C84B14">
      <w:pPr>
        <w:pStyle w:val="PL"/>
      </w:pPr>
      <w:r>
        <w:t xml:space="preserve">          $ref: 'TS29571_CommonData.yaml#/components/schemas/Uinteger'</w:t>
      </w:r>
    </w:p>
    <w:p w14:paraId="4C083090" w14:textId="77777777" w:rsidR="00C84B14" w:rsidRDefault="00C84B14" w:rsidP="00C84B14">
      <w:pPr>
        <w:pStyle w:val="PL"/>
      </w:pPr>
      <w:r>
        <w:rPr>
          <w:lang w:val="en-US" w:eastAsia="es-ES"/>
        </w:rPr>
        <w:t xml:space="preserve">        </w:t>
      </w:r>
      <w:r>
        <w:t>area:</w:t>
      </w:r>
    </w:p>
    <w:p w14:paraId="713BEF75" w14:textId="77777777" w:rsidR="00C84B14" w:rsidRPr="0080432E" w:rsidRDefault="00C84B14" w:rsidP="00C84B14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</w:t>
      </w:r>
      <w:r w:rsidRPr="008B5EF4">
        <w:rPr>
          <w:lang w:val="en-US" w:eastAsia="es-ES"/>
        </w:rPr>
        <w:t>LocationArea</w:t>
      </w:r>
      <w:r>
        <w:rPr>
          <w:lang w:val="en-US" w:eastAsia="es-ES"/>
        </w:rPr>
        <w:t>5G</w:t>
      </w:r>
      <w:r w:rsidRPr="007C1AFD">
        <w:rPr>
          <w:lang w:val="en-US" w:eastAsia="es-ES"/>
        </w:rPr>
        <w:t>'</w:t>
      </w:r>
    </w:p>
    <w:p w14:paraId="235E51F8" w14:textId="77777777" w:rsidR="00C84B14" w:rsidRDefault="00C84B14" w:rsidP="00C84B14">
      <w:pPr>
        <w:pStyle w:val="PL"/>
      </w:pPr>
      <w:r>
        <w:rPr>
          <w:lang w:val="en-US" w:eastAsia="es-ES"/>
        </w:rPr>
        <w:t xml:space="preserve">        </w:t>
      </w:r>
      <w:r>
        <w:t>repReqs:</w:t>
      </w:r>
    </w:p>
    <w:p w14:paraId="747B514F" w14:textId="77777777" w:rsidR="00C84B14" w:rsidRDefault="00C84B14" w:rsidP="00C84B14">
      <w:pPr>
        <w:pStyle w:val="PL"/>
      </w:pPr>
      <w:r>
        <w:t xml:space="preserve">          </w:t>
      </w:r>
      <w:r w:rsidRPr="007C1AFD">
        <w:rPr>
          <w:lang w:val="en-US" w:eastAsia="es-ES"/>
        </w:rPr>
        <w:t>$ref: '#/components/schemas/</w:t>
      </w:r>
      <w:r>
        <w:t>U2UReportingRequirements</w:t>
      </w:r>
      <w:r w:rsidRPr="007C1AFD">
        <w:rPr>
          <w:lang w:val="en-US" w:eastAsia="es-ES"/>
        </w:rPr>
        <w:t>'</w:t>
      </w:r>
    </w:p>
    <w:p w14:paraId="39EB4913" w14:textId="77777777" w:rsidR="00C84B14" w:rsidRDefault="00C84B14" w:rsidP="00C84B14">
      <w:pPr>
        <w:pStyle w:val="PL"/>
      </w:pPr>
      <w:r>
        <w:t xml:space="preserve">        expReqs:</w:t>
      </w:r>
    </w:p>
    <w:p w14:paraId="125F1DAB" w14:textId="77777777" w:rsidR="00C84B14" w:rsidRPr="007C1AFD" w:rsidRDefault="00C84B14" w:rsidP="00C84B1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 w:rsidRPr="007C1AFD">
        <w:rPr>
          <w:rFonts w:eastAsia="DengXian"/>
        </w:rPr>
        <w:t>type: array</w:t>
      </w:r>
    </w:p>
    <w:p w14:paraId="6601F2B3" w14:textId="77777777" w:rsidR="00C84B14" w:rsidRDefault="00C84B14" w:rsidP="00C84B1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73C8A51A" w14:textId="77777777" w:rsidR="00C84B14" w:rsidRPr="007C1AFD" w:rsidRDefault="00C84B14" w:rsidP="00C84B14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Represents the e</w:t>
      </w:r>
      <w:r w:rsidRPr="0035047D">
        <w:rPr>
          <w:lang w:eastAsia="zh-CN"/>
        </w:rPr>
        <w:t>xposure level requirement</w:t>
      </w:r>
      <w:r>
        <w:rPr>
          <w:lang w:eastAsia="zh-CN"/>
        </w:rPr>
        <w:t xml:space="preserve">s for </w:t>
      </w:r>
      <w:r w:rsidRPr="0035047D">
        <w:t xml:space="preserve">the </w:t>
      </w:r>
      <w:r>
        <w:t>analytics</w:t>
      </w:r>
      <w:r w:rsidRPr="0035047D">
        <w:t xml:space="preserve"> to be exposed</w:t>
      </w:r>
      <w:r>
        <w:t>.</w:t>
      </w:r>
    </w:p>
    <w:p w14:paraId="7372BBBF" w14:textId="77777777" w:rsidR="00C84B14" w:rsidRPr="007C1AFD" w:rsidRDefault="00C84B14" w:rsidP="00C84B1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3997E68" w14:textId="77777777" w:rsidR="00C84B14" w:rsidRPr="007C1AFD" w:rsidRDefault="00C84B14" w:rsidP="00C84B14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</w:t>
      </w:r>
      <w:r>
        <w:t>U2U</w:t>
      </w:r>
      <w:r w:rsidRPr="006317F7">
        <w:rPr>
          <w:lang w:eastAsia="zh-CN"/>
        </w:rPr>
        <w:t>Threshold</w:t>
      </w:r>
      <w:r w:rsidRPr="007C1AFD">
        <w:rPr>
          <w:lang w:val="en-US" w:eastAsia="es-ES"/>
        </w:rPr>
        <w:t>'</w:t>
      </w:r>
    </w:p>
    <w:p w14:paraId="0293248A" w14:textId="77777777" w:rsidR="00C84B14" w:rsidRPr="007C1AFD" w:rsidRDefault="00C84B14" w:rsidP="00C84B1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61ED83EB" w14:textId="77777777" w:rsidR="00C84B14" w:rsidRDefault="00C84B14" w:rsidP="00C84B14">
      <w:pPr>
        <w:pStyle w:val="PL"/>
      </w:pPr>
      <w:r>
        <w:t xml:space="preserve">        notifUri:</w:t>
      </w:r>
    </w:p>
    <w:p w14:paraId="6FEABAA4" w14:textId="77777777" w:rsidR="00C84B14" w:rsidRDefault="00C84B14" w:rsidP="00C84B14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_CommonData.yaml#/components/schemas/Uri'</w:t>
      </w:r>
    </w:p>
    <w:p w14:paraId="1B07287B" w14:textId="77777777" w:rsidR="00C84B14" w:rsidRDefault="00C84B14" w:rsidP="00C84B14">
      <w:pPr>
        <w:pStyle w:val="PL"/>
      </w:pPr>
      <w:r>
        <w:t xml:space="preserve">        timeInterval:</w:t>
      </w:r>
    </w:p>
    <w:p w14:paraId="7CA8B6BE" w14:textId="77777777" w:rsidR="00C84B14" w:rsidRDefault="00C84B14" w:rsidP="00C84B14">
      <w:pPr>
        <w:pStyle w:val="PL"/>
      </w:pPr>
      <w:r>
        <w:t xml:space="preserve">          $ref: 'TS29122_CommonData.yaml#/components/schemas/TimeWindow'</w:t>
      </w:r>
    </w:p>
    <w:p w14:paraId="6F77A2D6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5BAEE9D8" w14:textId="77777777" w:rsidR="00C84B14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604DF848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2A3AC2D1" w14:textId="77777777" w:rsidR="00C84B14" w:rsidRDefault="00C84B14" w:rsidP="00C84B14">
      <w:pPr>
        <w:pStyle w:val="PL"/>
      </w:pPr>
      <w:r w:rsidRPr="007C1AFD">
        <w:rPr>
          <w:lang w:val="en-US" w:eastAsia="es-ES"/>
        </w:rPr>
        <w:t xml:space="preserve">        - </w:t>
      </w:r>
      <w:r>
        <w:t>analyticsType</w:t>
      </w:r>
    </w:p>
    <w:p w14:paraId="2B508B8B" w14:textId="77777777" w:rsidR="00C84B14" w:rsidRDefault="00C84B14" w:rsidP="00C84B14">
      <w:pPr>
        <w:pStyle w:val="PL"/>
      </w:pPr>
      <w:r w:rsidRPr="007C1AFD">
        <w:rPr>
          <w:lang w:val="en-US" w:eastAsia="es-ES"/>
        </w:rPr>
        <w:t xml:space="preserve">        - </w:t>
      </w:r>
      <w:r>
        <w:t>valUeIds</w:t>
      </w:r>
    </w:p>
    <w:p w14:paraId="4C060F23" w14:textId="77777777" w:rsidR="00C84B14" w:rsidRDefault="00C84B14" w:rsidP="00C84B14">
      <w:pPr>
        <w:pStyle w:val="PL"/>
      </w:pPr>
      <w:r w:rsidRPr="007C1AFD">
        <w:rPr>
          <w:lang w:val="en-US" w:eastAsia="es-ES"/>
        </w:rPr>
        <w:t xml:space="preserve">        - </w:t>
      </w:r>
      <w:r>
        <w:t>notifUri</w:t>
      </w:r>
    </w:p>
    <w:p w14:paraId="1F7FA209" w14:textId="77777777" w:rsidR="00C84B14" w:rsidRPr="007C1AFD" w:rsidRDefault="00C84B14" w:rsidP="00C84B14">
      <w:pPr>
        <w:pStyle w:val="PL"/>
        <w:rPr>
          <w:lang w:val="en-US" w:eastAsia="es-ES"/>
        </w:rPr>
      </w:pPr>
    </w:p>
    <w:p w14:paraId="7E77F175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U2UPerfNotif</w:t>
      </w:r>
      <w:r w:rsidRPr="007C1AFD">
        <w:rPr>
          <w:lang w:val="en-US" w:eastAsia="es-ES"/>
        </w:rPr>
        <w:t>:</w:t>
      </w:r>
    </w:p>
    <w:p w14:paraId="5A770C90" w14:textId="77777777" w:rsidR="00C84B14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2429E248" w14:textId="77777777" w:rsidR="00C84B14" w:rsidRPr="007C1AFD" w:rsidRDefault="00C84B14" w:rsidP="00C84B14">
      <w:pPr>
        <w:pStyle w:val="PL"/>
        <w:rPr>
          <w:lang w:val="en-US" w:eastAsia="es-ES"/>
        </w:rPr>
      </w:pPr>
      <w:r>
        <w:t xml:space="preserve">        Represents the threshold for UE-to-UE session performance analytics.</w:t>
      </w:r>
    </w:p>
    <w:p w14:paraId="75DAA232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F8D4149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90E87BA" w14:textId="77777777" w:rsidR="00C84B14" w:rsidRDefault="00C84B14" w:rsidP="00C84B14">
      <w:pPr>
        <w:pStyle w:val="PL"/>
      </w:pPr>
      <w:r>
        <w:rPr>
          <w:kern w:val="2"/>
        </w:rPr>
        <w:t xml:space="preserve">        </w:t>
      </w:r>
      <w:r>
        <w:t>analyticsOutput:</w:t>
      </w:r>
    </w:p>
    <w:p w14:paraId="4D79CE39" w14:textId="77777777" w:rsidR="00C84B14" w:rsidRPr="007C1AFD" w:rsidRDefault="00C84B14" w:rsidP="00C84B1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 w:rsidRPr="007C1AFD">
        <w:rPr>
          <w:rFonts w:eastAsia="DengXian"/>
        </w:rPr>
        <w:t>type: array</w:t>
      </w:r>
    </w:p>
    <w:p w14:paraId="54E950E0" w14:textId="77777777" w:rsidR="00C84B14" w:rsidRDefault="00C84B14" w:rsidP="00C84B1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15D077FF" w14:textId="77777777" w:rsidR="00C84B14" w:rsidRPr="007C1AFD" w:rsidRDefault="00C84B14" w:rsidP="00C84B14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Represents the e</w:t>
      </w:r>
      <w:r w:rsidRPr="0035047D">
        <w:rPr>
          <w:lang w:eastAsia="zh-CN"/>
        </w:rPr>
        <w:t>xposure level requirement</w:t>
      </w:r>
      <w:r>
        <w:rPr>
          <w:lang w:eastAsia="zh-CN"/>
        </w:rPr>
        <w:t xml:space="preserve">s for </w:t>
      </w:r>
      <w:r w:rsidRPr="0035047D">
        <w:t xml:space="preserve">the </w:t>
      </w:r>
      <w:r>
        <w:t>analytics</w:t>
      </w:r>
      <w:r w:rsidRPr="0035047D">
        <w:t xml:space="preserve"> to be exposed</w:t>
      </w:r>
      <w:r>
        <w:t>.</w:t>
      </w:r>
    </w:p>
    <w:p w14:paraId="79982436" w14:textId="77777777" w:rsidR="00C84B14" w:rsidRPr="007C1AFD" w:rsidRDefault="00C84B14" w:rsidP="00C84B1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CB21CC2" w14:textId="77777777" w:rsidR="00C84B14" w:rsidRPr="007C1AFD" w:rsidRDefault="00C84B14" w:rsidP="00C84B14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</w:t>
      </w:r>
      <w:r>
        <w:t>U2UAnalytics</w:t>
      </w:r>
      <w:r w:rsidRPr="007C1AFD">
        <w:t>Data</w:t>
      </w:r>
      <w:r w:rsidRPr="007C1AFD">
        <w:rPr>
          <w:lang w:val="en-US" w:eastAsia="es-ES"/>
        </w:rPr>
        <w:t>'</w:t>
      </w:r>
    </w:p>
    <w:p w14:paraId="3806231B" w14:textId="77777777" w:rsidR="00C84B14" w:rsidRPr="0080432E" w:rsidRDefault="00C84B14" w:rsidP="00C84B1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5E7D9A79" w14:textId="6AE3C573" w:rsidR="00C84B14" w:rsidDel="00036A4E" w:rsidRDefault="00C84B14" w:rsidP="00C84B14">
      <w:pPr>
        <w:pStyle w:val="PL"/>
        <w:rPr>
          <w:del w:id="30" w:author="Igor Pastushok" w:date="2024-03-19T13:52:00Z"/>
        </w:rPr>
      </w:pPr>
      <w:del w:id="31" w:author="Igor Pastushok" w:date="2024-03-19T13:52:00Z">
        <w:r w:rsidDel="00036A4E">
          <w:rPr>
            <w:kern w:val="2"/>
          </w:rPr>
          <w:delText xml:space="preserve">        </w:delText>
        </w:r>
        <w:r w:rsidDel="00036A4E">
          <w:delText>analyticsType:</w:delText>
        </w:r>
      </w:del>
    </w:p>
    <w:p w14:paraId="139C01BB" w14:textId="1896D713" w:rsidR="00C84B14" w:rsidDel="00036A4E" w:rsidRDefault="00C84B14" w:rsidP="00C84B14">
      <w:pPr>
        <w:pStyle w:val="PL"/>
        <w:rPr>
          <w:del w:id="32" w:author="Igor Pastushok" w:date="2024-03-19T13:52:00Z"/>
        </w:rPr>
      </w:pPr>
      <w:del w:id="33" w:author="Igor Pastushok" w:date="2024-03-19T13:52:00Z">
        <w:r w:rsidDel="00036A4E">
          <w:delText xml:space="preserve">          </w:delText>
        </w:r>
        <w:r w:rsidRPr="007C1AFD" w:rsidDel="00036A4E">
          <w:rPr>
            <w:lang w:val="en-US" w:eastAsia="es-ES"/>
          </w:rPr>
          <w:delText>$ref: 'TS2</w:delText>
        </w:r>
        <w:r w:rsidDel="00036A4E">
          <w:rPr>
            <w:lang w:val="en-US" w:eastAsia="es-ES"/>
          </w:rPr>
          <w:delText>9549</w:delText>
        </w:r>
        <w:r w:rsidRPr="007C1AFD" w:rsidDel="00036A4E">
          <w:rPr>
            <w:lang w:val="en-US" w:eastAsia="es-ES"/>
          </w:rPr>
          <w:delText>_</w:delText>
        </w:r>
        <w:r w:rsidDel="00036A4E">
          <w:rPr>
            <w:color w:val="000000"/>
          </w:rPr>
          <w:delText>SS_ADAE_VALPerformanceAnalytics</w:delText>
        </w:r>
        <w:r w:rsidRPr="007C1AFD" w:rsidDel="00036A4E">
          <w:rPr>
            <w:lang w:val="en-US" w:eastAsia="es-ES"/>
          </w:rPr>
          <w:delText>.yaml#/components/schemas/</w:delText>
        </w:r>
        <w:r w:rsidDel="00036A4E">
          <w:rPr>
            <w:lang w:eastAsia="zh-CN"/>
          </w:rPr>
          <w:delText>AnalyticsType</w:delText>
        </w:r>
        <w:r w:rsidRPr="007C1AFD" w:rsidDel="00036A4E">
          <w:rPr>
            <w:lang w:val="en-US" w:eastAsia="es-ES"/>
          </w:rPr>
          <w:delText>'</w:delText>
        </w:r>
      </w:del>
    </w:p>
    <w:p w14:paraId="62FB1A61" w14:textId="77777777" w:rsidR="00C84B14" w:rsidRDefault="00C84B14" w:rsidP="00C84B14">
      <w:pPr>
        <w:pStyle w:val="PL"/>
      </w:pPr>
      <w:r>
        <w:rPr>
          <w:lang w:val="en-US" w:eastAsia="es-ES"/>
        </w:rPr>
        <w:t xml:space="preserve">        </w:t>
      </w:r>
      <w:r>
        <w:t>confLevel:</w:t>
      </w:r>
    </w:p>
    <w:p w14:paraId="562FE4F6" w14:textId="77777777" w:rsidR="00C84B14" w:rsidRDefault="00C84B14" w:rsidP="00C84B14">
      <w:pPr>
        <w:pStyle w:val="PL"/>
      </w:pPr>
      <w:r>
        <w:t xml:space="preserve">          $ref: 'TS29571_CommonData.yaml#/components/schemas/Uinteger'</w:t>
      </w:r>
    </w:p>
    <w:p w14:paraId="066F9686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01EE4E67" w14:textId="77777777" w:rsidR="00C84B14" w:rsidRDefault="00C84B14" w:rsidP="00C84B14">
      <w:pPr>
        <w:pStyle w:val="PL"/>
      </w:pPr>
      <w:r w:rsidRPr="007C1AFD">
        <w:rPr>
          <w:lang w:val="en-US" w:eastAsia="es-ES"/>
        </w:rPr>
        <w:t xml:space="preserve">        - </w:t>
      </w:r>
      <w:r>
        <w:t>analyticsOutput</w:t>
      </w:r>
    </w:p>
    <w:p w14:paraId="2E426FFB" w14:textId="77777777" w:rsidR="00C84B14" w:rsidRDefault="00C84B14" w:rsidP="00C84B14">
      <w:pPr>
        <w:pStyle w:val="PL"/>
      </w:pPr>
    </w:p>
    <w:p w14:paraId="45CEAA41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U2UReportingRequirements</w:t>
      </w:r>
      <w:r w:rsidRPr="007C1AFD">
        <w:rPr>
          <w:lang w:val="en-US" w:eastAsia="es-ES"/>
        </w:rPr>
        <w:t>:</w:t>
      </w:r>
    </w:p>
    <w:p w14:paraId="246667B1" w14:textId="77777777" w:rsidR="00C84B14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07A4B03F" w14:textId="77777777" w:rsidR="00C84B14" w:rsidRPr="007C1AFD" w:rsidRDefault="00C84B14" w:rsidP="00C84B14">
      <w:pPr>
        <w:pStyle w:val="PL"/>
        <w:rPr>
          <w:lang w:val="en-US" w:eastAsia="es-ES"/>
        </w:rPr>
      </w:pPr>
      <w:r>
        <w:t xml:space="preserve">        Represents the UE-to-UE session performance analytics reporting requirements.</w:t>
      </w:r>
    </w:p>
    <w:p w14:paraId="540A042D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1F4F2165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39C0DA83" w14:textId="77777777" w:rsidR="00C84B14" w:rsidRDefault="00C84B14" w:rsidP="00C84B14">
      <w:pPr>
        <w:pStyle w:val="PL"/>
      </w:pPr>
      <w:r>
        <w:t xml:space="preserve">        </w:t>
      </w:r>
      <w:r w:rsidRPr="007C1AFD">
        <w:t>repMode</w:t>
      </w:r>
      <w:r>
        <w:t>:</w:t>
      </w:r>
    </w:p>
    <w:p w14:paraId="368B9D9F" w14:textId="77777777" w:rsidR="00C84B14" w:rsidRPr="0080432E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</w:t>
      </w:r>
      <w:r w:rsidRPr="00CA78D0">
        <w:rPr>
          <w:lang w:val="en-US" w:eastAsia="es-ES"/>
        </w:rPr>
        <w:t>TS29508_Nsmf_EventExposure.yaml</w:t>
      </w:r>
      <w:r w:rsidRPr="007C1AFD">
        <w:rPr>
          <w:lang w:val="en-US" w:eastAsia="es-ES"/>
        </w:rPr>
        <w:t>#/components/schemas/</w:t>
      </w:r>
      <w:r w:rsidRPr="00CA78D0">
        <w:rPr>
          <w:lang w:val="en-US" w:eastAsia="es-ES"/>
        </w:rPr>
        <w:t>NotificationMethod</w:t>
      </w:r>
      <w:r w:rsidRPr="007C1AFD">
        <w:rPr>
          <w:lang w:val="en-US" w:eastAsia="es-ES"/>
        </w:rPr>
        <w:t>'</w:t>
      </w:r>
    </w:p>
    <w:p w14:paraId="252AA1EC" w14:textId="77777777" w:rsidR="00C84B14" w:rsidRDefault="00C84B14" w:rsidP="00C84B14">
      <w:pPr>
        <w:pStyle w:val="PL"/>
      </w:pPr>
      <w:r>
        <w:rPr>
          <w:kern w:val="2"/>
        </w:rPr>
        <w:t xml:space="preserve">        </w:t>
      </w:r>
      <w:r w:rsidRPr="007C1AFD">
        <w:t>reportingPeriod</w:t>
      </w:r>
      <w:r>
        <w:t>:</w:t>
      </w:r>
    </w:p>
    <w:p w14:paraId="6F92A74F" w14:textId="77777777" w:rsidR="00C84B14" w:rsidRPr="0080432E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_CommonData.yaml#/components/schemas/DurationSec'</w:t>
      </w:r>
    </w:p>
    <w:p w14:paraId="682973F6" w14:textId="77777777" w:rsidR="00C84B14" w:rsidRDefault="00C84B14" w:rsidP="00C84B14">
      <w:pPr>
        <w:pStyle w:val="PL"/>
      </w:pPr>
      <w:r>
        <w:rPr>
          <w:lang w:val="en-US" w:eastAsia="es-ES"/>
        </w:rPr>
        <w:t xml:space="preserve">        </w:t>
      </w:r>
      <w:r>
        <w:t>reportingInds:</w:t>
      </w:r>
    </w:p>
    <w:p w14:paraId="1952A4B9" w14:textId="77777777" w:rsidR="00C84B14" w:rsidRPr="007C1AFD" w:rsidRDefault="00C84B14" w:rsidP="00C84B1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 w:rsidRPr="007C1AFD">
        <w:rPr>
          <w:rFonts w:eastAsia="DengXian"/>
        </w:rPr>
        <w:t>type: array</w:t>
      </w:r>
    </w:p>
    <w:p w14:paraId="12860675" w14:textId="77777777" w:rsidR="00C84B14" w:rsidRDefault="00C84B14" w:rsidP="00C84B1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3AB2614A" w14:textId="77777777" w:rsidR="00C84B14" w:rsidRPr="007C1AFD" w:rsidRDefault="00C84B14" w:rsidP="00C84B14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</w:t>
      </w:r>
      <w:r>
        <w:t>Indicates the list of the requested analytics</w:t>
      </w:r>
      <w:r>
        <w:rPr>
          <w:rStyle w:val="normaltextrun"/>
        </w:rPr>
        <w:t>.</w:t>
      </w:r>
    </w:p>
    <w:p w14:paraId="684B22DB" w14:textId="77777777" w:rsidR="00C84B14" w:rsidRPr="007C1AFD" w:rsidRDefault="00C84B14" w:rsidP="00C84B1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258516A2" w14:textId="77777777" w:rsidR="00C84B14" w:rsidRPr="007C1AFD" w:rsidRDefault="00C84B14" w:rsidP="00C84B14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</w:t>
      </w:r>
      <w:r>
        <w:rPr>
          <w:lang w:eastAsia="zh-CN"/>
        </w:rPr>
        <w:t>U2UAnalytics</w:t>
      </w:r>
      <w:r w:rsidRPr="007C1AFD">
        <w:rPr>
          <w:lang w:val="en-US" w:eastAsia="es-ES"/>
        </w:rPr>
        <w:t>'</w:t>
      </w:r>
    </w:p>
    <w:p w14:paraId="7DC20DFA" w14:textId="77777777" w:rsidR="00C84B14" w:rsidRPr="00AD543C" w:rsidRDefault="00C84B14" w:rsidP="00C84B1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189F3AD1" w14:textId="77777777" w:rsidR="00C84B14" w:rsidRDefault="00C84B14" w:rsidP="00C84B14">
      <w:pPr>
        <w:pStyle w:val="PL"/>
      </w:pPr>
      <w:r>
        <w:rPr>
          <w:lang w:val="en-US" w:eastAsia="es-ES"/>
        </w:rPr>
        <w:t xml:space="preserve">        </w:t>
      </w:r>
      <w:r w:rsidRPr="007C1AFD">
        <w:rPr>
          <w:lang w:eastAsia="zh-CN"/>
        </w:rPr>
        <w:t>reportingThr</w:t>
      </w:r>
      <w:r>
        <w:rPr>
          <w:lang w:eastAsia="zh-CN"/>
        </w:rPr>
        <w:t>s</w:t>
      </w:r>
      <w:r>
        <w:t>:</w:t>
      </w:r>
    </w:p>
    <w:p w14:paraId="2FA0154E" w14:textId="77777777" w:rsidR="00C84B14" w:rsidRPr="007C1AFD" w:rsidRDefault="00C84B14" w:rsidP="00C84B1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 w:rsidRPr="007C1AFD">
        <w:rPr>
          <w:rFonts w:eastAsia="DengXian"/>
        </w:rPr>
        <w:t>type: array</w:t>
      </w:r>
    </w:p>
    <w:p w14:paraId="2B5E1FB6" w14:textId="77777777" w:rsidR="00C84B14" w:rsidRDefault="00C84B14" w:rsidP="00C84B1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54F362CE" w14:textId="77777777" w:rsidR="00C84B14" w:rsidRPr="007C1AFD" w:rsidRDefault="00C84B14" w:rsidP="00C84B14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t xml:space="preserve">Identifies </w:t>
      </w:r>
      <w:r w:rsidRPr="007C1AFD">
        <w:rPr>
          <w:rStyle w:val="normaltextrun"/>
        </w:rPr>
        <w:t xml:space="preserve">reporting threshold corresponding to the </w:t>
      </w:r>
      <w:r>
        <w:rPr>
          <w:rStyle w:val="normaltextrun"/>
        </w:rPr>
        <w:t>application QoS</w:t>
      </w:r>
      <w:r w:rsidRPr="007C1AFD">
        <w:rPr>
          <w:rStyle w:val="normaltextrun"/>
        </w:rPr>
        <w:t xml:space="preserve"> index</w:t>
      </w:r>
      <w:r>
        <w:rPr>
          <w:rStyle w:val="normaltextrun"/>
        </w:rPr>
        <w:t>(es).</w:t>
      </w:r>
    </w:p>
    <w:p w14:paraId="182262F0" w14:textId="77777777" w:rsidR="00C84B14" w:rsidRPr="007C1AFD" w:rsidRDefault="00C84B14" w:rsidP="00C84B1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7A3A4C74" w14:textId="77777777" w:rsidR="00C84B14" w:rsidRPr="007C1AFD" w:rsidRDefault="00C84B14" w:rsidP="00C84B14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</w:t>
      </w:r>
      <w:r>
        <w:t>U2U</w:t>
      </w:r>
      <w:r w:rsidRPr="006317F7">
        <w:rPr>
          <w:lang w:eastAsia="zh-CN"/>
        </w:rPr>
        <w:t>Threshold</w:t>
      </w:r>
      <w:r w:rsidRPr="007C1AFD">
        <w:rPr>
          <w:lang w:val="en-US" w:eastAsia="es-ES"/>
        </w:rPr>
        <w:t>'</w:t>
      </w:r>
    </w:p>
    <w:p w14:paraId="2993F1FB" w14:textId="77777777" w:rsidR="00C84B14" w:rsidRPr="0080432E" w:rsidRDefault="00C84B14" w:rsidP="00C84B1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2BB6FD21" w14:textId="77777777" w:rsidR="00C84B14" w:rsidRDefault="00C84B14" w:rsidP="00C84B14">
      <w:pPr>
        <w:pStyle w:val="PL"/>
      </w:pPr>
      <w:r>
        <w:rPr>
          <w:kern w:val="2"/>
        </w:rPr>
        <w:t xml:space="preserve">        </w:t>
      </w:r>
      <w:r>
        <w:rPr>
          <w:lang w:eastAsia="zh-CN"/>
        </w:rPr>
        <w:t>reportingGrn</w:t>
      </w:r>
      <w:r>
        <w:t>:</w:t>
      </w:r>
    </w:p>
    <w:p w14:paraId="2619B7C0" w14:textId="77777777" w:rsidR="00C84B14" w:rsidRPr="00AD543C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rPr>
          <w:lang w:eastAsia="zh-CN"/>
        </w:rPr>
        <w:t>U2UReportingGranularity</w:t>
      </w:r>
      <w:r w:rsidRPr="007C1AFD">
        <w:rPr>
          <w:lang w:val="en-US" w:eastAsia="es-ES"/>
        </w:rPr>
        <w:t>'</w:t>
      </w:r>
    </w:p>
    <w:p w14:paraId="43AB15A5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156A2D11" w14:textId="77777777" w:rsidR="00C84B14" w:rsidRDefault="00C84B14" w:rsidP="00C84B14">
      <w:pPr>
        <w:pStyle w:val="PL"/>
      </w:pPr>
      <w:r w:rsidRPr="007C1AFD">
        <w:rPr>
          <w:lang w:val="en-US" w:eastAsia="es-ES"/>
        </w:rPr>
        <w:t xml:space="preserve">        - </w:t>
      </w:r>
      <w:r w:rsidRPr="007C1AFD">
        <w:t>repMode</w:t>
      </w:r>
    </w:p>
    <w:p w14:paraId="254F9BA7" w14:textId="77777777" w:rsidR="00C84B14" w:rsidRDefault="00C84B14" w:rsidP="00C84B14">
      <w:pPr>
        <w:pStyle w:val="PL"/>
      </w:pPr>
      <w:r w:rsidRPr="007C1AFD">
        <w:rPr>
          <w:lang w:val="en-US" w:eastAsia="es-ES"/>
        </w:rPr>
        <w:t xml:space="preserve">        - </w:t>
      </w:r>
      <w:r>
        <w:t>reportingInds</w:t>
      </w:r>
    </w:p>
    <w:p w14:paraId="7A130B2A" w14:textId="77777777" w:rsidR="00C84B14" w:rsidRDefault="00C84B14" w:rsidP="00C84B14">
      <w:pPr>
        <w:pStyle w:val="PL"/>
      </w:pPr>
      <w:r w:rsidRPr="007C1AFD">
        <w:rPr>
          <w:lang w:val="en-US" w:eastAsia="es-ES"/>
        </w:rPr>
        <w:t xml:space="preserve">        - </w:t>
      </w:r>
      <w:r>
        <w:rPr>
          <w:lang w:eastAsia="zh-CN"/>
        </w:rPr>
        <w:t>reportingGrn</w:t>
      </w:r>
    </w:p>
    <w:p w14:paraId="47A03E9F" w14:textId="77777777" w:rsidR="00C84B14" w:rsidRDefault="00C84B14" w:rsidP="00C84B14">
      <w:pPr>
        <w:pStyle w:val="PL"/>
      </w:pPr>
    </w:p>
    <w:p w14:paraId="698F370C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U2U</w:t>
      </w:r>
      <w:r w:rsidRPr="006317F7">
        <w:rPr>
          <w:lang w:eastAsia="zh-CN"/>
        </w:rPr>
        <w:t>Threshold</w:t>
      </w:r>
      <w:r w:rsidRPr="007C1AFD">
        <w:rPr>
          <w:lang w:val="en-US" w:eastAsia="es-ES"/>
        </w:rPr>
        <w:t>:</w:t>
      </w:r>
    </w:p>
    <w:p w14:paraId="363FA6AB" w14:textId="77777777" w:rsidR="00C84B14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42E9C9C2" w14:textId="77777777" w:rsidR="00C84B14" w:rsidRPr="007C1AFD" w:rsidRDefault="00C84B14" w:rsidP="00C84B14">
      <w:pPr>
        <w:pStyle w:val="PL"/>
        <w:rPr>
          <w:lang w:val="en-US" w:eastAsia="es-ES"/>
        </w:rPr>
      </w:pPr>
      <w:r>
        <w:t xml:space="preserve">        Represents the threshold for UE-to-UE session performance analytics.</w:t>
      </w:r>
    </w:p>
    <w:p w14:paraId="1DEDF6F0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D271866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6FDFD845" w14:textId="77777777" w:rsidR="00C84B14" w:rsidRDefault="00C84B14" w:rsidP="00C84B14">
      <w:pPr>
        <w:pStyle w:val="PL"/>
      </w:pPr>
      <w:r>
        <w:rPr>
          <w:kern w:val="2"/>
        </w:rPr>
        <w:t xml:space="preserve">        </w:t>
      </w:r>
      <w:r>
        <w:rPr>
          <w:lang w:eastAsia="zh-CN"/>
        </w:rPr>
        <w:t>value</w:t>
      </w:r>
      <w:r>
        <w:t>:</w:t>
      </w:r>
    </w:p>
    <w:p w14:paraId="7978B963" w14:textId="77777777" w:rsidR="00C84B14" w:rsidRDefault="00C84B14" w:rsidP="00C84B14">
      <w:pPr>
        <w:pStyle w:val="PL"/>
        <w:rPr>
          <w:kern w:val="2"/>
        </w:rPr>
      </w:pPr>
      <w:r w:rsidRPr="007C1AFD">
        <w:t xml:space="preserve">          $ref: </w:t>
      </w:r>
      <w:r w:rsidRPr="007C1AFD">
        <w:rPr>
          <w:lang w:val="en-US" w:eastAsia="es-ES"/>
        </w:rPr>
        <w:t>'#/components/schemas/</w:t>
      </w:r>
      <w:r>
        <w:t>U2UAnalytics</w:t>
      </w:r>
      <w:r w:rsidRPr="007C1AFD">
        <w:t>Data</w:t>
      </w:r>
      <w:r w:rsidRPr="007C1AFD">
        <w:rPr>
          <w:lang w:val="en-US" w:eastAsia="es-ES"/>
        </w:rPr>
        <w:t>'</w:t>
      </w:r>
    </w:p>
    <w:p w14:paraId="276D0194" w14:textId="77777777" w:rsidR="00C84B14" w:rsidRDefault="00C84B14" w:rsidP="00C84B14">
      <w:pPr>
        <w:pStyle w:val="PL"/>
      </w:pPr>
      <w:r>
        <w:rPr>
          <w:kern w:val="2"/>
        </w:rPr>
        <w:t xml:space="preserve">        </w:t>
      </w:r>
      <w:r>
        <w:rPr>
          <w:lang w:eastAsia="zh-CN"/>
        </w:rPr>
        <w:t>thrDirect</w:t>
      </w:r>
      <w:r>
        <w:t>:</w:t>
      </w:r>
    </w:p>
    <w:p w14:paraId="1BE252ED" w14:textId="77777777" w:rsidR="00C84B14" w:rsidRPr="0080432E" w:rsidRDefault="00C84B14" w:rsidP="00C84B14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  $ref: 'TS29520_Nnwdaf_EventsSubscription.yaml#/components/schemas/MatchingDirection'</w:t>
      </w:r>
    </w:p>
    <w:p w14:paraId="5493FE80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4C975B60" w14:textId="77777777" w:rsidR="00C84B14" w:rsidRDefault="00C84B14" w:rsidP="00C84B14">
      <w:pPr>
        <w:pStyle w:val="PL"/>
        <w:rPr>
          <w:lang w:eastAsia="zh-CN"/>
        </w:rPr>
      </w:pPr>
      <w:r w:rsidRPr="007C1AFD">
        <w:rPr>
          <w:lang w:val="en-US" w:eastAsia="es-ES"/>
        </w:rPr>
        <w:t xml:space="preserve">        - </w:t>
      </w:r>
      <w:r>
        <w:rPr>
          <w:lang w:eastAsia="zh-CN"/>
        </w:rPr>
        <w:t>value</w:t>
      </w:r>
    </w:p>
    <w:p w14:paraId="65995AC6" w14:textId="77777777" w:rsidR="00C84B14" w:rsidRDefault="00C84B14" w:rsidP="00C84B14">
      <w:pPr>
        <w:pStyle w:val="PL"/>
        <w:rPr>
          <w:lang w:eastAsia="zh-CN"/>
        </w:rPr>
      </w:pPr>
      <w:r w:rsidRPr="007C1AFD">
        <w:rPr>
          <w:lang w:val="en-US" w:eastAsia="es-ES"/>
        </w:rPr>
        <w:t xml:space="preserve">        - </w:t>
      </w:r>
      <w:r>
        <w:rPr>
          <w:lang w:eastAsia="zh-CN"/>
        </w:rPr>
        <w:t>thrDirect</w:t>
      </w:r>
    </w:p>
    <w:p w14:paraId="473C4328" w14:textId="77777777" w:rsidR="00C84B14" w:rsidRDefault="00C84B14" w:rsidP="00C84B14">
      <w:pPr>
        <w:pStyle w:val="PL"/>
      </w:pPr>
    </w:p>
    <w:p w14:paraId="6DE93E94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U2UAnalytics</w:t>
      </w:r>
      <w:r w:rsidRPr="007C1AFD">
        <w:t>Data</w:t>
      </w:r>
      <w:r w:rsidRPr="007C1AFD">
        <w:rPr>
          <w:lang w:val="en-US" w:eastAsia="es-ES"/>
        </w:rPr>
        <w:t>:</w:t>
      </w:r>
    </w:p>
    <w:p w14:paraId="2812A6EF" w14:textId="77777777" w:rsidR="00C84B14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6E9AD957" w14:textId="77777777" w:rsidR="00C84B14" w:rsidRPr="007C1AFD" w:rsidRDefault="00C84B14" w:rsidP="00C84B14">
      <w:pPr>
        <w:pStyle w:val="PL"/>
        <w:rPr>
          <w:lang w:val="en-US" w:eastAsia="es-ES"/>
        </w:rPr>
      </w:pPr>
      <w:r>
        <w:t xml:space="preserve">        Represents the UE-to-UE analytics data.</w:t>
      </w:r>
    </w:p>
    <w:p w14:paraId="4590D97D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60F4660D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1AFBF22B" w14:textId="77777777" w:rsidR="00C84B14" w:rsidRDefault="00C84B14" w:rsidP="00C84B14">
      <w:pPr>
        <w:pStyle w:val="PL"/>
      </w:pPr>
      <w:r>
        <w:rPr>
          <w:kern w:val="2"/>
        </w:rPr>
        <w:t xml:space="preserve">        </w:t>
      </w:r>
      <w:r>
        <w:t>valUes:</w:t>
      </w:r>
    </w:p>
    <w:p w14:paraId="4E860F3F" w14:textId="77777777" w:rsidR="00C84B14" w:rsidRPr="007C1AFD" w:rsidRDefault="00C84B14" w:rsidP="00C84B14">
      <w:pPr>
        <w:pStyle w:val="PL"/>
        <w:rPr>
          <w:rFonts w:eastAsia="DengXian"/>
        </w:rPr>
      </w:pPr>
      <w:r>
        <w:t xml:space="preserve">          </w:t>
      </w:r>
      <w:r w:rsidRPr="007C1AFD">
        <w:t xml:space="preserve">$ref: </w:t>
      </w:r>
      <w:r w:rsidRPr="007C1AFD">
        <w:rPr>
          <w:lang w:val="en-US" w:eastAsia="es-ES"/>
        </w:rPr>
        <w:t>'#/components/schemas/</w:t>
      </w:r>
      <w:r>
        <w:t>U2UPair</w:t>
      </w:r>
      <w:r w:rsidRPr="007C1AFD">
        <w:rPr>
          <w:lang w:val="en-US" w:eastAsia="es-ES"/>
        </w:rPr>
        <w:t>'</w:t>
      </w:r>
    </w:p>
    <w:p w14:paraId="0803C380" w14:textId="77777777" w:rsidR="00C84B14" w:rsidRDefault="00C84B14" w:rsidP="00C84B14">
      <w:pPr>
        <w:pStyle w:val="PL"/>
      </w:pPr>
      <w:r>
        <w:rPr>
          <w:kern w:val="2"/>
        </w:rPr>
        <w:t xml:space="preserve">        </w:t>
      </w:r>
      <w:r>
        <w:t>avgLatency:</w:t>
      </w:r>
    </w:p>
    <w:p w14:paraId="136FB049" w14:textId="77777777" w:rsidR="00C84B14" w:rsidRPr="0080432E" w:rsidRDefault="00C84B14" w:rsidP="00C84B14">
      <w:pPr>
        <w:pStyle w:val="PL"/>
      </w:pPr>
      <w:r>
        <w:t xml:space="preserve">          $ref: 'TS29571_CommonData.yaml#/components/schemas/Uinteger'</w:t>
      </w:r>
    </w:p>
    <w:p w14:paraId="3ECAAF7F" w14:textId="77777777" w:rsidR="00C84B14" w:rsidRDefault="00C84B14" w:rsidP="00C84B14">
      <w:pPr>
        <w:pStyle w:val="PL"/>
      </w:pPr>
      <w:r>
        <w:rPr>
          <w:kern w:val="2"/>
        </w:rPr>
        <w:t xml:space="preserve">        </w:t>
      </w:r>
      <w:r w:rsidRPr="007C1AFD">
        <w:t>avgP</w:t>
      </w:r>
      <w:r>
        <w:t>e</w:t>
      </w:r>
      <w:r w:rsidRPr="007C1AFD">
        <w:t>r</w:t>
      </w:r>
      <w:r>
        <w:t>:</w:t>
      </w:r>
    </w:p>
    <w:p w14:paraId="00BB5FDA" w14:textId="77777777" w:rsidR="00C84B14" w:rsidRDefault="00C84B14" w:rsidP="00C84B14">
      <w:pPr>
        <w:pStyle w:val="PL"/>
      </w:pPr>
      <w:r>
        <w:t xml:space="preserve">          $ref: 'TS29571_CommonData.yaml#/components/schemas/PacketErrRate'</w:t>
      </w:r>
    </w:p>
    <w:p w14:paraId="2F58D0F7" w14:textId="77777777" w:rsidR="00C84B14" w:rsidRDefault="00C84B14" w:rsidP="00C84B14">
      <w:pPr>
        <w:pStyle w:val="PL"/>
      </w:pPr>
      <w:r>
        <w:rPr>
          <w:kern w:val="2"/>
        </w:rPr>
        <w:t xml:space="preserve">        </w:t>
      </w:r>
      <w:r w:rsidRPr="007C1AFD">
        <w:t>avgDataRate</w:t>
      </w:r>
      <w:r>
        <w:t>:</w:t>
      </w:r>
    </w:p>
    <w:p w14:paraId="7D5551FE" w14:textId="77777777" w:rsidR="00C84B14" w:rsidRPr="0080432E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'TS29571_CommonData.yaml#/components/schemas/BitRate'</w:t>
      </w:r>
    </w:p>
    <w:p w14:paraId="4D3786CE" w14:textId="77777777" w:rsidR="00C84B14" w:rsidRDefault="00C84B14" w:rsidP="00C84B14">
      <w:pPr>
        <w:pStyle w:val="PL"/>
      </w:pPr>
      <w:r>
        <w:rPr>
          <w:kern w:val="2"/>
        </w:rPr>
        <w:t xml:space="preserve">        </w:t>
      </w:r>
      <w:r>
        <w:t>jitter:</w:t>
      </w:r>
    </w:p>
    <w:p w14:paraId="663B62ED" w14:textId="77777777" w:rsidR="00C84B14" w:rsidRPr="0080432E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</w:t>
      </w:r>
      <w:r>
        <w:rPr>
          <w:lang w:val="en-US" w:eastAsia="es-ES"/>
        </w:rPr>
        <w:t>Float'</w:t>
      </w:r>
    </w:p>
    <w:p w14:paraId="0F4F12FD" w14:textId="77777777" w:rsidR="00C84B14" w:rsidRDefault="00C84B14" w:rsidP="00C84B14">
      <w:pPr>
        <w:pStyle w:val="PL"/>
        <w:rPr>
          <w:lang w:val="en-US" w:eastAsia="es-ES"/>
        </w:rPr>
      </w:pPr>
    </w:p>
    <w:p w14:paraId="6798352C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U2UPair</w:t>
      </w:r>
      <w:r w:rsidRPr="007C1AFD">
        <w:rPr>
          <w:lang w:val="en-US" w:eastAsia="es-ES"/>
        </w:rPr>
        <w:t>:</w:t>
      </w:r>
    </w:p>
    <w:p w14:paraId="553CBAD7" w14:textId="77777777" w:rsidR="00C84B14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15D8AC7D" w14:textId="77777777" w:rsidR="00C84B14" w:rsidRPr="007C1AFD" w:rsidRDefault="00C84B14" w:rsidP="00C84B14">
      <w:pPr>
        <w:pStyle w:val="PL"/>
        <w:rPr>
          <w:lang w:val="en-US" w:eastAsia="es-ES"/>
        </w:rPr>
      </w:pPr>
      <w:r>
        <w:t xml:space="preserve">        Represents the UE-to-UE pair.</w:t>
      </w:r>
    </w:p>
    <w:p w14:paraId="345DFDD8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14E0176C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73EF3670" w14:textId="77777777" w:rsidR="00C84B14" w:rsidRDefault="00C84B14" w:rsidP="00C84B14">
      <w:pPr>
        <w:pStyle w:val="PL"/>
      </w:pPr>
      <w:r>
        <w:rPr>
          <w:kern w:val="2"/>
        </w:rPr>
        <w:t xml:space="preserve">        </w:t>
      </w:r>
      <w:r>
        <w:t>valUeA:</w:t>
      </w:r>
    </w:p>
    <w:p w14:paraId="3B086D56" w14:textId="77777777" w:rsidR="00C84B14" w:rsidRPr="007C1AFD" w:rsidRDefault="00C84B14" w:rsidP="00C84B14">
      <w:pPr>
        <w:pStyle w:val="PL"/>
        <w:rPr>
          <w:rFonts w:eastAsia="DengXian"/>
        </w:rPr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4D573F74" w14:textId="77777777" w:rsidR="00C84B14" w:rsidRDefault="00C84B14" w:rsidP="00C84B14">
      <w:pPr>
        <w:pStyle w:val="PL"/>
      </w:pPr>
      <w:r>
        <w:rPr>
          <w:kern w:val="2"/>
        </w:rPr>
        <w:t xml:space="preserve">        </w:t>
      </w:r>
      <w:r>
        <w:t>valUeB:</w:t>
      </w:r>
    </w:p>
    <w:p w14:paraId="272A1C5C" w14:textId="77777777" w:rsidR="00C84B14" w:rsidRDefault="00C84B14" w:rsidP="00C84B14">
      <w:pPr>
        <w:pStyle w:val="PL"/>
        <w:rPr>
          <w:lang w:val="en-US" w:eastAsia="es-ES"/>
        </w:rPr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158EB962" w14:textId="77777777" w:rsidR="00C84B14" w:rsidRDefault="00C84B14" w:rsidP="00C84B14">
      <w:pPr>
        <w:pStyle w:val="PL"/>
        <w:rPr>
          <w:lang w:val="en-US" w:eastAsia="es-ES"/>
        </w:rPr>
      </w:pPr>
    </w:p>
    <w:p w14:paraId="1F6AB4C7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5BA5F767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lang w:eastAsia="zh-CN"/>
        </w:rPr>
        <w:t>U2UAnalytics</w:t>
      </w:r>
      <w:r w:rsidRPr="007C1AFD">
        <w:rPr>
          <w:lang w:val="en-US" w:eastAsia="es-ES"/>
        </w:rPr>
        <w:t>:</w:t>
      </w:r>
    </w:p>
    <w:p w14:paraId="091124B4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71B9D1A6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00ACB95B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7D4F88D5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346247">
        <w:rPr>
          <w:lang w:val="en-US" w:eastAsia="es-ES"/>
        </w:rPr>
        <w:t>AVG_LATENCY</w:t>
      </w:r>
    </w:p>
    <w:p w14:paraId="6F415D19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D05DA1">
        <w:rPr>
          <w:lang w:val="en-US" w:eastAsia="es-ES"/>
        </w:rPr>
        <w:t>AVG_PER</w:t>
      </w:r>
    </w:p>
    <w:p w14:paraId="399D67EB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C25977">
        <w:rPr>
          <w:lang w:val="en-US" w:eastAsia="es-ES"/>
        </w:rPr>
        <w:t>AVG_DATA_RATE</w:t>
      </w:r>
    </w:p>
    <w:p w14:paraId="66A86222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DE04FE">
        <w:rPr>
          <w:lang w:val="en-US" w:eastAsia="es-ES"/>
        </w:rPr>
        <w:t>JITTER</w:t>
      </w:r>
    </w:p>
    <w:p w14:paraId="64C9A24B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2663FF53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6546D217" w14:textId="77777777" w:rsidR="00C84B14" w:rsidRPr="007C1AFD" w:rsidRDefault="00C84B14" w:rsidP="00C84B1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68F6AC5F" w14:textId="77777777" w:rsidR="00C84B14" w:rsidRPr="007C1AFD" w:rsidRDefault="00C84B14" w:rsidP="00C84B1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5A3FA78E" w14:textId="77777777" w:rsidR="00C84B14" w:rsidRDefault="00C84B14" w:rsidP="00C84B14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570BD3C4" w14:textId="77777777" w:rsidR="00C84B14" w:rsidRPr="0083324F" w:rsidRDefault="00C84B14" w:rsidP="00C84B14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7BC7F698" w14:textId="77777777" w:rsidR="00C84B14" w:rsidRDefault="00C84B14" w:rsidP="00C84B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C00385">
        <w:t>Represents the UE-to-UE analytics types.</w:t>
      </w:r>
      <w:r>
        <w:t xml:space="preserve">  </w:t>
      </w:r>
    </w:p>
    <w:p w14:paraId="414C10BE" w14:textId="77777777" w:rsidR="00C84B14" w:rsidRPr="0083324F" w:rsidRDefault="00C84B14" w:rsidP="00C84B14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1E2B15AD" w14:textId="77777777" w:rsidR="00C84B14" w:rsidRPr="0083324F" w:rsidRDefault="00C84B14" w:rsidP="00C84B14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346247">
        <w:rPr>
          <w:lang w:val="en-US" w:eastAsia="es-ES"/>
        </w:rPr>
        <w:t>AVG_LATENCY</w:t>
      </w:r>
      <w:r w:rsidRPr="0083324F">
        <w:rPr>
          <w:lang w:val="en-US" w:eastAsia="es-ES"/>
        </w:rPr>
        <w:t xml:space="preserve">: </w:t>
      </w:r>
      <w:r w:rsidRPr="00B01D7F">
        <w:rPr>
          <w:lang w:val="en-US" w:eastAsia="es-ES"/>
        </w:rPr>
        <w:t>The indication for requesting the average latency analytics</w:t>
      </w:r>
      <w:r w:rsidRPr="0083324F">
        <w:rPr>
          <w:lang w:val="en-US" w:eastAsia="es-ES"/>
        </w:rPr>
        <w:t>.</w:t>
      </w:r>
    </w:p>
    <w:p w14:paraId="75EB60B7" w14:textId="77777777" w:rsidR="00C84B14" w:rsidRPr="0083324F" w:rsidRDefault="00C84B14" w:rsidP="00C84B14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D05DA1">
        <w:rPr>
          <w:lang w:val="en-US" w:eastAsia="es-ES"/>
        </w:rPr>
        <w:t>AVG_PER</w:t>
      </w:r>
      <w:r w:rsidRPr="0083324F">
        <w:rPr>
          <w:lang w:val="en-US" w:eastAsia="es-ES"/>
        </w:rPr>
        <w:t xml:space="preserve">: </w:t>
      </w:r>
      <w:r w:rsidRPr="003C2CC2">
        <w:rPr>
          <w:lang w:val="en-US" w:eastAsia="es-ES"/>
        </w:rPr>
        <w:t>The indication for requesting the average packet error rate analytics.</w:t>
      </w:r>
    </w:p>
    <w:p w14:paraId="61EA48A3" w14:textId="77777777" w:rsidR="00C84B14" w:rsidRPr="0083324F" w:rsidRDefault="00C84B14" w:rsidP="00C84B14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C25977">
        <w:rPr>
          <w:lang w:val="en-US" w:eastAsia="es-ES"/>
        </w:rPr>
        <w:t>AVG_DATA_RATE</w:t>
      </w:r>
      <w:r w:rsidRPr="0083324F">
        <w:rPr>
          <w:lang w:val="en-US" w:eastAsia="es-ES"/>
        </w:rPr>
        <w:t xml:space="preserve">: </w:t>
      </w:r>
      <w:r w:rsidRPr="00DA098E">
        <w:rPr>
          <w:lang w:val="en-US" w:eastAsia="es-ES"/>
        </w:rPr>
        <w:t>The indication for requesting the average data rate analytics.</w:t>
      </w:r>
    </w:p>
    <w:p w14:paraId="73F16E4D" w14:textId="77777777" w:rsidR="00C84B14" w:rsidRPr="0083324F" w:rsidRDefault="00C84B14" w:rsidP="00C84B14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DE04FE">
        <w:rPr>
          <w:lang w:val="en-US" w:eastAsia="es-ES"/>
        </w:rPr>
        <w:t>JITTER</w:t>
      </w:r>
      <w:r w:rsidRPr="0083324F">
        <w:rPr>
          <w:lang w:val="en-US" w:eastAsia="es-ES"/>
        </w:rPr>
        <w:t xml:space="preserve">: </w:t>
      </w:r>
      <w:r w:rsidRPr="0021105A">
        <w:rPr>
          <w:lang w:val="en-US" w:eastAsia="es-ES"/>
        </w:rPr>
        <w:t>The indication for requesting the jitter analytics.</w:t>
      </w:r>
    </w:p>
    <w:p w14:paraId="10217F0E" w14:textId="77777777" w:rsidR="00C84B14" w:rsidRDefault="00C84B14" w:rsidP="00C84B14">
      <w:pPr>
        <w:pStyle w:val="PL"/>
        <w:rPr>
          <w:lang w:val="en-US" w:eastAsia="es-ES"/>
        </w:rPr>
      </w:pPr>
    </w:p>
    <w:p w14:paraId="7013F1F5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lang w:eastAsia="zh-CN"/>
        </w:rPr>
        <w:t>U2UReportingGranularity</w:t>
      </w:r>
      <w:r w:rsidRPr="007C1AFD">
        <w:rPr>
          <w:lang w:val="en-US" w:eastAsia="es-ES"/>
        </w:rPr>
        <w:t>:</w:t>
      </w:r>
    </w:p>
    <w:p w14:paraId="483634D9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62963196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36F92FA5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10A592DA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610DD5">
        <w:rPr>
          <w:lang w:val="en-US" w:eastAsia="es-ES"/>
        </w:rPr>
        <w:t>GROUP</w:t>
      </w:r>
    </w:p>
    <w:p w14:paraId="3AFF7ABB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633C03">
        <w:rPr>
          <w:lang w:val="en-US" w:eastAsia="es-ES"/>
        </w:rPr>
        <w:t>INDIVIDUAL</w:t>
      </w:r>
    </w:p>
    <w:p w14:paraId="761420FC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7D426791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778C27F9" w14:textId="77777777" w:rsidR="00C84B14" w:rsidRPr="007C1AFD" w:rsidRDefault="00C84B14" w:rsidP="00C84B1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56E676DD" w14:textId="77777777" w:rsidR="00C84B14" w:rsidRPr="007C1AFD" w:rsidRDefault="00C84B14" w:rsidP="00C84B1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626ADC6B" w14:textId="77777777" w:rsidR="00C84B14" w:rsidRDefault="00C84B14" w:rsidP="00C84B14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3896D06F" w14:textId="77777777" w:rsidR="00C84B14" w:rsidRPr="0083324F" w:rsidRDefault="00C84B14" w:rsidP="00C84B14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0CC70AD1" w14:textId="77777777" w:rsidR="00C84B14" w:rsidRDefault="00C84B14" w:rsidP="00C84B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C00385">
        <w:t xml:space="preserve">Represents the UE-to-UE </w:t>
      </w:r>
      <w:r>
        <w:t>reporting granularity</w:t>
      </w:r>
      <w:r w:rsidRPr="00C00385">
        <w:t>.</w:t>
      </w:r>
      <w:r>
        <w:t xml:space="preserve">  </w:t>
      </w:r>
    </w:p>
    <w:p w14:paraId="4AF6BB42" w14:textId="77777777" w:rsidR="00C84B14" w:rsidRPr="0083324F" w:rsidRDefault="00C84B14" w:rsidP="00C84B14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767AA9D1" w14:textId="77777777" w:rsidR="00C84B14" w:rsidRDefault="00C84B14" w:rsidP="00C84B14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6D234B">
        <w:rPr>
          <w:lang w:val="en-US" w:eastAsia="es-ES"/>
        </w:rPr>
        <w:t>GROUP</w:t>
      </w:r>
      <w:r w:rsidRPr="0083324F">
        <w:rPr>
          <w:lang w:val="en-US" w:eastAsia="es-ES"/>
        </w:rPr>
        <w:t xml:space="preserve">: </w:t>
      </w:r>
      <w:r w:rsidRPr="00590308">
        <w:rPr>
          <w:lang w:val="en-US" w:eastAsia="es-ES"/>
        </w:rPr>
        <w:t>The indication for requesting the analytics for all</w:t>
      </w:r>
    </w:p>
    <w:p w14:paraId="5AD1A4C5" w14:textId="77777777" w:rsidR="00C84B14" w:rsidRPr="0083324F" w:rsidRDefault="00C84B14" w:rsidP="00C84B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590308">
        <w:rPr>
          <w:lang w:val="en-US" w:eastAsia="es-ES"/>
        </w:rPr>
        <w:t>VAL UE-to-UE application sessions.</w:t>
      </w:r>
    </w:p>
    <w:p w14:paraId="37AAFE7F" w14:textId="77777777" w:rsidR="00C84B14" w:rsidRDefault="00C84B14" w:rsidP="00C84B14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D42CBF">
        <w:rPr>
          <w:lang w:val="en-US" w:eastAsia="es-ES"/>
        </w:rPr>
        <w:t>INDIVIDUAL</w:t>
      </w:r>
      <w:r w:rsidRPr="0083324F">
        <w:rPr>
          <w:lang w:val="en-US" w:eastAsia="es-ES"/>
        </w:rPr>
        <w:t xml:space="preserve">: </w:t>
      </w:r>
      <w:r w:rsidRPr="00E83053">
        <w:rPr>
          <w:lang w:val="en-US" w:eastAsia="es-ES"/>
        </w:rPr>
        <w:t>The indication for requesting the analytics for individual</w:t>
      </w:r>
    </w:p>
    <w:p w14:paraId="35F21B50" w14:textId="77777777" w:rsidR="00C84B14" w:rsidRPr="0080432E" w:rsidRDefault="00C84B14" w:rsidP="00C84B14">
      <w:pPr>
        <w:rPr>
          <w:rFonts w:ascii="Courier New" w:hAnsi="Courier New"/>
          <w:sz w:val="16"/>
          <w:lang w:val="en-US" w:eastAsia="es-ES"/>
        </w:rPr>
      </w:pPr>
      <w:r w:rsidRPr="0080432E">
        <w:rPr>
          <w:rFonts w:ascii="Courier New" w:hAnsi="Courier New"/>
          <w:sz w:val="16"/>
          <w:lang w:val="en-US" w:eastAsia="es-ES"/>
        </w:rPr>
        <w:t xml:space="preserve">            VAL UE-to-UE application sessions.</w:t>
      </w:r>
    </w:p>
    <w:p w14:paraId="43B61CC4" w14:textId="77777777" w:rsidR="00347CC6" w:rsidRPr="00C84B14" w:rsidRDefault="00347CC6" w:rsidP="00347CC6">
      <w:pPr>
        <w:rPr>
          <w:lang w:val="en-US" w:eastAsia="zh-CN"/>
          <w:rPrChange w:id="34" w:author="Igor Pastushok" w:date="2024-03-19T13:51:00Z">
            <w:rPr>
              <w:lang w:eastAsia="zh-CN"/>
            </w:rPr>
          </w:rPrChange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2AA1F" w14:textId="77777777" w:rsidR="00F56B29" w:rsidRDefault="00F56B29">
      <w:r>
        <w:separator/>
      </w:r>
    </w:p>
  </w:endnote>
  <w:endnote w:type="continuationSeparator" w:id="0">
    <w:p w14:paraId="62CEC2EE" w14:textId="77777777" w:rsidR="00F56B29" w:rsidRDefault="00F56B29">
      <w:r>
        <w:continuationSeparator/>
      </w:r>
    </w:p>
  </w:endnote>
  <w:endnote w:type="continuationNotice" w:id="1">
    <w:p w14:paraId="2BE867B5" w14:textId="77777777" w:rsidR="00F56B29" w:rsidRDefault="00F56B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FC736" w14:textId="77777777" w:rsidR="00F56B29" w:rsidRDefault="00F56B29">
      <w:r>
        <w:separator/>
      </w:r>
    </w:p>
  </w:footnote>
  <w:footnote w:type="continuationSeparator" w:id="0">
    <w:p w14:paraId="32B7061B" w14:textId="77777777" w:rsidR="00F56B29" w:rsidRDefault="00F56B29">
      <w:r>
        <w:continuationSeparator/>
      </w:r>
    </w:p>
  </w:footnote>
  <w:footnote w:type="continuationNotice" w:id="1">
    <w:p w14:paraId="59A8842C" w14:textId="77777777" w:rsidR="00F56B29" w:rsidRDefault="00F56B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A4E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1F5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2C6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779F4"/>
    <w:rsid w:val="00180F74"/>
    <w:rsid w:val="001817AA"/>
    <w:rsid w:val="001829FB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5F1"/>
    <w:rsid w:val="002757E6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524F"/>
    <w:rsid w:val="00317357"/>
    <w:rsid w:val="0032045D"/>
    <w:rsid w:val="00322B2C"/>
    <w:rsid w:val="00323515"/>
    <w:rsid w:val="00324105"/>
    <w:rsid w:val="00325506"/>
    <w:rsid w:val="00326AD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F51"/>
    <w:rsid w:val="003C05AB"/>
    <w:rsid w:val="003C1408"/>
    <w:rsid w:val="003C2511"/>
    <w:rsid w:val="003C5087"/>
    <w:rsid w:val="003C7021"/>
    <w:rsid w:val="003D33FD"/>
    <w:rsid w:val="003D3955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17E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076AF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357E"/>
    <w:rsid w:val="00583A34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2BA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5E52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B04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3C41"/>
    <w:rsid w:val="008E51FE"/>
    <w:rsid w:val="008E5E39"/>
    <w:rsid w:val="008E63E1"/>
    <w:rsid w:val="008E682D"/>
    <w:rsid w:val="008F0684"/>
    <w:rsid w:val="008F1ADD"/>
    <w:rsid w:val="008F1F6A"/>
    <w:rsid w:val="008F2147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1E87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4C1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B12"/>
    <w:rsid w:val="00AE5CAA"/>
    <w:rsid w:val="00AE63B9"/>
    <w:rsid w:val="00AF1851"/>
    <w:rsid w:val="00AF19E6"/>
    <w:rsid w:val="00AF1D14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4B14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1F7A"/>
    <w:rsid w:val="00CA3D7C"/>
    <w:rsid w:val="00CA4AEC"/>
    <w:rsid w:val="00CA6EE4"/>
    <w:rsid w:val="00CB14FD"/>
    <w:rsid w:val="00CB1C8B"/>
    <w:rsid w:val="00CB2CFF"/>
    <w:rsid w:val="00CB2F4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BC3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57D"/>
    <w:rsid w:val="00D55868"/>
    <w:rsid w:val="00D56B4F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2A4A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270A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1779F4"/>
    <w:rPr>
      <w:rFonts w:ascii="Arial" w:hAnsi="Arial"/>
      <w:lang w:val="en-GB" w:eastAsia="en-US"/>
    </w:rPr>
  </w:style>
  <w:style w:type="character" w:customStyle="1" w:styleId="ui-provider">
    <w:name w:val="ui-provider"/>
    <w:rsid w:val="002757E6"/>
  </w:style>
  <w:style w:type="character" w:styleId="Emphasis">
    <w:name w:val="Emphasis"/>
    <w:qFormat/>
    <w:rsid w:val="00D5557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2504</TotalTime>
  <Pages>8</Pages>
  <Words>1488</Words>
  <Characters>17191</Characters>
  <Application>Microsoft Office Word</Application>
  <DocSecurity>0</DocSecurity>
  <Lines>143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18642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1103</cp:revision>
  <cp:lastPrinted>1900-01-01T00:55:00Z</cp:lastPrinted>
  <dcterms:created xsi:type="dcterms:W3CDTF">2022-02-24T21:17:00Z</dcterms:created>
  <dcterms:modified xsi:type="dcterms:W3CDTF">2024-04-08T09:15:00Z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