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02D2" w14:textId="2FB29664" w:rsidR="001779F4" w:rsidRPr="005D6207" w:rsidRDefault="001779F4" w:rsidP="001A2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4001EB">
        <w:fldChar w:fldCharType="begin"/>
      </w:r>
      <w:r w:rsidR="004001EB">
        <w:instrText xml:space="preserve"> DOCPROPERTY  TSG/WGRef  \* MERGEFORMAT </w:instrText>
      </w:r>
      <w:r w:rsidR="004001EB">
        <w:fldChar w:fldCharType="separate"/>
      </w:r>
      <w:r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</w:t>
      </w:r>
      <w:r w:rsidR="004001EB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134</w:t>
      </w:r>
      <w:r w:rsidRPr="005D6207">
        <w:rPr>
          <w:b/>
          <w:i/>
          <w:noProof/>
          <w:sz w:val="28"/>
        </w:rPr>
        <w:tab/>
      </w:r>
      <w:r w:rsidR="00643F65" w:rsidRPr="00643F65">
        <w:rPr>
          <w:b/>
          <w:i/>
          <w:noProof/>
          <w:sz w:val="28"/>
        </w:rPr>
        <w:t>C3-242229</w:t>
      </w:r>
    </w:p>
    <w:p w14:paraId="2BEBD655" w14:textId="77777777" w:rsidR="001779F4" w:rsidRDefault="001779F4" w:rsidP="001779F4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60AA294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224397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269B6" w:rsidR="001E41F3" w:rsidRPr="005D6207" w:rsidRDefault="00400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D90797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2073" w:rsidR="001E41F3" w:rsidRPr="005D6207" w:rsidRDefault="00643F65" w:rsidP="00547111">
            <w:pPr>
              <w:pStyle w:val="CRCoverPage"/>
              <w:spacing w:after="0"/>
              <w:rPr>
                <w:noProof/>
              </w:rPr>
            </w:pPr>
            <w:r w:rsidRPr="00643F65"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F64D0" w:rsidR="001E41F3" w:rsidRPr="005D6207" w:rsidRDefault="00400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D90797">
              <w:rPr>
                <w:b/>
                <w:noProof/>
                <w:sz w:val="28"/>
              </w:rPr>
              <w:t>5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EA168" w:rsidR="001E41F3" w:rsidRPr="00B77D35" w:rsidRDefault="00452FD9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Design of </w:t>
            </w:r>
            <w:r w:rsidR="005E273D">
              <w:rPr>
                <w:lang w:eastAsia="zh-CN"/>
              </w:rPr>
              <w:t xml:space="preserve">the </w:t>
            </w:r>
            <w:proofErr w:type="spellStart"/>
            <w:r w:rsidR="005E273D" w:rsidRPr="00273843">
              <w:t>SS_AADRF_</w:t>
            </w:r>
            <w:r w:rsidR="005E273D">
              <w:t>DataManagement</w:t>
            </w:r>
            <w:proofErr w:type="spellEnd"/>
            <w:r w:rsidR="005E273D" w:rsidRPr="007C1AFD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00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1D837" w:rsidR="001E41F3" w:rsidRPr="005D6207" w:rsidRDefault="005E27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62EC4" w:rsidR="001E41F3" w:rsidRPr="005D6207" w:rsidRDefault="00400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695E52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583A34">
              <w:rPr>
                <w:noProof/>
              </w:rPr>
              <w:t>03</w:t>
            </w:r>
            <w:r w:rsidR="00B03896" w:rsidRPr="005D6207">
              <w:rPr>
                <w:noProof/>
              </w:rPr>
              <w:t>-</w:t>
            </w:r>
            <w:r w:rsidR="00723DB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686BD" w:rsidR="001E41F3" w:rsidRPr="005D6207" w:rsidRDefault="005E27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00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4CBDF8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224397">
              <w:rPr>
                <w:i/>
                <w:noProof/>
                <w:sz w:val="18"/>
              </w:rPr>
              <w:br/>
              <w:t>Rel-20</w:t>
            </w:r>
            <w:r w:rsidR="0022439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8FAFC" w14:textId="77777777" w:rsidR="00D62EEB" w:rsidRDefault="00465499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design of </w:t>
            </w:r>
            <w:r w:rsidR="007304E1">
              <w:rPr>
                <w:noProof/>
              </w:rPr>
              <w:t xml:space="preserve">the </w:t>
            </w:r>
            <w:proofErr w:type="spellStart"/>
            <w:r w:rsidR="007304E1" w:rsidRPr="00273843">
              <w:t>SS_AADRF_</w:t>
            </w:r>
            <w:r w:rsidR="007304E1">
              <w:t>DataManagement</w:t>
            </w:r>
            <w:proofErr w:type="spellEnd"/>
            <w:r w:rsidR="007304E1" w:rsidRPr="007C1AFD">
              <w:rPr>
                <w:lang w:eastAsia="zh-CN"/>
              </w:rPr>
              <w:t xml:space="preserve"> API</w:t>
            </w:r>
            <w:r w:rsidR="007304E1">
              <w:rPr>
                <w:lang w:eastAsia="zh-CN"/>
              </w:rPr>
              <w:t xml:space="preserve"> needs to be </w:t>
            </w:r>
            <w:r w:rsidR="000C1D24">
              <w:rPr>
                <w:lang w:eastAsia="zh-CN"/>
              </w:rPr>
              <w:t xml:space="preserve">concluded </w:t>
            </w:r>
            <w:proofErr w:type="gramStart"/>
            <w:r w:rsidR="000C1D24">
              <w:rPr>
                <w:lang w:eastAsia="zh-CN"/>
              </w:rPr>
              <w:t>in order to</w:t>
            </w:r>
            <w:proofErr w:type="gramEnd"/>
            <w:r w:rsidR="000C1D24">
              <w:rPr>
                <w:lang w:eastAsia="zh-CN"/>
              </w:rPr>
              <w:t xml:space="preserve"> make a progress in ADAES WI.</w:t>
            </w:r>
          </w:p>
          <w:p w14:paraId="708AA7DE" w14:textId="2FC30640" w:rsidR="000C1D24" w:rsidRPr="005D6207" w:rsidRDefault="000C1D24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rationale of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CR is provided in discussion paper </w:t>
            </w:r>
            <w:r w:rsidR="00DD10EF">
              <w:t>C3-242230.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63444D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0C1D24">
              <w:rPr>
                <w:lang w:eastAsia="zh-CN"/>
              </w:rPr>
              <w:t>option</w:t>
            </w:r>
            <w:r w:rsidR="00770A9D">
              <w:rPr>
                <w:lang w:eastAsia="zh-CN"/>
              </w:rPr>
              <w:t xml:space="preserve">al feature support to </w:t>
            </w:r>
            <w:r w:rsidR="00844B05">
              <w:rPr>
                <w:noProof/>
              </w:rPr>
              <w:t xml:space="preserve">the </w:t>
            </w:r>
            <w:proofErr w:type="spellStart"/>
            <w:r w:rsidR="00844B05" w:rsidRPr="00273843">
              <w:t>SS_AADRF_</w:t>
            </w:r>
            <w:r w:rsidR="00844B05">
              <w:t>DataManagement</w:t>
            </w:r>
            <w:proofErr w:type="spellEnd"/>
            <w:r w:rsidR="00844B05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90D55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FF6306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</w:t>
            </w:r>
            <w:r w:rsidR="00770A9D">
              <w:rPr>
                <w:noProof/>
              </w:rPr>
              <w:t xml:space="preserve">the </w:t>
            </w:r>
            <w:proofErr w:type="spellStart"/>
            <w:r w:rsidR="00770A9D" w:rsidRPr="00273843">
              <w:t>SS_AADRF_</w:t>
            </w:r>
            <w:r w:rsidR="00770A9D">
              <w:t>DataManagement</w:t>
            </w:r>
            <w:proofErr w:type="spellEnd"/>
            <w:r w:rsidR="00770A9D" w:rsidRPr="007C1AFD">
              <w:rPr>
                <w:lang w:eastAsia="zh-CN"/>
              </w:rPr>
              <w:t xml:space="preserve"> </w:t>
            </w:r>
            <w:r w:rsidR="00770A9D">
              <w:rPr>
                <w:lang w:eastAsia="zh-CN"/>
              </w:rPr>
              <w:t xml:space="preserve">API </w:t>
            </w:r>
            <w:r w:rsidR="00A534DD">
              <w:rPr>
                <w:noProof/>
              </w:rPr>
              <w:t>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EC927" w:rsidR="001E41F3" w:rsidRPr="005D6207" w:rsidRDefault="00844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7.10.8.5</w:t>
            </w:r>
            <w:r w:rsidRPr="007C1AFD">
              <w:rPr>
                <w:lang w:eastAsia="zh-CN"/>
              </w:rPr>
              <w:t>.1</w:t>
            </w:r>
            <w:r>
              <w:rPr>
                <w:lang w:eastAsia="zh-CN"/>
              </w:rPr>
              <w:t>, 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>3, 7.10.8.5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>6, 7.10.8.5</w:t>
            </w:r>
            <w:r w:rsidRPr="007C1AFD">
              <w:rPr>
                <w:lang w:eastAsia="zh-CN"/>
              </w:rPr>
              <w:t>.3</w:t>
            </w:r>
            <w:r>
              <w:rPr>
                <w:lang w:eastAsia="zh-CN"/>
              </w:rPr>
              <w:t>.1, 7.10.8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52C7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4B05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40229CF" w14:textId="77777777" w:rsidR="008E1273" w:rsidRPr="007C1AFD" w:rsidRDefault="008E1273" w:rsidP="008E1273">
      <w:pPr>
        <w:pStyle w:val="Heading5"/>
        <w:rPr>
          <w:lang w:eastAsia="zh-CN"/>
        </w:rPr>
      </w:pPr>
      <w:bookmarkStart w:id="2" w:name="_Toc160651255"/>
      <w:bookmarkStart w:id="3" w:name="_Toc131692884"/>
      <w:bookmarkStart w:id="4" w:name="_Toc122516701"/>
      <w:bookmarkStart w:id="5" w:name="_Toc122516723"/>
      <w:r>
        <w:rPr>
          <w:lang w:eastAsia="zh-CN"/>
        </w:rPr>
        <w:t>7.10.8.5</w:t>
      </w:r>
      <w:r w:rsidRPr="007C1AFD">
        <w:rPr>
          <w:lang w:eastAsia="zh-CN"/>
        </w:rPr>
        <w:t>.1</w:t>
      </w:r>
      <w:r w:rsidRPr="007C1AFD">
        <w:rPr>
          <w:lang w:eastAsia="zh-CN"/>
        </w:rPr>
        <w:tab/>
        <w:t>General</w:t>
      </w:r>
      <w:bookmarkEnd w:id="2"/>
    </w:p>
    <w:p w14:paraId="120AD1AE" w14:textId="77777777" w:rsidR="008E1273" w:rsidRPr="007C1AFD" w:rsidRDefault="008E1273" w:rsidP="008E1273">
      <w:pPr>
        <w:rPr>
          <w:lang w:eastAsia="zh-CN"/>
        </w:rPr>
      </w:pPr>
      <w:r w:rsidRPr="007C1AFD">
        <w:rPr>
          <w:lang w:eastAsia="zh-CN"/>
        </w:rPr>
        <w:t xml:space="preserve">This clause specifies the application data model supported by the API. Data types listed in clause 6.2 apply to this </w:t>
      </w:r>
      <w:proofErr w:type="gramStart"/>
      <w:r w:rsidRPr="007C1AFD">
        <w:rPr>
          <w:lang w:eastAsia="zh-CN"/>
        </w:rPr>
        <w:t>API</w:t>
      </w:r>
      <w:proofErr w:type="gramEnd"/>
    </w:p>
    <w:p w14:paraId="441AADD8" w14:textId="77777777" w:rsidR="008E1273" w:rsidRDefault="008E1273" w:rsidP="008E1273">
      <w:r w:rsidRPr="007C1AFD">
        <w:t>Table </w:t>
      </w:r>
      <w:r>
        <w:t>7.10.8.5</w:t>
      </w:r>
      <w:r w:rsidRPr="007C1AFD">
        <w:t xml:space="preserve">.1-1 specifies the data types defined specifically for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</w:t>
      </w:r>
    </w:p>
    <w:p w14:paraId="4E8C02B2" w14:textId="77777777" w:rsidR="008E1273" w:rsidRPr="007C1AFD" w:rsidRDefault="008E1273" w:rsidP="008E1273">
      <w:pPr>
        <w:pStyle w:val="TH"/>
      </w:pPr>
      <w:r w:rsidRPr="007C1AFD">
        <w:t>Table </w:t>
      </w:r>
      <w:r>
        <w:t>7.10.8.5</w:t>
      </w:r>
      <w:r w:rsidRPr="007C1AFD">
        <w:t xml:space="preserve">.1-1: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5"/>
        <w:gridCol w:w="1289"/>
        <w:gridCol w:w="3803"/>
        <w:gridCol w:w="1686"/>
      </w:tblGrid>
      <w:tr w:rsidR="008E1273" w:rsidRPr="007C1AFD" w14:paraId="7B17DC2A" w14:textId="77777777" w:rsidTr="001A2E34">
        <w:trPr>
          <w:jc w:val="center"/>
        </w:trPr>
        <w:tc>
          <w:tcPr>
            <w:tcW w:w="2845" w:type="dxa"/>
            <w:shd w:val="clear" w:color="auto" w:fill="C0C0C0"/>
            <w:hideMark/>
          </w:tcPr>
          <w:p w14:paraId="6C504E96" w14:textId="77777777" w:rsidR="008E1273" w:rsidRPr="007C1AFD" w:rsidRDefault="008E1273" w:rsidP="001A2E34">
            <w:pPr>
              <w:pStyle w:val="TAH"/>
            </w:pPr>
            <w:r w:rsidRPr="007C1AFD">
              <w:t>Data type</w:t>
            </w:r>
          </w:p>
        </w:tc>
        <w:tc>
          <w:tcPr>
            <w:tcW w:w="1289" w:type="dxa"/>
            <w:shd w:val="clear" w:color="auto" w:fill="C0C0C0"/>
            <w:hideMark/>
          </w:tcPr>
          <w:p w14:paraId="5FE3CE38" w14:textId="77777777" w:rsidR="008E1273" w:rsidRPr="007C1AFD" w:rsidRDefault="008E1273" w:rsidP="001A2E34">
            <w:pPr>
              <w:pStyle w:val="TAH"/>
            </w:pPr>
            <w:r w:rsidRPr="007C1AFD">
              <w:t>Section defined</w:t>
            </w:r>
          </w:p>
        </w:tc>
        <w:tc>
          <w:tcPr>
            <w:tcW w:w="3803" w:type="dxa"/>
            <w:shd w:val="clear" w:color="auto" w:fill="C0C0C0"/>
            <w:hideMark/>
          </w:tcPr>
          <w:p w14:paraId="416B32C1" w14:textId="77777777" w:rsidR="008E1273" w:rsidRPr="007C1AFD" w:rsidRDefault="008E1273" w:rsidP="001A2E34">
            <w:pPr>
              <w:pStyle w:val="TAH"/>
            </w:pPr>
            <w:r w:rsidRPr="007C1AFD">
              <w:t>Description</w:t>
            </w:r>
          </w:p>
        </w:tc>
        <w:tc>
          <w:tcPr>
            <w:tcW w:w="1686" w:type="dxa"/>
            <w:shd w:val="clear" w:color="auto" w:fill="C0C0C0"/>
          </w:tcPr>
          <w:p w14:paraId="4886EBFB" w14:textId="77777777" w:rsidR="008E1273" w:rsidRPr="007C1AFD" w:rsidRDefault="008E1273" w:rsidP="001A2E34">
            <w:pPr>
              <w:pStyle w:val="TAH"/>
            </w:pPr>
            <w:r w:rsidRPr="007C1AFD">
              <w:t>Applicability</w:t>
            </w:r>
          </w:p>
        </w:tc>
      </w:tr>
      <w:tr w:rsidR="008E1273" w:rsidRPr="007C1AFD" w14:paraId="026EEEE4" w14:textId="77777777" w:rsidTr="001A2E34">
        <w:trPr>
          <w:jc w:val="center"/>
        </w:trPr>
        <w:tc>
          <w:tcPr>
            <w:tcW w:w="2845" w:type="dxa"/>
          </w:tcPr>
          <w:p w14:paraId="5D662B3F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t>AadrfEvent</w:t>
            </w:r>
            <w:proofErr w:type="spellEnd"/>
          </w:p>
        </w:tc>
        <w:tc>
          <w:tcPr>
            <w:tcW w:w="1289" w:type="dxa"/>
          </w:tcPr>
          <w:p w14:paraId="3395F09F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1</w:t>
            </w:r>
          </w:p>
        </w:tc>
        <w:tc>
          <w:tcPr>
            <w:tcW w:w="3803" w:type="dxa"/>
          </w:tcPr>
          <w:p w14:paraId="1A3CCA59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events.</w:t>
            </w:r>
          </w:p>
        </w:tc>
        <w:tc>
          <w:tcPr>
            <w:tcW w:w="1686" w:type="dxa"/>
          </w:tcPr>
          <w:p w14:paraId="292B6FDB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124BAE21" w14:textId="77777777" w:rsidTr="001A2E34">
        <w:trPr>
          <w:jc w:val="center"/>
        </w:trPr>
        <w:tc>
          <w:tcPr>
            <w:tcW w:w="2845" w:type="dxa"/>
          </w:tcPr>
          <w:p w14:paraId="74CF5B7E" w14:textId="77777777" w:rsidR="008E1273" w:rsidRPr="007C1AFD" w:rsidRDefault="008E1273" w:rsidP="001A2E3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1289" w:type="dxa"/>
          </w:tcPr>
          <w:p w14:paraId="51F5F998" w14:textId="77777777" w:rsidR="008E1273" w:rsidRPr="007C1AFD" w:rsidRDefault="008E1273" w:rsidP="001A2E34">
            <w:pPr>
              <w:pStyle w:val="TAL"/>
            </w:pPr>
            <w:r>
              <w:t>7.10.8.5</w:t>
            </w:r>
            <w:r w:rsidRPr="007C1AFD">
              <w:t>.2.</w:t>
            </w:r>
            <w:r>
              <w:t>7</w:t>
            </w:r>
          </w:p>
        </w:tc>
        <w:tc>
          <w:tcPr>
            <w:tcW w:w="3803" w:type="dxa"/>
          </w:tcPr>
          <w:p w14:paraId="647520B2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7C743CC1" w14:textId="60BEC60E" w:rsidR="008E1273" w:rsidRPr="007C1AFD" w:rsidRDefault="00AA204A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6" w:author="Igor Pastushok" w:date="2024-03-19T12:53:00Z">
              <w:r w:rsidRPr="009F4181">
                <w:rPr>
                  <w:rFonts w:eastAsia="Batang"/>
                </w:rPr>
                <w:t>ServiceA</w:t>
              </w:r>
              <w:r>
                <w:rPr>
                  <w:rFonts w:eastAsia="Batang"/>
                </w:rPr>
                <w:t>pi</w:t>
              </w:r>
              <w:r w:rsidRPr="009F4181">
                <w:rPr>
                  <w:rFonts w:eastAsia="Batang"/>
                </w:rPr>
                <w:t>Logs</w:t>
              </w:r>
            </w:ins>
            <w:proofErr w:type="spellEnd"/>
          </w:p>
        </w:tc>
      </w:tr>
      <w:tr w:rsidR="008E1273" w:rsidRPr="007C1AFD" w14:paraId="2DB933DE" w14:textId="77777777" w:rsidTr="001A2E34">
        <w:trPr>
          <w:jc w:val="center"/>
        </w:trPr>
        <w:tc>
          <w:tcPr>
            <w:tcW w:w="2845" w:type="dxa"/>
          </w:tcPr>
          <w:p w14:paraId="7C63DEC2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piLogReq</w:t>
            </w:r>
            <w:proofErr w:type="spellEnd"/>
          </w:p>
        </w:tc>
        <w:tc>
          <w:tcPr>
            <w:tcW w:w="1289" w:type="dxa"/>
          </w:tcPr>
          <w:p w14:paraId="1E65B037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.2.</w:t>
            </w:r>
            <w:r>
              <w:t>5</w:t>
            </w:r>
          </w:p>
        </w:tc>
        <w:tc>
          <w:tcPr>
            <w:tcW w:w="3803" w:type="dxa"/>
          </w:tcPr>
          <w:p w14:paraId="3E25EBA6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4FCE0596" w14:textId="6A168EC5" w:rsidR="008E1273" w:rsidRPr="007C1AFD" w:rsidRDefault="00AA204A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7" w:author="Igor Pastushok" w:date="2024-03-19T12:53:00Z">
              <w:r w:rsidRPr="009F4181">
                <w:rPr>
                  <w:rFonts w:eastAsia="Batang"/>
                </w:rPr>
                <w:t>ServiceA</w:t>
              </w:r>
              <w:r>
                <w:rPr>
                  <w:rFonts w:eastAsia="Batang"/>
                </w:rPr>
                <w:t>pi</w:t>
              </w:r>
              <w:r w:rsidRPr="009F4181">
                <w:rPr>
                  <w:rFonts w:eastAsia="Batang"/>
                </w:rPr>
                <w:t>Logs</w:t>
              </w:r>
            </w:ins>
            <w:proofErr w:type="spellEnd"/>
          </w:p>
        </w:tc>
      </w:tr>
      <w:tr w:rsidR="008E1273" w:rsidRPr="007C1AFD" w14:paraId="7B72B00B" w14:textId="77777777" w:rsidTr="001A2E34">
        <w:trPr>
          <w:jc w:val="center"/>
        </w:trPr>
        <w:tc>
          <w:tcPr>
            <w:tcW w:w="2845" w:type="dxa"/>
          </w:tcPr>
          <w:p w14:paraId="3507A676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DataManageNotification</w:t>
            </w:r>
            <w:proofErr w:type="spellEnd"/>
          </w:p>
        </w:tc>
        <w:tc>
          <w:tcPr>
            <w:tcW w:w="1289" w:type="dxa"/>
          </w:tcPr>
          <w:p w14:paraId="0189DC68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.2.</w:t>
            </w:r>
            <w:r>
              <w:t>6</w:t>
            </w:r>
          </w:p>
        </w:tc>
        <w:tc>
          <w:tcPr>
            <w:tcW w:w="3803" w:type="dxa"/>
          </w:tcPr>
          <w:p w14:paraId="20D92599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notification to the consumer.</w:t>
            </w:r>
          </w:p>
        </w:tc>
        <w:tc>
          <w:tcPr>
            <w:tcW w:w="1686" w:type="dxa"/>
          </w:tcPr>
          <w:p w14:paraId="458431AE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594479A4" w14:textId="77777777" w:rsidTr="001A2E34">
        <w:trPr>
          <w:jc w:val="center"/>
        </w:trPr>
        <w:tc>
          <w:tcPr>
            <w:tcW w:w="2845" w:type="dxa"/>
          </w:tcPr>
          <w:p w14:paraId="79D8979E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DataManageSub</w:t>
            </w:r>
            <w:proofErr w:type="spellEnd"/>
          </w:p>
        </w:tc>
        <w:tc>
          <w:tcPr>
            <w:tcW w:w="1289" w:type="dxa"/>
          </w:tcPr>
          <w:p w14:paraId="053D91E5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.2.</w:t>
            </w:r>
            <w:r>
              <w:t>2</w:t>
            </w:r>
          </w:p>
        </w:tc>
        <w:tc>
          <w:tcPr>
            <w:tcW w:w="3803" w:type="dxa"/>
          </w:tcPr>
          <w:p w14:paraId="2612BDA8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events subscription.</w:t>
            </w:r>
          </w:p>
        </w:tc>
        <w:tc>
          <w:tcPr>
            <w:tcW w:w="1686" w:type="dxa"/>
          </w:tcPr>
          <w:p w14:paraId="3802AA1A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609E58DF" w14:textId="77777777" w:rsidTr="001A2E34">
        <w:trPr>
          <w:jc w:val="center"/>
        </w:trPr>
        <w:tc>
          <w:tcPr>
            <w:tcW w:w="2845" w:type="dxa"/>
          </w:tcPr>
          <w:p w14:paraId="32FB6C62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289" w:type="dxa"/>
          </w:tcPr>
          <w:p w14:paraId="7279C357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.2.</w:t>
            </w:r>
            <w:r>
              <w:t>8</w:t>
            </w:r>
          </w:p>
        </w:tc>
        <w:tc>
          <w:tcPr>
            <w:tcW w:w="3803" w:type="dxa"/>
          </w:tcPr>
          <w:p w14:paraId="4447D558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related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12D06AD0" w14:textId="7575EB6C" w:rsidR="008E1273" w:rsidRPr="007C1AFD" w:rsidRDefault="00AA204A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8" w:author="Igor Pastushok" w:date="2024-03-19T12:53:00Z">
              <w:r w:rsidRPr="006664BF">
                <w:rPr>
                  <w:rFonts w:eastAsia="Batang"/>
                </w:rPr>
                <w:t>EdgeData</w:t>
              </w:r>
            </w:ins>
            <w:proofErr w:type="spellEnd"/>
          </w:p>
        </w:tc>
      </w:tr>
      <w:tr w:rsidR="008E1273" w:rsidRPr="007C1AFD" w14:paraId="4A80A676" w14:textId="77777777" w:rsidTr="001A2E34">
        <w:trPr>
          <w:jc w:val="center"/>
        </w:trPr>
        <w:tc>
          <w:tcPr>
            <w:tcW w:w="2845" w:type="dxa"/>
          </w:tcPr>
          <w:p w14:paraId="35C43C67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EdgeReq</w:t>
            </w:r>
            <w:proofErr w:type="spellEnd"/>
          </w:p>
        </w:tc>
        <w:tc>
          <w:tcPr>
            <w:tcW w:w="1289" w:type="dxa"/>
          </w:tcPr>
          <w:p w14:paraId="444E09A5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.2.</w:t>
            </w:r>
            <w:r>
              <w:t>4</w:t>
            </w:r>
          </w:p>
        </w:tc>
        <w:tc>
          <w:tcPr>
            <w:tcW w:w="3803" w:type="dxa"/>
          </w:tcPr>
          <w:p w14:paraId="00D4CAB3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data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7E70DAA3" w14:textId="0AB038E1" w:rsidR="008E1273" w:rsidRPr="007C1AFD" w:rsidRDefault="00AA204A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9" w:author="Igor Pastushok" w:date="2024-03-19T12:53:00Z">
              <w:r w:rsidRPr="006664BF">
                <w:rPr>
                  <w:rFonts w:eastAsia="Batang"/>
                </w:rPr>
                <w:t>EdgeData</w:t>
              </w:r>
            </w:ins>
            <w:proofErr w:type="spellEnd"/>
          </w:p>
        </w:tc>
      </w:tr>
      <w:tr w:rsidR="008E1273" w:rsidRPr="007C1AFD" w14:paraId="6A2B1676" w14:textId="77777777" w:rsidTr="001A2E34">
        <w:trPr>
          <w:jc w:val="center"/>
        </w:trPr>
        <w:tc>
          <w:tcPr>
            <w:tcW w:w="2845" w:type="dxa"/>
          </w:tcPr>
          <w:p w14:paraId="447EDD00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289" w:type="dxa"/>
          </w:tcPr>
          <w:p w14:paraId="51F12490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.2.</w:t>
            </w:r>
            <w:r>
              <w:t>3</w:t>
            </w:r>
          </w:p>
        </w:tc>
        <w:tc>
          <w:tcPr>
            <w:tcW w:w="3803" w:type="dxa"/>
          </w:tcPr>
          <w:p w14:paraId="2B1480CE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 subscription.</w:t>
            </w:r>
          </w:p>
        </w:tc>
        <w:tc>
          <w:tcPr>
            <w:tcW w:w="1686" w:type="dxa"/>
          </w:tcPr>
          <w:p w14:paraId="4C9E262B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422EBAFD" w14:textId="77777777" w:rsidTr="001A2E34">
        <w:trPr>
          <w:jc w:val="center"/>
        </w:trPr>
        <w:tc>
          <w:tcPr>
            <w:tcW w:w="2845" w:type="dxa"/>
          </w:tcPr>
          <w:p w14:paraId="12099AB7" w14:textId="77777777" w:rsidR="008E1273" w:rsidRDefault="008E1273" w:rsidP="001A2E34">
            <w:pPr>
              <w:pStyle w:val="TAL"/>
            </w:pPr>
            <w:proofErr w:type="spellStart"/>
            <w:r>
              <w:t>ExposureLevel</w:t>
            </w:r>
            <w:proofErr w:type="spellEnd"/>
          </w:p>
        </w:tc>
        <w:tc>
          <w:tcPr>
            <w:tcW w:w="1289" w:type="dxa"/>
          </w:tcPr>
          <w:p w14:paraId="15811CE6" w14:textId="77777777" w:rsidR="008E1273" w:rsidRDefault="008E1273" w:rsidP="001A2E34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2</w:t>
            </w:r>
          </w:p>
        </w:tc>
        <w:tc>
          <w:tcPr>
            <w:tcW w:w="3803" w:type="dxa"/>
          </w:tcPr>
          <w:p w14:paraId="153E62CC" w14:textId="77777777" w:rsidR="008E1273" w:rsidRPr="00025F08" w:rsidRDefault="008E1273" w:rsidP="001A2E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exposure level.</w:t>
            </w:r>
          </w:p>
        </w:tc>
        <w:tc>
          <w:tcPr>
            <w:tcW w:w="1686" w:type="dxa"/>
          </w:tcPr>
          <w:p w14:paraId="1560EB47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C85E98" w14:textId="77777777" w:rsidR="008E1273" w:rsidRPr="007C1AFD" w:rsidRDefault="008E1273" w:rsidP="008E1273"/>
    <w:p w14:paraId="42E1A929" w14:textId="77777777" w:rsidR="008E1273" w:rsidRPr="007C1AFD" w:rsidRDefault="008E1273" w:rsidP="008E1273">
      <w:r w:rsidRPr="007C1AFD">
        <w:t>Table </w:t>
      </w:r>
      <w:r>
        <w:t>7.10.8.5</w:t>
      </w:r>
      <w:r w:rsidRPr="007C1AFD">
        <w:t xml:space="preserve">.1-2 specifies data types re-used by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 </w:t>
      </w:r>
    </w:p>
    <w:p w14:paraId="66236FB8" w14:textId="77777777" w:rsidR="008E1273" w:rsidRPr="007C1AFD" w:rsidRDefault="008E1273" w:rsidP="008E1273">
      <w:pPr>
        <w:pStyle w:val="TH"/>
      </w:pPr>
      <w:r w:rsidRPr="007C1AFD">
        <w:t>Table </w:t>
      </w:r>
      <w:r>
        <w:t>7.10.8.5</w:t>
      </w:r>
      <w:r w:rsidRPr="007C1AFD">
        <w:t>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1848"/>
        <w:gridCol w:w="2999"/>
        <w:gridCol w:w="2739"/>
      </w:tblGrid>
      <w:tr w:rsidR="008E1273" w:rsidRPr="007C1AFD" w14:paraId="1D5594FA" w14:textId="77777777" w:rsidTr="001A2E34">
        <w:trPr>
          <w:jc w:val="center"/>
        </w:trPr>
        <w:tc>
          <w:tcPr>
            <w:tcW w:w="2037" w:type="dxa"/>
            <w:shd w:val="clear" w:color="auto" w:fill="C0C0C0"/>
            <w:hideMark/>
          </w:tcPr>
          <w:p w14:paraId="7881E046" w14:textId="77777777" w:rsidR="008E1273" w:rsidRPr="007C1AFD" w:rsidRDefault="008E1273" w:rsidP="001A2E34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985D5FE" w14:textId="77777777" w:rsidR="008E1273" w:rsidRPr="007C1AFD" w:rsidRDefault="008E1273" w:rsidP="001A2E34">
            <w:pPr>
              <w:pStyle w:val="TAH"/>
            </w:pPr>
            <w:r w:rsidRPr="007C1AFD">
              <w:t>Reference</w:t>
            </w:r>
          </w:p>
        </w:tc>
        <w:tc>
          <w:tcPr>
            <w:tcW w:w="2999" w:type="dxa"/>
            <w:shd w:val="clear" w:color="auto" w:fill="C0C0C0"/>
            <w:hideMark/>
          </w:tcPr>
          <w:p w14:paraId="0E6F2ECB" w14:textId="77777777" w:rsidR="008E1273" w:rsidRPr="007C1AFD" w:rsidRDefault="008E1273" w:rsidP="001A2E34">
            <w:pPr>
              <w:pStyle w:val="TAH"/>
            </w:pPr>
            <w:r w:rsidRPr="007C1AFD">
              <w:t>Comments</w:t>
            </w:r>
          </w:p>
        </w:tc>
        <w:tc>
          <w:tcPr>
            <w:tcW w:w="2739" w:type="dxa"/>
            <w:shd w:val="clear" w:color="auto" w:fill="C0C0C0"/>
          </w:tcPr>
          <w:p w14:paraId="5A62DA17" w14:textId="77777777" w:rsidR="008E1273" w:rsidRPr="007C1AFD" w:rsidRDefault="008E1273" w:rsidP="001A2E34">
            <w:pPr>
              <w:pStyle w:val="TAH"/>
            </w:pPr>
            <w:r w:rsidRPr="007C1AFD">
              <w:t>Applicability</w:t>
            </w:r>
          </w:p>
        </w:tc>
      </w:tr>
      <w:tr w:rsidR="008E1273" w:rsidRPr="007C1AFD" w14:paraId="2DE05EBE" w14:textId="77777777" w:rsidTr="001A2E34">
        <w:trPr>
          <w:jc w:val="center"/>
        </w:trPr>
        <w:tc>
          <w:tcPr>
            <w:tcW w:w="2037" w:type="dxa"/>
          </w:tcPr>
          <w:p w14:paraId="7740EE85" w14:textId="77777777" w:rsidR="008E1273" w:rsidRPr="007C1AFD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8" w:type="dxa"/>
          </w:tcPr>
          <w:p w14:paraId="110B4AE5" w14:textId="77777777" w:rsidR="008E1273" w:rsidRPr="007C1AFD" w:rsidRDefault="008E1273" w:rsidP="001A2E34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99" w:type="dxa"/>
          </w:tcPr>
          <w:p w14:paraId="7945004A" w14:textId="77777777" w:rsidR="008E1273" w:rsidRDefault="008E1273" w:rsidP="001A2E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739" w:type="dxa"/>
          </w:tcPr>
          <w:p w14:paraId="67291390" w14:textId="58B48875" w:rsidR="008E1273" w:rsidRPr="007C1AFD" w:rsidRDefault="00204110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10" w:author="Igor Pastushok" w:date="2024-03-19T12:54:00Z">
              <w:r w:rsidRPr="006664BF">
                <w:rPr>
                  <w:rFonts w:eastAsia="Batang"/>
                </w:rPr>
                <w:t>EdgeData</w:t>
              </w:r>
            </w:ins>
            <w:proofErr w:type="spellEnd"/>
          </w:p>
        </w:tc>
      </w:tr>
      <w:tr w:rsidR="008E1273" w:rsidRPr="007C1AFD" w14:paraId="0F36E223" w14:textId="77777777" w:rsidTr="001A2E34">
        <w:trPr>
          <w:jc w:val="center"/>
        </w:trPr>
        <w:tc>
          <w:tcPr>
            <w:tcW w:w="2037" w:type="dxa"/>
          </w:tcPr>
          <w:p w14:paraId="139F7A4A" w14:textId="77777777" w:rsidR="008E1273" w:rsidRDefault="008E1273" w:rsidP="001A2E34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</w:tcPr>
          <w:p w14:paraId="6823257F" w14:textId="77777777" w:rsidR="008E1273" w:rsidRDefault="008E1273" w:rsidP="001A2E34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999" w:type="dxa"/>
          </w:tcPr>
          <w:p w14:paraId="27627751" w14:textId="77777777" w:rsidR="008E1273" w:rsidRDefault="008E1273" w:rsidP="001A2E3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a DNN.</w:t>
            </w:r>
          </w:p>
        </w:tc>
        <w:tc>
          <w:tcPr>
            <w:tcW w:w="2739" w:type="dxa"/>
          </w:tcPr>
          <w:p w14:paraId="078833C6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284EBD9F" w14:textId="77777777" w:rsidTr="001A2E34">
        <w:trPr>
          <w:jc w:val="center"/>
        </w:trPr>
        <w:tc>
          <w:tcPr>
            <w:tcW w:w="2037" w:type="dxa"/>
          </w:tcPr>
          <w:p w14:paraId="478E1CD3" w14:textId="77777777" w:rsidR="008E1273" w:rsidRDefault="008E1273" w:rsidP="001A2E34">
            <w:pPr>
              <w:pStyle w:val="TAL"/>
            </w:pPr>
            <w:r>
              <w:rPr>
                <w:lang w:eastAsia="zh-CN"/>
              </w:rPr>
              <w:t>Float</w:t>
            </w:r>
          </w:p>
        </w:tc>
        <w:tc>
          <w:tcPr>
            <w:tcW w:w="1848" w:type="dxa"/>
          </w:tcPr>
          <w:p w14:paraId="31F4A8C3" w14:textId="77777777" w:rsidR="008E1273" w:rsidRDefault="008E1273" w:rsidP="001A2E34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11FB2014" w14:textId="77777777" w:rsidR="008E1273" w:rsidRDefault="008E1273" w:rsidP="001A2E34">
            <w:pPr>
              <w:pStyle w:val="TAL"/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2739" w:type="dxa"/>
          </w:tcPr>
          <w:p w14:paraId="6A0A4D92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10741C09" w14:textId="77777777" w:rsidTr="001A2E34">
        <w:trPr>
          <w:jc w:val="center"/>
        </w:trPr>
        <w:tc>
          <w:tcPr>
            <w:tcW w:w="2037" w:type="dxa"/>
          </w:tcPr>
          <w:p w14:paraId="6FCD3F98" w14:textId="77777777" w:rsidR="008E1273" w:rsidRDefault="008E1273" w:rsidP="001A2E34">
            <w:pPr>
              <w:pStyle w:val="TAL"/>
            </w:pPr>
            <w:proofErr w:type="spellStart"/>
            <w:r w:rsidRPr="007C1AF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300DAB52" w14:textId="77777777" w:rsidR="008E1273" w:rsidRDefault="008E1273" w:rsidP="001A2E34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999" w:type="dxa"/>
          </w:tcPr>
          <w:p w14:paraId="1772416F" w14:textId="77777777" w:rsidR="008E1273" w:rsidRDefault="008E1273" w:rsidP="001A2E3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7C1AFD">
              <w:t>S-NSSAI.</w:t>
            </w:r>
          </w:p>
        </w:tc>
        <w:tc>
          <w:tcPr>
            <w:tcW w:w="2739" w:type="dxa"/>
          </w:tcPr>
          <w:p w14:paraId="1544EE3B" w14:textId="2DB77B04" w:rsidR="008E1273" w:rsidRPr="007C1AFD" w:rsidRDefault="004B572E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11" w:author="Igor Pastushok" w:date="2024-03-19T12:51:00Z">
              <w:r w:rsidRPr="00092185">
                <w:rPr>
                  <w:rFonts w:eastAsia="Batang"/>
                </w:rPr>
                <w:t>NetworkSliceData</w:t>
              </w:r>
            </w:ins>
            <w:proofErr w:type="spellEnd"/>
          </w:p>
        </w:tc>
      </w:tr>
      <w:tr w:rsidR="008E1273" w:rsidRPr="007C1AFD" w14:paraId="716484D7" w14:textId="77777777" w:rsidTr="001A2E34">
        <w:trPr>
          <w:jc w:val="center"/>
        </w:trPr>
        <w:tc>
          <w:tcPr>
            <w:tcW w:w="2037" w:type="dxa"/>
          </w:tcPr>
          <w:p w14:paraId="51644D80" w14:textId="77777777" w:rsidR="008E1273" w:rsidRDefault="008E1273" w:rsidP="001A2E34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0FFE053D" w14:textId="77777777" w:rsidR="008E1273" w:rsidRDefault="008E1273" w:rsidP="001A2E34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1F1BB18E" w14:textId="77777777" w:rsidR="008E1273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739" w:type="dxa"/>
          </w:tcPr>
          <w:p w14:paraId="04775780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445501D4" w14:textId="77777777" w:rsidTr="001A2E34">
        <w:trPr>
          <w:jc w:val="center"/>
        </w:trPr>
        <w:tc>
          <w:tcPr>
            <w:tcW w:w="2037" w:type="dxa"/>
          </w:tcPr>
          <w:p w14:paraId="384926EA" w14:textId="77777777" w:rsidR="008E1273" w:rsidRPr="00A5722B" w:rsidRDefault="008E1273" w:rsidP="001A2E34">
            <w:pPr>
              <w:pStyle w:val="TAL"/>
              <w:rPr>
                <w:lang w:eastAsia="zh-CN"/>
              </w:rPr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</w:tcPr>
          <w:p w14:paraId="6966ADC1" w14:textId="77777777" w:rsidR="008E1273" w:rsidRDefault="008E1273" w:rsidP="001A2E34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2324C1A5" w14:textId="77777777" w:rsidR="008E1273" w:rsidRDefault="008E1273" w:rsidP="001A2E34">
            <w:pPr>
              <w:pStyle w:val="TAL"/>
              <w:rPr>
                <w:rFonts w:cs="Arial"/>
                <w:szCs w:val="18"/>
              </w:rPr>
            </w:pPr>
            <w:r>
              <w:t xml:space="preserve">Used to represent integer attributes within </w:t>
            </w:r>
            <w:proofErr w:type="spellStart"/>
            <w:r w:rsidRPr="007C1AFD">
              <w:rPr>
                <w:lang w:eastAsia="zh-CN"/>
              </w:rPr>
              <w:t>Measurement</w:t>
            </w:r>
            <w:r w:rsidRPr="007C1AFD">
              <w:t>Data</w:t>
            </w:r>
            <w:proofErr w:type="spellEnd"/>
            <w:r>
              <w:t xml:space="preserve"> and </w:t>
            </w:r>
            <w:proofErr w:type="spellStart"/>
            <w:r w:rsidRPr="007C1AFD">
              <w:t>ReportingRequirements</w:t>
            </w:r>
            <w:proofErr w:type="spellEnd"/>
            <w:r>
              <w:t xml:space="preserve"> data structures.</w:t>
            </w:r>
          </w:p>
        </w:tc>
        <w:tc>
          <w:tcPr>
            <w:tcW w:w="2739" w:type="dxa"/>
          </w:tcPr>
          <w:p w14:paraId="5425AC6F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585842D1" w14:textId="77777777" w:rsidTr="001A2E34">
        <w:trPr>
          <w:jc w:val="center"/>
        </w:trPr>
        <w:tc>
          <w:tcPr>
            <w:tcW w:w="2037" w:type="dxa"/>
          </w:tcPr>
          <w:p w14:paraId="0C340440" w14:textId="77777777" w:rsidR="008E1273" w:rsidRPr="007C1AFD" w:rsidRDefault="008E1273" w:rsidP="001A2E34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</w:tcPr>
          <w:p w14:paraId="4293C3BF" w14:textId="77777777" w:rsidR="008E1273" w:rsidRPr="007C1AFD" w:rsidRDefault="008E1273" w:rsidP="001A2E34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39C94E94" w14:textId="77777777" w:rsidR="008E1273" w:rsidRDefault="008E1273" w:rsidP="001A2E34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2739" w:type="dxa"/>
          </w:tcPr>
          <w:p w14:paraId="7AD85596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317DA33A" w14:textId="77777777" w:rsidTr="001A2E34">
        <w:trPr>
          <w:jc w:val="center"/>
        </w:trPr>
        <w:tc>
          <w:tcPr>
            <w:tcW w:w="2037" w:type="dxa"/>
          </w:tcPr>
          <w:p w14:paraId="4D083859" w14:textId="77777777" w:rsidR="008E1273" w:rsidRPr="007C1AFD" w:rsidRDefault="008E1273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</w:tcPr>
          <w:p w14:paraId="4F6681CD" w14:textId="77777777" w:rsidR="008E1273" w:rsidRPr="007C1AFD" w:rsidRDefault="008E1273" w:rsidP="001A2E34">
            <w:pPr>
              <w:pStyle w:val="TAL"/>
              <w:rPr>
                <w:lang w:eastAsia="zh-CN"/>
              </w:rPr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2999" w:type="dxa"/>
          </w:tcPr>
          <w:p w14:paraId="2A8E7CA7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739" w:type="dxa"/>
          </w:tcPr>
          <w:p w14:paraId="3750CAB7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8E1273" w:rsidRPr="007C1AFD" w14:paraId="74DF3B47" w14:textId="77777777" w:rsidTr="001A2E34">
        <w:trPr>
          <w:jc w:val="center"/>
        </w:trPr>
        <w:tc>
          <w:tcPr>
            <w:tcW w:w="2037" w:type="dxa"/>
          </w:tcPr>
          <w:p w14:paraId="3BEBAC41" w14:textId="77777777" w:rsidR="008E1273" w:rsidRPr="007C1AFD" w:rsidRDefault="008E1273" w:rsidP="001A2E34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48" w:type="dxa"/>
          </w:tcPr>
          <w:p w14:paraId="5B3C1EB1" w14:textId="77777777" w:rsidR="008E1273" w:rsidRPr="007C1AFD" w:rsidRDefault="008E1273" w:rsidP="001A2E34">
            <w:pPr>
              <w:pStyle w:val="TAL"/>
            </w:pP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2999" w:type="dxa"/>
          </w:tcPr>
          <w:p w14:paraId="2C72476A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739" w:type="dxa"/>
          </w:tcPr>
          <w:p w14:paraId="372A828D" w14:textId="77777777" w:rsidR="008E1273" w:rsidRPr="007C1AFD" w:rsidRDefault="008E1273" w:rsidP="001A2E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F20DC0" w14:textId="77777777" w:rsidR="008E1273" w:rsidRPr="001621FF" w:rsidRDefault="008E1273" w:rsidP="008E1273">
      <w:pPr>
        <w:rPr>
          <w:lang w:eastAsia="zh-CN"/>
        </w:rPr>
      </w:pPr>
    </w:p>
    <w:p w14:paraId="53AD349B" w14:textId="77777777" w:rsidR="00B546C8" w:rsidRPr="008E1273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30CA5B" w14:textId="77777777" w:rsidR="00271BCD" w:rsidRPr="007C1AFD" w:rsidRDefault="00271BCD" w:rsidP="00271BCD">
      <w:pPr>
        <w:pStyle w:val="Heading6"/>
        <w:rPr>
          <w:lang w:eastAsia="zh-CN"/>
        </w:rPr>
      </w:pPr>
      <w:bookmarkStart w:id="12" w:name="_Toc160651259"/>
      <w:bookmarkEnd w:id="3"/>
      <w:bookmarkEnd w:id="4"/>
      <w:bookmarkEnd w:id="5"/>
      <w:r>
        <w:rPr>
          <w:lang w:eastAsia="zh-CN"/>
        </w:rPr>
        <w:lastRenderedPageBreak/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3</w:t>
      </w:r>
      <w:r w:rsidRPr="007C1AFD">
        <w:rPr>
          <w:lang w:eastAsia="zh-CN"/>
        </w:rPr>
        <w:tab/>
        <w:t xml:space="preserve">Type: </w:t>
      </w:r>
      <w:proofErr w:type="spellStart"/>
      <w:r>
        <w:t>EventSubscription</w:t>
      </w:r>
      <w:bookmarkEnd w:id="12"/>
      <w:proofErr w:type="spellEnd"/>
    </w:p>
    <w:p w14:paraId="7ACFDD05" w14:textId="77777777" w:rsidR="00271BCD" w:rsidRDefault="00271BCD" w:rsidP="00271BCD">
      <w:pPr>
        <w:pStyle w:val="TH"/>
      </w:pPr>
      <w:r>
        <w:rPr>
          <w:noProof/>
        </w:rPr>
        <w:t>Table </w:t>
      </w:r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EventSubscription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1"/>
        <w:gridCol w:w="425"/>
        <w:gridCol w:w="1276"/>
        <w:gridCol w:w="2977"/>
        <w:gridCol w:w="1210"/>
      </w:tblGrid>
      <w:tr w:rsidR="00271BCD" w14:paraId="4FA4D01A" w14:textId="77777777" w:rsidTr="001A2E34">
        <w:trPr>
          <w:trHeight w:val="209"/>
          <w:jc w:val="center"/>
        </w:trPr>
        <w:tc>
          <w:tcPr>
            <w:tcW w:w="1657" w:type="dxa"/>
            <w:shd w:val="clear" w:color="auto" w:fill="C0C0C0"/>
          </w:tcPr>
          <w:p w14:paraId="135F1276" w14:textId="77777777" w:rsidR="00271BCD" w:rsidRDefault="00271BCD" w:rsidP="001A2E34">
            <w:pPr>
              <w:pStyle w:val="TAH"/>
            </w:pPr>
            <w:r>
              <w:t>Attribute name</w:t>
            </w:r>
          </w:p>
        </w:tc>
        <w:tc>
          <w:tcPr>
            <w:tcW w:w="2021" w:type="dxa"/>
            <w:shd w:val="clear" w:color="auto" w:fill="C0C0C0"/>
          </w:tcPr>
          <w:p w14:paraId="41540645" w14:textId="77777777" w:rsidR="00271BCD" w:rsidRDefault="00271BCD" w:rsidP="001A2E3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F8150E5" w14:textId="77777777" w:rsidR="00271BCD" w:rsidRDefault="00271BCD" w:rsidP="001A2E34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</w:tcPr>
          <w:p w14:paraId="2F093423" w14:textId="77777777" w:rsidR="00271BCD" w:rsidRDefault="00271BCD" w:rsidP="001A2E34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shd w:val="clear" w:color="auto" w:fill="C0C0C0"/>
          </w:tcPr>
          <w:p w14:paraId="0F21FF7B" w14:textId="77777777" w:rsidR="00271BCD" w:rsidRDefault="00271BCD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0" w:type="dxa"/>
            <w:shd w:val="clear" w:color="auto" w:fill="C0C0C0"/>
          </w:tcPr>
          <w:p w14:paraId="2652C037" w14:textId="77777777" w:rsidR="00271BCD" w:rsidRDefault="00271BCD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1BCD" w14:paraId="115D0B94" w14:textId="77777777" w:rsidTr="001A2E34">
        <w:trPr>
          <w:trHeight w:val="181"/>
          <w:jc w:val="center"/>
        </w:trPr>
        <w:tc>
          <w:tcPr>
            <w:tcW w:w="1657" w:type="dxa"/>
          </w:tcPr>
          <w:p w14:paraId="00D05249" w14:textId="77777777" w:rsidR="00271BCD" w:rsidRDefault="00271BCD" w:rsidP="001A2E34">
            <w:pPr>
              <w:pStyle w:val="TAL"/>
            </w:pPr>
            <w:r>
              <w:t>event</w:t>
            </w:r>
          </w:p>
        </w:tc>
        <w:tc>
          <w:tcPr>
            <w:tcW w:w="2021" w:type="dxa"/>
          </w:tcPr>
          <w:p w14:paraId="52F17004" w14:textId="77777777" w:rsidR="00271BCD" w:rsidRDefault="00271BCD" w:rsidP="001A2E34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425" w:type="dxa"/>
          </w:tcPr>
          <w:p w14:paraId="13633DD2" w14:textId="77777777" w:rsidR="00271BCD" w:rsidRDefault="00271BCD" w:rsidP="001A2E34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</w:tcPr>
          <w:p w14:paraId="61476399" w14:textId="77777777" w:rsidR="00271BCD" w:rsidRDefault="00271BCD" w:rsidP="001A2E34">
            <w:pPr>
              <w:pStyle w:val="TAL"/>
              <w:jc w:val="center"/>
            </w:pPr>
            <w:r>
              <w:t>1</w:t>
            </w:r>
          </w:p>
        </w:tc>
        <w:tc>
          <w:tcPr>
            <w:tcW w:w="2977" w:type="dxa"/>
          </w:tcPr>
          <w:p w14:paraId="0AC4DB46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  <w:r>
              <w:t>The event that is subscribed.</w:t>
            </w:r>
          </w:p>
        </w:tc>
        <w:tc>
          <w:tcPr>
            <w:tcW w:w="1210" w:type="dxa"/>
          </w:tcPr>
          <w:p w14:paraId="3D1CB51E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3A71F272" w14:textId="77777777" w:rsidTr="001A2E34">
        <w:trPr>
          <w:trHeight w:val="420"/>
          <w:jc w:val="center"/>
        </w:trPr>
        <w:tc>
          <w:tcPr>
            <w:tcW w:w="1657" w:type="dxa"/>
          </w:tcPr>
          <w:p w14:paraId="3991F1C6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</w:t>
            </w:r>
            <w:r>
              <w:rPr>
                <w:lang w:eastAsia="zh-CN"/>
              </w:rPr>
              <w:t>taCollectReq</w:t>
            </w:r>
            <w:proofErr w:type="spellEnd"/>
          </w:p>
        </w:tc>
        <w:tc>
          <w:tcPr>
            <w:tcW w:w="2021" w:type="dxa"/>
          </w:tcPr>
          <w:p w14:paraId="2EF51DEF" w14:textId="77777777" w:rsidR="00271BCD" w:rsidRDefault="00271BCD" w:rsidP="001A2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0C8A2DF9" w14:textId="77777777" w:rsidR="00271BCD" w:rsidRDefault="00271BCD" w:rsidP="001A2E34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14:paraId="2C125C43" w14:textId="77777777" w:rsidR="00271BCD" w:rsidRDefault="00271BCD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</w:tcPr>
          <w:p w14:paraId="576A2FA9" w14:textId="77777777" w:rsidR="00271BCD" w:rsidRDefault="00271BCD" w:rsidP="001A2E34">
            <w:pPr>
              <w:pStyle w:val="TAL"/>
            </w:pPr>
            <w:r>
              <w:rPr>
                <w:kern w:val="2"/>
              </w:rPr>
              <w:t>The requirements for data collection.</w:t>
            </w:r>
          </w:p>
        </w:tc>
        <w:tc>
          <w:tcPr>
            <w:tcW w:w="1210" w:type="dxa"/>
          </w:tcPr>
          <w:p w14:paraId="1FB33E83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047C24D0" w14:textId="77777777" w:rsidTr="001A2E34">
        <w:trPr>
          <w:trHeight w:val="234"/>
          <w:jc w:val="center"/>
        </w:trPr>
        <w:tc>
          <w:tcPr>
            <w:tcW w:w="1657" w:type="dxa"/>
          </w:tcPr>
          <w:p w14:paraId="406EC480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dataProducerIds</w:t>
            </w:r>
            <w:proofErr w:type="spellEnd"/>
          </w:p>
        </w:tc>
        <w:tc>
          <w:tcPr>
            <w:tcW w:w="2021" w:type="dxa"/>
          </w:tcPr>
          <w:p w14:paraId="7475281B" w14:textId="77777777" w:rsidR="00271BCD" w:rsidRDefault="00271BCD" w:rsidP="001A2E3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4D908A32" w14:textId="77777777" w:rsidR="00271BCD" w:rsidRDefault="00271BCD" w:rsidP="001A2E34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14:paraId="3D1279B4" w14:textId="77777777" w:rsidR="00271BCD" w:rsidRDefault="00271BCD" w:rsidP="001A2E34">
            <w:pPr>
              <w:pStyle w:val="TAL"/>
              <w:jc w:val="center"/>
            </w:pPr>
            <w:r>
              <w:rPr>
                <w:lang w:val="el-GR"/>
              </w:rPr>
              <w:t>1.</w:t>
            </w:r>
            <w:r>
              <w:t>.N</w:t>
            </w:r>
          </w:p>
        </w:tc>
        <w:tc>
          <w:tcPr>
            <w:tcW w:w="2977" w:type="dxa"/>
          </w:tcPr>
          <w:p w14:paraId="08D3CA8E" w14:textId="77777777" w:rsidR="00271BCD" w:rsidRPr="009E3EBD" w:rsidRDefault="00271BCD" w:rsidP="001A2E34">
            <w:pPr>
              <w:pStyle w:val="TAL"/>
            </w:pPr>
            <w:r>
              <w:rPr>
                <w:kern w:val="2"/>
              </w:rPr>
              <w:t>The list of Data Producer IDs</w:t>
            </w:r>
            <w:r>
              <w:t>.</w:t>
            </w:r>
          </w:p>
        </w:tc>
        <w:tc>
          <w:tcPr>
            <w:tcW w:w="1210" w:type="dxa"/>
          </w:tcPr>
          <w:p w14:paraId="400E6D19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7DD0E438" w14:textId="77777777" w:rsidTr="001A2E34">
        <w:trPr>
          <w:trHeight w:val="154"/>
          <w:jc w:val="center"/>
        </w:trPr>
        <w:tc>
          <w:tcPr>
            <w:tcW w:w="1657" w:type="dxa"/>
            <w:vAlign w:val="center"/>
          </w:tcPr>
          <w:p w14:paraId="299CF30A" w14:textId="77777777" w:rsidR="00271BCD" w:rsidRDefault="00271BCD" w:rsidP="001A2E34">
            <w:pPr>
              <w:pStyle w:val="TAL"/>
            </w:pPr>
            <w:proofErr w:type="spellStart"/>
            <w:r>
              <w:t>valUes</w:t>
            </w:r>
            <w:proofErr w:type="spellEnd"/>
          </w:p>
        </w:tc>
        <w:tc>
          <w:tcPr>
            <w:tcW w:w="2021" w:type="dxa"/>
            <w:vAlign w:val="center"/>
          </w:tcPr>
          <w:p w14:paraId="0524984F" w14:textId="77777777" w:rsidR="00271BCD" w:rsidRDefault="00271BCD" w:rsidP="001A2E3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67F3C1B9" w14:textId="77777777" w:rsidR="00271BCD" w:rsidRDefault="00271BCD" w:rsidP="001A2E34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</w:tcPr>
          <w:p w14:paraId="0D5BCACD" w14:textId="77777777" w:rsidR="00271BCD" w:rsidRDefault="00271BCD" w:rsidP="001A2E34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vAlign w:val="center"/>
          </w:tcPr>
          <w:p w14:paraId="157FBFDD" w14:textId="77777777" w:rsidR="00271BCD" w:rsidRDefault="00271BCD" w:rsidP="001A2E34">
            <w:pPr>
              <w:keepNext/>
              <w:keepLines/>
              <w:spacing w:after="0"/>
            </w:pPr>
            <w:r w:rsidRPr="00F708EB">
              <w:rPr>
                <w:rFonts w:ascii="Arial" w:hAnsi="Arial"/>
                <w:kern w:val="2"/>
                <w:sz w:val="18"/>
              </w:rPr>
              <w:t>The target VAL UE(s) identifiers.</w:t>
            </w:r>
          </w:p>
        </w:tc>
        <w:tc>
          <w:tcPr>
            <w:tcW w:w="1210" w:type="dxa"/>
          </w:tcPr>
          <w:p w14:paraId="60F04D43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251502F4" w14:textId="77777777" w:rsidTr="001A2E34">
        <w:trPr>
          <w:trHeight w:val="420"/>
          <w:jc w:val="center"/>
        </w:trPr>
        <w:tc>
          <w:tcPr>
            <w:tcW w:w="1657" w:type="dxa"/>
            <w:vAlign w:val="center"/>
          </w:tcPr>
          <w:p w14:paraId="51D0333A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2021" w:type="dxa"/>
            <w:vAlign w:val="center"/>
          </w:tcPr>
          <w:p w14:paraId="3B4A0DB7" w14:textId="77777777" w:rsidR="00271BCD" w:rsidRDefault="00271BCD" w:rsidP="001A2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vAlign w:val="center"/>
          </w:tcPr>
          <w:p w14:paraId="22FCF090" w14:textId="77777777" w:rsidR="00271BCD" w:rsidRDefault="00271BCD" w:rsidP="001A2E34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</w:tcPr>
          <w:p w14:paraId="5CA577F0" w14:textId="77777777" w:rsidR="00271BCD" w:rsidRDefault="00271BCD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  <w:vAlign w:val="center"/>
          </w:tcPr>
          <w:p w14:paraId="52F711CC" w14:textId="77777777" w:rsidR="00271BCD" w:rsidRPr="00F708EB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708EB">
              <w:rPr>
                <w:rFonts w:ascii="Arial" w:hAnsi="Arial"/>
                <w:kern w:val="2"/>
                <w:sz w:val="18"/>
              </w:rPr>
              <w:t>Identifies the target VAL server for which the data collection subscription applies</w:t>
            </w:r>
            <w:r>
              <w:rPr>
                <w:rFonts w:ascii="Arial" w:hAnsi="Arial" w:hint="eastAsia"/>
                <w:kern w:val="2"/>
                <w:sz w:val="18"/>
              </w:rPr>
              <w:t>.</w:t>
            </w:r>
          </w:p>
        </w:tc>
        <w:tc>
          <w:tcPr>
            <w:tcW w:w="1210" w:type="dxa"/>
          </w:tcPr>
          <w:p w14:paraId="6B729041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3B02AD36" w14:textId="77777777" w:rsidTr="001A2E34">
        <w:trPr>
          <w:trHeight w:val="420"/>
          <w:jc w:val="center"/>
        </w:trPr>
        <w:tc>
          <w:tcPr>
            <w:tcW w:w="1657" w:type="dxa"/>
            <w:vAlign w:val="center"/>
          </w:tcPr>
          <w:p w14:paraId="321F0F80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2021" w:type="dxa"/>
            <w:vAlign w:val="center"/>
          </w:tcPr>
          <w:p w14:paraId="6CA27890" w14:textId="77777777" w:rsidR="00271BCD" w:rsidRDefault="00271BCD" w:rsidP="001A2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vAlign w:val="center"/>
          </w:tcPr>
          <w:p w14:paraId="2FF82F10" w14:textId="77777777" w:rsidR="00271BCD" w:rsidRDefault="00271BCD" w:rsidP="001A2E34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</w:tcPr>
          <w:p w14:paraId="5F32514D" w14:textId="77777777" w:rsidR="00271BCD" w:rsidRDefault="00271BCD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  <w:vAlign w:val="center"/>
          </w:tcPr>
          <w:p w14:paraId="2865E4AB" w14:textId="77777777" w:rsidR="00271BCD" w:rsidRPr="00F708EB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C444E7">
              <w:rPr>
                <w:rFonts w:ascii="Arial" w:hAnsi="Arial"/>
                <w:kern w:val="2"/>
                <w:sz w:val="18"/>
              </w:rPr>
              <w:t>The VAL service ID of the VAL application.</w:t>
            </w:r>
          </w:p>
        </w:tc>
        <w:tc>
          <w:tcPr>
            <w:tcW w:w="1210" w:type="dxa"/>
          </w:tcPr>
          <w:p w14:paraId="68024AF6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6299842A" w14:textId="77777777" w:rsidTr="001A2E34">
        <w:trPr>
          <w:trHeight w:val="420"/>
          <w:jc w:val="center"/>
        </w:trPr>
        <w:tc>
          <w:tcPr>
            <w:tcW w:w="1657" w:type="dxa"/>
            <w:vAlign w:val="center"/>
          </w:tcPr>
          <w:p w14:paraId="70BBD565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rofileCriteria</w:t>
            </w:r>
            <w:proofErr w:type="spellEnd"/>
          </w:p>
        </w:tc>
        <w:tc>
          <w:tcPr>
            <w:tcW w:w="2021" w:type="dxa"/>
            <w:vAlign w:val="center"/>
          </w:tcPr>
          <w:p w14:paraId="70F6694B" w14:textId="77777777" w:rsidR="00271BCD" w:rsidRDefault="00271BCD" w:rsidP="001A2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vAlign w:val="center"/>
          </w:tcPr>
          <w:p w14:paraId="383247C6" w14:textId="77777777" w:rsidR="00271BCD" w:rsidRDefault="00271BCD" w:rsidP="001A2E34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</w:tcPr>
          <w:p w14:paraId="7BF85590" w14:textId="77777777" w:rsidR="00271BCD" w:rsidRDefault="00271BCD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  <w:vAlign w:val="center"/>
          </w:tcPr>
          <w:p w14:paraId="00F75EF7" w14:textId="77777777" w:rsidR="00271BCD" w:rsidRPr="00F708EB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T</w:t>
            </w:r>
            <w:r>
              <w:rPr>
                <w:rFonts w:ascii="Arial" w:hAnsi="Arial"/>
                <w:kern w:val="2"/>
                <w:sz w:val="18"/>
              </w:rPr>
              <w:t>he c</w:t>
            </w:r>
            <w:r w:rsidRPr="00BA48D0">
              <w:rPr>
                <w:rFonts w:ascii="Arial" w:hAnsi="Arial"/>
                <w:kern w:val="2"/>
                <w:sz w:val="18"/>
              </w:rPr>
              <w:t>haracteristics of the data producers to be used.</w:t>
            </w:r>
          </w:p>
        </w:tc>
        <w:tc>
          <w:tcPr>
            <w:tcW w:w="1210" w:type="dxa"/>
          </w:tcPr>
          <w:p w14:paraId="2D02E1B4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7D60A391" w14:textId="77777777" w:rsidTr="001A2E34">
        <w:trPr>
          <w:trHeight w:val="420"/>
          <w:jc w:val="center"/>
        </w:trPr>
        <w:tc>
          <w:tcPr>
            <w:tcW w:w="1657" w:type="dxa"/>
          </w:tcPr>
          <w:p w14:paraId="3670396E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validConds</w:t>
            </w:r>
            <w:proofErr w:type="spellEnd"/>
          </w:p>
        </w:tc>
        <w:tc>
          <w:tcPr>
            <w:tcW w:w="2021" w:type="dxa"/>
          </w:tcPr>
          <w:p w14:paraId="0A57FDFE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</w:tcPr>
          <w:p w14:paraId="6CB7A242" w14:textId="77777777" w:rsidR="00271BCD" w:rsidRDefault="00271BCD" w:rsidP="001A2E34">
            <w:pPr>
              <w:pStyle w:val="TAL"/>
              <w:jc w:val="center"/>
            </w:pPr>
            <w:r w:rsidRPr="007C1AFD">
              <w:t>O</w:t>
            </w:r>
          </w:p>
        </w:tc>
        <w:tc>
          <w:tcPr>
            <w:tcW w:w="1276" w:type="dxa"/>
          </w:tcPr>
          <w:p w14:paraId="5BD8A587" w14:textId="77777777" w:rsidR="00271BCD" w:rsidRPr="00BF071D" w:rsidRDefault="00271BCD" w:rsidP="001A2E34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2977" w:type="dxa"/>
            <w:vAlign w:val="center"/>
          </w:tcPr>
          <w:p w14:paraId="21530715" w14:textId="77777777" w:rsidR="00271BC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BA48D0">
              <w:rPr>
                <w:rFonts w:ascii="Arial" w:hAnsi="Arial"/>
                <w:kern w:val="2"/>
                <w:sz w:val="18"/>
              </w:rPr>
              <w:t>Represents the temporal and/or spatial conditions applied for the request.</w:t>
            </w:r>
          </w:p>
        </w:tc>
        <w:tc>
          <w:tcPr>
            <w:tcW w:w="1210" w:type="dxa"/>
          </w:tcPr>
          <w:p w14:paraId="09437EB5" w14:textId="77777777" w:rsidR="00271BCD" w:rsidRDefault="00271BCD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271BCD" w14:paraId="359E2865" w14:textId="77777777" w:rsidTr="001A2E34">
        <w:trPr>
          <w:trHeight w:val="420"/>
          <w:jc w:val="center"/>
        </w:trPr>
        <w:tc>
          <w:tcPr>
            <w:tcW w:w="1657" w:type="dxa"/>
          </w:tcPr>
          <w:p w14:paraId="7F6FEC41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dgeReq</w:t>
            </w:r>
            <w:proofErr w:type="spellEnd"/>
          </w:p>
        </w:tc>
        <w:tc>
          <w:tcPr>
            <w:tcW w:w="2021" w:type="dxa"/>
          </w:tcPr>
          <w:p w14:paraId="03C7801D" w14:textId="77777777" w:rsidR="00271BCD" w:rsidRPr="00F9312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EdgeReq</w:t>
            </w:r>
            <w:proofErr w:type="spellEnd"/>
          </w:p>
        </w:tc>
        <w:tc>
          <w:tcPr>
            <w:tcW w:w="425" w:type="dxa"/>
          </w:tcPr>
          <w:p w14:paraId="178A8DD0" w14:textId="77777777" w:rsidR="00271BCD" w:rsidRPr="007C1AFD" w:rsidRDefault="00271BCD" w:rsidP="001A2E34">
            <w:pPr>
              <w:pStyle w:val="TAL"/>
              <w:jc w:val="center"/>
            </w:pPr>
            <w:r w:rsidRPr="007C1AFD">
              <w:t>O</w:t>
            </w:r>
          </w:p>
        </w:tc>
        <w:tc>
          <w:tcPr>
            <w:tcW w:w="1276" w:type="dxa"/>
          </w:tcPr>
          <w:p w14:paraId="396F1DA9" w14:textId="77777777" w:rsidR="00271BCD" w:rsidRPr="00BF071D" w:rsidRDefault="00271BCD" w:rsidP="001A2E34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2977" w:type="dxa"/>
          </w:tcPr>
          <w:p w14:paraId="76D19F9A" w14:textId="77777777" w:rsidR="00271BC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EDGE data collection</w:t>
            </w:r>
            <w:r w:rsidRPr="00434649">
              <w:rPr>
                <w:rFonts w:ascii="Arial" w:hAnsi="Arial"/>
                <w:kern w:val="2"/>
                <w:sz w:val="18"/>
              </w:rPr>
              <w:t xml:space="preserve"> requirement.</w:t>
            </w:r>
          </w:p>
          <w:p w14:paraId="62E4D486" w14:textId="77777777" w:rsidR="00271BCD" w:rsidRPr="00F9312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7FBA0300" w14:textId="77777777" w:rsidR="00271BCD" w:rsidRPr="00F9312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may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"EDGE_DATA"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210" w:type="dxa"/>
          </w:tcPr>
          <w:p w14:paraId="1E120D8A" w14:textId="6CAB449D" w:rsidR="00271BCD" w:rsidRDefault="004B572E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13" w:author="Igor Pastushok" w:date="2024-03-19T12:52:00Z">
              <w:r w:rsidRPr="006664BF">
                <w:rPr>
                  <w:rFonts w:eastAsia="Batang"/>
                </w:rPr>
                <w:t>EdgeData</w:t>
              </w:r>
            </w:ins>
            <w:proofErr w:type="spellEnd"/>
          </w:p>
        </w:tc>
      </w:tr>
      <w:tr w:rsidR="00271BCD" w14:paraId="57CCEA52" w14:textId="77777777" w:rsidTr="001A2E34">
        <w:trPr>
          <w:trHeight w:val="420"/>
          <w:jc w:val="center"/>
        </w:trPr>
        <w:tc>
          <w:tcPr>
            <w:tcW w:w="1657" w:type="dxa"/>
            <w:vAlign w:val="center"/>
          </w:tcPr>
          <w:p w14:paraId="0F808C8D" w14:textId="77777777" w:rsidR="00271BCD" w:rsidRDefault="00271BCD" w:rsidP="001A2E34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021" w:type="dxa"/>
            <w:vAlign w:val="center"/>
          </w:tcPr>
          <w:p w14:paraId="519CB93D" w14:textId="77777777" w:rsidR="00271BCD" w:rsidRDefault="00271BCD" w:rsidP="001A2E3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47B45F6" w14:textId="77777777" w:rsidR="00271BCD" w:rsidRDefault="00271BCD" w:rsidP="001A2E34">
            <w:pPr>
              <w:pStyle w:val="TAL"/>
              <w:jc w:val="center"/>
            </w:pPr>
            <w:r>
              <w:t>C</w:t>
            </w:r>
          </w:p>
        </w:tc>
        <w:tc>
          <w:tcPr>
            <w:tcW w:w="1276" w:type="dxa"/>
            <w:vAlign w:val="center"/>
          </w:tcPr>
          <w:p w14:paraId="083797F5" w14:textId="77777777" w:rsidR="00271BCD" w:rsidRPr="00BF071D" w:rsidRDefault="00271BCD" w:rsidP="001A2E34">
            <w:pPr>
              <w:pStyle w:val="TAL"/>
              <w:jc w:val="center"/>
              <w:rPr>
                <w:kern w:val="2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vAlign w:val="center"/>
          </w:tcPr>
          <w:p w14:paraId="57CD3E36" w14:textId="77777777" w:rsidR="00271BC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77D87DE6" w14:textId="77777777" w:rsidR="00271BC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4762CA0E" w14:textId="77777777" w:rsidR="00271BCD" w:rsidRPr="00355DAE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355DAE">
              <w:rPr>
                <w:rFonts w:ascii="Arial" w:hAnsi="Arial"/>
                <w:kern w:val="2"/>
                <w:sz w:val="18"/>
              </w:rPr>
              <w:t>NETWORK_SLICE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210" w:type="dxa"/>
          </w:tcPr>
          <w:p w14:paraId="33EE4B56" w14:textId="039DB725" w:rsidR="00271BCD" w:rsidRDefault="004B572E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14" w:author="Igor Pastushok" w:date="2024-03-19T12:52:00Z">
              <w:r w:rsidRPr="00092185">
                <w:rPr>
                  <w:rFonts w:eastAsia="Batang"/>
                </w:rPr>
                <w:t>NetworkSliceData</w:t>
              </w:r>
            </w:ins>
            <w:proofErr w:type="spellEnd"/>
          </w:p>
        </w:tc>
      </w:tr>
      <w:tr w:rsidR="00271BCD" w14:paraId="182D4DB7" w14:textId="77777777" w:rsidTr="001A2E34">
        <w:trPr>
          <w:trHeight w:val="420"/>
          <w:jc w:val="center"/>
        </w:trPr>
        <w:tc>
          <w:tcPr>
            <w:tcW w:w="1657" w:type="dxa"/>
            <w:vAlign w:val="center"/>
          </w:tcPr>
          <w:p w14:paraId="6B4641F3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apiLogReq</w:t>
            </w:r>
            <w:proofErr w:type="spellEnd"/>
          </w:p>
        </w:tc>
        <w:tc>
          <w:tcPr>
            <w:tcW w:w="2021" w:type="dxa"/>
            <w:vAlign w:val="center"/>
          </w:tcPr>
          <w:p w14:paraId="015CF247" w14:textId="77777777" w:rsidR="00271BCD" w:rsidRDefault="00271BCD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piLogReq</w:t>
            </w:r>
            <w:proofErr w:type="spellEnd"/>
          </w:p>
        </w:tc>
        <w:tc>
          <w:tcPr>
            <w:tcW w:w="425" w:type="dxa"/>
            <w:vAlign w:val="center"/>
          </w:tcPr>
          <w:p w14:paraId="65C74FF4" w14:textId="77777777" w:rsidR="00271BCD" w:rsidRDefault="00271BCD" w:rsidP="001A2E34">
            <w:pPr>
              <w:pStyle w:val="TAL"/>
              <w:jc w:val="center"/>
            </w:pPr>
            <w:r w:rsidRPr="007C1AFD">
              <w:t>O</w:t>
            </w:r>
          </w:p>
        </w:tc>
        <w:tc>
          <w:tcPr>
            <w:tcW w:w="1276" w:type="dxa"/>
            <w:vAlign w:val="center"/>
          </w:tcPr>
          <w:p w14:paraId="2A532C65" w14:textId="77777777" w:rsidR="00271BCD" w:rsidRDefault="00271BCD" w:rsidP="001A2E34">
            <w:pPr>
              <w:pStyle w:val="TAL"/>
              <w:jc w:val="center"/>
            </w:pPr>
            <w:r w:rsidRPr="00552E65">
              <w:t>0..1</w:t>
            </w:r>
          </w:p>
        </w:tc>
        <w:tc>
          <w:tcPr>
            <w:tcW w:w="2977" w:type="dxa"/>
            <w:vAlign w:val="center"/>
          </w:tcPr>
          <w:p w14:paraId="53DADB15" w14:textId="77777777" w:rsidR="00271BC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The </w:t>
            </w:r>
            <w:r w:rsidRPr="00434649">
              <w:rPr>
                <w:rFonts w:ascii="Arial" w:hAnsi="Arial"/>
                <w:kern w:val="2"/>
                <w:sz w:val="18"/>
              </w:rPr>
              <w:t>historical service API logs requirement.</w:t>
            </w:r>
          </w:p>
          <w:p w14:paraId="0E139DE8" w14:textId="77777777" w:rsidR="00271BCD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219D88A0" w14:textId="77777777" w:rsidR="00271BCD" w:rsidRPr="006803FE" w:rsidRDefault="00271BCD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may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210" w:type="dxa"/>
          </w:tcPr>
          <w:p w14:paraId="338F3692" w14:textId="76B9FC8F" w:rsidR="00271BCD" w:rsidRDefault="004B572E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15" w:author="Igor Pastushok" w:date="2024-03-19T12:52:00Z">
              <w:r w:rsidRPr="009F4181">
                <w:rPr>
                  <w:rFonts w:eastAsia="Batang"/>
                </w:rPr>
                <w:t>ServiceA</w:t>
              </w:r>
              <w:r>
                <w:rPr>
                  <w:rFonts w:eastAsia="Batang"/>
                </w:rPr>
                <w:t>pi</w:t>
              </w:r>
              <w:r w:rsidRPr="009F4181">
                <w:rPr>
                  <w:rFonts w:eastAsia="Batang"/>
                </w:rPr>
                <w:t>Logs</w:t>
              </w:r>
            </w:ins>
            <w:proofErr w:type="spellEnd"/>
          </w:p>
        </w:tc>
      </w:tr>
    </w:tbl>
    <w:p w14:paraId="1D0B34AF" w14:textId="77777777" w:rsidR="00271BCD" w:rsidRDefault="00271BCD" w:rsidP="00271BCD">
      <w:pPr>
        <w:rPr>
          <w:lang w:eastAsia="zh-CN"/>
        </w:rPr>
      </w:pPr>
    </w:p>
    <w:p w14:paraId="51F0D0D3" w14:textId="77777777" w:rsidR="00271BCD" w:rsidRDefault="00271BCD" w:rsidP="00271BC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data type of </w:t>
      </w:r>
      <w:r>
        <w:t>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proofErr w:type="spellEnd"/>
      <w:r>
        <w:t>" and "</w:t>
      </w:r>
      <w:proofErr w:type="spellStart"/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proofErr w:type="spellEnd"/>
      <w:r>
        <w:t>" attributes</w:t>
      </w:r>
      <w:r w:rsidRPr="00214E16">
        <w:rPr>
          <w:lang w:eastAsia="zh-CN"/>
        </w:rPr>
        <w:t xml:space="preserve"> FFS</w:t>
      </w:r>
      <w:r>
        <w:rPr>
          <w:lang w:eastAsia="zh-CN"/>
        </w:rPr>
        <w:t>.</w:t>
      </w:r>
    </w:p>
    <w:p w14:paraId="1E8811C9" w14:textId="497D291E" w:rsidR="00271BCD" w:rsidRPr="001020A0" w:rsidRDefault="00271BCD" w:rsidP="00271BCD">
      <w:pPr>
        <w:pStyle w:val="EditorsNote"/>
        <w:rPr>
          <w:lang w:eastAsia="zh-CN"/>
        </w:rPr>
      </w:pPr>
      <w:del w:id="16" w:author="Igor Pastushok" w:date="2024-03-19T12:52:00Z">
        <w:r w:rsidDel="004B572E">
          <w:rPr>
            <w:lang w:eastAsia="zh-CN"/>
          </w:rPr>
          <w:delText>Editor's Note:</w:delText>
        </w:r>
        <w:r w:rsidDel="004B572E">
          <w:rPr>
            <w:lang w:eastAsia="zh-CN"/>
          </w:rPr>
          <w:tab/>
          <w:delText>The design of the SS_AADRF_DataManagement API is FFS.</w:delText>
        </w:r>
      </w:del>
    </w:p>
    <w:p w14:paraId="44F1A0E4" w14:textId="77777777" w:rsidR="00666D42" w:rsidRPr="00271BCD" w:rsidRDefault="00666D42" w:rsidP="00666D42">
      <w:pPr>
        <w:rPr>
          <w:lang w:eastAsia="zh-CN"/>
        </w:rPr>
      </w:pPr>
    </w:p>
    <w:p w14:paraId="04B62293" w14:textId="77777777" w:rsidR="00666D42" w:rsidRPr="00E27A34" w:rsidRDefault="00666D42" w:rsidP="00666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3FEFA8" w14:textId="77777777" w:rsidR="00D0353C" w:rsidRPr="007C1AFD" w:rsidRDefault="00D0353C" w:rsidP="00D0353C">
      <w:pPr>
        <w:pStyle w:val="Heading6"/>
        <w:rPr>
          <w:lang w:eastAsia="zh-CN"/>
        </w:rPr>
      </w:pPr>
      <w:bookmarkStart w:id="17" w:name="_Toc160651262"/>
      <w:r>
        <w:rPr>
          <w:lang w:eastAsia="zh-CN"/>
        </w:rPr>
        <w:lastRenderedPageBreak/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6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DataManageNotification</w:t>
      </w:r>
      <w:bookmarkEnd w:id="17"/>
      <w:proofErr w:type="spellEnd"/>
    </w:p>
    <w:p w14:paraId="49D9E2A3" w14:textId="77777777" w:rsidR="00D0353C" w:rsidRDefault="00D0353C" w:rsidP="00D0353C">
      <w:pPr>
        <w:pStyle w:val="TH"/>
      </w:pPr>
      <w:r>
        <w:rPr>
          <w:noProof/>
        </w:rPr>
        <w:t>Table </w:t>
      </w:r>
      <w:r>
        <w:t xml:space="preserve">7.10.1.4.2.6-1: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DataManageNotification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0353C" w14:paraId="1E73AE34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D8628D" w14:textId="77777777" w:rsidR="00D0353C" w:rsidRDefault="00D0353C" w:rsidP="001A2E3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49A52B" w14:textId="77777777" w:rsidR="00D0353C" w:rsidRDefault="00D0353C" w:rsidP="001A2E3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525CAF" w14:textId="77777777" w:rsidR="00D0353C" w:rsidRDefault="00D0353C" w:rsidP="001A2E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A5501" w14:textId="77777777" w:rsidR="00D0353C" w:rsidRDefault="00D0353C" w:rsidP="001A2E3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5BE062" w14:textId="77777777" w:rsidR="00D0353C" w:rsidRDefault="00D0353C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BD1FC" w14:textId="77777777" w:rsidR="00D0353C" w:rsidRDefault="00D0353C" w:rsidP="001A2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0353C" w14:paraId="0C8589B6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ECBE5" w14:textId="77777777" w:rsidR="00D0353C" w:rsidRPr="00002DC8" w:rsidRDefault="00D0353C" w:rsidP="001A2E34">
            <w:pPr>
              <w:pStyle w:val="TAL"/>
            </w:pPr>
            <w:r>
              <w:t>event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E337" w14:textId="77777777" w:rsidR="00D0353C" w:rsidRDefault="00D0353C" w:rsidP="001A2E34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7258" w14:textId="77777777" w:rsidR="00D0353C" w:rsidRDefault="00D0353C" w:rsidP="001A2E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4911B" w14:textId="77777777" w:rsidR="00D0353C" w:rsidRDefault="00D0353C" w:rsidP="001A2E34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8B74" w14:textId="77777777" w:rsidR="00D0353C" w:rsidRDefault="00D0353C" w:rsidP="001A2E34">
            <w:pPr>
              <w:pStyle w:val="TAL"/>
              <w:rPr>
                <w:kern w:val="2"/>
              </w:rPr>
            </w:pPr>
            <w:r>
              <w:t>The event that is subscribed.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C864" w14:textId="77777777" w:rsidR="00D0353C" w:rsidRDefault="00D0353C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D0353C" w14:paraId="39648955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0B560" w14:textId="77777777" w:rsidR="00D0353C" w:rsidRDefault="00D0353C" w:rsidP="001A2E34">
            <w:pPr>
              <w:pStyle w:val="TAL"/>
              <w:rPr>
                <w:lang w:eastAsia="zh-CN"/>
              </w:rPr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0ECD" w14:textId="77777777" w:rsidR="00D0353C" w:rsidRDefault="00D0353C" w:rsidP="001A2E3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389BD" w14:textId="77777777" w:rsidR="00D0353C" w:rsidRDefault="00D0353C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0B7F" w14:textId="77777777" w:rsidR="00D0353C" w:rsidRDefault="00D0353C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004C" w14:textId="77777777" w:rsidR="00D0353C" w:rsidRPr="00F708EB" w:rsidRDefault="00D0353C" w:rsidP="001A2E34">
            <w:pPr>
              <w:pStyle w:val="TAL"/>
              <w:rPr>
                <w:kern w:val="2"/>
              </w:rPr>
            </w:pPr>
            <w:r>
              <w:t>Notification correlation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E3282" w14:textId="77777777" w:rsidR="00D0353C" w:rsidRDefault="00D0353C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D0353C" w14:paraId="1F0A3563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54F21" w14:textId="77777777" w:rsidR="00D0353C" w:rsidRDefault="00D0353C" w:rsidP="001A2E34">
            <w:pPr>
              <w:pStyle w:val="TAL"/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893E" w14:textId="77777777" w:rsidR="00D0353C" w:rsidRDefault="00D0353C" w:rsidP="001A2E3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EAB6" w14:textId="77777777" w:rsidR="00D0353C" w:rsidRDefault="00D0353C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32420" w14:textId="77777777" w:rsidR="00D0353C" w:rsidRDefault="00D0353C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E1ED" w14:textId="77777777" w:rsidR="00D0353C" w:rsidRDefault="00D0353C" w:rsidP="001A2E34">
            <w:pPr>
              <w:pStyle w:val="TAL"/>
              <w:rPr>
                <w:kern w:val="2"/>
              </w:rPr>
            </w:pPr>
            <w:r w:rsidRPr="00F708EB">
              <w:rPr>
                <w:kern w:val="2"/>
              </w:rPr>
              <w:t>Identifies the target VAL server for which the data collection subscription applies</w:t>
            </w:r>
            <w:r>
              <w:rPr>
                <w:rFonts w:hint="eastAsia"/>
                <w:kern w:val="2"/>
              </w:rPr>
              <w:t>.</w:t>
            </w:r>
          </w:p>
          <w:p w14:paraId="5BD11624" w14:textId="77777777" w:rsidR="00D0353C" w:rsidRDefault="00D0353C" w:rsidP="001A2E34">
            <w:pPr>
              <w:pStyle w:val="TAL"/>
              <w:rPr>
                <w:kern w:val="2"/>
              </w:rPr>
            </w:pPr>
          </w:p>
          <w:p w14:paraId="7F4B4322" w14:textId="77777777" w:rsidR="00D0353C" w:rsidRPr="002C7445" w:rsidRDefault="00D0353C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B6A50" w14:textId="2BA67AEB" w:rsidR="00D0353C" w:rsidRDefault="00D0353C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18" w:author="Igor Pastushok" w:date="2024-03-19T12:43:00Z">
              <w:r w:rsidRPr="009F4181">
                <w:rPr>
                  <w:rFonts w:eastAsia="Batang"/>
                </w:rPr>
                <w:t>ServiceA</w:t>
              </w:r>
              <w:r>
                <w:rPr>
                  <w:rFonts w:eastAsia="Batang"/>
                </w:rPr>
                <w:t>pi</w:t>
              </w:r>
              <w:r w:rsidRPr="009F4181">
                <w:rPr>
                  <w:rFonts w:eastAsia="Batang"/>
                </w:rPr>
                <w:t>Logs</w:t>
              </w:r>
            </w:ins>
            <w:proofErr w:type="spellEnd"/>
          </w:p>
        </w:tc>
      </w:tr>
      <w:tr w:rsidR="00D0353C" w14:paraId="2706D96A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EE4E3" w14:textId="77777777" w:rsidR="00D0353C" w:rsidRDefault="00D0353C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D513" w14:textId="77777777" w:rsidR="00D0353C" w:rsidRDefault="00D0353C" w:rsidP="001A2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DF001" w14:textId="77777777" w:rsidR="00D0353C" w:rsidRDefault="00D0353C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D0F63" w14:textId="77777777" w:rsidR="00D0353C" w:rsidRDefault="00D0353C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10B4" w14:textId="77777777" w:rsidR="00D0353C" w:rsidRPr="00F708EB" w:rsidRDefault="00D0353C" w:rsidP="001A2E34">
            <w:pPr>
              <w:pStyle w:val="TAL"/>
              <w:rPr>
                <w:kern w:val="2"/>
              </w:rPr>
            </w:pPr>
            <w:r w:rsidRPr="00C444E7">
              <w:rPr>
                <w:kern w:val="2"/>
              </w:rPr>
              <w:t>The VAL service ID of the VAL application.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1ABC0" w14:textId="77777777" w:rsidR="00D0353C" w:rsidRDefault="00D0353C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D0353C" w14:paraId="0FCEFB6C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F8A4E" w14:textId="77777777" w:rsidR="00D0353C" w:rsidRDefault="00D0353C" w:rsidP="001A2E34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9A129" w14:textId="77777777" w:rsidR="00D0353C" w:rsidRDefault="00D0353C" w:rsidP="001A2E3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87F09" w14:textId="77777777" w:rsidR="00D0353C" w:rsidRDefault="00D0353C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E2747" w14:textId="77777777" w:rsidR="00D0353C" w:rsidRDefault="00D0353C" w:rsidP="001A2E34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5B2AD" w14:textId="77777777" w:rsidR="00D0353C" w:rsidRDefault="00D0353C" w:rsidP="001A2E34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</w:rPr>
              <w:t>The target VAL UE(s)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44F32" w14:textId="77777777" w:rsidR="00D0353C" w:rsidRDefault="00D0353C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D0353C" w14:paraId="371AA34D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11F0" w14:textId="77777777" w:rsidR="00D0353C" w:rsidRDefault="00D0353C" w:rsidP="001A2E34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CE467" w14:textId="77777777" w:rsidR="00D0353C" w:rsidRDefault="00D0353C" w:rsidP="001A2E3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1071" w14:textId="77777777" w:rsidR="00D0353C" w:rsidRDefault="00D0353C" w:rsidP="001A2E3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B4C3" w14:textId="77777777" w:rsidR="00D0353C" w:rsidRDefault="00D0353C" w:rsidP="001A2E3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58463" w14:textId="77777777" w:rsidR="00D0353C" w:rsidRDefault="00D0353C" w:rsidP="001A2E34">
            <w:pPr>
              <w:pStyle w:val="TAL"/>
            </w:pPr>
            <w:r>
              <w:t>The requested location analytics/data.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CB5D" w14:textId="19C9E2D1" w:rsidR="00D0353C" w:rsidRDefault="00862B5D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19" w:author="Igor Pastushok" w:date="2024-03-19T12:45:00Z">
              <w:r w:rsidRPr="00EC708C">
                <w:rPr>
                  <w:rFonts w:eastAsia="Batang"/>
                </w:rPr>
                <w:t>LocationAccuracyData</w:t>
              </w:r>
            </w:ins>
            <w:proofErr w:type="spellEnd"/>
          </w:p>
        </w:tc>
      </w:tr>
      <w:tr w:rsidR="00D0353C" w14:paraId="5C27FB4F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85D6" w14:textId="77777777" w:rsidR="00D0353C" w:rsidRDefault="00D0353C" w:rsidP="001A2E34">
            <w:pPr>
              <w:pStyle w:val="TAL"/>
            </w:pPr>
            <w:proofErr w:type="spellStart"/>
            <w:r>
              <w:rPr>
                <w:lang w:eastAsia="zh-CN"/>
              </w:rPr>
              <w:t>validConds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1373" w14:textId="77777777" w:rsidR="00D0353C" w:rsidRDefault="00D0353C" w:rsidP="001A2E34">
            <w:pPr>
              <w:pStyle w:val="TAL"/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D8CD" w14:textId="77777777" w:rsidR="00D0353C" w:rsidRDefault="00D0353C" w:rsidP="001A2E34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08E3" w14:textId="77777777" w:rsidR="00D0353C" w:rsidRDefault="00D0353C" w:rsidP="001A2E34">
            <w:pPr>
              <w:pStyle w:val="TAL"/>
              <w:jc w:val="center"/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7D332" w14:textId="77777777" w:rsidR="00D0353C" w:rsidRDefault="00D0353C" w:rsidP="001A2E34">
            <w:pPr>
              <w:pStyle w:val="TAL"/>
            </w:pPr>
            <w:r w:rsidRPr="00BA48D0">
              <w:rPr>
                <w:kern w:val="2"/>
              </w:rPr>
              <w:t>Represents the temporal and/or spatial conditions applied for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D9C4" w14:textId="77777777" w:rsidR="00D0353C" w:rsidRDefault="00D0353C" w:rsidP="001A2E34">
            <w:pPr>
              <w:pStyle w:val="TAL"/>
              <w:rPr>
                <w:rFonts w:cs="Arial"/>
                <w:szCs w:val="18"/>
              </w:rPr>
            </w:pPr>
          </w:p>
        </w:tc>
      </w:tr>
      <w:tr w:rsidR="00D0353C" w14:paraId="07170933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0EE01" w14:textId="77777777" w:rsidR="00D0353C" w:rsidRDefault="00D0353C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749D8" w14:textId="77777777" w:rsidR="00D0353C" w:rsidRPr="007C1AFD" w:rsidRDefault="00D0353C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C71F" w14:textId="77777777" w:rsidR="00D0353C" w:rsidRPr="007C1AFD" w:rsidRDefault="00D0353C" w:rsidP="001A2E34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BE06E" w14:textId="77777777" w:rsidR="00D0353C" w:rsidRPr="00BF071D" w:rsidRDefault="00D0353C" w:rsidP="001A2E34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DB294" w14:textId="77777777" w:rsidR="00D0353C" w:rsidRDefault="00D0353C" w:rsidP="001A2E34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API log information.</w:t>
            </w:r>
          </w:p>
          <w:p w14:paraId="1498B0B5" w14:textId="77777777" w:rsidR="00D0353C" w:rsidRDefault="00D0353C" w:rsidP="001A2E34">
            <w:pPr>
              <w:pStyle w:val="TAL"/>
              <w:rPr>
                <w:kern w:val="2"/>
                <w:lang w:eastAsia="zh-CN"/>
              </w:rPr>
            </w:pPr>
          </w:p>
          <w:p w14:paraId="40BFDA88" w14:textId="77777777" w:rsidR="00D0353C" w:rsidRPr="00BA48D0" w:rsidRDefault="00D0353C" w:rsidP="001A2E3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434649">
              <w:rPr>
                <w:kern w:val="2"/>
              </w:rPr>
              <w:t>HISTORICAL_SERVICEAPI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F77E3" w14:textId="2D01CFBD" w:rsidR="00D0353C" w:rsidRDefault="00862B5D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20" w:author="Igor Pastushok" w:date="2024-03-19T12:43:00Z">
              <w:r w:rsidRPr="009F4181">
                <w:rPr>
                  <w:rFonts w:eastAsia="Batang"/>
                </w:rPr>
                <w:t>ServiceA</w:t>
              </w:r>
              <w:r>
                <w:rPr>
                  <w:rFonts w:eastAsia="Batang"/>
                </w:rPr>
                <w:t>pi</w:t>
              </w:r>
              <w:r w:rsidRPr="009F4181">
                <w:rPr>
                  <w:rFonts w:eastAsia="Batang"/>
                </w:rPr>
                <w:t>Logs</w:t>
              </w:r>
            </w:ins>
            <w:proofErr w:type="spellEnd"/>
          </w:p>
        </w:tc>
      </w:tr>
      <w:tr w:rsidR="00D0353C" w14:paraId="2CAD458D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92D1" w14:textId="77777777" w:rsidR="00D0353C" w:rsidRDefault="00D0353C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ttDeviation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12A0" w14:textId="77777777" w:rsidR="00D0353C" w:rsidRDefault="00D0353C" w:rsidP="001A2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4E87" w14:textId="77777777" w:rsidR="00D0353C" w:rsidRPr="007C1AFD" w:rsidRDefault="00D0353C" w:rsidP="001A2E3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9790B" w14:textId="77777777" w:rsidR="00D0353C" w:rsidRPr="00BF071D" w:rsidRDefault="00D0353C" w:rsidP="001A2E34">
            <w:pPr>
              <w:pStyle w:val="TAL"/>
              <w:jc w:val="center"/>
              <w:rPr>
                <w:kern w:val="2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7955" w14:textId="77777777" w:rsidR="00D0353C" w:rsidRDefault="00D0353C" w:rsidP="001A2E34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deviation value of RTT.</w:t>
            </w:r>
          </w:p>
          <w:p w14:paraId="10BC7FA8" w14:textId="77777777" w:rsidR="00D0353C" w:rsidRDefault="00D0353C" w:rsidP="001A2E34">
            <w:pPr>
              <w:pStyle w:val="TAL"/>
              <w:rPr>
                <w:kern w:val="2"/>
                <w:lang w:eastAsia="zh-CN"/>
              </w:rPr>
            </w:pPr>
          </w:p>
          <w:p w14:paraId="2A7A1857" w14:textId="77777777" w:rsidR="00D0353C" w:rsidRDefault="00D0353C" w:rsidP="001A2E3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47FF3" w14:textId="77B80738" w:rsidR="00D0353C" w:rsidRDefault="00862B5D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21" w:author="Igor Pastushok" w:date="2024-03-19T12:44:00Z">
              <w:r w:rsidRPr="00092185">
                <w:rPr>
                  <w:rFonts w:eastAsia="Batang"/>
                </w:rPr>
                <w:t>NetworkSliceData</w:t>
              </w:r>
            </w:ins>
            <w:proofErr w:type="spellEnd"/>
          </w:p>
        </w:tc>
      </w:tr>
      <w:tr w:rsidR="00D0353C" w14:paraId="2627C056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1F583" w14:textId="77777777" w:rsidR="00D0353C" w:rsidRPr="005B3C0D" w:rsidRDefault="00D0353C" w:rsidP="001A2E34">
            <w:pPr>
              <w:pStyle w:val="TAL"/>
              <w:rPr>
                <w:lang w:eastAsia="zh-CN"/>
              </w:rPr>
            </w:pPr>
            <w:proofErr w:type="spellStart"/>
            <w:r>
              <w:t>snssais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45A69" w14:textId="77777777" w:rsidR="00D0353C" w:rsidRDefault="00D0353C" w:rsidP="001A2E34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5459" w14:textId="77777777" w:rsidR="00D0353C" w:rsidRDefault="00D0353C" w:rsidP="001A2E3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9AAE2" w14:textId="77777777" w:rsidR="00D0353C" w:rsidRDefault="00D0353C" w:rsidP="001A2E34">
            <w:pPr>
              <w:pStyle w:val="TAL"/>
              <w:jc w:val="center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5DB2" w14:textId="77777777" w:rsidR="00D0353C" w:rsidRDefault="00D0353C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02D034FC" w14:textId="77777777" w:rsidR="00D0353C" w:rsidRDefault="00D0353C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088D4752" w14:textId="77777777" w:rsidR="00D0353C" w:rsidRDefault="00D0353C" w:rsidP="001A2E34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355DAE">
              <w:rPr>
                <w:kern w:val="2"/>
              </w:rP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5C8DE" w14:textId="5ACACEDF" w:rsidR="00D0353C" w:rsidRDefault="00862B5D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22" w:author="Igor Pastushok" w:date="2024-03-19T12:44:00Z">
              <w:r w:rsidRPr="00092185">
                <w:rPr>
                  <w:rFonts w:eastAsia="Batang"/>
                </w:rPr>
                <w:t>NetworkSliceData</w:t>
              </w:r>
            </w:ins>
            <w:proofErr w:type="spellEnd"/>
          </w:p>
        </w:tc>
      </w:tr>
      <w:tr w:rsidR="00D0353C" w14:paraId="1C21BBD1" w14:textId="77777777" w:rsidTr="001A2E3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A69B6" w14:textId="77777777" w:rsidR="00D0353C" w:rsidRDefault="00D0353C" w:rsidP="001A2E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651BB" w14:textId="77777777" w:rsidR="00D0353C" w:rsidRDefault="00D0353C" w:rsidP="001A2E34">
            <w:pPr>
              <w:pStyle w:val="TAL"/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5696" w14:textId="77777777" w:rsidR="00D0353C" w:rsidRDefault="00D0353C" w:rsidP="001A2E34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8A8A9" w14:textId="77777777" w:rsidR="00D0353C" w:rsidRDefault="00D0353C" w:rsidP="001A2E34">
            <w:pPr>
              <w:pStyle w:val="TAL"/>
              <w:jc w:val="center"/>
            </w:pPr>
            <w:r w:rsidRPr="00387F6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203" w14:textId="77777777" w:rsidR="00D0353C" w:rsidRDefault="00D0353C" w:rsidP="001A2E34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EDGE related information.</w:t>
            </w:r>
          </w:p>
          <w:p w14:paraId="1D4A7608" w14:textId="77777777" w:rsidR="00D0353C" w:rsidRPr="00387F6D" w:rsidRDefault="00D0353C" w:rsidP="001A2E34">
            <w:pPr>
              <w:pStyle w:val="TAL"/>
              <w:rPr>
                <w:kern w:val="2"/>
                <w:lang w:eastAsia="zh-CN"/>
              </w:rPr>
            </w:pPr>
          </w:p>
          <w:p w14:paraId="4C9EDBAF" w14:textId="77777777" w:rsidR="00D0353C" w:rsidRPr="00516AD5" w:rsidRDefault="00D0353C" w:rsidP="001A2E3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387F6D">
              <w:rPr>
                <w:rFonts w:ascii="Arial" w:hAnsi="Arial"/>
                <w:kern w:val="2"/>
                <w:sz w:val="18"/>
                <w:lang w:eastAsia="zh-CN"/>
              </w:rPr>
              <w:t>This attribute may be present if the subscribed event is "EDGE_DATA".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AD0F" w14:textId="1A183CF7" w:rsidR="00D0353C" w:rsidRDefault="00862B5D" w:rsidP="001A2E34">
            <w:pPr>
              <w:pStyle w:val="TAL"/>
              <w:rPr>
                <w:rFonts w:cs="Arial"/>
                <w:szCs w:val="18"/>
              </w:rPr>
            </w:pPr>
            <w:proofErr w:type="spellStart"/>
            <w:ins w:id="23" w:author="Igor Pastushok" w:date="2024-03-19T12:44:00Z">
              <w:r w:rsidRPr="006664BF">
                <w:rPr>
                  <w:rFonts w:eastAsia="Batang"/>
                </w:rPr>
                <w:t>EdgeData</w:t>
              </w:r>
            </w:ins>
            <w:proofErr w:type="spellEnd"/>
          </w:p>
        </w:tc>
      </w:tr>
    </w:tbl>
    <w:p w14:paraId="552F1093" w14:textId="77777777" w:rsidR="00D0353C" w:rsidRPr="00FA666B" w:rsidRDefault="00D0353C" w:rsidP="00D0353C">
      <w:pPr>
        <w:rPr>
          <w:lang w:eastAsia="zh-CN"/>
        </w:rPr>
      </w:pPr>
    </w:p>
    <w:p w14:paraId="099BB478" w14:textId="77777777" w:rsidR="00D0353C" w:rsidRDefault="00D0353C" w:rsidP="00D0353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data type of </w:t>
      </w:r>
      <w:r>
        <w:t>"</w:t>
      </w:r>
      <w:proofErr w:type="spellStart"/>
      <w:r>
        <w:t>locAccuracy</w:t>
      </w:r>
      <w:proofErr w:type="spellEnd"/>
      <w:r>
        <w:t>" attribute is</w:t>
      </w:r>
      <w:r w:rsidRPr="00214E16">
        <w:rPr>
          <w:lang w:eastAsia="zh-CN"/>
        </w:rPr>
        <w:t xml:space="preserve"> FFS</w:t>
      </w:r>
      <w:r>
        <w:rPr>
          <w:lang w:eastAsia="zh-CN"/>
        </w:rPr>
        <w:t>.</w:t>
      </w:r>
    </w:p>
    <w:p w14:paraId="5C236B74" w14:textId="77777777" w:rsidR="002755F1" w:rsidRPr="00271BCD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880C995" w14:textId="77777777" w:rsidR="00C1368A" w:rsidRDefault="00C1368A" w:rsidP="00C1368A">
      <w:pPr>
        <w:pStyle w:val="Heading6"/>
        <w:rPr>
          <w:lang w:eastAsia="zh-CN"/>
        </w:rPr>
      </w:pPr>
      <w:bookmarkStart w:id="24" w:name="_Toc160651266"/>
      <w:r>
        <w:rPr>
          <w:lang w:eastAsia="zh-CN"/>
        </w:rPr>
        <w:t>7.10.8.5</w:t>
      </w:r>
      <w:r w:rsidRPr="007C1AFD">
        <w:rPr>
          <w:lang w:eastAsia="zh-CN"/>
        </w:rPr>
        <w:t>.3</w:t>
      </w:r>
      <w:r>
        <w:rPr>
          <w:lang w:eastAsia="zh-CN"/>
        </w:rPr>
        <w:t>.1</w:t>
      </w:r>
      <w:r>
        <w:rPr>
          <w:lang w:eastAsia="zh-CN"/>
        </w:rPr>
        <w:tab/>
        <w:t xml:space="preserve">Enumeration: </w:t>
      </w:r>
      <w:proofErr w:type="spellStart"/>
      <w:r>
        <w:t>AadrfEvent</w:t>
      </w:r>
      <w:bookmarkEnd w:id="24"/>
      <w:proofErr w:type="spellEnd"/>
    </w:p>
    <w:p w14:paraId="1FC2185F" w14:textId="77777777" w:rsidR="00C1368A" w:rsidRDefault="00C1368A" w:rsidP="00C1368A">
      <w:pPr>
        <w:pStyle w:val="TH"/>
      </w:pPr>
      <w:r>
        <w:t>Table </w:t>
      </w:r>
      <w:r>
        <w:rPr>
          <w:lang w:eastAsia="zh-CN"/>
        </w:rPr>
        <w:t>7.10.8.5</w:t>
      </w:r>
      <w:r w:rsidRPr="007C1AFD">
        <w:rPr>
          <w:lang w:eastAsia="zh-CN"/>
        </w:rPr>
        <w:t>.3</w:t>
      </w:r>
      <w:r>
        <w:rPr>
          <w:lang w:eastAsia="zh-CN"/>
        </w:rPr>
        <w:t>.1</w:t>
      </w:r>
      <w:r>
        <w:t xml:space="preserve">-1: Enumeration </w:t>
      </w:r>
      <w:proofErr w:type="spellStart"/>
      <w:r>
        <w:t>AadrfEvent</w:t>
      </w:r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C1368A" w14:paraId="1A5CCAEB" w14:textId="77777777" w:rsidTr="001A2E34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DB3AC" w14:textId="77777777" w:rsidR="00C1368A" w:rsidRDefault="00C1368A" w:rsidP="001A2E34">
            <w:pPr>
              <w:pStyle w:val="TAH"/>
            </w:pPr>
            <w:r>
              <w:t>Enumeration value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2D269" w14:textId="77777777" w:rsidR="00C1368A" w:rsidRDefault="00C1368A" w:rsidP="001A2E34">
            <w:pPr>
              <w:pStyle w:val="TAH"/>
            </w:pPr>
            <w:r>
              <w:t>Description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EC29D" w14:textId="77777777" w:rsidR="00C1368A" w:rsidRDefault="00C1368A" w:rsidP="001A2E34">
            <w:pPr>
              <w:pStyle w:val="TAH"/>
            </w:pPr>
            <w:r>
              <w:t>Applicability</w:t>
            </w:r>
          </w:p>
        </w:tc>
      </w:tr>
      <w:tr w:rsidR="00C1368A" w14:paraId="4A5FEDFB" w14:textId="77777777" w:rsidTr="001A2E34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5097" w14:textId="77777777" w:rsidR="00C1368A" w:rsidRDefault="00C1368A" w:rsidP="001A2E34">
            <w:pPr>
              <w:pStyle w:val="TAL"/>
            </w:pPr>
            <w:r>
              <w:t>HISTORICAL_SERVICEAPI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DAC0B" w14:textId="77777777" w:rsidR="00C1368A" w:rsidRDefault="00C1368A" w:rsidP="001A2E34">
            <w:pPr>
              <w:pStyle w:val="TAL"/>
            </w:pPr>
            <w:r>
              <w:t>The event for historical service API logs.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DC6CA" w14:textId="6A4FDD4C" w:rsidR="00C1368A" w:rsidRDefault="00B63727" w:rsidP="001A2E34">
            <w:pPr>
              <w:pStyle w:val="TAL"/>
            </w:pPr>
            <w:proofErr w:type="spellStart"/>
            <w:ins w:id="25" w:author="Igor Pastushok" w:date="2024-03-19T12:49:00Z">
              <w:r w:rsidRPr="009F4181">
                <w:rPr>
                  <w:rFonts w:eastAsia="Batang"/>
                </w:rPr>
                <w:t>ServiceA</w:t>
              </w:r>
              <w:r>
                <w:rPr>
                  <w:rFonts w:eastAsia="Batang"/>
                </w:rPr>
                <w:t>pi</w:t>
              </w:r>
              <w:r w:rsidRPr="009F4181">
                <w:rPr>
                  <w:rFonts w:eastAsia="Batang"/>
                </w:rPr>
                <w:t>Logs</w:t>
              </w:r>
            </w:ins>
            <w:proofErr w:type="spellEnd"/>
          </w:p>
        </w:tc>
      </w:tr>
      <w:tr w:rsidR="00C1368A" w14:paraId="487274E1" w14:textId="77777777" w:rsidTr="001A2E34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824D" w14:textId="77777777" w:rsidR="00C1368A" w:rsidRDefault="00C1368A" w:rsidP="001A2E34">
            <w:pPr>
              <w:pStyle w:val="TAL"/>
            </w:pPr>
            <w:r>
              <w:t>NETWORK_SLICE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8A383" w14:textId="77777777" w:rsidR="00C1368A" w:rsidRDefault="00C1368A" w:rsidP="001A2E34">
            <w:pPr>
              <w:pStyle w:val="TAL"/>
            </w:pPr>
            <w:r>
              <w:t>The event for the network slice data.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57C68" w14:textId="1629D953" w:rsidR="00C1368A" w:rsidRDefault="00B63727" w:rsidP="001A2E34">
            <w:pPr>
              <w:pStyle w:val="TAL"/>
            </w:pPr>
            <w:proofErr w:type="spellStart"/>
            <w:ins w:id="26" w:author="Igor Pastushok" w:date="2024-03-19T12:49:00Z">
              <w:r w:rsidRPr="00092185">
                <w:rPr>
                  <w:rFonts w:eastAsia="Batang"/>
                </w:rPr>
                <w:t>NetworkSliceData</w:t>
              </w:r>
            </w:ins>
            <w:proofErr w:type="spellEnd"/>
          </w:p>
        </w:tc>
      </w:tr>
      <w:tr w:rsidR="00C1368A" w14:paraId="20E0AB8C" w14:textId="77777777" w:rsidTr="001A2E34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B713" w14:textId="77777777" w:rsidR="00C1368A" w:rsidRDefault="00C1368A" w:rsidP="001A2E34">
            <w:pPr>
              <w:pStyle w:val="TAL"/>
            </w:pPr>
            <w:r>
              <w:t>EDGE_DATA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E3DDA" w14:textId="77777777" w:rsidR="00C1368A" w:rsidRDefault="00C1368A" w:rsidP="001A2E34">
            <w:pPr>
              <w:pStyle w:val="TAL"/>
            </w:pPr>
            <w:r>
              <w:t>The event for the EDGE related data.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7A7E4" w14:textId="58E55342" w:rsidR="00C1368A" w:rsidRDefault="00B63727" w:rsidP="001A2E34">
            <w:pPr>
              <w:pStyle w:val="TAL"/>
            </w:pPr>
            <w:proofErr w:type="spellStart"/>
            <w:ins w:id="27" w:author="Igor Pastushok" w:date="2024-03-19T12:50:00Z">
              <w:r w:rsidRPr="006664BF">
                <w:rPr>
                  <w:rFonts w:eastAsia="Batang"/>
                </w:rPr>
                <w:t>EdgeData</w:t>
              </w:r>
            </w:ins>
            <w:proofErr w:type="spellEnd"/>
          </w:p>
        </w:tc>
      </w:tr>
      <w:tr w:rsidR="00C1368A" w14:paraId="44C34102" w14:textId="77777777" w:rsidTr="001A2E34"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EBE7" w14:textId="77777777" w:rsidR="00C1368A" w:rsidRDefault="00C1368A" w:rsidP="001A2E34">
            <w:pPr>
              <w:pStyle w:val="TAL"/>
            </w:pPr>
            <w:r>
              <w:t>LOCATION_ACCURACY</w:t>
            </w: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3F926" w14:textId="77777777" w:rsidR="00C1368A" w:rsidRDefault="00C1368A" w:rsidP="001A2E34">
            <w:pPr>
              <w:pStyle w:val="TAL"/>
            </w:pPr>
            <w:r>
              <w:t>The event for the location accuracy data.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A06CA" w14:textId="08E4DE1F" w:rsidR="00C1368A" w:rsidRDefault="00B63727" w:rsidP="001A2E34">
            <w:pPr>
              <w:pStyle w:val="TAL"/>
            </w:pPr>
            <w:proofErr w:type="spellStart"/>
            <w:ins w:id="28" w:author="Igor Pastushok" w:date="2024-03-19T12:50:00Z">
              <w:r w:rsidRPr="00EC708C">
                <w:rPr>
                  <w:rFonts w:eastAsia="Batang"/>
                </w:rPr>
                <w:t>LocationAccuracyData</w:t>
              </w:r>
            </w:ins>
            <w:proofErr w:type="spellEnd"/>
          </w:p>
        </w:tc>
      </w:tr>
    </w:tbl>
    <w:p w14:paraId="11A1CA76" w14:textId="77777777" w:rsidR="00C1368A" w:rsidRDefault="00C1368A" w:rsidP="00C1368A">
      <w:pPr>
        <w:rPr>
          <w:lang w:eastAsia="zh-CN"/>
        </w:rPr>
      </w:pPr>
    </w:p>
    <w:p w14:paraId="55828B57" w14:textId="77777777" w:rsidR="002C5F34" w:rsidRPr="00C1368A" w:rsidRDefault="002C5F34" w:rsidP="002C5F34">
      <w:pPr>
        <w:rPr>
          <w:lang w:eastAsia="zh-CN"/>
        </w:rPr>
      </w:pPr>
    </w:p>
    <w:p w14:paraId="0C287D59" w14:textId="77777777" w:rsidR="002C5F34" w:rsidRPr="00E27A34" w:rsidRDefault="002C5F34" w:rsidP="002C5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A28522" w14:textId="77777777" w:rsidR="00BF6FED" w:rsidRPr="007C1AFD" w:rsidRDefault="00BF6FED" w:rsidP="00BF6FED">
      <w:pPr>
        <w:pStyle w:val="Heading4"/>
        <w:rPr>
          <w:lang w:eastAsia="zh-CN"/>
        </w:rPr>
      </w:pPr>
      <w:bookmarkStart w:id="29" w:name="_Toc160651272"/>
      <w:r>
        <w:rPr>
          <w:lang w:eastAsia="zh-CN"/>
        </w:rPr>
        <w:t>7.10.8</w:t>
      </w:r>
      <w:r w:rsidRPr="007C1AFD">
        <w:rPr>
          <w:lang w:eastAsia="zh-CN"/>
        </w:rPr>
        <w:t>.</w:t>
      </w:r>
      <w:r>
        <w:rPr>
          <w:lang w:eastAsia="zh-CN"/>
        </w:rPr>
        <w:t>7</w:t>
      </w:r>
      <w:r w:rsidRPr="007C1AFD">
        <w:rPr>
          <w:lang w:eastAsia="zh-CN"/>
        </w:rPr>
        <w:tab/>
        <w:t>Feature negotiation</w:t>
      </w:r>
      <w:bookmarkEnd w:id="29"/>
    </w:p>
    <w:p w14:paraId="59DA467C" w14:textId="77777777" w:rsidR="00BF6FED" w:rsidRPr="007C1AFD" w:rsidRDefault="00BF6FED" w:rsidP="00BF6FED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</w:t>
      </w:r>
    </w:p>
    <w:p w14:paraId="25CEFAC9" w14:textId="77777777" w:rsidR="00BF6FED" w:rsidRPr="007C1AFD" w:rsidRDefault="00BF6FED" w:rsidP="00BF6FED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</w:t>
      </w:r>
      <w:r>
        <w:rPr>
          <w:rFonts w:eastAsia="Batang"/>
        </w:rPr>
        <w:t>7.10.8</w:t>
      </w:r>
      <w:r w:rsidRPr="007C1AFD">
        <w:rPr>
          <w:rFonts w:eastAsia="Batang"/>
        </w:rPr>
        <w:t>.</w:t>
      </w:r>
      <w:r>
        <w:rPr>
          <w:rFonts w:eastAsia="Batang"/>
        </w:rPr>
        <w:t>7</w:t>
      </w:r>
      <w:r w:rsidRPr="007C1AFD">
        <w:rPr>
          <w:rFonts w:eastAsia="Batang"/>
        </w:rPr>
        <w:t>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6FED" w:rsidRPr="007C1AFD" w14:paraId="63A5A540" w14:textId="77777777" w:rsidTr="001A2E34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077AE8A" w14:textId="77777777" w:rsidR="00BF6FED" w:rsidRPr="007C1AFD" w:rsidRDefault="00BF6FED" w:rsidP="001A2E3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A6F9C7A" w14:textId="77777777" w:rsidR="00BF6FED" w:rsidRPr="007C1AFD" w:rsidRDefault="00BF6FED" w:rsidP="001A2E3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6D2E4F1" w14:textId="77777777" w:rsidR="00BF6FED" w:rsidRPr="007C1AFD" w:rsidRDefault="00BF6FED" w:rsidP="001A2E3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6FED" w:rsidRPr="007C1AFD" w14:paraId="00386099" w14:textId="77777777" w:rsidTr="001A2E34">
        <w:trPr>
          <w:jc w:val="center"/>
        </w:trPr>
        <w:tc>
          <w:tcPr>
            <w:tcW w:w="1529" w:type="dxa"/>
          </w:tcPr>
          <w:p w14:paraId="64C16ED3" w14:textId="299B7303" w:rsidR="00BF6FED" w:rsidRPr="007C1AFD" w:rsidRDefault="008B5142" w:rsidP="001A2E34">
            <w:pPr>
              <w:pStyle w:val="TAL"/>
              <w:rPr>
                <w:rFonts w:eastAsia="Batang"/>
              </w:rPr>
            </w:pPr>
            <w:ins w:id="30" w:author="Igor Pastushok" w:date="2024-03-19T12:41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</w:tcPr>
          <w:p w14:paraId="6BC5880A" w14:textId="2A5BA1FC" w:rsidR="00BF6FED" w:rsidRPr="007C1AFD" w:rsidRDefault="009F4181" w:rsidP="001A2E34">
            <w:pPr>
              <w:pStyle w:val="TAL"/>
              <w:rPr>
                <w:rFonts w:eastAsia="Batang"/>
              </w:rPr>
            </w:pPr>
            <w:proofErr w:type="spellStart"/>
            <w:ins w:id="31" w:author="Igor Pastushok" w:date="2024-03-19T12:43:00Z">
              <w:r w:rsidRPr="009F4181">
                <w:rPr>
                  <w:rFonts w:eastAsia="Batang"/>
                </w:rPr>
                <w:t>ServiceA</w:t>
              </w:r>
              <w:r>
                <w:rPr>
                  <w:rFonts w:eastAsia="Batang"/>
                </w:rPr>
                <w:t>pi</w:t>
              </w:r>
              <w:r w:rsidRPr="009F4181">
                <w:rPr>
                  <w:rFonts w:eastAsia="Batang"/>
                </w:rPr>
                <w:t>Logs</w:t>
              </w:r>
            </w:ins>
            <w:proofErr w:type="spellEnd"/>
          </w:p>
        </w:tc>
        <w:tc>
          <w:tcPr>
            <w:tcW w:w="5758" w:type="dxa"/>
          </w:tcPr>
          <w:p w14:paraId="1400DD59" w14:textId="20713DD5" w:rsidR="00BF6FED" w:rsidRPr="007C1AFD" w:rsidRDefault="00505E50" w:rsidP="001A2E34">
            <w:pPr>
              <w:pStyle w:val="TAL"/>
              <w:rPr>
                <w:rFonts w:eastAsia="Batang" w:cs="Arial"/>
                <w:szCs w:val="18"/>
              </w:rPr>
            </w:pPr>
            <w:ins w:id="32" w:author="Igor Pastushok" w:date="2024-03-19T12:46:00Z">
              <w:r>
                <w:rPr>
                  <w:rFonts w:eastAsia="Batang" w:cs="Arial"/>
                  <w:szCs w:val="18"/>
                </w:rPr>
                <w:t xml:space="preserve">Indicates the support of </w:t>
              </w:r>
              <w:r w:rsidR="00EE5328">
                <w:rPr>
                  <w:rFonts w:eastAsia="Batang" w:cs="Arial"/>
                  <w:szCs w:val="18"/>
                </w:rPr>
                <w:t>historical service API logs</w:t>
              </w:r>
            </w:ins>
            <w:ins w:id="33" w:author="Igor Pastushok" w:date="2024-03-19T12:48:00Z">
              <w:r w:rsidR="00BE0FCC">
                <w:rPr>
                  <w:rFonts w:eastAsia="Batang" w:cs="Arial"/>
                  <w:szCs w:val="18"/>
                </w:rPr>
                <w:t xml:space="preserve"> related</w:t>
              </w:r>
            </w:ins>
            <w:ins w:id="34" w:author="Igor Pastushok" w:date="2024-03-19T12:47:00Z">
              <w:r w:rsidR="00FE0E82">
                <w:rPr>
                  <w:rFonts w:eastAsia="Batang" w:cs="Arial"/>
                  <w:szCs w:val="18"/>
                </w:rPr>
                <w:t xml:space="preserve"> </w:t>
              </w:r>
            </w:ins>
            <w:ins w:id="35" w:author="Igor Pastushok" w:date="2024-03-19T12:48:00Z">
              <w:r w:rsidR="007521C6">
                <w:rPr>
                  <w:rFonts w:eastAsia="Batang" w:cs="Arial"/>
                  <w:szCs w:val="18"/>
                </w:rPr>
                <w:t>data</w:t>
              </w:r>
            </w:ins>
            <w:ins w:id="36" w:author="Igor Pastushok" w:date="2024-03-19T12:47:00Z">
              <w:r w:rsidR="00FE0E82">
                <w:rPr>
                  <w:rFonts w:eastAsia="Batang" w:cs="Arial"/>
                  <w:szCs w:val="18"/>
                </w:rPr>
                <w:t xml:space="preserve"> exposure functionality.</w:t>
              </w:r>
            </w:ins>
          </w:p>
        </w:tc>
      </w:tr>
      <w:tr w:rsidR="0049047D" w:rsidRPr="007C1AFD" w14:paraId="2EAA7269" w14:textId="77777777" w:rsidTr="001A2E34">
        <w:trPr>
          <w:jc w:val="center"/>
          <w:ins w:id="37" w:author="Igor Pastushok" w:date="2024-03-19T12:44:00Z"/>
        </w:trPr>
        <w:tc>
          <w:tcPr>
            <w:tcW w:w="1529" w:type="dxa"/>
          </w:tcPr>
          <w:p w14:paraId="2050B07A" w14:textId="312CE1D1" w:rsidR="0049047D" w:rsidRDefault="0049047D" w:rsidP="001A2E34">
            <w:pPr>
              <w:pStyle w:val="TAL"/>
              <w:rPr>
                <w:ins w:id="38" w:author="Igor Pastushok" w:date="2024-03-19T12:44:00Z"/>
                <w:rFonts w:eastAsia="Batang"/>
              </w:rPr>
            </w:pPr>
            <w:ins w:id="39" w:author="Igor Pastushok" w:date="2024-03-19T12:44:00Z">
              <w:r>
                <w:rPr>
                  <w:rFonts w:eastAsia="Batang"/>
                </w:rPr>
                <w:t>2</w:t>
              </w:r>
            </w:ins>
          </w:p>
        </w:tc>
        <w:tc>
          <w:tcPr>
            <w:tcW w:w="2207" w:type="dxa"/>
          </w:tcPr>
          <w:p w14:paraId="528EF683" w14:textId="46E18581" w:rsidR="0049047D" w:rsidRPr="009F4181" w:rsidRDefault="00092185" w:rsidP="001A2E34">
            <w:pPr>
              <w:pStyle w:val="TAL"/>
              <w:rPr>
                <w:ins w:id="40" w:author="Igor Pastushok" w:date="2024-03-19T12:44:00Z"/>
                <w:rFonts w:eastAsia="Batang"/>
              </w:rPr>
            </w:pPr>
            <w:proofErr w:type="spellStart"/>
            <w:ins w:id="41" w:author="Igor Pastushok" w:date="2024-03-19T12:44:00Z">
              <w:r w:rsidRPr="00092185">
                <w:rPr>
                  <w:rFonts w:eastAsia="Batang"/>
                </w:rPr>
                <w:t>NetworkSliceData</w:t>
              </w:r>
              <w:proofErr w:type="spellEnd"/>
            </w:ins>
          </w:p>
        </w:tc>
        <w:tc>
          <w:tcPr>
            <w:tcW w:w="5758" w:type="dxa"/>
          </w:tcPr>
          <w:p w14:paraId="5193D049" w14:textId="699CEAFF" w:rsidR="0049047D" w:rsidRPr="007C1AFD" w:rsidRDefault="00FE0E82" w:rsidP="001A2E34">
            <w:pPr>
              <w:pStyle w:val="TAL"/>
              <w:rPr>
                <w:ins w:id="42" w:author="Igor Pastushok" w:date="2024-03-19T12:44:00Z"/>
                <w:rFonts w:eastAsia="Batang" w:cs="Arial"/>
                <w:szCs w:val="18"/>
              </w:rPr>
            </w:pPr>
            <w:ins w:id="43" w:author="Igor Pastushok" w:date="2024-03-19T12:47:00Z">
              <w:r>
                <w:rPr>
                  <w:rFonts w:eastAsia="Batang" w:cs="Arial"/>
                  <w:szCs w:val="18"/>
                </w:rPr>
                <w:t xml:space="preserve">Indicates the support of </w:t>
              </w:r>
            </w:ins>
            <w:ins w:id="44" w:author="Igor Pastushok" w:date="2024-03-19T12:48:00Z">
              <w:r w:rsidR="007521C6">
                <w:rPr>
                  <w:rFonts w:eastAsia="Batang" w:cs="Arial"/>
                  <w:szCs w:val="18"/>
                </w:rPr>
                <w:t>network slice</w:t>
              </w:r>
              <w:r w:rsidR="00BE0FCC">
                <w:rPr>
                  <w:rFonts w:eastAsia="Batang" w:cs="Arial"/>
                  <w:szCs w:val="18"/>
                </w:rPr>
                <w:t xml:space="preserve"> related</w:t>
              </w:r>
            </w:ins>
            <w:ins w:id="45" w:author="Igor Pastushok" w:date="2024-03-19T12:47:00Z">
              <w:r>
                <w:rPr>
                  <w:rFonts w:eastAsia="Batang" w:cs="Arial"/>
                  <w:szCs w:val="18"/>
                </w:rPr>
                <w:t xml:space="preserve"> </w:t>
              </w:r>
            </w:ins>
            <w:ins w:id="46" w:author="Igor Pastushok" w:date="2024-03-19T12:48:00Z">
              <w:r w:rsidR="007521C6">
                <w:rPr>
                  <w:rFonts w:eastAsia="Batang" w:cs="Arial"/>
                  <w:szCs w:val="18"/>
                </w:rPr>
                <w:t>data</w:t>
              </w:r>
            </w:ins>
            <w:ins w:id="47" w:author="Igor Pastushok" w:date="2024-03-19T12:47:00Z">
              <w:r>
                <w:rPr>
                  <w:rFonts w:eastAsia="Batang" w:cs="Arial"/>
                  <w:szCs w:val="18"/>
                </w:rPr>
                <w:t xml:space="preserve"> exposure functionality.</w:t>
              </w:r>
            </w:ins>
          </w:p>
        </w:tc>
      </w:tr>
      <w:tr w:rsidR="0049047D" w:rsidRPr="007C1AFD" w14:paraId="131B1300" w14:textId="77777777" w:rsidTr="001A2E34">
        <w:trPr>
          <w:jc w:val="center"/>
          <w:ins w:id="48" w:author="Igor Pastushok" w:date="2024-03-19T12:44:00Z"/>
        </w:trPr>
        <w:tc>
          <w:tcPr>
            <w:tcW w:w="1529" w:type="dxa"/>
          </w:tcPr>
          <w:p w14:paraId="74820600" w14:textId="6F188BCE" w:rsidR="0049047D" w:rsidRDefault="0049047D" w:rsidP="001A2E34">
            <w:pPr>
              <w:pStyle w:val="TAL"/>
              <w:rPr>
                <w:ins w:id="49" w:author="Igor Pastushok" w:date="2024-03-19T12:44:00Z"/>
                <w:rFonts w:eastAsia="Batang"/>
              </w:rPr>
            </w:pPr>
            <w:ins w:id="50" w:author="Igor Pastushok" w:date="2024-03-19T12:44:00Z">
              <w:r>
                <w:rPr>
                  <w:rFonts w:eastAsia="Batang"/>
                </w:rPr>
                <w:t>3</w:t>
              </w:r>
            </w:ins>
          </w:p>
        </w:tc>
        <w:tc>
          <w:tcPr>
            <w:tcW w:w="2207" w:type="dxa"/>
          </w:tcPr>
          <w:p w14:paraId="3B2D15ED" w14:textId="1AFD6DCA" w:rsidR="0049047D" w:rsidRPr="009F4181" w:rsidRDefault="006664BF" w:rsidP="001A2E34">
            <w:pPr>
              <w:pStyle w:val="TAL"/>
              <w:rPr>
                <w:ins w:id="51" w:author="Igor Pastushok" w:date="2024-03-19T12:44:00Z"/>
                <w:rFonts w:eastAsia="Batang"/>
              </w:rPr>
            </w:pPr>
            <w:proofErr w:type="spellStart"/>
            <w:ins w:id="52" w:author="Igor Pastushok" w:date="2024-03-19T12:44:00Z">
              <w:r w:rsidRPr="006664BF">
                <w:rPr>
                  <w:rFonts w:eastAsia="Batang"/>
                </w:rPr>
                <w:t>EdgeData</w:t>
              </w:r>
              <w:proofErr w:type="spellEnd"/>
            </w:ins>
          </w:p>
        </w:tc>
        <w:tc>
          <w:tcPr>
            <w:tcW w:w="5758" w:type="dxa"/>
          </w:tcPr>
          <w:p w14:paraId="4BAEFC8A" w14:textId="5F82AA19" w:rsidR="0049047D" w:rsidRPr="007C1AFD" w:rsidRDefault="00BE0FCC" w:rsidP="001A2E34">
            <w:pPr>
              <w:pStyle w:val="TAL"/>
              <w:rPr>
                <w:ins w:id="53" w:author="Igor Pastushok" w:date="2024-03-19T12:44:00Z"/>
                <w:rFonts w:eastAsia="Batang" w:cs="Arial"/>
                <w:szCs w:val="18"/>
              </w:rPr>
            </w:pPr>
            <w:ins w:id="54" w:author="Igor Pastushok" w:date="2024-03-19T12:48:00Z">
              <w:r>
                <w:rPr>
                  <w:rFonts w:eastAsia="Batang" w:cs="Arial"/>
                  <w:szCs w:val="18"/>
                </w:rPr>
                <w:t>Indicates the support of edge related data exposure functionality.</w:t>
              </w:r>
            </w:ins>
          </w:p>
        </w:tc>
      </w:tr>
      <w:tr w:rsidR="0049047D" w:rsidRPr="007C1AFD" w14:paraId="2499B772" w14:textId="77777777" w:rsidTr="001A2E34">
        <w:trPr>
          <w:jc w:val="center"/>
          <w:ins w:id="55" w:author="Igor Pastushok" w:date="2024-03-19T12:44:00Z"/>
        </w:trPr>
        <w:tc>
          <w:tcPr>
            <w:tcW w:w="1529" w:type="dxa"/>
          </w:tcPr>
          <w:p w14:paraId="183E1EF5" w14:textId="0333EE87" w:rsidR="0049047D" w:rsidRDefault="0049047D" w:rsidP="001A2E34">
            <w:pPr>
              <w:pStyle w:val="TAL"/>
              <w:rPr>
                <w:ins w:id="56" w:author="Igor Pastushok" w:date="2024-03-19T12:44:00Z"/>
                <w:rFonts w:eastAsia="Batang"/>
              </w:rPr>
            </w:pPr>
            <w:ins w:id="57" w:author="Igor Pastushok" w:date="2024-03-19T12:44:00Z"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2207" w:type="dxa"/>
          </w:tcPr>
          <w:p w14:paraId="223662FD" w14:textId="0EA4A0AB" w:rsidR="0049047D" w:rsidRPr="009F4181" w:rsidRDefault="00EC708C" w:rsidP="001A2E34">
            <w:pPr>
              <w:pStyle w:val="TAL"/>
              <w:rPr>
                <w:ins w:id="58" w:author="Igor Pastushok" w:date="2024-03-19T12:44:00Z"/>
                <w:rFonts w:eastAsia="Batang"/>
              </w:rPr>
            </w:pPr>
            <w:proofErr w:type="spellStart"/>
            <w:ins w:id="59" w:author="Igor Pastushok" w:date="2024-03-19T12:45:00Z">
              <w:r w:rsidRPr="00EC708C">
                <w:rPr>
                  <w:rFonts w:eastAsia="Batang"/>
                </w:rPr>
                <w:t>LocationAccuracyData</w:t>
              </w:r>
            </w:ins>
            <w:proofErr w:type="spellEnd"/>
          </w:p>
        </w:tc>
        <w:tc>
          <w:tcPr>
            <w:tcW w:w="5758" w:type="dxa"/>
          </w:tcPr>
          <w:p w14:paraId="1B80506A" w14:textId="6C86A650" w:rsidR="0049047D" w:rsidRPr="007C1AFD" w:rsidRDefault="00BE0FCC" w:rsidP="001A2E34">
            <w:pPr>
              <w:pStyle w:val="TAL"/>
              <w:rPr>
                <w:ins w:id="60" w:author="Igor Pastushok" w:date="2024-03-19T12:44:00Z"/>
                <w:rFonts w:eastAsia="Batang" w:cs="Arial"/>
                <w:szCs w:val="18"/>
              </w:rPr>
            </w:pPr>
            <w:ins w:id="61" w:author="Igor Pastushok" w:date="2024-03-19T12:49:00Z">
              <w:r>
                <w:rPr>
                  <w:rFonts w:eastAsia="Batang" w:cs="Arial"/>
                  <w:szCs w:val="18"/>
                </w:rPr>
                <w:t>Indicates the support of location accuracy related data exposure functionality.</w:t>
              </w:r>
            </w:ins>
          </w:p>
        </w:tc>
      </w:tr>
    </w:tbl>
    <w:p w14:paraId="0DDE8914" w14:textId="77777777" w:rsidR="00BF6FED" w:rsidRPr="007C1AFD" w:rsidRDefault="00BF6FED" w:rsidP="00BF6FED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4B2E" w14:textId="77777777" w:rsidR="00DC3C88" w:rsidRDefault="00DC3C88">
      <w:r>
        <w:separator/>
      </w:r>
    </w:p>
  </w:endnote>
  <w:endnote w:type="continuationSeparator" w:id="0">
    <w:p w14:paraId="3AC66CF7" w14:textId="77777777" w:rsidR="00DC3C88" w:rsidRDefault="00DC3C88">
      <w:r>
        <w:continuationSeparator/>
      </w:r>
    </w:p>
  </w:endnote>
  <w:endnote w:type="continuationNotice" w:id="1">
    <w:p w14:paraId="1B8BFC97" w14:textId="77777777" w:rsidR="00DC3C88" w:rsidRDefault="00DC3C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54E5E" w14:textId="77777777" w:rsidR="00DC3C88" w:rsidRDefault="00DC3C88">
      <w:r>
        <w:separator/>
      </w:r>
    </w:p>
  </w:footnote>
  <w:footnote w:type="continuationSeparator" w:id="0">
    <w:p w14:paraId="336F94CA" w14:textId="77777777" w:rsidR="00DC3C88" w:rsidRDefault="00DC3C88">
      <w:r>
        <w:continuationSeparator/>
      </w:r>
    </w:p>
  </w:footnote>
  <w:footnote w:type="continuationNotice" w:id="1">
    <w:p w14:paraId="0DDD0308" w14:textId="77777777" w:rsidR="00DC3C88" w:rsidRDefault="00DC3C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185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1D24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9F4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4110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9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BCD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5F34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1EB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2FD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5499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047D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572E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5E50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A34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73D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F65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4BF"/>
    <w:rsid w:val="00666D42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E52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3DBB"/>
    <w:rsid w:val="00724EC9"/>
    <w:rsid w:val="00726054"/>
    <w:rsid w:val="007267F1"/>
    <w:rsid w:val="007274D5"/>
    <w:rsid w:val="007304E1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1C6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A9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4B05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2B5D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5142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1273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181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04A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3727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0FCC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6FED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68A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53C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797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3C8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10EF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08C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5328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0E82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306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1779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2513</TotalTime>
  <Pages>5</Pages>
  <Words>1093</Words>
  <Characters>7397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1116</cp:revision>
  <cp:lastPrinted>1900-01-01T00:55:00Z</cp:lastPrinted>
  <dcterms:created xsi:type="dcterms:W3CDTF">2022-02-24T21:17:00Z</dcterms:created>
  <dcterms:modified xsi:type="dcterms:W3CDTF">2024-04-08T09:13:00Z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