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F02D2" w14:textId="7503D1C1" w:rsidR="001779F4" w:rsidRPr="005D6207" w:rsidRDefault="001779F4" w:rsidP="001A2E34">
      <w:pPr>
        <w:pStyle w:val="CRCoverPage"/>
        <w:tabs>
          <w:tab w:val="right" w:pos="9639"/>
        </w:tabs>
        <w:spacing w:after="0"/>
        <w:rPr>
          <w:b/>
          <w:i/>
          <w:noProof/>
          <w:sz w:val="28"/>
        </w:rPr>
      </w:pPr>
      <w:bookmarkStart w:id="0" w:name="_Hlk90207978"/>
      <w:r w:rsidRPr="005D6207">
        <w:rPr>
          <w:b/>
          <w:noProof/>
          <w:sz w:val="24"/>
        </w:rPr>
        <w:t>3GPP TSG-</w:t>
      </w:r>
      <w:r w:rsidR="008F5158">
        <w:fldChar w:fldCharType="begin"/>
      </w:r>
      <w:r w:rsidR="008F5158">
        <w:instrText xml:space="preserve"> DOCPROPERTY  TSG/WGRef  \* MERGEFORMAT </w:instrText>
      </w:r>
      <w:r w:rsidR="008F5158">
        <w:fldChar w:fldCharType="separate"/>
      </w:r>
      <w:r>
        <w:rPr>
          <w:b/>
          <w:noProof/>
          <w:sz w:val="24"/>
        </w:rPr>
        <w:t>CT</w:t>
      </w:r>
      <w:r w:rsidRPr="005D6207">
        <w:rPr>
          <w:b/>
          <w:noProof/>
          <w:sz w:val="24"/>
        </w:rPr>
        <w:t xml:space="preserve"> WG</w:t>
      </w:r>
      <w:r>
        <w:rPr>
          <w:b/>
          <w:noProof/>
          <w:sz w:val="24"/>
        </w:rPr>
        <w:t>3</w:t>
      </w:r>
      <w:r w:rsidR="008F5158">
        <w:rPr>
          <w:b/>
          <w:noProof/>
          <w:sz w:val="24"/>
        </w:rPr>
        <w:fldChar w:fldCharType="end"/>
      </w:r>
      <w:r w:rsidRPr="005D6207">
        <w:rPr>
          <w:b/>
          <w:noProof/>
          <w:sz w:val="24"/>
        </w:rPr>
        <w:t xml:space="preserve"> Meeting #</w:t>
      </w:r>
      <w:r>
        <w:rPr>
          <w:b/>
          <w:noProof/>
          <w:sz w:val="24"/>
        </w:rPr>
        <w:t>134</w:t>
      </w:r>
      <w:r w:rsidRPr="005D6207">
        <w:rPr>
          <w:b/>
          <w:i/>
          <w:noProof/>
          <w:sz w:val="28"/>
        </w:rPr>
        <w:tab/>
      </w:r>
      <w:r w:rsidR="008F5158" w:rsidRPr="008F5158">
        <w:rPr>
          <w:b/>
          <w:i/>
          <w:noProof/>
          <w:sz w:val="28"/>
        </w:rPr>
        <w:t>C3-242227</w:t>
      </w:r>
    </w:p>
    <w:p w14:paraId="2BEBD655" w14:textId="77777777" w:rsidR="001779F4" w:rsidRDefault="001779F4" w:rsidP="001779F4">
      <w:pPr>
        <w:rPr>
          <w:rFonts w:ascii="Arial" w:hAnsi="Arial" w:cs="Arial"/>
        </w:rPr>
      </w:pPr>
      <w:r w:rsidRPr="000006CC">
        <w:rPr>
          <w:rFonts w:ascii="Arial" w:hAnsi="Arial"/>
          <w:b/>
          <w:bCs/>
          <w:noProof/>
          <w:sz w:val="24"/>
        </w:rPr>
        <w:t>Changsha, China</w:t>
      </w:r>
      <w:r w:rsidRPr="00DA497D">
        <w:rPr>
          <w:rFonts w:ascii="Arial" w:hAnsi="Arial"/>
          <w:b/>
          <w:noProof/>
          <w:sz w:val="24"/>
        </w:rPr>
        <w:t xml:space="preserve">, </w:t>
      </w:r>
      <w:r>
        <w:rPr>
          <w:rFonts w:ascii="Arial" w:hAnsi="Arial"/>
          <w:b/>
          <w:noProof/>
          <w:sz w:val="24"/>
        </w:rPr>
        <w:t>15</w:t>
      </w:r>
      <w:r w:rsidRPr="004C3F1B">
        <w:rPr>
          <w:rFonts w:ascii="Arial" w:hAnsi="Arial"/>
          <w:b/>
          <w:noProof/>
          <w:sz w:val="24"/>
          <w:vertAlign w:val="superscript"/>
        </w:rPr>
        <w:t>th</w:t>
      </w:r>
      <w:r>
        <w:rPr>
          <w:rFonts w:ascii="Arial" w:hAnsi="Arial"/>
          <w:b/>
          <w:noProof/>
          <w:sz w:val="24"/>
        </w:rPr>
        <w:t xml:space="preserve"> –</w:t>
      </w:r>
      <w:r w:rsidRPr="00DA497D">
        <w:rPr>
          <w:rFonts w:ascii="Arial" w:hAnsi="Arial"/>
          <w:b/>
          <w:noProof/>
          <w:sz w:val="24"/>
        </w:rPr>
        <w:t xml:space="preserve"> </w:t>
      </w:r>
      <w:r>
        <w:rPr>
          <w:rFonts w:ascii="Arial" w:hAnsi="Arial"/>
          <w:b/>
          <w:noProof/>
          <w:sz w:val="24"/>
        </w:rPr>
        <w:t>19</w:t>
      </w:r>
      <w:r w:rsidRPr="004C3F1B">
        <w:rPr>
          <w:rFonts w:ascii="Arial" w:hAnsi="Arial"/>
          <w:b/>
          <w:noProof/>
          <w:sz w:val="24"/>
          <w:vertAlign w:val="superscript"/>
        </w:rPr>
        <w:t>th</w:t>
      </w:r>
      <w:r>
        <w:rPr>
          <w:rFonts w:ascii="Arial" w:hAnsi="Arial"/>
          <w:b/>
          <w:noProof/>
          <w:sz w:val="24"/>
        </w:rPr>
        <w:t xml:space="preserve"> April</w:t>
      </w:r>
      <w:r w:rsidRPr="00DA497D">
        <w:rPr>
          <w:rFonts w:ascii="Arial" w:hAnsi="Arial"/>
          <w:b/>
          <w:noProof/>
          <w:sz w:val="24"/>
        </w:rPr>
        <w:t>, 202</w:t>
      </w:r>
      <w:r>
        <w:rPr>
          <w:rFonts w:ascii="Arial"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1ACA154"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1702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66814F4A" w:rsidR="001E41F3" w:rsidRPr="005D6207" w:rsidRDefault="00170224" w:rsidP="00E13F3D">
            <w:pPr>
              <w:pStyle w:val="CRCoverPage"/>
              <w:spacing w:after="0"/>
              <w:jc w:val="right"/>
              <w:rPr>
                <w:b/>
                <w:noProof/>
                <w:sz w:val="28"/>
              </w:rPr>
            </w:pPr>
            <w:fldSimple w:instr=" DOCPROPERTY  Spec#  \* MERGEFORMAT ">
              <w:r w:rsidR="00B03896" w:rsidRPr="005D6207">
                <w:rPr>
                  <w:b/>
                  <w:noProof/>
                  <w:sz w:val="28"/>
                </w:rPr>
                <w:t>2</w:t>
              </w:r>
              <w:r w:rsidR="0075029C">
                <w:rPr>
                  <w:b/>
                  <w:noProof/>
                  <w:sz w:val="28"/>
                </w:rPr>
                <w:t>9</w:t>
              </w:r>
              <w:r w:rsidR="00B03896" w:rsidRPr="005D6207">
                <w:rPr>
                  <w:b/>
                  <w:noProof/>
                  <w:sz w:val="28"/>
                </w:rPr>
                <w:t>.</w:t>
              </w:r>
              <w:r w:rsidR="00E13BA1">
                <w:rPr>
                  <w:b/>
                  <w:noProof/>
                  <w:sz w:val="28"/>
                </w:rPr>
                <w:t>548</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0329B35A" w:rsidR="001E41F3" w:rsidRPr="005D6207" w:rsidRDefault="008F5158" w:rsidP="00547111">
            <w:pPr>
              <w:pStyle w:val="CRCoverPage"/>
              <w:spacing w:after="0"/>
              <w:rPr>
                <w:noProof/>
              </w:rPr>
            </w:pPr>
            <w:r w:rsidRPr="008F5158">
              <w:rPr>
                <w:b/>
                <w:noProof/>
                <w:sz w:val="28"/>
              </w:rPr>
              <w:t>0005</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16B05EA0" w:rsidR="001E41F3" w:rsidRPr="005D6207" w:rsidRDefault="00170224">
            <w:pPr>
              <w:pStyle w:val="CRCoverPage"/>
              <w:spacing w:after="0"/>
              <w:jc w:val="center"/>
              <w:rPr>
                <w:noProof/>
                <w:sz w:val="28"/>
              </w:rPr>
            </w:pPr>
            <w:fldSimple w:instr=" DOCPROPERTY  Version  \* MERGEFORMAT ">
              <w:r w:rsidR="00B03896" w:rsidRPr="005D6207">
                <w:rPr>
                  <w:b/>
                  <w:noProof/>
                  <w:sz w:val="28"/>
                </w:rPr>
                <w:t>1</w:t>
              </w:r>
              <w:r w:rsidR="00662D6B" w:rsidRPr="005D6207">
                <w:rPr>
                  <w:b/>
                  <w:noProof/>
                  <w:sz w:val="28"/>
                </w:rPr>
                <w:t>8</w:t>
              </w:r>
              <w:r w:rsidR="00B03896" w:rsidRPr="005D6207">
                <w:rPr>
                  <w:b/>
                  <w:noProof/>
                  <w:sz w:val="28"/>
                </w:rPr>
                <w:t>.</w:t>
              </w:r>
              <w:r w:rsidR="005701FD">
                <w:rPr>
                  <w:b/>
                  <w:noProof/>
                  <w:sz w:val="28"/>
                </w:rPr>
                <w:t>0</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1CDB2701" w:rsidR="001E41F3" w:rsidRPr="00B77D35" w:rsidRDefault="00CE132C" w:rsidP="00B03896">
            <w:pPr>
              <w:pStyle w:val="CRCoverPage"/>
              <w:spacing w:after="0"/>
              <w:rPr>
                <w:noProof/>
                <w:lang w:val="en-US"/>
              </w:rPr>
            </w:pPr>
            <w:r w:rsidRPr="00CE132C">
              <w:rPr>
                <w:lang w:eastAsia="zh-CN"/>
              </w:rPr>
              <w:t>The support of a timestamp indication in notification reports</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170224">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4B335946" w:rsidR="001E41F3" w:rsidRPr="005D6207" w:rsidRDefault="00131FB9">
            <w:pPr>
              <w:pStyle w:val="CRCoverPage"/>
              <w:spacing w:after="0"/>
              <w:ind w:left="100"/>
              <w:rPr>
                <w:noProof/>
              </w:rPr>
            </w:pPr>
            <w:r>
              <w:t>SEALDD</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7EE5CEB2" w:rsidR="001E41F3" w:rsidRPr="005D6207" w:rsidRDefault="00170224">
            <w:pPr>
              <w:pStyle w:val="CRCoverPage"/>
              <w:spacing w:after="0"/>
              <w:ind w:left="100"/>
              <w:rPr>
                <w:noProof/>
              </w:rPr>
            </w:pPr>
            <w:fldSimple w:instr=" DOCPROPERTY  ResDate  \* MERGEFORMAT ">
              <w:r w:rsidR="00B03896" w:rsidRPr="005D6207">
                <w:rPr>
                  <w:noProof/>
                </w:rPr>
                <w:t>202</w:t>
              </w:r>
              <w:r w:rsidR="00695E52">
                <w:rPr>
                  <w:noProof/>
                </w:rPr>
                <w:t>4</w:t>
              </w:r>
              <w:r w:rsidR="00B03896" w:rsidRPr="005D6207">
                <w:rPr>
                  <w:noProof/>
                </w:rPr>
                <w:t>-</w:t>
              </w:r>
              <w:r w:rsidR="00583A34">
                <w:rPr>
                  <w:noProof/>
                </w:rPr>
                <w:t>03</w:t>
              </w:r>
              <w:r w:rsidR="00B03896" w:rsidRPr="005D6207">
                <w:rPr>
                  <w:noProof/>
                </w:rPr>
                <w:t>-</w:t>
              </w:r>
              <w:r w:rsidR="005C1918">
                <w:rPr>
                  <w:noProof/>
                </w:rPr>
                <w:t>20</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5498E1A5" w:rsidR="001E41F3" w:rsidRPr="005D6207" w:rsidRDefault="00537B1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170224">
            <w:pPr>
              <w:pStyle w:val="CRCoverPage"/>
              <w:spacing w:after="0"/>
              <w:ind w:left="100"/>
              <w:rPr>
                <w:noProof/>
              </w:rPr>
            </w:pPr>
            <w:fldSimple w:instr=" DOCPROPERTY  Release  \* MERGEFORMAT ">
              <w:r w:rsidR="00B03896" w:rsidRPr="005D6207">
                <w:rPr>
                  <w:noProof/>
                </w:rPr>
                <w:t>Rel-1</w:t>
              </w:r>
              <w:r w:rsidR="00740FFE" w:rsidRPr="005D6207">
                <w:rPr>
                  <w:noProof/>
                </w:rPr>
                <w:t>8</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376A5DF6"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10E2C">
              <w:rPr>
                <w:i/>
                <w:noProof/>
                <w:sz w:val="18"/>
              </w:rPr>
              <w:br/>
            </w:r>
            <w:r w:rsidR="00170224">
              <w:rPr>
                <w:i/>
                <w:noProof/>
                <w:sz w:val="18"/>
              </w:rPr>
              <w:t>Rel-20</w:t>
            </w:r>
            <w:r w:rsidR="00170224">
              <w:rPr>
                <w:i/>
                <w:noProof/>
                <w:sz w:val="18"/>
              </w:rPr>
              <w:tab/>
              <w:t>(Release 20)</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13BBC5" w:rsidR="00D62EEB" w:rsidRPr="0059473C" w:rsidRDefault="0059473C" w:rsidP="000363D0">
            <w:pPr>
              <w:pStyle w:val="CRCoverPage"/>
              <w:spacing w:after="0"/>
              <w:ind w:left="100"/>
              <w:rPr>
                <w:noProof/>
                <w:lang w:val="en-US"/>
              </w:rPr>
            </w:pPr>
            <w:r w:rsidRPr="0059473C">
              <w:rPr>
                <w:noProof/>
              </w:rPr>
              <w:t>The design of notifications in SEALDD layer allows to provide multiple reports in a single notification. This design requires additional data about when each individual event occurred in order to provide the complete information about events.</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305476B2" w:rsidR="00CC07B1" w:rsidRPr="00F7264D" w:rsidRDefault="00F7264D" w:rsidP="001D34F5">
            <w:pPr>
              <w:pStyle w:val="CRCoverPage"/>
              <w:spacing w:after="0"/>
              <w:ind w:left="100"/>
              <w:rPr>
                <w:lang w:val="en-US" w:eastAsia="zh-CN"/>
              </w:rPr>
            </w:pPr>
            <w:r w:rsidRPr="00F7264D">
              <w:rPr>
                <w:noProof/>
              </w:rPr>
              <w:t>This pCR introduce the support of a timestamp in notification reports</w:t>
            </w:r>
            <w:r>
              <w:rPr>
                <w:noProof/>
              </w:rPr>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A8A3E0" w:rsidR="001817AA" w:rsidRPr="00F61CBF" w:rsidRDefault="00F61CBF" w:rsidP="004E17E0">
            <w:pPr>
              <w:pStyle w:val="CRCoverPage"/>
              <w:spacing w:after="0"/>
              <w:rPr>
                <w:noProof/>
                <w:lang w:val="en-US"/>
              </w:rPr>
            </w:pPr>
            <w:r w:rsidRPr="00F61CBF">
              <w:rPr>
                <w:noProof/>
              </w:rPr>
              <w:t xml:space="preserve">The service consumer is not able to </w:t>
            </w:r>
            <w:r>
              <w:rPr>
                <w:noProof/>
              </w:rPr>
              <w:t>determine</w:t>
            </w:r>
            <w:r w:rsidRPr="00F61CBF">
              <w:rPr>
                <w:noProof/>
              </w:rPr>
              <w:t xml:space="preserve"> sequence of events provided in one notification.</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C11C74" w:rsidR="001E41F3" w:rsidRPr="005D6207" w:rsidRDefault="00131FB9">
            <w:pPr>
              <w:pStyle w:val="CRCoverPage"/>
              <w:spacing w:after="0"/>
              <w:ind w:left="100"/>
              <w:rPr>
                <w:noProof/>
              </w:rPr>
            </w:pPr>
            <w:r w:rsidRPr="00131FB9">
              <w:t>6.1.6.1, 6.1.6.2.11, 6.2.6.2.8, 6.2.6.2.13, 6.4.6.2.6, A.2, A.3, A.5</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005D0A" w:rsidR="006A0740" w:rsidRPr="005D6207" w:rsidRDefault="00EB7F2E" w:rsidP="00803C41">
            <w:pPr>
              <w:pStyle w:val="CRCoverPage"/>
              <w:numPr>
                <w:ilvl w:val="0"/>
                <w:numId w:val="18"/>
              </w:numPr>
              <w:spacing w:after="0"/>
              <w:rPr>
                <w:noProof/>
              </w:rPr>
            </w:pPr>
            <w:r>
              <w:rPr>
                <w:noProof/>
              </w:rPr>
              <w:t xml:space="preserve">This CR addresses </w:t>
            </w:r>
            <w:r w:rsidR="00436AB6">
              <w:rPr>
                <w:noProof/>
              </w:rPr>
              <w:t>provides the backwards compatible feature fo</w:t>
            </w:r>
            <w:r w:rsidR="00972872">
              <w:rPr>
                <w:noProof/>
              </w:rPr>
              <w:t>r</w:t>
            </w:r>
            <w:r w:rsidR="00436AB6">
              <w:rPr>
                <w:noProof/>
              </w:rPr>
              <w:t xml:space="preserve"> the </w:t>
            </w:r>
            <w:proofErr w:type="spellStart"/>
            <w:r w:rsidR="00972872" w:rsidRPr="00AD59F1">
              <w:t>SDD_Transmission</w:t>
            </w:r>
            <w:proofErr w:type="spellEnd"/>
            <w:r w:rsidR="00972872">
              <w:t xml:space="preserve"> API, </w:t>
            </w:r>
            <w:proofErr w:type="spellStart"/>
            <w:r w:rsidR="007B3171" w:rsidRPr="00E858DF">
              <w:rPr>
                <w:lang w:val="en-US"/>
              </w:rPr>
              <w:t>SDD_DataStorage</w:t>
            </w:r>
            <w:proofErr w:type="spellEnd"/>
            <w:r w:rsidR="007B3171">
              <w:t xml:space="preserve"> API, </w:t>
            </w:r>
            <w:bookmarkStart w:id="2" w:name="_Hlk144024711"/>
            <w:proofErr w:type="spellStart"/>
            <w:r w:rsidR="00C575BA" w:rsidRPr="003D68EA">
              <w:rPr>
                <w:lang w:val="en-US"/>
              </w:rPr>
              <w:t>SDD_TransmissionQualityMeasurement</w:t>
            </w:r>
            <w:proofErr w:type="spellEnd"/>
            <w:r w:rsidR="00C575BA" w:rsidRPr="003D68EA">
              <w:rPr>
                <w:lang w:val="en-US"/>
              </w:rPr>
              <w:t xml:space="preserve"> </w:t>
            </w:r>
            <w:r w:rsidR="00C575BA" w:rsidRPr="003D68EA">
              <w:t>API</w:t>
            </w:r>
            <w:bookmarkEnd w:id="2"/>
            <w:r>
              <w:rPr>
                <w:noProof/>
              </w:rPr>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bookmarkEnd w:id="0"/>
    <w:p w14:paraId="7387D3C7" w14:textId="77777777" w:rsidR="00BA72AB" w:rsidRPr="005D6207" w:rsidRDefault="00BA72AB" w:rsidP="00BA72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3CD474DA" w14:textId="42F1AB35" w:rsidR="00BA72AB" w:rsidRDefault="00765CC8" w:rsidP="00BA72AB">
      <w:pPr>
        <w:pStyle w:val="Heading4"/>
      </w:pPr>
      <w:bookmarkStart w:id="3" w:name="_Toc510696633"/>
      <w:bookmarkStart w:id="4" w:name="_Toc35971428"/>
      <w:bookmarkStart w:id="5" w:name="_Toc144024170"/>
      <w:bookmarkStart w:id="6" w:name="_Toc148176882"/>
      <w:bookmarkStart w:id="7" w:name="_Toc151379261"/>
      <w:bookmarkStart w:id="8" w:name="_Toc151445442"/>
      <w:bookmarkStart w:id="9" w:name="_Toc160470518"/>
      <w:bookmarkStart w:id="10" w:name="_Toc160472149"/>
      <w:bookmarkStart w:id="11" w:name="_Toc131692884"/>
      <w:bookmarkStart w:id="12" w:name="_Toc122516701"/>
      <w:bookmarkStart w:id="13" w:name="_Toc122516723"/>
      <w:r>
        <w:t>6.1.6.1</w:t>
      </w:r>
      <w:r w:rsidR="00BA72AB">
        <w:tab/>
        <w:t>General</w:t>
      </w:r>
      <w:bookmarkEnd w:id="3"/>
      <w:bookmarkEnd w:id="4"/>
      <w:bookmarkEnd w:id="5"/>
      <w:bookmarkEnd w:id="6"/>
      <w:bookmarkEnd w:id="7"/>
      <w:bookmarkEnd w:id="8"/>
      <w:bookmarkEnd w:id="9"/>
      <w:bookmarkEnd w:id="10"/>
    </w:p>
    <w:p w14:paraId="3D9396E7" w14:textId="77777777" w:rsidR="00BA72AB" w:rsidRDefault="00BA72AB" w:rsidP="00BA72AB">
      <w:r>
        <w:t>This clause specifies the application data model supported by the API.</w:t>
      </w:r>
    </w:p>
    <w:p w14:paraId="6210EF3D" w14:textId="77777777" w:rsidR="00BA72AB" w:rsidRDefault="00BA72AB" w:rsidP="00BA72AB">
      <w:r>
        <w:t>T</w:t>
      </w:r>
      <w:r w:rsidRPr="009C4D60">
        <w:t>able</w:t>
      </w:r>
      <w:r>
        <w:t xml:space="preserve"> 6.1.6.1-1 specifies </w:t>
      </w:r>
      <w:r w:rsidRPr="009C4D60">
        <w:t xml:space="preserve">the </w:t>
      </w:r>
      <w:r>
        <w:t>data types</w:t>
      </w:r>
      <w:r w:rsidRPr="009C4D60">
        <w:t xml:space="preserve"> defined for the </w:t>
      </w:r>
      <w:proofErr w:type="spellStart"/>
      <w:r w:rsidRPr="00431327">
        <w:t>SDD_Transmission</w:t>
      </w:r>
      <w:proofErr w:type="spellEnd"/>
      <w:r w:rsidRPr="009C4D60">
        <w:t xml:space="preserve"> </w:t>
      </w:r>
      <w:r>
        <w:t>API.</w:t>
      </w:r>
    </w:p>
    <w:p w14:paraId="3EB6D066" w14:textId="77777777" w:rsidR="00BA72AB" w:rsidRPr="009C4D60" w:rsidRDefault="00BA72AB" w:rsidP="00BA72AB">
      <w:pPr>
        <w:pStyle w:val="TH"/>
      </w:pPr>
      <w:r w:rsidRPr="009C4D60">
        <w:t>Table</w:t>
      </w:r>
      <w:r>
        <w:t> 6.1.6.1-</w:t>
      </w:r>
      <w:r w:rsidRPr="009C4D60">
        <w:t xml:space="preserve">1: </w:t>
      </w:r>
      <w:proofErr w:type="spellStart"/>
      <w:r w:rsidRPr="00431327">
        <w:t>SDD_Transmission</w:t>
      </w:r>
      <w:proofErr w:type="spellEnd"/>
      <w:r>
        <w:t xml:space="preserve"> API 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2038"/>
        <w:gridCol w:w="1517"/>
        <w:gridCol w:w="4530"/>
        <w:gridCol w:w="1339"/>
      </w:tblGrid>
      <w:tr w:rsidR="00BA72AB" w:rsidRPr="00B54FF5" w14:paraId="78E55AC0" w14:textId="77777777" w:rsidTr="00190C6E">
        <w:trPr>
          <w:jc w:val="center"/>
        </w:trPr>
        <w:tc>
          <w:tcPr>
            <w:tcW w:w="1817" w:type="dxa"/>
            <w:shd w:val="clear" w:color="auto" w:fill="C0C0C0"/>
            <w:vAlign w:val="center"/>
            <w:hideMark/>
          </w:tcPr>
          <w:p w14:paraId="0665BFB6" w14:textId="77777777" w:rsidR="00BA72AB" w:rsidRPr="0016361A" w:rsidRDefault="00BA72AB" w:rsidP="00190C6E">
            <w:pPr>
              <w:pStyle w:val="TAH"/>
            </w:pPr>
            <w:r w:rsidRPr="0016361A">
              <w:t>Data type</w:t>
            </w:r>
          </w:p>
        </w:tc>
        <w:tc>
          <w:tcPr>
            <w:tcW w:w="1549" w:type="dxa"/>
            <w:shd w:val="clear" w:color="auto" w:fill="C0C0C0"/>
            <w:vAlign w:val="center"/>
          </w:tcPr>
          <w:p w14:paraId="087856C1" w14:textId="77777777" w:rsidR="00BA72AB" w:rsidRPr="0016361A" w:rsidRDefault="00BA72AB" w:rsidP="00190C6E">
            <w:pPr>
              <w:pStyle w:val="TAH"/>
            </w:pPr>
            <w:r w:rsidRPr="0016361A">
              <w:t>Clause defined</w:t>
            </w:r>
          </w:p>
        </w:tc>
        <w:tc>
          <w:tcPr>
            <w:tcW w:w="4712" w:type="dxa"/>
            <w:shd w:val="clear" w:color="auto" w:fill="C0C0C0"/>
            <w:vAlign w:val="center"/>
            <w:hideMark/>
          </w:tcPr>
          <w:p w14:paraId="0BA4CEFB" w14:textId="77777777" w:rsidR="00BA72AB" w:rsidRPr="0016361A" w:rsidRDefault="00BA72AB" w:rsidP="00190C6E">
            <w:pPr>
              <w:pStyle w:val="TAH"/>
            </w:pPr>
            <w:r w:rsidRPr="0016361A">
              <w:t>Description</w:t>
            </w:r>
          </w:p>
        </w:tc>
        <w:tc>
          <w:tcPr>
            <w:tcW w:w="1346" w:type="dxa"/>
            <w:shd w:val="clear" w:color="auto" w:fill="C0C0C0"/>
            <w:vAlign w:val="center"/>
          </w:tcPr>
          <w:p w14:paraId="4CA534BF" w14:textId="77777777" w:rsidR="00BA72AB" w:rsidRPr="0016361A" w:rsidRDefault="00BA72AB" w:rsidP="00190C6E">
            <w:pPr>
              <w:pStyle w:val="TAH"/>
            </w:pPr>
            <w:r w:rsidRPr="0016361A">
              <w:t>Applicability</w:t>
            </w:r>
          </w:p>
        </w:tc>
      </w:tr>
      <w:tr w:rsidR="00BA72AB" w:rsidRPr="00B54FF5" w14:paraId="7FB38BFD" w14:textId="77777777" w:rsidTr="00190C6E">
        <w:trPr>
          <w:jc w:val="center"/>
        </w:trPr>
        <w:tc>
          <w:tcPr>
            <w:tcW w:w="1817" w:type="dxa"/>
            <w:vAlign w:val="center"/>
          </w:tcPr>
          <w:p w14:paraId="11D77003" w14:textId="77777777" w:rsidR="00BA72AB" w:rsidRDefault="00BA72AB" w:rsidP="00190C6E">
            <w:pPr>
              <w:pStyle w:val="TAL"/>
            </w:pPr>
            <w:proofErr w:type="spellStart"/>
            <w:r>
              <w:t>ConnEstabData</w:t>
            </w:r>
            <w:proofErr w:type="spellEnd"/>
          </w:p>
        </w:tc>
        <w:tc>
          <w:tcPr>
            <w:tcW w:w="1549" w:type="dxa"/>
            <w:vAlign w:val="center"/>
          </w:tcPr>
          <w:p w14:paraId="10F0EB19" w14:textId="77777777" w:rsidR="00BA72AB" w:rsidRPr="002F1F4B" w:rsidRDefault="00BA72AB" w:rsidP="00190C6E">
            <w:pPr>
              <w:pStyle w:val="TAC"/>
            </w:pPr>
            <w:r>
              <w:t>6.1.6.2.12</w:t>
            </w:r>
          </w:p>
        </w:tc>
        <w:tc>
          <w:tcPr>
            <w:tcW w:w="4712" w:type="dxa"/>
            <w:vAlign w:val="center"/>
          </w:tcPr>
          <w:p w14:paraId="0577E6EB" w14:textId="77777777" w:rsidR="00BA72AB" w:rsidRDefault="00BA72AB" w:rsidP="00190C6E">
            <w:pPr>
              <w:pStyle w:val="TAL"/>
              <w:rPr>
                <w:rFonts w:cs="Arial"/>
                <w:szCs w:val="18"/>
              </w:rPr>
            </w:pPr>
            <w:r>
              <w:rPr>
                <w:rFonts w:cs="Arial"/>
                <w:szCs w:val="18"/>
              </w:rPr>
              <w:t>Represents SEALDD connection status establishment data.</w:t>
            </w:r>
          </w:p>
        </w:tc>
        <w:tc>
          <w:tcPr>
            <w:tcW w:w="1346" w:type="dxa"/>
            <w:vAlign w:val="center"/>
          </w:tcPr>
          <w:p w14:paraId="63E267C3" w14:textId="77777777" w:rsidR="00BA72AB" w:rsidRPr="0016361A" w:rsidRDefault="00BA72AB" w:rsidP="00190C6E">
            <w:pPr>
              <w:pStyle w:val="TAL"/>
              <w:rPr>
                <w:rFonts w:cs="Arial"/>
                <w:szCs w:val="18"/>
              </w:rPr>
            </w:pPr>
          </w:p>
        </w:tc>
      </w:tr>
      <w:tr w:rsidR="00BA72AB" w:rsidRPr="00B54FF5" w14:paraId="08AF526D" w14:textId="77777777" w:rsidTr="00190C6E">
        <w:trPr>
          <w:jc w:val="center"/>
        </w:trPr>
        <w:tc>
          <w:tcPr>
            <w:tcW w:w="1817" w:type="dxa"/>
            <w:vAlign w:val="center"/>
          </w:tcPr>
          <w:p w14:paraId="260E552F" w14:textId="77777777" w:rsidR="00BA72AB" w:rsidRDefault="00BA72AB" w:rsidP="00190C6E">
            <w:pPr>
              <w:pStyle w:val="TAL"/>
            </w:pPr>
            <w:proofErr w:type="spellStart"/>
            <w:r>
              <w:t>ConnStatusEvent</w:t>
            </w:r>
            <w:proofErr w:type="spellEnd"/>
          </w:p>
        </w:tc>
        <w:tc>
          <w:tcPr>
            <w:tcW w:w="1549" w:type="dxa"/>
            <w:vAlign w:val="center"/>
          </w:tcPr>
          <w:p w14:paraId="0EE6B1B0" w14:textId="77777777" w:rsidR="00BA72AB" w:rsidRDefault="00BA72AB" w:rsidP="00190C6E">
            <w:pPr>
              <w:pStyle w:val="TAC"/>
            </w:pPr>
            <w:r>
              <w:t>6.1.6.3.3</w:t>
            </w:r>
          </w:p>
        </w:tc>
        <w:tc>
          <w:tcPr>
            <w:tcW w:w="4712" w:type="dxa"/>
            <w:vAlign w:val="center"/>
          </w:tcPr>
          <w:p w14:paraId="433B5699" w14:textId="77777777" w:rsidR="00BA72AB" w:rsidRDefault="00BA72AB" w:rsidP="00190C6E">
            <w:pPr>
              <w:pStyle w:val="TAL"/>
              <w:rPr>
                <w:rFonts w:cs="Arial"/>
                <w:szCs w:val="18"/>
              </w:rPr>
            </w:pPr>
            <w:r>
              <w:rPr>
                <w:rFonts w:cs="Arial"/>
                <w:szCs w:val="18"/>
              </w:rPr>
              <w:t>Represents Connection Status Events.</w:t>
            </w:r>
          </w:p>
        </w:tc>
        <w:tc>
          <w:tcPr>
            <w:tcW w:w="1346" w:type="dxa"/>
            <w:vAlign w:val="center"/>
          </w:tcPr>
          <w:p w14:paraId="5676051F" w14:textId="77777777" w:rsidR="00BA72AB" w:rsidRPr="0016361A" w:rsidRDefault="00BA72AB" w:rsidP="00190C6E">
            <w:pPr>
              <w:pStyle w:val="TAL"/>
              <w:rPr>
                <w:rFonts w:cs="Arial"/>
                <w:szCs w:val="18"/>
              </w:rPr>
            </w:pPr>
          </w:p>
        </w:tc>
      </w:tr>
      <w:tr w:rsidR="00BA72AB" w:rsidRPr="00B54FF5" w14:paraId="768A4F2C" w14:textId="77777777" w:rsidTr="00190C6E">
        <w:trPr>
          <w:jc w:val="center"/>
        </w:trPr>
        <w:tc>
          <w:tcPr>
            <w:tcW w:w="1817" w:type="dxa"/>
            <w:vAlign w:val="center"/>
          </w:tcPr>
          <w:p w14:paraId="48F9E31C" w14:textId="77777777" w:rsidR="00BA72AB" w:rsidRPr="0016361A" w:rsidRDefault="00BA72AB" w:rsidP="00190C6E">
            <w:pPr>
              <w:pStyle w:val="TAL"/>
            </w:pPr>
            <w:proofErr w:type="spellStart"/>
            <w:r>
              <w:t>ConnInfo</w:t>
            </w:r>
            <w:proofErr w:type="spellEnd"/>
          </w:p>
        </w:tc>
        <w:tc>
          <w:tcPr>
            <w:tcW w:w="1549" w:type="dxa"/>
            <w:vAlign w:val="center"/>
          </w:tcPr>
          <w:p w14:paraId="358A75E6" w14:textId="77777777" w:rsidR="00BA72AB" w:rsidRPr="002F1F4B" w:rsidRDefault="00BA72AB" w:rsidP="00190C6E">
            <w:pPr>
              <w:pStyle w:val="TAC"/>
            </w:pPr>
            <w:r w:rsidRPr="002F1F4B">
              <w:t>6.1.6.2.4</w:t>
            </w:r>
          </w:p>
        </w:tc>
        <w:tc>
          <w:tcPr>
            <w:tcW w:w="4712" w:type="dxa"/>
            <w:vAlign w:val="center"/>
          </w:tcPr>
          <w:p w14:paraId="1BD9D265" w14:textId="77777777" w:rsidR="00BA72AB" w:rsidRPr="0016361A" w:rsidRDefault="00BA72AB" w:rsidP="00190C6E">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346" w:type="dxa"/>
            <w:vAlign w:val="center"/>
          </w:tcPr>
          <w:p w14:paraId="0E693E5E" w14:textId="77777777" w:rsidR="00BA72AB" w:rsidRPr="0016361A" w:rsidRDefault="00BA72AB" w:rsidP="00190C6E">
            <w:pPr>
              <w:pStyle w:val="TAL"/>
              <w:rPr>
                <w:rFonts w:cs="Arial"/>
                <w:szCs w:val="18"/>
              </w:rPr>
            </w:pPr>
          </w:p>
        </w:tc>
      </w:tr>
      <w:tr w:rsidR="00BA72AB" w:rsidRPr="00B54FF5" w14:paraId="3A415A6F" w14:textId="77777777" w:rsidTr="00190C6E">
        <w:trPr>
          <w:jc w:val="center"/>
        </w:trPr>
        <w:tc>
          <w:tcPr>
            <w:tcW w:w="1817" w:type="dxa"/>
            <w:vAlign w:val="center"/>
          </w:tcPr>
          <w:p w14:paraId="330C3F93" w14:textId="77777777" w:rsidR="00BA72AB" w:rsidRDefault="00BA72AB" w:rsidP="00190C6E">
            <w:pPr>
              <w:pStyle w:val="TAL"/>
            </w:pPr>
            <w:proofErr w:type="spellStart"/>
            <w:r>
              <w:t>ConnStatusNotif</w:t>
            </w:r>
            <w:proofErr w:type="spellEnd"/>
          </w:p>
        </w:tc>
        <w:tc>
          <w:tcPr>
            <w:tcW w:w="1549" w:type="dxa"/>
            <w:vAlign w:val="center"/>
          </w:tcPr>
          <w:p w14:paraId="77EFB627" w14:textId="77777777" w:rsidR="00BA72AB" w:rsidRPr="002F1F4B" w:rsidRDefault="00BA72AB" w:rsidP="00190C6E">
            <w:pPr>
              <w:pStyle w:val="TAC"/>
            </w:pPr>
            <w:r>
              <w:t>6.1.6.2.10</w:t>
            </w:r>
          </w:p>
        </w:tc>
        <w:tc>
          <w:tcPr>
            <w:tcW w:w="4712" w:type="dxa"/>
            <w:vAlign w:val="center"/>
          </w:tcPr>
          <w:p w14:paraId="422BE882" w14:textId="77777777" w:rsidR="00BA72AB" w:rsidRDefault="00BA72AB" w:rsidP="00190C6E">
            <w:pPr>
              <w:pStyle w:val="TAL"/>
              <w:rPr>
                <w:rFonts w:cs="Arial"/>
                <w:szCs w:val="18"/>
              </w:rPr>
            </w:pPr>
            <w:r>
              <w:rPr>
                <w:rFonts w:cs="Arial"/>
                <w:szCs w:val="18"/>
              </w:rPr>
              <w:t>Represents a Connection Status Notification.</w:t>
            </w:r>
          </w:p>
        </w:tc>
        <w:tc>
          <w:tcPr>
            <w:tcW w:w="1346" w:type="dxa"/>
            <w:vAlign w:val="center"/>
          </w:tcPr>
          <w:p w14:paraId="2983A443" w14:textId="77777777" w:rsidR="00BA72AB" w:rsidRPr="0016361A" w:rsidRDefault="00BA72AB" w:rsidP="00190C6E">
            <w:pPr>
              <w:pStyle w:val="TAL"/>
              <w:rPr>
                <w:rFonts w:cs="Arial"/>
                <w:szCs w:val="18"/>
              </w:rPr>
            </w:pPr>
          </w:p>
        </w:tc>
      </w:tr>
      <w:tr w:rsidR="00BA72AB" w:rsidRPr="0016361A" w14:paraId="76EB1D9A" w14:textId="77777777" w:rsidTr="00190C6E">
        <w:trPr>
          <w:jc w:val="center"/>
        </w:trPr>
        <w:tc>
          <w:tcPr>
            <w:tcW w:w="1817" w:type="dxa"/>
            <w:vAlign w:val="center"/>
          </w:tcPr>
          <w:p w14:paraId="783721B9" w14:textId="77777777" w:rsidR="00BA72AB" w:rsidRDefault="00BA72AB" w:rsidP="00190C6E">
            <w:pPr>
              <w:pStyle w:val="TAL"/>
            </w:pPr>
            <w:proofErr w:type="spellStart"/>
            <w:r>
              <w:t>ConnStatusReport</w:t>
            </w:r>
            <w:proofErr w:type="spellEnd"/>
          </w:p>
        </w:tc>
        <w:tc>
          <w:tcPr>
            <w:tcW w:w="1549" w:type="dxa"/>
            <w:vAlign w:val="center"/>
          </w:tcPr>
          <w:p w14:paraId="7615A865" w14:textId="77777777" w:rsidR="00BA72AB" w:rsidRDefault="00BA72AB" w:rsidP="00190C6E">
            <w:pPr>
              <w:pStyle w:val="TAC"/>
            </w:pPr>
            <w:r>
              <w:t>6.1.6.2.11</w:t>
            </w:r>
          </w:p>
        </w:tc>
        <w:tc>
          <w:tcPr>
            <w:tcW w:w="4712" w:type="dxa"/>
            <w:vAlign w:val="center"/>
          </w:tcPr>
          <w:p w14:paraId="37EA2400" w14:textId="77777777" w:rsidR="00BA72AB" w:rsidRDefault="00BA72AB" w:rsidP="00190C6E">
            <w:pPr>
              <w:pStyle w:val="TAL"/>
              <w:rPr>
                <w:rFonts w:cs="Arial"/>
                <w:szCs w:val="18"/>
              </w:rPr>
            </w:pPr>
            <w:r>
              <w:rPr>
                <w:rFonts w:cs="Arial"/>
                <w:szCs w:val="18"/>
              </w:rPr>
              <w:t>Represents a Connection Status Event report.</w:t>
            </w:r>
          </w:p>
        </w:tc>
        <w:tc>
          <w:tcPr>
            <w:tcW w:w="1346" w:type="dxa"/>
            <w:vAlign w:val="center"/>
          </w:tcPr>
          <w:p w14:paraId="2C73F0D6" w14:textId="77777777" w:rsidR="00BA72AB" w:rsidRPr="0016361A" w:rsidRDefault="00BA72AB" w:rsidP="00190C6E">
            <w:pPr>
              <w:pStyle w:val="TAL"/>
              <w:rPr>
                <w:rFonts w:cs="Arial"/>
                <w:szCs w:val="18"/>
              </w:rPr>
            </w:pPr>
          </w:p>
        </w:tc>
      </w:tr>
      <w:tr w:rsidR="00BA72AB" w:rsidRPr="00B54FF5" w14:paraId="57A1489F" w14:textId="77777777" w:rsidTr="00190C6E">
        <w:trPr>
          <w:jc w:val="center"/>
        </w:trPr>
        <w:tc>
          <w:tcPr>
            <w:tcW w:w="1817" w:type="dxa"/>
            <w:vAlign w:val="center"/>
          </w:tcPr>
          <w:p w14:paraId="34DB914F" w14:textId="77777777" w:rsidR="00BA72AB" w:rsidRDefault="00BA72AB" w:rsidP="00190C6E">
            <w:pPr>
              <w:pStyle w:val="TAL"/>
            </w:pPr>
            <w:proofErr w:type="spellStart"/>
            <w:r>
              <w:t>ConnStatusSubsc</w:t>
            </w:r>
            <w:proofErr w:type="spellEnd"/>
          </w:p>
        </w:tc>
        <w:tc>
          <w:tcPr>
            <w:tcW w:w="1549" w:type="dxa"/>
            <w:vAlign w:val="center"/>
          </w:tcPr>
          <w:p w14:paraId="666260FC" w14:textId="77777777" w:rsidR="00BA72AB" w:rsidRPr="002F1F4B" w:rsidRDefault="00BA72AB" w:rsidP="00190C6E">
            <w:pPr>
              <w:pStyle w:val="TAC"/>
            </w:pPr>
            <w:r>
              <w:t>6.1.6.2.8</w:t>
            </w:r>
          </w:p>
        </w:tc>
        <w:tc>
          <w:tcPr>
            <w:tcW w:w="4712" w:type="dxa"/>
            <w:vAlign w:val="center"/>
          </w:tcPr>
          <w:p w14:paraId="672F82DB" w14:textId="77777777" w:rsidR="00BA72AB" w:rsidRDefault="00BA72AB" w:rsidP="00190C6E">
            <w:pPr>
              <w:pStyle w:val="TAL"/>
              <w:rPr>
                <w:rFonts w:cs="Arial"/>
                <w:szCs w:val="18"/>
              </w:rPr>
            </w:pPr>
            <w:r>
              <w:rPr>
                <w:rFonts w:cs="Arial"/>
                <w:szCs w:val="18"/>
              </w:rPr>
              <w:t>Represents a Connection Status Subscription.</w:t>
            </w:r>
          </w:p>
        </w:tc>
        <w:tc>
          <w:tcPr>
            <w:tcW w:w="1346" w:type="dxa"/>
            <w:vAlign w:val="center"/>
          </w:tcPr>
          <w:p w14:paraId="24BBE733" w14:textId="77777777" w:rsidR="00BA72AB" w:rsidRPr="0016361A" w:rsidRDefault="00BA72AB" w:rsidP="00190C6E">
            <w:pPr>
              <w:pStyle w:val="TAL"/>
              <w:rPr>
                <w:rFonts w:cs="Arial"/>
                <w:szCs w:val="18"/>
              </w:rPr>
            </w:pPr>
          </w:p>
        </w:tc>
      </w:tr>
      <w:tr w:rsidR="00BA72AB" w:rsidRPr="00B54FF5" w14:paraId="6C7F69EA" w14:textId="77777777" w:rsidTr="00190C6E">
        <w:trPr>
          <w:jc w:val="center"/>
        </w:trPr>
        <w:tc>
          <w:tcPr>
            <w:tcW w:w="1817" w:type="dxa"/>
            <w:vAlign w:val="center"/>
          </w:tcPr>
          <w:p w14:paraId="616BE555" w14:textId="77777777" w:rsidR="00BA72AB" w:rsidRDefault="00BA72AB" w:rsidP="00190C6E">
            <w:pPr>
              <w:pStyle w:val="TAL"/>
            </w:pPr>
            <w:proofErr w:type="spellStart"/>
            <w:r>
              <w:t>ConnStatusSubscPatch</w:t>
            </w:r>
            <w:proofErr w:type="spellEnd"/>
          </w:p>
        </w:tc>
        <w:tc>
          <w:tcPr>
            <w:tcW w:w="1549" w:type="dxa"/>
            <w:vAlign w:val="center"/>
          </w:tcPr>
          <w:p w14:paraId="0349EB76" w14:textId="77777777" w:rsidR="00BA72AB" w:rsidRDefault="00BA72AB" w:rsidP="00190C6E">
            <w:pPr>
              <w:pStyle w:val="TAC"/>
            </w:pPr>
            <w:r>
              <w:t>6.1.6.2.9</w:t>
            </w:r>
          </w:p>
        </w:tc>
        <w:tc>
          <w:tcPr>
            <w:tcW w:w="4712" w:type="dxa"/>
            <w:vAlign w:val="center"/>
          </w:tcPr>
          <w:p w14:paraId="45DAD1D4" w14:textId="77777777" w:rsidR="00BA72AB" w:rsidRDefault="00BA72AB" w:rsidP="00190C6E">
            <w:pPr>
              <w:pStyle w:val="TAL"/>
              <w:rPr>
                <w:rFonts w:cs="Arial"/>
                <w:szCs w:val="18"/>
              </w:rPr>
            </w:pPr>
            <w:r>
              <w:rPr>
                <w:rFonts w:cs="Arial"/>
                <w:szCs w:val="18"/>
              </w:rPr>
              <w:t>Represents the requested modifications to a Connection Status Subscription.</w:t>
            </w:r>
          </w:p>
        </w:tc>
        <w:tc>
          <w:tcPr>
            <w:tcW w:w="1346" w:type="dxa"/>
            <w:vAlign w:val="center"/>
          </w:tcPr>
          <w:p w14:paraId="76B08230" w14:textId="77777777" w:rsidR="00BA72AB" w:rsidRPr="0016361A" w:rsidRDefault="00BA72AB" w:rsidP="00190C6E">
            <w:pPr>
              <w:pStyle w:val="TAL"/>
              <w:rPr>
                <w:rFonts w:cs="Arial"/>
                <w:szCs w:val="18"/>
              </w:rPr>
            </w:pPr>
          </w:p>
        </w:tc>
      </w:tr>
      <w:tr w:rsidR="00BA72AB" w:rsidRPr="00B54FF5" w14:paraId="2039C315" w14:textId="77777777" w:rsidTr="00190C6E">
        <w:trPr>
          <w:jc w:val="center"/>
        </w:trPr>
        <w:tc>
          <w:tcPr>
            <w:tcW w:w="1817" w:type="dxa"/>
            <w:vAlign w:val="center"/>
          </w:tcPr>
          <w:p w14:paraId="6F0F2739" w14:textId="77777777" w:rsidR="00BA72AB" w:rsidRPr="0016361A" w:rsidRDefault="00BA72AB" w:rsidP="00190C6E">
            <w:pPr>
              <w:pStyle w:val="TAL"/>
            </w:pPr>
            <w:proofErr w:type="spellStart"/>
            <w:r>
              <w:t>QoSInfo</w:t>
            </w:r>
            <w:proofErr w:type="spellEnd"/>
          </w:p>
        </w:tc>
        <w:tc>
          <w:tcPr>
            <w:tcW w:w="1549" w:type="dxa"/>
            <w:vAlign w:val="center"/>
          </w:tcPr>
          <w:p w14:paraId="3360A13B" w14:textId="77777777" w:rsidR="00BA72AB" w:rsidRPr="002F1F4B" w:rsidRDefault="00BA72AB" w:rsidP="00190C6E">
            <w:pPr>
              <w:pStyle w:val="TAC"/>
            </w:pPr>
            <w:r w:rsidRPr="002F1F4B">
              <w:t>6.1.6.2.5</w:t>
            </w:r>
          </w:p>
        </w:tc>
        <w:tc>
          <w:tcPr>
            <w:tcW w:w="4712" w:type="dxa"/>
            <w:vAlign w:val="center"/>
          </w:tcPr>
          <w:p w14:paraId="1D162116" w14:textId="77777777" w:rsidR="00BA72AB" w:rsidRPr="0016361A" w:rsidRDefault="00BA72AB" w:rsidP="00190C6E">
            <w:pPr>
              <w:pStyle w:val="TAL"/>
              <w:rPr>
                <w:rFonts w:cs="Arial"/>
                <w:szCs w:val="18"/>
              </w:rPr>
            </w:pPr>
            <w:r>
              <w:rPr>
                <w:rFonts w:cs="Arial"/>
                <w:szCs w:val="18"/>
              </w:rPr>
              <w:t xml:space="preserve">Represents SEALDD related </w:t>
            </w:r>
            <w:r>
              <w:t>QoS requirements.</w:t>
            </w:r>
          </w:p>
        </w:tc>
        <w:tc>
          <w:tcPr>
            <w:tcW w:w="1346" w:type="dxa"/>
            <w:vAlign w:val="center"/>
          </w:tcPr>
          <w:p w14:paraId="75001BDC" w14:textId="77777777" w:rsidR="00BA72AB" w:rsidRPr="0016361A" w:rsidRDefault="00BA72AB" w:rsidP="00190C6E">
            <w:pPr>
              <w:pStyle w:val="TAL"/>
              <w:rPr>
                <w:rFonts w:cs="Arial"/>
                <w:szCs w:val="18"/>
              </w:rPr>
            </w:pPr>
          </w:p>
        </w:tc>
      </w:tr>
      <w:tr w:rsidR="00BA72AB" w:rsidRPr="0016361A" w14:paraId="59E38833" w14:textId="77777777" w:rsidTr="00190C6E">
        <w:trPr>
          <w:jc w:val="center"/>
        </w:trPr>
        <w:tc>
          <w:tcPr>
            <w:tcW w:w="1817" w:type="dxa"/>
            <w:vAlign w:val="center"/>
          </w:tcPr>
          <w:p w14:paraId="62FDAF5B" w14:textId="77777777" w:rsidR="00BA72AB" w:rsidRDefault="00BA72AB" w:rsidP="00190C6E">
            <w:pPr>
              <w:pStyle w:val="TAL"/>
            </w:pPr>
            <w:proofErr w:type="spellStart"/>
            <w:r>
              <w:t>TransReq</w:t>
            </w:r>
            <w:proofErr w:type="spellEnd"/>
          </w:p>
        </w:tc>
        <w:tc>
          <w:tcPr>
            <w:tcW w:w="1549" w:type="dxa"/>
            <w:vAlign w:val="center"/>
          </w:tcPr>
          <w:p w14:paraId="393D0EC6" w14:textId="77777777" w:rsidR="00BA72AB" w:rsidRPr="002F1F4B" w:rsidRDefault="00BA72AB" w:rsidP="00190C6E">
            <w:pPr>
              <w:pStyle w:val="TAC"/>
            </w:pPr>
            <w:r w:rsidRPr="002F1F4B">
              <w:t>6.1.6.2.2</w:t>
            </w:r>
          </w:p>
        </w:tc>
        <w:tc>
          <w:tcPr>
            <w:tcW w:w="4712" w:type="dxa"/>
            <w:vAlign w:val="center"/>
          </w:tcPr>
          <w:p w14:paraId="766C9E2A" w14:textId="77777777" w:rsidR="00BA72AB" w:rsidRPr="0016361A" w:rsidRDefault="00BA72AB" w:rsidP="00190C6E">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 transmission service.</w:t>
            </w:r>
          </w:p>
        </w:tc>
        <w:tc>
          <w:tcPr>
            <w:tcW w:w="1346" w:type="dxa"/>
            <w:vAlign w:val="center"/>
          </w:tcPr>
          <w:p w14:paraId="3FFCA21A" w14:textId="77777777" w:rsidR="00BA72AB" w:rsidRPr="0016361A" w:rsidRDefault="00BA72AB" w:rsidP="00190C6E">
            <w:pPr>
              <w:pStyle w:val="TAL"/>
              <w:rPr>
                <w:rFonts w:cs="Arial"/>
                <w:szCs w:val="18"/>
              </w:rPr>
            </w:pPr>
          </w:p>
        </w:tc>
      </w:tr>
      <w:tr w:rsidR="00BA72AB" w:rsidRPr="0016361A" w14:paraId="772CE2EA" w14:textId="77777777" w:rsidTr="00190C6E">
        <w:trPr>
          <w:jc w:val="center"/>
        </w:trPr>
        <w:tc>
          <w:tcPr>
            <w:tcW w:w="1817" w:type="dxa"/>
            <w:vAlign w:val="center"/>
          </w:tcPr>
          <w:p w14:paraId="08ECF4AE" w14:textId="77777777" w:rsidR="00BA72AB" w:rsidRDefault="00BA72AB" w:rsidP="00190C6E">
            <w:pPr>
              <w:pStyle w:val="TAL"/>
            </w:pPr>
            <w:proofErr w:type="spellStart"/>
            <w:r>
              <w:t>TransResp</w:t>
            </w:r>
            <w:proofErr w:type="spellEnd"/>
          </w:p>
        </w:tc>
        <w:tc>
          <w:tcPr>
            <w:tcW w:w="1549" w:type="dxa"/>
            <w:vAlign w:val="center"/>
          </w:tcPr>
          <w:p w14:paraId="05737D1F" w14:textId="77777777" w:rsidR="00BA72AB" w:rsidRPr="002F1F4B" w:rsidRDefault="00BA72AB" w:rsidP="00190C6E">
            <w:pPr>
              <w:pStyle w:val="TAC"/>
            </w:pPr>
            <w:r w:rsidRPr="002F1F4B">
              <w:t>6.1.6.2.3</w:t>
            </w:r>
          </w:p>
        </w:tc>
        <w:tc>
          <w:tcPr>
            <w:tcW w:w="4712" w:type="dxa"/>
            <w:vAlign w:val="center"/>
          </w:tcPr>
          <w:p w14:paraId="3A93D3CC" w14:textId="77777777" w:rsidR="00BA72AB" w:rsidRPr="0016361A" w:rsidRDefault="00BA72AB" w:rsidP="00190C6E">
            <w:pPr>
              <w:pStyle w:val="TAL"/>
              <w:rPr>
                <w:rFonts w:cs="Arial"/>
                <w:szCs w:val="18"/>
              </w:rPr>
            </w:pPr>
            <w:r>
              <w:rPr>
                <w:rFonts w:cs="Arial"/>
                <w:szCs w:val="18"/>
              </w:rPr>
              <w:t xml:space="preserve">Represents a </w:t>
            </w:r>
            <w:r>
              <w:t>SEALDD enabled regular or URLLC application data transmission service response.</w:t>
            </w:r>
          </w:p>
        </w:tc>
        <w:tc>
          <w:tcPr>
            <w:tcW w:w="1346" w:type="dxa"/>
            <w:vAlign w:val="center"/>
          </w:tcPr>
          <w:p w14:paraId="5431022A" w14:textId="77777777" w:rsidR="00BA72AB" w:rsidRPr="0016361A" w:rsidRDefault="00BA72AB" w:rsidP="00190C6E">
            <w:pPr>
              <w:pStyle w:val="TAL"/>
              <w:rPr>
                <w:rFonts w:cs="Arial"/>
                <w:szCs w:val="18"/>
              </w:rPr>
            </w:pPr>
          </w:p>
        </w:tc>
      </w:tr>
      <w:tr w:rsidR="00BA72AB" w:rsidRPr="0016361A" w14:paraId="11667FA9" w14:textId="77777777" w:rsidTr="00190C6E">
        <w:trPr>
          <w:jc w:val="center"/>
        </w:trPr>
        <w:tc>
          <w:tcPr>
            <w:tcW w:w="1817" w:type="dxa"/>
            <w:vAlign w:val="center"/>
          </w:tcPr>
          <w:p w14:paraId="100A2D29" w14:textId="77777777" w:rsidR="00BA72AB" w:rsidRDefault="00BA72AB" w:rsidP="00190C6E">
            <w:pPr>
              <w:pStyle w:val="TAL"/>
            </w:pPr>
            <w:proofErr w:type="spellStart"/>
            <w:r>
              <w:t>TransType</w:t>
            </w:r>
            <w:proofErr w:type="spellEnd"/>
          </w:p>
        </w:tc>
        <w:tc>
          <w:tcPr>
            <w:tcW w:w="1549" w:type="dxa"/>
            <w:vAlign w:val="center"/>
          </w:tcPr>
          <w:p w14:paraId="71734500" w14:textId="77777777" w:rsidR="00BA72AB" w:rsidRPr="002F1F4B" w:rsidRDefault="00BA72AB" w:rsidP="00190C6E">
            <w:pPr>
              <w:pStyle w:val="TAC"/>
            </w:pPr>
            <w:r w:rsidRPr="002F1F4B">
              <w:t>6.1.6.3.</w:t>
            </w:r>
            <w:r>
              <w:t>4</w:t>
            </w:r>
          </w:p>
        </w:tc>
        <w:tc>
          <w:tcPr>
            <w:tcW w:w="4712" w:type="dxa"/>
            <w:vAlign w:val="center"/>
          </w:tcPr>
          <w:p w14:paraId="6E2AF94C" w14:textId="77777777" w:rsidR="00BA72AB" w:rsidRDefault="00BA72AB" w:rsidP="00190C6E">
            <w:pPr>
              <w:pStyle w:val="TAL"/>
              <w:rPr>
                <w:rFonts w:cs="Arial"/>
                <w:szCs w:val="18"/>
              </w:rPr>
            </w:pPr>
            <w:r>
              <w:rPr>
                <w:rFonts w:cs="Arial"/>
                <w:szCs w:val="18"/>
              </w:rPr>
              <w:t>Represents the requested transmission type (i.e., Regular transmission or URLLC transmission).</w:t>
            </w:r>
          </w:p>
        </w:tc>
        <w:tc>
          <w:tcPr>
            <w:tcW w:w="1346" w:type="dxa"/>
            <w:vAlign w:val="center"/>
          </w:tcPr>
          <w:p w14:paraId="01AAD2D2" w14:textId="77777777" w:rsidR="00BA72AB" w:rsidRPr="0016361A" w:rsidRDefault="00BA72AB" w:rsidP="00190C6E">
            <w:pPr>
              <w:pStyle w:val="TAL"/>
              <w:rPr>
                <w:rFonts w:cs="Arial"/>
                <w:szCs w:val="18"/>
              </w:rPr>
            </w:pPr>
          </w:p>
        </w:tc>
      </w:tr>
      <w:tr w:rsidR="00BA72AB" w:rsidRPr="0016361A" w14:paraId="5029995B" w14:textId="77777777" w:rsidTr="00190C6E">
        <w:trPr>
          <w:jc w:val="center"/>
        </w:trPr>
        <w:tc>
          <w:tcPr>
            <w:tcW w:w="1817" w:type="dxa"/>
            <w:vAlign w:val="center"/>
          </w:tcPr>
          <w:p w14:paraId="243C20CF" w14:textId="77777777" w:rsidR="00BA72AB" w:rsidRDefault="00BA72AB" w:rsidP="00190C6E">
            <w:pPr>
              <w:pStyle w:val="TAL"/>
            </w:pPr>
            <w:proofErr w:type="spellStart"/>
            <w:r>
              <w:t>ValServBdw</w:t>
            </w:r>
            <w:proofErr w:type="spellEnd"/>
          </w:p>
        </w:tc>
        <w:tc>
          <w:tcPr>
            <w:tcW w:w="1549" w:type="dxa"/>
            <w:vAlign w:val="center"/>
          </w:tcPr>
          <w:p w14:paraId="31C36856" w14:textId="77777777" w:rsidR="00BA72AB" w:rsidRPr="002F1F4B" w:rsidRDefault="00BA72AB" w:rsidP="00190C6E">
            <w:pPr>
              <w:pStyle w:val="TAC"/>
            </w:pPr>
            <w:r w:rsidRPr="002F1F4B">
              <w:t>6.1.6.2.6</w:t>
            </w:r>
          </w:p>
        </w:tc>
        <w:tc>
          <w:tcPr>
            <w:tcW w:w="4712" w:type="dxa"/>
            <w:vAlign w:val="center"/>
          </w:tcPr>
          <w:p w14:paraId="30867B7E" w14:textId="77777777" w:rsidR="00BA72AB" w:rsidRPr="0016361A" w:rsidRDefault="00BA72AB" w:rsidP="00190C6E">
            <w:pPr>
              <w:pStyle w:val="TAL"/>
              <w:rPr>
                <w:rFonts w:cs="Arial"/>
                <w:szCs w:val="18"/>
              </w:rPr>
            </w:pPr>
            <w:r>
              <w:rPr>
                <w:rFonts w:cs="Arial"/>
                <w:szCs w:val="18"/>
              </w:rPr>
              <w:t xml:space="preserve">Represents </w:t>
            </w:r>
            <w:r>
              <w:t>VAL Server related bandwidth</w:t>
            </w:r>
            <w:r w:rsidRPr="00A450EA">
              <w:t xml:space="preserve"> information</w:t>
            </w:r>
            <w:r>
              <w:t>.</w:t>
            </w:r>
          </w:p>
        </w:tc>
        <w:tc>
          <w:tcPr>
            <w:tcW w:w="1346" w:type="dxa"/>
            <w:vAlign w:val="center"/>
          </w:tcPr>
          <w:p w14:paraId="323C58DB" w14:textId="77777777" w:rsidR="00BA72AB" w:rsidRPr="0016361A" w:rsidRDefault="00BA72AB" w:rsidP="00190C6E">
            <w:pPr>
              <w:pStyle w:val="TAL"/>
              <w:rPr>
                <w:rFonts w:cs="Arial"/>
                <w:szCs w:val="18"/>
              </w:rPr>
            </w:pPr>
          </w:p>
        </w:tc>
      </w:tr>
      <w:tr w:rsidR="00BA72AB" w:rsidRPr="0016361A" w14:paraId="37B41CF9" w14:textId="77777777" w:rsidTr="00190C6E">
        <w:trPr>
          <w:jc w:val="center"/>
        </w:trPr>
        <w:tc>
          <w:tcPr>
            <w:tcW w:w="1817" w:type="dxa"/>
            <w:vAlign w:val="center"/>
          </w:tcPr>
          <w:p w14:paraId="66ED230E" w14:textId="77777777" w:rsidR="00BA72AB" w:rsidRDefault="00BA72AB" w:rsidP="00190C6E">
            <w:pPr>
              <w:pStyle w:val="TAL"/>
            </w:pPr>
            <w:proofErr w:type="spellStart"/>
            <w:r>
              <w:t>ValUsersBdw</w:t>
            </w:r>
            <w:proofErr w:type="spellEnd"/>
          </w:p>
        </w:tc>
        <w:tc>
          <w:tcPr>
            <w:tcW w:w="1549" w:type="dxa"/>
            <w:vAlign w:val="center"/>
          </w:tcPr>
          <w:p w14:paraId="3266B89D" w14:textId="77777777" w:rsidR="00BA72AB" w:rsidRPr="002F1F4B" w:rsidRDefault="00BA72AB" w:rsidP="00190C6E">
            <w:pPr>
              <w:pStyle w:val="TAC"/>
            </w:pPr>
            <w:r w:rsidRPr="002F1F4B">
              <w:t>6.1.6.2.7</w:t>
            </w:r>
          </w:p>
        </w:tc>
        <w:tc>
          <w:tcPr>
            <w:tcW w:w="4712" w:type="dxa"/>
            <w:vAlign w:val="center"/>
          </w:tcPr>
          <w:p w14:paraId="29C5216C" w14:textId="77777777" w:rsidR="00BA72AB" w:rsidRPr="0016361A" w:rsidRDefault="00BA72AB" w:rsidP="00190C6E">
            <w:pPr>
              <w:pStyle w:val="TAL"/>
              <w:rPr>
                <w:rFonts w:cs="Arial"/>
                <w:szCs w:val="18"/>
              </w:rPr>
            </w:pPr>
            <w:r>
              <w:rPr>
                <w:rFonts w:cs="Arial"/>
                <w:szCs w:val="18"/>
              </w:rPr>
              <w:t xml:space="preserve">Represents </w:t>
            </w:r>
            <w:r>
              <w:t>VAL users related bandwidth</w:t>
            </w:r>
            <w:r w:rsidRPr="00A450EA">
              <w:t xml:space="preserve"> information</w:t>
            </w:r>
            <w:r>
              <w:t>.</w:t>
            </w:r>
          </w:p>
        </w:tc>
        <w:tc>
          <w:tcPr>
            <w:tcW w:w="1346" w:type="dxa"/>
            <w:vAlign w:val="center"/>
          </w:tcPr>
          <w:p w14:paraId="0AA00388" w14:textId="77777777" w:rsidR="00BA72AB" w:rsidRPr="0016361A" w:rsidRDefault="00BA72AB" w:rsidP="00190C6E">
            <w:pPr>
              <w:pStyle w:val="TAL"/>
              <w:rPr>
                <w:rFonts w:cs="Arial"/>
                <w:szCs w:val="18"/>
              </w:rPr>
            </w:pPr>
          </w:p>
        </w:tc>
      </w:tr>
    </w:tbl>
    <w:p w14:paraId="13C84883" w14:textId="77777777" w:rsidR="00BA72AB" w:rsidRDefault="00BA72AB" w:rsidP="00BA72AB"/>
    <w:p w14:paraId="05928B15" w14:textId="77777777" w:rsidR="00BA72AB" w:rsidRDefault="00BA72AB" w:rsidP="00BA72AB">
      <w:r>
        <w:t>T</w:t>
      </w:r>
      <w:r w:rsidRPr="009C4D60">
        <w:t>able</w:t>
      </w:r>
      <w:r>
        <w:t> 6.1.6.1-2 specifies data types</w:t>
      </w:r>
      <w:r w:rsidRPr="009C4D60">
        <w:t xml:space="preserve"> </w:t>
      </w:r>
      <w:r>
        <w:t xml:space="preserve">re-used by </w:t>
      </w:r>
      <w:r w:rsidRPr="009C4D60">
        <w:t xml:space="preserve">the </w:t>
      </w:r>
      <w:proofErr w:type="spellStart"/>
      <w:r w:rsidRPr="00431327">
        <w:t>SDD_Transmission</w:t>
      </w:r>
      <w:proofErr w:type="spellEnd"/>
      <w:r>
        <w:t xml:space="preserve"> API from other specifications, including a reference to their respective specifications, and when needed, a short description of their use within the </w:t>
      </w:r>
      <w:proofErr w:type="spellStart"/>
      <w:r w:rsidRPr="00431327">
        <w:t>SDD_Transmission</w:t>
      </w:r>
      <w:proofErr w:type="spellEnd"/>
      <w:r>
        <w:t xml:space="preserve"> API.</w:t>
      </w:r>
    </w:p>
    <w:p w14:paraId="61EE4EA9" w14:textId="77777777" w:rsidR="00BA72AB" w:rsidRPr="009C4D60" w:rsidRDefault="00BA72AB" w:rsidP="00BA72AB">
      <w:pPr>
        <w:pStyle w:val="TH"/>
      </w:pPr>
      <w:r w:rsidRPr="009C4D60">
        <w:t>Table</w:t>
      </w:r>
      <w:r>
        <w:t> 6.1.6.1-2</w:t>
      </w:r>
      <w:r w:rsidRPr="009C4D60">
        <w:t xml:space="preserve">: </w:t>
      </w:r>
      <w:proofErr w:type="spellStart"/>
      <w:r w:rsidRPr="00431327">
        <w:t>SDD_Transmission</w:t>
      </w:r>
      <w:proofErr w:type="spellEnd"/>
      <w:r>
        <w:t xml:space="preserve"> API 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BA72AB" w:rsidRPr="00B54FF5" w14:paraId="2ABC6BCA" w14:textId="77777777" w:rsidTr="00190C6E">
        <w:trPr>
          <w:jc w:val="center"/>
        </w:trPr>
        <w:tc>
          <w:tcPr>
            <w:tcW w:w="3088" w:type="dxa"/>
            <w:shd w:val="clear" w:color="auto" w:fill="C0C0C0"/>
            <w:vAlign w:val="center"/>
            <w:hideMark/>
          </w:tcPr>
          <w:p w14:paraId="0E4CA5C7" w14:textId="77777777" w:rsidR="00BA72AB" w:rsidRPr="0016361A" w:rsidRDefault="00BA72AB" w:rsidP="00190C6E">
            <w:pPr>
              <w:pStyle w:val="TAH"/>
            </w:pPr>
            <w:r w:rsidRPr="0016361A">
              <w:t>Data type</w:t>
            </w:r>
          </w:p>
        </w:tc>
        <w:tc>
          <w:tcPr>
            <w:tcW w:w="1848" w:type="dxa"/>
            <w:shd w:val="clear" w:color="auto" w:fill="C0C0C0"/>
            <w:vAlign w:val="center"/>
          </w:tcPr>
          <w:p w14:paraId="2D808ADA" w14:textId="77777777" w:rsidR="00BA72AB" w:rsidRPr="0016361A" w:rsidRDefault="00BA72AB" w:rsidP="00190C6E">
            <w:pPr>
              <w:pStyle w:val="TAH"/>
            </w:pPr>
            <w:r w:rsidRPr="0016361A">
              <w:t>Reference</w:t>
            </w:r>
          </w:p>
        </w:tc>
        <w:tc>
          <w:tcPr>
            <w:tcW w:w="3200" w:type="dxa"/>
            <w:shd w:val="clear" w:color="auto" w:fill="C0C0C0"/>
            <w:vAlign w:val="center"/>
            <w:hideMark/>
          </w:tcPr>
          <w:p w14:paraId="375B9294" w14:textId="77777777" w:rsidR="00BA72AB" w:rsidRPr="0016361A" w:rsidRDefault="00BA72AB" w:rsidP="00190C6E">
            <w:pPr>
              <w:pStyle w:val="TAH"/>
            </w:pPr>
            <w:r w:rsidRPr="0016361A">
              <w:t>Comments</w:t>
            </w:r>
          </w:p>
        </w:tc>
        <w:tc>
          <w:tcPr>
            <w:tcW w:w="1288" w:type="dxa"/>
            <w:shd w:val="clear" w:color="auto" w:fill="C0C0C0"/>
            <w:vAlign w:val="center"/>
          </w:tcPr>
          <w:p w14:paraId="4F13193F" w14:textId="77777777" w:rsidR="00BA72AB" w:rsidRPr="0016361A" w:rsidRDefault="00BA72AB" w:rsidP="00190C6E">
            <w:pPr>
              <w:pStyle w:val="TAH"/>
            </w:pPr>
            <w:r w:rsidRPr="0016361A">
              <w:t>Applicability</w:t>
            </w:r>
          </w:p>
        </w:tc>
      </w:tr>
      <w:tr w:rsidR="00BA72AB" w:rsidRPr="00B54FF5" w14:paraId="16C94024" w14:textId="77777777" w:rsidTr="00190C6E">
        <w:trPr>
          <w:jc w:val="center"/>
        </w:trPr>
        <w:tc>
          <w:tcPr>
            <w:tcW w:w="3088" w:type="dxa"/>
            <w:vAlign w:val="center"/>
          </w:tcPr>
          <w:p w14:paraId="197FFF6C" w14:textId="77777777" w:rsidR="00BA72AB" w:rsidRDefault="00BA72AB" w:rsidP="00190C6E">
            <w:pPr>
              <w:pStyle w:val="TAL"/>
            </w:pPr>
            <w:proofErr w:type="spellStart"/>
            <w:r>
              <w:t>AlternativeServiceRequirementsData</w:t>
            </w:r>
            <w:proofErr w:type="spellEnd"/>
          </w:p>
        </w:tc>
        <w:tc>
          <w:tcPr>
            <w:tcW w:w="1848" w:type="dxa"/>
            <w:vAlign w:val="center"/>
          </w:tcPr>
          <w:p w14:paraId="5E76A04F" w14:textId="77777777" w:rsidR="00BA72AB" w:rsidRPr="00690A26" w:rsidRDefault="00BA72AB" w:rsidP="00190C6E">
            <w:pPr>
              <w:pStyle w:val="TAC"/>
            </w:pPr>
            <w:r>
              <w:t>3GPP TS 29.514 [</w:t>
            </w:r>
            <w:r w:rsidRPr="001020BF">
              <w:t>19</w:t>
            </w:r>
            <w:r>
              <w:t>]</w:t>
            </w:r>
          </w:p>
        </w:tc>
        <w:tc>
          <w:tcPr>
            <w:tcW w:w="3200" w:type="dxa"/>
            <w:vAlign w:val="center"/>
          </w:tcPr>
          <w:p w14:paraId="07F0DAE2" w14:textId="77777777" w:rsidR="00BA72AB" w:rsidRDefault="00BA72AB" w:rsidP="00190C6E">
            <w:pPr>
              <w:pStyle w:val="TAL"/>
              <w:rPr>
                <w:rFonts w:cs="Arial"/>
                <w:szCs w:val="18"/>
              </w:rPr>
            </w:pPr>
            <w:r>
              <w:rPr>
                <w:rFonts w:cs="Arial"/>
                <w:szCs w:val="18"/>
              </w:rPr>
              <w:t>Represents</w:t>
            </w:r>
            <w:r w:rsidRPr="004A41DA">
              <w:rPr>
                <w:rFonts w:cs="Arial"/>
                <w:szCs w:val="18"/>
              </w:rPr>
              <w:t xml:space="preserve"> alternative QoS </w:t>
            </w:r>
            <w:r>
              <w:rPr>
                <w:rFonts w:cs="Arial"/>
                <w:szCs w:val="18"/>
              </w:rPr>
              <w:t xml:space="preserve">related </w:t>
            </w:r>
            <w:r w:rsidRPr="004A41DA">
              <w:rPr>
                <w:rFonts w:cs="Arial"/>
                <w:szCs w:val="18"/>
              </w:rPr>
              <w:t>parameter</w:t>
            </w:r>
            <w:r>
              <w:rPr>
                <w:rFonts w:cs="Arial"/>
                <w:szCs w:val="18"/>
              </w:rPr>
              <w:t>s</w:t>
            </w:r>
            <w:r w:rsidRPr="004A41DA">
              <w:rPr>
                <w:rFonts w:cs="Arial"/>
                <w:szCs w:val="18"/>
              </w:rPr>
              <w:t>.</w:t>
            </w:r>
          </w:p>
        </w:tc>
        <w:tc>
          <w:tcPr>
            <w:tcW w:w="1288" w:type="dxa"/>
            <w:vAlign w:val="center"/>
          </w:tcPr>
          <w:p w14:paraId="3E09BDF5" w14:textId="77777777" w:rsidR="00BA72AB" w:rsidRPr="0016361A" w:rsidRDefault="00BA72AB" w:rsidP="00190C6E">
            <w:pPr>
              <w:pStyle w:val="TAL"/>
              <w:rPr>
                <w:rFonts w:cs="Arial"/>
                <w:szCs w:val="18"/>
              </w:rPr>
            </w:pPr>
          </w:p>
        </w:tc>
      </w:tr>
      <w:tr w:rsidR="00BA72AB" w:rsidRPr="00B54FF5" w14:paraId="267F161E" w14:textId="77777777" w:rsidTr="00190C6E">
        <w:trPr>
          <w:jc w:val="center"/>
        </w:trPr>
        <w:tc>
          <w:tcPr>
            <w:tcW w:w="3088" w:type="dxa"/>
            <w:vAlign w:val="center"/>
          </w:tcPr>
          <w:p w14:paraId="41AE5A47" w14:textId="77777777" w:rsidR="00BA72AB" w:rsidRPr="0016361A" w:rsidRDefault="00BA72AB" w:rsidP="00190C6E">
            <w:pPr>
              <w:pStyle w:val="TAL"/>
            </w:pPr>
            <w:r>
              <w:t>Bandwidth</w:t>
            </w:r>
          </w:p>
        </w:tc>
        <w:tc>
          <w:tcPr>
            <w:tcW w:w="1848" w:type="dxa"/>
            <w:vAlign w:val="center"/>
          </w:tcPr>
          <w:p w14:paraId="58CA2E48" w14:textId="77777777" w:rsidR="00BA72AB" w:rsidRPr="0016361A" w:rsidRDefault="00BA72AB" w:rsidP="00190C6E">
            <w:pPr>
              <w:pStyle w:val="TAC"/>
            </w:pPr>
            <w:r w:rsidRPr="00690A26">
              <w:t>3GPP TS 29.</w:t>
            </w:r>
            <w:r>
              <w:t>122</w:t>
            </w:r>
            <w:r w:rsidRPr="00690A26">
              <w:t> [</w:t>
            </w:r>
            <w:r>
              <w:t>2</w:t>
            </w:r>
            <w:r w:rsidRPr="00690A26">
              <w:t>]</w:t>
            </w:r>
          </w:p>
        </w:tc>
        <w:tc>
          <w:tcPr>
            <w:tcW w:w="3200" w:type="dxa"/>
            <w:vAlign w:val="center"/>
          </w:tcPr>
          <w:p w14:paraId="5F5E6DDA" w14:textId="77777777" w:rsidR="00BA72AB" w:rsidRPr="0016361A" w:rsidRDefault="00BA72AB" w:rsidP="00190C6E">
            <w:pPr>
              <w:pStyle w:val="TAL"/>
              <w:rPr>
                <w:rFonts w:cs="Arial"/>
                <w:szCs w:val="18"/>
              </w:rPr>
            </w:pPr>
            <w:r>
              <w:rPr>
                <w:rFonts w:cs="Arial"/>
                <w:szCs w:val="18"/>
              </w:rPr>
              <w:t>Represents a bandwidth.</w:t>
            </w:r>
          </w:p>
        </w:tc>
        <w:tc>
          <w:tcPr>
            <w:tcW w:w="1288" w:type="dxa"/>
            <w:vAlign w:val="center"/>
          </w:tcPr>
          <w:p w14:paraId="44A91B0A" w14:textId="77777777" w:rsidR="00BA72AB" w:rsidRPr="0016361A" w:rsidRDefault="00BA72AB" w:rsidP="00190C6E">
            <w:pPr>
              <w:pStyle w:val="TAL"/>
              <w:rPr>
                <w:rFonts w:cs="Arial"/>
                <w:szCs w:val="18"/>
              </w:rPr>
            </w:pPr>
          </w:p>
        </w:tc>
      </w:tr>
      <w:tr w:rsidR="00BA72AB" w:rsidRPr="00B54FF5" w14:paraId="543020D1" w14:textId="77777777" w:rsidTr="00190C6E">
        <w:trPr>
          <w:jc w:val="center"/>
          <w:ins w:id="14" w:author="Igor Pastushok" w:date="2024-03-18T10:03:00Z"/>
        </w:trPr>
        <w:tc>
          <w:tcPr>
            <w:tcW w:w="3088" w:type="dxa"/>
            <w:vAlign w:val="center"/>
          </w:tcPr>
          <w:p w14:paraId="74803B50" w14:textId="77777777" w:rsidR="00BA72AB" w:rsidRDefault="00BA72AB" w:rsidP="00190C6E">
            <w:pPr>
              <w:pStyle w:val="TAL"/>
              <w:rPr>
                <w:ins w:id="15" w:author="Igor Pastushok" w:date="2024-03-18T10:03:00Z"/>
              </w:rPr>
            </w:pPr>
            <w:proofErr w:type="spellStart"/>
            <w:ins w:id="16" w:author="Igor Pastushok" w:date="2024-03-18T10:03:00Z">
              <w:r>
                <w:t>DateTime</w:t>
              </w:r>
              <w:proofErr w:type="spellEnd"/>
            </w:ins>
          </w:p>
        </w:tc>
        <w:tc>
          <w:tcPr>
            <w:tcW w:w="1848" w:type="dxa"/>
            <w:vAlign w:val="center"/>
          </w:tcPr>
          <w:p w14:paraId="767051AA" w14:textId="77777777" w:rsidR="00BA72AB" w:rsidRPr="0046710E" w:rsidRDefault="00BA72AB" w:rsidP="00190C6E">
            <w:pPr>
              <w:pStyle w:val="TAC"/>
              <w:rPr>
                <w:ins w:id="17" w:author="Igor Pastushok" w:date="2024-03-18T10:03:00Z"/>
              </w:rPr>
            </w:pPr>
            <w:ins w:id="18" w:author="Igor Pastushok" w:date="2024-03-18T10:03:00Z">
              <w:r w:rsidRPr="00690A26">
                <w:t>3GPP TS 29.</w:t>
              </w:r>
              <w:r>
                <w:t>122</w:t>
              </w:r>
              <w:r w:rsidRPr="00690A26">
                <w:t> [</w:t>
              </w:r>
              <w:r>
                <w:t>2</w:t>
              </w:r>
              <w:r w:rsidRPr="00690A26">
                <w:t>]</w:t>
              </w:r>
            </w:ins>
          </w:p>
        </w:tc>
        <w:tc>
          <w:tcPr>
            <w:tcW w:w="3200" w:type="dxa"/>
            <w:vAlign w:val="center"/>
          </w:tcPr>
          <w:p w14:paraId="4DF9CC49" w14:textId="77777777" w:rsidR="00BA72AB" w:rsidRDefault="00BA72AB" w:rsidP="00190C6E">
            <w:pPr>
              <w:pStyle w:val="TAL"/>
              <w:rPr>
                <w:ins w:id="19" w:author="Igor Pastushok" w:date="2024-03-18T10:03:00Z"/>
              </w:rPr>
            </w:pPr>
            <w:ins w:id="20" w:author="Igor Pastushok" w:date="2024-03-18T10:03:00Z">
              <w:r>
                <w:rPr>
                  <w:rFonts w:cs="Arial"/>
                  <w:szCs w:val="18"/>
                </w:rPr>
                <w:t>Represents a date and time.</w:t>
              </w:r>
            </w:ins>
          </w:p>
        </w:tc>
        <w:tc>
          <w:tcPr>
            <w:tcW w:w="1288" w:type="dxa"/>
            <w:vAlign w:val="center"/>
          </w:tcPr>
          <w:p w14:paraId="031EEB28" w14:textId="77777777" w:rsidR="00BA72AB" w:rsidRPr="0016361A" w:rsidRDefault="00BA72AB" w:rsidP="00190C6E">
            <w:pPr>
              <w:pStyle w:val="TAL"/>
              <w:rPr>
                <w:ins w:id="21" w:author="Igor Pastushok" w:date="2024-03-18T10:03:00Z"/>
                <w:rFonts w:cs="Arial"/>
                <w:szCs w:val="18"/>
              </w:rPr>
            </w:pPr>
          </w:p>
        </w:tc>
      </w:tr>
      <w:tr w:rsidR="00BA72AB" w:rsidRPr="00B54FF5" w14:paraId="4C827F5D" w14:textId="77777777" w:rsidTr="00190C6E">
        <w:trPr>
          <w:jc w:val="center"/>
        </w:trPr>
        <w:tc>
          <w:tcPr>
            <w:tcW w:w="3088" w:type="dxa"/>
            <w:vAlign w:val="center"/>
          </w:tcPr>
          <w:p w14:paraId="5567D01D" w14:textId="77777777" w:rsidR="00BA72AB" w:rsidRDefault="00BA72AB" w:rsidP="00190C6E">
            <w:pPr>
              <w:pStyle w:val="TAL"/>
            </w:pPr>
            <w:proofErr w:type="spellStart"/>
            <w:r>
              <w:t>DurationSec</w:t>
            </w:r>
            <w:proofErr w:type="spellEnd"/>
          </w:p>
        </w:tc>
        <w:tc>
          <w:tcPr>
            <w:tcW w:w="1848" w:type="dxa"/>
            <w:vAlign w:val="center"/>
          </w:tcPr>
          <w:p w14:paraId="0AA7BF61" w14:textId="77777777" w:rsidR="00BA72AB" w:rsidRPr="00690A26" w:rsidRDefault="00BA72AB" w:rsidP="00190C6E">
            <w:pPr>
              <w:pStyle w:val="TAC"/>
            </w:pPr>
            <w:r w:rsidRPr="0046710E">
              <w:t>3GPP TS 29.</w:t>
            </w:r>
            <w:r>
              <w:t>122</w:t>
            </w:r>
            <w:r w:rsidRPr="0046710E">
              <w:t> [</w:t>
            </w:r>
            <w:r>
              <w:t>2</w:t>
            </w:r>
            <w:r w:rsidRPr="0046710E">
              <w:t>]</w:t>
            </w:r>
          </w:p>
        </w:tc>
        <w:tc>
          <w:tcPr>
            <w:tcW w:w="3200" w:type="dxa"/>
            <w:vAlign w:val="center"/>
          </w:tcPr>
          <w:p w14:paraId="6065B3B8" w14:textId="77777777" w:rsidR="00BA72AB" w:rsidRDefault="00BA72AB" w:rsidP="00190C6E">
            <w:pPr>
              <w:pStyle w:val="TAL"/>
              <w:rPr>
                <w:rFonts w:cs="Arial"/>
                <w:szCs w:val="18"/>
              </w:rPr>
            </w:pPr>
            <w:r>
              <w:t>Represents a time duration in seconds.</w:t>
            </w:r>
          </w:p>
        </w:tc>
        <w:tc>
          <w:tcPr>
            <w:tcW w:w="1288" w:type="dxa"/>
            <w:vAlign w:val="center"/>
          </w:tcPr>
          <w:p w14:paraId="38AC7EA0" w14:textId="77777777" w:rsidR="00BA72AB" w:rsidRPr="0016361A" w:rsidRDefault="00BA72AB" w:rsidP="00190C6E">
            <w:pPr>
              <w:pStyle w:val="TAL"/>
              <w:rPr>
                <w:rFonts w:cs="Arial"/>
                <w:szCs w:val="18"/>
              </w:rPr>
            </w:pPr>
          </w:p>
        </w:tc>
      </w:tr>
      <w:tr w:rsidR="00BA72AB" w:rsidRPr="0016361A" w14:paraId="12691AE4" w14:textId="77777777" w:rsidTr="00190C6E">
        <w:trPr>
          <w:jc w:val="center"/>
        </w:trPr>
        <w:tc>
          <w:tcPr>
            <w:tcW w:w="3088" w:type="dxa"/>
            <w:vAlign w:val="center"/>
          </w:tcPr>
          <w:p w14:paraId="455CF850" w14:textId="77777777" w:rsidR="00BA72AB" w:rsidRDefault="00BA72AB" w:rsidP="00190C6E">
            <w:pPr>
              <w:pStyle w:val="TAL"/>
            </w:pPr>
            <w:r>
              <w:t>Ipv4Addr</w:t>
            </w:r>
          </w:p>
        </w:tc>
        <w:tc>
          <w:tcPr>
            <w:tcW w:w="1848" w:type="dxa"/>
            <w:vAlign w:val="center"/>
          </w:tcPr>
          <w:p w14:paraId="1AAEF3A0" w14:textId="77777777" w:rsidR="00BA72AB" w:rsidRPr="0016361A" w:rsidRDefault="00BA72AB" w:rsidP="00190C6E">
            <w:pPr>
              <w:pStyle w:val="TAC"/>
            </w:pPr>
            <w:r w:rsidRPr="00690A26">
              <w:t>3GPP TS 29.</w:t>
            </w:r>
            <w:r>
              <w:t>122</w:t>
            </w:r>
            <w:r w:rsidRPr="00690A26">
              <w:t> [</w:t>
            </w:r>
            <w:r>
              <w:t>2</w:t>
            </w:r>
            <w:r w:rsidRPr="00690A26">
              <w:t>]</w:t>
            </w:r>
          </w:p>
        </w:tc>
        <w:tc>
          <w:tcPr>
            <w:tcW w:w="3200" w:type="dxa"/>
            <w:vAlign w:val="center"/>
          </w:tcPr>
          <w:p w14:paraId="44C4FD71" w14:textId="77777777" w:rsidR="00BA72AB" w:rsidRPr="0016361A" w:rsidRDefault="00BA72AB" w:rsidP="00190C6E">
            <w:pPr>
              <w:pStyle w:val="TAL"/>
              <w:rPr>
                <w:rFonts w:cs="Arial"/>
                <w:szCs w:val="18"/>
              </w:rPr>
            </w:pPr>
            <w:r>
              <w:rPr>
                <w:rFonts w:cs="Arial"/>
                <w:szCs w:val="18"/>
              </w:rPr>
              <w:t>Represents an IPv4 address.</w:t>
            </w:r>
          </w:p>
        </w:tc>
        <w:tc>
          <w:tcPr>
            <w:tcW w:w="1288" w:type="dxa"/>
            <w:vAlign w:val="center"/>
          </w:tcPr>
          <w:p w14:paraId="543BBA5B" w14:textId="77777777" w:rsidR="00BA72AB" w:rsidRPr="0016361A" w:rsidRDefault="00BA72AB" w:rsidP="00190C6E">
            <w:pPr>
              <w:pStyle w:val="TAL"/>
              <w:rPr>
                <w:rFonts w:cs="Arial"/>
                <w:szCs w:val="18"/>
              </w:rPr>
            </w:pPr>
          </w:p>
        </w:tc>
      </w:tr>
      <w:tr w:rsidR="00BA72AB" w:rsidRPr="0016361A" w14:paraId="55CD78F7" w14:textId="77777777" w:rsidTr="00190C6E">
        <w:trPr>
          <w:jc w:val="center"/>
        </w:trPr>
        <w:tc>
          <w:tcPr>
            <w:tcW w:w="3088" w:type="dxa"/>
            <w:vAlign w:val="center"/>
          </w:tcPr>
          <w:p w14:paraId="65394A88" w14:textId="77777777" w:rsidR="00BA72AB" w:rsidRDefault="00BA72AB" w:rsidP="00190C6E">
            <w:pPr>
              <w:pStyle w:val="TAL"/>
            </w:pPr>
            <w:r>
              <w:t>Ipv6Addr</w:t>
            </w:r>
          </w:p>
        </w:tc>
        <w:tc>
          <w:tcPr>
            <w:tcW w:w="1848" w:type="dxa"/>
            <w:vAlign w:val="center"/>
          </w:tcPr>
          <w:p w14:paraId="61ED3BF7" w14:textId="77777777" w:rsidR="00BA72AB" w:rsidRPr="0016361A" w:rsidRDefault="00BA72AB" w:rsidP="00190C6E">
            <w:pPr>
              <w:pStyle w:val="TAC"/>
            </w:pPr>
            <w:r w:rsidRPr="00690A26">
              <w:t>3GPP TS 29.</w:t>
            </w:r>
            <w:r>
              <w:t>122</w:t>
            </w:r>
            <w:r w:rsidRPr="00690A26">
              <w:t> [</w:t>
            </w:r>
            <w:r>
              <w:t>2</w:t>
            </w:r>
            <w:r w:rsidRPr="00690A26">
              <w:t>]</w:t>
            </w:r>
          </w:p>
        </w:tc>
        <w:tc>
          <w:tcPr>
            <w:tcW w:w="3200" w:type="dxa"/>
            <w:vAlign w:val="center"/>
          </w:tcPr>
          <w:p w14:paraId="65225688" w14:textId="77777777" w:rsidR="00BA72AB" w:rsidRPr="0016361A" w:rsidRDefault="00BA72AB" w:rsidP="00190C6E">
            <w:pPr>
              <w:pStyle w:val="TAL"/>
              <w:rPr>
                <w:rFonts w:cs="Arial"/>
                <w:szCs w:val="18"/>
              </w:rPr>
            </w:pPr>
            <w:r>
              <w:rPr>
                <w:rFonts w:cs="Arial"/>
                <w:szCs w:val="18"/>
              </w:rPr>
              <w:t>Represents an IPv6 address.</w:t>
            </w:r>
          </w:p>
        </w:tc>
        <w:tc>
          <w:tcPr>
            <w:tcW w:w="1288" w:type="dxa"/>
            <w:vAlign w:val="center"/>
          </w:tcPr>
          <w:p w14:paraId="715E9D82" w14:textId="77777777" w:rsidR="00BA72AB" w:rsidRPr="0016361A" w:rsidRDefault="00BA72AB" w:rsidP="00190C6E">
            <w:pPr>
              <w:pStyle w:val="TAL"/>
              <w:rPr>
                <w:rFonts w:cs="Arial"/>
                <w:szCs w:val="18"/>
              </w:rPr>
            </w:pPr>
          </w:p>
        </w:tc>
      </w:tr>
      <w:tr w:rsidR="00BA72AB" w:rsidRPr="0016361A" w14:paraId="72CAE8C3" w14:textId="77777777" w:rsidTr="00190C6E">
        <w:trPr>
          <w:jc w:val="center"/>
        </w:trPr>
        <w:tc>
          <w:tcPr>
            <w:tcW w:w="3088" w:type="dxa"/>
            <w:vAlign w:val="center"/>
          </w:tcPr>
          <w:p w14:paraId="46A67592" w14:textId="77777777" w:rsidR="00BA72AB" w:rsidRDefault="00BA72AB" w:rsidP="00190C6E">
            <w:pPr>
              <w:pStyle w:val="TAL"/>
            </w:pPr>
            <w:r>
              <w:t>Port</w:t>
            </w:r>
          </w:p>
        </w:tc>
        <w:tc>
          <w:tcPr>
            <w:tcW w:w="1848" w:type="dxa"/>
            <w:vAlign w:val="center"/>
          </w:tcPr>
          <w:p w14:paraId="7AF933B5" w14:textId="77777777" w:rsidR="00BA72AB" w:rsidRPr="0016361A" w:rsidRDefault="00BA72AB" w:rsidP="00190C6E">
            <w:pPr>
              <w:pStyle w:val="TAC"/>
            </w:pPr>
            <w:r w:rsidRPr="00690A26">
              <w:t>3GPP TS 29.</w:t>
            </w:r>
            <w:r>
              <w:t>122</w:t>
            </w:r>
            <w:r w:rsidRPr="00690A26">
              <w:t> [</w:t>
            </w:r>
            <w:r>
              <w:t>2</w:t>
            </w:r>
            <w:r w:rsidRPr="00690A26">
              <w:t>]</w:t>
            </w:r>
          </w:p>
        </w:tc>
        <w:tc>
          <w:tcPr>
            <w:tcW w:w="3200" w:type="dxa"/>
            <w:vAlign w:val="center"/>
          </w:tcPr>
          <w:p w14:paraId="4541A682" w14:textId="77777777" w:rsidR="00BA72AB" w:rsidRPr="0016361A" w:rsidRDefault="00BA72AB" w:rsidP="00190C6E">
            <w:pPr>
              <w:pStyle w:val="TAL"/>
              <w:rPr>
                <w:rFonts w:cs="Arial"/>
                <w:szCs w:val="18"/>
              </w:rPr>
            </w:pPr>
            <w:r>
              <w:rPr>
                <w:rFonts w:cs="Arial"/>
                <w:szCs w:val="18"/>
              </w:rPr>
              <w:t>Represents an IP port.</w:t>
            </w:r>
          </w:p>
        </w:tc>
        <w:tc>
          <w:tcPr>
            <w:tcW w:w="1288" w:type="dxa"/>
            <w:vAlign w:val="center"/>
          </w:tcPr>
          <w:p w14:paraId="029D9788" w14:textId="77777777" w:rsidR="00BA72AB" w:rsidRPr="0016361A" w:rsidRDefault="00BA72AB" w:rsidP="00190C6E">
            <w:pPr>
              <w:pStyle w:val="TAL"/>
              <w:rPr>
                <w:rFonts w:cs="Arial"/>
                <w:szCs w:val="18"/>
              </w:rPr>
            </w:pPr>
          </w:p>
        </w:tc>
      </w:tr>
      <w:tr w:rsidR="00BA72AB" w:rsidRPr="0016361A" w14:paraId="1DD9C543" w14:textId="77777777" w:rsidTr="00190C6E">
        <w:trPr>
          <w:jc w:val="center"/>
        </w:trPr>
        <w:tc>
          <w:tcPr>
            <w:tcW w:w="3088" w:type="dxa"/>
            <w:vAlign w:val="center"/>
          </w:tcPr>
          <w:p w14:paraId="6D506F0F" w14:textId="77777777" w:rsidR="00BA72AB" w:rsidRDefault="00BA72AB" w:rsidP="00190C6E">
            <w:pPr>
              <w:pStyle w:val="TAL"/>
            </w:pPr>
            <w:proofErr w:type="spellStart"/>
            <w:r w:rsidRPr="007C1AFD">
              <w:t>SupportedFeatures</w:t>
            </w:r>
            <w:proofErr w:type="spellEnd"/>
          </w:p>
        </w:tc>
        <w:tc>
          <w:tcPr>
            <w:tcW w:w="1848" w:type="dxa"/>
            <w:vAlign w:val="center"/>
          </w:tcPr>
          <w:p w14:paraId="41C18AB6" w14:textId="77777777" w:rsidR="00BA72AB" w:rsidRPr="00690A26" w:rsidRDefault="00BA72AB" w:rsidP="00190C6E">
            <w:pPr>
              <w:pStyle w:val="TAC"/>
            </w:pPr>
            <w:r w:rsidRPr="007C1AFD">
              <w:t>3GPP TS 29.571 [</w:t>
            </w:r>
            <w:r>
              <w:t>18</w:t>
            </w:r>
            <w:r w:rsidRPr="007C1AFD">
              <w:t>]</w:t>
            </w:r>
          </w:p>
        </w:tc>
        <w:tc>
          <w:tcPr>
            <w:tcW w:w="3200" w:type="dxa"/>
            <w:vAlign w:val="center"/>
          </w:tcPr>
          <w:p w14:paraId="38F33020" w14:textId="77777777" w:rsidR="00BA72AB" w:rsidRDefault="00BA72AB" w:rsidP="00190C6E">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288" w:type="dxa"/>
            <w:vAlign w:val="center"/>
          </w:tcPr>
          <w:p w14:paraId="648A0474" w14:textId="77777777" w:rsidR="00BA72AB" w:rsidRPr="0016361A" w:rsidRDefault="00BA72AB" w:rsidP="00190C6E">
            <w:pPr>
              <w:pStyle w:val="TAL"/>
              <w:rPr>
                <w:rFonts w:cs="Arial"/>
                <w:szCs w:val="18"/>
              </w:rPr>
            </w:pPr>
          </w:p>
        </w:tc>
      </w:tr>
      <w:tr w:rsidR="00BA72AB" w:rsidRPr="0016361A" w14:paraId="062C6DE2" w14:textId="77777777" w:rsidTr="00190C6E">
        <w:trPr>
          <w:jc w:val="center"/>
        </w:trPr>
        <w:tc>
          <w:tcPr>
            <w:tcW w:w="3088" w:type="dxa"/>
            <w:vAlign w:val="center"/>
          </w:tcPr>
          <w:p w14:paraId="46715D20" w14:textId="77777777" w:rsidR="00BA72AB" w:rsidRDefault="00BA72AB" w:rsidP="00190C6E">
            <w:pPr>
              <w:pStyle w:val="TAL"/>
            </w:pPr>
            <w:r>
              <w:t>Uri</w:t>
            </w:r>
          </w:p>
        </w:tc>
        <w:tc>
          <w:tcPr>
            <w:tcW w:w="1848" w:type="dxa"/>
            <w:vAlign w:val="center"/>
          </w:tcPr>
          <w:p w14:paraId="060E80E6" w14:textId="77777777" w:rsidR="00BA72AB" w:rsidRPr="0016361A" w:rsidRDefault="00BA72AB" w:rsidP="00190C6E">
            <w:pPr>
              <w:pStyle w:val="TAC"/>
            </w:pPr>
            <w:r w:rsidRPr="00690A26">
              <w:t>3GPP TS 29.</w:t>
            </w:r>
            <w:r>
              <w:t>122</w:t>
            </w:r>
            <w:r w:rsidRPr="00690A26">
              <w:t> [</w:t>
            </w:r>
            <w:r>
              <w:t>2</w:t>
            </w:r>
            <w:r w:rsidRPr="00690A26">
              <w:t>]</w:t>
            </w:r>
          </w:p>
        </w:tc>
        <w:tc>
          <w:tcPr>
            <w:tcW w:w="3200" w:type="dxa"/>
            <w:vAlign w:val="center"/>
          </w:tcPr>
          <w:p w14:paraId="7573BD16" w14:textId="77777777" w:rsidR="00BA72AB" w:rsidRPr="0016361A" w:rsidRDefault="00BA72AB" w:rsidP="00190C6E">
            <w:pPr>
              <w:pStyle w:val="TAL"/>
              <w:rPr>
                <w:rFonts w:cs="Arial"/>
                <w:szCs w:val="18"/>
              </w:rPr>
            </w:pPr>
            <w:r>
              <w:rPr>
                <w:rFonts w:cs="Arial"/>
                <w:szCs w:val="18"/>
              </w:rPr>
              <w:t>Represents a URI.</w:t>
            </w:r>
          </w:p>
        </w:tc>
        <w:tc>
          <w:tcPr>
            <w:tcW w:w="1288" w:type="dxa"/>
            <w:vAlign w:val="center"/>
          </w:tcPr>
          <w:p w14:paraId="7429E468" w14:textId="77777777" w:rsidR="00BA72AB" w:rsidRPr="0016361A" w:rsidRDefault="00BA72AB" w:rsidP="00190C6E">
            <w:pPr>
              <w:pStyle w:val="TAL"/>
              <w:rPr>
                <w:rFonts w:cs="Arial"/>
                <w:szCs w:val="18"/>
              </w:rPr>
            </w:pPr>
          </w:p>
        </w:tc>
      </w:tr>
      <w:tr w:rsidR="00BA72AB" w:rsidRPr="0016361A" w14:paraId="4F8A65BC" w14:textId="77777777" w:rsidTr="00190C6E">
        <w:trPr>
          <w:jc w:val="center"/>
        </w:trPr>
        <w:tc>
          <w:tcPr>
            <w:tcW w:w="3088" w:type="dxa"/>
            <w:vAlign w:val="center"/>
          </w:tcPr>
          <w:p w14:paraId="71803391" w14:textId="77777777" w:rsidR="00BA72AB" w:rsidRDefault="00BA72AB" w:rsidP="00190C6E">
            <w:pPr>
              <w:pStyle w:val="TAL"/>
            </w:pPr>
            <w:proofErr w:type="spellStart"/>
            <w:r w:rsidRPr="007C1AFD">
              <w:rPr>
                <w:lang w:eastAsia="zh-CN"/>
              </w:rPr>
              <w:t>ValTargetUe</w:t>
            </w:r>
            <w:proofErr w:type="spellEnd"/>
          </w:p>
        </w:tc>
        <w:tc>
          <w:tcPr>
            <w:tcW w:w="1848" w:type="dxa"/>
            <w:vAlign w:val="center"/>
          </w:tcPr>
          <w:p w14:paraId="5E4731EB" w14:textId="77777777" w:rsidR="00BA72AB" w:rsidRPr="00690A26" w:rsidRDefault="00BA72AB" w:rsidP="00190C6E">
            <w:pPr>
              <w:pStyle w:val="TAC"/>
            </w:pPr>
            <w:r w:rsidRPr="0046710E">
              <w:t>3GPP TS 29.549 [15]</w:t>
            </w:r>
          </w:p>
        </w:tc>
        <w:tc>
          <w:tcPr>
            <w:tcW w:w="3200" w:type="dxa"/>
            <w:vAlign w:val="center"/>
          </w:tcPr>
          <w:p w14:paraId="6C52E21B" w14:textId="77777777" w:rsidR="00BA72AB" w:rsidRDefault="00BA72AB" w:rsidP="00190C6E">
            <w:pPr>
              <w:pStyle w:val="TAL"/>
              <w:rPr>
                <w:rFonts w:cs="Arial"/>
                <w:szCs w:val="18"/>
              </w:rPr>
            </w:pPr>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p>
        </w:tc>
        <w:tc>
          <w:tcPr>
            <w:tcW w:w="1288" w:type="dxa"/>
            <w:vAlign w:val="center"/>
          </w:tcPr>
          <w:p w14:paraId="42B90890" w14:textId="77777777" w:rsidR="00BA72AB" w:rsidRPr="0016361A" w:rsidRDefault="00BA72AB" w:rsidP="00190C6E">
            <w:pPr>
              <w:pStyle w:val="TAL"/>
              <w:rPr>
                <w:rFonts w:cs="Arial"/>
                <w:szCs w:val="18"/>
              </w:rPr>
            </w:pPr>
          </w:p>
        </w:tc>
      </w:tr>
    </w:tbl>
    <w:p w14:paraId="0B6DCCF2" w14:textId="77777777" w:rsidR="00BA72AB" w:rsidRPr="006B5418" w:rsidRDefault="00BA72AB" w:rsidP="00BA72AB">
      <w:pPr>
        <w:rPr>
          <w:lang w:val="en-US"/>
        </w:rPr>
      </w:pPr>
    </w:p>
    <w:p w14:paraId="0E5C05C2" w14:textId="77777777" w:rsidR="00BA72AB" w:rsidRPr="00161A3D" w:rsidRDefault="00BA72AB" w:rsidP="00BA72AB">
      <w:pPr>
        <w:rPr>
          <w:lang w:val="en-US" w:eastAsia="zh-CN"/>
        </w:rPr>
      </w:pPr>
    </w:p>
    <w:p w14:paraId="7B558C89" w14:textId="77777777" w:rsidR="00BA72AB" w:rsidRPr="00E27A34" w:rsidRDefault="00BA72AB" w:rsidP="00BA72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BFD524B" w14:textId="77777777" w:rsidR="00BA72AB" w:rsidRPr="007C1AFD" w:rsidRDefault="00BA72AB" w:rsidP="00BA72AB">
      <w:pPr>
        <w:pStyle w:val="Heading5"/>
        <w:rPr>
          <w:lang w:eastAsia="zh-CN"/>
        </w:rPr>
      </w:pPr>
      <w:bookmarkStart w:id="22" w:name="_Toc148176893"/>
      <w:bookmarkStart w:id="23" w:name="_Toc151379272"/>
      <w:bookmarkStart w:id="24" w:name="_Toc151445453"/>
      <w:bookmarkStart w:id="25" w:name="_Toc160470530"/>
      <w:bookmarkStart w:id="26" w:name="_Toc160472161"/>
      <w:bookmarkEnd w:id="11"/>
      <w:bookmarkEnd w:id="12"/>
      <w:bookmarkEnd w:id="13"/>
      <w:r>
        <w:rPr>
          <w:lang w:eastAsia="zh-CN"/>
        </w:rPr>
        <w:lastRenderedPageBreak/>
        <w:t>6</w:t>
      </w:r>
      <w:r w:rsidRPr="007C1AFD">
        <w:rPr>
          <w:lang w:eastAsia="zh-CN"/>
        </w:rPr>
        <w:t>.</w:t>
      </w:r>
      <w:r>
        <w:rPr>
          <w:lang w:eastAsia="zh-CN"/>
        </w:rPr>
        <w:t>1.6</w:t>
      </w:r>
      <w:r w:rsidRPr="007C1AFD">
        <w:rPr>
          <w:lang w:eastAsia="zh-CN"/>
        </w:rPr>
        <w:t>.</w:t>
      </w:r>
      <w:r>
        <w:rPr>
          <w:lang w:eastAsia="zh-CN"/>
        </w:rPr>
        <w:t>2.11</w:t>
      </w:r>
      <w:r w:rsidRPr="007C1AFD">
        <w:rPr>
          <w:lang w:eastAsia="zh-CN"/>
        </w:rPr>
        <w:tab/>
        <w:t xml:space="preserve">Type: </w:t>
      </w:r>
      <w:proofErr w:type="spellStart"/>
      <w:r>
        <w:t>ConnStatusReport</w:t>
      </w:r>
      <w:bookmarkEnd w:id="22"/>
      <w:bookmarkEnd w:id="23"/>
      <w:bookmarkEnd w:id="24"/>
      <w:bookmarkEnd w:id="25"/>
      <w:bookmarkEnd w:id="26"/>
      <w:proofErr w:type="spellEnd"/>
    </w:p>
    <w:p w14:paraId="604AB7B9" w14:textId="77777777" w:rsidR="00BA72AB" w:rsidRPr="007C1AFD" w:rsidRDefault="00BA72AB" w:rsidP="00BA72AB">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2.11</w:t>
      </w:r>
      <w:r w:rsidRPr="007C1AFD">
        <w:t xml:space="preserve">-1: </w:t>
      </w:r>
      <w:r w:rsidRPr="007C1AFD">
        <w:rPr>
          <w:noProof/>
        </w:rPr>
        <w:t xml:space="preserve">Definition of type </w:t>
      </w:r>
      <w:proofErr w:type="spellStart"/>
      <w:r>
        <w:t>ConnStatusReport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BA72AB" w:rsidRPr="007C1AFD" w14:paraId="12BD90BC" w14:textId="77777777" w:rsidTr="00190C6E">
        <w:trPr>
          <w:jc w:val="center"/>
        </w:trPr>
        <w:tc>
          <w:tcPr>
            <w:tcW w:w="1430" w:type="dxa"/>
            <w:shd w:val="clear" w:color="auto" w:fill="C0C0C0"/>
            <w:vAlign w:val="center"/>
            <w:hideMark/>
          </w:tcPr>
          <w:p w14:paraId="2D77220E" w14:textId="77777777" w:rsidR="00BA72AB" w:rsidRPr="007C1AFD" w:rsidRDefault="00BA72AB" w:rsidP="00190C6E">
            <w:pPr>
              <w:pStyle w:val="TAH"/>
            </w:pPr>
            <w:r w:rsidRPr="007C1AFD">
              <w:t>Attribute name</w:t>
            </w:r>
          </w:p>
        </w:tc>
        <w:tc>
          <w:tcPr>
            <w:tcW w:w="1397" w:type="dxa"/>
            <w:shd w:val="clear" w:color="auto" w:fill="C0C0C0"/>
            <w:vAlign w:val="center"/>
            <w:hideMark/>
          </w:tcPr>
          <w:p w14:paraId="4E623180" w14:textId="77777777" w:rsidR="00BA72AB" w:rsidRPr="007C1AFD" w:rsidRDefault="00BA72AB" w:rsidP="00190C6E">
            <w:pPr>
              <w:pStyle w:val="TAH"/>
            </w:pPr>
            <w:r w:rsidRPr="007C1AFD">
              <w:t>Data type</w:t>
            </w:r>
          </w:p>
        </w:tc>
        <w:tc>
          <w:tcPr>
            <w:tcW w:w="567" w:type="dxa"/>
            <w:shd w:val="clear" w:color="auto" w:fill="C0C0C0"/>
            <w:vAlign w:val="center"/>
            <w:hideMark/>
          </w:tcPr>
          <w:p w14:paraId="2811E11B" w14:textId="77777777" w:rsidR="00BA72AB" w:rsidRPr="007C1AFD" w:rsidRDefault="00BA72AB" w:rsidP="00190C6E">
            <w:pPr>
              <w:pStyle w:val="TAH"/>
            </w:pPr>
            <w:r w:rsidRPr="007C1AFD">
              <w:t>P</w:t>
            </w:r>
          </w:p>
        </w:tc>
        <w:tc>
          <w:tcPr>
            <w:tcW w:w="1134" w:type="dxa"/>
            <w:shd w:val="clear" w:color="auto" w:fill="C0C0C0"/>
            <w:vAlign w:val="center"/>
            <w:hideMark/>
          </w:tcPr>
          <w:p w14:paraId="50F587F9" w14:textId="77777777" w:rsidR="00BA72AB" w:rsidRPr="007C1AFD" w:rsidRDefault="00BA72AB" w:rsidP="00190C6E">
            <w:pPr>
              <w:pStyle w:val="TAH"/>
            </w:pPr>
            <w:r w:rsidRPr="007C1AFD">
              <w:t>Cardinality</w:t>
            </w:r>
          </w:p>
        </w:tc>
        <w:tc>
          <w:tcPr>
            <w:tcW w:w="3828" w:type="dxa"/>
            <w:shd w:val="clear" w:color="auto" w:fill="C0C0C0"/>
            <w:vAlign w:val="center"/>
            <w:hideMark/>
          </w:tcPr>
          <w:p w14:paraId="766E3A03" w14:textId="77777777" w:rsidR="00BA72AB" w:rsidRPr="007C1AFD" w:rsidRDefault="00BA72AB" w:rsidP="00190C6E">
            <w:pPr>
              <w:pStyle w:val="TAH"/>
              <w:rPr>
                <w:rFonts w:cs="Arial"/>
                <w:szCs w:val="18"/>
              </w:rPr>
            </w:pPr>
            <w:r w:rsidRPr="007C1AFD">
              <w:rPr>
                <w:rFonts w:cs="Arial"/>
                <w:szCs w:val="18"/>
              </w:rPr>
              <w:t>Description</w:t>
            </w:r>
          </w:p>
        </w:tc>
        <w:tc>
          <w:tcPr>
            <w:tcW w:w="1309" w:type="dxa"/>
            <w:shd w:val="clear" w:color="auto" w:fill="C0C0C0"/>
            <w:vAlign w:val="center"/>
          </w:tcPr>
          <w:p w14:paraId="7DB48E21" w14:textId="77777777" w:rsidR="00BA72AB" w:rsidRPr="007C1AFD" w:rsidRDefault="00BA72AB" w:rsidP="00190C6E">
            <w:pPr>
              <w:pStyle w:val="TAH"/>
              <w:rPr>
                <w:rFonts w:cs="Arial"/>
                <w:szCs w:val="18"/>
              </w:rPr>
            </w:pPr>
            <w:r w:rsidRPr="007C1AFD">
              <w:t>Applicability</w:t>
            </w:r>
          </w:p>
        </w:tc>
      </w:tr>
      <w:tr w:rsidR="00BA72AB" w:rsidRPr="007C1AFD" w14:paraId="3A1339D0" w14:textId="77777777" w:rsidTr="00190C6E">
        <w:trPr>
          <w:jc w:val="center"/>
        </w:trPr>
        <w:tc>
          <w:tcPr>
            <w:tcW w:w="1430" w:type="dxa"/>
            <w:vAlign w:val="center"/>
          </w:tcPr>
          <w:p w14:paraId="0D6642CF" w14:textId="77777777" w:rsidR="00BA72AB" w:rsidRPr="007C1AFD" w:rsidRDefault="00BA72AB" w:rsidP="00190C6E">
            <w:pPr>
              <w:pStyle w:val="TAL"/>
            </w:pPr>
            <w:r>
              <w:t>event</w:t>
            </w:r>
          </w:p>
        </w:tc>
        <w:tc>
          <w:tcPr>
            <w:tcW w:w="1397" w:type="dxa"/>
            <w:vAlign w:val="center"/>
          </w:tcPr>
          <w:p w14:paraId="271DAFC1" w14:textId="77777777" w:rsidR="00BA72AB" w:rsidRPr="007C1AFD" w:rsidRDefault="00BA72AB" w:rsidP="00190C6E">
            <w:pPr>
              <w:pStyle w:val="TAL"/>
            </w:pPr>
            <w:proofErr w:type="spellStart"/>
            <w:r>
              <w:t>ConnStatusEvent</w:t>
            </w:r>
            <w:proofErr w:type="spellEnd"/>
          </w:p>
        </w:tc>
        <w:tc>
          <w:tcPr>
            <w:tcW w:w="567" w:type="dxa"/>
            <w:vAlign w:val="center"/>
          </w:tcPr>
          <w:p w14:paraId="38EC4D90" w14:textId="77777777" w:rsidR="00BA72AB" w:rsidRPr="007C1AFD" w:rsidRDefault="00BA72AB" w:rsidP="00190C6E">
            <w:pPr>
              <w:pStyle w:val="TAC"/>
            </w:pPr>
            <w:r>
              <w:t>M</w:t>
            </w:r>
          </w:p>
        </w:tc>
        <w:tc>
          <w:tcPr>
            <w:tcW w:w="1134" w:type="dxa"/>
            <w:vAlign w:val="center"/>
          </w:tcPr>
          <w:p w14:paraId="5C686DF8" w14:textId="77777777" w:rsidR="00BA72AB" w:rsidRPr="007C1AFD" w:rsidRDefault="00BA72AB" w:rsidP="00190C6E">
            <w:pPr>
              <w:pStyle w:val="TAC"/>
            </w:pPr>
            <w:r w:rsidRPr="007C1AFD">
              <w:t>1</w:t>
            </w:r>
          </w:p>
        </w:tc>
        <w:tc>
          <w:tcPr>
            <w:tcW w:w="3828" w:type="dxa"/>
            <w:vAlign w:val="center"/>
          </w:tcPr>
          <w:p w14:paraId="2D4FA913" w14:textId="77777777" w:rsidR="00BA72AB" w:rsidRPr="007C1AFD" w:rsidRDefault="00BA72AB" w:rsidP="00190C6E">
            <w:pPr>
              <w:pStyle w:val="TAL"/>
              <w:rPr>
                <w:rFonts w:cs="Arial"/>
                <w:szCs w:val="18"/>
              </w:rPr>
            </w:pPr>
            <w:r>
              <w:rPr>
                <w:rFonts w:cs="Arial"/>
                <w:szCs w:val="18"/>
              </w:rPr>
              <w:t>Represents the connection status event.</w:t>
            </w:r>
          </w:p>
        </w:tc>
        <w:tc>
          <w:tcPr>
            <w:tcW w:w="1309" w:type="dxa"/>
            <w:vAlign w:val="center"/>
          </w:tcPr>
          <w:p w14:paraId="6415F98B" w14:textId="77777777" w:rsidR="00BA72AB" w:rsidRPr="007C1AFD" w:rsidRDefault="00BA72AB" w:rsidP="00190C6E">
            <w:pPr>
              <w:pStyle w:val="TAL"/>
              <w:rPr>
                <w:rFonts w:cs="Arial"/>
                <w:szCs w:val="18"/>
              </w:rPr>
            </w:pPr>
          </w:p>
        </w:tc>
      </w:tr>
      <w:tr w:rsidR="00BA72AB" w:rsidRPr="007C1AFD" w14:paraId="5B0EAC48" w14:textId="77777777" w:rsidTr="00190C6E">
        <w:trPr>
          <w:jc w:val="center"/>
        </w:trPr>
        <w:tc>
          <w:tcPr>
            <w:tcW w:w="1430" w:type="dxa"/>
            <w:vAlign w:val="center"/>
          </w:tcPr>
          <w:p w14:paraId="0E9DC51F" w14:textId="77777777" w:rsidR="00BA72AB" w:rsidRDefault="00BA72AB" w:rsidP="00190C6E">
            <w:pPr>
              <w:pStyle w:val="TAL"/>
            </w:pPr>
            <w:proofErr w:type="spellStart"/>
            <w:r>
              <w:t>valTgtUe</w:t>
            </w:r>
            <w:proofErr w:type="spellEnd"/>
          </w:p>
        </w:tc>
        <w:tc>
          <w:tcPr>
            <w:tcW w:w="1397" w:type="dxa"/>
            <w:vAlign w:val="center"/>
          </w:tcPr>
          <w:p w14:paraId="559FE098" w14:textId="77777777" w:rsidR="00BA72AB" w:rsidRDefault="00BA72AB" w:rsidP="00190C6E">
            <w:pPr>
              <w:pStyle w:val="TAL"/>
            </w:pPr>
            <w:proofErr w:type="spellStart"/>
            <w:r w:rsidRPr="007C1AFD">
              <w:t>ValTargetUe</w:t>
            </w:r>
            <w:proofErr w:type="spellEnd"/>
          </w:p>
        </w:tc>
        <w:tc>
          <w:tcPr>
            <w:tcW w:w="567" w:type="dxa"/>
            <w:vAlign w:val="center"/>
          </w:tcPr>
          <w:p w14:paraId="7178191B" w14:textId="77777777" w:rsidR="00BA72AB" w:rsidRDefault="00BA72AB" w:rsidP="00190C6E">
            <w:pPr>
              <w:pStyle w:val="TAC"/>
            </w:pPr>
            <w:r>
              <w:t>M</w:t>
            </w:r>
          </w:p>
        </w:tc>
        <w:tc>
          <w:tcPr>
            <w:tcW w:w="1134" w:type="dxa"/>
            <w:vAlign w:val="center"/>
          </w:tcPr>
          <w:p w14:paraId="2768249C" w14:textId="77777777" w:rsidR="00BA72AB" w:rsidRPr="007C1AFD" w:rsidRDefault="00BA72AB" w:rsidP="00190C6E">
            <w:pPr>
              <w:pStyle w:val="TAC"/>
            </w:pPr>
            <w:r>
              <w:t>1</w:t>
            </w:r>
          </w:p>
        </w:tc>
        <w:tc>
          <w:tcPr>
            <w:tcW w:w="3828" w:type="dxa"/>
            <w:vAlign w:val="center"/>
          </w:tcPr>
          <w:p w14:paraId="61513BA1" w14:textId="77777777" w:rsidR="00BA72AB" w:rsidRDefault="00BA72AB" w:rsidP="00190C6E">
            <w:pPr>
              <w:pStyle w:val="TAL"/>
              <w:rPr>
                <w:rFonts w:cs="Arial"/>
                <w:szCs w:val="18"/>
              </w:rPr>
            </w:pPr>
            <w:r>
              <w:rPr>
                <w:rFonts w:cs="Arial"/>
                <w:szCs w:val="18"/>
              </w:rPr>
              <w:t xml:space="preserve">Represents the </w:t>
            </w:r>
            <w:r>
              <w:rPr>
                <w:lang w:eastAsia="zh-CN"/>
              </w:rPr>
              <w:t>VAL UE or VAL user to which the SEALDD connection status report is related.</w:t>
            </w:r>
          </w:p>
        </w:tc>
        <w:tc>
          <w:tcPr>
            <w:tcW w:w="1309" w:type="dxa"/>
            <w:vAlign w:val="center"/>
          </w:tcPr>
          <w:p w14:paraId="046969DB" w14:textId="77777777" w:rsidR="00BA72AB" w:rsidRPr="007C1AFD" w:rsidRDefault="00BA72AB" w:rsidP="00190C6E">
            <w:pPr>
              <w:pStyle w:val="TAL"/>
              <w:rPr>
                <w:rFonts w:cs="Arial"/>
                <w:szCs w:val="18"/>
              </w:rPr>
            </w:pPr>
          </w:p>
        </w:tc>
      </w:tr>
      <w:tr w:rsidR="00BA72AB" w:rsidRPr="007C1AFD" w14:paraId="19F32AD7" w14:textId="77777777" w:rsidTr="00190C6E">
        <w:trPr>
          <w:jc w:val="center"/>
        </w:trPr>
        <w:tc>
          <w:tcPr>
            <w:tcW w:w="1430" w:type="dxa"/>
            <w:vAlign w:val="center"/>
          </w:tcPr>
          <w:p w14:paraId="5CF4290F" w14:textId="77777777" w:rsidR="00BA72AB" w:rsidRDefault="00BA72AB" w:rsidP="00190C6E">
            <w:pPr>
              <w:pStyle w:val="TAL"/>
            </w:pPr>
            <w:proofErr w:type="spellStart"/>
            <w:r>
              <w:t>valServiceId</w:t>
            </w:r>
            <w:proofErr w:type="spellEnd"/>
          </w:p>
        </w:tc>
        <w:tc>
          <w:tcPr>
            <w:tcW w:w="1397" w:type="dxa"/>
            <w:vAlign w:val="center"/>
          </w:tcPr>
          <w:p w14:paraId="1DD81BAA" w14:textId="77777777" w:rsidR="00BA72AB" w:rsidRPr="007C1AFD" w:rsidRDefault="00BA72AB" w:rsidP="00190C6E">
            <w:pPr>
              <w:pStyle w:val="TAL"/>
            </w:pPr>
            <w:r>
              <w:t>string</w:t>
            </w:r>
          </w:p>
        </w:tc>
        <w:tc>
          <w:tcPr>
            <w:tcW w:w="567" w:type="dxa"/>
            <w:vAlign w:val="center"/>
          </w:tcPr>
          <w:p w14:paraId="06A9FBDD" w14:textId="77777777" w:rsidR="00BA72AB" w:rsidRDefault="00BA72AB" w:rsidP="00190C6E">
            <w:pPr>
              <w:pStyle w:val="TAC"/>
            </w:pPr>
            <w:r>
              <w:t>M</w:t>
            </w:r>
          </w:p>
        </w:tc>
        <w:tc>
          <w:tcPr>
            <w:tcW w:w="1134" w:type="dxa"/>
            <w:vAlign w:val="center"/>
          </w:tcPr>
          <w:p w14:paraId="422FFC1E" w14:textId="77777777" w:rsidR="00BA72AB" w:rsidRDefault="00BA72AB" w:rsidP="00190C6E">
            <w:pPr>
              <w:pStyle w:val="TAC"/>
            </w:pPr>
            <w:r>
              <w:t>1</w:t>
            </w:r>
          </w:p>
        </w:tc>
        <w:tc>
          <w:tcPr>
            <w:tcW w:w="3828" w:type="dxa"/>
            <w:vAlign w:val="center"/>
          </w:tcPr>
          <w:p w14:paraId="45E7D288" w14:textId="77777777" w:rsidR="00BA72AB" w:rsidRDefault="00BA72AB" w:rsidP="00190C6E">
            <w:pPr>
              <w:pStyle w:val="TAL"/>
              <w:rPr>
                <w:rFonts w:cs="Arial"/>
                <w:szCs w:val="18"/>
              </w:rPr>
            </w:pPr>
            <w:r>
              <w:rPr>
                <w:rFonts w:cs="Arial"/>
                <w:szCs w:val="18"/>
              </w:rPr>
              <w:t xml:space="preserve">Represents the </w:t>
            </w:r>
            <w:r>
              <w:rPr>
                <w:lang w:eastAsia="zh-CN"/>
              </w:rPr>
              <w:t>identity of the VAL service to which the SEALDD connection status report is related.</w:t>
            </w:r>
          </w:p>
        </w:tc>
        <w:tc>
          <w:tcPr>
            <w:tcW w:w="1309" w:type="dxa"/>
            <w:vAlign w:val="center"/>
          </w:tcPr>
          <w:p w14:paraId="698477C2" w14:textId="77777777" w:rsidR="00BA72AB" w:rsidRPr="007C1AFD" w:rsidRDefault="00BA72AB" w:rsidP="00190C6E">
            <w:pPr>
              <w:pStyle w:val="TAL"/>
              <w:rPr>
                <w:rFonts w:cs="Arial"/>
                <w:szCs w:val="18"/>
              </w:rPr>
            </w:pPr>
          </w:p>
        </w:tc>
      </w:tr>
      <w:tr w:rsidR="00BA72AB" w:rsidRPr="007C1AFD" w14:paraId="04C629BA" w14:textId="77777777" w:rsidTr="00190C6E">
        <w:trPr>
          <w:jc w:val="center"/>
        </w:trPr>
        <w:tc>
          <w:tcPr>
            <w:tcW w:w="1430" w:type="dxa"/>
            <w:vAlign w:val="center"/>
          </w:tcPr>
          <w:p w14:paraId="20BF3A06" w14:textId="77777777" w:rsidR="00BA72AB" w:rsidRDefault="00BA72AB" w:rsidP="00190C6E">
            <w:pPr>
              <w:pStyle w:val="TAL"/>
            </w:pPr>
            <w:proofErr w:type="spellStart"/>
            <w:r>
              <w:t>connEstData</w:t>
            </w:r>
            <w:proofErr w:type="spellEnd"/>
          </w:p>
        </w:tc>
        <w:tc>
          <w:tcPr>
            <w:tcW w:w="1397" w:type="dxa"/>
            <w:vAlign w:val="center"/>
          </w:tcPr>
          <w:p w14:paraId="6321A955" w14:textId="77777777" w:rsidR="00BA72AB" w:rsidRPr="007C1AFD" w:rsidRDefault="00BA72AB" w:rsidP="00190C6E">
            <w:pPr>
              <w:pStyle w:val="TAL"/>
            </w:pPr>
            <w:proofErr w:type="spellStart"/>
            <w:r>
              <w:t>ConnEstabData</w:t>
            </w:r>
            <w:proofErr w:type="spellEnd"/>
          </w:p>
        </w:tc>
        <w:tc>
          <w:tcPr>
            <w:tcW w:w="567" w:type="dxa"/>
            <w:vAlign w:val="center"/>
          </w:tcPr>
          <w:p w14:paraId="1D6A01B7" w14:textId="77777777" w:rsidR="00BA72AB" w:rsidRDefault="00BA72AB" w:rsidP="00190C6E">
            <w:pPr>
              <w:pStyle w:val="TAC"/>
            </w:pPr>
            <w:r>
              <w:t>C</w:t>
            </w:r>
          </w:p>
        </w:tc>
        <w:tc>
          <w:tcPr>
            <w:tcW w:w="1134" w:type="dxa"/>
            <w:vAlign w:val="center"/>
          </w:tcPr>
          <w:p w14:paraId="06D0892C" w14:textId="77777777" w:rsidR="00BA72AB" w:rsidRDefault="00BA72AB" w:rsidP="00190C6E">
            <w:pPr>
              <w:pStyle w:val="TAC"/>
            </w:pPr>
            <w:r>
              <w:t>0..1</w:t>
            </w:r>
          </w:p>
        </w:tc>
        <w:tc>
          <w:tcPr>
            <w:tcW w:w="3828" w:type="dxa"/>
            <w:vAlign w:val="center"/>
          </w:tcPr>
          <w:p w14:paraId="092B1F99" w14:textId="77777777" w:rsidR="00BA72AB" w:rsidRDefault="00BA72AB" w:rsidP="00190C6E">
            <w:pPr>
              <w:pStyle w:val="TAL"/>
              <w:rPr>
                <w:rFonts w:cs="Arial"/>
                <w:szCs w:val="18"/>
              </w:rPr>
            </w:pPr>
            <w:r>
              <w:rPr>
                <w:rFonts w:cs="Arial"/>
                <w:szCs w:val="18"/>
              </w:rPr>
              <w:t xml:space="preserve">Represents the </w:t>
            </w:r>
            <w:r w:rsidRPr="00CA4FF3">
              <w:rPr>
                <w:rFonts w:cs="Arial"/>
                <w:szCs w:val="18"/>
              </w:rPr>
              <w:t>SEALDD connection establishment data</w:t>
            </w:r>
            <w:r>
              <w:rPr>
                <w:rFonts w:cs="Arial"/>
                <w:szCs w:val="18"/>
              </w:rPr>
              <w:t>.</w:t>
            </w:r>
          </w:p>
          <w:p w14:paraId="5667F66A" w14:textId="77777777" w:rsidR="00BA72AB" w:rsidRDefault="00BA72AB" w:rsidP="00190C6E">
            <w:pPr>
              <w:pStyle w:val="TAL"/>
              <w:rPr>
                <w:rFonts w:cs="Arial"/>
                <w:szCs w:val="18"/>
              </w:rPr>
            </w:pPr>
          </w:p>
          <w:p w14:paraId="6D65256F" w14:textId="77777777" w:rsidR="00BA72AB" w:rsidRDefault="00BA72AB" w:rsidP="00190C6E">
            <w:pPr>
              <w:pStyle w:val="TAL"/>
              <w:rPr>
                <w:rFonts w:cs="Arial"/>
                <w:szCs w:val="18"/>
              </w:rPr>
            </w:pPr>
            <w:r>
              <w:rPr>
                <w:rFonts w:cs="Arial"/>
                <w:szCs w:val="18"/>
              </w:rPr>
              <w:t>This attribute shall be present only if the "event" attribute is set to "</w:t>
            </w:r>
            <w:r>
              <w:t>ESTABLISHED".</w:t>
            </w:r>
          </w:p>
        </w:tc>
        <w:tc>
          <w:tcPr>
            <w:tcW w:w="1309" w:type="dxa"/>
            <w:vAlign w:val="center"/>
          </w:tcPr>
          <w:p w14:paraId="5C5A06DD" w14:textId="77777777" w:rsidR="00BA72AB" w:rsidRPr="007C1AFD" w:rsidRDefault="00BA72AB" w:rsidP="00190C6E">
            <w:pPr>
              <w:pStyle w:val="TAL"/>
              <w:rPr>
                <w:rFonts w:cs="Arial"/>
                <w:szCs w:val="18"/>
              </w:rPr>
            </w:pPr>
          </w:p>
        </w:tc>
      </w:tr>
      <w:tr w:rsidR="00BA72AB" w:rsidRPr="007C1AFD" w14:paraId="26E59A57" w14:textId="77777777" w:rsidTr="00190C6E">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7" w:author="Igor Pastushok" w:date="2024-03-18T10:05:00Z">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8" w:author="Igor Pastushok" w:date="2024-03-18T10:04:00Z"/>
          <w:trPrChange w:id="29" w:author="Igor Pastushok" w:date="2024-03-18T10:05:00Z">
            <w:trPr>
              <w:jc w:val="center"/>
            </w:trPr>
          </w:trPrChange>
        </w:trPr>
        <w:tc>
          <w:tcPr>
            <w:tcW w:w="1430" w:type="dxa"/>
            <w:tcPrChange w:id="30" w:author="Igor Pastushok" w:date="2024-03-18T10:05:00Z">
              <w:tcPr>
                <w:tcW w:w="1430" w:type="dxa"/>
                <w:vAlign w:val="center"/>
              </w:tcPr>
            </w:tcPrChange>
          </w:tcPr>
          <w:p w14:paraId="413B6517" w14:textId="77777777" w:rsidR="00BA72AB" w:rsidRDefault="00BA72AB" w:rsidP="00190C6E">
            <w:pPr>
              <w:pStyle w:val="TAL"/>
              <w:rPr>
                <w:ins w:id="31" w:author="Igor Pastushok" w:date="2024-03-18T10:04:00Z"/>
              </w:rPr>
            </w:pPr>
            <w:ins w:id="32" w:author="Igor Pastushok" w:date="2024-03-18T10:05:00Z">
              <w:r w:rsidRPr="007C1AFD">
                <w:rPr>
                  <w:noProof/>
                </w:rPr>
                <w:t>time</w:t>
              </w:r>
              <w:r>
                <w:rPr>
                  <w:noProof/>
                </w:rPr>
                <w:t>s</w:t>
              </w:r>
              <w:r w:rsidRPr="007C1AFD">
                <w:rPr>
                  <w:noProof/>
                </w:rPr>
                <w:t>tamp</w:t>
              </w:r>
            </w:ins>
          </w:p>
        </w:tc>
        <w:tc>
          <w:tcPr>
            <w:tcW w:w="1397" w:type="dxa"/>
            <w:tcPrChange w:id="33" w:author="Igor Pastushok" w:date="2024-03-18T10:05:00Z">
              <w:tcPr>
                <w:tcW w:w="1397" w:type="dxa"/>
                <w:vAlign w:val="center"/>
              </w:tcPr>
            </w:tcPrChange>
          </w:tcPr>
          <w:p w14:paraId="1EA1F6C1" w14:textId="77777777" w:rsidR="00BA72AB" w:rsidRDefault="00BA72AB" w:rsidP="00190C6E">
            <w:pPr>
              <w:pStyle w:val="TAL"/>
              <w:rPr>
                <w:ins w:id="34" w:author="Igor Pastushok" w:date="2024-03-18T10:04:00Z"/>
              </w:rPr>
            </w:pPr>
            <w:ins w:id="35" w:author="Igor Pastushok" w:date="2024-03-18T10:05:00Z">
              <w:r w:rsidRPr="007C1AFD">
                <w:rPr>
                  <w:noProof/>
                </w:rPr>
                <w:t>DateTime</w:t>
              </w:r>
            </w:ins>
          </w:p>
        </w:tc>
        <w:tc>
          <w:tcPr>
            <w:tcW w:w="567" w:type="dxa"/>
            <w:tcPrChange w:id="36" w:author="Igor Pastushok" w:date="2024-03-18T10:05:00Z">
              <w:tcPr>
                <w:tcW w:w="567" w:type="dxa"/>
                <w:vAlign w:val="center"/>
              </w:tcPr>
            </w:tcPrChange>
          </w:tcPr>
          <w:p w14:paraId="468403F5" w14:textId="77777777" w:rsidR="00BA72AB" w:rsidRDefault="00BA72AB" w:rsidP="00190C6E">
            <w:pPr>
              <w:pStyle w:val="TAC"/>
              <w:rPr>
                <w:ins w:id="37" w:author="Igor Pastushok" w:date="2024-03-18T10:04:00Z"/>
              </w:rPr>
            </w:pPr>
            <w:ins w:id="38" w:author="Igor Pastushok" w:date="2024-03-18T10:05:00Z">
              <w:r w:rsidRPr="007C1AFD">
                <w:t>O</w:t>
              </w:r>
            </w:ins>
          </w:p>
        </w:tc>
        <w:tc>
          <w:tcPr>
            <w:tcW w:w="1134" w:type="dxa"/>
            <w:tcPrChange w:id="39" w:author="Igor Pastushok" w:date="2024-03-18T10:05:00Z">
              <w:tcPr>
                <w:tcW w:w="1134" w:type="dxa"/>
                <w:vAlign w:val="center"/>
              </w:tcPr>
            </w:tcPrChange>
          </w:tcPr>
          <w:p w14:paraId="5198B089" w14:textId="77777777" w:rsidR="00BA72AB" w:rsidRDefault="00BA72AB" w:rsidP="00190C6E">
            <w:pPr>
              <w:pStyle w:val="TAC"/>
              <w:rPr>
                <w:ins w:id="40" w:author="Igor Pastushok" w:date="2024-03-18T10:04:00Z"/>
              </w:rPr>
            </w:pPr>
            <w:ins w:id="41" w:author="Igor Pastushok" w:date="2024-03-18T10:05:00Z">
              <w:r w:rsidRPr="007C1AFD">
                <w:rPr>
                  <w:noProof/>
                </w:rPr>
                <w:t>0..1</w:t>
              </w:r>
            </w:ins>
          </w:p>
        </w:tc>
        <w:tc>
          <w:tcPr>
            <w:tcW w:w="3828" w:type="dxa"/>
            <w:tcPrChange w:id="42" w:author="Igor Pastushok" w:date="2024-03-18T10:05:00Z">
              <w:tcPr>
                <w:tcW w:w="3828" w:type="dxa"/>
                <w:vAlign w:val="center"/>
              </w:tcPr>
            </w:tcPrChange>
          </w:tcPr>
          <w:p w14:paraId="69B94C23" w14:textId="77777777" w:rsidR="00BA72AB" w:rsidRDefault="00BA72AB" w:rsidP="00190C6E">
            <w:pPr>
              <w:pStyle w:val="TAL"/>
              <w:rPr>
                <w:ins w:id="43" w:author="Igor Pastushok" w:date="2024-03-18T10:04:00Z"/>
                <w:rFonts w:cs="Arial"/>
                <w:szCs w:val="18"/>
              </w:rPr>
            </w:pPr>
            <w:ins w:id="44" w:author="Igor Pastushok" w:date="2024-03-18T10:05:00Z">
              <w:r>
                <w:rPr>
                  <w:rFonts w:cs="Arial"/>
                </w:rPr>
                <w:t>Represents the t</w:t>
              </w:r>
              <w:r w:rsidRPr="007C1AFD">
                <w:rPr>
                  <w:rFonts w:cs="Arial"/>
                </w:rPr>
                <w:t>imestamp of the report</w:t>
              </w:r>
              <w:r>
                <w:rPr>
                  <w:rFonts w:cs="Arial"/>
                </w:rPr>
                <w:t>.</w:t>
              </w:r>
            </w:ins>
          </w:p>
        </w:tc>
        <w:tc>
          <w:tcPr>
            <w:tcW w:w="1309" w:type="dxa"/>
            <w:tcPrChange w:id="45" w:author="Igor Pastushok" w:date="2024-03-18T10:05:00Z">
              <w:tcPr>
                <w:tcW w:w="1309" w:type="dxa"/>
                <w:vAlign w:val="center"/>
              </w:tcPr>
            </w:tcPrChange>
          </w:tcPr>
          <w:p w14:paraId="04AAC8CA" w14:textId="77777777" w:rsidR="00BA72AB" w:rsidRPr="007C1AFD" w:rsidRDefault="00BA72AB" w:rsidP="00190C6E">
            <w:pPr>
              <w:pStyle w:val="TAL"/>
              <w:rPr>
                <w:ins w:id="46" w:author="Igor Pastushok" w:date="2024-03-18T10:04:00Z"/>
                <w:rFonts w:cs="Arial"/>
                <w:szCs w:val="18"/>
              </w:rPr>
            </w:pPr>
          </w:p>
        </w:tc>
      </w:tr>
    </w:tbl>
    <w:p w14:paraId="515ED4D8" w14:textId="77777777" w:rsidR="00BA72AB" w:rsidRDefault="00BA72AB" w:rsidP="00BA72AB">
      <w:pPr>
        <w:rPr>
          <w:lang w:eastAsia="zh-CN"/>
        </w:rPr>
      </w:pPr>
    </w:p>
    <w:p w14:paraId="2E5BF535" w14:textId="77777777" w:rsidR="00BA72AB" w:rsidRPr="00E27A34" w:rsidRDefault="00BA72AB" w:rsidP="00BA72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8DAB3D2" w14:textId="77777777" w:rsidR="00BA72AB" w:rsidRPr="00585CA6" w:rsidRDefault="00BA72AB" w:rsidP="00BA72AB">
      <w:pPr>
        <w:pStyle w:val="Heading5"/>
      </w:pPr>
      <w:bookmarkStart w:id="47" w:name="_Toc151379349"/>
      <w:bookmarkStart w:id="48" w:name="_Toc151445530"/>
      <w:bookmarkStart w:id="49" w:name="_Toc160470610"/>
      <w:bookmarkStart w:id="50" w:name="_Toc160472241"/>
      <w:r w:rsidRPr="00585CA6">
        <w:rPr>
          <w:noProof/>
          <w:lang w:eastAsia="zh-CN"/>
        </w:rPr>
        <w:t>6.2</w:t>
      </w:r>
      <w:r w:rsidRPr="00585CA6">
        <w:t>.6.2.8</w:t>
      </w:r>
      <w:r w:rsidRPr="00585CA6">
        <w:tab/>
        <w:t xml:space="preserve">Type: </w:t>
      </w:r>
      <w:bookmarkStart w:id="51" w:name="_Hlk149565294"/>
      <w:proofErr w:type="spellStart"/>
      <w:r w:rsidRPr="00585CA6">
        <w:t>DataMngtNotif</w:t>
      </w:r>
      <w:bookmarkEnd w:id="47"/>
      <w:bookmarkEnd w:id="48"/>
      <w:bookmarkEnd w:id="49"/>
      <w:bookmarkEnd w:id="50"/>
      <w:bookmarkEnd w:id="51"/>
      <w:proofErr w:type="spellEnd"/>
    </w:p>
    <w:p w14:paraId="1931304B" w14:textId="77777777" w:rsidR="00BA72AB" w:rsidRPr="00585CA6" w:rsidRDefault="00BA72AB" w:rsidP="00BA72AB">
      <w:pPr>
        <w:pStyle w:val="TH"/>
      </w:pPr>
      <w:r w:rsidRPr="00585CA6">
        <w:rPr>
          <w:noProof/>
        </w:rPr>
        <w:t>Table </w:t>
      </w:r>
      <w:r w:rsidRPr="00585CA6">
        <w:rPr>
          <w:noProof/>
          <w:lang w:eastAsia="zh-CN"/>
        </w:rPr>
        <w:t>6.2</w:t>
      </w:r>
      <w:r w:rsidRPr="00585CA6">
        <w:t xml:space="preserve">.6.2.8-1: </w:t>
      </w:r>
      <w:r w:rsidRPr="00585CA6">
        <w:rPr>
          <w:noProof/>
        </w:rPr>
        <w:t>Definition of type Data</w:t>
      </w:r>
      <w:proofErr w:type="spellStart"/>
      <w:r w:rsidRPr="00585CA6">
        <w:t>MngtNotif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2"/>
        <w:gridCol w:w="1558"/>
        <w:gridCol w:w="425"/>
        <w:gridCol w:w="1134"/>
        <w:gridCol w:w="3685"/>
        <w:gridCol w:w="1310"/>
      </w:tblGrid>
      <w:tr w:rsidR="00BA72AB" w:rsidRPr="00585CA6" w14:paraId="35EAD93A" w14:textId="77777777" w:rsidTr="00190C6E">
        <w:trPr>
          <w:jc w:val="center"/>
        </w:trPr>
        <w:tc>
          <w:tcPr>
            <w:tcW w:w="1412" w:type="dxa"/>
            <w:shd w:val="clear" w:color="auto" w:fill="C0C0C0"/>
            <w:vAlign w:val="center"/>
            <w:hideMark/>
          </w:tcPr>
          <w:p w14:paraId="0F167F25" w14:textId="77777777" w:rsidR="00BA72AB" w:rsidRPr="00585CA6" w:rsidRDefault="00BA72AB" w:rsidP="00190C6E">
            <w:pPr>
              <w:pStyle w:val="TAH"/>
            </w:pPr>
            <w:r w:rsidRPr="00585CA6">
              <w:t>Attribute name</w:t>
            </w:r>
          </w:p>
        </w:tc>
        <w:tc>
          <w:tcPr>
            <w:tcW w:w="1558" w:type="dxa"/>
            <w:shd w:val="clear" w:color="auto" w:fill="C0C0C0"/>
            <w:vAlign w:val="center"/>
            <w:hideMark/>
          </w:tcPr>
          <w:p w14:paraId="6D18765F" w14:textId="77777777" w:rsidR="00BA72AB" w:rsidRPr="00585CA6" w:rsidRDefault="00BA72AB" w:rsidP="00190C6E">
            <w:pPr>
              <w:pStyle w:val="TAH"/>
            </w:pPr>
            <w:r w:rsidRPr="00585CA6">
              <w:t>Data type</w:t>
            </w:r>
          </w:p>
        </w:tc>
        <w:tc>
          <w:tcPr>
            <w:tcW w:w="425" w:type="dxa"/>
            <w:shd w:val="clear" w:color="auto" w:fill="C0C0C0"/>
            <w:vAlign w:val="center"/>
            <w:hideMark/>
          </w:tcPr>
          <w:p w14:paraId="5E8202BC" w14:textId="77777777" w:rsidR="00BA72AB" w:rsidRPr="00585CA6" w:rsidRDefault="00BA72AB" w:rsidP="00190C6E">
            <w:pPr>
              <w:pStyle w:val="TAH"/>
            </w:pPr>
            <w:r w:rsidRPr="00585CA6">
              <w:t>P</w:t>
            </w:r>
          </w:p>
        </w:tc>
        <w:tc>
          <w:tcPr>
            <w:tcW w:w="1134" w:type="dxa"/>
            <w:shd w:val="clear" w:color="auto" w:fill="C0C0C0"/>
            <w:vAlign w:val="center"/>
          </w:tcPr>
          <w:p w14:paraId="3CAFD99D" w14:textId="77777777" w:rsidR="00BA72AB" w:rsidRPr="00585CA6" w:rsidRDefault="00BA72AB" w:rsidP="00190C6E">
            <w:pPr>
              <w:pStyle w:val="TAH"/>
            </w:pPr>
            <w:r w:rsidRPr="00585CA6">
              <w:t>Cardinality</w:t>
            </w:r>
          </w:p>
        </w:tc>
        <w:tc>
          <w:tcPr>
            <w:tcW w:w="3685" w:type="dxa"/>
            <w:shd w:val="clear" w:color="auto" w:fill="C0C0C0"/>
            <w:vAlign w:val="center"/>
            <w:hideMark/>
          </w:tcPr>
          <w:p w14:paraId="413C246B" w14:textId="77777777" w:rsidR="00BA72AB" w:rsidRPr="00585CA6" w:rsidRDefault="00BA72AB" w:rsidP="00190C6E">
            <w:pPr>
              <w:pStyle w:val="TAH"/>
              <w:rPr>
                <w:rFonts w:cs="Arial"/>
                <w:szCs w:val="18"/>
              </w:rPr>
            </w:pPr>
            <w:r w:rsidRPr="00585CA6">
              <w:rPr>
                <w:rFonts w:cs="Arial"/>
                <w:szCs w:val="18"/>
              </w:rPr>
              <w:t>Description</w:t>
            </w:r>
          </w:p>
        </w:tc>
        <w:tc>
          <w:tcPr>
            <w:tcW w:w="1310" w:type="dxa"/>
            <w:shd w:val="clear" w:color="auto" w:fill="C0C0C0"/>
            <w:vAlign w:val="center"/>
          </w:tcPr>
          <w:p w14:paraId="3B4DE22E" w14:textId="77777777" w:rsidR="00BA72AB" w:rsidRPr="00585CA6" w:rsidRDefault="00BA72AB" w:rsidP="00190C6E">
            <w:pPr>
              <w:pStyle w:val="TAH"/>
              <w:rPr>
                <w:rFonts w:cs="Arial"/>
                <w:szCs w:val="18"/>
              </w:rPr>
            </w:pPr>
            <w:r w:rsidRPr="00585CA6">
              <w:rPr>
                <w:rFonts w:cs="Arial"/>
                <w:szCs w:val="18"/>
              </w:rPr>
              <w:t>Applicability</w:t>
            </w:r>
          </w:p>
        </w:tc>
      </w:tr>
      <w:tr w:rsidR="00BA72AB" w:rsidRPr="0046710E" w14:paraId="3E176827" w14:textId="77777777" w:rsidTr="00190C6E">
        <w:trPr>
          <w:jc w:val="center"/>
        </w:trPr>
        <w:tc>
          <w:tcPr>
            <w:tcW w:w="1412" w:type="dxa"/>
            <w:vAlign w:val="center"/>
          </w:tcPr>
          <w:p w14:paraId="0D9C49BC" w14:textId="77777777" w:rsidR="00BA72AB" w:rsidRPr="0046710E" w:rsidRDefault="00BA72AB" w:rsidP="00190C6E">
            <w:pPr>
              <w:pStyle w:val="TAL"/>
            </w:pPr>
            <w:proofErr w:type="spellStart"/>
            <w:r>
              <w:t>storageId</w:t>
            </w:r>
            <w:proofErr w:type="spellEnd"/>
          </w:p>
        </w:tc>
        <w:tc>
          <w:tcPr>
            <w:tcW w:w="1558" w:type="dxa"/>
            <w:vAlign w:val="center"/>
          </w:tcPr>
          <w:p w14:paraId="3FC56599" w14:textId="77777777" w:rsidR="00BA72AB" w:rsidRPr="0046710E" w:rsidRDefault="00BA72AB" w:rsidP="00190C6E">
            <w:pPr>
              <w:pStyle w:val="TAL"/>
            </w:pPr>
            <w:r>
              <w:t>string</w:t>
            </w:r>
          </w:p>
        </w:tc>
        <w:tc>
          <w:tcPr>
            <w:tcW w:w="425" w:type="dxa"/>
            <w:vAlign w:val="center"/>
          </w:tcPr>
          <w:p w14:paraId="12D7702F" w14:textId="77777777" w:rsidR="00BA72AB" w:rsidRDefault="00BA72AB" w:rsidP="00190C6E">
            <w:pPr>
              <w:pStyle w:val="TAC"/>
            </w:pPr>
            <w:r>
              <w:t>M</w:t>
            </w:r>
          </w:p>
        </w:tc>
        <w:tc>
          <w:tcPr>
            <w:tcW w:w="1134" w:type="dxa"/>
            <w:vAlign w:val="center"/>
          </w:tcPr>
          <w:p w14:paraId="6DF76721" w14:textId="77777777" w:rsidR="00BA72AB" w:rsidRDefault="00BA72AB" w:rsidP="00190C6E">
            <w:pPr>
              <w:pStyle w:val="TAC"/>
            </w:pPr>
            <w:r>
              <w:t>1</w:t>
            </w:r>
          </w:p>
        </w:tc>
        <w:tc>
          <w:tcPr>
            <w:tcW w:w="3685" w:type="dxa"/>
            <w:vAlign w:val="center"/>
          </w:tcPr>
          <w:p w14:paraId="473C55B3" w14:textId="77777777" w:rsidR="00BA72AB" w:rsidRPr="0046710E" w:rsidRDefault="00BA72AB" w:rsidP="00190C6E">
            <w:pPr>
              <w:pStyle w:val="TAL"/>
              <w:rPr>
                <w:rFonts w:cs="Arial"/>
                <w:szCs w:val="18"/>
              </w:rPr>
            </w:pPr>
            <w:r>
              <w:rPr>
                <w:rFonts w:cs="Arial"/>
                <w:szCs w:val="18"/>
              </w:rPr>
              <w:t xml:space="preserve">Contains the identifier of the data storage to which the </w:t>
            </w:r>
            <w:r>
              <w:rPr>
                <w:rFonts w:eastAsia="DengXian"/>
              </w:rPr>
              <w:t>d</w:t>
            </w:r>
            <w:r w:rsidRPr="00585CA6">
              <w:rPr>
                <w:rFonts w:eastAsia="DengXian"/>
              </w:rPr>
              <w:t xml:space="preserve">ata </w:t>
            </w:r>
            <w:r>
              <w:rPr>
                <w:rFonts w:eastAsia="DengXian"/>
              </w:rPr>
              <w:t>management</w:t>
            </w:r>
            <w:r w:rsidRPr="00585CA6">
              <w:t xml:space="preserve"> </w:t>
            </w:r>
            <w:r w:rsidRPr="00585CA6">
              <w:rPr>
                <w:lang w:eastAsia="zh-CN"/>
              </w:rPr>
              <w:t xml:space="preserve">and/or </w:t>
            </w:r>
            <w:r>
              <w:rPr>
                <w:lang w:eastAsia="zh-CN"/>
              </w:rPr>
              <w:t>s</w:t>
            </w:r>
            <w:r w:rsidRPr="00585CA6">
              <w:rPr>
                <w:lang w:eastAsia="zh-CN"/>
              </w:rPr>
              <w:t xml:space="preserve">tatus </w:t>
            </w:r>
            <w:r>
              <w:rPr>
                <w:lang w:eastAsia="zh-CN"/>
              </w:rPr>
              <w:t>i</w:t>
            </w:r>
            <w:r w:rsidRPr="00585CA6">
              <w:rPr>
                <w:lang w:eastAsia="zh-CN"/>
              </w:rPr>
              <w:t>nformation</w:t>
            </w:r>
            <w:r w:rsidRPr="00585CA6">
              <w:rPr>
                <w:rFonts w:cs="Arial"/>
                <w:szCs w:val="18"/>
              </w:rPr>
              <w:t xml:space="preserve"> </w:t>
            </w:r>
            <w:r>
              <w:t>notification is related.</w:t>
            </w:r>
          </w:p>
        </w:tc>
        <w:tc>
          <w:tcPr>
            <w:tcW w:w="1310" w:type="dxa"/>
            <w:vAlign w:val="center"/>
          </w:tcPr>
          <w:p w14:paraId="70B07F7A" w14:textId="77777777" w:rsidR="00BA72AB" w:rsidRPr="0046710E" w:rsidRDefault="00BA72AB" w:rsidP="00190C6E">
            <w:pPr>
              <w:pStyle w:val="TAL"/>
              <w:rPr>
                <w:rFonts w:cs="Arial"/>
                <w:szCs w:val="18"/>
              </w:rPr>
            </w:pPr>
          </w:p>
        </w:tc>
      </w:tr>
      <w:tr w:rsidR="00BA72AB" w:rsidRPr="00585CA6" w14:paraId="29727452" w14:textId="77777777" w:rsidTr="00190C6E">
        <w:trPr>
          <w:jc w:val="center"/>
        </w:trPr>
        <w:tc>
          <w:tcPr>
            <w:tcW w:w="1412" w:type="dxa"/>
            <w:vAlign w:val="center"/>
          </w:tcPr>
          <w:p w14:paraId="23036B53" w14:textId="77777777" w:rsidR="00BA72AB" w:rsidRPr="00585CA6" w:rsidRDefault="00BA72AB" w:rsidP="00190C6E">
            <w:pPr>
              <w:pStyle w:val="TAL"/>
            </w:pPr>
            <w:r w:rsidRPr="00585CA6">
              <w:t>events</w:t>
            </w:r>
          </w:p>
        </w:tc>
        <w:tc>
          <w:tcPr>
            <w:tcW w:w="1558" w:type="dxa"/>
            <w:vAlign w:val="center"/>
          </w:tcPr>
          <w:p w14:paraId="553909BF" w14:textId="77777777" w:rsidR="00BA72AB" w:rsidRPr="00585CA6" w:rsidRDefault="00BA72AB" w:rsidP="00190C6E">
            <w:pPr>
              <w:pStyle w:val="TAL"/>
            </w:pPr>
            <w:proofErr w:type="gramStart"/>
            <w:r w:rsidRPr="00585CA6">
              <w:t>array(</w:t>
            </w:r>
            <w:proofErr w:type="spellStart"/>
            <w:proofErr w:type="gramEnd"/>
            <w:r w:rsidRPr="00585CA6">
              <w:t>DataMngtEvent</w:t>
            </w:r>
            <w:proofErr w:type="spellEnd"/>
            <w:r w:rsidRPr="00585CA6">
              <w:t>)</w:t>
            </w:r>
          </w:p>
        </w:tc>
        <w:tc>
          <w:tcPr>
            <w:tcW w:w="425" w:type="dxa"/>
            <w:vAlign w:val="center"/>
          </w:tcPr>
          <w:p w14:paraId="0837BFE1" w14:textId="77777777" w:rsidR="00BA72AB" w:rsidRPr="00585CA6" w:rsidRDefault="00BA72AB" w:rsidP="00190C6E">
            <w:pPr>
              <w:pStyle w:val="TAC"/>
            </w:pPr>
            <w:r w:rsidRPr="00585CA6">
              <w:t>M</w:t>
            </w:r>
          </w:p>
        </w:tc>
        <w:tc>
          <w:tcPr>
            <w:tcW w:w="1134" w:type="dxa"/>
            <w:vAlign w:val="center"/>
          </w:tcPr>
          <w:p w14:paraId="5DC8C5E5" w14:textId="77777777" w:rsidR="00BA72AB" w:rsidRPr="00585CA6" w:rsidRDefault="00BA72AB" w:rsidP="00190C6E">
            <w:pPr>
              <w:pStyle w:val="TAC"/>
            </w:pPr>
            <w:proofErr w:type="gramStart"/>
            <w:r w:rsidRPr="00585CA6">
              <w:t>1..N</w:t>
            </w:r>
            <w:proofErr w:type="gramEnd"/>
          </w:p>
        </w:tc>
        <w:tc>
          <w:tcPr>
            <w:tcW w:w="3685" w:type="dxa"/>
            <w:vAlign w:val="center"/>
          </w:tcPr>
          <w:p w14:paraId="7A5CD401" w14:textId="77777777" w:rsidR="00BA72AB" w:rsidRPr="00585CA6" w:rsidRDefault="00BA72AB" w:rsidP="00190C6E">
            <w:pPr>
              <w:pStyle w:val="TAL"/>
              <w:rPr>
                <w:rFonts w:cs="Arial"/>
                <w:szCs w:val="18"/>
              </w:rPr>
            </w:pPr>
            <w:r w:rsidRPr="00585CA6">
              <w:rPr>
                <w:rFonts w:cs="Arial"/>
                <w:szCs w:val="18"/>
              </w:rPr>
              <w:t xml:space="preserve">Contains </w:t>
            </w:r>
            <w:r w:rsidRPr="00585CA6">
              <w:rPr>
                <w:lang w:val="en-US"/>
              </w:rPr>
              <w:t xml:space="preserve">the list of reported data </w:t>
            </w:r>
            <w:r w:rsidRPr="00585CA6">
              <w:rPr>
                <w:lang w:eastAsia="zh-CN"/>
              </w:rPr>
              <w:t>management and/or status information event(s)</w:t>
            </w:r>
            <w:r w:rsidRPr="00585CA6">
              <w:rPr>
                <w:rFonts w:cs="Arial"/>
                <w:szCs w:val="18"/>
              </w:rPr>
              <w:t>.</w:t>
            </w:r>
          </w:p>
        </w:tc>
        <w:tc>
          <w:tcPr>
            <w:tcW w:w="1310" w:type="dxa"/>
            <w:vAlign w:val="center"/>
          </w:tcPr>
          <w:p w14:paraId="563E2731" w14:textId="77777777" w:rsidR="00BA72AB" w:rsidRPr="00585CA6" w:rsidRDefault="00BA72AB" w:rsidP="00190C6E">
            <w:pPr>
              <w:pStyle w:val="TAL"/>
              <w:rPr>
                <w:rFonts w:cs="Arial"/>
                <w:szCs w:val="18"/>
              </w:rPr>
            </w:pPr>
          </w:p>
        </w:tc>
      </w:tr>
      <w:tr w:rsidR="00BA72AB" w:rsidRPr="00585CA6" w14:paraId="15EBF764" w14:textId="77777777" w:rsidTr="00190C6E">
        <w:trPr>
          <w:jc w:val="center"/>
        </w:trPr>
        <w:tc>
          <w:tcPr>
            <w:tcW w:w="1412" w:type="dxa"/>
            <w:vAlign w:val="center"/>
          </w:tcPr>
          <w:p w14:paraId="26E52863" w14:textId="77777777" w:rsidR="00BA72AB" w:rsidRPr="00585CA6" w:rsidRDefault="00BA72AB" w:rsidP="00190C6E">
            <w:pPr>
              <w:pStyle w:val="TAL"/>
            </w:pPr>
            <w:proofErr w:type="spellStart"/>
            <w:r w:rsidRPr="00585CA6">
              <w:t>accessStats</w:t>
            </w:r>
            <w:proofErr w:type="spellEnd"/>
          </w:p>
        </w:tc>
        <w:tc>
          <w:tcPr>
            <w:tcW w:w="1558" w:type="dxa"/>
            <w:vAlign w:val="center"/>
          </w:tcPr>
          <w:p w14:paraId="404B1317" w14:textId="77777777" w:rsidR="00BA72AB" w:rsidRPr="00585CA6" w:rsidRDefault="00BA72AB" w:rsidP="00190C6E">
            <w:pPr>
              <w:pStyle w:val="TAL"/>
            </w:pPr>
            <w:proofErr w:type="spellStart"/>
            <w:r w:rsidRPr="00585CA6">
              <w:t>DataAccessStats</w:t>
            </w:r>
            <w:proofErr w:type="spellEnd"/>
          </w:p>
        </w:tc>
        <w:tc>
          <w:tcPr>
            <w:tcW w:w="425" w:type="dxa"/>
            <w:vAlign w:val="center"/>
          </w:tcPr>
          <w:p w14:paraId="1B282AE1" w14:textId="77777777" w:rsidR="00BA72AB" w:rsidRPr="00585CA6" w:rsidRDefault="00BA72AB" w:rsidP="00190C6E">
            <w:pPr>
              <w:pStyle w:val="TAC"/>
            </w:pPr>
            <w:r w:rsidRPr="00585CA6">
              <w:t>C</w:t>
            </w:r>
          </w:p>
        </w:tc>
        <w:tc>
          <w:tcPr>
            <w:tcW w:w="1134" w:type="dxa"/>
            <w:vAlign w:val="center"/>
          </w:tcPr>
          <w:p w14:paraId="6F01C530" w14:textId="77777777" w:rsidR="00BA72AB" w:rsidRPr="00585CA6" w:rsidRDefault="00BA72AB" w:rsidP="00190C6E">
            <w:pPr>
              <w:pStyle w:val="TAC"/>
            </w:pPr>
            <w:r w:rsidRPr="00585CA6">
              <w:t>0..1</w:t>
            </w:r>
          </w:p>
        </w:tc>
        <w:tc>
          <w:tcPr>
            <w:tcW w:w="3685" w:type="dxa"/>
            <w:vAlign w:val="center"/>
          </w:tcPr>
          <w:p w14:paraId="31F6BF45" w14:textId="77777777" w:rsidR="00BA72AB" w:rsidRPr="00585CA6" w:rsidRDefault="00BA72AB" w:rsidP="00190C6E">
            <w:pPr>
              <w:pStyle w:val="TAL"/>
            </w:pPr>
            <w:r w:rsidRPr="00585CA6">
              <w:t>Contains the data access statistics of the stored data.</w:t>
            </w:r>
          </w:p>
          <w:p w14:paraId="62148538" w14:textId="77777777" w:rsidR="00BA72AB" w:rsidRPr="00585CA6" w:rsidRDefault="00BA72AB" w:rsidP="00190C6E">
            <w:pPr>
              <w:pStyle w:val="TAL"/>
              <w:rPr>
                <w:rFonts w:cs="Arial"/>
                <w:szCs w:val="18"/>
              </w:rPr>
            </w:pPr>
          </w:p>
          <w:p w14:paraId="4847964D" w14:textId="77777777" w:rsidR="00BA72AB" w:rsidRPr="00585CA6" w:rsidRDefault="00BA72AB" w:rsidP="00190C6E">
            <w:pPr>
              <w:pStyle w:val="TAL"/>
            </w:pPr>
            <w:r w:rsidRPr="00585CA6">
              <w:rPr>
                <w:rFonts w:cs="Arial"/>
                <w:szCs w:val="18"/>
              </w:rPr>
              <w:t xml:space="preserve">This attribute shall be present only when one of the reported </w:t>
            </w:r>
            <w:proofErr w:type="gramStart"/>
            <w:r w:rsidRPr="00585CA6">
              <w:rPr>
                <w:rFonts w:cs="Arial"/>
                <w:szCs w:val="18"/>
              </w:rPr>
              <w:t>event</w:t>
            </w:r>
            <w:proofErr w:type="gramEnd"/>
            <w:r w:rsidRPr="00585CA6">
              <w:rPr>
                <w:rFonts w:cs="Arial"/>
                <w:szCs w:val="18"/>
              </w:rPr>
              <w:t>(s) within the "events" attribute is "</w:t>
            </w:r>
            <w:r w:rsidRPr="00585CA6">
              <w:rPr>
                <w:lang w:eastAsia="zh-CN"/>
              </w:rPr>
              <w:t>DATA_ACCESS_STATISTICS".</w:t>
            </w:r>
          </w:p>
        </w:tc>
        <w:tc>
          <w:tcPr>
            <w:tcW w:w="1310" w:type="dxa"/>
            <w:vAlign w:val="center"/>
          </w:tcPr>
          <w:p w14:paraId="7D5DE375" w14:textId="77777777" w:rsidR="00BA72AB" w:rsidRPr="00585CA6" w:rsidRDefault="00BA72AB" w:rsidP="00190C6E">
            <w:pPr>
              <w:pStyle w:val="TAL"/>
              <w:rPr>
                <w:rFonts w:cs="Arial"/>
                <w:szCs w:val="18"/>
              </w:rPr>
            </w:pPr>
          </w:p>
        </w:tc>
      </w:tr>
      <w:tr w:rsidR="00BA72AB" w:rsidRPr="00585CA6" w14:paraId="0766FF4A" w14:textId="77777777" w:rsidTr="00190C6E">
        <w:trPr>
          <w:jc w:val="center"/>
        </w:trPr>
        <w:tc>
          <w:tcPr>
            <w:tcW w:w="1412" w:type="dxa"/>
            <w:tcBorders>
              <w:top w:val="single" w:sz="6" w:space="0" w:color="auto"/>
              <w:left w:val="single" w:sz="6" w:space="0" w:color="auto"/>
              <w:bottom w:val="single" w:sz="6" w:space="0" w:color="auto"/>
              <w:right w:val="single" w:sz="6" w:space="0" w:color="auto"/>
            </w:tcBorders>
            <w:vAlign w:val="center"/>
          </w:tcPr>
          <w:p w14:paraId="187E82C9" w14:textId="77777777" w:rsidR="00BA72AB" w:rsidRPr="00585CA6" w:rsidRDefault="00BA72AB" w:rsidP="00190C6E">
            <w:pPr>
              <w:pStyle w:val="TAL"/>
            </w:pPr>
            <w:proofErr w:type="spellStart"/>
            <w:r w:rsidRPr="00585CA6">
              <w:rPr>
                <w:lang w:eastAsia="zh-CN"/>
              </w:rPr>
              <w:t>mngtStats</w:t>
            </w:r>
            <w:proofErr w:type="spellEnd"/>
          </w:p>
        </w:tc>
        <w:tc>
          <w:tcPr>
            <w:tcW w:w="1558" w:type="dxa"/>
            <w:tcBorders>
              <w:top w:val="single" w:sz="6" w:space="0" w:color="auto"/>
              <w:left w:val="single" w:sz="6" w:space="0" w:color="auto"/>
              <w:bottom w:val="single" w:sz="6" w:space="0" w:color="auto"/>
              <w:right w:val="single" w:sz="6" w:space="0" w:color="auto"/>
            </w:tcBorders>
            <w:vAlign w:val="center"/>
          </w:tcPr>
          <w:p w14:paraId="486C0920" w14:textId="77777777" w:rsidR="00BA72AB" w:rsidRPr="00585CA6" w:rsidRDefault="00BA72AB" w:rsidP="00190C6E">
            <w:pPr>
              <w:pStyle w:val="TAL"/>
            </w:pPr>
            <w:proofErr w:type="spellStart"/>
            <w:r w:rsidRPr="00585CA6">
              <w:t>DataMngtStats</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73A6DBA0" w14:textId="77777777" w:rsidR="00BA72AB" w:rsidRPr="00585CA6" w:rsidRDefault="00BA72AB" w:rsidP="00190C6E">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63448282" w14:textId="77777777" w:rsidR="00BA72AB" w:rsidRPr="00585CA6" w:rsidRDefault="00BA72AB" w:rsidP="00190C6E">
            <w:pPr>
              <w:pStyle w:val="TAC"/>
            </w:pPr>
            <w:r w:rsidRPr="00585CA6">
              <w:t>0..1</w:t>
            </w:r>
          </w:p>
        </w:tc>
        <w:tc>
          <w:tcPr>
            <w:tcW w:w="3685" w:type="dxa"/>
            <w:tcBorders>
              <w:top w:val="single" w:sz="6" w:space="0" w:color="auto"/>
              <w:left w:val="single" w:sz="6" w:space="0" w:color="auto"/>
              <w:bottom w:val="single" w:sz="6" w:space="0" w:color="auto"/>
              <w:right w:val="single" w:sz="6" w:space="0" w:color="auto"/>
            </w:tcBorders>
            <w:vAlign w:val="center"/>
          </w:tcPr>
          <w:p w14:paraId="564F98F5" w14:textId="77777777" w:rsidR="00BA72AB" w:rsidRPr="00585CA6" w:rsidRDefault="00BA72AB" w:rsidP="00190C6E">
            <w:pPr>
              <w:pStyle w:val="TAL"/>
            </w:pPr>
            <w:r w:rsidRPr="00585CA6">
              <w:t>Contains the data management statistics of the stored data.</w:t>
            </w:r>
          </w:p>
          <w:p w14:paraId="46ABBFC7" w14:textId="77777777" w:rsidR="00BA72AB" w:rsidRPr="00585CA6" w:rsidRDefault="00BA72AB" w:rsidP="00190C6E">
            <w:pPr>
              <w:pStyle w:val="TAL"/>
              <w:rPr>
                <w:rFonts w:cs="Arial"/>
                <w:szCs w:val="18"/>
              </w:rPr>
            </w:pPr>
          </w:p>
          <w:p w14:paraId="45E907CA" w14:textId="77777777" w:rsidR="00BA72AB" w:rsidRPr="00585CA6" w:rsidRDefault="00BA72AB" w:rsidP="00190C6E">
            <w:pPr>
              <w:pStyle w:val="TAL"/>
              <w:rPr>
                <w:rFonts w:cs="Arial"/>
                <w:szCs w:val="18"/>
              </w:rPr>
            </w:pPr>
            <w:r w:rsidRPr="00585CA6">
              <w:rPr>
                <w:rFonts w:cs="Arial"/>
                <w:szCs w:val="18"/>
              </w:rPr>
              <w:t xml:space="preserve">This attribute shall be present only when one of the reported </w:t>
            </w:r>
            <w:proofErr w:type="gramStart"/>
            <w:r w:rsidRPr="00585CA6">
              <w:rPr>
                <w:rFonts w:cs="Arial"/>
                <w:szCs w:val="18"/>
              </w:rPr>
              <w:t>event</w:t>
            </w:r>
            <w:proofErr w:type="gramEnd"/>
            <w:r w:rsidRPr="00585CA6">
              <w:rPr>
                <w:rFonts w:cs="Arial"/>
                <w:szCs w:val="18"/>
              </w:rPr>
              <w:t>(s) within the "events" attribute is</w:t>
            </w:r>
            <w:r w:rsidRPr="00585CA6">
              <w:rPr>
                <w:lang w:eastAsia="zh-CN"/>
              </w:rPr>
              <w:t xml:space="preserve"> "DATA_MNGT_STATISTICS".</w:t>
            </w:r>
          </w:p>
        </w:tc>
        <w:tc>
          <w:tcPr>
            <w:tcW w:w="1310" w:type="dxa"/>
            <w:tcBorders>
              <w:top w:val="single" w:sz="6" w:space="0" w:color="auto"/>
              <w:left w:val="single" w:sz="6" w:space="0" w:color="auto"/>
              <w:bottom w:val="single" w:sz="6" w:space="0" w:color="auto"/>
              <w:right w:val="single" w:sz="6" w:space="0" w:color="auto"/>
            </w:tcBorders>
            <w:vAlign w:val="center"/>
          </w:tcPr>
          <w:p w14:paraId="17DCA9B3" w14:textId="77777777" w:rsidR="00BA72AB" w:rsidRPr="00585CA6" w:rsidRDefault="00BA72AB" w:rsidP="00190C6E">
            <w:pPr>
              <w:pStyle w:val="TAL"/>
              <w:rPr>
                <w:rFonts w:cs="Arial"/>
                <w:szCs w:val="18"/>
              </w:rPr>
            </w:pPr>
          </w:p>
        </w:tc>
      </w:tr>
      <w:tr w:rsidR="00BA72AB" w:rsidRPr="00585CA6" w14:paraId="77FF0B93" w14:textId="77777777" w:rsidTr="00190C6E">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52" w:author="Igor Pastushok" w:date="2024-03-18T10:07: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53" w:author="Igor Pastushok" w:date="2024-03-18T10:07:00Z"/>
          <w:trPrChange w:id="54" w:author="Igor Pastushok" w:date="2024-03-18T10:07:00Z">
            <w:trPr>
              <w:jc w:val="center"/>
            </w:trPr>
          </w:trPrChange>
        </w:trPr>
        <w:tc>
          <w:tcPr>
            <w:tcW w:w="1412" w:type="dxa"/>
            <w:tcBorders>
              <w:top w:val="single" w:sz="6" w:space="0" w:color="auto"/>
              <w:left w:val="single" w:sz="6" w:space="0" w:color="auto"/>
              <w:bottom w:val="single" w:sz="6" w:space="0" w:color="auto"/>
              <w:right w:val="single" w:sz="6" w:space="0" w:color="auto"/>
            </w:tcBorders>
            <w:tcPrChange w:id="55" w:author="Igor Pastushok" w:date="2024-03-18T10:07:00Z">
              <w:tcPr>
                <w:tcW w:w="1413" w:type="dxa"/>
                <w:tcBorders>
                  <w:top w:val="single" w:sz="6" w:space="0" w:color="auto"/>
                  <w:left w:val="single" w:sz="6" w:space="0" w:color="auto"/>
                  <w:bottom w:val="single" w:sz="6" w:space="0" w:color="auto"/>
                  <w:right w:val="single" w:sz="6" w:space="0" w:color="auto"/>
                </w:tcBorders>
                <w:vAlign w:val="center"/>
              </w:tcPr>
            </w:tcPrChange>
          </w:tcPr>
          <w:p w14:paraId="155C6365" w14:textId="77777777" w:rsidR="00BA72AB" w:rsidRPr="00585CA6" w:rsidRDefault="00BA72AB" w:rsidP="00190C6E">
            <w:pPr>
              <w:pStyle w:val="TAL"/>
              <w:rPr>
                <w:ins w:id="56" w:author="Igor Pastushok" w:date="2024-03-18T10:07:00Z"/>
                <w:lang w:eastAsia="zh-CN"/>
              </w:rPr>
            </w:pPr>
            <w:ins w:id="57" w:author="Igor Pastushok" w:date="2024-03-18T10:07:00Z">
              <w:r w:rsidRPr="007C1AFD">
                <w:rPr>
                  <w:noProof/>
                </w:rPr>
                <w:t>time</w:t>
              </w:r>
              <w:r>
                <w:rPr>
                  <w:noProof/>
                </w:rPr>
                <w:t>s</w:t>
              </w:r>
              <w:r w:rsidRPr="007C1AFD">
                <w:rPr>
                  <w:noProof/>
                </w:rPr>
                <w:t>tamp</w:t>
              </w:r>
            </w:ins>
          </w:p>
        </w:tc>
        <w:tc>
          <w:tcPr>
            <w:tcW w:w="1558" w:type="dxa"/>
            <w:tcBorders>
              <w:top w:val="single" w:sz="6" w:space="0" w:color="auto"/>
              <w:left w:val="single" w:sz="6" w:space="0" w:color="auto"/>
              <w:bottom w:val="single" w:sz="6" w:space="0" w:color="auto"/>
              <w:right w:val="single" w:sz="6" w:space="0" w:color="auto"/>
            </w:tcBorders>
            <w:tcPrChange w:id="58" w:author="Igor Pastushok" w:date="2024-03-18T10:07:00Z">
              <w:tcPr>
                <w:tcW w:w="1556" w:type="dxa"/>
                <w:tcBorders>
                  <w:top w:val="single" w:sz="6" w:space="0" w:color="auto"/>
                  <w:left w:val="single" w:sz="6" w:space="0" w:color="auto"/>
                  <w:bottom w:val="single" w:sz="6" w:space="0" w:color="auto"/>
                  <w:right w:val="single" w:sz="6" w:space="0" w:color="auto"/>
                </w:tcBorders>
                <w:vAlign w:val="center"/>
              </w:tcPr>
            </w:tcPrChange>
          </w:tcPr>
          <w:p w14:paraId="145DE54C" w14:textId="77777777" w:rsidR="00BA72AB" w:rsidRPr="00585CA6" w:rsidRDefault="00BA72AB" w:rsidP="00190C6E">
            <w:pPr>
              <w:pStyle w:val="TAL"/>
              <w:rPr>
                <w:ins w:id="59" w:author="Igor Pastushok" w:date="2024-03-18T10:07:00Z"/>
              </w:rPr>
            </w:pPr>
            <w:ins w:id="60" w:author="Igor Pastushok" w:date="2024-03-18T10:07:00Z">
              <w:r w:rsidRPr="007C1AFD">
                <w:rPr>
                  <w:noProof/>
                </w:rPr>
                <w:t>DateTime</w:t>
              </w:r>
            </w:ins>
          </w:p>
        </w:tc>
        <w:tc>
          <w:tcPr>
            <w:tcW w:w="425" w:type="dxa"/>
            <w:tcBorders>
              <w:top w:val="single" w:sz="6" w:space="0" w:color="auto"/>
              <w:left w:val="single" w:sz="6" w:space="0" w:color="auto"/>
              <w:bottom w:val="single" w:sz="6" w:space="0" w:color="auto"/>
              <w:right w:val="single" w:sz="6" w:space="0" w:color="auto"/>
            </w:tcBorders>
            <w:tcPrChange w:id="61" w:author="Igor Pastushok" w:date="2024-03-18T10:07:00Z">
              <w:tcPr>
                <w:tcW w:w="425" w:type="dxa"/>
                <w:tcBorders>
                  <w:top w:val="single" w:sz="6" w:space="0" w:color="auto"/>
                  <w:left w:val="single" w:sz="6" w:space="0" w:color="auto"/>
                  <w:bottom w:val="single" w:sz="6" w:space="0" w:color="auto"/>
                  <w:right w:val="single" w:sz="6" w:space="0" w:color="auto"/>
                </w:tcBorders>
                <w:vAlign w:val="center"/>
              </w:tcPr>
            </w:tcPrChange>
          </w:tcPr>
          <w:p w14:paraId="713252A6" w14:textId="77777777" w:rsidR="00BA72AB" w:rsidRPr="00585CA6" w:rsidRDefault="00BA72AB" w:rsidP="00190C6E">
            <w:pPr>
              <w:pStyle w:val="TAC"/>
              <w:rPr>
                <w:ins w:id="62" w:author="Igor Pastushok" w:date="2024-03-18T10:07:00Z"/>
              </w:rPr>
            </w:pPr>
            <w:ins w:id="63" w:author="Igor Pastushok" w:date="2024-03-18T10:07:00Z">
              <w:r w:rsidRPr="007C1AFD">
                <w:t>O</w:t>
              </w:r>
            </w:ins>
          </w:p>
        </w:tc>
        <w:tc>
          <w:tcPr>
            <w:tcW w:w="1134" w:type="dxa"/>
            <w:tcBorders>
              <w:top w:val="single" w:sz="6" w:space="0" w:color="auto"/>
              <w:left w:val="single" w:sz="6" w:space="0" w:color="auto"/>
              <w:bottom w:val="single" w:sz="6" w:space="0" w:color="auto"/>
              <w:right w:val="single" w:sz="6" w:space="0" w:color="auto"/>
            </w:tcBorders>
            <w:tcPrChange w:id="64" w:author="Igor Pastushok" w:date="2024-03-18T10:07:00Z">
              <w:tcPr>
                <w:tcW w:w="1134" w:type="dxa"/>
                <w:tcBorders>
                  <w:top w:val="single" w:sz="6" w:space="0" w:color="auto"/>
                  <w:left w:val="single" w:sz="6" w:space="0" w:color="auto"/>
                  <w:bottom w:val="single" w:sz="6" w:space="0" w:color="auto"/>
                  <w:right w:val="single" w:sz="6" w:space="0" w:color="auto"/>
                </w:tcBorders>
                <w:vAlign w:val="center"/>
              </w:tcPr>
            </w:tcPrChange>
          </w:tcPr>
          <w:p w14:paraId="3299936E" w14:textId="77777777" w:rsidR="00BA72AB" w:rsidRPr="00585CA6" w:rsidRDefault="00BA72AB" w:rsidP="00190C6E">
            <w:pPr>
              <w:pStyle w:val="TAC"/>
              <w:rPr>
                <w:ins w:id="65" w:author="Igor Pastushok" w:date="2024-03-18T10:07:00Z"/>
              </w:rPr>
            </w:pPr>
            <w:ins w:id="66" w:author="Igor Pastushok" w:date="2024-03-18T10:07:00Z">
              <w:r w:rsidRPr="007C1AFD">
                <w:rPr>
                  <w:noProof/>
                </w:rPr>
                <w:t>0..1</w:t>
              </w:r>
            </w:ins>
          </w:p>
        </w:tc>
        <w:tc>
          <w:tcPr>
            <w:tcW w:w="3685" w:type="dxa"/>
            <w:tcBorders>
              <w:top w:val="single" w:sz="6" w:space="0" w:color="auto"/>
              <w:left w:val="single" w:sz="6" w:space="0" w:color="auto"/>
              <w:bottom w:val="single" w:sz="6" w:space="0" w:color="auto"/>
              <w:right w:val="single" w:sz="6" w:space="0" w:color="auto"/>
            </w:tcBorders>
            <w:tcPrChange w:id="67" w:author="Igor Pastushok" w:date="2024-03-18T10:07:00Z">
              <w:tcPr>
                <w:tcW w:w="3686" w:type="dxa"/>
                <w:tcBorders>
                  <w:top w:val="single" w:sz="6" w:space="0" w:color="auto"/>
                  <w:left w:val="single" w:sz="6" w:space="0" w:color="auto"/>
                  <w:bottom w:val="single" w:sz="6" w:space="0" w:color="auto"/>
                  <w:right w:val="single" w:sz="6" w:space="0" w:color="auto"/>
                </w:tcBorders>
                <w:vAlign w:val="center"/>
              </w:tcPr>
            </w:tcPrChange>
          </w:tcPr>
          <w:p w14:paraId="48B9B6CE" w14:textId="77777777" w:rsidR="00BA72AB" w:rsidRPr="00585CA6" w:rsidRDefault="00BA72AB" w:rsidP="00190C6E">
            <w:pPr>
              <w:pStyle w:val="TAL"/>
              <w:rPr>
                <w:ins w:id="68" w:author="Igor Pastushok" w:date="2024-03-18T10:07:00Z"/>
              </w:rPr>
            </w:pPr>
            <w:ins w:id="69" w:author="Igor Pastushok" w:date="2024-03-18T10:07:00Z">
              <w:r>
                <w:rPr>
                  <w:rFonts w:cs="Arial"/>
                </w:rPr>
                <w:t>Represents the t</w:t>
              </w:r>
              <w:r w:rsidRPr="007C1AFD">
                <w:rPr>
                  <w:rFonts w:cs="Arial"/>
                </w:rPr>
                <w:t xml:space="preserve">imestamp of the </w:t>
              </w:r>
              <w:r>
                <w:rPr>
                  <w:rFonts w:cs="Arial"/>
                </w:rPr>
                <w:t>notification.</w:t>
              </w:r>
            </w:ins>
          </w:p>
        </w:tc>
        <w:tc>
          <w:tcPr>
            <w:tcW w:w="1310" w:type="dxa"/>
            <w:tcBorders>
              <w:top w:val="single" w:sz="6" w:space="0" w:color="auto"/>
              <w:left w:val="single" w:sz="6" w:space="0" w:color="auto"/>
              <w:bottom w:val="single" w:sz="6" w:space="0" w:color="auto"/>
              <w:right w:val="single" w:sz="6" w:space="0" w:color="auto"/>
            </w:tcBorders>
            <w:tcPrChange w:id="70" w:author="Igor Pastushok" w:date="2024-03-18T10:07:00Z">
              <w:tcPr>
                <w:tcW w:w="1310" w:type="dxa"/>
                <w:tcBorders>
                  <w:top w:val="single" w:sz="6" w:space="0" w:color="auto"/>
                  <w:left w:val="single" w:sz="6" w:space="0" w:color="auto"/>
                  <w:bottom w:val="single" w:sz="6" w:space="0" w:color="auto"/>
                  <w:right w:val="single" w:sz="6" w:space="0" w:color="auto"/>
                </w:tcBorders>
                <w:vAlign w:val="center"/>
              </w:tcPr>
            </w:tcPrChange>
          </w:tcPr>
          <w:p w14:paraId="17A6E07E" w14:textId="77777777" w:rsidR="00BA72AB" w:rsidRPr="00585CA6" w:rsidRDefault="00BA72AB" w:rsidP="00190C6E">
            <w:pPr>
              <w:pStyle w:val="TAL"/>
              <w:rPr>
                <w:ins w:id="71" w:author="Igor Pastushok" w:date="2024-03-18T10:07:00Z"/>
                <w:rFonts w:cs="Arial"/>
                <w:szCs w:val="18"/>
              </w:rPr>
            </w:pPr>
          </w:p>
        </w:tc>
      </w:tr>
    </w:tbl>
    <w:p w14:paraId="0E6C0363" w14:textId="77777777" w:rsidR="00BA72AB" w:rsidRPr="00585CA6" w:rsidRDefault="00BA72AB" w:rsidP="00BA72AB"/>
    <w:p w14:paraId="58576246" w14:textId="77777777" w:rsidR="00BA72AB" w:rsidRPr="00E27A34" w:rsidRDefault="00BA72AB" w:rsidP="00BA72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B61FBE9" w14:textId="77777777" w:rsidR="00BA72AB" w:rsidRPr="00585CA6" w:rsidRDefault="00BA72AB" w:rsidP="00BA72AB">
      <w:pPr>
        <w:pStyle w:val="Heading5"/>
      </w:pPr>
      <w:bookmarkStart w:id="72" w:name="_Toc151379354"/>
      <w:bookmarkStart w:id="73" w:name="_Toc151445535"/>
      <w:bookmarkStart w:id="74" w:name="_Toc160470615"/>
      <w:bookmarkStart w:id="75" w:name="_Toc160472246"/>
      <w:r w:rsidRPr="00585CA6">
        <w:rPr>
          <w:noProof/>
          <w:lang w:eastAsia="zh-CN"/>
        </w:rPr>
        <w:lastRenderedPageBreak/>
        <w:t>6.2</w:t>
      </w:r>
      <w:r w:rsidRPr="00585CA6">
        <w:t>.6.2.13</w:t>
      </w:r>
      <w:r w:rsidRPr="00585CA6">
        <w:tab/>
        <w:t xml:space="preserve">Type: </w:t>
      </w:r>
      <w:proofErr w:type="spellStart"/>
      <w:r w:rsidRPr="00585CA6">
        <w:t>DataDelNotif</w:t>
      </w:r>
      <w:bookmarkEnd w:id="72"/>
      <w:bookmarkEnd w:id="73"/>
      <w:bookmarkEnd w:id="74"/>
      <w:bookmarkEnd w:id="75"/>
      <w:proofErr w:type="spellEnd"/>
    </w:p>
    <w:p w14:paraId="6909E35F" w14:textId="77777777" w:rsidR="00BA72AB" w:rsidRPr="00585CA6" w:rsidRDefault="00BA72AB" w:rsidP="00BA72AB">
      <w:pPr>
        <w:pStyle w:val="TH"/>
      </w:pPr>
      <w:r w:rsidRPr="00585CA6">
        <w:rPr>
          <w:noProof/>
        </w:rPr>
        <w:t>Table </w:t>
      </w:r>
      <w:r w:rsidRPr="00585CA6">
        <w:rPr>
          <w:noProof/>
          <w:lang w:eastAsia="zh-CN"/>
        </w:rPr>
        <w:t>6.2</w:t>
      </w:r>
      <w:r w:rsidRPr="00585CA6">
        <w:t xml:space="preserve">.6.2.13-1: </w:t>
      </w:r>
      <w:r w:rsidRPr="00585CA6">
        <w:rPr>
          <w:noProof/>
        </w:rPr>
        <w:t xml:space="preserve">Definition of type </w:t>
      </w:r>
      <w:proofErr w:type="spellStart"/>
      <w:r w:rsidRPr="00585CA6">
        <w:t>DataDelNotif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9"/>
        <w:gridCol w:w="425"/>
        <w:gridCol w:w="1134"/>
        <w:gridCol w:w="3684"/>
        <w:gridCol w:w="1309"/>
        <w:tblGridChange w:id="76">
          <w:tblGrid>
            <w:gridCol w:w="1413"/>
            <w:gridCol w:w="1559"/>
            <w:gridCol w:w="425"/>
            <w:gridCol w:w="1134"/>
            <w:gridCol w:w="3684"/>
            <w:gridCol w:w="1309"/>
          </w:tblGrid>
        </w:tblGridChange>
      </w:tblGrid>
      <w:tr w:rsidR="00BA72AB" w:rsidRPr="00585CA6" w14:paraId="19BA301D" w14:textId="77777777" w:rsidTr="00190C6E">
        <w:trPr>
          <w:jc w:val="center"/>
        </w:trPr>
        <w:tc>
          <w:tcPr>
            <w:tcW w:w="1413" w:type="dxa"/>
            <w:shd w:val="clear" w:color="auto" w:fill="C0C0C0"/>
            <w:vAlign w:val="center"/>
            <w:hideMark/>
          </w:tcPr>
          <w:p w14:paraId="3B64A986" w14:textId="77777777" w:rsidR="00BA72AB" w:rsidRPr="00585CA6" w:rsidRDefault="00BA72AB" w:rsidP="00190C6E">
            <w:pPr>
              <w:pStyle w:val="TAH"/>
            </w:pPr>
            <w:r w:rsidRPr="00585CA6">
              <w:t>Attribute name</w:t>
            </w:r>
          </w:p>
        </w:tc>
        <w:tc>
          <w:tcPr>
            <w:tcW w:w="1559" w:type="dxa"/>
            <w:shd w:val="clear" w:color="auto" w:fill="C0C0C0"/>
            <w:vAlign w:val="center"/>
            <w:hideMark/>
          </w:tcPr>
          <w:p w14:paraId="1FC856BE" w14:textId="77777777" w:rsidR="00BA72AB" w:rsidRPr="00585CA6" w:rsidRDefault="00BA72AB" w:rsidP="00190C6E">
            <w:pPr>
              <w:pStyle w:val="TAH"/>
            </w:pPr>
            <w:r w:rsidRPr="00585CA6">
              <w:t>Data type</w:t>
            </w:r>
          </w:p>
        </w:tc>
        <w:tc>
          <w:tcPr>
            <w:tcW w:w="425" w:type="dxa"/>
            <w:shd w:val="clear" w:color="auto" w:fill="C0C0C0"/>
            <w:vAlign w:val="center"/>
            <w:hideMark/>
          </w:tcPr>
          <w:p w14:paraId="63B4816D" w14:textId="77777777" w:rsidR="00BA72AB" w:rsidRPr="00585CA6" w:rsidRDefault="00BA72AB" w:rsidP="00190C6E">
            <w:pPr>
              <w:pStyle w:val="TAH"/>
            </w:pPr>
            <w:r w:rsidRPr="00585CA6">
              <w:t>P</w:t>
            </w:r>
          </w:p>
        </w:tc>
        <w:tc>
          <w:tcPr>
            <w:tcW w:w="1134" w:type="dxa"/>
            <w:shd w:val="clear" w:color="auto" w:fill="C0C0C0"/>
            <w:vAlign w:val="center"/>
          </w:tcPr>
          <w:p w14:paraId="1ED61A9A" w14:textId="77777777" w:rsidR="00BA72AB" w:rsidRPr="00585CA6" w:rsidRDefault="00BA72AB" w:rsidP="00190C6E">
            <w:pPr>
              <w:pStyle w:val="TAH"/>
            </w:pPr>
            <w:r w:rsidRPr="00585CA6">
              <w:t>Cardinality</w:t>
            </w:r>
          </w:p>
        </w:tc>
        <w:tc>
          <w:tcPr>
            <w:tcW w:w="3684" w:type="dxa"/>
            <w:shd w:val="clear" w:color="auto" w:fill="C0C0C0"/>
            <w:vAlign w:val="center"/>
            <w:hideMark/>
          </w:tcPr>
          <w:p w14:paraId="16C73DEB" w14:textId="77777777" w:rsidR="00BA72AB" w:rsidRPr="00585CA6" w:rsidRDefault="00BA72AB" w:rsidP="00190C6E">
            <w:pPr>
              <w:pStyle w:val="TAH"/>
              <w:rPr>
                <w:rFonts w:cs="Arial"/>
                <w:szCs w:val="18"/>
              </w:rPr>
            </w:pPr>
            <w:r w:rsidRPr="00585CA6">
              <w:rPr>
                <w:rFonts w:cs="Arial"/>
                <w:szCs w:val="18"/>
              </w:rPr>
              <w:t>Description</w:t>
            </w:r>
          </w:p>
        </w:tc>
        <w:tc>
          <w:tcPr>
            <w:tcW w:w="1309" w:type="dxa"/>
            <w:shd w:val="clear" w:color="auto" w:fill="C0C0C0"/>
            <w:vAlign w:val="center"/>
          </w:tcPr>
          <w:p w14:paraId="749F2E25" w14:textId="77777777" w:rsidR="00BA72AB" w:rsidRPr="00585CA6" w:rsidRDefault="00BA72AB" w:rsidP="00190C6E">
            <w:pPr>
              <w:pStyle w:val="TAH"/>
              <w:rPr>
                <w:rFonts w:cs="Arial"/>
                <w:szCs w:val="18"/>
              </w:rPr>
            </w:pPr>
            <w:r w:rsidRPr="00585CA6">
              <w:rPr>
                <w:rFonts w:cs="Arial"/>
                <w:szCs w:val="18"/>
              </w:rPr>
              <w:t>Applicability</w:t>
            </w:r>
          </w:p>
        </w:tc>
      </w:tr>
      <w:tr w:rsidR="00BA72AB" w:rsidRPr="0046710E" w14:paraId="12067B4C" w14:textId="77777777" w:rsidTr="00190C6E">
        <w:trPr>
          <w:jc w:val="center"/>
        </w:trPr>
        <w:tc>
          <w:tcPr>
            <w:tcW w:w="1413" w:type="dxa"/>
            <w:vAlign w:val="center"/>
          </w:tcPr>
          <w:p w14:paraId="16D486F4" w14:textId="77777777" w:rsidR="00BA72AB" w:rsidRPr="0046710E" w:rsidRDefault="00BA72AB" w:rsidP="00190C6E">
            <w:pPr>
              <w:pStyle w:val="TAL"/>
            </w:pPr>
            <w:proofErr w:type="spellStart"/>
            <w:r>
              <w:t>subscriptionId</w:t>
            </w:r>
            <w:proofErr w:type="spellEnd"/>
          </w:p>
        </w:tc>
        <w:tc>
          <w:tcPr>
            <w:tcW w:w="1559" w:type="dxa"/>
            <w:vAlign w:val="center"/>
          </w:tcPr>
          <w:p w14:paraId="7249FDE1" w14:textId="77777777" w:rsidR="00BA72AB" w:rsidRPr="0046710E" w:rsidRDefault="00BA72AB" w:rsidP="00190C6E">
            <w:pPr>
              <w:pStyle w:val="TAL"/>
            </w:pPr>
            <w:r>
              <w:t>string</w:t>
            </w:r>
          </w:p>
        </w:tc>
        <w:tc>
          <w:tcPr>
            <w:tcW w:w="425" w:type="dxa"/>
            <w:vAlign w:val="center"/>
          </w:tcPr>
          <w:p w14:paraId="1B9D8645" w14:textId="77777777" w:rsidR="00BA72AB" w:rsidRDefault="00BA72AB" w:rsidP="00190C6E">
            <w:pPr>
              <w:pStyle w:val="TAC"/>
            </w:pPr>
            <w:r>
              <w:t>M</w:t>
            </w:r>
          </w:p>
        </w:tc>
        <w:tc>
          <w:tcPr>
            <w:tcW w:w="1134" w:type="dxa"/>
            <w:vAlign w:val="center"/>
          </w:tcPr>
          <w:p w14:paraId="0534BD57" w14:textId="77777777" w:rsidR="00BA72AB" w:rsidRDefault="00BA72AB" w:rsidP="00190C6E">
            <w:pPr>
              <w:pStyle w:val="TAC"/>
            </w:pPr>
            <w:r>
              <w:t>1</w:t>
            </w:r>
          </w:p>
        </w:tc>
        <w:tc>
          <w:tcPr>
            <w:tcW w:w="3684" w:type="dxa"/>
            <w:vAlign w:val="center"/>
          </w:tcPr>
          <w:p w14:paraId="535075E4" w14:textId="77777777" w:rsidR="00BA72AB" w:rsidRPr="0046710E" w:rsidRDefault="00BA72AB" w:rsidP="00190C6E">
            <w:pPr>
              <w:pStyle w:val="TAL"/>
              <w:rPr>
                <w:rFonts w:cs="Arial"/>
                <w:szCs w:val="18"/>
              </w:rPr>
            </w:pPr>
            <w:r>
              <w:rPr>
                <w:rFonts w:cs="Arial"/>
                <w:szCs w:val="18"/>
              </w:rPr>
              <w:t xml:space="preserve">Contains the identifier of the subscription to which the </w:t>
            </w:r>
            <w:r>
              <w:rPr>
                <w:rFonts w:eastAsia="DengXian"/>
              </w:rPr>
              <w:t>d</w:t>
            </w:r>
            <w:r w:rsidRPr="00585CA6">
              <w:rPr>
                <w:rFonts w:eastAsia="DengXian"/>
              </w:rPr>
              <w:t xml:space="preserve">ata </w:t>
            </w:r>
            <w:r>
              <w:rPr>
                <w:rFonts w:eastAsia="DengXian"/>
              </w:rPr>
              <w:t>s</w:t>
            </w:r>
            <w:r w:rsidRPr="00585CA6">
              <w:rPr>
                <w:rFonts w:eastAsia="DengXian"/>
              </w:rPr>
              <w:t xml:space="preserve">torage </w:t>
            </w:r>
            <w:r>
              <w:rPr>
                <w:rFonts w:eastAsia="DengXian"/>
              </w:rPr>
              <w:t>d</w:t>
            </w:r>
            <w:r w:rsidRPr="00585CA6">
              <w:rPr>
                <w:rFonts w:eastAsia="DengXian"/>
              </w:rPr>
              <w:t>elivery</w:t>
            </w:r>
            <w:r w:rsidRPr="00585CA6">
              <w:t xml:space="preserve"> </w:t>
            </w:r>
            <w:r>
              <w:t>notification is related.</w:t>
            </w:r>
          </w:p>
        </w:tc>
        <w:tc>
          <w:tcPr>
            <w:tcW w:w="1309" w:type="dxa"/>
            <w:vAlign w:val="center"/>
          </w:tcPr>
          <w:p w14:paraId="50C78A03" w14:textId="77777777" w:rsidR="00BA72AB" w:rsidRPr="0046710E" w:rsidRDefault="00BA72AB" w:rsidP="00190C6E">
            <w:pPr>
              <w:pStyle w:val="TAL"/>
              <w:rPr>
                <w:rFonts w:cs="Arial"/>
                <w:szCs w:val="18"/>
              </w:rPr>
            </w:pPr>
          </w:p>
        </w:tc>
      </w:tr>
      <w:tr w:rsidR="00BA72AB" w:rsidRPr="00585CA6" w14:paraId="5E849954" w14:textId="77777777" w:rsidTr="00190C6E">
        <w:trPr>
          <w:jc w:val="center"/>
        </w:trPr>
        <w:tc>
          <w:tcPr>
            <w:tcW w:w="1413" w:type="dxa"/>
            <w:vAlign w:val="center"/>
          </w:tcPr>
          <w:p w14:paraId="1DB4BCCC" w14:textId="77777777" w:rsidR="00BA72AB" w:rsidRPr="00585CA6" w:rsidRDefault="00BA72AB" w:rsidP="00190C6E">
            <w:pPr>
              <w:pStyle w:val="TAL"/>
            </w:pPr>
            <w:r w:rsidRPr="00585CA6">
              <w:t>data</w:t>
            </w:r>
          </w:p>
        </w:tc>
        <w:tc>
          <w:tcPr>
            <w:tcW w:w="1559" w:type="dxa"/>
            <w:vAlign w:val="center"/>
          </w:tcPr>
          <w:p w14:paraId="39BB9BB3" w14:textId="77777777" w:rsidR="00BA72AB" w:rsidRPr="00585CA6" w:rsidRDefault="00BA72AB" w:rsidP="00190C6E">
            <w:pPr>
              <w:pStyle w:val="TAL"/>
            </w:pPr>
            <w:r w:rsidRPr="00585CA6">
              <w:t>Bytes</w:t>
            </w:r>
          </w:p>
        </w:tc>
        <w:tc>
          <w:tcPr>
            <w:tcW w:w="425" w:type="dxa"/>
            <w:vAlign w:val="center"/>
          </w:tcPr>
          <w:p w14:paraId="6D5107B4" w14:textId="77777777" w:rsidR="00BA72AB" w:rsidRPr="00585CA6" w:rsidRDefault="00BA72AB" w:rsidP="00190C6E">
            <w:pPr>
              <w:pStyle w:val="TAC"/>
            </w:pPr>
            <w:r w:rsidRPr="00585CA6">
              <w:t>C</w:t>
            </w:r>
          </w:p>
        </w:tc>
        <w:tc>
          <w:tcPr>
            <w:tcW w:w="1134" w:type="dxa"/>
            <w:vAlign w:val="center"/>
          </w:tcPr>
          <w:p w14:paraId="58A170E3" w14:textId="77777777" w:rsidR="00BA72AB" w:rsidRPr="00585CA6" w:rsidRDefault="00BA72AB" w:rsidP="00190C6E">
            <w:pPr>
              <w:pStyle w:val="TAC"/>
            </w:pPr>
            <w:r w:rsidRPr="00585CA6">
              <w:t>0..1</w:t>
            </w:r>
          </w:p>
        </w:tc>
        <w:tc>
          <w:tcPr>
            <w:tcW w:w="3684" w:type="dxa"/>
            <w:vAlign w:val="center"/>
          </w:tcPr>
          <w:p w14:paraId="44748EE7" w14:textId="77777777" w:rsidR="00BA72AB" w:rsidRPr="00585CA6" w:rsidRDefault="00BA72AB" w:rsidP="00190C6E">
            <w:pPr>
              <w:pStyle w:val="TAL"/>
            </w:pPr>
            <w:r w:rsidRPr="00585CA6">
              <w:t>Contains the stored data.</w:t>
            </w:r>
          </w:p>
          <w:p w14:paraId="469B16F9" w14:textId="77777777" w:rsidR="00BA72AB" w:rsidRPr="00585CA6" w:rsidRDefault="00BA72AB" w:rsidP="00190C6E">
            <w:pPr>
              <w:pStyle w:val="TAL"/>
              <w:rPr>
                <w:rFonts w:cs="Arial"/>
                <w:szCs w:val="18"/>
              </w:rPr>
            </w:pPr>
          </w:p>
          <w:p w14:paraId="46CD2D3E" w14:textId="77777777" w:rsidR="00BA72AB" w:rsidRPr="00585CA6" w:rsidRDefault="00BA72AB" w:rsidP="00190C6E">
            <w:pPr>
              <w:pStyle w:val="TAL"/>
              <w:rPr>
                <w:rFonts w:cs="Arial"/>
                <w:szCs w:val="18"/>
              </w:rPr>
            </w:pPr>
            <w:r w:rsidRPr="00585CA6">
              <w:rPr>
                <w:rFonts w:cs="Arial"/>
                <w:szCs w:val="18"/>
              </w:rPr>
              <w:t>(NOTE)</w:t>
            </w:r>
          </w:p>
        </w:tc>
        <w:tc>
          <w:tcPr>
            <w:tcW w:w="1309" w:type="dxa"/>
            <w:vAlign w:val="center"/>
          </w:tcPr>
          <w:p w14:paraId="484D74BF" w14:textId="77777777" w:rsidR="00BA72AB" w:rsidRPr="00585CA6" w:rsidRDefault="00BA72AB" w:rsidP="00190C6E">
            <w:pPr>
              <w:pStyle w:val="TAL"/>
              <w:rPr>
                <w:rFonts w:cs="Arial"/>
                <w:szCs w:val="18"/>
              </w:rPr>
            </w:pPr>
          </w:p>
        </w:tc>
      </w:tr>
      <w:tr w:rsidR="00BA72AB" w:rsidRPr="00585CA6" w14:paraId="066B56DD" w14:textId="77777777" w:rsidTr="00190C6E">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FFB1278" w14:textId="77777777" w:rsidR="00BA72AB" w:rsidRPr="00585CA6" w:rsidRDefault="00BA72AB" w:rsidP="00190C6E">
            <w:pPr>
              <w:pStyle w:val="TAL"/>
            </w:pPr>
            <w:proofErr w:type="spellStart"/>
            <w:r w:rsidRPr="00585CA6">
              <w:rPr>
                <w:lang w:eastAsia="zh-CN"/>
              </w:rPr>
              <w:t>storageId</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7E004F18" w14:textId="77777777" w:rsidR="00BA72AB" w:rsidRPr="00585CA6" w:rsidRDefault="00BA72AB" w:rsidP="00190C6E">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6CE75330" w14:textId="77777777" w:rsidR="00BA72AB" w:rsidRPr="00585CA6" w:rsidRDefault="00BA72AB" w:rsidP="00190C6E">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016F41DE" w14:textId="77777777" w:rsidR="00BA72AB" w:rsidRPr="00585CA6" w:rsidRDefault="00BA72AB" w:rsidP="00190C6E">
            <w:pPr>
              <w:pStyle w:val="TAC"/>
            </w:pPr>
            <w:r w:rsidRPr="00585CA6">
              <w:t>0..1</w:t>
            </w:r>
          </w:p>
        </w:tc>
        <w:tc>
          <w:tcPr>
            <w:tcW w:w="3684" w:type="dxa"/>
            <w:tcBorders>
              <w:top w:val="single" w:sz="6" w:space="0" w:color="auto"/>
              <w:left w:val="single" w:sz="6" w:space="0" w:color="auto"/>
              <w:bottom w:val="single" w:sz="6" w:space="0" w:color="auto"/>
              <w:right w:val="single" w:sz="6" w:space="0" w:color="auto"/>
            </w:tcBorders>
            <w:vAlign w:val="center"/>
          </w:tcPr>
          <w:p w14:paraId="243E84A4" w14:textId="77777777" w:rsidR="00BA72AB" w:rsidRPr="00585CA6" w:rsidRDefault="00BA72AB" w:rsidP="00190C6E">
            <w:pPr>
              <w:pStyle w:val="TAL"/>
              <w:rPr>
                <w:rFonts w:cs="Arial"/>
                <w:szCs w:val="18"/>
              </w:rPr>
            </w:pPr>
            <w:r w:rsidRPr="00585CA6">
              <w:rPr>
                <w:rFonts w:cs="Arial"/>
                <w:szCs w:val="18"/>
              </w:rPr>
              <w:t xml:space="preserve">Contains the identifier of the </w:t>
            </w:r>
            <w:r>
              <w:rPr>
                <w:rFonts w:cs="Arial"/>
                <w:szCs w:val="18"/>
              </w:rPr>
              <w:t xml:space="preserve">"Individual </w:t>
            </w:r>
            <w:r w:rsidRPr="00585CA6">
              <w:rPr>
                <w:rFonts w:cs="Arial"/>
                <w:szCs w:val="18"/>
              </w:rPr>
              <w:t xml:space="preserve">Data </w:t>
            </w:r>
            <w:r w:rsidRPr="00585CA6">
              <w:t>Storage</w:t>
            </w:r>
            <w:r>
              <w:t>"</w:t>
            </w:r>
            <w:r w:rsidRPr="00585CA6">
              <w:rPr>
                <w:rFonts w:cs="Arial"/>
                <w:szCs w:val="18"/>
              </w:rPr>
              <w:t xml:space="preserve"> resource where the data is stored.</w:t>
            </w:r>
          </w:p>
          <w:p w14:paraId="0D735AC1" w14:textId="77777777" w:rsidR="00BA72AB" w:rsidRPr="00585CA6" w:rsidRDefault="00BA72AB" w:rsidP="00190C6E">
            <w:pPr>
              <w:pStyle w:val="TAL"/>
              <w:rPr>
                <w:rFonts w:cs="Arial"/>
                <w:szCs w:val="18"/>
              </w:rPr>
            </w:pPr>
          </w:p>
          <w:p w14:paraId="1D6D4E8F" w14:textId="77777777" w:rsidR="00BA72AB" w:rsidRPr="00585CA6" w:rsidRDefault="00BA72AB" w:rsidP="00190C6E">
            <w:pPr>
              <w:pStyle w:val="TAL"/>
              <w:rPr>
                <w:rFonts w:cs="Arial"/>
                <w:szCs w:val="18"/>
              </w:rPr>
            </w:pPr>
            <w:r w:rsidRPr="00585CA6">
              <w:rPr>
                <w:rFonts w:cs="Arial"/>
                <w:szCs w:val="18"/>
              </w:rPr>
              <w:t>(NOTE)</w:t>
            </w:r>
          </w:p>
        </w:tc>
        <w:tc>
          <w:tcPr>
            <w:tcW w:w="1309" w:type="dxa"/>
            <w:tcBorders>
              <w:top w:val="single" w:sz="6" w:space="0" w:color="auto"/>
              <w:left w:val="single" w:sz="6" w:space="0" w:color="auto"/>
              <w:bottom w:val="single" w:sz="6" w:space="0" w:color="auto"/>
              <w:right w:val="single" w:sz="6" w:space="0" w:color="auto"/>
            </w:tcBorders>
            <w:vAlign w:val="center"/>
          </w:tcPr>
          <w:p w14:paraId="056B74C5" w14:textId="77777777" w:rsidR="00BA72AB" w:rsidRPr="00585CA6" w:rsidRDefault="00BA72AB" w:rsidP="00190C6E">
            <w:pPr>
              <w:pStyle w:val="TAL"/>
              <w:rPr>
                <w:rFonts w:cs="Arial"/>
                <w:szCs w:val="18"/>
              </w:rPr>
            </w:pPr>
          </w:p>
        </w:tc>
      </w:tr>
      <w:tr w:rsidR="00BA72AB" w:rsidRPr="00585CA6" w14:paraId="5DB865D6" w14:textId="77777777" w:rsidTr="00190C6E">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77" w:author="Igor Pastushok" w:date="2024-03-18T10:07: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78" w:author="Igor Pastushok" w:date="2024-03-18T10:07:00Z"/>
          <w:trPrChange w:id="79" w:author="Igor Pastushok" w:date="2024-03-18T10:07:00Z">
            <w:trPr>
              <w:jc w:val="center"/>
            </w:trPr>
          </w:trPrChange>
        </w:trPr>
        <w:tc>
          <w:tcPr>
            <w:tcW w:w="1413" w:type="dxa"/>
            <w:tcBorders>
              <w:top w:val="single" w:sz="6" w:space="0" w:color="auto"/>
              <w:left w:val="single" w:sz="6" w:space="0" w:color="auto"/>
              <w:bottom w:val="single" w:sz="6" w:space="0" w:color="auto"/>
              <w:right w:val="single" w:sz="6" w:space="0" w:color="auto"/>
            </w:tcBorders>
            <w:tcPrChange w:id="80" w:author="Igor Pastushok" w:date="2024-03-18T10:07:00Z">
              <w:tcPr>
                <w:tcW w:w="1413" w:type="dxa"/>
                <w:tcBorders>
                  <w:top w:val="single" w:sz="6" w:space="0" w:color="auto"/>
                  <w:left w:val="single" w:sz="6" w:space="0" w:color="auto"/>
                  <w:bottom w:val="single" w:sz="6" w:space="0" w:color="auto"/>
                  <w:right w:val="single" w:sz="6" w:space="0" w:color="auto"/>
                </w:tcBorders>
                <w:vAlign w:val="center"/>
              </w:tcPr>
            </w:tcPrChange>
          </w:tcPr>
          <w:p w14:paraId="5EF01B56" w14:textId="77777777" w:rsidR="00BA72AB" w:rsidRPr="00585CA6" w:rsidRDefault="00BA72AB" w:rsidP="00190C6E">
            <w:pPr>
              <w:pStyle w:val="TAL"/>
              <w:rPr>
                <w:ins w:id="81" w:author="Igor Pastushok" w:date="2024-03-18T10:07:00Z"/>
                <w:lang w:eastAsia="zh-CN"/>
              </w:rPr>
            </w:pPr>
            <w:ins w:id="82" w:author="Igor Pastushok" w:date="2024-03-18T10:07:00Z">
              <w:r w:rsidRPr="007C1AFD">
                <w:rPr>
                  <w:noProof/>
                </w:rPr>
                <w:t>time</w:t>
              </w:r>
              <w:r>
                <w:rPr>
                  <w:noProof/>
                </w:rPr>
                <w:t>s</w:t>
              </w:r>
              <w:r w:rsidRPr="007C1AFD">
                <w:rPr>
                  <w:noProof/>
                </w:rPr>
                <w:t>tamp</w:t>
              </w:r>
            </w:ins>
          </w:p>
        </w:tc>
        <w:tc>
          <w:tcPr>
            <w:tcW w:w="1559" w:type="dxa"/>
            <w:tcBorders>
              <w:top w:val="single" w:sz="6" w:space="0" w:color="auto"/>
              <w:left w:val="single" w:sz="6" w:space="0" w:color="auto"/>
              <w:bottom w:val="single" w:sz="6" w:space="0" w:color="auto"/>
              <w:right w:val="single" w:sz="6" w:space="0" w:color="auto"/>
            </w:tcBorders>
            <w:tcPrChange w:id="83" w:author="Igor Pastushok" w:date="2024-03-18T10:07:00Z">
              <w:tcPr>
                <w:tcW w:w="1556" w:type="dxa"/>
                <w:tcBorders>
                  <w:top w:val="single" w:sz="6" w:space="0" w:color="auto"/>
                  <w:left w:val="single" w:sz="6" w:space="0" w:color="auto"/>
                  <w:bottom w:val="single" w:sz="6" w:space="0" w:color="auto"/>
                  <w:right w:val="single" w:sz="6" w:space="0" w:color="auto"/>
                </w:tcBorders>
                <w:vAlign w:val="center"/>
              </w:tcPr>
            </w:tcPrChange>
          </w:tcPr>
          <w:p w14:paraId="3C559988" w14:textId="77777777" w:rsidR="00BA72AB" w:rsidRPr="00585CA6" w:rsidRDefault="00BA72AB" w:rsidP="00190C6E">
            <w:pPr>
              <w:pStyle w:val="TAL"/>
              <w:rPr>
                <w:ins w:id="84" w:author="Igor Pastushok" w:date="2024-03-18T10:07:00Z"/>
              </w:rPr>
            </w:pPr>
            <w:ins w:id="85" w:author="Igor Pastushok" w:date="2024-03-18T10:07:00Z">
              <w:r w:rsidRPr="007C1AFD">
                <w:rPr>
                  <w:noProof/>
                </w:rPr>
                <w:t>DateTime</w:t>
              </w:r>
            </w:ins>
          </w:p>
        </w:tc>
        <w:tc>
          <w:tcPr>
            <w:tcW w:w="425" w:type="dxa"/>
            <w:tcBorders>
              <w:top w:val="single" w:sz="6" w:space="0" w:color="auto"/>
              <w:left w:val="single" w:sz="6" w:space="0" w:color="auto"/>
              <w:bottom w:val="single" w:sz="6" w:space="0" w:color="auto"/>
              <w:right w:val="single" w:sz="6" w:space="0" w:color="auto"/>
            </w:tcBorders>
            <w:tcPrChange w:id="86" w:author="Igor Pastushok" w:date="2024-03-18T10:07:00Z">
              <w:tcPr>
                <w:tcW w:w="425" w:type="dxa"/>
                <w:tcBorders>
                  <w:top w:val="single" w:sz="6" w:space="0" w:color="auto"/>
                  <w:left w:val="single" w:sz="6" w:space="0" w:color="auto"/>
                  <w:bottom w:val="single" w:sz="6" w:space="0" w:color="auto"/>
                  <w:right w:val="single" w:sz="6" w:space="0" w:color="auto"/>
                </w:tcBorders>
                <w:vAlign w:val="center"/>
              </w:tcPr>
            </w:tcPrChange>
          </w:tcPr>
          <w:p w14:paraId="3AEFCC20" w14:textId="77777777" w:rsidR="00BA72AB" w:rsidRPr="00585CA6" w:rsidRDefault="00BA72AB" w:rsidP="00190C6E">
            <w:pPr>
              <w:pStyle w:val="TAC"/>
              <w:rPr>
                <w:ins w:id="87" w:author="Igor Pastushok" w:date="2024-03-18T10:07:00Z"/>
              </w:rPr>
            </w:pPr>
            <w:ins w:id="88" w:author="Igor Pastushok" w:date="2024-03-18T10:07:00Z">
              <w:r w:rsidRPr="007C1AFD">
                <w:t>O</w:t>
              </w:r>
            </w:ins>
          </w:p>
        </w:tc>
        <w:tc>
          <w:tcPr>
            <w:tcW w:w="1134" w:type="dxa"/>
            <w:tcBorders>
              <w:top w:val="single" w:sz="6" w:space="0" w:color="auto"/>
              <w:left w:val="single" w:sz="6" w:space="0" w:color="auto"/>
              <w:bottom w:val="single" w:sz="6" w:space="0" w:color="auto"/>
              <w:right w:val="single" w:sz="6" w:space="0" w:color="auto"/>
            </w:tcBorders>
            <w:tcPrChange w:id="89" w:author="Igor Pastushok" w:date="2024-03-18T10:07:00Z">
              <w:tcPr>
                <w:tcW w:w="1134" w:type="dxa"/>
                <w:tcBorders>
                  <w:top w:val="single" w:sz="6" w:space="0" w:color="auto"/>
                  <w:left w:val="single" w:sz="6" w:space="0" w:color="auto"/>
                  <w:bottom w:val="single" w:sz="6" w:space="0" w:color="auto"/>
                  <w:right w:val="single" w:sz="6" w:space="0" w:color="auto"/>
                </w:tcBorders>
                <w:vAlign w:val="center"/>
              </w:tcPr>
            </w:tcPrChange>
          </w:tcPr>
          <w:p w14:paraId="1C76B9AD" w14:textId="77777777" w:rsidR="00BA72AB" w:rsidRPr="00585CA6" w:rsidRDefault="00BA72AB" w:rsidP="00190C6E">
            <w:pPr>
              <w:pStyle w:val="TAC"/>
              <w:rPr>
                <w:ins w:id="90" w:author="Igor Pastushok" w:date="2024-03-18T10:07:00Z"/>
              </w:rPr>
            </w:pPr>
            <w:ins w:id="91" w:author="Igor Pastushok" w:date="2024-03-18T10:07:00Z">
              <w:r w:rsidRPr="007C1AFD">
                <w:rPr>
                  <w:noProof/>
                </w:rPr>
                <w:t>0..1</w:t>
              </w:r>
            </w:ins>
          </w:p>
        </w:tc>
        <w:tc>
          <w:tcPr>
            <w:tcW w:w="3684" w:type="dxa"/>
            <w:tcBorders>
              <w:top w:val="single" w:sz="6" w:space="0" w:color="auto"/>
              <w:left w:val="single" w:sz="6" w:space="0" w:color="auto"/>
              <w:bottom w:val="single" w:sz="6" w:space="0" w:color="auto"/>
              <w:right w:val="single" w:sz="6" w:space="0" w:color="auto"/>
            </w:tcBorders>
            <w:tcPrChange w:id="92" w:author="Igor Pastushok" w:date="2024-03-18T10:07:00Z">
              <w:tcPr>
                <w:tcW w:w="3686" w:type="dxa"/>
                <w:tcBorders>
                  <w:top w:val="single" w:sz="6" w:space="0" w:color="auto"/>
                  <w:left w:val="single" w:sz="6" w:space="0" w:color="auto"/>
                  <w:bottom w:val="single" w:sz="6" w:space="0" w:color="auto"/>
                  <w:right w:val="single" w:sz="6" w:space="0" w:color="auto"/>
                </w:tcBorders>
                <w:vAlign w:val="center"/>
              </w:tcPr>
            </w:tcPrChange>
          </w:tcPr>
          <w:p w14:paraId="11BDD15B" w14:textId="77777777" w:rsidR="00BA72AB" w:rsidRPr="00585CA6" w:rsidRDefault="00BA72AB" w:rsidP="00190C6E">
            <w:pPr>
              <w:pStyle w:val="TAL"/>
              <w:rPr>
                <w:ins w:id="93" w:author="Igor Pastushok" w:date="2024-03-18T10:07:00Z"/>
                <w:rFonts w:cs="Arial"/>
                <w:szCs w:val="18"/>
              </w:rPr>
            </w:pPr>
            <w:ins w:id="94" w:author="Igor Pastushok" w:date="2024-03-18T10:07:00Z">
              <w:r>
                <w:rPr>
                  <w:rFonts w:cs="Arial"/>
                </w:rPr>
                <w:t>Represents the t</w:t>
              </w:r>
              <w:r w:rsidRPr="007C1AFD">
                <w:rPr>
                  <w:rFonts w:cs="Arial"/>
                </w:rPr>
                <w:t xml:space="preserve">imestamp of the </w:t>
              </w:r>
              <w:r>
                <w:rPr>
                  <w:rFonts w:cs="Arial"/>
                </w:rPr>
                <w:t>notification.</w:t>
              </w:r>
            </w:ins>
          </w:p>
        </w:tc>
        <w:tc>
          <w:tcPr>
            <w:tcW w:w="1309" w:type="dxa"/>
            <w:tcBorders>
              <w:top w:val="single" w:sz="6" w:space="0" w:color="auto"/>
              <w:left w:val="single" w:sz="6" w:space="0" w:color="auto"/>
              <w:bottom w:val="single" w:sz="6" w:space="0" w:color="auto"/>
              <w:right w:val="single" w:sz="6" w:space="0" w:color="auto"/>
            </w:tcBorders>
            <w:tcPrChange w:id="95" w:author="Igor Pastushok" w:date="2024-03-18T10:07:00Z">
              <w:tcPr>
                <w:tcW w:w="1310" w:type="dxa"/>
                <w:tcBorders>
                  <w:top w:val="single" w:sz="6" w:space="0" w:color="auto"/>
                  <w:left w:val="single" w:sz="6" w:space="0" w:color="auto"/>
                  <w:bottom w:val="single" w:sz="6" w:space="0" w:color="auto"/>
                  <w:right w:val="single" w:sz="6" w:space="0" w:color="auto"/>
                </w:tcBorders>
                <w:vAlign w:val="center"/>
              </w:tcPr>
            </w:tcPrChange>
          </w:tcPr>
          <w:p w14:paraId="3A1549AE" w14:textId="77777777" w:rsidR="00BA72AB" w:rsidRPr="00585CA6" w:rsidRDefault="00BA72AB" w:rsidP="00190C6E">
            <w:pPr>
              <w:pStyle w:val="TAL"/>
              <w:rPr>
                <w:ins w:id="96" w:author="Igor Pastushok" w:date="2024-03-18T10:07:00Z"/>
                <w:rFonts w:cs="Arial"/>
                <w:szCs w:val="18"/>
              </w:rPr>
            </w:pPr>
          </w:p>
        </w:tc>
      </w:tr>
      <w:tr w:rsidR="00BA72AB" w:rsidRPr="00585CA6" w14:paraId="39B745E7" w14:textId="77777777" w:rsidTr="00190C6E">
        <w:trPr>
          <w:jc w:val="center"/>
        </w:trPr>
        <w:tc>
          <w:tcPr>
            <w:tcW w:w="9524" w:type="dxa"/>
            <w:gridSpan w:val="6"/>
            <w:vAlign w:val="center"/>
          </w:tcPr>
          <w:p w14:paraId="0627A37A" w14:textId="77777777" w:rsidR="00BA72AB" w:rsidRPr="00585CA6" w:rsidRDefault="00BA72AB" w:rsidP="00190C6E">
            <w:pPr>
              <w:pStyle w:val="TAN"/>
            </w:pPr>
            <w:r w:rsidRPr="00585CA6">
              <w:t>NOTE:</w:t>
            </w:r>
            <w:r w:rsidRPr="00585CA6">
              <w:tab/>
            </w:r>
            <w:r w:rsidRPr="00585CA6">
              <w:tab/>
              <w:t>These attributes are mutually exclusive. Either one of them shall be present.</w:t>
            </w:r>
          </w:p>
        </w:tc>
      </w:tr>
    </w:tbl>
    <w:p w14:paraId="47018CCE" w14:textId="77777777" w:rsidR="00BA72AB" w:rsidRPr="00585CA6" w:rsidRDefault="00BA72AB" w:rsidP="00BA72AB"/>
    <w:p w14:paraId="2183852B" w14:textId="77777777" w:rsidR="00BA72AB" w:rsidRPr="00064B8B" w:rsidRDefault="00BA72AB" w:rsidP="00BA72AB">
      <w:pPr>
        <w:rPr>
          <w:lang w:eastAsia="zh-CN"/>
        </w:rPr>
      </w:pPr>
    </w:p>
    <w:p w14:paraId="4D987D4A" w14:textId="77777777" w:rsidR="00BA72AB" w:rsidRPr="00E27A34" w:rsidRDefault="00BA72AB" w:rsidP="00BA72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E0B6256" w14:textId="77777777" w:rsidR="00BA72AB" w:rsidRPr="0046710E" w:rsidRDefault="00BA72AB" w:rsidP="00BA72AB">
      <w:pPr>
        <w:pStyle w:val="Heading5"/>
      </w:pPr>
      <w:bookmarkStart w:id="97" w:name="_Toc144024273"/>
      <w:bookmarkStart w:id="98" w:name="_Toc148176986"/>
      <w:bookmarkStart w:id="99" w:name="_Toc151379450"/>
      <w:bookmarkStart w:id="100" w:name="_Toc151445631"/>
      <w:bookmarkStart w:id="101" w:name="_Toc160470713"/>
      <w:bookmarkStart w:id="102" w:name="_Toc160472344"/>
      <w:r w:rsidRPr="0046710E">
        <w:t>6.4.6.2.6</w:t>
      </w:r>
      <w:r w:rsidRPr="0046710E">
        <w:tab/>
        <w:t xml:space="preserve">Type: </w:t>
      </w:r>
      <w:proofErr w:type="spellStart"/>
      <w:r w:rsidRPr="0046710E">
        <w:t>TransQualMeasReport</w:t>
      </w:r>
      <w:bookmarkEnd w:id="97"/>
      <w:bookmarkEnd w:id="98"/>
      <w:bookmarkEnd w:id="99"/>
      <w:bookmarkEnd w:id="100"/>
      <w:bookmarkEnd w:id="101"/>
      <w:bookmarkEnd w:id="102"/>
      <w:proofErr w:type="spellEnd"/>
    </w:p>
    <w:p w14:paraId="45C87102" w14:textId="77777777" w:rsidR="00BA72AB" w:rsidRPr="0046710E" w:rsidRDefault="00BA72AB" w:rsidP="00BA72AB">
      <w:pPr>
        <w:pStyle w:val="TH"/>
      </w:pPr>
      <w:r w:rsidRPr="0046710E">
        <w:rPr>
          <w:noProof/>
        </w:rPr>
        <w:t>Table </w:t>
      </w:r>
      <w:r w:rsidRPr="0046710E">
        <w:t xml:space="preserve">6.4.6.2.6-1: </w:t>
      </w:r>
      <w:r w:rsidRPr="0046710E">
        <w:rPr>
          <w:noProof/>
        </w:rPr>
        <w:t xml:space="preserve">Definition of type </w:t>
      </w:r>
      <w:proofErr w:type="spellStart"/>
      <w:r w:rsidRPr="0046710E">
        <w:t>TransQualMeasReport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Change w:id="103">
          <w:tblGrid>
            <w:gridCol w:w="1413"/>
            <w:gridCol w:w="1417"/>
            <w:gridCol w:w="426"/>
            <w:gridCol w:w="1134"/>
            <w:gridCol w:w="3685"/>
            <w:gridCol w:w="1449"/>
          </w:tblGrid>
        </w:tblGridChange>
      </w:tblGrid>
      <w:tr w:rsidR="00BA72AB" w:rsidRPr="0046710E" w14:paraId="3F4F94F4" w14:textId="77777777" w:rsidTr="00190C6E">
        <w:trPr>
          <w:jc w:val="center"/>
        </w:trPr>
        <w:tc>
          <w:tcPr>
            <w:tcW w:w="1413" w:type="dxa"/>
            <w:shd w:val="clear" w:color="auto" w:fill="C0C0C0"/>
            <w:vAlign w:val="center"/>
            <w:hideMark/>
          </w:tcPr>
          <w:p w14:paraId="35A425A1" w14:textId="77777777" w:rsidR="00BA72AB" w:rsidRPr="0046710E" w:rsidRDefault="00BA72AB" w:rsidP="00190C6E">
            <w:pPr>
              <w:pStyle w:val="TAH"/>
            </w:pPr>
            <w:r w:rsidRPr="0046710E">
              <w:t>Attribute name</w:t>
            </w:r>
          </w:p>
        </w:tc>
        <w:tc>
          <w:tcPr>
            <w:tcW w:w="1417" w:type="dxa"/>
            <w:shd w:val="clear" w:color="auto" w:fill="C0C0C0"/>
            <w:vAlign w:val="center"/>
            <w:hideMark/>
          </w:tcPr>
          <w:p w14:paraId="75446B66" w14:textId="77777777" w:rsidR="00BA72AB" w:rsidRPr="0046710E" w:rsidRDefault="00BA72AB" w:rsidP="00190C6E">
            <w:pPr>
              <w:pStyle w:val="TAH"/>
            </w:pPr>
            <w:r w:rsidRPr="0046710E">
              <w:t>Data type</w:t>
            </w:r>
          </w:p>
        </w:tc>
        <w:tc>
          <w:tcPr>
            <w:tcW w:w="426" w:type="dxa"/>
            <w:shd w:val="clear" w:color="auto" w:fill="C0C0C0"/>
            <w:vAlign w:val="center"/>
            <w:hideMark/>
          </w:tcPr>
          <w:p w14:paraId="5CD9270F" w14:textId="77777777" w:rsidR="00BA72AB" w:rsidRPr="0046710E" w:rsidRDefault="00BA72AB" w:rsidP="00190C6E">
            <w:pPr>
              <w:pStyle w:val="TAH"/>
            </w:pPr>
            <w:r w:rsidRPr="0046710E">
              <w:t>P</w:t>
            </w:r>
          </w:p>
        </w:tc>
        <w:tc>
          <w:tcPr>
            <w:tcW w:w="1134" w:type="dxa"/>
            <w:shd w:val="clear" w:color="auto" w:fill="C0C0C0"/>
            <w:vAlign w:val="center"/>
          </w:tcPr>
          <w:p w14:paraId="11BC3FCC" w14:textId="77777777" w:rsidR="00BA72AB" w:rsidRPr="0046710E" w:rsidRDefault="00BA72AB" w:rsidP="00190C6E">
            <w:pPr>
              <w:pStyle w:val="TAH"/>
            </w:pPr>
            <w:r w:rsidRPr="0046710E">
              <w:t>Cardinality</w:t>
            </w:r>
          </w:p>
        </w:tc>
        <w:tc>
          <w:tcPr>
            <w:tcW w:w="3685" w:type="dxa"/>
            <w:shd w:val="clear" w:color="auto" w:fill="C0C0C0"/>
            <w:vAlign w:val="center"/>
            <w:hideMark/>
          </w:tcPr>
          <w:p w14:paraId="7DE82450" w14:textId="77777777" w:rsidR="00BA72AB" w:rsidRPr="0046710E" w:rsidRDefault="00BA72AB" w:rsidP="00190C6E">
            <w:pPr>
              <w:pStyle w:val="TAH"/>
              <w:rPr>
                <w:rFonts w:cs="Arial"/>
                <w:szCs w:val="18"/>
              </w:rPr>
            </w:pPr>
            <w:r w:rsidRPr="0046710E">
              <w:rPr>
                <w:rFonts w:cs="Arial"/>
                <w:szCs w:val="18"/>
              </w:rPr>
              <w:t>Description</w:t>
            </w:r>
          </w:p>
        </w:tc>
        <w:tc>
          <w:tcPr>
            <w:tcW w:w="1449" w:type="dxa"/>
            <w:shd w:val="clear" w:color="auto" w:fill="C0C0C0"/>
            <w:vAlign w:val="center"/>
          </w:tcPr>
          <w:p w14:paraId="4DC5FB89" w14:textId="77777777" w:rsidR="00BA72AB" w:rsidRPr="0046710E" w:rsidRDefault="00BA72AB" w:rsidP="00190C6E">
            <w:pPr>
              <w:pStyle w:val="TAH"/>
              <w:rPr>
                <w:rFonts w:cs="Arial"/>
                <w:szCs w:val="18"/>
              </w:rPr>
            </w:pPr>
            <w:r w:rsidRPr="0046710E">
              <w:rPr>
                <w:rFonts w:cs="Arial"/>
                <w:szCs w:val="18"/>
              </w:rPr>
              <w:t>Applicability</w:t>
            </w:r>
          </w:p>
        </w:tc>
      </w:tr>
      <w:tr w:rsidR="00BA72AB" w:rsidRPr="0046710E" w14:paraId="47D206E5" w14:textId="77777777" w:rsidTr="00190C6E">
        <w:trPr>
          <w:jc w:val="center"/>
        </w:trPr>
        <w:tc>
          <w:tcPr>
            <w:tcW w:w="1413" w:type="dxa"/>
            <w:vAlign w:val="center"/>
          </w:tcPr>
          <w:p w14:paraId="6B123AD7" w14:textId="77777777" w:rsidR="00BA72AB" w:rsidRPr="0046710E" w:rsidRDefault="00BA72AB" w:rsidP="00190C6E">
            <w:pPr>
              <w:pStyle w:val="TAL"/>
            </w:pPr>
            <w:proofErr w:type="spellStart"/>
            <w:r>
              <w:t>measId</w:t>
            </w:r>
            <w:proofErr w:type="spellEnd"/>
          </w:p>
        </w:tc>
        <w:tc>
          <w:tcPr>
            <w:tcW w:w="1417" w:type="dxa"/>
            <w:vAlign w:val="center"/>
          </w:tcPr>
          <w:p w14:paraId="35684105" w14:textId="77777777" w:rsidR="00BA72AB" w:rsidRPr="0046710E" w:rsidRDefault="00BA72AB" w:rsidP="00190C6E">
            <w:pPr>
              <w:pStyle w:val="TAL"/>
            </w:pPr>
            <w:proofErr w:type="gramStart"/>
            <w:r>
              <w:t>array(</w:t>
            </w:r>
            <w:proofErr w:type="spellStart"/>
            <w:proofErr w:type="gramEnd"/>
            <w:r>
              <w:t>MeasurementId</w:t>
            </w:r>
            <w:proofErr w:type="spellEnd"/>
            <w:r>
              <w:t>)</w:t>
            </w:r>
          </w:p>
        </w:tc>
        <w:tc>
          <w:tcPr>
            <w:tcW w:w="426" w:type="dxa"/>
            <w:vAlign w:val="center"/>
          </w:tcPr>
          <w:p w14:paraId="7B931A7B" w14:textId="77777777" w:rsidR="00BA72AB" w:rsidRPr="0046710E" w:rsidRDefault="00BA72AB" w:rsidP="00190C6E">
            <w:pPr>
              <w:pStyle w:val="TAC"/>
            </w:pPr>
            <w:r>
              <w:t>M</w:t>
            </w:r>
          </w:p>
        </w:tc>
        <w:tc>
          <w:tcPr>
            <w:tcW w:w="1134" w:type="dxa"/>
            <w:vAlign w:val="center"/>
          </w:tcPr>
          <w:p w14:paraId="556BCD54" w14:textId="77777777" w:rsidR="00BA72AB" w:rsidRPr="0046710E" w:rsidRDefault="00BA72AB" w:rsidP="00190C6E">
            <w:pPr>
              <w:pStyle w:val="TAC"/>
            </w:pPr>
            <w:proofErr w:type="gramStart"/>
            <w:r>
              <w:t>1..N</w:t>
            </w:r>
            <w:proofErr w:type="gramEnd"/>
          </w:p>
        </w:tc>
        <w:tc>
          <w:tcPr>
            <w:tcW w:w="3685" w:type="dxa"/>
            <w:vAlign w:val="center"/>
          </w:tcPr>
          <w:p w14:paraId="23B0F80B" w14:textId="77777777" w:rsidR="00BA72AB" w:rsidRPr="0046710E" w:rsidRDefault="00BA72AB" w:rsidP="00190C6E">
            <w:pPr>
              <w:pStyle w:val="TAL"/>
              <w:rPr>
                <w:rFonts w:cs="Arial"/>
                <w:szCs w:val="18"/>
              </w:rPr>
            </w:pPr>
            <w:r>
              <w:rPr>
                <w:rFonts w:cs="Arial"/>
                <w:szCs w:val="18"/>
              </w:rPr>
              <w:t>Contains the reported transmission quality measurement(s).</w:t>
            </w:r>
          </w:p>
        </w:tc>
        <w:tc>
          <w:tcPr>
            <w:tcW w:w="1449" w:type="dxa"/>
            <w:vAlign w:val="center"/>
          </w:tcPr>
          <w:p w14:paraId="57288062" w14:textId="77777777" w:rsidR="00BA72AB" w:rsidRPr="0046710E" w:rsidRDefault="00BA72AB" w:rsidP="00190C6E">
            <w:pPr>
              <w:pStyle w:val="TAL"/>
              <w:rPr>
                <w:rFonts w:cs="Arial"/>
                <w:szCs w:val="18"/>
              </w:rPr>
            </w:pPr>
          </w:p>
        </w:tc>
      </w:tr>
      <w:tr w:rsidR="00BA72AB" w:rsidRPr="0046710E" w14:paraId="5E5597ED" w14:textId="77777777" w:rsidTr="00190C6E">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F5F4A1E" w14:textId="77777777" w:rsidR="00BA72AB" w:rsidRDefault="00BA72AB" w:rsidP="00190C6E">
            <w:pPr>
              <w:pStyle w:val="TAL"/>
            </w:pPr>
            <w:proofErr w:type="spellStart"/>
            <w:r w:rsidRPr="0046710E">
              <w:t>valUeIds</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65AB5350" w14:textId="77777777" w:rsidR="00BA72AB" w:rsidRDefault="00BA72AB" w:rsidP="00190C6E">
            <w:pPr>
              <w:pStyle w:val="TAL"/>
            </w:pPr>
            <w:r w:rsidRPr="0046710E">
              <w:t>array(</w:t>
            </w:r>
            <w:r>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78A80BE9" w14:textId="77777777" w:rsidR="00BA72AB" w:rsidRDefault="00BA72AB" w:rsidP="00190C6E">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61DDE067" w14:textId="77777777" w:rsidR="00BA72AB" w:rsidRDefault="00BA72AB" w:rsidP="00190C6E">
            <w:pPr>
              <w:pStyle w:val="TAC"/>
            </w:pPr>
            <w:proofErr w:type="gramStart"/>
            <w:r w:rsidRPr="0046710E">
              <w:t>1..N</w:t>
            </w:r>
            <w:proofErr w:type="gramEnd"/>
          </w:p>
        </w:tc>
        <w:tc>
          <w:tcPr>
            <w:tcW w:w="3685" w:type="dxa"/>
            <w:tcBorders>
              <w:top w:val="single" w:sz="6" w:space="0" w:color="auto"/>
              <w:left w:val="single" w:sz="6" w:space="0" w:color="auto"/>
              <w:bottom w:val="single" w:sz="6" w:space="0" w:color="auto"/>
              <w:right w:val="single" w:sz="6" w:space="0" w:color="auto"/>
            </w:tcBorders>
            <w:vAlign w:val="center"/>
          </w:tcPr>
          <w:p w14:paraId="17F6CBE0" w14:textId="77777777" w:rsidR="00BA72AB" w:rsidRDefault="00BA72AB" w:rsidP="00190C6E">
            <w:pPr>
              <w:pStyle w:val="TAL"/>
              <w:rPr>
                <w:rFonts w:cs="Arial"/>
                <w:szCs w:val="18"/>
              </w:rPr>
            </w:pPr>
            <w:r w:rsidRPr="00362E17">
              <w:rPr>
                <w:rFonts w:cs="Arial"/>
                <w:szCs w:val="18"/>
              </w:rPr>
              <w:t>Contains the list of the identifier(s) of the VAL UE(s) to which the transmission quality measurement report is related.</w:t>
            </w:r>
          </w:p>
          <w:p w14:paraId="71F81EE6" w14:textId="77777777" w:rsidR="00BA72AB" w:rsidRDefault="00BA72AB" w:rsidP="00190C6E">
            <w:pPr>
              <w:pStyle w:val="TAL"/>
              <w:rPr>
                <w:rFonts w:cs="Arial"/>
                <w:szCs w:val="18"/>
              </w:rPr>
            </w:pPr>
          </w:p>
          <w:p w14:paraId="56C6452E" w14:textId="77777777" w:rsidR="00BA72AB" w:rsidRPr="00362E17" w:rsidRDefault="00BA72AB" w:rsidP="00190C6E">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0F58D7A5" w14:textId="77777777" w:rsidR="00BA72AB" w:rsidRPr="0046710E" w:rsidRDefault="00BA72AB" w:rsidP="00190C6E">
            <w:pPr>
              <w:pStyle w:val="TAL"/>
              <w:rPr>
                <w:rFonts w:cs="Arial"/>
                <w:szCs w:val="18"/>
              </w:rPr>
            </w:pPr>
          </w:p>
        </w:tc>
      </w:tr>
      <w:tr w:rsidR="00BA72AB" w:rsidRPr="0046710E" w14:paraId="0574CF56" w14:textId="77777777" w:rsidTr="00190C6E">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4B247C7" w14:textId="77777777" w:rsidR="00BA72AB" w:rsidRPr="0046710E" w:rsidRDefault="00BA72AB" w:rsidP="00190C6E">
            <w:pPr>
              <w:pStyle w:val="TAL"/>
            </w:pPr>
            <w:proofErr w:type="spellStart"/>
            <w:r w:rsidRPr="0046710E">
              <w:t>valU</w:t>
            </w:r>
            <w:r>
              <w:t>ser</w:t>
            </w:r>
            <w:r w:rsidRPr="0046710E">
              <w:t>Ids</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16784741" w14:textId="77777777" w:rsidR="00BA72AB" w:rsidRPr="0046710E" w:rsidRDefault="00BA72AB" w:rsidP="00190C6E">
            <w:pPr>
              <w:pStyle w:val="TAL"/>
            </w:pPr>
            <w:r w:rsidRPr="0046710E">
              <w:t>array(</w:t>
            </w:r>
            <w:r>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1F5257AA" w14:textId="77777777" w:rsidR="00BA72AB" w:rsidRDefault="00BA72AB" w:rsidP="00190C6E">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34F9E070" w14:textId="77777777" w:rsidR="00BA72AB" w:rsidRPr="0046710E" w:rsidRDefault="00BA72AB" w:rsidP="00190C6E">
            <w:pPr>
              <w:pStyle w:val="TAC"/>
            </w:pPr>
            <w:proofErr w:type="gramStart"/>
            <w:r w:rsidRPr="0046710E">
              <w:t>1..N</w:t>
            </w:r>
            <w:proofErr w:type="gramEnd"/>
          </w:p>
        </w:tc>
        <w:tc>
          <w:tcPr>
            <w:tcW w:w="3685" w:type="dxa"/>
            <w:tcBorders>
              <w:top w:val="single" w:sz="6" w:space="0" w:color="auto"/>
              <w:left w:val="single" w:sz="6" w:space="0" w:color="auto"/>
              <w:bottom w:val="single" w:sz="6" w:space="0" w:color="auto"/>
              <w:right w:val="single" w:sz="6" w:space="0" w:color="auto"/>
            </w:tcBorders>
            <w:vAlign w:val="center"/>
          </w:tcPr>
          <w:p w14:paraId="7123EDB2" w14:textId="77777777" w:rsidR="00BA72AB" w:rsidRDefault="00BA72AB" w:rsidP="00190C6E">
            <w:pPr>
              <w:pStyle w:val="TAL"/>
              <w:rPr>
                <w:rFonts w:cs="Arial"/>
                <w:szCs w:val="18"/>
              </w:rPr>
            </w:pPr>
            <w:r w:rsidRPr="00362E17">
              <w:rPr>
                <w:rFonts w:cs="Arial"/>
                <w:szCs w:val="18"/>
              </w:rPr>
              <w:t xml:space="preserve">Contains the list of the identifier(s) of the VAL </w:t>
            </w:r>
            <w:r>
              <w:rPr>
                <w:rFonts w:cs="Arial"/>
                <w:szCs w:val="18"/>
              </w:rPr>
              <w:t>user</w:t>
            </w:r>
            <w:r w:rsidRPr="00362E17">
              <w:rPr>
                <w:rFonts w:cs="Arial"/>
                <w:szCs w:val="18"/>
              </w:rPr>
              <w:t>(s) to which the transmission quality measurement report is related.</w:t>
            </w:r>
          </w:p>
          <w:p w14:paraId="0A62AAAC" w14:textId="77777777" w:rsidR="00BA72AB" w:rsidRDefault="00BA72AB" w:rsidP="00190C6E">
            <w:pPr>
              <w:pStyle w:val="TAL"/>
              <w:rPr>
                <w:rFonts w:cs="Arial"/>
                <w:szCs w:val="18"/>
              </w:rPr>
            </w:pPr>
          </w:p>
          <w:p w14:paraId="063A3645" w14:textId="77777777" w:rsidR="00BA72AB" w:rsidRPr="00362E17" w:rsidRDefault="00BA72AB" w:rsidP="00190C6E">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0240A7DF" w14:textId="77777777" w:rsidR="00BA72AB" w:rsidRPr="0046710E" w:rsidRDefault="00BA72AB" w:rsidP="00190C6E">
            <w:pPr>
              <w:pStyle w:val="TAL"/>
              <w:rPr>
                <w:rFonts w:cs="Arial"/>
                <w:szCs w:val="18"/>
              </w:rPr>
            </w:pPr>
          </w:p>
        </w:tc>
      </w:tr>
      <w:tr w:rsidR="00BA72AB" w:rsidRPr="0046710E" w14:paraId="0D56A96D" w14:textId="77777777" w:rsidTr="00190C6E">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D42C7FF" w14:textId="77777777" w:rsidR="00BA72AB" w:rsidRPr="0046710E" w:rsidRDefault="00BA72AB" w:rsidP="00190C6E">
            <w:pPr>
              <w:pStyle w:val="TAL"/>
            </w:pPr>
            <w:proofErr w:type="spellStart"/>
            <w:r>
              <w:t>measData</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35FF637C" w14:textId="77777777" w:rsidR="00BA72AB" w:rsidRPr="0046710E" w:rsidRDefault="00BA72AB" w:rsidP="00190C6E">
            <w:pPr>
              <w:pStyle w:val="TAL"/>
            </w:pPr>
            <w:proofErr w:type="spellStart"/>
            <w:r w:rsidRPr="0046710E">
              <w:t>TransQualMeas</w:t>
            </w:r>
            <w:r>
              <w:t>Data</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21985F4B" w14:textId="77777777" w:rsidR="00BA72AB" w:rsidRDefault="00BA72AB" w:rsidP="00190C6E">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D8C9284" w14:textId="77777777" w:rsidR="00BA72AB" w:rsidRPr="0046710E" w:rsidRDefault="00BA72AB" w:rsidP="00190C6E">
            <w:pPr>
              <w:pStyle w:val="TAC"/>
            </w:pPr>
            <w:r>
              <w:t>0..1</w:t>
            </w:r>
          </w:p>
        </w:tc>
        <w:tc>
          <w:tcPr>
            <w:tcW w:w="3685" w:type="dxa"/>
            <w:tcBorders>
              <w:top w:val="single" w:sz="6" w:space="0" w:color="auto"/>
              <w:left w:val="single" w:sz="6" w:space="0" w:color="auto"/>
              <w:bottom w:val="single" w:sz="6" w:space="0" w:color="auto"/>
              <w:right w:val="single" w:sz="6" w:space="0" w:color="auto"/>
            </w:tcBorders>
            <w:vAlign w:val="center"/>
          </w:tcPr>
          <w:p w14:paraId="44DDBCBA" w14:textId="77777777" w:rsidR="00BA72AB" w:rsidRPr="00362E17" w:rsidRDefault="00BA72AB" w:rsidP="00190C6E">
            <w:pPr>
              <w:pStyle w:val="TAL"/>
              <w:rPr>
                <w:rFonts w:cs="Arial"/>
                <w:szCs w:val="18"/>
              </w:rPr>
            </w:pPr>
            <w:r w:rsidRPr="00362E17">
              <w:rPr>
                <w:rFonts w:cs="Arial"/>
                <w:szCs w:val="18"/>
              </w:rPr>
              <w:t xml:space="preserve">Contains the reported </w:t>
            </w:r>
            <w:r>
              <w:rPr>
                <w:rFonts w:cs="Arial"/>
                <w:szCs w:val="18"/>
              </w:rPr>
              <w:t>transmission quality measurement</w:t>
            </w:r>
            <w:r w:rsidRPr="00362E17">
              <w:rPr>
                <w:rFonts w:cs="Arial"/>
                <w:szCs w:val="18"/>
              </w:rPr>
              <w:t xml:space="preserve"> data.</w:t>
            </w:r>
          </w:p>
        </w:tc>
        <w:tc>
          <w:tcPr>
            <w:tcW w:w="1449" w:type="dxa"/>
            <w:tcBorders>
              <w:top w:val="single" w:sz="6" w:space="0" w:color="auto"/>
              <w:left w:val="single" w:sz="6" w:space="0" w:color="auto"/>
              <w:bottom w:val="single" w:sz="6" w:space="0" w:color="auto"/>
              <w:right w:val="single" w:sz="6" w:space="0" w:color="auto"/>
            </w:tcBorders>
            <w:vAlign w:val="center"/>
          </w:tcPr>
          <w:p w14:paraId="099DFF45" w14:textId="77777777" w:rsidR="00BA72AB" w:rsidRPr="0046710E" w:rsidRDefault="00BA72AB" w:rsidP="00190C6E">
            <w:pPr>
              <w:pStyle w:val="TAL"/>
              <w:rPr>
                <w:rFonts w:cs="Arial"/>
                <w:szCs w:val="18"/>
              </w:rPr>
            </w:pPr>
          </w:p>
        </w:tc>
      </w:tr>
      <w:tr w:rsidR="00BA72AB" w:rsidRPr="0046710E" w14:paraId="19BF07E9" w14:textId="77777777" w:rsidTr="00190C6E">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04" w:author="Igor Pastushok" w:date="2024-03-18T10:08: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05" w:author="Igor Pastushok" w:date="2024-03-18T10:08:00Z"/>
          <w:trPrChange w:id="106" w:author="Igor Pastushok" w:date="2024-03-18T10:08:00Z">
            <w:trPr>
              <w:jc w:val="center"/>
            </w:trPr>
          </w:trPrChange>
        </w:trPr>
        <w:tc>
          <w:tcPr>
            <w:tcW w:w="1413" w:type="dxa"/>
            <w:tcBorders>
              <w:top w:val="single" w:sz="6" w:space="0" w:color="auto"/>
              <w:left w:val="single" w:sz="6" w:space="0" w:color="auto"/>
              <w:bottom w:val="single" w:sz="6" w:space="0" w:color="auto"/>
              <w:right w:val="single" w:sz="6" w:space="0" w:color="auto"/>
            </w:tcBorders>
            <w:tcPrChange w:id="107" w:author="Igor Pastushok" w:date="2024-03-18T10:08:00Z">
              <w:tcPr>
                <w:tcW w:w="1413" w:type="dxa"/>
                <w:tcBorders>
                  <w:top w:val="single" w:sz="6" w:space="0" w:color="auto"/>
                  <w:left w:val="single" w:sz="6" w:space="0" w:color="auto"/>
                  <w:bottom w:val="single" w:sz="6" w:space="0" w:color="auto"/>
                  <w:right w:val="single" w:sz="6" w:space="0" w:color="auto"/>
                </w:tcBorders>
                <w:vAlign w:val="center"/>
              </w:tcPr>
            </w:tcPrChange>
          </w:tcPr>
          <w:p w14:paraId="50AE6648" w14:textId="77777777" w:rsidR="00BA72AB" w:rsidRDefault="00BA72AB" w:rsidP="00190C6E">
            <w:pPr>
              <w:pStyle w:val="TAL"/>
              <w:rPr>
                <w:ins w:id="108" w:author="Igor Pastushok" w:date="2024-03-18T10:08:00Z"/>
              </w:rPr>
            </w:pPr>
            <w:ins w:id="109" w:author="Igor Pastushok" w:date="2024-03-18T10:08:00Z">
              <w:r w:rsidRPr="007C1AFD">
                <w:rPr>
                  <w:noProof/>
                </w:rPr>
                <w:t>time</w:t>
              </w:r>
              <w:r>
                <w:rPr>
                  <w:noProof/>
                </w:rPr>
                <w:t>s</w:t>
              </w:r>
              <w:r w:rsidRPr="007C1AFD">
                <w:rPr>
                  <w:noProof/>
                </w:rPr>
                <w:t>tamp</w:t>
              </w:r>
            </w:ins>
          </w:p>
        </w:tc>
        <w:tc>
          <w:tcPr>
            <w:tcW w:w="1417" w:type="dxa"/>
            <w:tcBorders>
              <w:top w:val="single" w:sz="6" w:space="0" w:color="auto"/>
              <w:left w:val="single" w:sz="6" w:space="0" w:color="auto"/>
              <w:bottom w:val="single" w:sz="6" w:space="0" w:color="auto"/>
              <w:right w:val="single" w:sz="6" w:space="0" w:color="auto"/>
            </w:tcBorders>
            <w:tcPrChange w:id="110" w:author="Igor Pastushok" w:date="2024-03-18T10:08:00Z">
              <w:tcPr>
                <w:tcW w:w="1417" w:type="dxa"/>
                <w:tcBorders>
                  <w:top w:val="single" w:sz="6" w:space="0" w:color="auto"/>
                  <w:left w:val="single" w:sz="6" w:space="0" w:color="auto"/>
                  <w:bottom w:val="single" w:sz="6" w:space="0" w:color="auto"/>
                  <w:right w:val="single" w:sz="6" w:space="0" w:color="auto"/>
                </w:tcBorders>
                <w:vAlign w:val="center"/>
              </w:tcPr>
            </w:tcPrChange>
          </w:tcPr>
          <w:p w14:paraId="4D96AE06" w14:textId="77777777" w:rsidR="00BA72AB" w:rsidRPr="0046710E" w:rsidRDefault="00BA72AB" w:rsidP="00190C6E">
            <w:pPr>
              <w:pStyle w:val="TAL"/>
              <w:rPr>
                <w:ins w:id="111" w:author="Igor Pastushok" w:date="2024-03-18T10:08:00Z"/>
              </w:rPr>
            </w:pPr>
            <w:ins w:id="112" w:author="Igor Pastushok" w:date="2024-03-18T10:08:00Z">
              <w:r w:rsidRPr="007C1AFD">
                <w:rPr>
                  <w:noProof/>
                </w:rPr>
                <w:t>DateTime</w:t>
              </w:r>
            </w:ins>
          </w:p>
        </w:tc>
        <w:tc>
          <w:tcPr>
            <w:tcW w:w="426" w:type="dxa"/>
            <w:tcBorders>
              <w:top w:val="single" w:sz="6" w:space="0" w:color="auto"/>
              <w:left w:val="single" w:sz="6" w:space="0" w:color="auto"/>
              <w:bottom w:val="single" w:sz="6" w:space="0" w:color="auto"/>
              <w:right w:val="single" w:sz="6" w:space="0" w:color="auto"/>
            </w:tcBorders>
            <w:tcPrChange w:id="113" w:author="Igor Pastushok" w:date="2024-03-18T10:08:00Z">
              <w:tcPr>
                <w:tcW w:w="426" w:type="dxa"/>
                <w:tcBorders>
                  <w:top w:val="single" w:sz="6" w:space="0" w:color="auto"/>
                  <w:left w:val="single" w:sz="6" w:space="0" w:color="auto"/>
                  <w:bottom w:val="single" w:sz="6" w:space="0" w:color="auto"/>
                  <w:right w:val="single" w:sz="6" w:space="0" w:color="auto"/>
                </w:tcBorders>
                <w:vAlign w:val="center"/>
              </w:tcPr>
            </w:tcPrChange>
          </w:tcPr>
          <w:p w14:paraId="289EFC2A" w14:textId="77777777" w:rsidR="00BA72AB" w:rsidRDefault="00BA72AB" w:rsidP="00190C6E">
            <w:pPr>
              <w:pStyle w:val="TAC"/>
              <w:rPr>
                <w:ins w:id="114" w:author="Igor Pastushok" w:date="2024-03-18T10:08:00Z"/>
              </w:rPr>
            </w:pPr>
            <w:ins w:id="115" w:author="Igor Pastushok" w:date="2024-03-18T10:08:00Z">
              <w:r w:rsidRPr="007C1AFD">
                <w:t>O</w:t>
              </w:r>
            </w:ins>
          </w:p>
        </w:tc>
        <w:tc>
          <w:tcPr>
            <w:tcW w:w="1134" w:type="dxa"/>
            <w:tcBorders>
              <w:top w:val="single" w:sz="6" w:space="0" w:color="auto"/>
              <w:left w:val="single" w:sz="6" w:space="0" w:color="auto"/>
              <w:bottom w:val="single" w:sz="6" w:space="0" w:color="auto"/>
              <w:right w:val="single" w:sz="6" w:space="0" w:color="auto"/>
            </w:tcBorders>
            <w:tcPrChange w:id="116" w:author="Igor Pastushok" w:date="2024-03-18T10:08:00Z">
              <w:tcPr>
                <w:tcW w:w="1134" w:type="dxa"/>
                <w:tcBorders>
                  <w:top w:val="single" w:sz="6" w:space="0" w:color="auto"/>
                  <w:left w:val="single" w:sz="6" w:space="0" w:color="auto"/>
                  <w:bottom w:val="single" w:sz="6" w:space="0" w:color="auto"/>
                  <w:right w:val="single" w:sz="6" w:space="0" w:color="auto"/>
                </w:tcBorders>
                <w:vAlign w:val="center"/>
              </w:tcPr>
            </w:tcPrChange>
          </w:tcPr>
          <w:p w14:paraId="763CA4E1" w14:textId="77777777" w:rsidR="00BA72AB" w:rsidRDefault="00BA72AB" w:rsidP="00190C6E">
            <w:pPr>
              <w:pStyle w:val="TAC"/>
              <w:rPr>
                <w:ins w:id="117" w:author="Igor Pastushok" w:date="2024-03-18T10:08:00Z"/>
              </w:rPr>
            </w:pPr>
            <w:ins w:id="118" w:author="Igor Pastushok" w:date="2024-03-18T10:08:00Z">
              <w:r w:rsidRPr="007C1AFD">
                <w:rPr>
                  <w:noProof/>
                </w:rPr>
                <w:t>0..1</w:t>
              </w:r>
            </w:ins>
          </w:p>
        </w:tc>
        <w:tc>
          <w:tcPr>
            <w:tcW w:w="3685" w:type="dxa"/>
            <w:tcBorders>
              <w:top w:val="single" w:sz="6" w:space="0" w:color="auto"/>
              <w:left w:val="single" w:sz="6" w:space="0" w:color="auto"/>
              <w:bottom w:val="single" w:sz="6" w:space="0" w:color="auto"/>
              <w:right w:val="single" w:sz="6" w:space="0" w:color="auto"/>
            </w:tcBorders>
            <w:tcPrChange w:id="119" w:author="Igor Pastushok" w:date="2024-03-18T10:08:00Z">
              <w:tcPr>
                <w:tcW w:w="3685" w:type="dxa"/>
                <w:tcBorders>
                  <w:top w:val="single" w:sz="6" w:space="0" w:color="auto"/>
                  <w:left w:val="single" w:sz="6" w:space="0" w:color="auto"/>
                  <w:bottom w:val="single" w:sz="6" w:space="0" w:color="auto"/>
                  <w:right w:val="single" w:sz="6" w:space="0" w:color="auto"/>
                </w:tcBorders>
                <w:vAlign w:val="center"/>
              </w:tcPr>
            </w:tcPrChange>
          </w:tcPr>
          <w:p w14:paraId="0F8E52D6" w14:textId="77777777" w:rsidR="00BA72AB" w:rsidRPr="00362E17" w:rsidRDefault="00BA72AB" w:rsidP="00190C6E">
            <w:pPr>
              <w:pStyle w:val="TAL"/>
              <w:rPr>
                <w:ins w:id="120" w:author="Igor Pastushok" w:date="2024-03-18T10:08:00Z"/>
                <w:rFonts w:cs="Arial"/>
                <w:szCs w:val="18"/>
              </w:rPr>
            </w:pPr>
            <w:ins w:id="121" w:author="Igor Pastushok" w:date="2024-03-18T10:08:00Z">
              <w:r>
                <w:rPr>
                  <w:rFonts w:cs="Arial"/>
                </w:rPr>
                <w:t>Represents the t</w:t>
              </w:r>
              <w:r w:rsidRPr="007C1AFD">
                <w:rPr>
                  <w:rFonts w:cs="Arial"/>
                </w:rPr>
                <w:t>imestamp of the report</w:t>
              </w:r>
              <w:r>
                <w:rPr>
                  <w:rFonts w:cs="Arial"/>
                </w:rPr>
                <w:t>.</w:t>
              </w:r>
            </w:ins>
          </w:p>
        </w:tc>
        <w:tc>
          <w:tcPr>
            <w:tcW w:w="1449" w:type="dxa"/>
            <w:tcBorders>
              <w:top w:val="single" w:sz="6" w:space="0" w:color="auto"/>
              <w:left w:val="single" w:sz="6" w:space="0" w:color="auto"/>
              <w:bottom w:val="single" w:sz="6" w:space="0" w:color="auto"/>
              <w:right w:val="single" w:sz="6" w:space="0" w:color="auto"/>
            </w:tcBorders>
            <w:tcPrChange w:id="122" w:author="Igor Pastushok" w:date="2024-03-18T10:08:00Z">
              <w:tcPr>
                <w:tcW w:w="1449" w:type="dxa"/>
                <w:tcBorders>
                  <w:top w:val="single" w:sz="6" w:space="0" w:color="auto"/>
                  <w:left w:val="single" w:sz="6" w:space="0" w:color="auto"/>
                  <w:bottom w:val="single" w:sz="6" w:space="0" w:color="auto"/>
                  <w:right w:val="single" w:sz="6" w:space="0" w:color="auto"/>
                </w:tcBorders>
                <w:vAlign w:val="center"/>
              </w:tcPr>
            </w:tcPrChange>
          </w:tcPr>
          <w:p w14:paraId="620CA266" w14:textId="77777777" w:rsidR="00BA72AB" w:rsidRPr="0046710E" w:rsidRDefault="00BA72AB" w:rsidP="00190C6E">
            <w:pPr>
              <w:pStyle w:val="TAL"/>
              <w:rPr>
                <w:ins w:id="123" w:author="Igor Pastushok" w:date="2024-03-18T10:08:00Z"/>
                <w:rFonts w:cs="Arial"/>
                <w:szCs w:val="18"/>
              </w:rPr>
            </w:pPr>
          </w:p>
        </w:tc>
      </w:tr>
      <w:tr w:rsidR="00BA72AB" w:rsidRPr="0046710E" w14:paraId="07C7FB9B" w14:textId="77777777" w:rsidTr="00190C6E">
        <w:trPr>
          <w:jc w:val="center"/>
        </w:trPr>
        <w:tc>
          <w:tcPr>
            <w:tcW w:w="9524" w:type="dxa"/>
            <w:gridSpan w:val="6"/>
            <w:vAlign w:val="center"/>
          </w:tcPr>
          <w:p w14:paraId="509F3BDA" w14:textId="77777777" w:rsidR="00BA72AB" w:rsidRPr="0046710E" w:rsidRDefault="00BA72AB" w:rsidP="00190C6E">
            <w:pPr>
              <w:pStyle w:val="TAN"/>
            </w:pPr>
            <w:r w:rsidRPr="0046710E">
              <w:t>NOTE:</w:t>
            </w:r>
            <w:r w:rsidRPr="0046710E">
              <w:tab/>
              <w:t xml:space="preserve">These attributes are mutually exclusive. Either one of them </w:t>
            </w:r>
            <w:r>
              <w:t>shall</w:t>
            </w:r>
            <w:r w:rsidRPr="0046710E">
              <w:t xml:space="preserve"> be present</w:t>
            </w:r>
            <w:r>
              <w:t xml:space="preserve">, unless </w:t>
            </w:r>
            <w:r>
              <w:rPr>
                <w:rFonts w:cs="Arial"/>
                <w:szCs w:val="18"/>
              </w:rPr>
              <w:t>the corresponding subscription is for a single VAL UE/user, in which case they may not be present</w:t>
            </w:r>
            <w:r>
              <w:t>.</w:t>
            </w:r>
          </w:p>
        </w:tc>
      </w:tr>
    </w:tbl>
    <w:p w14:paraId="1E0C21E2" w14:textId="77777777" w:rsidR="00BA72AB" w:rsidRPr="0046710E" w:rsidRDefault="00BA72AB" w:rsidP="00BA72AB">
      <w:pPr>
        <w:rPr>
          <w:lang w:val="en-US"/>
        </w:rPr>
      </w:pPr>
    </w:p>
    <w:p w14:paraId="527C93E5" w14:textId="77777777" w:rsidR="00BA72AB" w:rsidRPr="00D63180" w:rsidRDefault="00BA72AB" w:rsidP="00BA72AB">
      <w:pPr>
        <w:rPr>
          <w:lang w:val="en-US" w:eastAsia="zh-CN"/>
        </w:rPr>
      </w:pPr>
    </w:p>
    <w:p w14:paraId="1042AC42" w14:textId="77777777" w:rsidR="00BA72AB" w:rsidRPr="00E27A34" w:rsidRDefault="00BA72AB" w:rsidP="00BA72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8D72150" w14:textId="77777777" w:rsidR="00BA72AB" w:rsidRDefault="00BA72AB" w:rsidP="00BA72AB">
      <w:pPr>
        <w:pStyle w:val="Heading1"/>
      </w:pPr>
      <w:bookmarkStart w:id="124" w:name="_Toc144024297"/>
      <w:bookmarkStart w:id="125" w:name="_Toc148177051"/>
      <w:bookmarkStart w:id="126" w:name="_Toc151379515"/>
      <w:bookmarkStart w:id="127" w:name="_Toc151445696"/>
      <w:bookmarkStart w:id="128" w:name="_Toc160470779"/>
      <w:bookmarkStart w:id="129" w:name="_Toc160472410"/>
      <w:r>
        <w:t>A.2</w:t>
      </w:r>
      <w:r>
        <w:tab/>
      </w:r>
      <w:proofErr w:type="spellStart"/>
      <w:r w:rsidRPr="00AD59F1">
        <w:t>SDD_Transmission</w:t>
      </w:r>
      <w:proofErr w:type="spellEnd"/>
      <w:r>
        <w:t xml:space="preserve"> API</w:t>
      </w:r>
      <w:bookmarkEnd w:id="124"/>
      <w:bookmarkEnd w:id="125"/>
      <w:bookmarkEnd w:id="126"/>
      <w:bookmarkEnd w:id="127"/>
      <w:bookmarkEnd w:id="128"/>
      <w:bookmarkEnd w:id="129"/>
    </w:p>
    <w:p w14:paraId="2025E2E4" w14:textId="77777777" w:rsidR="00BA72AB" w:rsidRDefault="00BA72AB" w:rsidP="00BA72AB">
      <w:pPr>
        <w:pStyle w:val="PL"/>
      </w:pPr>
      <w:r>
        <w:t>openapi: 3.0.0</w:t>
      </w:r>
    </w:p>
    <w:p w14:paraId="687DFCB9" w14:textId="77777777" w:rsidR="00BA72AB" w:rsidRDefault="00BA72AB" w:rsidP="00BA72AB">
      <w:pPr>
        <w:pStyle w:val="PL"/>
      </w:pPr>
    </w:p>
    <w:p w14:paraId="44553261" w14:textId="77777777" w:rsidR="00BA72AB" w:rsidRDefault="00BA72AB" w:rsidP="00BA72AB">
      <w:pPr>
        <w:pStyle w:val="PL"/>
      </w:pPr>
      <w:r>
        <w:t>info:</w:t>
      </w:r>
    </w:p>
    <w:p w14:paraId="137A7FAB" w14:textId="77777777" w:rsidR="00BA72AB" w:rsidRDefault="00BA72AB" w:rsidP="00BA72AB">
      <w:pPr>
        <w:pStyle w:val="PL"/>
      </w:pPr>
      <w:r>
        <w:t xml:space="preserve">  title: SEALDD Server Data Transmission</w:t>
      </w:r>
      <w:r w:rsidRPr="006E4168">
        <w:rPr>
          <w:lang w:val="en-US"/>
        </w:rPr>
        <w:t xml:space="preserve"> </w:t>
      </w:r>
      <w:r>
        <w:t>Service</w:t>
      </w:r>
    </w:p>
    <w:p w14:paraId="5D808116" w14:textId="77777777" w:rsidR="00BA72AB" w:rsidRDefault="00BA72AB" w:rsidP="00BA72AB">
      <w:pPr>
        <w:pStyle w:val="PL"/>
      </w:pPr>
      <w:r>
        <w:t xml:space="preserve">  version: 1.0.0-alpha.5</w:t>
      </w:r>
    </w:p>
    <w:p w14:paraId="25E50B26" w14:textId="77777777" w:rsidR="00BA72AB" w:rsidRDefault="00BA72AB" w:rsidP="00BA72AB">
      <w:pPr>
        <w:pStyle w:val="PL"/>
      </w:pPr>
      <w:r>
        <w:t xml:space="preserve">  description: |</w:t>
      </w:r>
    </w:p>
    <w:p w14:paraId="5EE988B2" w14:textId="77777777" w:rsidR="00BA72AB" w:rsidRDefault="00BA72AB" w:rsidP="00BA72AB">
      <w:pPr>
        <w:pStyle w:val="PL"/>
      </w:pPr>
      <w:r>
        <w:t xml:space="preserve">    SEALDD Server Data Transmission</w:t>
      </w:r>
      <w:r w:rsidRPr="006E4168">
        <w:rPr>
          <w:lang w:val="en-US"/>
        </w:rPr>
        <w:t xml:space="preserve"> </w:t>
      </w:r>
      <w:r>
        <w:t xml:space="preserve">Service.  </w:t>
      </w:r>
    </w:p>
    <w:p w14:paraId="402DF0FA" w14:textId="77777777" w:rsidR="00BA72AB" w:rsidRDefault="00BA72AB" w:rsidP="00BA72AB">
      <w:pPr>
        <w:pStyle w:val="PL"/>
      </w:pPr>
      <w:r>
        <w:t xml:space="preserve">    © 2024, 3GPP Organizational Partners (ARIB, ATIS, CCSA, ETSI, TSDSI, TTA, TTC).  </w:t>
      </w:r>
    </w:p>
    <w:p w14:paraId="3D827845" w14:textId="77777777" w:rsidR="00BA72AB" w:rsidRDefault="00BA72AB" w:rsidP="00BA72AB">
      <w:pPr>
        <w:pStyle w:val="PL"/>
      </w:pPr>
      <w:r>
        <w:t xml:space="preserve">    All rights reserved.</w:t>
      </w:r>
    </w:p>
    <w:p w14:paraId="514CB38D" w14:textId="77777777" w:rsidR="00BA72AB" w:rsidRDefault="00BA72AB" w:rsidP="00BA72AB">
      <w:pPr>
        <w:pStyle w:val="PL"/>
      </w:pPr>
    </w:p>
    <w:p w14:paraId="069102D1" w14:textId="77777777" w:rsidR="00BA72AB" w:rsidRDefault="00BA72AB" w:rsidP="00BA72AB">
      <w:pPr>
        <w:pStyle w:val="PL"/>
      </w:pPr>
      <w:r>
        <w:t>externalDocs:</w:t>
      </w:r>
    </w:p>
    <w:p w14:paraId="0425B032" w14:textId="77777777" w:rsidR="00BA72AB" w:rsidRDefault="00BA72AB" w:rsidP="00BA72AB">
      <w:pPr>
        <w:pStyle w:val="PL"/>
        <w:rPr>
          <w:lang w:eastAsia="zh-CN"/>
        </w:rPr>
      </w:pPr>
      <w:r>
        <w:t xml:space="preserve">  description: </w:t>
      </w:r>
      <w:r>
        <w:rPr>
          <w:lang w:eastAsia="zh-CN"/>
        </w:rPr>
        <w:t>&gt;</w:t>
      </w:r>
    </w:p>
    <w:p w14:paraId="34E51E58" w14:textId="77777777" w:rsidR="00BA72AB" w:rsidRDefault="00BA72AB" w:rsidP="00BA72AB">
      <w:pPr>
        <w:pStyle w:val="PL"/>
      </w:pPr>
      <w:r>
        <w:lastRenderedPageBreak/>
        <w:t xml:space="preserve">    3GPP TS 29.548 V1.1.0; </w:t>
      </w:r>
      <w:r w:rsidRPr="00A80910">
        <w:t xml:space="preserve">Service Enabler Architecture Layer for </w:t>
      </w:r>
      <w:r>
        <w:t>V</w:t>
      </w:r>
      <w:r w:rsidRPr="00A80910">
        <w:t xml:space="preserve">erticals </w:t>
      </w:r>
      <w:r>
        <w:t>(SEAL);</w:t>
      </w:r>
    </w:p>
    <w:p w14:paraId="54C9E7F0" w14:textId="77777777" w:rsidR="00BA72AB" w:rsidRDefault="00BA72AB" w:rsidP="00BA72AB">
      <w:pPr>
        <w:pStyle w:val="PL"/>
      </w:pPr>
      <w:r>
        <w:t xml:space="preserve">    SEAL Data Delivery (</w:t>
      </w:r>
      <w:r w:rsidRPr="004C6C5F">
        <w:t>SEALDD</w:t>
      </w:r>
      <w:r>
        <w:t>)</w:t>
      </w:r>
      <w:r w:rsidRPr="004C6C5F">
        <w:t xml:space="preserve"> Server Services</w:t>
      </w:r>
      <w:r>
        <w:t>; Stage 3.</w:t>
      </w:r>
    </w:p>
    <w:p w14:paraId="60D3D773" w14:textId="77777777" w:rsidR="00BA72AB" w:rsidRDefault="00BA72AB" w:rsidP="00BA72AB">
      <w:pPr>
        <w:pStyle w:val="PL"/>
      </w:pPr>
      <w:r>
        <w:t xml:space="preserve">  url: https://www.3gpp.org/ftp/Specs/archive/29_series/29.548/</w:t>
      </w:r>
    </w:p>
    <w:p w14:paraId="39FD3AE2" w14:textId="77777777" w:rsidR="00BA72AB" w:rsidRDefault="00BA72AB" w:rsidP="00BA72AB">
      <w:pPr>
        <w:pStyle w:val="PL"/>
      </w:pPr>
    </w:p>
    <w:p w14:paraId="42C8BD5A" w14:textId="77777777" w:rsidR="00BA72AB" w:rsidRDefault="00BA72AB" w:rsidP="00BA72AB">
      <w:pPr>
        <w:pStyle w:val="PL"/>
      </w:pPr>
      <w:r>
        <w:t>servers:</w:t>
      </w:r>
    </w:p>
    <w:p w14:paraId="2A1509F3" w14:textId="77777777" w:rsidR="00BA72AB" w:rsidRDefault="00BA72AB" w:rsidP="00BA72AB">
      <w:pPr>
        <w:pStyle w:val="PL"/>
      </w:pPr>
      <w:r>
        <w:t xml:space="preserve">  - url: '{apiRoot}/sdd-trans/v1'</w:t>
      </w:r>
    </w:p>
    <w:p w14:paraId="042B8A78" w14:textId="77777777" w:rsidR="00BA72AB" w:rsidRDefault="00BA72AB" w:rsidP="00BA72AB">
      <w:pPr>
        <w:pStyle w:val="PL"/>
      </w:pPr>
      <w:r>
        <w:t xml:space="preserve">    variables:</w:t>
      </w:r>
    </w:p>
    <w:p w14:paraId="156BD33F" w14:textId="77777777" w:rsidR="00BA72AB" w:rsidRDefault="00BA72AB" w:rsidP="00BA72AB">
      <w:pPr>
        <w:pStyle w:val="PL"/>
      </w:pPr>
      <w:r>
        <w:t xml:space="preserve">      apiRoot:</w:t>
      </w:r>
    </w:p>
    <w:p w14:paraId="6493CD75" w14:textId="77777777" w:rsidR="00BA72AB" w:rsidRDefault="00BA72AB" w:rsidP="00BA72AB">
      <w:pPr>
        <w:pStyle w:val="PL"/>
      </w:pPr>
      <w:r>
        <w:t xml:space="preserve">        default: https://example.com</w:t>
      </w:r>
    </w:p>
    <w:p w14:paraId="153DFCD7" w14:textId="77777777" w:rsidR="00BA72AB" w:rsidRDefault="00BA72AB" w:rsidP="00BA72AB">
      <w:pPr>
        <w:pStyle w:val="PL"/>
      </w:pPr>
      <w:r>
        <w:t xml:space="preserve">        description: apiRoot as defined in clause 6.5 of 3GPP TS 29.549</w:t>
      </w:r>
    </w:p>
    <w:p w14:paraId="061976D6" w14:textId="77777777" w:rsidR="00BA72AB" w:rsidRDefault="00BA72AB" w:rsidP="00BA72AB">
      <w:pPr>
        <w:pStyle w:val="PL"/>
      </w:pPr>
    </w:p>
    <w:p w14:paraId="19F0A219" w14:textId="77777777" w:rsidR="00BA72AB" w:rsidRDefault="00BA72AB" w:rsidP="00BA72AB">
      <w:pPr>
        <w:pStyle w:val="PL"/>
      </w:pPr>
      <w:r>
        <w:t>security:</w:t>
      </w:r>
    </w:p>
    <w:p w14:paraId="3F874EF5" w14:textId="77777777" w:rsidR="00BA72AB" w:rsidRDefault="00BA72AB" w:rsidP="00BA72AB">
      <w:pPr>
        <w:pStyle w:val="PL"/>
      </w:pPr>
      <w:r>
        <w:t xml:space="preserve">  - {}</w:t>
      </w:r>
    </w:p>
    <w:p w14:paraId="44ECD77C" w14:textId="77777777" w:rsidR="00BA72AB" w:rsidRDefault="00BA72AB" w:rsidP="00BA72AB">
      <w:pPr>
        <w:pStyle w:val="PL"/>
      </w:pPr>
      <w:r>
        <w:t xml:space="preserve">  - oAuth2ClientCredentials: []</w:t>
      </w:r>
    </w:p>
    <w:p w14:paraId="4D1378A7" w14:textId="77777777" w:rsidR="00BA72AB" w:rsidRDefault="00BA72AB" w:rsidP="00BA72AB">
      <w:pPr>
        <w:pStyle w:val="PL"/>
      </w:pPr>
    </w:p>
    <w:p w14:paraId="7F0878E1" w14:textId="77777777" w:rsidR="00BA72AB" w:rsidRDefault="00BA72AB" w:rsidP="00BA72AB">
      <w:pPr>
        <w:pStyle w:val="PL"/>
      </w:pPr>
      <w:r>
        <w:t>paths:</w:t>
      </w:r>
    </w:p>
    <w:p w14:paraId="03124441" w14:textId="77777777" w:rsidR="00BA72AB" w:rsidRDefault="00BA72AB" w:rsidP="00BA72AB">
      <w:pPr>
        <w:pStyle w:val="PL"/>
      </w:pPr>
      <w:r>
        <w:t xml:space="preserve">  /{transType}/request-trans:</w:t>
      </w:r>
    </w:p>
    <w:p w14:paraId="6ED13678" w14:textId="77777777" w:rsidR="00BA72AB" w:rsidRDefault="00BA72AB" w:rsidP="00BA72AB">
      <w:pPr>
        <w:pStyle w:val="PL"/>
        <w:rPr>
          <w:lang w:eastAsia="es-ES"/>
        </w:rPr>
      </w:pPr>
      <w:r>
        <w:rPr>
          <w:lang w:eastAsia="es-ES"/>
        </w:rPr>
        <w:t xml:space="preserve">    parameters:</w:t>
      </w:r>
    </w:p>
    <w:p w14:paraId="6B239706" w14:textId="77777777" w:rsidR="00BA72AB" w:rsidRDefault="00BA72AB" w:rsidP="00BA72AB">
      <w:pPr>
        <w:pStyle w:val="PL"/>
        <w:rPr>
          <w:lang w:eastAsia="es-ES"/>
        </w:rPr>
      </w:pPr>
      <w:r>
        <w:rPr>
          <w:lang w:eastAsia="es-ES"/>
        </w:rPr>
        <w:t xml:space="preserve">      - name: transType</w:t>
      </w:r>
    </w:p>
    <w:p w14:paraId="4F65B4A5" w14:textId="77777777" w:rsidR="00BA72AB" w:rsidRDefault="00BA72AB" w:rsidP="00BA72AB">
      <w:pPr>
        <w:pStyle w:val="PL"/>
        <w:rPr>
          <w:lang w:eastAsia="es-ES"/>
        </w:rPr>
      </w:pPr>
      <w:r>
        <w:rPr>
          <w:lang w:eastAsia="es-ES"/>
        </w:rPr>
        <w:t xml:space="preserve">        in: path</w:t>
      </w:r>
    </w:p>
    <w:p w14:paraId="0BCFF456" w14:textId="77777777" w:rsidR="00BA72AB" w:rsidRDefault="00BA72AB" w:rsidP="00BA72AB">
      <w:pPr>
        <w:pStyle w:val="PL"/>
        <w:rPr>
          <w:lang w:eastAsia="es-ES"/>
        </w:rPr>
      </w:pPr>
      <w:r>
        <w:rPr>
          <w:lang w:eastAsia="es-ES"/>
        </w:rPr>
        <w:t xml:space="preserve">        description: &gt;</w:t>
      </w:r>
    </w:p>
    <w:p w14:paraId="43DD4B47" w14:textId="77777777" w:rsidR="00BA72AB" w:rsidRDefault="00BA72AB" w:rsidP="00BA72AB">
      <w:pPr>
        <w:pStyle w:val="PL"/>
        <w:rPr>
          <w:lang w:val="en-US"/>
        </w:rPr>
      </w:pPr>
      <w:r>
        <w:rPr>
          <w:lang w:eastAsia="es-ES"/>
        </w:rPr>
        <w:t xml:space="preserve">          Represents the requested transmission type.</w:t>
      </w:r>
    </w:p>
    <w:p w14:paraId="1B9DB9F0" w14:textId="77777777" w:rsidR="00BA72AB" w:rsidRDefault="00BA72AB" w:rsidP="00BA72AB">
      <w:pPr>
        <w:pStyle w:val="PL"/>
        <w:rPr>
          <w:lang w:eastAsia="es-ES"/>
        </w:rPr>
      </w:pPr>
      <w:r>
        <w:rPr>
          <w:lang w:eastAsia="es-ES"/>
        </w:rPr>
        <w:t xml:space="preserve">        required: true</w:t>
      </w:r>
    </w:p>
    <w:p w14:paraId="0CF2E92F" w14:textId="77777777" w:rsidR="00BA72AB" w:rsidRDefault="00BA72AB" w:rsidP="00BA72AB">
      <w:pPr>
        <w:pStyle w:val="PL"/>
        <w:rPr>
          <w:lang w:eastAsia="es-ES"/>
        </w:rPr>
      </w:pPr>
      <w:r>
        <w:rPr>
          <w:lang w:eastAsia="es-ES"/>
        </w:rPr>
        <w:t xml:space="preserve">        schema:</w:t>
      </w:r>
    </w:p>
    <w:p w14:paraId="5DE85E01" w14:textId="77777777" w:rsidR="00BA72AB" w:rsidRDefault="00BA72AB" w:rsidP="00BA72AB">
      <w:pPr>
        <w:pStyle w:val="PL"/>
      </w:pPr>
      <w:r>
        <w:t xml:space="preserve">          $ref: '#/components/schemas/TransType'</w:t>
      </w:r>
    </w:p>
    <w:p w14:paraId="366B3377" w14:textId="77777777" w:rsidR="00BA72AB" w:rsidRDefault="00BA72AB" w:rsidP="00BA72AB">
      <w:pPr>
        <w:pStyle w:val="PL"/>
      </w:pPr>
    </w:p>
    <w:p w14:paraId="49A233AC" w14:textId="77777777" w:rsidR="00BA72AB" w:rsidRDefault="00BA72AB" w:rsidP="00BA72AB">
      <w:pPr>
        <w:pStyle w:val="PL"/>
      </w:pPr>
      <w:r>
        <w:t xml:space="preserve">    post:</w:t>
      </w:r>
    </w:p>
    <w:p w14:paraId="6EA52659" w14:textId="77777777" w:rsidR="00BA72AB" w:rsidRDefault="00BA72AB" w:rsidP="00BA72AB">
      <w:pPr>
        <w:pStyle w:val="PL"/>
      </w:pPr>
      <w:r>
        <w:t xml:space="preserve">      summary: Request SEALDD enabled Regular or URLLC Data Transmission.</w:t>
      </w:r>
    </w:p>
    <w:p w14:paraId="50BD0E81" w14:textId="77777777" w:rsidR="00BA72AB" w:rsidRDefault="00BA72AB" w:rsidP="00BA72AB">
      <w:pPr>
        <w:pStyle w:val="PL"/>
        <w:rPr>
          <w:rFonts w:cs="Courier New"/>
          <w:szCs w:val="16"/>
        </w:rPr>
      </w:pPr>
      <w:bookmarkStart w:id="130" w:name="MCCQCTEMPBM_00000018"/>
      <w:r>
        <w:rPr>
          <w:rFonts w:cs="Courier New"/>
          <w:szCs w:val="16"/>
        </w:rPr>
        <w:t xml:space="preserve">      operationId: RequestTrans</w:t>
      </w:r>
    </w:p>
    <w:p w14:paraId="7FE25389" w14:textId="77777777" w:rsidR="00BA72AB" w:rsidRDefault="00BA72AB" w:rsidP="00BA72AB">
      <w:pPr>
        <w:pStyle w:val="PL"/>
        <w:rPr>
          <w:rFonts w:cs="Courier New"/>
          <w:szCs w:val="16"/>
        </w:rPr>
      </w:pPr>
      <w:r>
        <w:rPr>
          <w:rFonts w:cs="Courier New"/>
          <w:szCs w:val="16"/>
        </w:rPr>
        <w:t xml:space="preserve">      tags:</w:t>
      </w:r>
    </w:p>
    <w:p w14:paraId="28ABA575" w14:textId="77777777" w:rsidR="00BA72AB" w:rsidRDefault="00BA72AB" w:rsidP="00BA72AB">
      <w:pPr>
        <w:pStyle w:val="PL"/>
        <w:rPr>
          <w:rFonts w:cs="Courier New"/>
          <w:szCs w:val="16"/>
        </w:rPr>
      </w:pPr>
      <w:r>
        <w:rPr>
          <w:rFonts w:cs="Courier New"/>
          <w:szCs w:val="16"/>
        </w:rPr>
        <w:t xml:space="preserve">        - </w:t>
      </w:r>
      <w:bookmarkEnd w:id="130"/>
      <w:r>
        <w:t>Request SEALDD Data Transmission</w:t>
      </w:r>
      <w:bookmarkStart w:id="131" w:name="MCCQCTEMPBM_00000019"/>
    </w:p>
    <w:bookmarkEnd w:id="131"/>
    <w:p w14:paraId="5BF7488D" w14:textId="77777777" w:rsidR="00BA72AB" w:rsidRDefault="00BA72AB" w:rsidP="00BA72AB">
      <w:pPr>
        <w:pStyle w:val="PL"/>
      </w:pPr>
      <w:r>
        <w:t xml:space="preserve">      requestBody:</w:t>
      </w:r>
    </w:p>
    <w:p w14:paraId="38A73B44" w14:textId="77777777" w:rsidR="00BA72AB" w:rsidRDefault="00BA72AB" w:rsidP="00BA72AB">
      <w:pPr>
        <w:pStyle w:val="PL"/>
      </w:pPr>
      <w:r>
        <w:t xml:space="preserve">        required: true</w:t>
      </w:r>
    </w:p>
    <w:p w14:paraId="029964B7" w14:textId="77777777" w:rsidR="00BA72AB" w:rsidRDefault="00BA72AB" w:rsidP="00BA72AB">
      <w:pPr>
        <w:pStyle w:val="PL"/>
      </w:pPr>
      <w:r>
        <w:t xml:space="preserve">        content:</w:t>
      </w:r>
    </w:p>
    <w:p w14:paraId="51B97F1F" w14:textId="77777777" w:rsidR="00BA72AB" w:rsidRDefault="00BA72AB" w:rsidP="00BA72AB">
      <w:pPr>
        <w:pStyle w:val="PL"/>
      </w:pPr>
      <w:r>
        <w:t xml:space="preserve">          application/json:</w:t>
      </w:r>
    </w:p>
    <w:p w14:paraId="544E9C68" w14:textId="77777777" w:rsidR="00BA72AB" w:rsidRDefault="00BA72AB" w:rsidP="00BA72AB">
      <w:pPr>
        <w:pStyle w:val="PL"/>
      </w:pPr>
      <w:r>
        <w:t xml:space="preserve">            schema:</w:t>
      </w:r>
    </w:p>
    <w:p w14:paraId="66D331F2" w14:textId="77777777" w:rsidR="00BA72AB" w:rsidRDefault="00BA72AB" w:rsidP="00BA72AB">
      <w:pPr>
        <w:pStyle w:val="PL"/>
      </w:pPr>
      <w:r>
        <w:t xml:space="preserve">              $ref: '#/components/schemas/TransReq'</w:t>
      </w:r>
    </w:p>
    <w:p w14:paraId="4F300DE5" w14:textId="77777777" w:rsidR="00BA72AB" w:rsidRDefault="00BA72AB" w:rsidP="00BA72AB">
      <w:pPr>
        <w:pStyle w:val="PL"/>
      </w:pPr>
      <w:r>
        <w:t xml:space="preserve">      responses:</w:t>
      </w:r>
    </w:p>
    <w:p w14:paraId="0191E323" w14:textId="77777777" w:rsidR="00BA72AB" w:rsidRDefault="00BA72AB" w:rsidP="00BA72AB">
      <w:pPr>
        <w:pStyle w:val="PL"/>
      </w:pPr>
      <w:r>
        <w:t xml:space="preserve">        '200':</w:t>
      </w:r>
    </w:p>
    <w:p w14:paraId="54C35A21" w14:textId="77777777" w:rsidR="00BA72AB" w:rsidRDefault="00BA72AB" w:rsidP="00BA72AB">
      <w:pPr>
        <w:pStyle w:val="PL"/>
        <w:rPr>
          <w:lang w:eastAsia="zh-CN"/>
        </w:rPr>
      </w:pPr>
      <w:r>
        <w:t xml:space="preserve">          description: </w:t>
      </w:r>
      <w:r>
        <w:rPr>
          <w:lang w:eastAsia="zh-CN"/>
        </w:rPr>
        <w:t>&gt;</w:t>
      </w:r>
    </w:p>
    <w:p w14:paraId="65658877" w14:textId="77777777" w:rsidR="00BA72AB" w:rsidRDefault="00BA72AB" w:rsidP="00BA72AB">
      <w:pPr>
        <w:pStyle w:val="PL"/>
      </w:pPr>
      <w:r>
        <w:rPr>
          <w:lang w:eastAsia="es-ES"/>
        </w:rPr>
        <w:t xml:space="preserve">            </w:t>
      </w:r>
      <w:r>
        <w:t>OK. The SEALDD enabled Regular or URLLC application data transmission service request</w:t>
      </w:r>
    </w:p>
    <w:p w14:paraId="033138CB" w14:textId="77777777" w:rsidR="00BA72AB" w:rsidRDefault="00BA72AB" w:rsidP="00BA72AB">
      <w:pPr>
        <w:pStyle w:val="PL"/>
      </w:pPr>
      <w:r>
        <w:t xml:space="preserve">            was successfully received and processed</w:t>
      </w:r>
      <w:r w:rsidRPr="00762078">
        <w:t>.</w:t>
      </w:r>
    </w:p>
    <w:p w14:paraId="125C6504" w14:textId="77777777" w:rsidR="00BA72AB" w:rsidRDefault="00BA72AB" w:rsidP="00BA72AB">
      <w:pPr>
        <w:pStyle w:val="PL"/>
      </w:pPr>
      <w:r>
        <w:t xml:space="preserve">          content:</w:t>
      </w:r>
    </w:p>
    <w:p w14:paraId="7D9C16CE" w14:textId="77777777" w:rsidR="00BA72AB" w:rsidRDefault="00BA72AB" w:rsidP="00BA72AB">
      <w:pPr>
        <w:pStyle w:val="PL"/>
      </w:pPr>
      <w:r>
        <w:t xml:space="preserve">            application/json:</w:t>
      </w:r>
    </w:p>
    <w:p w14:paraId="6823D133" w14:textId="77777777" w:rsidR="00BA72AB" w:rsidRDefault="00BA72AB" w:rsidP="00BA72AB">
      <w:pPr>
        <w:pStyle w:val="PL"/>
      </w:pPr>
      <w:r>
        <w:t xml:space="preserve">              schema:</w:t>
      </w:r>
    </w:p>
    <w:p w14:paraId="411D6ED0" w14:textId="77777777" w:rsidR="00BA72AB" w:rsidRDefault="00BA72AB" w:rsidP="00BA72AB">
      <w:pPr>
        <w:pStyle w:val="PL"/>
      </w:pPr>
      <w:r>
        <w:t xml:space="preserve">                $ref: '#/components/schemas/TransResp'</w:t>
      </w:r>
    </w:p>
    <w:p w14:paraId="213100E0" w14:textId="77777777" w:rsidR="00BA72AB" w:rsidRDefault="00BA72AB" w:rsidP="00BA72AB">
      <w:pPr>
        <w:pStyle w:val="PL"/>
      </w:pPr>
      <w:r>
        <w:t xml:space="preserve">        '307':</w:t>
      </w:r>
    </w:p>
    <w:p w14:paraId="6FFB46A5" w14:textId="77777777" w:rsidR="00BA72AB" w:rsidRDefault="00BA72AB" w:rsidP="00BA72AB">
      <w:pPr>
        <w:pStyle w:val="PL"/>
      </w:pPr>
      <w:r>
        <w:t xml:space="preserve">          $ref: 'TS29122_CommonData.yaml#/components/responses/307'</w:t>
      </w:r>
    </w:p>
    <w:p w14:paraId="15D22DC4" w14:textId="77777777" w:rsidR="00BA72AB" w:rsidRDefault="00BA72AB" w:rsidP="00BA72AB">
      <w:pPr>
        <w:pStyle w:val="PL"/>
      </w:pPr>
      <w:r>
        <w:t xml:space="preserve">        '308':</w:t>
      </w:r>
    </w:p>
    <w:p w14:paraId="3B327B90" w14:textId="77777777" w:rsidR="00BA72AB" w:rsidRDefault="00BA72AB" w:rsidP="00BA72AB">
      <w:pPr>
        <w:pStyle w:val="PL"/>
      </w:pPr>
      <w:r>
        <w:t xml:space="preserve">          $ref: 'TS29122_CommonData.yaml#/components/responses/308'</w:t>
      </w:r>
    </w:p>
    <w:p w14:paraId="1ABB2878" w14:textId="77777777" w:rsidR="00BA72AB" w:rsidRDefault="00BA72AB" w:rsidP="00BA72AB">
      <w:pPr>
        <w:pStyle w:val="PL"/>
      </w:pPr>
      <w:r>
        <w:t xml:space="preserve">        '400':</w:t>
      </w:r>
    </w:p>
    <w:p w14:paraId="190C3F50" w14:textId="77777777" w:rsidR="00BA72AB" w:rsidRDefault="00BA72AB" w:rsidP="00BA72AB">
      <w:pPr>
        <w:pStyle w:val="PL"/>
      </w:pPr>
      <w:r>
        <w:t xml:space="preserve">          $ref: 'TS29122_CommonData.yaml#/components/responses/400'</w:t>
      </w:r>
    </w:p>
    <w:p w14:paraId="05E5B0FD" w14:textId="77777777" w:rsidR="00BA72AB" w:rsidRDefault="00BA72AB" w:rsidP="00BA72AB">
      <w:pPr>
        <w:pStyle w:val="PL"/>
      </w:pPr>
      <w:r>
        <w:t xml:space="preserve">        '401':</w:t>
      </w:r>
    </w:p>
    <w:p w14:paraId="57C393FA" w14:textId="77777777" w:rsidR="00BA72AB" w:rsidRDefault="00BA72AB" w:rsidP="00BA72AB">
      <w:pPr>
        <w:pStyle w:val="PL"/>
      </w:pPr>
      <w:r>
        <w:t xml:space="preserve">          $ref: 'TS29122_CommonData.yaml#/components/responses/401'</w:t>
      </w:r>
    </w:p>
    <w:p w14:paraId="0510D543" w14:textId="77777777" w:rsidR="00BA72AB" w:rsidRDefault="00BA72AB" w:rsidP="00BA72AB">
      <w:pPr>
        <w:pStyle w:val="PL"/>
      </w:pPr>
      <w:r>
        <w:t xml:space="preserve">        '403':</w:t>
      </w:r>
    </w:p>
    <w:p w14:paraId="71D20CFB" w14:textId="77777777" w:rsidR="00BA72AB" w:rsidRDefault="00BA72AB" w:rsidP="00BA72AB">
      <w:pPr>
        <w:pStyle w:val="PL"/>
      </w:pPr>
      <w:r>
        <w:t xml:space="preserve">          $ref: 'TS29122_CommonData.yaml#/components/responses/403'</w:t>
      </w:r>
    </w:p>
    <w:p w14:paraId="2248E861" w14:textId="77777777" w:rsidR="00BA72AB" w:rsidRDefault="00BA72AB" w:rsidP="00BA72AB">
      <w:pPr>
        <w:pStyle w:val="PL"/>
      </w:pPr>
      <w:r>
        <w:t xml:space="preserve">        '404':</w:t>
      </w:r>
    </w:p>
    <w:p w14:paraId="620799FE" w14:textId="77777777" w:rsidR="00BA72AB" w:rsidRDefault="00BA72AB" w:rsidP="00BA72AB">
      <w:pPr>
        <w:pStyle w:val="PL"/>
      </w:pPr>
      <w:r>
        <w:t xml:space="preserve">          $ref: 'TS29122_CommonData.yaml#/components/responses/404'</w:t>
      </w:r>
    </w:p>
    <w:p w14:paraId="58AB8D6C" w14:textId="77777777" w:rsidR="00BA72AB" w:rsidRDefault="00BA72AB" w:rsidP="00BA72AB">
      <w:pPr>
        <w:pStyle w:val="PL"/>
      </w:pPr>
      <w:r>
        <w:t xml:space="preserve">        '411':</w:t>
      </w:r>
    </w:p>
    <w:p w14:paraId="485D5481" w14:textId="77777777" w:rsidR="00BA72AB" w:rsidRDefault="00BA72AB" w:rsidP="00BA72AB">
      <w:pPr>
        <w:pStyle w:val="PL"/>
      </w:pPr>
      <w:r>
        <w:t xml:space="preserve">          $ref: 'TS29122_CommonData.yaml#/components/responses/411'</w:t>
      </w:r>
    </w:p>
    <w:p w14:paraId="3F7FC4C3" w14:textId="77777777" w:rsidR="00BA72AB" w:rsidRDefault="00BA72AB" w:rsidP="00BA72AB">
      <w:pPr>
        <w:pStyle w:val="PL"/>
      </w:pPr>
      <w:r>
        <w:t xml:space="preserve">        '413':</w:t>
      </w:r>
    </w:p>
    <w:p w14:paraId="23AC35E6" w14:textId="77777777" w:rsidR="00BA72AB" w:rsidRDefault="00BA72AB" w:rsidP="00BA72AB">
      <w:pPr>
        <w:pStyle w:val="PL"/>
      </w:pPr>
      <w:r>
        <w:t xml:space="preserve">          $ref: 'TS29122_CommonData.yaml#/components/responses/413'</w:t>
      </w:r>
    </w:p>
    <w:p w14:paraId="209C6FDB" w14:textId="77777777" w:rsidR="00BA72AB" w:rsidRDefault="00BA72AB" w:rsidP="00BA72AB">
      <w:pPr>
        <w:pStyle w:val="PL"/>
      </w:pPr>
      <w:r>
        <w:t xml:space="preserve">        '415':</w:t>
      </w:r>
    </w:p>
    <w:p w14:paraId="2C7BD9FC" w14:textId="77777777" w:rsidR="00BA72AB" w:rsidRDefault="00BA72AB" w:rsidP="00BA72AB">
      <w:pPr>
        <w:pStyle w:val="PL"/>
      </w:pPr>
      <w:r>
        <w:t xml:space="preserve">          $ref: 'TS29122_CommonData.yaml#/components/responses/415'</w:t>
      </w:r>
    </w:p>
    <w:p w14:paraId="26665F95" w14:textId="77777777" w:rsidR="00BA72AB" w:rsidRDefault="00BA72AB" w:rsidP="00BA72AB">
      <w:pPr>
        <w:pStyle w:val="PL"/>
      </w:pPr>
      <w:r>
        <w:t xml:space="preserve">        '429':</w:t>
      </w:r>
    </w:p>
    <w:p w14:paraId="406D9219" w14:textId="77777777" w:rsidR="00BA72AB" w:rsidRDefault="00BA72AB" w:rsidP="00BA72AB">
      <w:pPr>
        <w:pStyle w:val="PL"/>
      </w:pPr>
      <w:r>
        <w:t xml:space="preserve">          $ref: 'TS29122_CommonData.yaml#/components/responses/429'</w:t>
      </w:r>
    </w:p>
    <w:p w14:paraId="468AA10C" w14:textId="77777777" w:rsidR="00BA72AB" w:rsidRDefault="00BA72AB" w:rsidP="00BA72AB">
      <w:pPr>
        <w:pStyle w:val="PL"/>
      </w:pPr>
      <w:r>
        <w:t xml:space="preserve">        '500':</w:t>
      </w:r>
    </w:p>
    <w:p w14:paraId="4F512CA4" w14:textId="77777777" w:rsidR="00BA72AB" w:rsidRDefault="00BA72AB" w:rsidP="00BA72AB">
      <w:pPr>
        <w:pStyle w:val="PL"/>
      </w:pPr>
      <w:r>
        <w:t xml:space="preserve">          $ref: 'TS29122_CommonData.yaml#/components/responses/500'</w:t>
      </w:r>
    </w:p>
    <w:p w14:paraId="782A5CE7" w14:textId="77777777" w:rsidR="00BA72AB" w:rsidRDefault="00BA72AB" w:rsidP="00BA72AB">
      <w:pPr>
        <w:pStyle w:val="PL"/>
      </w:pPr>
      <w:r>
        <w:t xml:space="preserve">        '503':</w:t>
      </w:r>
    </w:p>
    <w:p w14:paraId="0C3AF525" w14:textId="77777777" w:rsidR="00BA72AB" w:rsidRDefault="00BA72AB" w:rsidP="00BA72AB">
      <w:pPr>
        <w:pStyle w:val="PL"/>
      </w:pPr>
      <w:r>
        <w:t xml:space="preserve">          $ref: 'TS29122_CommonData.yaml#/components/responses/503'</w:t>
      </w:r>
    </w:p>
    <w:p w14:paraId="4CDB3D38" w14:textId="77777777" w:rsidR="00BA72AB" w:rsidRDefault="00BA72AB" w:rsidP="00BA72AB">
      <w:pPr>
        <w:pStyle w:val="PL"/>
      </w:pPr>
      <w:r>
        <w:t xml:space="preserve">        default:</w:t>
      </w:r>
    </w:p>
    <w:p w14:paraId="11C870B4" w14:textId="77777777" w:rsidR="00BA72AB" w:rsidRDefault="00BA72AB" w:rsidP="00BA72AB">
      <w:pPr>
        <w:pStyle w:val="PL"/>
      </w:pPr>
      <w:r>
        <w:t xml:space="preserve">          $ref: 'TS29122_CommonData.yaml#/components/responses/default'</w:t>
      </w:r>
    </w:p>
    <w:p w14:paraId="51985752" w14:textId="77777777" w:rsidR="00BA72AB" w:rsidRDefault="00BA72AB" w:rsidP="00BA72AB">
      <w:pPr>
        <w:pStyle w:val="PL"/>
        <w:rPr>
          <w:lang w:val="en-US" w:eastAsia="es-ES"/>
        </w:rPr>
      </w:pPr>
    </w:p>
    <w:p w14:paraId="5C5ACBE4" w14:textId="77777777" w:rsidR="00BA72AB" w:rsidRPr="007C1AFD" w:rsidRDefault="00BA72AB" w:rsidP="00BA72AB">
      <w:pPr>
        <w:pStyle w:val="PL"/>
        <w:rPr>
          <w:lang w:val="en-US" w:eastAsia="es-ES"/>
        </w:rPr>
      </w:pPr>
      <w:r w:rsidRPr="007C1AFD">
        <w:rPr>
          <w:lang w:val="en-US" w:eastAsia="es-ES"/>
        </w:rPr>
        <w:t xml:space="preserve">  /subscriptions:</w:t>
      </w:r>
    </w:p>
    <w:p w14:paraId="224CC146" w14:textId="77777777" w:rsidR="00BA72AB" w:rsidRPr="007C1AFD" w:rsidRDefault="00BA72AB" w:rsidP="00BA72AB">
      <w:pPr>
        <w:pStyle w:val="PL"/>
        <w:rPr>
          <w:lang w:val="en-US" w:eastAsia="es-ES"/>
        </w:rPr>
      </w:pPr>
      <w:r w:rsidRPr="007C1AFD">
        <w:rPr>
          <w:lang w:val="en-US" w:eastAsia="es-ES"/>
        </w:rPr>
        <w:t xml:space="preserve">    post:</w:t>
      </w:r>
    </w:p>
    <w:p w14:paraId="759F4CEE" w14:textId="77777777" w:rsidR="00BA72AB" w:rsidRDefault="00BA72AB" w:rsidP="00BA72AB">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Connection Status Subscription.</w:t>
      </w:r>
    </w:p>
    <w:p w14:paraId="7B5730A2" w14:textId="77777777" w:rsidR="00BA72AB" w:rsidRPr="007C1AFD" w:rsidRDefault="00BA72AB" w:rsidP="00BA72AB">
      <w:pPr>
        <w:pStyle w:val="PL"/>
        <w:rPr>
          <w:lang w:val="en-US" w:eastAsia="es-ES"/>
        </w:rPr>
      </w:pPr>
      <w:r w:rsidRPr="007C1AFD">
        <w:rPr>
          <w:lang w:val="en-US" w:eastAsia="es-ES"/>
        </w:rPr>
        <w:t xml:space="preserve">      operationId: </w:t>
      </w:r>
      <w:r>
        <w:rPr>
          <w:lang w:val="en-US" w:eastAsia="es-ES"/>
        </w:rPr>
        <w:t>CreateConnStatusSubsc</w:t>
      </w:r>
    </w:p>
    <w:p w14:paraId="5AF19F86" w14:textId="77777777" w:rsidR="00BA72AB" w:rsidRPr="007C1AFD" w:rsidRDefault="00BA72AB" w:rsidP="00BA72AB">
      <w:pPr>
        <w:pStyle w:val="PL"/>
        <w:rPr>
          <w:lang w:val="en-US" w:eastAsia="es-ES"/>
        </w:rPr>
      </w:pPr>
      <w:r w:rsidRPr="007C1AFD">
        <w:rPr>
          <w:lang w:val="en-US" w:eastAsia="es-ES"/>
        </w:rPr>
        <w:t xml:space="preserve">      tags:</w:t>
      </w:r>
    </w:p>
    <w:p w14:paraId="0281CE72" w14:textId="77777777" w:rsidR="00BA72AB" w:rsidRPr="007C1AFD" w:rsidRDefault="00BA72AB" w:rsidP="00BA72AB">
      <w:pPr>
        <w:pStyle w:val="PL"/>
        <w:rPr>
          <w:lang w:val="en-US" w:eastAsia="es-ES"/>
        </w:rPr>
      </w:pPr>
      <w:r w:rsidRPr="007C1AFD">
        <w:rPr>
          <w:lang w:val="en-US" w:eastAsia="es-ES"/>
        </w:rPr>
        <w:lastRenderedPageBreak/>
        <w:t xml:space="preserve">        - </w:t>
      </w:r>
      <w:r>
        <w:t xml:space="preserve">Connection Status </w:t>
      </w:r>
      <w:r w:rsidRPr="007C1AFD">
        <w:rPr>
          <w:lang w:val="en-US" w:eastAsia="es-ES"/>
        </w:rPr>
        <w:t>Subscriptions (Collection)</w:t>
      </w:r>
    </w:p>
    <w:p w14:paraId="48D99B11" w14:textId="77777777" w:rsidR="00BA72AB" w:rsidRPr="007C1AFD" w:rsidRDefault="00BA72AB" w:rsidP="00BA72AB">
      <w:pPr>
        <w:pStyle w:val="PL"/>
        <w:rPr>
          <w:lang w:val="en-US" w:eastAsia="es-ES"/>
        </w:rPr>
      </w:pPr>
      <w:r w:rsidRPr="007C1AFD">
        <w:rPr>
          <w:lang w:val="en-US" w:eastAsia="es-ES"/>
        </w:rPr>
        <w:t xml:space="preserve">      requestBody:</w:t>
      </w:r>
    </w:p>
    <w:p w14:paraId="5F1EC919" w14:textId="77777777" w:rsidR="00BA72AB" w:rsidRPr="007C1AFD" w:rsidRDefault="00BA72AB" w:rsidP="00BA72AB">
      <w:pPr>
        <w:pStyle w:val="PL"/>
        <w:rPr>
          <w:lang w:val="en-US" w:eastAsia="es-ES"/>
        </w:rPr>
      </w:pPr>
      <w:r w:rsidRPr="007C1AFD">
        <w:rPr>
          <w:lang w:val="en-US" w:eastAsia="es-ES"/>
        </w:rPr>
        <w:t xml:space="preserve">        required: true</w:t>
      </w:r>
    </w:p>
    <w:p w14:paraId="3B15A078" w14:textId="77777777" w:rsidR="00BA72AB" w:rsidRPr="007C1AFD" w:rsidRDefault="00BA72AB" w:rsidP="00BA72AB">
      <w:pPr>
        <w:pStyle w:val="PL"/>
        <w:rPr>
          <w:lang w:val="en-US" w:eastAsia="es-ES"/>
        </w:rPr>
      </w:pPr>
      <w:r w:rsidRPr="007C1AFD">
        <w:rPr>
          <w:lang w:val="en-US" w:eastAsia="es-ES"/>
        </w:rPr>
        <w:t xml:space="preserve">        content:</w:t>
      </w:r>
    </w:p>
    <w:p w14:paraId="47B9F402" w14:textId="77777777" w:rsidR="00BA72AB" w:rsidRPr="007C1AFD" w:rsidRDefault="00BA72AB" w:rsidP="00BA72AB">
      <w:pPr>
        <w:pStyle w:val="PL"/>
        <w:rPr>
          <w:lang w:val="en-US" w:eastAsia="es-ES"/>
        </w:rPr>
      </w:pPr>
      <w:r w:rsidRPr="007C1AFD">
        <w:rPr>
          <w:lang w:val="en-US" w:eastAsia="es-ES"/>
        </w:rPr>
        <w:t xml:space="preserve">          application/json:</w:t>
      </w:r>
    </w:p>
    <w:p w14:paraId="43D2D774" w14:textId="77777777" w:rsidR="00BA72AB" w:rsidRPr="007C1AFD" w:rsidRDefault="00BA72AB" w:rsidP="00BA72AB">
      <w:pPr>
        <w:pStyle w:val="PL"/>
        <w:rPr>
          <w:lang w:val="en-US" w:eastAsia="es-ES"/>
        </w:rPr>
      </w:pPr>
      <w:r w:rsidRPr="007C1AFD">
        <w:rPr>
          <w:lang w:val="en-US" w:eastAsia="es-ES"/>
        </w:rPr>
        <w:t xml:space="preserve">            schema:</w:t>
      </w:r>
    </w:p>
    <w:p w14:paraId="0AA0581B" w14:textId="77777777" w:rsidR="00BA72AB" w:rsidRPr="007C1AFD" w:rsidRDefault="00BA72AB" w:rsidP="00BA72AB">
      <w:pPr>
        <w:pStyle w:val="PL"/>
        <w:rPr>
          <w:lang w:val="en-US" w:eastAsia="es-ES"/>
        </w:rPr>
      </w:pPr>
      <w:r w:rsidRPr="007C1AFD">
        <w:rPr>
          <w:lang w:val="en-US" w:eastAsia="es-ES"/>
        </w:rPr>
        <w:t xml:space="preserve">              $ref: '#/components/schemas/</w:t>
      </w:r>
      <w:r>
        <w:t>ConnStatusSubsc</w:t>
      </w:r>
      <w:r w:rsidRPr="007C1AFD">
        <w:rPr>
          <w:lang w:val="en-US" w:eastAsia="es-ES"/>
        </w:rPr>
        <w:t>'</w:t>
      </w:r>
    </w:p>
    <w:p w14:paraId="4460CAEA" w14:textId="77777777" w:rsidR="00BA72AB" w:rsidRPr="007C1AFD" w:rsidRDefault="00BA72AB" w:rsidP="00BA72AB">
      <w:pPr>
        <w:pStyle w:val="PL"/>
        <w:rPr>
          <w:lang w:val="en-US" w:eastAsia="es-ES"/>
        </w:rPr>
      </w:pPr>
      <w:r w:rsidRPr="007C1AFD">
        <w:rPr>
          <w:lang w:val="en-US" w:eastAsia="es-ES"/>
        </w:rPr>
        <w:t xml:space="preserve">      responses:</w:t>
      </w:r>
    </w:p>
    <w:p w14:paraId="50555B4F" w14:textId="77777777" w:rsidR="00BA72AB" w:rsidRPr="007C1AFD" w:rsidRDefault="00BA72AB" w:rsidP="00BA72AB">
      <w:pPr>
        <w:pStyle w:val="PL"/>
        <w:rPr>
          <w:lang w:val="en-US" w:eastAsia="es-ES"/>
        </w:rPr>
      </w:pPr>
      <w:r w:rsidRPr="007C1AFD">
        <w:rPr>
          <w:lang w:val="en-US" w:eastAsia="es-ES"/>
        </w:rPr>
        <w:t xml:space="preserve">        '201':</w:t>
      </w:r>
    </w:p>
    <w:p w14:paraId="759CB98B" w14:textId="77777777" w:rsidR="00BA72AB" w:rsidRDefault="00BA72AB" w:rsidP="00BA72AB">
      <w:pPr>
        <w:pStyle w:val="PL"/>
        <w:rPr>
          <w:lang w:val="en-US" w:eastAsia="es-ES"/>
        </w:rPr>
      </w:pPr>
      <w:r w:rsidRPr="007C1AFD">
        <w:rPr>
          <w:lang w:val="en-US" w:eastAsia="es-ES"/>
        </w:rPr>
        <w:t xml:space="preserve">          description: </w:t>
      </w:r>
      <w:r>
        <w:rPr>
          <w:lang w:val="en-US" w:eastAsia="es-ES"/>
        </w:rPr>
        <w:t>&gt;</w:t>
      </w:r>
    </w:p>
    <w:p w14:paraId="1886ED27" w14:textId="77777777" w:rsidR="00BA72AB" w:rsidRDefault="00BA72AB" w:rsidP="00BA72AB">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Pr="00B830B4">
        <w:t xml:space="preserve"> </w:t>
      </w:r>
      <w:r w:rsidRPr="007C1AFD">
        <w:t>is successfully</w:t>
      </w:r>
    </w:p>
    <w:p w14:paraId="0B44BB20" w14:textId="77777777" w:rsidR="00BA72AB" w:rsidRDefault="00BA72AB" w:rsidP="00BA72AB">
      <w:pPr>
        <w:pStyle w:val="PL"/>
      </w:pPr>
      <w:r>
        <w:t xml:space="preserve">           </w:t>
      </w:r>
      <w:r w:rsidRPr="007C1AFD">
        <w:t xml:space="preserve"> created and a representation of the created</w:t>
      </w:r>
      <w:r>
        <w:t xml:space="preserve"> "Individual Connection Status Subscription"</w:t>
      </w:r>
    </w:p>
    <w:p w14:paraId="66CB78D0" w14:textId="77777777" w:rsidR="00BA72AB" w:rsidRDefault="00BA72AB" w:rsidP="00BA72AB">
      <w:pPr>
        <w:pStyle w:val="PL"/>
      </w:pPr>
      <w:r>
        <w:t xml:space="preserve">           </w:t>
      </w:r>
      <w:r w:rsidRPr="007C1AFD">
        <w:t xml:space="preserve"> resource is returned</w:t>
      </w:r>
      <w:r w:rsidRPr="00B830B4">
        <w:t xml:space="preserve"> </w:t>
      </w:r>
      <w:r w:rsidRPr="007C1AFD">
        <w:t>in the response body.</w:t>
      </w:r>
    </w:p>
    <w:p w14:paraId="26E6BAA0" w14:textId="77777777" w:rsidR="00BA72AB" w:rsidRPr="007C1AFD" w:rsidRDefault="00BA72AB" w:rsidP="00BA72AB">
      <w:pPr>
        <w:pStyle w:val="PL"/>
        <w:rPr>
          <w:lang w:val="en-US" w:eastAsia="es-ES"/>
        </w:rPr>
      </w:pPr>
      <w:r w:rsidRPr="007C1AFD">
        <w:rPr>
          <w:lang w:val="en-US" w:eastAsia="es-ES"/>
        </w:rPr>
        <w:t xml:space="preserve">          content:</w:t>
      </w:r>
    </w:p>
    <w:p w14:paraId="7C9257A6" w14:textId="77777777" w:rsidR="00BA72AB" w:rsidRPr="007C1AFD" w:rsidRDefault="00BA72AB" w:rsidP="00BA72AB">
      <w:pPr>
        <w:pStyle w:val="PL"/>
        <w:rPr>
          <w:lang w:val="en-US" w:eastAsia="es-ES"/>
        </w:rPr>
      </w:pPr>
      <w:r w:rsidRPr="007C1AFD">
        <w:rPr>
          <w:lang w:val="en-US" w:eastAsia="es-ES"/>
        </w:rPr>
        <w:t xml:space="preserve">            application/json:</w:t>
      </w:r>
    </w:p>
    <w:p w14:paraId="15397F1B" w14:textId="77777777" w:rsidR="00BA72AB" w:rsidRPr="007C1AFD" w:rsidRDefault="00BA72AB" w:rsidP="00BA72AB">
      <w:pPr>
        <w:pStyle w:val="PL"/>
        <w:rPr>
          <w:lang w:val="en-US" w:eastAsia="es-ES"/>
        </w:rPr>
      </w:pPr>
      <w:r w:rsidRPr="007C1AFD">
        <w:rPr>
          <w:lang w:val="en-US" w:eastAsia="es-ES"/>
        </w:rPr>
        <w:t xml:space="preserve">              schema:</w:t>
      </w:r>
    </w:p>
    <w:p w14:paraId="59CDF5C4" w14:textId="77777777" w:rsidR="00BA72AB" w:rsidRPr="007C1AFD" w:rsidRDefault="00BA72AB" w:rsidP="00BA72AB">
      <w:pPr>
        <w:pStyle w:val="PL"/>
        <w:rPr>
          <w:lang w:val="en-US" w:eastAsia="es-ES"/>
        </w:rPr>
      </w:pPr>
      <w:r w:rsidRPr="007C1AFD">
        <w:rPr>
          <w:lang w:val="en-US" w:eastAsia="es-ES"/>
        </w:rPr>
        <w:t xml:space="preserve">                $ref: '#/components/schemas/</w:t>
      </w:r>
      <w:r>
        <w:t>ConnStatusSubsc</w:t>
      </w:r>
      <w:r w:rsidRPr="007C1AFD">
        <w:rPr>
          <w:lang w:val="en-US" w:eastAsia="es-ES"/>
        </w:rPr>
        <w:t>'</w:t>
      </w:r>
    </w:p>
    <w:p w14:paraId="4D5A3A91" w14:textId="77777777" w:rsidR="00BA72AB" w:rsidRPr="007C1AFD" w:rsidRDefault="00BA72AB" w:rsidP="00BA72AB">
      <w:pPr>
        <w:pStyle w:val="PL"/>
        <w:rPr>
          <w:lang w:val="en-US" w:eastAsia="es-ES"/>
        </w:rPr>
      </w:pPr>
      <w:r w:rsidRPr="007C1AFD">
        <w:rPr>
          <w:lang w:val="en-US" w:eastAsia="es-ES"/>
        </w:rPr>
        <w:t xml:space="preserve">          headers:</w:t>
      </w:r>
    </w:p>
    <w:p w14:paraId="1985A8C4" w14:textId="77777777" w:rsidR="00BA72AB" w:rsidRPr="007C1AFD" w:rsidRDefault="00BA72AB" w:rsidP="00BA72AB">
      <w:pPr>
        <w:pStyle w:val="PL"/>
        <w:rPr>
          <w:lang w:val="en-US" w:eastAsia="es-ES"/>
        </w:rPr>
      </w:pPr>
      <w:r w:rsidRPr="007C1AFD">
        <w:rPr>
          <w:lang w:val="en-US" w:eastAsia="es-ES"/>
        </w:rPr>
        <w:t xml:space="preserve">            Location:</w:t>
      </w:r>
    </w:p>
    <w:p w14:paraId="37A823BF" w14:textId="77777777" w:rsidR="00BA72AB" w:rsidRDefault="00BA72AB" w:rsidP="00BA72AB">
      <w:pPr>
        <w:pStyle w:val="PL"/>
        <w:rPr>
          <w:lang w:val="en-US" w:eastAsia="es-ES"/>
        </w:rPr>
      </w:pPr>
      <w:r w:rsidRPr="007C1AFD">
        <w:rPr>
          <w:lang w:val="en-US" w:eastAsia="es-ES"/>
        </w:rPr>
        <w:t xml:space="preserve">              description: </w:t>
      </w:r>
      <w:r>
        <w:rPr>
          <w:lang w:val="en-US" w:eastAsia="es-ES"/>
        </w:rPr>
        <w:t>&gt;</w:t>
      </w:r>
    </w:p>
    <w:p w14:paraId="4870273C" w14:textId="77777777" w:rsidR="00BA72AB" w:rsidRDefault="00BA72AB" w:rsidP="00BA72AB">
      <w:pPr>
        <w:pStyle w:val="PL"/>
      </w:pPr>
      <w:r>
        <w:rPr>
          <w:lang w:val="en-US" w:eastAsia="es-ES"/>
        </w:rPr>
        <w:t xml:space="preserve">                </w:t>
      </w:r>
      <w:r w:rsidRPr="007C1AFD">
        <w:rPr>
          <w:lang w:val="en-US" w:eastAsia="es-ES"/>
        </w:rPr>
        <w:t xml:space="preserve">Contains the URI of the newly created </w:t>
      </w:r>
      <w:r>
        <w:rPr>
          <w:lang w:val="en-US" w:eastAsia="es-ES"/>
        </w:rPr>
        <w:t xml:space="preserve">Individual </w:t>
      </w:r>
      <w:r>
        <w:t>Connection Status Subscription</w:t>
      </w:r>
    </w:p>
    <w:p w14:paraId="119E0244" w14:textId="77777777" w:rsidR="00BA72AB" w:rsidRPr="007C1AFD" w:rsidRDefault="00BA72AB" w:rsidP="00BA72AB">
      <w:pPr>
        <w:pStyle w:val="PL"/>
        <w:rPr>
          <w:lang w:val="en-US" w:eastAsia="es-ES"/>
        </w:rPr>
      </w:pPr>
      <w:r>
        <w:t xml:space="preserve">                </w:t>
      </w:r>
      <w:r w:rsidRPr="007C1AFD">
        <w:t>resource</w:t>
      </w:r>
      <w:r>
        <w:rPr>
          <w:lang w:val="en-US" w:eastAsia="es-ES"/>
        </w:rPr>
        <w:t>.</w:t>
      </w:r>
    </w:p>
    <w:p w14:paraId="75C99988" w14:textId="77777777" w:rsidR="00BA72AB" w:rsidRPr="007C1AFD" w:rsidRDefault="00BA72AB" w:rsidP="00BA72AB">
      <w:pPr>
        <w:pStyle w:val="PL"/>
        <w:rPr>
          <w:lang w:val="en-US" w:eastAsia="es-ES"/>
        </w:rPr>
      </w:pPr>
      <w:r w:rsidRPr="007C1AFD">
        <w:rPr>
          <w:lang w:val="en-US" w:eastAsia="es-ES"/>
        </w:rPr>
        <w:t xml:space="preserve">              required: true</w:t>
      </w:r>
    </w:p>
    <w:p w14:paraId="5213E466" w14:textId="77777777" w:rsidR="00BA72AB" w:rsidRPr="007C1AFD" w:rsidRDefault="00BA72AB" w:rsidP="00BA72AB">
      <w:pPr>
        <w:pStyle w:val="PL"/>
        <w:rPr>
          <w:lang w:val="en-US" w:eastAsia="es-ES"/>
        </w:rPr>
      </w:pPr>
      <w:r w:rsidRPr="007C1AFD">
        <w:rPr>
          <w:lang w:val="en-US" w:eastAsia="es-ES"/>
        </w:rPr>
        <w:t xml:space="preserve">              schema:</w:t>
      </w:r>
    </w:p>
    <w:p w14:paraId="602E0FC5" w14:textId="77777777" w:rsidR="00BA72AB" w:rsidRPr="007C1AFD" w:rsidRDefault="00BA72AB" w:rsidP="00BA72AB">
      <w:pPr>
        <w:pStyle w:val="PL"/>
        <w:rPr>
          <w:lang w:val="en-US" w:eastAsia="es-ES"/>
        </w:rPr>
      </w:pPr>
      <w:r w:rsidRPr="007C1AFD">
        <w:rPr>
          <w:lang w:val="en-US" w:eastAsia="es-ES"/>
        </w:rPr>
        <w:t xml:space="preserve">                type: string</w:t>
      </w:r>
    </w:p>
    <w:p w14:paraId="621FD5ED" w14:textId="77777777" w:rsidR="00BA72AB" w:rsidRPr="007C1AFD" w:rsidRDefault="00BA72AB" w:rsidP="00BA72AB">
      <w:pPr>
        <w:pStyle w:val="PL"/>
        <w:rPr>
          <w:lang w:val="en-US" w:eastAsia="es-ES"/>
        </w:rPr>
      </w:pPr>
      <w:r w:rsidRPr="007C1AFD">
        <w:rPr>
          <w:lang w:val="en-US" w:eastAsia="es-ES"/>
        </w:rPr>
        <w:t xml:space="preserve">        '400':</w:t>
      </w:r>
    </w:p>
    <w:p w14:paraId="7A5ECB5F" w14:textId="77777777" w:rsidR="00BA72AB" w:rsidRPr="007C1AFD" w:rsidRDefault="00BA72AB" w:rsidP="00BA72AB">
      <w:pPr>
        <w:pStyle w:val="PL"/>
        <w:rPr>
          <w:lang w:val="en-US" w:eastAsia="es-ES"/>
        </w:rPr>
      </w:pPr>
      <w:r w:rsidRPr="007C1AFD">
        <w:rPr>
          <w:lang w:val="en-US" w:eastAsia="es-ES"/>
        </w:rPr>
        <w:t xml:space="preserve">          $ref: 'TS29122_CommonData.yaml#/components/responses/400'</w:t>
      </w:r>
    </w:p>
    <w:p w14:paraId="21ACF965" w14:textId="77777777" w:rsidR="00BA72AB" w:rsidRPr="007C1AFD" w:rsidRDefault="00BA72AB" w:rsidP="00BA72AB">
      <w:pPr>
        <w:pStyle w:val="PL"/>
        <w:rPr>
          <w:lang w:val="en-US" w:eastAsia="es-ES"/>
        </w:rPr>
      </w:pPr>
      <w:r w:rsidRPr="007C1AFD">
        <w:rPr>
          <w:lang w:val="en-US" w:eastAsia="es-ES"/>
        </w:rPr>
        <w:t xml:space="preserve">        '401':</w:t>
      </w:r>
    </w:p>
    <w:p w14:paraId="03E8512A" w14:textId="77777777" w:rsidR="00BA72AB" w:rsidRPr="007C1AFD" w:rsidRDefault="00BA72AB" w:rsidP="00BA72AB">
      <w:pPr>
        <w:pStyle w:val="PL"/>
        <w:rPr>
          <w:lang w:val="en-US" w:eastAsia="es-ES"/>
        </w:rPr>
      </w:pPr>
      <w:r w:rsidRPr="007C1AFD">
        <w:rPr>
          <w:lang w:val="en-US" w:eastAsia="es-ES"/>
        </w:rPr>
        <w:t xml:space="preserve">          $ref: 'TS29122_CommonData.yaml#/components/responses/401'</w:t>
      </w:r>
    </w:p>
    <w:p w14:paraId="027E77F3" w14:textId="77777777" w:rsidR="00BA72AB" w:rsidRPr="007C1AFD" w:rsidRDefault="00BA72AB" w:rsidP="00BA72AB">
      <w:pPr>
        <w:pStyle w:val="PL"/>
        <w:rPr>
          <w:lang w:val="en-US" w:eastAsia="es-ES"/>
        </w:rPr>
      </w:pPr>
      <w:r w:rsidRPr="007C1AFD">
        <w:rPr>
          <w:lang w:val="en-US" w:eastAsia="es-ES"/>
        </w:rPr>
        <w:t xml:space="preserve">        '403':</w:t>
      </w:r>
    </w:p>
    <w:p w14:paraId="48CC67E3" w14:textId="77777777" w:rsidR="00BA72AB" w:rsidRPr="007C1AFD" w:rsidRDefault="00BA72AB" w:rsidP="00BA72AB">
      <w:pPr>
        <w:pStyle w:val="PL"/>
        <w:rPr>
          <w:lang w:val="en-US" w:eastAsia="es-ES"/>
        </w:rPr>
      </w:pPr>
      <w:r w:rsidRPr="007C1AFD">
        <w:rPr>
          <w:lang w:val="en-US" w:eastAsia="es-ES"/>
        </w:rPr>
        <w:t xml:space="preserve">          $ref: 'TS29122_CommonData.yaml#/components/responses/403'</w:t>
      </w:r>
    </w:p>
    <w:p w14:paraId="64BA5BA9" w14:textId="77777777" w:rsidR="00BA72AB" w:rsidRPr="007C1AFD" w:rsidRDefault="00BA72AB" w:rsidP="00BA72AB">
      <w:pPr>
        <w:pStyle w:val="PL"/>
        <w:rPr>
          <w:lang w:val="en-US" w:eastAsia="es-ES"/>
        </w:rPr>
      </w:pPr>
      <w:r w:rsidRPr="007C1AFD">
        <w:rPr>
          <w:lang w:val="en-US" w:eastAsia="es-ES"/>
        </w:rPr>
        <w:t xml:space="preserve">        '404':</w:t>
      </w:r>
    </w:p>
    <w:p w14:paraId="5C5B5E53" w14:textId="77777777" w:rsidR="00BA72AB" w:rsidRPr="007C1AFD" w:rsidRDefault="00BA72AB" w:rsidP="00BA72AB">
      <w:pPr>
        <w:pStyle w:val="PL"/>
        <w:rPr>
          <w:lang w:val="en-US" w:eastAsia="es-ES"/>
        </w:rPr>
      </w:pPr>
      <w:r w:rsidRPr="007C1AFD">
        <w:rPr>
          <w:lang w:val="en-US" w:eastAsia="es-ES"/>
        </w:rPr>
        <w:t xml:space="preserve">          $ref: 'TS29122_CommonData.yaml#/components/responses/404'</w:t>
      </w:r>
    </w:p>
    <w:p w14:paraId="383E80A0" w14:textId="77777777" w:rsidR="00BA72AB" w:rsidRPr="007C1AFD" w:rsidRDefault="00BA72AB" w:rsidP="00BA72AB">
      <w:pPr>
        <w:pStyle w:val="PL"/>
        <w:rPr>
          <w:lang w:val="en-US" w:eastAsia="es-ES"/>
        </w:rPr>
      </w:pPr>
      <w:r w:rsidRPr="007C1AFD">
        <w:rPr>
          <w:lang w:val="en-US" w:eastAsia="es-ES"/>
        </w:rPr>
        <w:t xml:space="preserve">        '411':</w:t>
      </w:r>
    </w:p>
    <w:p w14:paraId="50D9583C" w14:textId="77777777" w:rsidR="00BA72AB" w:rsidRPr="007C1AFD" w:rsidRDefault="00BA72AB" w:rsidP="00BA72AB">
      <w:pPr>
        <w:pStyle w:val="PL"/>
        <w:rPr>
          <w:lang w:val="en-US" w:eastAsia="es-ES"/>
        </w:rPr>
      </w:pPr>
      <w:r w:rsidRPr="007C1AFD">
        <w:rPr>
          <w:lang w:val="en-US" w:eastAsia="es-ES"/>
        </w:rPr>
        <w:t xml:space="preserve">          $ref: 'TS29122_CommonData.yaml#/components/responses/411'</w:t>
      </w:r>
    </w:p>
    <w:p w14:paraId="3D1AD508" w14:textId="77777777" w:rsidR="00BA72AB" w:rsidRPr="007C1AFD" w:rsidRDefault="00BA72AB" w:rsidP="00BA72AB">
      <w:pPr>
        <w:pStyle w:val="PL"/>
        <w:rPr>
          <w:lang w:val="en-US" w:eastAsia="es-ES"/>
        </w:rPr>
      </w:pPr>
      <w:r w:rsidRPr="007C1AFD">
        <w:rPr>
          <w:lang w:val="en-US" w:eastAsia="es-ES"/>
        </w:rPr>
        <w:t xml:space="preserve">        '413':</w:t>
      </w:r>
    </w:p>
    <w:p w14:paraId="496B6893" w14:textId="77777777" w:rsidR="00BA72AB" w:rsidRPr="007C1AFD" w:rsidRDefault="00BA72AB" w:rsidP="00BA72AB">
      <w:pPr>
        <w:pStyle w:val="PL"/>
        <w:rPr>
          <w:lang w:val="en-US" w:eastAsia="es-ES"/>
        </w:rPr>
      </w:pPr>
      <w:r w:rsidRPr="007C1AFD">
        <w:rPr>
          <w:lang w:val="en-US" w:eastAsia="es-ES"/>
        </w:rPr>
        <w:t xml:space="preserve">          $ref: 'TS29122_CommonData.yaml#/components/responses/413'</w:t>
      </w:r>
    </w:p>
    <w:p w14:paraId="3897B2FC" w14:textId="77777777" w:rsidR="00BA72AB" w:rsidRPr="007C1AFD" w:rsidRDefault="00BA72AB" w:rsidP="00BA72AB">
      <w:pPr>
        <w:pStyle w:val="PL"/>
        <w:rPr>
          <w:lang w:val="en-US" w:eastAsia="es-ES"/>
        </w:rPr>
      </w:pPr>
      <w:r w:rsidRPr="007C1AFD">
        <w:rPr>
          <w:lang w:val="en-US" w:eastAsia="es-ES"/>
        </w:rPr>
        <w:t xml:space="preserve">        '415':</w:t>
      </w:r>
    </w:p>
    <w:p w14:paraId="2EBA3062" w14:textId="77777777" w:rsidR="00BA72AB" w:rsidRPr="007C1AFD" w:rsidRDefault="00BA72AB" w:rsidP="00BA72AB">
      <w:pPr>
        <w:pStyle w:val="PL"/>
        <w:rPr>
          <w:lang w:val="en-US" w:eastAsia="es-ES"/>
        </w:rPr>
      </w:pPr>
      <w:r w:rsidRPr="007C1AFD">
        <w:rPr>
          <w:lang w:val="en-US" w:eastAsia="es-ES"/>
        </w:rPr>
        <w:t xml:space="preserve">          $ref: 'TS29122_CommonData.yaml#/components/responses/415'</w:t>
      </w:r>
    </w:p>
    <w:p w14:paraId="37DEFA57" w14:textId="77777777" w:rsidR="00BA72AB" w:rsidRPr="007C1AFD" w:rsidRDefault="00BA72AB" w:rsidP="00BA72AB">
      <w:pPr>
        <w:pStyle w:val="PL"/>
        <w:rPr>
          <w:lang w:val="en-US" w:eastAsia="es-ES"/>
        </w:rPr>
      </w:pPr>
      <w:r w:rsidRPr="007C1AFD">
        <w:rPr>
          <w:lang w:val="en-US" w:eastAsia="es-ES"/>
        </w:rPr>
        <w:t xml:space="preserve">        '429':</w:t>
      </w:r>
    </w:p>
    <w:p w14:paraId="0036B42D" w14:textId="77777777" w:rsidR="00BA72AB" w:rsidRPr="007C1AFD" w:rsidRDefault="00BA72AB" w:rsidP="00BA72AB">
      <w:pPr>
        <w:pStyle w:val="PL"/>
        <w:rPr>
          <w:lang w:val="en-US" w:eastAsia="es-ES"/>
        </w:rPr>
      </w:pPr>
      <w:r w:rsidRPr="007C1AFD">
        <w:rPr>
          <w:lang w:val="en-US" w:eastAsia="es-ES"/>
        </w:rPr>
        <w:t xml:space="preserve">          $ref: 'TS29122_CommonData.yaml#/components/responses/429'</w:t>
      </w:r>
    </w:p>
    <w:p w14:paraId="4DAACA49" w14:textId="77777777" w:rsidR="00BA72AB" w:rsidRPr="007C1AFD" w:rsidRDefault="00BA72AB" w:rsidP="00BA72AB">
      <w:pPr>
        <w:pStyle w:val="PL"/>
        <w:rPr>
          <w:lang w:val="en-US" w:eastAsia="es-ES"/>
        </w:rPr>
      </w:pPr>
      <w:r w:rsidRPr="007C1AFD">
        <w:rPr>
          <w:lang w:val="en-US" w:eastAsia="es-ES"/>
        </w:rPr>
        <w:t xml:space="preserve">        '500':</w:t>
      </w:r>
    </w:p>
    <w:p w14:paraId="2C1F253E" w14:textId="77777777" w:rsidR="00BA72AB" w:rsidRPr="007C1AFD" w:rsidRDefault="00BA72AB" w:rsidP="00BA72AB">
      <w:pPr>
        <w:pStyle w:val="PL"/>
        <w:rPr>
          <w:lang w:val="en-US" w:eastAsia="es-ES"/>
        </w:rPr>
      </w:pPr>
      <w:r w:rsidRPr="007C1AFD">
        <w:rPr>
          <w:lang w:val="en-US" w:eastAsia="es-ES"/>
        </w:rPr>
        <w:t xml:space="preserve">          $ref: 'TS29122_CommonData.yaml#/components/responses/500'</w:t>
      </w:r>
    </w:p>
    <w:p w14:paraId="41E491C4" w14:textId="77777777" w:rsidR="00BA72AB" w:rsidRPr="007C1AFD" w:rsidRDefault="00BA72AB" w:rsidP="00BA72AB">
      <w:pPr>
        <w:pStyle w:val="PL"/>
        <w:rPr>
          <w:lang w:val="en-US" w:eastAsia="es-ES"/>
        </w:rPr>
      </w:pPr>
      <w:r w:rsidRPr="007C1AFD">
        <w:rPr>
          <w:lang w:val="en-US" w:eastAsia="es-ES"/>
        </w:rPr>
        <w:t xml:space="preserve">        '503':</w:t>
      </w:r>
    </w:p>
    <w:p w14:paraId="78B8E8A9" w14:textId="77777777" w:rsidR="00BA72AB" w:rsidRPr="007C1AFD" w:rsidRDefault="00BA72AB" w:rsidP="00BA72AB">
      <w:pPr>
        <w:pStyle w:val="PL"/>
        <w:rPr>
          <w:lang w:val="en-US" w:eastAsia="es-ES"/>
        </w:rPr>
      </w:pPr>
      <w:r w:rsidRPr="007C1AFD">
        <w:rPr>
          <w:lang w:val="en-US" w:eastAsia="es-ES"/>
        </w:rPr>
        <w:t xml:space="preserve">          $ref: 'TS29122_CommonData.yaml#/components/responses/503'</w:t>
      </w:r>
    </w:p>
    <w:p w14:paraId="68C2A124" w14:textId="77777777" w:rsidR="00BA72AB" w:rsidRPr="007C1AFD" w:rsidRDefault="00BA72AB" w:rsidP="00BA72AB">
      <w:pPr>
        <w:pStyle w:val="PL"/>
        <w:rPr>
          <w:lang w:val="en-US" w:eastAsia="es-ES"/>
        </w:rPr>
      </w:pPr>
      <w:r w:rsidRPr="007C1AFD">
        <w:rPr>
          <w:lang w:val="en-US" w:eastAsia="es-ES"/>
        </w:rPr>
        <w:t xml:space="preserve">        default:</w:t>
      </w:r>
    </w:p>
    <w:p w14:paraId="0DACC4C3" w14:textId="77777777" w:rsidR="00BA72AB" w:rsidRPr="007C1AFD" w:rsidRDefault="00BA72AB" w:rsidP="00BA72AB">
      <w:pPr>
        <w:pStyle w:val="PL"/>
        <w:rPr>
          <w:lang w:val="en-US" w:eastAsia="es-ES"/>
        </w:rPr>
      </w:pPr>
      <w:r w:rsidRPr="007C1AFD">
        <w:rPr>
          <w:lang w:val="en-US" w:eastAsia="es-ES"/>
        </w:rPr>
        <w:t xml:space="preserve">          $ref: 'TS29122_CommonData.yaml#/components/responses/default'</w:t>
      </w:r>
    </w:p>
    <w:p w14:paraId="380528C9" w14:textId="77777777" w:rsidR="00BA72AB" w:rsidRPr="007C1AFD" w:rsidRDefault="00BA72AB" w:rsidP="00BA72AB">
      <w:pPr>
        <w:pStyle w:val="PL"/>
        <w:rPr>
          <w:lang w:val="en-US" w:eastAsia="es-ES"/>
        </w:rPr>
      </w:pPr>
      <w:r w:rsidRPr="007C1AFD">
        <w:rPr>
          <w:lang w:val="en-US" w:eastAsia="es-ES"/>
        </w:rPr>
        <w:t xml:space="preserve">      callbacks:</w:t>
      </w:r>
    </w:p>
    <w:p w14:paraId="38FA667C" w14:textId="77777777" w:rsidR="00BA72AB" w:rsidRPr="007C1AFD" w:rsidRDefault="00BA72AB" w:rsidP="00BA72AB">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793A771D" w14:textId="77777777" w:rsidR="00BA72AB" w:rsidRPr="007C1AFD" w:rsidRDefault="00BA72AB" w:rsidP="00BA72AB">
      <w:pPr>
        <w:pStyle w:val="PL"/>
        <w:rPr>
          <w:lang w:val="en-US" w:eastAsia="es-ES"/>
        </w:rPr>
      </w:pPr>
      <w:r w:rsidRPr="007C1AFD">
        <w:rPr>
          <w:lang w:val="en-US" w:eastAsia="es-ES"/>
        </w:rPr>
        <w:t xml:space="preserve">          '{$request.body#/notifUri}': </w:t>
      </w:r>
    </w:p>
    <w:p w14:paraId="52F88C18" w14:textId="77777777" w:rsidR="00BA72AB" w:rsidRPr="007C1AFD" w:rsidRDefault="00BA72AB" w:rsidP="00BA72AB">
      <w:pPr>
        <w:pStyle w:val="PL"/>
        <w:rPr>
          <w:lang w:val="en-US" w:eastAsia="es-ES"/>
        </w:rPr>
      </w:pPr>
      <w:r w:rsidRPr="007C1AFD">
        <w:rPr>
          <w:lang w:val="en-US" w:eastAsia="es-ES"/>
        </w:rPr>
        <w:t xml:space="preserve">            post:</w:t>
      </w:r>
    </w:p>
    <w:p w14:paraId="2423589A" w14:textId="77777777" w:rsidR="00BA72AB" w:rsidRDefault="00BA72AB" w:rsidP="00BA72AB">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7B0AC44A" w14:textId="77777777" w:rsidR="00BA72AB" w:rsidRPr="007C1AFD" w:rsidRDefault="00BA72AB" w:rsidP="00BA72AB">
      <w:pPr>
        <w:pStyle w:val="PL"/>
        <w:rPr>
          <w:lang w:val="en-US" w:eastAsia="es-ES"/>
        </w:rPr>
      </w:pPr>
      <w:r w:rsidRPr="007C1AFD">
        <w:rPr>
          <w:lang w:val="en-US" w:eastAsia="es-ES"/>
        </w:rPr>
        <w:t xml:space="preserve">              requestBody:</w:t>
      </w:r>
    </w:p>
    <w:p w14:paraId="67193B7F" w14:textId="77777777" w:rsidR="00BA72AB" w:rsidRPr="007C1AFD" w:rsidRDefault="00BA72AB" w:rsidP="00BA72AB">
      <w:pPr>
        <w:pStyle w:val="PL"/>
        <w:rPr>
          <w:lang w:val="en-US" w:eastAsia="es-ES"/>
        </w:rPr>
      </w:pPr>
      <w:r w:rsidRPr="007C1AFD">
        <w:rPr>
          <w:lang w:val="en-US" w:eastAsia="es-ES"/>
        </w:rPr>
        <w:t xml:space="preserve">                required: true</w:t>
      </w:r>
    </w:p>
    <w:p w14:paraId="4E0C77A3" w14:textId="77777777" w:rsidR="00BA72AB" w:rsidRPr="007C1AFD" w:rsidRDefault="00BA72AB" w:rsidP="00BA72AB">
      <w:pPr>
        <w:pStyle w:val="PL"/>
        <w:rPr>
          <w:lang w:val="en-US" w:eastAsia="es-ES"/>
        </w:rPr>
      </w:pPr>
      <w:r w:rsidRPr="007C1AFD">
        <w:rPr>
          <w:lang w:val="en-US" w:eastAsia="es-ES"/>
        </w:rPr>
        <w:t xml:space="preserve">                content:</w:t>
      </w:r>
    </w:p>
    <w:p w14:paraId="4F5695C2" w14:textId="77777777" w:rsidR="00BA72AB" w:rsidRPr="007C1AFD" w:rsidRDefault="00BA72AB" w:rsidP="00BA72AB">
      <w:pPr>
        <w:pStyle w:val="PL"/>
        <w:rPr>
          <w:lang w:val="en-US" w:eastAsia="es-ES"/>
        </w:rPr>
      </w:pPr>
      <w:r w:rsidRPr="007C1AFD">
        <w:rPr>
          <w:lang w:val="en-US" w:eastAsia="es-ES"/>
        </w:rPr>
        <w:t xml:space="preserve">                  application/json:</w:t>
      </w:r>
    </w:p>
    <w:p w14:paraId="47BC22BF" w14:textId="77777777" w:rsidR="00BA72AB" w:rsidRPr="007C1AFD" w:rsidRDefault="00BA72AB" w:rsidP="00BA72AB">
      <w:pPr>
        <w:pStyle w:val="PL"/>
        <w:rPr>
          <w:lang w:val="en-US" w:eastAsia="es-ES"/>
        </w:rPr>
      </w:pPr>
      <w:r w:rsidRPr="007C1AFD">
        <w:rPr>
          <w:lang w:val="en-US" w:eastAsia="es-ES"/>
        </w:rPr>
        <w:t xml:space="preserve">                    schema:</w:t>
      </w:r>
    </w:p>
    <w:p w14:paraId="178DC91D" w14:textId="77777777" w:rsidR="00BA72AB" w:rsidRPr="007C1AFD" w:rsidRDefault="00BA72AB" w:rsidP="00BA72AB">
      <w:pPr>
        <w:pStyle w:val="PL"/>
        <w:rPr>
          <w:lang w:val="en-US" w:eastAsia="es-ES"/>
        </w:rPr>
      </w:pPr>
      <w:r w:rsidRPr="007C1AFD">
        <w:rPr>
          <w:lang w:val="en-US" w:eastAsia="es-ES"/>
        </w:rPr>
        <w:t xml:space="preserve">                      $ref: '#/components/schemas/</w:t>
      </w:r>
      <w:r>
        <w:t>ConnStatusNotif</w:t>
      </w:r>
      <w:r w:rsidRPr="007C1AFD">
        <w:rPr>
          <w:lang w:val="en-US" w:eastAsia="es-ES"/>
        </w:rPr>
        <w:t>'</w:t>
      </w:r>
    </w:p>
    <w:p w14:paraId="35691B34" w14:textId="77777777" w:rsidR="00BA72AB" w:rsidRPr="007C1AFD" w:rsidRDefault="00BA72AB" w:rsidP="00BA72AB">
      <w:pPr>
        <w:pStyle w:val="PL"/>
        <w:rPr>
          <w:lang w:val="en-US" w:eastAsia="es-ES"/>
        </w:rPr>
      </w:pPr>
      <w:r w:rsidRPr="007C1AFD">
        <w:rPr>
          <w:lang w:val="en-US" w:eastAsia="es-ES"/>
        </w:rPr>
        <w:t xml:space="preserve">              responses:</w:t>
      </w:r>
    </w:p>
    <w:p w14:paraId="1C45602D" w14:textId="77777777" w:rsidR="00BA72AB" w:rsidRPr="007C1AFD" w:rsidRDefault="00BA72AB" w:rsidP="00BA72AB">
      <w:pPr>
        <w:pStyle w:val="PL"/>
        <w:rPr>
          <w:lang w:val="en-US" w:eastAsia="es-ES"/>
        </w:rPr>
      </w:pPr>
      <w:r w:rsidRPr="007C1AFD">
        <w:rPr>
          <w:lang w:val="en-US" w:eastAsia="es-ES"/>
        </w:rPr>
        <w:t xml:space="preserve">                '204':</w:t>
      </w:r>
    </w:p>
    <w:p w14:paraId="2C87605C" w14:textId="77777777" w:rsidR="00BA72AB" w:rsidRDefault="00BA72AB" w:rsidP="00BA72AB">
      <w:pPr>
        <w:pStyle w:val="PL"/>
        <w:rPr>
          <w:lang w:val="en-US" w:eastAsia="es-ES"/>
        </w:rPr>
      </w:pPr>
      <w:r w:rsidRPr="007C1AFD">
        <w:rPr>
          <w:lang w:val="en-US" w:eastAsia="es-ES"/>
        </w:rPr>
        <w:t xml:space="preserve">                  description: </w:t>
      </w:r>
      <w:r>
        <w:rPr>
          <w:lang w:val="en-US" w:eastAsia="es-ES"/>
        </w:rPr>
        <w:t>&gt;</w:t>
      </w:r>
    </w:p>
    <w:p w14:paraId="6088843C" w14:textId="77777777" w:rsidR="00BA72AB" w:rsidRPr="007C1AFD" w:rsidRDefault="00BA72AB" w:rsidP="00BA72AB">
      <w:pPr>
        <w:pStyle w:val="PL"/>
        <w:rPr>
          <w:lang w:val="en-US" w:eastAsia="es-ES"/>
        </w:rPr>
      </w:pPr>
      <w:r>
        <w:rPr>
          <w:lang w:val="en-US" w:eastAsia="es-ES"/>
        </w:rPr>
        <w:t xml:space="preserve">                    Successful case. </w:t>
      </w:r>
      <w:r w:rsidRPr="007C1AFD">
        <w:rPr>
          <w:lang w:val="en-US" w:eastAsia="es-ES"/>
        </w:rPr>
        <w:t xml:space="preserve">The </w:t>
      </w:r>
      <w:r>
        <w:t xml:space="preserve">Connection Status </w:t>
      </w:r>
      <w:r>
        <w:rPr>
          <w:lang w:val="en-US" w:eastAsia="es-ES"/>
        </w:rPr>
        <w:t>N</w:t>
      </w:r>
      <w:r w:rsidRPr="007C1AFD">
        <w:rPr>
          <w:lang w:val="en-US" w:eastAsia="es-ES"/>
        </w:rPr>
        <w:t>otification is successfully received.</w:t>
      </w:r>
    </w:p>
    <w:p w14:paraId="7045D154" w14:textId="77777777" w:rsidR="00BA72AB" w:rsidRPr="007C1AFD" w:rsidRDefault="00BA72AB" w:rsidP="00BA72AB">
      <w:pPr>
        <w:pStyle w:val="PL"/>
        <w:rPr>
          <w:lang w:val="en-US" w:eastAsia="es-ES"/>
        </w:rPr>
      </w:pPr>
      <w:r w:rsidRPr="007C1AFD">
        <w:rPr>
          <w:lang w:val="en-US" w:eastAsia="es-ES"/>
        </w:rPr>
        <w:t xml:space="preserve">                '307':</w:t>
      </w:r>
    </w:p>
    <w:p w14:paraId="417C740F" w14:textId="77777777" w:rsidR="00BA72AB" w:rsidRPr="007C1AFD" w:rsidRDefault="00BA72AB" w:rsidP="00BA72AB">
      <w:pPr>
        <w:pStyle w:val="PL"/>
        <w:rPr>
          <w:lang w:val="en-US" w:eastAsia="es-ES"/>
        </w:rPr>
      </w:pPr>
      <w:r w:rsidRPr="007C1AFD">
        <w:rPr>
          <w:lang w:val="en-US" w:eastAsia="es-ES"/>
        </w:rPr>
        <w:t xml:space="preserve">                  $ref: 'TS29122_CommonData.yaml#/components/responses/307'</w:t>
      </w:r>
    </w:p>
    <w:p w14:paraId="5E7D36B1" w14:textId="77777777" w:rsidR="00BA72AB" w:rsidRPr="007C1AFD" w:rsidRDefault="00BA72AB" w:rsidP="00BA72AB">
      <w:pPr>
        <w:pStyle w:val="PL"/>
        <w:rPr>
          <w:lang w:val="en-US" w:eastAsia="es-ES"/>
        </w:rPr>
      </w:pPr>
      <w:r w:rsidRPr="007C1AFD">
        <w:rPr>
          <w:lang w:val="en-US" w:eastAsia="es-ES"/>
        </w:rPr>
        <w:t xml:space="preserve">                '308':</w:t>
      </w:r>
    </w:p>
    <w:p w14:paraId="04A81CF0" w14:textId="77777777" w:rsidR="00BA72AB" w:rsidRPr="007C1AFD" w:rsidRDefault="00BA72AB" w:rsidP="00BA72AB">
      <w:pPr>
        <w:pStyle w:val="PL"/>
        <w:rPr>
          <w:lang w:val="en-US" w:eastAsia="es-ES"/>
        </w:rPr>
      </w:pPr>
      <w:r w:rsidRPr="007C1AFD">
        <w:rPr>
          <w:lang w:val="en-US" w:eastAsia="es-ES"/>
        </w:rPr>
        <w:t xml:space="preserve">                  $ref: 'TS29122_CommonData.yaml#/components/responses/308'</w:t>
      </w:r>
    </w:p>
    <w:p w14:paraId="406AE799" w14:textId="77777777" w:rsidR="00BA72AB" w:rsidRPr="007C1AFD" w:rsidRDefault="00BA72AB" w:rsidP="00BA72AB">
      <w:pPr>
        <w:pStyle w:val="PL"/>
        <w:rPr>
          <w:lang w:val="en-US" w:eastAsia="es-ES"/>
        </w:rPr>
      </w:pPr>
      <w:r w:rsidRPr="007C1AFD">
        <w:rPr>
          <w:lang w:val="en-US" w:eastAsia="es-ES"/>
        </w:rPr>
        <w:t xml:space="preserve">                '400':</w:t>
      </w:r>
    </w:p>
    <w:p w14:paraId="6043AC33" w14:textId="77777777" w:rsidR="00BA72AB" w:rsidRPr="007C1AFD" w:rsidRDefault="00BA72AB" w:rsidP="00BA72AB">
      <w:pPr>
        <w:pStyle w:val="PL"/>
        <w:rPr>
          <w:lang w:val="en-US" w:eastAsia="es-ES"/>
        </w:rPr>
      </w:pPr>
      <w:r w:rsidRPr="007C1AFD">
        <w:rPr>
          <w:lang w:val="en-US" w:eastAsia="es-ES"/>
        </w:rPr>
        <w:t xml:space="preserve">                  $ref: 'TS29122_CommonData.yaml#/components/responses/400'</w:t>
      </w:r>
    </w:p>
    <w:p w14:paraId="1F3215A5" w14:textId="77777777" w:rsidR="00BA72AB" w:rsidRPr="007C1AFD" w:rsidRDefault="00BA72AB" w:rsidP="00BA72AB">
      <w:pPr>
        <w:pStyle w:val="PL"/>
        <w:rPr>
          <w:lang w:val="en-US" w:eastAsia="es-ES"/>
        </w:rPr>
      </w:pPr>
      <w:r w:rsidRPr="007C1AFD">
        <w:rPr>
          <w:lang w:val="en-US" w:eastAsia="es-ES"/>
        </w:rPr>
        <w:t xml:space="preserve">                '401':</w:t>
      </w:r>
    </w:p>
    <w:p w14:paraId="5F750ABE" w14:textId="77777777" w:rsidR="00BA72AB" w:rsidRPr="007C1AFD" w:rsidRDefault="00BA72AB" w:rsidP="00BA72AB">
      <w:pPr>
        <w:pStyle w:val="PL"/>
        <w:rPr>
          <w:lang w:val="en-US" w:eastAsia="es-ES"/>
        </w:rPr>
      </w:pPr>
      <w:r w:rsidRPr="007C1AFD">
        <w:rPr>
          <w:lang w:val="en-US" w:eastAsia="es-ES"/>
        </w:rPr>
        <w:t xml:space="preserve">                  $ref: 'TS29122_CommonData.yaml#/components/responses/401'</w:t>
      </w:r>
    </w:p>
    <w:p w14:paraId="282A16E2" w14:textId="77777777" w:rsidR="00BA72AB" w:rsidRPr="007C1AFD" w:rsidRDefault="00BA72AB" w:rsidP="00BA72AB">
      <w:pPr>
        <w:pStyle w:val="PL"/>
        <w:rPr>
          <w:lang w:val="en-US" w:eastAsia="es-ES"/>
        </w:rPr>
      </w:pPr>
      <w:r w:rsidRPr="007C1AFD">
        <w:rPr>
          <w:lang w:val="en-US" w:eastAsia="es-ES"/>
        </w:rPr>
        <w:t xml:space="preserve">                '403':</w:t>
      </w:r>
    </w:p>
    <w:p w14:paraId="71BC993E" w14:textId="77777777" w:rsidR="00BA72AB" w:rsidRPr="007C1AFD" w:rsidRDefault="00BA72AB" w:rsidP="00BA72AB">
      <w:pPr>
        <w:pStyle w:val="PL"/>
        <w:rPr>
          <w:lang w:val="en-US" w:eastAsia="es-ES"/>
        </w:rPr>
      </w:pPr>
      <w:r w:rsidRPr="007C1AFD">
        <w:rPr>
          <w:lang w:val="en-US" w:eastAsia="es-ES"/>
        </w:rPr>
        <w:t xml:space="preserve">                  $ref: 'TS29122_CommonData.yaml#/components/responses/403'</w:t>
      </w:r>
    </w:p>
    <w:p w14:paraId="6B4FC1C1" w14:textId="77777777" w:rsidR="00BA72AB" w:rsidRPr="007C1AFD" w:rsidRDefault="00BA72AB" w:rsidP="00BA72AB">
      <w:pPr>
        <w:pStyle w:val="PL"/>
        <w:rPr>
          <w:lang w:val="en-US" w:eastAsia="es-ES"/>
        </w:rPr>
      </w:pPr>
      <w:r w:rsidRPr="007C1AFD">
        <w:rPr>
          <w:lang w:val="en-US" w:eastAsia="es-ES"/>
        </w:rPr>
        <w:t xml:space="preserve">                '404':</w:t>
      </w:r>
    </w:p>
    <w:p w14:paraId="6DC8E80C" w14:textId="77777777" w:rsidR="00BA72AB" w:rsidRPr="007C1AFD" w:rsidRDefault="00BA72AB" w:rsidP="00BA72AB">
      <w:pPr>
        <w:pStyle w:val="PL"/>
        <w:rPr>
          <w:lang w:val="en-US" w:eastAsia="es-ES"/>
        </w:rPr>
      </w:pPr>
      <w:r w:rsidRPr="007C1AFD">
        <w:rPr>
          <w:lang w:val="en-US" w:eastAsia="es-ES"/>
        </w:rPr>
        <w:t xml:space="preserve">                  $ref: 'TS29122_CommonData.yaml#/components/responses/404'</w:t>
      </w:r>
    </w:p>
    <w:p w14:paraId="4F7AF398" w14:textId="77777777" w:rsidR="00BA72AB" w:rsidRPr="007C1AFD" w:rsidRDefault="00BA72AB" w:rsidP="00BA72AB">
      <w:pPr>
        <w:pStyle w:val="PL"/>
        <w:rPr>
          <w:lang w:val="en-US" w:eastAsia="es-ES"/>
        </w:rPr>
      </w:pPr>
      <w:r w:rsidRPr="007C1AFD">
        <w:rPr>
          <w:lang w:val="en-US" w:eastAsia="es-ES"/>
        </w:rPr>
        <w:t xml:space="preserve">                '411':</w:t>
      </w:r>
    </w:p>
    <w:p w14:paraId="3ADFE2F7" w14:textId="77777777" w:rsidR="00BA72AB" w:rsidRPr="007C1AFD" w:rsidRDefault="00BA72AB" w:rsidP="00BA72AB">
      <w:pPr>
        <w:pStyle w:val="PL"/>
        <w:rPr>
          <w:lang w:val="en-US" w:eastAsia="es-ES"/>
        </w:rPr>
      </w:pPr>
      <w:r w:rsidRPr="007C1AFD">
        <w:rPr>
          <w:lang w:val="en-US" w:eastAsia="es-ES"/>
        </w:rPr>
        <w:t xml:space="preserve">                  $ref: 'TS29122_CommonData.yaml#/components/responses/411'</w:t>
      </w:r>
    </w:p>
    <w:p w14:paraId="3A12E1EA" w14:textId="77777777" w:rsidR="00BA72AB" w:rsidRPr="007C1AFD" w:rsidRDefault="00BA72AB" w:rsidP="00BA72AB">
      <w:pPr>
        <w:pStyle w:val="PL"/>
        <w:rPr>
          <w:lang w:val="en-US" w:eastAsia="es-ES"/>
        </w:rPr>
      </w:pPr>
      <w:r w:rsidRPr="007C1AFD">
        <w:rPr>
          <w:lang w:val="en-US" w:eastAsia="es-ES"/>
        </w:rPr>
        <w:t xml:space="preserve">                '413':</w:t>
      </w:r>
    </w:p>
    <w:p w14:paraId="0171B317" w14:textId="77777777" w:rsidR="00BA72AB" w:rsidRPr="007C1AFD" w:rsidRDefault="00BA72AB" w:rsidP="00BA72AB">
      <w:pPr>
        <w:pStyle w:val="PL"/>
        <w:rPr>
          <w:lang w:val="en-US" w:eastAsia="es-ES"/>
        </w:rPr>
      </w:pPr>
      <w:r w:rsidRPr="007C1AFD">
        <w:rPr>
          <w:lang w:val="en-US" w:eastAsia="es-ES"/>
        </w:rPr>
        <w:lastRenderedPageBreak/>
        <w:t xml:space="preserve">                  $ref: 'TS29122_CommonData.yaml#/components/responses/413'</w:t>
      </w:r>
    </w:p>
    <w:p w14:paraId="01F02E1C" w14:textId="77777777" w:rsidR="00BA72AB" w:rsidRPr="007C1AFD" w:rsidRDefault="00BA72AB" w:rsidP="00BA72AB">
      <w:pPr>
        <w:pStyle w:val="PL"/>
        <w:rPr>
          <w:lang w:val="en-US" w:eastAsia="es-ES"/>
        </w:rPr>
      </w:pPr>
      <w:r w:rsidRPr="007C1AFD">
        <w:rPr>
          <w:lang w:val="en-US" w:eastAsia="es-ES"/>
        </w:rPr>
        <w:t xml:space="preserve">                '415':</w:t>
      </w:r>
    </w:p>
    <w:p w14:paraId="762596DA" w14:textId="77777777" w:rsidR="00BA72AB" w:rsidRPr="007C1AFD" w:rsidRDefault="00BA72AB" w:rsidP="00BA72AB">
      <w:pPr>
        <w:pStyle w:val="PL"/>
        <w:rPr>
          <w:lang w:val="en-US" w:eastAsia="es-ES"/>
        </w:rPr>
      </w:pPr>
      <w:r w:rsidRPr="007C1AFD">
        <w:rPr>
          <w:lang w:val="en-US" w:eastAsia="es-ES"/>
        </w:rPr>
        <w:t xml:space="preserve">                  $ref: 'TS29122_CommonData.yaml#/components/responses/415'</w:t>
      </w:r>
    </w:p>
    <w:p w14:paraId="1B1914C1" w14:textId="77777777" w:rsidR="00BA72AB" w:rsidRPr="007C1AFD" w:rsidRDefault="00BA72AB" w:rsidP="00BA72AB">
      <w:pPr>
        <w:pStyle w:val="PL"/>
        <w:rPr>
          <w:lang w:val="en-US" w:eastAsia="es-ES"/>
        </w:rPr>
      </w:pPr>
      <w:r w:rsidRPr="007C1AFD">
        <w:rPr>
          <w:lang w:val="en-US" w:eastAsia="es-ES"/>
        </w:rPr>
        <w:t xml:space="preserve">                '429':</w:t>
      </w:r>
    </w:p>
    <w:p w14:paraId="2C3DFC77" w14:textId="77777777" w:rsidR="00BA72AB" w:rsidRPr="007C1AFD" w:rsidRDefault="00BA72AB" w:rsidP="00BA72AB">
      <w:pPr>
        <w:pStyle w:val="PL"/>
        <w:rPr>
          <w:lang w:val="en-US" w:eastAsia="es-ES"/>
        </w:rPr>
      </w:pPr>
      <w:r w:rsidRPr="007C1AFD">
        <w:rPr>
          <w:lang w:val="en-US" w:eastAsia="es-ES"/>
        </w:rPr>
        <w:t xml:space="preserve">                  $ref: 'TS29122_CommonData.yaml#/components/responses/429'</w:t>
      </w:r>
    </w:p>
    <w:p w14:paraId="610B3E97" w14:textId="77777777" w:rsidR="00BA72AB" w:rsidRPr="007C1AFD" w:rsidRDefault="00BA72AB" w:rsidP="00BA72AB">
      <w:pPr>
        <w:pStyle w:val="PL"/>
        <w:rPr>
          <w:lang w:val="en-US" w:eastAsia="es-ES"/>
        </w:rPr>
      </w:pPr>
      <w:r w:rsidRPr="007C1AFD">
        <w:rPr>
          <w:lang w:val="en-US" w:eastAsia="es-ES"/>
        </w:rPr>
        <w:t xml:space="preserve">                '500':</w:t>
      </w:r>
    </w:p>
    <w:p w14:paraId="076D0D23" w14:textId="77777777" w:rsidR="00BA72AB" w:rsidRPr="007C1AFD" w:rsidRDefault="00BA72AB" w:rsidP="00BA72AB">
      <w:pPr>
        <w:pStyle w:val="PL"/>
        <w:rPr>
          <w:lang w:val="en-US" w:eastAsia="es-ES"/>
        </w:rPr>
      </w:pPr>
      <w:r w:rsidRPr="007C1AFD">
        <w:rPr>
          <w:lang w:val="en-US" w:eastAsia="es-ES"/>
        </w:rPr>
        <w:t xml:space="preserve">                  $ref: 'TS29122_CommonData.yaml#/components/responses/500'</w:t>
      </w:r>
    </w:p>
    <w:p w14:paraId="7D9DA8DD" w14:textId="77777777" w:rsidR="00BA72AB" w:rsidRPr="007C1AFD" w:rsidRDefault="00BA72AB" w:rsidP="00BA72AB">
      <w:pPr>
        <w:pStyle w:val="PL"/>
        <w:rPr>
          <w:lang w:val="en-US" w:eastAsia="es-ES"/>
        </w:rPr>
      </w:pPr>
      <w:r w:rsidRPr="007C1AFD">
        <w:rPr>
          <w:lang w:val="en-US" w:eastAsia="es-ES"/>
        </w:rPr>
        <w:t xml:space="preserve">                '503':</w:t>
      </w:r>
    </w:p>
    <w:p w14:paraId="24642C7C" w14:textId="77777777" w:rsidR="00BA72AB" w:rsidRPr="007C1AFD" w:rsidRDefault="00BA72AB" w:rsidP="00BA72AB">
      <w:pPr>
        <w:pStyle w:val="PL"/>
        <w:rPr>
          <w:lang w:val="en-US" w:eastAsia="es-ES"/>
        </w:rPr>
      </w:pPr>
      <w:r w:rsidRPr="007C1AFD">
        <w:rPr>
          <w:lang w:val="en-US" w:eastAsia="es-ES"/>
        </w:rPr>
        <w:t xml:space="preserve">                  $ref: 'TS29122_CommonData.yaml#/components/responses/503'</w:t>
      </w:r>
    </w:p>
    <w:p w14:paraId="320B50D0" w14:textId="77777777" w:rsidR="00BA72AB" w:rsidRPr="007C1AFD" w:rsidRDefault="00BA72AB" w:rsidP="00BA72AB">
      <w:pPr>
        <w:pStyle w:val="PL"/>
        <w:rPr>
          <w:lang w:val="en-US" w:eastAsia="es-ES"/>
        </w:rPr>
      </w:pPr>
      <w:r w:rsidRPr="007C1AFD">
        <w:rPr>
          <w:lang w:val="en-US" w:eastAsia="es-ES"/>
        </w:rPr>
        <w:t xml:space="preserve">                default:</w:t>
      </w:r>
    </w:p>
    <w:p w14:paraId="77280524" w14:textId="77777777" w:rsidR="00BA72AB" w:rsidRPr="007C1AFD" w:rsidRDefault="00BA72AB" w:rsidP="00BA72AB">
      <w:pPr>
        <w:pStyle w:val="PL"/>
        <w:rPr>
          <w:lang w:val="en-US" w:eastAsia="es-ES"/>
        </w:rPr>
      </w:pPr>
      <w:r w:rsidRPr="007C1AFD">
        <w:rPr>
          <w:lang w:val="en-US" w:eastAsia="es-ES"/>
        </w:rPr>
        <w:t xml:space="preserve">                  $ref: 'TS29122_CommonData.yaml#/components/responses/default'</w:t>
      </w:r>
    </w:p>
    <w:p w14:paraId="555A1E27" w14:textId="77777777" w:rsidR="00BA72AB" w:rsidRDefault="00BA72AB" w:rsidP="00BA72AB">
      <w:pPr>
        <w:pStyle w:val="PL"/>
        <w:rPr>
          <w:lang w:val="en-US"/>
        </w:rPr>
      </w:pPr>
    </w:p>
    <w:p w14:paraId="7D43A38B" w14:textId="77777777" w:rsidR="00BA72AB" w:rsidRPr="007C1AFD" w:rsidRDefault="00BA72AB" w:rsidP="00BA72AB">
      <w:pPr>
        <w:pStyle w:val="PL"/>
        <w:rPr>
          <w:lang w:val="en-US" w:eastAsia="es-ES"/>
        </w:rPr>
      </w:pPr>
      <w:r w:rsidRPr="007C1AFD">
        <w:rPr>
          <w:lang w:val="en-US" w:eastAsia="es-ES"/>
        </w:rPr>
        <w:t xml:space="preserve">  /subscriptions/{subscriptionId}:</w:t>
      </w:r>
    </w:p>
    <w:p w14:paraId="26E6027C" w14:textId="77777777" w:rsidR="00BA72AB" w:rsidRPr="007C1AFD" w:rsidRDefault="00BA72AB" w:rsidP="00BA72AB">
      <w:pPr>
        <w:pStyle w:val="PL"/>
        <w:rPr>
          <w:lang w:val="en-US" w:eastAsia="es-ES"/>
        </w:rPr>
      </w:pPr>
      <w:r w:rsidRPr="007C1AFD">
        <w:rPr>
          <w:lang w:val="en-US" w:eastAsia="es-ES"/>
        </w:rPr>
        <w:t xml:space="preserve">    parameters:</w:t>
      </w:r>
    </w:p>
    <w:p w14:paraId="60FA139B" w14:textId="77777777" w:rsidR="00BA72AB" w:rsidRPr="007C1AFD" w:rsidRDefault="00BA72AB" w:rsidP="00BA72AB">
      <w:pPr>
        <w:pStyle w:val="PL"/>
        <w:rPr>
          <w:lang w:val="en-US" w:eastAsia="es-ES"/>
        </w:rPr>
      </w:pPr>
      <w:r w:rsidRPr="007C1AFD">
        <w:rPr>
          <w:lang w:val="en-US" w:eastAsia="es-ES"/>
        </w:rPr>
        <w:t xml:space="preserve">      - name: subscriptionId</w:t>
      </w:r>
    </w:p>
    <w:p w14:paraId="74CF02DD" w14:textId="77777777" w:rsidR="00BA72AB" w:rsidRPr="007C1AFD" w:rsidRDefault="00BA72AB" w:rsidP="00BA72AB">
      <w:pPr>
        <w:pStyle w:val="PL"/>
        <w:rPr>
          <w:lang w:val="en-US" w:eastAsia="es-ES"/>
        </w:rPr>
      </w:pPr>
      <w:r w:rsidRPr="007C1AFD">
        <w:rPr>
          <w:lang w:val="en-US" w:eastAsia="es-ES"/>
        </w:rPr>
        <w:t xml:space="preserve">        in: path</w:t>
      </w:r>
    </w:p>
    <w:p w14:paraId="44ADC528" w14:textId="77777777" w:rsidR="00BA72AB" w:rsidRDefault="00BA72AB" w:rsidP="00BA72AB">
      <w:pPr>
        <w:pStyle w:val="PL"/>
        <w:rPr>
          <w:lang w:val="en-US" w:eastAsia="es-ES"/>
        </w:rPr>
      </w:pPr>
      <w:r w:rsidRPr="007C1AFD">
        <w:rPr>
          <w:lang w:val="en-US" w:eastAsia="es-ES"/>
        </w:rPr>
        <w:t xml:space="preserve">        description: </w:t>
      </w:r>
      <w:r>
        <w:rPr>
          <w:lang w:val="en-US" w:eastAsia="es-ES"/>
        </w:rPr>
        <w:t>&gt;</w:t>
      </w:r>
    </w:p>
    <w:p w14:paraId="59716686" w14:textId="77777777" w:rsidR="00BA72AB" w:rsidRDefault="00BA72AB" w:rsidP="00BA72AB">
      <w:pPr>
        <w:pStyle w:val="PL"/>
        <w:rPr>
          <w:lang w:val="en-US"/>
        </w:rPr>
      </w:pPr>
      <w:r>
        <w:rPr>
          <w:lang w:val="en-US" w:eastAsia="es-ES"/>
        </w:rPr>
        <w:t xml:space="preserve">          </w:t>
      </w:r>
      <w:r w:rsidRPr="007C1AFD">
        <w:t xml:space="preserve">Represents the identifier of </w:t>
      </w:r>
      <w:r>
        <w:rPr>
          <w:lang w:eastAsia="es-ES"/>
        </w:rPr>
        <w:t xml:space="preserve">the </w:t>
      </w:r>
      <w:bookmarkStart w:id="132" w:name="MCCQCTEMPBM_00000020"/>
      <w:r>
        <w:rPr>
          <w:rFonts w:cs="Courier New"/>
          <w:szCs w:val="16"/>
        </w:rPr>
        <w:t xml:space="preserve">Individual </w:t>
      </w:r>
      <w:bookmarkEnd w:id="132"/>
      <w:r>
        <w:t>Connection Status</w:t>
      </w:r>
      <w:r>
        <w:rPr>
          <w:rFonts w:eastAsia="DengXian"/>
        </w:rPr>
        <w:t xml:space="preserve"> </w:t>
      </w:r>
      <w:r>
        <w:rPr>
          <w:lang w:val="en-US"/>
        </w:rPr>
        <w:t>Subscription resource.</w:t>
      </w:r>
    </w:p>
    <w:p w14:paraId="6E76F818" w14:textId="77777777" w:rsidR="00BA72AB" w:rsidRPr="007C1AFD" w:rsidRDefault="00BA72AB" w:rsidP="00BA72AB">
      <w:pPr>
        <w:pStyle w:val="PL"/>
        <w:rPr>
          <w:lang w:val="en-US" w:eastAsia="es-ES"/>
        </w:rPr>
      </w:pPr>
      <w:r w:rsidRPr="007C1AFD">
        <w:rPr>
          <w:lang w:val="en-US" w:eastAsia="es-ES"/>
        </w:rPr>
        <w:t xml:space="preserve">        required: true</w:t>
      </w:r>
    </w:p>
    <w:p w14:paraId="6518B39E" w14:textId="77777777" w:rsidR="00BA72AB" w:rsidRPr="007C1AFD" w:rsidRDefault="00BA72AB" w:rsidP="00BA72AB">
      <w:pPr>
        <w:pStyle w:val="PL"/>
        <w:rPr>
          <w:lang w:val="en-US" w:eastAsia="es-ES"/>
        </w:rPr>
      </w:pPr>
      <w:r w:rsidRPr="007C1AFD">
        <w:rPr>
          <w:lang w:val="en-US" w:eastAsia="es-ES"/>
        </w:rPr>
        <w:t xml:space="preserve">        schema:</w:t>
      </w:r>
    </w:p>
    <w:p w14:paraId="7FAF9AD2" w14:textId="77777777" w:rsidR="00BA72AB" w:rsidRDefault="00BA72AB" w:rsidP="00BA72AB">
      <w:pPr>
        <w:pStyle w:val="PL"/>
        <w:rPr>
          <w:lang w:val="en-US" w:eastAsia="es-ES"/>
        </w:rPr>
      </w:pPr>
      <w:r w:rsidRPr="007C1AFD">
        <w:rPr>
          <w:lang w:val="en-US" w:eastAsia="es-ES"/>
        </w:rPr>
        <w:t xml:space="preserve">          type: string</w:t>
      </w:r>
    </w:p>
    <w:p w14:paraId="0ED3761C" w14:textId="77777777" w:rsidR="00BA72AB" w:rsidRDefault="00BA72AB" w:rsidP="00BA72AB">
      <w:pPr>
        <w:pStyle w:val="PL"/>
        <w:rPr>
          <w:lang w:val="en-US" w:eastAsia="es-ES"/>
        </w:rPr>
      </w:pPr>
    </w:p>
    <w:p w14:paraId="6166C18C" w14:textId="77777777" w:rsidR="00BA72AB" w:rsidRPr="007C1AFD" w:rsidRDefault="00BA72AB" w:rsidP="00BA72AB">
      <w:pPr>
        <w:pStyle w:val="PL"/>
        <w:rPr>
          <w:lang w:val="en-US" w:eastAsia="es-ES"/>
        </w:rPr>
      </w:pPr>
      <w:r w:rsidRPr="007C1AFD">
        <w:rPr>
          <w:lang w:val="en-US" w:eastAsia="es-ES"/>
        </w:rPr>
        <w:t xml:space="preserve">    get:</w:t>
      </w:r>
    </w:p>
    <w:p w14:paraId="3E1C0C99" w14:textId="77777777" w:rsidR="00BA72AB" w:rsidRPr="007C1AFD" w:rsidRDefault="00BA72AB" w:rsidP="00BA72AB">
      <w:pPr>
        <w:pStyle w:val="PL"/>
        <w:rPr>
          <w:lang w:val="en-US" w:eastAsia="es-ES"/>
        </w:rPr>
      </w:pPr>
      <w:r w:rsidRPr="007C1AFD">
        <w:rPr>
          <w:lang w:val="en-US" w:eastAsia="es-ES"/>
        </w:rPr>
        <w:t xml:space="preserve">      summary: </w:t>
      </w:r>
      <w:bookmarkStart w:id="133" w:name="MCCQCTEMPBM_00000021"/>
      <w:r>
        <w:rPr>
          <w:rFonts w:cs="Courier New"/>
          <w:szCs w:val="16"/>
        </w:rPr>
        <w:t xml:space="preserve">Retrieve </w:t>
      </w:r>
      <w:bookmarkEnd w:id="133"/>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bookmarkStart w:id="134" w:name="MCCQCTEMPBM_00000022"/>
      <w:r>
        <w:rPr>
          <w:rFonts w:cs="Courier New"/>
          <w:szCs w:val="16"/>
        </w:rPr>
        <w:t>.</w:t>
      </w:r>
      <w:bookmarkEnd w:id="134"/>
    </w:p>
    <w:p w14:paraId="551C2345" w14:textId="77777777" w:rsidR="00BA72AB" w:rsidRPr="007C1AFD" w:rsidRDefault="00BA72AB" w:rsidP="00BA72AB">
      <w:pPr>
        <w:pStyle w:val="PL"/>
        <w:rPr>
          <w:lang w:val="en-US" w:eastAsia="es-ES"/>
        </w:rPr>
      </w:pPr>
      <w:r w:rsidRPr="007C1AFD">
        <w:rPr>
          <w:lang w:val="en-US" w:eastAsia="es-ES"/>
        </w:rPr>
        <w:t xml:space="preserve">      operationId: </w:t>
      </w:r>
      <w:bookmarkStart w:id="135" w:name="MCCQCTEMPBM_00000023"/>
      <w:r>
        <w:rPr>
          <w:rFonts w:cs="Courier New"/>
          <w:szCs w:val="16"/>
        </w:rPr>
        <w:t>GetInd</w:t>
      </w:r>
      <w:bookmarkEnd w:id="135"/>
      <w:r>
        <w:t>ConnStatusSubsc</w:t>
      </w:r>
    </w:p>
    <w:p w14:paraId="3381F82A" w14:textId="77777777" w:rsidR="00BA72AB" w:rsidRPr="007C1AFD" w:rsidRDefault="00BA72AB" w:rsidP="00BA72AB">
      <w:pPr>
        <w:pStyle w:val="PL"/>
        <w:rPr>
          <w:lang w:val="en-US" w:eastAsia="es-ES"/>
        </w:rPr>
      </w:pPr>
      <w:r w:rsidRPr="007C1AFD">
        <w:rPr>
          <w:lang w:val="en-US" w:eastAsia="es-ES"/>
        </w:rPr>
        <w:t xml:space="preserve">      tags:</w:t>
      </w:r>
    </w:p>
    <w:p w14:paraId="1C1A44E4" w14:textId="77777777" w:rsidR="00BA72AB" w:rsidRPr="007C1AFD" w:rsidRDefault="00BA72AB" w:rsidP="00BA72AB">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36D1AC4E" w14:textId="77777777" w:rsidR="00BA72AB" w:rsidRPr="007C1AFD" w:rsidRDefault="00BA72AB" w:rsidP="00BA72AB">
      <w:pPr>
        <w:pStyle w:val="PL"/>
        <w:rPr>
          <w:lang w:val="en-US" w:eastAsia="es-ES"/>
        </w:rPr>
      </w:pPr>
      <w:r w:rsidRPr="007C1AFD">
        <w:rPr>
          <w:lang w:val="en-US" w:eastAsia="es-ES"/>
        </w:rPr>
        <w:t xml:space="preserve">      responses:</w:t>
      </w:r>
    </w:p>
    <w:p w14:paraId="24CBFF22" w14:textId="77777777" w:rsidR="00BA72AB" w:rsidRPr="007C1AFD" w:rsidRDefault="00BA72AB" w:rsidP="00BA72AB">
      <w:pPr>
        <w:pStyle w:val="PL"/>
        <w:rPr>
          <w:lang w:val="en-US" w:eastAsia="es-ES"/>
        </w:rPr>
      </w:pPr>
      <w:r w:rsidRPr="007C1AFD">
        <w:rPr>
          <w:lang w:val="en-US" w:eastAsia="es-ES"/>
        </w:rPr>
        <w:t xml:space="preserve">        '200':</w:t>
      </w:r>
    </w:p>
    <w:p w14:paraId="41078A2D" w14:textId="77777777" w:rsidR="00BA72AB" w:rsidRDefault="00BA72AB" w:rsidP="00BA72AB">
      <w:pPr>
        <w:pStyle w:val="PL"/>
        <w:rPr>
          <w:lang w:val="en-US" w:eastAsia="es-ES"/>
        </w:rPr>
      </w:pPr>
      <w:r w:rsidRPr="007C1AFD">
        <w:rPr>
          <w:lang w:val="en-US" w:eastAsia="es-ES"/>
        </w:rPr>
        <w:t xml:space="preserve">          description:</w:t>
      </w:r>
      <w:r>
        <w:rPr>
          <w:lang w:val="en-US" w:eastAsia="es-ES"/>
        </w:rPr>
        <w:t xml:space="preserve"> &gt;</w:t>
      </w:r>
    </w:p>
    <w:p w14:paraId="594CBD7B" w14:textId="77777777" w:rsidR="00BA72AB" w:rsidRDefault="00BA72AB" w:rsidP="00BA72AB">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bookmarkStart w:id="136" w:name="MCCQCTEMPBM_00000024"/>
      <w:r>
        <w:rPr>
          <w:rFonts w:cs="Courier New"/>
          <w:szCs w:val="16"/>
        </w:rPr>
        <w:t xml:space="preserve">Individual </w:t>
      </w:r>
      <w:bookmarkEnd w:id="136"/>
      <w:r>
        <w:t>Connection Status</w:t>
      </w:r>
      <w:r>
        <w:rPr>
          <w:lang w:val="en-US"/>
        </w:rPr>
        <w:t xml:space="preserve"> Subscription</w:t>
      </w:r>
      <w:r>
        <w:t xml:space="preserve"> resource shall be returned.</w:t>
      </w:r>
    </w:p>
    <w:p w14:paraId="700E0F6B" w14:textId="77777777" w:rsidR="00BA72AB" w:rsidRPr="007C1AFD" w:rsidRDefault="00BA72AB" w:rsidP="00BA72AB">
      <w:pPr>
        <w:pStyle w:val="PL"/>
        <w:rPr>
          <w:lang w:val="en-US" w:eastAsia="es-ES"/>
        </w:rPr>
      </w:pPr>
      <w:r w:rsidRPr="007C1AFD">
        <w:rPr>
          <w:lang w:val="en-US" w:eastAsia="es-ES"/>
        </w:rPr>
        <w:t xml:space="preserve">          content:</w:t>
      </w:r>
    </w:p>
    <w:p w14:paraId="66725FC0" w14:textId="77777777" w:rsidR="00BA72AB" w:rsidRPr="007C1AFD" w:rsidRDefault="00BA72AB" w:rsidP="00BA72AB">
      <w:pPr>
        <w:pStyle w:val="PL"/>
        <w:rPr>
          <w:lang w:val="en-US" w:eastAsia="es-ES"/>
        </w:rPr>
      </w:pPr>
      <w:r w:rsidRPr="007C1AFD">
        <w:rPr>
          <w:lang w:val="en-US" w:eastAsia="es-ES"/>
        </w:rPr>
        <w:t xml:space="preserve">            application/json:</w:t>
      </w:r>
    </w:p>
    <w:p w14:paraId="4CD02789" w14:textId="77777777" w:rsidR="00BA72AB" w:rsidRPr="007C1AFD" w:rsidRDefault="00BA72AB" w:rsidP="00BA72AB">
      <w:pPr>
        <w:pStyle w:val="PL"/>
        <w:rPr>
          <w:lang w:val="en-US" w:eastAsia="es-ES"/>
        </w:rPr>
      </w:pPr>
      <w:r w:rsidRPr="007C1AFD">
        <w:rPr>
          <w:lang w:val="en-US" w:eastAsia="es-ES"/>
        </w:rPr>
        <w:t xml:space="preserve">              schema:</w:t>
      </w:r>
    </w:p>
    <w:p w14:paraId="688983FD" w14:textId="77777777" w:rsidR="00BA72AB" w:rsidRPr="007C1AFD" w:rsidRDefault="00BA72AB" w:rsidP="00BA72AB">
      <w:pPr>
        <w:pStyle w:val="PL"/>
        <w:rPr>
          <w:lang w:val="en-US" w:eastAsia="es-ES"/>
        </w:rPr>
      </w:pPr>
      <w:r w:rsidRPr="007C1AFD">
        <w:rPr>
          <w:lang w:val="en-US" w:eastAsia="es-ES"/>
        </w:rPr>
        <w:t xml:space="preserve">                $ref: '#/components/schemas/</w:t>
      </w:r>
      <w:r>
        <w:t>ConnStatusSubsc</w:t>
      </w:r>
      <w:r w:rsidRPr="007C1AFD">
        <w:rPr>
          <w:lang w:val="en-US" w:eastAsia="es-ES"/>
        </w:rPr>
        <w:t>'</w:t>
      </w:r>
    </w:p>
    <w:p w14:paraId="7E997D36" w14:textId="77777777" w:rsidR="00BA72AB" w:rsidRDefault="00BA72AB" w:rsidP="00BA72AB">
      <w:pPr>
        <w:pStyle w:val="PL"/>
      </w:pPr>
      <w:r>
        <w:t xml:space="preserve">        '307':</w:t>
      </w:r>
    </w:p>
    <w:p w14:paraId="61658DEE" w14:textId="77777777" w:rsidR="00BA72AB" w:rsidRDefault="00BA72AB" w:rsidP="00BA72AB">
      <w:pPr>
        <w:pStyle w:val="PL"/>
        <w:rPr>
          <w:lang w:eastAsia="es-ES"/>
        </w:rPr>
      </w:pPr>
      <w:r>
        <w:t xml:space="preserve">          </w:t>
      </w:r>
      <w:r>
        <w:rPr>
          <w:lang w:eastAsia="es-ES"/>
        </w:rPr>
        <w:t>$ref: 'TS29122_CommonData.yaml#/components/responses/307'</w:t>
      </w:r>
    </w:p>
    <w:p w14:paraId="1002D37B" w14:textId="77777777" w:rsidR="00BA72AB" w:rsidRDefault="00BA72AB" w:rsidP="00BA72AB">
      <w:pPr>
        <w:pStyle w:val="PL"/>
      </w:pPr>
      <w:r>
        <w:t xml:space="preserve">        '308':</w:t>
      </w:r>
    </w:p>
    <w:p w14:paraId="5777DE5D" w14:textId="77777777" w:rsidR="00BA72AB" w:rsidRDefault="00BA72AB" w:rsidP="00BA72AB">
      <w:pPr>
        <w:pStyle w:val="PL"/>
        <w:rPr>
          <w:lang w:eastAsia="es-ES"/>
        </w:rPr>
      </w:pPr>
      <w:r>
        <w:t xml:space="preserve">          </w:t>
      </w:r>
      <w:r>
        <w:rPr>
          <w:lang w:eastAsia="es-ES"/>
        </w:rPr>
        <w:t>$ref: 'TS29122_CommonData.yaml#/components/responses/308'</w:t>
      </w:r>
    </w:p>
    <w:p w14:paraId="2C9A76F8" w14:textId="77777777" w:rsidR="00BA72AB" w:rsidRDefault="00BA72AB" w:rsidP="00BA72AB">
      <w:pPr>
        <w:pStyle w:val="PL"/>
        <w:rPr>
          <w:lang w:eastAsia="es-ES"/>
        </w:rPr>
      </w:pPr>
      <w:r>
        <w:rPr>
          <w:lang w:eastAsia="es-ES"/>
        </w:rPr>
        <w:t xml:space="preserve">        '400':</w:t>
      </w:r>
    </w:p>
    <w:p w14:paraId="3CD2D220" w14:textId="77777777" w:rsidR="00BA72AB" w:rsidRDefault="00BA72AB" w:rsidP="00BA72AB">
      <w:pPr>
        <w:pStyle w:val="PL"/>
        <w:rPr>
          <w:lang w:eastAsia="es-ES"/>
        </w:rPr>
      </w:pPr>
      <w:r>
        <w:rPr>
          <w:lang w:eastAsia="es-ES"/>
        </w:rPr>
        <w:t xml:space="preserve">          $ref: 'TS29122_CommonData.yaml#/components/responses/400'</w:t>
      </w:r>
    </w:p>
    <w:p w14:paraId="7ED3DAC8" w14:textId="77777777" w:rsidR="00BA72AB" w:rsidRDefault="00BA72AB" w:rsidP="00BA72AB">
      <w:pPr>
        <w:pStyle w:val="PL"/>
        <w:rPr>
          <w:lang w:eastAsia="es-ES"/>
        </w:rPr>
      </w:pPr>
      <w:r>
        <w:rPr>
          <w:lang w:eastAsia="es-ES"/>
        </w:rPr>
        <w:t xml:space="preserve">        '401':</w:t>
      </w:r>
    </w:p>
    <w:p w14:paraId="207D1D99" w14:textId="77777777" w:rsidR="00BA72AB" w:rsidRDefault="00BA72AB" w:rsidP="00BA72AB">
      <w:pPr>
        <w:pStyle w:val="PL"/>
        <w:rPr>
          <w:lang w:eastAsia="es-ES"/>
        </w:rPr>
      </w:pPr>
      <w:r>
        <w:rPr>
          <w:lang w:eastAsia="es-ES"/>
        </w:rPr>
        <w:t xml:space="preserve">          $ref: 'TS29122_CommonData.yaml#/components/responses/401'</w:t>
      </w:r>
    </w:p>
    <w:p w14:paraId="7AE542A2" w14:textId="77777777" w:rsidR="00BA72AB" w:rsidRDefault="00BA72AB" w:rsidP="00BA72AB">
      <w:pPr>
        <w:pStyle w:val="PL"/>
        <w:rPr>
          <w:lang w:eastAsia="es-ES"/>
        </w:rPr>
      </w:pPr>
      <w:r>
        <w:rPr>
          <w:lang w:eastAsia="es-ES"/>
        </w:rPr>
        <w:t xml:space="preserve">        '403':</w:t>
      </w:r>
    </w:p>
    <w:p w14:paraId="483A28B4" w14:textId="77777777" w:rsidR="00BA72AB" w:rsidRDefault="00BA72AB" w:rsidP="00BA72AB">
      <w:pPr>
        <w:pStyle w:val="PL"/>
        <w:rPr>
          <w:lang w:eastAsia="es-ES"/>
        </w:rPr>
      </w:pPr>
      <w:r>
        <w:rPr>
          <w:lang w:eastAsia="es-ES"/>
        </w:rPr>
        <w:t xml:space="preserve">          $ref: 'TS29122_CommonData.yaml#/components/responses/403'</w:t>
      </w:r>
    </w:p>
    <w:p w14:paraId="7A3851EF" w14:textId="77777777" w:rsidR="00BA72AB" w:rsidRDefault="00BA72AB" w:rsidP="00BA72AB">
      <w:pPr>
        <w:pStyle w:val="PL"/>
        <w:rPr>
          <w:lang w:eastAsia="es-ES"/>
        </w:rPr>
      </w:pPr>
      <w:r>
        <w:rPr>
          <w:lang w:eastAsia="es-ES"/>
        </w:rPr>
        <w:t xml:space="preserve">        '404':</w:t>
      </w:r>
    </w:p>
    <w:p w14:paraId="5DAC4824" w14:textId="77777777" w:rsidR="00BA72AB" w:rsidRDefault="00BA72AB" w:rsidP="00BA72AB">
      <w:pPr>
        <w:pStyle w:val="PL"/>
        <w:rPr>
          <w:lang w:eastAsia="es-ES"/>
        </w:rPr>
      </w:pPr>
      <w:r>
        <w:rPr>
          <w:lang w:eastAsia="es-ES"/>
        </w:rPr>
        <w:t xml:space="preserve">          $ref: 'TS29122_CommonData.yaml#/components/responses/404'</w:t>
      </w:r>
    </w:p>
    <w:p w14:paraId="355872E8" w14:textId="77777777" w:rsidR="00BA72AB" w:rsidRDefault="00BA72AB" w:rsidP="00BA72AB">
      <w:pPr>
        <w:pStyle w:val="PL"/>
        <w:rPr>
          <w:lang w:eastAsia="es-ES"/>
        </w:rPr>
      </w:pPr>
      <w:r>
        <w:rPr>
          <w:lang w:eastAsia="es-ES"/>
        </w:rPr>
        <w:t xml:space="preserve">        '406':</w:t>
      </w:r>
    </w:p>
    <w:p w14:paraId="1D3D025A" w14:textId="77777777" w:rsidR="00BA72AB" w:rsidRDefault="00BA72AB" w:rsidP="00BA72AB">
      <w:pPr>
        <w:pStyle w:val="PL"/>
        <w:rPr>
          <w:lang w:eastAsia="es-ES"/>
        </w:rPr>
      </w:pPr>
      <w:r>
        <w:rPr>
          <w:lang w:eastAsia="es-ES"/>
        </w:rPr>
        <w:t xml:space="preserve">          $ref: 'TS29122_CommonData.yaml#/components/responses/406'</w:t>
      </w:r>
    </w:p>
    <w:p w14:paraId="489008E4" w14:textId="77777777" w:rsidR="00BA72AB" w:rsidRDefault="00BA72AB" w:rsidP="00BA72AB">
      <w:pPr>
        <w:pStyle w:val="PL"/>
        <w:rPr>
          <w:lang w:eastAsia="es-ES"/>
        </w:rPr>
      </w:pPr>
      <w:r>
        <w:rPr>
          <w:lang w:eastAsia="es-ES"/>
        </w:rPr>
        <w:t xml:space="preserve">        '429':</w:t>
      </w:r>
    </w:p>
    <w:p w14:paraId="58B1F6A2" w14:textId="77777777" w:rsidR="00BA72AB" w:rsidRDefault="00BA72AB" w:rsidP="00BA72AB">
      <w:pPr>
        <w:pStyle w:val="PL"/>
        <w:rPr>
          <w:lang w:eastAsia="es-ES"/>
        </w:rPr>
      </w:pPr>
      <w:r>
        <w:rPr>
          <w:lang w:eastAsia="es-ES"/>
        </w:rPr>
        <w:t xml:space="preserve">          $ref: 'TS29122_CommonData.yaml#/components/responses/429'</w:t>
      </w:r>
    </w:p>
    <w:p w14:paraId="3E4F7C98" w14:textId="77777777" w:rsidR="00BA72AB" w:rsidRDefault="00BA72AB" w:rsidP="00BA72AB">
      <w:pPr>
        <w:pStyle w:val="PL"/>
        <w:rPr>
          <w:lang w:eastAsia="es-ES"/>
        </w:rPr>
      </w:pPr>
      <w:r>
        <w:rPr>
          <w:lang w:eastAsia="es-ES"/>
        </w:rPr>
        <w:t xml:space="preserve">        '500':</w:t>
      </w:r>
    </w:p>
    <w:p w14:paraId="0A6BA199" w14:textId="77777777" w:rsidR="00BA72AB" w:rsidRDefault="00BA72AB" w:rsidP="00BA72AB">
      <w:pPr>
        <w:pStyle w:val="PL"/>
        <w:rPr>
          <w:lang w:eastAsia="es-ES"/>
        </w:rPr>
      </w:pPr>
      <w:r>
        <w:rPr>
          <w:lang w:eastAsia="es-ES"/>
        </w:rPr>
        <w:t xml:space="preserve">          $ref: 'TS29122_CommonData.yaml#/components/responses/500'</w:t>
      </w:r>
    </w:p>
    <w:p w14:paraId="5E231DE8" w14:textId="77777777" w:rsidR="00BA72AB" w:rsidRDefault="00BA72AB" w:rsidP="00BA72AB">
      <w:pPr>
        <w:pStyle w:val="PL"/>
        <w:rPr>
          <w:lang w:eastAsia="es-ES"/>
        </w:rPr>
      </w:pPr>
      <w:r>
        <w:rPr>
          <w:lang w:eastAsia="es-ES"/>
        </w:rPr>
        <w:t xml:space="preserve">        '503':</w:t>
      </w:r>
    </w:p>
    <w:p w14:paraId="043F3762" w14:textId="77777777" w:rsidR="00BA72AB" w:rsidRDefault="00BA72AB" w:rsidP="00BA72AB">
      <w:pPr>
        <w:pStyle w:val="PL"/>
        <w:rPr>
          <w:lang w:eastAsia="es-ES"/>
        </w:rPr>
      </w:pPr>
      <w:r>
        <w:rPr>
          <w:lang w:eastAsia="es-ES"/>
        </w:rPr>
        <w:t xml:space="preserve">          $ref: 'TS29122_CommonData.yaml#/components/responses/503'</w:t>
      </w:r>
    </w:p>
    <w:p w14:paraId="083C65E0" w14:textId="77777777" w:rsidR="00BA72AB" w:rsidRDefault="00BA72AB" w:rsidP="00BA72AB">
      <w:pPr>
        <w:pStyle w:val="PL"/>
        <w:rPr>
          <w:lang w:eastAsia="es-ES"/>
        </w:rPr>
      </w:pPr>
      <w:r>
        <w:rPr>
          <w:lang w:eastAsia="es-ES"/>
        </w:rPr>
        <w:t xml:space="preserve">        default:</w:t>
      </w:r>
    </w:p>
    <w:p w14:paraId="101CE97E" w14:textId="77777777" w:rsidR="00BA72AB" w:rsidRDefault="00BA72AB" w:rsidP="00BA72AB">
      <w:pPr>
        <w:pStyle w:val="PL"/>
        <w:rPr>
          <w:lang w:eastAsia="es-ES"/>
        </w:rPr>
      </w:pPr>
      <w:r>
        <w:rPr>
          <w:lang w:eastAsia="es-ES"/>
        </w:rPr>
        <w:t xml:space="preserve">          $ref: 'TS29122_CommonData.yaml#/components/responses/default'</w:t>
      </w:r>
    </w:p>
    <w:p w14:paraId="40363335" w14:textId="77777777" w:rsidR="00BA72AB" w:rsidRDefault="00BA72AB" w:rsidP="00BA72AB">
      <w:pPr>
        <w:pStyle w:val="PL"/>
        <w:rPr>
          <w:lang w:eastAsia="es-ES"/>
        </w:rPr>
      </w:pPr>
    </w:p>
    <w:p w14:paraId="7A574713" w14:textId="77777777" w:rsidR="00BA72AB" w:rsidRDefault="00BA72AB" w:rsidP="00BA72AB">
      <w:pPr>
        <w:pStyle w:val="PL"/>
        <w:rPr>
          <w:lang w:eastAsia="es-ES"/>
        </w:rPr>
      </w:pPr>
      <w:r>
        <w:rPr>
          <w:lang w:eastAsia="es-ES"/>
        </w:rPr>
        <w:t xml:space="preserve">    put:</w:t>
      </w:r>
    </w:p>
    <w:p w14:paraId="014EA768" w14:textId="77777777" w:rsidR="00BA72AB" w:rsidRDefault="00BA72AB" w:rsidP="00BA72AB">
      <w:pPr>
        <w:pStyle w:val="PL"/>
        <w:rPr>
          <w:rFonts w:cs="Courier New"/>
          <w:szCs w:val="16"/>
        </w:rPr>
      </w:pPr>
      <w:bookmarkStart w:id="137" w:name="MCCQCTEMPBM_00000025"/>
      <w:r>
        <w:rPr>
          <w:rFonts w:cs="Courier New"/>
          <w:szCs w:val="16"/>
        </w:rPr>
        <w:t xml:space="preserve">      summary: </w:t>
      </w:r>
      <w:bookmarkEnd w:id="137"/>
      <w:r>
        <w:rPr>
          <w:lang w:eastAsia="zh-CN"/>
        </w:rPr>
        <w:t>Request the update</w:t>
      </w:r>
      <w:bookmarkStart w:id="138" w:name="MCCQCTEMPBM_00000026"/>
      <w:r>
        <w:rPr>
          <w:rFonts w:cs="Courier New"/>
          <w:szCs w:val="16"/>
        </w:rPr>
        <w:t xml:space="preserve"> of </w:t>
      </w:r>
      <w:bookmarkEnd w:id="138"/>
      <w:r>
        <w:rPr>
          <w:lang w:eastAsia="zh-CN"/>
        </w:rPr>
        <w:t xml:space="preserve">an existing Individual </w:t>
      </w:r>
      <w:r>
        <w:t>Connection Status</w:t>
      </w:r>
      <w:r>
        <w:rPr>
          <w:lang w:val="en-US"/>
        </w:rPr>
        <w:t xml:space="preserve"> Subscription</w:t>
      </w:r>
      <w:r>
        <w:rPr>
          <w:lang w:eastAsia="zh-CN"/>
        </w:rPr>
        <w:t xml:space="preserve"> </w:t>
      </w:r>
      <w:r>
        <w:t>resource</w:t>
      </w:r>
      <w:bookmarkStart w:id="139" w:name="MCCQCTEMPBM_00000027"/>
      <w:r>
        <w:rPr>
          <w:rFonts w:cs="Courier New"/>
          <w:szCs w:val="16"/>
        </w:rPr>
        <w:t>.</w:t>
      </w:r>
    </w:p>
    <w:p w14:paraId="4178EBDE" w14:textId="77777777" w:rsidR="00BA72AB" w:rsidRDefault="00BA72AB" w:rsidP="00BA72AB">
      <w:pPr>
        <w:pStyle w:val="PL"/>
        <w:rPr>
          <w:rFonts w:cs="Courier New"/>
          <w:szCs w:val="16"/>
        </w:rPr>
      </w:pPr>
      <w:r>
        <w:rPr>
          <w:rFonts w:cs="Courier New"/>
          <w:szCs w:val="16"/>
        </w:rPr>
        <w:t xml:space="preserve">      operationId: UpdateInd</w:t>
      </w:r>
      <w:bookmarkEnd w:id="139"/>
      <w:r>
        <w:t>ConnStatusSubsc</w:t>
      </w:r>
      <w:bookmarkStart w:id="140" w:name="MCCQCTEMPBM_00000028"/>
    </w:p>
    <w:p w14:paraId="56FD6822" w14:textId="77777777" w:rsidR="00BA72AB" w:rsidRDefault="00BA72AB" w:rsidP="00BA72AB">
      <w:pPr>
        <w:pStyle w:val="PL"/>
        <w:rPr>
          <w:rFonts w:cs="Courier New"/>
          <w:szCs w:val="16"/>
        </w:rPr>
      </w:pPr>
      <w:r>
        <w:rPr>
          <w:rFonts w:cs="Courier New"/>
          <w:szCs w:val="16"/>
        </w:rPr>
        <w:t xml:space="preserve">      tags:</w:t>
      </w:r>
    </w:p>
    <w:p w14:paraId="5290C667" w14:textId="77777777" w:rsidR="00BA72AB" w:rsidRDefault="00BA72AB" w:rsidP="00BA72AB">
      <w:pPr>
        <w:pStyle w:val="PL"/>
        <w:rPr>
          <w:rFonts w:cs="Courier New"/>
          <w:szCs w:val="16"/>
        </w:rPr>
      </w:pPr>
      <w:r>
        <w:rPr>
          <w:rFonts w:cs="Courier New"/>
          <w:szCs w:val="16"/>
        </w:rPr>
        <w:t xml:space="preserve">        - Individual </w:t>
      </w:r>
      <w:bookmarkEnd w:id="140"/>
      <w:r>
        <w:t>Connection Status</w:t>
      </w:r>
      <w:r>
        <w:rPr>
          <w:lang w:val="en-US"/>
        </w:rPr>
        <w:t xml:space="preserve"> Subscription</w:t>
      </w:r>
      <w:bookmarkStart w:id="141" w:name="MCCQCTEMPBM_00000029"/>
      <w:r>
        <w:rPr>
          <w:rFonts w:cs="Courier New"/>
          <w:szCs w:val="16"/>
        </w:rPr>
        <w:t xml:space="preserve"> (Document)</w:t>
      </w:r>
    </w:p>
    <w:bookmarkEnd w:id="141"/>
    <w:p w14:paraId="17184665" w14:textId="77777777" w:rsidR="00BA72AB" w:rsidRDefault="00BA72AB" w:rsidP="00BA72AB">
      <w:pPr>
        <w:pStyle w:val="PL"/>
      </w:pPr>
      <w:r>
        <w:t xml:space="preserve">      requestBody:</w:t>
      </w:r>
    </w:p>
    <w:p w14:paraId="19515687" w14:textId="77777777" w:rsidR="00BA72AB" w:rsidRDefault="00BA72AB" w:rsidP="00BA72AB">
      <w:pPr>
        <w:pStyle w:val="PL"/>
      </w:pPr>
      <w:r>
        <w:t xml:space="preserve">        required: true</w:t>
      </w:r>
    </w:p>
    <w:p w14:paraId="6071379B" w14:textId="77777777" w:rsidR="00BA72AB" w:rsidRDefault="00BA72AB" w:rsidP="00BA72AB">
      <w:pPr>
        <w:pStyle w:val="PL"/>
      </w:pPr>
      <w:r>
        <w:t xml:space="preserve">        content:</w:t>
      </w:r>
    </w:p>
    <w:p w14:paraId="726F28D8" w14:textId="77777777" w:rsidR="00BA72AB" w:rsidRDefault="00BA72AB" w:rsidP="00BA72AB">
      <w:pPr>
        <w:pStyle w:val="PL"/>
      </w:pPr>
      <w:r>
        <w:t xml:space="preserve">          application/json:</w:t>
      </w:r>
    </w:p>
    <w:p w14:paraId="2D7EEA1F" w14:textId="77777777" w:rsidR="00BA72AB" w:rsidRDefault="00BA72AB" w:rsidP="00BA72AB">
      <w:pPr>
        <w:pStyle w:val="PL"/>
      </w:pPr>
      <w:r>
        <w:t xml:space="preserve">            schema:</w:t>
      </w:r>
    </w:p>
    <w:p w14:paraId="78E86047" w14:textId="77777777" w:rsidR="00BA72AB" w:rsidRDefault="00BA72AB" w:rsidP="00BA72AB">
      <w:pPr>
        <w:pStyle w:val="PL"/>
        <w:rPr>
          <w:lang w:eastAsia="es-ES"/>
        </w:rPr>
      </w:pPr>
      <w:r>
        <w:rPr>
          <w:lang w:eastAsia="es-ES"/>
        </w:rPr>
        <w:t xml:space="preserve">              $ref: '#/components/schemas/</w:t>
      </w:r>
      <w:r>
        <w:t>ConnStatusSubsc</w:t>
      </w:r>
      <w:r>
        <w:rPr>
          <w:lang w:eastAsia="es-ES"/>
        </w:rPr>
        <w:t>'</w:t>
      </w:r>
    </w:p>
    <w:p w14:paraId="05C28CC4" w14:textId="77777777" w:rsidR="00BA72AB" w:rsidRDefault="00BA72AB" w:rsidP="00BA72AB">
      <w:pPr>
        <w:pStyle w:val="PL"/>
        <w:rPr>
          <w:lang w:eastAsia="es-ES"/>
        </w:rPr>
      </w:pPr>
      <w:r>
        <w:rPr>
          <w:lang w:eastAsia="es-ES"/>
        </w:rPr>
        <w:t xml:space="preserve">      responses:</w:t>
      </w:r>
    </w:p>
    <w:p w14:paraId="139EF02E" w14:textId="77777777" w:rsidR="00BA72AB" w:rsidRDefault="00BA72AB" w:rsidP="00BA72AB">
      <w:pPr>
        <w:pStyle w:val="PL"/>
      </w:pPr>
      <w:r>
        <w:t xml:space="preserve">        '200':</w:t>
      </w:r>
    </w:p>
    <w:p w14:paraId="5370D84C" w14:textId="77777777" w:rsidR="00BA72AB" w:rsidRDefault="00BA72AB" w:rsidP="00BA72AB">
      <w:pPr>
        <w:pStyle w:val="PL"/>
        <w:rPr>
          <w:lang w:eastAsia="zh-CN"/>
        </w:rPr>
      </w:pPr>
      <w:r>
        <w:t xml:space="preserve">          description: </w:t>
      </w:r>
      <w:r>
        <w:rPr>
          <w:lang w:eastAsia="zh-CN"/>
        </w:rPr>
        <w:t>&gt;</w:t>
      </w:r>
    </w:p>
    <w:p w14:paraId="2B26AF4E" w14:textId="77777777" w:rsidR="00BA72AB" w:rsidRDefault="00BA72AB" w:rsidP="00BA72AB">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0620190F" w14:textId="77777777" w:rsidR="00BA72AB" w:rsidRDefault="00BA72AB" w:rsidP="00BA72AB">
      <w:pPr>
        <w:pStyle w:val="PL"/>
      </w:pPr>
      <w:r>
        <w:t xml:space="preserve">            a representation of the updated resource shall be returned in the response body.</w:t>
      </w:r>
    </w:p>
    <w:p w14:paraId="186E0023" w14:textId="77777777" w:rsidR="00BA72AB" w:rsidRDefault="00BA72AB" w:rsidP="00BA72AB">
      <w:pPr>
        <w:pStyle w:val="PL"/>
      </w:pPr>
      <w:r>
        <w:t xml:space="preserve">          content:</w:t>
      </w:r>
    </w:p>
    <w:p w14:paraId="4F07EE38" w14:textId="77777777" w:rsidR="00BA72AB" w:rsidRDefault="00BA72AB" w:rsidP="00BA72AB">
      <w:pPr>
        <w:pStyle w:val="PL"/>
      </w:pPr>
      <w:r>
        <w:t xml:space="preserve">            application/json:</w:t>
      </w:r>
    </w:p>
    <w:p w14:paraId="7E4ABA53" w14:textId="77777777" w:rsidR="00BA72AB" w:rsidRDefault="00BA72AB" w:rsidP="00BA72AB">
      <w:pPr>
        <w:pStyle w:val="PL"/>
      </w:pPr>
      <w:r>
        <w:t xml:space="preserve">              schema:</w:t>
      </w:r>
    </w:p>
    <w:p w14:paraId="13DAF625" w14:textId="77777777" w:rsidR="00BA72AB" w:rsidRDefault="00BA72AB" w:rsidP="00BA72AB">
      <w:pPr>
        <w:pStyle w:val="PL"/>
        <w:rPr>
          <w:lang w:eastAsia="es-ES"/>
        </w:rPr>
      </w:pPr>
      <w:r>
        <w:rPr>
          <w:lang w:eastAsia="es-ES"/>
        </w:rPr>
        <w:t xml:space="preserve">                $ref: '#/components/schemas/</w:t>
      </w:r>
      <w:r>
        <w:t>ConnStatusSubsc</w:t>
      </w:r>
      <w:r>
        <w:rPr>
          <w:lang w:eastAsia="es-ES"/>
        </w:rPr>
        <w:t>'</w:t>
      </w:r>
    </w:p>
    <w:p w14:paraId="5221A3CF" w14:textId="77777777" w:rsidR="00BA72AB" w:rsidRDefault="00BA72AB" w:rsidP="00BA72AB">
      <w:pPr>
        <w:pStyle w:val="PL"/>
        <w:rPr>
          <w:lang w:eastAsia="es-ES"/>
        </w:rPr>
      </w:pPr>
      <w:r>
        <w:rPr>
          <w:lang w:eastAsia="es-ES"/>
        </w:rPr>
        <w:lastRenderedPageBreak/>
        <w:t xml:space="preserve">        '204':</w:t>
      </w:r>
    </w:p>
    <w:p w14:paraId="6F962924" w14:textId="77777777" w:rsidR="00BA72AB" w:rsidRDefault="00BA72AB" w:rsidP="00BA72AB">
      <w:pPr>
        <w:pStyle w:val="PL"/>
        <w:rPr>
          <w:lang w:eastAsia="zh-CN"/>
        </w:rPr>
      </w:pPr>
      <w:r>
        <w:rPr>
          <w:lang w:eastAsia="es-ES"/>
        </w:rPr>
        <w:t xml:space="preserve">          description: </w:t>
      </w:r>
      <w:r>
        <w:rPr>
          <w:lang w:eastAsia="zh-CN"/>
        </w:rPr>
        <w:t>&gt;</w:t>
      </w:r>
    </w:p>
    <w:p w14:paraId="6EB54E53" w14:textId="77777777" w:rsidR="00BA72AB" w:rsidRDefault="00BA72AB" w:rsidP="00BA72AB">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3C8AB6EC" w14:textId="77777777" w:rsidR="00BA72AB" w:rsidRDefault="00BA72AB" w:rsidP="00BA72AB">
      <w:pPr>
        <w:pStyle w:val="PL"/>
      </w:pPr>
      <w:r>
        <w:t xml:space="preserve">            updated and no content is returned in the response body.</w:t>
      </w:r>
    </w:p>
    <w:p w14:paraId="30983D73" w14:textId="77777777" w:rsidR="00BA72AB" w:rsidRDefault="00BA72AB" w:rsidP="00BA72AB">
      <w:pPr>
        <w:pStyle w:val="PL"/>
      </w:pPr>
      <w:r>
        <w:t xml:space="preserve">        '307':</w:t>
      </w:r>
    </w:p>
    <w:p w14:paraId="5B7A23B7" w14:textId="77777777" w:rsidR="00BA72AB" w:rsidRDefault="00BA72AB" w:rsidP="00BA72AB">
      <w:pPr>
        <w:pStyle w:val="PL"/>
        <w:rPr>
          <w:lang w:eastAsia="es-ES"/>
        </w:rPr>
      </w:pPr>
      <w:r>
        <w:t xml:space="preserve">          </w:t>
      </w:r>
      <w:r>
        <w:rPr>
          <w:lang w:eastAsia="es-ES"/>
        </w:rPr>
        <w:t>$ref: 'TS29122_CommonData.yaml#/components/responses/307'</w:t>
      </w:r>
    </w:p>
    <w:p w14:paraId="77B9137F" w14:textId="77777777" w:rsidR="00BA72AB" w:rsidRDefault="00BA72AB" w:rsidP="00BA72AB">
      <w:pPr>
        <w:pStyle w:val="PL"/>
      </w:pPr>
      <w:r>
        <w:t xml:space="preserve">        '308':</w:t>
      </w:r>
    </w:p>
    <w:p w14:paraId="122DDE2F" w14:textId="77777777" w:rsidR="00BA72AB" w:rsidRDefault="00BA72AB" w:rsidP="00BA72AB">
      <w:pPr>
        <w:pStyle w:val="PL"/>
        <w:rPr>
          <w:lang w:eastAsia="es-ES"/>
        </w:rPr>
      </w:pPr>
      <w:r>
        <w:t xml:space="preserve">          </w:t>
      </w:r>
      <w:r>
        <w:rPr>
          <w:lang w:eastAsia="es-ES"/>
        </w:rPr>
        <w:t>$ref: 'TS29122_CommonData.yaml#/components/responses/308'</w:t>
      </w:r>
    </w:p>
    <w:p w14:paraId="04B16C0C" w14:textId="77777777" w:rsidR="00BA72AB" w:rsidRDefault="00BA72AB" w:rsidP="00BA72AB">
      <w:pPr>
        <w:pStyle w:val="PL"/>
        <w:rPr>
          <w:lang w:eastAsia="es-ES"/>
        </w:rPr>
      </w:pPr>
      <w:r>
        <w:rPr>
          <w:lang w:eastAsia="es-ES"/>
        </w:rPr>
        <w:t xml:space="preserve">        '400':</w:t>
      </w:r>
    </w:p>
    <w:p w14:paraId="258AB9F7" w14:textId="77777777" w:rsidR="00BA72AB" w:rsidRDefault="00BA72AB" w:rsidP="00BA72AB">
      <w:pPr>
        <w:pStyle w:val="PL"/>
        <w:rPr>
          <w:lang w:eastAsia="es-ES"/>
        </w:rPr>
      </w:pPr>
      <w:r>
        <w:rPr>
          <w:lang w:eastAsia="es-ES"/>
        </w:rPr>
        <w:t xml:space="preserve">          $ref: 'TS29122_CommonData.yaml#/components/responses/400'</w:t>
      </w:r>
    </w:p>
    <w:p w14:paraId="560CF5A5" w14:textId="77777777" w:rsidR="00BA72AB" w:rsidRDefault="00BA72AB" w:rsidP="00BA72AB">
      <w:pPr>
        <w:pStyle w:val="PL"/>
        <w:rPr>
          <w:lang w:eastAsia="es-ES"/>
        </w:rPr>
      </w:pPr>
      <w:r>
        <w:rPr>
          <w:lang w:eastAsia="es-ES"/>
        </w:rPr>
        <w:t xml:space="preserve">        '401':</w:t>
      </w:r>
    </w:p>
    <w:p w14:paraId="4A38AEA1" w14:textId="77777777" w:rsidR="00BA72AB" w:rsidRDefault="00BA72AB" w:rsidP="00BA72AB">
      <w:pPr>
        <w:pStyle w:val="PL"/>
        <w:rPr>
          <w:lang w:eastAsia="es-ES"/>
        </w:rPr>
      </w:pPr>
      <w:r>
        <w:rPr>
          <w:lang w:eastAsia="es-ES"/>
        </w:rPr>
        <w:t xml:space="preserve">          $ref: 'TS29122_CommonData.yaml#/components/responses/401'</w:t>
      </w:r>
    </w:p>
    <w:p w14:paraId="7B9041B5" w14:textId="77777777" w:rsidR="00BA72AB" w:rsidRDefault="00BA72AB" w:rsidP="00BA72AB">
      <w:pPr>
        <w:pStyle w:val="PL"/>
        <w:rPr>
          <w:lang w:eastAsia="es-ES"/>
        </w:rPr>
      </w:pPr>
      <w:r>
        <w:rPr>
          <w:lang w:eastAsia="es-ES"/>
        </w:rPr>
        <w:t xml:space="preserve">        '403':</w:t>
      </w:r>
    </w:p>
    <w:p w14:paraId="6835BA2F" w14:textId="77777777" w:rsidR="00BA72AB" w:rsidRDefault="00BA72AB" w:rsidP="00BA72AB">
      <w:pPr>
        <w:pStyle w:val="PL"/>
        <w:rPr>
          <w:lang w:eastAsia="es-ES"/>
        </w:rPr>
      </w:pPr>
      <w:r>
        <w:rPr>
          <w:lang w:eastAsia="es-ES"/>
        </w:rPr>
        <w:t xml:space="preserve">          $ref: 'TS29122_CommonData.yaml#/components/responses/403'</w:t>
      </w:r>
    </w:p>
    <w:p w14:paraId="7034799C" w14:textId="77777777" w:rsidR="00BA72AB" w:rsidRDefault="00BA72AB" w:rsidP="00BA72AB">
      <w:pPr>
        <w:pStyle w:val="PL"/>
        <w:rPr>
          <w:lang w:eastAsia="es-ES"/>
        </w:rPr>
      </w:pPr>
      <w:r>
        <w:rPr>
          <w:lang w:eastAsia="es-ES"/>
        </w:rPr>
        <w:t xml:space="preserve">        '404':</w:t>
      </w:r>
    </w:p>
    <w:p w14:paraId="282A3C07" w14:textId="77777777" w:rsidR="00BA72AB" w:rsidRDefault="00BA72AB" w:rsidP="00BA72AB">
      <w:pPr>
        <w:pStyle w:val="PL"/>
        <w:rPr>
          <w:lang w:eastAsia="es-ES"/>
        </w:rPr>
      </w:pPr>
      <w:r>
        <w:rPr>
          <w:lang w:eastAsia="es-ES"/>
        </w:rPr>
        <w:t xml:space="preserve">          $ref: 'TS29122_CommonData.yaml#/components/responses/404'</w:t>
      </w:r>
    </w:p>
    <w:p w14:paraId="774D90D0" w14:textId="77777777" w:rsidR="00BA72AB" w:rsidRDefault="00BA72AB" w:rsidP="00BA72AB">
      <w:pPr>
        <w:pStyle w:val="PL"/>
        <w:rPr>
          <w:lang w:eastAsia="es-ES"/>
        </w:rPr>
      </w:pPr>
      <w:r>
        <w:rPr>
          <w:lang w:eastAsia="es-ES"/>
        </w:rPr>
        <w:t xml:space="preserve">        '411':</w:t>
      </w:r>
    </w:p>
    <w:p w14:paraId="75B96535" w14:textId="77777777" w:rsidR="00BA72AB" w:rsidRDefault="00BA72AB" w:rsidP="00BA72AB">
      <w:pPr>
        <w:pStyle w:val="PL"/>
        <w:rPr>
          <w:lang w:eastAsia="es-ES"/>
        </w:rPr>
      </w:pPr>
      <w:r>
        <w:rPr>
          <w:lang w:eastAsia="es-ES"/>
        </w:rPr>
        <w:t xml:space="preserve">          $ref: 'TS29122_CommonData.yaml#/components/responses/411'</w:t>
      </w:r>
    </w:p>
    <w:p w14:paraId="646CA6F3" w14:textId="77777777" w:rsidR="00BA72AB" w:rsidRDefault="00BA72AB" w:rsidP="00BA72AB">
      <w:pPr>
        <w:pStyle w:val="PL"/>
        <w:rPr>
          <w:lang w:eastAsia="es-ES"/>
        </w:rPr>
      </w:pPr>
      <w:r>
        <w:rPr>
          <w:lang w:eastAsia="es-ES"/>
        </w:rPr>
        <w:t xml:space="preserve">        '413':</w:t>
      </w:r>
    </w:p>
    <w:p w14:paraId="374DAC7E" w14:textId="77777777" w:rsidR="00BA72AB" w:rsidRDefault="00BA72AB" w:rsidP="00BA72AB">
      <w:pPr>
        <w:pStyle w:val="PL"/>
        <w:rPr>
          <w:lang w:eastAsia="es-ES"/>
        </w:rPr>
      </w:pPr>
      <w:r>
        <w:rPr>
          <w:lang w:eastAsia="es-ES"/>
        </w:rPr>
        <w:t xml:space="preserve">          $ref: 'TS29122_CommonData.yaml#/components/responses/413'</w:t>
      </w:r>
    </w:p>
    <w:p w14:paraId="39DF2D0C" w14:textId="77777777" w:rsidR="00BA72AB" w:rsidRDefault="00BA72AB" w:rsidP="00BA72AB">
      <w:pPr>
        <w:pStyle w:val="PL"/>
        <w:rPr>
          <w:lang w:eastAsia="es-ES"/>
        </w:rPr>
      </w:pPr>
      <w:r>
        <w:rPr>
          <w:lang w:eastAsia="es-ES"/>
        </w:rPr>
        <w:t xml:space="preserve">        '415':</w:t>
      </w:r>
    </w:p>
    <w:p w14:paraId="41D005F1" w14:textId="77777777" w:rsidR="00BA72AB" w:rsidRDefault="00BA72AB" w:rsidP="00BA72AB">
      <w:pPr>
        <w:pStyle w:val="PL"/>
        <w:rPr>
          <w:lang w:eastAsia="es-ES"/>
        </w:rPr>
      </w:pPr>
      <w:r>
        <w:rPr>
          <w:lang w:eastAsia="es-ES"/>
        </w:rPr>
        <w:t xml:space="preserve">          $ref: 'TS29122_CommonData.yaml#/components/responses/415'</w:t>
      </w:r>
    </w:p>
    <w:p w14:paraId="6480CD8F" w14:textId="77777777" w:rsidR="00BA72AB" w:rsidRDefault="00BA72AB" w:rsidP="00BA72AB">
      <w:pPr>
        <w:pStyle w:val="PL"/>
        <w:rPr>
          <w:lang w:eastAsia="es-ES"/>
        </w:rPr>
      </w:pPr>
      <w:r>
        <w:rPr>
          <w:lang w:eastAsia="es-ES"/>
        </w:rPr>
        <w:t xml:space="preserve">        '429':</w:t>
      </w:r>
    </w:p>
    <w:p w14:paraId="3C5ACD14" w14:textId="77777777" w:rsidR="00BA72AB" w:rsidRDefault="00BA72AB" w:rsidP="00BA72AB">
      <w:pPr>
        <w:pStyle w:val="PL"/>
        <w:rPr>
          <w:lang w:eastAsia="es-ES"/>
        </w:rPr>
      </w:pPr>
      <w:r>
        <w:rPr>
          <w:lang w:eastAsia="es-ES"/>
        </w:rPr>
        <w:t xml:space="preserve">          $ref: 'TS29122_CommonData.yaml#/components/responses/429'</w:t>
      </w:r>
    </w:p>
    <w:p w14:paraId="027A41D9" w14:textId="77777777" w:rsidR="00BA72AB" w:rsidRDefault="00BA72AB" w:rsidP="00BA72AB">
      <w:pPr>
        <w:pStyle w:val="PL"/>
        <w:rPr>
          <w:lang w:eastAsia="es-ES"/>
        </w:rPr>
      </w:pPr>
      <w:r>
        <w:rPr>
          <w:lang w:eastAsia="es-ES"/>
        </w:rPr>
        <w:t xml:space="preserve">        '500':</w:t>
      </w:r>
    </w:p>
    <w:p w14:paraId="273CE38C" w14:textId="77777777" w:rsidR="00BA72AB" w:rsidRDefault="00BA72AB" w:rsidP="00BA72AB">
      <w:pPr>
        <w:pStyle w:val="PL"/>
        <w:rPr>
          <w:lang w:eastAsia="es-ES"/>
        </w:rPr>
      </w:pPr>
      <w:r>
        <w:rPr>
          <w:lang w:eastAsia="es-ES"/>
        </w:rPr>
        <w:t xml:space="preserve">          $ref: 'TS29122_CommonData.yaml#/components/responses/500'</w:t>
      </w:r>
    </w:p>
    <w:p w14:paraId="65F230CD" w14:textId="77777777" w:rsidR="00BA72AB" w:rsidRDefault="00BA72AB" w:rsidP="00BA72AB">
      <w:pPr>
        <w:pStyle w:val="PL"/>
        <w:rPr>
          <w:lang w:eastAsia="es-ES"/>
        </w:rPr>
      </w:pPr>
      <w:r>
        <w:rPr>
          <w:lang w:eastAsia="es-ES"/>
        </w:rPr>
        <w:t xml:space="preserve">        '503':</w:t>
      </w:r>
    </w:p>
    <w:p w14:paraId="17470922" w14:textId="77777777" w:rsidR="00BA72AB" w:rsidRDefault="00BA72AB" w:rsidP="00BA72AB">
      <w:pPr>
        <w:pStyle w:val="PL"/>
        <w:rPr>
          <w:lang w:eastAsia="es-ES"/>
        </w:rPr>
      </w:pPr>
      <w:r>
        <w:rPr>
          <w:lang w:eastAsia="es-ES"/>
        </w:rPr>
        <w:t xml:space="preserve">          $ref: 'TS29122_CommonData.yaml#/components/responses/503'</w:t>
      </w:r>
    </w:p>
    <w:p w14:paraId="1B361CF8" w14:textId="77777777" w:rsidR="00BA72AB" w:rsidRDefault="00BA72AB" w:rsidP="00BA72AB">
      <w:pPr>
        <w:pStyle w:val="PL"/>
        <w:rPr>
          <w:lang w:eastAsia="es-ES"/>
        </w:rPr>
      </w:pPr>
      <w:r>
        <w:rPr>
          <w:lang w:eastAsia="es-ES"/>
        </w:rPr>
        <w:t xml:space="preserve">        default:</w:t>
      </w:r>
    </w:p>
    <w:p w14:paraId="060211BE" w14:textId="77777777" w:rsidR="00BA72AB" w:rsidRDefault="00BA72AB" w:rsidP="00BA72AB">
      <w:pPr>
        <w:pStyle w:val="PL"/>
        <w:rPr>
          <w:lang w:eastAsia="es-ES"/>
        </w:rPr>
      </w:pPr>
      <w:r>
        <w:rPr>
          <w:lang w:eastAsia="es-ES"/>
        </w:rPr>
        <w:t xml:space="preserve">          $ref: 'TS29122_CommonData.yaml#/components/responses/default'</w:t>
      </w:r>
    </w:p>
    <w:p w14:paraId="186F499E" w14:textId="77777777" w:rsidR="00BA72AB" w:rsidRDefault="00BA72AB" w:rsidP="00BA72AB">
      <w:pPr>
        <w:pStyle w:val="PL"/>
        <w:rPr>
          <w:lang w:eastAsia="es-ES"/>
        </w:rPr>
      </w:pPr>
    </w:p>
    <w:p w14:paraId="0067F098" w14:textId="77777777" w:rsidR="00BA72AB" w:rsidRDefault="00BA72AB" w:rsidP="00BA72AB">
      <w:pPr>
        <w:pStyle w:val="PL"/>
        <w:rPr>
          <w:lang w:eastAsia="es-ES"/>
        </w:rPr>
      </w:pPr>
      <w:r>
        <w:rPr>
          <w:lang w:eastAsia="es-ES"/>
        </w:rPr>
        <w:t xml:space="preserve">    patch:</w:t>
      </w:r>
    </w:p>
    <w:p w14:paraId="2E85A18E" w14:textId="77777777" w:rsidR="00BA72AB" w:rsidRDefault="00BA72AB" w:rsidP="00BA72AB">
      <w:pPr>
        <w:pStyle w:val="PL"/>
        <w:rPr>
          <w:rFonts w:cs="Courier New"/>
          <w:szCs w:val="16"/>
        </w:rPr>
      </w:pPr>
      <w:bookmarkStart w:id="142" w:name="MCCQCTEMPBM_00000030"/>
      <w:r>
        <w:rPr>
          <w:rFonts w:cs="Courier New"/>
          <w:szCs w:val="16"/>
        </w:rPr>
        <w:t xml:space="preserve">      summary: </w:t>
      </w:r>
      <w:bookmarkEnd w:id="142"/>
      <w:r>
        <w:rPr>
          <w:lang w:eastAsia="zh-CN"/>
        </w:rPr>
        <w:t>Request the modification</w:t>
      </w:r>
      <w:bookmarkStart w:id="143" w:name="MCCQCTEMPBM_00000031"/>
      <w:r>
        <w:rPr>
          <w:rFonts w:cs="Courier New"/>
          <w:szCs w:val="16"/>
        </w:rPr>
        <w:t xml:space="preserve"> of </w:t>
      </w:r>
      <w:bookmarkEnd w:id="143"/>
      <w:r>
        <w:rPr>
          <w:lang w:eastAsia="zh-CN"/>
        </w:rPr>
        <w:t xml:space="preserve">an existing Individual </w:t>
      </w:r>
      <w:r>
        <w:t>Connection Status</w:t>
      </w:r>
      <w:r>
        <w:rPr>
          <w:lang w:val="en-US"/>
        </w:rPr>
        <w:t xml:space="preserve"> Subscription</w:t>
      </w:r>
      <w:r>
        <w:rPr>
          <w:lang w:eastAsia="zh-CN"/>
        </w:rPr>
        <w:t xml:space="preserve"> </w:t>
      </w:r>
      <w:r>
        <w:t>resource</w:t>
      </w:r>
      <w:bookmarkStart w:id="144" w:name="MCCQCTEMPBM_00000032"/>
      <w:r>
        <w:rPr>
          <w:rFonts w:cs="Courier New"/>
          <w:szCs w:val="16"/>
        </w:rPr>
        <w:t>.</w:t>
      </w:r>
    </w:p>
    <w:p w14:paraId="5793901D" w14:textId="77777777" w:rsidR="00BA72AB" w:rsidRDefault="00BA72AB" w:rsidP="00BA72AB">
      <w:pPr>
        <w:pStyle w:val="PL"/>
        <w:rPr>
          <w:rFonts w:cs="Courier New"/>
          <w:szCs w:val="16"/>
        </w:rPr>
      </w:pPr>
      <w:r>
        <w:rPr>
          <w:rFonts w:cs="Courier New"/>
          <w:szCs w:val="16"/>
        </w:rPr>
        <w:t xml:space="preserve">      operationId: ModifyInd</w:t>
      </w:r>
      <w:bookmarkEnd w:id="144"/>
      <w:r>
        <w:t>ConnStatusSubsc</w:t>
      </w:r>
      <w:bookmarkStart w:id="145" w:name="MCCQCTEMPBM_00000033"/>
    </w:p>
    <w:p w14:paraId="530C945B" w14:textId="77777777" w:rsidR="00BA72AB" w:rsidRDefault="00BA72AB" w:rsidP="00BA72AB">
      <w:pPr>
        <w:pStyle w:val="PL"/>
        <w:rPr>
          <w:rFonts w:cs="Courier New"/>
          <w:szCs w:val="16"/>
        </w:rPr>
      </w:pPr>
      <w:r>
        <w:rPr>
          <w:rFonts w:cs="Courier New"/>
          <w:szCs w:val="16"/>
        </w:rPr>
        <w:t xml:space="preserve">      tags:</w:t>
      </w:r>
    </w:p>
    <w:p w14:paraId="24A44F83" w14:textId="77777777" w:rsidR="00BA72AB" w:rsidRDefault="00BA72AB" w:rsidP="00BA72AB">
      <w:pPr>
        <w:pStyle w:val="PL"/>
        <w:rPr>
          <w:rFonts w:cs="Courier New"/>
          <w:szCs w:val="16"/>
        </w:rPr>
      </w:pPr>
      <w:r>
        <w:rPr>
          <w:rFonts w:cs="Courier New"/>
          <w:szCs w:val="16"/>
        </w:rPr>
        <w:t xml:space="preserve">        - Individual </w:t>
      </w:r>
      <w:bookmarkEnd w:id="145"/>
      <w:r>
        <w:t>Connection Status</w:t>
      </w:r>
      <w:r>
        <w:rPr>
          <w:lang w:val="en-US"/>
        </w:rPr>
        <w:t xml:space="preserve"> Subscription</w:t>
      </w:r>
      <w:bookmarkStart w:id="146" w:name="MCCQCTEMPBM_00000034"/>
      <w:r>
        <w:rPr>
          <w:rFonts w:cs="Courier New"/>
          <w:szCs w:val="16"/>
        </w:rPr>
        <w:t xml:space="preserve"> (Document)</w:t>
      </w:r>
    </w:p>
    <w:bookmarkEnd w:id="146"/>
    <w:p w14:paraId="4E8B1002" w14:textId="77777777" w:rsidR="00BA72AB" w:rsidRDefault="00BA72AB" w:rsidP="00BA72AB">
      <w:pPr>
        <w:pStyle w:val="PL"/>
      </w:pPr>
      <w:r>
        <w:t xml:space="preserve">      requestBody:</w:t>
      </w:r>
    </w:p>
    <w:p w14:paraId="47F1F824" w14:textId="77777777" w:rsidR="00BA72AB" w:rsidRDefault="00BA72AB" w:rsidP="00BA72AB">
      <w:pPr>
        <w:pStyle w:val="PL"/>
      </w:pPr>
      <w:r>
        <w:t xml:space="preserve">        required: true</w:t>
      </w:r>
    </w:p>
    <w:p w14:paraId="28C947A2" w14:textId="77777777" w:rsidR="00BA72AB" w:rsidRDefault="00BA72AB" w:rsidP="00BA72AB">
      <w:pPr>
        <w:pStyle w:val="PL"/>
      </w:pPr>
      <w:r>
        <w:t xml:space="preserve">        content:</w:t>
      </w:r>
    </w:p>
    <w:p w14:paraId="4CCDE16D" w14:textId="77777777" w:rsidR="00BA72AB" w:rsidRDefault="00BA72AB" w:rsidP="00BA72AB">
      <w:pPr>
        <w:pStyle w:val="PL"/>
        <w:rPr>
          <w:lang w:val="en-US"/>
        </w:rPr>
      </w:pPr>
      <w:r>
        <w:rPr>
          <w:lang w:val="en-US"/>
        </w:rPr>
        <w:t xml:space="preserve">          application/merge-patch+json:</w:t>
      </w:r>
    </w:p>
    <w:p w14:paraId="114DE8B2" w14:textId="77777777" w:rsidR="00BA72AB" w:rsidRDefault="00BA72AB" w:rsidP="00BA72AB">
      <w:pPr>
        <w:pStyle w:val="PL"/>
      </w:pPr>
      <w:r>
        <w:t xml:space="preserve">            schema:</w:t>
      </w:r>
    </w:p>
    <w:p w14:paraId="74E49CD3" w14:textId="77777777" w:rsidR="00BA72AB" w:rsidRDefault="00BA72AB" w:rsidP="00BA72AB">
      <w:pPr>
        <w:pStyle w:val="PL"/>
        <w:rPr>
          <w:lang w:eastAsia="es-ES"/>
        </w:rPr>
      </w:pPr>
      <w:r>
        <w:rPr>
          <w:lang w:eastAsia="es-ES"/>
        </w:rPr>
        <w:t xml:space="preserve">              $ref: '#/components/schemas/</w:t>
      </w:r>
      <w:r>
        <w:t>ConnStatusSubscPatch</w:t>
      </w:r>
      <w:r>
        <w:rPr>
          <w:lang w:eastAsia="es-ES"/>
        </w:rPr>
        <w:t>'</w:t>
      </w:r>
    </w:p>
    <w:p w14:paraId="01613248" w14:textId="77777777" w:rsidR="00BA72AB" w:rsidRDefault="00BA72AB" w:rsidP="00BA72AB">
      <w:pPr>
        <w:pStyle w:val="PL"/>
        <w:rPr>
          <w:lang w:eastAsia="es-ES"/>
        </w:rPr>
      </w:pPr>
      <w:r>
        <w:rPr>
          <w:lang w:eastAsia="es-ES"/>
        </w:rPr>
        <w:t xml:space="preserve">      responses:</w:t>
      </w:r>
    </w:p>
    <w:p w14:paraId="08D2AFBA" w14:textId="77777777" w:rsidR="00BA72AB" w:rsidRDefault="00BA72AB" w:rsidP="00BA72AB">
      <w:pPr>
        <w:pStyle w:val="PL"/>
      </w:pPr>
      <w:r>
        <w:t xml:space="preserve">        '200':</w:t>
      </w:r>
    </w:p>
    <w:p w14:paraId="15AC358F" w14:textId="77777777" w:rsidR="00BA72AB" w:rsidRDefault="00BA72AB" w:rsidP="00BA72AB">
      <w:pPr>
        <w:pStyle w:val="PL"/>
        <w:rPr>
          <w:lang w:eastAsia="zh-CN"/>
        </w:rPr>
      </w:pPr>
      <w:r>
        <w:t xml:space="preserve">          description: </w:t>
      </w:r>
      <w:r>
        <w:rPr>
          <w:lang w:eastAsia="zh-CN"/>
        </w:rPr>
        <w:t>&gt;</w:t>
      </w:r>
    </w:p>
    <w:p w14:paraId="0A8F7CC4" w14:textId="77777777" w:rsidR="00BA72AB" w:rsidRDefault="00BA72AB" w:rsidP="00BA72AB">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3DB223D0" w14:textId="77777777" w:rsidR="00BA72AB" w:rsidRDefault="00BA72AB" w:rsidP="00BA72AB">
      <w:pPr>
        <w:pStyle w:val="PL"/>
      </w:pPr>
      <w:r>
        <w:t xml:space="preserve">            and a representation of the updated resource shall be returned in the response body.</w:t>
      </w:r>
    </w:p>
    <w:p w14:paraId="7614B205" w14:textId="77777777" w:rsidR="00BA72AB" w:rsidRDefault="00BA72AB" w:rsidP="00BA72AB">
      <w:pPr>
        <w:pStyle w:val="PL"/>
      </w:pPr>
      <w:r>
        <w:t xml:space="preserve">          content:</w:t>
      </w:r>
    </w:p>
    <w:p w14:paraId="12FE6F0B" w14:textId="77777777" w:rsidR="00BA72AB" w:rsidRDefault="00BA72AB" w:rsidP="00BA72AB">
      <w:pPr>
        <w:pStyle w:val="PL"/>
      </w:pPr>
      <w:r>
        <w:t xml:space="preserve">            application/json:</w:t>
      </w:r>
    </w:p>
    <w:p w14:paraId="45F6AAF9" w14:textId="77777777" w:rsidR="00BA72AB" w:rsidRDefault="00BA72AB" w:rsidP="00BA72AB">
      <w:pPr>
        <w:pStyle w:val="PL"/>
      </w:pPr>
      <w:r>
        <w:t xml:space="preserve">              schema:</w:t>
      </w:r>
    </w:p>
    <w:p w14:paraId="2309F238" w14:textId="77777777" w:rsidR="00BA72AB" w:rsidRDefault="00BA72AB" w:rsidP="00BA72AB">
      <w:pPr>
        <w:pStyle w:val="PL"/>
        <w:rPr>
          <w:lang w:eastAsia="es-ES"/>
        </w:rPr>
      </w:pPr>
      <w:r>
        <w:rPr>
          <w:lang w:eastAsia="es-ES"/>
        </w:rPr>
        <w:t xml:space="preserve">                $ref: '#/components/schemas/</w:t>
      </w:r>
      <w:r>
        <w:t>ConnStatusSubsc</w:t>
      </w:r>
      <w:r>
        <w:rPr>
          <w:lang w:eastAsia="es-ES"/>
        </w:rPr>
        <w:t>'</w:t>
      </w:r>
    </w:p>
    <w:p w14:paraId="4F9E0710" w14:textId="77777777" w:rsidR="00BA72AB" w:rsidRDefault="00BA72AB" w:rsidP="00BA72AB">
      <w:pPr>
        <w:pStyle w:val="PL"/>
        <w:rPr>
          <w:lang w:eastAsia="es-ES"/>
        </w:rPr>
      </w:pPr>
      <w:r>
        <w:rPr>
          <w:lang w:eastAsia="es-ES"/>
        </w:rPr>
        <w:t xml:space="preserve">        '204':</w:t>
      </w:r>
    </w:p>
    <w:p w14:paraId="7C81DDE8" w14:textId="77777777" w:rsidR="00BA72AB" w:rsidRDefault="00BA72AB" w:rsidP="00BA72AB">
      <w:pPr>
        <w:pStyle w:val="PL"/>
        <w:rPr>
          <w:lang w:eastAsia="zh-CN"/>
        </w:rPr>
      </w:pPr>
      <w:r>
        <w:rPr>
          <w:lang w:eastAsia="es-ES"/>
        </w:rPr>
        <w:t xml:space="preserve">          description: </w:t>
      </w:r>
      <w:r>
        <w:rPr>
          <w:lang w:eastAsia="zh-CN"/>
        </w:rPr>
        <w:t>&gt;</w:t>
      </w:r>
    </w:p>
    <w:p w14:paraId="1D2AF91B" w14:textId="77777777" w:rsidR="00BA72AB" w:rsidRDefault="00BA72AB" w:rsidP="00BA72AB">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14A342F9" w14:textId="77777777" w:rsidR="00BA72AB" w:rsidRDefault="00BA72AB" w:rsidP="00BA72AB">
      <w:pPr>
        <w:pStyle w:val="PL"/>
      </w:pPr>
      <w:r>
        <w:t xml:space="preserve">            modified and no content is returned in the response body.</w:t>
      </w:r>
    </w:p>
    <w:p w14:paraId="564D0CD8" w14:textId="77777777" w:rsidR="00BA72AB" w:rsidRDefault="00BA72AB" w:rsidP="00BA72AB">
      <w:pPr>
        <w:pStyle w:val="PL"/>
      </w:pPr>
      <w:r>
        <w:t xml:space="preserve">        '307':</w:t>
      </w:r>
    </w:p>
    <w:p w14:paraId="64F291C2" w14:textId="77777777" w:rsidR="00BA72AB" w:rsidRDefault="00BA72AB" w:rsidP="00BA72AB">
      <w:pPr>
        <w:pStyle w:val="PL"/>
        <w:rPr>
          <w:lang w:eastAsia="es-ES"/>
        </w:rPr>
      </w:pPr>
      <w:r>
        <w:t xml:space="preserve">          </w:t>
      </w:r>
      <w:r>
        <w:rPr>
          <w:lang w:eastAsia="es-ES"/>
        </w:rPr>
        <w:t>$ref: 'TS29122_CommonData.yaml#/components/responses/307'</w:t>
      </w:r>
    </w:p>
    <w:p w14:paraId="48CEB0C5" w14:textId="77777777" w:rsidR="00BA72AB" w:rsidRDefault="00BA72AB" w:rsidP="00BA72AB">
      <w:pPr>
        <w:pStyle w:val="PL"/>
      </w:pPr>
      <w:r>
        <w:t xml:space="preserve">        '308':</w:t>
      </w:r>
    </w:p>
    <w:p w14:paraId="3C60419F" w14:textId="77777777" w:rsidR="00BA72AB" w:rsidRDefault="00BA72AB" w:rsidP="00BA72AB">
      <w:pPr>
        <w:pStyle w:val="PL"/>
        <w:rPr>
          <w:lang w:eastAsia="es-ES"/>
        </w:rPr>
      </w:pPr>
      <w:r>
        <w:t xml:space="preserve">          </w:t>
      </w:r>
      <w:r>
        <w:rPr>
          <w:lang w:eastAsia="es-ES"/>
        </w:rPr>
        <w:t>$ref: 'TS29122_CommonData.yaml#/components/responses/308'</w:t>
      </w:r>
    </w:p>
    <w:p w14:paraId="53C23240" w14:textId="77777777" w:rsidR="00BA72AB" w:rsidRDefault="00BA72AB" w:rsidP="00BA72AB">
      <w:pPr>
        <w:pStyle w:val="PL"/>
        <w:rPr>
          <w:lang w:eastAsia="es-ES"/>
        </w:rPr>
      </w:pPr>
      <w:r>
        <w:rPr>
          <w:lang w:eastAsia="es-ES"/>
        </w:rPr>
        <w:t xml:space="preserve">        '400':</w:t>
      </w:r>
    </w:p>
    <w:p w14:paraId="5C0E91A6" w14:textId="77777777" w:rsidR="00BA72AB" w:rsidRDefault="00BA72AB" w:rsidP="00BA72AB">
      <w:pPr>
        <w:pStyle w:val="PL"/>
        <w:rPr>
          <w:lang w:eastAsia="es-ES"/>
        </w:rPr>
      </w:pPr>
      <w:r>
        <w:rPr>
          <w:lang w:eastAsia="es-ES"/>
        </w:rPr>
        <w:t xml:space="preserve">          $ref: 'TS29122_CommonData.yaml#/components/responses/400'</w:t>
      </w:r>
    </w:p>
    <w:p w14:paraId="35F66353" w14:textId="77777777" w:rsidR="00BA72AB" w:rsidRDefault="00BA72AB" w:rsidP="00BA72AB">
      <w:pPr>
        <w:pStyle w:val="PL"/>
        <w:rPr>
          <w:lang w:eastAsia="es-ES"/>
        </w:rPr>
      </w:pPr>
      <w:r>
        <w:rPr>
          <w:lang w:eastAsia="es-ES"/>
        </w:rPr>
        <w:t xml:space="preserve">        '401':</w:t>
      </w:r>
    </w:p>
    <w:p w14:paraId="484D2EB5" w14:textId="77777777" w:rsidR="00BA72AB" w:rsidRDefault="00BA72AB" w:rsidP="00BA72AB">
      <w:pPr>
        <w:pStyle w:val="PL"/>
        <w:rPr>
          <w:lang w:eastAsia="es-ES"/>
        </w:rPr>
      </w:pPr>
      <w:r>
        <w:rPr>
          <w:lang w:eastAsia="es-ES"/>
        </w:rPr>
        <w:t xml:space="preserve">          $ref: 'TS29122_CommonData.yaml#/components/responses/401'</w:t>
      </w:r>
    </w:p>
    <w:p w14:paraId="5405C180" w14:textId="77777777" w:rsidR="00BA72AB" w:rsidRDefault="00BA72AB" w:rsidP="00BA72AB">
      <w:pPr>
        <w:pStyle w:val="PL"/>
        <w:rPr>
          <w:lang w:eastAsia="es-ES"/>
        </w:rPr>
      </w:pPr>
      <w:r>
        <w:rPr>
          <w:lang w:eastAsia="es-ES"/>
        </w:rPr>
        <w:t xml:space="preserve">        '403':</w:t>
      </w:r>
    </w:p>
    <w:p w14:paraId="7BDD2CFA" w14:textId="77777777" w:rsidR="00BA72AB" w:rsidRDefault="00BA72AB" w:rsidP="00BA72AB">
      <w:pPr>
        <w:pStyle w:val="PL"/>
        <w:rPr>
          <w:lang w:eastAsia="es-ES"/>
        </w:rPr>
      </w:pPr>
      <w:r>
        <w:rPr>
          <w:lang w:eastAsia="es-ES"/>
        </w:rPr>
        <w:t xml:space="preserve">          $ref: 'TS29122_CommonData.yaml#/components/responses/403'</w:t>
      </w:r>
    </w:p>
    <w:p w14:paraId="6F137F15" w14:textId="77777777" w:rsidR="00BA72AB" w:rsidRDefault="00BA72AB" w:rsidP="00BA72AB">
      <w:pPr>
        <w:pStyle w:val="PL"/>
        <w:rPr>
          <w:lang w:eastAsia="es-ES"/>
        </w:rPr>
      </w:pPr>
      <w:r>
        <w:rPr>
          <w:lang w:eastAsia="es-ES"/>
        </w:rPr>
        <w:t xml:space="preserve">        '404':</w:t>
      </w:r>
    </w:p>
    <w:p w14:paraId="59FF4A07" w14:textId="77777777" w:rsidR="00BA72AB" w:rsidRDefault="00BA72AB" w:rsidP="00BA72AB">
      <w:pPr>
        <w:pStyle w:val="PL"/>
        <w:rPr>
          <w:lang w:eastAsia="es-ES"/>
        </w:rPr>
      </w:pPr>
      <w:r>
        <w:rPr>
          <w:lang w:eastAsia="es-ES"/>
        </w:rPr>
        <w:t xml:space="preserve">          $ref: 'TS29122_CommonData.yaml#/components/responses/404'</w:t>
      </w:r>
    </w:p>
    <w:p w14:paraId="31C7E30F" w14:textId="77777777" w:rsidR="00BA72AB" w:rsidRDefault="00BA72AB" w:rsidP="00BA72AB">
      <w:pPr>
        <w:pStyle w:val="PL"/>
        <w:rPr>
          <w:lang w:eastAsia="es-ES"/>
        </w:rPr>
      </w:pPr>
      <w:r>
        <w:rPr>
          <w:lang w:eastAsia="es-ES"/>
        </w:rPr>
        <w:t xml:space="preserve">        '411':</w:t>
      </w:r>
    </w:p>
    <w:p w14:paraId="5C5E7B3B" w14:textId="77777777" w:rsidR="00BA72AB" w:rsidRDefault="00BA72AB" w:rsidP="00BA72AB">
      <w:pPr>
        <w:pStyle w:val="PL"/>
        <w:rPr>
          <w:lang w:eastAsia="es-ES"/>
        </w:rPr>
      </w:pPr>
      <w:r>
        <w:rPr>
          <w:lang w:eastAsia="es-ES"/>
        </w:rPr>
        <w:t xml:space="preserve">          $ref: 'TS29122_CommonData.yaml#/components/responses/411'</w:t>
      </w:r>
    </w:p>
    <w:p w14:paraId="2FAA7CE6" w14:textId="77777777" w:rsidR="00BA72AB" w:rsidRDefault="00BA72AB" w:rsidP="00BA72AB">
      <w:pPr>
        <w:pStyle w:val="PL"/>
        <w:rPr>
          <w:lang w:eastAsia="es-ES"/>
        </w:rPr>
      </w:pPr>
      <w:r>
        <w:rPr>
          <w:lang w:eastAsia="es-ES"/>
        </w:rPr>
        <w:t xml:space="preserve">        '413':</w:t>
      </w:r>
    </w:p>
    <w:p w14:paraId="3A863DB3" w14:textId="77777777" w:rsidR="00BA72AB" w:rsidRDefault="00BA72AB" w:rsidP="00BA72AB">
      <w:pPr>
        <w:pStyle w:val="PL"/>
        <w:rPr>
          <w:lang w:eastAsia="es-ES"/>
        </w:rPr>
      </w:pPr>
      <w:r>
        <w:rPr>
          <w:lang w:eastAsia="es-ES"/>
        </w:rPr>
        <w:t xml:space="preserve">          $ref: 'TS29122_CommonData.yaml#/components/responses/413'</w:t>
      </w:r>
    </w:p>
    <w:p w14:paraId="4AF9D411" w14:textId="77777777" w:rsidR="00BA72AB" w:rsidRDefault="00BA72AB" w:rsidP="00BA72AB">
      <w:pPr>
        <w:pStyle w:val="PL"/>
        <w:rPr>
          <w:lang w:eastAsia="es-ES"/>
        </w:rPr>
      </w:pPr>
      <w:r>
        <w:rPr>
          <w:lang w:eastAsia="es-ES"/>
        </w:rPr>
        <w:t xml:space="preserve">        '415':</w:t>
      </w:r>
    </w:p>
    <w:p w14:paraId="6D497A6C" w14:textId="77777777" w:rsidR="00BA72AB" w:rsidRDefault="00BA72AB" w:rsidP="00BA72AB">
      <w:pPr>
        <w:pStyle w:val="PL"/>
        <w:rPr>
          <w:lang w:eastAsia="es-ES"/>
        </w:rPr>
      </w:pPr>
      <w:r>
        <w:rPr>
          <w:lang w:eastAsia="es-ES"/>
        </w:rPr>
        <w:t xml:space="preserve">          $ref: 'TS29122_CommonData.yaml#/components/responses/415'</w:t>
      </w:r>
    </w:p>
    <w:p w14:paraId="36EA70CE" w14:textId="77777777" w:rsidR="00BA72AB" w:rsidRDefault="00BA72AB" w:rsidP="00BA72AB">
      <w:pPr>
        <w:pStyle w:val="PL"/>
        <w:rPr>
          <w:lang w:eastAsia="es-ES"/>
        </w:rPr>
      </w:pPr>
      <w:r>
        <w:rPr>
          <w:lang w:eastAsia="es-ES"/>
        </w:rPr>
        <w:t xml:space="preserve">        '429':</w:t>
      </w:r>
    </w:p>
    <w:p w14:paraId="5AF65425" w14:textId="77777777" w:rsidR="00BA72AB" w:rsidRDefault="00BA72AB" w:rsidP="00BA72AB">
      <w:pPr>
        <w:pStyle w:val="PL"/>
        <w:rPr>
          <w:lang w:eastAsia="es-ES"/>
        </w:rPr>
      </w:pPr>
      <w:r>
        <w:rPr>
          <w:lang w:eastAsia="es-ES"/>
        </w:rPr>
        <w:t xml:space="preserve">          $ref: 'TS29122_CommonData.yaml#/components/responses/429'</w:t>
      </w:r>
    </w:p>
    <w:p w14:paraId="3706E9F5" w14:textId="77777777" w:rsidR="00BA72AB" w:rsidRDefault="00BA72AB" w:rsidP="00BA72AB">
      <w:pPr>
        <w:pStyle w:val="PL"/>
        <w:rPr>
          <w:lang w:eastAsia="es-ES"/>
        </w:rPr>
      </w:pPr>
      <w:r>
        <w:rPr>
          <w:lang w:eastAsia="es-ES"/>
        </w:rPr>
        <w:t xml:space="preserve">        '500':</w:t>
      </w:r>
    </w:p>
    <w:p w14:paraId="1F4A1FAB" w14:textId="77777777" w:rsidR="00BA72AB" w:rsidRDefault="00BA72AB" w:rsidP="00BA72AB">
      <w:pPr>
        <w:pStyle w:val="PL"/>
        <w:rPr>
          <w:lang w:eastAsia="es-ES"/>
        </w:rPr>
      </w:pPr>
      <w:r>
        <w:rPr>
          <w:lang w:eastAsia="es-ES"/>
        </w:rPr>
        <w:t xml:space="preserve">          $ref: 'TS29122_CommonData.yaml#/components/responses/500'</w:t>
      </w:r>
    </w:p>
    <w:p w14:paraId="79AD976B" w14:textId="77777777" w:rsidR="00BA72AB" w:rsidRDefault="00BA72AB" w:rsidP="00BA72AB">
      <w:pPr>
        <w:pStyle w:val="PL"/>
        <w:rPr>
          <w:lang w:eastAsia="es-ES"/>
        </w:rPr>
      </w:pPr>
      <w:r>
        <w:rPr>
          <w:lang w:eastAsia="es-ES"/>
        </w:rPr>
        <w:lastRenderedPageBreak/>
        <w:t xml:space="preserve">        '503':</w:t>
      </w:r>
    </w:p>
    <w:p w14:paraId="1396DBD6" w14:textId="77777777" w:rsidR="00BA72AB" w:rsidRDefault="00BA72AB" w:rsidP="00BA72AB">
      <w:pPr>
        <w:pStyle w:val="PL"/>
        <w:rPr>
          <w:lang w:eastAsia="es-ES"/>
        </w:rPr>
      </w:pPr>
      <w:r>
        <w:rPr>
          <w:lang w:eastAsia="es-ES"/>
        </w:rPr>
        <w:t xml:space="preserve">          $ref: 'TS29122_CommonData.yaml#/components/responses/503'</w:t>
      </w:r>
    </w:p>
    <w:p w14:paraId="1D7C4CE1" w14:textId="77777777" w:rsidR="00BA72AB" w:rsidRDefault="00BA72AB" w:rsidP="00BA72AB">
      <w:pPr>
        <w:pStyle w:val="PL"/>
        <w:rPr>
          <w:lang w:eastAsia="es-ES"/>
        </w:rPr>
      </w:pPr>
      <w:r>
        <w:rPr>
          <w:lang w:eastAsia="es-ES"/>
        </w:rPr>
        <w:t xml:space="preserve">        default:</w:t>
      </w:r>
    </w:p>
    <w:p w14:paraId="449E06B1" w14:textId="77777777" w:rsidR="00BA72AB" w:rsidRDefault="00BA72AB" w:rsidP="00BA72AB">
      <w:pPr>
        <w:pStyle w:val="PL"/>
        <w:rPr>
          <w:lang w:eastAsia="es-ES"/>
        </w:rPr>
      </w:pPr>
      <w:r>
        <w:rPr>
          <w:lang w:eastAsia="es-ES"/>
        </w:rPr>
        <w:t xml:space="preserve">          $ref: 'TS29122_CommonData.yaml#/components/responses/default'</w:t>
      </w:r>
    </w:p>
    <w:p w14:paraId="7D737B8E" w14:textId="77777777" w:rsidR="00BA72AB" w:rsidRPr="00015C61" w:rsidRDefault="00BA72AB" w:rsidP="00BA72AB">
      <w:pPr>
        <w:pStyle w:val="PL"/>
        <w:rPr>
          <w:lang w:eastAsia="es-ES"/>
        </w:rPr>
      </w:pPr>
    </w:p>
    <w:p w14:paraId="5257ECD2" w14:textId="77777777" w:rsidR="00BA72AB" w:rsidRPr="007C1AFD" w:rsidRDefault="00BA72AB" w:rsidP="00BA72AB">
      <w:pPr>
        <w:pStyle w:val="PL"/>
        <w:rPr>
          <w:lang w:val="en-US" w:eastAsia="es-ES"/>
        </w:rPr>
      </w:pPr>
      <w:r w:rsidRPr="007C1AFD">
        <w:rPr>
          <w:lang w:val="en-US" w:eastAsia="es-ES"/>
        </w:rPr>
        <w:t xml:space="preserve">    delete:</w:t>
      </w:r>
    </w:p>
    <w:p w14:paraId="12252668" w14:textId="77777777" w:rsidR="00BA72AB" w:rsidRPr="007C1AFD" w:rsidRDefault="00BA72AB" w:rsidP="00BA72AB">
      <w:pPr>
        <w:pStyle w:val="PL"/>
        <w:rPr>
          <w:lang w:val="en-US" w:eastAsia="es-ES"/>
        </w:rPr>
      </w:pPr>
      <w:r w:rsidRPr="007C1AFD">
        <w:rPr>
          <w:lang w:val="en-US" w:eastAsia="es-ES"/>
        </w:rPr>
        <w:t xml:space="preserve">      summary: </w:t>
      </w:r>
      <w:r>
        <w:rPr>
          <w:lang w:eastAsia="zh-CN"/>
        </w:rPr>
        <w:t>Request the deletion</w:t>
      </w:r>
      <w:bookmarkStart w:id="147" w:name="MCCQCTEMPBM_00000035"/>
      <w:r>
        <w:rPr>
          <w:rFonts w:cs="Courier New"/>
          <w:szCs w:val="16"/>
        </w:rPr>
        <w:t xml:space="preserve"> of </w:t>
      </w:r>
      <w:bookmarkEnd w:id="147"/>
      <w:r>
        <w:rPr>
          <w:lang w:eastAsia="zh-CN"/>
        </w:rPr>
        <w:t xml:space="preserve">an existing Individual </w:t>
      </w:r>
      <w:r>
        <w:t>Connection Status</w:t>
      </w:r>
      <w:r>
        <w:rPr>
          <w:lang w:val="en-US"/>
        </w:rPr>
        <w:t xml:space="preserve"> Subscription</w:t>
      </w:r>
      <w:r>
        <w:rPr>
          <w:lang w:eastAsia="zh-CN"/>
        </w:rPr>
        <w:t xml:space="preserve"> </w:t>
      </w:r>
      <w:r>
        <w:t>resource</w:t>
      </w:r>
      <w:bookmarkStart w:id="148" w:name="MCCQCTEMPBM_00000036"/>
      <w:r>
        <w:rPr>
          <w:rFonts w:cs="Courier New"/>
          <w:szCs w:val="16"/>
        </w:rPr>
        <w:t>.</w:t>
      </w:r>
      <w:bookmarkEnd w:id="148"/>
    </w:p>
    <w:p w14:paraId="363F2FC2" w14:textId="77777777" w:rsidR="00BA72AB" w:rsidRPr="007C1AFD" w:rsidRDefault="00BA72AB" w:rsidP="00BA72AB">
      <w:pPr>
        <w:pStyle w:val="PL"/>
        <w:rPr>
          <w:lang w:val="en-US" w:eastAsia="es-ES"/>
        </w:rPr>
      </w:pPr>
      <w:r w:rsidRPr="007C1AFD">
        <w:rPr>
          <w:lang w:val="en-US" w:eastAsia="es-ES"/>
        </w:rPr>
        <w:t xml:space="preserve">      operationId: </w:t>
      </w:r>
      <w:bookmarkStart w:id="149" w:name="MCCQCTEMPBM_00000037"/>
      <w:r>
        <w:rPr>
          <w:rFonts w:cs="Courier New"/>
          <w:szCs w:val="16"/>
        </w:rPr>
        <w:t>DeleteInd</w:t>
      </w:r>
      <w:bookmarkEnd w:id="149"/>
      <w:r>
        <w:t>ConnStatusSubsc</w:t>
      </w:r>
    </w:p>
    <w:p w14:paraId="3118065C" w14:textId="77777777" w:rsidR="00BA72AB" w:rsidRPr="007C1AFD" w:rsidRDefault="00BA72AB" w:rsidP="00BA72AB">
      <w:pPr>
        <w:pStyle w:val="PL"/>
        <w:rPr>
          <w:lang w:val="en-US" w:eastAsia="es-ES"/>
        </w:rPr>
      </w:pPr>
      <w:r w:rsidRPr="007C1AFD">
        <w:rPr>
          <w:lang w:val="en-US" w:eastAsia="es-ES"/>
        </w:rPr>
        <w:t xml:space="preserve">      tags:</w:t>
      </w:r>
    </w:p>
    <w:p w14:paraId="01B8CBF2" w14:textId="77777777" w:rsidR="00BA72AB" w:rsidRPr="007C1AFD" w:rsidRDefault="00BA72AB" w:rsidP="00BA72AB">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2974B232" w14:textId="77777777" w:rsidR="00BA72AB" w:rsidRPr="007C1AFD" w:rsidRDefault="00BA72AB" w:rsidP="00BA72AB">
      <w:pPr>
        <w:pStyle w:val="PL"/>
        <w:rPr>
          <w:lang w:val="en-US" w:eastAsia="es-ES"/>
        </w:rPr>
      </w:pPr>
      <w:r w:rsidRPr="007C1AFD">
        <w:rPr>
          <w:lang w:val="en-US" w:eastAsia="es-ES"/>
        </w:rPr>
        <w:t xml:space="preserve">      responses:</w:t>
      </w:r>
    </w:p>
    <w:p w14:paraId="7CE4F33E" w14:textId="77777777" w:rsidR="00BA72AB" w:rsidRPr="007C1AFD" w:rsidRDefault="00BA72AB" w:rsidP="00BA72AB">
      <w:pPr>
        <w:pStyle w:val="PL"/>
        <w:rPr>
          <w:lang w:val="en-US" w:eastAsia="es-ES"/>
        </w:rPr>
      </w:pPr>
      <w:r w:rsidRPr="007C1AFD">
        <w:rPr>
          <w:lang w:val="en-US" w:eastAsia="es-ES"/>
        </w:rPr>
        <w:t xml:space="preserve">        '204':</w:t>
      </w:r>
    </w:p>
    <w:p w14:paraId="76548283" w14:textId="77777777" w:rsidR="00BA72AB" w:rsidRDefault="00BA72AB" w:rsidP="00BA72AB">
      <w:pPr>
        <w:pStyle w:val="PL"/>
        <w:rPr>
          <w:lang w:val="en-US" w:eastAsia="es-ES"/>
        </w:rPr>
      </w:pPr>
      <w:r w:rsidRPr="007C1AFD">
        <w:rPr>
          <w:lang w:val="en-US" w:eastAsia="es-ES"/>
        </w:rPr>
        <w:t xml:space="preserve">          description: </w:t>
      </w:r>
      <w:r>
        <w:rPr>
          <w:lang w:val="en-US" w:eastAsia="es-ES"/>
        </w:rPr>
        <w:t>&gt;</w:t>
      </w:r>
    </w:p>
    <w:p w14:paraId="231FD87F" w14:textId="77777777" w:rsidR="00BA72AB" w:rsidRDefault="00BA72AB" w:rsidP="00BA72AB">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17C15230" w14:textId="77777777" w:rsidR="00BA72AB" w:rsidRDefault="00BA72AB" w:rsidP="00BA72AB">
      <w:pPr>
        <w:pStyle w:val="PL"/>
        <w:rPr>
          <w:lang w:eastAsia="es-ES"/>
        </w:rPr>
      </w:pPr>
      <w:r>
        <w:t xml:space="preserve">            deleted.</w:t>
      </w:r>
    </w:p>
    <w:p w14:paraId="6E7AAAF1" w14:textId="77777777" w:rsidR="00BA72AB" w:rsidRPr="007C1AFD" w:rsidRDefault="00BA72AB" w:rsidP="00BA72AB">
      <w:pPr>
        <w:pStyle w:val="PL"/>
        <w:rPr>
          <w:lang w:val="en-US" w:eastAsia="es-ES"/>
        </w:rPr>
      </w:pPr>
      <w:r w:rsidRPr="007C1AFD">
        <w:rPr>
          <w:lang w:val="en-US" w:eastAsia="es-ES"/>
        </w:rPr>
        <w:t xml:space="preserve">        '307':</w:t>
      </w:r>
    </w:p>
    <w:p w14:paraId="72FCBF88" w14:textId="77777777" w:rsidR="00BA72AB" w:rsidRPr="007C1AFD" w:rsidRDefault="00BA72AB" w:rsidP="00BA72AB">
      <w:pPr>
        <w:pStyle w:val="PL"/>
        <w:rPr>
          <w:lang w:val="en-US" w:eastAsia="es-ES"/>
        </w:rPr>
      </w:pPr>
      <w:r w:rsidRPr="007C1AFD">
        <w:rPr>
          <w:lang w:val="en-US" w:eastAsia="es-ES"/>
        </w:rPr>
        <w:t xml:space="preserve">          $ref: 'TS29122_CommonData.yaml#/components/responses/307'</w:t>
      </w:r>
    </w:p>
    <w:p w14:paraId="654CB878" w14:textId="77777777" w:rsidR="00BA72AB" w:rsidRPr="007C1AFD" w:rsidRDefault="00BA72AB" w:rsidP="00BA72AB">
      <w:pPr>
        <w:pStyle w:val="PL"/>
        <w:rPr>
          <w:lang w:val="en-US" w:eastAsia="es-ES"/>
        </w:rPr>
      </w:pPr>
      <w:r w:rsidRPr="007C1AFD">
        <w:rPr>
          <w:lang w:val="en-US" w:eastAsia="es-ES"/>
        </w:rPr>
        <w:t xml:space="preserve">        '308':</w:t>
      </w:r>
    </w:p>
    <w:p w14:paraId="4B4DBB5E" w14:textId="77777777" w:rsidR="00BA72AB" w:rsidRPr="007C1AFD" w:rsidRDefault="00BA72AB" w:rsidP="00BA72AB">
      <w:pPr>
        <w:pStyle w:val="PL"/>
        <w:rPr>
          <w:lang w:val="en-US" w:eastAsia="es-ES"/>
        </w:rPr>
      </w:pPr>
      <w:r w:rsidRPr="007C1AFD">
        <w:rPr>
          <w:lang w:val="en-US" w:eastAsia="es-ES"/>
        </w:rPr>
        <w:t xml:space="preserve">          $ref: 'TS29122_CommonData.yaml#/components/responses/308'</w:t>
      </w:r>
    </w:p>
    <w:p w14:paraId="0019F4F2" w14:textId="77777777" w:rsidR="00BA72AB" w:rsidRPr="007C1AFD" w:rsidRDefault="00BA72AB" w:rsidP="00BA72AB">
      <w:pPr>
        <w:pStyle w:val="PL"/>
        <w:rPr>
          <w:lang w:val="en-US" w:eastAsia="es-ES"/>
        </w:rPr>
      </w:pPr>
      <w:r w:rsidRPr="007C1AFD">
        <w:rPr>
          <w:lang w:val="en-US" w:eastAsia="es-ES"/>
        </w:rPr>
        <w:t xml:space="preserve">        '400':</w:t>
      </w:r>
    </w:p>
    <w:p w14:paraId="7ED69BB0" w14:textId="77777777" w:rsidR="00BA72AB" w:rsidRPr="007C1AFD" w:rsidRDefault="00BA72AB" w:rsidP="00BA72AB">
      <w:pPr>
        <w:pStyle w:val="PL"/>
        <w:rPr>
          <w:lang w:val="en-US" w:eastAsia="es-ES"/>
        </w:rPr>
      </w:pPr>
      <w:r w:rsidRPr="007C1AFD">
        <w:rPr>
          <w:lang w:val="en-US" w:eastAsia="es-ES"/>
        </w:rPr>
        <w:t xml:space="preserve">          $ref: 'TS29122_CommonData.yaml#/components/responses/400'</w:t>
      </w:r>
    </w:p>
    <w:p w14:paraId="0A1F9C7D" w14:textId="77777777" w:rsidR="00BA72AB" w:rsidRPr="007C1AFD" w:rsidRDefault="00BA72AB" w:rsidP="00BA72AB">
      <w:pPr>
        <w:pStyle w:val="PL"/>
        <w:rPr>
          <w:lang w:val="en-US" w:eastAsia="es-ES"/>
        </w:rPr>
      </w:pPr>
      <w:r w:rsidRPr="007C1AFD">
        <w:rPr>
          <w:lang w:val="en-US" w:eastAsia="es-ES"/>
        </w:rPr>
        <w:t xml:space="preserve">        '401':</w:t>
      </w:r>
    </w:p>
    <w:p w14:paraId="79C317BC" w14:textId="77777777" w:rsidR="00BA72AB" w:rsidRPr="007C1AFD" w:rsidRDefault="00BA72AB" w:rsidP="00BA72AB">
      <w:pPr>
        <w:pStyle w:val="PL"/>
        <w:rPr>
          <w:lang w:val="en-US" w:eastAsia="es-ES"/>
        </w:rPr>
      </w:pPr>
      <w:r w:rsidRPr="007C1AFD">
        <w:rPr>
          <w:lang w:val="en-US" w:eastAsia="es-ES"/>
        </w:rPr>
        <w:t xml:space="preserve">          $ref: 'TS29122_CommonData.yaml#/components/responses/401'</w:t>
      </w:r>
    </w:p>
    <w:p w14:paraId="4C728D91" w14:textId="77777777" w:rsidR="00BA72AB" w:rsidRPr="007C1AFD" w:rsidRDefault="00BA72AB" w:rsidP="00BA72AB">
      <w:pPr>
        <w:pStyle w:val="PL"/>
        <w:rPr>
          <w:lang w:val="en-US" w:eastAsia="es-ES"/>
        </w:rPr>
      </w:pPr>
      <w:r w:rsidRPr="007C1AFD">
        <w:rPr>
          <w:lang w:val="en-US" w:eastAsia="es-ES"/>
        </w:rPr>
        <w:t xml:space="preserve">        '403':</w:t>
      </w:r>
    </w:p>
    <w:p w14:paraId="61ADE0B2" w14:textId="77777777" w:rsidR="00BA72AB" w:rsidRPr="007C1AFD" w:rsidRDefault="00BA72AB" w:rsidP="00BA72AB">
      <w:pPr>
        <w:pStyle w:val="PL"/>
        <w:rPr>
          <w:lang w:val="en-US" w:eastAsia="es-ES"/>
        </w:rPr>
      </w:pPr>
      <w:r w:rsidRPr="007C1AFD">
        <w:rPr>
          <w:lang w:val="en-US" w:eastAsia="es-ES"/>
        </w:rPr>
        <w:t xml:space="preserve">          $ref: 'TS29122_CommonData.yaml#/components/responses/403'</w:t>
      </w:r>
    </w:p>
    <w:p w14:paraId="6691F184" w14:textId="77777777" w:rsidR="00BA72AB" w:rsidRPr="007C1AFD" w:rsidRDefault="00BA72AB" w:rsidP="00BA72AB">
      <w:pPr>
        <w:pStyle w:val="PL"/>
        <w:rPr>
          <w:lang w:val="en-US" w:eastAsia="es-ES"/>
        </w:rPr>
      </w:pPr>
      <w:r w:rsidRPr="007C1AFD">
        <w:rPr>
          <w:lang w:val="en-US" w:eastAsia="es-ES"/>
        </w:rPr>
        <w:t xml:space="preserve">        '404':</w:t>
      </w:r>
    </w:p>
    <w:p w14:paraId="07EB4187" w14:textId="77777777" w:rsidR="00BA72AB" w:rsidRPr="007C1AFD" w:rsidRDefault="00BA72AB" w:rsidP="00BA72AB">
      <w:pPr>
        <w:pStyle w:val="PL"/>
        <w:rPr>
          <w:lang w:val="en-US" w:eastAsia="es-ES"/>
        </w:rPr>
      </w:pPr>
      <w:r w:rsidRPr="007C1AFD">
        <w:rPr>
          <w:lang w:val="en-US" w:eastAsia="es-ES"/>
        </w:rPr>
        <w:t xml:space="preserve">          $ref: 'TS29122_CommonData.yaml#/components/responses/404'</w:t>
      </w:r>
    </w:p>
    <w:p w14:paraId="673D9316" w14:textId="77777777" w:rsidR="00BA72AB" w:rsidRPr="007C1AFD" w:rsidRDefault="00BA72AB" w:rsidP="00BA72AB">
      <w:pPr>
        <w:pStyle w:val="PL"/>
        <w:rPr>
          <w:lang w:val="en-US" w:eastAsia="es-ES"/>
        </w:rPr>
      </w:pPr>
      <w:r w:rsidRPr="007C1AFD">
        <w:rPr>
          <w:lang w:val="en-US" w:eastAsia="es-ES"/>
        </w:rPr>
        <w:t xml:space="preserve">        '429':</w:t>
      </w:r>
    </w:p>
    <w:p w14:paraId="404091ED" w14:textId="77777777" w:rsidR="00BA72AB" w:rsidRPr="007C1AFD" w:rsidRDefault="00BA72AB" w:rsidP="00BA72AB">
      <w:pPr>
        <w:pStyle w:val="PL"/>
        <w:rPr>
          <w:lang w:val="en-US" w:eastAsia="es-ES"/>
        </w:rPr>
      </w:pPr>
      <w:r w:rsidRPr="007C1AFD">
        <w:rPr>
          <w:lang w:val="en-US" w:eastAsia="es-ES"/>
        </w:rPr>
        <w:t xml:space="preserve">          $ref: 'TS29122_CommonData.yaml#/components/responses/429'</w:t>
      </w:r>
    </w:p>
    <w:p w14:paraId="082B1043" w14:textId="77777777" w:rsidR="00BA72AB" w:rsidRPr="007C1AFD" w:rsidRDefault="00BA72AB" w:rsidP="00BA72AB">
      <w:pPr>
        <w:pStyle w:val="PL"/>
        <w:rPr>
          <w:lang w:val="en-US" w:eastAsia="es-ES"/>
        </w:rPr>
      </w:pPr>
      <w:r w:rsidRPr="007C1AFD">
        <w:rPr>
          <w:lang w:val="en-US" w:eastAsia="es-ES"/>
        </w:rPr>
        <w:t xml:space="preserve">        '500':</w:t>
      </w:r>
    </w:p>
    <w:p w14:paraId="771B81AD" w14:textId="77777777" w:rsidR="00BA72AB" w:rsidRPr="007C1AFD" w:rsidRDefault="00BA72AB" w:rsidP="00BA72AB">
      <w:pPr>
        <w:pStyle w:val="PL"/>
        <w:rPr>
          <w:lang w:val="en-US" w:eastAsia="es-ES"/>
        </w:rPr>
      </w:pPr>
      <w:r w:rsidRPr="007C1AFD">
        <w:rPr>
          <w:lang w:val="en-US" w:eastAsia="es-ES"/>
        </w:rPr>
        <w:t xml:space="preserve">          $ref: 'TS29122_CommonData.yaml#/components/responses/500'</w:t>
      </w:r>
    </w:p>
    <w:p w14:paraId="754AB18C" w14:textId="77777777" w:rsidR="00BA72AB" w:rsidRPr="007C1AFD" w:rsidRDefault="00BA72AB" w:rsidP="00BA72AB">
      <w:pPr>
        <w:pStyle w:val="PL"/>
        <w:rPr>
          <w:lang w:val="en-US" w:eastAsia="es-ES"/>
        </w:rPr>
      </w:pPr>
      <w:r w:rsidRPr="007C1AFD">
        <w:rPr>
          <w:lang w:val="en-US" w:eastAsia="es-ES"/>
        </w:rPr>
        <w:t xml:space="preserve">        '503':</w:t>
      </w:r>
    </w:p>
    <w:p w14:paraId="4D8A30AF" w14:textId="77777777" w:rsidR="00BA72AB" w:rsidRPr="007C1AFD" w:rsidRDefault="00BA72AB" w:rsidP="00BA72AB">
      <w:pPr>
        <w:pStyle w:val="PL"/>
        <w:rPr>
          <w:lang w:val="en-US" w:eastAsia="es-ES"/>
        </w:rPr>
      </w:pPr>
      <w:r w:rsidRPr="007C1AFD">
        <w:rPr>
          <w:lang w:val="en-US" w:eastAsia="es-ES"/>
        </w:rPr>
        <w:t xml:space="preserve">          $ref: 'TS29122_CommonData.yaml#/components/responses/503'</w:t>
      </w:r>
    </w:p>
    <w:p w14:paraId="497A87E9" w14:textId="77777777" w:rsidR="00BA72AB" w:rsidRPr="007C1AFD" w:rsidRDefault="00BA72AB" w:rsidP="00BA72AB">
      <w:pPr>
        <w:pStyle w:val="PL"/>
        <w:rPr>
          <w:lang w:val="en-US" w:eastAsia="es-ES"/>
        </w:rPr>
      </w:pPr>
      <w:r w:rsidRPr="007C1AFD">
        <w:rPr>
          <w:lang w:val="en-US" w:eastAsia="es-ES"/>
        </w:rPr>
        <w:t xml:space="preserve">        default:</w:t>
      </w:r>
    </w:p>
    <w:p w14:paraId="7CBCC36B" w14:textId="77777777" w:rsidR="00BA72AB" w:rsidRPr="007C1AFD" w:rsidRDefault="00BA72AB" w:rsidP="00BA72AB">
      <w:pPr>
        <w:pStyle w:val="PL"/>
        <w:rPr>
          <w:lang w:val="en-US" w:eastAsia="es-ES"/>
        </w:rPr>
      </w:pPr>
      <w:r w:rsidRPr="007C1AFD">
        <w:rPr>
          <w:lang w:val="en-US" w:eastAsia="es-ES"/>
        </w:rPr>
        <w:t xml:space="preserve">          $ref: 'TS29122_CommonData.yaml#/components/responses/default'</w:t>
      </w:r>
    </w:p>
    <w:p w14:paraId="70A1CE8A" w14:textId="77777777" w:rsidR="00BA72AB" w:rsidRPr="00BA5C69" w:rsidRDefault="00BA72AB" w:rsidP="00BA72AB">
      <w:pPr>
        <w:pStyle w:val="PL"/>
        <w:rPr>
          <w:lang w:val="en-US"/>
        </w:rPr>
      </w:pPr>
    </w:p>
    <w:p w14:paraId="0A7D68EA" w14:textId="77777777" w:rsidR="00BA72AB" w:rsidRDefault="00BA72AB" w:rsidP="00BA72AB">
      <w:pPr>
        <w:pStyle w:val="PL"/>
      </w:pPr>
    </w:p>
    <w:p w14:paraId="082E9853" w14:textId="77777777" w:rsidR="00BA72AB" w:rsidRDefault="00BA72AB" w:rsidP="00BA72AB">
      <w:pPr>
        <w:pStyle w:val="PL"/>
      </w:pPr>
      <w:r>
        <w:t>components:</w:t>
      </w:r>
    </w:p>
    <w:p w14:paraId="7E966E48" w14:textId="77777777" w:rsidR="00BA72AB" w:rsidRDefault="00BA72AB" w:rsidP="00BA72AB">
      <w:pPr>
        <w:pStyle w:val="PL"/>
      </w:pPr>
      <w:r>
        <w:t xml:space="preserve">  securitySchemes:</w:t>
      </w:r>
    </w:p>
    <w:p w14:paraId="6C11C0F5" w14:textId="77777777" w:rsidR="00BA72AB" w:rsidRDefault="00BA72AB" w:rsidP="00BA72AB">
      <w:pPr>
        <w:pStyle w:val="PL"/>
      </w:pPr>
      <w:r>
        <w:t xml:space="preserve">    oAuth2ClientCredentials:</w:t>
      </w:r>
    </w:p>
    <w:p w14:paraId="00245A23" w14:textId="77777777" w:rsidR="00BA72AB" w:rsidRDefault="00BA72AB" w:rsidP="00BA72AB">
      <w:pPr>
        <w:pStyle w:val="PL"/>
      </w:pPr>
      <w:r>
        <w:t xml:space="preserve">      type: oauth2</w:t>
      </w:r>
    </w:p>
    <w:p w14:paraId="0DA2B02F" w14:textId="77777777" w:rsidR="00BA72AB" w:rsidRDefault="00BA72AB" w:rsidP="00BA72AB">
      <w:pPr>
        <w:pStyle w:val="PL"/>
      </w:pPr>
      <w:r>
        <w:t xml:space="preserve">      flows:</w:t>
      </w:r>
    </w:p>
    <w:p w14:paraId="354DA8C8" w14:textId="77777777" w:rsidR="00BA72AB" w:rsidRDefault="00BA72AB" w:rsidP="00BA72AB">
      <w:pPr>
        <w:pStyle w:val="PL"/>
      </w:pPr>
      <w:r>
        <w:t xml:space="preserve">        clientCredentials:</w:t>
      </w:r>
    </w:p>
    <w:p w14:paraId="7F50E137" w14:textId="77777777" w:rsidR="00BA72AB" w:rsidRDefault="00BA72AB" w:rsidP="00BA72AB">
      <w:pPr>
        <w:pStyle w:val="PL"/>
      </w:pPr>
      <w:r>
        <w:t xml:space="preserve">          tokenUrl: '{tokenUrl}'</w:t>
      </w:r>
    </w:p>
    <w:p w14:paraId="5CDD0838" w14:textId="77777777" w:rsidR="00BA72AB" w:rsidRDefault="00BA72AB" w:rsidP="00BA72AB">
      <w:pPr>
        <w:pStyle w:val="PL"/>
      </w:pPr>
      <w:r>
        <w:t xml:space="preserve">          scopes: {}</w:t>
      </w:r>
    </w:p>
    <w:p w14:paraId="26913552" w14:textId="77777777" w:rsidR="00BA72AB" w:rsidRDefault="00BA72AB" w:rsidP="00BA72AB">
      <w:pPr>
        <w:pStyle w:val="PL"/>
      </w:pPr>
    </w:p>
    <w:p w14:paraId="2BB750A0" w14:textId="77777777" w:rsidR="00BA72AB" w:rsidRDefault="00BA72AB" w:rsidP="00BA72AB">
      <w:pPr>
        <w:pStyle w:val="PL"/>
      </w:pPr>
      <w:r>
        <w:t xml:space="preserve">  schemas:</w:t>
      </w:r>
    </w:p>
    <w:p w14:paraId="329CC8B1" w14:textId="77777777" w:rsidR="00BA72AB" w:rsidRPr="008B1C02" w:rsidRDefault="00BA72AB" w:rsidP="00BA72AB">
      <w:pPr>
        <w:pStyle w:val="PL"/>
      </w:pPr>
    </w:p>
    <w:p w14:paraId="43CBFB7A" w14:textId="77777777" w:rsidR="00BA72AB" w:rsidRPr="008B1C02" w:rsidRDefault="00BA72AB" w:rsidP="00BA72AB">
      <w:pPr>
        <w:pStyle w:val="PL"/>
      </w:pPr>
      <w:r w:rsidRPr="008B1C02">
        <w:t>#</w:t>
      </w:r>
    </w:p>
    <w:p w14:paraId="037B549C" w14:textId="77777777" w:rsidR="00BA72AB" w:rsidRPr="008B1C02" w:rsidRDefault="00BA72AB" w:rsidP="00BA72AB">
      <w:pPr>
        <w:pStyle w:val="PL"/>
      </w:pPr>
      <w:r w:rsidRPr="008B1C02">
        <w:t># STRUCTURED DATA TYPES</w:t>
      </w:r>
    </w:p>
    <w:p w14:paraId="2D699D9E" w14:textId="77777777" w:rsidR="00BA72AB" w:rsidRDefault="00BA72AB" w:rsidP="00BA72AB">
      <w:pPr>
        <w:pStyle w:val="PL"/>
      </w:pPr>
      <w:r w:rsidRPr="008B1C02">
        <w:t>#</w:t>
      </w:r>
    </w:p>
    <w:p w14:paraId="47D09209" w14:textId="77777777" w:rsidR="00BA72AB" w:rsidRPr="008B1C02" w:rsidRDefault="00BA72AB" w:rsidP="00BA72AB">
      <w:pPr>
        <w:pStyle w:val="PL"/>
      </w:pPr>
    </w:p>
    <w:p w14:paraId="277F42BB" w14:textId="77777777" w:rsidR="00BA72AB" w:rsidRDefault="00BA72AB" w:rsidP="00BA72AB">
      <w:pPr>
        <w:pStyle w:val="PL"/>
      </w:pPr>
      <w:r>
        <w:t xml:space="preserve">    TransReq:</w:t>
      </w:r>
    </w:p>
    <w:p w14:paraId="582FC325" w14:textId="77777777" w:rsidR="00BA72AB" w:rsidRDefault="00BA72AB" w:rsidP="00BA72AB">
      <w:pPr>
        <w:pStyle w:val="PL"/>
        <w:rPr>
          <w:lang w:eastAsia="zh-CN"/>
        </w:rPr>
      </w:pPr>
      <w:r>
        <w:t xml:space="preserve">      description: </w:t>
      </w:r>
      <w:r>
        <w:rPr>
          <w:lang w:eastAsia="zh-CN"/>
        </w:rPr>
        <w:t>&gt;</w:t>
      </w:r>
    </w:p>
    <w:p w14:paraId="3B5E39A9" w14:textId="77777777" w:rsidR="00BA72AB" w:rsidRDefault="00BA72AB" w:rsidP="00BA72AB">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w:t>
      </w:r>
    </w:p>
    <w:p w14:paraId="28D6CC5B" w14:textId="77777777" w:rsidR="00BA72AB" w:rsidRDefault="00BA72AB" w:rsidP="00BA72AB">
      <w:pPr>
        <w:pStyle w:val="PL"/>
        <w:rPr>
          <w:lang w:eastAsia="zh-CN"/>
        </w:rPr>
      </w:pPr>
      <w:r>
        <w:t xml:space="preserve">        transmission service</w:t>
      </w:r>
      <w:r w:rsidRPr="009F2722">
        <w:t>.</w:t>
      </w:r>
    </w:p>
    <w:p w14:paraId="536A8F3B" w14:textId="77777777" w:rsidR="00BA72AB" w:rsidRDefault="00BA72AB" w:rsidP="00BA72AB">
      <w:pPr>
        <w:pStyle w:val="PL"/>
      </w:pPr>
      <w:r>
        <w:t xml:space="preserve">      type: object</w:t>
      </w:r>
    </w:p>
    <w:p w14:paraId="3A05B1E9" w14:textId="77777777" w:rsidR="00BA72AB" w:rsidRDefault="00BA72AB" w:rsidP="00BA72AB">
      <w:pPr>
        <w:pStyle w:val="PL"/>
      </w:pPr>
      <w:r>
        <w:t xml:space="preserve">      properties:</w:t>
      </w:r>
    </w:p>
    <w:p w14:paraId="07870B91" w14:textId="77777777" w:rsidR="00BA72AB" w:rsidRPr="007C1AFD" w:rsidRDefault="00BA72AB" w:rsidP="00BA72AB">
      <w:pPr>
        <w:pStyle w:val="PL"/>
        <w:rPr>
          <w:lang w:val="en-US" w:eastAsia="es-ES"/>
        </w:rPr>
      </w:pPr>
      <w:r w:rsidRPr="007C1AFD">
        <w:rPr>
          <w:lang w:val="en-US" w:eastAsia="es-ES"/>
        </w:rPr>
        <w:t xml:space="preserve">        </w:t>
      </w:r>
      <w:r>
        <w:t>valServiceId</w:t>
      </w:r>
      <w:r w:rsidRPr="007C1AFD">
        <w:rPr>
          <w:lang w:val="en-US" w:eastAsia="es-ES"/>
        </w:rPr>
        <w:t>:</w:t>
      </w:r>
    </w:p>
    <w:p w14:paraId="62D37DEF" w14:textId="77777777" w:rsidR="00BA72AB" w:rsidRPr="007C1AFD" w:rsidRDefault="00BA72AB" w:rsidP="00BA72AB">
      <w:pPr>
        <w:pStyle w:val="PL"/>
        <w:rPr>
          <w:lang w:val="en-US" w:eastAsia="es-ES"/>
        </w:rPr>
      </w:pPr>
      <w:r w:rsidRPr="007C1AFD">
        <w:rPr>
          <w:lang w:val="en-US" w:eastAsia="es-ES"/>
        </w:rPr>
        <w:t xml:space="preserve">          type: string</w:t>
      </w:r>
    </w:p>
    <w:p w14:paraId="669325DE" w14:textId="77777777" w:rsidR="00BA72AB" w:rsidRPr="007C1AFD" w:rsidRDefault="00BA72AB" w:rsidP="00BA72AB">
      <w:pPr>
        <w:pStyle w:val="PL"/>
        <w:rPr>
          <w:lang w:val="en-US" w:eastAsia="es-ES"/>
        </w:rPr>
      </w:pPr>
      <w:r w:rsidRPr="007C1AFD">
        <w:rPr>
          <w:lang w:val="en-US" w:eastAsia="es-ES"/>
        </w:rPr>
        <w:t xml:space="preserve">        </w:t>
      </w:r>
      <w:r>
        <w:t>valTargetId</w:t>
      </w:r>
      <w:r w:rsidRPr="007C1AFD">
        <w:rPr>
          <w:lang w:val="en-US" w:eastAsia="es-ES"/>
        </w:rPr>
        <w:t>:</w:t>
      </w:r>
    </w:p>
    <w:p w14:paraId="3620B301" w14:textId="77777777" w:rsidR="00BA72AB" w:rsidRDefault="00BA72AB" w:rsidP="00BA72AB">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1F8002C9" w14:textId="77777777" w:rsidR="00BA72AB" w:rsidRPr="007C1AFD" w:rsidRDefault="00BA72AB" w:rsidP="00BA72AB">
      <w:pPr>
        <w:pStyle w:val="PL"/>
        <w:rPr>
          <w:lang w:val="en-US" w:eastAsia="es-ES"/>
        </w:rPr>
      </w:pPr>
      <w:r w:rsidRPr="007C1AFD">
        <w:rPr>
          <w:lang w:val="en-US" w:eastAsia="es-ES"/>
        </w:rPr>
        <w:t xml:space="preserve">        </w:t>
      </w:r>
      <w:r>
        <w:t>valServerConnInfo</w:t>
      </w:r>
      <w:r w:rsidRPr="007C1AFD">
        <w:rPr>
          <w:lang w:val="en-US" w:eastAsia="es-ES"/>
        </w:rPr>
        <w:t>:</w:t>
      </w:r>
    </w:p>
    <w:p w14:paraId="0CF78F32" w14:textId="77777777" w:rsidR="00BA72AB" w:rsidRPr="007C1AFD" w:rsidRDefault="00BA72AB" w:rsidP="00BA72AB">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03D3128" w14:textId="77777777" w:rsidR="00BA72AB" w:rsidRPr="007C1AFD" w:rsidRDefault="00BA72AB" w:rsidP="00BA72AB">
      <w:pPr>
        <w:pStyle w:val="PL"/>
        <w:rPr>
          <w:lang w:val="en-US" w:eastAsia="es-ES"/>
        </w:rPr>
      </w:pPr>
      <w:r w:rsidRPr="007C1AFD">
        <w:rPr>
          <w:lang w:val="en-US" w:eastAsia="es-ES"/>
        </w:rPr>
        <w:t xml:space="preserve">        </w:t>
      </w:r>
      <w:r>
        <w:t>qosInfo</w:t>
      </w:r>
      <w:r w:rsidRPr="007C1AFD">
        <w:rPr>
          <w:lang w:val="en-US" w:eastAsia="es-ES"/>
        </w:rPr>
        <w:t>:</w:t>
      </w:r>
    </w:p>
    <w:p w14:paraId="169383A8" w14:textId="77777777" w:rsidR="00BA72AB" w:rsidRPr="007C1AFD" w:rsidRDefault="00BA72AB" w:rsidP="00BA72AB">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342E7962" w14:textId="77777777" w:rsidR="00BA72AB" w:rsidRPr="007C1AFD" w:rsidRDefault="00BA72AB" w:rsidP="00BA72AB">
      <w:pPr>
        <w:pStyle w:val="PL"/>
        <w:rPr>
          <w:lang w:val="en-US" w:eastAsia="es-ES"/>
        </w:rPr>
      </w:pPr>
      <w:r w:rsidRPr="007C1AFD">
        <w:rPr>
          <w:lang w:val="en-US" w:eastAsia="es-ES"/>
        </w:rPr>
        <w:t xml:space="preserve">        </w:t>
      </w:r>
      <w:r>
        <w:t>valServerBdw</w:t>
      </w:r>
      <w:r w:rsidRPr="007C1AFD">
        <w:rPr>
          <w:lang w:val="en-US" w:eastAsia="es-ES"/>
        </w:rPr>
        <w:t>:</w:t>
      </w:r>
    </w:p>
    <w:p w14:paraId="75F364AA" w14:textId="77777777" w:rsidR="00BA72AB" w:rsidRPr="007C1AFD" w:rsidRDefault="00BA72AB" w:rsidP="00BA72AB">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1569B337" w14:textId="77777777" w:rsidR="00BA72AB" w:rsidRPr="007C1AFD" w:rsidRDefault="00BA72AB" w:rsidP="00BA72AB">
      <w:pPr>
        <w:pStyle w:val="PL"/>
        <w:rPr>
          <w:lang w:val="en-US" w:eastAsia="es-ES"/>
        </w:rPr>
      </w:pPr>
      <w:r w:rsidRPr="007C1AFD">
        <w:rPr>
          <w:lang w:val="en-US" w:eastAsia="es-ES"/>
        </w:rPr>
        <w:t xml:space="preserve">        </w:t>
      </w:r>
      <w:r>
        <w:t>valUsersBdw</w:t>
      </w:r>
      <w:r w:rsidRPr="007C1AFD">
        <w:rPr>
          <w:lang w:val="en-US" w:eastAsia="es-ES"/>
        </w:rPr>
        <w:t>:</w:t>
      </w:r>
    </w:p>
    <w:p w14:paraId="130CF65C" w14:textId="77777777" w:rsidR="00BA72AB" w:rsidRPr="007C1AFD" w:rsidRDefault="00BA72AB" w:rsidP="00BA72AB">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7353F5CB" w14:textId="77777777" w:rsidR="00BA72AB" w:rsidRDefault="00BA72AB" w:rsidP="00BA72AB">
      <w:pPr>
        <w:pStyle w:val="PL"/>
      </w:pPr>
      <w:r>
        <w:t xml:space="preserve">        suppFeat:</w:t>
      </w:r>
    </w:p>
    <w:p w14:paraId="77096CCC" w14:textId="77777777" w:rsidR="00BA72AB" w:rsidRDefault="00BA72AB" w:rsidP="00BA72AB">
      <w:pPr>
        <w:pStyle w:val="PL"/>
      </w:pPr>
      <w:r>
        <w:t xml:space="preserve">          $ref: 'TS29571_CommonData.yaml#/components/schemas/SupportedFeatures'</w:t>
      </w:r>
    </w:p>
    <w:p w14:paraId="3F9FB848" w14:textId="77777777" w:rsidR="00BA72AB" w:rsidRDefault="00BA72AB" w:rsidP="00BA72AB">
      <w:pPr>
        <w:pStyle w:val="PL"/>
      </w:pPr>
      <w:r>
        <w:t xml:space="preserve">      required:</w:t>
      </w:r>
    </w:p>
    <w:p w14:paraId="6D6D8AD4" w14:textId="77777777" w:rsidR="00BA72AB" w:rsidRDefault="00BA72AB" w:rsidP="00BA72AB">
      <w:pPr>
        <w:pStyle w:val="PL"/>
      </w:pPr>
      <w:r>
        <w:t xml:space="preserve">        - valServerConnInfo</w:t>
      </w:r>
    </w:p>
    <w:p w14:paraId="1E73DDB4" w14:textId="77777777" w:rsidR="00BA72AB" w:rsidRDefault="00BA72AB" w:rsidP="00BA72AB">
      <w:pPr>
        <w:pStyle w:val="PL"/>
      </w:pPr>
    </w:p>
    <w:p w14:paraId="5E0D1170" w14:textId="77777777" w:rsidR="00BA72AB" w:rsidRDefault="00BA72AB" w:rsidP="00BA72AB">
      <w:pPr>
        <w:pStyle w:val="PL"/>
      </w:pPr>
      <w:r>
        <w:t xml:space="preserve">    TransResp:</w:t>
      </w:r>
    </w:p>
    <w:p w14:paraId="3662E7BB" w14:textId="77777777" w:rsidR="00BA72AB" w:rsidRDefault="00BA72AB" w:rsidP="00BA72AB">
      <w:pPr>
        <w:pStyle w:val="PL"/>
      </w:pPr>
      <w:r>
        <w:t xml:space="preserve">      description: &gt;</w:t>
      </w:r>
    </w:p>
    <w:p w14:paraId="0B60B5F2" w14:textId="77777777" w:rsidR="00BA72AB" w:rsidRDefault="00BA72AB" w:rsidP="00BA72AB">
      <w:pPr>
        <w:pStyle w:val="PL"/>
        <w:rPr>
          <w:lang w:eastAsia="zh-CN"/>
        </w:rPr>
      </w:pPr>
      <w:r>
        <w:lastRenderedPageBreak/>
        <w:t xml:space="preserve">        </w:t>
      </w:r>
      <w:r>
        <w:rPr>
          <w:rFonts w:cs="Arial"/>
          <w:szCs w:val="18"/>
        </w:rPr>
        <w:t xml:space="preserve">Represents a </w:t>
      </w:r>
      <w:r>
        <w:t>SEALDD enabled Regular or URLLC application data transmission service response.</w:t>
      </w:r>
    </w:p>
    <w:p w14:paraId="1830C38F" w14:textId="77777777" w:rsidR="00BA72AB" w:rsidRDefault="00BA72AB" w:rsidP="00BA72AB">
      <w:pPr>
        <w:pStyle w:val="PL"/>
      </w:pPr>
      <w:r>
        <w:t xml:space="preserve">      type: object</w:t>
      </w:r>
    </w:p>
    <w:p w14:paraId="21CAF2BC" w14:textId="77777777" w:rsidR="00BA72AB" w:rsidRDefault="00BA72AB" w:rsidP="00BA72AB">
      <w:pPr>
        <w:pStyle w:val="PL"/>
      </w:pPr>
      <w:r>
        <w:t xml:space="preserve">      properties:</w:t>
      </w:r>
    </w:p>
    <w:p w14:paraId="01CEC91A" w14:textId="77777777" w:rsidR="00BA72AB" w:rsidRPr="007C1AFD" w:rsidRDefault="00BA72AB" w:rsidP="00BA72AB">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505A3C3" w14:textId="77777777" w:rsidR="00BA72AB" w:rsidRPr="007C1AFD" w:rsidRDefault="00BA72AB" w:rsidP="00BA72AB">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74686E51" w14:textId="77777777" w:rsidR="00BA72AB" w:rsidRDefault="00BA72AB" w:rsidP="00BA72AB">
      <w:pPr>
        <w:pStyle w:val="PL"/>
      </w:pPr>
      <w:r>
        <w:t xml:space="preserve">        suppFeat:</w:t>
      </w:r>
    </w:p>
    <w:p w14:paraId="655D21B8" w14:textId="77777777" w:rsidR="00BA72AB" w:rsidRDefault="00BA72AB" w:rsidP="00BA72AB">
      <w:pPr>
        <w:pStyle w:val="PL"/>
      </w:pPr>
      <w:r>
        <w:t xml:space="preserve">          $ref: 'TS29571_CommonData.yaml#/components/schemas/SupportedFeatures'</w:t>
      </w:r>
    </w:p>
    <w:p w14:paraId="40E37945" w14:textId="77777777" w:rsidR="00BA72AB" w:rsidRDefault="00BA72AB" w:rsidP="00BA72AB">
      <w:pPr>
        <w:pStyle w:val="PL"/>
      </w:pPr>
    </w:p>
    <w:p w14:paraId="71B01558" w14:textId="77777777" w:rsidR="00BA72AB" w:rsidRDefault="00BA72AB" w:rsidP="00BA72AB">
      <w:pPr>
        <w:pStyle w:val="PL"/>
      </w:pPr>
      <w:r>
        <w:t xml:space="preserve">    ConnInfo:</w:t>
      </w:r>
    </w:p>
    <w:p w14:paraId="0B2FC38A" w14:textId="77777777" w:rsidR="00BA72AB" w:rsidRDefault="00BA72AB" w:rsidP="00BA72AB">
      <w:pPr>
        <w:pStyle w:val="PL"/>
      </w:pPr>
      <w:r>
        <w:t xml:space="preserve">      description: &gt;</w:t>
      </w:r>
    </w:p>
    <w:p w14:paraId="426D2E45" w14:textId="77777777" w:rsidR="00BA72AB" w:rsidRDefault="00BA72AB" w:rsidP="00BA72AB">
      <w:pPr>
        <w:pStyle w:val="PL"/>
        <w:rPr>
          <w:lang w:eastAsia="zh-CN"/>
        </w:rPr>
      </w:pPr>
      <w:r>
        <w:t xml:space="preserve">        </w:t>
      </w:r>
      <w:r w:rsidRPr="00C07FDE">
        <w:t>Represents SEALDD Data transmission connection information.</w:t>
      </w:r>
    </w:p>
    <w:p w14:paraId="7194DC30" w14:textId="77777777" w:rsidR="00BA72AB" w:rsidRDefault="00BA72AB" w:rsidP="00BA72AB">
      <w:pPr>
        <w:pStyle w:val="PL"/>
      </w:pPr>
      <w:r>
        <w:t xml:space="preserve">      type: object</w:t>
      </w:r>
    </w:p>
    <w:p w14:paraId="76D01672" w14:textId="77777777" w:rsidR="00BA72AB" w:rsidRDefault="00BA72AB" w:rsidP="00BA72AB">
      <w:pPr>
        <w:pStyle w:val="PL"/>
      </w:pPr>
      <w:r>
        <w:t xml:space="preserve">      properties:</w:t>
      </w:r>
    </w:p>
    <w:p w14:paraId="27F9FABE" w14:textId="77777777" w:rsidR="00BA72AB" w:rsidRPr="007C1AFD" w:rsidRDefault="00BA72AB" w:rsidP="00BA72AB">
      <w:pPr>
        <w:pStyle w:val="PL"/>
      </w:pPr>
      <w:r w:rsidRPr="007C1AFD">
        <w:t xml:space="preserve">        </w:t>
      </w:r>
      <w:r>
        <w:t>i</w:t>
      </w:r>
      <w:r w:rsidRPr="007C1AFD">
        <w:t>pv4Addr:</w:t>
      </w:r>
    </w:p>
    <w:p w14:paraId="3C151115" w14:textId="77777777" w:rsidR="00BA72AB" w:rsidRPr="007C1AFD" w:rsidRDefault="00BA72AB" w:rsidP="00BA72AB">
      <w:pPr>
        <w:pStyle w:val="PL"/>
      </w:pPr>
      <w:r w:rsidRPr="007C1AFD">
        <w:t xml:space="preserve">          $ref: 'TS29571_CommonData.yaml#/components/schemas/Ipv4Addr'</w:t>
      </w:r>
    </w:p>
    <w:p w14:paraId="0F3D261A" w14:textId="77777777" w:rsidR="00BA72AB" w:rsidRPr="007C1AFD" w:rsidRDefault="00BA72AB" w:rsidP="00BA72AB">
      <w:pPr>
        <w:pStyle w:val="PL"/>
      </w:pPr>
      <w:r w:rsidRPr="007C1AFD">
        <w:t xml:space="preserve">        </w:t>
      </w:r>
      <w:r>
        <w:t>i</w:t>
      </w:r>
      <w:r w:rsidRPr="007C1AFD">
        <w:t>pv6Addr:</w:t>
      </w:r>
    </w:p>
    <w:p w14:paraId="37EB7442" w14:textId="77777777" w:rsidR="00BA72AB" w:rsidRPr="007C1AFD" w:rsidRDefault="00BA72AB" w:rsidP="00BA72AB">
      <w:pPr>
        <w:pStyle w:val="PL"/>
      </w:pPr>
      <w:r w:rsidRPr="007C1AFD">
        <w:t xml:space="preserve">          $ref: 'TS29571_CommonData.yaml#/components/schemas/Ipv6Addr'</w:t>
      </w:r>
    </w:p>
    <w:p w14:paraId="5ED7E662" w14:textId="77777777" w:rsidR="00BA72AB" w:rsidRPr="007C1AFD" w:rsidRDefault="00BA72AB" w:rsidP="00BA72AB">
      <w:pPr>
        <w:pStyle w:val="PL"/>
      </w:pPr>
      <w:r w:rsidRPr="007C1AFD">
        <w:t xml:space="preserve">        </w:t>
      </w:r>
      <w:r>
        <w:t>port</w:t>
      </w:r>
      <w:r w:rsidRPr="007C1AFD">
        <w:t>:</w:t>
      </w:r>
    </w:p>
    <w:p w14:paraId="1BAE38B6" w14:textId="77777777" w:rsidR="00BA72AB" w:rsidRPr="007C1AFD" w:rsidRDefault="00BA72AB" w:rsidP="00BA72AB">
      <w:pPr>
        <w:pStyle w:val="PL"/>
      </w:pPr>
      <w:r w:rsidRPr="007C1AFD">
        <w:t xml:space="preserve">          $ref: 'TS29122_CommonData.yaml#/components/schemas/Port'</w:t>
      </w:r>
    </w:p>
    <w:p w14:paraId="05C2624E" w14:textId="77777777" w:rsidR="00BA72AB" w:rsidRPr="007C1AFD" w:rsidRDefault="00BA72AB" w:rsidP="00BA72AB">
      <w:pPr>
        <w:pStyle w:val="PL"/>
      </w:pPr>
      <w:r w:rsidRPr="007C1AFD">
        <w:t xml:space="preserve">        </w:t>
      </w:r>
      <w:r>
        <w:t>uri</w:t>
      </w:r>
      <w:r w:rsidRPr="007C1AFD">
        <w:t>:</w:t>
      </w:r>
    </w:p>
    <w:p w14:paraId="0D42090E" w14:textId="77777777" w:rsidR="00BA72AB" w:rsidRDefault="00BA72AB" w:rsidP="00BA72AB">
      <w:pPr>
        <w:pStyle w:val="PL"/>
      </w:pPr>
      <w:r>
        <w:t xml:space="preserve">          $ref: 'TS29122_CommonData.yaml#/components/schemas/Uri'</w:t>
      </w:r>
    </w:p>
    <w:p w14:paraId="396212D6" w14:textId="77777777" w:rsidR="00BA72AB" w:rsidRDefault="00BA72AB" w:rsidP="00BA72AB">
      <w:pPr>
        <w:pStyle w:val="PL"/>
      </w:pPr>
      <w:r>
        <w:t xml:space="preserve">      oneOf:</w:t>
      </w:r>
    </w:p>
    <w:p w14:paraId="027970CA" w14:textId="77777777" w:rsidR="00BA72AB" w:rsidRDefault="00BA72AB" w:rsidP="00BA72AB">
      <w:pPr>
        <w:pStyle w:val="PL"/>
      </w:pPr>
      <w:r>
        <w:t xml:space="preserve">        - required: [i</w:t>
      </w:r>
      <w:r w:rsidRPr="007C1AFD">
        <w:t>pv4Addr</w:t>
      </w:r>
      <w:r>
        <w:t>]</w:t>
      </w:r>
    </w:p>
    <w:p w14:paraId="07E8AF15" w14:textId="77777777" w:rsidR="00BA72AB" w:rsidRDefault="00BA72AB" w:rsidP="00BA72AB">
      <w:pPr>
        <w:pStyle w:val="PL"/>
      </w:pPr>
      <w:r>
        <w:t xml:space="preserve">        - required: [i</w:t>
      </w:r>
      <w:r w:rsidRPr="007C1AFD">
        <w:t>pv6Addr</w:t>
      </w:r>
      <w:r>
        <w:t>]</w:t>
      </w:r>
    </w:p>
    <w:p w14:paraId="049166DE" w14:textId="77777777" w:rsidR="00BA72AB" w:rsidRDefault="00BA72AB" w:rsidP="00BA72AB">
      <w:pPr>
        <w:pStyle w:val="PL"/>
      </w:pPr>
      <w:r>
        <w:t xml:space="preserve">        - required: [uri]</w:t>
      </w:r>
    </w:p>
    <w:p w14:paraId="5923F987" w14:textId="77777777" w:rsidR="00BA72AB" w:rsidRDefault="00BA72AB" w:rsidP="00BA72AB">
      <w:pPr>
        <w:pStyle w:val="PL"/>
      </w:pPr>
    </w:p>
    <w:p w14:paraId="5428850A" w14:textId="77777777" w:rsidR="00BA72AB" w:rsidRDefault="00BA72AB" w:rsidP="00BA72AB">
      <w:pPr>
        <w:pStyle w:val="PL"/>
      </w:pPr>
      <w:r>
        <w:t xml:space="preserve">    </w:t>
      </w:r>
      <w:r w:rsidRPr="008D54D6">
        <w:t>QosInfo</w:t>
      </w:r>
      <w:r>
        <w:t>:</w:t>
      </w:r>
    </w:p>
    <w:p w14:paraId="3184B124" w14:textId="77777777" w:rsidR="00BA72AB" w:rsidRDefault="00BA72AB" w:rsidP="00BA72AB">
      <w:pPr>
        <w:pStyle w:val="PL"/>
      </w:pPr>
      <w:r>
        <w:t xml:space="preserve">      description: &gt;</w:t>
      </w:r>
    </w:p>
    <w:p w14:paraId="4A8C8A1E" w14:textId="77777777" w:rsidR="00BA72AB" w:rsidRDefault="00BA72AB" w:rsidP="00BA72AB">
      <w:pPr>
        <w:pStyle w:val="PL"/>
        <w:rPr>
          <w:lang w:eastAsia="zh-CN"/>
        </w:rPr>
      </w:pPr>
      <w:r>
        <w:t xml:space="preserve">        </w:t>
      </w:r>
      <w:r>
        <w:rPr>
          <w:rFonts w:cs="Arial"/>
          <w:szCs w:val="18"/>
        </w:rPr>
        <w:t xml:space="preserve">Represents SEALDD related </w:t>
      </w:r>
      <w:r>
        <w:t>QoS requirements</w:t>
      </w:r>
      <w:r w:rsidRPr="00C07FDE">
        <w:t>.</w:t>
      </w:r>
    </w:p>
    <w:p w14:paraId="0C9B8B26" w14:textId="77777777" w:rsidR="00BA72AB" w:rsidRDefault="00BA72AB" w:rsidP="00BA72AB">
      <w:pPr>
        <w:pStyle w:val="PL"/>
      </w:pPr>
      <w:r>
        <w:t xml:space="preserve">      type: object</w:t>
      </w:r>
    </w:p>
    <w:p w14:paraId="4635FA02" w14:textId="77777777" w:rsidR="00BA72AB" w:rsidRDefault="00BA72AB" w:rsidP="00BA72AB">
      <w:pPr>
        <w:pStyle w:val="PL"/>
      </w:pPr>
      <w:r>
        <w:t xml:space="preserve">      properties:</w:t>
      </w:r>
    </w:p>
    <w:p w14:paraId="1FC50A53" w14:textId="77777777" w:rsidR="00BA72AB" w:rsidRDefault="00BA72AB" w:rsidP="00BA72AB">
      <w:pPr>
        <w:pStyle w:val="PL"/>
      </w:pPr>
      <w:r>
        <w:t xml:space="preserve">        qosReference:</w:t>
      </w:r>
    </w:p>
    <w:p w14:paraId="6529E5B2" w14:textId="77777777" w:rsidR="00BA72AB" w:rsidRDefault="00BA72AB" w:rsidP="00BA72AB">
      <w:pPr>
        <w:pStyle w:val="PL"/>
      </w:pPr>
      <w:r>
        <w:t xml:space="preserve">          type: string</w:t>
      </w:r>
    </w:p>
    <w:p w14:paraId="135DCBD0" w14:textId="77777777" w:rsidR="00BA72AB" w:rsidRDefault="00BA72AB" w:rsidP="00BA72AB">
      <w:pPr>
        <w:pStyle w:val="PL"/>
      </w:pPr>
      <w:r>
        <w:t xml:space="preserve">        altQoSReferences:</w:t>
      </w:r>
    </w:p>
    <w:p w14:paraId="10609E7E" w14:textId="77777777" w:rsidR="00BA72AB" w:rsidRDefault="00BA72AB" w:rsidP="00BA72AB">
      <w:pPr>
        <w:pStyle w:val="PL"/>
      </w:pPr>
      <w:r>
        <w:t xml:space="preserve">          type: array</w:t>
      </w:r>
    </w:p>
    <w:p w14:paraId="65ACF687" w14:textId="77777777" w:rsidR="00BA72AB" w:rsidRDefault="00BA72AB" w:rsidP="00BA72AB">
      <w:pPr>
        <w:pStyle w:val="PL"/>
      </w:pPr>
      <w:r>
        <w:t xml:space="preserve">          items:</w:t>
      </w:r>
    </w:p>
    <w:p w14:paraId="377A8012" w14:textId="77777777" w:rsidR="00BA72AB" w:rsidRDefault="00BA72AB" w:rsidP="00BA72AB">
      <w:pPr>
        <w:pStyle w:val="PL"/>
      </w:pPr>
      <w:r>
        <w:t xml:space="preserve">            type: string</w:t>
      </w:r>
    </w:p>
    <w:p w14:paraId="71900302" w14:textId="77777777" w:rsidR="00BA72AB" w:rsidRDefault="00BA72AB" w:rsidP="00BA72AB">
      <w:pPr>
        <w:pStyle w:val="PL"/>
      </w:pPr>
      <w:r>
        <w:t xml:space="preserve">          minItems: 1</w:t>
      </w:r>
    </w:p>
    <w:p w14:paraId="3CD06714" w14:textId="77777777" w:rsidR="00BA72AB" w:rsidRDefault="00BA72AB" w:rsidP="00BA72AB">
      <w:pPr>
        <w:pStyle w:val="PL"/>
      </w:pPr>
      <w:r>
        <w:t xml:space="preserve">        altQosReqs:</w:t>
      </w:r>
    </w:p>
    <w:p w14:paraId="220F2DC7" w14:textId="77777777" w:rsidR="00BA72AB" w:rsidRDefault="00BA72AB" w:rsidP="00BA72AB">
      <w:pPr>
        <w:pStyle w:val="PL"/>
      </w:pPr>
      <w:r>
        <w:t xml:space="preserve">          type: array</w:t>
      </w:r>
    </w:p>
    <w:p w14:paraId="3B5BF805" w14:textId="77777777" w:rsidR="00BA72AB" w:rsidRDefault="00BA72AB" w:rsidP="00BA72AB">
      <w:pPr>
        <w:pStyle w:val="PL"/>
      </w:pPr>
      <w:r>
        <w:t xml:space="preserve">          items:</w:t>
      </w:r>
    </w:p>
    <w:p w14:paraId="5246B1A8" w14:textId="77777777" w:rsidR="00BA72AB" w:rsidRDefault="00BA72AB" w:rsidP="00BA72AB">
      <w:pPr>
        <w:pStyle w:val="PL"/>
      </w:pPr>
      <w:r>
        <w:t xml:space="preserve">            </w:t>
      </w:r>
      <w:bookmarkStart w:id="150" w:name="MCCQCTEMPBM_00000038"/>
      <w:r>
        <w:rPr>
          <w:rFonts w:cs="Courier New"/>
          <w:szCs w:val="16"/>
        </w:rPr>
        <w:t>$ref: '</w:t>
      </w:r>
      <w:r>
        <w:rPr>
          <w:rFonts w:cs="Courier New"/>
          <w:szCs w:val="16"/>
          <w:lang w:val="en-US"/>
        </w:rPr>
        <w:t>TS29514_</w:t>
      </w:r>
      <w:bookmarkEnd w:id="150"/>
      <w:r>
        <w:t>Npcf_PolicyAuthorization</w:t>
      </w:r>
      <w:bookmarkStart w:id="151" w:name="MCCQCTEMPBM_00000039"/>
      <w:r>
        <w:rPr>
          <w:rFonts w:cs="Courier New"/>
          <w:szCs w:val="16"/>
          <w:lang w:val="en-US"/>
        </w:rPr>
        <w:t>.yaml#/components/schemas/</w:t>
      </w:r>
      <w:r>
        <w:rPr>
          <w:rFonts w:cs="Courier New"/>
          <w:szCs w:val="16"/>
        </w:rPr>
        <w:t>AlternativeServiceRequirementsData'</w:t>
      </w:r>
      <w:bookmarkEnd w:id="151"/>
    </w:p>
    <w:p w14:paraId="7D1A4BB3" w14:textId="77777777" w:rsidR="00BA72AB" w:rsidRDefault="00BA72AB" w:rsidP="00BA72AB">
      <w:pPr>
        <w:pStyle w:val="PL"/>
      </w:pPr>
      <w:r>
        <w:t xml:space="preserve">          minItems: 1</w:t>
      </w:r>
    </w:p>
    <w:p w14:paraId="74D711C7" w14:textId="77777777" w:rsidR="00BA72AB" w:rsidRDefault="00BA72AB" w:rsidP="00BA72AB">
      <w:pPr>
        <w:pStyle w:val="PL"/>
      </w:pPr>
      <w:r>
        <w:t xml:space="preserve">      anyOf:</w:t>
      </w:r>
    </w:p>
    <w:p w14:paraId="79D1F3F4" w14:textId="77777777" w:rsidR="00BA72AB" w:rsidRDefault="00BA72AB" w:rsidP="00BA72AB">
      <w:pPr>
        <w:pStyle w:val="PL"/>
      </w:pPr>
      <w:r>
        <w:t xml:space="preserve">        - required: [qosReference]</w:t>
      </w:r>
    </w:p>
    <w:p w14:paraId="0688D0CE" w14:textId="77777777" w:rsidR="00BA72AB" w:rsidRDefault="00BA72AB" w:rsidP="00BA72AB">
      <w:pPr>
        <w:pStyle w:val="PL"/>
      </w:pPr>
      <w:r>
        <w:t xml:space="preserve">        - required: [altQoSReferences]</w:t>
      </w:r>
    </w:p>
    <w:p w14:paraId="49BF175F" w14:textId="77777777" w:rsidR="00BA72AB" w:rsidRDefault="00BA72AB" w:rsidP="00BA72AB">
      <w:pPr>
        <w:pStyle w:val="PL"/>
      </w:pPr>
      <w:r>
        <w:t xml:space="preserve">        - required: [altQosReqs]</w:t>
      </w:r>
    </w:p>
    <w:p w14:paraId="42F07B9E" w14:textId="77777777" w:rsidR="00BA72AB" w:rsidRDefault="00BA72AB" w:rsidP="00BA72AB">
      <w:pPr>
        <w:pStyle w:val="PL"/>
      </w:pPr>
      <w:r>
        <w:t xml:space="preserve">        - not:</w:t>
      </w:r>
    </w:p>
    <w:p w14:paraId="1EC329A7" w14:textId="77777777" w:rsidR="00BA72AB" w:rsidRDefault="00BA72AB" w:rsidP="00BA72AB">
      <w:pPr>
        <w:pStyle w:val="PL"/>
      </w:pPr>
      <w:r>
        <w:t xml:space="preserve">            required: [altQoSReferences, altQosReqs]</w:t>
      </w:r>
    </w:p>
    <w:p w14:paraId="4021A98F" w14:textId="77777777" w:rsidR="00BA72AB" w:rsidRDefault="00BA72AB" w:rsidP="00BA72AB">
      <w:pPr>
        <w:pStyle w:val="PL"/>
      </w:pPr>
      <w:r>
        <w:t xml:space="preserve">        - not:</w:t>
      </w:r>
    </w:p>
    <w:p w14:paraId="6672AE23" w14:textId="77777777" w:rsidR="00BA72AB" w:rsidRDefault="00BA72AB" w:rsidP="00BA72AB">
      <w:pPr>
        <w:pStyle w:val="PL"/>
      </w:pPr>
      <w:r>
        <w:t xml:space="preserve">            required: [qosReference, altQosReqs]</w:t>
      </w:r>
    </w:p>
    <w:p w14:paraId="588F50BA" w14:textId="77777777" w:rsidR="00BA72AB" w:rsidRDefault="00BA72AB" w:rsidP="00BA72AB">
      <w:pPr>
        <w:pStyle w:val="PL"/>
      </w:pPr>
    </w:p>
    <w:p w14:paraId="0D18CB83" w14:textId="77777777" w:rsidR="00BA72AB" w:rsidRDefault="00BA72AB" w:rsidP="00BA72AB">
      <w:pPr>
        <w:pStyle w:val="PL"/>
      </w:pPr>
      <w:r>
        <w:t xml:space="preserve">    ValServBdw:</w:t>
      </w:r>
    </w:p>
    <w:p w14:paraId="0B440F33" w14:textId="77777777" w:rsidR="00BA72AB" w:rsidRDefault="00BA72AB" w:rsidP="00BA72AB">
      <w:pPr>
        <w:pStyle w:val="PL"/>
      </w:pPr>
      <w:r>
        <w:t xml:space="preserve">      description: &gt;</w:t>
      </w:r>
    </w:p>
    <w:p w14:paraId="4D07CA41" w14:textId="77777777" w:rsidR="00BA72AB" w:rsidRDefault="00BA72AB" w:rsidP="00BA72AB">
      <w:pPr>
        <w:pStyle w:val="PL"/>
        <w:rPr>
          <w:lang w:eastAsia="zh-CN"/>
        </w:rPr>
      </w:pPr>
      <w:r>
        <w:t xml:space="preserve">        </w:t>
      </w:r>
      <w:r w:rsidRPr="004364A2">
        <w:t>Represents VAL Server related bandwidth information</w:t>
      </w:r>
      <w:r>
        <w:t>.</w:t>
      </w:r>
    </w:p>
    <w:p w14:paraId="3EE6F854" w14:textId="77777777" w:rsidR="00BA72AB" w:rsidRDefault="00BA72AB" w:rsidP="00BA72AB">
      <w:pPr>
        <w:pStyle w:val="PL"/>
      </w:pPr>
      <w:r>
        <w:t xml:space="preserve">      type: object</w:t>
      </w:r>
    </w:p>
    <w:p w14:paraId="3DD18AC1" w14:textId="77777777" w:rsidR="00BA72AB" w:rsidRDefault="00BA72AB" w:rsidP="00BA72AB">
      <w:pPr>
        <w:pStyle w:val="PL"/>
      </w:pPr>
      <w:r>
        <w:t xml:space="preserve">      properties:</w:t>
      </w:r>
    </w:p>
    <w:p w14:paraId="2AC4D898" w14:textId="77777777" w:rsidR="00BA72AB" w:rsidRDefault="00BA72AB" w:rsidP="00BA72AB">
      <w:pPr>
        <w:pStyle w:val="PL"/>
      </w:pPr>
      <w:r>
        <w:t xml:space="preserve">        totalUlBdw:</w:t>
      </w:r>
    </w:p>
    <w:p w14:paraId="5CB607D3" w14:textId="77777777" w:rsidR="00BA72AB" w:rsidRDefault="00BA72AB" w:rsidP="00BA72AB">
      <w:pPr>
        <w:pStyle w:val="PL"/>
      </w:pPr>
      <w:r>
        <w:t xml:space="preserve">          $ref: 'TS29122_CommonData.yaml#/components/schemas/Bandwidth'</w:t>
      </w:r>
    </w:p>
    <w:p w14:paraId="4E5703DE" w14:textId="77777777" w:rsidR="00BA72AB" w:rsidRDefault="00BA72AB" w:rsidP="00BA72AB">
      <w:pPr>
        <w:pStyle w:val="PL"/>
      </w:pPr>
      <w:r>
        <w:t xml:space="preserve">        totalDlBdw:</w:t>
      </w:r>
    </w:p>
    <w:p w14:paraId="7B3C29CC" w14:textId="77777777" w:rsidR="00BA72AB" w:rsidRDefault="00BA72AB" w:rsidP="00BA72AB">
      <w:pPr>
        <w:pStyle w:val="PL"/>
      </w:pPr>
      <w:r>
        <w:t xml:space="preserve">          $ref: 'TS29122_CommonData.yaml#/components/schemas/Bandwidth'</w:t>
      </w:r>
    </w:p>
    <w:p w14:paraId="4E1C6242" w14:textId="77777777" w:rsidR="00BA72AB" w:rsidRDefault="00BA72AB" w:rsidP="00BA72AB">
      <w:pPr>
        <w:pStyle w:val="PL"/>
      </w:pPr>
      <w:r>
        <w:t xml:space="preserve">      required:</w:t>
      </w:r>
    </w:p>
    <w:p w14:paraId="31F24E3A" w14:textId="77777777" w:rsidR="00BA72AB" w:rsidRDefault="00BA72AB" w:rsidP="00BA72AB">
      <w:pPr>
        <w:pStyle w:val="PL"/>
      </w:pPr>
      <w:r>
        <w:t xml:space="preserve">        - totalUlBdw</w:t>
      </w:r>
    </w:p>
    <w:p w14:paraId="37AFCF27" w14:textId="77777777" w:rsidR="00BA72AB" w:rsidRDefault="00BA72AB" w:rsidP="00BA72AB">
      <w:pPr>
        <w:pStyle w:val="PL"/>
      </w:pPr>
      <w:r>
        <w:t xml:space="preserve">        - totalDlBdw</w:t>
      </w:r>
    </w:p>
    <w:p w14:paraId="6EAADAF7" w14:textId="77777777" w:rsidR="00BA72AB" w:rsidRDefault="00BA72AB" w:rsidP="00BA72AB">
      <w:pPr>
        <w:pStyle w:val="PL"/>
      </w:pPr>
    </w:p>
    <w:p w14:paraId="2B9F20BB" w14:textId="77777777" w:rsidR="00BA72AB" w:rsidRDefault="00BA72AB" w:rsidP="00BA72AB">
      <w:pPr>
        <w:pStyle w:val="PL"/>
      </w:pPr>
      <w:r>
        <w:t xml:space="preserve">    ValUsersBdw:</w:t>
      </w:r>
    </w:p>
    <w:p w14:paraId="12B76819" w14:textId="77777777" w:rsidR="00BA72AB" w:rsidRDefault="00BA72AB" w:rsidP="00BA72AB">
      <w:pPr>
        <w:pStyle w:val="PL"/>
      </w:pPr>
      <w:r>
        <w:t xml:space="preserve">      description: &gt;</w:t>
      </w:r>
    </w:p>
    <w:p w14:paraId="21214979" w14:textId="77777777" w:rsidR="00BA72AB" w:rsidRDefault="00BA72AB" w:rsidP="00BA72AB">
      <w:pPr>
        <w:pStyle w:val="PL"/>
        <w:rPr>
          <w:lang w:eastAsia="zh-CN"/>
        </w:rPr>
      </w:pPr>
      <w:r>
        <w:t xml:space="preserve">        </w:t>
      </w:r>
      <w:r w:rsidRPr="004364A2">
        <w:t>Represents VAL users related bandwidth information</w:t>
      </w:r>
      <w:r>
        <w:t>.</w:t>
      </w:r>
    </w:p>
    <w:p w14:paraId="150C57E3" w14:textId="77777777" w:rsidR="00BA72AB" w:rsidRDefault="00BA72AB" w:rsidP="00BA72AB">
      <w:pPr>
        <w:pStyle w:val="PL"/>
      </w:pPr>
      <w:r>
        <w:t xml:space="preserve">      type: object</w:t>
      </w:r>
    </w:p>
    <w:p w14:paraId="15946A65" w14:textId="77777777" w:rsidR="00BA72AB" w:rsidRDefault="00BA72AB" w:rsidP="00BA72AB">
      <w:pPr>
        <w:pStyle w:val="PL"/>
      </w:pPr>
      <w:r>
        <w:t xml:space="preserve">      properties:</w:t>
      </w:r>
    </w:p>
    <w:p w14:paraId="79C270BE" w14:textId="77777777" w:rsidR="00BA72AB" w:rsidRDefault="00BA72AB" w:rsidP="00BA72AB">
      <w:pPr>
        <w:pStyle w:val="PL"/>
      </w:pPr>
      <w:r>
        <w:t xml:space="preserve">        minUlBdw:</w:t>
      </w:r>
    </w:p>
    <w:p w14:paraId="336C10E0" w14:textId="77777777" w:rsidR="00BA72AB" w:rsidRDefault="00BA72AB" w:rsidP="00BA72AB">
      <w:pPr>
        <w:pStyle w:val="PL"/>
      </w:pPr>
      <w:r>
        <w:t xml:space="preserve">          $ref: 'TS29122_CommonData.yaml#/components/schemas/Bandwidth'</w:t>
      </w:r>
    </w:p>
    <w:p w14:paraId="53D031EC" w14:textId="77777777" w:rsidR="00BA72AB" w:rsidRDefault="00BA72AB" w:rsidP="00BA72AB">
      <w:pPr>
        <w:pStyle w:val="PL"/>
      </w:pPr>
      <w:r>
        <w:t xml:space="preserve">        minDlBdw:</w:t>
      </w:r>
    </w:p>
    <w:p w14:paraId="75180EB0" w14:textId="77777777" w:rsidR="00BA72AB" w:rsidRDefault="00BA72AB" w:rsidP="00BA72AB">
      <w:pPr>
        <w:pStyle w:val="PL"/>
      </w:pPr>
      <w:r>
        <w:t xml:space="preserve">          $ref: 'TS29122_CommonData.yaml#/components/schemas/Bandwidth'</w:t>
      </w:r>
    </w:p>
    <w:p w14:paraId="36F85B9E" w14:textId="77777777" w:rsidR="00BA72AB" w:rsidRDefault="00BA72AB" w:rsidP="00BA72AB">
      <w:pPr>
        <w:pStyle w:val="PL"/>
      </w:pPr>
      <w:r>
        <w:t xml:space="preserve">        maxUlBdw:</w:t>
      </w:r>
    </w:p>
    <w:p w14:paraId="70DF829B" w14:textId="77777777" w:rsidR="00BA72AB" w:rsidRDefault="00BA72AB" w:rsidP="00BA72AB">
      <w:pPr>
        <w:pStyle w:val="PL"/>
      </w:pPr>
      <w:r>
        <w:t xml:space="preserve">          $ref: 'TS29122_CommonData.yaml#/components/schemas/Bandwidth'</w:t>
      </w:r>
    </w:p>
    <w:p w14:paraId="49A255B7" w14:textId="77777777" w:rsidR="00BA72AB" w:rsidRDefault="00BA72AB" w:rsidP="00BA72AB">
      <w:pPr>
        <w:pStyle w:val="PL"/>
      </w:pPr>
      <w:r>
        <w:t xml:space="preserve">        maxDlBdw:</w:t>
      </w:r>
    </w:p>
    <w:p w14:paraId="73BF2C69" w14:textId="77777777" w:rsidR="00BA72AB" w:rsidRDefault="00BA72AB" w:rsidP="00BA72AB">
      <w:pPr>
        <w:pStyle w:val="PL"/>
      </w:pPr>
      <w:r>
        <w:lastRenderedPageBreak/>
        <w:t xml:space="preserve">          $ref: 'TS29122_CommonData.yaml#/components/schemas/Bandwidth'</w:t>
      </w:r>
    </w:p>
    <w:p w14:paraId="0817BDAC" w14:textId="77777777" w:rsidR="00BA72AB" w:rsidRDefault="00BA72AB" w:rsidP="00BA72AB">
      <w:pPr>
        <w:pStyle w:val="PL"/>
      </w:pPr>
      <w:r>
        <w:t xml:space="preserve">      required:</w:t>
      </w:r>
    </w:p>
    <w:p w14:paraId="11D416FA" w14:textId="77777777" w:rsidR="00BA72AB" w:rsidRDefault="00BA72AB" w:rsidP="00BA72AB">
      <w:pPr>
        <w:pStyle w:val="PL"/>
      </w:pPr>
      <w:r>
        <w:t xml:space="preserve">        - minUlBdw</w:t>
      </w:r>
    </w:p>
    <w:p w14:paraId="10821DBC" w14:textId="77777777" w:rsidR="00BA72AB" w:rsidRDefault="00BA72AB" w:rsidP="00BA72AB">
      <w:pPr>
        <w:pStyle w:val="PL"/>
      </w:pPr>
      <w:r>
        <w:t xml:space="preserve">        - minDlBdw</w:t>
      </w:r>
    </w:p>
    <w:p w14:paraId="6ABB6F84" w14:textId="77777777" w:rsidR="00BA72AB" w:rsidRDefault="00BA72AB" w:rsidP="00BA72AB">
      <w:pPr>
        <w:pStyle w:val="PL"/>
      </w:pPr>
      <w:r>
        <w:t xml:space="preserve">        - maxUlBdw</w:t>
      </w:r>
    </w:p>
    <w:p w14:paraId="33B1F9F7" w14:textId="77777777" w:rsidR="00BA72AB" w:rsidRDefault="00BA72AB" w:rsidP="00BA72AB">
      <w:pPr>
        <w:pStyle w:val="PL"/>
      </w:pPr>
      <w:r>
        <w:t xml:space="preserve">        - maxDlBdw</w:t>
      </w:r>
    </w:p>
    <w:p w14:paraId="4DCF387E" w14:textId="77777777" w:rsidR="00BA72AB" w:rsidRDefault="00BA72AB" w:rsidP="00BA72AB">
      <w:pPr>
        <w:pStyle w:val="PL"/>
      </w:pPr>
    </w:p>
    <w:p w14:paraId="21B729B8" w14:textId="77777777" w:rsidR="00BA72AB" w:rsidRDefault="00BA72AB" w:rsidP="00BA72AB">
      <w:pPr>
        <w:pStyle w:val="PL"/>
      </w:pPr>
      <w:r>
        <w:t xml:space="preserve">    ConnStatusSubsc:</w:t>
      </w:r>
    </w:p>
    <w:p w14:paraId="0AC8398F" w14:textId="77777777" w:rsidR="00BA72AB" w:rsidRDefault="00BA72AB" w:rsidP="00BA72AB">
      <w:pPr>
        <w:pStyle w:val="PL"/>
      </w:pPr>
      <w:r>
        <w:t xml:space="preserve">      description: &gt;</w:t>
      </w:r>
    </w:p>
    <w:p w14:paraId="3E54E1E4" w14:textId="77777777" w:rsidR="00BA72AB" w:rsidRDefault="00BA72AB" w:rsidP="00BA72AB">
      <w:pPr>
        <w:pStyle w:val="PL"/>
        <w:rPr>
          <w:lang w:eastAsia="zh-CN"/>
        </w:rPr>
      </w:pPr>
      <w:r>
        <w:t xml:space="preserve">        </w:t>
      </w:r>
      <w:r>
        <w:rPr>
          <w:rFonts w:cs="Arial"/>
          <w:szCs w:val="18"/>
        </w:rPr>
        <w:t>Represents a Connection Status Subscription</w:t>
      </w:r>
      <w:r>
        <w:t>.</w:t>
      </w:r>
    </w:p>
    <w:p w14:paraId="596AB17B" w14:textId="77777777" w:rsidR="00BA72AB" w:rsidRDefault="00BA72AB" w:rsidP="00BA72AB">
      <w:pPr>
        <w:pStyle w:val="PL"/>
      </w:pPr>
      <w:r>
        <w:t xml:space="preserve">      type: object</w:t>
      </w:r>
    </w:p>
    <w:p w14:paraId="6D27AABA" w14:textId="77777777" w:rsidR="00BA72AB" w:rsidRDefault="00BA72AB" w:rsidP="00BA72AB">
      <w:pPr>
        <w:pStyle w:val="PL"/>
      </w:pPr>
      <w:r>
        <w:t xml:space="preserve">      properties:</w:t>
      </w:r>
    </w:p>
    <w:p w14:paraId="25CD82C1" w14:textId="77777777" w:rsidR="00BA72AB" w:rsidRPr="0083324F" w:rsidRDefault="00BA72AB" w:rsidP="00BA72AB">
      <w:pPr>
        <w:pStyle w:val="PL"/>
        <w:rPr>
          <w:lang w:val="en-US" w:eastAsia="es-ES"/>
        </w:rPr>
      </w:pPr>
      <w:r w:rsidRPr="0083324F">
        <w:rPr>
          <w:lang w:val="en-US" w:eastAsia="es-ES"/>
        </w:rPr>
        <w:t xml:space="preserve">        </w:t>
      </w:r>
      <w:r>
        <w:t>events</w:t>
      </w:r>
      <w:r w:rsidRPr="0083324F">
        <w:rPr>
          <w:lang w:val="en-US" w:eastAsia="es-ES"/>
        </w:rPr>
        <w:t>:</w:t>
      </w:r>
    </w:p>
    <w:p w14:paraId="581DF037" w14:textId="77777777" w:rsidR="00BA72AB" w:rsidRDefault="00BA72AB" w:rsidP="00BA72AB">
      <w:pPr>
        <w:pStyle w:val="PL"/>
        <w:rPr>
          <w:lang w:val="en-US" w:eastAsia="es-ES"/>
        </w:rPr>
      </w:pPr>
      <w:r w:rsidRPr="0083324F">
        <w:rPr>
          <w:lang w:val="en-US" w:eastAsia="es-ES"/>
        </w:rPr>
        <w:t xml:space="preserve">          type: array</w:t>
      </w:r>
    </w:p>
    <w:p w14:paraId="0F956079" w14:textId="77777777" w:rsidR="00BA72AB" w:rsidRPr="0083324F" w:rsidRDefault="00BA72AB" w:rsidP="00BA72AB">
      <w:pPr>
        <w:pStyle w:val="PL"/>
        <w:rPr>
          <w:lang w:val="en-US" w:eastAsia="es-ES"/>
        </w:rPr>
      </w:pPr>
      <w:r w:rsidRPr="0083324F">
        <w:rPr>
          <w:lang w:val="en-US" w:eastAsia="es-ES"/>
        </w:rPr>
        <w:t xml:space="preserve">          items:</w:t>
      </w:r>
    </w:p>
    <w:p w14:paraId="70A2CA69" w14:textId="77777777" w:rsidR="00BA72AB" w:rsidRPr="0083324F" w:rsidRDefault="00BA72AB" w:rsidP="00BA72AB">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303C10C9" w14:textId="77777777" w:rsidR="00BA72AB" w:rsidRPr="0083324F" w:rsidRDefault="00BA72AB" w:rsidP="00BA72AB">
      <w:pPr>
        <w:pStyle w:val="PL"/>
        <w:rPr>
          <w:lang w:val="en-US" w:eastAsia="es-ES"/>
        </w:rPr>
      </w:pPr>
      <w:r>
        <w:rPr>
          <w:lang w:val="en-US" w:eastAsia="es-ES"/>
        </w:rPr>
        <w:t xml:space="preserve">          minItems: 1</w:t>
      </w:r>
    </w:p>
    <w:p w14:paraId="0B5CC591" w14:textId="77777777" w:rsidR="00BA72AB" w:rsidRDefault="00BA72AB" w:rsidP="00BA72AB">
      <w:pPr>
        <w:pStyle w:val="PL"/>
        <w:rPr>
          <w:lang w:val="en-US" w:eastAsia="es-ES"/>
        </w:rPr>
      </w:pPr>
      <w:r w:rsidRPr="0083324F">
        <w:rPr>
          <w:lang w:val="en-US" w:eastAsia="es-ES"/>
        </w:rPr>
        <w:t xml:space="preserve">          description: </w:t>
      </w:r>
      <w:r>
        <w:rPr>
          <w:lang w:val="en-US" w:eastAsia="es-ES"/>
        </w:rPr>
        <w:t>&gt;</w:t>
      </w:r>
    </w:p>
    <w:p w14:paraId="0113F74A" w14:textId="77777777" w:rsidR="00BA72AB" w:rsidRPr="0083324F" w:rsidRDefault="00BA72AB" w:rsidP="00BA72AB">
      <w:pPr>
        <w:pStyle w:val="PL"/>
        <w:rPr>
          <w:lang w:val="en-US" w:eastAsia="es-ES"/>
        </w:rPr>
      </w:pPr>
      <w:r>
        <w:rPr>
          <w:lang w:val="en-US" w:eastAsia="es-ES"/>
        </w:rPr>
        <w:t xml:space="preserve">            </w:t>
      </w:r>
      <w:r>
        <w:rPr>
          <w:rFonts w:cs="Arial"/>
          <w:szCs w:val="18"/>
        </w:rPr>
        <w:t>Represents the subscribed event(s).</w:t>
      </w:r>
    </w:p>
    <w:p w14:paraId="76027A6B" w14:textId="77777777" w:rsidR="00BA72AB" w:rsidRDefault="00BA72AB" w:rsidP="00BA72AB">
      <w:pPr>
        <w:pStyle w:val="PL"/>
      </w:pPr>
      <w:r>
        <w:t xml:space="preserve">        valServiceId:</w:t>
      </w:r>
    </w:p>
    <w:p w14:paraId="581F3EFA" w14:textId="77777777" w:rsidR="00BA72AB" w:rsidRDefault="00BA72AB" w:rsidP="00BA72AB">
      <w:pPr>
        <w:pStyle w:val="PL"/>
      </w:pPr>
      <w:r>
        <w:t xml:space="preserve">          type: string</w:t>
      </w:r>
    </w:p>
    <w:p w14:paraId="41BFD59C" w14:textId="77777777" w:rsidR="00BA72AB" w:rsidRPr="007C1AFD" w:rsidRDefault="00BA72AB" w:rsidP="00BA72AB">
      <w:pPr>
        <w:pStyle w:val="PL"/>
        <w:rPr>
          <w:rFonts w:eastAsia="DengXian"/>
        </w:rPr>
      </w:pPr>
      <w:r w:rsidRPr="007C1AFD">
        <w:rPr>
          <w:rFonts w:eastAsia="DengXian"/>
        </w:rPr>
        <w:t xml:space="preserve">        </w:t>
      </w:r>
      <w:r w:rsidRPr="007C1AFD">
        <w:t>valTgtUe</w:t>
      </w:r>
      <w:r w:rsidRPr="007C1AFD">
        <w:rPr>
          <w:rFonts w:eastAsia="DengXian"/>
        </w:rPr>
        <w:t>:</w:t>
      </w:r>
    </w:p>
    <w:p w14:paraId="7772A4E0" w14:textId="77777777" w:rsidR="00BA72AB" w:rsidRDefault="00BA72AB" w:rsidP="00BA72AB">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42C121A" w14:textId="77777777" w:rsidR="00BA72AB" w:rsidRPr="007C1AFD" w:rsidRDefault="00BA72AB" w:rsidP="00BA72AB">
      <w:pPr>
        <w:pStyle w:val="PL"/>
        <w:rPr>
          <w:lang w:val="en-US" w:eastAsia="es-ES"/>
        </w:rPr>
      </w:pPr>
      <w:r w:rsidRPr="007C1AFD">
        <w:rPr>
          <w:lang w:val="en-US" w:eastAsia="es-ES"/>
        </w:rPr>
        <w:t xml:space="preserve">        </w:t>
      </w:r>
      <w:r>
        <w:t>valServerConnInfo</w:t>
      </w:r>
      <w:r w:rsidRPr="007C1AFD">
        <w:rPr>
          <w:lang w:val="en-US" w:eastAsia="es-ES"/>
        </w:rPr>
        <w:t>:</w:t>
      </w:r>
    </w:p>
    <w:p w14:paraId="29BF1224" w14:textId="77777777" w:rsidR="00BA72AB" w:rsidRPr="004B6B29" w:rsidRDefault="00BA72AB" w:rsidP="00BA72AB">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2227A661" w14:textId="77777777" w:rsidR="00BA72AB" w:rsidRPr="007C1AFD" w:rsidRDefault="00BA72AB" w:rsidP="00BA72AB">
      <w:pPr>
        <w:pStyle w:val="PL"/>
        <w:rPr>
          <w:lang w:val="en-US" w:eastAsia="es-ES"/>
        </w:rPr>
      </w:pPr>
      <w:r w:rsidRPr="007C1AFD">
        <w:rPr>
          <w:lang w:val="en-US" w:eastAsia="es-ES"/>
        </w:rPr>
        <w:t xml:space="preserve">        notifUri:</w:t>
      </w:r>
    </w:p>
    <w:p w14:paraId="66268CA9" w14:textId="77777777" w:rsidR="00BA72AB" w:rsidRDefault="00BA72AB" w:rsidP="00BA72A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FEF1CCA" w14:textId="77777777" w:rsidR="00BA72AB" w:rsidRDefault="00BA72AB" w:rsidP="00BA72AB">
      <w:pPr>
        <w:pStyle w:val="PL"/>
      </w:pPr>
      <w:r>
        <w:t xml:space="preserve">        </w:t>
      </w:r>
      <w:r>
        <w:rPr>
          <w:lang w:eastAsia="zh-CN"/>
        </w:rPr>
        <w:t>expTime</w:t>
      </w:r>
      <w:r>
        <w:t>:</w:t>
      </w:r>
    </w:p>
    <w:p w14:paraId="433052B7" w14:textId="77777777" w:rsidR="00BA72AB" w:rsidRDefault="00BA72AB" w:rsidP="00BA72AB">
      <w:pPr>
        <w:pStyle w:val="PL"/>
      </w:pPr>
      <w:r>
        <w:t xml:space="preserve">          $ref: 'TS29122_CommonData.yaml#/components/schemas/DateTimeRo'</w:t>
      </w:r>
    </w:p>
    <w:p w14:paraId="2FE20E86" w14:textId="77777777" w:rsidR="00BA72AB" w:rsidRPr="007C1AFD" w:rsidRDefault="00BA72AB" w:rsidP="00BA72AB">
      <w:pPr>
        <w:pStyle w:val="PL"/>
        <w:rPr>
          <w:lang w:val="en-US" w:eastAsia="es-ES"/>
        </w:rPr>
      </w:pPr>
      <w:r w:rsidRPr="007C1AFD">
        <w:rPr>
          <w:lang w:val="en-US" w:eastAsia="es-ES"/>
        </w:rPr>
        <w:t xml:space="preserve">        suppFeat:</w:t>
      </w:r>
    </w:p>
    <w:p w14:paraId="0E53EE91" w14:textId="77777777" w:rsidR="00BA72AB" w:rsidRDefault="00BA72AB" w:rsidP="00BA72AB">
      <w:pPr>
        <w:pStyle w:val="PL"/>
        <w:rPr>
          <w:lang w:val="en-US" w:eastAsia="es-ES"/>
        </w:rPr>
      </w:pPr>
      <w:r w:rsidRPr="007C1AFD">
        <w:rPr>
          <w:lang w:val="en-US" w:eastAsia="es-ES"/>
        </w:rPr>
        <w:t xml:space="preserve">          $ref: 'TS29571_CommonData.yaml#/components/schemas/SupportedFeatures'</w:t>
      </w:r>
    </w:p>
    <w:p w14:paraId="44F3F9E1" w14:textId="77777777" w:rsidR="00BA72AB" w:rsidRDefault="00BA72AB" w:rsidP="00BA72AB">
      <w:pPr>
        <w:pStyle w:val="PL"/>
      </w:pPr>
      <w:r>
        <w:t xml:space="preserve">      required:</w:t>
      </w:r>
    </w:p>
    <w:p w14:paraId="5EC61855" w14:textId="77777777" w:rsidR="00BA72AB" w:rsidRDefault="00BA72AB" w:rsidP="00BA72AB">
      <w:pPr>
        <w:pStyle w:val="PL"/>
      </w:pPr>
      <w:r>
        <w:t xml:space="preserve">        - events</w:t>
      </w:r>
    </w:p>
    <w:p w14:paraId="70A06EC9" w14:textId="77777777" w:rsidR="00BA72AB" w:rsidRDefault="00BA72AB" w:rsidP="00BA72AB">
      <w:pPr>
        <w:pStyle w:val="PL"/>
        <w:rPr>
          <w:lang w:val="en-US" w:eastAsia="es-ES"/>
        </w:rPr>
      </w:pPr>
      <w:r>
        <w:t xml:space="preserve">        - valServerConnInfo</w:t>
      </w:r>
    </w:p>
    <w:p w14:paraId="55C7032A" w14:textId="77777777" w:rsidR="00BA72AB" w:rsidRDefault="00BA72AB" w:rsidP="00BA72AB">
      <w:pPr>
        <w:pStyle w:val="PL"/>
        <w:rPr>
          <w:lang w:val="en-US" w:eastAsia="es-ES"/>
        </w:rPr>
      </w:pPr>
      <w:r>
        <w:t xml:space="preserve">        - </w:t>
      </w:r>
      <w:r w:rsidRPr="007C1AFD">
        <w:rPr>
          <w:lang w:val="en-US" w:eastAsia="es-ES"/>
        </w:rPr>
        <w:t>notifUri</w:t>
      </w:r>
    </w:p>
    <w:p w14:paraId="4ED13CB2" w14:textId="77777777" w:rsidR="00BA72AB" w:rsidRDefault="00BA72AB" w:rsidP="00BA72AB">
      <w:pPr>
        <w:pStyle w:val="PL"/>
      </w:pPr>
    </w:p>
    <w:p w14:paraId="4C125BB8" w14:textId="77777777" w:rsidR="00BA72AB" w:rsidRDefault="00BA72AB" w:rsidP="00BA72AB">
      <w:pPr>
        <w:pStyle w:val="PL"/>
      </w:pPr>
      <w:r>
        <w:t xml:space="preserve">    ConnStatusSubscPatch:</w:t>
      </w:r>
    </w:p>
    <w:p w14:paraId="775580A0" w14:textId="77777777" w:rsidR="00BA72AB" w:rsidRDefault="00BA72AB" w:rsidP="00BA72AB">
      <w:pPr>
        <w:pStyle w:val="PL"/>
      </w:pPr>
      <w:r>
        <w:t xml:space="preserve">      description: &gt;</w:t>
      </w:r>
    </w:p>
    <w:p w14:paraId="263471B6" w14:textId="77777777" w:rsidR="00BA72AB" w:rsidRDefault="00BA72AB" w:rsidP="00BA72AB">
      <w:pPr>
        <w:pStyle w:val="PL"/>
        <w:rPr>
          <w:lang w:eastAsia="zh-CN"/>
        </w:rPr>
      </w:pPr>
      <w:r>
        <w:t xml:space="preserve">        </w:t>
      </w:r>
      <w:r>
        <w:rPr>
          <w:rFonts w:cs="Arial"/>
          <w:szCs w:val="18"/>
        </w:rPr>
        <w:t>Represents the requested modifications to a Connection Status Subscription</w:t>
      </w:r>
      <w:r>
        <w:t>.</w:t>
      </w:r>
    </w:p>
    <w:p w14:paraId="44FB290F" w14:textId="77777777" w:rsidR="00BA72AB" w:rsidRDefault="00BA72AB" w:rsidP="00BA72AB">
      <w:pPr>
        <w:pStyle w:val="PL"/>
      </w:pPr>
      <w:r>
        <w:t xml:space="preserve">      type: object</w:t>
      </w:r>
    </w:p>
    <w:p w14:paraId="72630B66" w14:textId="77777777" w:rsidR="00BA72AB" w:rsidRDefault="00BA72AB" w:rsidP="00BA72AB">
      <w:pPr>
        <w:pStyle w:val="PL"/>
      </w:pPr>
      <w:r>
        <w:t xml:space="preserve">      properties:</w:t>
      </w:r>
    </w:p>
    <w:p w14:paraId="5CB937EC" w14:textId="77777777" w:rsidR="00BA72AB" w:rsidRDefault="00BA72AB" w:rsidP="00BA72AB">
      <w:pPr>
        <w:pStyle w:val="PL"/>
        <w:rPr>
          <w:lang w:val="en-US" w:eastAsia="es-ES"/>
        </w:rPr>
      </w:pPr>
      <w:r>
        <w:rPr>
          <w:lang w:val="en-US" w:eastAsia="es-ES"/>
        </w:rPr>
        <w:t xml:space="preserve">        </w:t>
      </w:r>
      <w:r>
        <w:t>events</w:t>
      </w:r>
      <w:r>
        <w:rPr>
          <w:lang w:val="en-US" w:eastAsia="es-ES"/>
        </w:rPr>
        <w:t>:</w:t>
      </w:r>
    </w:p>
    <w:p w14:paraId="48A339EB" w14:textId="77777777" w:rsidR="00BA72AB" w:rsidRDefault="00BA72AB" w:rsidP="00BA72AB">
      <w:pPr>
        <w:pStyle w:val="PL"/>
        <w:rPr>
          <w:lang w:val="en-US" w:eastAsia="es-ES"/>
        </w:rPr>
      </w:pPr>
      <w:r>
        <w:rPr>
          <w:lang w:val="en-US" w:eastAsia="es-ES"/>
        </w:rPr>
        <w:t xml:space="preserve">          type: array</w:t>
      </w:r>
    </w:p>
    <w:p w14:paraId="38F1B667" w14:textId="77777777" w:rsidR="00BA72AB" w:rsidRDefault="00BA72AB" w:rsidP="00BA72AB">
      <w:pPr>
        <w:pStyle w:val="PL"/>
        <w:rPr>
          <w:lang w:val="en-US" w:eastAsia="es-ES"/>
        </w:rPr>
      </w:pPr>
      <w:r>
        <w:rPr>
          <w:lang w:val="en-US" w:eastAsia="es-ES"/>
        </w:rPr>
        <w:t xml:space="preserve">          items:</w:t>
      </w:r>
    </w:p>
    <w:p w14:paraId="2BEF5294" w14:textId="77777777" w:rsidR="00BA72AB" w:rsidRDefault="00BA72AB" w:rsidP="00BA72AB">
      <w:pPr>
        <w:pStyle w:val="PL"/>
        <w:rPr>
          <w:lang w:val="en-US" w:eastAsia="es-ES"/>
        </w:rPr>
      </w:pPr>
      <w:r>
        <w:rPr>
          <w:lang w:val="en-US" w:eastAsia="es-ES"/>
        </w:rPr>
        <w:t xml:space="preserve">            $ref: '#/components/schemas/</w:t>
      </w:r>
      <w:r>
        <w:t>ConnStatusEvent</w:t>
      </w:r>
      <w:r>
        <w:rPr>
          <w:lang w:val="en-US" w:eastAsia="es-ES"/>
        </w:rPr>
        <w:t>'</w:t>
      </w:r>
    </w:p>
    <w:p w14:paraId="173FC458" w14:textId="77777777" w:rsidR="00BA72AB" w:rsidRDefault="00BA72AB" w:rsidP="00BA72AB">
      <w:pPr>
        <w:pStyle w:val="PL"/>
        <w:rPr>
          <w:lang w:val="en-US" w:eastAsia="es-ES"/>
        </w:rPr>
      </w:pPr>
      <w:r>
        <w:rPr>
          <w:lang w:val="en-US" w:eastAsia="es-ES"/>
        </w:rPr>
        <w:t xml:space="preserve">          minItems: 1</w:t>
      </w:r>
    </w:p>
    <w:p w14:paraId="045C2FE0" w14:textId="77777777" w:rsidR="00BA72AB" w:rsidRDefault="00BA72AB" w:rsidP="00BA72AB">
      <w:pPr>
        <w:pStyle w:val="PL"/>
      </w:pPr>
      <w:r>
        <w:t xml:space="preserve">        valServiceId:</w:t>
      </w:r>
    </w:p>
    <w:p w14:paraId="5FA557ED" w14:textId="77777777" w:rsidR="00BA72AB" w:rsidRDefault="00BA72AB" w:rsidP="00BA72AB">
      <w:pPr>
        <w:pStyle w:val="PL"/>
      </w:pPr>
      <w:r>
        <w:t xml:space="preserve">          type: string</w:t>
      </w:r>
    </w:p>
    <w:p w14:paraId="652AF7BC" w14:textId="77777777" w:rsidR="00BA72AB" w:rsidRDefault="00BA72AB" w:rsidP="00BA72AB">
      <w:pPr>
        <w:pStyle w:val="PL"/>
        <w:rPr>
          <w:rFonts w:eastAsia="DengXian"/>
        </w:rPr>
      </w:pPr>
      <w:r>
        <w:rPr>
          <w:rFonts w:eastAsia="DengXian"/>
        </w:rPr>
        <w:t xml:space="preserve">        </w:t>
      </w:r>
      <w:r>
        <w:t>valTgtUe</w:t>
      </w:r>
      <w:r>
        <w:rPr>
          <w:rFonts w:eastAsia="DengXian"/>
        </w:rPr>
        <w:t>:</w:t>
      </w:r>
    </w:p>
    <w:p w14:paraId="3C6EE2EE" w14:textId="77777777" w:rsidR="00BA72AB" w:rsidRDefault="00BA72AB" w:rsidP="00BA72AB">
      <w:pPr>
        <w:pStyle w:val="PL"/>
        <w:rPr>
          <w:lang w:val="en-US" w:eastAsia="es-ES"/>
        </w:rPr>
      </w:pPr>
      <w:r>
        <w:rPr>
          <w:rFonts w:eastAsia="DengXian"/>
        </w:rPr>
        <w:t xml:space="preserve">          </w:t>
      </w:r>
      <w:r>
        <w:rPr>
          <w:lang w:val="en-US" w:eastAsia="es-ES"/>
        </w:rPr>
        <w:t>$ref: 'TS29549_SS_UserProfileRetrieval.yaml#/components/schemas/ValTargetUe'</w:t>
      </w:r>
    </w:p>
    <w:p w14:paraId="05049311" w14:textId="77777777" w:rsidR="00BA72AB" w:rsidRDefault="00BA72AB" w:rsidP="00BA72AB">
      <w:pPr>
        <w:pStyle w:val="PL"/>
        <w:rPr>
          <w:lang w:val="en-US" w:eastAsia="es-ES"/>
        </w:rPr>
      </w:pPr>
      <w:r>
        <w:rPr>
          <w:lang w:val="en-US" w:eastAsia="es-ES"/>
        </w:rPr>
        <w:t xml:space="preserve">        </w:t>
      </w:r>
      <w:r>
        <w:t>valServerConnInfo</w:t>
      </w:r>
      <w:r>
        <w:rPr>
          <w:lang w:val="en-US" w:eastAsia="es-ES"/>
        </w:rPr>
        <w:t>:</w:t>
      </w:r>
    </w:p>
    <w:p w14:paraId="1B8A950C" w14:textId="77777777" w:rsidR="00BA72AB" w:rsidRDefault="00BA72AB" w:rsidP="00BA72AB">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2E84A4BC" w14:textId="77777777" w:rsidR="00BA72AB" w:rsidRDefault="00BA72AB" w:rsidP="00BA72AB">
      <w:pPr>
        <w:pStyle w:val="PL"/>
        <w:rPr>
          <w:lang w:val="en-US" w:eastAsia="es-ES"/>
        </w:rPr>
      </w:pPr>
      <w:r>
        <w:rPr>
          <w:lang w:val="en-US" w:eastAsia="es-ES"/>
        </w:rPr>
        <w:t xml:space="preserve">        notifUri:</w:t>
      </w:r>
    </w:p>
    <w:p w14:paraId="31B07CB1" w14:textId="77777777" w:rsidR="00BA72AB" w:rsidRDefault="00BA72AB" w:rsidP="00BA72AB">
      <w:pPr>
        <w:pStyle w:val="PL"/>
        <w:rPr>
          <w:lang w:val="en-US" w:eastAsia="es-ES"/>
        </w:rPr>
      </w:pPr>
      <w:r>
        <w:rPr>
          <w:lang w:val="en-US" w:eastAsia="es-ES"/>
        </w:rPr>
        <w:t xml:space="preserve">          $ref: 'TS29122_CommonData.yaml#/components/schemas/Uri'</w:t>
      </w:r>
    </w:p>
    <w:p w14:paraId="5AAC5536" w14:textId="77777777" w:rsidR="00BA72AB" w:rsidRPr="002837AA" w:rsidRDefault="00BA72AB" w:rsidP="00BA72AB">
      <w:pPr>
        <w:pStyle w:val="PL"/>
        <w:rPr>
          <w:lang w:val="en-US"/>
        </w:rPr>
      </w:pPr>
    </w:p>
    <w:p w14:paraId="204DDA53" w14:textId="77777777" w:rsidR="00BA72AB" w:rsidRDefault="00BA72AB" w:rsidP="00BA72AB">
      <w:pPr>
        <w:pStyle w:val="PL"/>
      </w:pPr>
      <w:r>
        <w:t xml:space="preserve">    ConnStatusNotif:</w:t>
      </w:r>
    </w:p>
    <w:p w14:paraId="65BD7698" w14:textId="77777777" w:rsidR="00BA72AB" w:rsidRDefault="00BA72AB" w:rsidP="00BA72AB">
      <w:pPr>
        <w:pStyle w:val="PL"/>
      </w:pPr>
      <w:r>
        <w:t xml:space="preserve">      description: &gt;</w:t>
      </w:r>
    </w:p>
    <w:p w14:paraId="307B9A42" w14:textId="77777777" w:rsidR="00BA72AB" w:rsidRDefault="00BA72AB" w:rsidP="00BA72AB">
      <w:pPr>
        <w:pStyle w:val="PL"/>
        <w:rPr>
          <w:lang w:eastAsia="zh-CN"/>
        </w:rPr>
      </w:pPr>
      <w:r>
        <w:t xml:space="preserve">        </w:t>
      </w:r>
      <w:r>
        <w:rPr>
          <w:rFonts w:cs="Arial"/>
          <w:szCs w:val="18"/>
        </w:rPr>
        <w:t>Represents a Connection Status Notification</w:t>
      </w:r>
      <w:r>
        <w:t>.</w:t>
      </w:r>
    </w:p>
    <w:p w14:paraId="10D9A52E" w14:textId="77777777" w:rsidR="00BA72AB" w:rsidRDefault="00BA72AB" w:rsidP="00BA72AB">
      <w:pPr>
        <w:pStyle w:val="PL"/>
      </w:pPr>
      <w:r>
        <w:t xml:space="preserve">      type: object</w:t>
      </w:r>
    </w:p>
    <w:p w14:paraId="08A288F7" w14:textId="77777777" w:rsidR="00BA72AB" w:rsidRDefault="00BA72AB" w:rsidP="00BA72AB">
      <w:pPr>
        <w:pStyle w:val="PL"/>
      </w:pPr>
      <w:r>
        <w:t xml:space="preserve">      properties:</w:t>
      </w:r>
    </w:p>
    <w:p w14:paraId="5E6D287F" w14:textId="77777777" w:rsidR="00BA72AB" w:rsidRPr="007C1AFD" w:rsidRDefault="00BA72AB" w:rsidP="00BA72AB">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1CB775E4" w14:textId="77777777" w:rsidR="00BA72AB" w:rsidRPr="007C1AFD" w:rsidRDefault="00BA72AB" w:rsidP="00BA72AB">
      <w:pPr>
        <w:pStyle w:val="PL"/>
        <w:rPr>
          <w:lang w:val="en-US" w:eastAsia="es-ES"/>
        </w:rPr>
      </w:pPr>
      <w:r w:rsidRPr="007C1AFD">
        <w:rPr>
          <w:lang w:val="en-US" w:eastAsia="es-ES"/>
        </w:rPr>
        <w:t xml:space="preserve">          type: string</w:t>
      </w:r>
    </w:p>
    <w:p w14:paraId="453278EE" w14:textId="77777777" w:rsidR="00BA72AB" w:rsidRPr="0083324F" w:rsidRDefault="00BA72AB" w:rsidP="00BA72AB">
      <w:pPr>
        <w:pStyle w:val="PL"/>
        <w:rPr>
          <w:lang w:val="en-US" w:eastAsia="es-ES"/>
        </w:rPr>
      </w:pPr>
      <w:r w:rsidRPr="0083324F">
        <w:rPr>
          <w:lang w:val="en-US" w:eastAsia="es-ES"/>
        </w:rPr>
        <w:t xml:space="preserve">        </w:t>
      </w:r>
      <w:r>
        <w:t>reports</w:t>
      </w:r>
      <w:r w:rsidRPr="0083324F">
        <w:rPr>
          <w:lang w:val="en-US" w:eastAsia="es-ES"/>
        </w:rPr>
        <w:t>:</w:t>
      </w:r>
    </w:p>
    <w:p w14:paraId="3C5618C7" w14:textId="77777777" w:rsidR="00BA72AB" w:rsidRDefault="00BA72AB" w:rsidP="00BA72AB">
      <w:pPr>
        <w:pStyle w:val="PL"/>
        <w:rPr>
          <w:lang w:val="en-US" w:eastAsia="es-ES"/>
        </w:rPr>
      </w:pPr>
      <w:r w:rsidRPr="0083324F">
        <w:rPr>
          <w:lang w:val="en-US" w:eastAsia="es-ES"/>
        </w:rPr>
        <w:t xml:space="preserve">          type: array</w:t>
      </w:r>
    </w:p>
    <w:p w14:paraId="4E016DB9" w14:textId="77777777" w:rsidR="00BA72AB" w:rsidRPr="0083324F" w:rsidRDefault="00BA72AB" w:rsidP="00BA72AB">
      <w:pPr>
        <w:pStyle w:val="PL"/>
        <w:rPr>
          <w:lang w:val="en-US" w:eastAsia="es-ES"/>
        </w:rPr>
      </w:pPr>
      <w:r w:rsidRPr="0083324F">
        <w:rPr>
          <w:lang w:val="en-US" w:eastAsia="es-ES"/>
        </w:rPr>
        <w:t xml:space="preserve">          items:</w:t>
      </w:r>
    </w:p>
    <w:p w14:paraId="27DB2D79" w14:textId="77777777" w:rsidR="00BA72AB" w:rsidRPr="0083324F" w:rsidRDefault="00BA72AB" w:rsidP="00BA72AB">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1E6C3794" w14:textId="77777777" w:rsidR="00BA72AB" w:rsidRPr="0083324F" w:rsidRDefault="00BA72AB" w:rsidP="00BA72AB">
      <w:pPr>
        <w:pStyle w:val="PL"/>
        <w:rPr>
          <w:lang w:val="en-US" w:eastAsia="es-ES"/>
        </w:rPr>
      </w:pPr>
      <w:r>
        <w:rPr>
          <w:lang w:val="en-US" w:eastAsia="es-ES"/>
        </w:rPr>
        <w:t xml:space="preserve">          minItems: 1</w:t>
      </w:r>
    </w:p>
    <w:p w14:paraId="389CDA38" w14:textId="77777777" w:rsidR="00BA72AB" w:rsidRDefault="00BA72AB" w:rsidP="00BA72AB">
      <w:pPr>
        <w:pStyle w:val="PL"/>
      </w:pPr>
      <w:r>
        <w:t xml:space="preserve">      required:</w:t>
      </w:r>
    </w:p>
    <w:p w14:paraId="746C6BAF" w14:textId="77777777" w:rsidR="00BA72AB" w:rsidRDefault="00BA72AB" w:rsidP="00BA72AB">
      <w:pPr>
        <w:pStyle w:val="PL"/>
      </w:pPr>
      <w:r>
        <w:t xml:space="preserve">        - </w:t>
      </w:r>
      <w:r>
        <w:rPr>
          <w:lang w:val="en-US" w:eastAsia="es-ES"/>
        </w:rPr>
        <w:t>subscription</w:t>
      </w:r>
      <w:r w:rsidRPr="007C1AFD">
        <w:rPr>
          <w:lang w:val="en-US" w:eastAsia="es-ES"/>
        </w:rPr>
        <w:t>Id</w:t>
      </w:r>
    </w:p>
    <w:p w14:paraId="7E6C1481" w14:textId="77777777" w:rsidR="00BA72AB" w:rsidRPr="00A160E8" w:rsidRDefault="00BA72AB" w:rsidP="00BA72AB">
      <w:pPr>
        <w:pStyle w:val="PL"/>
      </w:pPr>
      <w:r>
        <w:t xml:space="preserve">        - reports</w:t>
      </w:r>
    </w:p>
    <w:p w14:paraId="135B837D" w14:textId="77777777" w:rsidR="00BA72AB" w:rsidRDefault="00BA72AB" w:rsidP="00BA72AB">
      <w:pPr>
        <w:pStyle w:val="PL"/>
      </w:pPr>
    </w:p>
    <w:p w14:paraId="38D0182B" w14:textId="77777777" w:rsidR="00BA72AB" w:rsidRDefault="00BA72AB" w:rsidP="00BA72AB">
      <w:pPr>
        <w:pStyle w:val="PL"/>
      </w:pPr>
      <w:r>
        <w:t xml:space="preserve">    ConnStatusReport:</w:t>
      </w:r>
    </w:p>
    <w:p w14:paraId="223C0795" w14:textId="77777777" w:rsidR="00BA72AB" w:rsidRDefault="00BA72AB" w:rsidP="00BA72AB">
      <w:pPr>
        <w:pStyle w:val="PL"/>
      </w:pPr>
      <w:r>
        <w:t xml:space="preserve">      description: &gt;</w:t>
      </w:r>
    </w:p>
    <w:p w14:paraId="73FBB06C" w14:textId="77777777" w:rsidR="00BA72AB" w:rsidRDefault="00BA72AB" w:rsidP="00BA72AB">
      <w:pPr>
        <w:pStyle w:val="PL"/>
        <w:rPr>
          <w:lang w:eastAsia="zh-CN"/>
        </w:rPr>
      </w:pPr>
      <w:r>
        <w:t xml:space="preserve">        </w:t>
      </w:r>
      <w:r>
        <w:rPr>
          <w:rFonts w:cs="Arial"/>
          <w:szCs w:val="18"/>
        </w:rPr>
        <w:t>Represents a Connection Status Event report</w:t>
      </w:r>
      <w:r>
        <w:t>.</w:t>
      </w:r>
    </w:p>
    <w:p w14:paraId="19AC2283" w14:textId="77777777" w:rsidR="00BA72AB" w:rsidRDefault="00BA72AB" w:rsidP="00BA72AB">
      <w:pPr>
        <w:pStyle w:val="PL"/>
      </w:pPr>
      <w:r>
        <w:t xml:space="preserve">      type: object</w:t>
      </w:r>
    </w:p>
    <w:p w14:paraId="7BB4B80E" w14:textId="77777777" w:rsidR="00BA72AB" w:rsidRDefault="00BA72AB" w:rsidP="00BA72AB">
      <w:pPr>
        <w:pStyle w:val="PL"/>
      </w:pPr>
      <w:r>
        <w:t xml:space="preserve">      properties:</w:t>
      </w:r>
    </w:p>
    <w:p w14:paraId="5F05E154" w14:textId="77777777" w:rsidR="00BA72AB" w:rsidRPr="0083324F" w:rsidRDefault="00BA72AB" w:rsidP="00BA72AB">
      <w:pPr>
        <w:pStyle w:val="PL"/>
        <w:rPr>
          <w:lang w:val="en-US" w:eastAsia="es-ES"/>
        </w:rPr>
      </w:pPr>
      <w:r w:rsidRPr="0083324F">
        <w:rPr>
          <w:lang w:val="en-US" w:eastAsia="es-ES"/>
        </w:rPr>
        <w:t xml:space="preserve">        </w:t>
      </w:r>
      <w:r>
        <w:t>event</w:t>
      </w:r>
      <w:r w:rsidRPr="0083324F">
        <w:rPr>
          <w:lang w:val="en-US" w:eastAsia="es-ES"/>
        </w:rPr>
        <w:t>:</w:t>
      </w:r>
    </w:p>
    <w:p w14:paraId="7FA2313F" w14:textId="77777777" w:rsidR="00BA72AB" w:rsidRPr="0083324F" w:rsidRDefault="00BA72AB" w:rsidP="00BA72AB">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0C484702" w14:textId="77777777" w:rsidR="00BA72AB" w:rsidRPr="007C1AFD" w:rsidRDefault="00BA72AB" w:rsidP="00BA72AB">
      <w:pPr>
        <w:pStyle w:val="PL"/>
        <w:rPr>
          <w:rFonts w:eastAsia="DengXian"/>
        </w:rPr>
      </w:pPr>
      <w:r w:rsidRPr="007C1AFD">
        <w:rPr>
          <w:rFonts w:eastAsia="DengXian"/>
        </w:rPr>
        <w:lastRenderedPageBreak/>
        <w:t xml:space="preserve">        </w:t>
      </w:r>
      <w:r w:rsidRPr="007C1AFD">
        <w:t>valTgtUe</w:t>
      </w:r>
      <w:r w:rsidRPr="007C1AFD">
        <w:rPr>
          <w:rFonts w:eastAsia="DengXian"/>
        </w:rPr>
        <w:t>:</w:t>
      </w:r>
    </w:p>
    <w:p w14:paraId="4BD8DAC9" w14:textId="77777777" w:rsidR="00BA72AB" w:rsidRDefault="00BA72AB" w:rsidP="00BA72AB">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594E40A9" w14:textId="77777777" w:rsidR="00BA72AB" w:rsidRDefault="00BA72AB" w:rsidP="00BA72AB">
      <w:pPr>
        <w:pStyle w:val="PL"/>
      </w:pPr>
      <w:r>
        <w:t xml:space="preserve">        valServiceId:</w:t>
      </w:r>
    </w:p>
    <w:p w14:paraId="2A1385F6" w14:textId="77777777" w:rsidR="00BA72AB" w:rsidRDefault="00BA72AB" w:rsidP="00BA72AB">
      <w:pPr>
        <w:pStyle w:val="PL"/>
      </w:pPr>
      <w:r>
        <w:t xml:space="preserve">          type: string</w:t>
      </w:r>
    </w:p>
    <w:p w14:paraId="4A06FDCA" w14:textId="77777777" w:rsidR="00BA72AB" w:rsidRPr="007C1AFD" w:rsidRDefault="00BA72AB" w:rsidP="00BA72AB">
      <w:pPr>
        <w:pStyle w:val="PL"/>
        <w:rPr>
          <w:lang w:val="en-US" w:eastAsia="es-ES"/>
        </w:rPr>
      </w:pPr>
      <w:r w:rsidRPr="007C1AFD">
        <w:rPr>
          <w:lang w:val="en-US" w:eastAsia="es-ES"/>
        </w:rPr>
        <w:t xml:space="preserve">        </w:t>
      </w:r>
      <w:r>
        <w:t>connEstData</w:t>
      </w:r>
      <w:r w:rsidRPr="007C1AFD">
        <w:rPr>
          <w:lang w:val="en-US" w:eastAsia="es-ES"/>
        </w:rPr>
        <w:t>:</w:t>
      </w:r>
    </w:p>
    <w:p w14:paraId="09431CE8" w14:textId="77777777" w:rsidR="00BA72AB" w:rsidRDefault="00BA72AB" w:rsidP="00BA72AB">
      <w:pPr>
        <w:pStyle w:val="PL"/>
        <w:rPr>
          <w:ins w:id="152" w:author="Igor Pastushok" w:date="2024-03-18T10:10:00Z"/>
          <w:lang w:val="en-US" w:eastAsia="es-ES"/>
        </w:rPr>
      </w:pPr>
      <w:r w:rsidRPr="007C1AFD">
        <w:rPr>
          <w:lang w:val="en-US" w:eastAsia="es-ES"/>
        </w:rPr>
        <w:t xml:space="preserve">          $ref: '#/components/schemas/</w:t>
      </w:r>
      <w:r>
        <w:t>ConnEstabData</w:t>
      </w:r>
      <w:r w:rsidRPr="007C1AFD">
        <w:rPr>
          <w:lang w:val="en-US" w:eastAsia="es-ES"/>
        </w:rPr>
        <w:t>'</w:t>
      </w:r>
    </w:p>
    <w:p w14:paraId="6EB8A0AF" w14:textId="77777777" w:rsidR="00BA72AB" w:rsidRPr="007C1AFD" w:rsidRDefault="00BA72AB" w:rsidP="00BA72AB">
      <w:pPr>
        <w:pStyle w:val="PL"/>
        <w:rPr>
          <w:ins w:id="153" w:author="Igor Pastushok" w:date="2024-03-18T10:10:00Z"/>
          <w:lang w:val="en-US" w:eastAsia="es-ES"/>
        </w:rPr>
      </w:pPr>
      <w:ins w:id="154" w:author="Igor Pastushok" w:date="2024-03-18T10:10:00Z">
        <w:r w:rsidRPr="007C1AFD">
          <w:rPr>
            <w:lang w:val="en-US" w:eastAsia="es-ES"/>
          </w:rPr>
          <w:t xml:space="preserve">        timestamp:</w:t>
        </w:r>
      </w:ins>
    </w:p>
    <w:p w14:paraId="3BF94074" w14:textId="77777777" w:rsidR="00BA72AB" w:rsidRDefault="00BA72AB" w:rsidP="00BA72AB">
      <w:pPr>
        <w:pStyle w:val="PL"/>
        <w:rPr>
          <w:lang w:val="en-US" w:eastAsia="es-ES"/>
        </w:rPr>
      </w:pPr>
      <w:ins w:id="155" w:author="Igor Pastushok" w:date="2024-03-18T10:10:00Z">
        <w:r w:rsidRPr="007C1AFD">
          <w:rPr>
            <w:lang w:val="en-US" w:eastAsia="es-ES"/>
          </w:rPr>
          <w:t xml:space="preserve">          $ref: 'TS29</w:t>
        </w:r>
      </w:ins>
      <w:ins w:id="156" w:author="Igor Pastushok" w:date="2024-03-18T10:11:00Z">
        <w:r>
          <w:rPr>
            <w:lang w:val="en-US" w:eastAsia="es-ES"/>
          </w:rPr>
          <w:t>122</w:t>
        </w:r>
      </w:ins>
      <w:ins w:id="157" w:author="Igor Pastushok" w:date="2024-03-18T10:10:00Z">
        <w:r w:rsidRPr="007C1AFD">
          <w:rPr>
            <w:lang w:val="en-US" w:eastAsia="es-ES"/>
          </w:rPr>
          <w:t>_CommonData.yaml#/components/schemas/DateTime'</w:t>
        </w:r>
      </w:ins>
    </w:p>
    <w:p w14:paraId="642A64C0" w14:textId="77777777" w:rsidR="00BA72AB" w:rsidRDefault="00BA72AB" w:rsidP="00BA72AB">
      <w:pPr>
        <w:pStyle w:val="PL"/>
      </w:pPr>
      <w:r>
        <w:t xml:space="preserve">      required:</w:t>
      </w:r>
    </w:p>
    <w:p w14:paraId="496805F2" w14:textId="77777777" w:rsidR="00BA72AB" w:rsidRPr="00A160E8" w:rsidRDefault="00BA72AB" w:rsidP="00BA72AB">
      <w:pPr>
        <w:pStyle w:val="PL"/>
      </w:pPr>
      <w:r>
        <w:t xml:space="preserve">        - event</w:t>
      </w:r>
    </w:p>
    <w:p w14:paraId="36B8F9D8" w14:textId="77777777" w:rsidR="00BA72AB" w:rsidRPr="00A160E8" w:rsidRDefault="00BA72AB" w:rsidP="00BA72AB">
      <w:pPr>
        <w:pStyle w:val="PL"/>
      </w:pPr>
      <w:r>
        <w:t xml:space="preserve">        - </w:t>
      </w:r>
      <w:r w:rsidRPr="007C1AFD">
        <w:t>valTgtUe</w:t>
      </w:r>
    </w:p>
    <w:p w14:paraId="7155A0A4" w14:textId="77777777" w:rsidR="00BA72AB" w:rsidRPr="00A160E8" w:rsidRDefault="00BA72AB" w:rsidP="00BA72AB">
      <w:pPr>
        <w:pStyle w:val="PL"/>
      </w:pPr>
      <w:r>
        <w:t xml:space="preserve">        - valServiceId</w:t>
      </w:r>
    </w:p>
    <w:p w14:paraId="7D00B739" w14:textId="77777777" w:rsidR="00BA72AB" w:rsidRDefault="00BA72AB" w:rsidP="00BA72AB">
      <w:pPr>
        <w:pStyle w:val="PL"/>
      </w:pPr>
    </w:p>
    <w:p w14:paraId="1F820B75" w14:textId="77777777" w:rsidR="00BA72AB" w:rsidRDefault="00BA72AB" w:rsidP="00BA72AB">
      <w:pPr>
        <w:pStyle w:val="PL"/>
      </w:pPr>
      <w:r>
        <w:t xml:space="preserve">    ConnEstabData:</w:t>
      </w:r>
    </w:p>
    <w:p w14:paraId="5AFE43D2" w14:textId="77777777" w:rsidR="00BA72AB" w:rsidRDefault="00BA72AB" w:rsidP="00BA72AB">
      <w:pPr>
        <w:pStyle w:val="PL"/>
      </w:pPr>
      <w:r>
        <w:t xml:space="preserve">      description: &gt;</w:t>
      </w:r>
    </w:p>
    <w:p w14:paraId="677CB198" w14:textId="77777777" w:rsidR="00BA72AB" w:rsidRDefault="00BA72AB" w:rsidP="00BA72AB">
      <w:pPr>
        <w:pStyle w:val="PL"/>
        <w:rPr>
          <w:lang w:eastAsia="zh-CN"/>
        </w:rPr>
      </w:pPr>
      <w:r>
        <w:t xml:space="preserve">        </w:t>
      </w:r>
      <w:r>
        <w:rPr>
          <w:rFonts w:cs="Arial"/>
          <w:szCs w:val="18"/>
        </w:rPr>
        <w:t>Represents SEALDD connection status establishment data</w:t>
      </w:r>
      <w:r>
        <w:t>.</w:t>
      </w:r>
    </w:p>
    <w:p w14:paraId="35B5FA0C" w14:textId="77777777" w:rsidR="00BA72AB" w:rsidRDefault="00BA72AB" w:rsidP="00BA72AB">
      <w:pPr>
        <w:pStyle w:val="PL"/>
      </w:pPr>
      <w:r>
        <w:t xml:space="preserve">      type: object</w:t>
      </w:r>
    </w:p>
    <w:p w14:paraId="2146726E" w14:textId="77777777" w:rsidR="00BA72AB" w:rsidRDefault="00BA72AB" w:rsidP="00BA72AB">
      <w:pPr>
        <w:pStyle w:val="PL"/>
      </w:pPr>
      <w:r>
        <w:t xml:space="preserve">      properties:</w:t>
      </w:r>
    </w:p>
    <w:p w14:paraId="26A0B829" w14:textId="77777777" w:rsidR="00BA72AB" w:rsidRPr="007C1AFD" w:rsidRDefault="00BA72AB" w:rsidP="00BA72AB">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EC5BA55" w14:textId="77777777" w:rsidR="00BA72AB" w:rsidRPr="007C1AFD" w:rsidRDefault="00BA72AB" w:rsidP="00BA72AB">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028A4CFD" w14:textId="77777777" w:rsidR="00BA72AB" w:rsidRPr="0083324F" w:rsidRDefault="00BA72AB" w:rsidP="00BA72AB">
      <w:pPr>
        <w:pStyle w:val="PL"/>
        <w:rPr>
          <w:lang w:val="en-US" w:eastAsia="es-ES"/>
        </w:rPr>
      </w:pPr>
      <w:r w:rsidRPr="0083324F">
        <w:rPr>
          <w:lang w:val="en-US" w:eastAsia="es-ES"/>
        </w:rPr>
        <w:t xml:space="preserve">        </w:t>
      </w:r>
      <w:r>
        <w:t>comLifetime</w:t>
      </w:r>
      <w:r w:rsidRPr="0083324F">
        <w:rPr>
          <w:lang w:val="en-US" w:eastAsia="es-ES"/>
        </w:rPr>
        <w:t>:</w:t>
      </w:r>
    </w:p>
    <w:p w14:paraId="0EB82E00" w14:textId="77777777" w:rsidR="00BA72AB" w:rsidRPr="0083324F" w:rsidRDefault="00BA72AB" w:rsidP="00BA72AB">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4AC9704C" w14:textId="77777777" w:rsidR="00BA72AB" w:rsidRDefault="00BA72AB" w:rsidP="00BA72AB">
      <w:pPr>
        <w:pStyle w:val="PL"/>
      </w:pPr>
      <w:r>
        <w:t xml:space="preserve">      required:</w:t>
      </w:r>
    </w:p>
    <w:p w14:paraId="2CE5EA3A" w14:textId="77777777" w:rsidR="00BA72AB" w:rsidRPr="00A160E8" w:rsidRDefault="00BA72AB" w:rsidP="00BA72AB">
      <w:pPr>
        <w:pStyle w:val="PL"/>
      </w:pPr>
      <w:r>
        <w:t xml:space="preserve">        - </w:t>
      </w:r>
      <w:r>
        <w:rPr>
          <w:lang w:val="en-US" w:eastAsia="es-ES"/>
        </w:rPr>
        <w:t>dd</w:t>
      </w:r>
      <w:r>
        <w:t>ServerConnInfo</w:t>
      </w:r>
    </w:p>
    <w:p w14:paraId="0B578C04" w14:textId="77777777" w:rsidR="00BA72AB" w:rsidRDefault="00BA72AB" w:rsidP="00BA72AB">
      <w:pPr>
        <w:pStyle w:val="PL"/>
      </w:pPr>
    </w:p>
    <w:p w14:paraId="38A319DE" w14:textId="77777777" w:rsidR="00BA72AB" w:rsidRPr="008B1C02" w:rsidRDefault="00BA72AB" w:rsidP="00BA72AB">
      <w:pPr>
        <w:pStyle w:val="PL"/>
      </w:pPr>
    </w:p>
    <w:p w14:paraId="64243E20" w14:textId="77777777" w:rsidR="00BA72AB" w:rsidRPr="008B1C02" w:rsidRDefault="00BA72AB" w:rsidP="00BA72AB">
      <w:pPr>
        <w:pStyle w:val="PL"/>
      </w:pPr>
      <w:r w:rsidRPr="008B1C02">
        <w:t># SIMPLE DATA TYPES</w:t>
      </w:r>
    </w:p>
    <w:p w14:paraId="5D7041B7" w14:textId="77777777" w:rsidR="00BA72AB" w:rsidRPr="008B1C02" w:rsidRDefault="00BA72AB" w:rsidP="00BA72AB">
      <w:pPr>
        <w:pStyle w:val="PL"/>
      </w:pPr>
      <w:r w:rsidRPr="008B1C02">
        <w:t>#</w:t>
      </w:r>
    </w:p>
    <w:p w14:paraId="3695FF7E" w14:textId="77777777" w:rsidR="00BA72AB" w:rsidRPr="008B1C02" w:rsidRDefault="00BA72AB" w:rsidP="00BA72AB">
      <w:pPr>
        <w:pStyle w:val="PL"/>
      </w:pPr>
    </w:p>
    <w:p w14:paraId="337761D6" w14:textId="77777777" w:rsidR="00BA72AB" w:rsidRPr="008B1C02" w:rsidRDefault="00BA72AB" w:rsidP="00BA72AB">
      <w:pPr>
        <w:pStyle w:val="PL"/>
      </w:pPr>
      <w:r w:rsidRPr="008B1C02">
        <w:t>#</w:t>
      </w:r>
    </w:p>
    <w:p w14:paraId="05F11926" w14:textId="77777777" w:rsidR="00BA72AB" w:rsidRPr="008B1C02" w:rsidRDefault="00BA72AB" w:rsidP="00BA72AB">
      <w:pPr>
        <w:pStyle w:val="PL"/>
      </w:pPr>
      <w:r w:rsidRPr="008B1C02">
        <w:t># ENUMERATIONS</w:t>
      </w:r>
    </w:p>
    <w:p w14:paraId="0D5E8872" w14:textId="77777777" w:rsidR="00BA72AB" w:rsidRDefault="00BA72AB" w:rsidP="00BA72AB">
      <w:pPr>
        <w:pStyle w:val="PL"/>
      </w:pPr>
      <w:r w:rsidRPr="008B1C02">
        <w:t>#</w:t>
      </w:r>
    </w:p>
    <w:p w14:paraId="7EA53562" w14:textId="77777777" w:rsidR="00BA72AB" w:rsidRPr="008B1C02" w:rsidRDefault="00BA72AB" w:rsidP="00BA72AB">
      <w:pPr>
        <w:pStyle w:val="PL"/>
      </w:pPr>
    </w:p>
    <w:p w14:paraId="22FDE4BE" w14:textId="77777777" w:rsidR="00BA72AB" w:rsidRPr="007C1AFD" w:rsidRDefault="00BA72AB" w:rsidP="00BA72AB">
      <w:pPr>
        <w:pStyle w:val="PL"/>
        <w:rPr>
          <w:lang w:val="en-US" w:eastAsia="es-ES"/>
        </w:rPr>
      </w:pPr>
      <w:r w:rsidRPr="007C1AFD">
        <w:rPr>
          <w:lang w:val="en-US" w:eastAsia="es-ES"/>
        </w:rPr>
        <w:t xml:space="preserve">    </w:t>
      </w:r>
      <w:r w:rsidRPr="00D06B7B">
        <w:rPr>
          <w:lang w:val="en-US" w:eastAsia="es-ES"/>
        </w:rPr>
        <w:t>ConnStat</w:t>
      </w:r>
      <w:r>
        <w:rPr>
          <w:lang w:val="en-US" w:eastAsia="es-ES"/>
        </w:rPr>
        <w:t>us</w:t>
      </w:r>
      <w:r w:rsidRPr="00D06B7B">
        <w:rPr>
          <w:lang w:val="en-US" w:eastAsia="es-ES"/>
        </w:rPr>
        <w:t>Event</w:t>
      </w:r>
      <w:r w:rsidRPr="007C1AFD">
        <w:rPr>
          <w:lang w:val="en-US" w:eastAsia="es-ES"/>
        </w:rPr>
        <w:t>:</w:t>
      </w:r>
    </w:p>
    <w:p w14:paraId="013D157C" w14:textId="77777777" w:rsidR="00BA72AB" w:rsidRPr="007C1AFD" w:rsidRDefault="00BA72AB" w:rsidP="00BA72AB">
      <w:pPr>
        <w:pStyle w:val="PL"/>
        <w:rPr>
          <w:lang w:val="en-US" w:eastAsia="es-ES"/>
        </w:rPr>
      </w:pPr>
      <w:r w:rsidRPr="007C1AFD">
        <w:rPr>
          <w:lang w:val="en-US" w:eastAsia="es-ES"/>
        </w:rPr>
        <w:t xml:space="preserve">      anyOf:</w:t>
      </w:r>
    </w:p>
    <w:p w14:paraId="1F6DDBF7" w14:textId="77777777" w:rsidR="00BA72AB" w:rsidRPr="007C1AFD" w:rsidRDefault="00BA72AB" w:rsidP="00BA72AB">
      <w:pPr>
        <w:pStyle w:val="PL"/>
        <w:rPr>
          <w:lang w:val="en-US" w:eastAsia="es-ES"/>
        </w:rPr>
      </w:pPr>
      <w:r w:rsidRPr="007C1AFD">
        <w:rPr>
          <w:lang w:val="en-US" w:eastAsia="es-ES"/>
        </w:rPr>
        <w:t xml:space="preserve">      - type: string</w:t>
      </w:r>
    </w:p>
    <w:p w14:paraId="549C42C2" w14:textId="77777777" w:rsidR="00BA72AB" w:rsidRPr="007C1AFD" w:rsidRDefault="00BA72AB" w:rsidP="00BA72AB">
      <w:pPr>
        <w:pStyle w:val="PL"/>
        <w:rPr>
          <w:lang w:val="en-US" w:eastAsia="es-ES"/>
        </w:rPr>
      </w:pPr>
      <w:r w:rsidRPr="007C1AFD">
        <w:rPr>
          <w:lang w:val="en-US" w:eastAsia="es-ES"/>
        </w:rPr>
        <w:t xml:space="preserve">        enum:</w:t>
      </w:r>
    </w:p>
    <w:p w14:paraId="09BA0261" w14:textId="77777777" w:rsidR="00BA72AB" w:rsidRPr="007C1AFD" w:rsidRDefault="00BA72AB" w:rsidP="00BA72AB">
      <w:pPr>
        <w:pStyle w:val="PL"/>
        <w:rPr>
          <w:lang w:val="en-US" w:eastAsia="es-ES"/>
        </w:rPr>
      </w:pPr>
      <w:r w:rsidRPr="007C1AFD">
        <w:rPr>
          <w:lang w:val="en-US" w:eastAsia="es-ES"/>
        </w:rPr>
        <w:t xml:space="preserve">           - </w:t>
      </w:r>
      <w:r>
        <w:t>ESTABLISHED</w:t>
      </w:r>
    </w:p>
    <w:p w14:paraId="3FFA02A1" w14:textId="77777777" w:rsidR="00BA72AB" w:rsidRPr="007C1AFD" w:rsidRDefault="00BA72AB" w:rsidP="00BA72AB">
      <w:pPr>
        <w:pStyle w:val="PL"/>
        <w:rPr>
          <w:lang w:val="en-US" w:eastAsia="es-ES"/>
        </w:rPr>
      </w:pPr>
      <w:r w:rsidRPr="007C1AFD">
        <w:rPr>
          <w:lang w:val="en-US" w:eastAsia="es-ES"/>
        </w:rPr>
        <w:t xml:space="preserve">           - </w:t>
      </w:r>
      <w:r>
        <w:t>RELEASED</w:t>
      </w:r>
    </w:p>
    <w:p w14:paraId="7543A796" w14:textId="77777777" w:rsidR="00BA72AB" w:rsidRPr="007C1AFD" w:rsidRDefault="00BA72AB" w:rsidP="00BA72AB">
      <w:pPr>
        <w:pStyle w:val="PL"/>
        <w:rPr>
          <w:lang w:val="en-US" w:eastAsia="es-ES"/>
        </w:rPr>
      </w:pPr>
      <w:r w:rsidRPr="007C1AFD">
        <w:rPr>
          <w:lang w:val="en-US" w:eastAsia="es-ES"/>
        </w:rPr>
        <w:t xml:space="preserve">      - type: string</w:t>
      </w:r>
    </w:p>
    <w:p w14:paraId="3F81222C" w14:textId="77777777" w:rsidR="00BA72AB" w:rsidRPr="007C1AFD" w:rsidRDefault="00BA72AB" w:rsidP="00BA72AB">
      <w:pPr>
        <w:pStyle w:val="PL"/>
        <w:rPr>
          <w:lang w:val="en-US" w:eastAsia="es-ES"/>
        </w:rPr>
      </w:pPr>
      <w:r w:rsidRPr="007C1AFD">
        <w:rPr>
          <w:lang w:val="en-US" w:eastAsia="es-ES"/>
        </w:rPr>
        <w:t xml:space="preserve">        description: &gt;</w:t>
      </w:r>
    </w:p>
    <w:p w14:paraId="5808D56A" w14:textId="77777777" w:rsidR="00BA72AB" w:rsidRPr="007C1AFD" w:rsidRDefault="00BA72AB" w:rsidP="00BA72AB">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65F01EC5" w14:textId="77777777" w:rsidR="00BA72AB" w:rsidRPr="007C1AFD" w:rsidRDefault="00BA72AB" w:rsidP="00BA72AB">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47D94E8C" w14:textId="77777777" w:rsidR="00BA72AB" w:rsidRPr="0083324F" w:rsidRDefault="00BA72AB" w:rsidP="00BA72AB">
      <w:pPr>
        <w:pStyle w:val="PL"/>
        <w:rPr>
          <w:lang w:val="en-US" w:eastAsia="es-ES"/>
        </w:rPr>
      </w:pPr>
      <w:r w:rsidRPr="0083324F">
        <w:rPr>
          <w:lang w:val="en-US" w:eastAsia="es-ES"/>
        </w:rPr>
        <w:t xml:space="preserve">      description: |</w:t>
      </w:r>
    </w:p>
    <w:p w14:paraId="76A728AC" w14:textId="77777777" w:rsidR="00BA72AB" w:rsidRDefault="00BA72AB" w:rsidP="00BA72AB">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05D04A32" w14:textId="77777777" w:rsidR="00BA72AB" w:rsidRPr="0083324F" w:rsidRDefault="00BA72AB" w:rsidP="00BA72AB">
      <w:pPr>
        <w:pStyle w:val="PL"/>
        <w:rPr>
          <w:lang w:val="en-US" w:eastAsia="es-ES"/>
        </w:rPr>
      </w:pPr>
      <w:r w:rsidRPr="0083324F">
        <w:rPr>
          <w:lang w:val="en-US" w:eastAsia="es-ES"/>
        </w:rPr>
        <w:t xml:space="preserve">        Possible values are:</w:t>
      </w:r>
    </w:p>
    <w:p w14:paraId="22BB0F72" w14:textId="77777777" w:rsidR="00BA72AB" w:rsidRPr="0083324F" w:rsidRDefault="00BA72AB" w:rsidP="00BA72AB">
      <w:pPr>
        <w:pStyle w:val="PL"/>
        <w:rPr>
          <w:lang w:val="en-US" w:eastAsia="es-ES"/>
        </w:rPr>
      </w:pPr>
      <w:r w:rsidRPr="0083324F">
        <w:rPr>
          <w:lang w:val="en-US" w:eastAsia="es-ES"/>
        </w:rPr>
        <w:t xml:space="preserve">        - </w:t>
      </w:r>
      <w:r>
        <w:t>ESTABLISHED</w:t>
      </w:r>
      <w:r w:rsidRPr="0083324F">
        <w:rPr>
          <w:lang w:val="en-US" w:eastAsia="es-ES"/>
        </w:rPr>
        <w:t xml:space="preserve">: </w:t>
      </w:r>
      <w:r>
        <w:rPr>
          <w:lang w:eastAsia="zh-CN"/>
        </w:rPr>
        <w:t>Indicates that the SEALDD connection is established</w:t>
      </w:r>
      <w:r w:rsidRPr="0083324F">
        <w:rPr>
          <w:lang w:val="en-US" w:eastAsia="es-ES"/>
        </w:rPr>
        <w:t>.</w:t>
      </w:r>
    </w:p>
    <w:p w14:paraId="7D4C537D" w14:textId="77777777" w:rsidR="00BA72AB" w:rsidRPr="0083324F" w:rsidRDefault="00BA72AB" w:rsidP="00BA72AB">
      <w:pPr>
        <w:pStyle w:val="PL"/>
        <w:rPr>
          <w:lang w:val="en-US" w:eastAsia="es-ES"/>
        </w:rPr>
      </w:pPr>
      <w:r w:rsidRPr="0083324F">
        <w:rPr>
          <w:lang w:val="en-US" w:eastAsia="es-ES"/>
        </w:rPr>
        <w:t xml:space="preserve">        - </w:t>
      </w:r>
      <w:r>
        <w:t>RELEASED</w:t>
      </w:r>
      <w:r w:rsidRPr="0083324F">
        <w:rPr>
          <w:lang w:val="en-US" w:eastAsia="es-ES"/>
        </w:rPr>
        <w:t xml:space="preserve">: </w:t>
      </w:r>
      <w:r>
        <w:rPr>
          <w:lang w:eastAsia="zh-CN"/>
        </w:rPr>
        <w:t>Indicates that the SEALDD connection is released</w:t>
      </w:r>
      <w:r w:rsidRPr="0083324F">
        <w:rPr>
          <w:lang w:val="en-US" w:eastAsia="es-ES"/>
        </w:rPr>
        <w:t>.</w:t>
      </w:r>
    </w:p>
    <w:p w14:paraId="742BE2C2" w14:textId="77777777" w:rsidR="00BA72AB" w:rsidRDefault="00BA72AB" w:rsidP="00BA72AB">
      <w:pPr>
        <w:pStyle w:val="PL"/>
      </w:pPr>
    </w:p>
    <w:p w14:paraId="52A73286" w14:textId="77777777" w:rsidR="00BA72AB" w:rsidRDefault="00BA72AB" w:rsidP="00BA72AB">
      <w:pPr>
        <w:pStyle w:val="PL"/>
      </w:pPr>
      <w:r>
        <w:t xml:space="preserve">    TransType:</w:t>
      </w:r>
    </w:p>
    <w:p w14:paraId="734A16DE" w14:textId="77777777" w:rsidR="00BA72AB" w:rsidRDefault="00BA72AB" w:rsidP="00BA72AB">
      <w:pPr>
        <w:pStyle w:val="PL"/>
      </w:pPr>
      <w:r w:rsidRPr="000D2563">
        <w:t xml:space="preserve">      </w:t>
      </w:r>
      <w:r>
        <w:t>anyOf:</w:t>
      </w:r>
    </w:p>
    <w:p w14:paraId="7C5C3AD4" w14:textId="77777777" w:rsidR="00BA72AB" w:rsidRDefault="00BA72AB" w:rsidP="00BA72AB">
      <w:pPr>
        <w:pStyle w:val="PL"/>
      </w:pPr>
      <w:r>
        <w:t xml:space="preserve">        - type: string</w:t>
      </w:r>
    </w:p>
    <w:p w14:paraId="7949E4B4" w14:textId="77777777" w:rsidR="00BA72AB" w:rsidRDefault="00BA72AB" w:rsidP="00BA72AB">
      <w:pPr>
        <w:pStyle w:val="PL"/>
      </w:pPr>
      <w:r>
        <w:t xml:space="preserve">          enum:</w:t>
      </w:r>
    </w:p>
    <w:p w14:paraId="22D7B9D0" w14:textId="77777777" w:rsidR="00BA72AB" w:rsidRDefault="00BA72AB" w:rsidP="00BA72AB">
      <w:pPr>
        <w:pStyle w:val="PL"/>
      </w:pPr>
      <w:r>
        <w:t xml:space="preserve">          - regular</w:t>
      </w:r>
    </w:p>
    <w:p w14:paraId="4900341B" w14:textId="77777777" w:rsidR="00BA72AB" w:rsidRDefault="00BA72AB" w:rsidP="00BA72AB">
      <w:pPr>
        <w:pStyle w:val="PL"/>
      </w:pPr>
      <w:r>
        <w:t xml:space="preserve">          - urllc</w:t>
      </w:r>
    </w:p>
    <w:p w14:paraId="27DBDDF4" w14:textId="77777777" w:rsidR="00BA72AB" w:rsidRDefault="00BA72AB" w:rsidP="00BA72AB">
      <w:pPr>
        <w:pStyle w:val="PL"/>
      </w:pPr>
      <w:r>
        <w:t xml:space="preserve">        - type: string</w:t>
      </w:r>
    </w:p>
    <w:p w14:paraId="38DEB3EE" w14:textId="77777777" w:rsidR="00BA72AB" w:rsidRDefault="00BA72AB" w:rsidP="00BA72AB">
      <w:pPr>
        <w:pStyle w:val="PL"/>
      </w:pPr>
      <w:r w:rsidRPr="0097097D">
        <w:t xml:space="preserve">      </w:t>
      </w:r>
      <w:r>
        <w:t xml:space="preserve">    </w:t>
      </w:r>
      <w:r w:rsidRPr="000D2563">
        <w:t xml:space="preserve">description: </w:t>
      </w:r>
      <w:r>
        <w:t>&gt;</w:t>
      </w:r>
    </w:p>
    <w:p w14:paraId="52A98694" w14:textId="77777777" w:rsidR="00BA72AB" w:rsidRDefault="00BA72AB" w:rsidP="00BA72AB">
      <w:pPr>
        <w:pStyle w:val="PL"/>
      </w:pPr>
      <w:r>
        <w:t xml:space="preserve">            This string provides forward-compatibility with future extensions to the enumeration</w:t>
      </w:r>
    </w:p>
    <w:p w14:paraId="4C9CC2CB" w14:textId="77777777" w:rsidR="00BA72AB" w:rsidRDefault="00BA72AB" w:rsidP="00BA72AB">
      <w:pPr>
        <w:pStyle w:val="PL"/>
      </w:pPr>
      <w:r>
        <w:t xml:space="preserve">            and is not used to encode content defined in the present version of this API.</w:t>
      </w:r>
    </w:p>
    <w:p w14:paraId="34E9B638" w14:textId="77777777" w:rsidR="00BA72AB" w:rsidRPr="00920F5F" w:rsidRDefault="00BA72AB" w:rsidP="00BA72AB">
      <w:pPr>
        <w:pStyle w:val="PL"/>
        <w:rPr>
          <w:rFonts w:eastAsiaTheme="minorEastAsia"/>
        </w:rPr>
      </w:pPr>
      <w:r w:rsidRPr="00920F5F">
        <w:rPr>
          <w:rFonts w:eastAsiaTheme="minorEastAsia"/>
        </w:rPr>
        <w:t xml:space="preserve">      description: </w:t>
      </w:r>
      <w:r>
        <w:t>|</w:t>
      </w:r>
    </w:p>
    <w:p w14:paraId="05005F55" w14:textId="77777777" w:rsidR="00BA72AB" w:rsidRPr="00920F5F" w:rsidRDefault="00BA72AB" w:rsidP="00BA72AB">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7A560350" w14:textId="77777777" w:rsidR="00BA72AB" w:rsidRPr="00920F5F" w:rsidRDefault="00BA72AB" w:rsidP="00BA72AB">
      <w:pPr>
        <w:pStyle w:val="PL"/>
        <w:rPr>
          <w:rFonts w:eastAsiaTheme="minorEastAsia"/>
        </w:rPr>
      </w:pPr>
      <w:r w:rsidRPr="00920F5F">
        <w:rPr>
          <w:rFonts w:eastAsiaTheme="minorEastAsia"/>
        </w:rPr>
        <w:t xml:space="preserve">        Possible values are</w:t>
      </w:r>
      <w:r>
        <w:rPr>
          <w:rFonts w:eastAsiaTheme="minorEastAsia"/>
        </w:rPr>
        <w:t>:</w:t>
      </w:r>
    </w:p>
    <w:p w14:paraId="50CA002F" w14:textId="77777777" w:rsidR="00BA72AB" w:rsidRPr="00920F5F" w:rsidRDefault="00BA72AB" w:rsidP="00BA72AB">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7075E91B" w14:textId="77777777" w:rsidR="00BA72AB" w:rsidRPr="00920F5F" w:rsidRDefault="00BA72AB" w:rsidP="00BA72AB">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767CAF6F" w14:textId="77777777" w:rsidR="00BA72AB" w:rsidRDefault="00BA72AB" w:rsidP="00BA72AB">
      <w:pPr>
        <w:pStyle w:val="PL"/>
      </w:pPr>
    </w:p>
    <w:p w14:paraId="286334A1" w14:textId="77777777" w:rsidR="00BA72AB" w:rsidRPr="008B1C02" w:rsidRDefault="00BA72AB" w:rsidP="00BA72AB">
      <w:pPr>
        <w:pStyle w:val="PL"/>
      </w:pPr>
    </w:p>
    <w:p w14:paraId="00E6CF59" w14:textId="77777777" w:rsidR="00BA72AB" w:rsidRDefault="00BA72AB" w:rsidP="00BA72AB">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1AD280E" w14:textId="77777777" w:rsidR="00BA72AB" w:rsidRDefault="00BA72AB" w:rsidP="00BA72AB">
      <w:pPr>
        <w:pStyle w:val="PL"/>
      </w:pPr>
      <w:r w:rsidRPr="008B1C02">
        <w:t>#</w:t>
      </w:r>
    </w:p>
    <w:p w14:paraId="5AE666B2" w14:textId="77777777" w:rsidR="00BA72AB" w:rsidRPr="008B1C02" w:rsidRDefault="00BA72AB" w:rsidP="00BA72AB">
      <w:pPr>
        <w:pStyle w:val="PL"/>
      </w:pPr>
    </w:p>
    <w:p w14:paraId="53FE9630" w14:textId="77777777" w:rsidR="00BA72AB" w:rsidRPr="00E27A34" w:rsidRDefault="00BA72AB" w:rsidP="00BA72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8D49796" w14:textId="77777777" w:rsidR="00BA72AB" w:rsidRDefault="00BA72AB" w:rsidP="00BA72AB">
      <w:pPr>
        <w:pStyle w:val="Heading1"/>
      </w:pPr>
      <w:bookmarkStart w:id="158" w:name="_Toc151379516"/>
      <w:bookmarkStart w:id="159" w:name="_Toc151445697"/>
      <w:bookmarkStart w:id="160" w:name="_Toc160470780"/>
      <w:bookmarkStart w:id="161" w:name="_Toc160472411"/>
      <w:r>
        <w:t>A.3</w:t>
      </w:r>
      <w:r>
        <w:tab/>
      </w:r>
      <w:proofErr w:type="spellStart"/>
      <w:r w:rsidRPr="00E858DF">
        <w:rPr>
          <w:lang w:val="en-US"/>
        </w:rPr>
        <w:t>SDD_DataStorage</w:t>
      </w:r>
      <w:proofErr w:type="spellEnd"/>
      <w:r>
        <w:t xml:space="preserve"> API</w:t>
      </w:r>
      <w:bookmarkEnd w:id="158"/>
      <w:bookmarkEnd w:id="159"/>
      <w:bookmarkEnd w:id="160"/>
      <w:bookmarkEnd w:id="161"/>
    </w:p>
    <w:p w14:paraId="3EC841C4" w14:textId="77777777" w:rsidR="00BA72AB" w:rsidRDefault="00BA72AB" w:rsidP="00BA72AB">
      <w:pPr>
        <w:pStyle w:val="PL"/>
      </w:pPr>
      <w:r>
        <w:t>openapi: 3.0.0</w:t>
      </w:r>
    </w:p>
    <w:p w14:paraId="238FC1BD" w14:textId="77777777" w:rsidR="00BA72AB" w:rsidRDefault="00BA72AB" w:rsidP="00BA72AB">
      <w:pPr>
        <w:pStyle w:val="PL"/>
      </w:pPr>
    </w:p>
    <w:p w14:paraId="5D0838B7" w14:textId="77777777" w:rsidR="00BA72AB" w:rsidRDefault="00BA72AB" w:rsidP="00BA72AB">
      <w:pPr>
        <w:pStyle w:val="PL"/>
      </w:pPr>
      <w:r>
        <w:lastRenderedPageBreak/>
        <w:t>info:</w:t>
      </w:r>
    </w:p>
    <w:p w14:paraId="1F74A225" w14:textId="77777777" w:rsidR="00BA72AB" w:rsidRDefault="00BA72AB" w:rsidP="00BA72AB">
      <w:pPr>
        <w:pStyle w:val="PL"/>
      </w:pPr>
      <w:r>
        <w:t xml:space="preserve">  title: SEALDD Server Data Storage</w:t>
      </w:r>
      <w:r w:rsidRPr="006E4168">
        <w:rPr>
          <w:lang w:val="en-US"/>
        </w:rPr>
        <w:t xml:space="preserve"> </w:t>
      </w:r>
      <w:r>
        <w:t>Service</w:t>
      </w:r>
    </w:p>
    <w:p w14:paraId="587D1ADD" w14:textId="77777777" w:rsidR="00BA72AB" w:rsidRDefault="00BA72AB" w:rsidP="00BA72AB">
      <w:pPr>
        <w:pStyle w:val="PL"/>
      </w:pPr>
      <w:r>
        <w:t xml:space="preserve">  version: 1.0.0-alpha.3</w:t>
      </w:r>
    </w:p>
    <w:p w14:paraId="527C7DAE" w14:textId="77777777" w:rsidR="00BA72AB" w:rsidRDefault="00BA72AB" w:rsidP="00BA72AB">
      <w:pPr>
        <w:pStyle w:val="PL"/>
      </w:pPr>
      <w:r>
        <w:t xml:space="preserve">  description: |</w:t>
      </w:r>
    </w:p>
    <w:p w14:paraId="0CEE5D8C" w14:textId="77777777" w:rsidR="00BA72AB" w:rsidRDefault="00BA72AB" w:rsidP="00BA72AB">
      <w:pPr>
        <w:pStyle w:val="PL"/>
      </w:pPr>
      <w:r>
        <w:t xml:space="preserve">    SEALDD Server Data Storage</w:t>
      </w:r>
      <w:r w:rsidRPr="006E4168">
        <w:rPr>
          <w:lang w:val="en-US"/>
        </w:rPr>
        <w:t xml:space="preserve"> </w:t>
      </w:r>
      <w:r>
        <w:t xml:space="preserve">Service.  </w:t>
      </w:r>
    </w:p>
    <w:p w14:paraId="2F877577" w14:textId="77777777" w:rsidR="00BA72AB" w:rsidRDefault="00BA72AB" w:rsidP="00BA72AB">
      <w:pPr>
        <w:pStyle w:val="PL"/>
      </w:pPr>
      <w:r>
        <w:t xml:space="preserve">    © 2024, 3GPP Organizational Partners (ARIB, ATIS, CCSA, ETSI, TSDSI, TTA, TTC).  </w:t>
      </w:r>
    </w:p>
    <w:p w14:paraId="7AB21325" w14:textId="77777777" w:rsidR="00BA72AB" w:rsidRDefault="00BA72AB" w:rsidP="00BA72AB">
      <w:pPr>
        <w:pStyle w:val="PL"/>
      </w:pPr>
      <w:r>
        <w:t xml:space="preserve">    All rights reserved.</w:t>
      </w:r>
    </w:p>
    <w:p w14:paraId="1C956622" w14:textId="77777777" w:rsidR="00BA72AB" w:rsidRDefault="00BA72AB" w:rsidP="00BA72AB">
      <w:pPr>
        <w:pStyle w:val="PL"/>
      </w:pPr>
    </w:p>
    <w:p w14:paraId="2A7BEB36" w14:textId="77777777" w:rsidR="00BA72AB" w:rsidRDefault="00BA72AB" w:rsidP="00BA72AB">
      <w:pPr>
        <w:pStyle w:val="PL"/>
      </w:pPr>
      <w:r>
        <w:t>externalDocs:</w:t>
      </w:r>
    </w:p>
    <w:p w14:paraId="6EFB4DAE" w14:textId="77777777" w:rsidR="00BA72AB" w:rsidRDefault="00BA72AB" w:rsidP="00BA72AB">
      <w:pPr>
        <w:pStyle w:val="PL"/>
        <w:rPr>
          <w:lang w:eastAsia="zh-CN"/>
        </w:rPr>
      </w:pPr>
      <w:r>
        <w:t xml:space="preserve">  description: </w:t>
      </w:r>
      <w:r>
        <w:rPr>
          <w:lang w:eastAsia="zh-CN"/>
        </w:rPr>
        <w:t>&gt;</w:t>
      </w:r>
    </w:p>
    <w:p w14:paraId="39E00EF6" w14:textId="77777777" w:rsidR="00BA72AB" w:rsidRDefault="00BA72AB" w:rsidP="00BA72AB">
      <w:pPr>
        <w:pStyle w:val="PL"/>
      </w:pPr>
      <w:r>
        <w:t xml:space="preserve">    </w:t>
      </w:r>
      <w:r w:rsidRPr="00BD32CB">
        <w:t>3GPP TS 29.548 V</w:t>
      </w:r>
      <w:r>
        <w:t>1</w:t>
      </w:r>
      <w:r w:rsidRPr="00BD32CB">
        <w:t>.</w:t>
      </w:r>
      <w:r>
        <w:t>1</w:t>
      </w:r>
      <w:r w:rsidRPr="00BD32CB">
        <w:t>.0; Service Enabler Architecture Layer for Verticals (SEAL);</w:t>
      </w:r>
    </w:p>
    <w:p w14:paraId="63AACBDB" w14:textId="77777777" w:rsidR="00BA72AB" w:rsidRDefault="00BA72AB" w:rsidP="00BA72AB">
      <w:pPr>
        <w:pStyle w:val="PL"/>
      </w:pPr>
      <w:r>
        <w:t xml:space="preserve">    SEAL Data Delivery (</w:t>
      </w:r>
      <w:r w:rsidRPr="004C6C5F">
        <w:t>SEALDD</w:t>
      </w:r>
      <w:r>
        <w:t>)</w:t>
      </w:r>
      <w:r w:rsidRPr="004C6C5F">
        <w:t xml:space="preserve"> Server Services</w:t>
      </w:r>
      <w:r>
        <w:t>; Stage 3.</w:t>
      </w:r>
    </w:p>
    <w:p w14:paraId="2A5B7E41" w14:textId="77777777" w:rsidR="00BA72AB" w:rsidRDefault="00BA72AB" w:rsidP="00BA72AB">
      <w:pPr>
        <w:pStyle w:val="PL"/>
      </w:pPr>
      <w:r>
        <w:t xml:space="preserve">  url: https://www.3gpp.org/ftp/Specs/archive/29_series/29.548/</w:t>
      </w:r>
    </w:p>
    <w:p w14:paraId="13075A75" w14:textId="77777777" w:rsidR="00BA72AB" w:rsidRDefault="00BA72AB" w:rsidP="00BA72AB">
      <w:pPr>
        <w:pStyle w:val="PL"/>
      </w:pPr>
    </w:p>
    <w:p w14:paraId="1C2601FD" w14:textId="77777777" w:rsidR="00BA72AB" w:rsidRDefault="00BA72AB" w:rsidP="00BA72AB">
      <w:pPr>
        <w:pStyle w:val="PL"/>
      </w:pPr>
      <w:r>
        <w:t>servers:</w:t>
      </w:r>
    </w:p>
    <w:p w14:paraId="79270552" w14:textId="77777777" w:rsidR="00BA72AB" w:rsidRDefault="00BA72AB" w:rsidP="00BA72AB">
      <w:pPr>
        <w:pStyle w:val="PL"/>
      </w:pPr>
      <w:r>
        <w:t xml:space="preserve">  - url: '{apiRoot}/sdd-ds/v1'</w:t>
      </w:r>
    </w:p>
    <w:p w14:paraId="690426C1" w14:textId="77777777" w:rsidR="00BA72AB" w:rsidRDefault="00BA72AB" w:rsidP="00BA72AB">
      <w:pPr>
        <w:pStyle w:val="PL"/>
      </w:pPr>
      <w:r>
        <w:t xml:space="preserve">    variables:</w:t>
      </w:r>
    </w:p>
    <w:p w14:paraId="5F4F9FA4" w14:textId="77777777" w:rsidR="00BA72AB" w:rsidRDefault="00BA72AB" w:rsidP="00BA72AB">
      <w:pPr>
        <w:pStyle w:val="PL"/>
      </w:pPr>
      <w:r>
        <w:t xml:space="preserve">      apiRoot:</w:t>
      </w:r>
    </w:p>
    <w:p w14:paraId="0CAC3524" w14:textId="77777777" w:rsidR="00BA72AB" w:rsidRDefault="00BA72AB" w:rsidP="00BA72AB">
      <w:pPr>
        <w:pStyle w:val="PL"/>
      </w:pPr>
      <w:r>
        <w:t xml:space="preserve">        default: https://example.com</w:t>
      </w:r>
    </w:p>
    <w:p w14:paraId="457F6265" w14:textId="77777777" w:rsidR="00BA72AB" w:rsidRDefault="00BA72AB" w:rsidP="00BA72AB">
      <w:pPr>
        <w:pStyle w:val="PL"/>
      </w:pPr>
      <w:r>
        <w:t xml:space="preserve">        description: apiRoot as defined in clause 6.5 of 3GPP TS 29.549</w:t>
      </w:r>
    </w:p>
    <w:p w14:paraId="42EE9EFF" w14:textId="77777777" w:rsidR="00BA72AB" w:rsidRDefault="00BA72AB" w:rsidP="00BA72AB">
      <w:pPr>
        <w:pStyle w:val="PL"/>
      </w:pPr>
    </w:p>
    <w:p w14:paraId="57568277" w14:textId="77777777" w:rsidR="00BA72AB" w:rsidRDefault="00BA72AB" w:rsidP="00BA72AB">
      <w:pPr>
        <w:pStyle w:val="PL"/>
      </w:pPr>
      <w:r>
        <w:t>security:</w:t>
      </w:r>
    </w:p>
    <w:p w14:paraId="2CD7E34D" w14:textId="77777777" w:rsidR="00BA72AB" w:rsidRDefault="00BA72AB" w:rsidP="00BA72AB">
      <w:pPr>
        <w:pStyle w:val="PL"/>
      </w:pPr>
      <w:r>
        <w:t xml:space="preserve">  - {}</w:t>
      </w:r>
    </w:p>
    <w:p w14:paraId="7137D32B" w14:textId="77777777" w:rsidR="00BA72AB" w:rsidRDefault="00BA72AB" w:rsidP="00BA72AB">
      <w:pPr>
        <w:pStyle w:val="PL"/>
      </w:pPr>
      <w:r>
        <w:t xml:space="preserve">  - oAuth2ClientCredentials: []</w:t>
      </w:r>
    </w:p>
    <w:p w14:paraId="05ACFC6E" w14:textId="77777777" w:rsidR="00BA72AB" w:rsidRDefault="00BA72AB" w:rsidP="00BA72AB">
      <w:pPr>
        <w:pStyle w:val="PL"/>
      </w:pPr>
    </w:p>
    <w:p w14:paraId="585CB956" w14:textId="77777777" w:rsidR="00BA72AB" w:rsidRDefault="00BA72AB" w:rsidP="00BA72AB">
      <w:pPr>
        <w:pStyle w:val="PL"/>
      </w:pPr>
      <w:r>
        <w:t>paths:</w:t>
      </w:r>
    </w:p>
    <w:p w14:paraId="783F0CFA" w14:textId="77777777" w:rsidR="00BA72AB" w:rsidRDefault="00BA72AB" w:rsidP="00BA72AB">
      <w:pPr>
        <w:pStyle w:val="PL"/>
      </w:pPr>
      <w:r>
        <w:t xml:space="preserve">  /storages:</w:t>
      </w:r>
    </w:p>
    <w:p w14:paraId="25E1D2E0" w14:textId="77777777" w:rsidR="00BA72AB" w:rsidRDefault="00BA72AB" w:rsidP="00BA72AB">
      <w:pPr>
        <w:pStyle w:val="PL"/>
        <w:rPr>
          <w:lang w:eastAsia="es-ES"/>
        </w:rPr>
      </w:pPr>
      <w:r>
        <w:rPr>
          <w:lang w:eastAsia="es-ES"/>
        </w:rPr>
        <w:t xml:space="preserve">    get:</w:t>
      </w:r>
    </w:p>
    <w:p w14:paraId="63639F2F" w14:textId="77777777" w:rsidR="00BA72AB" w:rsidRDefault="00BA72AB" w:rsidP="00BA72AB">
      <w:pPr>
        <w:pStyle w:val="PL"/>
        <w:rPr>
          <w:rFonts w:cs="Courier New"/>
          <w:szCs w:val="16"/>
        </w:rPr>
      </w:pPr>
      <w:bookmarkStart w:id="162" w:name="MCCQCTEMPBM_00000040"/>
      <w:r>
        <w:rPr>
          <w:rFonts w:cs="Courier New"/>
          <w:szCs w:val="16"/>
        </w:rPr>
        <w:t xml:space="preserve">      summary: R</w:t>
      </w:r>
      <w:r w:rsidRPr="002C65F2">
        <w:rPr>
          <w:rFonts w:cs="Courier New"/>
          <w:szCs w:val="16"/>
        </w:rPr>
        <w:t xml:space="preserve">etrieve </w:t>
      </w:r>
      <w:bookmarkEnd w:id="162"/>
      <w:r>
        <w:rPr>
          <w:lang w:eastAsia="zh-CN"/>
        </w:rPr>
        <w:t xml:space="preserve">one or several existing Individual </w:t>
      </w:r>
      <w:r>
        <w:t>Data Storage</w:t>
      </w:r>
      <w:r>
        <w:rPr>
          <w:lang w:eastAsia="zh-CN"/>
        </w:rPr>
        <w:t xml:space="preserve"> </w:t>
      </w:r>
      <w:r>
        <w:t>resource(s)</w:t>
      </w:r>
      <w:bookmarkStart w:id="163" w:name="MCCQCTEMPBM_00000041"/>
      <w:r>
        <w:rPr>
          <w:rFonts w:cs="Courier New"/>
          <w:szCs w:val="16"/>
        </w:rPr>
        <w:t>.</w:t>
      </w:r>
    </w:p>
    <w:p w14:paraId="7FDEB6AC" w14:textId="77777777" w:rsidR="00BA72AB" w:rsidRDefault="00BA72AB" w:rsidP="00BA72AB">
      <w:pPr>
        <w:pStyle w:val="PL"/>
        <w:rPr>
          <w:rFonts w:cs="Courier New"/>
          <w:szCs w:val="16"/>
        </w:rPr>
      </w:pPr>
      <w:r>
        <w:rPr>
          <w:rFonts w:cs="Courier New"/>
          <w:szCs w:val="16"/>
        </w:rPr>
        <w:t xml:space="preserve">      operationId: Get</w:t>
      </w:r>
      <w:bookmarkEnd w:id="163"/>
      <w:r>
        <w:t>DataStorages</w:t>
      </w:r>
      <w:bookmarkStart w:id="164" w:name="MCCQCTEMPBM_00000042"/>
    </w:p>
    <w:p w14:paraId="1E12D434" w14:textId="77777777" w:rsidR="00BA72AB" w:rsidRDefault="00BA72AB" w:rsidP="00BA72AB">
      <w:pPr>
        <w:pStyle w:val="PL"/>
        <w:rPr>
          <w:rFonts w:cs="Courier New"/>
          <w:szCs w:val="16"/>
        </w:rPr>
      </w:pPr>
      <w:r>
        <w:rPr>
          <w:rFonts w:cs="Courier New"/>
          <w:szCs w:val="16"/>
        </w:rPr>
        <w:t xml:space="preserve">      tags:</w:t>
      </w:r>
    </w:p>
    <w:p w14:paraId="5363A223" w14:textId="77777777" w:rsidR="00BA72AB" w:rsidRDefault="00BA72AB" w:rsidP="00BA72AB">
      <w:pPr>
        <w:pStyle w:val="PL"/>
        <w:rPr>
          <w:rFonts w:cs="Courier New"/>
          <w:szCs w:val="16"/>
        </w:rPr>
      </w:pPr>
      <w:r>
        <w:rPr>
          <w:rFonts w:cs="Courier New"/>
          <w:szCs w:val="16"/>
        </w:rPr>
        <w:t xml:space="preserve">        - </w:t>
      </w:r>
      <w:bookmarkEnd w:id="164"/>
      <w:r>
        <w:t>Data Storages</w:t>
      </w:r>
      <w:bookmarkStart w:id="165" w:name="MCCQCTEMPBM_00000043"/>
      <w:r>
        <w:rPr>
          <w:rFonts w:cs="Courier New"/>
          <w:szCs w:val="16"/>
        </w:rPr>
        <w:t xml:space="preserve"> (Collection)</w:t>
      </w:r>
    </w:p>
    <w:bookmarkEnd w:id="165"/>
    <w:p w14:paraId="304FEAFD" w14:textId="77777777" w:rsidR="00BA72AB" w:rsidRDefault="00BA72AB" w:rsidP="00BA72AB">
      <w:pPr>
        <w:pStyle w:val="PL"/>
        <w:rPr>
          <w:lang w:val="en-US" w:eastAsia="es-ES"/>
        </w:rPr>
      </w:pPr>
      <w:r w:rsidRPr="007C1AFD">
        <w:rPr>
          <w:lang w:val="en-US" w:eastAsia="es-ES"/>
        </w:rPr>
        <w:t xml:space="preserve">      parameters:</w:t>
      </w:r>
    </w:p>
    <w:p w14:paraId="04F6B053" w14:textId="77777777" w:rsidR="00BA72AB" w:rsidRPr="007C1AFD" w:rsidRDefault="00BA72AB" w:rsidP="00BA72AB">
      <w:pPr>
        <w:pStyle w:val="PL"/>
        <w:rPr>
          <w:rFonts w:eastAsia="DengXian"/>
        </w:rPr>
      </w:pPr>
      <w:r w:rsidRPr="007C1AFD">
        <w:rPr>
          <w:rFonts w:eastAsia="DengXian"/>
        </w:rPr>
        <w:t xml:space="preserve">        - name: </w:t>
      </w:r>
      <w:r>
        <w:t>storage-ids</w:t>
      </w:r>
    </w:p>
    <w:p w14:paraId="06D70D6A" w14:textId="77777777" w:rsidR="00BA72AB" w:rsidRPr="007C1AFD" w:rsidRDefault="00BA72AB" w:rsidP="00BA72AB">
      <w:pPr>
        <w:pStyle w:val="PL"/>
        <w:rPr>
          <w:rFonts w:eastAsia="DengXian"/>
        </w:rPr>
      </w:pPr>
      <w:r w:rsidRPr="007C1AFD">
        <w:rPr>
          <w:rFonts w:eastAsia="DengXian"/>
        </w:rPr>
        <w:t xml:space="preserve">          in: query</w:t>
      </w:r>
    </w:p>
    <w:p w14:paraId="032A43E6" w14:textId="77777777" w:rsidR="00BA72AB" w:rsidRPr="007C1AFD" w:rsidRDefault="00BA72AB" w:rsidP="00BA72AB">
      <w:pPr>
        <w:pStyle w:val="PL"/>
        <w:rPr>
          <w:rFonts w:eastAsia="DengXian"/>
        </w:rPr>
      </w:pPr>
      <w:r w:rsidRPr="007C1AFD">
        <w:rPr>
          <w:rFonts w:eastAsia="DengXian"/>
        </w:rPr>
        <w:t xml:space="preserve">          description: </w:t>
      </w:r>
      <w:r>
        <w:rPr>
          <w:rFonts w:cs="Arial"/>
          <w:szCs w:val="18"/>
        </w:rPr>
        <w:t xml:space="preserve">Contains </w:t>
      </w:r>
      <w:r>
        <w:t>the identifier(s) of the targeted Data Storage resource(s).</w:t>
      </w:r>
    </w:p>
    <w:p w14:paraId="077B7E5D" w14:textId="77777777" w:rsidR="00BA72AB" w:rsidRPr="007C1AFD" w:rsidRDefault="00BA72AB" w:rsidP="00BA72AB">
      <w:pPr>
        <w:pStyle w:val="PL"/>
        <w:rPr>
          <w:rFonts w:eastAsia="DengXian"/>
        </w:rPr>
      </w:pPr>
      <w:r w:rsidRPr="007C1AFD">
        <w:rPr>
          <w:rFonts w:eastAsia="DengXian"/>
        </w:rPr>
        <w:t xml:space="preserve">          required: false</w:t>
      </w:r>
    </w:p>
    <w:p w14:paraId="27AB64EB" w14:textId="77777777" w:rsidR="00BA72AB" w:rsidRPr="007C1AFD" w:rsidRDefault="00BA72AB" w:rsidP="00BA72AB">
      <w:pPr>
        <w:pStyle w:val="PL"/>
        <w:rPr>
          <w:rFonts w:eastAsia="DengXian"/>
        </w:rPr>
      </w:pPr>
      <w:r w:rsidRPr="007C1AFD">
        <w:rPr>
          <w:rFonts w:eastAsia="DengXian"/>
        </w:rPr>
        <w:t xml:space="preserve">          schema:</w:t>
      </w:r>
    </w:p>
    <w:p w14:paraId="754B5F81" w14:textId="77777777" w:rsidR="00BA72AB" w:rsidRDefault="00BA72AB" w:rsidP="00BA72AB">
      <w:pPr>
        <w:pStyle w:val="PL"/>
        <w:rPr>
          <w:lang w:eastAsia="es-ES"/>
        </w:rPr>
      </w:pPr>
      <w:r>
        <w:rPr>
          <w:lang w:eastAsia="es-ES"/>
        </w:rPr>
        <w:t xml:space="preserve">            type: array</w:t>
      </w:r>
    </w:p>
    <w:p w14:paraId="679BC824" w14:textId="77777777" w:rsidR="00BA72AB" w:rsidRDefault="00BA72AB" w:rsidP="00BA72AB">
      <w:pPr>
        <w:pStyle w:val="PL"/>
        <w:rPr>
          <w:lang w:eastAsia="es-ES"/>
        </w:rPr>
      </w:pPr>
      <w:r>
        <w:rPr>
          <w:lang w:eastAsia="es-ES"/>
        </w:rPr>
        <w:t xml:space="preserve">            items:</w:t>
      </w:r>
    </w:p>
    <w:p w14:paraId="5E5A0171" w14:textId="77777777" w:rsidR="00BA72AB" w:rsidRDefault="00BA72AB" w:rsidP="00BA72AB">
      <w:pPr>
        <w:pStyle w:val="PL"/>
        <w:rPr>
          <w:lang w:eastAsia="es-ES"/>
        </w:rPr>
      </w:pPr>
      <w:r>
        <w:rPr>
          <w:lang w:eastAsia="es-ES"/>
        </w:rPr>
        <w:t xml:space="preserve">              type: string</w:t>
      </w:r>
    </w:p>
    <w:p w14:paraId="3DF62943" w14:textId="77777777" w:rsidR="00BA72AB" w:rsidRDefault="00BA72AB" w:rsidP="00BA72AB">
      <w:pPr>
        <w:pStyle w:val="PL"/>
        <w:rPr>
          <w:lang w:eastAsia="es-ES"/>
        </w:rPr>
      </w:pPr>
      <w:r>
        <w:rPr>
          <w:lang w:eastAsia="es-ES"/>
        </w:rPr>
        <w:t xml:space="preserve">            minItems: 1</w:t>
      </w:r>
    </w:p>
    <w:p w14:paraId="2799C7AF" w14:textId="77777777" w:rsidR="00BA72AB" w:rsidRPr="007C1AFD" w:rsidRDefault="00BA72AB" w:rsidP="00BA72AB">
      <w:pPr>
        <w:pStyle w:val="PL"/>
        <w:rPr>
          <w:rFonts w:eastAsia="DengXian"/>
        </w:rPr>
      </w:pPr>
      <w:r w:rsidRPr="007C1AFD">
        <w:rPr>
          <w:rFonts w:eastAsia="DengXian"/>
        </w:rPr>
        <w:t xml:space="preserve">        - name: </w:t>
      </w:r>
      <w:r>
        <w:t>supp-feats</w:t>
      </w:r>
    </w:p>
    <w:p w14:paraId="518E3DF8" w14:textId="77777777" w:rsidR="00BA72AB" w:rsidRPr="007C1AFD" w:rsidRDefault="00BA72AB" w:rsidP="00BA72AB">
      <w:pPr>
        <w:pStyle w:val="PL"/>
        <w:rPr>
          <w:rFonts w:eastAsia="DengXian"/>
        </w:rPr>
      </w:pPr>
      <w:r w:rsidRPr="007C1AFD">
        <w:rPr>
          <w:rFonts w:eastAsia="DengXian"/>
        </w:rPr>
        <w:t xml:space="preserve">          in: query</w:t>
      </w:r>
    </w:p>
    <w:p w14:paraId="58EC322D" w14:textId="77777777" w:rsidR="00BA72AB" w:rsidRPr="007C1AFD" w:rsidRDefault="00BA72AB" w:rsidP="00BA72AB">
      <w:pPr>
        <w:pStyle w:val="PL"/>
        <w:rPr>
          <w:rFonts w:eastAsia="DengXian"/>
        </w:rPr>
      </w:pPr>
      <w:r w:rsidRPr="007C1AFD">
        <w:rPr>
          <w:rFonts w:eastAsia="DengXian"/>
        </w:rPr>
        <w:t xml:space="preserve">          description: </w:t>
      </w:r>
      <w:r>
        <w:rPr>
          <w:rFonts w:cs="Arial"/>
          <w:szCs w:val="18"/>
        </w:rPr>
        <w:t>Contains the list of supported features.</w:t>
      </w:r>
    </w:p>
    <w:p w14:paraId="784DD571" w14:textId="77777777" w:rsidR="00BA72AB" w:rsidRPr="007C1AFD" w:rsidRDefault="00BA72AB" w:rsidP="00BA72AB">
      <w:pPr>
        <w:pStyle w:val="PL"/>
        <w:rPr>
          <w:rFonts w:eastAsia="DengXian"/>
        </w:rPr>
      </w:pPr>
      <w:r w:rsidRPr="007C1AFD">
        <w:rPr>
          <w:rFonts w:eastAsia="DengXian"/>
        </w:rPr>
        <w:t xml:space="preserve">          required: false</w:t>
      </w:r>
    </w:p>
    <w:p w14:paraId="5D023BDF" w14:textId="77777777" w:rsidR="00BA72AB" w:rsidRPr="007C1AFD" w:rsidRDefault="00BA72AB" w:rsidP="00BA72AB">
      <w:pPr>
        <w:pStyle w:val="PL"/>
        <w:rPr>
          <w:rFonts w:eastAsia="DengXian"/>
        </w:rPr>
      </w:pPr>
      <w:r w:rsidRPr="007C1AFD">
        <w:rPr>
          <w:rFonts w:eastAsia="DengXian"/>
        </w:rPr>
        <w:t xml:space="preserve">          schema:</w:t>
      </w:r>
    </w:p>
    <w:p w14:paraId="39BFC28A" w14:textId="77777777" w:rsidR="00BA72AB" w:rsidRPr="0039656C" w:rsidRDefault="00BA72AB" w:rsidP="00BA72AB">
      <w:pPr>
        <w:pStyle w:val="PL"/>
        <w:rPr>
          <w:lang w:eastAsia="es-ES"/>
        </w:rPr>
      </w:pPr>
      <w:r w:rsidRPr="007C1AFD">
        <w:rPr>
          <w:rFonts w:eastAsia="DengXian"/>
        </w:rPr>
        <w:t xml:space="preserve">            </w:t>
      </w:r>
      <w:r w:rsidRPr="007C1AFD">
        <w:t>$ref: 'TS29571_CommonData.yaml#/components/schemas/SupportedFeatures'</w:t>
      </w:r>
    </w:p>
    <w:p w14:paraId="0C96EA86" w14:textId="77777777" w:rsidR="00BA72AB" w:rsidRDefault="00BA72AB" w:rsidP="00BA72AB">
      <w:pPr>
        <w:pStyle w:val="PL"/>
        <w:rPr>
          <w:lang w:eastAsia="es-ES"/>
        </w:rPr>
      </w:pPr>
      <w:r>
        <w:rPr>
          <w:lang w:eastAsia="es-ES"/>
        </w:rPr>
        <w:t xml:space="preserve">      responses:</w:t>
      </w:r>
    </w:p>
    <w:p w14:paraId="14AFC79C" w14:textId="77777777" w:rsidR="00BA72AB" w:rsidRDefault="00BA72AB" w:rsidP="00BA72AB">
      <w:pPr>
        <w:pStyle w:val="PL"/>
        <w:rPr>
          <w:lang w:eastAsia="es-ES"/>
        </w:rPr>
      </w:pPr>
      <w:r>
        <w:rPr>
          <w:lang w:eastAsia="es-ES"/>
        </w:rPr>
        <w:t xml:space="preserve">        '200':</w:t>
      </w:r>
    </w:p>
    <w:p w14:paraId="3689769A" w14:textId="77777777" w:rsidR="00BA72AB" w:rsidRDefault="00BA72AB" w:rsidP="00BA72AB">
      <w:pPr>
        <w:pStyle w:val="PL"/>
        <w:rPr>
          <w:lang w:eastAsia="es-ES"/>
        </w:rPr>
      </w:pPr>
      <w:r>
        <w:rPr>
          <w:lang w:eastAsia="es-ES"/>
        </w:rPr>
        <w:t xml:space="preserve">          description: &gt;</w:t>
      </w:r>
    </w:p>
    <w:p w14:paraId="5297BDFF" w14:textId="77777777" w:rsidR="00BA72AB" w:rsidRDefault="00BA72AB" w:rsidP="00BA72AB">
      <w:pPr>
        <w:pStyle w:val="PL"/>
      </w:pPr>
      <w:r>
        <w:rPr>
          <w:lang w:eastAsia="es-ES"/>
        </w:rPr>
        <w:t xml:space="preserve">            OK. </w:t>
      </w:r>
      <w:r>
        <w:t>The requested</w:t>
      </w:r>
      <w:r>
        <w:rPr>
          <w:lang w:eastAsia="zh-CN"/>
        </w:rPr>
        <w:t xml:space="preserve"> </w:t>
      </w:r>
      <w:bookmarkStart w:id="166" w:name="MCCQCTEMPBM_00000044"/>
      <w:r>
        <w:rPr>
          <w:rFonts w:cs="Courier New"/>
          <w:szCs w:val="16"/>
        </w:rPr>
        <w:t xml:space="preserve">Individual </w:t>
      </w:r>
      <w:bookmarkEnd w:id="166"/>
      <w:r>
        <w:t>Data Storage resource</w:t>
      </w:r>
      <w:r w:rsidRPr="00AD6509">
        <w:t xml:space="preserve"> </w:t>
      </w:r>
      <w:r>
        <w:t>shall be returned.</w:t>
      </w:r>
    </w:p>
    <w:p w14:paraId="2260C77D" w14:textId="77777777" w:rsidR="00BA72AB" w:rsidRDefault="00BA72AB" w:rsidP="00BA72AB">
      <w:pPr>
        <w:pStyle w:val="PL"/>
        <w:rPr>
          <w:lang w:eastAsia="es-ES"/>
        </w:rPr>
      </w:pPr>
      <w:r>
        <w:rPr>
          <w:lang w:eastAsia="es-ES"/>
        </w:rPr>
        <w:t xml:space="preserve">          content:</w:t>
      </w:r>
    </w:p>
    <w:p w14:paraId="75D1D6CE" w14:textId="77777777" w:rsidR="00BA72AB" w:rsidRDefault="00BA72AB" w:rsidP="00BA72AB">
      <w:pPr>
        <w:pStyle w:val="PL"/>
        <w:rPr>
          <w:lang w:eastAsia="es-ES"/>
        </w:rPr>
      </w:pPr>
      <w:r>
        <w:rPr>
          <w:lang w:eastAsia="es-ES"/>
        </w:rPr>
        <w:t xml:space="preserve">            application/json:</w:t>
      </w:r>
    </w:p>
    <w:p w14:paraId="0E2A9938" w14:textId="77777777" w:rsidR="00BA72AB" w:rsidRDefault="00BA72AB" w:rsidP="00BA72AB">
      <w:pPr>
        <w:pStyle w:val="PL"/>
        <w:rPr>
          <w:lang w:eastAsia="es-ES"/>
        </w:rPr>
      </w:pPr>
      <w:r>
        <w:rPr>
          <w:lang w:eastAsia="es-ES"/>
        </w:rPr>
        <w:t xml:space="preserve">              schema:</w:t>
      </w:r>
    </w:p>
    <w:p w14:paraId="1344C0E7" w14:textId="77777777" w:rsidR="00BA72AB" w:rsidRDefault="00BA72AB" w:rsidP="00BA72AB">
      <w:pPr>
        <w:pStyle w:val="PL"/>
        <w:rPr>
          <w:lang w:eastAsia="es-ES"/>
        </w:rPr>
      </w:pPr>
      <w:r>
        <w:rPr>
          <w:lang w:eastAsia="es-ES"/>
        </w:rPr>
        <w:t xml:space="preserve">                type: array</w:t>
      </w:r>
    </w:p>
    <w:p w14:paraId="4FA9234D" w14:textId="77777777" w:rsidR="00BA72AB" w:rsidRDefault="00BA72AB" w:rsidP="00BA72AB">
      <w:pPr>
        <w:pStyle w:val="PL"/>
        <w:rPr>
          <w:lang w:eastAsia="es-ES"/>
        </w:rPr>
      </w:pPr>
      <w:r>
        <w:rPr>
          <w:lang w:eastAsia="es-ES"/>
        </w:rPr>
        <w:t xml:space="preserve">                items:</w:t>
      </w:r>
    </w:p>
    <w:p w14:paraId="26BC2275" w14:textId="77777777" w:rsidR="00BA72AB" w:rsidRDefault="00BA72AB" w:rsidP="00BA72AB">
      <w:pPr>
        <w:pStyle w:val="PL"/>
        <w:rPr>
          <w:lang w:eastAsia="es-ES"/>
        </w:rPr>
      </w:pPr>
      <w:r>
        <w:rPr>
          <w:lang w:eastAsia="es-ES"/>
        </w:rPr>
        <w:t xml:space="preserve">                  $ref: '#/components/schemas/</w:t>
      </w:r>
      <w:r>
        <w:t>DataStorage</w:t>
      </w:r>
      <w:r>
        <w:rPr>
          <w:lang w:eastAsia="es-ES"/>
        </w:rPr>
        <w:t>'</w:t>
      </w:r>
    </w:p>
    <w:p w14:paraId="1A82A20C" w14:textId="77777777" w:rsidR="00BA72AB" w:rsidRDefault="00BA72AB" w:rsidP="00BA72AB">
      <w:pPr>
        <w:pStyle w:val="PL"/>
        <w:rPr>
          <w:lang w:eastAsia="es-ES"/>
        </w:rPr>
      </w:pPr>
      <w:r>
        <w:rPr>
          <w:lang w:eastAsia="es-ES"/>
        </w:rPr>
        <w:t xml:space="preserve">                minItems: 0</w:t>
      </w:r>
    </w:p>
    <w:p w14:paraId="208F5B09" w14:textId="77777777" w:rsidR="00BA72AB" w:rsidRDefault="00BA72AB" w:rsidP="00BA72AB">
      <w:pPr>
        <w:pStyle w:val="PL"/>
      </w:pPr>
      <w:r>
        <w:t xml:space="preserve">        '307':</w:t>
      </w:r>
    </w:p>
    <w:p w14:paraId="36A43659" w14:textId="77777777" w:rsidR="00BA72AB" w:rsidRDefault="00BA72AB" w:rsidP="00BA72AB">
      <w:pPr>
        <w:pStyle w:val="PL"/>
        <w:rPr>
          <w:lang w:eastAsia="es-ES"/>
        </w:rPr>
      </w:pPr>
      <w:r>
        <w:t xml:space="preserve">          </w:t>
      </w:r>
      <w:r>
        <w:rPr>
          <w:lang w:eastAsia="es-ES"/>
        </w:rPr>
        <w:t>$ref: 'TS29122_CommonData.yaml#/components/responses/307'</w:t>
      </w:r>
    </w:p>
    <w:p w14:paraId="54C5B226" w14:textId="77777777" w:rsidR="00BA72AB" w:rsidRDefault="00BA72AB" w:rsidP="00BA72AB">
      <w:pPr>
        <w:pStyle w:val="PL"/>
      </w:pPr>
      <w:r>
        <w:t xml:space="preserve">        '308':</w:t>
      </w:r>
    </w:p>
    <w:p w14:paraId="3F503006" w14:textId="77777777" w:rsidR="00BA72AB" w:rsidRDefault="00BA72AB" w:rsidP="00BA72AB">
      <w:pPr>
        <w:pStyle w:val="PL"/>
        <w:rPr>
          <w:lang w:eastAsia="es-ES"/>
        </w:rPr>
      </w:pPr>
      <w:r>
        <w:t xml:space="preserve">          </w:t>
      </w:r>
      <w:r>
        <w:rPr>
          <w:lang w:eastAsia="es-ES"/>
        </w:rPr>
        <w:t>$ref: 'TS29122_CommonData.yaml#/components/responses/308'</w:t>
      </w:r>
    </w:p>
    <w:p w14:paraId="024F3651" w14:textId="77777777" w:rsidR="00BA72AB" w:rsidRDefault="00BA72AB" w:rsidP="00BA72AB">
      <w:pPr>
        <w:pStyle w:val="PL"/>
        <w:rPr>
          <w:lang w:eastAsia="es-ES"/>
        </w:rPr>
      </w:pPr>
      <w:r>
        <w:rPr>
          <w:lang w:eastAsia="es-ES"/>
        </w:rPr>
        <w:t xml:space="preserve">        '400':</w:t>
      </w:r>
    </w:p>
    <w:p w14:paraId="33E376A0" w14:textId="77777777" w:rsidR="00BA72AB" w:rsidRDefault="00BA72AB" w:rsidP="00BA72AB">
      <w:pPr>
        <w:pStyle w:val="PL"/>
        <w:rPr>
          <w:lang w:eastAsia="es-ES"/>
        </w:rPr>
      </w:pPr>
      <w:r>
        <w:rPr>
          <w:lang w:eastAsia="es-ES"/>
        </w:rPr>
        <w:t xml:space="preserve">          $ref: 'TS29122_CommonData.yaml#/components/responses/400'</w:t>
      </w:r>
    </w:p>
    <w:p w14:paraId="384AB09E" w14:textId="77777777" w:rsidR="00BA72AB" w:rsidRDefault="00BA72AB" w:rsidP="00BA72AB">
      <w:pPr>
        <w:pStyle w:val="PL"/>
        <w:rPr>
          <w:lang w:eastAsia="es-ES"/>
        </w:rPr>
      </w:pPr>
      <w:r>
        <w:rPr>
          <w:lang w:eastAsia="es-ES"/>
        </w:rPr>
        <w:t xml:space="preserve">        '401':</w:t>
      </w:r>
    </w:p>
    <w:p w14:paraId="24667BBC" w14:textId="77777777" w:rsidR="00BA72AB" w:rsidRDefault="00BA72AB" w:rsidP="00BA72AB">
      <w:pPr>
        <w:pStyle w:val="PL"/>
        <w:rPr>
          <w:lang w:eastAsia="es-ES"/>
        </w:rPr>
      </w:pPr>
      <w:r>
        <w:rPr>
          <w:lang w:eastAsia="es-ES"/>
        </w:rPr>
        <w:t xml:space="preserve">          $ref: 'TS29122_CommonData.yaml#/components/responses/401'</w:t>
      </w:r>
    </w:p>
    <w:p w14:paraId="0AA5A913" w14:textId="77777777" w:rsidR="00BA72AB" w:rsidRDefault="00BA72AB" w:rsidP="00BA72AB">
      <w:pPr>
        <w:pStyle w:val="PL"/>
        <w:rPr>
          <w:lang w:eastAsia="es-ES"/>
        </w:rPr>
      </w:pPr>
      <w:r>
        <w:rPr>
          <w:lang w:eastAsia="es-ES"/>
        </w:rPr>
        <w:t xml:space="preserve">        '403':</w:t>
      </w:r>
    </w:p>
    <w:p w14:paraId="10540636" w14:textId="77777777" w:rsidR="00BA72AB" w:rsidRDefault="00BA72AB" w:rsidP="00BA72AB">
      <w:pPr>
        <w:pStyle w:val="PL"/>
        <w:rPr>
          <w:lang w:eastAsia="es-ES"/>
        </w:rPr>
      </w:pPr>
      <w:r>
        <w:rPr>
          <w:lang w:eastAsia="es-ES"/>
        </w:rPr>
        <w:t xml:space="preserve">          $ref: 'TS29122_CommonData.yaml#/components/responses/403'</w:t>
      </w:r>
    </w:p>
    <w:p w14:paraId="027F03F6" w14:textId="77777777" w:rsidR="00BA72AB" w:rsidRDefault="00BA72AB" w:rsidP="00BA72AB">
      <w:pPr>
        <w:pStyle w:val="PL"/>
        <w:rPr>
          <w:lang w:eastAsia="es-ES"/>
        </w:rPr>
      </w:pPr>
      <w:r>
        <w:rPr>
          <w:lang w:eastAsia="es-ES"/>
        </w:rPr>
        <w:t xml:space="preserve">        '404':</w:t>
      </w:r>
    </w:p>
    <w:p w14:paraId="5DC7ACA3" w14:textId="77777777" w:rsidR="00BA72AB" w:rsidRDefault="00BA72AB" w:rsidP="00BA72AB">
      <w:pPr>
        <w:pStyle w:val="PL"/>
        <w:rPr>
          <w:lang w:eastAsia="es-ES"/>
        </w:rPr>
      </w:pPr>
      <w:r>
        <w:rPr>
          <w:lang w:eastAsia="es-ES"/>
        </w:rPr>
        <w:t xml:space="preserve">          $ref: 'TS29122_CommonData.yaml#/components/responses/404'</w:t>
      </w:r>
    </w:p>
    <w:p w14:paraId="5036D2DE" w14:textId="77777777" w:rsidR="00BA72AB" w:rsidRDefault="00BA72AB" w:rsidP="00BA72AB">
      <w:pPr>
        <w:pStyle w:val="PL"/>
        <w:rPr>
          <w:lang w:eastAsia="es-ES"/>
        </w:rPr>
      </w:pPr>
      <w:r>
        <w:rPr>
          <w:lang w:eastAsia="es-ES"/>
        </w:rPr>
        <w:t xml:space="preserve">        '406':</w:t>
      </w:r>
    </w:p>
    <w:p w14:paraId="62445D79" w14:textId="77777777" w:rsidR="00BA72AB" w:rsidRDefault="00BA72AB" w:rsidP="00BA72AB">
      <w:pPr>
        <w:pStyle w:val="PL"/>
        <w:rPr>
          <w:lang w:eastAsia="es-ES"/>
        </w:rPr>
      </w:pPr>
      <w:r>
        <w:rPr>
          <w:lang w:eastAsia="es-ES"/>
        </w:rPr>
        <w:t xml:space="preserve">          $ref: 'TS29122_CommonData.yaml#/components/responses/406'</w:t>
      </w:r>
    </w:p>
    <w:p w14:paraId="73C2C817" w14:textId="77777777" w:rsidR="00BA72AB" w:rsidRDefault="00BA72AB" w:rsidP="00BA72AB">
      <w:pPr>
        <w:pStyle w:val="PL"/>
        <w:rPr>
          <w:lang w:eastAsia="es-ES"/>
        </w:rPr>
      </w:pPr>
      <w:r>
        <w:rPr>
          <w:lang w:eastAsia="es-ES"/>
        </w:rPr>
        <w:t xml:space="preserve">        '429':</w:t>
      </w:r>
    </w:p>
    <w:p w14:paraId="12831218" w14:textId="77777777" w:rsidR="00BA72AB" w:rsidRDefault="00BA72AB" w:rsidP="00BA72AB">
      <w:pPr>
        <w:pStyle w:val="PL"/>
        <w:rPr>
          <w:lang w:eastAsia="es-ES"/>
        </w:rPr>
      </w:pPr>
      <w:r>
        <w:rPr>
          <w:lang w:eastAsia="es-ES"/>
        </w:rPr>
        <w:t xml:space="preserve">          $ref: 'TS29122_CommonData.yaml#/components/responses/429'</w:t>
      </w:r>
    </w:p>
    <w:p w14:paraId="4959E062" w14:textId="77777777" w:rsidR="00BA72AB" w:rsidRDefault="00BA72AB" w:rsidP="00BA72AB">
      <w:pPr>
        <w:pStyle w:val="PL"/>
        <w:rPr>
          <w:lang w:eastAsia="es-ES"/>
        </w:rPr>
      </w:pPr>
      <w:r>
        <w:rPr>
          <w:lang w:eastAsia="es-ES"/>
        </w:rPr>
        <w:t xml:space="preserve">        '500':</w:t>
      </w:r>
    </w:p>
    <w:p w14:paraId="1801FC40" w14:textId="77777777" w:rsidR="00BA72AB" w:rsidRDefault="00BA72AB" w:rsidP="00BA72AB">
      <w:pPr>
        <w:pStyle w:val="PL"/>
        <w:rPr>
          <w:lang w:eastAsia="es-ES"/>
        </w:rPr>
      </w:pPr>
      <w:r>
        <w:rPr>
          <w:lang w:eastAsia="es-ES"/>
        </w:rPr>
        <w:t xml:space="preserve">          $ref: 'TS29122_CommonData.yaml#/components/responses/500'</w:t>
      </w:r>
    </w:p>
    <w:p w14:paraId="1F36E544" w14:textId="77777777" w:rsidR="00BA72AB" w:rsidRDefault="00BA72AB" w:rsidP="00BA72AB">
      <w:pPr>
        <w:pStyle w:val="PL"/>
        <w:rPr>
          <w:lang w:eastAsia="es-ES"/>
        </w:rPr>
      </w:pPr>
      <w:r>
        <w:rPr>
          <w:lang w:eastAsia="es-ES"/>
        </w:rPr>
        <w:t xml:space="preserve">        '503':</w:t>
      </w:r>
    </w:p>
    <w:p w14:paraId="18061628" w14:textId="77777777" w:rsidR="00BA72AB" w:rsidRDefault="00BA72AB" w:rsidP="00BA72AB">
      <w:pPr>
        <w:pStyle w:val="PL"/>
        <w:rPr>
          <w:lang w:eastAsia="es-ES"/>
        </w:rPr>
      </w:pPr>
      <w:r>
        <w:rPr>
          <w:lang w:eastAsia="es-ES"/>
        </w:rPr>
        <w:lastRenderedPageBreak/>
        <w:t xml:space="preserve">          $ref: 'TS29122_CommonData.yaml#/components/responses/503'</w:t>
      </w:r>
    </w:p>
    <w:p w14:paraId="3C8CB5B4" w14:textId="77777777" w:rsidR="00BA72AB" w:rsidRDefault="00BA72AB" w:rsidP="00BA72AB">
      <w:pPr>
        <w:pStyle w:val="PL"/>
        <w:rPr>
          <w:lang w:eastAsia="es-ES"/>
        </w:rPr>
      </w:pPr>
      <w:r>
        <w:rPr>
          <w:lang w:eastAsia="es-ES"/>
        </w:rPr>
        <w:t xml:space="preserve">        default:</w:t>
      </w:r>
    </w:p>
    <w:p w14:paraId="7D238491" w14:textId="77777777" w:rsidR="00BA72AB" w:rsidRDefault="00BA72AB" w:rsidP="00BA72AB">
      <w:pPr>
        <w:pStyle w:val="PL"/>
        <w:rPr>
          <w:lang w:eastAsia="es-ES"/>
        </w:rPr>
      </w:pPr>
      <w:r>
        <w:rPr>
          <w:lang w:eastAsia="es-ES"/>
        </w:rPr>
        <w:t xml:space="preserve">          $ref: 'TS29122_CommonData.yaml#/components/responses/default'</w:t>
      </w:r>
    </w:p>
    <w:p w14:paraId="56A1A822" w14:textId="77777777" w:rsidR="00BA72AB" w:rsidRDefault="00BA72AB" w:rsidP="00BA72AB">
      <w:pPr>
        <w:pStyle w:val="PL"/>
        <w:rPr>
          <w:lang w:eastAsia="es-ES"/>
        </w:rPr>
      </w:pPr>
    </w:p>
    <w:p w14:paraId="12BC0B21" w14:textId="77777777" w:rsidR="00BA72AB" w:rsidRDefault="00BA72AB" w:rsidP="00BA72AB">
      <w:pPr>
        <w:pStyle w:val="PL"/>
      </w:pPr>
      <w:r>
        <w:t xml:space="preserve">    post:</w:t>
      </w:r>
    </w:p>
    <w:p w14:paraId="53039E3E" w14:textId="77777777" w:rsidR="00BA72AB" w:rsidRDefault="00BA72AB" w:rsidP="00BA72AB">
      <w:pPr>
        <w:pStyle w:val="PL"/>
      </w:pPr>
      <w:r>
        <w:t xml:space="preserve">      summary: Request </w:t>
      </w:r>
      <w:r>
        <w:rPr>
          <w:lang w:eastAsia="zh-CN"/>
        </w:rPr>
        <w:t xml:space="preserve">the creation of a </w:t>
      </w:r>
      <w:r>
        <w:t>Data Storage.</w:t>
      </w:r>
    </w:p>
    <w:p w14:paraId="4CDAA5A3" w14:textId="77777777" w:rsidR="00BA72AB" w:rsidRDefault="00BA72AB" w:rsidP="00BA72AB">
      <w:pPr>
        <w:pStyle w:val="PL"/>
        <w:rPr>
          <w:rFonts w:cs="Courier New"/>
          <w:szCs w:val="16"/>
        </w:rPr>
      </w:pPr>
      <w:bookmarkStart w:id="167" w:name="MCCQCTEMPBM_00000045"/>
      <w:r>
        <w:rPr>
          <w:rFonts w:cs="Courier New"/>
          <w:szCs w:val="16"/>
        </w:rPr>
        <w:t xml:space="preserve">      operationId: Create</w:t>
      </w:r>
      <w:bookmarkEnd w:id="167"/>
      <w:r>
        <w:t>DataStorage</w:t>
      </w:r>
      <w:bookmarkStart w:id="168" w:name="MCCQCTEMPBM_00000046"/>
    </w:p>
    <w:p w14:paraId="7B113461" w14:textId="77777777" w:rsidR="00BA72AB" w:rsidRDefault="00BA72AB" w:rsidP="00BA72AB">
      <w:pPr>
        <w:pStyle w:val="PL"/>
        <w:rPr>
          <w:rFonts w:cs="Courier New"/>
          <w:szCs w:val="16"/>
        </w:rPr>
      </w:pPr>
      <w:r>
        <w:rPr>
          <w:rFonts w:cs="Courier New"/>
          <w:szCs w:val="16"/>
        </w:rPr>
        <w:t xml:space="preserve">      tags:</w:t>
      </w:r>
    </w:p>
    <w:p w14:paraId="5E136918" w14:textId="77777777" w:rsidR="00BA72AB" w:rsidRDefault="00BA72AB" w:rsidP="00BA72AB">
      <w:pPr>
        <w:pStyle w:val="PL"/>
        <w:rPr>
          <w:rFonts w:cs="Courier New"/>
          <w:szCs w:val="16"/>
        </w:rPr>
      </w:pPr>
      <w:r>
        <w:rPr>
          <w:rFonts w:cs="Courier New"/>
          <w:szCs w:val="16"/>
        </w:rPr>
        <w:t xml:space="preserve">        - </w:t>
      </w:r>
      <w:bookmarkEnd w:id="168"/>
      <w:r>
        <w:t>Data Storages</w:t>
      </w:r>
      <w:bookmarkStart w:id="169" w:name="MCCQCTEMPBM_00000047"/>
      <w:r>
        <w:rPr>
          <w:rFonts w:cs="Courier New"/>
          <w:szCs w:val="16"/>
        </w:rPr>
        <w:t xml:space="preserve"> (Collection)</w:t>
      </w:r>
    </w:p>
    <w:bookmarkEnd w:id="169"/>
    <w:p w14:paraId="29B3A14D" w14:textId="77777777" w:rsidR="00BA72AB" w:rsidRDefault="00BA72AB" w:rsidP="00BA72AB">
      <w:pPr>
        <w:pStyle w:val="PL"/>
      </w:pPr>
      <w:r>
        <w:t xml:space="preserve">      requestBody:</w:t>
      </w:r>
    </w:p>
    <w:p w14:paraId="6B3FC9CE" w14:textId="77777777" w:rsidR="00BA72AB" w:rsidRDefault="00BA72AB" w:rsidP="00BA72AB">
      <w:pPr>
        <w:pStyle w:val="PL"/>
      </w:pPr>
      <w:r>
        <w:t xml:space="preserve">        required: true</w:t>
      </w:r>
    </w:p>
    <w:p w14:paraId="092DE4F1" w14:textId="77777777" w:rsidR="00BA72AB" w:rsidRDefault="00BA72AB" w:rsidP="00BA72AB">
      <w:pPr>
        <w:pStyle w:val="PL"/>
      </w:pPr>
      <w:r>
        <w:t xml:space="preserve">        content:</w:t>
      </w:r>
    </w:p>
    <w:p w14:paraId="40B4A3D4" w14:textId="77777777" w:rsidR="00BA72AB" w:rsidRDefault="00BA72AB" w:rsidP="00BA72AB">
      <w:pPr>
        <w:pStyle w:val="PL"/>
      </w:pPr>
      <w:r>
        <w:t xml:space="preserve">          application/json:</w:t>
      </w:r>
    </w:p>
    <w:p w14:paraId="6CFDD148" w14:textId="77777777" w:rsidR="00BA72AB" w:rsidRDefault="00BA72AB" w:rsidP="00BA72AB">
      <w:pPr>
        <w:pStyle w:val="PL"/>
      </w:pPr>
      <w:r>
        <w:t xml:space="preserve">            schema:</w:t>
      </w:r>
    </w:p>
    <w:p w14:paraId="6052AC1E" w14:textId="77777777" w:rsidR="00BA72AB" w:rsidRDefault="00BA72AB" w:rsidP="00BA72AB">
      <w:pPr>
        <w:pStyle w:val="PL"/>
      </w:pPr>
      <w:r>
        <w:t xml:space="preserve">              $ref: '#/components/schemas/DataStorageReq'</w:t>
      </w:r>
    </w:p>
    <w:p w14:paraId="5EA1E991" w14:textId="77777777" w:rsidR="00BA72AB" w:rsidRDefault="00BA72AB" w:rsidP="00BA72AB">
      <w:pPr>
        <w:pStyle w:val="PL"/>
      </w:pPr>
      <w:r>
        <w:t xml:space="preserve">      responses:</w:t>
      </w:r>
    </w:p>
    <w:p w14:paraId="048A4462" w14:textId="77777777" w:rsidR="00BA72AB" w:rsidRDefault="00BA72AB" w:rsidP="00BA72AB">
      <w:pPr>
        <w:pStyle w:val="PL"/>
      </w:pPr>
      <w:r>
        <w:t xml:space="preserve">        '201':</w:t>
      </w:r>
    </w:p>
    <w:p w14:paraId="476E1BDF" w14:textId="77777777" w:rsidR="00BA72AB" w:rsidRDefault="00BA72AB" w:rsidP="00BA72AB">
      <w:pPr>
        <w:pStyle w:val="PL"/>
        <w:rPr>
          <w:lang w:eastAsia="zh-CN"/>
        </w:rPr>
      </w:pPr>
      <w:r>
        <w:t xml:space="preserve">          description: </w:t>
      </w:r>
      <w:r>
        <w:rPr>
          <w:lang w:eastAsia="zh-CN"/>
        </w:rPr>
        <w:t>&gt;</w:t>
      </w:r>
    </w:p>
    <w:p w14:paraId="663023A9" w14:textId="77777777" w:rsidR="00BA72AB" w:rsidRDefault="00BA72AB" w:rsidP="00BA72AB">
      <w:pPr>
        <w:pStyle w:val="PL"/>
      </w:pPr>
      <w:r>
        <w:rPr>
          <w:lang w:eastAsia="es-ES"/>
        </w:rPr>
        <w:t xml:space="preserve">            </w:t>
      </w:r>
      <w:r>
        <w:t>Created. The Data Storage is successfully created</w:t>
      </w:r>
      <w:r w:rsidRPr="00D54345">
        <w:t xml:space="preserve"> </w:t>
      </w:r>
      <w:r>
        <w:t>and a representation of</w:t>
      </w:r>
      <w:r w:rsidRPr="0034365E">
        <w:t xml:space="preserve"> </w:t>
      </w:r>
      <w:r>
        <w:t>the created</w:t>
      </w:r>
    </w:p>
    <w:p w14:paraId="5FD4E894" w14:textId="77777777" w:rsidR="00BA72AB" w:rsidRDefault="00BA72AB" w:rsidP="00BA72AB">
      <w:pPr>
        <w:pStyle w:val="PL"/>
      </w:pPr>
      <w:r>
        <w:t xml:space="preserve">            Individual Data Storage resource shall be returned</w:t>
      </w:r>
      <w:r w:rsidRPr="00762078">
        <w:t>.</w:t>
      </w:r>
    </w:p>
    <w:p w14:paraId="05EB5BF9" w14:textId="77777777" w:rsidR="00BA72AB" w:rsidRDefault="00BA72AB" w:rsidP="00BA72AB">
      <w:pPr>
        <w:pStyle w:val="PL"/>
      </w:pPr>
      <w:r>
        <w:t xml:space="preserve">          content:</w:t>
      </w:r>
    </w:p>
    <w:p w14:paraId="313409A5" w14:textId="77777777" w:rsidR="00BA72AB" w:rsidRDefault="00BA72AB" w:rsidP="00BA72AB">
      <w:pPr>
        <w:pStyle w:val="PL"/>
      </w:pPr>
      <w:r>
        <w:t xml:space="preserve">            application/json:</w:t>
      </w:r>
    </w:p>
    <w:p w14:paraId="3462BC89" w14:textId="77777777" w:rsidR="00BA72AB" w:rsidRDefault="00BA72AB" w:rsidP="00BA72AB">
      <w:pPr>
        <w:pStyle w:val="PL"/>
      </w:pPr>
      <w:r>
        <w:t xml:space="preserve">              schema:</w:t>
      </w:r>
    </w:p>
    <w:p w14:paraId="4AE79315" w14:textId="77777777" w:rsidR="00BA72AB" w:rsidRDefault="00BA72AB" w:rsidP="00BA72AB">
      <w:pPr>
        <w:pStyle w:val="PL"/>
      </w:pPr>
      <w:r>
        <w:t xml:space="preserve">                $ref: '#/components/schemas/DataStorage'</w:t>
      </w:r>
    </w:p>
    <w:p w14:paraId="31027920" w14:textId="77777777" w:rsidR="00BA72AB" w:rsidRDefault="00BA72AB" w:rsidP="00BA72AB">
      <w:pPr>
        <w:pStyle w:val="PL"/>
      </w:pPr>
      <w:r>
        <w:t xml:space="preserve">          headers:</w:t>
      </w:r>
    </w:p>
    <w:p w14:paraId="46ED9B10" w14:textId="77777777" w:rsidR="00BA72AB" w:rsidRDefault="00BA72AB" w:rsidP="00BA72AB">
      <w:pPr>
        <w:pStyle w:val="PL"/>
      </w:pPr>
      <w:r>
        <w:t xml:space="preserve">            Location:</w:t>
      </w:r>
    </w:p>
    <w:p w14:paraId="246297DF" w14:textId="77777777" w:rsidR="00BA72AB" w:rsidRDefault="00BA72AB" w:rsidP="00BA72AB">
      <w:pPr>
        <w:pStyle w:val="PL"/>
        <w:rPr>
          <w:lang w:eastAsia="zh-CN"/>
        </w:rPr>
      </w:pPr>
      <w:r>
        <w:t xml:space="preserve">              description: </w:t>
      </w:r>
      <w:r>
        <w:rPr>
          <w:lang w:eastAsia="zh-CN"/>
        </w:rPr>
        <w:t>&gt;</w:t>
      </w:r>
    </w:p>
    <w:p w14:paraId="7568FE6E" w14:textId="77777777" w:rsidR="00BA72AB" w:rsidRDefault="00BA72AB" w:rsidP="00BA72AB">
      <w:pPr>
        <w:pStyle w:val="PL"/>
        <w:rPr>
          <w:lang w:val="en-US"/>
        </w:rPr>
      </w:pPr>
      <w:r>
        <w:t xml:space="preserve">                Contains the URI of the created Individual Data Storage</w:t>
      </w:r>
      <w:r w:rsidRPr="006120C9">
        <w:t xml:space="preserve"> </w:t>
      </w:r>
      <w:r>
        <w:t>resource.</w:t>
      </w:r>
    </w:p>
    <w:p w14:paraId="57F5B98C" w14:textId="77777777" w:rsidR="00BA72AB" w:rsidRDefault="00BA72AB" w:rsidP="00BA72AB">
      <w:pPr>
        <w:pStyle w:val="PL"/>
      </w:pPr>
      <w:r>
        <w:t xml:space="preserve">              required: true</w:t>
      </w:r>
    </w:p>
    <w:p w14:paraId="08DC05CE" w14:textId="77777777" w:rsidR="00BA72AB" w:rsidRDefault="00BA72AB" w:rsidP="00BA72AB">
      <w:pPr>
        <w:pStyle w:val="PL"/>
      </w:pPr>
      <w:r>
        <w:t xml:space="preserve">              schema:</w:t>
      </w:r>
    </w:p>
    <w:p w14:paraId="7BD7706C" w14:textId="77777777" w:rsidR="00BA72AB" w:rsidRDefault="00BA72AB" w:rsidP="00BA72AB">
      <w:pPr>
        <w:pStyle w:val="PL"/>
      </w:pPr>
      <w:r>
        <w:t xml:space="preserve">                type: string</w:t>
      </w:r>
    </w:p>
    <w:p w14:paraId="1300CF1B" w14:textId="77777777" w:rsidR="00BA72AB" w:rsidRDefault="00BA72AB" w:rsidP="00BA72AB">
      <w:pPr>
        <w:pStyle w:val="PL"/>
        <w:rPr>
          <w:lang w:eastAsia="es-ES"/>
        </w:rPr>
      </w:pPr>
      <w:r>
        <w:rPr>
          <w:lang w:eastAsia="es-ES"/>
        </w:rPr>
        <w:t xml:space="preserve">        '200':</w:t>
      </w:r>
    </w:p>
    <w:p w14:paraId="2115F9A1" w14:textId="77777777" w:rsidR="00BA72AB" w:rsidRDefault="00BA72AB" w:rsidP="00BA72AB">
      <w:pPr>
        <w:pStyle w:val="PL"/>
        <w:rPr>
          <w:lang w:eastAsia="es-ES"/>
        </w:rPr>
      </w:pPr>
      <w:r>
        <w:rPr>
          <w:lang w:eastAsia="es-ES"/>
        </w:rPr>
        <w:t xml:space="preserve">          description: &gt;</w:t>
      </w:r>
    </w:p>
    <w:p w14:paraId="63165F84" w14:textId="77777777" w:rsidR="00BA72AB" w:rsidRDefault="00BA72AB" w:rsidP="00BA72AB">
      <w:pPr>
        <w:pStyle w:val="PL"/>
      </w:pPr>
      <w:r>
        <w:rPr>
          <w:lang w:eastAsia="es-ES"/>
        </w:rPr>
        <w:t xml:space="preserve">            OK. </w:t>
      </w:r>
      <w:r w:rsidRPr="008874EC">
        <w:t xml:space="preserve">The </w:t>
      </w:r>
      <w:r>
        <w:t>Data Storage</w:t>
      </w:r>
      <w:r w:rsidRPr="008874EC">
        <w:t xml:space="preserve"> </w:t>
      </w:r>
      <w:r>
        <w:t xml:space="preserve">resource </w:t>
      </w:r>
      <w:r w:rsidRPr="008874EC">
        <w:t xml:space="preserve">is successfully </w:t>
      </w:r>
      <w:r>
        <w:t>reserved</w:t>
      </w:r>
      <w:r w:rsidRPr="008874EC">
        <w:t xml:space="preserve"> and </w:t>
      </w:r>
      <w:r>
        <w:t>Data Storage resource</w:t>
      </w:r>
    </w:p>
    <w:p w14:paraId="6C5B3679" w14:textId="77777777" w:rsidR="00BA72AB" w:rsidRDefault="00BA72AB" w:rsidP="00BA72AB">
      <w:pPr>
        <w:pStyle w:val="PL"/>
      </w:pPr>
      <w:r>
        <w:t xml:space="preserve">            reservation related information shall be returned.</w:t>
      </w:r>
    </w:p>
    <w:p w14:paraId="0245B2E7" w14:textId="77777777" w:rsidR="00BA72AB" w:rsidRDefault="00BA72AB" w:rsidP="00BA72AB">
      <w:pPr>
        <w:pStyle w:val="PL"/>
        <w:rPr>
          <w:lang w:eastAsia="es-ES"/>
        </w:rPr>
      </w:pPr>
      <w:r>
        <w:rPr>
          <w:lang w:eastAsia="es-ES"/>
        </w:rPr>
        <w:t xml:space="preserve">          content:</w:t>
      </w:r>
    </w:p>
    <w:p w14:paraId="46ECED9B" w14:textId="77777777" w:rsidR="00BA72AB" w:rsidRDefault="00BA72AB" w:rsidP="00BA72AB">
      <w:pPr>
        <w:pStyle w:val="PL"/>
        <w:rPr>
          <w:lang w:eastAsia="es-ES"/>
        </w:rPr>
      </w:pPr>
      <w:r>
        <w:rPr>
          <w:lang w:eastAsia="es-ES"/>
        </w:rPr>
        <w:t xml:space="preserve">            application/json:</w:t>
      </w:r>
    </w:p>
    <w:p w14:paraId="0A643B2A" w14:textId="77777777" w:rsidR="00BA72AB" w:rsidRDefault="00BA72AB" w:rsidP="00BA72AB">
      <w:pPr>
        <w:pStyle w:val="PL"/>
        <w:rPr>
          <w:lang w:eastAsia="es-ES"/>
        </w:rPr>
      </w:pPr>
      <w:r>
        <w:rPr>
          <w:lang w:eastAsia="es-ES"/>
        </w:rPr>
        <w:t xml:space="preserve">              schema:</w:t>
      </w:r>
    </w:p>
    <w:p w14:paraId="423E7B4C" w14:textId="77777777" w:rsidR="00BA72AB" w:rsidRDefault="00BA72AB" w:rsidP="00BA72AB">
      <w:pPr>
        <w:pStyle w:val="PL"/>
        <w:rPr>
          <w:lang w:eastAsia="es-ES"/>
        </w:rPr>
      </w:pPr>
      <w:r>
        <w:rPr>
          <w:lang w:eastAsia="es-ES"/>
        </w:rPr>
        <w:t xml:space="preserve">                $ref: '#/components/schemas/</w:t>
      </w:r>
      <w:r>
        <w:t>ReservRespData</w:t>
      </w:r>
      <w:r>
        <w:rPr>
          <w:lang w:eastAsia="es-ES"/>
        </w:rPr>
        <w:t>'</w:t>
      </w:r>
    </w:p>
    <w:p w14:paraId="720CDF8F" w14:textId="77777777" w:rsidR="00BA72AB" w:rsidRDefault="00BA72AB" w:rsidP="00BA72AB">
      <w:pPr>
        <w:pStyle w:val="PL"/>
      </w:pPr>
      <w:r>
        <w:t xml:space="preserve">        '400':</w:t>
      </w:r>
    </w:p>
    <w:p w14:paraId="72E95FB1" w14:textId="77777777" w:rsidR="00BA72AB" w:rsidRDefault="00BA72AB" w:rsidP="00BA72AB">
      <w:pPr>
        <w:pStyle w:val="PL"/>
      </w:pPr>
      <w:r>
        <w:t xml:space="preserve">          $ref: 'TS29122_CommonData.yaml#/components/responses/400'</w:t>
      </w:r>
    </w:p>
    <w:p w14:paraId="7E08F51E" w14:textId="77777777" w:rsidR="00BA72AB" w:rsidRDefault="00BA72AB" w:rsidP="00BA72AB">
      <w:pPr>
        <w:pStyle w:val="PL"/>
      </w:pPr>
      <w:r>
        <w:t xml:space="preserve">        '401':</w:t>
      </w:r>
    </w:p>
    <w:p w14:paraId="38B08ECA" w14:textId="77777777" w:rsidR="00BA72AB" w:rsidRDefault="00BA72AB" w:rsidP="00BA72AB">
      <w:pPr>
        <w:pStyle w:val="PL"/>
      </w:pPr>
      <w:r>
        <w:t xml:space="preserve">          $ref: 'TS29122_CommonData.yaml#/components/responses/401'</w:t>
      </w:r>
    </w:p>
    <w:p w14:paraId="68629DD8" w14:textId="77777777" w:rsidR="00BA72AB" w:rsidRDefault="00BA72AB" w:rsidP="00BA72AB">
      <w:pPr>
        <w:pStyle w:val="PL"/>
      </w:pPr>
      <w:r>
        <w:t xml:space="preserve">        '403':</w:t>
      </w:r>
    </w:p>
    <w:p w14:paraId="2A4E45BB" w14:textId="77777777" w:rsidR="00BA72AB" w:rsidRDefault="00BA72AB" w:rsidP="00BA72AB">
      <w:pPr>
        <w:pStyle w:val="PL"/>
      </w:pPr>
      <w:r>
        <w:t xml:space="preserve">          $ref: 'TS29122_CommonData.yaml#/components/responses/403'</w:t>
      </w:r>
    </w:p>
    <w:p w14:paraId="17D5DDBE" w14:textId="77777777" w:rsidR="00BA72AB" w:rsidRDefault="00BA72AB" w:rsidP="00BA72AB">
      <w:pPr>
        <w:pStyle w:val="PL"/>
      </w:pPr>
      <w:r>
        <w:t xml:space="preserve">        '404':</w:t>
      </w:r>
    </w:p>
    <w:p w14:paraId="02A88E74" w14:textId="77777777" w:rsidR="00BA72AB" w:rsidRDefault="00BA72AB" w:rsidP="00BA72AB">
      <w:pPr>
        <w:pStyle w:val="PL"/>
      </w:pPr>
      <w:r>
        <w:t xml:space="preserve">          $ref: 'TS29122_CommonData.yaml#/components/responses/404'</w:t>
      </w:r>
    </w:p>
    <w:p w14:paraId="176DB61C" w14:textId="77777777" w:rsidR="00BA72AB" w:rsidRDefault="00BA72AB" w:rsidP="00BA72AB">
      <w:pPr>
        <w:pStyle w:val="PL"/>
      </w:pPr>
      <w:r>
        <w:t xml:space="preserve">        '411':</w:t>
      </w:r>
    </w:p>
    <w:p w14:paraId="66F00BF7" w14:textId="77777777" w:rsidR="00BA72AB" w:rsidRDefault="00BA72AB" w:rsidP="00BA72AB">
      <w:pPr>
        <w:pStyle w:val="PL"/>
      </w:pPr>
      <w:r>
        <w:t xml:space="preserve">          $ref: 'TS29122_CommonData.yaml#/components/responses/411'</w:t>
      </w:r>
    </w:p>
    <w:p w14:paraId="2207F1A0" w14:textId="77777777" w:rsidR="00BA72AB" w:rsidRDefault="00BA72AB" w:rsidP="00BA72AB">
      <w:pPr>
        <w:pStyle w:val="PL"/>
      </w:pPr>
      <w:r>
        <w:t xml:space="preserve">        '413':</w:t>
      </w:r>
    </w:p>
    <w:p w14:paraId="25CD5A5F" w14:textId="77777777" w:rsidR="00BA72AB" w:rsidRDefault="00BA72AB" w:rsidP="00BA72AB">
      <w:pPr>
        <w:pStyle w:val="PL"/>
      </w:pPr>
      <w:r>
        <w:t xml:space="preserve">          $ref: 'TS29122_CommonData.yaml#/components/responses/413'</w:t>
      </w:r>
    </w:p>
    <w:p w14:paraId="5210C0C8" w14:textId="77777777" w:rsidR="00BA72AB" w:rsidRDefault="00BA72AB" w:rsidP="00BA72AB">
      <w:pPr>
        <w:pStyle w:val="PL"/>
      </w:pPr>
      <w:r>
        <w:t xml:space="preserve">        '415':</w:t>
      </w:r>
    </w:p>
    <w:p w14:paraId="67C0A36D" w14:textId="77777777" w:rsidR="00BA72AB" w:rsidRDefault="00BA72AB" w:rsidP="00BA72AB">
      <w:pPr>
        <w:pStyle w:val="PL"/>
      </w:pPr>
      <w:r>
        <w:t xml:space="preserve">          $ref: 'TS29122_CommonData.yaml#/components/responses/415'</w:t>
      </w:r>
    </w:p>
    <w:p w14:paraId="644A8694" w14:textId="77777777" w:rsidR="00BA72AB" w:rsidRDefault="00BA72AB" w:rsidP="00BA72AB">
      <w:pPr>
        <w:pStyle w:val="PL"/>
      </w:pPr>
      <w:r>
        <w:t xml:space="preserve">        '429':</w:t>
      </w:r>
    </w:p>
    <w:p w14:paraId="1A19D0E2" w14:textId="77777777" w:rsidR="00BA72AB" w:rsidRDefault="00BA72AB" w:rsidP="00BA72AB">
      <w:pPr>
        <w:pStyle w:val="PL"/>
      </w:pPr>
      <w:r>
        <w:t xml:space="preserve">          $ref: 'TS29122_CommonData.yaml#/components/responses/429'</w:t>
      </w:r>
    </w:p>
    <w:p w14:paraId="6B6F1DE7" w14:textId="77777777" w:rsidR="00BA72AB" w:rsidRDefault="00BA72AB" w:rsidP="00BA72AB">
      <w:pPr>
        <w:pStyle w:val="PL"/>
      </w:pPr>
      <w:r>
        <w:t xml:space="preserve">        '500':</w:t>
      </w:r>
    </w:p>
    <w:p w14:paraId="20DB22C7" w14:textId="77777777" w:rsidR="00BA72AB" w:rsidRDefault="00BA72AB" w:rsidP="00BA72AB">
      <w:pPr>
        <w:pStyle w:val="PL"/>
      </w:pPr>
      <w:r>
        <w:t xml:space="preserve">          $ref: 'TS29122_CommonData.yaml#/components/responses/500'</w:t>
      </w:r>
    </w:p>
    <w:p w14:paraId="11D1E983" w14:textId="77777777" w:rsidR="00BA72AB" w:rsidRDefault="00BA72AB" w:rsidP="00BA72AB">
      <w:pPr>
        <w:pStyle w:val="PL"/>
      </w:pPr>
      <w:r>
        <w:t xml:space="preserve">        '503':</w:t>
      </w:r>
    </w:p>
    <w:p w14:paraId="3CF8096D" w14:textId="77777777" w:rsidR="00BA72AB" w:rsidRDefault="00BA72AB" w:rsidP="00BA72AB">
      <w:pPr>
        <w:pStyle w:val="PL"/>
      </w:pPr>
      <w:r>
        <w:t xml:space="preserve">          $ref: 'TS29122_CommonData.yaml#/components/responses/503'</w:t>
      </w:r>
    </w:p>
    <w:p w14:paraId="128E7557" w14:textId="77777777" w:rsidR="00BA72AB" w:rsidRDefault="00BA72AB" w:rsidP="00BA72AB">
      <w:pPr>
        <w:pStyle w:val="PL"/>
      </w:pPr>
      <w:r>
        <w:t xml:space="preserve">        default:</w:t>
      </w:r>
    </w:p>
    <w:p w14:paraId="7E383CCE" w14:textId="77777777" w:rsidR="00BA72AB" w:rsidRDefault="00BA72AB" w:rsidP="00BA72AB">
      <w:pPr>
        <w:pStyle w:val="PL"/>
      </w:pPr>
      <w:r>
        <w:t xml:space="preserve">          $ref: 'TS29122_CommonData.yaml#/components/responses/default'</w:t>
      </w:r>
    </w:p>
    <w:p w14:paraId="4E819F80" w14:textId="77777777" w:rsidR="00BA72AB" w:rsidRDefault="00BA72AB" w:rsidP="00BA72AB">
      <w:pPr>
        <w:pStyle w:val="PL"/>
      </w:pPr>
      <w:r>
        <w:t xml:space="preserve">      callbacks:</w:t>
      </w:r>
    </w:p>
    <w:p w14:paraId="5DD0C44B" w14:textId="77777777" w:rsidR="00BA72AB" w:rsidRDefault="00BA72AB" w:rsidP="00BA72AB">
      <w:pPr>
        <w:pStyle w:val="PL"/>
      </w:pPr>
      <w:r>
        <w:t xml:space="preserve">        DataMngt</w:t>
      </w:r>
      <w:r w:rsidRPr="00762078">
        <w:t>Notif</w:t>
      </w:r>
      <w:r>
        <w:t>:</w:t>
      </w:r>
    </w:p>
    <w:p w14:paraId="2D07666F" w14:textId="77777777" w:rsidR="00BA72AB" w:rsidRDefault="00BA72AB" w:rsidP="00BA72AB">
      <w:pPr>
        <w:pStyle w:val="PL"/>
      </w:pPr>
      <w:r>
        <w:t xml:space="preserve">          '{$request.body#/notifUri}':</w:t>
      </w:r>
    </w:p>
    <w:p w14:paraId="0FF18D77" w14:textId="77777777" w:rsidR="00BA72AB" w:rsidRDefault="00BA72AB" w:rsidP="00BA72AB">
      <w:pPr>
        <w:pStyle w:val="PL"/>
      </w:pPr>
      <w:r>
        <w:t xml:space="preserve">            post:</w:t>
      </w:r>
    </w:p>
    <w:p w14:paraId="40CCB93D" w14:textId="77777777" w:rsidR="00BA72AB" w:rsidRDefault="00BA72AB" w:rsidP="00BA72AB">
      <w:pPr>
        <w:pStyle w:val="PL"/>
      </w:pPr>
      <w:r>
        <w:t xml:space="preserve">              requestBody:</w:t>
      </w:r>
    </w:p>
    <w:p w14:paraId="08EB3D0B" w14:textId="77777777" w:rsidR="00BA72AB" w:rsidRDefault="00BA72AB" w:rsidP="00BA72AB">
      <w:pPr>
        <w:pStyle w:val="PL"/>
      </w:pPr>
      <w:r>
        <w:t xml:space="preserve">                required: true</w:t>
      </w:r>
    </w:p>
    <w:p w14:paraId="43918758" w14:textId="77777777" w:rsidR="00BA72AB" w:rsidRDefault="00BA72AB" w:rsidP="00BA72AB">
      <w:pPr>
        <w:pStyle w:val="PL"/>
      </w:pPr>
      <w:r>
        <w:t xml:space="preserve">                content:</w:t>
      </w:r>
    </w:p>
    <w:p w14:paraId="41020539" w14:textId="77777777" w:rsidR="00BA72AB" w:rsidRDefault="00BA72AB" w:rsidP="00BA72AB">
      <w:pPr>
        <w:pStyle w:val="PL"/>
      </w:pPr>
      <w:r>
        <w:t xml:space="preserve">                  application/json:</w:t>
      </w:r>
    </w:p>
    <w:p w14:paraId="058F35C6" w14:textId="77777777" w:rsidR="00BA72AB" w:rsidRDefault="00BA72AB" w:rsidP="00BA72AB">
      <w:pPr>
        <w:pStyle w:val="PL"/>
      </w:pPr>
      <w:r>
        <w:t xml:space="preserve">                    schema:</w:t>
      </w:r>
    </w:p>
    <w:p w14:paraId="620EAD24" w14:textId="77777777" w:rsidR="00BA72AB" w:rsidRDefault="00BA72AB" w:rsidP="00BA72AB">
      <w:pPr>
        <w:pStyle w:val="PL"/>
      </w:pPr>
      <w:r>
        <w:t xml:space="preserve">                      $ref: '#/components/schemas/DataMngt</w:t>
      </w:r>
      <w:r w:rsidRPr="008874EC">
        <w:t>Notif</w:t>
      </w:r>
      <w:r>
        <w:t>'</w:t>
      </w:r>
    </w:p>
    <w:p w14:paraId="68153177" w14:textId="77777777" w:rsidR="00BA72AB" w:rsidRDefault="00BA72AB" w:rsidP="00BA72AB">
      <w:pPr>
        <w:pStyle w:val="PL"/>
      </w:pPr>
      <w:r>
        <w:t xml:space="preserve">              responses:</w:t>
      </w:r>
    </w:p>
    <w:p w14:paraId="101797F2" w14:textId="77777777" w:rsidR="00BA72AB" w:rsidRDefault="00BA72AB" w:rsidP="00BA72AB">
      <w:pPr>
        <w:pStyle w:val="PL"/>
      </w:pPr>
      <w:r>
        <w:t xml:space="preserve">                '204':</w:t>
      </w:r>
    </w:p>
    <w:p w14:paraId="742CE019" w14:textId="77777777" w:rsidR="00BA72AB" w:rsidRDefault="00BA72AB" w:rsidP="00BA72AB">
      <w:pPr>
        <w:pStyle w:val="PL"/>
        <w:rPr>
          <w:lang w:eastAsia="zh-CN"/>
        </w:rPr>
      </w:pPr>
      <w:r>
        <w:t xml:space="preserve">                  description: </w:t>
      </w:r>
      <w:r>
        <w:rPr>
          <w:lang w:eastAsia="zh-CN"/>
        </w:rPr>
        <w:t>&gt;</w:t>
      </w:r>
    </w:p>
    <w:p w14:paraId="789E2055" w14:textId="77777777" w:rsidR="00BA72AB" w:rsidRDefault="00BA72AB" w:rsidP="00BA72AB">
      <w:pPr>
        <w:pStyle w:val="PL"/>
      </w:pPr>
      <w:r>
        <w:t xml:space="preserve">                    No Content. The </w:t>
      </w:r>
      <w:r>
        <w:rPr>
          <w:lang w:val="en-US"/>
        </w:rPr>
        <w:t xml:space="preserve">Data </w:t>
      </w:r>
      <w:r>
        <w:rPr>
          <w:lang w:eastAsia="zh-CN"/>
        </w:rPr>
        <w:t>Management and or Status Information</w:t>
      </w:r>
      <w:r w:rsidRPr="008874EC">
        <w:t xml:space="preserve"> </w:t>
      </w:r>
      <w:r>
        <w:t>N</w:t>
      </w:r>
      <w:r w:rsidRPr="008874EC">
        <w:t xml:space="preserve">otification </w:t>
      </w:r>
      <w:r>
        <w:t>is</w:t>
      </w:r>
    </w:p>
    <w:p w14:paraId="654B4374" w14:textId="77777777" w:rsidR="00BA72AB" w:rsidRDefault="00BA72AB" w:rsidP="00BA72AB">
      <w:pPr>
        <w:pStyle w:val="PL"/>
      </w:pPr>
      <w:r>
        <w:t xml:space="preserve">                    successfully received and acknowledged.</w:t>
      </w:r>
    </w:p>
    <w:p w14:paraId="1367AC9C" w14:textId="77777777" w:rsidR="00BA72AB" w:rsidRDefault="00BA72AB" w:rsidP="00BA72AB">
      <w:pPr>
        <w:pStyle w:val="PL"/>
      </w:pPr>
      <w:r>
        <w:t xml:space="preserve">                '307':</w:t>
      </w:r>
    </w:p>
    <w:p w14:paraId="0B558CA1" w14:textId="77777777" w:rsidR="00BA72AB" w:rsidRDefault="00BA72AB" w:rsidP="00BA72AB">
      <w:pPr>
        <w:pStyle w:val="PL"/>
        <w:rPr>
          <w:lang w:eastAsia="es-ES"/>
        </w:rPr>
      </w:pPr>
      <w:r>
        <w:t xml:space="preserve">                  </w:t>
      </w:r>
      <w:r>
        <w:rPr>
          <w:lang w:eastAsia="es-ES"/>
        </w:rPr>
        <w:t>$ref: 'TS29122_CommonData.yaml#/components/responses/307'</w:t>
      </w:r>
    </w:p>
    <w:p w14:paraId="6C00B98D" w14:textId="77777777" w:rsidR="00BA72AB" w:rsidRDefault="00BA72AB" w:rsidP="00BA72AB">
      <w:pPr>
        <w:pStyle w:val="PL"/>
      </w:pPr>
      <w:r>
        <w:lastRenderedPageBreak/>
        <w:t xml:space="preserve">                '308':</w:t>
      </w:r>
    </w:p>
    <w:p w14:paraId="72DB57D9" w14:textId="77777777" w:rsidR="00BA72AB" w:rsidRDefault="00BA72AB" w:rsidP="00BA72AB">
      <w:pPr>
        <w:pStyle w:val="PL"/>
        <w:rPr>
          <w:lang w:eastAsia="es-ES"/>
        </w:rPr>
      </w:pPr>
      <w:r>
        <w:t xml:space="preserve">                  </w:t>
      </w:r>
      <w:r>
        <w:rPr>
          <w:lang w:eastAsia="es-ES"/>
        </w:rPr>
        <w:t>$ref: 'TS29122_CommonData.yaml#/components/responses/308'</w:t>
      </w:r>
    </w:p>
    <w:p w14:paraId="63C602F6" w14:textId="77777777" w:rsidR="00BA72AB" w:rsidRDefault="00BA72AB" w:rsidP="00BA72AB">
      <w:pPr>
        <w:pStyle w:val="PL"/>
      </w:pPr>
      <w:r>
        <w:t xml:space="preserve">                '400':</w:t>
      </w:r>
    </w:p>
    <w:p w14:paraId="3E6C7D32" w14:textId="77777777" w:rsidR="00BA72AB" w:rsidRDefault="00BA72AB" w:rsidP="00BA72AB">
      <w:pPr>
        <w:pStyle w:val="PL"/>
      </w:pPr>
      <w:r>
        <w:t xml:space="preserve">                  $ref: 'TS29122_CommonData.yaml#/components/responses/400'</w:t>
      </w:r>
    </w:p>
    <w:p w14:paraId="630BBB3B" w14:textId="77777777" w:rsidR="00BA72AB" w:rsidRDefault="00BA72AB" w:rsidP="00BA72AB">
      <w:pPr>
        <w:pStyle w:val="PL"/>
      </w:pPr>
      <w:r>
        <w:t xml:space="preserve">                '401':</w:t>
      </w:r>
    </w:p>
    <w:p w14:paraId="541ABEFE" w14:textId="77777777" w:rsidR="00BA72AB" w:rsidRDefault="00BA72AB" w:rsidP="00BA72AB">
      <w:pPr>
        <w:pStyle w:val="PL"/>
      </w:pPr>
      <w:r>
        <w:t xml:space="preserve">                  $ref: 'TS29122_CommonData.yaml#/components/responses/401'</w:t>
      </w:r>
    </w:p>
    <w:p w14:paraId="211DFA15" w14:textId="77777777" w:rsidR="00BA72AB" w:rsidRDefault="00BA72AB" w:rsidP="00BA72AB">
      <w:pPr>
        <w:pStyle w:val="PL"/>
      </w:pPr>
      <w:r>
        <w:t xml:space="preserve">                '403':</w:t>
      </w:r>
    </w:p>
    <w:p w14:paraId="160FA902" w14:textId="77777777" w:rsidR="00BA72AB" w:rsidRDefault="00BA72AB" w:rsidP="00BA72AB">
      <w:pPr>
        <w:pStyle w:val="PL"/>
      </w:pPr>
      <w:r>
        <w:t xml:space="preserve">                  $ref: 'TS29122_CommonData.yaml#/components/responses/403'</w:t>
      </w:r>
    </w:p>
    <w:p w14:paraId="71D38019" w14:textId="77777777" w:rsidR="00BA72AB" w:rsidRDefault="00BA72AB" w:rsidP="00BA72AB">
      <w:pPr>
        <w:pStyle w:val="PL"/>
      </w:pPr>
      <w:r>
        <w:t xml:space="preserve">                '404':</w:t>
      </w:r>
    </w:p>
    <w:p w14:paraId="59E63F22" w14:textId="77777777" w:rsidR="00BA72AB" w:rsidRDefault="00BA72AB" w:rsidP="00BA72AB">
      <w:pPr>
        <w:pStyle w:val="PL"/>
      </w:pPr>
      <w:r>
        <w:t xml:space="preserve">                  $ref: 'TS29122_CommonData.yaml#/components/responses/404'</w:t>
      </w:r>
    </w:p>
    <w:p w14:paraId="7110E586" w14:textId="77777777" w:rsidR="00BA72AB" w:rsidRDefault="00BA72AB" w:rsidP="00BA72AB">
      <w:pPr>
        <w:pStyle w:val="PL"/>
      </w:pPr>
      <w:r>
        <w:t xml:space="preserve">                '411':</w:t>
      </w:r>
    </w:p>
    <w:p w14:paraId="30422E48" w14:textId="77777777" w:rsidR="00BA72AB" w:rsidRDefault="00BA72AB" w:rsidP="00BA72AB">
      <w:pPr>
        <w:pStyle w:val="PL"/>
      </w:pPr>
      <w:r>
        <w:t xml:space="preserve">                  $ref: 'TS29122_CommonData.yaml#/components/responses/411'</w:t>
      </w:r>
    </w:p>
    <w:p w14:paraId="75F64982" w14:textId="77777777" w:rsidR="00BA72AB" w:rsidRDefault="00BA72AB" w:rsidP="00BA72AB">
      <w:pPr>
        <w:pStyle w:val="PL"/>
      </w:pPr>
      <w:r>
        <w:t xml:space="preserve">                '413':</w:t>
      </w:r>
    </w:p>
    <w:p w14:paraId="046EF9C4" w14:textId="77777777" w:rsidR="00BA72AB" w:rsidRDefault="00BA72AB" w:rsidP="00BA72AB">
      <w:pPr>
        <w:pStyle w:val="PL"/>
      </w:pPr>
      <w:r>
        <w:t xml:space="preserve">                  $ref: 'TS29122_CommonData.yaml#/components/responses/413'</w:t>
      </w:r>
    </w:p>
    <w:p w14:paraId="3070794B" w14:textId="77777777" w:rsidR="00BA72AB" w:rsidRDefault="00BA72AB" w:rsidP="00BA72AB">
      <w:pPr>
        <w:pStyle w:val="PL"/>
      </w:pPr>
      <w:r>
        <w:t xml:space="preserve">                '415':</w:t>
      </w:r>
    </w:p>
    <w:p w14:paraId="65EA08B6" w14:textId="77777777" w:rsidR="00BA72AB" w:rsidRDefault="00BA72AB" w:rsidP="00BA72AB">
      <w:pPr>
        <w:pStyle w:val="PL"/>
      </w:pPr>
      <w:r>
        <w:t xml:space="preserve">                  $ref: 'TS29122_CommonData.yaml#/components/responses/415'</w:t>
      </w:r>
    </w:p>
    <w:p w14:paraId="5E5D1F7B" w14:textId="77777777" w:rsidR="00BA72AB" w:rsidRDefault="00BA72AB" w:rsidP="00BA72AB">
      <w:pPr>
        <w:pStyle w:val="PL"/>
      </w:pPr>
      <w:r>
        <w:t xml:space="preserve">                '429':</w:t>
      </w:r>
    </w:p>
    <w:p w14:paraId="358DAB12" w14:textId="77777777" w:rsidR="00BA72AB" w:rsidRDefault="00BA72AB" w:rsidP="00BA72AB">
      <w:pPr>
        <w:pStyle w:val="PL"/>
      </w:pPr>
      <w:r>
        <w:t xml:space="preserve">                  $ref: 'TS29122_CommonData.yaml#/components/responses/429'</w:t>
      </w:r>
    </w:p>
    <w:p w14:paraId="16E88EE8" w14:textId="77777777" w:rsidR="00BA72AB" w:rsidRDefault="00BA72AB" w:rsidP="00BA72AB">
      <w:pPr>
        <w:pStyle w:val="PL"/>
      </w:pPr>
      <w:r>
        <w:t xml:space="preserve">                '500':</w:t>
      </w:r>
    </w:p>
    <w:p w14:paraId="72BF2B0D" w14:textId="77777777" w:rsidR="00BA72AB" w:rsidRDefault="00BA72AB" w:rsidP="00BA72AB">
      <w:pPr>
        <w:pStyle w:val="PL"/>
      </w:pPr>
      <w:r>
        <w:t xml:space="preserve">                  $ref: 'TS29122_CommonData.yaml#/components/responses/500'</w:t>
      </w:r>
    </w:p>
    <w:p w14:paraId="2AE38A95" w14:textId="77777777" w:rsidR="00BA72AB" w:rsidRDefault="00BA72AB" w:rsidP="00BA72AB">
      <w:pPr>
        <w:pStyle w:val="PL"/>
      </w:pPr>
      <w:r>
        <w:t xml:space="preserve">                '503':</w:t>
      </w:r>
    </w:p>
    <w:p w14:paraId="76484F84" w14:textId="77777777" w:rsidR="00BA72AB" w:rsidRDefault="00BA72AB" w:rsidP="00BA72AB">
      <w:pPr>
        <w:pStyle w:val="PL"/>
      </w:pPr>
      <w:r>
        <w:t xml:space="preserve">                  $ref: 'TS29122_CommonData.yaml#/components/responses/503'</w:t>
      </w:r>
    </w:p>
    <w:p w14:paraId="4F1F6F8A" w14:textId="77777777" w:rsidR="00BA72AB" w:rsidRDefault="00BA72AB" w:rsidP="00BA72AB">
      <w:pPr>
        <w:pStyle w:val="PL"/>
      </w:pPr>
      <w:r>
        <w:t xml:space="preserve">                default:</w:t>
      </w:r>
    </w:p>
    <w:p w14:paraId="0406F341" w14:textId="77777777" w:rsidR="00BA72AB" w:rsidRDefault="00BA72AB" w:rsidP="00BA72AB">
      <w:pPr>
        <w:pStyle w:val="PL"/>
      </w:pPr>
      <w:r>
        <w:t xml:space="preserve">                  $ref: 'TS29122_CommonData.yaml#/components/responses/default'</w:t>
      </w:r>
    </w:p>
    <w:p w14:paraId="19AEAA3B" w14:textId="77777777" w:rsidR="00BA72AB" w:rsidRDefault="00BA72AB" w:rsidP="00BA72AB">
      <w:pPr>
        <w:pStyle w:val="PL"/>
      </w:pPr>
    </w:p>
    <w:p w14:paraId="5CC553F3" w14:textId="77777777" w:rsidR="00BA72AB" w:rsidRDefault="00BA72AB" w:rsidP="00BA72AB">
      <w:pPr>
        <w:pStyle w:val="PL"/>
        <w:rPr>
          <w:lang w:eastAsia="es-ES"/>
        </w:rPr>
      </w:pPr>
      <w:r>
        <w:rPr>
          <w:lang w:eastAsia="es-ES"/>
        </w:rPr>
        <w:t xml:space="preserve">  /</w:t>
      </w:r>
      <w:r>
        <w:t>storages</w:t>
      </w:r>
      <w:r>
        <w:rPr>
          <w:lang w:eastAsia="es-ES"/>
        </w:rPr>
        <w:t>/{storageId}:</w:t>
      </w:r>
    </w:p>
    <w:p w14:paraId="19328C2A" w14:textId="77777777" w:rsidR="00BA72AB" w:rsidRDefault="00BA72AB" w:rsidP="00BA72AB">
      <w:pPr>
        <w:pStyle w:val="PL"/>
        <w:rPr>
          <w:lang w:eastAsia="es-ES"/>
        </w:rPr>
      </w:pPr>
      <w:r>
        <w:rPr>
          <w:lang w:eastAsia="es-ES"/>
        </w:rPr>
        <w:t xml:space="preserve">    parameters:</w:t>
      </w:r>
    </w:p>
    <w:p w14:paraId="4337D68A" w14:textId="77777777" w:rsidR="00BA72AB" w:rsidRDefault="00BA72AB" w:rsidP="00BA72AB">
      <w:pPr>
        <w:pStyle w:val="PL"/>
        <w:rPr>
          <w:lang w:eastAsia="es-ES"/>
        </w:rPr>
      </w:pPr>
      <w:r>
        <w:rPr>
          <w:lang w:eastAsia="es-ES"/>
        </w:rPr>
        <w:t xml:space="preserve">      - name: storageId</w:t>
      </w:r>
    </w:p>
    <w:p w14:paraId="502E3736" w14:textId="77777777" w:rsidR="00BA72AB" w:rsidRDefault="00BA72AB" w:rsidP="00BA72AB">
      <w:pPr>
        <w:pStyle w:val="PL"/>
        <w:rPr>
          <w:lang w:eastAsia="es-ES"/>
        </w:rPr>
      </w:pPr>
      <w:r>
        <w:rPr>
          <w:lang w:eastAsia="es-ES"/>
        </w:rPr>
        <w:t xml:space="preserve">        in: path</w:t>
      </w:r>
    </w:p>
    <w:p w14:paraId="1808EC9C" w14:textId="77777777" w:rsidR="00BA72AB" w:rsidRDefault="00BA72AB" w:rsidP="00BA72AB">
      <w:pPr>
        <w:pStyle w:val="PL"/>
        <w:rPr>
          <w:lang w:eastAsia="es-ES"/>
        </w:rPr>
      </w:pPr>
      <w:r>
        <w:rPr>
          <w:lang w:eastAsia="es-ES"/>
        </w:rPr>
        <w:t xml:space="preserve">        description: &gt;</w:t>
      </w:r>
    </w:p>
    <w:p w14:paraId="2969D5EB" w14:textId="77777777" w:rsidR="00BA72AB" w:rsidRDefault="00BA72AB" w:rsidP="00BA72AB">
      <w:pPr>
        <w:pStyle w:val="PL"/>
        <w:rPr>
          <w:lang w:val="en-US"/>
        </w:rPr>
      </w:pPr>
      <w:r>
        <w:rPr>
          <w:lang w:eastAsia="es-ES"/>
        </w:rPr>
        <w:t xml:space="preserve">          Represents the identifier of the </w:t>
      </w:r>
      <w:bookmarkStart w:id="170" w:name="MCCQCTEMPBM_00000048"/>
      <w:r>
        <w:rPr>
          <w:rFonts w:cs="Courier New"/>
          <w:szCs w:val="16"/>
        </w:rPr>
        <w:t xml:space="preserve">Individual </w:t>
      </w:r>
      <w:bookmarkEnd w:id="170"/>
      <w:r>
        <w:t>Data Storage resource.</w:t>
      </w:r>
    </w:p>
    <w:p w14:paraId="5C406984" w14:textId="77777777" w:rsidR="00BA72AB" w:rsidRDefault="00BA72AB" w:rsidP="00BA72AB">
      <w:pPr>
        <w:pStyle w:val="PL"/>
        <w:rPr>
          <w:lang w:eastAsia="es-ES"/>
        </w:rPr>
      </w:pPr>
      <w:r>
        <w:rPr>
          <w:lang w:eastAsia="es-ES"/>
        </w:rPr>
        <w:t xml:space="preserve">        required: true</w:t>
      </w:r>
    </w:p>
    <w:p w14:paraId="2E1CE24B" w14:textId="77777777" w:rsidR="00BA72AB" w:rsidRDefault="00BA72AB" w:rsidP="00BA72AB">
      <w:pPr>
        <w:pStyle w:val="PL"/>
        <w:rPr>
          <w:lang w:eastAsia="es-ES"/>
        </w:rPr>
      </w:pPr>
      <w:r>
        <w:rPr>
          <w:lang w:eastAsia="es-ES"/>
        </w:rPr>
        <w:t xml:space="preserve">        schema:</w:t>
      </w:r>
    </w:p>
    <w:p w14:paraId="25221BF5" w14:textId="77777777" w:rsidR="00BA72AB" w:rsidRDefault="00BA72AB" w:rsidP="00BA72AB">
      <w:pPr>
        <w:pStyle w:val="PL"/>
        <w:rPr>
          <w:lang w:eastAsia="es-ES"/>
        </w:rPr>
      </w:pPr>
      <w:r>
        <w:rPr>
          <w:lang w:eastAsia="es-ES"/>
        </w:rPr>
        <w:t xml:space="preserve">          type: string</w:t>
      </w:r>
    </w:p>
    <w:p w14:paraId="28974F23" w14:textId="77777777" w:rsidR="00BA72AB" w:rsidRDefault="00BA72AB" w:rsidP="00BA72AB">
      <w:pPr>
        <w:pStyle w:val="PL"/>
        <w:rPr>
          <w:lang w:eastAsia="es-ES"/>
        </w:rPr>
      </w:pPr>
    </w:p>
    <w:p w14:paraId="4FC3AFFB" w14:textId="77777777" w:rsidR="00BA72AB" w:rsidRDefault="00BA72AB" w:rsidP="00BA72AB">
      <w:pPr>
        <w:pStyle w:val="PL"/>
        <w:rPr>
          <w:lang w:eastAsia="es-ES"/>
        </w:rPr>
      </w:pPr>
      <w:r>
        <w:rPr>
          <w:lang w:eastAsia="es-ES"/>
        </w:rPr>
        <w:t xml:space="preserve">    get:</w:t>
      </w:r>
    </w:p>
    <w:p w14:paraId="214307DA" w14:textId="77777777" w:rsidR="00BA72AB" w:rsidRDefault="00BA72AB" w:rsidP="00BA72AB">
      <w:pPr>
        <w:pStyle w:val="PL"/>
        <w:rPr>
          <w:rFonts w:cs="Courier New"/>
          <w:szCs w:val="16"/>
        </w:rPr>
      </w:pPr>
      <w:bookmarkStart w:id="171" w:name="MCCQCTEMPBM_00000049"/>
      <w:r>
        <w:rPr>
          <w:rFonts w:cs="Courier New"/>
          <w:szCs w:val="16"/>
        </w:rPr>
        <w:t xml:space="preserve">      summary: R</w:t>
      </w:r>
      <w:r w:rsidRPr="002C65F2">
        <w:rPr>
          <w:rFonts w:cs="Courier New"/>
          <w:szCs w:val="16"/>
        </w:rPr>
        <w:t xml:space="preserve">etrieve </w:t>
      </w:r>
      <w:bookmarkEnd w:id="171"/>
      <w:r>
        <w:rPr>
          <w:lang w:eastAsia="zh-CN"/>
        </w:rPr>
        <w:t xml:space="preserve">an existing Individual </w:t>
      </w:r>
      <w:r>
        <w:t>Data Storage</w:t>
      </w:r>
      <w:r>
        <w:rPr>
          <w:lang w:eastAsia="zh-CN"/>
        </w:rPr>
        <w:t xml:space="preserve"> </w:t>
      </w:r>
      <w:r>
        <w:t>resource</w:t>
      </w:r>
      <w:bookmarkStart w:id="172" w:name="MCCQCTEMPBM_00000050"/>
      <w:r>
        <w:rPr>
          <w:rFonts w:cs="Courier New"/>
          <w:szCs w:val="16"/>
        </w:rPr>
        <w:t>.</w:t>
      </w:r>
    </w:p>
    <w:p w14:paraId="2390FD9B" w14:textId="77777777" w:rsidR="00BA72AB" w:rsidRDefault="00BA72AB" w:rsidP="00BA72AB">
      <w:pPr>
        <w:pStyle w:val="PL"/>
        <w:rPr>
          <w:rFonts w:cs="Courier New"/>
          <w:szCs w:val="16"/>
        </w:rPr>
      </w:pPr>
      <w:r>
        <w:rPr>
          <w:rFonts w:cs="Courier New"/>
          <w:szCs w:val="16"/>
        </w:rPr>
        <w:t xml:space="preserve">      operationId: GetInd</w:t>
      </w:r>
      <w:bookmarkEnd w:id="172"/>
      <w:r>
        <w:t>DataStorage</w:t>
      </w:r>
      <w:bookmarkStart w:id="173" w:name="MCCQCTEMPBM_00000051"/>
    </w:p>
    <w:p w14:paraId="0C5DDAC2" w14:textId="77777777" w:rsidR="00BA72AB" w:rsidRDefault="00BA72AB" w:rsidP="00BA72AB">
      <w:pPr>
        <w:pStyle w:val="PL"/>
        <w:rPr>
          <w:rFonts w:cs="Courier New"/>
          <w:szCs w:val="16"/>
        </w:rPr>
      </w:pPr>
      <w:r>
        <w:rPr>
          <w:rFonts w:cs="Courier New"/>
          <w:szCs w:val="16"/>
        </w:rPr>
        <w:t xml:space="preserve">      tags:</w:t>
      </w:r>
    </w:p>
    <w:p w14:paraId="079E07D7" w14:textId="77777777" w:rsidR="00BA72AB" w:rsidRDefault="00BA72AB" w:rsidP="00BA72AB">
      <w:pPr>
        <w:pStyle w:val="PL"/>
        <w:rPr>
          <w:rFonts w:cs="Courier New"/>
          <w:szCs w:val="16"/>
        </w:rPr>
      </w:pPr>
      <w:r>
        <w:rPr>
          <w:rFonts w:cs="Courier New"/>
          <w:szCs w:val="16"/>
        </w:rPr>
        <w:t xml:space="preserve">        - Individual </w:t>
      </w:r>
      <w:bookmarkEnd w:id="173"/>
      <w:r>
        <w:t>Data Storage</w:t>
      </w:r>
      <w:bookmarkStart w:id="174" w:name="MCCQCTEMPBM_00000052"/>
      <w:r>
        <w:rPr>
          <w:rFonts w:cs="Courier New"/>
          <w:szCs w:val="16"/>
        </w:rPr>
        <w:t xml:space="preserve"> (Document)</w:t>
      </w:r>
    </w:p>
    <w:bookmarkEnd w:id="174"/>
    <w:p w14:paraId="549F81E5" w14:textId="77777777" w:rsidR="00BA72AB" w:rsidRDefault="00BA72AB" w:rsidP="00BA72AB">
      <w:pPr>
        <w:pStyle w:val="PL"/>
        <w:rPr>
          <w:lang w:eastAsia="es-ES"/>
        </w:rPr>
      </w:pPr>
      <w:r>
        <w:rPr>
          <w:lang w:eastAsia="es-ES"/>
        </w:rPr>
        <w:t xml:space="preserve">      responses:</w:t>
      </w:r>
    </w:p>
    <w:p w14:paraId="06471047" w14:textId="77777777" w:rsidR="00BA72AB" w:rsidRDefault="00BA72AB" w:rsidP="00BA72AB">
      <w:pPr>
        <w:pStyle w:val="PL"/>
        <w:rPr>
          <w:lang w:eastAsia="es-ES"/>
        </w:rPr>
      </w:pPr>
      <w:r>
        <w:rPr>
          <w:lang w:eastAsia="es-ES"/>
        </w:rPr>
        <w:t xml:space="preserve">        '200':</w:t>
      </w:r>
    </w:p>
    <w:p w14:paraId="6F481E5A" w14:textId="77777777" w:rsidR="00BA72AB" w:rsidRDefault="00BA72AB" w:rsidP="00BA72AB">
      <w:pPr>
        <w:pStyle w:val="PL"/>
        <w:rPr>
          <w:lang w:eastAsia="es-ES"/>
        </w:rPr>
      </w:pPr>
      <w:r>
        <w:rPr>
          <w:lang w:eastAsia="es-ES"/>
        </w:rPr>
        <w:t xml:space="preserve">          description: &gt;</w:t>
      </w:r>
    </w:p>
    <w:p w14:paraId="3CC14321" w14:textId="77777777" w:rsidR="00BA72AB" w:rsidRDefault="00BA72AB" w:rsidP="00BA72AB">
      <w:pPr>
        <w:pStyle w:val="PL"/>
      </w:pPr>
      <w:r>
        <w:rPr>
          <w:lang w:eastAsia="es-ES"/>
        </w:rPr>
        <w:t xml:space="preserve">            OK. </w:t>
      </w:r>
      <w:r>
        <w:t>The requested</w:t>
      </w:r>
      <w:r>
        <w:rPr>
          <w:lang w:eastAsia="zh-CN"/>
        </w:rPr>
        <w:t xml:space="preserve"> </w:t>
      </w:r>
      <w:bookmarkStart w:id="175" w:name="MCCQCTEMPBM_00000053"/>
      <w:r>
        <w:rPr>
          <w:rFonts w:cs="Courier New"/>
          <w:szCs w:val="16"/>
        </w:rPr>
        <w:t xml:space="preserve">Individual </w:t>
      </w:r>
      <w:bookmarkEnd w:id="175"/>
      <w:r>
        <w:t>Data Storage resource</w:t>
      </w:r>
      <w:r w:rsidRPr="00AD6509">
        <w:t xml:space="preserve"> </w:t>
      </w:r>
      <w:r>
        <w:t>shall be returned.</w:t>
      </w:r>
    </w:p>
    <w:p w14:paraId="5D391A22" w14:textId="77777777" w:rsidR="00BA72AB" w:rsidRDefault="00BA72AB" w:rsidP="00BA72AB">
      <w:pPr>
        <w:pStyle w:val="PL"/>
        <w:rPr>
          <w:lang w:eastAsia="es-ES"/>
        </w:rPr>
      </w:pPr>
      <w:r>
        <w:rPr>
          <w:lang w:eastAsia="es-ES"/>
        </w:rPr>
        <w:t xml:space="preserve">          content:</w:t>
      </w:r>
    </w:p>
    <w:p w14:paraId="72AC7FB0" w14:textId="77777777" w:rsidR="00BA72AB" w:rsidRDefault="00BA72AB" w:rsidP="00BA72AB">
      <w:pPr>
        <w:pStyle w:val="PL"/>
        <w:rPr>
          <w:lang w:eastAsia="es-ES"/>
        </w:rPr>
      </w:pPr>
      <w:r>
        <w:rPr>
          <w:lang w:eastAsia="es-ES"/>
        </w:rPr>
        <w:t xml:space="preserve">            application/json:</w:t>
      </w:r>
    </w:p>
    <w:p w14:paraId="5EAB6E02" w14:textId="77777777" w:rsidR="00BA72AB" w:rsidRDefault="00BA72AB" w:rsidP="00BA72AB">
      <w:pPr>
        <w:pStyle w:val="PL"/>
        <w:rPr>
          <w:lang w:eastAsia="es-ES"/>
        </w:rPr>
      </w:pPr>
      <w:r>
        <w:rPr>
          <w:lang w:eastAsia="es-ES"/>
        </w:rPr>
        <w:t xml:space="preserve">              schema:</w:t>
      </w:r>
    </w:p>
    <w:p w14:paraId="71A8324B" w14:textId="77777777" w:rsidR="00BA72AB" w:rsidRDefault="00BA72AB" w:rsidP="00BA72AB">
      <w:pPr>
        <w:pStyle w:val="PL"/>
        <w:rPr>
          <w:lang w:eastAsia="es-ES"/>
        </w:rPr>
      </w:pPr>
      <w:r>
        <w:rPr>
          <w:lang w:eastAsia="es-ES"/>
        </w:rPr>
        <w:t xml:space="preserve">                $ref: '#/components/schemas/</w:t>
      </w:r>
      <w:r>
        <w:t>DataStorage</w:t>
      </w:r>
      <w:r>
        <w:rPr>
          <w:lang w:eastAsia="es-ES"/>
        </w:rPr>
        <w:t>'</w:t>
      </w:r>
    </w:p>
    <w:p w14:paraId="5C9E52D7" w14:textId="77777777" w:rsidR="00BA72AB" w:rsidRDefault="00BA72AB" w:rsidP="00BA72AB">
      <w:pPr>
        <w:pStyle w:val="PL"/>
      </w:pPr>
      <w:r>
        <w:t xml:space="preserve">        '307':</w:t>
      </w:r>
    </w:p>
    <w:p w14:paraId="40DCFC04" w14:textId="77777777" w:rsidR="00BA72AB" w:rsidRDefault="00BA72AB" w:rsidP="00BA72AB">
      <w:pPr>
        <w:pStyle w:val="PL"/>
        <w:rPr>
          <w:lang w:eastAsia="es-ES"/>
        </w:rPr>
      </w:pPr>
      <w:r>
        <w:t xml:space="preserve">          </w:t>
      </w:r>
      <w:r>
        <w:rPr>
          <w:lang w:eastAsia="es-ES"/>
        </w:rPr>
        <w:t>$ref: 'TS29122_CommonData.yaml#/components/responses/307'</w:t>
      </w:r>
    </w:p>
    <w:p w14:paraId="78BCED3B" w14:textId="77777777" w:rsidR="00BA72AB" w:rsidRDefault="00BA72AB" w:rsidP="00BA72AB">
      <w:pPr>
        <w:pStyle w:val="PL"/>
      </w:pPr>
      <w:r>
        <w:t xml:space="preserve">        '308':</w:t>
      </w:r>
    </w:p>
    <w:p w14:paraId="02E5F117" w14:textId="77777777" w:rsidR="00BA72AB" w:rsidRDefault="00BA72AB" w:rsidP="00BA72AB">
      <w:pPr>
        <w:pStyle w:val="PL"/>
        <w:rPr>
          <w:lang w:eastAsia="es-ES"/>
        </w:rPr>
      </w:pPr>
      <w:r>
        <w:t xml:space="preserve">          </w:t>
      </w:r>
      <w:r>
        <w:rPr>
          <w:lang w:eastAsia="es-ES"/>
        </w:rPr>
        <w:t>$ref: 'TS29122_CommonData.yaml#/components/responses/308'</w:t>
      </w:r>
    </w:p>
    <w:p w14:paraId="4A5EAE2F" w14:textId="77777777" w:rsidR="00BA72AB" w:rsidRDefault="00BA72AB" w:rsidP="00BA72AB">
      <w:pPr>
        <w:pStyle w:val="PL"/>
        <w:rPr>
          <w:lang w:eastAsia="es-ES"/>
        </w:rPr>
      </w:pPr>
      <w:r>
        <w:rPr>
          <w:lang w:eastAsia="es-ES"/>
        </w:rPr>
        <w:t xml:space="preserve">        '400':</w:t>
      </w:r>
    </w:p>
    <w:p w14:paraId="2D4D2F13" w14:textId="77777777" w:rsidR="00BA72AB" w:rsidRDefault="00BA72AB" w:rsidP="00BA72AB">
      <w:pPr>
        <w:pStyle w:val="PL"/>
        <w:rPr>
          <w:lang w:eastAsia="es-ES"/>
        </w:rPr>
      </w:pPr>
      <w:r>
        <w:rPr>
          <w:lang w:eastAsia="es-ES"/>
        </w:rPr>
        <w:t xml:space="preserve">          $ref: 'TS29122_CommonData.yaml#/components/responses/400'</w:t>
      </w:r>
    </w:p>
    <w:p w14:paraId="0513A8E6" w14:textId="77777777" w:rsidR="00BA72AB" w:rsidRDefault="00BA72AB" w:rsidP="00BA72AB">
      <w:pPr>
        <w:pStyle w:val="PL"/>
        <w:rPr>
          <w:lang w:eastAsia="es-ES"/>
        </w:rPr>
      </w:pPr>
      <w:r>
        <w:rPr>
          <w:lang w:eastAsia="es-ES"/>
        </w:rPr>
        <w:t xml:space="preserve">        '401':</w:t>
      </w:r>
    </w:p>
    <w:p w14:paraId="5E432D7C" w14:textId="77777777" w:rsidR="00BA72AB" w:rsidRDefault="00BA72AB" w:rsidP="00BA72AB">
      <w:pPr>
        <w:pStyle w:val="PL"/>
        <w:rPr>
          <w:lang w:eastAsia="es-ES"/>
        </w:rPr>
      </w:pPr>
      <w:r>
        <w:rPr>
          <w:lang w:eastAsia="es-ES"/>
        </w:rPr>
        <w:t xml:space="preserve">          $ref: 'TS29122_CommonData.yaml#/components/responses/401'</w:t>
      </w:r>
    </w:p>
    <w:p w14:paraId="5234D526" w14:textId="77777777" w:rsidR="00BA72AB" w:rsidRDefault="00BA72AB" w:rsidP="00BA72AB">
      <w:pPr>
        <w:pStyle w:val="PL"/>
        <w:rPr>
          <w:lang w:eastAsia="es-ES"/>
        </w:rPr>
      </w:pPr>
      <w:r>
        <w:rPr>
          <w:lang w:eastAsia="es-ES"/>
        </w:rPr>
        <w:t xml:space="preserve">        '403':</w:t>
      </w:r>
    </w:p>
    <w:p w14:paraId="4FE1EA3F" w14:textId="77777777" w:rsidR="00BA72AB" w:rsidRDefault="00BA72AB" w:rsidP="00BA72AB">
      <w:pPr>
        <w:pStyle w:val="PL"/>
        <w:rPr>
          <w:lang w:eastAsia="es-ES"/>
        </w:rPr>
      </w:pPr>
      <w:r>
        <w:rPr>
          <w:lang w:eastAsia="es-ES"/>
        </w:rPr>
        <w:t xml:space="preserve">          $ref: 'TS29122_CommonData.yaml#/components/responses/403'</w:t>
      </w:r>
    </w:p>
    <w:p w14:paraId="28E44BC1" w14:textId="77777777" w:rsidR="00BA72AB" w:rsidRDefault="00BA72AB" w:rsidP="00BA72AB">
      <w:pPr>
        <w:pStyle w:val="PL"/>
        <w:rPr>
          <w:lang w:eastAsia="es-ES"/>
        </w:rPr>
      </w:pPr>
      <w:r>
        <w:rPr>
          <w:lang w:eastAsia="es-ES"/>
        </w:rPr>
        <w:t xml:space="preserve">        '404':</w:t>
      </w:r>
    </w:p>
    <w:p w14:paraId="593AEEEC" w14:textId="77777777" w:rsidR="00BA72AB" w:rsidRDefault="00BA72AB" w:rsidP="00BA72AB">
      <w:pPr>
        <w:pStyle w:val="PL"/>
        <w:rPr>
          <w:lang w:eastAsia="es-ES"/>
        </w:rPr>
      </w:pPr>
      <w:r>
        <w:rPr>
          <w:lang w:eastAsia="es-ES"/>
        </w:rPr>
        <w:t xml:space="preserve">          $ref: 'TS29122_CommonData.yaml#/components/responses/404'</w:t>
      </w:r>
    </w:p>
    <w:p w14:paraId="44ECBC56" w14:textId="77777777" w:rsidR="00BA72AB" w:rsidRDefault="00BA72AB" w:rsidP="00BA72AB">
      <w:pPr>
        <w:pStyle w:val="PL"/>
        <w:rPr>
          <w:lang w:eastAsia="es-ES"/>
        </w:rPr>
      </w:pPr>
      <w:r>
        <w:rPr>
          <w:lang w:eastAsia="es-ES"/>
        </w:rPr>
        <w:t xml:space="preserve">        '406':</w:t>
      </w:r>
    </w:p>
    <w:p w14:paraId="4901F899" w14:textId="77777777" w:rsidR="00BA72AB" w:rsidRDefault="00BA72AB" w:rsidP="00BA72AB">
      <w:pPr>
        <w:pStyle w:val="PL"/>
        <w:rPr>
          <w:lang w:eastAsia="es-ES"/>
        </w:rPr>
      </w:pPr>
      <w:r>
        <w:rPr>
          <w:lang w:eastAsia="es-ES"/>
        </w:rPr>
        <w:t xml:space="preserve">          $ref: 'TS29122_CommonData.yaml#/components/responses/406'</w:t>
      </w:r>
    </w:p>
    <w:p w14:paraId="6BAAD8C0" w14:textId="77777777" w:rsidR="00BA72AB" w:rsidRDefault="00BA72AB" w:rsidP="00BA72AB">
      <w:pPr>
        <w:pStyle w:val="PL"/>
        <w:rPr>
          <w:lang w:eastAsia="es-ES"/>
        </w:rPr>
      </w:pPr>
      <w:r>
        <w:rPr>
          <w:lang w:eastAsia="es-ES"/>
        </w:rPr>
        <w:t xml:space="preserve">        '429':</w:t>
      </w:r>
    </w:p>
    <w:p w14:paraId="144A2F6B" w14:textId="77777777" w:rsidR="00BA72AB" w:rsidRDefault="00BA72AB" w:rsidP="00BA72AB">
      <w:pPr>
        <w:pStyle w:val="PL"/>
        <w:rPr>
          <w:lang w:eastAsia="es-ES"/>
        </w:rPr>
      </w:pPr>
      <w:r>
        <w:rPr>
          <w:lang w:eastAsia="es-ES"/>
        </w:rPr>
        <w:t xml:space="preserve">          $ref: 'TS29122_CommonData.yaml#/components/responses/429'</w:t>
      </w:r>
    </w:p>
    <w:p w14:paraId="7D09E479" w14:textId="77777777" w:rsidR="00BA72AB" w:rsidRDefault="00BA72AB" w:rsidP="00BA72AB">
      <w:pPr>
        <w:pStyle w:val="PL"/>
        <w:rPr>
          <w:lang w:eastAsia="es-ES"/>
        </w:rPr>
      </w:pPr>
      <w:r>
        <w:rPr>
          <w:lang w:eastAsia="es-ES"/>
        </w:rPr>
        <w:t xml:space="preserve">        '500':</w:t>
      </w:r>
    </w:p>
    <w:p w14:paraId="7F8EF688" w14:textId="77777777" w:rsidR="00BA72AB" w:rsidRDefault="00BA72AB" w:rsidP="00BA72AB">
      <w:pPr>
        <w:pStyle w:val="PL"/>
        <w:rPr>
          <w:lang w:eastAsia="es-ES"/>
        </w:rPr>
      </w:pPr>
      <w:r>
        <w:rPr>
          <w:lang w:eastAsia="es-ES"/>
        </w:rPr>
        <w:t xml:space="preserve">          $ref: 'TS29122_CommonData.yaml#/components/responses/500'</w:t>
      </w:r>
    </w:p>
    <w:p w14:paraId="2A94B3EC" w14:textId="77777777" w:rsidR="00BA72AB" w:rsidRDefault="00BA72AB" w:rsidP="00BA72AB">
      <w:pPr>
        <w:pStyle w:val="PL"/>
        <w:rPr>
          <w:lang w:eastAsia="es-ES"/>
        </w:rPr>
      </w:pPr>
      <w:r>
        <w:rPr>
          <w:lang w:eastAsia="es-ES"/>
        </w:rPr>
        <w:t xml:space="preserve">        '503':</w:t>
      </w:r>
    </w:p>
    <w:p w14:paraId="25C72998" w14:textId="77777777" w:rsidR="00BA72AB" w:rsidRDefault="00BA72AB" w:rsidP="00BA72AB">
      <w:pPr>
        <w:pStyle w:val="PL"/>
        <w:rPr>
          <w:lang w:eastAsia="es-ES"/>
        </w:rPr>
      </w:pPr>
      <w:r>
        <w:rPr>
          <w:lang w:eastAsia="es-ES"/>
        </w:rPr>
        <w:t xml:space="preserve">          $ref: 'TS29122_CommonData.yaml#/components/responses/503'</w:t>
      </w:r>
    </w:p>
    <w:p w14:paraId="64938349" w14:textId="77777777" w:rsidR="00BA72AB" w:rsidRDefault="00BA72AB" w:rsidP="00BA72AB">
      <w:pPr>
        <w:pStyle w:val="PL"/>
        <w:rPr>
          <w:lang w:eastAsia="es-ES"/>
        </w:rPr>
      </w:pPr>
      <w:r>
        <w:rPr>
          <w:lang w:eastAsia="es-ES"/>
        </w:rPr>
        <w:t xml:space="preserve">        default:</w:t>
      </w:r>
    </w:p>
    <w:p w14:paraId="0A2063E9" w14:textId="77777777" w:rsidR="00BA72AB" w:rsidRDefault="00BA72AB" w:rsidP="00BA72AB">
      <w:pPr>
        <w:pStyle w:val="PL"/>
        <w:rPr>
          <w:lang w:eastAsia="es-ES"/>
        </w:rPr>
      </w:pPr>
      <w:r>
        <w:rPr>
          <w:lang w:eastAsia="es-ES"/>
        </w:rPr>
        <w:t xml:space="preserve">          $ref: 'TS29122_CommonData.yaml#/components/responses/default'</w:t>
      </w:r>
    </w:p>
    <w:p w14:paraId="17A593B3" w14:textId="77777777" w:rsidR="00BA72AB" w:rsidRDefault="00BA72AB" w:rsidP="00BA72AB">
      <w:pPr>
        <w:pStyle w:val="PL"/>
        <w:rPr>
          <w:lang w:eastAsia="es-ES"/>
        </w:rPr>
      </w:pPr>
    </w:p>
    <w:p w14:paraId="461FFA64" w14:textId="77777777" w:rsidR="00BA72AB" w:rsidRDefault="00BA72AB" w:rsidP="00BA72AB">
      <w:pPr>
        <w:pStyle w:val="PL"/>
        <w:rPr>
          <w:lang w:eastAsia="es-ES"/>
        </w:rPr>
      </w:pPr>
      <w:r>
        <w:rPr>
          <w:lang w:eastAsia="es-ES"/>
        </w:rPr>
        <w:t xml:space="preserve">    put:</w:t>
      </w:r>
    </w:p>
    <w:p w14:paraId="53D5A94A" w14:textId="77777777" w:rsidR="00BA72AB" w:rsidRDefault="00BA72AB" w:rsidP="00BA72AB">
      <w:pPr>
        <w:pStyle w:val="PL"/>
        <w:rPr>
          <w:rFonts w:cs="Courier New"/>
          <w:szCs w:val="16"/>
        </w:rPr>
      </w:pPr>
      <w:bookmarkStart w:id="176" w:name="MCCQCTEMPBM_00000054"/>
      <w:r>
        <w:rPr>
          <w:rFonts w:cs="Courier New"/>
          <w:szCs w:val="16"/>
        </w:rPr>
        <w:t xml:space="preserve">      summary: </w:t>
      </w:r>
      <w:bookmarkEnd w:id="176"/>
      <w:r>
        <w:rPr>
          <w:lang w:eastAsia="zh-CN"/>
        </w:rPr>
        <w:t>Request the update</w:t>
      </w:r>
      <w:bookmarkStart w:id="177" w:name="MCCQCTEMPBM_00000055"/>
      <w:r>
        <w:rPr>
          <w:rFonts w:cs="Courier New"/>
          <w:szCs w:val="16"/>
        </w:rPr>
        <w:t xml:space="preserve"> of</w:t>
      </w:r>
      <w:r w:rsidRPr="002C65F2">
        <w:rPr>
          <w:rFonts w:cs="Courier New"/>
          <w:szCs w:val="16"/>
        </w:rPr>
        <w:t xml:space="preserve"> </w:t>
      </w:r>
      <w:bookmarkEnd w:id="177"/>
      <w:r>
        <w:rPr>
          <w:lang w:eastAsia="zh-CN"/>
        </w:rPr>
        <w:t xml:space="preserve">an existing Individual </w:t>
      </w:r>
      <w:r>
        <w:t>Data Storage</w:t>
      </w:r>
      <w:r>
        <w:rPr>
          <w:lang w:eastAsia="zh-CN"/>
        </w:rPr>
        <w:t xml:space="preserve"> </w:t>
      </w:r>
      <w:r>
        <w:t>resource</w:t>
      </w:r>
      <w:bookmarkStart w:id="178" w:name="MCCQCTEMPBM_00000056"/>
      <w:r>
        <w:rPr>
          <w:rFonts w:cs="Courier New"/>
          <w:szCs w:val="16"/>
        </w:rPr>
        <w:t>.</w:t>
      </w:r>
    </w:p>
    <w:p w14:paraId="46CC695A" w14:textId="77777777" w:rsidR="00BA72AB" w:rsidRDefault="00BA72AB" w:rsidP="00BA72AB">
      <w:pPr>
        <w:pStyle w:val="PL"/>
        <w:rPr>
          <w:rFonts w:cs="Courier New"/>
          <w:szCs w:val="16"/>
        </w:rPr>
      </w:pPr>
      <w:r>
        <w:rPr>
          <w:rFonts w:cs="Courier New"/>
          <w:szCs w:val="16"/>
        </w:rPr>
        <w:t xml:space="preserve">      operationId: UpdateInd</w:t>
      </w:r>
      <w:bookmarkEnd w:id="178"/>
      <w:r>
        <w:t>DataStorage</w:t>
      </w:r>
      <w:bookmarkStart w:id="179" w:name="MCCQCTEMPBM_00000057"/>
    </w:p>
    <w:p w14:paraId="2AF289FF" w14:textId="77777777" w:rsidR="00BA72AB" w:rsidRDefault="00BA72AB" w:rsidP="00BA72AB">
      <w:pPr>
        <w:pStyle w:val="PL"/>
        <w:rPr>
          <w:rFonts w:cs="Courier New"/>
          <w:szCs w:val="16"/>
        </w:rPr>
      </w:pPr>
      <w:r>
        <w:rPr>
          <w:rFonts w:cs="Courier New"/>
          <w:szCs w:val="16"/>
        </w:rPr>
        <w:t xml:space="preserve">      tags:</w:t>
      </w:r>
    </w:p>
    <w:p w14:paraId="35A4CF7C" w14:textId="77777777" w:rsidR="00BA72AB" w:rsidRDefault="00BA72AB" w:rsidP="00BA72AB">
      <w:pPr>
        <w:pStyle w:val="PL"/>
        <w:rPr>
          <w:rFonts w:cs="Courier New"/>
          <w:szCs w:val="16"/>
        </w:rPr>
      </w:pPr>
      <w:r>
        <w:rPr>
          <w:rFonts w:cs="Courier New"/>
          <w:szCs w:val="16"/>
        </w:rPr>
        <w:t xml:space="preserve">        - Individual </w:t>
      </w:r>
      <w:bookmarkEnd w:id="179"/>
      <w:r>
        <w:t>Data Storage</w:t>
      </w:r>
      <w:bookmarkStart w:id="180" w:name="MCCQCTEMPBM_00000058"/>
      <w:r>
        <w:rPr>
          <w:rFonts w:cs="Courier New"/>
          <w:szCs w:val="16"/>
        </w:rPr>
        <w:t xml:space="preserve"> (Document)</w:t>
      </w:r>
    </w:p>
    <w:bookmarkEnd w:id="180"/>
    <w:p w14:paraId="0EB88557" w14:textId="77777777" w:rsidR="00BA72AB" w:rsidRDefault="00BA72AB" w:rsidP="00BA72AB">
      <w:pPr>
        <w:pStyle w:val="PL"/>
      </w:pPr>
      <w:r>
        <w:t xml:space="preserve">      requestBody:</w:t>
      </w:r>
    </w:p>
    <w:p w14:paraId="57E02469" w14:textId="77777777" w:rsidR="00BA72AB" w:rsidRDefault="00BA72AB" w:rsidP="00BA72AB">
      <w:pPr>
        <w:pStyle w:val="PL"/>
      </w:pPr>
      <w:r>
        <w:t xml:space="preserve">        required: true</w:t>
      </w:r>
    </w:p>
    <w:p w14:paraId="4CE1A6C3" w14:textId="77777777" w:rsidR="00BA72AB" w:rsidRDefault="00BA72AB" w:rsidP="00BA72AB">
      <w:pPr>
        <w:pStyle w:val="PL"/>
      </w:pPr>
      <w:r>
        <w:lastRenderedPageBreak/>
        <w:t xml:space="preserve">        content:</w:t>
      </w:r>
    </w:p>
    <w:p w14:paraId="07C75FC9" w14:textId="77777777" w:rsidR="00BA72AB" w:rsidRDefault="00BA72AB" w:rsidP="00BA72AB">
      <w:pPr>
        <w:pStyle w:val="PL"/>
      </w:pPr>
      <w:r>
        <w:t xml:space="preserve">          application/json:</w:t>
      </w:r>
    </w:p>
    <w:p w14:paraId="06B24670" w14:textId="77777777" w:rsidR="00BA72AB" w:rsidRDefault="00BA72AB" w:rsidP="00BA72AB">
      <w:pPr>
        <w:pStyle w:val="PL"/>
      </w:pPr>
      <w:r>
        <w:t xml:space="preserve">            schema:</w:t>
      </w:r>
    </w:p>
    <w:p w14:paraId="0044F4CF" w14:textId="77777777" w:rsidR="00BA72AB" w:rsidRDefault="00BA72AB" w:rsidP="00BA72AB">
      <w:pPr>
        <w:pStyle w:val="PL"/>
        <w:rPr>
          <w:lang w:eastAsia="es-ES"/>
        </w:rPr>
      </w:pPr>
      <w:r>
        <w:rPr>
          <w:lang w:eastAsia="es-ES"/>
        </w:rPr>
        <w:t xml:space="preserve">              $ref: '#/components/schemas/</w:t>
      </w:r>
      <w:r>
        <w:t>DataStorage</w:t>
      </w:r>
      <w:r>
        <w:rPr>
          <w:lang w:eastAsia="es-ES"/>
        </w:rPr>
        <w:t>'</w:t>
      </w:r>
    </w:p>
    <w:p w14:paraId="70704C90" w14:textId="77777777" w:rsidR="00BA72AB" w:rsidRDefault="00BA72AB" w:rsidP="00BA72AB">
      <w:pPr>
        <w:pStyle w:val="PL"/>
        <w:rPr>
          <w:lang w:eastAsia="es-ES"/>
        </w:rPr>
      </w:pPr>
      <w:r>
        <w:rPr>
          <w:lang w:eastAsia="es-ES"/>
        </w:rPr>
        <w:t xml:space="preserve">      responses:</w:t>
      </w:r>
    </w:p>
    <w:p w14:paraId="1F362654" w14:textId="77777777" w:rsidR="00BA72AB" w:rsidRDefault="00BA72AB" w:rsidP="00BA72AB">
      <w:pPr>
        <w:pStyle w:val="PL"/>
      </w:pPr>
      <w:r>
        <w:t xml:space="preserve">        '200':</w:t>
      </w:r>
    </w:p>
    <w:p w14:paraId="7B6929AC" w14:textId="77777777" w:rsidR="00BA72AB" w:rsidRDefault="00BA72AB" w:rsidP="00BA72AB">
      <w:pPr>
        <w:pStyle w:val="PL"/>
        <w:rPr>
          <w:lang w:eastAsia="zh-CN"/>
        </w:rPr>
      </w:pPr>
      <w:r>
        <w:t xml:space="preserve">          description: </w:t>
      </w:r>
      <w:r>
        <w:rPr>
          <w:lang w:eastAsia="zh-CN"/>
        </w:rPr>
        <w:t>&gt;</w:t>
      </w:r>
    </w:p>
    <w:p w14:paraId="0C709E6E" w14:textId="77777777" w:rsidR="00BA72AB" w:rsidRDefault="00BA72AB" w:rsidP="00BA72AB">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6255D9">
        <w:t xml:space="preserve"> </w:t>
      </w:r>
      <w:r>
        <w:t>successfully updated and a</w:t>
      </w:r>
      <w:r w:rsidRPr="0025217B">
        <w:t xml:space="preserve"> </w:t>
      </w:r>
      <w:r>
        <w:t>representation</w:t>
      </w:r>
    </w:p>
    <w:p w14:paraId="577A87A6" w14:textId="77777777" w:rsidR="00BA72AB" w:rsidRDefault="00BA72AB" w:rsidP="00BA72AB">
      <w:pPr>
        <w:pStyle w:val="PL"/>
      </w:pPr>
      <w:r>
        <w:t xml:space="preserve">            of the updated resource shall be returned in</w:t>
      </w:r>
      <w:r w:rsidRPr="00AE21B5">
        <w:t xml:space="preserve"> </w:t>
      </w:r>
      <w:r>
        <w:t>the response body.</w:t>
      </w:r>
    </w:p>
    <w:p w14:paraId="12B2D329" w14:textId="77777777" w:rsidR="00BA72AB" w:rsidRDefault="00BA72AB" w:rsidP="00BA72AB">
      <w:pPr>
        <w:pStyle w:val="PL"/>
      </w:pPr>
      <w:r>
        <w:t xml:space="preserve">          content:</w:t>
      </w:r>
    </w:p>
    <w:p w14:paraId="715B75ED" w14:textId="77777777" w:rsidR="00BA72AB" w:rsidRDefault="00BA72AB" w:rsidP="00BA72AB">
      <w:pPr>
        <w:pStyle w:val="PL"/>
      </w:pPr>
      <w:r>
        <w:t xml:space="preserve">            application/json:</w:t>
      </w:r>
    </w:p>
    <w:p w14:paraId="5CC8017A" w14:textId="77777777" w:rsidR="00BA72AB" w:rsidRDefault="00BA72AB" w:rsidP="00BA72AB">
      <w:pPr>
        <w:pStyle w:val="PL"/>
      </w:pPr>
      <w:r>
        <w:t xml:space="preserve">              schema:</w:t>
      </w:r>
    </w:p>
    <w:p w14:paraId="7FED933D" w14:textId="77777777" w:rsidR="00BA72AB" w:rsidRDefault="00BA72AB" w:rsidP="00BA72AB">
      <w:pPr>
        <w:pStyle w:val="PL"/>
        <w:rPr>
          <w:lang w:eastAsia="es-ES"/>
        </w:rPr>
      </w:pPr>
      <w:r>
        <w:rPr>
          <w:lang w:eastAsia="es-ES"/>
        </w:rPr>
        <w:t xml:space="preserve">                $ref: '#/components/schemas/</w:t>
      </w:r>
      <w:r>
        <w:t>DataStorage</w:t>
      </w:r>
      <w:r>
        <w:rPr>
          <w:lang w:eastAsia="es-ES"/>
        </w:rPr>
        <w:t>'</w:t>
      </w:r>
    </w:p>
    <w:p w14:paraId="583676E8" w14:textId="77777777" w:rsidR="00BA72AB" w:rsidRDefault="00BA72AB" w:rsidP="00BA72AB">
      <w:pPr>
        <w:pStyle w:val="PL"/>
        <w:rPr>
          <w:lang w:eastAsia="es-ES"/>
        </w:rPr>
      </w:pPr>
      <w:r>
        <w:rPr>
          <w:lang w:eastAsia="es-ES"/>
        </w:rPr>
        <w:t xml:space="preserve">        '204':</w:t>
      </w:r>
    </w:p>
    <w:p w14:paraId="3C7C83EA" w14:textId="77777777" w:rsidR="00BA72AB" w:rsidRDefault="00BA72AB" w:rsidP="00BA72AB">
      <w:pPr>
        <w:pStyle w:val="PL"/>
        <w:rPr>
          <w:lang w:eastAsia="zh-CN"/>
        </w:rPr>
      </w:pPr>
      <w:r>
        <w:rPr>
          <w:lang w:eastAsia="es-ES"/>
        </w:rPr>
        <w:t xml:space="preserve">          description: </w:t>
      </w:r>
      <w:r>
        <w:rPr>
          <w:lang w:eastAsia="zh-CN"/>
        </w:rPr>
        <w:t>&gt;</w:t>
      </w:r>
    </w:p>
    <w:p w14:paraId="0FDD757D" w14:textId="77777777" w:rsidR="00BA72AB" w:rsidRDefault="00BA72AB" w:rsidP="00BA72AB">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D650E0">
        <w:t xml:space="preserve"> </w:t>
      </w:r>
      <w:r>
        <w:t>successfully updated</w:t>
      </w:r>
      <w:r w:rsidRPr="00625F47">
        <w:t xml:space="preserve"> </w:t>
      </w:r>
      <w:r>
        <w:t>and no content</w:t>
      </w:r>
    </w:p>
    <w:p w14:paraId="3DF0E8D8" w14:textId="77777777" w:rsidR="00BA72AB" w:rsidRDefault="00BA72AB" w:rsidP="00BA72AB">
      <w:pPr>
        <w:pStyle w:val="PL"/>
      </w:pPr>
      <w:r>
        <w:t xml:space="preserve">            is returned in the response body.</w:t>
      </w:r>
    </w:p>
    <w:p w14:paraId="5E21754B" w14:textId="77777777" w:rsidR="00BA72AB" w:rsidRDefault="00BA72AB" w:rsidP="00BA72AB">
      <w:pPr>
        <w:pStyle w:val="PL"/>
      </w:pPr>
      <w:r>
        <w:t xml:space="preserve">        '307':</w:t>
      </w:r>
    </w:p>
    <w:p w14:paraId="449D9B62" w14:textId="77777777" w:rsidR="00BA72AB" w:rsidRDefault="00BA72AB" w:rsidP="00BA72AB">
      <w:pPr>
        <w:pStyle w:val="PL"/>
        <w:rPr>
          <w:lang w:eastAsia="es-ES"/>
        </w:rPr>
      </w:pPr>
      <w:r>
        <w:t xml:space="preserve">          </w:t>
      </w:r>
      <w:r>
        <w:rPr>
          <w:lang w:eastAsia="es-ES"/>
        </w:rPr>
        <w:t>$ref: 'TS29122_CommonData.yaml#/components/responses/307'</w:t>
      </w:r>
    </w:p>
    <w:p w14:paraId="6D5ECFF9" w14:textId="77777777" w:rsidR="00BA72AB" w:rsidRDefault="00BA72AB" w:rsidP="00BA72AB">
      <w:pPr>
        <w:pStyle w:val="PL"/>
      </w:pPr>
      <w:r>
        <w:t xml:space="preserve">        '308':</w:t>
      </w:r>
    </w:p>
    <w:p w14:paraId="695D6756" w14:textId="77777777" w:rsidR="00BA72AB" w:rsidRDefault="00BA72AB" w:rsidP="00BA72AB">
      <w:pPr>
        <w:pStyle w:val="PL"/>
        <w:rPr>
          <w:lang w:eastAsia="es-ES"/>
        </w:rPr>
      </w:pPr>
      <w:r>
        <w:t xml:space="preserve">          </w:t>
      </w:r>
      <w:r>
        <w:rPr>
          <w:lang w:eastAsia="es-ES"/>
        </w:rPr>
        <w:t>$ref: 'TS29122_CommonData.yaml#/components/responses/308'</w:t>
      </w:r>
    </w:p>
    <w:p w14:paraId="3F522D07" w14:textId="77777777" w:rsidR="00BA72AB" w:rsidRDefault="00BA72AB" w:rsidP="00BA72AB">
      <w:pPr>
        <w:pStyle w:val="PL"/>
        <w:rPr>
          <w:lang w:eastAsia="es-ES"/>
        </w:rPr>
      </w:pPr>
      <w:r>
        <w:rPr>
          <w:lang w:eastAsia="es-ES"/>
        </w:rPr>
        <w:t xml:space="preserve">        '400':</w:t>
      </w:r>
    </w:p>
    <w:p w14:paraId="4E9636C4" w14:textId="77777777" w:rsidR="00BA72AB" w:rsidRDefault="00BA72AB" w:rsidP="00BA72AB">
      <w:pPr>
        <w:pStyle w:val="PL"/>
        <w:rPr>
          <w:lang w:eastAsia="es-ES"/>
        </w:rPr>
      </w:pPr>
      <w:r>
        <w:rPr>
          <w:lang w:eastAsia="es-ES"/>
        </w:rPr>
        <w:t xml:space="preserve">          $ref: 'TS29122_CommonData.yaml#/components/responses/400'</w:t>
      </w:r>
    </w:p>
    <w:p w14:paraId="73BFD325" w14:textId="77777777" w:rsidR="00BA72AB" w:rsidRDefault="00BA72AB" w:rsidP="00BA72AB">
      <w:pPr>
        <w:pStyle w:val="PL"/>
        <w:rPr>
          <w:lang w:eastAsia="es-ES"/>
        </w:rPr>
      </w:pPr>
      <w:r>
        <w:rPr>
          <w:lang w:eastAsia="es-ES"/>
        </w:rPr>
        <w:t xml:space="preserve">        '401':</w:t>
      </w:r>
    </w:p>
    <w:p w14:paraId="21141965" w14:textId="77777777" w:rsidR="00BA72AB" w:rsidRDefault="00BA72AB" w:rsidP="00BA72AB">
      <w:pPr>
        <w:pStyle w:val="PL"/>
        <w:rPr>
          <w:lang w:eastAsia="es-ES"/>
        </w:rPr>
      </w:pPr>
      <w:r>
        <w:rPr>
          <w:lang w:eastAsia="es-ES"/>
        </w:rPr>
        <w:t xml:space="preserve">          $ref: 'TS29122_CommonData.yaml#/components/responses/401'</w:t>
      </w:r>
    </w:p>
    <w:p w14:paraId="1B1F0159" w14:textId="77777777" w:rsidR="00BA72AB" w:rsidRDefault="00BA72AB" w:rsidP="00BA72AB">
      <w:pPr>
        <w:pStyle w:val="PL"/>
        <w:rPr>
          <w:lang w:eastAsia="es-ES"/>
        </w:rPr>
      </w:pPr>
      <w:r>
        <w:rPr>
          <w:lang w:eastAsia="es-ES"/>
        </w:rPr>
        <w:t xml:space="preserve">        '403':</w:t>
      </w:r>
    </w:p>
    <w:p w14:paraId="0F837C04" w14:textId="77777777" w:rsidR="00BA72AB" w:rsidRDefault="00BA72AB" w:rsidP="00BA72AB">
      <w:pPr>
        <w:pStyle w:val="PL"/>
        <w:rPr>
          <w:lang w:eastAsia="es-ES"/>
        </w:rPr>
      </w:pPr>
      <w:r>
        <w:rPr>
          <w:lang w:eastAsia="es-ES"/>
        </w:rPr>
        <w:t xml:space="preserve">          $ref: 'TS29122_CommonData.yaml#/components/responses/403'</w:t>
      </w:r>
    </w:p>
    <w:p w14:paraId="42396046" w14:textId="77777777" w:rsidR="00BA72AB" w:rsidRDefault="00BA72AB" w:rsidP="00BA72AB">
      <w:pPr>
        <w:pStyle w:val="PL"/>
        <w:rPr>
          <w:lang w:eastAsia="es-ES"/>
        </w:rPr>
      </w:pPr>
      <w:r>
        <w:rPr>
          <w:lang w:eastAsia="es-ES"/>
        </w:rPr>
        <w:t xml:space="preserve">        '404':</w:t>
      </w:r>
    </w:p>
    <w:p w14:paraId="2E2F2776" w14:textId="77777777" w:rsidR="00BA72AB" w:rsidRDefault="00BA72AB" w:rsidP="00BA72AB">
      <w:pPr>
        <w:pStyle w:val="PL"/>
        <w:rPr>
          <w:lang w:eastAsia="es-ES"/>
        </w:rPr>
      </w:pPr>
      <w:r>
        <w:rPr>
          <w:lang w:eastAsia="es-ES"/>
        </w:rPr>
        <w:t xml:space="preserve">          $ref: 'TS29122_CommonData.yaml#/components/responses/404'</w:t>
      </w:r>
    </w:p>
    <w:p w14:paraId="62099F06" w14:textId="77777777" w:rsidR="00BA72AB" w:rsidRDefault="00BA72AB" w:rsidP="00BA72AB">
      <w:pPr>
        <w:pStyle w:val="PL"/>
        <w:rPr>
          <w:lang w:eastAsia="es-ES"/>
        </w:rPr>
      </w:pPr>
      <w:r>
        <w:rPr>
          <w:lang w:eastAsia="es-ES"/>
        </w:rPr>
        <w:t xml:space="preserve">        '406':</w:t>
      </w:r>
    </w:p>
    <w:p w14:paraId="26269C1F" w14:textId="77777777" w:rsidR="00BA72AB" w:rsidRDefault="00BA72AB" w:rsidP="00BA72AB">
      <w:pPr>
        <w:pStyle w:val="PL"/>
        <w:rPr>
          <w:lang w:eastAsia="es-ES"/>
        </w:rPr>
      </w:pPr>
      <w:r>
        <w:rPr>
          <w:lang w:eastAsia="es-ES"/>
        </w:rPr>
        <w:t xml:space="preserve">          $ref: 'TS29122_CommonData.yaml#/components/responses/406'</w:t>
      </w:r>
    </w:p>
    <w:p w14:paraId="32401D2A" w14:textId="77777777" w:rsidR="00BA72AB" w:rsidRDefault="00BA72AB" w:rsidP="00BA72AB">
      <w:pPr>
        <w:pStyle w:val="PL"/>
        <w:rPr>
          <w:lang w:eastAsia="es-ES"/>
        </w:rPr>
      </w:pPr>
      <w:r>
        <w:rPr>
          <w:lang w:eastAsia="es-ES"/>
        </w:rPr>
        <w:t xml:space="preserve">        '429':</w:t>
      </w:r>
    </w:p>
    <w:p w14:paraId="60ABAE2C" w14:textId="77777777" w:rsidR="00BA72AB" w:rsidRDefault="00BA72AB" w:rsidP="00BA72AB">
      <w:pPr>
        <w:pStyle w:val="PL"/>
        <w:rPr>
          <w:lang w:eastAsia="es-ES"/>
        </w:rPr>
      </w:pPr>
      <w:r>
        <w:rPr>
          <w:lang w:eastAsia="es-ES"/>
        </w:rPr>
        <w:t xml:space="preserve">          $ref: 'TS29122_CommonData.yaml#/components/responses/429'</w:t>
      </w:r>
    </w:p>
    <w:p w14:paraId="3545A6A0" w14:textId="77777777" w:rsidR="00BA72AB" w:rsidRDefault="00BA72AB" w:rsidP="00BA72AB">
      <w:pPr>
        <w:pStyle w:val="PL"/>
        <w:rPr>
          <w:lang w:eastAsia="es-ES"/>
        </w:rPr>
      </w:pPr>
      <w:r>
        <w:rPr>
          <w:lang w:eastAsia="es-ES"/>
        </w:rPr>
        <w:t xml:space="preserve">        '500':</w:t>
      </w:r>
    </w:p>
    <w:p w14:paraId="4C161D65" w14:textId="77777777" w:rsidR="00BA72AB" w:rsidRDefault="00BA72AB" w:rsidP="00BA72AB">
      <w:pPr>
        <w:pStyle w:val="PL"/>
        <w:rPr>
          <w:lang w:eastAsia="es-ES"/>
        </w:rPr>
      </w:pPr>
      <w:r>
        <w:rPr>
          <w:lang w:eastAsia="es-ES"/>
        </w:rPr>
        <w:t xml:space="preserve">          $ref: 'TS29122_CommonData.yaml#/components/responses/500'</w:t>
      </w:r>
    </w:p>
    <w:p w14:paraId="07727A4C" w14:textId="77777777" w:rsidR="00BA72AB" w:rsidRDefault="00BA72AB" w:rsidP="00BA72AB">
      <w:pPr>
        <w:pStyle w:val="PL"/>
        <w:rPr>
          <w:lang w:eastAsia="es-ES"/>
        </w:rPr>
      </w:pPr>
      <w:r>
        <w:rPr>
          <w:lang w:eastAsia="es-ES"/>
        </w:rPr>
        <w:t xml:space="preserve">        '503':</w:t>
      </w:r>
    </w:p>
    <w:p w14:paraId="4DCA577A" w14:textId="77777777" w:rsidR="00BA72AB" w:rsidRDefault="00BA72AB" w:rsidP="00BA72AB">
      <w:pPr>
        <w:pStyle w:val="PL"/>
        <w:rPr>
          <w:lang w:eastAsia="es-ES"/>
        </w:rPr>
      </w:pPr>
      <w:r>
        <w:rPr>
          <w:lang w:eastAsia="es-ES"/>
        </w:rPr>
        <w:t xml:space="preserve">          $ref: 'TS29122_CommonData.yaml#/components/responses/503'</w:t>
      </w:r>
    </w:p>
    <w:p w14:paraId="668AC10E" w14:textId="77777777" w:rsidR="00BA72AB" w:rsidRDefault="00BA72AB" w:rsidP="00BA72AB">
      <w:pPr>
        <w:pStyle w:val="PL"/>
        <w:rPr>
          <w:lang w:eastAsia="es-ES"/>
        </w:rPr>
      </w:pPr>
      <w:r>
        <w:rPr>
          <w:lang w:eastAsia="es-ES"/>
        </w:rPr>
        <w:t xml:space="preserve">        default:</w:t>
      </w:r>
    </w:p>
    <w:p w14:paraId="741D18D7" w14:textId="77777777" w:rsidR="00BA72AB" w:rsidRDefault="00BA72AB" w:rsidP="00BA72AB">
      <w:pPr>
        <w:pStyle w:val="PL"/>
        <w:rPr>
          <w:lang w:eastAsia="es-ES"/>
        </w:rPr>
      </w:pPr>
      <w:r>
        <w:rPr>
          <w:lang w:eastAsia="es-ES"/>
        </w:rPr>
        <w:t xml:space="preserve">          $ref: 'TS29122_CommonData.yaml#/components/responses/default'</w:t>
      </w:r>
    </w:p>
    <w:p w14:paraId="1B4ED962" w14:textId="77777777" w:rsidR="00BA72AB" w:rsidRDefault="00BA72AB" w:rsidP="00BA72AB">
      <w:pPr>
        <w:pStyle w:val="PL"/>
        <w:rPr>
          <w:lang w:eastAsia="es-ES"/>
        </w:rPr>
      </w:pPr>
    </w:p>
    <w:p w14:paraId="3AF64005" w14:textId="77777777" w:rsidR="00BA72AB" w:rsidRDefault="00BA72AB" w:rsidP="00BA72AB">
      <w:pPr>
        <w:pStyle w:val="PL"/>
        <w:rPr>
          <w:lang w:eastAsia="es-ES"/>
        </w:rPr>
      </w:pPr>
      <w:r>
        <w:rPr>
          <w:lang w:eastAsia="es-ES"/>
        </w:rPr>
        <w:t xml:space="preserve">    patch:</w:t>
      </w:r>
    </w:p>
    <w:p w14:paraId="1402DB3B" w14:textId="77777777" w:rsidR="00BA72AB" w:rsidRDefault="00BA72AB" w:rsidP="00BA72AB">
      <w:pPr>
        <w:pStyle w:val="PL"/>
        <w:rPr>
          <w:rFonts w:cs="Courier New"/>
          <w:szCs w:val="16"/>
        </w:rPr>
      </w:pPr>
      <w:bookmarkStart w:id="181" w:name="MCCQCTEMPBM_00000059"/>
      <w:r>
        <w:rPr>
          <w:rFonts w:cs="Courier New"/>
          <w:szCs w:val="16"/>
        </w:rPr>
        <w:t xml:space="preserve">      summary: </w:t>
      </w:r>
      <w:bookmarkEnd w:id="181"/>
      <w:r>
        <w:rPr>
          <w:lang w:eastAsia="zh-CN"/>
        </w:rPr>
        <w:t>Request the modification</w:t>
      </w:r>
      <w:bookmarkStart w:id="182" w:name="MCCQCTEMPBM_00000060"/>
      <w:r>
        <w:rPr>
          <w:rFonts w:cs="Courier New"/>
          <w:szCs w:val="16"/>
        </w:rPr>
        <w:t xml:space="preserve"> of</w:t>
      </w:r>
      <w:r w:rsidRPr="002C65F2">
        <w:rPr>
          <w:rFonts w:cs="Courier New"/>
          <w:szCs w:val="16"/>
        </w:rPr>
        <w:t xml:space="preserve"> </w:t>
      </w:r>
      <w:bookmarkEnd w:id="182"/>
      <w:r>
        <w:rPr>
          <w:lang w:eastAsia="zh-CN"/>
        </w:rPr>
        <w:t xml:space="preserve">an existing Individual </w:t>
      </w:r>
      <w:r>
        <w:t>Data Storage</w:t>
      </w:r>
      <w:r>
        <w:rPr>
          <w:lang w:eastAsia="zh-CN"/>
        </w:rPr>
        <w:t xml:space="preserve"> </w:t>
      </w:r>
      <w:r>
        <w:t>resource</w:t>
      </w:r>
      <w:bookmarkStart w:id="183" w:name="MCCQCTEMPBM_00000061"/>
      <w:r>
        <w:rPr>
          <w:rFonts w:cs="Courier New"/>
          <w:szCs w:val="16"/>
        </w:rPr>
        <w:t>.</w:t>
      </w:r>
    </w:p>
    <w:p w14:paraId="4CA130FD" w14:textId="77777777" w:rsidR="00BA72AB" w:rsidRDefault="00BA72AB" w:rsidP="00BA72AB">
      <w:pPr>
        <w:pStyle w:val="PL"/>
        <w:rPr>
          <w:rFonts w:cs="Courier New"/>
          <w:szCs w:val="16"/>
        </w:rPr>
      </w:pPr>
      <w:r>
        <w:rPr>
          <w:rFonts w:cs="Courier New"/>
          <w:szCs w:val="16"/>
        </w:rPr>
        <w:t xml:space="preserve">      operationId: ModifyInd</w:t>
      </w:r>
      <w:bookmarkEnd w:id="183"/>
      <w:r>
        <w:t>DataStorage</w:t>
      </w:r>
      <w:bookmarkStart w:id="184" w:name="MCCQCTEMPBM_00000062"/>
    </w:p>
    <w:p w14:paraId="5EE1297C" w14:textId="77777777" w:rsidR="00BA72AB" w:rsidRDefault="00BA72AB" w:rsidP="00BA72AB">
      <w:pPr>
        <w:pStyle w:val="PL"/>
        <w:rPr>
          <w:rFonts w:cs="Courier New"/>
          <w:szCs w:val="16"/>
        </w:rPr>
      </w:pPr>
      <w:r>
        <w:rPr>
          <w:rFonts w:cs="Courier New"/>
          <w:szCs w:val="16"/>
        </w:rPr>
        <w:t xml:space="preserve">      tags:</w:t>
      </w:r>
    </w:p>
    <w:p w14:paraId="7F015023" w14:textId="77777777" w:rsidR="00BA72AB" w:rsidRDefault="00BA72AB" w:rsidP="00BA72AB">
      <w:pPr>
        <w:pStyle w:val="PL"/>
        <w:rPr>
          <w:rFonts w:cs="Courier New"/>
          <w:szCs w:val="16"/>
        </w:rPr>
      </w:pPr>
      <w:r>
        <w:rPr>
          <w:rFonts w:cs="Courier New"/>
          <w:szCs w:val="16"/>
        </w:rPr>
        <w:t xml:space="preserve">        - Individual </w:t>
      </w:r>
      <w:bookmarkEnd w:id="184"/>
      <w:r>
        <w:t>Data Storage</w:t>
      </w:r>
      <w:bookmarkStart w:id="185" w:name="MCCQCTEMPBM_00000063"/>
      <w:r>
        <w:rPr>
          <w:rFonts w:cs="Courier New"/>
          <w:szCs w:val="16"/>
        </w:rPr>
        <w:t xml:space="preserve"> (Document)</w:t>
      </w:r>
    </w:p>
    <w:bookmarkEnd w:id="185"/>
    <w:p w14:paraId="706C439A" w14:textId="77777777" w:rsidR="00BA72AB" w:rsidRPr="007C1AFD" w:rsidRDefault="00BA72AB" w:rsidP="00BA72AB">
      <w:pPr>
        <w:pStyle w:val="PL"/>
      </w:pPr>
      <w:r w:rsidRPr="007C1AFD">
        <w:t xml:space="preserve">      requestBody:</w:t>
      </w:r>
    </w:p>
    <w:p w14:paraId="046A5293" w14:textId="77777777" w:rsidR="00BA72AB" w:rsidRPr="007C1AFD" w:rsidRDefault="00BA72AB" w:rsidP="00BA72AB">
      <w:pPr>
        <w:pStyle w:val="PL"/>
      </w:pPr>
      <w:r w:rsidRPr="007C1AFD">
        <w:t xml:space="preserve">        required: true</w:t>
      </w:r>
    </w:p>
    <w:p w14:paraId="7DEE8CF8" w14:textId="77777777" w:rsidR="00BA72AB" w:rsidRPr="007C1AFD" w:rsidRDefault="00BA72AB" w:rsidP="00BA72AB">
      <w:pPr>
        <w:pStyle w:val="PL"/>
      </w:pPr>
      <w:r w:rsidRPr="007C1AFD">
        <w:t xml:space="preserve">        content:</w:t>
      </w:r>
    </w:p>
    <w:p w14:paraId="43A2EF71" w14:textId="77777777" w:rsidR="00BA72AB" w:rsidRPr="007C1AFD" w:rsidRDefault="00BA72AB" w:rsidP="00BA72AB">
      <w:pPr>
        <w:pStyle w:val="PL"/>
        <w:rPr>
          <w:lang w:val="en-US"/>
        </w:rPr>
      </w:pPr>
      <w:r w:rsidRPr="007C1AFD">
        <w:rPr>
          <w:lang w:val="en-US"/>
        </w:rPr>
        <w:t xml:space="preserve">          application/merge-patch+json:</w:t>
      </w:r>
    </w:p>
    <w:p w14:paraId="5CC8AAE0" w14:textId="77777777" w:rsidR="00BA72AB" w:rsidRPr="007C1AFD" w:rsidRDefault="00BA72AB" w:rsidP="00BA72AB">
      <w:pPr>
        <w:pStyle w:val="PL"/>
      </w:pPr>
      <w:r w:rsidRPr="007C1AFD">
        <w:t xml:space="preserve">            schema:</w:t>
      </w:r>
    </w:p>
    <w:p w14:paraId="195031A3" w14:textId="77777777" w:rsidR="00BA72AB" w:rsidRDefault="00BA72AB" w:rsidP="00BA72AB">
      <w:pPr>
        <w:pStyle w:val="PL"/>
        <w:rPr>
          <w:lang w:eastAsia="es-ES"/>
        </w:rPr>
      </w:pPr>
      <w:r>
        <w:rPr>
          <w:lang w:eastAsia="es-ES"/>
        </w:rPr>
        <w:t xml:space="preserve">              $ref: '#/components/schemas/</w:t>
      </w:r>
      <w:r>
        <w:t>DataStoragePatch</w:t>
      </w:r>
      <w:r>
        <w:rPr>
          <w:lang w:eastAsia="es-ES"/>
        </w:rPr>
        <w:t>'</w:t>
      </w:r>
    </w:p>
    <w:p w14:paraId="348D0106" w14:textId="77777777" w:rsidR="00BA72AB" w:rsidRDefault="00BA72AB" w:rsidP="00BA72AB">
      <w:pPr>
        <w:pStyle w:val="PL"/>
        <w:rPr>
          <w:lang w:eastAsia="es-ES"/>
        </w:rPr>
      </w:pPr>
      <w:r>
        <w:rPr>
          <w:lang w:eastAsia="es-ES"/>
        </w:rPr>
        <w:t xml:space="preserve">      responses:</w:t>
      </w:r>
    </w:p>
    <w:p w14:paraId="206D0F9C" w14:textId="77777777" w:rsidR="00BA72AB" w:rsidRDefault="00BA72AB" w:rsidP="00BA72AB">
      <w:pPr>
        <w:pStyle w:val="PL"/>
      </w:pPr>
      <w:r>
        <w:t xml:space="preserve">        '200':</w:t>
      </w:r>
    </w:p>
    <w:p w14:paraId="12FC91A4" w14:textId="77777777" w:rsidR="00BA72AB" w:rsidRDefault="00BA72AB" w:rsidP="00BA72AB">
      <w:pPr>
        <w:pStyle w:val="PL"/>
        <w:rPr>
          <w:lang w:eastAsia="zh-CN"/>
        </w:rPr>
      </w:pPr>
      <w:r>
        <w:t xml:space="preserve">          description: </w:t>
      </w:r>
      <w:r>
        <w:rPr>
          <w:lang w:eastAsia="zh-CN"/>
        </w:rPr>
        <w:t>&gt;</w:t>
      </w:r>
    </w:p>
    <w:p w14:paraId="7E6BFC5E" w14:textId="77777777" w:rsidR="00BA72AB" w:rsidRDefault="00BA72AB" w:rsidP="00BA72AB">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4520EF">
        <w:t xml:space="preserve"> </w:t>
      </w:r>
      <w:r>
        <w:t>successfully modified and a</w:t>
      </w:r>
      <w:r w:rsidRPr="00625F47">
        <w:t xml:space="preserve"> </w:t>
      </w:r>
      <w:r>
        <w:t>representation</w:t>
      </w:r>
    </w:p>
    <w:p w14:paraId="0FBDA068" w14:textId="77777777" w:rsidR="00BA72AB" w:rsidRDefault="00BA72AB" w:rsidP="00BA72AB">
      <w:pPr>
        <w:pStyle w:val="PL"/>
      </w:pPr>
      <w:r>
        <w:t xml:space="preserve">            of the updated resource shall be returned in</w:t>
      </w:r>
      <w:r w:rsidRPr="004520EF">
        <w:t xml:space="preserve"> </w:t>
      </w:r>
      <w:r>
        <w:t>the response body.</w:t>
      </w:r>
    </w:p>
    <w:p w14:paraId="78BF6BCD" w14:textId="77777777" w:rsidR="00BA72AB" w:rsidRDefault="00BA72AB" w:rsidP="00BA72AB">
      <w:pPr>
        <w:pStyle w:val="PL"/>
      </w:pPr>
      <w:r>
        <w:t xml:space="preserve">          content:</w:t>
      </w:r>
    </w:p>
    <w:p w14:paraId="62979640" w14:textId="77777777" w:rsidR="00BA72AB" w:rsidRDefault="00BA72AB" w:rsidP="00BA72AB">
      <w:pPr>
        <w:pStyle w:val="PL"/>
      </w:pPr>
      <w:r>
        <w:t xml:space="preserve">            application/json:</w:t>
      </w:r>
    </w:p>
    <w:p w14:paraId="6C6BFBF9" w14:textId="77777777" w:rsidR="00BA72AB" w:rsidRDefault="00BA72AB" w:rsidP="00BA72AB">
      <w:pPr>
        <w:pStyle w:val="PL"/>
      </w:pPr>
      <w:r>
        <w:t xml:space="preserve">              schema:</w:t>
      </w:r>
    </w:p>
    <w:p w14:paraId="05AE80CA" w14:textId="77777777" w:rsidR="00BA72AB" w:rsidRDefault="00BA72AB" w:rsidP="00BA72AB">
      <w:pPr>
        <w:pStyle w:val="PL"/>
        <w:rPr>
          <w:lang w:eastAsia="es-ES"/>
        </w:rPr>
      </w:pPr>
      <w:r>
        <w:rPr>
          <w:lang w:eastAsia="es-ES"/>
        </w:rPr>
        <w:t xml:space="preserve">                $ref: '#/components/schemas/</w:t>
      </w:r>
      <w:r>
        <w:t>DataStorage</w:t>
      </w:r>
      <w:r>
        <w:rPr>
          <w:lang w:eastAsia="es-ES"/>
        </w:rPr>
        <w:t>'</w:t>
      </w:r>
    </w:p>
    <w:p w14:paraId="128F6648" w14:textId="77777777" w:rsidR="00BA72AB" w:rsidRDefault="00BA72AB" w:rsidP="00BA72AB">
      <w:pPr>
        <w:pStyle w:val="PL"/>
        <w:rPr>
          <w:lang w:eastAsia="es-ES"/>
        </w:rPr>
      </w:pPr>
      <w:r>
        <w:rPr>
          <w:lang w:eastAsia="es-ES"/>
        </w:rPr>
        <w:t xml:space="preserve">        '204':</w:t>
      </w:r>
    </w:p>
    <w:p w14:paraId="225381AB" w14:textId="77777777" w:rsidR="00BA72AB" w:rsidRDefault="00BA72AB" w:rsidP="00BA72AB">
      <w:pPr>
        <w:pStyle w:val="PL"/>
        <w:rPr>
          <w:lang w:eastAsia="zh-CN"/>
        </w:rPr>
      </w:pPr>
      <w:r>
        <w:rPr>
          <w:lang w:eastAsia="es-ES"/>
        </w:rPr>
        <w:t xml:space="preserve">          description: </w:t>
      </w:r>
      <w:r>
        <w:rPr>
          <w:lang w:eastAsia="zh-CN"/>
        </w:rPr>
        <w:t>&gt;</w:t>
      </w:r>
    </w:p>
    <w:p w14:paraId="78A248B8" w14:textId="77777777" w:rsidR="00BA72AB" w:rsidRDefault="00BA72AB" w:rsidP="00BA72AB">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C63FD2">
        <w:t xml:space="preserve"> </w:t>
      </w:r>
      <w:r>
        <w:t>successfully modified and</w:t>
      </w:r>
      <w:r w:rsidRPr="00625F47">
        <w:t xml:space="preserve"> </w:t>
      </w:r>
      <w:r>
        <w:t>no content</w:t>
      </w:r>
    </w:p>
    <w:p w14:paraId="04CCC59D" w14:textId="77777777" w:rsidR="00BA72AB" w:rsidRDefault="00BA72AB" w:rsidP="00BA72AB">
      <w:pPr>
        <w:pStyle w:val="PL"/>
      </w:pPr>
      <w:r>
        <w:t xml:space="preserve">            is returned in the response body.</w:t>
      </w:r>
    </w:p>
    <w:p w14:paraId="3EC5DACC" w14:textId="77777777" w:rsidR="00BA72AB" w:rsidRDefault="00BA72AB" w:rsidP="00BA72AB">
      <w:pPr>
        <w:pStyle w:val="PL"/>
      </w:pPr>
      <w:r>
        <w:t xml:space="preserve">        '307':</w:t>
      </w:r>
    </w:p>
    <w:p w14:paraId="476797E1" w14:textId="77777777" w:rsidR="00BA72AB" w:rsidRDefault="00BA72AB" w:rsidP="00BA72AB">
      <w:pPr>
        <w:pStyle w:val="PL"/>
        <w:rPr>
          <w:lang w:eastAsia="es-ES"/>
        </w:rPr>
      </w:pPr>
      <w:r>
        <w:t xml:space="preserve">          </w:t>
      </w:r>
      <w:r>
        <w:rPr>
          <w:lang w:eastAsia="es-ES"/>
        </w:rPr>
        <w:t>$ref: 'TS29122_CommonData.yaml#/components/responses/307'</w:t>
      </w:r>
    </w:p>
    <w:p w14:paraId="6C3A6F6C" w14:textId="77777777" w:rsidR="00BA72AB" w:rsidRDefault="00BA72AB" w:rsidP="00BA72AB">
      <w:pPr>
        <w:pStyle w:val="PL"/>
      </w:pPr>
      <w:r>
        <w:t xml:space="preserve">        '308':</w:t>
      </w:r>
    </w:p>
    <w:p w14:paraId="18D17687" w14:textId="77777777" w:rsidR="00BA72AB" w:rsidRDefault="00BA72AB" w:rsidP="00BA72AB">
      <w:pPr>
        <w:pStyle w:val="PL"/>
        <w:rPr>
          <w:lang w:eastAsia="es-ES"/>
        </w:rPr>
      </w:pPr>
      <w:r>
        <w:t xml:space="preserve">          </w:t>
      </w:r>
      <w:r>
        <w:rPr>
          <w:lang w:eastAsia="es-ES"/>
        </w:rPr>
        <w:t>$ref: 'TS29122_CommonData.yaml#/components/responses/308'</w:t>
      </w:r>
    </w:p>
    <w:p w14:paraId="36BCC8EC" w14:textId="77777777" w:rsidR="00BA72AB" w:rsidRDefault="00BA72AB" w:rsidP="00BA72AB">
      <w:pPr>
        <w:pStyle w:val="PL"/>
        <w:rPr>
          <w:lang w:eastAsia="es-ES"/>
        </w:rPr>
      </w:pPr>
      <w:r>
        <w:rPr>
          <w:lang w:eastAsia="es-ES"/>
        </w:rPr>
        <w:t xml:space="preserve">        '400':</w:t>
      </w:r>
    </w:p>
    <w:p w14:paraId="0374E233" w14:textId="77777777" w:rsidR="00BA72AB" w:rsidRDefault="00BA72AB" w:rsidP="00BA72AB">
      <w:pPr>
        <w:pStyle w:val="PL"/>
        <w:rPr>
          <w:lang w:eastAsia="es-ES"/>
        </w:rPr>
      </w:pPr>
      <w:r>
        <w:rPr>
          <w:lang w:eastAsia="es-ES"/>
        </w:rPr>
        <w:t xml:space="preserve">          $ref: 'TS29122_CommonData.yaml#/components/responses/400'</w:t>
      </w:r>
    </w:p>
    <w:p w14:paraId="3616778C" w14:textId="77777777" w:rsidR="00BA72AB" w:rsidRDefault="00BA72AB" w:rsidP="00BA72AB">
      <w:pPr>
        <w:pStyle w:val="PL"/>
        <w:rPr>
          <w:lang w:eastAsia="es-ES"/>
        </w:rPr>
      </w:pPr>
      <w:r>
        <w:rPr>
          <w:lang w:eastAsia="es-ES"/>
        </w:rPr>
        <w:t xml:space="preserve">        '401':</w:t>
      </w:r>
    </w:p>
    <w:p w14:paraId="16F51878" w14:textId="77777777" w:rsidR="00BA72AB" w:rsidRDefault="00BA72AB" w:rsidP="00BA72AB">
      <w:pPr>
        <w:pStyle w:val="PL"/>
        <w:rPr>
          <w:lang w:eastAsia="es-ES"/>
        </w:rPr>
      </w:pPr>
      <w:r>
        <w:rPr>
          <w:lang w:eastAsia="es-ES"/>
        </w:rPr>
        <w:t xml:space="preserve">          $ref: 'TS29122_CommonData.yaml#/components/responses/401'</w:t>
      </w:r>
    </w:p>
    <w:p w14:paraId="53B86891" w14:textId="77777777" w:rsidR="00BA72AB" w:rsidRDefault="00BA72AB" w:rsidP="00BA72AB">
      <w:pPr>
        <w:pStyle w:val="PL"/>
        <w:rPr>
          <w:lang w:eastAsia="es-ES"/>
        </w:rPr>
      </w:pPr>
      <w:r>
        <w:rPr>
          <w:lang w:eastAsia="es-ES"/>
        </w:rPr>
        <w:t xml:space="preserve">        '403':</w:t>
      </w:r>
    </w:p>
    <w:p w14:paraId="64906C9F" w14:textId="77777777" w:rsidR="00BA72AB" w:rsidRDefault="00BA72AB" w:rsidP="00BA72AB">
      <w:pPr>
        <w:pStyle w:val="PL"/>
        <w:rPr>
          <w:lang w:eastAsia="es-ES"/>
        </w:rPr>
      </w:pPr>
      <w:r>
        <w:rPr>
          <w:lang w:eastAsia="es-ES"/>
        </w:rPr>
        <w:t xml:space="preserve">          $ref: 'TS29122_CommonData.yaml#/components/responses/403'</w:t>
      </w:r>
    </w:p>
    <w:p w14:paraId="13A409D3" w14:textId="77777777" w:rsidR="00BA72AB" w:rsidRDefault="00BA72AB" w:rsidP="00BA72AB">
      <w:pPr>
        <w:pStyle w:val="PL"/>
        <w:rPr>
          <w:lang w:eastAsia="es-ES"/>
        </w:rPr>
      </w:pPr>
      <w:r>
        <w:rPr>
          <w:lang w:eastAsia="es-ES"/>
        </w:rPr>
        <w:t xml:space="preserve">        '404':</w:t>
      </w:r>
    </w:p>
    <w:p w14:paraId="17199303" w14:textId="77777777" w:rsidR="00BA72AB" w:rsidRDefault="00BA72AB" w:rsidP="00BA72AB">
      <w:pPr>
        <w:pStyle w:val="PL"/>
        <w:rPr>
          <w:lang w:eastAsia="es-ES"/>
        </w:rPr>
      </w:pPr>
      <w:r>
        <w:rPr>
          <w:lang w:eastAsia="es-ES"/>
        </w:rPr>
        <w:t xml:space="preserve">          $ref: 'TS29122_CommonData.yaml#/components/responses/404'</w:t>
      </w:r>
    </w:p>
    <w:p w14:paraId="4B2985C6" w14:textId="77777777" w:rsidR="00BA72AB" w:rsidRDefault="00BA72AB" w:rsidP="00BA72AB">
      <w:pPr>
        <w:pStyle w:val="PL"/>
        <w:rPr>
          <w:lang w:eastAsia="es-ES"/>
        </w:rPr>
      </w:pPr>
      <w:r>
        <w:rPr>
          <w:lang w:eastAsia="es-ES"/>
        </w:rPr>
        <w:t xml:space="preserve">        '406':</w:t>
      </w:r>
    </w:p>
    <w:p w14:paraId="12FDD2CD" w14:textId="77777777" w:rsidR="00BA72AB" w:rsidRDefault="00BA72AB" w:rsidP="00BA72AB">
      <w:pPr>
        <w:pStyle w:val="PL"/>
        <w:rPr>
          <w:lang w:eastAsia="es-ES"/>
        </w:rPr>
      </w:pPr>
      <w:r>
        <w:rPr>
          <w:lang w:eastAsia="es-ES"/>
        </w:rPr>
        <w:t xml:space="preserve">          $ref: 'TS29122_CommonData.yaml#/components/responses/406'</w:t>
      </w:r>
    </w:p>
    <w:p w14:paraId="2E8CBC18" w14:textId="77777777" w:rsidR="00BA72AB" w:rsidRDefault="00BA72AB" w:rsidP="00BA72AB">
      <w:pPr>
        <w:pStyle w:val="PL"/>
        <w:rPr>
          <w:lang w:eastAsia="es-ES"/>
        </w:rPr>
      </w:pPr>
      <w:r>
        <w:rPr>
          <w:lang w:eastAsia="es-ES"/>
        </w:rPr>
        <w:lastRenderedPageBreak/>
        <w:t xml:space="preserve">        '429':</w:t>
      </w:r>
    </w:p>
    <w:p w14:paraId="6818B258" w14:textId="77777777" w:rsidR="00BA72AB" w:rsidRDefault="00BA72AB" w:rsidP="00BA72AB">
      <w:pPr>
        <w:pStyle w:val="PL"/>
        <w:rPr>
          <w:lang w:eastAsia="es-ES"/>
        </w:rPr>
      </w:pPr>
      <w:r>
        <w:rPr>
          <w:lang w:eastAsia="es-ES"/>
        </w:rPr>
        <w:t xml:space="preserve">          $ref: 'TS29122_CommonData.yaml#/components/responses/429'</w:t>
      </w:r>
    </w:p>
    <w:p w14:paraId="167EBAB4" w14:textId="77777777" w:rsidR="00BA72AB" w:rsidRDefault="00BA72AB" w:rsidP="00BA72AB">
      <w:pPr>
        <w:pStyle w:val="PL"/>
        <w:rPr>
          <w:lang w:eastAsia="es-ES"/>
        </w:rPr>
      </w:pPr>
      <w:r>
        <w:rPr>
          <w:lang w:eastAsia="es-ES"/>
        </w:rPr>
        <w:t xml:space="preserve">        '500':</w:t>
      </w:r>
    </w:p>
    <w:p w14:paraId="16CD51FA" w14:textId="77777777" w:rsidR="00BA72AB" w:rsidRDefault="00BA72AB" w:rsidP="00BA72AB">
      <w:pPr>
        <w:pStyle w:val="PL"/>
        <w:rPr>
          <w:lang w:eastAsia="es-ES"/>
        </w:rPr>
      </w:pPr>
      <w:r>
        <w:rPr>
          <w:lang w:eastAsia="es-ES"/>
        </w:rPr>
        <w:t xml:space="preserve">          $ref: 'TS29122_CommonData.yaml#/components/responses/500'</w:t>
      </w:r>
    </w:p>
    <w:p w14:paraId="5DCE9B57" w14:textId="77777777" w:rsidR="00BA72AB" w:rsidRDefault="00BA72AB" w:rsidP="00BA72AB">
      <w:pPr>
        <w:pStyle w:val="PL"/>
        <w:rPr>
          <w:lang w:eastAsia="es-ES"/>
        </w:rPr>
      </w:pPr>
      <w:r>
        <w:rPr>
          <w:lang w:eastAsia="es-ES"/>
        </w:rPr>
        <w:t xml:space="preserve">        '503':</w:t>
      </w:r>
    </w:p>
    <w:p w14:paraId="5A2A494C" w14:textId="77777777" w:rsidR="00BA72AB" w:rsidRDefault="00BA72AB" w:rsidP="00BA72AB">
      <w:pPr>
        <w:pStyle w:val="PL"/>
        <w:rPr>
          <w:lang w:eastAsia="es-ES"/>
        </w:rPr>
      </w:pPr>
      <w:r>
        <w:rPr>
          <w:lang w:eastAsia="es-ES"/>
        </w:rPr>
        <w:t xml:space="preserve">          $ref: 'TS29122_CommonData.yaml#/components/responses/503'</w:t>
      </w:r>
    </w:p>
    <w:p w14:paraId="234AC9A5" w14:textId="77777777" w:rsidR="00BA72AB" w:rsidRDefault="00BA72AB" w:rsidP="00BA72AB">
      <w:pPr>
        <w:pStyle w:val="PL"/>
        <w:rPr>
          <w:lang w:eastAsia="es-ES"/>
        </w:rPr>
      </w:pPr>
      <w:r>
        <w:rPr>
          <w:lang w:eastAsia="es-ES"/>
        </w:rPr>
        <w:t xml:space="preserve">        default:</w:t>
      </w:r>
    </w:p>
    <w:p w14:paraId="07267B0A" w14:textId="77777777" w:rsidR="00BA72AB" w:rsidRDefault="00BA72AB" w:rsidP="00BA72AB">
      <w:pPr>
        <w:pStyle w:val="PL"/>
        <w:rPr>
          <w:lang w:eastAsia="es-ES"/>
        </w:rPr>
      </w:pPr>
      <w:r>
        <w:rPr>
          <w:lang w:eastAsia="es-ES"/>
        </w:rPr>
        <w:t xml:space="preserve">          $ref: 'TS29122_CommonData.yaml#/components/responses/default'</w:t>
      </w:r>
    </w:p>
    <w:p w14:paraId="6A4AD5AB" w14:textId="77777777" w:rsidR="00BA72AB" w:rsidRDefault="00BA72AB" w:rsidP="00BA72AB">
      <w:pPr>
        <w:pStyle w:val="PL"/>
        <w:rPr>
          <w:lang w:eastAsia="es-ES"/>
        </w:rPr>
      </w:pPr>
    </w:p>
    <w:p w14:paraId="53F3F350" w14:textId="77777777" w:rsidR="00BA72AB" w:rsidRDefault="00BA72AB" w:rsidP="00BA72AB">
      <w:pPr>
        <w:pStyle w:val="PL"/>
        <w:rPr>
          <w:lang w:eastAsia="es-ES"/>
        </w:rPr>
      </w:pPr>
      <w:r>
        <w:rPr>
          <w:lang w:eastAsia="es-ES"/>
        </w:rPr>
        <w:t xml:space="preserve">    delete:</w:t>
      </w:r>
    </w:p>
    <w:p w14:paraId="50CA1702" w14:textId="77777777" w:rsidR="00BA72AB" w:rsidRDefault="00BA72AB" w:rsidP="00BA72AB">
      <w:pPr>
        <w:pStyle w:val="PL"/>
        <w:rPr>
          <w:rFonts w:cs="Courier New"/>
          <w:szCs w:val="16"/>
        </w:rPr>
      </w:pPr>
      <w:bookmarkStart w:id="186" w:name="MCCQCTEMPBM_00000064"/>
      <w:r>
        <w:rPr>
          <w:rFonts w:cs="Courier New"/>
          <w:szCs w:val="16"/>
        </w:rPr>
        <w:t xml:space="preserve">      summary: </w:t>
      </w:r>
      <w:bookmarkEnd w:id="186"/>
      <w:r>
        <w:rPr>
          <w:lang w:eastAsia="zh-CN"/>
        </w:rPr>
        <w:t>Request the deletion</w:t>
      </w:r>
      <w:bookmarkStart w:id="187" w:name="MCCQCTEMPBM_00000065"/>
      <w:r>
        <w:rPr>
          <w:rFonts w:cs="Courier New"/>
          <w:szCs w:val="16"/>
        </w:rPr>
        <w:t xml:space="preserve"> of</w:t>
      </w:r>
      <w:r w:rsidRPr="002C65F2">
        <w:rPr>
          <w:rFonts w:cs="Courier New"/>
          <w:szCs w:val="16"/>
        </w:rPr>
        <w:t xml:space="preserve"> </w:t>
      </w:r>
      <w:bookmarkEnd w:id="187"/>
      <w:r>
        <w:rPr>
          <w:lang w:eastAsia="zh-CN"/>
        </w:rPr>
        <w:t xml:space="preserve">an existing Individual </w:t>
      </w:r>
      <w:r>
        <w:t>Data Storage</w:t>
      </w:r>
      <w:r>
        <w:rPr>
          <w:lang w:eastAsia="zh-CN"/>
        </w:rPr>
        <w:t xml:space="preserve"> </w:t>
      </w:r>
      <w:r>
        <w:t>resource</w:t>
      </w:r>
      <w:bookmarkStart w:id="188" w:name="MCCQCTEMPBM_00000066"/>
      <w:r>
        <w:rPr>
          <w:rFonts w:cs="Courier New"/>
          <w:szCs w:val="16"/>
        </w:rPr>
        <w:t>.</w:t>
      </w:r>
    </w:p>
    <w:p w14:paraId="73E1847C" w14:textId="77777777" w:rsidR="00BA72AB" w:rsidRDefault="00BA72AB" w:rsidP="00BA72AB">
      <w:pPr>
        <w:pStyle w:val="PL"/>
        <w:rPr>
          <w:rFonts w:cs="Courier New"/>
          <w:szCs w:val="16"/>
        </w:rPr>
      </w:pPr>
      <w:r>
        <w:rPr>
          <w:rFonts w:cs="Courier New"/>
          <w:szCs w:val="16"/>
        </w:rPr>
        <w:t xml:space="preserve">      operationId: DeleteInd</w:t>
      </w:r>
      <w:bookmarkEnd w:id="188"/>
      <w:r>
        <w:t>DataStorage</w:t>
      </w:r>
      <w:bookmarkStart w:id="189" w:name="MCCQCTEMPBM_00000067"/>
    </w:p>
    <w:p w14:paraId="2DA4844E" w14:textId="77777777" w:rsidR="00BA72AB" w:rsidRDefault="00BA72AB" w:rsidP="00BA72AB">
      <w:pPr>
        <w:pStyle w:val="PL"/>
        <w:rPr>
          <w:rFonts w:cs="Courier New"/>
          <w:szCs w:val="16"/>
        </w:rPr>
      </w:pPr>
      <w:r>
        <w:rPr>
          <w:rFonts w:cs="Courier New"/>
          <w:szCs w:val="16"/>
        </w:rPr>
        <w:t xml:space="preserve">      tags:</w:t>
      </w:r>
    </w:p>
    <w:p w14:paraId="1B747689" w14:textId="77777777" w:rsidR="00BA72AB" w:rsidRDefault="00BA72AB" w:rsidP="00BA72AB">
      <w:pPr>
        <w:pStyle w:val="PL"/>
        <w:rPr>
          <w:rFonts w:cs="Courier New"/>
          <w:szCs w:val="16"/>
        </w:rPr>
      </w:pPr>
      <w:r>
        <w:rPr>
          <w:rFonts w:cs="Courier New"/>
          <w:szCs w:val="16"/>
        </w:rPr>
        <w:t xml:space="preserve">        - Individual </w:t>
      </w:r>
      <w:bookmarkEnd w:id="189"/>
      <w:r>
        <w:t>Data Storage</w:t>
      </w:r>
      <w:bookmarkStart w:id="190" w:name="MCCQCTEMPBM_00000068"/>
      <w:r>
        <w:rPr>
          <w:rFonts w:cs="Courier New"/>
          <w:szCs w:val="16"/>
        </w:rPr>
        <w:t xml:space="preserve"> (Document)</w:t>
      </w:r>
    </w:p>
    <w:bookmarkEnd w:id="190"/>
    <w:p w14:paraId="5DF42336" w14:textId="77777777" w:rsidR="00BA72AB" w:rsidRDefault="00BA72AB" w:rsidP="00BA72AB">
      <w:pPr>
        <w:pStyle w:val="PL"/>
        <w:rPr>
          <w:lang w:eastAsia="es-ES"/>
        </w:rPr>
      </w:pPr>
      <w:r>
        <w:rPr>
          <w:lang w:eastAsia="es-ES"/>
        </w:rPr>
        <w:t xml:space="preserve">      responses:</w:t>
      </w:r>
    </w:p>
    <w:p w14:paraId="79F7A65B" w14:textId="77777777" w:rsidR="00BA72AB" w:rsidRDefault="00BA72AB" w:rsidP="00BA72AB">
      <w:pPr>
        <w:pStyle w:val="PL"/>
        <w:rPr>
          <w:lang w:eastAsia="es-ES"/>
        </w:rPr>
      </w:pPr>
      <w:r>
        <w:rPr>
          <w:lang w:eastAsia="es-ES"/>
        </w:rPr>
        <w:t xml:space="preserve">        '204':</w:t>
      </w:r>
    </w:p>
    <w:p w14:paraId="2CB5E5CC" w14:textId="77777777" w:rsidR="00BA72AB" w:rsidRDefault="00BA72AB" w:rsidP="00BA72AB">
      <w:pPr>
        <w:pStyle w:val="PL"/>
        <w:rPr>
          <w:lang w:eastAsia="zh-CN"/>
        </w:rPr>
      </w:pPr>
      <w:r>
        <w:rPr>
          <w:lang w:eastAsia="es-ES"/>
        </w:rPr>
        <w:t xml:space="preserve">          description: </w:t>
      </w:r>
      <w:r>
        <w:rPr>
          <w:lang w:eastAsia="zh-CN"/>
        </w:rPr>
        <w:t>&gt;</w:t>
      </w:r>
    </w:p>
    <w:p w14:paraId="593D9CF2" w14:textId="77777777" w:rsidR="00BA72AB" w:rsidRDefault="00BA72AB" w:rsidP="00BA72AB">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031899">
        <w:t xml:space="preserve"> </w:t>
      </w:r>
      <w:r>
        <w:t>successfully deleted.</w:t>
      </w:r>
    </w:p>
    <w:p w14:paraId="2BBAE7F3" w14:textId="77777777" w:rsidR="00BA72AB" w:rsidRDefault="00BA72AB" w:rsidP="00BA72AB">
      <w:pPr>
        <w:pStyle w:val="PL"/>
      </w:pPr>
      <w:r>
        <w:t xml:space="preserve">        '307':</w:t>
      </w:r>
    </w:p>
    <w:p w14:paraId="3C612EAB" w14:textId="77777777" w:rsidR="00BA72AB" w:rsidRDefault="00BA72AB" w:rsidP="00BA72AB">
      <w:pPr>
        <w:pStyle w:val="PL"/>
        <w:rPr>
          <w:lang w:eastAsia="es-ES"/>
        </w:rPr>
      </w:pPr>
      <w:r>
        <w:t xml:space="preserve">          </w:t>
      </w:r>
      <w:r>
        <w:rPr>
          <w:lang w:eastAsia="es-ES"/>
        </w:rPr>
        <w:t>$ref: 'TS29122_CommonData.yaml#/components/responses/307'</w:t>
      </w:r>
    </w:p>
    <w:p w14:paraId="77482458" w14:textId="77777777" w:rsidR="00BA72AB" w:rsidRDefault="00BA72AB" w:rsidP="00BA72AB">
      <w:pPr>
        <w:pStyle w:val="PL"/>
      </w:pPr>
      <w:r>
        <w:t xml:space="preserve">        '308':</w:t>
      </w:r>
    </w:p>
    <w:p w14:paraId="25A73616" w14:textId="77777777" w:rsidR="00BA72AB" w:rsidRDefault="00BA72AB" w:rsidP="00BA72AB">
      <w:pPr>
        <w:pStyle w:val="PL"/>
        <w:rPr>
          <w:lang w:eastAsia="es-ES"/>
        </w:rPr>
      </w:pPr>
      <w:r>
        <w:t xml:space="preserve">          </w:t>
      </w:r>
      <w:r>
        <w:rPr>
          <w:lang w:eastAsia="es-ES"/>
        </w:rPr>
        <w:t>$ref: 'TS29122_CommonData.yaml#/components/responses/308'</w:t>
      </w:r>
    </w:p>
    <w:p w14:paraId="1AD2B60C" w14:textId="77777777" w:rsidR="00BA72AB" w:rsidRDefault="00BA72AB" w:rsidP="00BA72AB">
      <w:pPr>
        <w:pStyle w:val="PL"/>
        <w:rPr>
          <w:lang w:eastAsia="es-ES"/>
        </w:rPr>
      </w:pPr>
      <w:r>
        <w:rPr>
          <w:lang w:eastAsia="es-ES"/>
        </w:rPr>
        <w:t xml:space="preserve">        '400':</w:t>
      </w:r>
    </w:p>
    <w:p w14:paraId="209EABD9" w14:textId="77777777" w:rsidR="00BA72AB" w:rsidRDefault="00BA72AB" w:rsidP="00BA72AB">
      <w:pPr>
        <w:pStyle w:val="PL"/>
        <w:rPr>
          <w:lang w:eastAsia="es-ES"/>
        </w:rPr>
      </w:pPr>
      <w:r>
        <w:rPr>
          <w:lang w:eastAsia="es-ES"/>
        </w:rPr>
        <w:t xml:space="preserve">          $ref: 'TS29122_CommonData.yaml#/components/responses/400'</w:t>
      </w:r>
    </w:p>
    <w:p w14:paraId="0233743C" w14:textId="77777777" w:rsidR="00BA72AB" w:rsidRDefault="00BA72AB" w:rsidP="00BA72AB">
      <w:pPr>
        <w:pStyle w:val="PL"/>
        <w:rPr>
          <w:lang w:eastAsia="es-ES"/>
        </w:rPr>
      </w:pPr>
      <w:r>
        <w:rPr>
          <w:lang w:eastAsia="es-ES"/>
        </w:rPr>
        <w:t xml:space="preserve">        '401':</w:t>
      </w:r>
    </w:p>
    <w:p w14:paraId="0AFED174" w14:textId="77777777" w:rsidR="00BA72AB" w:rsidRDefault="00BA72AB" w:rsidP="00BA72AB">
      <w:pPr>
        <w:pStyle w:val="PL"/>
        <w:rPr>
          <w:lang w:eastAsia="es-ES"/>
        </w:rPr>
      </w:pPr>
      <w:r>
        <w:rPr>
          <w:lang w:eastAsia="es-ES"/>
        </w:rPr>
        <w:t xml:space="preserve">          $ref: 'TS29122_CommonData.yaml#/components/responses/401'</w:t>
      </w:r>
    </w:p>
    <w:p w14:paraId="6CB616B2" w14:textId="77777777" w:rsidR="00BA72AB" w:rsidRDefault="00BA72AB" w:rsidP="00BA72AB">
      <w:pPr>
        <w:pStyle w:val="PL"/>
        <w:rPr>
          <w:lang w:eastAsia="es-ES"/>
        </w:rPr>
      </w:pPr>
      <w:r>
        <w:rPr>
          <w:lang w:eastAsia="es-ES"/>
        </w:rPr>
        <w:t xml:space="preserve">        '403':</w:t>
      </w:r>
    </w:p>
    <w:p w14:paraId="2091AD68" w14:textId="77777777" w:rsidR="00BA72AB" w:rsidRDefault="00BA72AB" w:rsidP="00BA72AB">
      <w:pPr>
        <w:pStyle w:val="PL"/>
        <w:rPr>
          <w:lang w:eastAsia="es-ES"/>
        </w:rPr>
      </w:pPr>
      <w:r>
        <w:rPr>
          <w:lang w:eastAsia="es-ES"/>
        </w:rPr>
        <w:t xml:space="preserve">          $ref: 'TS29122_CommonData.yaml#/components/responses/403'</w:t>
      </w:r>
    </w:p>
    <w:p w14:paraId="0FB637FD" w14:textId="77777777" w:rsidR="00BA72AB" w:rsidRDefault="00BA72AB" w:rsidP="00BA72AB">
      <w:pPr>
        <w:pStyle w:val="PL"/>
        <w:rPr>
          <w:lang w:eastAsia="es-ES"/>
        </w:rPr>
      </w:pPr>
      <w:r>
        <w:rPr>
          <w:lang w:eastAsia="es-ES"/>
        </w:rPr>
        <w:t xml:space="preserve">        '404':</w:t>
      </w:r>
    </w:p>
    <w:p w14:paraId="5C8EAA24" w14:textId="77777777" w:rsidR="00BA72AB" w:rsidRDefault="00BA72AB" w:rsidP="00BA72AB">
      <w:pPr>
        <w:pStyle w:val="PL"/>
        <w:rPr>
          <w:lang w:eastAsia="es-ES"/>
        </w:rPr>
      </w:pPr>
      <w:r>
        <w:rPr>
          <w:lang w:eastAsia="es-ES"/>
        </w:rPr>
        <w:t xml:space="preserve">          $ref: 'TS29122_CommonData.yaml#/components/responses/404'</w:t>
      </w:r>
    </w:p>
    <w:p w14:paraId="682220FC" w14:textId="77777777" w:rsidR="00BA72AB" w:rsidRDefault="00BA72AB" w:rsidP="00BA72AB">
      <w:pPr>
        <w:pStyle w:val="PL"/>
        <w:rPr>
          <w:lang w:eastAsia="es-ES"/>
        </w:rPr>
      </w:pPr>
      <w:r>
        <w:rPr>
          <w:lang w:eastAsia="es-ES"/>
        </w:rPr>
        <w:t xml:space="preserve">        '406':</w:t>
      </w:r>
    </w:p>
    <w:p w14:paraId="005851B2" w14:textId="77777777" w:rsidR="00BA72AB" w:rsidRDefault="00BA72AB" w:rsidP="00BA72AB">
      <w:pPr>
        <w:pStyle w:val="PL"/>
        <w:rPr>
          <w:lang w:eastAsia="es-ES"/>
        </w:rPr>
      </w:pPr>
      <w:r>
        <w:rPr>
          <w:lang w:eastAsia="es-ES"/>
        </w:rPr>
        <w:t xml:space="preserve">          $ref: 'TS29122_CommonData.yaml#/components/responses/406'</w:t>
      </w:r>
    </w:p>
    <w:p w14:paraId="5742CD97" w14:textId="77777777" w:rsidR="00BA72AB" w:rsidRDefault="00BA72AB" w:rsidP="00BA72AB">
      <w:pPr>
        <w:pStyle w:val="PL"/>
        <w:rPr>
          <w:lang w:eastAsia="es-ES"/>
        </w:rPr>
      </w:pPr>
      <w:r>
        <w:rPr>
          <w:lang w:eastAsia="es-ES"/>
        </w:rPr>
        <w:t xml:space="preserve">        '429':</w:t>
      </w:r>
    </w:p>
    <w:p w14:paraId="38D5EEFA" w14:textId="77777777" w:rsidR="00BA72AB" w:rsidRDefault="00BA72AB" w:rsidP="00BA72AB">
      <w:pPr>
        <w:pStyle w:val="PL"/>
        <w:rPr>
          <w:lang w:eastAsia="es-ES"/>
        </w:rPr>
      </w:pPr>
      <w:r>
        <w:rPr>
          <w:lang w:eastAsia="es-ES"/>
        </w:rPr>
        <w:t xml:space="preserve">          $ref: 'TS29122_CommonData.yaml#/components/responses/429'</w:t>
      </w:r>
    </w:p>
    <w:p w14:paraId="023DBBE0" w14:textId="77777777" w:rsidR="00BA72AB" w:rsidRDefault="00BA72AB" w:rsidP="00BA72AB">
      <w:pPr>
        <w:pStyle w:val="PL"/>
        <w:rPr>
          <w:lang w:eastAsia="es-ES"/>
        </w:rPr>
      </w:pPr>
      <w:r>
        <w:rPr>
          <w:lang w:eastAsia="es-ES"/>
        </w:rPr>
        <w:t xml:space="preserve">        '500':</w:t>
      </w:r>
    </w:p>
    <w:p w14:paraId="155D25B1" w14:textId="77777777" w:rsidR="00BA72AB" w:rsidRDefault="00BA72AB" w:rsidP="00BA72AB">
      <w:pPr>
        <w:pStyle w:val="PL"/>
        <w:rPr>
          <w:lang w:eastAsia="es-ES"/>
        </w:rPr>
      </w:pPr>
      <w:r>
        <w:rPr>
          <w:lang w:eastAsia="es-ES"/>
        </w:rPr>
        <w:t xml:space="preserve">          $ref: 'TS29122_CommonData.yaml#/components/responses/500'</w:t>
      </w:r>
    </w:p>
    <w:p w14:paraId="317BBC50" w14:textId="77777777" w:rsidR="00BA72AB" w:rsidRDefault="00BA72AB" w:rsidP="00BA72AB">
      <w:pPr>
        <w:pStyle w:val="PL"/>
        <w:rPr>
          <w:lang w:eastAsia="es-ES"/>
        </w:rPr>
      </w:pPr>
      <w:r>
        <w:rPr>
          <w:lang w:eastAsia="es-ES"/>
        </w:rPr>
        <w:t xml:space="preserve">        '503':</w:t>
      </w:r>
    </w:p>
    <w:p w14:paraId="72F41EB4" w14:textId="77777777" w:rsidR="00BA72AB" w:rsidRDefault="00BA72AB" w:rsidP="00BA72AB">
      <w:pPr>
        <w:pStyle w:val="PL"/>
        <w:rPr>
          <w:lang w:eastAsia="es-ES"/>
        </w:rPr>
      </w:pPr>
      <w:r>
        <w:rPr>
          <w:lang w:eastAsia="es-ES"/>
        </w:rPr>
        <w:t xml:space="preserve">          $ref: 'TS29122_CommonData.yaml#/components/responses/503'</w:t>
      </w:r>
    </w:p>
    <w:p w14:paraId="1A4AD0D6" w14:textId="77777777" w:rsidR="00BA72AB" w:rsidRDefault="00BA72AB" w:rsidP="00BA72AB">
      <w:pPr>
        <w:pStyle w:val="PL"/>
        <w:rPr>
          <w:lang w:eastAsia="es-ES"/>
        </w:rPr>
      </w:pPr>
      <w:r>
        <w:rPr>
          <w:lang w:eastAsia="es-ES"/>
        </w:rPr>
        <w:t xml:space="preserve">        default:</w:t>
      </w:r>
    </w:p>
    <w:p w14:paraId="433A5585" w14:textId="77777777" w:rsidR="00BA72AB" w:rsidRDefault="00BA72AB" w:rsidP="00BA72AB">
      <w:pPr>
        <w:pStyle w:val="PL"/>
        <w:rPr>
          <w:lang w:eastAsia="es-ES"/>
        </w:rPr>
      </w:pPr>
      <w:r>
        <w:rPr>
          <w:lang w:eastAsia="es-ES"/>
        </w:rPr>
        <w:t xml:space="preserve">          $ref: 'TS29122_CommonData.yaml#/components/responses/default'</w:t>
      </w:r>
    </w:p>
    <w:p w14:paraId="2FEF9680" w14:textId="77777777" w:rsidR="00BA72AB" w:rsidRDefault="00BA72AB" w:rsidP="00BA72AB">
      <w:pPr>
        <w:pStyle w:val="PL"/>
      </w:pPr>
    </w:p>
    <w:p w14:paraId="156D7568" w14:textId="77777777" w:rsidR="00BA72AB" w:rsidRDefault="00BA72AB" w:rsidP="00BA72AB">
      <w:pPr>
        <w:pStyle w:val="PL"/>
      </w:pPr>
      <w:r>
        <w:t xml:space="preserve">  /subscriptions:</w:t>
      </w:r>
    </w:p>
    <w:p w14:paraId="233DE682" w14:textId="77777777" w:rsidR="00BA72AB" w:rsidRDefault="00BA72AB" w:rsidP="00BA72AB">
      <w:pPr>
        <w:pStyle w:val="PL"/>
      </w:pPr>
      <w:r>
        <w:t xml:space="preserve">    post:</w:t>
      </w:r>
    </w:p>
    <w:p w14:paraId="18C0C6E5" w14:textId="77777777" w:rsidR="00BA72AB" w:rsidRDefault="00BA72AB" w:rsidP="00BA72AB">
      <w:pPr>
        <w:pStyle w:val="PL"/>
      </w:pPr>
      <w:r>
        <w:t xml:space="preserve">      summary: Request </w:t>
      </w:r>
      <w:r>
        <w:rPr>
          <w:lang w:eastAsia="zh-CN"/>
        </w:rPr>
        <w:t xml:space="preserve">the creation of a </w:t>
      </w:r>
      <w:r>
        <w:rPr>
          <w:rFonts w:eastAsia="DengXian"/>
        </w:rPr>
        <w:t>Data Storage Delivery</w:t>
      </w:r>
      <w:r>
        <w:rPr>
          <w:lang w:val="en-US"/>
        </w:rPr>
        <w:t xml:space="preserve"> Subscription</w:t>
      </w:r>
      <w:r>
        <w:t>.</w:t>
      </w:r>
    </w:p>
    <w:p w14:paraId="369B057A" w14:textId="77777777" w:rsidR="00BA72AB" w:rsidRDefault="00BA72AB" w:rsidP="00BA72AB">
      <w:pPr>
        <w:pStyle w:val="PL"/>
        <w:rPr>
          <w:rFonts w:cs="Courier New"/>
          <w:szCs w:val="16"/>
        </w:rPr>
      </w:pPr>
      <w:bookmarkStart w:id="191" w:name="MCCQCTEMPBM_00000069"/>
      <w:r>
        <w:rPr>
          <w:rFonts w:cs="Courier New"/>
          <w:szCs w:val="16"/>
        </w:rPr>
        <w:t xml:space="preserve">      operationId: Create</w:t>
      </w:r>
      <w:bookmarkEnd w:id="191"/>
      <w:r>
        <w:t>DataDelSubsc</w:t>
      </w:r>
      <w:bookmarkStart w:id="192" w:name="MCCQCTEMPBM_00000070"/>
    </w:p>
    <w:p w14:paraId="742DDB54" w14:textId="77777777" w:rsidR="00BA72AB" w:rsidRDefault="00BA72AB" w:rsidP="00BA72AB">
      <w:pPr>
        <w:pStyle w:val="PL"/>
        <w:rPr>
          <w:rFonts w:cs="Courier New"/>
          <w:szCs w:val="16"/>
        </w:rPr>
      </w:pPr>
      <w:r>
        <w:rPr>
          <w:rFonts w:cs="Courier New"/>
          <w:szCs w:val="16"/>
        </w:rPr>
        <w:t xml:space="preserve">      tags:</w:t>
      </w:r>
    </w:p>
    <w:p w14:paraId="1E4426B2" w14:textId="77777777" w:rsidR="00BA72AB" w:rsidRDefault="00BA72AB" w:rsidP="00BA72AB">
      <w:pPr>
        <w:pStyle w:val="PL"/>
        <w:rPr>
          <w:rFonts w:cs="Courier New"/>
          <w:szCs w:val="16"/>
        </w:rPr>
      </w:pPr>
      <w:r>
        <w:rPr>
          <w:rFonts w:cs="Courier New"/>
          <w:szCs w:val="16"/>
        </w:rPr>
        <w:t xml:space="preserve">        - </w:t>
      </w:r>
      <w:bookmarkEnd w:id="192"/>
      <w:r>
        <w:rPr>
          <w:rFonts w:eastAsia="DengXian"/>
        </w:rPr>
        <w:t>Data Storage Delivery</w:t>
      </w:r>
      <w:r>
        <w:rPr>
          <w:lang w:val="en-US"/>
        </w:rPr>
        <w:t xml:space="preserve"> Subscription</w:t>
      </w:r>
      <w:r>
        <w:t>s</w:t>
      </w:r>
      <w:bookmarkStart w:id="193" w:name="MCCQCTEMPBM_00000071"/>
      <w:r>
        <w:rPr>
          <w:rFonts w:cs="Courier New"/>
          <w:szCs w:val="16"/>
        </w:rPr>
        <w:t xml:space="preserve"> (Collection)</w:t>
      </w:r>
    </w:p>
    <w:bookmarkEnd w:id="193"/>
    <w:p w14:paraId="378D33D6" w14:textId="77777777" w:rsidR="00BA72AB" w:rsidRDefault="00BA72AB" w:rsidP="00BA72AB">
      <w:pPr>
        <w:pStyle w:val="PL"/>
      </w:pPr>
      <w:r>
        <w:t xml:space="preserve">      requestBody:</w:t>
      </w:r>
    </w:p>
    <w:p w14:paraId="3F0A62EC" w14:textId="77777777" w:rsidR="00BA72AB" w:rsidRDefault="00BA72AB" w:rsidP="00BA72AB">
      <w:pPr>
        <w:pStyle w:val="PL"/>
      </w:pPr>
      <w:r>
        <w:t xml:space="preserve">        required: true</w:t>
      </w:r>
    </w:p>
    <w:p w14:paraId="0C81CAD5" w14:textId="77777777" w:rsidR="00BA72AB" w:rsidRDefault="00BA72AB" w:rsidP="00BA72AB">
      <w:pPr>
        <w:pStyle w:val="PL"/>
      </w:pPr>
      <w:r>
        <w:t xml:space="preserve">        content:</w:t>
      </w:r>
    </w:p>
    <w:p w14:paraId="6A4F11B6" w14:textId="77777777" w:rsidR="00BA72AB" w:rsidRDefault="00BA72AB" w:rsidP="00BA72AB">
      <w:pPr>
        <w:pStyle w:val="PL"/>
      </w:pPr>
      <w:r>
        <w:t xml:space="preserve">          application/json:</w:t>
      </w:r>
    </w:p>
    <w:p w14:paraId="76676621" w14:textId="77777777" w:rsidR="00BA72AB" w:rsidRDefault="00BA72AB" w:rsidP="00BA72AB">
      <w:pPr>
        <w:pStyle w:val="PL"/>
      </w:pPr>
      <w:r>
        <w:t xml:space="preserve">            schema:</w:t>
      </w:r>
    </w:p>
    <w:p w14:paraId="77C5F938" w14:textId="77777777" w:rsidR="00BA72AB" w:rsidRDefault="00BA72AB" w:rsidP="00BA72AB">
      <w:pPr>
        <w:pStyle w:val="PL"/>
      </w:pPr>
      <w:r>
        <w:t xml:space="preserve">              $ref: '#/components/schemas/DataDelSubsc'</w:t>
      </w:r>
    </w:p>
    <w:p w14:paraId="00F6D5A7" w14:textId="77777777" w:rsidR="00BA72AB" w:rsidRDefault="00BA72AB" w:rsidP="00BA72AB">
      <w:pPr>
        <w:pStyle w:val="PL"/>
      </w:pPr>
      <w:r>
        <w:t xml:space="preserve">      responses:</w:t>
      </w:r>
    </w:p>
    <w:p w14:paraId="186F2855" w14:textId="77777777" w:rsidR="00BA72AB" w:rsidRDefault="00BA72AB" w:rsidP="00BA72AB">
      <w:pPr>
        <w:pStyle w:val="PL"/>
      </w:pPr>
      <w:r>
        <w:t xml:space="preserve">        '201':</w:t>
      </w:r>
    </w:p>
    <w:p w14:paraId="7B6B155A" w14:textId="77777777" w:rsidR="00BA72AB" w:rsidRDefault="00BA72AB" w:rsidP="00BA72AB">
      <w:pPr>
        <w:pStyle w:val="PL"/>
        <w:rPr>
          <w:lang w:eastAsia="zh-CN"/>
        </w:rPr>
      </w:pPr>
      <w:r>
        <w:t xml:space="preserve">          description: </w:t>
      </w:r>
      <w:r>
        <w:rPr>
          <w:lang w:eastAsia="zh-CN"/>
        </w:rPr>
        <w:t>&gt;</w:t>
      </w:r>
    </w:p>
    <w:p w14:paraId="561F062F" w14:textId="77777777" w:rsidR="00BA72AB" w:rsidRDefault="00BA72AB" w:rsidP="00BA72AB">
      <w:pPr>
        <w:pStyle w:val="PL"/>
      </w:pPr>
      <w:r>
        <w:rPr>
          <w:lang w:eastAsia="es-ES"/>
        </w:rPr>
        <w:t xml:space="preserve">            </w:t>
      </w:r>
      <w:r>
        <w:t xml:space="preserve">Created. The </w:t>
      </w:r>
      <w:r>
        <w:rPr>
          <w:rFonts w:eastAsia="DengXian"/>
        </w:rPr>
        <w:t>Data Storage Delivery</w:t>
      </w:r>
      <w:r>
        <w:rPr>
          <w:lang w:val="en-US"/>
        </w:rPr>
        <w:t xml:space="preserve"> Subscription</w:t>
      </w:r>
      <w:r>
        <w:t xml:space="preserve"> is successfully created</w:t>
      </w:r>
      <w:r w:rsidRPr="00567CBE">
        <w:t xml:space="preserve"> </w:t>
      </w:r>
      <w:r>
        <w:t>and a</w:t>
      </w:r>
    </w:p>
    <w:p w14:paraId="7F3D0B44" w14:textId="77777777" w:rsidR="00BA72AB" w:rsidRDefault="00BA72AB" w:rsidP="00BA72AB">
      <w:pPr>
        <w:pStyle w:val="PL"/>
        <w:rPr>
          <w:lang w:val="en-US"/>
        </w:rPr>
      </w:pPr>
      <w:r>
        <w:t xml:space="preserve">            representation of the created Individual </w:t>
      </w:r>
      <w:r>
        <w:rPr>
          <w:rFonts w:eastAsia="DengXian"/>
        </w:rPr>
        <w:t>Data Storage Delivery</w:t>
      </w:r>
      <w:r w:rsidRPr="00567CBE">
        <w:rPr>
          <w:lang w:val="en-US"/>
        </w:rPr>
        <w:t xml:space="preserve"> </w:t>
      </w:r>
      <w:r>
        <w:rPr>
          <w:lang w:val="en-US"/>
        </w:rPr>
        <w:t>Subscription</w:t>
      </w:r>
      <w:r>
        <w:t xml:space="preserve"> resource</w:t>
      </w:r>
    </w:p>
    <w:p w14:paraId="63E639DE" w14:textId="77777777" w:rsidR="00BA72AB" w:rsidRDefault="00BA72AB" w:rsidP="00BA72AB">
      <w:pPr>
        <w:pStyle w:val="PL"/>
      </w:pPr>
      <w:r>
        <w:t xml:space="preserve">            shall be returned</w:t>
      </w:r>
      <w:r w:rsidRPr="00762078">
        <w:t>.</w:t>
      </w:r>
    </w:p>
    <w:p w14:paraId="1246F7C2" w14:textId="77777777" w:rsidR="00BA72AB" w:rsidRDefault="00BA72AB" w:rsidP="00BA72AB">
      <w:pPr>
        <w:pStyle w:val="PL"/>
      </w:pPr>
      <w:r>
        <w:t xml:space="preserve">          content:</w:t>
      </w:r>
    </w:p>
    <w:p w14:paraId="479B757D" w14:textId="77777777" w:rsidR="00BA72AB" w:rsidRDefault="00BA72AB" w:rsidP="00BA72AB">
      <w:pPr>
        <w:pStyle w:val="PL"/>
      </w:pPr>
      <w:r>
        <w:t xml:space="preserve">            application/json:</w:t>
      </w:r>
    </w:p>
    <w:p w14:paraId="31F7161A" w14:textId="77777777" w:rsidR="00BA72AB" w:rsidRDefault="00BA72AB" w:rsidP="00BA72AB">
      <w:pPr>
        <w:pStyle w:val="PL"/>
      </w:pPr>
      <w:r>
        <w:t xml:space="preserve">              schema:</w:t>
      </w:r>
    </w:p>
    <w:p w14:paraId="6F17A72E" w14:textId="77777777" w:rsidR="00BA72AB" w:rsidRDefault="00BA72AB" w:rsidP="00BA72AB">
      <w:pPr>
        <w:pStyle w:val="PL"/>
      </w:pPr>
      <w:r>
        <w:t xml:space="preserve">                $ref: '#/components/schemas/DataDelSubsc'</w:t>
      </w:r>
    </w:p>
    <w:p w14:paraId="79757157" w14:textId="77777777" w:rsidR="00BA72AB" w:rsidRDefault="00BA72AB" w:rsidP="00BA72AB">
      <w:pPr>
        <w:pStyle w:val="PL"/>
      </w:pPr>
      <w:r>
        <w:t xml:space="preserve">          headers:</w:t>
      </w:r>
    </w:p>
    <w:p w14:paraId="298A0A85" w14:textId="77777777" w:rsidR="00BA72AB" w:rsidRDefault="00BA72AB" w:rsidP="00BA72AB">
      <w:pPr>
        <w:pStyle w:val="PL"/>
      </w:pPr>
      <w:r>
        <w:t xml:space="preserve">            Location:</w:t>
      </w:r>
    </w:p>
    <w:p w14:paraId="2FC26A28" w14:textId="77777777" w:rsidR="00BA72AB" w:rsidRDefault="00BA72AB" w:rsidP="00BA72AB">
      <w:pPr>
        <w:pStyle w:val="PL"/>
        <w:rPr>
          <w:lang w:eastAsia="zh-CN"/>
        </w:rPr>
      </w:pPr>
      <w:r>
        <w:t xml:space="preserve">              description: </w:t>
      </w:r>
      <w:r>
        <w:rPr>
          <w:lang w:eastAsia="zh-CN"/>
        </w:rPr>
        <w:t>&gt;</w:t>
      </w:r>
    </w:p>
    <w:p w14:paraId="506F5234" w14:textId="77777777" w:rsidR="00BA72AB" w:rsidRDefault="00BA72AB" w:rsidP="00BA72AB">
      <w:pPr>
        <w:pStyle w:val="PL"/>
        <w:rPr>
          <w:lang w:val="en-US"/>
        </w:rPr>
      </w:pPr>
      <w:r>
        <w:t xml:space="preserve">                Contains the URI of the created Individual </w:t>
      </w:r>
      <w:r>
        <w:rPr>
          <w:rFonts w:eastAsia="DengXian"/>
        </w:rPr>
        <w:t>Data Storage Delivery</w:t>
      </w:r>
      <w:r w:rsidRPr="00567CBE">
        <w:rPr>
          <w:lang w:val="en-US"/>
        </w:rPr>
        <w:t xml:space="preserve"> </w:t>
      </w:r>
      <w:r>
        <w:rPr>
          <w:lang w:val="en-US"/>
        </w:rPr>
        <w:t>Subscription</w:t>
      </w:r>
    </w:p>
    <w:p w14:paraId="59B16E47" w14:textId="77777777" w:rsidR="00BA72AB" w:rsidRDefault="00BA72AB" w:rsidP="00BA72AB">
      <w:pPr>
        <w:pStyle w:val="PL"/>
      </w:pPr>
      <w:r>
        <w:rPr>
          <w:lang w:val="en-US"/>
        </w:rPr>
        <w:t xml:space="preserve">                </w:t>
      </w:r>
      <w:r>
        <w:t>resource.</w:t>
      </w:r>
    </w:p>
    <w:p w14:paraId="06E08E63" w14:textId="77777777" w:rsidR="00BA72AB" w:rsidRDefault="00BA72AB" w:rsidP="00BA72AB">
      <w:pPr>
        <w:pStyle w:val="PL"/>
      </w:pPr>
      <w:r>
        <w:t xml:space="preserve">              required: true</w:t>
      </w:r>
    </w:p>
    <w:p w14:paraId="6FC3115A" w14:textId="77777777" w:rsidR="00BA72AB" w:rsidRDefault="00BA72AB" w:rsidP="00BA72AB">
      <w:pPr>
        <w:pStyle w:val="PL"/>
      </w:pPr>
      <w:r>
        <w:t xml:space="preserve">              schema:</w:t>
      </w:r>
    </w:p>
    <w:p w14:paraId="297D9C0A" w14:textId="77777777" w:rsidR="00BA72AB" w:rsidRDefault="00BA72AB" w:rsidP="00BA72AB">
      <w:pPr>
        <w:pStyle w:val="PL"/>
      </w:pPr>
      <w:r>
        <w:t xml:space="preserve">                type: string</w:t>
      </w:r>
    </w:p>
    <w:p w14:paraId="52D7E64D" w14:textId="77777777" w:rsidR="00BA72AB" w:rsidRDefault="00BA72AB" w:rsidP="00BA72AB">
      <w:pPr>
        <w:pStyle w:val="PL"/>
      </w:pPr>
      <w:r>
        <w:t xml:space="preserve">        '400':</w:t>
      </w:r>
    </w:p>
    <w:p w14:paraId="3FAAFA6E" w14:textId="77777777" w:rsidR="00BA72AB" w:rsidRDefault="00BA72AB" w:rsidP="00BA72AB">
      <w:pPr>
        <w:pStyle w:val="PL"/>
      </w:pPr>
      <w:r>
        <w:t xml:space="preserve">          $ref: 'TS29122_CommonData.yaml#/components/responses/400'</w:t>
      </w:r>
    </w:p>
    <w:p w14:paraId="1D561B5D" w14:textId="77777777" w:rsidR="00BA72AB" w:rsidRDefault="00BA72AB" w:rsidP="00BA72AB">
      <w:pPr>
        <w:pStyle w:val="PL"/>
      </w:pPr>
      <w:r>
        <w:t xml:space="preserve">        '401':</w:t>
      </w:r>
    </w:p>
    <w:p w14:paraId="0B648A9E" w14:textId="77777777" w:rsidR="00BA72AB" w:rsidRDefault="00BA72AB" w:rsidP="00BA72AB">
      <w:pPr>
        <w:pStyle w:val="PL"/>
      </w:pPr>
      <w:r>
        <w:t xml:space="preserve">          $ref: 'TS29122_CommonData.yaml#/components/responses/401'</w:t>
      </w:r>
    </w:p>
    <w:p w14:paraId="2B267BFB" w14:textId="77777777" w:rsidR="00BA72AB" w:rsidRDefault="00BA72AB" w:rsidP="00BA72AB">
      <w:pPr>
        <w:pStyle w:val="PL"/>
      </w:pPr>
      <w:r>
        <w:t xml:space="preserve">        '403':</w:t>
      </w:r>
    </w:p>
    <w:p w14:paraId="7E6F28F1" w14:textId="77777777" w:rsidR="00BA72AB" w:rsidRDefault="00BA72AB" w:rsidP="00BA72AB">
      <w:pPr>
        <w:pStyle w:val="PL"/>
      </w:pPr>
      <w:r>
        <w:t xml:space="preserve">          $ref: 'TS29122_CommonData.yaml#/components/responses/403'</w:t>
      </w:r>
    </w:p>
    <w:p w14:paraId="0982A0D0" w14:textId="77777777" w:rsidR="00BA72AB" w:rsidRDefault="00BA72AB" w:rsidP="00BA72AB">
      <w:pPr>
        <w:pStyle w:val="PL"/>
      </w:pPr>
      <w:r>
        <w:t xml:space="preserve">        '404':</w:t>
      </w:r>
    </w:p>
    <w:p w14:paraId="735FF765" w14:textId="77777777" w:rsidR="00BA72AB" w:rsidRDefault="00BA72AB" w:rsidP="00BA72AB">
      <w:pPr>
        <w:pStyle w:val="PL"/>
      </w:pPr>
      <w:r>
        <w:lastRenderedPageBreak/>
        <w:t xml:space="preserve">          $ref: 'TS29122_CommonData.yaml#/components/responses/404'</w:t>
      </w:r>
    </w:p>
    <w:p w14:paraId="43A2C17F" w14:textId="77777777" w:rsidR="00BA72AB" w:rsidRDefault="00BA72AB" w:rsidP="00BA72AB">
      <w:pPr>
        <w:pStyle w:val="PL"/>
      </w:pPr>
      <w:r>
        <w:t xml:space="preserve">        '411':</w:t>
      </w:r>
    </w:p>
    <w:p w14:paraId="55E5FCE0" w14:textId="77777777" w:rsidR="00BA72AB" w:rsidRDefault="00BA72AB" w:rsidP="00BA72AB">
      <w:pPr>
        <w:pStyle w:val="PL"/>
      </w:pPr>
      <w:r>
        <w:t xml:space="preserve">          $ref: 'TS29122_CommonData.yaml#/components/responses/411'</w:t>
      </w:r>
    </w:p>
    <w:p w14:paraId="7323121C" w14:textId="77777777" w:rsidR="00BA72AB" w:rsidRDefault="00BA72AB" w:rsidP="00BA72AB">
      <w:pPr>
        <w:pStyle w:val="PL"/>
      </w:pPr>
      <w:r>
        <w:t xml:space="preserve">        '413':</w:t>
      </w:r>
    </w:p>
    <w:p w14:paraId="237ABC3A" w14:textId="77777777" w:rsidR="00BA72AB" w:rsidRDefault="00BA72AB" w:rsidP="00BA72AB">
      <w:pPr>
        <w:pStyle w:val="PL"/>
      </w:pPr>
      <w:r>
        <w:t xml:space="preserve">          $ref: 'TS29122_CommonData.yaml#/components/responses/413'</w:t>
      </w:r>
    </w:p>
    <w:p w14:paraId="3693C0E2" w14:textId="77777777" w:rsidR="00BA72AB" w:rsidRDefault="00BA72AB" w:rsidP="00BA72AB">
      <w:pPr>
        <w:pStyle w:val="PL"/>
      </w:pPr>
      <w:r>
        <w:t xml:space="preserve">        '415':</w:t>
      </w:r>
    </w:p>
    <w:p w14:paraId="5D5B6056" w14:textId="77777777" w:rsidR="00BA72AB" w:rsidRDefault="00BA72AB" w:rsidP="00BA72AB">
      <w:pPr>
        <w:pStyle w:val="PL"/>
      </w:pPr>
      <w:r>
        <w:t xml:space="preserve">          $ref: 'TS29122_CommonData.yaml#/components/responses/415'</w:t>
      </w:r>
    </w:p>
    <w:p w14:paraId="158BB2F7" w14:textId="77777777" w:rsidR="00BA72AB" w:rsidRDefault="00BA72AB" w:rsidP="00BA72AB">
      <w:pPr>
        <w:pStyle w:val="PL"/>
      </w:pPr>
      <w:r>
        <w:t xml:space="preserve">        '429':</w:t>
      </w:r>
    </w:p>
    <w:p w14:paraId="2B5D5A8A" w14:textId="77777777" w:rsidR="00BA72AB" w:rsidRDefault="00BA72AB" w:rsidP="00BA72AB">
      <w:pPr>
        <w:pStyle w:val="PL"/>
      </w:pPr>
      <w:r>
        <w:t xml:space="preserve">          $ref: 'TS29122_CommonData.yaml#/components/responses/429'</w:t>
      </w:r>
    </w:p>
    <w:p w14:paraId="37672B70" w14:textId="77777777" w:rsidR="00BA72AB" w:rsidRDefault="00BA72AB" w:rsidP="00BA72AB">
      <w:pPr>
        <w:pStyle w:val="PL"/>
      </w:pPr>
      <w:r>
        <w:t xml:space="preserve">        '500':</w:t>
      </w:r>
    </w:p>
    <w:p w14:paraId="0BFA3039" w14:textId="77777777" w:rsidR="00BA72AB" w:rsidRDefault="00BA72AB" w:rsidP="00BA72AB">
      <w:pPr>
        <w:pStyle w:val="PL"/>
      </w:pPr>
      <w:r>
        <w:t xml:space="preserve">          $ref: 'TS29122_CommonData.yaml#/components/responses/500'</w:t>
      </w:r>
    </w:p>
    <w:p w14:paraId="1818A798" w14:textId="77777777" w:rsidR="00BA72AB" w:rsidRDefault="00BA72AB" w:rsidP="00BA72AB">
      <w:pPr>
        <w:pStyle w:val="PL"/>
      </w:pPr>
      <w:r>
        <w:t xml:space="preserve">        '503':</w:t>
      </w:r>
    </w:p>
    <w:p w14:paraId="04E21E21" w14:textId="77777777" w:rsidR="00BA72AB" w:rsidRDefault="00BA72AB" w:rsidP="00BA72AB">
      <w:pPr>
        <w:pStyle w:val="PL"/>
      </w:pPr>
      <w:r>
        <w:t xml:space="preserve">          $ref: 'TS29122_CommonData.yaml#/components/responses/503'</w:t>
      </w:r>
    </w:p>
    <w:p w14:paraId="71AA9C65" w14:textId="77777777" w:rsidR="00BA72AB" w:rsidRDefault="00BA72AB" w:rsidP="00BA72AB">
      <w:pPr>
        <w:pStyle w:val="PL"/>
      </w:pPr>
      <w:r>
        <w:t xml:space="preserve">        default:</w:t>
      </w:r>
    </w:p>
    <w:p w14:paraId="393EC8AD" w14:textId="77777777" w:rsidR="00BA72AB" w:rsidRDefault="00BA72AB" w:rsidP="00BA72AB">
      <w:pPr>
        <w:pStyle w:val="PL"/>
      </w:pPr>
      <w:r>
        <w:t xml:space="preserve">          $ref: 'TS29122_CommonData.yaml#/components/responses/default'</w:t>
      </w:r>
    </w:p>
    <w:p w14:paraId="38A56399" w14:textId="77777777" w:rsidR="00BA72AB" w:rsidRDefault="00BA72AB" w:rsidP="00BA72AB">
      <w:pPr>
        <w:pStyle w:val="PL"/>
      </w:pPr>
      <w:r>
        <w:t xml:space="preserve">      callbacks:</w:t>
      </w:r>
    </w:p>
    <w:p w14:paraId="3BEABAC0" w14:textId="77777777" w:rsidR="00BA72AB" w:rsidRDefault="00BA72AB" w:rsidP="00BA72AB">
      <w:pPr>
        <w:pStyle w:val="PL"/>
      </w:pPr>
      <w:r>
        <w:t xml:space="preserve">        DataDel</w:t>
      </w:r>
      <w:r w:rsidRPr="00762078">
        <w:t>Notif</w:t>
      </w:r>
      <w:r>
        <w:t>:</w:t>
      </w:r>
    </w:p>
    <w:p w14:paraId="370B2D3E" w14:textId="77777777" w:rsidR="00BA72AB" w:rsidRDefault="00BA72AB" w:rsidP="00BA72AB">
      <w:pPr>
        <w:pStyle w:val="PL"/>
      </w:pPr>
      <w:r>
        <w:t xml:space="preserve">          '{$request.body#/notifUri}':</w:t>
      </w:r>
    </w:p>
    <w:p w14:paraId="42D38707" w14:textId="77777777" w:rsidR="00BA72AB" w:rsidRDefault="00BA72AB" w:rsidP="00BA72AB">
      <w:pPr>
        <w:pStyle w:val="PL"/>
      </w:pPr>
      <w:r>
        <w:t xml:space="preserve">            post:</w:t>
      </w:r>
    </w:p>
    <w:p w14:paraId="47EFF9C6" w14:textId="77777777" w:rsidR="00BA72AB" w:rsidRDefault="00BA72AB" w:rsidP="00BA72AB">
      <w:pPr>
        <w:pStyle w:val="PL"/>
      </w:pPr>
      <w:r>
        <w:t xml:space="preserve">              requestBody:</w:t>
      </w:r>
    </w:p>
    <w:p w14:paraId="5C4DFFCA" w14:textId="77777777" w:rsidR="00BA72AB" w:rsidRDefault="00BA72AB" w:rsidP="00BA72AB">
      <w:pPr>
        <w:pStyle w:val="PL"/>
      </w:pPr>
      <w:r>
        <w:t xml:space="preserve">                required: true</w:t>
      </w:r>
    </w:p>
    <w:p w14:paraId="375AC093" w14:textId="77777777" w:rsidR="00BA72AB" w:rsidRDefault="00BA72AB" w:rsidP="00BA72AB">
      <w:pPr>
        <w:pStyle w:val="PL"/>
      </w:pPr>
      <w:r>
        <w:t xml:space="preserve">                content:</w:t>
      </w:r>
    </w:p>
    <w:p w14:paraId="2F9A993A" w14:textId="77777777" w:rsidR="00BA72AB" w:rsidRDefault="00BA72AB" w:rsidP="00BA72AB">
      <w:pPr>
        <w:pStyle w:val="PL"/>
      </w:pPr>
      <w:r>
        <w:t xml:space="preserve">                  application/json:</w:t>
      </w:r>
    </w:p>
    <w:p w14:paraId="58F50708" w14:textId="77777777" w:rsidR="00BA72AB" w:rsidRDefault="00BA72AB" w:rsidP="00BA72AB">
      <w:pPr>
        <w:pStyle w:val="PL"/>
      </w:pPr>
      <w:r>
        <w:t xml:space="preserve">                    schema:</w:t>
      </w:r>
    </w:p>
    <w:p w14:paraId="4B1BAA41" w14:textId="77777777" w:rsidR="00BA72AB" w:rsidRDefault="00BA72AB" w:rsidP="00BA72AB">
      <w:pPr>
        <w:pStyle w:val="PL"/>
      </w:pPr>
      <w:r>
        <w:t xml:space="preserve">                      $ref: '#/components/schemas/DataDel</w:t>
      </w:r>
      <w:r w:rsidRPr="008874EC">
        <w:t>Notif</w:t>
      </w:r>
      <w:r>
        <w:t>'</w:t>
      </w:r>
    </w:p>
    <w:p w14:paraId="7F5F4C1D" w14:textId="77777777" w:rsidR="00BA72AB" w:rsidRDefault="00BA72AB" w:rsidP="00BA72AB">
      <w:pPr>
        <w:pStyle w:val="PL"/>
      </w:pPr>
      <w:r>
        <w:t xml:space="preserve">              responses:</w:t>
      </w:r>
    </w:p>
    <w:p w14:paraId="05F7DFD6" w14:textId="77777777" w:rsidR="00BA72AB" w:rsidRDefault="00BA72AB" w:rsidP="00BA72AB">
      <w:pPr>
        <w:pStyle w:val="PL"/>
      </w:pPr>
      <w:r>
        <w:t xml:space="preserve">                '204':</w:t>
      </w:r>
    </w:p>
    <w:p w14:paraId="1152CC6B" w14:textId="77777777" w:rsidR="00BA72AB" w:rsidRDefault="00BA72AB" w:rsidP="00BA72AB">
      <w:pPr>
        <w:pStyle w:val="PL"/>
        <w:rPr>
          <w:lang w:eastAsia="zh-CN"/>
        </w:rPr>
      </w:pPr>
      <w:r>
        <w:t xml:space="preserve">                  description: </w:t>
      </w:r>
      <w:r>
        <w:rPr>
          <w:lang w:eastAsia="zh-CN"/>
        </w:rPr>
        <w:t>&gt;</w:t>
      </w:r>
    </w:p>
    <w:p w14:paraId="3078D6C6" w14:textId="77777777" w:rsidR="00BA72AB" w:rsidRDefault="00BA72AB" w:rsidP="00BA72AB">
      <w:pPr>
        <w:pStyle w:val="PL"/>
      </w:pPr>
      <w:r>
        <w:t xml:space="preserve">                    No Content. The </w:t>
      </w:r>
      <w:r>
        <w:rPr>
          <w:rFonts w:eastAsia="DengXian"/>
        </w:rPr>
        <w:t>Data Storage Delivery</w:t>
      </w:r>
      <w:r w:rsidRPr="008874EC">
        <w:t xml:space="preserve"> </w:t>
      </w:r>
      <w:r>
        <w:t>N</w:t>
      </w:r>
      <w:r w:rsidRPr="008874EC">
        <w:t xml:space="preserve">otification </w:t>
      </w:r>
      <w:r>
        <w:t>is successfully</w:t>
      </w:r>
      <w:r w:rsidRPr="00414398">
        <w:t xml:space="preserve"> </w:t>
      </w:r>
      <w:r>
        <w:t>received</w:t>
      </w:r>
    </w:p>
    <w:p w14:paraId="26D442B9" w14:textId="77777777" w:rsidR="00BA72AB" w:rsidRDefault="00BA72AB" w:rsidP="00BA72AB">
      <w:pPr>
        <w:pStyle w:val="PL"/>
      </w:pPr>
      <w:r>
        <w:t xml:space="preserve">                    and acknowledged.</w:t>
      </w:r>
    </w:p>
    <w:p w14:paraId="3810700D" w14:textId="77777777" w:rsidR="00BA72AB" w:rsidRDefault="00BA72AB" w:rsidP="00BA72AB">
      <w:pPr>
        <w:pStyle w:val="PL"/>
      </w:pPr>
      <w:r>
        <w:t xml:space="preserve">                '307':</w:t>
      </w:r>
    </w:p>
    <w:p w14:paraId="69A76914" w14:textId="77777777" w:rsidR="00BA72AB" w:rsidRDefault="00BA72AB" w:rsidP="00BA72AB">
      <w:pPr>
        <w:pStyle w:val="PL"/>
        <w:rPr>
          <w:lang w:eastAsia="es-ES"/>
        </w:rPr>
      </w:pPr>
      <w:r>
        <w:t xml:space="preserve">                  </w:t>
      </w:r>
      <w:r>
        <w:rPr>
          <w:lang w:eastAsia="es-ES"/>
        </w:rPr>
        <w:t>$ref: 'TS29122_CommonData.yaml#/components/responses/307'</w:t>
      </w:r>
    </w:p>
    <w:p w14:paraId="5677139C" w14:textId="77777777" w:rsidR="00BA72AB" w:rsidRDefault="00BA72AB" w:rsidP="00BA72AB">
      <w:pPr>
        <w:pStyle w:val="PL"/>
      </w:pPr>
      <w:r>
        <w:t xml:space="preserve">                '308':</w:t>
      </w:r>
    </w:p>
    <w:p w14:paraId="31381E5D" w14:textId="77777777" w:rsidR="00BA72AB" w:rsidRDefault="00BA72AB" w:rsidP="00BA72AB">
      <w:pPr>
        <w:pStyle w:val="PL"/>
        <w:rPr>
          <w:lang w:eastAsia="es-ES"/>
        </w:rPr>
      </w:pPr>
      <w:r>
        <w:t xml:space="preserve">                  </w:t>
      </w:r>
      <w:r>
        <w:rPr>
          <w:lang w:eastAsia="es-ES"/>
        </w:rPr>
        <w:t>$ref: 'TS29122_CommonData.yaml#/components/responses/308'</w:t>
      </w:r>
    </w:p>
    <w:p w14:paraId="50F1B5B1" w14:textId="77777777" w:rsidR="00BA72AB" w:rsidRDefault="00BA72AB" w:rsidP="00BA72AB">
      <w:pPr>
        <w:pStyle w:val="PL"/>
      </w:pPr>
      <w:r>
        <w:t xml:space="preserve">                '400':</w:t>
      </w:r>
    </w:p>
    <w:p w14:paraId="63D43452" w14:textId="77777777" w:rsidR="00BA72AB" w:rsidRDefault="00BA72AB" w:rsidP="00BA72AB">
      <w:pPr>
        <w:pStyle w:val="PL"/>
      </w:pPr>
      <w:r>
        <w:t xml:space="preserve">                  $ref: 'TS29122_CommonData.yaml#/components/responses/400'</w:t>
      </w:r>
    </w:p>
    <w:p w14:paraId="5EE812A4" w14:textId="77777777" w:rsidR="00BA72AB" w:rsidRDefault="00BA72AB" w:rsidP="00BA72AB">
      <w:pPr>
        <w:pStyle w:val="PL"/>
      </w:pPr>
      <w:r>
        <w:t xml:space="preserve">                '401':</w:t>
      </w:r>
    </w:p>
    <w:p w14:paraId="08200A27" w14:textId="77777777" w:rsidR="00BA72AB" w:rsidRDefault="00BA72AB" w:rsidP="00BA72AB">
      <w:pPr>
        <w:pStyle w:val="PL"/>
      </w:pPr>
      <w:r>
        <w:t xml:space="preserve">                  $ref: 'TS29122_CommonData.yaml#/components/responses/401'</w:t>
      </w:r>
    </w:p>
    <w:p w14:paraId="50323536" w14:textId="77777777" w:rsidR="00BA72AB" w:rsidRDefault="00BA72AB" w:rsidP="00BA72AB">
      <w:pPr>
        <w:pStyle w:val="PL"/>
      </w:pPr>
      <w:r>
        <w:t xml:space="preserve">                '403':</w:t>
      </w:r>
    </w:p>
    <w:p w14:paraId="3130378D" w14:textId="77777777" w:rsidR="00BA72AB" w:rsidRDefault="00BA72AB" w:rsidP="00BA72AB">
      <w:pPr>
        <w:pStyle w:val="PL"/>
      </w:pPr>
      <w:r>
        <w:t xml:space="preserve">                  $ref: 'TS29122_CommonData.yaml#/components/responses/403'</w:t>
      </w:r>
    </w:p>
    <w:p w14:paraId="21CFFB62" w14:textId="77777777" w:rsidR="00BA72AB" w:rsidRDefault="00BA72AB" w:rsidP="00BA72AB">
      <w:pPr>
        <w:pStyle w:val="PL"/>
      </w:pPr>
      <w:r>
        <w:t xml:space="preserve">                '404':</w:t>
      </w:r>
    </w:p>
    <w:p w14:paraId="42EBAC4D" w14:textId="77777777" w:rsidR="00BA72AB" w:rsidRDefault="00BA72AB" w:rsidP="00BA72AB">
      <w:pPr>
        <w:pStyle w:val="PL"/>
      </w:pPr>
      <w:r>
        <w:t xml:space="preserve">                  $ref: 'TS29122_CommonData.yaml#/components/responses/404'</w:t>
      </w:r>
    </w:p>
    <w:p w14:paraId="663DEDAC" w14:textId="77777777" w:rsidR="00BA72AB" w:rsidRDefault="00BA72AB" w:rsidP="00BA72AB">
      <w:pPr>
        <w:pStyle w:val="PL"/>
      </w:pPr>
      <w:r>
        <w:t xml:space="preserve">                '411':</w:t>
      </w:r>
    </w:p>
    <w:p w14:paraId="70D3C84E" w14:textId="77777777" w:rsidR="00BA72AB" w:rsidRDefault="00BA72AB" w:rsidP="00BA72AB">
      <w:pPr>
        <w:pStyle w:val="PL"/>
      </w:pPr>
      <w:r>
        <w:t xml:space="preserve">                  $ref: 'TS29122_CommonData.yaml#/components/responses/411'</w:t>
      </w:r>
    </w:p>
    <w:p w14:paraId="07B85CF6" w14:textId="77777777" w:rsidR="00BA72AB" w:rsidRDefault="00BA72AB" w:rsidP="00BA72AB">
      <w:pPr>
        <w:pStyle w:val="PL"/>
      </w:pPr>
      <w:r>
        <w:t xml:space="preserve">                '413':</w:t>
      </w:r>
    </w:p>
    <w:p w14:paraId="46D31053" w14:textId="77777777" w:rsidR="00BA72AB" w:rsidRDefault="00BA72AB" w:rsidP="00BA72AB">
      <w:pPr>
        <w:pStyle w:val="PL"/>
      </w:pPr>
      <w:r>
        <w:t xml:space="preserve">                  $ref: 'TS29122_CommonData.yaml#/components/responses/413'</w:t>
      </w:r>
    </w:p>
    <w:p w14:paraId="2A261A84" w14:textId="77777777" w:rsidR="00BA72AB" w:rsidRDefault="00BA72AB" w:rsidP="00BA72AB">
      <w:pPr>
        <w:pStyle w:val="PL"/>
      </w:pPr>
      <w:r>
        <w:t xml:space="preserve">                '415':</w:t>
      </w:r>
    </w:p>
    <w:p w14:paraId="12D4160B" w14:textId="77777777" w:rsidR="00BA72AB" w:rsidRDefault="00BA72AB" w:rsidP="00BA72AB">
      <w:pPr>
        <w:pStyle w:val="PL"/>
      </w:pPr>
      <w:r>
        <w:t xml:space="preserve">                  $ref: 'TS29122_CommonData.yaml#/components/responses/415'</w:t>
      </w:r>
    </w:p>
    <w:p w14:paraId="6D5E6089" w14:textId="77777777" w:rsidR="00BA72AB" w:rsidRDefault="00BA72AB" w:rsidP="00BA72AB">
      <w:pPr>
        <w:pStyle w:val="PL"/>
      </w:pPr>
      <w:r>
        <w:t xml:space="preserve">                '429':</w:t>
      </w:r>
    </w:p>
    <w:p w14:paraId="58AA5EFB" w14:textId="77777777" w:rsidR="00BA72AB" w:rsidRDefault="00BA72AB" w:rsidP="00BA72AB">
      <w:pPr>
        <w:pStyle w:val="PL"/>
      </w:pPr>
      <w:r>
        <w:t xml:space="preserve">                  $ref: 'TS29122_CommonData.yaml#/components/responses/429'</w:t>
      </w:r>
    </w:p>
    <w:p w14:paraId="1B0A9CBA" w14:textId="77777777" w:rsidR="00BA72AB" w:rsidRDefault="00BA72AB" w:rsidP="00BA72AB">
      <w:pPr>
        <w:pStyle w:val="PL"/>
      </w:pPr>
      <w:r>
        <w:t xml:space="preserve">                '500':</w:t>
      </w:r>
    </w:p>
    <w:p w14:paraId="012B415F" w14:textId="77777777" w:rsidR="00BA72AB" w:rsidRDefault="00BA72AB" w:rsidP="00BA72AB">
      <w:pPr>
        <w:pStyle w:val="PL"/>
      </w:pPr>
      <w:r>
        <w:t xml:space="preserve">                  $ref: 'TS29122_CommonData.yaml#/components/responses/500'</w:t>
      </w:r>
    </w:p>
    <w:p w14:paraId="73779D05" w14:textId="77777777" w:rsidR="00BA72AB" w:rsidRDefault="00BA72AB" w:rsidP="00BA72AB">
      <w:pPr>
        <w:pStyle w:val="PL"/>
      </w:pPr>
      <w:r>
        <w:t xml:space="preserve">                '503':</w:t>
      </w:r>
    </w:p>
    <w:p w14:paraId="4ECFBBE8" w14:textId="77777777" w:rsidR="00BA72AB" w:rsidRDefault="00BA72AB" w:rsidP="00BA72AB">
      <w:pPr>
        <w:pStyle w:val="PL"/>
      </w:pPr>
      <w:r>
        <w:t xml:space="preserve">                  $ref: 'TS29122_CommonData.yaml#/components/responses/503'</w:t>
      </w:r>
    </w:p>
    <w:p w14:paraId="126898AA" w14:textId="77777777" w:rsidR="00BA72AB" w:rsidRDefault="00BA72AB" w:rsidP="00BA72AB">
      <w:pPr>
        <w:pStyle w:val="PL"/>
      </w:pPr>
      <w:r>
        <w:t xml:space="preserve">                default:</w:t>
      </w:r>
    </w:p>
    <w:p w14:paraId="51B55C04" w14:textId="77777777" w:rsidR="00BA72AB" w:rsidRDefault="00BA72AB" w:rsidP="00BA72AB">
      <w:pPr>
        <w:pStyle w:val="PL"/>
      </w:pPr>
      <w:r>
        <w:t xml:space="preserve">                  $ref: 'TS29122_CommonData.yaml#/components/responses/default'</w:t>
      </w:r>
    </w:p>
    <w:p w14:paraId="3597F060" w14:textId="77777777" w:rsidR="00BA72AB" w:rsidRDefault="00BA72AB" w:rsidP="00BA72AB">
      <w:pPr>
        <w:pStyle w:val="PL"/>
      </w:pPr>
    </w:p>
    <w:p w14:paraId="20ED746F" w14:textId="77777777" w:rsidR="00BA72AB" w:rsidRDefault="00BA72AB" w:rsidP="00BA72AB">
      <w:pPr>
        <w:pStyle w:val="PL"/>
        <w:rPr>
          <w:lang w:eastAsia="es-ES"/>
        </w:rPr>
      </w:pPr>
      <w:r>
        <w:rPr>
          <w:lang w:eastAsia="es-ES"/>
        </w:rPr>
        <w:t xml:space="preserve">  /subscriptions/{subscriptionId}:</w:t>
      </w:r>
    </w:p>
    <w:p w14:paraId="50988CD5" w14:textId="77777777" w:rsidR="00BA72AB" w:rsidRDefault="00BA72AB" w:rsidP="00BA72AB">
      <w:pPr>
        <w:pStyle w:val="PL"/>
        <w:rPr>
          <w:lang w:eastAsia="es-ES"/>
        </w:rPr>
      </w:pPr>
      <w:r>
        <w:rPr>
          <w:lang w:eastAsia="es-ES"/>
        </w:rPr>
        <w:t xml:space="preserve">    parameters:</w:t>
      </w:r>
    </w:p>
    <w:p w14:paraId="075F9E4D" w14:textId="77777777" w:rsidR="00BA72AB" w:rsidRDefault="00BA72AB" w:rsidP="00BA72AB">
      <w:pPr>
        <w:pStyle w:val="PL"/>
        <w:rPr>
          <w:lang w:eastAsia="es-ES"/>
        </w:rPr>
      </w:pPr>
      <w:r>
        <w:rPr>
          <w:lang w:eastAsia="es-ES"/>
        </w:rPr>
        <w:t xml:space="preserve">      - name: subscriptionId</w:t>
      </w:r>
    </w:p>
    <w:p w14:paraId="7A48980E" w14:textId="77777777" w:rsidR="00BA72AB" w:rsidRDefault="00BA72AB" w:rsidP="00BA72AB">
      <w:pPr>
        <w:pStyle w:val="PL"/>
        <w:rPr>
          <w:lang w:eastAsia="es-ES"/>
        </w:rPr>
      </w:pPr>
      <w:r>
        <w:rPr>
          <w:lang w:eastAsia="es-ES"/>
        </w:rPr>
        <w:t xml:space="preserve">        in: path</w:t>
      </w:r>
    </w:p>
    <w:p w14:paraId="4DFE581B" w14:textId="77777777" w:rsidR="00BA72AB" w:rsidRDefault="00BA72AB" w:rsidP="00BA72AB">
      <w:pPr>
        <w:pStyle w:val="PL"/>
        <w:rPr>
          <w:lang w:eastAsia="es-ES"/>
        </w:rPr>
      </w:pPr>
      <w:r>
        <w:rPr>
          <w:lang w:eastAsia="es-ES"/>
        </w:rPr>
        <w:t xml:space="preserve">        description: &gt;</w:t>
      </w:r>
    </w:p>
    <w:p w14:paraId="3186E9F0" w14:textId="77777777" w:rsidR="00BA72AB" w:rsidRDefault="00BA72AB" w:rsidP="00BA72AB">
      <w:pPr>
        <w:pStyle w:val="PL"/>
        <w:rPr>
          <w:lang w:val="en-US"/>
        </w:rPr>
      </w:pPr>
      <w:r>
        <w:rPr>
          <w:lang w:eastAsia="es-ES"/>
        </w:rPr>
        <w:t xml:space="preserve">          Represents the identifier of the </w:t>
      </w:r>
      <w:bookmarkStart w:id="194" w:name="MCCQCTEMPBM_00000072"/>
      <w:r>
        <w:rPr>
          <w:rFonts w:cs="Courier New"/>
          <w:szCs w:val="16"/>
        </w:rPr>
        <w:t xml:space="preserve">Individual </w:t>
      </w:r>
      <w:bookmarkEnd w:id="194"/>
      <w:r>
        <w:rPr>
          <w:rFonts w:eastAsia="DengXian"/>
        </w:rPr>
        <w:t>Data Storage Delivery</w:t>
      </w:r>
      <w:r>
        <w:rPr>
          <w:lang w:val="en-US"/>
        </w:rPr>
        <w:t xml:space="preserve"> Subscription resource.</w:t>
      </w:r>
    </w:p>
    <w:p w14:paraId="1FC965C5" w14:textId="77777777" w:rsidR="00BA72AB" w:rsidRPr="00B3689D" w:rsidRDefault="00BA72AB" w:rsidP="00BA72AB">
      <w:pPr>
        <w:pStyle w:val="PL"/>
        <w:rPr>
          <w:lang w:val="en-US"/>
        </w:rPr>
      </w:pPr>
      <w:r>
        <w:t xml:space="preserve">          resource</w:t>
      </w:r>
      <w:r>
        <w:rPr>
          <w:lang w:eastAsia="es-ES"/>
        </w:rPr>
        <w:t>.</w:t>
      </w:r>
    </w:p>
    <w:p w14:paraId="0C51F848" w14:textId="77777777" w:rsidR="00BA72AB" w:rsidRDefault="00BA72AB" w:rsidP="00BA72AB">
      <w:pPr>
        <w:pStyle w:val="PL"/>
        <w:rPr>
          <w:lang w:eastAsia="es-ES"/>
        </w:rPr>
      </w:pPr>
      <w:r>
        <w:rPr>
          <w:lang w:eastAsia="es-ES"/>
        </w:rPr>
        <w:t xml:space="preserve">        required: true</w:t>
      </w:r>
    </w:p>
    <w:p w14:paraId="3FAEA119" w14:textId="77777777" w:rsidR="00BA72AB" w:rsidRDefault="00BA72AB" w:rsidP="00BA72AB">
      <w:pPr>
        <w:pStyle w:val="PL"/>
        <w:rPr>
          <w:lang w:eastAsia="es-ES"/>
        </w:rPr>
      </w:pPr>
      <w:r>
        <w:rPr>
          <w:lang w:eastAsia="es-ES"/>
        </w:rPr>
        <w:t xml:space="preserve">        schema:</w:t>
      </w:r>
    </w:p>
    <w:p w14:paraId="296705BD" w14:textId="77777777" w:rsidR="00BA72AB" w:rsidRDefault="00BA72AB" w:rsidP="00BA72AB">
      <w:pPr>
        <w:pStyle w:val="PL"/>
        <w:rPr>
          <w:lang w:eastAsia="es-ES"/>
        </w:rPr>
      </w:pPr>
      <w:r>
        <w:rPr>
          <w:lang w:eastAsia="es-ES"/>
        </w:rPr>
        <w:t xml:space="preserve">          type: string</w:t>
      </w:r>
    </w:p>
    <w:p w14:paraId="7053EC57" w14:textId="77777777" w:rsidR="00BA72AB" w:rsidRDefault="00BA72AB" w:rsidP="00BA72AB">
      <w:pPr>
        <w:pStyle w:val="PL"/>
        <w:rPr>
          <w:lang w:eastAsia="es-ES"/>
        </w:rPr>
      </w:pPr>
    </w:p>
    <w:p w14:paraId="5E9EA6C9" w14:textId="77777777" w:rsidR="00BA72AB" w:rsidRDefault="00BA72AB" w:rsidP="00BA72AB">
      <w:pPr>
        <w:pStyle w:val="PL"/>
        <w:rPr>
          <w:lang w:eastAsia="es-ES"/>
        </w:rPr>
      </w:pPr>
      <w:r>
        <w:rPr>
          <w:lang w:eastAsia="es-ES"/>
        </w:rPr>
        <w:t xml:space="preserve">    get:</w:t>
      </w:r>
    </w:p>
    <w:p w14:paraId="07715D7E" w14:textId="77777777" w:rsidR="00BA72AB" w:rsidRDefault="00BA72AB" w:rsidP="00BA72AB">
      <w:pPr>
        <w:pStyle w:val="PL"/>
        <w:rPr>
          <w:rFonts w:cs="Courier New"/>
          <w:szCs w:val="16"/>
        </w:rPr>
      </w:pPr>
      <w:bookmarkStart w:id="195" w:name="MCCQCTEMPBM_00000073"/>
      <w:r>
        <w:rPr>
          <w:rFonts w:cs="Courier New"/>
          <w:szCs w:val="16"/>
        </w:rPr>
        <w:t xml:space="preserve">      summary: R</w:t>
      </w:r>
      <w:r w:rsidRPr="002C65F2">
        <w:rPr>
          <w:rFonts w:cs="Courier New"/>
          <w:szCs w:val="16"/>
        </w:rPr>
        <w:t xml:space="preserve">etrieve </w:t>
      </w:r>
      <w:bookmarkEnd w:id="195"/>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bookmarkStart w:id="196" w:name="MCCQCTEMPBM_00000074"/>
      <w:r>
        <w:rPr>
          <w:rFonts w:cs="Courier New"/>
          <w:szCs w:val="16"/>
        </w:rPr>
        <w:t>.</w:t>
      </w:r>
    </w:p>
    <w:p w14:paraId="231C508A" w14:textId="77777777" w:rsidR="00BA72AB" w:rsidRDefault="00BA72AB" w:rsidP="00BA72AB">
      <w:pPr>
        <w:pStyle w:val="PL"/>
        <w:rPr>
          <w:rFonts w:cs="Courier New"/>
          <w:szCs w:val="16"/>
        </w:rPr>
      </w:pPr>
      <w:r>
        <w:rPr>
          <w:rFonts w:cs="Courier New"/>
          <w:szCs w:val="16"/>
        </w:rPr>
        <w:t xml:space="preserve">      operationId: GetInd</w:t>
      </w:r>
      <w:bookmarkEnd w:id="196"/>
      <w:r>
        <w:t>DataDelSubsc</w:t>
      </w:r>
      <w:bookmarkStart w:id="197" w:name="MCCQCTEMPBM_00000075"/>
    </w:p>
    <w:p w14:paraId="104A8697" w14:textId="77777777" w:rsidR="00BA72AB" w:rsidRDefault="00BA72AB" w:rsidP="00BA72AB">
      <w:pPr>
        <w:pStyle w:val="PL"/>
        <w:rPr>
          <w:rFonts w:cs="Courier New"/>
          <w:szCs w:val="16"/>
        </w:rPr>
      </w:pPr>
      <w:r>
        <w:rPr>
          <w:rFonts w:cs="Courier New"/>
          <w:szCs w:val="16"/>
        </w:rPr>
        <w:t xml:space="preserve">      tags:</w:t>
      </w:r>
    </w:p>
    <w:p w14:paraId="161A1B23" w14:textId="77777777" w:rsidR="00BA72AB" w:rsidRDefault="00BA72AB" w:rsidP="00BA72AB">
      <w:pPr>
        <w:pStyle w:val="PL"/>
        <w:rPr>
          <w:rFonts w:cs="Courier New"/>
          <w:szCs w:val="16"/>
        </w:rPr>
      </w:pPr>
      <w:r>
        <w:rPr>
          <w:rFonts w:cs="Courier New"/>
          <w:szCs w:val="16"/>
        </w:rPr>
        <w:t xml:space="preserve">        - Individual </w:t>
      </w:r>
      <w:bookmarkEnd w:id="197"/>
      <w:r>
        <w:rPr>
          <w:rFonts w:eastAsia="DengXian"/>
        </w:rPr>
        <w:t>Data Storage Delivery</w:t>
      </w:r>
      <w:r>
        <w:rPr>
          <w:lang w:val="en-US"/>
        </w:rPr>
        <w:t xml:space="preserve"> Subscription</w:t>
      </w:r>
      <w:bookmarkStart w:id="198" w:name="MCCQCTEMPBM_00000076"/>
      <w:r>
        <w:rPr>
          <w:rFonts w:cs="Courier New"/>
          <w:szCs w:val="16"/>
        </w:rPr>
        <w:t xml:space="preserve"> (Document)</w:t>
      </w:r>
    </w:p>
    <w:bookmarkEnd w:id="198"/>
    <w:p w14:paraId="028FBDBF" w14:textId="77777777" w:rsidR="00BA72AB" w:rsidRDefault="00BA72AB" w:rsidP="00BA72AB">
      <w:pPr>
        <w:pStyle w:val="PL"/>
        <w:rPr>
          <w:lang w:eastAsia="es-ES"/>
        </w:rPr>
      </w:pPr>
      <w:r>
        <w:rPr>
          <w:lang w:eastAsia="es-ES"/>
        </w:rPr>
        <w:t xml:space="preserve">      responses:</w:t>
      </w:r>
    </w:p>
    <w:p w14:paraId="5F6F0C6C" w14:textId="77777777" w:rsidR="00BA72AB" w:rsidRDefault="00BA72AB" w:rsidP="00BA72AB">
      <w:pPr>
        <w:pStyle w:val="PL"/>
        <w:rPr>
          <w:lang w:eastAsia="es-ES"/>
        </w:rPr>
      </w:pPr>
      <w:r>
        <w:rPr>
          <w:lang w:eastAsia="es-ES"/>
        </w:rPr>
        <w:t xml:space="preserve">        '200':</w:t>
      </w:r>
    </w:p>
    <w:p w14:paraId="423C6261" w14:textId="77777777" w:rsidR="00BA72AB" w:rsidRDefault="00BA72AB" w:rsidP="00BA72AB">
      <w:pPr>
        <w:pStyle w:val="PL"/>
        <w:rPr>
          <w:lang w:eastAsia="es-ES"/>
        </w:rPr>
      </w:pPr>
      <w:r>
        <w:rPr>
          <w:lang w:eastAsia="es-ES"/>
        </w:rPr>
        <w:t xml:space="preserve">          description: &gt;</w:t>
      </w:r>
    </w:p>
    <w:p w14:paraId="2196F73C" w14:textId="77777777" w:rsidR="00BA72AB" w:rsidRDefault="00BA72AB" w:rsidP="00BA72AB">
      <w:pPr>
        <w:pStyle w:val="PL"/>
      </w:pPr>
      <w:r>
        <w:rPr>
          <w:lang w:eastAsia="es-ES"/>
        </w:rPr>
        <w:t xml:space="preserve">            OK. </w:t>
      </w:r>
      <w:r>
        <w:t>The requested</w:t>
      </w:r>
      <w:r>
        <w:rPr>
          <w:lang w:eastAsia="zh-CN"/>
        </w:rPr>
        <w:t xml:space="preserve"> </w:t>
      </w:r>
      <w:bookmarkStart w:id="199" w:name="MCCQCTEMPBM_00000077"/>
      <w:r>
        <w:rPr>
          <w:rFonts w:cs="Courier New"/>
          <w:szCs w:val="16"/>
        </w:rPr>
        <w:t xml:space="preserve">Individual </w:t>
      </w:r>
      <w:bookmarkEnd w:id="199"/>
      <w:r>
        <w:rPr>
          <w:rFonts w:eastAsia="DengXian"/>
        </w:rPr>
        <w:t>Data Storage Delivery</w:t>
      </w:r>
      <w:r>
        <w:rPr>
          <w:lang w:val="en-US"/>
        </w:rPr>
        <w:t xml:space="preserve"> Subscription</w:t>
      </w:r>
      <w:r>
        <w:t xml:space="preserve"> resource</w:t>
      </w:r>
      <w:r w:rsidRPr="003860D2">
        <w:t xml:space="preserve"> </w:t>
      </w:r>
      <w:r>
        <w:t>shall be</w:t>
      </w:r>
    </w:p>
    <w:p w14:paraId="37978407" w14:textId="77777777" w:rsidR="00BA72AB" w:rsidRDefault="00BA72AB" w:rsidP="00BA72AB">
      <w:pPr>
        <w:pStyle w:val="PL"/>
        <w:rPr>
          <w:lang w:eastAsia="es-ES"/>
        </w:rPr>
      </w:pPr>
      <w:r>
        <w:t xml:space="preserve">            returned.</w:t>
      </w:r>
    </w:p>
    <w:p w14:paraId="4AB0C21B" w14:textId="77777777" w:rsidR="00BA72AB" w:rsidRDefault="00BA72AB" w:rsidP="00BA72AB">
      <w:pPr>
        <w:pStyle w:val="PL"/>
        <w:rPr>
          <w:lang w:eastAsia="es-ES"/>
        </w:rPr>
      </w:pPr>
      <w:r>
        <w:rPr>
          <w:lang w:eastAsia="es-ES"/>
        </w:rPr>
        <w:lastRenderedPageBreak/>
        <w:t xml:space="preserve">          content:</w:t>
      </w:r>
    </w:p>
    <w:p w14:paraId="7A135D2C" w14:textId="77777777" w:rsidR="00BA72AB" w:rsidRDefault="00BA72AB" w:rsidP="00BA72AB">
      <w:pPr>
        <w:pStyle w:val="PL"/>
        <w:rPr>
          <w:lang w:eastAsia="es-ES"/>
        </w:rPr>
      </w:pPr>
      <w:r>
        <w:rPr>
          <w:lang w:eastAsia="es-ES"/>
        </w:rPr>
        <w:t xml:space="preserve">            application/json:</w:t>
      </w:r>
    </w:p>
    <w:p w14:paraId="53EA593E" w14:textId="77777777" w:rsidR="00BA72AB" w:rsidRDefault="00BA72AB" w:rsidP="00BA72AB">
      <w:pPr>
        <w:pStyle w:val="PL"/>
        <w:rPr>
          <w:lang w:eastAsia="es-ES"/>
        </w:rPr>
      </w:pPr>
      <w:r>
        <w:rPr>
          <w:lang w:eastAsia="es-ES"/>
        </w:rPr>
        <w:t xml:space="preserve">              schema:</w:t>
      </w:r>
    </w:p>
    <w:p w14:paraId="606E8DE4" w14:textId="77777777" w:rsidR="00BA72AB" w:rsidRDefault="00BA72AB" w:rsidP="00BA72AB">
      <w:pPr>
        <w:pStyle w:val="PL"/>
        <w:rPr>
          <w:lang w:eastAsia="es-ES"/>
        </w:rPr>
      </w:pPr>
      <w:r>
        <w:rPr>
          <w:lang w:eastAsia="es-ES"/>
        </w:rPr>
        <w:t xml:space="preserve">                $ref: '#/components/schemas/</w:t>
      </w:r>
      <w:r>
        <w:t>DataDelSubsc</w:t>
      </w:r>
      <w:r>
        <w:rPr>
          <w:lang w:eastAsia="es-ES"/>
        </w:rPr>
        <w:t>'</w:t>
      </w:r>
    </w:p>
    <w:p w14:paraId="0C465306" w14:textId="77777777" w:rsidR="00BA72AB" w:rsidRDefault="00BA72AB" w:rsidP="00BA72AB">
      <w:pPr>
        <w:pStyle w:val="PL"/>
      </w:pPr>
      <w:r>
        <w:t xml:space="preserve">        '307':</w:t>
      </w:r>
    </w:p>
    <w:p w14:paraId="00EBD5F0" w14:textId="77777777" w:rsidR="00BA72AB" w:rsidRDefault="00BA72AB" w:rsidP="00BA72AB">
      <w:pPr>
        <w:pStyle w:val="PL"/>
        <w:rPr>
          <w:lang w:eastAsia="es-ES"/>
        </w:rPr>
      </w:pPr>
      <w:r>
        <w:t xml:space="preserve">          </w:t>
      </w:r>
      <w:r>
        <w:rPr>
          <w:lang w:eastAsia="es-ES"/>
        </w:rPr>
        <w:t>$ref: 'TS29122_CommonData.yaml#/components/responses/307'</w:t>
      </w:r>
    </w:p>
    <w:p w14:paraId="727B19F9" w14:textId="77777777" w:rsidR="00BA72AB" w:rsidRDefault="00BA72AB" w:rsidP="00BA72AB">
      <w:pPr>
        <w:pStyle w:val="PL"/>
      </w:pPr>
      <w:r>
        <w:t xml:space="preserve">        '308':</w:t>
      </w:r>
    </w:p>
    <w:p w14:paraId="77A051BA" w14:textId="77777777" w:rsidR="00BA72AB" w:rsidRDefault="00BA72AB" w:rsidP="00BA72AB">
      <w:pPr>
        <w:pStyle w:val="PL"/>
        <w:rPr>
          <w:lang w:eastAsia="es-ES"/>
        </w:rPr>
      </w:pPr>
      <w:r>
        <w:t xml:space="preserve">          </w:t>
      </w:r>
      <w:r>
        <w:rPr>
          <w:lang w:eastAsia="es-ES"/>
        </w:rPr>
        <w:t>$ref: 'TS29122_CommonData.yaml#/components/responses/308'</w:t>
      </w:r>
    </w:p>
    <w:p w14:paraId="5C6C4414" w14:textId="77777777" w:rsidR="00BA72AB" w:rsidRDefault="00BA72AB" w:rsidP="00BA72AB">
      <w:pPr>
        <w:pStyle w:val="PL"/>
        <w:rPr>
          <w:lang w:eastAsia="es-ES"/>
        </w:rPr>
      </w:pPr>
      <w:r>
        <w:rPr>
          <w:lang w:eastAsia="es-ES"/>
        </w:rPr>
        <w:t xml:space="preserve">        '400':</w:t>
      </w:r>
    </w:p>
    <w:p w14:paraId="407CA8AE" w14:textId="77777777" w:rsidR="00BA72AB" w:rsidRDefault="00BA72AB" w:rsidP="00BA72AB">
      <w:pPr>
        <w:pStyle w:val="PL"/>
        <w:rPr>
          <w:lang w:eastAsia="es-ES"/>
        </w:rPr>
      </w:pPr>
      <w:r>
        <w:rPr>
          <w:lang w:eastAsia="es-ES"/>
        </w:rPr>
        <w:t xml:space="preserve">          $ref: 'TS29122_CommonData.yaml#/components/responses/400'</w:t>
      </w:r>
    </w:p>
    <w:p w14:paraId="095FE6E4" w14:textId="77777777" w:rsidR="00BA72AB" w:rsidRDefault="00BA72AB" w:rsidP="00BA72AB">
      <w:pPr>
        <w:pStyle w:val="PL"/>
        <w:rPr>
          <w:lang w:eastAsia="es-ES"/>
        </w:rPr>
      </w:pPr>
      <w:r>
        <w:rPr>
          <w:lang w:eastAsia="es-ES"/>
        </w:rPr>
        <w:t xml:space="preserve">        '401':</w:t>
      </w:r>
    </w:p>
    <w:p w14:paraId="3F297DD6" w14:textId="77777777" w:rsidR="00BA72AB" w:rsidRDefault="00BA72AB" w:rsidP="00BA72AB">
      <w:pPr>
        <w:pStyle w:val="PL"/>
        <w:rPr>
          <w:lang w:eastAsia="es-ES"/>
        </w:rPr>
      </w:pPr>
      <w:r>
        <w:rPr>
          <w:lang w:eastAsia="es-ES"/>
        </w:rPr>
        <w:t xml:space="preserve">          $ref: 'TS29122_CommonData.yaml#/components/responses/401'</w:t>
      </w:r>
    </w:p>
    <w:p w14:paraId="35CD5FBF" w14:textId="77777777" w:rsidR="00BA72AB" w:rsidRDefault="00BA72AB" w:rsidP="00BA72AB">
      <w:pPr>
        <w:pStyle w:val="PL"/>
        <w:rPr>
          <w:lang w:eastAsia="es-ES"/>
        </w:rPr>
      </w:pPr>
      <w:r>
        <w:rPr>
          <w:lang w:eastAsia="es-ES"/>
        </w:rPr>
        <w:t xml:space="preserve">        '403':</w:t>
      </w:r>
    </w:p>
    <w:p w14:paraId="22DEF689" w14:textId="77777777" w:rsidR="00BA72AB" w:rsidRDefault="00BA72AB" w:rsidP="00BA72AB">
      <w:pPr>
        <w:pStyle w:val="PL"/>
        <w:rPr>
          <w:lang w:eastAsia="es-ES"/>
        </w:rPr>
      </w:pPr>
      <w:r>
        <w:rPr>
          <w:lang w:eastAsia="es-ES"/>
        </w:rPr>
        <w:t xml:space="preserve">          $ref: 'TS29122_CommonData.yaml#/components/responses/403'</w:t>
      </w:r>
    </w:p>
    <w:p w14:paraId="5EA49892" w14:textId="77777777" w:rsidR="00BA72AB" w:rsidRDefault="00BA72AB" w:rsidP="00BA72AB">
      <w:pPr>
        <w:pStyle w:val="PL"/>
        <w:rPr>
          <w:lang w:eastAsia="es-ES"/>
        </w:rPr>
      </w:pPr>
      <w:r>
        <w:rPr>
          <w:lang w:eastAsia="es-ES"/>
        </w:rPr>
        <w:t xml:space="preserve">        '404':</w:t>
      </w:r>
    </w:p>
    <w:p w14:paraId="6B7DF8B8" w14:textId="77777777" w:rsidR="00BA72AB" w:rsidRDefault="00BA72AB" w:rsidP="00BA72AB">
      <w:pPr>
        <w:pStyle w:val="PL"/>
        <w:rPr>
          <w:lang w:eastAsia="es-ES"/>
        </w:rPr>
      </w:pPr>
      <w:r>
        <w:rPr>
          <w:lang w:eastAsia="es-ES"/>
        </w:rPr>
        <w:t xml:space="preserve">          $ref: 'TS29122_CommonData.yaml#/components/responses/404'</w:t>
      </w:r>
    </w:p>
    <w:p w14:paraId="5ABBA952" w14:textId="77777777" w:rsidR="00BA72AB" w:rsidRDefault="00BA72AB" w:rsidP="00BA72AB">
      <w:pPr>
        <w:pStyle w:val="PL"/>
        <w:rPr>
          <w:lang w:eastAsia="es-ES"/>
        </w:rPr>
      </w:pPr>
      <w:r>
        <w:rPr>
          <w:lang w:eastAsia="es-ES"/>
        </w:rPr>
        <w:t xml:space="preserve">        '406':</w:t>
      </w:r>
    </w:p>
    <w:p w14:paraId="6C5BA001" w14:textId="77777777" w:rsidR="00BA72AB" w:rsidRDefault="00BA72AB" w:rsidP="00BA72AB">
      <w:pPr>
        <w:pStyle w:val="PL"/>
        <w:rPr>
          <w:lang w:eastAsia="es-ES"/>
        </w:rPr>
      </w:pPr>
      <w:r>
        <w:rPr>
          <w:lang w:eastAsia="es-ES"/>
        </w:rPr>
        <w:t xml:space="preserve">          $ref: 'TS29122_CommonData.yaml#/components/responses/406'</w:t>
      </w:r>
    </w:p>
    <w:p w14:paraId="121631D0" w14:textId="77777777" w:rsidR="00BA72AB" w:rsidRDefault="00BA72AB" w:rsidP="00BA72AB">
      <w:pPr>
        <w:pStyle w:val="PL"/>
        <w:rPr>
          <w:lang w:eastAsia="es-ES"/>
        </w:rPr>
      </w:pPr>
      <w:r>
        <w:rPr>
          <w:lang w:eastAsia="es-ES"/>
        </w:rPr>
        <w:t xml:space="preserve">        '429':</w:t>
      </w:r>
    </w:p>
    <w:p w14:paraId="7881BE51" w14:textId="77777777" w:rsidR="00BA72AB" w:rsidRDefault="00BA72AB" w:rsidP="00BA72AB">
      <w:pPr>
        <w:pStyle w:val="PL"/>
        <w:rPr>
          <w:lang w:eastAsia="es-ES"/>
        </w:rPr>
      </w:pPr>
      <w:r>
        <w:rPr>
          <w:lang w:eastAsia="es-ES"/>
        </w:rPr>
        <w:t xml:space="preserve">          $ref: 'TS29122_CommonData.yaml#/components/responses/429'</w:t>
      </w:r>
    </w:p>
    <w:p w14:paraId="246F2DC0" w14:textId="77777777" w:rsidR="00BA72AB" w:rsidRDefault="00BA72AB" w:rsidP="00BA72AB">
      <w:pPr>
        <w:pStyle w:val="PL"/>
        <w:rPr>
          <w:lang w:eastAsia="es-ES"/>
        </w:rPr>
      </w:pPr>
      <w:r>
        <w:rPr>
          <w:lang w:eastAsia="es-ES"/>
        </w:rPr>
        <w:t xml:space="preserve">        '500':</w:t>
      </w:r>
    </w:p>
    <w:p w14:paraId="583AF032" w14:textId="77777777" w:rsidR="00BA72AB" w:rsidRDefault="00BA72AB" w:rsidP="00BA72AB">
      <w:pPr>
        <w:pStyle w:val="PL"/>
        <w:rPr>
          <w:lang w:eastAsia="es-ES"/>
        </w:rPr>
      </w:pPr>
      <w:r>
        <w:rPr>
          <w:lang w:eastAsia="es-ES"/>
        </w:rPr>
        <w:t xml:space="preserve">          $ref: 'TS29122_CommonData.yaml#/components/responses/500'</w:t>
      </w:r>
    </w:p>
    <w:p w14:paraId="681D9902" w14:textId="77777777" w:rsidR="00BA72AB" w:rsidRDefault="00BA72AB" w:rsidP="00BA72AB">
      <w:pPr>
        <w:pStyle w:val="PL"/>
        <w:rPr>
          <w:lang w:eastAsia="es-ES"/>
        </w:rPr>
      </w:pPr>
      <w:r>
        <w:rPr>
          <w:lang w:eastAsia="es-ES"/>
        </w:rPr>
        <w:t xml:space="preserve">        '503':</w:t>
      </w:r>
    </w:p>
    <w:p w14:paraId="5283E2AD" w14:textId="77777777" w:rsidR="00BA72AB" w:rsidRDefault="00BA72AB" w:rsidP="00BA72AB">
      <w:pPr>
        <w:pStyle w:val="PL"/>
        <w:rPr>
          <w:lang w:eastAsia="es-ES"/>
        </w:rPr>
      </w:pPr>
      <w:r>
        <w:rPr>
          <w:lang w:eastAsia="es-ES"/>
        </w:rPr>
        <w:t xml:space="preserve">          $ref: 'TS29122_CommonData.yaml#/components/responses/503'</w:t>
      </w:r>
    </w:p>
    <w:p w14:paraId="289BF7D7" w14:textId="77777777" w:rsidR="00BA72AB" w:rsidRDefault="00BA72AB" w:rsidP="00BA72AB">
      <w:pPr>
        <w:pStyle w:val="PL"/>
        <w:rPr>
          <w:lang w:eastAsia="es-ES"/>
        </w:rPr>
      </w:pPr>
      <w:r>
        <w:rPr>
          <w:lang w:eastAsia="es-ES"/>
        </w:rPr>
        <w:t xml:space="preserve">        default:</w:t>
      </w:r>
    </w:p>
    <w:p w14:paraId="027FC9A7" w14:textId="77777777" w:rsidR="00BA72AB" w:rsidRDefault="00BA72AB" w:rsidP="00BA72AB">
      <w:pPr>
        <w:pStyle w:val="PL"/>
        <w:rPr>
          <w:lang w:eastAsia="es-ES"/>
        </w:rPr>
      </w:pPr>
      <w:r>
        <w:rPr>
          <w:lang w:eastAsia="es-ES"/>
        </w:rPr>
        <w:t xml:space="preserve">          $ref: 'TS29122_CommonData.yaml#/components/responses/default'</w:t>
      </w:r>
    </w:p>
    <w:p w14:paraId="7B67B746" w14:textId="77777777" w:rsidR="00BA72AB" w:rsidRDefault="00BA72AB" w:rsidP="00BA72AB">
      <w:pPr>
        <w:pStyle w:val="PL"/>
        <w:rPr>
          <w:lang w:eastAsia="es-ES"/>
        </w:rPr>
      </w:pPr>
    </w:p>
    <w:p w14:paraId="54EEEDB2" w14:textId="77777777" w:rsidR="00BA72AB" w:rsidRDefault="00BA72AB" w:rsidP="00BA72AB">
      <w:pPr>
        <w:pStyle w:val="PL"/>
        <w:rPr>
          <w:lang w:eastAsia="es-ES"/>
        </w:rPr>
      </w:pPr>
      <w:r>
        <w:rPr>
          <w:lang w:eastAsia="es-ES"/>
        </w:rPr>
        <w:t xml:space="preserve">    put:</w:t>
      </w:r>
    </w:p>
    <w:p w14:paraId="6D219A68" w14:textId="77777777" w:rsidR="00BA72AB" w:rsidRDefault="00BA72AB" w:rsidP="00BA72AB">
      <w:pPr>
        <w:pStyle w:val="PL"/>
        <w:rPr>
          <w:rFonts w:cs="Courier New"/>
          <w:szCs w:val="16"/>
        </w:rPr>
      </w:pPr>
      <w:bookmarkStart w:id="200" w:name="MCCQCTEMPBM_00000078"/>
      <w:r>
        <w:rPr>
          <w:rFonts w:cs="Courier New"/>
          <w:szCs w:val="16"/>
        </w:rPr>
        <w:t xml:space="preserve">      summary: </w:t>
      </w:r>
      <w:bookmarkEnd w:id="200"/>
      <w:r>
        <w:rPr>
          <w:lang w:eastAsia="zh-CN"/>
        </w:rPr>
        <w:t>Request the update</w:t>
      </w:r>
      <w:bookmarkStart w:id="201" w:name="MCCQCTEMPBM_00000079"/>
      <w:r>
        <w:rPr>
          <w:rFonts w:cs="Courier New"/>
          <w:szCs w:val="16"/>
        </w:rPr>
        <w:t xml:space="preserve"> of</w:t>
      </w:r>
      <w:r w:rsidRPr="002C65F2">
        <w:rPr>
          <w:rFonts w:cs="Courier New"/>
          <w:szCs w:val="16"/>
        </w:rPr>
        <w:t xml:space="preserve"> </w:t>
      </w:r>
      <w:bookmarkEnd w:id="201"/>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bookmarkStart w:id="202" w:name="MCCQCTEMPBM_00000080"/>
      <w:r>
        <w:rPr>
          <w:rFonts w:cs="Courier New"/>
          <w:szCs w:val="16"/>
        </w:rPr>
        <w:t>.</w:t>
      </w:r>
    </w:p>
    <w:p w14:paraId="3D2D7254" w14:textId="77777777" w:rsidR="00BA72AB" w:rsidRDefault="00BA72AB" w:rsidP="00BA72AB">
      <w:pPr>
        <w:pStyle w:val="PL"/>
        <w:rPr>
          <w:rFonts w:cs="Courier New"/>
          <w:szCs w:val="16"/>
        </w:rPr>
      </w:pPr>
      <w:r>
        <w:rPr>
          <w:rFonts w:cs="Courier New"/>
          <w:szCs w:val="16"/>
        </w:rPr>
        <w:t xml:space="preserve">      operationId: UpdateInd</w:t>
      </w:r>
      <w:bookmarkEnd w:id="202"/>
      <w:r>
        <w:t>DataDelSubsc</w:t>
      </w:r>
      <w:bookmarkStart w:id="203" w:name="MCCQCTEMPBM_00000081"/>
    </w:p>
    <w:p w14:paraId="1387E5BF" w14:textId="77777777" w:rsidR="00BA72AB" w:rsidRDefault="00BA72AB" w:rsidP="00BA72AB">
      <w:pPr>
        <w:pStyle w:val="PL"/>
        <w:rPr>
          <w:rFonts w:cs="Courier New"/>
          <w:szCs w:val="16"/>
        </w:rPr>
      </w:pPr>
      <w:r>
        <w:rPr>
          <w:rFonts w:cs="Courier New"/>
          <w:szCs w:val="16"/>
        </w:rPr>
        <w:t xml:space="preserve">      tags:</w:t>
      </w:r>
    </w:p>
    <w:p w14:paraId="5F859312" w14:textId="77777777" w:rsidR="00BA72AB" w:rsidRDefault="00BA72AB" w:rsidP="00BA72AB">
      <w:pPr>
        <w:pStyle w:val="PL"/>
        <w:rPr>
          <w:rFonts w:cs="Courier New"/>
          <w:szCs w:val="16"/>
        </w:rPr>
      </w:pPr>
      <w:r>
        <w:rPr>
          <w:rFonts w:cs="Courier New"/>
          <w:szCs w:val="16"/>
        </w:rPr>
        <w:t xml:space="preserve">        - Individual </w:t>
      </w:r>
      <w:bookmarkEnd w:id="203"/>
      <w:r>
        <w:rPr>
          <w:rFonts w:eastAsia="DengXian"/>
        </w:rPr>
        <w:t>Data Storage Delivery</w:t>
      </w:r>
      <w:r>
        <w:rPr>
          <w:lang w:val="en-US"/>
        </w:rPr>
        <w:t xml:space="preserve"> Subscription</w:t>
      </w:r>
      <w:bookmarkStart w:id="204" w:name="MCCQCTEMPBM_00000082"/>
      <w:r>
        <w:rPr>
          <w:rFonts w:cs="Courier New"/>
          <w:szCs w:val="16"/>
        </w:rPr>
        <w:t xml:space="preserve"> (Document)</w:t>
      </w:r>
    </w:p>
    <w:bookmarkEnd w:id="204"/>
    <w:p w14:paraId="22680CB5" w14:textId="77777777" w:rsidR="00BA72AB" w:rsidRDefault="00BA72AB" w:rsidP="00BA72AB">
      <w:pPr>
        <w:pStyle w:val="PL"/>
      </w:pPr>
      <w:r>
        <w:t xml:space="preserve">      requestBody:</w:t>
      </w:r>
    </w:p>
    <w:p w14:paraId="0CBC3634" w14:textId="77777777" w:rsidR="00BA72AB" w:rsidRDefault="00BA72AB" w:rsidP="00BA72AB">
      <w:pPr>
        <w:pStyle w:val="PL"/>
      </w:pPr>
      <w:r>
        <w:t xml:space="preserve">        required: true</w:t>
      </w:r>
    </w:p>
    <w:p w14:paraId="2B781014" w14:textId="77777777" w:rsidR="00BA72AB" w:rsidRDefault="00BA72AB" w:rsidP="00BA72AB">
      <w:pPr>
        <w:pStyle w:val="PL"/>
      </w:pPr>
      <w:r>
        <w:t xml:space="preserve">        content:</w:t>
      </w:r>
    </w:p>
    <w:p w14:paraId="380DA908" w14:textId="77777777" w:rsidR="00BA72AB" w:rsidRDefault="00BA72AB" w:rsidP="00BA72AB">
      <w:pPr>
        <w:pStyle w:val="PL"/>
      </w:pPr>
      <w:r>
        <w:t xml:space="preserve">          application/json:</w:t>
      </w:r>
    </w:p>
    <w:p w14:paraId="7F1A629B" w14:textId="77777777" w:rsidR="00BA72AB" w:rsidRDefault="00BA72AB" w:rsidP="00BA72AB">
      <w:pPr>
        <w:pStyle w:val="PL"/>
      </w:pPr>
      <w:r>
        <w:t xml:space="preserve">            schema:</w:t>
      </w:r>
    </w:p>
    <w:p w14:paraId="3245D82F" w14:textId="77777777" w:rsidR="00BA72AB" w:rsidRDefault="00BA72AB" w:rsidP="00BA72AB">
      <w:pPr>
        <w:pStyle w:val="PL"/>
        <w:rPr>
          <w:lang w:eastAsia="es-ES"/>
        </w:rPr>
      </w:pPr>
      <w:r>
        <w:rPr>
          <w:lang w:eastAsia="es-ES"/>
        </w:rPr>
        <w:t xml:space="preserve">              $ref: '#/components/schemas/</w:t>
      </w:r>
      <w:r>
        <w:t>DataDelSubsc</w:t>
      </w:r>
      <w:r>
        <w:rPr>
          <w:lang w:eastAsia="es-ES"/>
        </w:rPr>
        <w:t>'</w:t>
      </w:r>
    </w:p>
    <w:p w14:paraId="3C8350ED" w14:textId="77777777" w:rsidR="00BA72AB" w:rsidRDefault="00BA72AB" w:rsidP="00BA72AB">
      <w:pPr>
        <w:pStyle w:val="PL"/>
        <w:rPr>
          <w:lang w:eastAsia="es-ES"/>
        </w:rPr>
      </w:pPr>
      <w:r>
        <w:rPr>
          <w:lang w:eastAsia="es-ES"/>
        </w:rPr>
        <w:t xml:space="preserve">      responses:</w:t>
      </w:r>
    </w:p>
    <w:p w14:paraId="14C46360" w14:textId="77777777" w:rsidR="00BA72AB" w:rsidRDefault="00BA72AB" w:rsidP="00BA72AB">
      <w:pPr>
        <w:pStyle w:val="PL"/>
      </w:pPr>
      <w:r>
        <w:t xml:space="preserve">        '200':</w:t>
      </w:r>
    </w:p>
    <w:p w14:paraId="4D251418" w14:textId="77777777" w:rsidR="00BA72AB" w:rsidRDefault="00BA72AB" w:rsidP="00BA72AB">
      <w:pPr>
        <w:pStyle w:val="PL"/>
        <w:rPr>
          <w:lang w:eastAsia="zh-CN"/>
        </w:rPr>
      </w:pPr>
      <w:r>
        <w:t xml:space="preserve">          description: </w:t>
      </w:r>
      <w:r>
        <w:rPr>
          <w:lang w:eastAsia="zh-CN"/>
        </w:rPr>
        <w:t>&gt;</w:t>
      </w:r>
    </w:p>
    <w:p w14:paraId="2280BBBB" w14:textId="77777777" w:rsidR="00BA72AB" w:rsidRDefault="00BA72AB" w:rsidP="00BA72AB">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3FAEB4B3" w14:textId="77777777" w:rsidR="00BA72AB" w:rsidRDefault="00BA72AB" w:rsidP="00BA72AB">
      <w:pPr>
        <w:pStyle w:val="PL"/>
      </w:pPr>
      <w:r>
        <w:t xml:space="preserve">            updated and a representation of the updated resource shall be returned in</w:t>
      </w:r>
      <w:r w:rsidRPr="003860D2">
        <w:t xml:space="preserve"> </w:t>
      </w:r>
      <w:r>
        <w:t>the</w:t>
      </w:r>
    </w:p>
    <w:p w14:paraId="2C57009C" w14:textId="77777777" w:rsidR="00BA72AB" w:rsidRDefault="00BA72AB" w:rsidP="00BA72AB">
      <w:pPr>
        <w:pStyle w:val="PL"/>
      </w:pPr>
      <w:r>
        <w:t xml:space="preserve">            response body.</w:t>
      </w:r>
    </w:p>
    <w:p w14:paraId="20BF2263" w14:textId="77777777" w:rsidR="00BA72AB" w:rsidRDefault="00BA72AB" w:rsidP="00BA72AB">
      <w:pPr>
        <w:pStyle w:val="PL"/>
      </w:pPr>
      <w:r>
        <w:t xml:space="preserve">          content:</w:t>
      </w:r>
    </w:p>
    <w:p w14:paraId="5F96EEE7" w14:textId="77777777" w:rsidR="00BA72AB" w:rsidRDefault="00BA72AB" w:rsidP="00BA72AB">
      <w:pPr>
        <w:pStyle w:val="PL"/>
      </w:pPr>
      <w:r>
        <w:t xml:space="preserve">            application/json:</w:t>
      </w:r>
    </w:p>
    <w:p w14:paraId="3C5803F0" w14:textId="77777777" w:rsidR="00BA72AB" w:rsidRDefault="00BA72AB" w:rsidP="00BA72AB">
      <w:pPr>
        <w:pStyle w:val="PL"/>
      </w:pPr>
      <w:r>
        <w:t xml:space="preserve">              schema:</w:t>
      </w:r>
    </w:p>
    <w:p w14:paraId="179BD6DF" w14:textId="77777777" w:rsidR="00BA72AB" w:rsidRDefault="00BA72AB" w:rsidP="00BA72AB">
      <w:pPr>
        <w:pStyle w:val="PL"/>
        <w:rPr>
          <w:lang w:eastAsia="es-ES"/>
        </w:rPr>
      </w:pPr>
      <w:r>
        <w:rPr>
          <w:lang w:eastAsia="es-ES"/>
        </w:rPr>
        <w:t xml:space="preserve">                $ref: '#/components/schemas/</w:t>
      </w:r>
      <w:r>
        <w:t>DataDelSubsc</w:t>
      </w:r>
      <w:r>
        <w:rPr>
          <w:lang w:eastAsia="es-ES"/>
        </w:rPr>
        <w:t>'</w:t>
      </w:r>
    </w:p>
    <w:p w14:paraId="508EE3D4" w14:textId="77777777" w:rsidR="00BA72AB" w:rsidRDefault="00BA72AB" w:rsidP="00BA72AB">
      <w:pPr>
        <w:pStyle w:val="PL"/>
        <w:rPr>
          <w:lang w:eastAsia="es-ES"/>
        </w:rPr>
      </w:pPr>
      <w:r>
        <w:rPr>
          <w:lang w:eastAsia="es-ES"/>
        </w:rPr>
        <w:t xml:space="preserve">        '204':</w:t>
      </w:r>
    </w:p>
    <w:p w14:paraId="14C72C69" w14:textId="77777777" w:rsidR="00BA72AB" w:rsidRDefault="00BA72AB" w:rsidP="00BA72AB">
      <w:pPr>
        <w:pStyle w:val="PL"/>
        <w:rPr>
          <w:lang w:eastAsia="zh-CN"/>
        </w:rPr>
      </w:pPr>
      <w:r>
        <w:rPr>
          <w:lang w:eastAsia="es-ES"/>
        </w:rPr>
        <w:t xml:space="preserve">          description: </w:t>
      </w:r>
      <w:r>
        <w:rPr>
          <w:lang w:eastAsia="zh-CN"/>
        </w:rPr>
        <w:t>&gt;</w:t>
      </w:r>
    </w:p>
    <w:p w14:paraId="37FF7D4E" w14:textId="77777777" w:rsidR="00BA72AB" w:rsidRDefault="00BA72AB" w:rsidP="00BA72AB">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5F76E5E9" w14:textId="77777777" w:rsidR="00BA72AB" w:rsidRDefault="00BA72AB" w:rsidP="00BA72AB">
      <w:pPr>
        <w:pStyle w:val="PL"/>
      </w:pPr>
      <w:r>
        <w:t xml:space="preserve">            updated and no content is returned in the response body.</w:t>
      </w:r>
    </w:p>
    <w:p w14:paraId="6F5F0DE8" w14:textId="77777777" w:rsidR="00BA72AB" w:rsidRDefault="00BA72AB" w:rsidP="00BA72AB">
      <w:pPr>
        <w:pStyle w:val="PL"/>
      </w:pPr>
      <w:r>
        <w:t xml:space="preserve">        '307':</w:t>
      </w:r>
    </w:p>
    <w:p w14:paraId="2CA57D8F" w14:textId="77777777" w:rsidR="00BA72AB" w:rsidRDefault="00BA72AB" w:rsidP="00BA72AB">
      <w:pPr>
        <w:pStyle w:val="PL"/>
        <w:rPr>
          <w:lang w:eastAsia="es-ES"/>
        </w:rPr>
      </w:pPr>
      <w:r>
        <w:t xml:space="preserve">          </w:t>
      </w:r>
      <w:r>
        <w:rPr>
          <w:lang w:eastAsia="es-ES"/>
        </w:rPr>
        <w:t>$ref: 'TS29122_CommonData.yaml#/components/responses/307'</w:t>
      </w:r>
    </w:p>
    <w:p w14:paraId="63CEAF96" w14:textId="77777777" w:rsidR="00BA72AB" w:rsidRDefault="00BA72AB" w:rsidP="00BA72AB">
      <w:pPr>
        <w:pStyle w:val="PL"/>
      </w:pPr>
      <w:r>
        <w:t xml:space="preserve">        '308':</w:t>
      </w:r>
    </w:p>
    <w:p w14:paraId="0B330921" w14:textId="77777777" w:rsidR="00BA72AB" w:rsidRDefault="00BA72AB" w:rsidP="00BA72AB">
      <w:pPr>
        <w:pStyle w:val="PL"/>
        <w:rPr>
          <w:lang w:eastAsia="es-ES"/>
        </w:rPr>
      </w:pPr>
      <w:r>
        <w:t xml:space="preserve">          </w:t>
      </w:r>
      <w:r>
        <w:rPr>
          <w:lang w:eastAsia="es-ES"/>
        </w:rPr>
        <w:t>$ref: 'TS29122_CommonData.yaml#/components/responses/308'</w:t>
      </w:r>
    </w:p>
    <w:p w14:paraId="3FF1DF3A" w14:textId="77777777" w:rsidR="00BA72AB" w:rsidRDefault="00BA72AB" w:rsidP="00BA72AB">
      <w:pPr>
        <w:pStyle w:val="PL"/>
        <w:rPr>
          <w:lang w:eastAsia="es-ES"/>
        </w:rPr>
      </w:pPr>
      <w:r>
        <w:rPr>
          <w:lang w:eastAsia="es-ES"/>
        </w:rPr>
        <w:t xml:space="preserve">        '400':</w:t>
      </w:r>
    </w:p>
    <w:p w14:paraId="3D0D7C4D" w14:textId="77777777" w:rsidR="00BA72AB" w:rsidRDefault="00BA72AB" w:rsidP="00BA72AB">
      <w:pPr>
        <w:pStyle w:val="PL"/>
        <w:rPr>
          <w:lang w:eastAsia="es-ES"/>
        </w:rPr>
      </w:pPr>
      <w:r>
        <w:rPr>
          <w:lang w:eastAsia="es-ES"/>
        </w:rPr>
        <w:t xml:space="preserve">          $ref: 'TS29122_CommonData.yaml#/components/responses/400'</w:t>
      </w:r>
    </w:p>
    <w:p w14:paraId="496673B5" w14:textId="77777777" w:rsidR="00BA72AB" w:rsidRDefault="00BA72AB" w:rsidP="00BA72AB">
      <w:pPr>
        <w:pStyle w:val="PL"/>
        <w:rPr>
          <w:lang w:eastAsia="es-ES"/>
        </w:rPr>
      </w:pPr>
      <w:r>
        <w:rPr>
          <w:lang w:eastAsia="es-ES"/>
        </w:rPr>
        <w:t xml:space="preserve">        '401':</w:t>
      </w:r>
    </w:p>
    <w:p w14:paraId="7A71C982" w14:textId="77777777" w:rsidR="00BA72AB" w:rsidRDefault="00BA72AB" w:rsidP="00BA72AB">
      <w:pPr>
        <w:pStyle w:val="PL"/>
        <w:rPr>
          <w:lang w:eastAsia="es-ES"/>
        </w:rPr>
      </w:pPr>
      <w:r>
        <w:rPr>
          <w:lang w:eastAsia="es-ES"/>
        </w:rPr>
        <w:t xml:space="preserve">          $ref: 'TS29122_CommonData.yaml#/components/responses/401'</w:t>
      </w:r>
    </w:p>
    <w:p w14:paraId="7A4C697F" w14:textId="77777777" w:rsidR="00BA72AB" w:rsidRDefault="00BA72AB" w:rsidP="00BA72AB">
      <w:pPr>
        <w:pStyle w:val="PL"/>
        <w:rPr>
          <w:lang w:eastAsia="es-ES"/>
        </w:rPr>
      </w:pPr>
      <w:r>
        <w:rPr>
          <w:lang w:eastAsia="es-ES"/>
        </w:rPr>
        <w:t xml:space="preserve">        '403':</w:t>
      </w:r>
    </w:p>
    <w:p w14:paraId="60783548" w14:textId="77777777" w:rsidR="00BA72AB" w:rsidRDefault="00BA72AB" w:rsidP="00BA72AB">
      <w:pPr>
        <w:pStyle w:val="PL"/>
        <w:rPr>
          <w:lang w:eastAsia="es-ES"/>
        </w:rPr>
      </w:pPr>
      <w:r>
        <w:rPr>
          <w:lang w:eastAsia="es-ES"/>
        </w:rPr>
        <w:t xml:space="preserve">          $ref: 'TS29122_CommonData.yaml#/components/responses/403'</w:t>
      </w:r>
    </w:p>
    <w:p w14:paraId="7EA0E6A4" w14:textId="77777777" w:rsidR="00BA72AB" w:rsidRDefault="00BA72AB" w:rsidP="00BA72AB">
      <w:pPr>
        <w:pStyle w:val="PL"/>
        <w:rPr>
          <w:lang w:eastAsia="es-ES"/>
        </w:rPr>
      </w:pPr>
      <w:r>
        <w:rPr>
          <w:lang w:eastAsia="es-ES"/>
        </w:rPr>
        <w:t xml:space="preserve">        '404':</w:t>
      </w:r>
    </w:p>
    <w:p w14:paraId="7DBD1976" w14:textId="77777777" w:rsidR="00BA72AB" w:rsidRDefault="00BA72AB" w:rsidP="00BA72AB">
      <w:pPr>
        <w:pStyle w:val="PL"/>
        <w:rPr>
          <w:lang w:eastAsia="es-ES"/>
        </w:rPr>
      </w:pPr>
      <w:r>
        <w:rPr>
          <w:lang w:eastAsia="es-ES"/>
        </w:rPr>
        <w:t xml:space="preserve">          $ref: 'TS29122_CommonData.yaml#/components/responses/404'</w:t>
      </w:r>
    </w:p>
    <w:p w14:paraId="5A86B5AF" w14:textId="77777777" w:rsidR="00BA72AB" w:rsidRDefault="00BA72AB" w:rsidP="00BA72AB">
      <w:pPr>
        <w:pStyle w:val="PL"/>
        <w:rPr>
          <w:lang w:eastAsia="es-ES"/>
        </w:rPr>
      </w:pPr>
      <w:r>
        <w:rPr>
          <w:lang w:eastAsia="es-ES"/>
        </w:rPr>
        <w:t xml:space="preserve">        '406':</w:t>
      </w:r>
    </w:p>
    <w:p w14:paraId="7CF4D11D" w14:textId="77777777" w:rsidR="00BA72AB" w:rsidRDefault="00BA72AB" w:rsidP="00BA72AB">
      <w:pPr>
        <w:pStyle w:val="PL"/>
        <w:rPr>
          <w:lang w:eastAsia="es-ES"/>
        </w:rPr>
      </w:pPr>
      <w:r>
        <w:rPr>
          <w:lang w:eastAsia="es-ES"/>
        </w:rPr>
        <w:t xml:space="preserve">          $ref: 'TS29122_CommonData.yaml#/components/responses/406'</w:t>
      </w:r>
    </w:p>
    <w:p w14:paraId="57073DDE" w14:textId="77777777" w:rsidR="00BA72AB" w:rsidRDefault="00BA72AB" w:rsidP="00BA72AB">
      <w:pPr>
        <w:pStyle w:val="PL"/>
        <w:rPr>
          <w:lang w:eastAsia="es-ES"/>
        </w:rPr>
      </w:pPr>
      <w:r>
        <w:rPr>
          <w:lang w:eastAsia="es-ES"/>
        </w:rPr>
        <w:t xml:space="preserve">        '429':</w:t>
      </w:r>
    </w:p>
    <w:p w14:paraId="4BDD6310" w14:textId="77777777" w:rsidR="00BA72AB" w:rsidRDefault="00BA72AB" w:rsidP="00BA72AB">
      <w:pPr>
        <w:pStyle w:val="PL"/>
        <w:rPr>
          <w:lang w:eastAsia="es-ES"/>
        </w:rPr>
      </w:pPr>
      <w:r>
        <w:rPr>
          <w:lang w:eastAsia="es-ES"/>
        </w:rPr>
        <w:t xml:space="preserve">          $ref: 'TS29122_CommonData.yaml#/components/responses/429'</w:t>
      </w:r>
    </w:p>
    <w:p w14:paraId="072E287E" w14:textId="77777777" w:rsidR="00BA72AB" w:rsidRDefault="00BA72AB" w:rsidP="00BA72AB">
      <w:pPr>
        <w:pStyle w:val="PL"/>
        <w:rPr>
          <w:lang w:eastAsia="es-ES"/>
        </w:rPr>
      </w:pPr>
      <w:r>
        <w:rPr>
          <w:lang w:eastAsia="es-ES"/>
        </w:rPr>
        <w:t xml:space="preserve">        '500':</w:t>
      </w:r>
    </w:p>
    <w:p w14:paraId="10D42EC9" w14:textId="77777777" w:rsidR="00BA72AB" w:rsidRDefault="00BA72AB" w:rsidP="00BA72AB">
      <w:pPr>
        <w:pStyle w:val="PL"/>
        <w:rPr>
          <w:lang w:eastAsia="es-ES"/>
        </w:rPr>
      </w:pPr>
      <w:r>
        <w:rPr>
          <w:lang w:eastAsia="es-ES"/>
        </w:rPr>
        <w:t xml:space="preserve">          $ref: 'TS29122_CommonData.yaml#/components/responses/500'</w:t>
      </w:r>
    </w:p>
    <w:p w14:paraId="371393A9" w14:textId="77777777" w:rsidR="00BA72AB" w:rsidRDefault="00BA72AB" w:rsidP="00BA72AB">
      <w:pPr>
        <w:pStyle w:val="PL"/>
        <w:rPr>
          <w:lang w:eastAsia="es-ES"/>
        </w:rPr>
      </w:pPr>
      <w:r>
        <w:rPr>
          <w:lang w:eastAsia="es-ES"/>
        </w:rPr>
        <w:t xml:space="preserve">        '503':</w:t>
      </w:r>
    </w:p>
    <w:p w14:paraId="05148E8B" w14:textId="77777777" w:rsidR="00BA72AB" w:rsidRDefault="00BA72AB" w:rsidP="00BA72AB">
      <w:pPr>
        <w:pStyle w:val="PL"/>
        <w:rPr>
          <w:lang w:eastAsia="es-ES"/>
        </w:rPr>
      </w:pPr>
      <w:r>
        <w:rPr>
          <w:lang w:eastAsia="es-ES"/>
        </w:rPr>
        <w:t xml:space="preserve">          $ref: 'TS29122_CommonData.yaml#/components/responses/503'</w:t>
      </w:r>
    </w:p>
    <w:p w14:paraId="00AD1D4D" w14:textId="77777777" w:rsidR="00BA72AB" w:rsidRDefault="00BA72AB" w:rsidP="00BA72AB">
      <w:pPr>
        <w:pStyle w:val="PL"/>
        <w:rPr>
          <w:lang w:eastAsia="es-ES"/>
        </w:rPr>
      </w:pPr>
      <w:r>
        <w:rPr>
          <w:lang w:eastAsia="es-ES"/>
        </w:rPr>
        <w:t xml:space="preserve">        default:</w:t>
      </w:r>
    </w:p>
    <w:p w14:paraId="0C49CC4C" w14:textId="77777777" w:rsidR="00BA72AB" w:rsidRDefault="00BA72AB" w:rsidP="00BA72AB">
      <w:pPr>
        <w:pStyle w:val="PL"/>
        <w:rPr>
          <w:lang w:eastAsia="es-ES"/>
        </w:rPr>
      </w:pPr>
      <w:r>
        <w:rPr>
          <w:lang w:eastAsia="es-ES"/>
        </w:rPr>
        <w:t xml:space="preserve">          $ref: 'TS29122_CommonData.yaml#/components/responses/default'</w:t>
      </w:r>
    </w:p>
    <w:p w14:paraId="062F315E" w14:textId="77777777" w:rsidR="00BA72AB" w:rsidRDefault="00BA72AB" w:rsidP="00BA72AB">
      <w:pPr>
        <w:pStyle w:val="PL"/>
        <w:rPr>
          <w:lang w:eastAsia="es-ES"/>
        </w:rPr>
      </w:pPr>
    </w:p>
    <w:p w14:paraId="5B859323" w14:textId="77777777" w:rsidR="00BA72AB" w:rsidRDefault="00BA72AB" w:rsidP="00BA72AB">
      <w:pPr>
        <w:pStyle w:val="PL"/>
        <w:rPr>
          <w:lang w:eastAsia="es-ES"/>
        </w:rPr>
      </w:pPr>
      <w:r>
        <w:rPr>
          <w:lang w:eastAsia="es-ES"/>
        </w:rPr>
        <w:t xml:space="preserve">    patch:</w:t>
      </w:r>
    </w:p>
    <w:p w14:paraId="2E6A9FD0" w14:textId="77777777" w:rsidR="00BA72AB" w:rsidRDefault="00BA72AB" w:rsidP="00BA72AB">
      <w:pPr>
        <w:pStyle w:val="PL"/>
        <w:rPr>
          <w:rFonts w:cs="Courier New"/>
          <w:szCs w:val="16"/>
        </w:rPr>
      </w:pPr>
      <w:bookmarkStart w:id="205" w:name="MCCQCTEMPBM_00000083"/>
      <w:r>
        <w:rPr>
          <w:rFonts w:cs="Courier New"/>
          <w:szCs w:val="16"/>
        </w:rPr>
        <w:lastRenderedPageBreak/>
        <w:t xml:space="preserve">      summary: </w:t>
      </w:r>
      <w:bookmarkEnd w:id="205"/>
      <w:r>
        <w:rPr>
          <w:lang w:eastAsia="zh-CN"/>
        </w:rPr>
        <w:t>Request the modification</w:t>
      </w:r>
      <w:bookmarkStart w:id="206" w:name="MCCQCTEMPBM_00000084"/>
      <w:r>
        <w:rPr>
          <w:rFonts w:cs="Courier New"/>
          <w:szCs w:val="16"/>
        </w:rPr>
        <w:t xml:space="preserve"> of</w:t>
      </w:r>
      <w:r w:rsidRPr="002C65F2">
        <w:rPr>
          <w:rFonts w:cs="Courier New"/>
          <w:szCs w:val="16"/>
        </w:rPr>
        <w:t xml:space="preserve"> </w:t>
      </w:r>
      <w:bookmarkEnd w:id="206"/>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bookmarkStart w:id="207" w:name="MCCQCTEMPBM_00000085"/>
      <w:r>
        <w:rPr>
          <w:rFonts w:cs="Courier New"/>
          <w:szCs w:val="16"/>
        </w:rPr>
        <w:t>.</w:t>
      </w:r>
    </w:p>
    <w:p w14:paraId="4B81B48C" w14:textId="77777777" w:rsidR="00BA72AB" w:rsidRDefault="00BA72AB" w:rsidP="00BA72AB">
      <w:pPr>
        <w:pStyle w:val="PL"/>
        <w:rPr>
          <w:rFonts w:cs="Courier New"/>
          <w:szCs w:val="16"/>
        </w:rPr>
      </w:pPr>
      <w:r>
        <w:rPr>
          <w:rFonts w:cs="Courier New"/>
          <w:szCs w:val="16"/>
        </w:rPr>
        <w:t xml:space="preserve">      operationId: ModifyInd</w:t>
      </w:r>
      <w:bookmarkEnd w:id="207"/>
      <w:r>
        <w:t>DataDelSubsc</w:t>
      </w:r>
      <w:bookmarkStart w:id="208" w:name="MCCQCTEMPBM_00000086"/>
    </w:p>
    <w:p w14:paraId="49F82B5C" w14:textId="77777777" w:rsidR="00BA72AB" w:rsidRDefault="00BA72AB" w:rsidP="00BA72AB">
      <w:pPr>
        <w:pStyle w:val="PL"/>
        <w:rPr>
          <w:rFonts w:cs="Courier New"/>
          <w:szCs w:val="16"/>
        </w:rPr>
      </w:pPr>
      <w:r>
        <w:rPr>
          <w:rFonts w:cs="Courier New"/>
          <w:szCs w:val="16"/>
        </w:rPr>
        <w:t xml:space="preserve">      tags:</w:t>
      </w:r>
    </w:p>
    <w:p w14:paraId="50A453B8" w14:textId="77777777" w:rsidR="00BA72AB" w:rsidRDefault="00BA72AB" w:rsidP="00BA72AB">
      <w:pPr>
        <w:pStyle w:val="PL"/>
        <w:rPr>
          <w:rFonts w:cs="Courier New"/>
          <w:szCs w:val="16"/>
        </w:rPr>
      </w:pPr>
      <w:r>
        <w:rPr>
          <w:rFonts w:cs="Courier New"/>
          <w:szCs w:val="16"/>
        </w:rPr>
        <w:t xml:space="preserve">        - Individual </w:t>
      </w:r>
      <w:bookmarkEnd w:id="208"/>
      <w:r>
        <w:rPr>
          <w:rFonts w:eastAsia="DengXian"/>
        </w:rPr>
        <w:t>Data Storage Delivery</w:t>
      </w:r>
      <w:r>
        <w:rPr>
          <w:lang w:val="en-US"/>
        </w:rPr>
        <w:t xml:space="preserve"> Subscription</w:t>
      </w:r>
      <w:bookmarkStart w:id="209" w:name="MCCQCTEMPBM_00000087"/>
      <w:r>
        <w:rPr>
          <w:rFonts w:cs="Courier New"/>
          <w:szCs w:val="16"/>
        </w:rPr>
        <w:t xml:space="preserve"> (Document)</w:t>
      </w:r>
    </w:p>
    <w:bookmarkEnd w:id="209"/>
    <w:p w14:paraId="4B2C97E1" w14:textId="77777777" w:rsidR="00BA72AB" w:rsidRPr="007C1AFD" w:rsidRDefault="00BA72AB" w:rsidP="00BA72AB">
      <w:pPr>
        <w:pStyle w:val="PL"/>
      </w:pPr>
      <w:r w:rsidRPr="007C1AFD">
        <w:t xml:space="preserve">      requestBody:</w:t>
      </w:r>
    </w:p>
    <w:p w14:paraId="08CB6B02" w14:textId="77777777" w:rsidR="00BA72AB" w:rsidRPr="007C1AFD" w:rsidRDefault="00BA72AB" w:rsidP="00BA72AB">
      <w:pPr>
        <w:pStyle w:val="PL"/>
      </w:pPr>
      <w:r w:rsidRPr="007C1AFD">
        <w:t xml:space="preserve">        required: true</w:t>
      </w:r>
    </w:p>
    <w:p w14:paraId="7ED4DE26" w14:textId="77777777" w:rsidR="00BA72AB" w:rsidRPr="007C1AFD" w:rsidRDefault="00BA72AB" w:rsidP="00BA72AB">
      <w:pPr>
        <w:pStyle w:val="PL"/>
      </w:pPr>
      <w:r w:rsidRPr="007C1AFD">
        <w:t xml:space="preserve">        content:</w:t>
      </w:r>
    </w:p>
    <w:p w14:paraId="475B615F" w14:textId="77777777" w:rsidR="00BA72AB" w:rsidRPr="007C1AFD" w:rsidRDefault="00BA72AB" w:rsidP="00BA72AB">
      <w:pPr>
        <w:pStyle w:val="PL"/>
        <w:rPr>
          <w:lang w:val="en-US"/>
        </w:rPr>
      </w:pPr>
      <w:r w:rsidRPr="007C1AFD">
        <w:rPr>
          <w:lang w:val="en-US"/>
        </w:rPr>
        <w:t xml:space="preserve">          application/merge-patch+json:</w:t>
      </w:r>
    </w:p>
    <w:p w14:paraId="17B3663C" w14:textId="77777777" w:rsidR="00BA72AB" w:rsidRPr="007C1AFD" w:rsidRDefault="00BA72AB" w:rsidP="00BA72AB">
      <w:pPr>
        <w:pStyle w:val="PL"/>
      </w:pPr>
      <w:r w:rsidRPr="007C1AFD">
        <w:t xml:space="preserve">            schema:</w:t>
      </w:r>
    </w:p>
    <w:p w14:paraId="5865D4C7" w14:textId="77777777" w:rsidR="00BA72AB" w:rsidRDefault="00BA72AB" w:rsidP="00BA72AB">
      <w:pPr>
        <w:pStyle w:val="PL"/>
        <w:rPr>
          <w:lang w:eastAsia="es-ES"/>
        </w:rPr>
      </w:pPr>
      <w:r>
        <w:rPr>
          <w:lang w:eastAsia="es-ES"/>
        </w:rPr>
        <w:t xml:space="preserve">              $ref: '#/components/schemas/</w:t>
      </w:r>
      <w:r>
        <w:t>DataDelSubscPatch</w:t>
      </w:r>
      <w:r>
        <w:rPr>
          <w:lang w:eastAsia="es-ES"/>
        </w:rPr>
        <w:t>'</w:t>
      </w:r>
    </w:p>
    <w:p w14:paraId="55A0ACFC" w14:textId="77777777" w:rsidR="00BA72AB" w:rsidRDefault="00BA72AB" w:rsidP="00BA72AB">
      <w:pPr>
        <w:pStyle w:val="PL"/>
        <w:rPr>
          <w:lang w:eastAsia="es-ES"/>
        </w:rPr>
      </w:pPr>
      <w:r>
        <w:rPr>
          <w:lang w:eastAsia="es-ES"/>
        </w:rPr>
        <w:t xml:space="preserve">      responses:</w:t>
      </w:r>
    </w:p>
    <w:p w14:paraId="10191F75" w14:textId="77777777" w:rsidR="00BA72AB" w:rsidRDefault="00BA72AB" w:rsidP="00BA72AB">
      <w:pPr>
        <w:pStyle w:val="PL"/>
      </w:pPr>
      <w:r>
        <w:t xml:space="preserve">        '200':</w:t>
      </w:r>
    </w:p>
    <w:p w14:paraId="2ED8922A" w14:textId="77777777" w:rsidR="00BA72AB" w:rsidRDefault="00BA72AB" w:rsidP="00BA72AB">
      <w:pPr>
        <w:pStyle w:val="PL"/>
        <w:rPr>
          <w:lang w:eastAsia="zh-CN"/>
        </w:rPr>
      </w:pPr>
      <w:r>
        <w:t xml:space="preserve">          description: </w:t>
      </w:r>
      <w:r>
        <w:rPr>
          <w:lang w:eastAsia="zh-CN"/>
        </w:rPr>
        <w:t>&gt;</w:t>
      </w:r>
    </w:p>
    <w:p w14:paraId="456C13BF" w14:textId="77777777" w:rsidR="00BA72AB" w:rsidRDefault="00BA72AB" w:rsidP="00BA72AB">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 modified</w:t>
      </w:r>
    </w:p>
    <w:p w14:paraId="5E3E72F5" w14:textId="77777777" w:rsidR="00BA72AB" w:rsidRDefault="00BA72AB" w:rsidP="00BA72AB">
      <w:pPr>
        <w:pStyle w:val="PL"/>
      </w:pPr>
      <w:r>
        <w:t xml:space="preserve">            and a representation of the updated resource shall be returned in</w:t>
      </w:r>
      <w:r w:rsidRPr="003860D2">
        <w:t xml:space="preserve"> </w:t>
      </w:r>
      <w:r>
        <w:t>the response body.</w:t>
      </w:r>
    </w:p>
    <w:p w14:paraId="1CCD026A" w14:textId="77777777" w:rsidR="00BA72AB" w:rsidRDefault="00BA72AB" w:rsidP="00BA72AB">
      <w:pPr>
        <w:pStyle w:val="PL"/>
      </w:pPr>
      <w:r>
        <w:t xml:space="preserve">          content:</w:t>
      </w:r>
    </w:p>
    <w:p w14:paraId="7FE25513" w14:textId="77777777" w:rsidR="00BA72AB" w:rsidRDefault="00BA72AB" w:rsidP="00BA72AB">
      <w:pPr>
        <w:pStyle w:val="PL"/>
      </w:pPr>
      <w:r>
        <w:t xml:space="preserve">            application/json:</w:t>
      </w:r>
    </w:p>
    <w:p w14:paraId="28E6BF6D" w14:textId="77777777" w:rsidR="00BA72AB" w:rsidRDefault="00BA72AB" w:rsidP="00BA72AB">
      <w:pPr>
        <w:pStyle w:val="PL"/>
      </w:pPr>
      <w:r>
        <w:t xml:space="preserve">              schema:</w:t>
      </w:r>
    </w:p>
    <w:p w14:paraId="374A8673" w14:textId="77777777" w:rsidR="00BA72AB" w:rsidRDefault="00BA72AB" w:rsidP="00BA72AB">
      <w:pPr>
        <w:pStyle w:val="PL"/>
        <w:rPr>
          <w:lang w:eastAsia="es-ES"/>
        </w:rPr>
      </w:pPr>
      <w:r>
        <w:rPr>
          <w:lang w:eastAsia="es-ES"/>
        </w:rPr>
        <w:t xml:space="preserve">                $ref: '#/components/schemas/</w:t>
      </w:r>
      <w:r>
        <w:t>DataDelSubsc</w:t>
      </w:r>
      <w:r>
        <w:rPr>
          <w:lang w:eastAsia="es-ES"/>
        </w:rPr>
        <w:t>'</w:t>
      </w:r>
    </w:p>
    <w:p w14:paraId="4114B90D" w14:textId="77777777" w:rsidR="00BA72AB" w:rsidRDefault="00BA72AB" w:rsidP="00BA72AB">
      <w:pPr>
        <w:pStyle w:val="PL"/>
        <w:rPr>
          <w:lang w:eastAsia="es-ES"/>
        </w:rPr>
      </w:pPr>
      <w:r>
        <w:rPr>
          <w:lang w:eastAsia="es-ES"/>
        </w:rPr>
        <w:t xml:space="preserve">        '204':</w:t>
      </w:r>
    </w:p>
    <w:p w14:paraId="530C084E" w14:textId="77777777" w:rsidR="00BA72AB" w:rsidRDefault="00BA72AB" w:rsidP="00BA72AB">
      <w:pPr>
        <w:pStyle w:val="PL"/>
        <w:rPr>
          <w:lang w:eastAsia="zh-CN"/>
        </w:rPr>
      </w:pPr>
      <w:r>
        <w:rPr>
          <w:lang w:eastAsia="es-ES"/>
        </w:rPr>
        <w:t xml:space="preserve">          description: </w:t>
      </w:r>
      <w:r>
        <w:rPr>
          <w:lang w:eastAsia="zh-CN"/>
        </w:rPr>
        <w:t>&gt;</w:t>
      </w:r>
    </w:p>
    <w:p w14:paraId="0FA77759" w14:textId="77777777" w:rsidR="00BA72AB" w:rsidRDefault="00BA72AB" w:rsidP="00BA72AB">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269A5119" w14:textId="77777777" w:rsidR="00BA72AB" w:rsidRDefault="00BA72AB" w:rsidP="00BA72AB">
      <w:pPr>
        <w:pStyle w:val="PL"/>
      </w:pPr>
      <w:r>
        <w:t xml:space="preserve">            modified and no content is returned in the response body.</w:t>
      </w:r>
    </w:p>
    <w:p w14:paraId="0925F5AA" w14:textId="77777777" w:rsidR="00BA72AB" w:rsidRDefault="00BA72AB" w:rsidP="00BA72AB">
      <w:pPr>
        <w:pStyle w:val="PL"/>
      </w:pPr>
      <w:r>
        <w:t xml:space="preserve">        '307':</w:t>
      </w:r>
    </w:p>
    <w:p w14:paraId="104E3C79" w14:textId="77777777" w:rsidR="00BA72AB" w:rsidRDefault="00BA72AB" w:rsidP="00BA72AB">
      <w:pPr>
        <w:pStyle w:val="PL"/>
        <w:rPr>
          <w:lang w:eastAsia="es-ES"/>
        </w:rPr>
      </w:pPr>
      <w:r>
        <w:t xml:space="preserve">          </w:t>
      </w:r>
      <w:r>
        <w:rPr>
          <w:lang w:eastAsia="es-ES"/>
        </w:rPr>
        <w:t>$ref: 'TS29122_CommonData.yaml#/components/responses/307'</w:t>
      </w:r>
    </w:p>
    <w:p w14:paraId="2472ACE6" w14:textId="77777777" w:rsidR="00BA72AB" w:rsidRDefault="00BA72AB" w:rsidP="00BA72AB">
      <w:pPr>
        <w:pStyle w:val="PL"/>
      </w:pPr>
      <w:r>
        <w:t xml:space="preserve">        '308':</w:t>
      </w:r>
    </w:p>
    <w:p w14:paraId="5E5FBD35" w14:textId="77777777" w:rsidR="00BA72AB" w:rsidRDefault="00BA72AB" w:rsidP="00BA72AB">
      <w:pPr>
        <w:pStyle w:val="PL"/>
        <w:rPr>
          <w:lang w:eastAsia="es-ES"/>
        </w:rPr>
      </w:pPr>
      <w:r>
        <w:t xml:space="preserve">          </w:t>
      </w:r>
      <w:r>
        <w:rPr>
          <w:lang w:eastAsia="es-ES"/>
        </w:rPr>
        <w:t>$ref: 'TS29122_CommonData.yaml#/components/responses/308'</w:t>
      </w:r>
    </w:p>
    <w:p w14:paraId="19EA894D" w14:textId="77777777" w:rsidR="00BA72AB" w:rsidRDefault="00BA72AB" w:rsidP="00BA72AB">
      <w:pPr>
        <w:pStyle w:val="PL"/>
        <w:rPr>
          <w:lang w:eastAsia="es-ES"/>
        </w:rPr>
      </w:pPr>
      <w:r>
        <w:rPr>
          <w:lang w:eastAsia="es-ES"/>
        </w:rPr>
        <w:t xml:space="preserve">        '400':</w:t>
      </w:r>
    </w:p>
    <w:p w14:paraId="55A209CA" w14:textId="77777777" w:rsidR="00BA72AB" w:rsidRDefault="00BA72AB" w:rsidP="00BA72AB">
      <w:pPr>
        <w:pStyle w:val="PL"/>
        <w:rPr>
          <w:lang w:eastAsia="es-ES"/>
        </w:rPr>
      </w:pPr>
      <w:r>
        <w:rPr>
          <w:lang w:eastAsia="es-ES"/>
        </w:rPr>
        <w:t xml:space="preserve">          $ref: 'TS29122_CommonData.yaml#/components/responses/400'</w:t>
      </w:r>
    </w:p>
    <w:p w14:paraId="445E7AC6" w14:textId="77777777" w:rsidR="00BA72AB" w:rsidRDefault="00BA72AB" w:rsidP="00BA72AB">
      <w:pPr>
        <w:pStyle w:val="PL"/>
        <w:rPr>
          <w:lang w:eastAsia="es-ES"/>
        </w:rPr>
      </w:pPr>
      <w:r>
        <w:rPr>
          <w:lang w:eastAsia="es-ES"/>
        </w:rPr>
        <w:t xml:space="preserve">        '401':</w:t>
      </w:r>
    </w:p>
    <w:p w14:paraId="7798E973" w14:textId="77777777" w:rsidR="00BA72AB" w:rsidRDefault="00BA72AB" w:rsidP="00BA72AB">
      <w:pPr>
        <w:pStyle w:val="PL"/>
        <w:rPr>
          <w:lang w:eastAsia="es-ES"/>
        </w:rPr>
      </w:pPr>
      <w:r>
        <w:rPr>
          <w:lang w:eastAsia="es-ES"/>
        </w:rPr>
        <w:t xml:space="preserve">          $ref: 'TS29122_CommonData.yaml#/components/responses/401'</w:t>
      </w:r>
    </w:p>
    <w:p w14:paraId="4040D3B8" w14:textId="77777777" w:rsidR="00BA72AB" w:rsidRDefault="00BA72AB" w:rsidP="00BA72AB">
      <w:pPr>
        <w:pStyle w:val="PL"/>
        <w:rPr>
          <w:lang w:eastAsia="es-ES"/>
        </w:rPr>
      </w:pPr>
      <w:r>
        <w:rPr>
          <w:lang w:eastAsia="es-ES"/>
        </w:rPr>
        <w:t xml:space="preserve">        '403':</w:t>
      </w:r>
    </w:p>
    <w:p w14:paraId="120705E6" w14:textId="77777777" w:rsidR="00BA72AB" w:rsidRDefault="00BA72AB" w:rsidP="00BA72AB">
      <w:pPr>
        <w:pStyle w:val="PL"/>
        <w:rPr>
          <w:lang w:eastAsia="es-ES"/>
        </w:rPr>
      </w:pPr>
      <w:r>
        <w:rPr>
          <w:lang w:eastAsia="es-ES"/>
        </w:rPr>
        <w:t xml:space="preserve">          $ref: 'TS29122_CommonData.yaml#/components/responses/403'</w:t>
      </w:r>
    </w:p>
    <w:p w14:paraId="327A0A0B" w14:textId="77777777" w:rsidR="00BA72AB" w:rsidRDefault="00BA72AB" w:rsidP="00BA72AB">
      <w:pPr>
        <w:pStyle w:val="PL"/>
        <w:rPr>
          <w:lang w:eastAsia="es-ES"/>
        </w:rPr>
      </w:pPr>
      <w:r>
        <w:rPr>
          <w:lang w:eastAsia="es-ES"/>
        </w:rPr>
        <w:t xml:space="preserve">        '404':</w:t>
      </w:r>
    </w:p>
    <w:p w14:paraId="0EE01866" w14:textId="77777777" w:rsidR="00BA72AB" w:rsidRDefault="00BA72AB" w:rsidP="00BA72AB">
      <w:pPr>
        <w:pStyle w:val="PL"/>
        <w:rPr>
          <w:lang w:eastAsia="es-ES"/>
        </w:rPr>
      </w:pPr>
      <w:r>
        <w:rPr>
          <w:lang w:eastAsia="es-ES"/>
        </w:rPr>
        <w:t xml:space="preserve">          $ref: 'TS29122_CommonData.yaml#/components/responses/404'</w:t>
      </w:r>
    </w:p>
    <w:p w14:paraId="4614B0B6" w14:textId="77777777" w:rsidR="00BA72AB" w:rsidRDefault="00BA72AB" w:rsidP="00BA72AB">
      <w:pPr>
        <w:pStyle w:val="PL"/>
        <w:rPr>
          <w:lang w:eastAsia="es-ES"/>
        </w:rPr>
      </w:pPr>
      <w:r>
        <w:rPr>
          <w:lang w:eastAsia="es-ES"/>
        </w:rPr>
        <w:t xml:space="preserve">        '406':</w:t>
      </w:r>
    </w:p>
    <w:p w14:paraId="22CBFDAD" w14:textId="77777777" w:rsidR="00BA72AB" w:rsidRDefault="00BA72AB" w:rsidP="00BA72AB">
      <w:pPr>
        <w:pStyle w:val="PL"/>
        <w:rPr>
          <w:lang w:eastAsia="es-ES"/>
        </w:rPr>
      </w:pPr>
      <w:r>
        <w:rPr>
          <w:lang w:eastAsia="es-ES"/>
        </w:rPr>
        <w:t xml:space="preserve">          $ref: 'TS29122_CommonData.yaml#/components/responses/406'</w:t>
      </w:r>
    </w:p>
    <w:p w14:paraId="06CF9B3C" w14:textId="77777777" w:rsidR="00BA72AB" w:rsidRDefault="00BA72AB" w:rsidP="00BA72AB">
      <w:pPr>
        <w:pStyle w:val="PL"/>
        <w:rPr>
          <w:lang w:eastAsia="es-ES"/>
        </w:rPr>
      </w:pPr>
      <w:r>
        <w:rPr>
          <w:lang w:eastAsia="es-ES"/>
        </w:rPr>
        <w:t xml:space="preserve">        '429':</w:t>
      </w:r>
    </w:p>
    <w:p w14:paraId="658307EA" w14:textId="77777777" w:rsidR="00BA72AB" w:rsidRDefault="00BA72AB" w:rsidP="00BA72AB">
      <w:pPr>
        <w:pStyle w:val="PL"/>
        <w:rPr>
          <w:lang w:eastAsia="es-ES"/>
        </w:rPr>
      </w:pPr>
      <w:r>
        <w:rPr>
          <w:lang w:eastAsia="es-ES"/>
        </w:rPr>
        <w:t xml:space="preserve">          $ref: 'TS29122_CommonData.yaml#/components/responses/429'</w:t>
      </w:r>
    </w:p>
    <w:p w14:paraId="6ED381E8" w14:textId="77777777" w:rsidR="00BA72AB" w:rsidRDefault="00BA72AB" w:rsidP="00BA72AB">
      <w:pPr>
        <w:pStyle w:val="PL"/>
        <w:rPr>
          <w:lang w:eastAsia="es-ES"/>
        </w:rPr>
      </w:pPr>
      <w:r>
        <w:rPr>
          <w:lang w:eastAsia="es-ES"/>
        </w:rPr>
        <w:t xml:space="preserve">        '500':</w:t>
      </w:r>
    </w:p>
    <w:p w14:paraId="432BA2AF" w14:textId="77777777" w:rsidR="00BA72AB" w:rsidRDefault="00BA72AB" w:rsidP="00BA72AB">
      <w:pPr>
        <w:pStyle w:val="PL"/>
        <w:rPr>
          <w:lang w:eastAsia="es-ES"/>
        </w:rPr>
      </w:pPr>
      <w:r>
        <w:rPr>
          <w:lang w:eastAsia="es-ES"/>
        </w:rPr>
        <w:t xml:space="preserve">          $ref: 'TS29122_CommonData.yaml#/components/responses/500'</w:t>
      </w:r>
    </w:p>
    <w:p w14:paraId="7C0CE1B9" w14:textId="77777777" w:rsidR="00BA72AB" w:rsidRDefault="00BA72AB" w:rsidP="00BA72AB">
      <w:pPr>
        <w:pStyle w:val="PL"/>
        <w:rPr>
          <w:lang w:eastAsia="es-ES"/>
        </w:rPr>
      </w:pPr>
      <w:r>
        <w:rPr>
          <w:lang w:eastAsia="es-ES"/>
        </w:rPr>
        <w:t xml:space="preserve">        '503':</w:t>
      </w:r>
    </w:p>
    <w:p w14:paraId="153C615C" w14:textId="77777777" w:rsidR="00BA72AB" w:rsidRDefault="00BA72AB" w:rsidP="00BA72AB">
      <w:pPr>
        <w:pStyle w:val="PL"/>
        <w:rPr>
          <w:lang w:eastAsia="es-ES"/>
        </w:rPr>
      </w:pPr>
      <w:r>
        <w:rPr>
          <w:lang w:eastAsia="es-ES"/>
        </w:rPr>
        <w:t xml:space="preserve">          $ref: 'TS29122_CommonData.yaml#/components/responses/503'</w:t>
      </w:r>
    </w:p>
    <w:p w14:paraId="486FB04E" w14:textId="77777777" w:rsidR="00BA72AB" w:rsidRDefault="00BA72AB" w:rsidP="00BA72AB">
      <w:pPr>
        <w:pStyle w:val="PL"/>
        <w:rPr>
          <w:lang w:eastAsia="es-ES"/>
        </w:rPr>
      </w:pPr>
      <w:r>
        <w:rPr>
          <w:lang w:eastAsia="es-ES"/>
        </w:rPr>
        <w:t xml:space="preserve">        default:</w:t>
      </w:r>
    </w:p>
    <w:p w14:paraId="7FCB8EC7" w14:textId="77777777" w:rsidR="00BA72AB" w:rsidRDefault="00BA72AB" w:rsidP="00BA72AB">
      <w:pPr>
        <w:pStyle w:val="PL"/>
        <w:rPr>
          <w:lang w:eastAsia="es-ES"/>
        </w:rPr>
      </w:pPr>
      <w:r>
        <w:rPr>
          <w:lang w:eastAsia="es-ES"/>
        </w:rPr>
        <w:t xml:space="preserve">          $ref: 'TS29122_CommonData.yaml#/components/responses/default'</w:t>
      </w:r>
    </w:p>
    <w:p w14:paraId="3F315E75" w14:textId="77777777" w:rsidR="00BA72AB" w:rsidRDefault="00BA72AB" w:rsidP="00BA72AB">
      <w:pPr>
        <w:pStyle w:val="PL"/>
        <w:rPr>
          <w:lang w:eastAsia="es-ES"/>
        </w:rPr>
      </w:pPr>
    </w:p>
    <w:p w14:paraId="64017336" w14:textId="77777777" w:rsidR="00BA72AB" w:rsidRDefault="00BA72AB" w:rsidP="00BA72AB">
      <w:pPr>
        <w:pStyle w:val="PL"/>
        <w:rPr>
          <w:lang w:eastAsia="es-ES"/>
        </w:rPr>
      </w:pPr>
      <w:r>
        <w:rPr>
          <w:lang w:eastAsia="es-ES"/>
        </w:rPr>
        <w:t xml:space="preserve">    delete:</w:t>
      </w:r>
    </w:p>
    <w:p w14:paraId="26ADCE1D" w14:textId="77777777" w:rsidR="00BA72AB" w:rsidRDefault="00BA72AB" w:rsidP="00BA72AB">
      <w:pPr>
        <w:pStyle w:val="PL"/>
        <w:rPr>
          <w:rFonts w:cs="Courier New"/>
          <w:szCs w:val="16"/>
        </w:rPr>
      </w:pPr>
      <w:bookmarkStart w:id="210" w:name="MCCQCTEMPBM_00000088"/>
      <w:r>
        <w:rPr>
          <w:rFonts w:cs="Courier New"/>
          <w:szCs w:val="16"/>
        </w:rPr>
        <w:t xml:space="preserve">      summary: </w:t>
      </w:r>
      <w:bookmarkEnd w:id="210"/>
      <w:r>
        <w:rPr>
          <w:lang w:eastAsia="zh-CN"/>
        </w:rPr>
        <w:t>Request the deletion</w:t>
      </w:r>
      <w:bookmarkStart w:id="211" w:name="MCCQCTEMPBM_00000089"/>
      <w:r>
        <w:rPr>
          <w:rFonts w:cs="Courier New"/>
          <w:szCs w:val="16"/>
        </w:rPr>
        <w:t xml:space="preserve"> of</w:t>
      </w:r>
      <w:r w:rsidRPr="002C65F2">
        <w:rPr>
          <w:rFonts w:cs="Courier New"/>
          <w:szCs w:val="16"/>
        </w:rPr>
        <w:t xml:space="preserve"> </w:t>
      </w:r>
      <w:bookmarkEnd w:id="211"/>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bookmarkStart w:id="212" w:name="MCCQCTEMPBM_00000090"/>
      <w:r>
        <w:rPr>
          <w:rFonts w:cs="Courier New"/>
          <w:szCs w:val="16"/>
        </w:rPr>
        <w:t>.</w:t>
      </w:r>
    </w:p>
    <w:p w14:paraId="74C8ECCC" w14:textId="77777777" w:rsidR="00BA72AB" w:rsidRDefault="00BA72AB" w:rsidP="00BA72AB">
      <w:pPr>
        <w:pStyle w:val="PL"/>
        <w:rPr>
          <w:rFonts w:cs="Courier New"/>
          <w:szCs w:val="16"/>
        </w:rPr>
      </w:pPr>
      <w:r>
        <w:rPr>
          <w:rFonts w:cs="Courier New"/>
          <w:szCs w:val="16"/>
        </w:rPr>
        <w:t xml:space="preserve">      operationId: DeleteInd</w:t>
      </w:r>
      <w:bookmarkEnd w:id="212"/>
      <w:r>
        <w:t>DataDelSubsc</w:t>
      </w:r>
      <w:bookmarkStart w:id="213" w:name="MCCQCTEMPBM_00000091"/>
    </w:p>
    <w:p w14:paraId="5B314C23" w14:textId="77777777" w:rsidR="00BA72AB" w:rsidRDefault="00BA72AB" w:rsidP="00BA72AB">
      <w:pPr>
        <w:pStyle w:val="PL"/>
        <w:rPr>
          <w:rFonts w:cs="Courier New"/>
          <w:szCs w:val="16"/>
        </w:rPr>
      </w:pPr>
      <w:r>
        <w:rPr>
          <w:rFonts w:cs="Courier New"/>
          <w:szCs w:val="16"/>
        </w:rPr>
        <w:t xml:space="preserve">      tags:</w:t>
      </w:r>
    </w:p>
    <w:p w14:paraId="0D42C8A3" w14:textId="77777777" w:rsidR="00BA72AB" w:rsidRDefault="00BA72AB" w:rsidP="00BA72AB">
      <w:pPr>
        <w:pStyle w:val="PL"/>
        <w:rPr>
          <w:rFonts w:cs="Courier New"/>
          <w:szCs w:val="16"/>
        </w:rPr>
      </w:pPr>
      <w:r>
        <w:rPr>
          <w:rFonts w:cs="Courier New"/>
          <w:szCs w:val="16"/>
        </w:rPr>
        <w:t xml:space="preserve">        - Individual </w:t>
      </w:r>
      <w:bookmarkEnd w:id="213"/>
      <w:r>
        <w:rPr>
          <w:rFonts w:eastAsia="DengXian"/>
        </w:rPr>
        <w:t>Data Storage Delivery</w:t>
      </w:r>
      <w:r>
        <w:rPr>
          <w:lang w:val="en-US"/>
        </w:rPr>
        <w:t xml:space="preserve"> Subscription</w:t>
      </w:r>
      <w:bookmarkStart w:id="214" w:name="MCCQCTEMPBM_00000092"/>
      <w:r>
        <w:rPr>
          <w:rFonts w:cs="Courier New"/>
          <w:szCs w:val="16"/>
        </w:rPr>
        <w:t xml:space="preserve"> (Document)</w:t>
      </w:r>
    </w:p>
    <w:bookmarkEnd w:id="214"/>
    <w:p w14:paraId="5617DA99" w14:textId="77777777" w:rsidR="00BA72AB" w:rsidRDefault="00BA72AB" w:rsidP="00BA72AB">
      <w:pPr>
        <w:pStyle w:val="PL"/>
        <w:rPr>
          <w:lang w:eastAsia="es-ES"/>
        </w:rPr>
      </w:pPr>
      <w:r>
        <w:rPr>
          <w:lang w:eastAsia="es-ES"/>
        </w:rPr>
        <w:t xml:space="preserve">      responses:</w:t>
      </w:r>
    </w:p>
    <w:p w14:paraId="6C2A0110" w14:textId="77777777" w:rsidR="00BA72AB" w:rsidRDefault="00BA72AB" w:rsidP="00BA72AB">
      <w:pPr>
        <w:pStyle w:val="PL"/>
        <w:rPr>
          <w:lang w:eastAsia="es-ES"/>
        </w:rPr>
      </w:pPr>
      <w:r>
        <w:rPr>
          <w:lang w:eastAsia="es-ES"/>
        </w:rPr>
        <w:t xml:space="preserve">        '204':</w:t>
      </w:r>
    </w:p>
    <w:p w14:paraId="2277A8B8" w14:textId="77777777" w:rsidR="00BA72AB" w:rsidRDefault="00BA72AB" w:rsidP="00BA72AB">
      <w:pPr>
        <w:pStyle w:val="PL"/>
        <w:rPr>
          <w:lang w:eastAsia="zh-CN"/>
        </w:rPr>
      </w:pPr>
      <w:r>
        <w:rPr>
          <w:lang w:eastAsia="es-ES"/>
        </w:rPr>
        <w:t xml:space="preserve">          description: </w:t>
      </w:r>
      <w:r>
        <w:rPr>
          <w:lang w:eastAsia="zh-CN"/>
        </w:rPr>
        <w:t>&gt;</w:t>
      </w:r>
    </w:p>
    <w:p w14:paraId="63904F84" w14:textId="77777777" w:rsidR="00BA72AB" w:rsidRDefault="00BA72AB" w:rsidP="00BA72AB">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5E640E">
        <w:t xml:space="preserve"> </w:t>
      </w:r>
      <w:r>
        <w:t>successfully</w:t>
      </w:r>
    </w:p>
    <w:p w14:paraId="32476F65" w14:textId="77777777" w:rsidR="00BA72AB" w:rsidRDefault="00BA72AB" w:rsidP="00BA72AB">
      <w:pPr>
        <w:pStyle w:val="PL"/>
        <w:rPr>
          <w:lang w:eastAsia="es-ES"/>
        </w:rPr>
      </w:pPr>
      <w:r>
        <w:t xml:space="preserve">            deleted.</w:t>
      </w:r>
    </w:p>
    <w:p w14:paraId="79893381" w14:textId="77777777" w:rsidR="00BA72AB" w:rsidRDefault="00BA72AB" w:rsidP="00BA72AB">
      <w:pPr>
        <w:pStyle w:val="PL"/>
      </w:pPr>
      <w:r>
        <w:t xml:space="preserve">        '307':</w:t>
      </w:r>
    </w:p>
    <w:p w14:paraId="1F89D673" w14:textId="77777777" w:rsidR="00BA72AB" w:rsidRDefault="00BA72AB" w:rsidP="00BA72AB">
      <w:pPr>
        <w:pStyle w:val="PL"/>
        <w:rPr>
          <w:lang w:eastAsia="es-ES"/>
        </w:rPr>
      </w:pPr>
      <w:r>
        <w:t xml:space="preserve">          </w:t>
      </w:r>
      <w:r>
        <w:rPr>
          <w:lang w:eastAsia="es-ES"/>
        </w:rPr>
        <w:t>$ref: 'TS29122_CommonData.yaml#/components/responses/307'</w:t>
      </w:r>
    </w:p>
    <w:p w14:paraId="05F4B38D" w14:textId="77777777" w:rsidR="00BA72AB" w:rsidRDefault="00BA72AB" w:rsidP="00BA72AB">
      <w:pPr>
        <w:pStyle w:val="PL"/>
      </w:pPr>
      <w:r>
        <w:t xml:space="preserve">        '308':</w:t>
      </w:r>
    </w:p>
    <w:p w14:paraId="1798DD6D" w14:textId="77777777" w:rsidR="00BA72AB" w:rsidRDefault="00BA72AB" w:rsidP="00BA72AB">
      <w:pPr>
        <w:pStyle w:val="PL"/>
        <w:rPr>
          <w:lang w:eastAsia="es-ES"/>
        </w:rPr>
      </w:pPr>
      <w:r>
        <w:t xml:space="preserve">          </w:t>
      </w:r>
      <w:r>
        <w:rPr>
          <w:lang w:eastAsia="es-ES"/>
        </w:rPr>
        <w:t>$ref: 'TS29122_CommonData.yaml#/components/responses/308'</w:t>
      </w:r>
    </w:p>
    <w:p w14:paraId="5E7350B9" w14:textId="77777777" w:rsidR="00BA72AB" w:rsidRDefault="00BA72AB" w:rsidP="00BA72AB">
      <w:pPr>
        <w:pStyle w:val="PL"/>
        <w:rPr>
          <w:lang w:eastAsia="es-ES"/>
        </w:rPr>
      </w:pPr>
      <w:r>
        <w:rPr>
          <w:lang w:eastAsia="es-ES"/>
        </w:rPr>
        <w:t xml:space="preserve">        '400':</w:t>
      </w:r>
    </w:p>
    <w:p w14:paraId="08ECB6E8" w14:textId="77777777" w:rsidR="00BA72AB" w:rsidRDefault="00BA72AB" w:rsidP="00BA72AB">
      <w:pPr>
        <w:pStyle w:val="PL"/>
        <w:rPr>
          <w:lang w:eastAsia="es-ES"/>
        </w:rPr>
      </w:pPr>
      <w:r>
        <w:rPr>
          <w:lang w:eastAsia="es-ES"/>
        </w:rPr>
        <w:t xml:space="preserve">          $ref: 'TS29122_CommonData.yaml#/components/responses/400'</w:t>
      </w:r>
    </w:p>
    <w:p w14:paraId="7C3192C2" w14:textId="77777777" w:rsidR="00BA72AB" w:rsidRDefault="00BA72AB" w:rsidP="00BA72AB">
      <w:pPr>
        <w:pStyle w:val="PL"/>
        <w:rPr>
          <w:lang w:eastAsia="es-ES"/>
        </w:rPr>
      </w:pPr>
      <w:r>
        <w:rPr>
          <w:lang w:eastAsia="es-ES"/>
        </w:rPr>
        <w:t xml:space="preserve">        '401':</w:t>
      </w:r>
    </w:p>
    <w:p w14:paraId="14D80A53" w14:textId="77777777" w:rsidR="00BA72AB" w:rsidRDefault="00BA72AB" w:rsidP="00BA72AB">
      <w:pPr>
        <w:pStyle w:val="PL"/>
        <w:rPr>
          <w:lang w:eastAsia="es-ES"/>
        </w:rPr>
      </w:pPr>
      <w:r>
        <w:rPr>
          <w:lang w:eastAsia="es-ES"/>
        </w:rPr>
        <w:t xml:space="preserve">          $ref: 'TS29122_CommonData.yaml#/components/responses/401'</w:t>
      </w:r>
    </w:p>
    <w:p w14:paraId="3F10D0B8" w14:textId="77777777" w:rsidR="00BA72AB" w:rsidRDefault="00BA72AB" w:rsidP="00BA72AB">
      <w:pPr>
        <w:pStyle w:val="PL"/>
        <w:rPr>
          <w:lang w:eastAsia="es-ES"/>
        </w:rPr>
      </w:pPr>
      <w:r>
        <w:rPr>
          <w:lang w:eastAsia="es-ES"/>
        </w:rPr>
        <w:t xml:space="preserve">        '403':</w:t>
      </w:r>
    </w:p>
    <w:p w14:paraId="0323F006" w14:textId="77777777" w:rsidR="00BA72AB" w:rsidRDefault="00BA72AB" w:rsidP="00BA72AB">
      <w:pPr>
        <w:pStyle w:val="PL"/>
        <w:rPr>
          <w:lang w:eastAsia="es-ES"/>
        </w:rPr>
      </w:pPr>
      <w:r>
        <w:rPr>
          <w:lang w:eastAsia="es-ES"/>
        </w:rPr>
        <w:t xml:space="preserve">          $ref: 'TS29122_CommonData.yaml#/components/responses/403'</w:t>
      </w:r>
    </w:p>
    <w:p w14:paraId="14BBCD1B" w14:textId="77777777" w:rsidR="00BA72AB" w:rsidRDefault="00BA72AB" w:rsidP="00BA72AB">
      <w:pPr>
        <w:pStyle w:val="PL"/>
        <w:rPr>
          <w:lang w:eastAsia="es-ES"/>
        </w:rPr>
      </w:pPr>
      <w:r>
        <w:rPr>
          <w:lang w:eastAsia="es-ES"/>
        </w:rPr>
        <w:t xml:space="preserve">        '404':</w:t>
      </w:r>
    </w:p>
    <w:p w14:paraId="03B83DC3" w14:textId="77777777" w:rsidR="00BA72AB" w:rsidRDefault="00BA72AB" w:rsidP="00BA72AB">
      <w:pPr>
        <w:pStyle w:val="PL"/>
        <w:rPr>
          <w:lang w:eastAsia="es-ES"/>
        </w:rPr>
      </w:pPr>
      <w:r>
        <w:rPr>
          <w:lang w:eastAsia="es-ES"/>
        </w:rPr>
        <w:t xml:space="preserve">          $ref: 'TS29122_CommonData.yaml#/components/responses/404'</w:t>
      </w:r>
    </w:p>
    <w:p w14:paraId="4E2607C1" w14:textId="77777777" w:rsidR="00BA72AB" w:rsidRDefault="00BA72AB" w:rsidP="00BA72AB">
      <w:pPr>
        <w:pStyle w:val="PL"/>
        <w:rPr>
          <w:lang w:eastAsia="es-ES"/>
        </w:rPr>
      </w:pPr>
      <w:r>
        <w:rPr>
          <w:lang w:eastAsia="es-ES"/>
        </w:rPr>
        <w:t xml:space="preserve">        '406':</w:t>
      </w:r>
    </w:p>
    <w:p w14:paraId="24044D82" w14:textId="77777777" w:rsidR="00BA72AB" w:rsidRDefault="00BA72AB" w:rsidP="00BA72AB">
      <w:pPr>
        <w:pStyle w:val="PL"/>
        <w:rPr>
          <w:lang w:eastAsia="es-ES"/>
        </w:rPr>
      </w:pPr>
      <w:r>
        <w:rPr>
          <w:lang w:eastAsia="es-ES"/>
        </w:rPr>
        <w:t xml:space="preserve">          $ref: 'TS29122_CommonData.yaml#/components/responses/406'</w:t>
      </w:r>
    </w:p>
    <w:p w14:paraId="541E3843" w14:textId="77777777" w:rsidR="00BA72AB" w:rsidRDefault="00BA72AB" w:rsidP="00BA72AB">
      <w:pPr>
        <w:pStyle w:val="PL"/>
        <w:rPr>
          <w:lang w:eastAsia="es-ES"/>
        </w:rPr>
      </w:pPr>
      <w:r>
        <w:rPr>
          <w:lang w:eastAsia="es-ES"/>
        </w:rPr>
        <w:t xml:space="preserve">        '429':</w:t>
      </w:r>
    </w:p>
    <w:p w14:paraId="2661397C" w14:textId="77777777" w:rsidR="00BA72AB" w:rsidRDefault="00BA72AB" w:rsidP="00BA72AB">
      <w:pPr>
        <w:pStyle w:val="PL"/>
        <w:rPr>
          <w:lang w:eastAsia="es-ES"/>
        </w:rPr>
      </w:pPr>
      <w:r>
        <w:rPr>
          <w:lang w:eastAsia="es-ES"/>
        </w:rPr>
        <w:t xml:space="preserve">          $ref: 'TS29122_CommonData.yaml#/components/responses/429'</w:t>
      </w:r>
    </w:p>
    <w:p w14:paraId="7AE70709" w14:textId="77777777" w:rsidR="00BA72AB" w:rsidRDefault="00BA72AB" w:rsidP="00BA72AB">
      <w:pPr>
        <w:pStyle w:val="PL"/>
        <w:rPr>
          <w:lang w:eastAsia="es-ES"/>
        </w:rPr>
      </w:pPr>
      <w:r>
        <w:rPr>
          <w:lang w:eastAsia="es-ES"/>
        </w:rPr>
        <w:t xml:space="preserve">        '500':</w:t>
      </w:r>
    </w:p>
    <w:p w14:paraId="0C05DEEE" w14:textId="77777777" w:rsidR="00BA72AB" w:rsidRDefault="00BA72AB" w:rsidP="00BA72AB">
      <w:pPr>
        <w:pStyle w:val="PL"/>
        <w:rPr>
          <w:lang w:eastAsia="es-ES"/>
        </w:rPr>
      </w:pPr>
      <w:r>
        <w:rPr>
          <w:lang w:eastAsia="es-ES"/>
        </w:rPr>
        <w:t xml:space="preserve">          $ref: 'TS29122_CommonData.yaml#/components/responses/500'</w:t>
      </w:r>
    </w:p>
    <w:p w14:paraId="58461146" w14:textId="77777777" w:rsidR="00BA72AB" w:rsidRDefault="00BA72AB" w:rsidP="00BA72AB">
      <w:pPr>
        <w:pStyle w:val="PL"/>
        <w:rPr>
          <w:lang w:eastAsia="es-ES"/>
        </w:rPr>
      </w:pPr>
      <w:r>
        <w:rPr>
          <w:lang w:eastAsia="es-ES"/>
        </w:rPr>
        <w:t xml:space="preserve">        '503':</w:t>
      </w:r>
    </w:p>
    <w:p w14:paraId="131188D8" w14:textId="77777777" w:rsidR="00BA72AB" w:rsidRDefault="00BA72AB" w:rsidP="00BA72AB">
      <w:pPr>
        <w:pStyle w:val="PL"/>
        <w:rPr>
          <w:lang w:eastAsia="es-ES"/>
        </w:rPr>
      </w:pPr>
      <w:r>
        <w:rPr>
          <w:lang w:eastAsia="es-ES"/>
        </w:rPr>
        <w:t xml:space="preserve">          $ref: 'TS29122_CommonData.yaml#/components/responses/503'</w:t>
      </w:r>
    </w:p>
    <w:p w14:paraId="22BB74DA" w14:textId="77777777" w:rsidR="00BA72AB" w:rsidRDefault="00BA72AB" w:rsidP="00BA72AB">
      <w:pPr>
        <w:pStyle w:val="PL"/>
        <w:rPr>
          <w:lang w:eastAsia="es-ES"/>
        </w:rPr>
      </w:pPr>
      <w:r>
        <w:rPr>
          <w:lang w:eastAsia="es-ES"/>
        </w:rPr>
        <w:lastRenderedPageBreak/>
        <w:t xml:space="preserve">        default:</w:t>
      </w:r>
    </w:p>
    <w:p w14:paraId="0C7E9362" w14:textId="77777777" w:rsidR="00BA72AB" w:rsidRDefault="00BA72AB" w:rsidP="00BA72AB">
      <w:pPr>
        <w:pStyle w:val="PL"/>
        <w:rPr>
          <w:lang w:eastAsia="es-ES"/>
        </w:rPr>
      </w:pPr>
      <w:r>
        <w:rPr>
          <w:lang w:eastAsia="es-ES"/>
        </w:rPr>
        <w:t xml:space="preserve">          $ref: 'TS29122_CommonData.yaml#/components/responses/default'</w:t>
      </w:r>
    </w:p>
    <w:p w14:paraId="6EE8D550" w14:textId="77777777" w:rsidR="00BA72AB" w:rsidRDefault="00BA72AB" w:rsidP="00BA72AB">
      <w:pPr>
        <w:pStyle w:val="PL"/>
      </w:pPr>
    </w:p>
    <w:p w14:paraId="754C5F89" w14:textId="77777777" w:rsidR="00BA72AB" w:rsidRDefault="00BA72AB" w:rsidP="00BA72AB">
      <w:pPr>
        <w:pStyle w:val="PL"/>
      </w:pPr>
      <w:r>
        <w:t xml:space="preserve">  /request-del:</w:t>
      </w:r>
    </w:p>
    <w:p w14:paraId="0DFA062E" w14:textId="77777777" w:rsidR="00BA72AB" w:rsidRDefault="00BA72AB" w:rsidP="00BA72AB">
      <w:pPr>
        <w:pStyle w:val="PL"/>
      </w:pPr>
      <w:r>
        <w:t xml:space="preserve">    post:</w:t>
      </w:r>
    </w:p>
    <w:p w14:paraId="4BCBCC7B" w14:textId="77777777" w:rsidR="00BA72AB" w:rsidRDefault="00BA72AB" w:rsidP="00BA72AB">
      <w:pPr>
        <w:pStyle w:val="PL"/>
        <w:rPr>
          <w:rFonts w:cs="Courier New"/>
          <w:szCs w:val="16"/>
        </w:rPr>
      </w:pPr>
      <w:bookmarkStart w:id="215" w:name="MCCQCTEMPBM_00000093"/>
      <w:r>
        <w:rPr>
          <w:rFonts w:cs="Courier New"/>
          <w:szCs w:val="16"/>
        </w:rPr>
        <w:t xml:space="preserve">      summary: Enables a service consumer to request </w:t>
      </w:r>
      <w:bookmarkEnd w:id="215"/>
      <w:r>
        <w:t>SEALDD data storage delivery</w:t>
      </w:r>
      <w:bookmarkStart w:id="216" w:name="MCCQCTEMPBM_00000094"/>
      <w:r>
        <w:rPr>
          <w:rFonts w:cs="Courier New"/>
          <w:szCs w:val="16"/>
        </w:rPr>
        <w:t>.</w:t>
      </w:r>
    </w:p>
    <w:p w14:paraId="6470663E" w14:textId="77777777" w:rsidR="00BA72AB" w:rsidRDefault="00BA72AB" w:rsidP="00BA72AB">
      <w:pPr>
        <w:pStyle w:val="PL"/>
        <w:rPr>
          <w:rFonts w:cs="Courier New"/>
          <w:szCs w:val="16"/>
        </w:rPr>
      </w:pPr>
      <w:r>
        <w:rPr>
          <w:rFonts w:cs="Courier New"/>
          <w:szCs w:val="16"/>
        </w:rPr>
        <w:t xml:space="preserve">      operationId: </w:t>
      </w:r>
      <w:bookmarkEnd w:id="216"/>
      <w:r>
        <w:t>DataDeliveryRequest</w:t>
      </w:r>
      <w:bookmarkStart w:id="217" w:name="MCCQCTEMPBM_00000095"/>
    </w:p>
    <w:p w14:paraId="470F5760" w14:textId="77777777" w:rsidR="00BA72AB" w:rsidRDefault="00BA72AB" w:rsidP="00BA72AB">
      <w:pPr>
        <w:pStyle w:val="PL"/>
        <w:rPr>
          <w:rFonts w:cs="Courier New"/>
          <w:szCs w:val="16"/>
        </w:rPr>
      </w:pPr>
      <w:r>
        <w:rPr>
          <w:rFonts w:cs="Courier New"/>
          <w:szCs w:val="16"/>
        </w:rPr>
        <w:t xml:space="preserve">      tags:</w:t>
      </w:r>
    </w:p>
    <w:p w14:paraId="3297EB92" w14:textId="77777777" w:rsidR="00BA72AB" w:rsidRDefault="00BA72AB" w:rsidP="00BA72AB">
      <w:pPr>
        <w:pStyle w:val="PL"/>
        <w:rPr>
          <w:rFonts w:cs="Courier New"/>
          <w:szCs w:val="16"/>
        </w:rPr>
      </w:pPr>
      <w:r>
        <w:rPr>
          <w:rFonts w:cs="Courier New"/>
          <w:szCs w:val="16"/>
        </w:rPr>
        <w:t xml:space="preserve">        - SEALDD Data Storage Delivery Request</w:t>
      </w:r>
    </w:p>
    <w:bookmarkEnd w:id="217"/>
    <w:p w14:paraId="093516E2" w14:textId="77777777" w:rsidR="00BA72AB" w:rsidRDefault="00BA72AB" w:rsidP="00BA72AB">
      <w:pPr>
        <w:pStyle w:val="PL"/>
      </w:pPr>
      <w:r>
        <w:t xml:space="preserve">      requestBody:</w:t>
      </w:r>
    </w:p>
    <w:p w14:paraId="54BBA395" w14:textId="77777777" w:rsidR="00BA72AB" w:rsidRDefault="00BA72AB" w:rsidP="00BA72AB">
      <w:pPr>
        <w:pStyle w:val="PL"/>
      </w:pPr>
      <w:r>
        <w:t xml:space="preserve">        required: true</w:t>
      </w:r>
    </w:p>
    <w:p w14:paraId="3D7F6FE8" w14:textId="77777777" w:rsidR="00BA72AB" w:rsidRDefault="00BA72AB" w:rsidP="00BA72AB">
      <w:pPr>
        <w:pStyle w:val="PL"/>
      </w:pPr>
      <w:r>
        <w:t xml:space="preserve">        content:</w:t>
      </w:r>
    </w:p>
    <w:p w14:paraId="5CF4FCE2" w14:textId="77777777" w:rsidR="00BA72AB" w:rsidRDefault="00BA72AB" w:rsidP="00BA72AB">
      <w:pPr>
        <w:pStyle w:val="PL"/>
      </w:pPr>
      <w:r>
        <w:t xml:space="preserve">          application/json:</w:t>
      </w:r>
    </w:p>
    <w:p w14:paraId="3D964FA1" w14:textId="77777777" w:rsidR="00BA72AB" w:rsidRDefault="00BA72AB" w:rsidP="00BA72AB">
      <w:pPr>
        <w:pStyle w:val="PL"/>
      </w:pPr>
      <w:r>
        <w:t xml:space="preserve">            schema:</w:t>
      </w:r>
    </w:p>
    <w:p w14:paraId="4A79B20C" w14:textId="77777777" w:rsidR="00BA72AB" w:rsidRDefault="00BA72AB" w:rsidP="00BA72AB">
      <w:pPr>
        <w:pStyle w:val="PL"/>
      </w:pPr>
      <w:r>
        <w:t xml:space="preserve">              $ref: '#/components/schemas/DataDelReq'</w:t>
      </w:r>
    </w:p>
    <w:p w14:paraId="39B0590A" w14:textId="77777777" w:rsidR="00BA72AB" w:rsidRDefault="00BA72AB" w:rsidP="00BA72AB">
      <w:pPr>
        <w:pStyle w:val="PL"/>
      </w:pPr>
      <w:r>
        <w:t xml:space="preserve">      responses:</w:t>
      </w:r>
    </w:p>
    <w:p w14:paraId="3D54B6F0" w14:textId="77777777" w:rsidR="00BA72AB" w:rsidRDefault="00BA72AB" w:rsidP="00BA72AB">
      <w:pPr>
        <w:pStyle w:val="PL"/>
      </w:pPr>
      <w:r>
        <w:t xml:space="preserve">        '204':</w:t>
      </w:r>
    </w:p>
    <w:p w14:paraId="75FAFB03" w14:textId="77777777" w:rsidR="00BA72AB" w:rsidRDefault="00BA72AB" w:rsidP="00BA72AB">
      <w:pPr>
        <w:pStyle w:val="PL"/>
        <w:rPr>
          <w:lang w:eastAsia="zh-CN"/>
        </w:rPr>
      </w:pPr>
      <w:r>
        <w:t xml:space="preserve">          description: </w:t>
      </w:r>
      <w:r>
        <w:rPr>
          <w:lang w:eastAsia="zh-CN"/>
        </w:rPr>
        <w:t>&gt;</w:t>
      </w:r>
    </w:p>
    <w:p w14:paraId="387C9C86" w14:textId="77777777" w:rsidR="00BA72AB" w:rsidRDefault="00BA72AB" w:rsidP="00BA72AB">
      <w:pPr>
        <w:pStyle w:val="PL"/>
      </w:pPr>
      <w:r>
        <w:rPr>
          <w:lang w:eastAsia="es-ES"/>
        </w:rPr>
        <w:t xml:space="preserve">            </w:t>
      </w:r>
      <w:r>
        <w:t>No Content. The SEALDD Data Storage delivery request is successfully received and</w:t>
      </w:r>
    </w:p>
    <w:p w14:paraId="1F8D9307" w14:textId="77777777" w:rsidR="00BA72AB" w:rsidRDefault="00BA72AB" w:rsidP="00BA72AB">
      <w:pPr>
        <w:pStyle w:val="PL"/>
      </w:pPr>
      <w:r>
        <w:t xml:space="preserve">            processed</w:t>
      </w:r>
      <w:r w:rsidRPr="00762078">
        <w:t>.</w:t>
      </w:r>
    </w:p>
    <w:p w14:paraId="154E3EEC" w14:textId="77777777" w:rsidR="00BA72AB" w:rsidRDefault="00BA72AB" w:rsidP="00BA72AB">
      <w:pPr>
        <w:pStyle w:val="PL"/>
      </w:pPr>
      <w:r>
        <w:t xml:space="preserve">        '307':</w:t>
      </w:r>
    </w:p>
    <w:p w14:paraId="75D0B33B" w14:textId="77777777" w:rsidR="00BA72AB" w:rsidRDefault="00BA72AB" w:rsidP="00BA72AB">
      <w:pPr>
        <w:pStyle w:val="PL"/>
      </w:pPr>
      <w:r>
        <w:t xml:space="preserve">          $ref: 'TS29122_CommonData.yaml#/components/responses/307'</w:t>
      </w:r>
    </w:p>
    <w:p w14:paraId="6278D3EB" w14:textId="77777777" w:rsidR="00BA72AB" w:rsidRDefault="00BA72AB" w:rsidP="00BA72AB">
      <w:pPr>
        <w:pStyle w:val="PL"/>
      </w:pPr>
      <w:r>
        <w:t xml:space="preserve">        '308':</w:t>
      </w:r>
    </w:p>
    <w:p w14:paraId="5066D761" w14:textId="77777777" w:rsidR="00BA72AB" w:rsidRDefault="00BA72AB" w:rsidP="00BA72AB">
      <w:pPr>
        <w:pStyle w:val="PL"/>
      </w:pPr>
      <w:r>
        <w:t xml:space="preserve">          $ref: 'TS29122_CommonData.yaml#/components/responses/308'</w:t>
      </w:r>
    </w:p>
    <w:p w14:paraId="14618B7E" w14:textId="77777777" w:rsidR="00BA72AB" w:rsidRDefault="00BA72AB" w:rsidP="00BA72AB">
      <w:pPr>
        <w:pStyle w:val="PL"/>
      </w:pPr>
      <w:r>
        <w:t xml:space="preserve">        '400':</w:t>
      </w:r>
    </w:p>
    <w:p w14:paraId="7D311FC9" w14:textId="77777777" w:rsidR="00BA72AB" w:rsidRDefault="00BA72AB" w:rsidP="00BA72AB">
      <w:pPr>
        <w:pStyle w:val="PL"/>
      </w:pPr>
      <w:r>
        <w:t xml:space="preserve">          $ref: 'TS29122_CommonData.yaml#/components/responses/400'</w:t>
      </w:r>
    </w:p>
    <w:p w14:paraId="609D5901" w14:textId="77777777" w:rsidR="00BA72AB" w:rsidRDefault="00BA72AB" w:rsidP="00BA72AB">
      <w:pPr>
        <w:pStyle w:val="PL"/>
      </w:pPr>
      <w:r>
        <w:t xml:space="preserve">        '401':</w:t>
      </w:r>
    </w:p>
    <w:p w14:paraId="0F6C664A" w14:textId="77777777" w:rsidR="00BA72AB" w:rsidRDefault="00BA72AB" w:rsidP="00BA72AB">
      <w:pPr>
        <w:pStyle w:val="PL"/>
      </w:pPr>
      <w:r>
        <w:t xml:space="preserve">          $ref: 'TS29122_CommonData.yaml#/components/responses/401'</w:t>
      </w:r>
    </w:p>
    <w:p w14:paraId="4C9CE013" w14:textId="77777777" w:rsidR="00BA72AB" w:rsidRDefault="00BA72AB" w:rsidP="00BA72AB">
      <w:pPr>
        <w:pStyle w:val="PL"/>
      </w:pPr>
      <w:r>
        <w:t xml:space="preserve">        '403':</w:t>
      </w:r>
    </w:p>
    <w:p w14:paraId="394D25C6" w14:textId="77777777" w:rsidR="00BA72AB" w:rsidRDefault="00BA72AB" w:rsidP="00BA72AB">
      <w:pPr>
        <w:pStyle w:val="PL"/>
      </w:pPr>
      <w:r>
        <w:t xml:space="preserve">          $ref: 'TS29122_CommonData.yaml#/components/responses/403'</w:t>
      </w:r>
    </w:p>
    <w:p w14:paraId="5FAEF3D8" w14:textId="77777777" w:rsidR="00BA72AB" w:rsidRDefault="00BA72AB" w:rsidP="00BA72AB">
      <w:pPr>
        <w:pStyle w:val="PL"/>
      </w:pPr>
      <w:r>
        <w:t xml:space="preserve">        '404':</w:t>
      </w:r>
    </w:p>
    <w:p w14:paraId="55CD9A48" w14:textId="77777777" w:rsidR="00BA72AB" w:rsidRDefault="00BA72AB" w:rsidP="00BA72AB">
      <w:pPr>
        <w:pStyle w:val="PL"/>
      </w:pPr>
      <w:r>
        <w:t xml:space="preserve">          $ref: 'TS29122_CommonData.yaml#/components/responses/404'</w:t>
      </w:r>
    </w:p>
    <w:p w14:paraId="4BA49CD0" w14:textId="77777777" w:rsidR="00BA72AB" w:rsidRDefault="00BA72AB" w:rsidP="00BA72AB">
      <w:pPr>
        <w:pStyle w:val="PL"/>
      </w:pPr>
      <w:r>
        <w:t xml:space="preserve">        '411':</w:t>
      </w:r>
    </w:p>
    <w:p w14:paraId="0520BD8B" w14:textId="77777777" w:rsidR="00BA72AB" w:rsidRDefault="00BA72AB" w:rsidP="00BA72AB">
      <w:pPr>
        <w:pStyle w:val="PL"/>
      </w:pPr>
      <w:r>
        <w:t xml:space="preserve">          $ref: 'TS29122_CommonData.yaml#/components/responses/411'</w:t>
      </w:r>
    </w:p>
    <w:p w14:paraId="54143923" w14:textId="77777777" w:rsidR="00BA72AB" w:rsidRDefault="00BA72AB" w:rsidP="00BA72AB">
      <w:pPr>
        <w:pStyle w:val="PL"/>
      </w:pPr>
      <w:r>
        <w:t xml:space="preserve">        '413':</w:t>
      </w:r>
    </w:p>
    <w:p w14:paraId="26E0E409" w14:textId="77777777" w:rsidR="00BA72AB" w:rsidRDefault="00BA72AB" w:rsidP="00BA72AB">
      <w:pPr>
        <w:pStyle w:val="PL"/>
      </w:pPr>
      <w:r>
        <w:t xml:space="preserve">          $ref: 'TS29122_CommonData.yaml#/components/responses/413'</w:t>
      </w:r>
    </w:p>
    <w:p w14:paraId="1C98EB76" w14:textId="77777777" w:rsidR="00BA72AB" w:rsidRDefault="00BA72AB" w:rsidP="00BA72AB">
      <w:pPr>
        <w:pStyle w:val="PL"/>
      </w:pPr>
      <w:r>
        <w:t xml:space="preserve">        '415':</w:t>
      </w:r>
    </w:p>
    <w:p w14:paraId="318DDE91" w14:textId="77777777" w:rsidR="00BA72AB" w:rsidRDefault="00BA72AB" w:rsidP="00BA72AB">
      <w:pPr>
        <w:pStyle w:val="PL"/>
      </w:pPr>
      <w:r>
        <w:t xml:space="preserve">          $ref: 'TS29122_CommonData.yaml#/components/responses/415'</w:t>
      </w:r>
    </w:p>
    <w:p w14:paraId="2AA02C35" w14:textId="77777777" w:rsidR="00BA72AB" w:rsidRDefault="00BA72AB" w:rsidP="00BA72AB">
      <w:pPr>
        <w:pStyle w:val="PL"/>
      </w:pPr>
      <w:r>
        <w:t xml:space="preserve">        '429':</w:t>
      </w:r>
    </w:p>
    <w:p w14:paraId="5DCCA453" w14:textId="77777777" w:rsidR="00BA72AB" w:rsidRDefault="00BA72AB" w:rsidP="00BA72AB">
      <w:pPr>
        <w:pStyle w:val="PL"/>
      </w:pPr>
      <w:r>
        <w:t xml:space="preserve">          $ref: 'TS29122_CommonData.yaml#/components/responses/429'</w:t>
      </w:r>
    </w:p>
    <w:p w14:paraId="0EC8F167" w14:textId="77777777" w:rsidR="00BA72AB" w:rsidRDefault="00BA72AB" w:rsidP="00BA72AB">
      <w:pPr>
        <w:pStyle w:val="PL"/>
      </w:pPr>
      <w:r>
        <w:t xml:space="preserve">        '500':</w:t>
      </w:r>
    </w:p>
    <w:p w14:paraId="4DE1A973" w14:textId="77777777" w:rsidR="00BA72AB" w:rsidRDefault="00BA72AB" w:rsidP="00BA72AB">
      <w:pPr>
        <w:pStyle w:val="PL"/>
      </w:pPr>
      <w:r>
        <w:t xml:space="preserve">          $ref: 'TS29122_CommonData.yaml#/components/responses/500'</w:t>
      </w:r>
    </w:p>
    <w:p w14:paraId="652E80FC" w14:textId="77777777" w:rsidR="00BA72AB" w:rsidRDefault="00BA72AB" w:rsidP="00BA72AB">
      <w:pPr>
        <w:pStyle w:val="PL"/>
      </w:pPr>
      <w:r>
        <w:t xml:space="preserve">        '503':</w:t>
      </w:r>
    </w:p>
    <w:p w14:paraId="44172614" w14:textId="77777777" w:rsidR="00BA72AB" w:rsidRDefault="00BA72AB" w:rsidP="00BA72AB">
      <w:pPr>
        <w:pStyle w:val="PL"/>
      </w:pPr>
      <w:r>
        <w:t xml:space="preserve">          $ref: 'TS29122_CommonData.yaml#/components/responses/503'</w:t>
      </w:r>
    </w:p>
    <w:p w14:paraId="471CA1A3" w14:textId="77777777" w:rsidR="00BA72AB" w:rsidRDefault="00BA72AB" w:rsidP="00BA72AB">
      <w:pPr>
        <w:pStyle w:val="PL"/>
      </w:pPr>
      <w:r>
        <w:t xml:space="preserve">        default:</w:t>
      </w:r>
    </w:p>
    <w:p w14:paraId="3071B1EC" w14:textId="77777777" w:rsidR="00BA72AB" w:rsidRDefault="00BA72AB" w:rsidP="00BA72AB">
      <w:pPr>
        <w:pStyle w:val="PL"/>
      </w:pPr>
      <w:r>
        <w:t xml:space="preserve">          $ref: 'TS29122_CommonData.yaml#/components/responses/default'</w:t>
      </w:r>
    </w:p>
    <w:p w14:paraId="14C37E0F" w14:textId="77777777" w:rsidR="00BA72AB" w:rsidRDefault="00BA72AB" w:rsidP="00BA72AB">
      <w:pPr>
        <w:pStyle w:val="PL"/>
      </w:pPr>
    </w:p>
    <w:p w14:paraId="2AC7B854" w14:textId="77777777" w:rsidR="00BA72AB" w:rsidRDefault="00BA72AB" w:rsidP="00BA72AB">
      <w:pPr>
        <w:pStyle w:val="PL"/>
      </w:pPr>
      <w:r>
        <w:t xml:space="preserve">  /</w:t>
      </w:r>
      <w:r w:rsidRPr="009F7F86">
        <w:t>establish-del-conn</w:t>
      </w:r>
      <w:r>
        <w:t>:</w:t>
      </w:r>
    </w:p>
    <w:p w14:paraId="4AF72ECE" w14:textId="77777777" w:rsidR="00BA72AB" w:rsidRDefault="00BA72AB" w:rsidP="00BA72AB">
      <w:pPr>
        <w:pStyle w:val="PL"/>
      </w:pPr>
      <w:r>
        <w:t xml:space="preserve">    post:</w:t>
      </w:r>
    </w:p>
    <w:p w14:paraId="07CB68D6" w14:textId="77777777" w:rsidR="00BA72AB" w:rsidRDefault="00BA72AB" w:rsidP="00BA72AB">
      <w:pPr>
        <w:pStyle w:val="PL"/>
        <w:rPr>
          <w:rFonts w:cs="Courier New"/>
          <w:szCs w:val="16"/>
        </w:rPr>
      </w:pPr>
      <w:bookmarkStart w:id="218" w:name="MCCQCTEMPBM_00000096"/>
      <w:r>
        <w:rPr>
          <w:rFonts w:cs="Courier New"/>
          <w:szCs w:val="16"/>
        </w:rPr>
        <w:t xml:space="preserve">      summary: Enables a service consumer to request </w:t>
      </w:r>
      <w:bookmarkEnd w:id="218"/>
      <w:r>
        <w:t>SEALDD data storage delivery connection establishment</w:t>
      </w:r>
      <w:bookmarkStart w:id="219" w:name="MCCQCTEMPBM_00000097"/>
      <w:r>
        <w:rPr>
          <w:rFonts w:cs="Courier New"/>
          <w:szCs w:val="16"/>
        </w:rPr>
        <w:t>.</w:t>
      </w:r>
    </w:p>
    <w:p w14:paraId="21817E9C" w14:textId="77777777" w:rsidR="00BA72AB" w:rsidRDefault="00BA72AB" w:rsidP="00BA72AB">
      <w:pPr>
        <w:pStyle w:val="PL"/>
        <w:rPr>
          <w:rFonts w:cs="Courier New"/>
          <w:szCs w:val="16"/>
        </w:rPr>
      </w:pPr>
      <w:r>
        <w:rPr>
          <w:rFonts w:cs="Courier New"/>
          <w:szCs w:val="16"/>
        </w:rPr>
        <w:t xml:space="preserve">      operationId: </w:t>
      </w:r>
      <w:bookmarkEnd w:id="219"/>
      <w:r>
        <w:t>EstablishDelConn</w:t>
      </w:r>
      <w:bookmarkStart w:id="220" w:name="MCCQCTEMPBM_00000098"/>
    </w:p>
    <w:p w14:paraId="7FE2E83B" w14:textId="77777777" w:rsidR="00BA72AB" w:rsidRDefault="00BA72AB" w:rsidP="00BA72AB">
      <w:pPr>
        <w:pStyle w:val="PL"/>
        <w:rPr>
          <w:rFonts w:cs="Courier New"/>
          <w:szCs w:val="16"/>
        </w:rPr>
      </w:pPr>
      <w:r>
        <w:rPr>
          <w:rFonts w:cs="Courier New"/>
          <w:szCs w:val="16"/>
        </w:rPr>
        <w:t xml:space="preserve">      tags:</w:t>
      </w:r>
    </w:p>
    <w:p w14:paraId="3EF41D2A" w14:textId="77777777" w:rsidR="00BA72AB" w:rsidRDefault="00BA72AB" w:rsidP="00BA72AB">
      <w:pPr>
        <w:pStyle w:val="PL"/>
        <w:rPr>
          <w:rFonts w:cs="Courier New"/>
          <w:szCs w:val="16"/>
        </w:rPr>
      </w:pPr>
      <w:r>
        <w:rPr>
          <w:rFonts w:cs="Courier New"/>
          <w:szCs w:val="16"/>
        </w:rPr>
        <w:t xml:space="preserve">        - </w:t>
      </w:r>
      <w:bookmarkEnd w:id="220"/>
      <w:r>
        <w:rPr>
          <w:lang w:val="en-US"/>
        </w:rPr>
        <w:t xml:space="preserve">SEALDD </w:t>
      </w:r>
      <w:r>
        <w:t>Data Storage Delivery Connection Establishment Request</w:t>
      </w:r>
      <w:bookmarkStart w:id="221" w:name="MCCQCTEMPBM_00000099"/>
    </w:p>
    <w:bookmarkEnd w:id="221"/>
    <w:p w14:paraId="360FA64E" w14:textId="77777777" w:rsidR="00BA72AB" w:rsidRDefault="00BA72AB" w:rsidP="00BA72AB">
      <w:pPr>
        <w:pStyle w:val="PL"/>
      </w:pPr>
      <w:r>
        <w:t xml:space="preserve">      requestBody:</w:t>
      </w:r>
    </w:p>
    <w:p w14:paraId="116BD435" w14:textId="77777777" w:rsidR="00BA72AB" w:rsidRDefault="00BA72AB" w:rsidP="00BA72AB">
      <w:pPr>
        <w:pStyle w:val="PL"/>
      </w:pPr>
      <w:r>
        <w:t xml:space="preserve">        required: true</w:t>
      </w:r>
    </w:p>
    <w:p w14:paraId="70B8AEDF" w14:textId="77777777" w:rsidR="00BA72AB" w:rsidRDefault="00BA72AB" w:rsidP="00BA72AB">
      <w:pPr>
        <w:pStyle w:val="PL"/>
      </w:pPr>
      <w:r>
        <w:t xml:space="preserve">        content:</w:t>
      </w:r>
    </w:p>
    <w:p w14:paraId="781994FF" w14:textId="77777777" w:rsidR="00BA72AB" w:rsidRDefault="00BA72AB" w:rsidP="00BA72AB">
      <w:pPr>
        <w:pStyle w:val="PL"/>
      </w:pPr>
      <w:r>
        <w:t xml:space="preserve">          application/json:</w:t>
      </w:r>
    </w:p>
    <w:p w14:paraId="087601BC" w14:textId="77777777" w:rsidR="00BA72AB" w:rsidRDefault="00BA72AB" w:rsidP="00BA72AB">
      <w:pPr>
        <w:pStyle w:val="PL"/>
      </w:pPr>
      <w:r>
        <w:t xml:space="preserve">            schema:</w:t>
      </w:r>
    </w:p>
    <w:p w14:paraId="322D4FF5" w14:textId="77777777" w:rsidR="00BA72AB" w:rsidRDefault="00BA72AB" w:rsidP="00BA72AB">
      <w:pPr>
        <w:pStyle w:val="PL"/>
      </w:pPr>
      <w:r>
        <w:t xml:space="preserve">              $ref: '#/components/schemas/</w:t>
      </w:r>
      <w:r w:rsidRPr="00BA0440">
        <w:t>DelConnEstabReq</w:t>
      </w:r>
      <w:r>
        <w:t>'</w:t>
      </w:r>
    </w:p>
    <w:p w14:paraId="0F61287F" w14:textId="77777777" w:rsidR="00BA72AB" w:rsidRDefault="00BA72AB" w:rsidP="00BA72AB">
      <w:pPr>
        <w:pStyle w:val="PL"/>
      </w:pPr>
      <w:r>
        <w:t xml:space="preserve">      responses:</w:t>
      </w:r>
    </w:p>
    <w:p w14:paraId="1D5B5659" w14:textId="77777777" w:rsidR="00BA72AB" w:rsidRDefault="00BA72AB" w:rsidP="00BA72AB">
      <w:pPr>
        <w:pStyle w:val="PL"/>
      </w:pPr>
      <w:r>
        <w:t xml:space="preserve">        '200':</w:t>
      </w:r>
    </w:p>
    <w:p w14:paraId="540C4F60" w14:textId="77777777" w:rsidR="00BA72AB" w:rsidRDefault="00BA72AB" w:rsidP="00BA72AB">
      <w:pPr>
        <w:pStyle w:val="PL"/>
        <w:rPr>
          <w:lang w:eastAsia="zh-CN"/>
        </w:rPr>
      </w:pPr>
      <w:r>
        <w:t xml:space="preserve">          description: </w:t>
      </w:r>
      <w:r>
        <w:rPr>
          <w:lang w:eastAsia="zh-CN"/>
        </w:rPr>
        <w:t>&gt;</w:t>
      </w:r>
    </w:p>
    <w:p w14:paraId="774DF4CE" w14:textId="77777777" w:rsidR="00BA72AB" w:rsidRDefault="00BA72AB" w:rsidP="00BA72AB">
      <w:pPr>
        <w:pStyle w:val="PL"/>
      </w:pPr>
      <w:r>
        <w:rPr>
          <w:lang w:eastAsia="es-ES"/>
        </w:rPr>
        <w:t xml:space="preserve">            </w:t>
      </w:r>
      <w:r>
        <w:t xml:space="preserve">OK. </w:t>
      </w:r>
      <w:r w:rsidRPr="00585CA6">
        <w:t xml:space="preserve">The SEALDD Data Storage delivery </w:t>
      </w:r>
      <w:r>
        <w:t xml:space="preserve">connection establishment </w:t>
      </w:r>
      <w:r w:rsidRPr="00585CA6">
        <w:t>request is successfully</w:t>
      </w:r>
    </w:p>
    <w:p w14:paraId="04B5885D" w14:textId="77777777" w:rsidR="00BA72AB" w:rsidRDefault="00BA72AB" w:rsidP="00BA72AB">
      <w:pPr>
        <w:pStyle w:val="PL"/>
      </w:pPr>
      <w:r>
        <w:t xml:space="preserve">           </w:t>
      </w:r>
      <w:r w:rsidRPr="00585CA6">
        <w:t xml:space="preserve"> received and processed</w:t>
      </w:r>
      <w:r>
        <w:t xml:space="preserve">, and </w:t>
      </w:r>
      <w:r w:rsidRPr="00585CA6">
        <w:t xml:space="preserve">SEALDD Data Storage delivery </w:t>
      </w:r>
      <w:r>
        <w:t>connection establishment</w:t>
      </w:r>
    </w:p>
    <w:p w14:paraId="433CFF46" w14:textId="77777777" w:rsidR="00BA72AB" w:rsidRDefault="00BA72AB" w:rsidP="00BA72AB">
      <w:pPr>
        <w:pStyle w:val="PL"/>
      </w:pPr>
      <w:r>
        <w:t xml:space="preserve">            related information shall be returned in the response body.</w:t>
      </w:r>
    </w:p>
    <w:p w14:paraId="1619EFB5" w14:textId="77777777" w:rsidR="00BA72AB" w:rsidRDefault="00BA72AB" w:rsidP="00BA72AB">
      <w:pPr>
        <w:pStyle w:val="PL"/>
      </w:pPr>
      <w:r>
        <w:t xml:space="preserve">          content:</w:t>
      </w:r>
    </w:p>
    <w:p w14:paraId="7C0DACF8" w14:textId="77777777" w:rsidR="00BA72AB" w:rsidRDefault="00BA72AB" w:rsidP="00BA72AB">
      <w:pPr>
        <w:pStyle w:val="PL"/>
      </w:pPr>
      <w:r>
        <w:t xml:space="preserve">            application/json:</w:t>
      </w:r>
    </w:p>
    <w:p w14:paraId="33B1AB78" w14:textId="77777777" w:rsidR="00BA72AB" w:rsidRDefault="00BA72AB" w:rsidP="00BA72AB">
      <w:pPr>
        <w:pStyle w:val="PL"/>
      </w:pPr>
      <w:r>
        <w:t xml:space="preserve">              schema:</w:t>
      </w:r>
    </w:p>
    <w:p w14:paraId="420BDA5C" w14:textId="77777777" w:rsidR="00BA72AB" w:rsidRDefault="00BA72AB" w:rsidP="00BA72AB">
      <w:pPr>
        <w:pStyle w:val="PL"/>
        <w:rPr>
          <w:lang w:eastAsia="es-ES"/>
        </w:rPr>
      </w:pPr>
      <w:r>
        <w:rPr>
          <w:lang w:eastAsia="es-ES"/>
        </w:rPr>
        <w:t xml:space="preserve">                $ref: '#/components/schemas/</w:t>
      </w:r>
      <w:r w:rsidRPr="00BA0440">
        <w:t>DelConnEstabRe</w:t>
      </w:r>
      <w:r>
        <w:t>sp</w:t>
      </w:r>
      <w:r>
        <w:rPr>
          <w:lang w:eastAsia="es-ES"/>
        </w:rPr>
        <w:t>'</w:t>
      </w:r>
    </w:p>
    <w:p w14:paraId="5BC4C500" w14:textId="77777777" w:rsidR="00BA72AB" w:rsidRDefault="00BA72AB" w:rsidP="00BA72AB">
      <w:pPr>
        <w:pStyle w:val="PL"/>
      </w:pPr>
      <w:r>
        <w:t xml:space="preserve">        '204':</w:t>
      </w:r>
    </w:p>
    <w:p w14:paraId="26C67914" w14:textId="77777777" w:rsidR="00BA72AB" w:rsidRDefault="00BA72AB" w:rsidP="00BA72AB">
      <w:pPr>
        <w:pStyle w:val="PL"/>
        <w:rPr>
          <w:lang w:eastAsia="zh-CN"/>
        </w:rPr>
      </w:pPr>
      <w:r>
        <w:t xml:space="preserve">          description: </w:t>
      </w:r>
      <w:r>
        <w:rPr>
          <w:lang w:eastAsia="zh-CN"/>
        </w:rPr>
        <w:t>&gt;</w:t>
      </w:r>
    </w:p>
    <w:p w14:paraId="271FB335" w14:textId="77777777" w:rsidR="00BA72AB" w:rsidRDefault="00BA72AB" w:rsidP="00BA72AB">
      <w:pPr>
        <w:pStyle w:val="PL"/>
      </w:pPr>
      <w:r>
        <w:rPr>
          <w:lang w:eastAsia="es-ES"/>
        </w:rPr>
        <w:t xml:space="preserve">            </w:t>
      </w:r>
      <w:r>
        <w:t xml:space="preserve">No Content. </w:t>
      </w:r>
      <w:r w:rsidRPr="00585CA6">
        <w:t xml:space="preserve">The SEALDD Data Storage delivery </w:t>
      </w:r>
      <w:r>
        <w:t xml:space="preserve">connection establishment </w:t>
      </w:r>
      <w:r w:rsidRPr="00585CA6">
        <w:t>request is</w:t>
      </w:r>
    </w:p>
    <w:p w14:paraId="062AC1EA" w14:textId="77777777" w:rsidR="00BA72AB" w:rsidRDefault="00BA72AB" w:rsidP="00BA72AB">
      <w:pPr>
        <w:pStyle w:val="PL"/>
      </w:pPr>
      <w:r>
        <w:t xml:space="preserve">           </w:t>
      </w:r>
      <w:r w:rsidRPr="00585CA6">
        <w:t xml:space="preserve"> successfully received and processed</w:t>
      </w:r>
      <w:r>
        <w:t>.</w:t>
      </w:r>
    </w:p>
    <w:p w14:paraId="315DD054" w14:textId="77777777" w:rsidR="00BA72AB" w:rsidRDefault="00BA72AB" w:rsidP="00BA72AB">
      <w:pPr>
        <w:pStyle w:val="PL"/>
      </w:pPr>
      <w:r>
        <w:t xml:space="preserve">        '307':</w:t>
      </w:r>
    </w:p>
    <w:p w14:paraId="770DE155" w14:textId="77777777" w:rsidR="00BA72AB" w:rsidRDefault="00BA72AB" w:rsidP="00BA72AB">
      <w:pPr>
        <w:pStyle w:val="PL"/>
      </w:pPr>
      <w:r>
        <w:t xml:space="preserve">          $ref: 'TS29122_CommonData.yaml#/components/responses/307'</w:t>
      </w:r>
    </w:p>
    <w:p w14:paraId="6A8A6A45" w14:textId="77777777" w:rsidR="00BA72AB" w:rsidRDefault="00BA72AB" w:rsidP="00BA72AB">
      <w:pPr>
        <w:pStyle w:val="PL"/>
      </w:pPr>
      <w:r>
        <w:t xml:space="preserve">        '308':</w:t>
      </w:r>
    </w:p>
    <w:p w14:paraId="5B1BC496" w14:textId="77777777" w:rsidR="00BA72AB" w:rsidRDefault="00BA72AB" w:rsidP="00BA72AB">
      <w:pPr>
        <w:pStyle w:val="PL"/>
      </w:pPr>
      <w:r>
        <w:t xml:space="preserve">          $ref: 'TS29122_CommonData.yaml#/components/responses/308'</w:t>
      </w:r>
    </w:p>
    <w:p w14:paraId="5351A16E" w14:textId="77777777" w:rsidR="00BA72AB" w:rsidRDefault="00BA72AB" w:rsidP="00BA72AB">
      <w:pPr>
        <w:pStyle w:val="PL"/>
      </w:pPr>
      <w:r>
        <w:lastRenderedPageBreak/>
        <w:t xml:space="preserve">        '400':</w:t>
      </w:r>
    </w:p>
    <w:p w14:paraId="7DAAEB39" w14:textId="77777777" w:rsidR="00BA72AB" w:rsidRDefault="00BA72AB" w:rsidP="00BA72AB">
      <w:pPr>
        <w:pStyle w:val="PL"/>
      </w:pPr>
      <w:r>
        <w:t xml:space="preserve">          $ref: 'TS29122_CommonData.yaml#/components/responses/400'</w:t>
      </w:r>
    </w:p>
    <w:p w14:paraId="210EE9FD" w14:textId="77777777" w:rsidR="00BA72AB" w:rsidRDefault="00BA72AB" w:rsidP="00BA72AB">
      <w:pPr>
        <w:pStyle w:val="PL"/>
      </w:pPr>
      <w:r>
        <w:t xml:space="preserve">        '401':</w:t>
      </w:r>
    </w:p>
    <w:p w14:paraId="54334130" w14:textId="77777777" w:rsidR="00BA72AB" w:rsidRDefault="00BA72AB" w:rsidP="00BA72AB">
      <w:pPr>
        <w:pStyle w:val="PL"/>
      </w:pPr>
      <w:r>
        <w:t xml:space="preserve">          $ref: 'TS29122_CommonData.yaml#/components/responses/401'</w:t>
      </w:r>
    </w:p>
    <w:p w14:paraId="4D58A3B5" w14:textId="77777777" w:rsidR="00BA72AB" w:rsidRDefault="00BA72AB" w:rsidP="00BA72AB">
      <w:pPr>
        <w:pStyle w:val="PL"/>
      </w:pPr>
      <w:r>
        <w:t xml:space="preserve">        '403':</w:t>
      </w:r>
    </w:p>
    <w:p w14:paraId="5C8D255A" w14:textId="77777777" w:rsidR="00BA72AB" w:rsidRDefault="00BA72AB" w:rsidP="00BA72AB">
      <w:pPr>
        <w:pStyle w:val="PL"/>
      </w:pPr>
      <w:r>
        <w:t xml:space="preserve">          $ref: 'TS29122_CommonData.yaml#/components/responses/403'</w:t>
      </w:r>
    </w:p>
    <w:p w14:paraId="2DDEDC4A" w14:textId="77777777" w:rsidR="00BA72AB" w:rsidRDefault="00BA72AB" w:rsidP="00BA72AB">
      <w:pPr>
        <w:pStyle w:val="PL"/>
      </w:pPr>
      <w:r>
        <w:t xml:space="preserve">        '404':</w:t>
      </w:r>
    </w:p>
    <w:p w14:paraId="59B5E09E" w14:textId="77777777" w:rsidR="00BA72AB" w:rsidRDefault="00BA72AB" w:rsidP="00BA72AB">
      <w:pPr>
        <w:pStyle w:val="PL"/>
      </w:pPr>
      <w:r>
        <w:t xml:space="preserve">          $ref: 'TS29122_CommonData.yaml#/components/responses/404'</w:t>
      </w:r>
    </w:p>
    <w:p w14:paraId="3176F028" w14:textId="77777777" w:rsidR="00BA72AB" w:rsidRDefault="00BA72AB" w:rsidP="00BA72AB">
      <w:pPr>
        <w:pStyle w:val="PL"/>
      </w:pPr>
      <w:r>
        <w:t xml:space="preserve">        '411':</w:t>
      </w:r>
    </w:p>
    <w:p w14:paraId="3AE7F171" w14:textId="77777777" w:rsidR="00BA72AB" w:rsidRDefault="00BA72AB" w:rsidP="00BA72AB">
      <w:pPr>
        <w:pStyle w:val="PL"/>
      </w:pPr>
      <w:r>
        <w:t xml:space="preserve">          $ref: 'TS29122_CommonData.yaml#/components/responses/411'</w:t>
      </w:r>
    </w:p>
    <w:p w14:paraId="6F265DC1" w14:textId="77777777" w:rsidR="00BA72AB" w:rsidRDefault="00BA72AB" w:rsidP="00BA72AB">
      <w:pPr>
        <w:pStyle w:val="PL"/>
      </w:pPr>
      <w:r>
        <w:t xml:space="preserve">        '413':</w:t>
      </w:r>
    </w:p>
    <w:p w14:paraId="2DE7AFEC" w14:textId="77777777" w:rsidR="00BA72AB" w:rsidRDefault="00BA72AB" w:rsidP="00BA72AB">
      <w:pPr>
        <w:pStyle w:val="PL"/>
      </w:pPr>
      <w:r>
        <w:t xml:space="preserve">          $ref: 'TS29122_CommonData.yaml#/components/responses/413'</w:t>
      </w:r>
    </w:p>
    <w:p w14:paraId="2C54BF7C" w14:textId="77777777" w:rsidR="00BA72AB" w:rsidRDefault="00BA72AB" w:rsidP="00BA72AB">
      <w:pPr>
        <w:pStyle w:val="PL"/>
      </w:pPr>
      <w:r>
        <w:t xml:space="preserve">        '415':</w:t>
      </w:r>
    </w:p>
    <w:p w14:paraId="4A42CE37" w14:textId="77777777" w:rsidR="00BA72AB" w:rsidRDefault="00BA72AB" w:rsidP="00BA72AB">
      <w:pPr>
        <w:pStyle w:val="PL"/>
      </w:pPr>
      <w:r>
        <w:t xml:space="preserve">          $ref: 'TS29122_CommonData.yaml#/components/responses/415'</w:t>
      </w:r>
    </w:p>
    <w:p w14:paraId="7FEDE978" w14:textId="77777777" w:rsidR="00BA72AB" w:rsidRDefault="00BA72AB" w:rsidP="00BA72AB">
      <w:pPr>
        <w:pStyle w:val="PL"/>
      </w:pPr>
      <w:r>
        <w:t xml:space="preserve">        '429':</w:t>
      </w:r>
    </w:p>
    <w:p w14:paraId="6522AA76" w14:textId="77777777" w:rsidR="00BA72AB" w:rsidRDefault="00BA72AB" w:rsidP="00BA72AB">
      <w:pPr>
        <w:pStyle w:val="PL"/>
      </w:pPr>
      <w:r>
        <w:t xml:space="preserve">          $ref: 'TS29122_CommonData.yaml#/components/responses/429'</w:t>
      </w:r>
    </w:p>
    <w:p w14:paraId="7DF25318" w14:textId="77777777" w:rsidR="00BA72AB" w:rsidRDefault="00BA72AB" w:rsidP="00BA72AB">
      <w:pPr>
        <w:pStyle w:val="PL"/>
      </w:pPr>
      <w:r>
        <w:t xml:space="preserve">        '500':</w:t>
      </w:r>
    </w:p>
    <w:p w14:paraId="546AC4F1" w14:textId="77777777" w:rsidR="00BA72AB" w:rsidRDefault="00BA72AB" w:rsidP="00BA72AB">
      <w:pPr>
        <w:pStyle w:val="PL"/>
      </w:pPr>
      <w:r>
        <w:t xml:space="preserve">          $ref: 'TS29122_CommonData.yaml#/components/responses/500'</w:t>
      </w:r>
    </w:p>
    <w:p w14:paraId="1F1229E5" w14:textId="77777777" w:rsidR="00BA72AB" w:rsidRDefault="00BA72AB" w:rsidP="00BA72AB">
      <w:pPr>
        <w:pStyle w:val="PL"/>
      </w:pPr>
      <w:r>
        <w:t xml:space="preserve">        '503':</w:t>
      </w:r>
    </w:p>
    <w:p w14:paraId="16DDEF97" w14:textId="77777777" w:rsidR="00BA72AB" w:rsidRDefault="00BA72AB" w:rsidP="00BA72AB">
      <w:pPr>
        <w:pStyle w:val="PL"/>
      </w:pPr>
      <w:r>
        <w:t xml:space="preserve">          $ref: 'TS29122_CommonData.yaml#/components/responses/503'</w:t>
      </w:r>
    </w:p>
    <w:p w14:paraId="5B3D2C93" w14:textId="77777777" w:rsidR="00BA72AB" w:rsidRDefault="00BA72AB" w:rsidP="00BA72AB">
      <w:pPr>
        <w:pStyle w:val="PL"/>
      </w:pPr>
      <w:r>
        <w:t xml:space="preserve">        default:</w:t>
      </w:r>
    </w:p>
    <w:p w14:paraId="54E3F07F" w14:textId="77777777" w:rsidR="00BA72AB" w:rsidRDefault="00BA72AB" w:rsidP="00BA72AB">
      <w:pPr>
        <w:pStyle w:val="PL"/>
      </w:pPr>
      <w:r>
        <w:t xml:space="preserve">          $ref: 'TS29122_CommonData.yaml#/components/responses/default'</w:t>
      </w:r>
    </w:p>
    <w:p w14:paraId="478E23F5" w14:textId="77777777" w:rsidR="00BA72AB" w:rsidRDefault="00BA72AB" w:rsidP="00BA72AB">
      <w:pPr>
        <w:pStyle w:val="PL"/>
      </w:pPr>
    </w:p>
    <w:p w14:paraId="33065674" w14:textId="77777777" w:rsidR="00BA72AB" w:rsidRDefault="00BA72AB" w:rsidP="00BA72AB">
      <w:pPr>
        <w:pStyle w:val="PL"/>
      </w:pPr>
    </w:p>
    <w:p w14:paraId="152F81ED" w14:textId="77777777" w:rsidR="00BA72AB" w:rsidRDefault="00BA72AB" w:rsidP="00BA72AB">
      <w:pPr>
        <w:pStyle w:val="PL"/>
      </w:pPr>
      <w:r>
        <w:t>components:</w:t>
      </w:r>
    </w:p>
    <w:p w14:paraId="5A981625" w14:textId="77777777" w:rsidR="00BA72AB" w:rsidRDefault="00BA72AB" w:rsidP="00BA72AB">
      <w:pPr>
        <w:pStyle w:val="PL"/>
      </w:pPr>
      <w:r>
        <w:t xml:space="preserve">  securitySchemes:</w:t>
      </w:r>
    </w:p>
    <w:p w14:paraId="17967A5C" w14:textId="77777777" w:rsidR="00BA72AB" w:rsidRDefault="00BA72AB" w:rsidP="00BA72AB">
      <w:pPr>
        <w:pStyle w:val="PL"/>
      </w:pPr>
      <w:r>
        <w:t xml:space="preserve">    oAuth2ClientCredentials:</w:t>
      </w:r>
    </w:p>
    <w:p w14:paraId="02E0EB00" w14:textId="77777777" w:rsidR="00BA72AB" w:rsidRDefault="00BA72AB" w:rsidP="00BA72AB">
      <w:pPr>
        <w:pStyle w:val="PL"/>
      </w:pPr>
      <w:r>
        <w:t xml:space="preserve">      type: oauth2</w:t>
      </w:r>
    </w:p>
    <w:p w14:paraId="09A40EBC" w14:textId="77777777" w:rsidR="00BA72AB" w:rsidRDefault="00BA72AB" w:rsidP="00BA72AB">
      <w:pPr>
        <w:pStyle w:val="PL"/>
      </w:pPr>
      <w:r>
        <w:t xml:space="preserve">      flows:</w:t>
      </w:r>
    </w:p>
    <w:p w14:paraId="75D5EA75" w14:textId="77777777" w:rsidR="00BA72AB" w:rsidRDefault="00BA72AB" w:rsidP="00BA72AB">
      <w:pPr>
        <w:pStyle w:val="PL"/>
      </w:pPr>
      <w:r>
        <w:t xml:space="preserve">        clientCredentials:</w:t>
      </w:r>
    </w:p>
    <w:p w14:paraId="2A908920" w14:textId="77777777" w:rsidR="00BA72AB" w:rsidRDefault="00BA72AB" w:rsidP="00BA72AB">
      <w:pPr>
        <w:pStyle w:val="PL"/>
      </w:pPr>
      <w:r>
        <w:t xml:space="preserve">          tokenUrl: '{tokenUrl}'</w:t>
      </w:r>
    </w:p>
    <w:p w14:paraId="05E95A49" w14:textId="77777777" w:rsidR="00BA72AB" w:rsidRDefault="00BA72AB" w:rsidP="00BA72AB">
      <w:pPr>
        <w:pStyle w:val="PL"/>
      </w:pPr>
      <w:r>
        <w:t xml:space="preserve">          scopes: {}</w:t>
      </w:r>
    </w:p>
    <w:p w14:paraId="643944D6" w14:textId="77777777" w:rsidR="00BA72AB" w:rsidRDefault="00BA72AB" w:rsidP="00BA72AB">
      <w:pPr>
        <w:pStyle w:val="PL"/>
      </w:pPr>
    </w:p>
    <w:p w14:paraId="0412A6EE" w14:textId="77777777" w:rsidR="00BA72AB" w:rsidRDefault="00BA72AB" w:rsidP="00BA72AB">
      <w:pPr>
        <w:pStyle w:val="PL"/>
      </w:pPr>
      <w:r>
        <w:t xml:space="preserve">  schemas:</w:t>
      </w:r>
    </w:p>
    <w:p w14:paraId="5A9A9C20" w14:textId="77777777" w:rsidR="00BA72AB" w:rsidRPr="008B1C02" w:rsidRDefault="00BA72AB" w:rsidP="00BA72AB">
      <w:pPr>
        <w:pStyle w:val="PL"/>
      </w:pPr>
    </w:p>
    <w:p w14:paraId="78646325" w14:textId="77777777" w:rsidR="00BA72AB" w:rsidRPr="008B1C02" w:rsidRDefault="00BA72AB" w:rsidP="00BA72AB">
      <w:pPr>
        <w:pStyle w:val="PL"/>
      </w:pPr>
      <w:r w:rsidRPr="008B1C02">
        <w:t>#</w:t>
      </w:r>
    </w:p>
    <w:p w14:paraId="3E3C7562" w14:textId="77777777" w:rsidR="00BA72AB" w:rsidRPr="008B1C02" w:rsidRDefault="00BA72AB" w:rsidP="00BA72AB">
      <w:pPr>
        <w:pStyle w:val="PL"/>
      </w:pPr>
      <w:r w:rsidRPr="008B1C02">
        <w:t># STRUCTURED DATA TYPES</w:t>
      </w:r>
    </w:p>
    <w:p w14:paraId="306FFCA8" w14:textId="77777777" w:rsidR="00BA72AB" w:rsidRDefault="00BA72AB" w:rsidP="00BA72AB">
      <w:pPr>
        <w:pStyle w:val="PL"/>
      </w:pPr>
      <w:r w:rsidRPr="008B1C02">
        <w:t>#</w:t>
      </w:r>
    </w:p>
    <w:p w14:paraId="533C7A85" w14:textId="77777777" w:rsidR="00BA72AB" w:rsidRPr="008B1C02" w:rsidRDefault="00BA72AB" w:rsidP="00BA72AB">
      <w:pPr>
        <w:pStyle w:val="PL"/>
      </w:pPr>
    </w:p>
    <w:p w14:paraId="523510B7" w14:textId="77777777" w:rsidR="00BA72AB" w:rsidRDefault="00BA72AB" w:rsidP="00BA72AB">
      <w:pPr>
        <w:pStyle w:val="PL"/>
      </w:pPr>
      <w:r>
        <w:t xml:space="preserve">    DataStorage:</w:t>
      </w:r>
    </w:p>
    <w:p w14:paraId="58CF127F" w14:textId="77777777" w:rsidR="00BA72AB" w:rsidRDefault="00BA72AB" w:rsidP="00BA72AB">
      <w:pPr>
        <w:pStyle w:val="PL"/>
        <w:rPr>
          <w:lang w:eastAsia="zh-CN"/>
        </w:rPr>
      </w:pPr>
      <w:r>
        <w:t xml:space="preserve">      description: </w:t>
      </w:r>
      <w:r>
        <w:rPr>
          <w:lang w:eastAsia="zh-CN"/>
        </w:rPr>
        <w:t>&gt;</w:t>
      </w:r>
    </w:p>
    <w:p w14:paraId="1B05800F" w14:textId="77777777" w:rsidR="00BA72AB" w:rsidRDefault="00BA72AB" w:rsidP="00BA72AB">
      <w:pPr>
        <w:pStyle w:val="PL"/>
        <w:rPr>
          <w:lang w:eastAsia="zh-CN"/>
        </w:rPr>
      </w:pPr>
      <w:r>
        <w:t xml:space="preserve">        Represents a SEALDD Data Storage.</w:t>
      </w:r>
    </w:p>
    <w:p w14:paraId="3D0E84D5" w14:textId="77777777" w:rsidR="00BA72AB" w:rsidRDefault="00BA72AB" w:rsidP="00BA72AB">
      <w:pPr>
        <w:pStyle w:val="PL"/>
      </w:pPr>
      <w:r>
        <w:t xml:space="preserve">      type: object</w:t>
      </w:r>
    </w:p>
    <w:p w14:paraId="710AC0DC" w14:textId="77777777" w:rsidR="00BA72AB" w:rsidRDefault="00BA72AB" w:rsidP="00BA72AB">
      <w:pPr>
        <w:pStyle w:val="PL"/>
      </w:pPr>
      <w:r>
        <w:t xml:space="preserve">      properties:</w:t>
      </w:r>
    </w:p>
    <w:p w14:paraId="44959DD3" w14:textId="77777777" w:rsidR="00BA72AB" w:rsidRDefault="00BA72AB" w:rsidP="00BA72AB">
      <w:pPr>
        <w:pStyle w:val="PL"/>
      </w:pPr>
      <w:r>
        <w:t xml:space="preserve">        data:</w:t>
      </w:r>
    </w:p>
    <w:p w14:paraId="3AD482B1" w14:textId="77777777" w:rsidR="00BA72AB" w:rsidRDefault="00BA72AB" w:rsidP="00BA72AB">
      <w:pPr>
        <w:pStyle w:val="PL"/>
      </w:pPr>
      <w:r>
        <w:t xml:space="preserve">          $ref: 'TS29122_CommonData.yaml#/components/schemas/Bytes'</w:t>
      </w:r>
    </w:p>
    <w:p w14:paraId="05A68E61" w14:textId="77777777" w:rsidR="00BA72AB" w:rsidRPr="007C1AFD" w:rsidRDefault="00BA72AB" w:rsidP="00BA72AB">
      <w:pPr>
        <w:pStyle w:val="PL"/>
      </w:pPr>
      <w:r w:rsidRPr="007C1AFD">
        <w:t xml:space="preserve">        </w:t>
      </w:r>
      <w:r>
        <w:t>ctrlPolicies</w:t>
      </w:r>
      <w:r w:rsidRPr="007C1AFD">
        <w:t>:</w:t>
      </w:r>
    </w:p>
    <w:p w14:paraId="61B0DD0D" w14:textId="77777777" w:rsidR="00BA72AB" w:rsidRPr="007C1AFD" w:rsidRDefault="00BA72AB" w:rsidP="00BA72AB">
      <w:pPr>
        <w:pStyle w:val="PL"/>
        <w:rPr>
          <w:lang w:val="en-US" w:eastAsia="es-ES"/>
        </w:rPr>
      </w:pPr>
      <w:r w:rsidRPr="007C1AFD">
        <w:rPr>
          <w:lang w:val="en-US" w:eastAsia="es-ES"/>
        </w:rPr>
        <w:t xml:space="preserve">          type: array</w:t>
      </w:r>
    </w:p>
    <w:p w14:paraId="591D364E" w14:textId="77777777" w:rsidR="00BA72AB" w:rsidRPr="007C1AFD" w:rsidRDefault="00BA72AB" w:rsidP="00BA72AB">
      <w:pPr>
        <w:pStyle w:val="PL"/>
        <w:rPr>
          <w:lang w:val="en-US" w:eastAsia="es-ES"/>
        </w:rPr>
      </w:pPr>
      <w:r w:rsidRPr="007C1AFD">
        <w:rPr>
          <w:lang w:val="en-US" w:eastAsia="es-ES"/>
        </w:rPr>
        <w:t xml:space="preserve">          items:</w:t>
      </w:r>
    </w:p>
    <w:p w14:paraId="50B92E78" w14:textId="77777777" w:rsidR="00BA72AB" w:rsidRPr="007C1AFD" w:rsidRDefault="00BA72AB" w:rsidP="00BA72A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6B388D27" w14:textId="77777777" w:rsidR="00BA72AB" w:rsidRPr="007C1AFD" w:rsidRDefault="00BA72AB" w:rsidP="00BA72AB">
      <w:pPr>
        <w:pStyle w:val="PL"/>
        <w:rPr>
          <w:lang w:val="en-US" w:eastAsia="es-ES"/>
        </w:rPr>
      </w:pPr>
      <w:r w:rsidRPr="007C1AFD">
        <w:rPr>
          <w:lang w:val="en-US" w:eastAsia="es-ES"/>
        </w:rPr>
        <w:t xml:space="preserve">          minItems: 1</w:t>
      </w:r>
    </w:p>
    <w:p w14:paraId="738C1005" w14:textId="77777777" w:rsidR="00BA72AB" w:rsidRDefault="00BA72AB" w:rsidP="00BA72AB">
      <w:pPr>
        <w:pStyle w:val="PL"/>
      </w:pPr>
      <w:r>
        <w:t xml:space="preserve">        expTime:</w:t>
      </w:r>
    </w:p>
    <w:p w14:paraId="5F4F7D96" w14:textId="77777777" w:rsidR="00BA72AB" w:rsidRDefault="00BA72AB" w:rsidP="00BA72AB">
      <w:pPr>
        <w:pStyle w:val="PL"/>
      </w:pPr>
      <w:r>
        <w:t xml:space="preserve">          $ref: 'TS29122_CommonData.yaml#/components/schemas/DateTime'</w:t>
      </w:r>
    </w:p>
    <w:p w14:paraId="0791C162" w14:textId="77777777" w:rsidR="00BA72AB" w:rsidRPr="007C1AFD" w:rsidRDefault="00BA72AB" w:rsidP="00BA72AB">
      <w:pPr>
        <w:pStyle w:val="PL"/>
      </w:pPr>
      <w:r w:rsidRPr="007C1AFD">
        <w:t xml:space="preserve">        </w:t>
      </w:r>
      <w:r>
        <w:rPr>
          <w:lang w:eastAsia="zh-CN"/>
        </w:rPr>
        <w:t>mngtSubsc</w:t>
      </w:r>
      <w:r w:rsidRPr="007C1AFD">
        <w:t>:</w:t>
      </w:r>
    </w:p>
    <w:p w14:paraId="7DB47090" w14:textId="77777777" w:rsidR="00BA72AB" w:rsidRPr="007C1AFD" w:rsidRDefault="00BA72AB" w:rsidP="00BA72AB">
      <w:pPr>
        <w:pStyle w:val="PL"/>
        <w:rPr>
          <w:lang w:val="en-US" w:eastAsia="es-ES"/>
        </w:rPr>
      </w:pPr>
      <w:r w:rsidRPr="007C1AFD">
        <w:rPr>
          <w:lang w:val="en-US" w:eastAsia="es-ES"/>
        </w:rPr>
        <w:t xml:space="preserve">          $ref: '#/components/schemas/</w:t>
      </w:r>
      <w:r>
        <w:t>DataMngtSubsc</w:t>
      </w:r>
      <w:r w:rsidRPr="007C1AFD">
        <w:rPr>
          <w:lang w:val="en-US" w:eastAsia="es-ES"/>
        </w:rPr>
        <w:t>'</w:t>
      </w:r>
    </w:p>
    <w:p w14:paraId="0E4F4BB6" w14:textId="77777777" w:rsidR="00BA72AB" w:rsidRDefault="00BA72AB" w:rsidP="00BA72AB">
      <w:pPr>
        <w:pStyle w:val="PL"/>
      </w:pPr>
      <w:r>
        <w:t xml:space="preserve">        suppFeat:</w:t>
      </w:r>
    </w:p>
    <w:p w14:paraId="1318414A" w14:textId="77777777" w:rsidR="00BA72AB" w:rsidRDefault="00BA72AB" w:rsidP="00BA72AB">
      <w:pPr>
        <w:pStyle w:val="PL"/>
      </w:pPr>
      <w:r>
        <w:t xml:space="preserve">          $ref: 'TS29571_CommonData.yaml#/components/schemas/SupportedFeatures'</w:t>
      </w:r>
    </w:p>
    <w:p w14:paraId="248D61E4" w14:textId="77777777" w:rsidR="00BA72AB" w:rsidRDefault="00BA72AB" w:rsidP="00BA72AB">
      <w:pPr>
        <w:pStyle w:val="PL"/>
      </w:pPr>
      <w:r>
        <w:t xml:space="preserve">      required:</w:t>
      </w:r>
    </w:p>
    <w:p w14:paraId="5EF12F88" w14:textId="77777777" w:rsidR="00BA72AB" w:rsidRDefault="00BA72AB" w:rsidP="00BA72AB">
      <w:pPr>
        <w:pStyle w:val="PL"/>
      </w:pPr>
      <w:r>
        <w:t xml:space="preserve">        - data</w:t>
      </w:r>
    </w:p>
    <w:p w14:paraId="65B96E16" w14:textId="77777777" w:rsidR="00BA72AB" w:rsidRDefault="00BA72AB" w:rsidP="00BA72AB">
      <w:pPr>
        <w:pStyle w:val="PL"/>
      </w:pPr>
    </w:p>
    <w:p w14:paraId="15C14199" w14:textId="77777777" w:rsidR="00BA72AB" w:rsidRDefault="00BA72AB" w:rsidP="00BA72AB">
      <w:pPr>
        <w:pStyle w:val="PL"/>
      </w:pPr>
      <w:r>
        <w:t xml:space="preserve">    ReservReqData:</w:t>
      </w:r>
    </w:p>
    <w:p w14:paraId="31FE4ADF" w14:textId="77777777" w:rsidR="00BA72AB" w:rsidRDefault="00BA72AB" w:rsidP="00BA72AB">
      <w:pPr>
        <w:pStyle w:val="PL"/>
        <w:rPr>
          <w:lang w:eastAsia="zh-CN"/>
        </w:rPr>
      </w:pPr>
      <w:r>
        <w:t xml:space="preserve">      description: </w:t>
      </w:r>
      <w:r>
        <w:rPr>
          <w:lang w:eastAsia="zh-CN"/>
        </w:rPr>
        <w:t>&gt;</w:t>
      </w:r>
    </w:p>
    <w:p w14:paraId="038B2103" w14:textId="77777777" w:rsidR="00BA72AB" w:rsidRDefault="00BA72AB" w:rsidP="00BA72AB">
      <w:pPr>
        <w:pStyle w:val="PL"/>
        <w:rPr>
          <w:lang w:eastAsia="zh-CN"/>
        </w:rPr>
      </w:pPr>
      <w:r>
        <w:t xml:space="preserve">        Represents a Data Storage reservation request.</w:t>
      </w:r>
    </w:p>
    <w:p w14:paraId="0B7E14F5" w14:textId="77777777" w:rsidR="00BA72AB" w:rsidRDefault="00BA72AB" w:rsidP="00BA72AB">
      <w:pPr>
        <w:pStyle w:val="PL"/>
      </w:pPr>
      <w:r>
        <w:t xml:space="preserve">      type: object</w:t>
      </w:r>
    </w:p>
    <w:p w14:paraId="7EF6BC90" w14:textId="77777777" w:rsidR="00BA72AB" w:rsidRDefault="00BA72AB" w:rsidP="00BA72AB">
      <w:pPr>
        <w:pStyle w:val="PL"/>
      </w:pPr>
      <w:r>
        <w:t xml:space="preserve">      properties:</w:t>
      </w:r>
    </w:p>
    <w:p w14:paraId="5AACDE0A" w14:textId="77777777" w:rsidR="00BA72AB" w:rsidRPr="007C1AFD" w:rsidRDefault="00BA72AB" w:rsidP="00BA72AB">
      <w:pPr>
        <w:pStyle w:val="PL"/>
        <w:rPr>
          <w:lang w:val="en-US" w:eastAsia="es-ES"/>
        </w:rPr>
      </w:pPr>
      <w:r w:rsidRPr="007C1AFD">
        <w:rPr>
          <w:lang w:val="en-US" w:eastAsia="es-ES"/>
        </w:rPr>
        <w:t xml:space="preserve">        </w:t>
      </w:r>
      <w:r>
        <w:t>valServiceId</w:t>
      </w:r>
      <w:r w:rsidRPr="007C1AFD">
        <w:rPr>
          <w:lang w:val="en-US" w:eastAsia="es-ES"/>
        </w:rPr>
        <w:t>:</w:t>
      </w:r>
    </w:p>
    <w:p w14:paraId="34CF1E0B" w14:textId="77777777" w:rsidR="00BA72AB" w:rsidRPr="007C1AFD" w:rsidRDefault="00BA72AB" w:rsidP="00BA72AB">
      <w:pPr>
        <w:pStyle w:val="PL"/>
        <w:rPr>
          <w:lang w:val="en-US" w:eastAsia="es-ES"/>
        </w:rPr>
      </w:pPr>
      <w:r w:rsidRPr="007C1AFD">
        <w:rPr>
          <w:lang w:val="en-US" w:eastAsia="es-ES"/>
        </w:rPr>
        <w:t xml:space="preserve">          type: string</w:t>
      </w:r>
    </w:p>
    <w:p w14:paraId="08C061DE" w14:textId="77777777" w:rsidR="00BA72AB" w:rsidRDefault="00BA72AB" w:rsidP="00BA72AB">
      <w:pPr>
        <w:pStyle w:val="PL"/>
      </w:pPr>
      <w:r w:rsidRPr="007C1AFD">
        <w:t xml:space="preserve">        </w:t>
      </w:r>
      <w:r>
        <w:t>dataLength</w:t>
      </w:r>
      <w:r w:rsidRPr="007C1AFD">
        <w:t>:</w:t>
      </w:r>
    </w:p>
    <w:p w14:paraId="57773B44" w14:textId="77777777" w:rsidR="00BA72AB" w:rsidRDefault="00BA72AB" w:rsidP="00BA72AB">
      <w:pPr>
        <w:pStyle w:val="PL"/>
      </w:pPr>
      <w:r>
        <w:t xml:space="preserve">          $ref: '</w:t>
      </w:r>
      <w:bookmarkStart w:id="222" w:name="MCCQCTEMPBM_00000100"/>
      <w:r>
        <w:rPr>
          <w:rFonts w:cs="Courier New"/>
          <w:szCs w:val="16"/>
        </w:rPr>
        <w:t>TS29571_CommonData.yaml</w:t>
      </w:r>
      <w:bookmarkEnd w:id="222"/>
      <w:r>
        <w:t>#/components/schemas/Uinteger'</w:t>
      </w:r>
    </w:p>
    <w:p w14:paraId="142993B2" w14:textId="77777777" w:rsidR="00BA72AB" w:rsidRDefault="00BA72AB" w:rsidP="00BA72AB">
      <w:pPr>
        <w:pStyle w:val="PL"/>
      </w:pPr>
      <w:r>
        <w:t xml:space="preserve">        suppFeat:</w:t>
      </w:r>
    </w:p>
    <w:p w14:paraId="1A13CE09" w14:textId="77777777" w:rsidR="00BA72AB" w:rsidRDefault="00BA72AB" w:rsidP="00BA72AB">
      <w:pPr>
        <w:pStyle w:val="PL"/>
      </w:pPr>
      <w:r>
        <w:t xml:space="preserve">          $ref: 'TS29571_CommonData.yaml#/components/schemas/SupportedFeatures'</w:t>
      </w:r>
    </w:p>
    <w:p w14:paraId="04D3F5DB" w14:textId="77777777" w:rsidR="00BA72AB" w:rsidRDefault="00BA72AB" w:rsidP="00BA72AB">
      <w:pPr>
        <w:pStyle w:val="PL"/>
      </w:pPr>
      <w:r>
        <w:t xml:space="preserve">      required:</w:t>
      </w:r>
    </w:p>
    <w:p w14:paraId="528B8A14" w14:textId="77777777" w:rsidR="00BA72AB" w:rsidRDefault="00BA72AB" w:rsidP="00BA72AB">
      <w:pPr>
        <w:pStyle w:val="PL"/>
      </w:pPr>
      <w:r>
        <w:t xml:space="preserve">        - valServiceId</w:t>
      </w:r>
    </w:p>
    <w:p w14:paraId="4E3D11F5" w14:textId="77777777" w:rsidR="00BA72AB" w:rsidRDefault="00BA72AB" w:rsidP="00BA72AB">
      <w:pPr>
        <w:pStyle w:val="PL"/>
      </w:pPr>
    </w:p>
    <w:p w14:paraId="17E6C50A" w14:textId="77777777" w:rsidR="00BA72AB" w:rsidRDefault="00BA72AB" w:rsidP="00BA72AB">
      <w:pPr>
        <w:pStyle w:val="PL"/>
      </w:pPr>
      <w:r>
        <w:t xml:space="preserve">    ReservRespData:</w:t>
      </w:r>
    </w:p>
    <w:p w14:paraId="0B21CCBB" w14:textId="77777777" w:rsidR="00BA72AB" w:rsidRDefault="00BA72AB" w:rsidP="00BA72AB">
      <w:pPr>
        <w:pStyle w:val="PL"/>
        <w:rPr>
          <w:lang w:eastAsia="zh-CN"/>
        </w:rPr>
      </w:pPr>
      <w:r>
        <w:t xml:space="preserve">      description: </w:t>
      </w:r>
      <w:r>
        <w:rPr>
          <w:lang w:eastAsia="zh-CN"/>
        </w:rPr>
        <w:t>&gt;</w:t>
      </w:r>
    </w:p>
    <w:p w14:paraId="2AB7C8F9" w14:textId="77777777" w:rsidR="00BA72AB" w:rsidRDefault="00BA72AB" w:rsidP="00BA72AB">
      <w:pPr>
        <w:pStyle w:val="PL"/>
        <w:rPr>
          <w:lang w:eastAsia="zh-CN"/>
        </w:rPr>
      </w:pPr>
      <w:r>
        <w:t xml:space="preserve">        Represents a Data Storage reservation response.</w:t>
      </w:r>
    </w:p>
    <w:p w14:paraId="67A5C448" w14:textId="77777777" w:rsidR="00BA72AB" w:rsidRDefault="00BA72AB" w:rsidP="00BA72AB">
      <w:pPr>
        <w:pStyle w:val="PL"/>
      </w:pPr>
      <w:r>
        <w:t xml:space="preserve">      type: object</w:t>
      </w:r>
    </w:p>
    <w:p w14:paraId="5D67F777" w14:textId="77777777" w:rsidR="00BA72AB" w:rsidRDefault="00BA72AB" w:rsidP="00BA72AB">
      <w:pPr>
        <w:pStyle w:val="PL"/>
      </w:pPr>
      <w:r>
        <w:lastRenderedPageBreak/>
        <w:t xml:space="preserve">      properties:</w:t>
      </w:r>
    </w:p>
    <w:p w14:paraId="788D6CFD" w14:textId="77777777" w:rsidR="00BA72AB" w:rsidRDefault="00BA72AB" w:rsidP="00BA72AB">
      <w:pPr>
        <w:pStyle w:val="PL"/>
      </w:pPr>
      <w:r>
        <w:t xml:space="preserve">        resourceAddr:</w:t>
      </w:r>
    </w:p>
    <w:p w14:paraId="649B212A" w14:textId="77777777" w:rsidR="00BA72AB" w:rsidRDefault="00BA72AB" w:rsidP="00BA72AB">
      <w:pPr>
        <w:pStyle w:val="PL"/>
      </w:pPr>
      <w:r>
        <w:t xml:space="preserve">          $ref: 'TS29122_CommonData.yaml#/components/schemas/</w:t>
      </w:r>
      <w:r>
        <w:rPr>
          <w:lang w:eastAsia="zh-CN"/>
        </w:rPr>
        <w:t>Uri</w:t>
      </w:r>
      <w:r>
        <w:t>'</w:t>
      </w:r>
    </w:p>
    <w:p w14:paraId="2E5440D2" w14:textId="77777777" w:rsidR="00BA72AB" w:rsidRDefault="00BA72AB" w:rsidP="00BA72AB">
      <w:pPr>
        <w:pStyle w:val="PL"/>
      </w:pPr>
      <w:r>
        <w:t xml:space="preserve">      required:</w:t>
      </w:r>
    </w:p>
    <w:p w14:paraId="714775BA" w14:textId="77777777" w:rsidR="00BA72AB" w:rsidRDefault="00BA72AB" w:rsidP="00BA72AB">
      <w:pPr>
        <w:pStyle w:val="PL"/>
      </w:pPr>
      <w:r>
        <w:t xml:space="preserve">        - resourceAddr</w:t>
      </w:r>
    </w:p>
    <w:p w14:paraId="5D7C5EAC" w14:textId="77777777" w:rsidR="00BA72AB" w:rsidRDefault="00BA72AB" w:rsidP="00BA72AB">
      <w:pPr>
        <w:pStyle w:val="PL"/>
      </w:pPr>
    </w:p>
    <w:p w14:paraId="0748E14D" w14:textId="77777777" w:rsidR="00BA72AB" w:rsidRDefault="00BA72AB" w:rsidP="00BA72AB">
      <w:pPr>
        <w:pStyle w:val="PL"/>
      </w:pPr>
      <w:r>
        <w:t xml:space="preserve">    DataStoragePatch:</w:t>
      </w:r>
    </w:p>
    <w:p w14:paraId="11F80145" w14:textId="77777777" w:rsidR="00BA72AB" w:rsidRDefault="00BA72AB" w:rsidP="00BA72AB">
      <w:pPr>
        <w:pStyle w:val="PL"/>
      </w:pPr>
      <w:r>
        <w:t xml:space="preserve">      description: &gt;</w:t>
      </w:r>
    </w:p>
    <w:p w14:paraId="725573AE" w14:textId="77777777" w:rsidR="00BA72AB" w:rsidRDefault="00BA72AB" w:rsidP="00BA72AB">
      <w:pPr>
        <w:pStyle w:val="PL"/>
        <w:rPr>
          <w:lang w:eastAsia="zh-CN"/>
        </w:rPr>
      </w:pPr>
      <w:r>
        <w:t xml:space="preserve">        Represents the requested modifications to a SEALDD Data Storage.</w:t>
      </w:r>
    </w:p>
    <w:p w14:paraId="5343BC37" w14:textId="77777777" w:rsidR="00BA72AB" w:rsidRDefault="00BA72AB" w:rsidP="00BA72AB">
      <w:pPr>
        <w:pStyle w:val="PL"/>
      </w:pPr>
      <w:r>
        <w:t xml:space="preserve">      type: object</w:t>
      </w:r>
    </w:p>
    <w:p w14:paraId="68987A4C" w14:textId="77777777" w:rsidR="00BA72AB" w:rsidRDefault="00BA72AB" w:rsidP="00BA72AB">
      <w:pPr>
        <w:pStyle w:val="PL"/>
      </w:pPr>
      <w:r>
        <w:t xml:space="preserve">      properties:</w:t>
      </w:r>
    </w:p>
    <w:p w14:paraId="3C989A2A" w14:textId="77777777" w:rsidR="00BA72AB" w:rsidRDefault="00BA72AB" w:rsidP="00BA72AB">
      <w:pPr>
        <w:pStyle w:val="PL"/>
      </w:pPr>
      <w:r>
        <w:t xml:space="preserve">        data:</w:t>
      </w:r>
    </w:p>
    <w:p w14:paraId="455F0DF5" w14:textId="77777777" w:rsidR="00BA72AB" w:rsidRDefault="00BA72AB" w:rsidP="00BA72AB">
      <w:pPr>
        <w:pStyle w:val="PL"/>
      </w:pPr>
      <w:r>
        <w:t xml:space="preserve">          $ref: 'TS29122_CommonData.yaml#/components/schemas/Bytes'</w:t>
      </w:r>
    </w:p>
    <w:p w14:paraId="6AA73B88" w14:textId="77777777" w:rsidR="00BA72AB" w:rsidRPr="007C1AFD" w:rsidRDefault="00BA72AB" w:rsidP="00BA72AB">
      <w:pPr>
        <w:pStyle w:val="PL"/>
      </w:pPr>
      <w:r w:rsidRPr="007C1AFD">
        <w:t xml:space="preserve">        </w:t>
      </w:r>
      <w:r>
        <w:t>ctrlPolicies</w:t>
      </w:r>
      <w:r w:rsidRPr="007C1AFD">
        <w:t>:</w:t>
      </w:r>
    </w:p>
    <w:p w14:paraId="2CA3ADD8" w14:textId="77777777" w:rsidR="00BA72AB" w:rsidRPr="007C1AFD" w:rsidRDefault="00BA72AB" w:rsidP="00BA72AB">
      <w:pPr>
        <w:pStyle w:val="PL"/>
        <w:rPr>
          <w:lang w:val="en-US" w:eastAsia="es-ES"/>
        </w:rPr>
      </w:pPr>
      <w:r w:rsidRPr="007C1AFD">
        <w:rPr>
          <w:lang w:val="en-US" w:eastAsia="es-ES"/>
        </w:rPr>
        <w:t xml:space="preserve">          type: array</w:t>
      </w:r>
    </w:p>
    <w:p w14:paraId="1E50FE5A" w14:textId="77777777" w:rsidR="00BA72AB" w:rsidRPr="007C1AFD" w:rsidRDefault="00BA72AB" w:rsidP="00BA72AB">
      <w:pPr>
        <w:pStyle w:val="PL"/>
        <w:rPr>
          <w:lang w:val="en-US" w:eastAsia="es-ES"/>
        </w:rPr>
      </w:pPr>
      <w:r w:rsidRPr="007C1AFD">
        <w:rPr>
          <w:lang w:val="en-US" w:eastAsia="es-ES"/>
        </w:rPr>
        <w:t xml:space="preserve">          items:</w:t>
      </w:r>
    </w:p>
    <w:p w14:paraId="243A9618" w14:textId="77777777" w:rsidR="00BA72AB" w:rsidRPr="007C1AFD" w:rsidRDefault="00BA72AB" w:rsidP="00BA72A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769CD08F" w14:textId="77777777" w:rsidR="00BA72AB" w:rsidRPr="007C1AFD" w:rsidRDefault="00BA72AB" w:rsidP="00BA72AB">
      <w:pPr>
        <w:pStyle w:val="PL"/>
        <w:rPr>
          <w:lang w:val="en-US" w:eastAsia="es-ES"/>
        </w:rPr>
      </w:pPr>
      <w:r w:rsidRPr="007C1AFD">
        <w:rPr>
          <w:lang w:val="en-US" w:eastAsia="es-ES"/>
        </w:rPr>
        <w:t xml:space="preserve">          minItems: 1</w:t>
      </w:r>
    </w:p>
    <w:p w14:paraId="78FA06D7" w14:textId="77777777" w:rsidR="00BA72AB" w:rsidRDefault="00BA72AB" w:rsidP="00BA72AB">
      <w:pPr>
        <w:pStyle w:val="PL"/>
      </w:pPr>
      <w:r>
        <w:t xml:space="preserve">        expTime:</w:t>
      </w:r>
    </w:p>
    <w:p w14:paraId="2AE560EA" w14:textId="77777777" w:rsidR="00BA72AB" w:rsidRDefault="00BA72AB" w:rsidP="00BA72AB">
      <w:pPr>
        <w:pStyle w:val="PL"/>
      </w:pPr>
      <w:r>
        <w:t xml:space="preserve">          $ref: 'TS29122_CommonData.yaml#/components/schemas/DateTime'</w:t>
      </w:r>
    </w:p>
    <w:p w14:paraId="3CC3BFC2" w14:textId="77777777" w:rsidR="00BA72AB" w:rsidRPr="007C1AFD" w:rsidRDefault="00BA72AB" w:rsidP="00BA72AB">
      <w:pPr>
        <w:pStyle w:val="PL"/>
      </w:pPr>
      <w:r w:rsidRPr="007C1AFD">
        <w:t xml:space="preserve">        </w:t>
      </w:r>
      <w:r>
        <w:rPr>
          <w:lang w:eastAsia="zh-CN"/>
        </w:rPr>
        <w:t>mngtSubsc</w:t>
      </w:r>
      <w:r w:rsidRPr="007C1AFD">
        <w:t>:</w:t>
      </w:r>
    </w:p>
    <w:p w14:paraId="3CA04BA5" w14:textId="77777777" w:rsidR="00BA72AB" w:rsidRPr="007C1AFD" w:rsidRDefault="00BA72AB" w:rsidP="00BA72AB">
      <w:pPr>
        <w:pStyle w:val="PL"/>
        <w:rPr>
          <w:lang w:val="en-US" w:eastAsia="es-ES"/>
        </w:rPr>
      </w:pPr>
      <w:r w:rsidRPr="007C1AFD">
        <w:rPr>
          <w:lang w:val="en-US" w:eastAsia="es-ES"/>
        </w:rPr>
        <w:t xml:space="preserve">          $ref: '#/components/schemas/</w:t>
      </w:r>
      <w:r>
        <w:t>DataMngtSubsc</w:t>
      </w:r>
      <w:r w:rsidRPr="007C1AFD">
        <w:rPr>
          <w:lang w:val="en-US" w:eastAsia="es-ES"/>
        </w:rPr>
        <w:t>'</w:t>
      </w:r>
    </w:p>
    <w:p w14:paraId="6C82CE6F" w14:textId="77777777" w:rsidR="00BA72AB" w:rsidRPr="00F732AD" w:rsidRDefault="00BA72AB" w:rsidP="00BA72AB">
      <w:pPr>
        <w:pStyle w:val="PL"/>
      </w:pPr>
    </w:p>
    <w:p w14:paraId="71365BD4" w14:textId="77777777" w:rsidR="00BA72AB" w:rsidRDefault="00BA72AB" w:rsidP="00BA72AB">
      <w:pPr>
        <w:pStyle w:val="PL"/>
      </w:pPr>
      <w:r>
        <w:t xml:space="preserve">    AccessCtrlPolicy:</w:t>
      </w:r>
    </w:p>
    <w:p w14:paraId="4D6DB63F" w14:textId="77777777" w:rsidR="00BA72AB" w:rsidRDefault="00BA72AB" w:rsidP="00BA72AB">
      <w:pPr>
        <w:pStyle w:val="PL"/>
        <w:rPr>
          <w:lang w:eastAsia="zh-CN"/>
        </w:rPr>
      </w:pPr>
      <w:r>
        <w:t xml:space="preserve">      description: </w:t>
      </w:r>
      <w:r>
        <w:rPr>
          <w:lang w:eastAsia="zh-CN"/>
        </w:rPr>
        <w:t>&gt;</w:t>
      </w:r>
    </w:p>
    <w:p w14:paraId="04F56DD3" w14:textId="77777777" w:rsidR="00BA72AB" w:rsidRDefault="00BA72AB" w:rsidP="00BA72AB">
      <w:pPr>
        <w:pStyle w:val="PL"/>
        <w:rPr>
          <w:lang w:eastAsia="zh-CN"/>
        </w:rPr>
      </w:pPr>
      <w:r>
        <w:t xml:space="preserve">        Represents the data access control policy.</w:t>
      </w:r>
    </w:p>
    <w:p w14:paraId="5682F072" w14:textId="77777777" w:rsidR="00BA72AB" w:rsidRDefault="00BA72AB" w:rsidP="00BA72AB">
      <w:pPr>
        <w:pStyle w:val="PL"/>
      </w:pPr>
      <w:r>
        <w:t xml:space="preserve">      type: object</w:t>
      </w:r>
    </w:p>
    <w:p w14:paraId="784F397A" w14:textId="77777777" w:rsidR="00BA72AB" w:rsidRDefault="00BA72AB" w:rsidP="00BA72AB">
      <w:pPr>
        <w:pStyle w:val="PL"/>
      </w:pPr>
      <w:r>
        <w:t xml:space="preserve">      properties:</w:t>
      </w:r>
    </w:p>
    <w:p w14:paraId="125CE506" w14:textId="77777777" w:rsidR="00BA72AB" w:rsidRPr="007C1AFD" w:rsidRDefault="00BA72AB" w:rsidP="00BA72AB">
      <w:pPr>
        <w:pStyle w:val="PL"/>
      </w:pPr>
      <w:r w:rsidRPr="007C1AFD">
        <w:t xml:space="preserve">        </w:t>
      </w:r>
      <w:r>
        <w:t>entityName</w:t>
      </w:r>
      <w:r w:rsidRPr="007C1AFD">
        <w:t>:</w:t>
      </w:r>
    </w:p>
    <w:p w14:paraId="10CAD9A5" w14:textId="77777777" w:rsidR="00BA72AB" w:rsidRPr="007C1AFD" w:rsidRDefault="00BA72AB" w:rsidP="00BA72AB">
      <w:pPr>
        <w:pStyle w:val="PL"/>
        <w:rPr>
          <w:lang w:val="en-US" w:eastAsia="es-ES"/>
        </w:rPr>
      </w:pPr>
      <w:r w:rsidRPr="007C1AFD">
        <w:rPr>
          <w:lang w:val="en-US" w:eastAsia="es-ES"/>
        </w:rPr>
        <w:t xml:space="preserve">          $ref: '#/components/schemas/</w:t>
      </w:r>
      <w:r>
        <w:t>EntityName</w:t>
      </w:r>
      <w:r w:rsidRPr="007C1AFD">
        <w:rPr>
          <w:lang w:val="en-US" w:eastAsia="es-ES"/>
        </w:rPr>
        <w:t>'</w:t>
      </w:r>
    </w:p>
    <w:p w14:paraId="510C46D6" w14:textId="77777777" w:rsidR="00BA72AB" w:rsidRPr="007C1AFD" w:rsidRDefault="00BA72AB" w:rsidP="00BA72AB">
      <w:pPr>
        <w:pStyle w:val="PL"/>
      </w:pPr>
      <w:r w:rsidRPr="007C1AFD">
        <w:t xml:space="preserve">        </w:t>
      </w:r>
      <w:r>
        <w:t>entityId</w:t>
      </w:r>
      <w:r w:rsidRPr="007C1AFD">
        <w:t>:</w:t>
      </w:r>
    </w:p>
    <w:p w14:paraId="5F066CE9" w14:textId="77777777" w:rsidR="00BA72AB" w:rsidRPr="007C1AFD" w:rsidRDefault="00BA72AB" w:rsidP="00BA72AB">
      <w:pPr>
        <w:pStyle w:val="PL"/>
        <w:rPr>
          <w:lang w:val="en-US" w:eastAsia="es-ES"/>
        </w:rPr>
      </w:pPr>
      <w:r w:rsidRPr="007C1AFD">
        <w:rPr>
          <w:lang w:val="en-US" w:eastAsia="es-ES"/>
        </w:rPr>
        <w:t xml:space="preserve">          type: </w:t>
      </w:r>
      <w:r>
        <w:rPr>
          <w:lang w:val="en-US" w:eastAsia="es-ES"/>
        </w:rPr>
        <w:t>string</w:t>
      </w:r>
    </w:p>
    <w:p w14:paraId="148D1970" w14:textId="77777777" w:rsidR="00BA72AB" w:rsidRPr="007C1AFD" w:rsidRDefault="00BA72AB" w:rsidP="00BA72AB">
      <w:pPr>
        <w:pStyle w:val="PL"/>
      </w:pPr>
      <w:r w:rsidRPr="007C1AFD">
        <w:t xml:space="preserve">        </w:t>
      </w:r>
      <w:r>
        <w:t>rights</w:t>
      </w:r>
      <w:r w:rsidRPr="007C1AFD">
        <w:t>:</w:t>
      </w:r>
    </w:p>
    <w:p w14:paraId="04159BA8" w14:textId="77777777" w:rsidR="00BA72AB" w:rsidRPr="007C1AFD" w:rsidRDefault="00BA72AB" w:rsidP="00BA72AB">
      <w:pPr>
        <w:pStyle w:val="PL"/>
        <w:rPr>
          <w:lang w:val="en-US" w:eastAsia="es-ES"/>
        </w:rPr>
      </w:pPr>
      <w:r w:rsidRPr="007C1AFD">
        <w:rPr>
          <w:lang w:val="en-US" w:eastAsia="es-ES"/>
        </w:rPr>
        <w:t xml:space="preserve">          type: array</w:t>
      </w:r>
    </w:p>
    <w:p w14:paraId="4C0137D3" w14:textId="77777777" w:rsidR="00BA72AB" w:rsidRPr="007C1AFD" w:rsidRDefault="00BA72AB" w:rsidP="00BA72AB">
      <w:pPr>
        <w:pStyle w:val="PL"/>
        <w:rPr>
          <w:lang w:val="en-US" w:eastAsia="es-ES"/>
        </w:rPr>
      </w:pPr>
      <w:r w:rsidRPr="007C1AFD">
        <w:rPr>
          <w:lang w:val="en-US" w:eastAsia="es-ES"/>
        </w:rPr>
        <w:t xml:space="preserve">          items:</w:t>
      </w:r>
    </w:p>
    <w:p w14:paraId="65C7718B" w14:textId="77777777" w:rsidR="00BA72AB" w:rsidRPr="007C1AFD" w:rsidRDefault="00BA72AB" w:rsidP="00BA72A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DataAccessRight</w:t>
      </w:r>
      <w:r w:rsidRPr="007C1AFD">
        <w:rPr>
          <w:lang w:val="en-US" w:eastAsia="es-ES"/>
        </w:rPr>
        <w:t>'</w:t>
      </w:r>
    </w:p>
    <w:p w14:paraId="2F5BBDCF" w14:textId="77777777" w:rsidR="00BA72AB" w:rsidRPr="007C1AFD" w:rsidRDefault="00BA72AB" w:rsidP="00BA72AB">
      <w:pPr>
        <w:pStyle w:val="PL"/>
        <w:rPr>
          <w:lang w:val="en-US" w:eastAsia="es-ES"/>
        </w:rPr>
      </w:pPr>
      <w:r w:rsidRPr="007C1AFD">
        <w:rPr>
          <w:lang w:val="en-US" w:eastAsia="es-ES"/>
        </w:rPr>
        <w:t xml:space="preserve">          minItems: 1</w:t>
      </w:r>
    </w:p>
    <w:p w14:paraId="6D8D7FA5" w14:textId="77777777" w:rsidR="00BA72AB" w:rsidRDefault="00BA72AB" w:rsidP="00BA72AB">
      <w:pPr>
        <w:pStyle w:val="PL"/>
      </w:pPr>
      <w:r>
        <w:t xml:space="preserve">      required:</w:t>
      </w:r>
    </w:p>
    <w:p w14:paraId="6866C7C9" w14:textId="77777777" w:rsidR="00BA72AB" w:rsidRDefault="00BA72AB" w:rsidP="00BA72AB">
      <w:pPr>
        <w:pStyle w:val="PL"/>
      </w:pPr>
      <w:r>
        <w:t xml:space="preserve">        - rights</w:t>
      </w:r>
    </w:p>
    <w:p w14:paraId="4A0B6B1F" w14:textId="77777777" w:rsidR="00BA72AB" w:rsidRPr="007C1AFD" w:rsidRDefault="00BA72AB" w:rsidP="00BA72AB">
      <w:pPr>
        <w:pStyle w:val="PL"/>
        <w:rPr>
          <w:rFonts w:eastAsia="DengXian"/>
        </w:rPr>
      </w:pPr>
      <w:r w:rsidRPr="007C1AFD">
        <w:rPr>
          <w:rFonts w:eastAsia="DengXian"/>
        </w:rPr>
        <w:t xml:space="preserve">      </w:t>
      </w:r>
      <w:r>
        <w:rPr>
          <w:rFonts w:eastAsia="DengXian"/>
        </w:rPr>
        <w:t>any</w:t>
      </w:r>
      <w:r w:rsidRPr="007C1AFD">
        <w:rPr>
          <w:rFonts w:eastAsia="DengXian"/>
        </w:rPr>
        <w:t>Of:</w:t>
      </w:r>
    </w:p>
    <w:p w14:paraId="33195CD4" w14:textId="77777777" w:rsidR="00BA72AB" w:rsidRPr="007C1AFD" w:rsidRDefault="00BA72AB" w:rsidP="00BA72AB">
      <w:pPr>
        <w:pStyle w:val="PL"/>
        <w:rPr>
          <w:rFonts w:eastAsia="DengXian"/>
        </w:rPr>
      </w:pPr>
      <w:r w:rsidRPr="007C1AFD">
        <w:rPr>
          <w:rFonts w:eastAsia="DengXian"/>
        </w:rPr>
        <w:t xml:space="preserve">        - required: [</w:t>
      </w:r>
      <w:r>
        <w:t>entityName</w:t>
      </w:r>
      <w:r w:rsidRPr="007C1AFD">
        <w:rPr>
          <w:rFonts w:eastAsia="DengXian"/>
        </w:rPr>
        <w:t>]</w:t>
      </w:r>
    </w:p>
    <w:p w14:paraId="6F0AFF50" w14:textId="77777777" w:rsidR="00BA72AB" w:rsidRPr="007C1AFD" w:rsidRDefault="00BA72AB" w:rsidP="00BA72AB">
      <w:pPr>
        <w:pStyle w:val="PL"/>
        <w:rPr>
          <w:rFonts w:eastAsia="DengXian"/>
        </w:rPr>
      </w:pPr>
      <w:r w:rsidRPr="007C1AFD">
        <w:rPr>
          <w:rFonts w:eastAsia="DengXian"/>
        </w:rPr>
        <w:t xml:space="preserve">        - required: [</w:t>
      </w:r>
      <w:r>
        <w:t>entityId</w:t>
      </w:r>
      <w:r w:rsidRPr="007C1AFD">
        <w:rPr>
          <w:rFonts w:eastAsia="DengXian"/>
        </w:rPr>
        <w:t>]</w:t>
      </w:r>
    </w:p>
    <w:p w14:paraId="13F19926" w14:textId="77777777" w:rsidR="00BA72AB" w:rsidRDefault="00BA72AB" w:rsidP="00BA72AB">
      <w:pPr>
        <w:pStyle w:val="PL"/>
      </w:pPr>
    </w:p>
    <w:p w14:paraId="368D0EA9" w14:textId="77777777" w:rsidR="00BA72AB" w:rsidRDefault="00BA72AB" w:rsidP="00BA72AB">
      <w:pPr>
        <w:pStyle w:val="PL"/>
      </w:pPr>
      <w:r>
        <w:t xml:space="preserve">    Data</w:t>
      </w:r>
      <w:r w:rsidRPr="005C151E">
        <w:t>MngtSubsc</w:t>
      </w:r>
      <w:r>
        <w:t>:</w:t>
      </w:r>
    </w:p>
    <w:p w14:paraId="5C784AA6" w14:textId="77777777" w:rsidR="00BA72AB" w:rsidRDefault="00BA72AB" w:rsidP="00BA72AB">
      <w:pPr>
        <w:pStyle w:val="PL"/>
        <w:rPr>
          <w:lang w:eastAsia="zh-CN"/>
        </w:rPr>
      </w:pPr>
      <w:r>
        <w:t xml:space="preserve">      description: </w:t>
      </w:r>
      <w:r>
        <w:rPr>
          <w:lang w:eastAsia="zh-CN"/>
        </w:rPr>
        <w:t>&gt;</w:t>
      </w:r>
    </w:p>
    <w:p w14:paraId="0DD4B9AB" w14:textId="77777777" w:rsidR="00BA72AB" w:rsidRDefault="00BA72AB" w:rsidP="00BA72AB">
      <w:pPr>
        <w:pStyle w:val="PL"/>
        <w:rPr>
          <w:lang w:val="en-US"/>
        </w:rPr>
      </w:pPr>
      <w:r>
        <w:t xml:space="preserve">        Represents the </w:t>
      </w:r>
      <w:r>
        <w:rPr>
          <w:lang w:val="en-US"/>
        </w:rPr>
        <w:t>stored data management and/or status information subscription related</w:t>
      </w:r>
    </w:p>
    <w:p w14:paraId="34E39629" w14:textId="77777777" w:rsidR="00BA72AB" w:rsidRDefault="00BA72AB" w:rsidP="00BA72AB">
      <w:pPr>
        <w:pStyle w:val="PL"/>
        <w:rPr>
          <w:lang w:eastAsia="zh-CN"/>
        </w:rPr>
      </w:pPr>
      <w:r>
        <w:rPr>
          <w:lang w:val="en-US"/>
        </w:rPr>
        <w:t xml:space="preserve">        information</w:t>
      </w:r>
      <w:r w:rsidRPr="0046710E">
        <w:t>.</w:t>
      </w:r>
    </w:p>
    <w:p w14:paraId="1A046FD9" w14:textId="77777777" w:rsidR="00BA72AB" w:rsidRDefault="00BA72AB" w:rsidP="00BA72AB">
      <w:pPr>
        <w:pStyle w:val="PL"/>
      </w:pPr>
      <w:r>
        <w:t xml:space="preserve">      type: object</w:t>
      </w:r>
    </w:p>
    <w:p w14:paraId="3743A037" w14:textId="77777777" w:rsidR="00BA72AB" w:rsidRDefault="00BA72AB" w:rsidP="00BA72AB">
      <w:pPr>
        <w:pStyle w:val="PL"/>
      </w:pPr>
      <w:r>
        <w:t xml:space="preserve">      properties:</w:t>
      </w:r>
    </w:p>
    <w:p w14:paraId="3866234A" w14:textId="77777777" w:rsidR="00BA72AB" w:rsidRPr="007C1AFD" w:rsidRDefault="00BA72AB" w:rsidP="00BA72AB">
      <w:pPr>
        <w:pStyle w:val="PL"/>
      </w:pPr>
      <w:r w:rsidRPr="007C1AFD">
        <w:t xml:space="preserve">        </w:t>
      </w:r>
      <w:r>
        <w:t>events</w:t>
      </w:r>
      <w:r w:rsidRPr="007C1AFD">
        <w:t>:</w:t>
      </w:r>
    </w:p>
    <w:p w14:paraId="4164A865" w14:textId="77777777" w:rsidR="00BA72AB" w:rsidRPr="007C1AFD" w:rsidRDefault="00BA72AB" w:rsidP="00BA72AB">
      <w:pPr>
        <w:pStyle w:val="PL"/>
        <w:rPr>
          <w:lang w:val="en-US" w:eastAsia="es-ES"/>
        </w:rPr>
      </w:pPr>
      <w:r w:rsidRPr="007C1AFD">
        <w:rPr>
          <w:lang w:val="en-US" w:eastAsia="es-ES"/>
        </w:rPr>
        <w:t xml:space="preserve">          type: array</w:t>
      </w:r>
    </w:p>
    <w:p w14:paraId="4D9D14B7" w14:textId="77777777" w:rsidR="00BA72AB" w:rsidRPr="007C1AFD" w:rsidRDefault="00BA72AB" w:rsidP="00BA72AB">
      <w:pPr>
        <w:pStyle w:val="PL"/>
        <w:rPr>
          <w:lang w:val="en-US" w:eastAsia="es-ES"/>
        </w:rPr>
      </w:pPr>
      <w:r w:rsidRPr="007C1AFD">
        <w:rPr>
          <w:lang w:val="en-US" w:eastAsia="es-ES"/>
        </w:rPr>
        <w:t xml:space="preserve">          items:</w:t>
      </w:r>
    </w:p>
    <w:p w14:paraId="1E308B25" w14:textId="77777777" w:rsidR="00BA72AB" w:rsidRPr="007C1AFD" w:rsidRDefault="00BA72AB" w:rsidP="00BA72A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4756DC0A" w14:textId="77777777" w:rsidR="00BA72AB" w:rsidRPr="007C1AFD" w:rsidRDefault="00BA72AB" w:rsidP="00BA72AB">
      <w:pPr>
        <w:pStyle w:val="PL"/>
        <w:rPr>
          <w:lang w:val="en-US" w:eastAsia="es-ES"/>
        </w:rPr>
      </w:pPr>
      <w:r w:rsidRPr="007C1AFD">
        <w:rPr>
          <w:lang w:val="en-US" w:eastAsia="es-ES"/>
        </w:rPr>
        <w:t xml:space="preserve">          minItems: 1</w:t>
      </w:r>
    </w:p>
    <w:p w14:paraId="6A443E0D" w14:textId="77777777" w:rsidR="00BA72AB" w:rsidRDefault="00BA72AB" w:rsidP="00BA72AB">
      <w:pPr>
        <w:pStyle w:val="PL"/>
      </w:pPr>
      <w:r>
        <w:t xml:space="preserve">        notifUri:</w:t>
      </w:r>
    </w:p>
    <w:p w14:paraId="570D716E" w14:textId="77777777" w:rsidR="00BA72AB" w:rsidRDefault="00BA72AB" w:rsidP="00BA72AB">
      <w:pPr>
        <w:pStyle w:val="PL"/>
      </w:pPr>
      <w:r>
        <w:t xml:space="preserve">          $ref: 'TS29122_CommonData.yaml#/components/schemas/</w:t>
      </w:r>
      <w:r>
        <w:rPr>
          <w:lang w:eastAsia="zh-CN"/>
        </w:rPr>
        <w:t>Uri</w:t>
      </w:r>
      <w:r>
        <w:t>'</w:t>
      </w:r>
    </w:p>
    <w:p w14:paraId="39C57AB4" w14:textId="77777777" w:rsidR="00BA72AB" w:rsidRPr="007C1AFD" w:rsidRDefault="00BA72AB" w:rsidP="00BA72AB">
      <w:pPr>
        <w:pStyle w:val="PL"/>
      </w:pPr>
      <w:r w:rsidRPr="007C1AFD">
        <w:t xml:space="preserve">        </w:t>
      </w:r>
      <w:r>
        <w:t>repPeriodicity</w:t>
      </w:r>
      <w:r w:rsidRPr="007C1AFD">
        <w:t>:</w:t>
      </w:r>
    </w:p>
    <w:p w14:paraId="68011AE3" w14:textId="77777777" w:rsidR="00BA72AB" w:rsidRDefault="00BA72AB" w:rsidP="00BA72AB">
      <w:pPr>
        <w:pStyle w:val="PL"/>
      </w:pPr>
      <w:r>
        <w:t xml:space="preserve">          $ref: 'TS29122_CommonData.yaml#/components/schemas/</w:t>
      </w:r>
      <w:r>
        <w:rPr>
          <w:lang w:eastAsia="zh-CN"/>
        </w:rPr>
        <w:t>DurationSec</w:t>
      </w:r>
      <w:r>
        <w:t>'</w:t>
      </w:r>
    </w:p>
    <w:p w14:paraId="0D716BF5" w14:textId="77777777" w:rsidR="00BA72AB" w:rsidRDefault="00BA72AB" w:rsidP="00BA72AB">
      <w:pPr>
        <w:pStyle w:val="PL"/>
      </w:pPr>
      <w:r>
        <w:t xml:space="preserve">      required:</w:t>
      </w:r>
    </w:p>
    <w:p w14:paraId="53474249" w14:textId="77777777" w:rsidR="00BA72AB" w:rsidRDefault="00BA72AB" w:rsidP="00BA72AB">
      <w:pPr>
        <w:pStyle w:val="PL"/>
      </w:pPr>
      <w:r>
        <w:t xml:space="preserve">        - events</w:t>
      </w:r>
    </w:p>
    <w:p w14:paraId="6FC6D1C5" w14:textId="77777777" w:rsidR="00BA72AB" w:rsidRDefault="00BA72AB" w:rsidP="00BA72AB">
      <w:pPr>
        <w:pStyle w:val="PL"/>
      </w:pPr>
      <w:r>
        <w:t xml:space="preserve">        - notifUri</w:t>
      </w:r>
    </w:p>
    <w:p w14:paraId="396A57F2" w14:textId="77777777" w:rsidR="00BA72AB" w:rsidRDefault="00BA72AB" w:rsidP="00BA72AB">
      <w:pPr>
        <w:pStyle w:val="PL"/>
      </w:pPr>
    </w:p>
    <w:p w14:paraId="3FBCAF9D" w14:textId="77777777" w:rsidR="00BA72AB" w:rsidRDefault="00BA72AB" w:rsidP="00BA72AB">
      <w:pPr>
        <w:pStyle w:val="PL"/>
      </w:pPr>
      <w:r>
        <w:t xml:space="preserve">    DataMngtNotif:</w:t>
      </w:r>
    </w:p>
    <w:p w14:paraId="44A9E590" w14:textId="77777777" w:rsidR="00BA72AB" w:rsidRDefault="00BA72AB" w:rsidP="00BA72AB">
      <w:pPr>
        <w:pStyle w:val="PL"/>
        <w:rPr>
          <w:lang w:eastAsia="zh-CN"/>
        </w:rPr>
      </w:pPr>
      <w:r>
        <w:t xml:space="preserve">      description: </w:t>
      </w:r>
      <w:r>
        <w:rPr>
          <w:lang w:eastAsia="zh-CN"/>
        </w:rPr>
        <w:t>&gt;</w:t>
      </w:r>
    </w:p>
    <w:p w14:paraId="44D8A2C0" w14:textId="77777777" w:rsidR="00BA72AB" w:rsidRDefault="00BA72AB" w:rsidP="00BA72AB">
      <w:pPr>
        <w:pStyle w:val="PL"/>
        <w:rPr>
          <w:lang w:eastAsia="zh-CN"/>
        </w:rPr>
      </w:pPr>
      <w:r>
        <w:t xml:space="preserve">        </w:t>
      </w:r>
      <w:r w:rsidRPr="0046710E">
        <w:t xml:space="preserve">Represents </w:t>
      </w:r>
      <w:r>
        <w:t xml:space="preserve">a SEALDD </w:t>
      </w:r>
      <w:r>
        <w:rPr>
          <w:lang w:val="en-US"/>
        </w:rPr>
        <w:t xml:space="preserve">Data </w:t>
      </w:r>
      <w:r>
        <w:rPr>
          <w:lang w:eastAsia="zh-CN"/>
        </w:rPr>
        <w:t>Management and/or Status Information</w:t>
      </w:r>
      <w:r>
        <w:rPr>
          <w:rFonts w:cs="Arial"/>
          <w:szCs w:val="18"/>
        </w:rPr>
        <w:t xml:space="preserve"> Notification</w:t>
      </w:r>
      <w:r w:rsidRPr="0046710E">
        <w:t>.</w:t>
      </w:r>
    </w:p>
    <w:p w14:paraId="45E866A2" w14:textId="77777777" w:rsidR="00BA72AB" w:rsidRDefault="00BA72AB" w:rsidP="00BA72AB">
      <w:pPr>
        <w:pStyle w:val="PL"/>
      </w:pPr>
      <w:r>
        <w:t xml:space="preserve">      type: object</w:t>
      </w:r>
    </w:p>
    <w:p w14:paraId="7FB6283E" w14:textId="77777777" w:rsidR="00BA72AB" w:rsidRDefault="00BA72AB" w:rsidP="00BA72AB">
      <w:pPr>
        <w:pStyle w:val="PL"/>
      </w:pPr>
      <w:r>
        <w:t xml:space="preserve">      properties:</w:t>
      </w:r>
    </w:p>
    <w:p w14:paraId="0A32D919" w14:textId="77777777" w:rsidR="00BA72AB" w:rsidRPr="007C1AFD" w:rsidRDefault="00BA72AB" w:rsidP="00BA72AB">
      <w:pPr>
        <w:pStyle w:val="PL"/>
      </w:pPr>
      <w:r w:rsidRPr="007C1AFD">
        <w:t xml:space="preserve">        </w:t>
      </w:r>
      <w:r w:rsidRPr="00621CE0">
        <w:rPr>
          <w:lang w:eastAsia="zh-CN"/>
        </w:rPr>
        <w:t>storageId</w:t>
      </w:r>
      <w:r w:rsidRPr="007C1AFD">
        <w:t>:</w:t>
      </w:r>
    </w:p>
    <w:p w14:paraId="5BBF5040" w14:textId="77777777" w:rsidR="00BA72AB" w:rsidRDefault="00BA72AB" w:rsidP="00BA72AB">
      <w:pPr>
        <w:pStyle w:val="PL"/>
        <w:rPr>
          <w:lang w:eastAsia="es-ES"/>
        </w:rPr>
      </w:pPr>
      <w:r>
        <w:rPr>
          <w:lang w:eastAsia="es-ES"/>
        </w:rPr>
        <w:t xml:space="preserve">          type: string</w:t>
      </w:r>
    </w:p>
    <w:p w14:paraId="55767B9E" w14:textId="77777777" w:rsidR="00BA72AB" w:rsidRPr="007C1AFD" w:rsidRDefault="00BA72AB" w:rsidP="00BA72AB">
      <w:pPr>
        <w:pStyle w:val="PL"/>
      </w:pPr>
      <w:r w:rsidRPr="007C1AFD">
        <w:t xml:space="preserve">        </w:t>
      </w:r>
      <w:r>
        <w:t>events</w:t>
      </w:r>
      <w:r w:rsidRPr="007C1AFD">
        <w:t>:</w:t>
      </w:r>
    </w:p>
    <w:p w14:paraId="3D714A78" w14:textId="77777777" w:rsidR="00BA72AB" w:rsidRPr="007C1AFD" w:rsidRDefault="00BA72AB" w:rsidP="00BA72AB">
      <w:pPr>
        <w:pStyle w:val="PL"/>
        <w:rPr>
          <w:lang w:val="en-US" w:eastAsia="es-ES"/>
        </w:rPr>
      </w:pPr>
      <w:r w:rsidRPr="007C1AFD">
        <w:rPr>
          <w:lang w:val="en-US" w:eastAsia="es-ES"/>
        </w:rPr>
        <w:t xml:space="preserve">          type: array</w:t>
      </w:r>
    </w:p>
    <w:p w14:paraId="3E42B0EA" w14:textId="77777777" w:rsidR="00BA72AB" w:rsidRPr="007C1AFD" w:rsidRDefault="00BA72AB" w:rsidP="00BA72AB">
      <w:pPr>
        <w:pStyle w:val="PL"/>
        <w:rPr>
          <w:lang w:val="en-US" w:eastAsia="es-ES"/>
        </w:rPr>
      </w:pPr>
      <w:r w:rsidRPr="007C1AFD">
        <w:rPr>
          <w:lang w:val="en-US" w:eastAsia="es-ES"/>
        </w:rPr>
        <w:t xml:space="preserve">          items:</w:t>
      </w:r>
    </w:p>
    <w:p w14:paraId="1F89DA40" w14:textId="77777777" w:rsidR="00BA72AB" w:rsidRPr="007C1AFD" w:rsidRDefault="00BA72AB" w:rsidP="00BA72A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0686898B" w14:textId="77777777" w:rsidR="00BA72AB" w:rsidRPr="007C1AFD" w:rsidRDefault="00BA72AB" w:rsidP="00BA72AB">
      <w:pPr>
        <w:pStyle w:val="PL"/>
        <w:rPr>
          <w:lang w:val="en-US" w:eastAsia="es-ES"/>
        </w:rPr>
      </w:pPr>
      <w:r w:rsidRPr="007C1AFD">
        <w:rPr>
          <w:lang w:val="en-US" w:eastAsia="es-ES"/>
        </w:rPr>
        <w:t xml:space="preserve">          minItems: 1</w:t>
      </w:r>
    </w:p>
    <w:p w14:paraId="72574720" w14:textId="77777777" w:rsidR="00BA72AB" w:rsidRPr="007C1AFD" w:rsidRDefault="00BA72AB" w:rsidP="00BA72AB">
      <w:pPr>
        <w:pStyle w:val="PL"/>
      </w:pPr>
      <w:r w:rsidRPr="007C1AFD">
        <w:t xml:space="preserve">        </w:t>
      </w:r>
      <w:r w:rsidRPr="00023C9B">
        <w:t>accessStats</w:t>
      </w:r>
      <w:r w:rsidRPr="007C1AFD">
        <w:t>:</w:t>
      </w:r>
    </w:p>
    <w:p w14:paraId="19508838" w14:textId="77777777" w:rsidR="00BA72AB" w:rsidRPr="007C1AFD" w:rsidRDefault="00BA72AB" w:rsidP="00BA72AB">
      <w:pPr>
        <w:pStyle w:val="PL"/>
        <w:rPr>
          <w:lang w:val="en-US" w:eastAsia="es-ES"/>
        </w:rPr>
      </w:pPr>
      <w:r w:rsidRPr="007C1AFD">
        <w:rPr>
          <w:lang w:val="en-US" w:eastAsia="es-ES"/>
        </w:rPr>
        <w:t xml:space="preserve">          $ref: '#/components/schemas/</w:t>
      </w:r>
      <w:r w:rsidRPr="00023C9B">
        <w:t>DataAccessStats</w:t>
      </w:r>
      <w:r w:rsidRPr="007C1AFD">
        <w:rPr>
          <w:lang w:val="en-US" w:eastAsia="es-ES"/>
        </w:rPr>
        <w:t>'</w:t>
      </w:r>
    </w:p>
    <w:p w14:paraId="41868DE8" w14:textId="77777777" w:rsidR="00BA72AB" w:rsidRPr="007C1AFD" w:rsidRDefault="00BA72AB" w:rsidP="00BA72AB">
      <w:pPr>
        <w:pStyle w:val="PL"/>
      </w:pPr>
      <w:r w:rsidRPr="007C1AFD">
        <w:t xml:space="preserve">        </w:t>
      </w:r>
      <w:r w:rsidRPr="00023C9B">
        <w:rPr>
          <w:lang w:eastAsia="zh-CN"/>
        </w:rPr>
        <w:t>mngtStats</w:t>
      </w:r>
      <w:r w:rsidRPr="007C1AFD">
        <w:t>:</w:t>
      </w:r>
    </w:p>
    <w:p w14:paraId="61FED4A5" w14:textId="77777777" w:rsidR="00BA72AB" w:rsidRPr="007C1AFD" w:rsidRDefault="00BA72AB" w:rsidP="00BA72AB">
      <w:pPr>
        <w:pStyle w:val="PL"/>
        <w:rPr>
          <w:lang w:val="en-US" w:eastAsia="es-ES"/>
        </w:rPr>
      </w:pPr>
      <w:r w:rsidRPr="007C1AFD">
        <w:rPr>
          <w:lang w:val="en-US" w:eastAsia="es-ES"/>
        </w:rPr>
        <w:t xml:space="preserve">          $ref: '#/components/schemas/</w:t>
      </w:r>
      <w:r w:rsidRPr="00023C9B">
        <w:t>DataMngtStats</w:t>
      </w:r>
      <w:r w:rsidRPr="007C1AFD">
        <w:rPr>
          <w:lang w:val="en-US" w:eastAsia="es-ES"/>
        </w:rPr>
        <w:t>'</w:t>
      </w:r>
    </w:p>
    <w:p w14:paraId="0830B634" w14:textId="77777777" w:rsidR="00BA72AB" w:rsidRPr="007C1AFD" w:rsidRDefault="00BA72AB" w:rsidP="00BA72AB">
      <w:pPr>
        <w:pStyle w:val="PL"/>
        <w:rPr>
          <w:ins w:id="223" w:author="Igor Pastushok" w:date="2024-03-18T10:11:00Z"/>
          <w:lang w:val="en-US" w:eastAsia="es-ES"/>
        </w:rPr>
      </w:pPr>
      <w:ins w:id="224" w:author="Igor Pastushok" w:date="2024-03-18T10:11:00Z">
        <w:r w:rsidRPr="007C1AFD">
          <w:rPr>
            <w:lang w:val="en-US" w:eastAsia="es-ES"/>
          </w:rPr>
          <w:lastRenderedPageBreak/>
          <w:t xml:space="preserve">        timestamp:</w:t>
        </w:r>
      </w:ins>
    </w:p>
    <w:p w14:paraId="4FCAB0D2" w14:textId="77777777" w:rsidR="00BA72AB" w:rsidRDefault="00BA72AB" w:rsidP="00BA72AB">
      <w:pPr>
        <w:pStyle w:val="PL"/>
        <w:rPr>
          <w:ins w:id="225" w:author="Igor Pastushok" w:date="2024-03-18T10:11:00Z"/>
          <w:lang w:val="en-US" w:eastAsia="es-ES"/>
        </w:rPr>
      </w:pPr>
      <w:ins w:id="226" w:author="Igor Pastushok" w:date="2024-03-18T10:11:00Z">
        <w:r w:rsidRPr="007C1AFD">
          <w:rPr>
            <w:lang w:val="en-US" w:eastAsia="es-ES"/>
          </w:rPr>
          <w:t xml:space="preserve">          $ref: 'TS29</w:t>
        </w:r>
        <w:r>
          <w:rPr>
            <w:lang w:val="en-US" w:eastAsia="es-ES"/>
          </w:rPr>
          <w:t>122</w:t>
        </w:r>
        <w:r w:rsidRPr="007C1AFD">
          <w:rPr>
            <w:lang w:val="en-US" w:eastAsia="es-ES"/>
          </w:rPr>
          <w:t>_CommonData.yaml#/components/schemas/DateTime'</w:t>
        </w:r>
      </w:ins>
    </w:p>
    <w:p w14:paraId="2DEE5084" w14:textId="77777777" w:rsidR="00BA72AB" w:rsidRDefault="00BA72AB" w:rsidP="00BA72AB">
      <w:pPr>
        <w:pStyle w:val="PL"/>
      </w:pPr>
      <w:r>
        <w:t xml:space="preserve">      required:</w:t>
      </w:r>
    </w:p>
    <w:p w14:paraId="2A93A4D5" w14:textId="77777777" w:rsidR="00BA72AB" w:rsidRDefault="00BA72AB" w:rsidP="00BA72AB">
      <w:pPr>
        <w:pStyle w:val="PL"/>
      </w:pPr>
      <w:r>
        <w:t xml:space="preserve">        - </w:t>
      </w:r>
      <w:r w:rsidRPr="00621CE0">
        <w:rPr>
          <w:lang w:eastAsia="zh-CN"/>
        </w:rPr>
        <w:t>storageId</w:t>
      </w:r>
    </w:p>
    <w:p w14:paraId="7D2740CA" w14:textId="77777777" w:rsidR="00BA72AB" w:rsidRDefault="00BA72AB" w:rsidP="00BA72AB">
      <w:pPr>
        <w:pStyle w:val="PL"/>
      </w:pPr>
      <w:r>
        <w:t xml:space="preserve">        - events</w:t>
      </w:r>
    </w:p>
    <w:p w14:paraId="65ED752D" w14:textId="77777777" w:rsidR="00BA72AB" w:rsidRPr="007C1AFD" w:rsidRDefault="00BA72AB" w:rsidP="00BA72AB">
      <w:pPr>
        <w:pStyle w:val="PL"/>
        <w:rPr>
          <w:rFonts w:eastAsia="DengXian"/>
        </w:rPr>
      </w:pPr>
      <w:r w:rsidRPr="007C1AFD">
        <w:rPr>
          <w:rFonts w:eastAsia="DengXian"/>
        </w:rPr>
        <w:t xml:space="preserve">      </w:t>
      </w:r>
      <w:r>
        <w:rPr>
          <w:rFonts w:eastAsia="DengXian"/>
        </w:rPr>
        <w:t>any</w:t>
      </w:r>
      <w:r w:rsidRPr="007C1AFD">
        <w:rPr>
          <w:rFonts w:eastAsia="DengXian"/>
        </w:rPr>
        <w:t>Of:</w:t>
      </w:r>
    </w:p>
    <w:p w14:paraId="61B5197C" w14:textId="77777777" w:rsidR="00BA72AB" w:rsidRPr="007C1AFD" w:rsidRDefault="00BA72AB" w:rsidP="00BA72AB">
      <w:pPr>
        <w:pStyle w:val="PL"/>
        <w:rPr>
          <w:rFonts w:eastAsia="DengXian"/>
        </w:rPr>
      </w:pPr>
      <w:r w:rsidRPr="007C1AFD">
        <w:rPr>
          <w:rFonts w:eastAsia="DengXian"/>
        </w:rPr>
        <w:t xml:space="preserve">        - required: [</w:t>
      </w:r>
      <w:r w:rsidRPr="00023C9B">
        <w:t>accessStats</w:t>
      </w:r>
      <w:r w:rsidRPr="007C1AFD">
        <w:rPr>
          <w:rFonts w:eastAsia="DengXian"/>
        </w:rPr>
        <w:t>]</w:t>
      </w:r>
    </w:p>
    <w:p w14:paraId="7B9F9797" w14:textId="77777777" w:rsidR="00BA72AB" w:rsidRPr="007C1AFD" w:rsidRDefault="00BA72AB" w:rsidP="00BA72AB">
      <w:pPr>
        <w:pStyle w:val="PL"/>
        <w:rPr>
          <w:rFonts w:eastAsia="DengXian"/>
        </w:rPr>
      </w:pPr>
      <w:r w:rsidRPr="007C1AFD">
        <w:rPr>
          <w:rFonts w:eastAsia="DengXian"/>
        </w:rPr>
        <w:t xml:space="preserve">        - required: [</w:t>
      </w:r>
      <w:r w:rsidRPr="00023C9B">
        <w:rPr>
          <w:lang w:eastAsia="zh-CN"/>
        </w:rPr>
        <w:t>mngtStats</w:t>
      </w:r>
      <w:r w:rsidRPr="007C1AFD">
        <w:rPr>
          <w:rFonts w:eastAsia="DengXian"/>
        </w:rPr>
        <w:t>]</w:t>
      </w:r>
    </w:p>
    <w:p w14:paraId="34876B20" w14:textId="77777777" w:rsidR="00BA72AB" w:rsidRDefault="00BA72AB" w:rsidP="00BA72AB">
      <w:pPr>
        <w:pStyle w:val="PL"/>
      </w:pPr>
    </w:p>
    <w:p w14:paraId="4A257A6C" w14:textId="77777777" w:rsidR="00BA72AB" w:rsidRDefault="00BA72AB" w:rsidP="00BA72AB">
      <w:pPr>
        <w:pStyle w:val="PL"/>
      </w:pPr>
      <w:r>
        <w:t xml:space="preserve">    </w:t>
      </w:r>
      <w:r w:rsidRPr="00023C9B">
        <w:t>DataAccessStats</w:t>
      </w:r>
      <w:r>
        <w:t>:</w:t>
      </w:r>
    </w:p>
    <w:p w14:paraId="1AD66C3C" w14:textId="77777777" w:rsidR="00BA72AB" w:rsidRDefault="00BA72AB" w:rsidP="00BA72AB">
      <w:pPr>
        <w:pStyle w:val="PL"/>
        <w:rPr>
          <w:lang w:eastAsia="zh-CN"/>
        </w:rPr>
      </w:pPr>
      <w:r>
        <w:t xml:space="preserve">      description: </w:t>
      </w:r>
      <w:r>
        <w:rPr>
          <w:lang w:eastAsia="zh-CN"/>
        </w:rPr>
        <w:t>&gt;</w:t>
      </w:r>
    </w:p>
    <w:p w14:paraId="2F02FBF6" w14:textId="77777777" w:rsidR="00BA72AB" w:rsidRDefault="00BA72AB" w:rsidP="00BA72AB">
      <w:pPr>
        <w:pStyle w:val="PL"/>
        <w:rPr>
          <w:lang w:eastAsia="zh-CN"/>
        </w:rPr>
      </w:pPr>
      <w:r>
        <w:t xml:space="preserve">        Represents data access statistics.</w:t>
      </w:r>
    </w:p>
    <w:p w14:paraId="2088CEC2" w14:textId="77777777" w:rsidR="00BA72AB" w:rsidRDefault="00BA72AB" w:rsidP="00BA72AB">
      <w:pPr>
        <w:pStyle w:val="PL"/>
      </w:pPr>
      <w:r>
        <w:t xml:space="preserve">      type: object</w:t>
      </w:r>
    </w:p>
    <w:p w14:paraId="3B709968" w14:textId="77777777" w:rsidR="00BA72AB" w:rsidRDefault="00BA72AB" w:rsidP="00BA72AB">
      <w:pPr>
        <w:pStyle w:val="PL"/>
      </w:pPr>
      <w:r>
        <w:t xml:space="preserve">      properties:</w:t>
      </w:r>
    </w:p>
    <w:p w14:paraId="69B9F5B5" w14:textId="77777777" w:rsidR="00BA72AB" w:rsidRPr="007C1AFD" w:rsidRDefault="00BA72AB" w:rsidP="00BA72AB">
      <w:pPr>
        <w:pStyle w:val="PL"/>
      </w:pPr>
      <w:r w:rsidRPr="007C1AFD">
        <w:t xml:space="preserve">        </w:t>
      </w:r>
      <w:r>
        <w:t>genAccessStats</w:t>
      </w:r>
      <w:r w:rsidRPr="007C1AFD">
        <w:t>:</w:t>
      </w:r>
    </w:p>
    <w:p w14:paraId="1E14132C" w14:textId="77777777" w:rsidR="00BA72AB" w:rsidRDefault="00BA72AB" w:rsidP="00BA72AB">
      <w:pPr>
        <w:pStyle w:val="PL"/>
      </w:pPr>
      <w:r>
        <w:t xml:space="preserve">          $ref: '</w:t>
      </w:r>
      <w:bookmarkStart w:id="227" w:name="MCCQCTEMPBM_00000101"/>
      <w:r>
        <w:rPr>
          <w:rFonts w:cs="Courier New"/>
          <w:szCs w:val="16"/>
        </w:rPr>
        <w:t>TS29571_CommonData.yaml</w:t>
      </w:r>
      <w:bookmarkEnd w:id="227"/>
      <w:r>
        <w:t>#/components/schemas/Uinteger'</w:t>
      </w:r>
    </w:p>
    <w:p w14:paraId="0330407A" w14:textId="77777777" w:rsidR="00BA72AB" w:rsidRPr="007C1AFD" w:rsidRDefault="00BA72AB" w:rsidP="00BA72AB">
      <w:pPr>
        <w:pStyle w:val="PL"/>
      </w:pPr>
      <w:r w:rsidRPr="007C1AFD">
        <w:t xml:space="preserve">        </w:t>
      </w:r>
      <w:r>
        <w:t>detAccessStats</w:t>
      </w:r>
      <w:r w:rsidRPr="007C1AFD">
        <w:t>:</w:t>
      </w:r>
    </w:p>
    <w:p w14:paraId="6D26325A" w14:textId="77777777" w:rsidR="00BA72AB" w:rsidRDefault="00BA72AB" w:rsidP="00BA72AB">
      <w:pPr>
        <w:pStyle w:val="PL"/>
      </w:pPr>
      <w:r>
        <w:t xml:space="preserve">          type: object</w:t>
      </w:r>
    </w:p>
    <w:p w14:paraId="6D66A314" w14:textId="77777777" w:rsidR="00BA72AB" w:rsidRDefault="00BA72AB" w:rsidP="00BA72AB">
      <w:pPr>
        <w:pStyle w:val="PL"/>
      </w:pPr>
      <w:r>
        <w:t xml:space="preserve">          additionalProperties:</w:t>
      </w:r>
    </w:p>
    <w:p w14:paraId="158B14E7" w14:textId="77777777" w:rsidR="00BA72AB" w:rsidRDefault="00BA72AB" w:rsidP="00BA72AB">
      <w:pPr>
        <w:pStyle w:val="PL"/>
      </w:pPr>
      <w:r>
        <w:t xml:space="preserve">            $ref: '</w:t>
      </w:r>
      <w:bookmarkStart w:id="228" w:name="MCCQCTEMPBM_00000102"/>
      <w:r>
        <w:rPr>
          <w:rFonts w:cs="Courier New"/>
          <w:szCs w:val="16"/>
        </w:rPr>
        <w:t>TS29571_CommonData.yaml</w:t>
      </w:r>
      <w:bookmarkEnd w:id="228"/>
      <w:r>
        <w:t>#/components/schemas/Uinteger'</w:t>
      </w:r>
    </w:p>
    <w:p w14:paraId="13ADA548" w14:textId="77777777" w:rsidR="00BA72AB" w:rsidRDefault="00BA72AB" w:rsidP="00BA72AB">
      <w:pPr>
        <w:pStyle w:val="PL"/>
      </w:pPr>
      <w:r>
        <w:t xml:space="preserve">          minProperties: 1</w:t>
      </w:r>
    </w:p>
    <w:p w14:paraId="07AA79F3" w14:textId="77777777" w:rsidR="00BA72AB" w:rsidRDefault="00BA72AB" w:rsidP="00BA72AB">
      <w:pPr>
        <w:pStyle w:val="PL"/>
      </w:pPr>
      <w:r>
        <w:t xml:space="preserve">          description: &gt;</w:t>
      </w:r>
    </w:p>
    <w:p w14:paraId="32151AFF" w14:textId="77777777" w:rsidR="00BA72AB" w:rsidRDefault="00BA72AB" w:rsidP="00BA72AB">
      <w:pPr>
        <w:pStyle w:val="PL"/>
        <w:rPr>
          <w:rFonts w:cs="Arial"/>
          <w:szCs w:val="18"/>
        </w:rPr>
      </w:pPr>
      <w:r>
        <w:t xml:space="preserve">            </w:t>
      </w:r>
      <w:r>
        <w:rPr>
          <w:rFonts w:cs="Arial"/>
          <w:szCs w:val="18"/>
        </w:rPr>
        <w:t>Represents the data access statistics of the stored data detailed per consumer SEALDD</w:t>
      </w:r>
    </w:p>
    <w:p w14:paraId="6EB9798F" w14:textId="77777777" w:rsidR="00BA72AB" w:rsidRDefault="00BA72AB" w:rsidP="00BA72AB">
      <w:pPr>
        <w:pStyle w:val="PL"/>
        <w:rPr>
          <w:rFonts w:cs="Arial"/>
          <w:szCs w:val="18"/>
        </w:rPr>
      </w:pPr>
      <w:r>
        <w:rPr>
          <w:rFonts w:cs="Arial"/>
          <w:szCs w:val="18"/>
        </w:rPr>
        <w:t xml:space="preserve">            entity. It contains how many times the stored data was accessed (i.e., retrieved or</w:t>
      </w:r>
    </w:p>
    <w:p w14:paraId="5C794361" w14:textId="77777777" w:rsidR="00BA72AB" w:rsidRDefault="00BA72AB" w:rsidP="00BA72AB">
      <w:pPr>
        <w:pStyle w:val="PL"/>
      </w:pPr>
      <w:r>
        <w:rPr>
          <w:rFonts w:cs="Arial"/>
          <w:szCs w:val="18"/>
        </w:rPr>
        <w:t xml:space="preserve">            updated) per SEALDD entity</w:t>
      </w:r>
      <w:r>
        <w:t>.</w:t>
      </w:r>
    </w:p>
    <w:p w14:paraId="331AD7C0" w14:textId="77777777" w:rsidR="00BA72AB" w:rsidRDefault="00BA72AB" w:rsidP="00BA72AB">
      <w:pPr>
        <w:pStyle w:val="PL"/>
        <w:rPr>
          <w:rFonts w:cs="Arial"/>
          <w:szCs w:val="18"/>
        </w:rPr>
      </w:pPr>
      <w:r>
        <w:t xml:space="preserve">            </w:t>
      </w:r>
      <w:r>
        <w:rPr>
          <w:rFonts w:cs="Arial"/>
          <w:szCs w:val="18"/>
        </w:rPr>
        <w:t>The key of the map shall be the name of the SEALDD entity, encoded using the EntityName</w:t>
      </w:r>
    </w:p>
    <w:p w14:paraId="27D3AFBA" w14:textId="77777777" w:rsidR="00BA72AB" w:rsidRDefault="00BA72AB" w:rsidP="00BA72AB">
      <w:pPr>
        <w:pStyle w:val="PL"/>
        <w:rPr>
          <w:rFonts w:cs="Arial"/>
          <w:szCs w:val="18"/>
        </w:rPr>
      </w:pPr>
      <w:r>
        <w:rPr>
          <w:rFonts w:cs="Arial"/>
          <w:szCs w:val="18"/>
        </w:rPr>
        <w:t xml:space="preserve">            data type as specified in clause 6.2.6.3.3, to which the data access statistics provided</w:t>
      </w:r>
    </w:p>
    <w:p w14:paraId="7F093747" w14:textId="77777777" w:rsidR="00BA72AB" w:rsidRDefault="00BA72AB" w:rsidP="00BA72AB">
      <w:pPr>
        <w:pStyle w:val="PL"/>
        <w:rPr>
          <w:rFonts w:cs="Arial"/>
          <w:szCs w:val="18"/>
        </w:rPr>
      </w:pPr>
      <w:r>
        <w:rPr>
          <w:rFonts w:cs="Arial"/>
          <w:szCs w:val="18"/>
        </w:rPr>
        <w:t xml:space="preserve">            within the map value are</w:t>
      </w:r>
    </w:p>
    <w:p w14:paraId="1F9A8E4A" w14:textId="77777777" w:rsidR="00BA72AB" w:rsidRDefault="00BA72AB" w:rsidP="00BA72AB">
      <w:pPr>
        <w:pStyle w:val="PL"/>
      </w:pPr>
      <w:r>
        <w:rPr>
          <w:rFonts w:cs="Arial"/>
          <w:szCs w:val="18"/>
        </w:rPr>
        <w:t xml:space="preserve">            related</w:t>
      </w:r>
      <w:r>
        <w:t>.</w:t>
      </w:r>
    </w:p>
    <w:p w14:paraId="07516B27" w14:textId="77777777" w:rsidR="00BA72AB" w:rsidRPr="007C1AFD" w:rsidRDefault="00BA72AB" w:rsidP="00BA72AB">
      <w:pPr>
        <w:pStyle w:val="PL"/>
        <w:rPr>
          <w:rFonts w:eastAsia="DengXian"/>
        </w:rPr>
      </w:pPr>
      <w:r w:rsidRPr="007C1AFD">
        <w:rPr>
          <w:rFonts w:eastAsia="DengXian"/>
        </w:rPr>
        <w:t xml:space="preserve">      </w:t>
      </w:r>
      <w:r>
        <w:rPr>
          <w:rFonts w:eastAsia="DengXian"/>
        </w:rPr>
        <w:t>any</w:t>
      </w:r>
      <w:r w:rsidRPr="007C1AFD">
        <w:rPr>
          <w:rFonts w:eastAsia="DengXian"/>
        </w:rPr>
        <w:t>Of:</w:t>
      </w:r>
    </w:p>
    <w:p w14:paraId="59886878" w14:textId="77777777" w:rsidR="00BA72AB" w:rsidRPr="007C1AFD" w:rsidRDefault="00BA72AB" w:rsidP="00BA72AB">
      <w:pPr>
        <w:pStyle w:val="PL"/>
        <w:rPr>
          <w:rFonts w:eastAsia="DengXian"/>
        </w:rPr>
      </w:pPr>
      <w:r w:rsidRPr="007C1AFD">
        <w:rPr>
          <w:rFonts w:eastAsia="DengXian"/>
        </w:rPr>
        <w:t xml:space="preserve">        - required: [</w:t>
      </w:r>
      <w:r>
        <w:t>genAccessStats</w:t>
      </w:r>
      <w:r w:rsidRPr="007C1AFD">
        <w:rPr>
          <w:rFonts w:eastAsia="DengXian"/>
        </w:rPr>
        <w:t>]</w:t>
      </w:r>
    </w:p>
    <w:p w14:paraId="611CB15D" w14:textId="77777777" w:rsidR="00BA72AB" w:rsidRPr="007C1AFD" w:rsidRDefault="00BA72AB" w:rsidP="00BA72AB">
      <w:pPr>
        <w:pStyle w:val="PL"/>
        <w:rPr>
          <w:rFonts w:eastAsia="DengXian"/>
        </w:rPr>
      </w:pPr>
      <w:r w:rsidRPr="007C1AFD">
        <w:rPr>
          <w:rFonts w:eastAsia="DengXian"/>
        </w:rPr>
        <w:t xml:space="preserve">        - required: [</w:t>
      </w:r>
      <w:r>
        <w:t>detAccessStats</w:t>
      </w:r>
      <w:r w:rsidRPr="007C1AFD">
        <w:rPr>
          <w:rFonts w:eastAsia="DengXian"/>
        </w:rPr>
        <w:t>]</w:t>
      </w:r>
    </w:p>
    <w:p w14:paraId="24CD1A99" w14:textId="77777777" w:rsidR="00BA72AB" w:rsidRDefault="00BA72AB" w:rsidP="00BA72AB">
      <w:pPr>
        <w:pStyle w:val="PL"/>
      </w:pPr>
    </w:p>
    <w:p w14:paraId="6B8222F1" w14:textId="77777777" w:rsidR="00BA72AB" w:rsidRDefault="00BA72AB" w:rsidP="00BA72AB">
      <w:pPr>
        <w:pStyle w:val="PL"/>
      </w:pPr>
      <w:r>
        <w:t xml:space="preserve">    </w:t>
      </w:r>
      <w:r w:rsidRPr="00023C9B">
        <w:t>DataMngtStats</w:t>
      </w:r>
      <w:r>
        <w:t>:</w:t>
      </w:r>
    </w:p>
    <w:p w14:paraId="7A835CB3" w14:textId="77777777" w:rsidR="00BA72AB" w:rsidRDefault="00BA72AB" w:rsidP="00BA72AB">
      <w:pPr>
        <w:pStyle w:val="PL"/>
        <w:rPr>
          <w:lang w:eastAsia="zh-CN"/>
        </w:rPr>
      </w:pPr>
      <w:r>
        <w:t xml:space="preserve">      description: </w:t>
      </w:r>
      <w:r>
        <w:rPr>
          <w:lang w:eastAsia="zh-CN"/>
        </w:rPr>
        <w:t>&gt;</w:t>
      </w:r>
    </w:p>
    <w:p w14:paraId="1C8847A0" w14:textId="77777777" w:rsidR="00BA72AB" w:rsidRDefault="00BA72AB" w:rsidP="00BA72AB">
      <w:pPr>
        <w:pStyle w:val="PL"/>
        <w:rPr>
          <w:lang w:eastAsia="zh-CN"/>
        </w:rPr>
      </w:pPr>
      <w:r>
        <w:t xml:space="preserve">        Represents data management statistics.</w:t>
      </w:r>
    </w:p>
    <w:p w14:paraId="33307DB2" w14:textId="77777777" w:rsidR="00BA72AB" w:rsidRDefault="00BA72AB" w:rsidP="00BA72AB">
      <w:pPr>
        <w:pStyle w:val="PL"/>
      </w:pPr>
      <w:r>
        <w:t xml:space="preserve">      type: object</w:t>
      </w:r>
    </w:p>
    <w:p w14:paraId="6652F4D2" w14:textId="77777777" w:rsidR="00BA72AB" w:rsidRDefault="00BA72AB" w:rsidP="00BA72AB">
      <w:pPr>
        <w:pStyle w:val="PL"/>
      </w:pPr>
      <w:r>
        <w:t xml:space="preserve">      properties:</w:t>
      </w:r>
    </w:p>
    <w:p w14:paraId="1787105B" w14:textId="77777777" w:rsidR="00BA72AB" w:rsidRPr="007C1AFD" w:rsidRDefault="00BA72AB" w:rsidP="00BA72AB">
      <w:pPr>
        <w:pStyle w:val="PL"/>
      </w:pPr>
      <w:r w:rsidRPr="007C1AFD">
        <w:t xml:space="preserve">        </w:t>
      </w:r>
      <w:r>
        <w:t>genMngtStats</w:t>
      </w:r>
      <w:r w:rsidRPr="007C1AFD">
        <w:t>:</w:t>
      </w:r>
    </w:p>
    <w:p w14:paraId="338B3466" w14:textId="77777777" w:rsidR="00BA72AB" w:rsidRDefault="00BA72AB" w:rsidP="00BA72AB">
      <w:pPr>
        <w:pStyle w:val="PL"/>
      </w:pPr>
      <w:r>
        <w:t xml:space="preserve">          $ref: '</w:t>
      </w:r>
      <w:bookmarkStart w:id="229" w:name="MCCQCTEMPBM_00000103"/>
      <w:r>
        <w:rPr>
          <w:rFonts w:cs="Courier New"/>
          <w:szCs w:val="16"/>
        </w:rPr>
        <w:t>TS29571_CommonData.yaml</w:t>
      </w:r>
      <w:bookmarkEnd w:id="229"/>
      <w:r>
        <w:t>#/components/schemas/Uinteger'</w:t>
      </w:r>
    </w:p>
    <w:p w14:paraId="7E65EF83" w14:textId="77777777" w:rsidR="00BA72AB" w:rsidRPr="007C1AFD" w:rsidRDefault="00BA72AB" w:rsidP="00BA72AB">
      <w:pPr>
        <w:pStyle w:val="PL"/>
      </w:pPr>
      <w:r w:rsidRPr="007C1AFD">
        <w:t xml:space="preserve">        </w:t>
      </w:r>
      <w:r>
        <w:t>detMngtStats</w:t>
      </w:r>
      <w:r w:rsidRPr="007C1AFD">
        <w:t>:</w:t>
      </w:r>
    </w:p>
    <w:p w14:paraId="27A27937" w14:textId="77777777" w:rsidR="00BA72AB" w:rsidRDefault="00BA72AB" w:rsidP="00BA72AB">
      <w:pPr>
        <w:pStyle w:val="PL"/>
      </w:pPr>
      <w:r>
        <w:t xml:space="preserve">          type: object</w:t>
      </w:r>
    </w:p>
    <w:p w14:paraId="1F10F9F1" w14:textId="77777777" w:rsidR="00BA72AB" w:rsidRDefault="00BA72AB" w:rsidP="00BA72AB">
      <w:pPr>
        <w:pStyle w:val="PL"/>
      </w:pPr>
      <w:r>
        <w:t xml:space="preserve">          additionalProperties:</w:t>
      </w:r>
    </w:p>
    <w:p w14:paraId="6951468C" w14:textId="77777777" w:rsidR="00BA72AB" w:rsidRDefault="00BA72AB" w:rsidP="00BA72AB">
      <w:pPr>
        <w:pStyle w:val="PL"/>
      </w:pPr>
      <w:r>
        <w:t xml:space="preserve">            $ref: '</w:t>
      </w:r>
      <w:bookmarkStart w:id="230" w:name="MCCQCTEMPBM_00000104"/>
      <w:r>
        <w:rPr>
          <w:rFonts w:cs="Courier New"/>
          <w:szCs w:val="16"/>
        </w:rPr>
        <w:t>TS29571_CommonData.yaml</w:t>
      </w:r>
      <w:bookmarkEnd w:id="230"/>
      <w:r>
        <w:t>#/components/schemas/Uinteger'</w:t>
      </w:r>
    </w:p>
    <w:p w14:paraId="6E0C6B4F" w14:textId="77777777" w:rsidR="00BA72AB" w:rsidRDefault="00BA72AB" w:rsidP="00BA72AB">
      <w:pPr>
        <w:pStyle w:val="PL"/>
      </w:pPr>
      <w:r>
        <w:t xml:space="preserve">          minProperties: 1</w:t>
      </w:r>
    </w:p>
    <w:p w14:paraId="6D7D989A" w14:textId="77777777" w:rsidR="00BA72AB" w:rsidRDefault="00BA72AB" w:rsidP="00BA72AB">
      <w:pPr>
        <w:pStyle w:val="PL"/>
      </w:pPr>
      <w:r>
        <w:t xml:space="preserve">          description: &gt;</w:t>
      </w:r>
    </w:p>
    <w:p w14:paraId="06544329" w14:textId="77777777" w:rsidR="00BA72AB" w:rsidRDefault="00BA72AB" w:rsidP="00BA72AB">
      <w:pPr>
        <w:pStyle w:val="PL"/>
        <w:rPr>
          <w:rFonts w:cs="Arial"/>
          <w:szCs w:val="18"/>
        </w:rPr>
      </w:pPr>
      <w:r>
        <w:t xml:space="preserve">            </w:t>
      </w:r>
      <w:r>
        <w:rPr>
          <w:rFonts w:cs="Arial"/>
          <w:szCs w:val="18"/>
        </w:rPr>
        <w:t>Represents the data management statistics of the stored data detailed per consumer</w:t>
      </w:r>
    </w:p>
    <w:p w14:paraId="69A12F11" w14:textId="77777777" w:rsidR="00BA72AB" w:rsidRDefault="00BA72AB" w:rsidP="00BA72AB">
      <w:pPr>
        <w:pStyle w:val="PL"/>
        <w:rPr>
          <w:rFonts w:cs="Arial"/>
          <w:szCs w:val="18"/>
        </w:rPr>
      </w:pPr>
      <w:r>
        <w:rPr>
          <w:rFonts w:cs="Arial"/>
          <w:szCs w:val="18"/>
        </w:rPr>
        <w:t xml:space="preserve">            SEALDD entity. It contains how many times the stored data was accessed for management</w:t>
      </w:r>
    </w:p>
    <w:p w14:paraId="6797A1B3" w14:textId="77777777" w:rsidR="00BA72AB" w:rsidRDefault="00BA72AB" w:rsidP="00BA72AB">
      <w:pPr>
        <w:pStyle w:val="PL"/>
      </w:pPr>
      <w:r>
        <w:rPr>
          <w:rFonts w:cs="Arial"/>
          <w:szCs w:val="18"/>
        </w:rPr>
        <w:t xml:space="preserve">            purposes (i.e., data update) per SEALDD entity</w:t>
      </w:r>
      <w:r>
        <w:t>.</w:t>
      </w:r>
    </w:p>
    <w:p w14:paraId="3F2339E7" w14:textId="77777777" w:rsidR="00BA72AB" w:rsidRDefault="00BA72AB" w:rsidP="00BA72AB">
      <w:pPr>
        <w:pStyle w:val="PL"/>
        <w:rPr>
          <w:rFonts w:cs="Arial"/>
          <w:szCs w:val="18"/>
        </w:rPr>
      </w:pPr>
      <w:r>
        <w:t xml:space="preserve">            </w:t>
      </w:r>
      <w:r>
        <w:rPr>
          <w:rFonts w:cs="Arial"/>
          <w:szCs w:val="18"/>
        </w:rPr>
        <w:t>The key of the map shall be the name of the SEALDD entity, encoded using the EntityName</w:t>
      </w:r>
    </w:p>
    <w:p w14:paraId="45711FA5" w14:textId="77777777" w:rsidR="00BA72AB" w:rsidRDefault="00BA72AB" w:rsidP="00BA72AB">
      <w:pPr>
        <w:pStyle w:val="PL"/>
        <w:rPr>
          <w:rFonts w:cs="Arial"/>
          <w:szCs w:val="18"/>
        </w:rPr>
      </w:pPr>
      <w:r>
        <w:rPr>
          <w:rFonts w:cs="Arial"/>
          <w:szCs w:val="18"/>
        </w:rPr>
        <w:t xml:space="preserve">            data type as specified in clause 6.2.6.3.3, to which the data management statistics</w:t>
      </w:r>
    </w:p>
    <w:p w14:paraId="1FD7D6C8" w14:textId="77777777" w:rsidR="00BA72AB" w:rsidRDefault="00BA72AB" w:rsidP="00BA72AB">
      <w:pPr>
        <w:pStyle w:val="PL"/>
      </w:pPr>
      <w:r>
        <w:rPr>
          <w:rFonts w:cs="Arial"/>
          <w:szCs w:val="18"/>
        </w:rPr>
        <w:t xml:space="preserve">            provided within the map value are related</w:t>
      </w:r>
      <w:r>
        <w:rPr>
          <w:lang w:eastAsia="zh-CN"/>
        </w:rPr>
        <w:t>.</w:t>
      </w:r>
    </w:p>
    <w:p w14:paraId="36578854" w14:textId="77777777" w:rsidR="00BA72AB" w:rsidRPr="007C1AFD" w:rsidRDefault="00BA72AB" w:rsidP="00BA72AB">
      <w:pPr>
        <w:pStyle w:val="PL"/>
        <w:rPr>
          <w:rFonts w:eastAsia="DengXian"/>
        </w:rPr>
      </w:pPr>
      <w:r w:rsidRPr="007C1AFD">
        <w:rPr>
          <w:rFonts w:eastAsia="DengXian"/>
        </w:rPr>
        <w:t xml:space="preserve">      </w:t>
      </w:r>
      <w:r>
        <w:rPr>
          <w:rFonts w:eastAsia="DengXian"/>
        </w:rPr>
        <w:t>any</w:t>
      </w:r>
      <w:r w:rsidRPr="007C1AFD">
        <w:rPr>
          <w:rFonts w:eastAsia="DengXian"/>
        </w:rPr>
        <w:t>Of:</w:t>
      </w:r>
    </w:p>
    <w:p w14:paraId="5715D7E7" w14:textId="77777777" w:rsidR="00BA72AB" w:rsidRPr="007C1AFD" w:rsidRDefault="00BA72AB" w:rsidP="00BA72AB">
      <w:pPr>
        <w:pStyle w:val="PL"/>
        <w:rPr>
          <w:rFonts w:eastAsia="DengXian"/>
        </w:rPr>
      </w:pPr>
      <w:r w:rsidRPr="007C1AFD">
        <w:rPr>
          <w:rFonts w:eastAsia="DengXian"/>
        </w:rPr>
        <w:t xml:space="preserve">        - required: [</w:t>
      </w:r>
      <w:r>
        <w:t>genMngtStats</w:t>
      </w:r>
      <w:r w:rsidRPr="007C1AFD">
        <w:rPr>
          <w:rFonts w:eastAsia="DengXian"/>
        </w:rPr>
        <w:t>]</w:t>
      </w:r>
    </w:p>
    <w:p w14:paraId="7C08AD81" w14:textId="77777777" w:rsidR="00BA72AB" w:rsidRPr="007C1AFD" w:rsidRDefault="00BA72AB" w:rsidP="00BA72AB">
      <w:pPr>
        <w:pStyle w:val="PL"/>
        <w:rPr>
          <w:rFonts w:eastAsia="DengXian"/>
        </w:rPr>
      </w:pPr>
      <w:r w:rsidRPr="007C1AFD">
        <w:rPr>
          <w:rFonts w:eastAsia="DengXian"/>
        </w:rPr>
        <w:t xml:space="preserve">        - required: [</w:t>
      </w:r>
      <w:r>
        <w:t>detMngtStats</w:t>
      </w:r>
      <w:r w:rsidRPr="007C1AFD">
        <w:rPr>
          <w:rFonts w:eastAsia="DengXian"/>
        </w:rPr>
        <w:t>]</w:t>
      </w:r>
    </w:p>
    <w:p w14:paraId="73F51FFA" w14:textId="77777777" w:rsidR="00BA72AB" w:rsidRDefault="00BA72AB" w:rsidP="00BA72AB">
      <w:pPr>
        <w:pStyle w:val="PL"/>
      </w:pPr>
    </w:p>
    <w:p w14:paraId="1DD8AC3D" w14:textId="77777777" w:rsidR="00BA72AB" w:rsidRDefault="00BA72AB" w:rsidP="00BA72AB">
      <w:pPr>
        <w:pStyle w:val="PL"/>
      </w:pPr>
      <w:r>
        <w:t xml:space="preserve">    DataDelSubsc:</w:t>
      </w:r>
    </w:p>
    <w:p w14:paraId="1C5461BA" w14:textId="77777777" w:rsidR="00BA72AB" w:rsidRDefault="00BA72AB" w:rsidP="00BA72AB">
      <w:pPr>
        <w:pStyle w:val="PL"/>
        <w:rPr>
          <w:lang w:eastAsia="zh-CN"/>
        </w:rPr>
      </w:pPr>
      <w:r>
        <w:t xml:space="preserve">      description: </w:t>
      </w:r>
      <w:r>
        <w:rPr>
          <w:lang w:eastAsia="zh-CN"/>
        </w:rPr>
        <w:t>&gt;</w:t>
      </w:r>
    </w:p>
    <w:p w14:paraId="6C35CD92" w14:textId="77777777" w:rsidR="00BA72AB" w:rsidRDefault="00BA72AB" w:rsidP="00BA72AB">
      <w:pPr>
        <w:pStyle w:val="PL"/>
        <w:rPr>
          <w:lang w:eastAsia="zh-CN"/>
        </w:rPr>
      </w:pPr>
      <w:r>
        <w:t xml:space="preserve">        Represents a SEALDD Data Storage Delivery Subscription</w:t>
      </w:r>
      <w:r w:rsidRPr="0046710E">
        <w:t>.</w:t>
      </w:r>
    </w:p>
    <w:p w14:paraId="671C524C" w14:textId="77777777" w:rsidR="00BA72AB" w:rsidRDefault="00BA72AB" w:rsidP="00BA72AB">
      <w:pPr>
        <w:pStyle w:val="PL"/>
      </w:pPr>
      <w:r>
        <w:t xml:space="preserve">      type: object</w:t>
      </w:r>
    </w:p>
    <w:p w14:paraId="448E1BFB" w14:textId="77777777" w:rsidR="00BA72AB" w:rsidRDefault="00BA72AB" w:rsidP="00BA72AB">
      <w:pPr>
        <w:pStyle w:val="PL"/>
      </w:pPr>
      <w:r>
        <w:t xml:space="preserve">      properties:</w:t>
      </w:r>
    </w:p>
    <w:p w14:paraId="1AD43504" w14:textId="77777777" w:rsidR="00BA72AB" w:rsidRDefault="00BA72AB" w:rsidP="00BA72AB">
      <w:pPr>
        <w:pStyle w:val="PL"/>
      </w:pPr>
      <w:r>
        <w:t xml:space="preserve">        notifUri:</w:t>
      </w:r>
    </w:p>
    <w:p w14:paraId="5A02A335" w14:textId="77777777" w:rsidR="00BA72AB" w:rsidRDefault="00BA72AB" w:rsidP="00BA72AB">
      <w:pPr>
        <w:pStyle w:val="PL"/>
      </w:pPr>
      <w:r>
        <w:t xml:space="preserve">          $ref: 'TS29122_CommonData.yaml#/components/schemas/</w:t>
      </w:r>
      <w:r>
        <w:rPr>
          <w:lang w:eastAsia="zh-CN"/>
        </w:rPr>
        <w:t>Uri</w:t>
      </w:r>
      <w:r>
        <w:t>'</w:t>
      </w:r>
    </w:p>
    <w:p w14:paraId="323C1068" w14:textId="77777777" w:rsidR="00BA72AB" w:rsidRDefault="00BA72AB" w:rsidP="00BA72AB">
      <w:pPr>
        <w:pStyle w:val="PL"/>
      </w:pPr>
      <w:r>
        <w:t xml:space="preserve">        </w:t>
      </w:r>
      <w:r>
        <w:rPr>
          <w:lang w:eastAsia="zh-CN"/>
        </w:rPr>
        <w:t>expTime</w:t>
      </w:r>
      <w:r>
        <w:t>:</w:t>
      </w:r>
    </w:p>
    <w:p w14:paraId="454E2BB0" w14:textId="77777777" w:rsidR="00BA72AB" w:rsidRDefault="00BA72AB" w:rsidP="00BA72AB">
      <w:pPr>
        <w:pStyle w:val="PL"/>
      </w:pPr>
      <w:r>
        <w:t xml:space="preserve">          $ref: 'TS29122_CommonData.yaml#/components/schemas/DateTimeRo'</w:t>
      </w:r>
    </w:p>
    <w:p w14:paraId="62EEEAD5" w14:textId="77777777" w:rsidR="00BA72AB" w:rsidRDefault="00BA72AB" w:rsidP="00BA72AB">
      <w:pPr>
        <w:pStyle w:val="PL"/>
      </w:pPr>
      <w:r>
        <w:t xml:space="preserve">        suppFeat:</w:t>
      </w:r>
    </w:p>
    <w:p w14:paraId="02B3DCCD" w14:textId="77777777" w:rsidR="00BA72AB" w:rsidRDefault="00BA72AB" w:rsidP="00BA72AB">
      <w:pPr>
        <w:pStyle w:val="PL"/>
      </w:pPr>
      <w:r>
        <w:t xml:space="preserve">          $ref: 'TS29571_CommonData.yaml#/components/schemas/SupportedFeatures'</w:t>
      </w:r>
    </w:p>
    <w:p w14:paraId="492A5BC5" w14:textId="77777777" w:rsidR="00BA72AB" w:rsidRDefault="00BA72AB" w:rsidP="00BA72AB">
      <w:pPr>
        <w:pStyle w:val="PL"/>
      </w:pPr>
      <w:r>
        <w:t xml:space="preserve">      required:</w:t>
      </w:r>
    </w:p>
    <w:p w14:paraId="790F705A" w14:textId="77777777" w:rsidR="00BA72AB" w:rsidRDefault="00BA72AB" w:rsidP="00BA72AB">
      <w:pPr>
        <w:pStyle w:val="PL"/>
      </w:pPr>
      <w:r>
        <w:t xml:space="preserve">        - notifUri</w:t>
      </w:r>
    </w:p>
    <w:p w14:paraId="60563118" w14:textId="77777777" w:rsidR="00BA72AB" w:rsidRDefault="00BA72AB" w:rsidP="00BA72AB">
      <w:pPr>
        <w:pStyle w:val="PL"/>
      </w:pPr>
    </w:p>
    <w:p w14:paraId="65A63E0F" w14:textId="77777777" w:rsidR="00BA72AB" w:rsidRDefault="00BA72AB" w:rsidP="00BA72AB">
      <w:pPr>
        <w:pStyle w:val="PL"/>
      </w:pPr>
      <w:r>
        <w:t xml:space="preserve">    DataDelSubscPatch:</w:t>
      </w:r>
    </w:p>
    <w:p w14:paraId="35A7A535" w14:textId="77777777" w:rsidR="00BA72AB" w:rsidRDefault="00BA72AB" w:rsidP="00BA72AB">
      <w:pPr>
        <w:pStyle w:val="PL"/>
        <w:rPr>
          <w:lang w:eastAsia="zh-CN"/>
        </w:rPr>
      </w:pPr>
      <w:r>
        <w:t xml:space="preserve">      description: </w:t>
      </w:r>
      <w:r>
        <w:rPr>
          <w:lang w:eastAsia="zh-CN"/>
        </w:rPr>
        <w:t>&gt;</w:t>
      </w:r>
    </w:p>
    <w:p w14:paraId="7B79C156" w14:textId="77777777" w:rsidR="00BA72AB" w:rsidRDefault="00BA72AB" w:rsidP="00BA72AB">
      <w:pPr>
        <w:pStyle w:val="PL"/>
        <w:rPr>
          <w:lang w:eastAsia="zh-CN"/>
        </w:rPr>
      </w:pPr>
      <w:r>
        <w:t xml:space="preserve">        Represents the requested modification to a SEALDD Data Storage Delivery Subscription</w:t>
      </w:r>
      <w:r w:rsidRPr="0046710E">
        <w:t>.</w:t>
      </w:r>
    </w:p>
    <w:p w14:paraId="08FAED57" w14:textId="77777777" w:rsidR="00BA72AB" w:rsidRDefault="00BA72AB" w:rsidP="00BA72AB">
      <w:pPr>
        <w:pStyle w:val="PL"/>
      </w:pPr>
      <w:r>
        <w:t xml:space="preserve">      type: object</w:t>
      </w:r>
    </w:p>
    <w:p w14:paraId="1D6FE811" w14:textId="77777777" w:rsidR="00BA72AB" w:rsidRDefault="00BA72AB" w:rsidP="00BA72AB">
      <w:pPr>
        <w:pStyle w:val="PL"/>
      </w:pPr>
      <w:r>
        <w:t xml:space="preserve">      properties:</w:t>
      </w:r>
    </w:p>
    <w:p w14:paraId="69269643" w14:textId="77777777" w:rsidR="00BA72AB" w:rsidRDefault="00BA72AB" w:rsidP="00BA72AB">
      <w:pPr>
        <w:pStyle w:val="PL"/>
      </w:pPr>
      <w:r>
        <w:t xml:space="preserve">        notifUri:</w:t>
      </w:r>
    </w:p>
    <w:p w14:paraId="085F6A20" w14:textId="77777777" w:rsidR="00BA72AB" w:rsidRDefault="00BA72AB" w:rsidP="00BA72AB">
      <w:pPr>
        <w:pStyle w:val="PL"/>
      </w:pPr>
      <w:r>
        <w:t xml:space="preserve">          $ref: 'TS29122_CommonData.yaml#/components/schemas/</w:t>
      </w:r>
      <w:r>
        <w:rPr>
          <w:lang w:eastAsia="zh-CN"/>
        </w:rPr>
        <w:t>Uri</w:t>
      </w:r>
      <w:r>
        <w:t>'</w:t>
      </w:r>
    </w:p>
    <w:p w14:paraId="4F7702AC" w14:textId="77777777" w:rsidR="00BA72AB" w:rsidRPr="008B1C02" w:rsidRDefault="00BA72AB" w:rsidP="00BA72AB">
      <w:pPr>
        <w:pStyle w:val="PL"/>
      </w:pPr>
    </w:p>
    <w:p w14:paraId="23AE7167" w14:textId="77777777" w:rsidR="00BA72AB" w:rsidRDefault="00BA72AB" w:rsidP="00BA72AB">
      <w:pPr>
        <w:pStyle w:val="PL"/>
      </w:pPr>
      <w:r>
        <w:lastRenderedPageBreak/>
        <w:t xml:space="preserve">    DataDelNotif:</w:t>
      </w:r>
    </w:p>
    <w:p w14:paraId="76414BFD" w14:textId="77777777" w:rsidR="00BA72AB" w:rsidRDefault="00BA72AB" w:rsidP="00BA72AB">
      <w:pPr>
        <w:pStyle w:val="PL"/>
        <w:rPr>
          <w:lang w:eastAsia="zh-CN"/>
        </w:rPr>
      </w:pPr>
      <w:r>
        <w:t xml:space="preserve">      description: </w:t>
      </w:r>
      <w:r>
        <w:rPr>
          <w:lang w:eastAsia="zh-CN"/>
        </w:rPr>
        <w:t>&gt;</w:t>
      </w:r>
    </w:p>
    <w:p w14:paraId="420D255E" w14:textId="77777777" w:rsidR="00BA72AB" w:rsidRDefault="00BA72AB" w:rsidP="00BA72AB">
      <w:pPr>
        <w:pStyle w:val="PL"/>
        <w:rPr>
          <w:lang w:eastAsia="zh-CN"/>
        </w:rPr>
      </w:pPr>
      <w:r>
        <w:t xml:space="preserve">        </w:t>
      </w:r>
      <w:r w:rsidRPr="0046710E">
        <w:t xml:space="preserve">Represents </w:t>
      </w:r>
      <w:r>
        <w:t>a SEALDD Data Storage Delivery Notification</w:t>
      </w:r>
      <w:r w:rsidRPr="0046710E">
        <w:t>.</w:t>
      </w:r>
    </w:p>
    <w:p w14:paraId="0D5F55C0" w14:textId="77777777" w:rsidR="00BA72AB" w:rsidRDefault="00BA72AB" w:rsidP="00BA72AB">
      <w:pPr>
        <w:pStyle w:val="PL"/>
      </w:pPr>
      <w:r>
        <w:t xml:space="preserve">      type: object</w:t>
      </w:r>
    </w:p>
    <w:p w14:paraId="1D696EFC" w14:textId="77777777" w:rsidR="00BA72AB" w:rsidRDefault="00BA72AB" w:rsidP="00BA72AB">
      <w:pPr>
        <w:pStyle w:val="PL"/>
      </w:pPr>
      <w:r>
        <w:t xml:space="preserve">      properties:</w:t>
      </w:r>
    </w:p>
    <w:p w14:paraId="70D370EB" w14:textId="77777777" w:rsidR="00BA72AB" w:rsidRDefault="00BA72AB" w:rsidP="00BA72AB">
      <w:pPr>
        <w:pStyle w:val="PL"/>
      </w:pPr>
      <w:r>
        <w:t xml:space="preserve">        data:</w:t>
      </w:r>
    </w:p>
    <w:p w14:paraId="7A9FCA20" w14:textId="77777777" w:rsidR="00BA72AB" w:rsidRDefault="00BA72AB" w:rsidP="00BA72AB">
      <w:pPr>
        <w:pStyle w:val="PL"/>
      </w:pPr>
      <w:r>
        <w:t xml:space="preserve">          $ref: 'TS29122_CommonData.yaml#/components/schemas/Bytes'</w:t>
      </w:r>
    </w:p>
    <w:p w14:paraId="5F1A170C" w14:textId="77777777" w:rsidR="00BA72AB" w:rsidRPr="007C1AFD" w:rsidRDefault="00BA72AB" w:rsidP="00BA72AB">
      <w:pPr>
        <w:pStyle w:val="PL"/>
      </w:pPr>
      <w:r w:rsidRPr="007C1AFD">
        <w:t xml:space="preserve">        </w:t>
      </w:r>
      <w:r w:rsidRPr="00621CE0">
        <w:rPr>
          <w:lang w:eastAsia="zh-CN"/>
        </w:rPr>
        <w:t>storageId</w:t>
      </w:r>
      <w:r w:rsidRPr="007C1AFD">
        <w:t>:</w:t>
      </w:r>
    </w:p>
    <w:p w14:paraId="06F31715" w14:textId="77777777" w:rsidR="00BA72AB" w:rsidRDefault="00BA72AB" w:rsidP="00BA72AB">
      <w:pPr>
        <w:pStyle w:val="PL"/>
        <w:rPr>
          <w:lang w:eastAsia="es-ES"/>
        </w:rPr>
      </w:pPr>
      <w:r>
        <w:rPr>
          <w:lang w:eastAsia="es-ES"/>
        </w:rPr>
        <w:t xml:space="preserve">          type: string</w:t>
      </w:r>
    </w:p>
    <w:p w14:paraId="36C92D70" w14:textId="77777777" w:rsidR="00BA72AB" w:rsidRPr="007C1AFD" w:rsidRDefault="00BA72AB" w:rsidP="00BA72AB">
      <w:pPr>
        <w:pStyle w:val="PL"/>
        <w:rPr>
          <w:ins w:id="231" w:author="Igor Pastushok" w:date="2024-03-18T10:12:00Z"/>
          <w:lang w:val="en-US" w:eastAsia="es-ES"/>
        </w:rPr>
      </w:pPr>
      <w:ins w:id="232" w:author="Igor Pastushok" w:date="2024-03-18T10:12:00Z">
        <w:r w:rsidRPr="007C1AFD">
          <w:rPr>
            <w:lang w:val="en-US" w:eastAsia="es-ES"/>
          </w:rPr>
          <w:t xml:space="preserve">        timestamp:</w:t>
        </w:r>
      </w:ins>
    </w:p>
    <w:p w14:paraId="5EE0ECFD" w14:textId="77777777" w:rsidR="00BA72AB" w:rsidRDefault="00BA72AB" w:rsidP="00BA72AB">
      <w:pPr>
        <w:pStyle w:val="PL"/>
        <w:rPr>
          <w:ins w:id="233" w:author="Igor Pastushok" w:date="2024-03-18T10:12:00Z"/>
          <w:lang w:val="en-US" w:eastAsia="es-ES"/>
        </w:rPr>
      </w:pPr>
      <w:ins w:id="234" w:author="Igor Pastushok" w:date="2024-03-18T10:12:00Z">
        <w:r w:rsidRPr="007C1AFD">
          <w:rPr>
            <w:lang w:val="en-US" w:eastAsia="es-ES"/>
          </w:rPr>
          <w:t xml:space="preserve">          $ref: 'TS29</w:t>
        </w:r>
        <w:r>
          <w:rPr>
            <w:lang w:val="en-US" w:eastAsia="es-ES"/>
          </w:rPr>
          <w:t>122</w:t>
        </w:r>
        <w:r w:rsidRPr="007C1AFD">
          <w:rPr>
            <w:lang w:val="en-US" w:eastAsia="es-ES"/>
          </w:rPr>
          <w:t>_CommonData.yaml#/components/schemas/DateTime'</w:t>
        </w:r>
      </w:ins>
    </w:p>
    <w:p w14:paraId="75F094CD" w14:textId="77777777" w:rsidR="00BA72AB" w:rsidRPr="007C1AFD" w:rsidRDefault="00BA72AB" w:rsidP="00BA72AB">
      <w:pPr>
        <w:pStyle w:val="PL"/>
        <w:rPr>
          <w:rFonts w:eastAsia="DengXian"/>
        </w:rPr>
      </w:pPr>
      <w:r w:rsidRPr="007C1AFD">
        <w:rPr>
          <w:rFonts w:eastAsia="DengXian"/>
        </w:rPr>
        <w:t xml:space="preserve">      </w:t>
      </w:r>
      <w:r>
        <w:rPr>
          <w:rFonts w:eastAsia="DengXian"/>
        </w:rPr>
        <w:t>one</w:t>
      </w:r>
      <w:r w:rsidRPr="007C1AFD">
        <w:rPr>
          <w:rFonts w:eastAsia="DengXian"/>
        </w:rPr>
        <w:t>Of:</w:t>
      </w:r>
    </w:p>
    <w:p w14:paraId="29897615" w14:textId="77777777" w:rsidR="00BA72AB" w:rsidRPr="007C1AFD" w:rsidRDefault="00BA72AB" w:rsidP="00BA72AB">
      <w:pPr>
        <w:pStyle w:val="PL"/>
        <w:rPr>
          <w:rFonts w:eastAsia="DengXian"/>
        </w:rPr>
      </w:pPr>
      <w:r w:rsidRPr="007C1AFD">
        <w:rPr>
          <w:rFonts w:eastAsia="DengXian"/>
        </w:rPr>
        <w:t xml:space="preserve">        - required: [</w:t>
      </w:r>
      <w:r>
        <w:t>data</w:t>
      </w:r>
      <w:r w:rsidRPr="007C1AFD">
        <w:rPr>
          <w:rFonts w:eastAsia="DengXian"/>
        </w:rPr>
        <w:t>]</w:t>
      </w:r>
    </w:p>
    <w:p w14:paraId="1983D5FA" w14:textId="77777777" w:rsidR="00BA72AB" w:rsidRPr="007C1AFD" w:rsidRDefault="00BA72AB" w:rsidP="00BA72AB">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71B4A332" w14:textId="77777777" w:rsidR="00BA72AB" w:rsidRDefault="00BA72AB" w:rsidP="00BA72AB">
      <w:pPr>
        <w:pStyle w:val="PL"/>
      </w:pPr>
    </w:p>
    <w:p w14:paraId="39E5AB07" w14:textId="77777777" w:rsidR="00BA72AB" w:rsidRDefault="00BA72AB" w:rsidP="00BA72AB">
      <w:pPr>
        <w:pStyle w:val="PL"/>
      </w:pPr>
      <w:r>
        <w:t xml:space="preserve">    DataDelReq:</w:t>
      </w:r>
    </w:p>
    <w:p w14:paraId="3ADEFABE" w14:textId="77777777" w:rsidR="00BA72AB" w:rsidRDefault="00BA72AB" w:rsidP="00BA72AB">
      <w:pPr>
        <w:pStyle w:val="PL"/>
        <w:rPr>
          <w:lang w:eastAsia="zh-CN"/>
        </w:rPr>
      </w:pPr>
      <w:r>
        <w:t xml:space="preserve">      description: </w:t>
      </w:r>
      <w:r>
        <w:rPr>
          <w:lang w:eastAsia="zh-CN"/>
        </w:rPr>
        <w:t>&gt;</w:t>
      </w:r>
    </w:p>
    <w:p w14:paraId="174624A4" w14:textId="77777777" w:rsidR="00BA72AB" w:rsidRDefault="00BA72AB" w:rsidP="00BA72AB">
      <w:pPr>
        <w:pStyle w:val="PL"/>
        <w:rPr>
          <w:lang w:eastAsia="zh-CN"/>
        </w:rPr>
      </w:pPr>
      <w:r>
        <w:t xml:space="preserve">        </w:t>
      </w:r>
      <w:r>
        <w:rPr>
          <w:rFonts w:cs="Arial"/>
          <w:szCs w:val="18"/>
        </w:rPr>
        <w:t xml:space="preserve">Represents a </w:t>
      </w:r>
      <w:r>
        <w:t>SEALDD Data Storage Delivery request.</w:t>
      </w:r>
    </w:p>
    <w:p w14:paraId="78F86458" w14:textId="77777777" w:rsidR="00BA72AB" w:rsidRDefault="00BA72AB" w:rsidP="00BA72AB">
      <w:pPr>
        <w:pStyle w:val="PL"/>
      </w:pPr>
      <w:r>
        <w:t xml:space="preserve">      type: object</w:t>
      </w:r>
    </w:p>
    <w:p w14:paraId="6C2E69B8" w14:textId="77777777" w:rsidR="00BA72AB" w:rsidRDefault="00BA72AB" w:rsidP="00BA72AB">
      <w:pPr>
        <w:pStyle w:val="PL"/>
      </w:pPr>
      <w:r>
        <w:t xml:space="preserve">      properties:</w:t>
      </w:r>
    </w:p>
    <w:p w14:paraId="4B9AAB75" w14:textId="77777777" w:rsidR="00BA72AB" w:rsidRPr="007C1AFD" w:rsidRDefault="00BA72AB" w:rsidP="00BA72AB">
      <w:pPr>
        <w:pStyle w:val="PL"/>
        <w:rPr>
          <w:lang w:val="en-US" w:eastAsia="es-ES"/>
        </w:rPr>
      </w:pPr>
      <w:r w:rsidRPr="007C1AFD">
        <w:rPr>
          <w:lang w:val="en-US" w:eastAsia="es-ES"/>
        </w:rPr>
        <w:t xml:space="preserve">        </w:t>
      </w:r>
      <w:r>
        <w:t>targetId</w:t>
      </w:r>
      <w:r w:rsidRPr="007C1AFD">
        <w:rPr>
          <w:lang w:val="en-US" w:eastAsia="es-ES"/>
        </w:rPr>
        <w:t>:</w:t>
      </w:r>
    </w:p>
    <w:p w14:paraId="07B08BD6" w14:textId="77777777" w:rsidR="00BA72AB" w:rsidRPr="007C1AFD" w:rsidRDefault="00BA72AB" w:rsidP="00BA72AB">
      <w:pPr>
        <w:pStyle w:val="PL"/>
        <w:rPr>
          <w:lang w:val="en-US" w:eastAsia="es-ES"/>
        </w:rPr>
      </w:pPr>
      <w:r w:rsidRPr="007C1AFD">
        <w:rPr>
          <w:lang w:val="en-US" w:eastAsia="es-ES"/>
        </w:rPr>
        <w:t xml:space="preserve">          type: string</w:t>
      </w:r>
    </w:p>
    <w:p w14:paraId="1AF14C8A" w14:textId="77777777" w:rsidR="00BA72AB" w:rsidRPr="007C1AFD" w:rsidRDefault="00BA72AB" w:rsidP="00BA72AB">
      <w:pPr>
        <w:pStyle w:val="PL"/>
        <w:rPr>
          <w:lang w:val="en-US" w:eastAsia="es-ES"/>
        </w:rPr>
      </w:pPr>
      <w:r w:rsidRPr="007C1AFD">
        <w:rPr>
          <w:lang w:val="en-US" w:eastAsia="es-ES"/>
        </w:rPr>
        <w:t xml:space="preserve">        </w:t>
      </w:r>
      <w:r>
        <w:t>sealddServId</w:t>
      </w:r>
      <w:r w:rsidRPr="007C1AFD">
        <w:rPr>
          <w:lang w:val="en-US" w:eastAsia="es-ES"/>
        </w:rPr>
        <w:t>:</w:t>
      </w:r>
    </w:p>
    <w:p w14:paraId="3611FBA9" w14:textId="77777777" w:rsidR="00BA72AB" w:rsidRPr="007C1AFD" w:rsidRDefault="00BA72AB" w:rsidP="00BA72AB">
      <w:pPr>
        <w:pStyle w:val="PL"/>
        <w:rPr>
          <w:lang w:val="en-US" w:eastAsia="es-ES"/>
        </w:rPr>
      </w:pPr>
      <w:r w:rsidRPr="007C1AFD">
        <w:rPr>
          <w:lang w:val="en-US" w:eastAsia="es-ES"/>
        </w:rPr>
        <w:t xml:space="preserve">          type: string</w:t>
      </w:r>
    </w:p>
    <w:p w14:paraId="6AF05EB4" w14:textId="77777777" w:rsidR="00BA72AB" w:rsidRPr="007C1AFD" w:rsidRDefault="00BA72AB" w:rsidP="00BA72AB">
      <w:pPr>
        <w:pStyle w:val="PL"/>
      </w:pPr>
      <w:r w:rsidRPr="007C1AFD">
        <w:t xml:space="preserve">        </w:t>
      </w:r>
      <w:r w:rsidRPr="00621CE0">
        <w:rPr>
          <w:lang w:eastAsia="zh-CN"/>
        </w:rPr>
        <w:t>storageId</w:t>
      </w:r>
      <w:r w:rsidRPr="007C1AFD">
        <w:t>:</w:t>
      </w:r>
    </w:p>
    <w:p w14:paraId="226E1734" w14:textId="77777777" w:rsidR="00BA72AB" w:rsidRDefault="00BA72AB" w:rsidP="00BA72AB">
      <w:pPr>
        <w:pStyle w:val="PL"/>
        <w:rPr>
          <w:lang w:eastAsia="es-ES"/>
        </w:rPr>
      </w:pPr>
      <w:r>
        <w:rPr>
          <w:lang w:eastAsia="es-ES"/>
        </w:rPr>
        <w:t xml:space="preserve">          type: string</w:t>
      </w:r>
    </w:p>
    <w:p w14:paraId="747CEA72" w14:textId="77777777" w:rsidR="00BA72AB" w:rsidRDefault="00BA72AB" w:rsidP="00BA72AB">
      <w:pPr>
        <w:pStyle w:val="PL"/>
      </w:pPr>
      <w:r>
        <w:t xml:space="preserve">        data:</w:t>
      </w:r>
    </w:p>
    <w:p w14:paraId="773B1F55" w14:textId="77777777" w:rsidR="00BA72AB" w:rsidRDefault="00BA72AB" w:rsidP="00BA72AB">
      <w:pPr>
        <w:pStyle w:val="PL"/>
      </w:pPr>
      <w:r>
        <w:t xml:space="preserve">          $ref: 'TS29122_CommonData.yaml#/components/schemas/Bytes'</w:t>
      </w:r>
    </w:p>
    <w:p w14:paraId="322DECE7" w14:textId="77777777" w:rsidR="00BA72AB" w:rsidRDefault="00BA72AB" w:rsidP="00BA72AB">
      <w:pPr>
        <w:pStyle w:val="PL"/>
      </w:pPr>
      <w:r>
        <w:t xml:space="preserve">        suppFeat:</w:t>
      </w:r>
    </w:p>
    <w:p w14:paraId="26E6187C" w14:textId="77777777" w:rsidR="00BA72AB" w:rsidRDefault="00BA72AB" w:rsidP="00BA72AB">
      <w:pPr>
        <w:pStyle w:val="PL"/>
      </w:pPr>
      <w:r>
        <w:t xml:space="preserve">          $ref: 'TS29571_CommonData.yaml#/components/schemas/SupportedFeatures'</w:t>
      </w:r>
    </w:p>
    <w:p w14:paraId="64461A39" w14:textId="77777777" w:rsidR="00BA72AB" w:rsidRDefault="00BA72AB" w:rsidP="00BA72AB">
      <w:pPr>
        <w:pStyle w:val="PL"/>
      </w:pPr>
      <w:r>
        <w:t xml:space="preserve">      required:</w:t>
      </w:r>
    </w:p>
    <w:p w14:paraId="7068D9FD" w14:textId="77777777" w:rsidR="00BA72AB" w:rsidRDefault="00BA72AB" w:rsidP="00BA72AB">
      <w:pPr>
        <w:pStyle w:val="PL"/>
      </w:pPr>
      <w:r>
        <w:t xml:space="preserve">        - targetId</w:t>
      </w:r>
    </w:p>
    <w:p w14:paraId="017FC496" w14:textId="77777777" w:rsidR="00BA72AB" w:rsidRPr="007C1AFD" w:rsidRDefault="00BA72AB" w:rsidP="00BA72AB">
      <w:pPr>
        <w:pStyle w:val="PL"/>
        <w:rPr>
          <w:rFonts w:eastAsia="DengXian"/>
        </w:rPr>
      </w:pPr>
      <w:r w:rsidRPr="007C1AFD">
        <w:rPr>
          <w:rFonts w:eastAsia="DengXian"/>
        </w:rPr>
        <w:t xml:space="preserve">      </w:t>
      </w:r>
      <w:r>
        <w:rPr>
          <w:rFonts w:eastAsia="DengXian"/>
        </w:rPr>
        <w:t>one</w:t>
      </w:r>
      <w:r w:rsidRPr="007C1AFD">
        <w:rPr>
          <w:rFonts w:eastAsia="DengXian"/>
        </w:rPr>
        <w:t>Of:</w:t>
      </w:r>
    </w:p>
    <w:p w14:paraId="1DA563C5" w14:textId="77777777" w:rsidR="00BA72AB" w:rsidRPr="007C1AFD" w:rsidRDefault="00BA72AB" w:rsidP="00BA72AB">
      <w:pPr>
        <w:pStyle w:val="PL"/>
        <w:rPr>
          <w:rFonts w:eastAsia="DengXian"/>
        </w:rPr>
      </w:pPr>
      <w:r w:rsidRPr="007C1AFD">
        <w:rPr>
          <w:rFonts w:eastAsia="DengXian"/>
        </w:rPr>
        <w:t xml:space="preserve">        - required: [</w:t>
      </w:r>
      <w:r>
        <w:t>data</w:t>
      </w:r>
      <w:r w:rsidRPr="007C1AFD">
        <w:rPr>
          <w:rFonts w:eastAsia="DengXian"/>
        </w:rPr>
        <w:t>]</w:t>
      </w:r>
    </w:p>
    <w:p w14:paraId="6CF135A9" w14:textId="77777777" w:rsidR="00BA72AB" w:rsidRPr="007C1AFD" w:rsidRDefault="00BA72AB" w:rsidP="00BA72AB">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7CA48977" w14:textId="77777777" w:rsidR="00BA72AB" w:rsidRDefault="00BA72AB" w:rsidP="00BA72AB">
      <w:pPr>
        <w:pStyle w:val="PL"/>
      </w:pPr>
    </w:p>
    <w:p w14:paraId="4F3AA692" w14:textId="77777777" w:rsidR="00BA72AB" w:rsidRDefault="00BA72AB" w:rsidP="00BA72AB">
      <w:pPr>
        <w:pStyle w:val="PL"/>
      </w:pPr>
      <w:r>
        <w:t xml:space="preserve">    </w:t>
      </w:r>
      <w:r w:rsidRPr="00BA0440">
        <w:t>DelConnEstabReq</w:t>
      </w:r>
      <w:r>
        <w:t>:</w:t>
      </w:r>
    </w:p>
    <w:p w14:paraId="1815111F" w14:textId="77777777" w:rsidR="00BA72AB" w:rsidRDefault="00BA72AB" w:rsidP="00BA72AB">
      <w:pPr>
        <w:pStyle w:val="PL"/>
        <w:rPr>
          <w:lang w:eastAsia="zh-CN"/>
        </w:rPr>
      </w:pPr>
      <w:r>
        <w:t xml:space="preserve">      description: </w:t>
      </w:r>
      <w:r>
        <w:rPr>
          <w:lang w:eastAsia="zh-CN"/>
        </w:rPr>
        <w:t>&gt;</w:t>
      </w:r>
    </w:p>
    <w:p w14:paraId="7B3EA32E" w14:textId="77777777" w:rsidR="00BA72AB" w:rsidRDefault="00BA72AB" w:rsidP="00BA72AB">
      <w:pPr>
        <w:pStyle w:val="PL"/>
        <w:rPr>
          <w:lang w:eastAsia="zh-CN"/>
        </w:rPr>
      </w:pPr>
      <w:r>
        <w:t xml:space="preserve">        </w:t>
      </w:r>
      <w:r w:rsidRPr="00585CA6">
        <w:t xml:space="preserve">Represents </w:t>
      </w:r>
      <w:r>
        <w:t>a</w:t>
      </w:r>
      <w:r w:rsidRPr="00585CA6">
        <w:t xml:space="preserve"> SEALDD Data Storage</w:t>
      </w:r>
      <w:r>
        <w:t xml:space="preserve"> Delivery connection establishment request</w:t>
      </w:r>
      <w:r w:rsidRPr="00585CA6">
        <w:t>.</w:t>
      </w:r>
    </w:p>
    <w:p w14:paraId="2D072282" w14:textId="77777777" w:rsidR="00BA72AB" w:rsidRDefault="00BA72AB" w:rsidP="00BA72AB">
      <w:pPr>
        <w:pStyle w:val="PL"/>
      </w:pPr>
      <w:r>
        <w:t xml:space="preserve">      type: object</w:t>
      </w:r>
    </w:p>
    <w:p w14:paraId="05C3A661" w14:textId="77777777" w:rsidR="00BA72AB" w:rsidRDefault="00BA72AB" w:rsidP="00BA72AB">
      <w:pPr>
        <w:pStyle w:val="PL"/>
      </w:pPr>
      <w:r>
        <w:t xml:space="preserve">      properties:</w:t>
      </w:r>
    </w:p>
    <w:p w14:paraId="3DD27FDA" w14:textId="77777777" w:rsidR="00BA72AB" w:rsidRPr="007C1AFD" w:rsidRDefault="00BA72AB" w:rsidP="00BA72AB">
      <w:pPr>
        <w:pStyle w:val="PL"/>
        <w:rPr>
          <w:lang w:val="en-US" w:eastAsia="es-ES"/>
        </w:rPr>
      </w:pPr>
      <w:r w:rsidRPr="007C1AFD">
        <w:rPr>
          <w:lang w:val="en-US" w:eastAsia="es-ES"/>
        </w:rPr>
        <w:t xml:space="preserve">        </w:t>
      </w:r>
      <w:r>
        <w:t>targetId</w:t>
      </w:r>
      <w:r w:rsidRPr="007C1AFD">
        <w:rPr>
          <w:lang w:val="en-US" w:eastAsia="es-ES"/>
        </w:rPr>
        <w:t>:</w:t>
      </w:r>
    </w:p>
    <w:p w14:paraId="4F7F92E7" w14:textId="77777777" w:rsidR="00BA72AB" w:rsidRPr="007C1AFD" w:rsidRDefault="00BA72AB" w:rsidP="00BA72AB">
      <w:pPr>
        <w:pStyle w:val="PL"/>
        <w:rPr>
          <w:lang w:val="en-US" w:eastAsia="es-ES"/>
        </w:rPr>
      </w:pPr>
      <w:r w:rsidRPr="007C1AFD">
        <w:rPr>
          <w:lang w:val="en-US" w:eastAsia="es-ES"/>
        </w:rPr>
        <w:t xml:space="preserve">          type: string</w:t>
      </w:r>
    </w:p>
    <w:p w14:paraId="6C339769" w14:textId="77777777" w:rsidR="00BA72AB" w:rsidRPr="007C1AFD" w:rsidRDefault="00BA72AB" w:rsidP="00BA72AB">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12447BC7" w14:textId="77777777" w:rsidR="00BA72AB" w:rsidRPr="007C1AFD" w:rsidRDefault="00BA72AB" w:rsidP="00BA72AB">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84D32AB" w14:textId="77777777" w:rsidR="00BA72AB" w:rsidRDefault="00BA72AB" w:rsidP="00BA72AB">
      <w:pPr>
        <w:pStyle w:val="PL"/>
        <w:rPr>
          <w:lang w:val="en-US" w:eastAsia="es-ES"/>
        </w:rPr>
      </w:pPr>
      <w:r w:rsidRPr="007C1AFD">
        <w:rPr>
          <w:lang w:val="en-US" w:eastAsia="es-ES"/>
        </w:rPr>
        <w:t xml:space="preserve">        </w:t>
      </w:r>
      <w:r>
        <w:t>transProtoc</w:t>
      </w:r>
      <w:r w:rsidRPr="007C1AFD">
        <w:rPr>
          <w:lang w:val="en-US" w:eastAsia="es-ES"/>
        </w:rPr>
        <w:t>:</w:t>
      </w:r>
    </w:p>
    <w:p w14:paraId="749DBEDB" w14:textId="77777777" w:rsidR="00BA72AB" w:rsidRDefault="00BA72AB" w:rsidP="00BA72AB">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62AFD79C" w14:textId="77777777" w:rsidR="00BA72AB" w:rsidRDefault="00BA72AB" w:rsidP="00BA72AB">
      <w:pPr>
        <w:pStyle w:val="PL"/>
      </w:pPr>
      <w:r>
        <w:t xml:space="preserve">        suppFeat:</w:t>
      </w:r>
    </w:p>
    <w:p w14:paraId="0EEF65D9" w14:textId="77777777" w:rsidR="00BA72AB" w:rsidRDefault="00BA72AB" w:rsidP="00BA72AB">
      <w:pPr>
        <w:pStyle w:val="PL"/>
      </w:pPr>
      <w:r>
        <w:t xml:space="preserve">          $ref: 'TS29571_CommonData.yaml#/components/schemas/SupportedFeatures'</w:t>
      </w:r>
    </w:p>
    <w:p w14:paraId="1122F812" w14:textId="77777777" w:rsidR="00BA72AB" w:rsidRDefault="00BA72AB" w:rsidP="00BA72AB">
      <w:pPr>
        <w:pStyle w:val="PL"/>
      </w:pPr>
      <w:r>
        <w:t xml:space="preserve">      required:</w:t>
      </w:r>
    </w:p>
    <w:p w14:paraId="059393E6" w14:textId="77777777" w:rsidR="00BA72AB" w:rsidRDefault="00BA72AB" w:rsidP="00BA72AB">
      <w:pPr>
        <w:pStyle w:val="PL"/>
      </w:pPr>
      <w:r>
        <w:t xml:space="preserve">        - targetId</w:t>
      </w:r>
    </w:p>
    <w:p w14:paraId="099D8B5E" w14:textId="77777777" w:rsidR="00BA72AB" w:rsidRDefault="00BA72AB" w:rsidP="00BA72AB">
      <w:pPr>
        <w:pStyle w:val="PL"/>
      </w:pPr>
    </w:p>
    <w:p w14:paraId="7BF83A16" w14:textId="77777777" w:rsidR="00BA72AB" w:rsidRDefault="00BA72AB" w:rsidP="00BA72AB">
      <w:pPr>
        <w:pStyle w:val="PL"/>
      </w:pPr>
      <w:r>
        <w:t xml:space="preserve">    </w:t>
      </w:r>
      <w:r w:rsidRPr="00BA0440">
        <w:t>DelConnEstabRe</w:t>
      </w:r>
      <w:r>
        <w:t>sp:</w:t>
      </w:r>
    </w:p>
    <w:p w14:paraId="7CD94CE2" w14:textId="77777777" w:rsidR="00BA72AB" w:rsidRDefault="00BA72AB" w:rsidP="00BA72AB">
      <w:pPr>
        <w:pStyle w:val="PL"/>
        <w:rPr>
          <w:lang w:eastAsia="zh-CN"/>
        </w:rPr>
      </w:pPr>
      <w:r>
        <w:t xml:space="preserve">      description: </w:t>
      </w:r>
      <w:r>
        <w:rPr>
          <w:lang w:eastAsia="zh-CN"/>
        </w:rPr>
        <w:t>&gt;</w:t>
      </w:r>
    </w:p>
    <w:p w14:paraId="376773B6" w14:textId="77777777" w:rsidR="00BA72AB" w:rsidRDefault="00BA72AB" w:rsidP="00BA72AB">
      <w:pPr>
        <w:pStyle w:val="PL"/>
        <w:rPr>
          <w:lang w:eastAsia="zh-CN"/>
        </w:rPr>
      </w:pPr>
      <w:r>
        <w:t xml:space="preserve">        </w:t>
      </w:r>
      <w:r w:rsidRPr="00585CA6">
        <w:t xml:space="preserve">Represents </w:t>
      </w:r>
      <w:r>
        <w:t>the response to a</w:t>
      </w:r>
      <w:r w:rsidRPr="00585CA6">
        <w:t xml:space="preserve"> SEALDD Data Storage</w:t>
      </w:r>
      <w:r>
        <w:t xml:space="preserve"> Delivery connection establishment request</w:t>
      </w:r>
      <w:r w:rsidRPr="00585CA6">
        <w:t>.</w:t>
      </w:r>
    </w:p>
    <w:p w14:paraId="16CEDF77" w14:textId="77777777" w:rsidR="00BA72AB" w:rsidRDefault="00BA72AB" w:rsidP="00BA72AB">
      <w:pPr>
        <w:pStyle w:val="PL"/>
      </w:pPr>
      <w:r>
        <w:t xml:space="preserve">      type: object</w:t>
      </w:r>
    </w:p>
    <w:p w14:paraId="195FA39C" w14:textId="77777777" w:rsidR="00BA72AB" w:rsidRDefault="00BA72AB" w:rsidP="00BA72AB">
      <w:pPr>
        <w:pStyle w:val="PL"/>
      </w:pPr>
      <w:r>
        <w:t xml:space="preserve">      properties:</w:t>
      </w:r>
    </w:p>
    <w:p w14:paraId="0514672D" w14:textId="77777777" w:rsidR="00BA72AB" w:rsidRPr="007C1AFD" w:rsidRDefault="00BA72AB" w:rsidP="00BA72AB">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AC6D21B" w14:textId="77777777" w:rsidR="00BA72AB" w:rsidRPr="007C1AFD" w:rsidRDefault="00BA72AB" w:rsidP="00BA72AB">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8774ED2" w14:textId="77777777" w:rsidR="00BA72AB" w:rsidRDefault="00BA72AB" w:rsidP="00BA72AB">
      <w:pPr>
        <w:pStyle w:val="PL"/>
        <w:rPr>
          <w:lang w:val="en-US" w:eastAsia="es-ES"/>
        </w:rPr>
      </w:pPr>
      <w:r w:rsidRPr="007C1AFD">
        <w:rPr>
          <w:lang w:val="en-US" w:eastAsia="es-ES"/>
        </w:rPr>
        <w:t xml:space="preserve">        </w:t>
      </w:r>
      <w:r>
        <w:t>transProtoc</w:t>
      </w:r>
      <w:r w:rsidRPr="007C1AFD">
        <w:rPr>
          <w:lang w:val="en-US" w:eastAsia="es-ES"/>
        </w:rPr>
        <w:t>:</w:t>
      </w:r>
    </w:p>
    <w:p w14:paraId="54178F40" w14:textId="77777777" w:rsidR="00BA72AB" w:rsidRDefault="00BA72AB" w:rsidP="00BA72AB">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26DF7699" w14:textId="77777777" w:rsidR="00BA72AB" w:rsidRDefault="00BA72AB" w:rsidP="00BA72AB">
      <w:pPr>
        <w:pStyle w:val="PL"/>
      </w:pPr>
      <w:r>
        <w:t xml:space="preserve">        suppFeat:</w:t>
      </w:r>
    </w:p>
    <w:p w14:paraId="65D59815" w14:textId="77777777" w:rsidR="00BA72AB" w:rsidRDefault="00BA72AB" w:rsidP="00BA72AB">
      <w:pPr>
        <w:pStyle w:val="PL"/>
      </w:pPr>
      <w:r>
        <w:t xml:space="preserve">          $ref: 'TS29571_CommonData.yaml#/components/schemas/SupportedFeatures'</w:t>
      </w:r>
    </w:p>
    <w:p w14:paraId="4E3848ED" w14:textId="77777777" w:rsidR="00BA72AB" w:rsidRDefault="00BA72AB" w:rsidP="00BA72AB">
      <w:pPr>
        <w:pStyle w:val="PL"/>
      </w:pPr>
    </w:p>
    <w:p w14:paraId="60528A22" w14:textId="77777777" w:rsidR="00BA72AB" w:rsidRPr="008B1C02" w:rsidRDefault="00BA72AB" w:rsidP="00BA72AB">
      <w:pPr>
        <w:pStyle w:val="PL"/>
      </w:pPr>
    </w:p>
    <w:p w14:paraId="598A129E" w14:textId="77777777" w:rsidR="00BA72AB" w:rsidRPr="008B1C02" w:rsidRDefault="00BA72AB" w:rsidP="00BA72AB">
      <w:pPr>
        <w:pStyle w:val="PL"/>
      </w:pPr>
      <w:r w:rsidRPr="008B1C02">
        <w:t># SIMPLE DATA TYPES</w:t>
      </w:r>
    </w:p>
    <w:p w14:paraId="20F91031" w14:textId="77777777" w:rsidR="00BA72AB" w:rsidRPr="008B1C02" w:rsidRDefault="00BA72AB" w:rsidP="00BA72AB">
      <w:pPr>
        <w:pStyle w:val="PL"/>
      </w:pPr>
      <w:r w:rsidRPr="008B1C02">
        <w:t>#</w:t>
      </w:r>
    </w:p>
    <w:p w14:paraId="0DEEE4A5" w14:textId="77777777" w:rsidR="00BA72AB" w:rsidRPr="008B1C02" w:rsidRDefault="00BA72AB" w:rsidP="00BA72AB">
      <w:pPr>
        <w:pStyle w:val="PL"/>
      </w:pPr>
    </w:p>
    <w:p w14:paraId="20C6544D" w14:textId="77777777" w:rsidR="00BA72AB" w:rsidRPr="008B1C02" w:rsidRDefault="00BA72AB" w:rsidP="00BA72AB">
      <w:pPr>
        <w:pStyle w:val="PL"/>
      </w:pPr>
      <w:r w:rsidRPr="008B1C02">
        <w:t>#</w:t>
      </w:r>
    </w:p>
    <w:p w14:paraId="739CD6F3" w14:textId="77777777" w:rsidR="00BA72AB" w:rsidRPr="008B1C02" w:rsidRDefault="00BA72AB" w:rsidP="00BA72AB">
      <w:pPr>
        <w:pStyle w:val="PL"/>
      </w:pPr>
      <w:r w:rsidRPr="008B1C02">
        <w:t># ENUMERATIONS</w:t>
      </w:r>
    </w:p>
    <w:p w14:paraId="62EF2555" w14:textId="77777777" w:rsidR="00BA72AB" w:rsidRDefault="00BA72AB" w:rsidP="00BA72AB">
      <w:pPr>
        <w:pStyle w:val="PL"/>
      </w:pPr>
      <w:r w:rsidRPr="008B1C02">
        <w:t>#</w:t>
      </w:r>
    </w:p>
    <w:p w14:paraId="0B780DDE" w14:textId="77777777" w:rsidR="00BA72AB" w:rsidRPr="008B1C02" w:rsidRDefault="00BA72AB" w:rsidP="00BA72AB">
      <w:pPr>
        <w:pStyle w:val="PL"/>
      </w:pPr>
    </w:p>
    <w:p w14:paraId="17B8A4EA" w14:textId="77777777" w:rsidR="00BA72AB" w:rsidRPr="0097097D" w:rsidRDefault="00BA72AB" w:rsidP="00BA72AB">
      <w:pPr>
        <w:pStyle w:val="PL"/>
      </w:pPr>
      <w:r w:rsidRPr="0097097D">
        <w:t xml:space="preserve">    </w:t>
      </w:r>
      <w:r>
        <w:t>EntityName</w:t>
      </w:r>
      <w:r w:rsidRPr="0097097D">
        <w:t>:</w:t>
      </w:r>
    </w:p>
    <w:p w14:paraId="219B5F61" w14:textId="77777777" w:rsidR="00BA72AB" w:rsidRDefault="00BA72AB" w:rsidP="00BA72AB">
      <w:pPr>
        <w:pStyle w:val="PL"/>
      </w:pPr>
      <w:r w:rsidRPr="000D2563">
        <w:t xml:space="preserve">      </w:t>
      </w:r>
      <w:r>
        <w:t>anyOf:</w:t>
      </w:r>
    </w:p>
    <w:p w14:paraId="60A6D2D2" w14:textId="77777777" w:rsidR="00BA72AB" w:rsidRDefault="00BA72AB" w:rsidP="00BA72AB">
      <w:pPr>
        <w:pStyle w:val="PL"/>
      </w:pPr>
      <w:r>
        <w:t xml:space="preserve">        - type: string</w:t>
      </w:r>
    </w:p>
    <w:p w14:paraId="7AF2A02C" w14:textId="77777777" w:rsidR="00BA72AB" w:rsidRDefault="00BA72AB" w:rsidP="00BA72AB">
      <w:pPr>
        <w:pStyle w:val="PL"/>
      </w:pPr>
      <w:r>
        <w:t xml:space="preserve">          enum:</w:t>
      </w:r>
    </w:p>
    <w:p w14:paraId="48F7A8AD" w14:textId="77777777" w:rsidR="00BA72AB" w:rsidRDefault="00BA72AB" w:rsidP="00BA72AB">
      <w:pPr>
        <w:pStyle w:val="PL"/>
      </w:pPr>
      <w:r>
        <w:t xml:space="preserve">          - </w:t>
      </w:r>
      <w:r>
        <w:rPr>
          <w:lang w:eastAsia="zh-CN"/>
        </w:rPr>
        <w:t>SEALDD_SERVER</w:t>
      </w:r>
    </w:p>
    <w:p w14:paraId="600ED5E1" w14:textId="77777777" w:rsidR="00BA72AB" w:rsidRDefault="00BA72AB" w:rsidP="00BA72AB">
      <w:pPr>
        <w:pStyle w:val="PL"/>
      </w:pPr>
      <w:r>
        <w:t xml:space="preserve">          - </w:t>
      </w:r>
      <w:r>
        <w:rPr>
          <w:lang w:eastAsia="zh-CN"/>
        </w:rPr>
        <w:t>SEALDD_CLIENT</w:t>
      </w:r>
    </w:p>
    <w:p w14:paraId="342FFB32" w14:textId="77777777" w:rsidR="00BA72AB" w:rsidRDefault="00BA72AB" w:rsidP="00BA72AB">
      <w:pPr>
        <w:pStyle w:val="PL"/>
      </w:pPr>
      <w:r>
        <w:lastRenderedPageBreak/>
        <w:t xml:space="preserve">          - </w:t>
      </w:r>
      <w:r>
        <w:rPr>
          <w:lang w:eastAsia="zh-CN"/>
        </w:rPr>
        <w:t>VAL_SERVER</w:t>
      </w:r>
    </w:p>
    <w:p w14:paraId="2FC47A91" w14:textId="77777777" w:rsidR="00BA72AB" w:rsidRDefault="00BA72AB" w:rsidP="00BA72AB">
      <w:pPr>
        <w:pStyle w:val="PL"/>
      </w:pPr>
      <w:r>
        <w:t xml:space="preserve">        - type: string</w:t>
      </w:r>
    </w:p>
    <w:p w14:paraId="1F9ED881" w14:textId="77777777" w:rsidR="00BA72AB" w:rsidRDefault="00BA72AB" w:rsidP="00BA72AB">
      <w:pPr>
        <w:pStyle w:val="PL"/>
      </w:pPr>
      <w:r w:rsidRPr="0097097D">
        <w:t xml:space="preserve">      </w:t>
      </w:r>
      <w:r>
        <w:t xml:space="preserve">    </w:t>
      </w:r>
      <w:r w:rsidRPr="000D2563">
        <w:t xml:space="preserve">description: </w:t>
      </w:r>
      <w:r>
        <w:t>&gt;</w:t>
      </w:r>
    </w:p>
    <w:p w14:paraId="2BE49FCF" w14:textId="77777777" w:rsidR="00BA72AB" w:rsidRDefault="00BA72AB" w:rsidP="00BA72AB">
      <w:pPr>
        <w:pStyle w:val="PL"/>
      </w:pPr>
      <w:r>
        <w:t xml:space="preserve">            This string provides forward-compatibility with future extensions to the enumeration</w:t>
      </w:r>
    </w:p>
    <w:p w14:paraId="7CD3A4F5" w14:textId="77777777" w:rsidR="00BA72AB" w:rsidRDefault="00BA72AB" w:rsidP="00BA72AB">
      <w:pPr>
        <w:pStyle w:val="PL"/>
      </w:pPr>
      <w:r>
        <w:t xml:space="preserve">            and is not used to encode content defined in the present version of this API.</w:t>
      </w:r>
    </w:p>
    <w:p w14:paraId="5E6C4642" w14:textId="77777777" w:rsidR="00BA72AB" w:rsidRPr="00920F5F" w:rsidRDefault="00BA72AB" w:rsidP="00BA72AB">
      <w:pPr>
        <w:pStyle w:val="PL"/>
        <w:rPr>
          <w:rFonts w:eastAsiaTheme="minorEastAsia"/>
        </w:rPr>
      </w:pPr>
      <w:r w:rsidRPr="00920F5F">
        <w:rPr>
          <w:rFonts w:eastAsiaTheme="minorEastAsia"/>
        </w:rPr>
        <w:t xml:space="preserve">      description: </w:t>
      </w:r>
      <w:r>
        <w:t>|</w:t>
      </w:r>
    </w:p>
    <w:p w14:paraId="7AD04A88" w14:textId="77777777" w:rsidR="00BA72AB" w:rsidRPr="00920F5F" w:rsidRDefault="00BA72AB" w:rsidP="00BA72AB">
      <w:pPr>
        <w:pStyle w:val="PL"/>
        <w:rPr>
          <w:rFonts w:eastAsiaTheme="minorEastAsia"/>
        </w:rPr>
      </w:pPr>
      <w:r>
        <w:t xml:space="preserve">        </w:t>
      </w:r>
      <w:r>
        <w:rPr>
          <w:rFonts w:cs="Arial"/>
          <w:szCs w:val="18"/>
        </w:rPr>
        <w:t xml:space="preserve">Represents </w:t>
      </w:r>
      <w:r>
        <w:t>the name of a SEALDD entity</w:t>
      </w:r>
      <w:r w:rsidRPr="009D448A">
        <w:t>.</w:t>
      </w:r>
      <w:r>
        <w:t xml:space="preserve">  </w:t>
      </w:r>
    </w:p>
    <w:p w14:paraId="23C84D93" w14:textId="77777777" w:rsidR="00BA72AB" w:rsidRPr="00920F5F" w:rsidRDefault="00BA72AB" w:rsidP="00BA72AB">
      <w:pPr>
        <w:pStyle w:val="PL"/>
        <w:rPr>
          <w:rFonts w:eastAsiaTheme="minorEastAsia"/>
        </w:rPr>
      </w:pPr>
      <w:r w:rsidRPr="00920F5F">
        <w:rPr>
          <w:rFonts w:eastAsiaTheme="minorEastAsia"/>
        </w:rPr>
        <w:t xml:space="preserve">        Possible values are</w:t>
      </w:r>
      <w:r>
        <w:rPr>
          <w:rFonts w:eastAsiaTheme="minorEastAsia"/>
        </w:rPr>
        <w:t>:</w:t>
      </w:r>
    </w:p>
    <w:p w14:paraId="5654D824" w14:textId="77777777" w:rsidR="00BA72AB" w:rsidRPr="00920F5F" w:rsidRDefault="00BA72AB" w:rsidP="00BA72AB">
      <w:pPr>
        <w:pStyle w:val="PL"/>
        <w:rPr>
          <w:rFonts w:eastAsiaTheme="minorEastAsia"/>
        </w:rPr>
      </w:pPr>
      <w:r w:rsidRPr="00920F5F">
        <w:rPr>
          <w:rFonts w:eastAsiaTheme="minorEastAsia"/>
        </w:rPr>
        <w:t xml:space="preserve">        - </w:t>
      </w:r>
      <w:r>
        <w:rPr>
          <w:lang w:eastAsia="zh-CN"/>
        </w:rPr>
        <w:t>SEALDD_SERVER</w:t>
      </w:r>
      <w:r w:rsidRPr="00920F5F">
        <w:rPr>
          <w:rFonts w:eastAsiaTheme="minorEastAsia"/>
        </w:rPr>
        <w:t xml:space="preserve">: </w:t>
      </w:r>
      <w:r w:rsidRPr="00E45330">
        <w:rPr>
          <w:lang w:eastAsia="zh-CN"/>
        </w:rPr>
        <w:t xml:space="preserve">Indicates </w:t>
      </w:r>
      <w:r>
        <w:rPr>
          <w:lang w:eastAsia="zh-CN"/>
        </w:rPr>
        <w:t>the SEALDD Server</w:t>
      </w:r>
      <w:r w:rsidRPr="00E45330">
        <w:rPr>
          <w:lang w:eastAsia="zh-CN"/>
        </w:rPr>
        <w:t>.</w:t>
      </w:r>
    </w:p>
    <w:p w14:paraId="0FF4D1D2" w14:textId="77777777" w:rsidR="00BA72AB" w:rsidRPr="00920F5F" w:rsidRDefault="00BA72AB" w:rsidP="00BA72AB">
      <w:pPr>
        <w:pStyle w:val="PL"/>
        <w:rPr>
          <w:rFonts w:eastAsiaTheme="minorEastAsia"/>
        </w:rPr>
      </w:pPr>
      <w:r w:rsidRPr="00920F5F">
        <w:rPr>
          <w:rFonts w:eastAsiaTheme="minorEastAsia"/>
        </w:rPr>
        <w:t xml:space="preserve">        - </w:t>
      </w:r>
      <w:r>
        <w:rPr>
          <w:lang w:eastAsia="zh-CN"/>
        </w:rPr>
        <w:t>SEALDD_CLIENT</w:t>
      </w:r>
      <w:r w:rsidRPr="00920F5F">
        <w:rPr>
          <w:rFonts w:eastAsiaTheme="minorEastAsia"/>
        </w:rPr>
        <w:t xml:space="preserve">: </w:t>
      </w:r>
      <w:r w:rsidRPr="00E45330">
        <w:rPr>
          <w:lang w:eastAsia="zh-CN"/>
        </w:rPr>
        <w:t xml:space="preserve">Indicates </w:t>
      </w:r>
      <w:r>
        <w:rPr>
          <w:lang w:eastAsia="zh-CN"/>
        </w:rPr>
        <w:t>the SEALDD Client</w:t>
      </w:r>
      <w:r w:rsidRPr="00E45330">
        <w:rPr>
          <w:lang w:eastAsia="zh-CN"/>
        </w:rPr>
        <w:t>.</w:t>
      </w:r>
    </w:p>
    <w:p w14:paraId="3E22189E" w14:textId="77777777" w:rsidR="00BA72AB" w:rsidRPr="00920F5F" w:rsidRDefault="00BA72AB" w:rsidP="00BA72AB">
      <w:pPr>
        <w:pStyle w:val="PL"/>
        <w:rPr>
          <w:rFonts w:eastAsiaTheme="minorEastAsia"/>
        </w:rPr>
      </w:pPr>
      <w:r w:rsidRPr="00920F5F">
        <w:rPr>
          <w:rFonts w:eastAsiaTheme="minorEastAsia"/>
        </w:rPr>
        <w:t xml:space="preserve">        - </w:t>
      </w:r>
      <w:r>
        <w:rPr>
          <w:lang w:eastAsia="zh-CN"/>
        </w:rPr>
        <w:t>VAL_SERVER</w:t>
      </w:r>
      <w:r w:rsidRPr="00920F5F">
        <w:rPr>
          <w:rFonts w:eastAsiaTheme="minorEastAsia"/>
        </w:rPr>
        <w:t xml:space="preserve">: </w:t>
      </w:r>
      <w:r w:rsidRPr="00E45330">
        <w:rPr>
          <w:lang w:eastAsia="zh-CN"/>
        </w:rPr>
        <w:t xml:space="preserve">Indicates </w:t>
      </w:r>
      <w:r>
        <w:rPr>
          <w:lang w:eastAsia="zh-CN"/>
        </w:rPr>
        <w:t>the VAL Server</w:t>
      </w:r>
      <w:r w:rsidRPr="00E45330">
        <w:rPr>
          <w:lang w:eastAsia="zh-CN"/>
        </w:rPr>
        <w:t>.</w:t>
      </w:r>
    </w:p>
    <w:p w14:paraId="3D172922" w14:textId="77777777" w:rsidR="00BA72AB" w:rsidRDefault="00BA72AB" w:rsidP="00BA72AB">
      <w:pPr>
        <w:pStyle w:val="PL"/>
      </w:pPr>
    </w:p>
    <w:p w14:paraId="3C91DEFC" w14:textId="77777777" w:rsidR="00BA72AB" w:rsidRPr="0097097D" w:rsidRDefault="00BA72AB" w:rsidP="00BA72AB">
      <w:pPr>
        <w:pStyle w:val="PL"/>
      </w:pPr>
      <w:r w:rsidRPr="0097097D">
        <w:t xml:space="preserve">    </w:t>
      </w:r>
      <w:r>
        <w:t>DataAccessRight</w:t>
      </w:r>
      <w:r w:rsidRPr="0097097D">
        <w:t>:</w:t>
      </w:r>
    </w:p>
    <w:p w14:paraId="43243706" w14:textId="77777777" w:rsidR="00BA72AB" w:rsidRDefault="00BA72AB" w:rsidP="00BA72AB">
      <w:pPr>
        <w:pStyle w:val="PL"/>
      </w:pPr>
      <w:r w:rsidRPr="000D2563">
        <w:t xml:space="preserve">      </w:t>
      </w:r>
      <w:r>
        <w:t>anyOf:</w:t>
      </w:r>
    </w:p>
    <w:p w14:paraId="5F5FB3F9" w14:textId="77777777" w:rsidR="00BA72AB" w:rsidRDefault="00BA72AB" w:rsidP="00BA72AB">
      <w:pPr>
        <w:pStyle w:val="PL"/>
      </w:pPr>
      <w:r>
        <w:t xml:space="preserve">        - type: string</w:t>
      </w:r>
    </w:p>
    <w:p w14:paraId="75884CA4" w14:textId="77777777" w:rsidR="00BA72AB" w:rsidRDefault="00BA72AB" w:rsidP="00BA72AB">
      <w:pPr>
        <w:pStyle w:val="PL"/>
      </w:pPr>
      <w:r>
        <w:t xml:space="preserve">          enum:</w:t>
      </w:r>
    </w:p>
    <w:p w14:paraId="08F13315" w14:textId="77777777" w:rsidR="00BA72AB" w:rsidRDefault="00BA72AB" w:rsidP="00BA72AB">
      <w:pPr>
        <w:pStyle w:val="PL"/>
      </w:pPr>
      <w:r>
        <w:t xml:space="preserve">          - </w:t>
      </w:r>
      <w:r>
        <w:rPr>
          <w:lang w:eastAsia="zh-CN"/>
        </w:rPr>
        <w:t>RETRIEVE</w:t>
      </w:r>
    </w:p>
    <w:p w14:paraId="284157B7" w14:textId="77777777" w:rsidR="00BA72AB" w:rsidRDefault="00BA72AB" w:rsidP="00BA72AB">
      <w:pPr>
        <w:pStyle w:val="PL"/>
      </w:pPr>
      <w:r>
        <w:t xml:space="preserve">          - </w:t>
      </w:r>
      <w:r>
        <w:rPr>
          <w:lang w:eastAsia="zh-CN"/>
        </w:rPr>
        <w:t>UPDATE</w:t>
      </w:r>
    </w:p>
    <w:p w14:paraId="6DCECBF6" w14:textId="77777777" w:rsidR="00BA72AB" w:rsidRDefault="00BA72AB" w:rsidP="00BA72AB">
      <w:pPr>
        <w:pStyle w:val="PL"/>
      </w:pPr>
      <w:r>
        <w:t xml:space="preserve">          - DELETE</w:t>
      </w:r>
    </w:p>
    <w:p w14:paraId="31739D52" w14:textId="77777777" w:rsidR="00BA72AB" w:rsidRDefault="00BA72AB" w:rsidP="00BA72AB">
      <w:pPr>
        <w:pStyle w:val="PL"/>
      </w:pPr>
      <w:r>
        <w:t xml:space="preserve">        - type: string</w:t>
      </w:r>
    </w:p>
    <w:p w14:paraId="3B671D7E" w14:textId="77777777" w:rsidR="00BA72AB" w:rsidRDefault="00BA72AB" w:rsidP="00BA72AB">
      <w:pPr>
        <w:pStyle w:val="PL"/>
      </w:pPr>
      <w:r w:rsidRPr="0097097D">
        <w:t xml:space="preserve">      </w:t>
      </w:r>
      <w:r>
        <w:t xml:space="preserve">    </w:t>
      </w:r>
      <w:r w:rsidRPr="000D2563">
        <w:t xml:space="preserve">description: </w:t>
      </w:r>
      <w:r>
        <w:t>&gt;</w:t>
      </w:r>
    </w:p>
    <w:p w14:paraId="7DE34848" w14:textId="77777777" w:rsidR="00BA72AB" w:rsidRDefault="00BA72AB" w:rsidP="00BA72AB">
      <w:pPr>
        <w:pStyle w:val="PL"/>
      </w:pPr>
      <w:r>
        <w:t xml:space="preserve">            This string provides forward-compatibility with future extensions to the enumeration</w:t>
      </w:r>
    </w:p>
    <w:p w14:paraId="1358E660" w14:textId="77777777" w:rsidR="00BA72AB" w:rsidRDefault="00BA72AB" w:rsidP="00BA72AB">
      <w:pPr>
        <w:pStyle w:val="PL"/>
      </w:pPr>
      <w:r>
        <w:t xml:space="preserve">            and is not used to encode content defined in the present version of this API.</w:t>
      </w:r>
    </w:p>
    <w:p w14:paraId="548A99DC" w14:textId="77777777" w:rsidR="00BA72AB" w:rsidRPr="00920F5F" w:rsidRDefault="00BA72AB" w:rsidP="00BA72AB">
      <w:pPr>
        <w:pStyle w:val="PL"/>
        <w:rPr>
          <w:rFonts w:eastAsiaTheme="minorEastAsia"/>
        </w:rPr>
      </w:pPr>
      <w:r w:rsidRPr="00920F5F">
        <w:rPr>
          <w:rFonts w:eastAsiaTheme="minorEastAsia"/>
        </w:rPr>
        <w:t xml:space="preserve">      description: </w:t>
      </w:r>
      <w:r>
        <w:t>|</w:t>
      </w:r>
    </w:p>
    <w:p w14:paraId="643D7479" w14:textId="77777777" w:rsidR="00BA72AB" w:rsidRPr="00920F5F" w:rsidRDefault="00BA72AB" w:rsidP="00BA72AB">
      <w:pPr>
        <w:pStyle w:val="PL"/>
        <w:rPr>
          <w:rFonts w:eastAsiaTheme="minorEastAsia"/>
        </w:rPr>
      </w:pPr>
      <w:r>
        <w:t xml:space="preserve">        </w:t>
      </w:r>
      <w:r>
        <w:rPr>
          <w:rFonts w:cs="Arial"/>
          <w:szCs w:val="18"/>
        </w:rPr>
        <w:t xml:space="preserve">Represents </w:t>
      </w:r>
      <w:r>
        <w:t>the data access rights</w:t>
      </w:r>
      <w:r>
        <w:rPr>
          <w:rFonts w:cs="Arial"/>
          <w:szCs w:val="18"/>
        </w:rPr>
        <w:t>.</w:t>
      </w:r>
      <w:r>
        <w:t xml:space="preserve">  </w:t>
      </w:r>
    </w:p>
    <w:p w14:paraId="24AA20D9" w14:textId="77777777" w:rsidR="00BA72AB" w:rsidRPr="00920F5F" w:rsidRDefault="00BA72AB" w:rsidP="00BA72AB">
      <w:pPr>
        <w:pStyle w:val="PL"/>
        <w:rPr>
          <w:rFonts w:eastAsiaTheme="minorEastAsia"/>
        </w:rPr>
      </w:pPr>
      <w:r w:rsidRPr="00920F5F">
        <w:rPr>
          <w:rFonts w:eastAsiaTheme="minorEastAsia"/>
        </w:rPr>
        <w:t xml:space="preserve">        Possible values are</w:t>
      </w:r>
      <w:r>
        <w:rPr>
          <w:rFonts w:eastAsiaTheme="minorEastAsia"/>
        </w:rPr>
        <w:t>:</w:t>
      </w:r>
    </w:p>
    <w:p w14:paraId="2DBAE4F9" w14:textId="77777777" w:rsidR="00BA72AB" w:rsidRPr="00920F5F" w:rsidRDefault="00BA72AB" w:rsidP="00BA72AB">
      <w:pPr>
        <w:pStyle w:val="PL"/>
        <w:rPr>
          <w:rFonts w:eastAsiaTheme="minorEastAsia"/>
        </w:rPr>
      </w:pPr>
      <w:r w:rsidRPr="00920F5F">
        <w:rPr>
          <w:rFonts w:eastAsiaTheme="minorEastAsia"/>
        </w:rPr>
        <w:t xml:space="preserve">        - </w:t>
      </w:r>
      <w:r>
        <w:rPr>
          <w:lang w:eastAsia="zh-CN"/>
        </w:rPr>
        <w:t>RETRIEVE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retrieval</w:t>
      </w:r>
      <w:r w:rsidRPr="00E45330">
        <w:rPr>
          <w:lang w:eastAsia="zh-CN"/>
        </w:rPr>
        <w:t>.</w:t>
      </w:r>
    </w:p>
    <w:p w14:paraId="75EEEA83" w14:textId="77777777" w:rsidR="00BA72AB" w:rsidRPr="00920F5F" w:rsidRDefault="00BA72AB" w:rsidP="00BA72AB">
      <w:pPr>
        <w:pStyle w:val="PL"/>
        <w:rPr>
          <w:rFonts w:eastAsiaTheme="minorEastAsia"/>
        </w:rPr>
      </w:pPr>
      <w:r w:rsidRPr="00920F5F">
        <w:rPr>
          <w:rFonts w:eastAsiaTheme="minorEastAsia"/>
        </w:rPr>
        <w:t xml:space="preserve">        - </w:t>
      </w:r>
      <w:r>
        <w:rPr>
          <w:lang w:eastAsia="zh-CN"/>
        </w:rPr>
        <w:t>UPDATE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update</w:t>
      </w:r>
      <w:r w:rsidRPr="00E45330">
        <w:rPr>
          <w:lang w:eastAsia="zh-CN"/>
        </w:rPr>
        <w:t>.</w:t>
      </w:r>
    </w:p>
    <w:p w14:paraId="69A79D6C" w14:textId="77777777" w:rsidR="00BA72AB" w:rsidRPr="00920F5F" w:rsidRDefault="00BA72AB" w:rsidP="00BA72AB">
      <w:pPr>
        <w:pStyle w:val="PL"/>
        <w:rPr>
          <w:rFonts w:eastAsiaTheme="minorEastAsia"/>
        </w:rPr>
      </w:pPr>
      <w:r w:rsidRPr="00920F5F">
        <w:rPr>
          <w:rFonts w:eastAsiaTheme="minorEastAsia"/>
        </w:rPr>
        <w:t xml:space="preserve">        - </w:t>
      </w:r>
      <w:r>
        <w:rPr>
          <w:lang w:eastAsia="zh-CN"/>
        </w:rPr>
        <w:t>DELETE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deletion</w:t>
      </w:r>
      <w:r w:rsidRPr="00E45330">
        <w:rPr>
          <w:lang w:eastAsia="zh-CN"/>
        </w:rPr>
        <w:t>.</w:t>
      </w:r>
    </w:p>
    <w:p w14:paraId="5E4F1F8F" w14:textId="77777777" w:rsidR="00BA72AB" w:rsidRDefault="00BA72AB" w:rsidP="00BA72AB">
      <w:pPr>
        <w:pStyle w:val="PL"/>
      </w:pPr>
    </w:p>
    <w:p w14:paraId="1C7A9D4C" w14:textId="77777777" w:rsidR="00BA72AB" w:rsidRPr="0097097D" w:rsidRDefault="00BA72AB" w:rsidP="00BA72AB">
      <w:pPr>
        <w:pStyle w:val="PL"/>
      </w:pPr>
      <w:r w:rsidRPr="0097097D">
        <w:t xml:space="preserve">    </w:t>
      </w:r>
      <w:r>
        <w:t>DataMngtEvent</w:t>
      </w:r>
      <w:r w:rsidRPr="0097097D">
        <w:t>:</w:t>
      </w:r>
    </w:p>
    <w:p w14:paraId="26F1391D" w14:textId="77777777" w:rsidR="00BA72AB" w:rsidRDefault="00BA72AB" w:rsidP="00BA72AB">
      <w:pPr>
        <w:pStyle w:val="PL"/>
      </w:pPr>
      <w:r w:rsidRPr="000D2563">
        <w:t xml:space="preserve">      </w:t>
      </w:r>
      <w:r>
        <w:t>anyOf:</w:t>
      </w:r>
    </w:p>
    <w:p w14:paraId="0F28D279" w14:textId="77777777" w:rsidR="00BA72AB" w:rsidRDefault="00BA72AB" w:rsidP="00BA72AB">
      <w:pPr>
        <w:pStyle w:val="PL"/>
      </w:pPr>
      <w:r>
        <w:t xml:space="preserve">        - type: string</w:t>
      </w:r>
    </w:p>
    <w:p w14:paraId="2C1F23A1" w14:textId="77777777" w:rsidR="00BA72AB" w:rsidRDefault="00BA72AB" w:rsidP="00BA72AB">
      <w:pPr>
        <w:pStyle w:val="PL"/>
      </w:pPr>
      <w:r>
        <w:t xml:space="preserve">          enum:</w:t>
      </w:r>
    </w:p>
    <w:p w14:paraId="41A6AFC1" w14:textId="77777777" w:rsidR="00BA72AB" w:rsidRDefault="00BA72AB" w:rsidP="00BA72AB">
      <w:pPr>
        <w:pStyle w:val="PL"/>
      </w:pPr>
      <w:r>
        <w:t xml:space="preserve">          - </w:t>
      </w:r>
      <w:r>
        <w:rPr>
          <w:lang w:eastAsia="zh-CN"/>
        </w:rPr>
        <w:t>DATA_ACCESS_STATISTICS</w:t>
      </w:r>
    </w:p>
    <w:p w14:paraId="32B157E8" w14:textId="77777777" w:rsidR="00BA72AB" w:rsidRDefault="00BA72AB" w:rsidP="00BA72AB">
      <w:pPr>
        <w:pStyle w:val="PL"/>
      </w:pPr>
      <w:r>
        <w:t xml:space="preserve">          - </w:t>
      </w:r>
      <w:r>
        <w:rPr>
          <w:lang w:eastAsia="zh-CN"/>
        </w:rPr>
        <w:t>DATA_MNGT_STATISTICS</w:t>
      </w:r>
    </w:p>
    <w:p w14:paraId="58861C1F" w14:textId="77777777" w:rsidR="00BA72AB" w:rsidRDefault="00BA72AB" w:rsidP="00BA72AB">
      <w:pPr>
        <w:pStyle w:val="PL"/>
      </w:pPr>
      <w:r>
        <w:t xml:space="preserve">        - type: string</w:t>
      </w:r>
    </w:p>
    <w:p w14:paraId="2BF1BDFC" w14:textId="77777777" w:rsidR="00BA72AB" w:rsidRDefault="00BA72AB" w:rsidP="00BA72AB">
      <w:pPr>
        <w:pStyle w:val="PL"/>
      </w:pPr>
      <w:r w:rsidRPr="0097097D">
        <w:t xml:space="preserve">      </w:t>
      </w:r>
      <w:r>
        <w:t xml:space="preserve">    </w:t>
      </w:r>
      <w:r w:rsidRPr="000D2563">
        <w:t xml:space="preserve">description: </w:t>
      </w:r>
      <w:r>
        <w:t>&gt;</w:t>
      </w:r>
    </w:p>
    <w:p w14:paraId="74123586" w14:textId="77777777" w:rsidR="00BA72AB" w:rsidRDefault="00BA72AB" w:rsidP="00BA72AB">
      <w:pPr>
        <w:pStyle w:val="PL"/>
      </w:pPr>
      <w:r>
        <w:t xml:space="preserve">            This string provides forward-compatibility with future extensions to the enumeration</w:t>
      </w:r>
    </w:p>
    <w:p w14:paraId="799C52BB" w14:textId="77777777" w:rsidR="00BA72AB" w:rsidRDefault="00BA72AB" w:rsidP="00BA72AB">
      <w:pPr>
        <w:pStyle w:val="PL"/>
      </w:pPr>
      <w:r>
        <w:t xml:space="preserve">            and is not used to encode content defined in the present version of this API.</w:t>
      </w:r>
    </w:p>
    <w:p w14:paraId="7D1ED647" w14:textId="77777777" w:rsidR="00BA72AB" w:rsidRPr="00920F5F" w:rsidRDefault="00BA72AB" w:rsidP="00BA72AB">
      <w:pPr>
        <w:pStyle w:val="PL"/>
        <w:rPr>
          <w:rFonts w:eastAsiaTheme="minorEastAsia"/>
        </w:rPr>
      </w:pPr>
      <w:r w:rsidRPr="00920F5F">
        <w:rPr>
          <w:rFonts w:eastAsiaTheme="minorEastAsia"/>
        </w:rPr>
        <w:t xml:space="preserve">      description: </w:t>
      </w:r>
      <w:r>
        <w:t>|</w:t>
      </w:r>
    </w:p>
    <w:p w14:paraId="230F55DC" w14:textId="77777777" w:rsidR="00BA72AB" w:rsidRPr="00920F5F" w:rsidRDefault="00BA72AB" w:rsidP="00BA72AB">
      <w:pPr>
        <w:pStyle w:val="PL"/>
        <w:rPr>
          <w:rFonts w:eastAsiaTheme="minorEastAsia"/>
        </w:rPr>
      </w:pPr>
      <w:r>
        <w:t xml:space="preserve">        </w:t>
      </w:r>
      <w:r w:rsidRPr="00585CA6">
        <w:t xml:space="preserve">Represents the </w:t>
      </w:r>
      <w:r w:rsidRPr="00585CA6">
        <w:rPr>
          <w:lang w:val="en-US"/>
        </w:rPr>
        <w:t xml:space="preserve">Data </w:t>
      </w:r>
      <w:r w:rsidRPr="00585CA6">
        <w:rPr>
          <w:lang w:eastAsia="zh-CN"/>
        </w:rPr>
        <w:t>Management and</w:t>
      </w:r>
      <w:r>
        <w:rPr>
          <w:lang w:eastAsia="zh-CN"/>
        </w:rPr>
        <w:t xml:space="preserve"> (</w:t>
      </w:r>
      <w:r w:rsidRPr="00585CA6">
        <w:rPr>
          <w:lang w:eastAsia="zh-CN"/>
        </w:rPr>
        <w:t>or</w:t>
      </w:r>
      <w:r>
        <w:rPr>
          <w:lang w:eastAsia="zh-CN"/>
        </w:rPr>
        <w:t>)</w:t>
      </w:r>
      <w:r w:rsidRPr="00585CA6">
        <w:rPr>
          <w:lang w:eastAsia="zh-CN"/>
        </w:rPr>
        <w:t xml:space="preserve"> Status Information events</w:t>
      </w:r>
      <w:r>
        <w:rPr>
          <w:rFonts w:cs="Arial"/>
          <w:szCs w:val="18"/>
        </w:rPr>
        <w:t>.</w:t>
      </w:r>
      <w:r>
        <w:t xml:space="preserve">  </w:t>
      </w:r>
    </w:p>
    <w:p w14:paraId="1E5D9A56" w14:textId="77777777" w:rsidR="00BA72AB" w:rsidRPr="00920F5F" w:rsidRDefault="00BA72AB" w:rsidP="00BA72AB">
      <w:pPr>
        <w:pStyle w:val="PL"/>
        <w:rPr>
          <w:rFonts w:eastAsiaTheme="minorEastAsia"/>
        </w:rPr>
      </w:pPr>
      <w:r w:rsidRPr="00920F5F">
        <w:rPr>
          <w:rFonts w:eastAsiaTheme="minorEastAsia"/>
        </w:rPr>
        <w:t xml:space="preserve">        Possible values are</w:t>
      </w:r>
      <w:r>
        <w:rPr>
          <w:rFonts w:eastAsiaTheme="minorEastAsia"/>
        </w:rPr>
        <w:t>:</w:t>
      </w:r>
    </w:p>
    <w:p w14:paraId="07F69EAD" w14:textId="77777777" w:rsidR="00BA72AB" w:rsidRDefault="00BA72AB" w:rsidP="00BA72AB">
      <w:pPr>
        <w:pStyle w:val="PL"/>
      </w:pPr>
      <w:r w:rsidRPr="00920F5F">
        <w:rPr>
          <w:rFonts w:eastAsiaTheme="minorEastAsia"/>
        </w:rPr>
        <w:t xml:space="preserve">        - </w:t>
      </w:r>
      <w:r>
        <w:rPr>
          <w:lang w:eastAsia="zh-CN"/>
        </w:rPr>
        <w:t>DATA_ACCESS_STATISTICS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access statistics</w:t>
      </w:r>
    </w:p>
    <w:p w14:paraId="1B3206A0" w14:textId="77777777" w:rsidR="00BA72AB" w:rsidRPr="00920F5F" w:rsidRDefault="00BA72AB" w:rsidP="00BA72AB">
      <w:pPr>
        <w:pStyle w:val="PL"/>
        <w:rPr>
          <w:rFonts w:eastAsiaTheme="minorEastAsia"/>
        </w:rPr>
      </w:pPr>
      <w:r>
        <w:t xml:space="preserve">          (i.e., how often the stored data is accessed).</w:t>
      </w:r>
    </w:p>
    <w:p w14:paraId="6934EF4E" w14:textId="77777777" w:rsidR="00BA72AB" w:rsidRDefault="00BA72AB" w:rsidP="00BA72AB">
      <w:pPr>
        <w:pStyle w:val="PL"/>
      </w:pPr>
      <w:r w:rsidRPr="00920F5F">
        <w:rPr>
          <w:rFonts w:eastAsiaTheme="minorEastAsia"/>
        </w:rPr>
        <w:t xml:space="preserve">        - </w:t>
      </w:r>
      <w:r>
        <w:rPr>
          <w:lang w:eastAsia="zh-CN"/>
        </w:rPr>
        <w:t>DATA_MNGT_STATISTICS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management</w:t>
      </w:r>
    </w:p>
    <w:p w14:paraId="2ECD729B" w14:textId="77777777" w:rsidR="00BA72AB" w:rsidRPr="00920F5F" w:rsidRDefault="00BA72AB" w:rsidP="00BA72AB">
      <w:pPr>
        <w:pStyle w:val="PL"/>
        <w:rPr>
          <w:rFonts w:eastAsiaTheme="minorEastAsia"/>
        </w:rPr>
      </w:pPr>
      <w:r>
        <w:t xml:space="preserve">          statistics (i.e., how often the stored data is managed).</w:t>
      </w:r>
    </w:p>
    <w:p w14:paraId="1AB27409" w14:textId="77777777" w:rsidR="00BA72AB" w:rsidRDefault="00BA72AB" w:rsidP="00BA72AB">
      <w:pPr>
        <w:pStyle w:val="PL"/>
      </w:pPr>
    </w:p>
    <w:p w14:paraId="4B1A3AEF" w14:textId="77777777" w:rsidR="00BA72AB" w:rsidRPr="008B1C02" w:rsidRDefault="00BA72AB" w:rsidP="00BA72AB">
      <w:pPr>
        <w:pStyle w:val="PL"/>
      </w:pPr>
    </w:p>
    <w:p w14:paraId="4853CF78" w14:textId="77777777" w:rsidR="00BA72AB" w:rsidRDefault="00BA72AB" w:rsidP="00BA72AB">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24B16F8" w14:textId="77777777" w:rsidR="00BA72AB" w:rsidRDefault="00BA72AB" w:rsidP="00BA72AB">
      <w:pPr>
        <w:pStyle w:val="PL"/>
      </w:pPr>
      <w:r w:rsidRPr="008B1C02">
        <w:t>#</w:t>
      </w:r>
    </w:p>
    <w:p w14:paraId="25BD02E9" w14:textId="77777777" w:rsidR="00BA72AB" w:rsidRPr="008B1C02" w:rsidRDefault="00BA72AB" w:rsidP="00BA72AB">
      <w:pPr>
        <w:pStyle w:val="PL"/>
      </w:pPr>
    </w:p>
    <w:p w14:paraId="5F255DD0" w14:textId="77777777" w:rsidR="00BA72AB" w:rsidRDefault="00BA72AB" w:rsidP="00BA72AB">
      <w:pPr>
        <w:pStyle w:val="PL"/>
        <w:rPr>
          <w:lang w:val="en-US"/>
        </w:rPr>
      </w:pPr>
      <w:r w:rsidRPr="00DA446D">
        <w:t xml:space="preserve">    </w:t>
      </w:r>
      <w:r>
        <w:t>DataStorageReq</w:t>
      </w:r>
      <w:r w:rsidRPr="00DA446D">
        <w:t>:</w:t>
      </w:r>
    </w:p>
    <w:p w14:paraId="378CE51B" w14:textId="77777777" w:rsidR="00BA72AB" w:rsidRPr="00D165ED" w:rsidRDefault="00BA72AB" w:rsidP="00BA72AB">
      <w:pPr>
        <w:pStyle w:val="PL"/>
      </w:pPr>
      <w:r w:rsidRPr="00D165ED">
        <w:t xml:space="preserve">      description: </w:t>
      </w:r>
      <w:r>
        <w:t>Represents a SEALDD Data Storage creation or reservation request</w:t>
      </w:r>
      <w:r w:rsidRPr="0046710E">
        <w:t>.</w:t>
      </w:r>
    </w:p>
    <w:p w14:paraId="333E0FE8" w14:textId="77777777" w:rsidR="00BA72AB" w:rsidRDefault="00BA72AB" w:rsidP="00BA72AB">
      <w:pPr>
        <w:pStyle w:val="PL"/>
        <w:rPr>
          <w:rFonts w:cs="Courier New"/>
          <w:szCs w:val="16"/>
        </w:rPr>
      </w:pPr>
      <w:bookmarkStart w:id="235" w:name="MCCQCTEMPBM_00000105"/>
      <w:r>
        <w:rPr>
          <w:rFonts w:cs="Courier New"/>
          <w:szCs w:val="16"/>
        </w:rPr>
        <w:t xml:space="preserve">      oneOf:</w:t>
      </w:r>
    </w:p>
    <w:bookmarkEnd w:id="235"/>
    <w:p w14:paraId="6EF4FB9D" w14:textId="77777777" w:rsidR="00BA72AB" w:rsidRDefault="00BA72AB" w:rsidP="00BA72AB">
      <w:pPr>
        <w:pStyle w:val="PL"/>
      </w:pPr>
      <w:r>
        <w:t xml:space="preserve">        - $ref: '#/components/schemas/DataStorage'</w:t>
      </w:r>
    </w:p>
    <w:p w14:paraId="4765A90D" w14:textId="77777777" w:rsidR="00BA72AB" w:rsidRDefault="00BA72AB" w:rsidP="00BA72AB">
      <w:pPr>
        <w:pStyle w:val="PL"/>
      </w:pPr>
      <w:r>
        <w:t xml:space="preserve">        - $ref: '#/components/schemas/ReservReqData'</w:t>
      </w:r>
    </w:p>
    <w:p w14:paraId="22132AAC" w14:textId="77777777" w:rsidR="00BA72AB" w:rsidRPr="00E27A34" w:rsidRDefault="00BA72AB" w:rsidP="00BA72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458BEE2" w14:textId="77777777" w:rsidR="00BA72AB" w:rsidRDefault="00BA72AB" w:rsidP="00BA72AB">
      <w:pPr>
        <w:pStyle w:val="Heading1"/>
      </w:pPr>
      <w:bookmarkStart w:id="236" w:name="_Toc144024300"/>
      <w:bookmarkStart w:id="237" w:name="_Toc148177054"/>
      <w:bookmarkStart w:id="238" w:name="_Toc151379518"/>
      <w:bookmarkStart w:id="239" w:name="_Toc151445699"/>
      <w:bookmarkStart w:id="240" w:name="_Toc160470782"/>
      <w:bookmarkStart w:id="241" w:name="_Toc160472413"/>
      <w:r w:rsidRPr="003D68EA">
        <w:t>A.5</w:t>
      </w:r>
      <w:r w:rsidRPr="003D68EA">
        <w:tab/>
      </w:r>
      <w:proofErr w:type="spellStart"/>
      <w:r w:rsidRPr="003D68EA">
        <w:rPr>
          <w:lang w:val="en-US"/>
        </w:rPr>
        <w:t>SDD_TransmissionQualityMeasurement</w:t>
      </w:r>
      <w:proofErr w:type="spellEnd"/>
      <w:r w:rsidRPr="003D68EA">
        <w:rPr>
          <w:lang w:val="en-US"/>
        </w:rPr>
        <w:t xml:space="preserve"> </w:t>
      </w:r>
      <w:r w:rsidRPr="003D68EA">
        <w:t>API</w:t>
      </w:r>
      <w:bookmarkEnd w:id="236"/>
      <w:bookmarkEnd w:id="237"/>
      <w:bookmarkEnd w:id="238"/>
      <w:bookmarkEnd w:id="239"/>
      <w:bookmarkEnd w:id="240"/>
      <w:bookmarkEnd w:id="241"/>
    </w:p>
    <w:p w14:paraId="6B9FB8FE" w14:textId="77777777" w:rsidR="00BA72AB" w:rsidRDefault="00BA72AB" w:rsidP="00BA72AB">
      <w:pPr>
        <w:pStyle w:val="PL"/>
      </w:pPr>
      <w:r>
        <w:t>openapi: 3.0.0</w:t>
      </w:r>
    </w:p>
    <w:p w14:paraId="6988E0C2" w14:textId="77777777" w:rsidR="00BA72AB" w:rsidRDefault="00BA72AB" w:rsidP="00BA72AB">
      <w:pPr>
        <w:pStyle w:val="PL"/>
      </w:pPr>
    </w:p>
    <w:p w14:paraId="43234F50" w14:textId="77777777" w:rsidR="00BA72AB" w:rsidRDefault="00BA72AB" w:rsidP="00BA72AB">
      <w:pPr>
        <w:pStyle w:val="PL"/>
      </w:pPr>
      <w:r>
        <w:t>info:</w:t>
      </w:r>
    </w:p>
    <w:p w14:paraId="3CA68BED" w14:textId="77777777" w:rsidR="00BA72AB" w:rsidRDefault="00BA72AB" w:rsidP="00BA72AB">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5C52D119" w14:textId="77777777" w:rsidR="00BA72AB" w:rsidRDefault="00BA72AB" w:rsidP="00BA72AB">
      <w:pPr>
        <w:pStyle w:val="PL"/>
      </w:pPr>
      <w:r>
        <w:t xml:space="preserve">  version: 1.0.0-alpha.6</w:t>
      </w:r>
    </w:p>
    <w:p w14:paraId="702C894A" w14:textId="77777777" w:rsidR="00BA72AB" w:rsidRDefault="00BA72AB" w:rsidP="00BA72AB">
      <w:pPr>
        <w:pStyle w:val="PL"/>
      </w:pPr>
      <w:r>
        <w:t xml:space="preserve">  description: |</w:t>
      </w:r>
    </w:p>
    <w:p w14:paraId="779BDA95" w14:textId="77777777" w:rsidR="00BA72AB" w:rsidRDefault="00BA72AB" w:rsidP="00BA72AB">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311D8C54" w14:textId="77777777" w:rsidR="00BA72AB" w:rsidRDefault="00BA72AB" w:rsidP="00BA72AB">
      <w:pPr>
        <w:pStyle w:val="PL"/>
      </w:pPr>
      <w:r>
        <w:t xml:space="preserve">    © 2024, 3GPP Organizational Partners (ARIB, ATIS, CCSA, ETSI, TSDSI, TTA, TTC).  </w:t>
      </w:r>
    </w:p>
    <w:p w14:paraId="559D3247" w14:textId="77777777" w:rsidR="00BA72AB" w:rsidRDefault="00BA72AB" w:rsidP="00BA72AB">
      <w:pPr>
        <w:pStyle w:val="PL"/>
      </w:pPr>
      <w:r>
        <w:t xml:space="preserve">    All rights reserved.</w:t>
      </w:r>
    </w:p>
    <w:p w14:paraId="0A9EBDBD" w14:textId="77777777" w:rsidR="00BA72AB" w:rsidRDefault="00BA72AB" w:rsidP="00BA72AB">
      <w:pPr>
        <w:pStyle w:val="PL"/>
      </w:pPr>
    </w:p>
    <w:p w14:paraId="06E1BD60" w14:textId="77777777" w:rsidR="00BA72AB" w:rsidRDefault="00BA72AB" w:rsidP="00BA72AB">
      <w:pPr>
        <w:pStyle w:val="PL"/>
      </w:pPr>
      <w:r>
        <w:t>externalDocs:</w:t>
      </w:r>
    </w:p>
    <w:p w14:paraId="1D2ACAD1" w14:textId="77777777" w:rsidR="00BA72AB" w:rsidRDefault="00BA72AB" w:rsidP="00BA72AB">
      <w:pPr>
        <w:pStyle w:val="PL"/>
        <w:rPr>
          <w:lang w:eastAsia="zh-CN"/>
        </w:rPr>
      </w:pPr>
      <w:r>
        <w:t xml:space="preserve">  description: </w:t>
      </w:r>
      <w:r>
        <w:rPr>
          <w:lang w:eastAsia="zh-CN"/>
        </w:rPr>
        <w:t>&gt;</w:t>
      </w:r>
    </w:p>
    <w:p w14:paraId="0DB37D95" w14:textId="77777777" w:rsidR="00BA72AB" w:rsidRDefault="00BA72AB" w:rsidP="00BA72AB">
      <w:pPr>
        <w:pStyle w:val="PL"/>
      </w:pPr>
      <w:r>
        <w:t xml:space="preserve">    3GPP TS 29.548 V1.1.0; </w:t>
      </w:r>
      <w:r w:rsidRPr="00A80910">
        <w:t xml:space="preserve">Service Enabler Architecture Layer for </w:t>
      </w:r>
      <w:r>
        <w:t>V</w:t>
      </w:r>
      <w:r w:rsidRPr="00A80910">
        <w:t xml:space="preserve">erticals </w:t>
      </w:r>
      <w:r>
        <w:t>(SEAL);</w:t>
      </w:r>
    </w:p>
    <w:p w14:paraId="39E585CF" w14:textId="77777777" w:rsidR="00BA72AB" w:rsidRDefault="00BA72AB" w:rsidP="00BA72AB">
      <w:pPr>
        <w:pStyle w:val="PL"/>
      </w:pPr>
      <w:r>
        <w:t xml:space="preserve">    SEAL Data Delivery (</w:t>
      </w:r>
      <w:r w:rsidRPr="004C6C5F">
        <w:t>SEALDD</w:t>
      </w:r>
      <w:r>
        <w:t>)</w:t>
      </w:r>
      <w:r w:rsidRPr="004C6C5F">
        <w:t xml:space="preserve"> Server Services</w:t>
      </w:r>
      <w:r>
        <w:t>; Stage 3.</w:t>
      </w:r>
    </w:p>
    <w:p w14:paraId="354B3762" w14:textId="77777777" w:rsidR="00BA72AB" w:rsidRDefault="00BA72AB" w:rsidP="00BA72AB">
      <w:pPr>
        <w:pStyle w:val="PL"/>
      </w:pPr>
      <w:r>
        <w:lastRenderedPageBreak/>
        <w:t xml:space="preserve">  url: https://www.3gpp.org/ftp/Specs/archive/29_series/29.548/</w:t>
      </w:r>
    </w:p>
    <w:p w14:paraId="219874A2" w14:textId="77777777" w:rsidR="00BA72AB" w:rsidRDefault="00BA72AB" w:rsidP="00BA72AB">
      <w:pPr>
        <w:pStyle w:val="PL"/>
      </w:pPr>
    </w:p>
    <w:p w14:paraId="70BF3002" w14:textId="77777777" w:rsidR="00BA72AB" w:rsidRDefault="00BA72AB" w:rsidP="00BA72AB">
      <w:pPr>
        <w:pStyle w:val="PL"/>
      </w:pPr>
      <w:r>
        <w:t>servers:</w:t>
      </w:r>
    </w:p>
    <w:p w14:paraId="71A1AFAA" w14:textId="77777777" w:rsidR="00BA72AB" w:rsidRDefault="00BA72AB" w:rsidP="00BA72AB">
      <w:pPr>
        <w:pStyle w:val="PL"/>
      </w:pPr>
      <w:r>
        <w:t xml:space="preserve">  - url: '{apiRoot}/sdd-tqm/v1'</w:t>
      </w:r>
    </w:p>
    <w:p w14:paraId="62DCFF2C" w14:textId="77777777" w:rsidR="00BA72AB" w:rsidRDefault="00BA72AB" w:rsidP="00BA72AB">
      <w:pPr>
        <w:pStyle w:val="PL"/>
      </w:pPr>
      <w:r>
        <w:t xml:space="preserve">    variables:</w:t>
      </w:r>
    </w:p>
    <w:p w14:paraId="533622E9" w14:textId="77777777" w:rsidR="00BA72AB" w:rsidRDefault="00BA72AB" w:rsidP="00BA72AB">
      <w:pPr>
        <w:pStyle w:val="PL"/>
      </w:pPr>
      <w:r>
        <w:t xml:space="preserve">      apiRoot:</w:t>
      </w:r>
    </w:p>
    <w:p w14:paraId="5EE61C02" w14:textId="77777777" w:rsidR="00BA72AB" w:rsidRDefault="00BA72AB" w:rsidP="00BA72AB">
      <w:pPr>
        <w:pStyle w:val="PL"/>
      </w:pPr>
      <w:r>
        <w:t xml:space="preserve">        default: https://example.com</w:t>
      </w:r>
    </w:p>
    <w:p w14:paraId="3CCD70FD" w14:textId="77777777" w:rsidR="00BA72AB" w:rsidRDefault="00BA72AB" w:rsidP="00BA72AB">
      <w:pPr>
        <w:pStyle w:val="PL"/>
      </w:pPr>
      <w:r>
        <w:t xml:space="preserve">        description: apiRoot as defined in clause 6.5 of 3GPP TS 29.549</w:t>
      </w:r>
    </w:p>
    <w:p w14:paraId="307461D8" w14:textId="77777777" w:rsidR="00BA72AB" w:rsidRDefault="00BA72AB" w:rsidP="00BA72AB">
      <w:pPr>
        <w:pStyle w:val="PL"/>
      </w:pPr>
    </w:p>
    <w:p w14:paraId="7BDA5D54" w14:textId="77777777" w:rsidR="00BA72AB" w:rsidRDefault="00BA72AB" w:rsidP="00BA72AB">
      <w:pPr>
        <w:pStyle w:val="PL"/>
      </w:pPr>
      <w:r>
        <w:t>security:</w:t>
      </w:r>
    </w:p>
    <w:p w14:paraId="033B52C2" w14:textId="77777777" w:rsidR="00BA72AB" w:rsidRDefault="00BA72AB" w:rsidP="00BA72AB">
      <w:pPr>
        <w:pStyle w:val="PL"/>
      </w:pPr>
      <w:r>
        <w:t xml:space="preserve">  - {}</w:t>
      </w:r>
    </w:p>
    <w:p w14:paraId="15E29E0B" w14:textId="77777777" w:rsidR="00BA72AB" w:rsidRDefault="00BA72AB" w:rsidP="00BA72AB">
      <w:pPr>
        <w:pStyle w:val="PL"/>
      </w:pPr>
      <w:r>
        <w:t xml:space="preserve">  - oAuth2ClientCredentials: []</w:t>
      </w:r>
    </w:p>
    <w:p w14:paraId="31D5BD01" w14:textId="77777777" w:rsidR="00BA72AB" w:rsidRDefault="00BA72AB" w:rsidP="00BA72AB">
      <w:pPr>
        <w:pStyle w:val="PL"/>
      </w:pPr>
    </w:p>
    <w:p w14:paraId="6FC091E6" w14:textId="77777777" w:rsidR="00BA72AB" w:rsidRDefault="00BA72AB" w:rsidP="00BA72AB">
      <w:pPr>
        <w:pStyle w:val="PL"/>
      </w:pPr>
      <w:r>
        <w:t>paths:</w:t>
      </w:r>
    </w:p>
    <w:p w14:paraId="49AA09C8" w14:textId="77777777" w:rsidR="00BA72AB" w:rsidRDefault="00BA72AB" w:rsidP="00BA72AB">
      <w:pPr>
        <w:pStyle w:val="PL"/>
      </w:pPr>
      <w:r>
        <w:t xml:space="preserve">  /subscriptions:</w:t>
      </w:r>
    </w:p>
    <w:p w14:paraId="1B4626C9" w14:textId="77777777" w:rsidR="00BA72AB" w:rsidRDefault="00BA72AB" w:rsidP="00BA72AB">
      <w:pPr>
        <w:pStyle w:val="PL"/>
      </w:pPr>
      <w:r>
        <w:t xml:space="preserve">    post:</w:t>
      </w:r>
    </w:p>
    <w:p w14:paraId="6D4A9A6C" w14:textId="77777777" w:rsidR="00BA72AB" w:rsidRDefault="00BA72AB" w:rsidP="00BA72AB">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62132448" w14:textId="77777777" w:rsidR="00BA72AB" w:rsidRDefault="00BA72AB" w:rsidP="00BA72AB">
      <w:pPr>
        <w:pStyle w:val="PL"/>
        <w:rPr>
          <w:rFonts w:cs="Courier New"/>
          <w:szCs w:val="16"/>
        </w:rPr>
      </w:pPr>
      <w:bookmarkStart w:id="242" w:name="MCCQCTEMPBM_00000106"/>
      <w:r>
        <w:rPr>
          <w:rFonts w:cs="Courier New"/>
          <w:szCs w:val="16"/>
        </w:rPr>
        <w:t xml:space="preserve">      operationId: Create</w:t>
      </w:r>
      <w:bookmarkEnd w:id="242"/>
      <w:r>
        <w:t>TransQualMeasSubsc</w:t>
      </w:r>
      <w:bookmarkStart w:id="243" w:name="MCCQCTEMPBM_00000107"/>
    </w:p>
    <w:p w14:paraId="1363D286" w14:textId="77777777" w:rsidR="00BA72AB" w:rsidRDefault="00BA72AB" w:rsidP="00BA72AB">
      <w:pPr>
        <w:pStyle w:val="PL"/>
        <w:rPr>
          <w:rFonts w:cs="Courier New"/>
          <w:szCs w:val="16"/>
        </w:rPr>
      </w:pPr>
      <w:r>
        <w:rPr>
          <w:rFonts w:cs="Courier New"/>
          <w:szCs w:val="16"/>
        </w:rPr>
        <w:t xml:space="preserve">      tags:</w:t>
      </w:r>
    </w:p>
    <w:p w14:paraId="77901586" w14:textId="77777777" w:rsidR="00BA72AB" w:rsidRDefault="00BA72AB" w:rsidP="00BA72AB">
      <w:pPr>
        <w:pStyle w:val="PL"/>
        <w:rPr>
          <w:rFonts w:cs="Courier New"/>
          <w:szCs w:val="16"/>
        </w:rPr>
      </w:pPr>
      <w:r>
        <w:rPr>
          <w:rFonts w:cs="Courier New"/>
          <w:szCs w:val="16"/>
        </w:rPr>
        <w:t xml:space="preserve">        - </w:t>
      </w:r>
      <w:bookmarkEnd w:id="243"/>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bookmarkStart w:id="244" w:name="MCCQCTEMPBM_00000108"/>
      <w:r>
        <w:rPr>
          <w:rFonts w:cs="Courier New"/>
          <w:szCs w:val="16"/>
        </w:rPr>
        <w:t xml:space="preserve"> (Collection)</w:t>
      </w:r>
    </w:p>
    <w:bookmarkEnd w:id="244"/>
    <w:p w14:paraId="6D96B462" w14:textId="77777777" w:rsidR="00BA72AB" w:rsidRDefault="00BA72AB" w:rsidP="00BA72AB">
      <w:pPr>
        <w:pStyle w:val="PL"/>
      </w:pPr>
      <w:r>
        <w:t xml:space="preserve">      requestBody:</w:t>
      </w:r>
    </w:p>
    <w:p w14:paraId="4992F36F" w14:textId="77777777" w:rsidR="00BA72AB" w:rsidRDefault="00BA72AB" w:rsidP="00BA72AB">
      <w:pPr>
        <w:pStyle w:val="PL"/>
      </w:pPr>
      <w:r>
        <w:t xml:space="preserve">        required: true</w:t>
      </w:r>
    </w:p>
    <w:p w14:paraId="2591CF74" w14:textId="77777777" w:rsidR="00BA72AB" w:rsidRDefault="00BA72AB" w:rsidP="00BA72AB">
      <w:pPr>
        <w:pStyle w:val="PL"/>
      </w:pPr>
      <w:r>
        <w:t xml:space="preserve">        content:</w:t>
      </w:r>
    </w:p>
    <w:p w14:paraId="65D05EB8" w14:textId="77777777" w:rsidR="00BA72AB" w:rsidRDefault="00BA72AB" w:rsidP="00BA72AB">
      <w:pPr>
        <w:pStyle w:val="PL"/>
      </w:pPr>
      <w:r>
        <w:t xml:space="preserve">          application/json:</w:t>
      </w:r>
    </w:p>
    <w:p w14:paraId="05CEA0EC" w14:textId="77777777" w:rsidR="00BA72AB" w:rsidRDefault="00BA72AB" w:rsidP="00BA72AB">
      <w:pPr>
        <w:pStyle w:val="PL"/>
      </w:pPr>
      <w:r>
        <w:t xml:space="preserve">            schema:</w:t>
      </w:r>
    </w:p>
    <w:p w14:paraId="63003CAC" w14:textId="77777777" w:rsidR="00BA72AB" w:rsidRDefault="00BA72AB" w:rsidP="00BA72AB">
      <w:pPr>
        <w:pStyle w:val="PL"/>
      </w:pPr>
      <w:r>
        <w:t xml:space="preserve">              $ref: '#/components/schemas/TransQualMeasSubsc'</w:t>
      </w:r>
    </w:p>
    <w:p w14:paraId="1B248281" w14:textId="77777777" w:rsidR="00BA72AB" w:rsidRDefault="00BA72AB" w:rsidP="00BA72AB">
      <w:pPr>
        <w:pStyle w:val="PL"/>
      </w:pPr>
      <w:r>
        <w:t xml:space="preserve">      responses:</w:t>
      </w:r>
    </w:p>
    <w:p w14:paraId="62AF578B" w14:textId="77777777" w:rsidR="00BA72AB" w:rsidRDefault="00BA72AB" w:rsidP="00BA72AB">
      <w:pPr>
        <w:pStyle w:val="PL"/>
      </w:pPr>
      <w:r>
        <w:t xml:space="preserve">        '201':</w:t>
      </w:r>
    </w:p>
    <w:p w14:paraId="7BBE50AD" w14:textId="77777777" w:rsidR="00BA72AB" w:rsidRDefault="00BA72AB" w:rsidP="00BA72AB">
      <w:pPr>
        <w:pStyle w:val="PL"/>
        <w:rPr>
          <w:lang w:eastAsia="zh-CN"/>
        </w:rPr>
      </w:pPr>
      <w:r>
        <w:t xml:space="preserve">          description: </w:t>
      </w:r>
      <w:r>
        <w:rPr>
          <w:lang w:eastAsia="zh-CN"/>
        </w:rPr>
        <w:t>&gt;</w:t>
      </w:r>
    </w:p>
    <w:p w14:paraId="4F29ED3D" w14:textId="77777777" w:rsidR="00BA72AB" w:rsidRDefault="00BA72AB" w:rsidP="00BA72AB">
      <w:pPr>
        <w:pStyle w:val="PL"/>
      </w:pPr>
      <w:r>
        <w:rPr>
          <w:lang w:eastAsia="es-ES"/>
        </w:rPr>
        <w:t xml:space="preserve">            </w:t>
      </w:r>
      <w:r>
        <w:t xml:space="preserve">Created.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167F28AF" w14:textId="77777777" w:rsidR="00BA72AB" w:rsidRDefault="00BA72AB" w:rsidP="00BA72AB">
      <w:pPr>
        <w:pStyle w:val="PL"/>
        <w:rPr>
          <w:lang w:val="en-US"/>
        </w:rPr>
      </w:pPr>
      <w:r>
        <w:t xml:space="preserve">            and a 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27488E27" w14:textId="77777777" w:rsidR="00BA72AB" w:rsidRDefault="00BA72AB" w:rsidP="00BA72AB">
      <w:pPr>
        <w:pStyle w:val="PL"/>
      </w:pPr>
      <w:r>
        <w:t xml:space="preserve">            </w:t>
      </w:r>
      <w:r>
        <w:rPr>
          <w:lang w:val="en-US"/>
        </w:rPr>
        <w:t>Subscription</w:t>
      </w:r>
      <w:r>
        <w:t xml:space="preserve"> resource shall be returned</w:t>
      </w:r>
      <w:r w:rsidRPr="00762078">
        <w:t>.</w:t>
      </w:r>
    </w:p>
    <w:p w14:paraId="25823A13" w14:textId="77777777" w:rsidR="00BA72AB" w:rsidRDefault="00BA72AB" w:rsidP="00BA72AB">
      <w:pPr>
        <w:pStyle w:val="PL"/>
      </w:pPr>
      <w:r>
        <w:t xml:space="preserve">          content:</w:t>
      </w:r>
    </w:p>
    <w:p w14:paraId="0FFA9E75" w14:textId="77777777" w:rsidR="00BA72AB" w:rsidRDefault="00BA72AB" w:rsidP="00BA72AB">
      <w:pPr>
        <w:pStyle w:val="PL"/>
      </w:pPr>
      <w:r>
        <w:t xml:space="preserve">            application/json:</w:t>
      </w:r>
    </w:p>
    <w:p w14:paraId="1C9DA0C9" w14:textId="77777777" w:rsidR="00BA72AB" w:rsidRDefault="00BA72AB" w:rsidP="00BA72AB">
      <w:pPr>
        <w:pStyle w:val="PL"/>
      </w:pPr>
      <w:r>
        <w:t xml:space="preserve">              schema:</w:t>
      </w:r>
    </w:p>
    <w:p w14:paraId="662DEDEC" w14:textId="77777777" w:rsidR="00BA72AB" w:rsidRDefault="00BA72AB" w:rsidP="00BA72AB">
      <w:pPr>
        <w:pStyle w:val="PL"/>
      </w:pPr>
      <w:r>
        <w:t xml:space="preserve">                $ref: '#/components/schemas/TransQualMeasSubsc'</w:t>
      </w:r>
    </w:p>
    <w:p w14:paraId="0B0D6BB3" w14:textId="77777777" w:rsidR="00BA72AB" w:rsidRDefault="00BA72AB" w:rsidP="00BA72AB">
      <w:pPr>
        <w:pStyle w:val="PL"/>
      </w:pPr>
      <w:r>
        <w:t xml:space="preserve">          headers:</w:t>
      </w:r>
    </w:p>
    <w:p w14:paraId="1CE97A43" w14:textId="77777777" w:rsidR="00BA72AB" w:rsidRDefault="00BA72AB" w:rsidP="00BA72AB">
      <w:pPr>
        <w:pStyle w:val="PL"/>
      </w:pPr>
      <w:r>
        <w:t xml:space="preserve">            Location:</w:t>
      </w:r>
    </w:p>
    <w:p w14:paraId="440413B6" w14:textId="77777777" w:rsidR="00BA72AB" w:rsidRDefault="00BA72AB" w:rsidP="00BA72AB">
      <w:pPr>
        <w:pStyle w:val="PL"/>
        <w:rPr>
          <w:lang w:eastAsia="zh-CN"/>
        </w:rPr>
      </w:pPr>
      <w:r>
        <w:t xml:space="preserve">              description: </w:t>
      </w:r>
      <w:r>
        <w:rPr>
          <w:lang w:eastAsia="zh-CN"/>
        </w:rPr>
        <w:t>&gt;</w:t>
      </w:r>
    </w:p>
    <w:p w14:paraId="6B750FDF" w14:textId="77777777" w:rsidR="00BA72AB" w:rsidRDefault="00BA72AB" w:rsidP="00BA72AB">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04EEC74A" w14:textId="77777777" w:rsidR="00BA72AB" w:rsidRDefault="00BA72AB" w:rsidP="00BA72AB">
      <w:pPr>
        <w:pStyle w:val="PL"/>
      </w:pPr>
      <w:r>
        <w:rPr>
          <w:lang w:val="en-US"/>
        </w:rPr>
        <w:t xml:space="preserve">                Subscription</w:t>
      </w:r>
      <w:r>
        <w:t xml:space="preserve"> resource.</w:t>
      </w:r>
    </w:p>
    <w:p w14:paraId="57601D4D" w14:textId="77777777" w:rsidR="00BA72AB" w:rsidRDefault="00BA72AB" w:rsidP="00BA72AB">
      <w:pPr>
        <w:pStyle w:val="PL"/>
      </w:pPr>
      <w:r>
        <w:t xml:space="preserve">              required: true</w:t>
      </w:r>
    </w:p>
    <w:p w14:paraId="1D50EE63" w14:textId="77777777" w:rsidR="00BA72AB" w:rsidRDefault="00BA72AB" w:rsidP="00BA72AB">
      <w:pPr>
        <w:pStyle w:val="PL"/>
      </w:pPr>
      <w:r>
        <w:t xml:space="preserve">              schema:</w:t>
      </w:r>
    </w:p>
    <w:p w14:paraId="44D61685" w14:textId="77777777" w:rsidR="00BA72AB" w:rsidRDefault="00BA72AB" w:rsidP="00BA72AB">
      <w:pPr>
        <w:pStyle w:val="PL"/>
      </w:pPr>
      <w:r>
        <w:t xml:space="preserve">                type: string</w:t>
      </w:r>
    </w:p>
    <w:p w14:paraId="642ABBE3" w14:textId="77777777" w:rsidR="00BA72AB" w:rsidRDefault="00BA72AB" w:rsidP="00BA72AB">
      <w:pPr>
        <w:pStyle w:val="PL"/>
      </w:pPr>
      <w:r>
        <w:t xml:space="preserve">        '400':</w:t>
      </w:r>
    </w:p>
    <w:p w14:paraId="5676EFEB" w14:textId="77777777" w:rsidR="00BA72AB" w:rsidRDefault="00BA72AB" w:rsidP="00BA72AB">
      <w:pPr>
        <w:pStyle w:val="PL"/>
      </w:pPr>
      <w:r>
        <w:t xml:space="preserve">          $ref: 'TS29122_CommonData.yaml#/components/responses/400'</w:t>
      </w:r>
    </w:p>
    <w:p w14:paraId="2BDEFF43" w14:textId="77777777" w:rsidR="00BA72AB" w:rsidRDefault="00BA72AB" w:rsidP="00BA72AB">
      <w:pPr>
        <w:pStyle w:val="PL"/>
      </w:pPr>
      <w:r>
        <w:t xml:space="preserve">        '401':</w:t>
      </w:r>
    </w:p>
    <w:p w14:paraId="24F36E9B" w14:textId="77777777" w:rsidR="00BA72AB" w:rsidRDefault="00BA72AB" w:rsidP="00BA72AB">
      <w:pPr>
        <w:pStyle w:val="PL"/>
      </w:pPr>
      <w:r>
        <w:t xml:space="preserve">          $ref: 'TS29122_CommonData.yaml#/components/responses/401'</w:t>
      </w:r>
    </w:p>
    <w:p w14:paraId="29E6EBCE" w14:textId="77777777" w:rsidR="00BA72AB" w:rsidRDefault="00BA72AB" w:rsidP="00BA72AB">
      <w:pPr>
        <w:pStyle w:val="PL"/>
      </w:pPr>
      <w:r>
        <w:t xml:space="preserve">        '403':</w:t>
      </w:r>
    </w:p>
    <w:p w14:paraId="1AF0F9DB" w14:textId="77777777" w:rsidR="00BA72AB" w:rsidRDefault="00BA72AB" w:rsidP="00BA72AB">
      <w:pPr>
        <w:pStyle w:val="PL"/>
      </w:pPr>
      <w:r>
        <w:t xml:space="preserve">          $ref: 'TS29122_CommonData.yaml#/components/responses/403'</w:t>
      </w:r>
    </w:p>
    <w:p w14:paraId="29AE0CFE" w14:textId="77777777" w:rsidR="00BA72AB" w:rsidRDefault="00BA72AB" w:rsidP="00BA72AB">
      <w:pPr>
        <w:pStyle w:val="PL"/>
      </w:pPr>
      <w:r>
        <w:t xml:space="preserve">        '404':</w:t>
      </w:r>
    </w:p>
    <w:p w14:paraId="15353C3A" w14:textId="77777777" w:rsidR="00BA72AB" w:rsidRDefault="00BA72AB" w:rsidP="00BA72AB">
      <w:pPr>
        <w:pStyle w:val="PL"/>
      </w:pPr>
      <w:r>
        <w:t xml:space="preserve">          $ref: 'TS29122_CommonData.yaml#/components/responses/404'</w:t>
      </w:r>
    </w:p>
    <w:p w14:paraId="36542947" w14:textId="77777777" w:rsidR="00BA72AB" w:rsidRDefault="00BA72AB" w:rsidP="00BA72AB">
      <w:pPr>
        <w:pStyle w:val="PL"/>
      </w:pPr>
      <w:r>
        <w:t xml:space="preserve">        '411':</w:t>
      </w:r>
    </w:p>
    <w:p w14:paraId="55C06913" w14:textId="77777777" w:rsidR="00BA72AB" w:rsidRDefault="00BA72AB" w:rsidP="00BA72AB">
      <w:pPr>
        <w:pStyle w:val="PL"/>
      </w:pPr>
      <w:r>
        <w:t xml:space="preserve">          $ref: 'TS29122_CommonData.yaml#/components/responses/411'</w:t>
      </w:r>
    </w:p>
    <w:p w14:paraId="518BE767" w14:textId="77777777" w:rsidR="00BA72AB" w:rsidRDefault="00BA72AB" w:rsidP="00BA72AB">
      <w:pPr>
        <w:pStyle w:val="PL"/>
      </w:pPr>
      <w:r>
        <w:t xml:space="preserve">        '413':</w:t>
      </w:r>
    </w:p>
    <w:p w14:paraId="7F392AAA" w14:textId="77777777" w:rsidR="00BA72AB" w:rsidRDefault="00BA72AB" w:rsidP="00BA72AB">
      <w:pPr>
        <w:pStyle w:val="PL"/>
      </w:pPr>
      <w:r>
        <w:t xml:space="preserve">          $ref: 'TS29122_CommonData.yaml#/components/responses/413'</w:t>
      </w:r>
    </w:p>
    <w:p w14:paraId="4F26AA34" w14:textId="77777777" w:rsidR="00BA72AB" w:rsidRDefault="00BA72AB" w:rsidP="00BA72AB">
      <w:pPr>
        <w:pStyle w:val="PL"/>
      </w:pPr>
      <w:r>
        <w:t xml:space="preserve">        '415':</w:t>
      </w:r>
    </w:p>
    <w:p w14:paraId="195C5CD8" w14:textId="77777777" w:rsidR="00BA72AB" w:rsidRDefault="00BA72AB" w:rsidP="00BA72AB">
      <w:pPr>
        <w:pStyle w:val="PL"/>
      </w:pPr>
      <w:r>
        <w:t xml:space="preserve">          $ref: 'TS29122_CommonData.yaml#/components/responses/415'</w:t>
      </w:r>
    </w:p>
    <w:p w14:paraId="076276AE" w14:textId="77777777" w:rsidR="00BA72AB" w:rsidRDefault="00BA72AB" w:rsidP="00BA72AB">
      <w:pPr>
        <w:pStyle w:val="PL"/>
      </w:pPr>
      <w:r>
        <w:t xml:space="preserve">        '429':</w:t>
      </w:r>
    </w:p>
    <w:p w14:paraId="676FAB21" w14:textId="77777777" w:rsidR="00BA72AB" w:rsidRDefault="00BA72AB" w:rsidP="00BA72AB">
      <w:pPr>
        <w:pStyle w:val="PL"/>
      </w:pPr>
      <w:r>
        <w:t xml:space="preserve">          $ref: 'TS29122_CommonData.yaml#/components/responses/429'</w:t>
      </w:r>
    </w:p>
    <w:p w14:paraId="4204FA7D" w14:textId="77777777" w:rsidR="00BA72AB" w:rsidRDefault="00BA72AB" w:rsidP="00BA72AB">
      <w:pPr>
        <w:pStyle w:val="PL"/>
      </w:pPr>
      <w:r>
        <w:t xml:space="preserve">        '500':</w:t>
      </w:r>
    </w:p>
    <w:p w14:paraId="540A5DA8" w14:textId="77777777" w:rsidR="00BA72AB" w:rsidRDefault="00BA72AB" w:rsidP="00BA72AB">
      <w:pPr>
        <w:pStyle w:val="PL"/>
      </w:pPr>
      <w:r>
        <w:t xml:space="preserve">          $ref: 'TS29122_CommonData.yaml#/components/responses/500'</w:t>
      </w:r>
    </w:p>
    <w:p w14:paraId="2CB7E47A" w14:textId="77777777" w:rsidR="00BA72AB" w:rsidRDefault="00BA72AB" w:rsidP="00BA72AB">
      <w:pPr>
        <w:pStyle w:val="PL"/>
      </w:pPr>
      <w:r>
        <w:t xml:space="preserve">        '503':</w:t>
      </w:r>
    </w:p>
    <w:p w14:paraId="25C4EC1F" w14:textId="77777777" w:rsidR="00BA72AB" w:rsidRDefault="00BA72AB" w:rsidP="00BA72AB">
      <w:pPr>
        <w:pStyle w:val="PL"/>
      </w:pPr>
      <w:r>
        <w:t xml:space="preserve">          $ref: 'TS29122_CommonData.yaml#/components/responses/503'</w:t>
      </w:r>
    </w:p>
    <w:p w14:paraId="0EA325E6" w14:textId="77777777" w:rsidR="00BA72AB" w:rsidRDefault="00BA72AB" w:rsidP="00BA72AB">
      <w:pPr>
        <w:pStyle w:val="PL"/>
      </w:pPr>
      <w:r>
        <w:t xml:space="preserve">        default:</w:t>
      </w:r>
    </w:p>
    <w:p w14:paraId="23F1AAB8" w14:textId="77777777" w:rsidR="00BA72AB" w:rsidRDefault="00BA72AB" w:rsidP="00BA72AB">
      <w:pPr>
        <w:pStyle w:val="PL"/>
      </w:pPr>
      <w:r>
        <w:t xml:space="preserve">          $ref: 'TS29122_CommonData.yaml#/components/responses/default'</w:t>
      </w:r>
    </w:p>
    <w:p w14:paraId="092F173C" w14:textId="77777777" w:rsidR="00BA72AB" w:rsidRDefault="00BA72AB" w:rsidP="00BA72AB">
      <w:pPr>
        <w:pStyle w:val="PL"/>
      </w:pPr>
      <w:r>
        <w:t xml:space="preserve">      callbacks:</w:t>
      </w:r>
    </w:p>
    <w:p w14:paraId="6E9B09B9" w14:textId="77777777" w:rsidR="00BA72AB" w:rsidRDefault="00BA72AB" w:rsidP="00BA72AB">
      <w:pPr>
        <w:pStyle w:val="PL"/>
      </w:pPr>
      <w:r>
        <w:t xml:space="preserve">        TransQualMeas</w:t>
      </w:r>
      <w:r w:rsidRPr="00762078">
        <w:t>Notif</w:t>
      </w:r>
      <w:r>
        <w:t>:</w:t>
      </w:r>
    </w:p>
    <w:p w14:paraId="4CD0EF80" w14:textId="77777777" w:rsidR="00BA72AB" w:rsidRDefault="00BA72AB" w:rsidP="00BA72AB">
      <w:pPr>
        <w:pStyle w:val="PL"/>
      </w:pPr>
      <w:r>
        <w:t xml:space="preserve">          '{$request.body#/notifUri}':</w:t>
      </w:r>
    </w:p>
    <w:p w14:paraId="0680CD8E" w14:textId="77777777" w:rsidR="00BA72AB" w:rsidRDefault="00BA72AB" w:rsidP="00BA72AB">
      <w:pPr>
        <w:pStyle w:val="PL"/>
      </w:pPr>
      <w:r>
        <w:t xml:space="preserve">            post:</w:t>
      </w:r>
    </w:p>
    <w:p w14:paraId="165A8213" w14:textId="77777777" w:rsidR="00BA72AB" w:rsidRDefault="00BA72AB" w:rsidP="00BA72AB">
      <w:pPr>
        <w:pStyle w:val="PL"/>
      </w:pPr>
      <w:r>
        <w:t xml:space="preserve">              requestBody:</w:t>
      </w:r>
    </w:p>
    <w:p w14:paraId="293CE34D" w14:textId="77777777" w:rsidR="00BA72AB" w:rsidRDefault="00BA72AB" w:rsidP="00BA72AB">
      <w:pPr>
        <w:pStyle w:val="PL"/>
      </w:pPr>
      <w:r>
        <w:t xml:space="preserve">                required: true</w:t>
      </w:r>
    </w:p>
    <w:p w14:paraId="1FE8D6FE" w14:textId="77777777" w:rsidR="00BA72AB" w:rsidRDefault="00BA72AB" w:rsidP="00BA72AB">
      <w:pPr>
        <w:pStyle w:val="PL"/>
      </w:pPr>
      <w:r>
        <w:t xml:space="preserve">                content:</w:t>
      </w:r>
    </w:p>
    <w:p w14:paraId="428C95D5" w14:textId="77777777" w:rsidR="00BA72AB" w:rsidRDefault="00BA72AB" w:rsidP="00BA72AB">
      <w:pPr>
        <w:pStyle w:val="PL"/>
      </w:pPr>
      <w:r>
        <w:t xml:space="preserve">                  application/json:</w:t>
      </w:r>
    </w:p>
    <w:p w14:paraId="265CD1C4" w14:textId="77777777" w:rsidR="00BA72AB" w:rsidRDefault="00BA72AB" w:rsidP="00BA72AB">
      <w:pPr>
        <w:pStyle w:val="PL"/>
      </w:pPr>
      <w:r>
        <w:t xml:space="preserve">                    schema:</w:t>
      </w:r>
    </w:p>
    <w:p w14:paraId="51E80752" w14:textId="77777777" w:rsidR="00BA72AB" w:rsidRDefault="00BA72AB" w:rsidP="00BA72AB">
      <w:pPr>
        <w:pStyle w:val="PL"/>
      </w:pPr>
      <w:r>
        <w:t xml:space="preserve">                      $ref: '#/components/schemas/</w:t>
      </w:r>
      <w:r w:rsidRPr="008874EC">
        <w:t>TransQualMeasNotif</w:t>
      </w:r>
      <w:r>
        <w:t>'</w:t>
      </w:r>
    </w:p>
    <w:p w14:paraId="4D6DBAB1" w14:textId="77777777" w:rsidR="00BA72AB" w:rsidRDefault="00BA72AB" w:rsidP="00BA72AB">
      <w:pPr>
        <w:pStyle w:val="PL"/>
      </w:pPr>
      <w:r>
        <w:t xml:space="preserve">              responses:</w:t>
      </w:r>
    </w:p>
    <w:p w14:paraId="059FF358" w14:textId="77777777" w:rsidR="00BA72AB" w:rsidRDefault="00BA72AB" w:rsidP="00BA72AB">
      <w:pPr>
        <w:pStyle w:val="PL"/>
      </w:pPr>
      <w:r>
        <w:t xml:space="preserve">                '204':</w:t>
      </w:r>
    </w:p>
    <w:p w14:paraId="64471EAE" w14:textId="77777777" w:rsidR="00BA72AB" w:rsidRDefault="00BA72AB" w:rsidP="00BA72AB">
      <w:pPr>
        <w:pStyle w:val="PL"/>
        <w:rPr>
          <w:lang w:eastAsia="zh-CN"/>
        </w:rPr>
      </w:pPr>
      <w:r>
        <w:lastRenderedPageBreak/>
        <w:t xml:space="preserve">                  description: </w:t>
      </w:r>
      <w:r>
        <w:rPr>
          <w:lang w:eastAsia="zh-CN"/>
        </w:rPr>
        <w:t>&gt;</w:t>
      </w:r>
    </w:p>
    <w:p w14:paraId="1770DD65" w14:textId="77777777" w:rsidR="00BA72AB" w:rsidRDefault="00BA72AB" w:rsidP="00BA72AB">
      <w:pPr>
        <w:pStyle w:val="PL"/>
      </w:pPr>
      <w:r>
        <w:t xml:space="preserve">                    No Content. The </w:t>
      </w:r>
      <w:r w:rsidRPr="008874EC">
        <w:t xml:space="preserve">Transmission Quality Measurement notification </w:t>
      </w:r>
      <w:r>
        <w:t>is successfully</w:t>
      </w:r>
    </w:p>
    <w:p w14:paraId="5FEA198C" w14:textId="77777777" w:rsidR="00BA72AB" w:rsidRDefault="00BA72AB" w:rsidP="00BA72AB">
      <w:pPr>
        <w:pStyle w:val="PL"/>
      </w:pPr>
      <w:r>
        <w:t xml:space="preserve">                    received and acknowledged.</w:t>
      </w:r>
    </w:p>
    <w:p w14:paraId="32E2EFFE" w14:textId="77777777" w:rsidR="00BA72AB" w:rsidRDefault="00BA72AB" w:rsidP="00BA72AB">
      <w:pPr>
        <w:pStyle w:val="PL"/>
      </w:pPr>
      <w:r>
        <w:t xml:space="preserve">                '307':</w:t>
      </w:r>
    </w:p>
    <w:p w14:paraId="471DBED6" w14:textId="77777777" w:rsidR="00BA72AB" w:rsidRDefault="00BA72AB" w:rsidP="00BA72AB">
      <w:pPr>
        <w:pStyle w:val="PL"/>
        <w:rPr>
          <w:lang w:eastAsia="es-ES"/>
        </w:rPr>
      </w:pPr>
      <w:r>
        <w:t xml:space="preserve">                  </w:t>
      </w:r>
      <w:r>
        <w:rPr>
          <w:lang w:eastAsia="es-ES"/>
        </w:rPr>
        <w:t>$ref: 'TS29122_CommonData.yaml#/components/responses/307'</w:t>
      </w:r>
    </w:p>
    <w:p w14:paraId="5B2EF03B" w14:textId="77777777" w:rsidR="00BA72AB" w:rsidRDefault="00BA72AB" w:rsidP="00BA72AB">
      <w:pPr>
        <w:pStyle w:val="PL"/>
      </w:pPr>
      <w:r>
        <w:t xml:space="preserve">                '308':</w:t>
      </w:r>
    </w:p>
    <w:p w14:paraId="32C2F521" w14:textId="77777777" w:rsidR="00BA72AB" w:rsidRDefault="00BA72AB" w:rsidP="00BA72AB">
      <w:pPr>
        <w:pStyle w:val="PL"/>
        <w:rPr>
          <w:lang w:eastAsia="es-ES"/>
        </w:rPr>
      </w:pPr>
      <w:r>
        <w:t xml:space="preserve">                  </w:t>
      </w:r>
      <w:r>
        <w:rPr>
          <w:lang w:eastAsia="es-ES"/>
        </w:rPr>
        <w:t>$ref: 'TS29122_CommonData.yaml#/components/responses/308'</w:t>
      </w:r>
    </w:p>
    <w:p w14:paraId="7C42C9D4" w14:textId="77777777" w:rsidR="00BA72AB" w:rsidRDefault="00BA72AB" w:rsidP="00BA72AB">
      <w:pPr>
        <w:pStyle w:val="PL"/>
      </w:pPr>
      <w:r>
        <w:t xml:space="preserve">                '400':</w:t>
      </w:r>
    </w:p>
    <w:p w14:paraId="2945B7DD" w14:textId="77777777" w:rsidR="00BA72AB" w:rsidRDefault="00BA72AB" w:rsidP="00BA72AB">
      <w:pPr>
        <w:pStyle w:val="PL"/>
      </w:pPr>
      <w:r>
        <w:t xml:space="preserve">                  $ref: 'TS29122_CommonData.yaml#/components/responses/400'</w:t>
      </w:r>
    </w:p>
    <w:p w14:paraId="72AB57D9" w14:textId="77777777" w:rsidR="00BA72AB" w:rsidRDefault="00BA72AB" w:rsidP="00BA72AB">
      <w:pPr>
        <w:pStyle w:val="PL"/>
      </w:pPr>
      <w:r>
        <w:t xml:space="preserve">                '401':</w:t>
      </w:r>
    </w:p>
    <w:p w14:paraId="3256135F" w14:textId="77777777" w:rsidR="00BA72AB" w:rsidRDefault="00BA72AB" w:rsidP="00BA72AB">
      <w:pPr>
        <w:pStyle w:val="PL"/>
      </w:pPr>
      <w:r>
        <w:t xml:space="preserve">                  $ref: 'TS29122_CommonData.yaml#/components/responses/401'</w:t>
      </w:r>
    </w:p>
    <w:p w14:paraId="2B3200F3" w14:textId="77777777" w:rsidR="00BA72AB" w:rsidRDefault="00BA72AB" w:rsidP="00BA72AB">
      <w:pPr>
        <w:pStyle w:val="PL"/>
      </w:pPr>
      <w:r>
        <w:t xml:space="preserve">                '403':</w:t>
      </w:r>
    </w:p>
    <w:p w14:paraId="385B3129" w14:textId="77777777" w:rsidR="00BA72AB" w:rsidRDefault="00BA72AB" w:rsidP="00BA72AB">
      <w:pPr>
        <w:pStyle w:val="PL"/>
      </w:pPr>
      <w:r>
        <w:t xml:space="preserve">                  $ref: 'TS29122_CommonData.yaml#/components/responses/403'</w:t>
      </w:r>
    </w:p>
    <w:p w14:paraId="1D79C54B" w14:textId="77777777" w:rsidR="00BA72AB" w:rsidRDefault="00BA72AB" w:rsidP="00BA72AB">
      <w:pPr>
        <w:pStyle w:val="PL"/>
      </w:pPr>
      <w:r>
        <w:t xml:space="preserve">                '404':</w:t>
      </w:r>
    </w:p>
    <w:p w14:paraId="63928817" w14:textId="77777777" w:rsidR="00BA72AB" w:rsidRDefault="00BA72AB" w:rsidP="00BA72AB">
      <w:pPr>
        <w:pStyle w:val="PL"/>
      </w:pPr>
      <w:r>
        <w:t xml:space="preserve">                  $ref: 'TS29122_CommonData.yaml#/components/responses/404'</w:t>
      </w:r>
    </w:p>
    <w:p w14:paraId="077BBCE4" w14:textId="77777777" w:rsidR="00BA72AB" w:rsidRDefault="00BA72AB" w:rsidP="00BA72AB">
      <w:pPr>
        <w:pStyle w:val="PL"/>
      </w:pPr>
      <w:r>
        <w:t xml:space="preserve">                '411':</w:t>
      </w:r>
    </w:p>
    <w:p w14:paraId="310A24D6" w14:textId="77777777" w:rsidR="00BA72AB" w:rsidRDefault="00BA72AB" w:rsidP="00BA72AB">
      <w:pPr>
        <w:pStyle w:val="PL"/>
      </w:pPr>
      <w:r>
        <w:t xml:space="preserve">                  $ref: 'TS29122_CommonData.yaml#/components/responses/411'</w:t>
      </w:r>
    </w:p>
    <w:p w14:paraId="6D33ED72" w14:textId="77777777" w:rsidR="00BA72AB" w:rsidRDefault="00BA72AB" w:rsidP="00BA72AB">
      <w:pPr>
        <w:pStyle w:val="PL"/>
      </w:pPr>
      <w:r>
        <w:t xml:space="preserve">                '413':</w:t>
      </w:r>
    </w:p>
    <w:p w14:paraId="7C292818" w14:textId="77777777" w:rsidR="00BA72AB" w:rsidRDefault="00BA72AB" w:rsidP="00BA72AB">
      <w:pPr>
        <w:pStyle w:val="PL"/>
      </w:pPr>
      <w:r>
        <w:t xml:space="preserve">                  $ref: 'TS29122_CommonData.yaml#/components/responses/413'</w:t>
      </w:r>
    </w:p>
    <w:p w14:paraId="51F42052" w14:textId="77777777" w:rsidR="00BA72AB" w:rsidRDefault="00BA72AB" w:rsidP="00BA72AB">
      <w:pPr>
        <w:pStyle w:val="PL"/>
      </w:pPr>
      <w:r>
        <w:t xml:space="preserve">                '415':</w:t>
      </w:r>
    </w:p>
    <w:p w14:paraId="1D88D085" w14:textId="77777777" w:rsidR="00BA72AB" w:rsidRDefault="00BA72AB" w:rsidP="00BA72AB">
      <w:pPr>
        <w:pStyle w:val="PL"/>
      </w:pPr>
      <w:r>
        <w:t xml:space="preserve">                  $ref: 'TS29122_CommonData.yaml#/components/responses/415'</w:t>
      </w:r>
    </w:p>
    <w:p w14:paraId="24B432EB" w14:textId="77777777" w:rsidR="00BA72AB" w:rsidRDefault="00BA72AB" w:rsidP="00BA72AB">
      <w:pPr>
        <w:pStyle w:val="PL"/>
      </w:pPr>
      <w:r>
        <w:t xml:space="preserve">                '429':</w:t>
      </w:r>
    </w:p>
    <w:p w14:paraId="3012287B" w14:textId="77777777" w:rsidR="00BA72AB" w:rsidRDefault="00BA72AB" w:rsidP="00BA72AB">
      <w:pPr>
        <w:pStyle w:val="PL"/>
      </w:pPr>
      <w:r>
        <w:t xml:space="preserve">                  $ref: 'TS29122_CommonData.yaml#/components/responses/429'</w:t>
      </w:r>
    </w:p>
    <w:p w14:paraId="43A7B89F" w14:textId="77777777" w:rsidR="00BA72AB" w:rsidRDefault="00BA72AB" w:rsidP="00BA72AB">
      <w:pPr>
        <w:pStyle w:val="PL"/>
      </w:pPr>
      <w:r>
        <w:t xml:space="preserve">                '500':</w:t>
      </w:r>
    </w:p>
    <w:p w14:paraId="14627F9C" w14:textId="77777777" w:rsidR="00BA72AB" w:rsidRDefault="00BA72AB" w:rsidP="00BA72AB">
      <w:pPr>
        <w:pStyle w:val="PL"/>
      </w:pPr>
      <w:r>
        <w:t xml:space="preserve">                  $ref: 'TS29122_CommonData.yaml#/components/responses/500'</w:t>
      </w:r>
    </w:p>
    <w:p w14:paraId="21C640F7" w14:textId="77777777" w:rsidR="00BA72AB" w:rsidRDefault="00BA72AB" w:rsidP="00BA72AB">
      <w:pPr>
        <w:pStyle w:val="PL"/>
      </w:pPr>
      <w:r>
        <w:t xml:space="preserve">                '503':</w:t>
      </w:r>
    </w:p>
    <w:p w14:paraId="4DB70D89" w14:textId="77777777" w:rsidR="00BA72AB" w:rsidRDefault="00BA72AB" w:rsidP="00BA72AB">
      <w:pPr>
        <w:pStyle w:val="PL"/>
      </w:pPr>
      <w:r>
        <w:t xml:space="preserve">                  $ref: 'TS29122_CommonData.yaml#/components/responses/503'</w:t>
      </w:r>
    </w:p>
    <w:p w14:paraId="028F1764" w14:textId="77777777" w:rsidR="00BA72AB" w:rsidRDefault="00BA72AB" w:rsidP="00BA72AB">
      <w:pPr>
        <w:pStyle w:val="PL"/>
      </w:pPr>
      <w:r>
        <w:t xml:space="preserve">                default:</w:t>
      </w:r>
    </w:p>
    <w:p w14:paraId="468109E8" w14:textId="77777777" w:rsidR="00BA72AB" w:rsidRDefault="00BA72AB" w:rsidP="00BA72AB">
      <w:pPr>
        <w:pStyle w:val="PL"/>
      </w:pPr>
      <w:r>
        <w:t xml:space="preserve">                  $ref: 'TS29122_CommonData.yaml#/components/responses/default'</w:t>
      </w:r>
    </w:p>
    <w:p w14:paraId="5F65D40F" w14:textId="77777777" w:rsidR="00BA72AB" w:rsidRDefault="00BA72AB" w:rsidP="00BA72AB">
      <w:pPr>
        <w:pStyle w:val="PL"/>
      </w:pPr>
    </w:p>
    <w:p w14:paraId="60853EEE" w14:textId="77777777" w:rsidR="00BA72AB" w:rsidRDefault="00BA72AB" w:rsidP="00BA72AB">
      <w:pPr>
        <w:pStyle w:val="PL"/>
        <w:rPr>
          <w:lang w:eastAsia="es-ES"/>
        </w:rPr>
      </w:pPr>
      <w:r>
        <w:rPr>
          <w:lang w:eastAsia="es-ES"/>
        </w:rPr>
        <w:t xml:space="preserve">  /subscriptions/{subscriptionId}:</w:t>
      </w:r>
    </w:p>
    <w:p w14:paraId="72CC177C" w14:textId="77777777" w:rsidR="00BA72AB" w:rsidRDefault="00BA72AB" w:rsidP="00BA72AB">
      <w:pPr>
        <w:pStyle w:val="PL"/>
        <w:rPr>
          <w:lang w:eastAsia="es-ES"/>
        </w:rPr>
      </w:pPr>
      <w:r>
        <w:rPr>
          <w:lang w:eastAsia="es-ES"/>
        </w:rPr>
        <w:t xml:space="preserve">    parameters:</w:t>
      </w:r>
    </w:p>
    <w:p w14:paraId="1AADE6E3" w14:textId="77777777" w:rsidR="00BA72AB" w:rsidRDefault="00BA72AB" w:rsidP="00BA72AB">
      <w:pPr>
        <w:pStyle w:val="PL"/>
        <w:rPr>
          <w:lang w:eastAsia="es-ES"/>
        </w:rPr>
      </w:pPr>
      <w:r>
        <w:rPr>
          <w:lang w:eastAsia="es-ES"/>
        </w:rPr>
        <w:t xml:space="preserve">      - name: subscriptionId</w:t>
      </w:r>
    </w:p>
    <w:p w14:paraId="1C7F493D" w14:textId="77777777" w:rsidR="00BA72AB" w:rsidRDefault="00BA72AB" w:rsidP="00BA72AB">
      <w:pPr>
        <w:pStyle w:val="PL"/>
        <w:rPr>
          <w:lang w:eastAsia="es-ES"/>
        </w:rPr>
      </w:pPr>
      <w:r>
        <w:rPr>
          <w:lang w:eastAsia="es-ES"/>
        </w:rPr>
        <w:t xml:space="preserve">        in: path</w:t>
      </w:r>
    </w:p>
    <w:p w14:paraId="5A297A88" w14:textId="77777777" w:rsidR="00BA72AB" w:rsidRDefault="00BA72AB" w:rsidP="00BA72AB">
      <w:pPr>
        <w:pStyle w:val="PL"/>
        <w:rPr>
          <w:lang w:eastAsia="es-ES"/>
        </w:rPr>
      </w:pPr>
      <w:r>
        <w:rPr>
          <w:lang w:eastAsia="es-ES"/>
        </w:rPr>
        <w:t xml:space="preserve">        description: &gt;</w:t>
      </w:r>
    </w:p>
    <w:p w14:paraId="044E974A" w14:textId="77777777" w:rsidR="00BA72AB" w:rsidRDefault="00BA72AB" w:rsidP="00BA72AB">
      <w:pPr>
        <w:pStyle w:val="PL"/>
        <w:rPr>
          <w:lang w:val="en-US"/>
        </w:rPr>
      </w:pPr>
      <w:r>
        <w:rPr>
          <w:lang w:eastAsia="es-ES"/>
        </w:rPr>
        <w:t xml:space="preserve">          Represents the identifier of the </w:t>
      </w:r>
      <w:bookmarkStart w:id="245" w:name="MCCQCTEMPBM_00000109"/>
      <w:r>
        <w:rPr>
          <w:rFonts w:cs="Courier New"/>
          <w:szCs w:val="16"/>
        </w:rPr>
        <w:t xml:space="preserve">Individual </w:t>
      </w:r>
      <w:bookmarkEnd w:id="245"/>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560EAA3A" w14:textId="77777777" w:rsidR="00BA72AB" w:rsidRPr="00B3689D" w:rsidRDefault="00BA72AB" w:rsidP="00BA72AB">
      <w:pPr>
        <w:pStyle w:val="PL"/>
        <w:rPr>
          <w:lang w:val="en-US"/>
        </w:rPr>
      </w:pPr>
      <w:r>
        <w:t xml:space="preserve">          resource</w:t>
      </w:r>
      <w:r>
        <w:rPr>
          <w:lang w:eastAsia="es-ES"/>
        </w:rPr>
        <w:t>.</w:t>
      </w:r>
    </w:p>
    <w:p w14:paraId="0BA563B1" w14:textId="77777777" w:rsidR="00BA72AB" w:rsidRDefault="00BA72AB" w:rsidP="00BA72AB">
      <w:pPr>
        <w:pStyle w:val="PL"/>
        <w:rPr>
          <w:lang w:eastAsia="es-ES"/>
        </w:rPr>
      </w:pPr>
      <w:r>
        <w:rPr>
          <w:lang w:eastAsia="es-ES"/>
        </w:rPr>
        <w:t xml:space="preserve">        required: true</w:t>
      </w:r>
    </w:p>
    <w:p w14:paraId="62EE3100" w14:textId="77777777" w:rsidR="00BA72AB" w:rsidRDefault="00BA72AB" w:rsidP="00BA72AB">
      <w:pPr>
        <w:pStyle w:val="PL"/>
        <w:rPr>
          <w:lang w:eastAsia="es-ES"/>
        </w:rPr>
      </w:pPr>
      <w:r>
        <w:rPr>
          <w:lang w:eastAsia="es-ES"/>
        </w:rPr>
        <w:t xml:space="preserve">        schema:</w:t>
      </w:r>
    </w:p>
    <w:p w14:paraId="66DAB393" w14:textId="77777777" w:rsidR="00BA72AB" w:rsidRDefault="00BA72AB" w:rsidP="00BA72AB">
      <w:pPr>
        <w:pStyle w:val="PL"/>
        <w:rPr>
          <w:lang w:eastAsia="es-ES"/>
        </w:rPr>
      </w:pPr>
      <w:r>
        <w:rPr>
          <w:lang w:eastAsia="es-ES"/>
        </w:rPr>
        <w:t xml:space="preserve">          type: string</w:t>
      </w:r>
    </w:p>
    <w:p w14:paraId="6F2801CA" w14:textId="77777777" w:rsidR="00BA72AB" w:rsidRDefault="00BA72AB" w:rsidP="00BA72AB">
      <w:pPr>
        <w:pStyle w:val="PL"/>
        <w:rPr>
          <w:lang w:eastAsia="es-ES"/>
        </w:rPr>
      </w:pPr>
    </w:p>
    <w:p w14:paraId="6CD99818" w14:textId="77777777" w:rsidR="00BA72AB" w:rsidRDefault="00BA72AB" w:rsidP="00BA72AB">
      <w:pPr>
        <w:pStyle w:val="PL"/>
        <w:rPr>
          <w:lang w:eastAsia="es-ES"/>
        </w:rPr>
      </w:pPr>
      <w:r>
        <w:rPr>
          <w:lang w:eastAsia="es-ES"/>
        </w:rPr>
        <w:t xml:space="preserve">    get:</w:t>
      </w:r>
    </w:p>
    <w:p w14:paraId="72ACB858" w14:textId="77777777" w:rsidR="00BA72AB" w:rsidRDefault="00BA72AB" w:rsidP="00BA72AB">
      <w:pPr>
        <w:pStyle w:val="PL"/>
        <w:rPr>
          <w:rFonts w:cs="Courier New"/>
          <w:szCs w:val="16"/>
        </w:rPr>
      </w:pPr>
      <w:bookmarkStart w:id="246" w:name="MCCQCTEMPBM_00000110"/>
      <w:r>
        <w:rPr>
          <w:rFonts w:cs="Courier New"/>
          <w:szCs w:val="16"/>
        </w:rPr>
        <w:t xml:space="preserve">      summary: R</w:t>
      </w:r>
      <w:r w:rsidRPr="002C65F2">
        <w:rPr>
          <w:rFonts w:cs="Courier New"/>
          <w:szCs w:val="16"/>
        </w:rPr>
        <w:t xml:space="preserve">etrieve </w:t>
      </w:r>
      <w:bookmarkEnd w:id="246"/>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247" w:name="MCCQCTEMPBM_00000111"/>
      <w:r>
        <w:rPr>
          <w:rFonts w:cs="Courier New"/>
          <w:szCs w:val="16"/>
        </w:rPr>
        <w:t>.</w:t>
      </w:r>
    </w:p>
    <w:p w14:paraId="6728E9E6" w14:textId="77777777" w:rsidR="00BA72AB" w:rsidRDefault="00BA72AB" w:rsidP="00BA72AB">
      <w:pPr>
        <w:pStyle w:val="PL"/>
        <w:rPr>
          <w:rFonts w:cs="Courier New"/>
          <w:szCs w:val="16"/>
        </w:rPr>
      </w:pPr>
      <w:r>
        <w:rPr>
          <w:rFonts w:cs="Courier New"/>
          <w:szCs w:val="16"/>
        </w:rPr>
        <w:t xml:space="preserve">      operationId: GetInd</w:t>
      </w:r>
      <w:bookmarkEnd w:id="247"/>
      <w:r>
        <w:t>TransQualMeasSubsc</w:t>
      </w:r>
      <w:bookmarkStart w:id="248" w:name="MCCQCTEMPBM_00000112"/>
    </w:p>
    <w:p w14:paraId="27A205FB" w14:textId="77777777" w:rsidR="00BA72AB" w:rsidRDefault="00BA72AB" w:rsidP="00BA72AB">
      <w:pPr>
        <w:pStyle w:val="PL"/>
        <w:rPr>
          <w:rFonts w:cs="Courier New"/>
          <w:szCs w:val="16"/>
        </w:rPr>
      </w:pPr>
      <w:r>
        <w:rPr>
          <w:rFonts w:cs="Courier New"/>
          <w:szCs w:val="16"/>
        </w:rPr>
        <w:t xml:space="preserve">      tags:</w:t>
      </w:r>
    </w:p>
    <w:p w14:paraId="0DCC3778" w14:textId="77777777" w:rsidR="00BA72AB" w:rsidRDefault="00BA72AB" w:rsidP="00BA72AB">
      <w:pPr>
        <w:pStyle w:val="PL"/>
        <w:rPr>
          <w:rFonts w:cs="Courier New"/>
          <w:szCs w:val="16"/>
        </w:rPr>
      </w:pPr>
      <w:r>
        <w:rPr>
          <w:rFonts w:cs="Courier New"/>
          <w:szCs w:val="16"/>
        </w:rPr>
        <w:t xml:space="preserve">        - Individual </w:t>
      </w:r>
      <w:bookmarkEnd w:id="248"/>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249" w:name="MCCQCTEMPBM_00000113"/>
      <w:r>
        <w:rPr>
          <w:rFonts w:cs="Courier New"/>
          <w:szCs w:val="16"/>
        </w:rPr>
        <w:t xml:space="preserve"> (Document)</w:t>
      </w:r>
    </w:p>
    <w:bookmarkEnd w:id="249"/>
    <w:p w14:paraId="6E789C6E" w14:textId="77777777" w:rsidR="00BA72AB" w:rsidRDefault="00BA72AB" w:rsidP="00BA72AB">
      <w:pPr>
        <w:pStyle w:val="PL"/>
        <w:rPr>
          <w:lang w:eastAsia="es-ES"/>
        </w:rPr>
      </w:pPr>
      <w:r>
        <w:rPr>
          <w:lang w:eastAsia="es-ES"/>
        </w:rPr>
        <w:t xml:space="preserve">      responses:</w:t>
      </w:r>
    </w:p>
    <w:p w14:paraId="24161DC0" w14:textId="77777777" w:rsidR="00BA72AB" w:rsidRDefault="00BA72AB" w:rsidP="00BA72AB">
      <w:pPr>
        <w:pStyle w:val="PL"/>
        <w:rPr>
          <w:lang w:eastAsia="es-ES"/>
        </w:rPr>
      </w:pPr>
      <w:r>
        <w:rPr>
          <w:lang w:eastAsia="es-ES"/>
        </w:rPr>
        <w:t xml:space="preserve">        '200':</w:t>
      </w:r>
    </w:p>
    <w:p w14:paraId="7F8016E7" w14:textId="77777777" w:rsidR="00BA72AB" w:rsidRDefault="00BA72AB" w:rsidP="00BA72AB">
      <w:pPr>
        <w:pStyle w:val="PL"/>
        <w:rPr>
          <w:lang w:eastAsia="es-ES"/>
        </w:rPr>
      </w:pPr>
      <w:r>
        <w:rPr>
          <w:lang w:eastAsia="es-ES"/>
        </w:rPr>
        <w:t xml:space="preserve">          description: &gt;</w:t>
      </w:r>
    </w:p>
    <w:p w14:paraId="6FFB990C" w14:textId="77777777" w:rsidR="00BA72AB" w:rsidRDefault="00BA72AB" w:rsidP="00BA72AB">
      <w:pPr>
        <w:pStyle w:val="PL"/>
      </w:pPr>
      <w:r>
        <w:rPr>
          <w:lang w:eastAsia="es-ES"/>
        </w:rPr>
        <w:t xml:space="preserve">            OK. </w:t>
      </w:r>
      <w:r>
        <w:t>The requested</w:t>
      </w:r>
      <w:r>
        <w:rPr>
          <w:lang w:eastAsia="zh-CN"/>
        </w:rPr>
        <w:t xml:space="preserve"> </w:t>
      </w:r>
      <w:bookmarkStart w:id="250" w:name="MCCQCTEMPBM_00000114"/>
      <w:r>
        <w:rPr>
          <w:rFonts w:cs="Courier New"/>
          <w:szCs w:val="16"/>
        </w:rPr>
        <w:t xml:space="preserve">Individual </w:t>
      </w:r>
      <w:bookmarkEnd w:id="250"/>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222B4863" w14:textId="77777777" w:rsidR="00BA72AB" w:rsidRDefault="00BA72AB" w:rsidP="00BA72AB">
      <w:pPr>
        <w:pStyle w:val="PL"/>
        <w:rPr>
          <w:lang w:eastAsia="es-ES"/>
        </w:rPr>
      </w:pPr>
      <w:r>
        <w:t xml:space="preserve">            shall be returned.</w:t>
      </w:r>
    </w:p>
    <w:p w14:paraId="7184CE83" w14:textId="77777777" w:rsidR="00BA72AB" w:rsidRDefault="00BA72AB" w:rsidP="00BA72AB">
      <w:pPr>
        <w:pStyle w:val="PL"/>
        <w:rPr>
          <w:lang w:eastAsia="es-ES"/>
        </w:rPr>
      </w:pPr>
      <w:r>
        <w:rPr>
          <w:lang w:eastAsia="es-ES"/>
        </w:rPr>
        <w:t xml:space="preserve">          content:</w:t>
      </w:r>
    </w:p>
    <w:p w14:paraId="0EF35B8C" w14:textId="77777777" w:rsidR="00BA72AB" w:rsidRDefault="00BA72AB" w:rsidP="00BA72AB">
      <w:pPr>
        <w:pStyle w:val="PL"/>
        <w:rPr>
          <w:lang w:eastAsia="es-ES"/>
        </w:rPr>
      </w:pPr>
      <w:r>
        <w:rPr>
          <w:lang w:eastAsia="es-ES"/>
        </w:rPr>
        <w:t xml:space="preserve">            application/json:</w:t>
      </w:r>
    </w:p>
    <w:p w14:paraId="290BC953" w14:textId="77777777" w:rsidR="00BA72AB" w:rsidRDefault="00BA72AB" w:rsidP="00BA72AB">
      <w:pPr>
        <w:pStyle w:val="PL"/>
        <w:rPr>
          <w:lang w:eastAsia="es-ES"/>
        </w:rPr>
      </w:pPr>
      <w:r>
        <w:rPr>
          <w:lang w:eastAsia="es-ES"/>
        </w:rPr>
        <w:t xml:space="preserve">              schema:</w:t>
      </w:r>
    </w:p>
    <w:p w14:paraId="44374939" w14:textId="77777777" w:rsidR="00BA72AB" w:rsidRDefault="00BA72AB" w:rsidP="00BA72AB">
      <w:pPr>
        <w:pStyle w:val="PL"/>
        <w:rPr>
          <w:lang w:eastAsia="es-ES"/>
        </w:rPr>
      </w:pPr>
      <w:r>
        <w:rPr>
          <w:lang w:eastAsia="es-ES"/>
        </w:rPr>
        <w:t xml:space="preserve">                $ref: '#/components/schemas/</w:t>
      </w:r>
      <w:r>
        <w:t>TransQualMeasSubsc</w:t>
      </w:r>
      <w:r>
        <w:rPr>
          <w:lang w:eastAsia="es-ES"/>
        </w:rPr>
        <w:t>'</w:t>
      </w:r>
    </w:p>
    <w:p w14:paraId="1800E1E8" w14:textId="77777777" w:rsidR="00BA72AB" w:rsidRDefault="00BA72AB" w:rsidP="00BA72AB">
      <w:pPr>
        <w:pStyle w:val="PL"/>
      </w:pPr>
      <w:r>
        <w:t xml:space="preserve">        '307':</w:t>
      </w:r>
    </w:p>
    <w:p w14:paraId="74E73EB8" w14:textId="77777777" w:rsidR="00BA72AB" w:rsidRDefault="00BA72AB" w:rsidP="00BA72AB">
      <w:pPr>
        <w:pStyle w:val="PL"/>
        <w:rPr>
          <w:lang w:eastAsia="es-ES"/>
        </w:rPr>
      </w:pPr>
      <w:r>
        <w:t xml:space="preserve">          </w:t>
      </w:r>
      <w:r>
        <w:rPr>
          <w:lang w:eastAsia="es-ES"/>
        </w:rPr>
        <w:t>$ref: 'TS29122_CommonData.yaml#/components/responses/307'</w:t>
      </w:r>
    </w:p>
    <w:p w14:paraId="665E16F2" w14:textId="77777777" w:rsidR="00BA72AB" w:rsidRDefault="00BA72AB" w:rsidP="00BA72AB">
      <w:pPr>
        <w:pStyle w:val="PL"/>
      </w:pPr>
      <w:r>
        <w:t xml:space="preserve">        '308':</w:t>
      </w:r>
    </w:p>
    <w:p w14:paraId="42A336BA" w14:textId="77777777" w:rsidR="00BA72AB" w:rsidRDefault="00BA72AB" w:rsidP="00BA72AB">
      <w:pPr>
        <w:pStyle w:val="PL"/>
        <w:rPr>
          <w:lang w:eastAsia="es-ES"/>
        </w:rPr>
      </w:pPr>
      <w:r>
        <w:t xml:space="preserve">          </w:t>
      </w:r>
      <w:r>
        <w:rPr>
          <w:lang w:eastAsia="es-ES"/>
        </w:rPr>
        <w:t>$ref: 'TS29122_CommonData.yaml#/components/responses/308'</w:t>
      </w:r>
    </w:p>
    <w:p w14:paraId="0A775E3B" w14:textId="77777777" w:rsidR="00BA72AB" w:rsidRDefault="00BA72AB" w:rsidP="00BA72AB">
      <w:pPr>
        <w:pStyle w:val="PL"/>
        <w:rPr>
          <w:lang w:eastAsia="es-ES"/>
        </w:rPr>
      </w:pPr>
      <w:r>
        <w:rPr>
          <w:lang w:eastAsia="es-ES"/>
        </w:rPr>
        <w:t xml:space="preserve">        '400':</w:t>
      </w:r>
    </w:p>
    <w:p w14:paraId="2066BD0D" w14:textId="77777777" w:rsidR="00BA72AB" w:rsidRDefault="00BA72AB" w:rsidP="00BA72AB">
      <w:pPr>
        <w:pStyle w:val="PL"/>
        <w:rPr>
          <w:lang w:eastAsia="es-ES"/>
        </w:rPr>
      </w:pPr>
      <w:r>
        <w:rPr>
          <w:lang w:eastAsia="es-ES"/>
        </w:rPr>
        <w:t xml:space="preserve">          $ref: 'TS29122_CommonData.yaml#/components/responses/400'</w:t>
      </w:r>
    </w:p>
    <w:p w14:paraId="206F575E" w14:textId="77777777" w:rsidR="00BA72AB" w:rsidRDefault="00BA72AB" w:rsidP="00BA72AB">
      <w:pPr>
        <w:pStyle w:val="PL"/>
        <w:rPr>
          <w:lang w:eastAsia="es-ES"/>
        </w:rPr>
      </w:pPr>
      <w:r>
        <w:rPr>
          <w:lang w:eastAsia="es-ES"/>
        </w:rPr>
        <w:t xml:space="preserve">        '401':</w:t>
      </w:r>
    </w:p>
    <w:p w14:paraId="6A777B1A" w14:textId="77777777" w:rsidR="00BA72AB" w:rsidRDefault="00BA72AB" w:rsidP="00BA72AB">
      <w:pPr>
        <w:pStyle w:val="PL"/>
        <w:rPr>
          <w:lang w:eastAsia="es-ES"/>
        </w:rPr>
      </w:pPr>
      <w:r>
        <w:rPr>
          <w:lang w:eastAsia="es-ES"/>
        </w:rPr>
        <w:t xml:space="preserve">          $ref: 'TS29122_CommonData.yaml#/components/responses/401'</w:t>
      </w:r>
    </w:p>
    <w:p w14:paraId="04BA7901" w14:textId="77777777" w:rsidR="00BA72AB" w:rsidRDefault="00BA72AB" w:rsidP="00BA72AB">
      <w:pPr>
        <w:pStyle w:val="PL"/>
        <w:rPr>
          <w:lang w:eastAsia="es-ES"/>
        </w:rPr>
      </w:pPr>
      <w:r>
        <w:rPr>
          <w:lang w:eastAsia="es-ES"/>
        </w:rPr>
        <w:t xml:space="preserve">        '403':</w:t>
      </w:r>
    </w:p>
    <w:p w14:paraId="00C0C5B4" w14:textId="77777777" w:rsidR="00BA72AB" w:rsidRDefault="00BA72AB" w:rsidP="00BA72AB">
      <w:pPr>
        <w:pStyle w:val="PL"/>
        <w:rPr>
          <w:lang w:eastAsia="es-ES"/>
        </w:rPr>
      </w:pPr>
      <w:r>
        <w:rPr>
          <w:lang w:eastAsia="es-ES"/>
        </w:rPr>
        <w:t xml:space="preserve">          $ref: 'TS29122_CommonData.yaml#/components/responses/403'</w:t>
      </w:r>
    </w:p>
    <w:p w14:paraId="7E6D2F8D" w14:textId="77777777" w:rsidR="00BA72AB" w:rsidRDefault="00BA72AB" w:rsidP="00BA72AB">
      <w:pPr>
        <w:pStyle w:val="PL"/>
        <w:rPr>
          <w:lang w:eastAsia="es-ES"/>
        </w:rPr>
      </w:pPr>
      <w:r>
        <w:rPr>
          <w:lang w:eastAsia="es-ES"/>
        </w:rPr>
        <w:t xml:space="preserve">        '404':</w:t>
      </w:r>
    </w:p>
    <w:p w14:paraId="3DC63806" w14:textId="77777777" w:rsidR="00BA72AB" w:rsidRDefault="00BA72AB" w:rsidP="00BA72AB">
      <w:pPr>
        <w:pStyle w:val="PL"/>
        <w:rPr>
          <w:lang w:eastAsia="es-ES"/>
        </w:rPr>
      </w:pPr>
      <w:r>
        <w:rPr>
          <w:lang w:eastAsia="es-ES"/>
        </w:rPr>
        <w:t xml:space="preserve">          $ref: 'TS29122_CommonData.yaml#/components/responses/404'</w:t>
      </w:r>
    </w:p>
    <w:p w14:paraId="786010AC" w14:textId="77777777" w:rsidR="00BA72AB" w:rsidRDefault="00BA72AB" w:rsidP="00BA72AB">
      <w:pPr>
        <w:pStyle w:val="PL"/>
        <w:rPr>
          <w:lang w:eastAsia="es-ES"/>
        </w:rPr>
      </w:pPr>
      <w:r>
        <w:rPr>
          <w:lang w:eastAsia="es-ES"/>
        </w:rPr>
        <w:t xml:space="preserve">        '406':</w:t>
      </w:r>
    </w:p>
    <w:p w14:paraId="186C962A" w14:textId="77777777" w:rsidR="00BA72AB" w:rsidRDefault="00BA72AB" w:rsidP="00BA72AB">
      <w:pPr>
        <w:pStyle w:val="PL"/>
        <w:rPr>
          <w:lang w:eastAsia="es-ES"/>
        </w:rPr>
      </w:pPr>
      <w:r>
        <w:rPr>
          <w:lang w:eastAsia="es-ES"/>
        </w:rPr>
        <w:t xml:space="preserve">          $ref: 'TS29122_CommonData.yaml#/components/responses/406'</w:t>
      </w:r>
    </w:p>
    <w:p w14:paraId="18C99084" w14:textId="77777777" w:rsidR="00BA72AB" w:rsidRDefault="00BA72AB" w:rsidP="00BA72AB">
      <w:pPr>
        <w:pStyle w:val="PL"/>
        <w:rPr>
          <w:lang w:eastAsia="es-ES"/>
        </w:rPr>
      </w:pPr>
      <w:r>
        <w:rPr>
          <w:lang w:eastAsia="es-ES"/>
        </w:rPr>
        <w:t xml:space="preserve">        '429':</w:t>
      </w:r>
    </w:p>
    <w:p w14:paraId="07B9E7D5" w14:textId="77777777" w:rsidR="00BA72AB" w:rsidRDefault="00BA72AB" w:rsidP="00BA72AB">
      <w:pPr>
        <w:pStyle w:val="PL"/>
        <w:rPr>
          <w:lang w:eastAsia="es-ES"/>
        </w:rPr>
      </w:pPr>
      <w:r>
        <w:rPr>
          <w:lang w:eastAsia="es-ES"/>
        </w:rPr>
        <w:t xml:space="preserve">          $ref: 'TS29122_CommonData.yaml#/components/responses/429'</w:t>
      </w:r>
    </w:p>
    <w:p w14:paraId="01FF7B9F" w14:textId="77777777" w:rsidR="00BA72AB" w:rsidRDefault="00BA72AB" w:rsidP="00BA72AB">
      <w:pPr>
        <w:pStyle w:val="PL"/>
        <w:rPr>
          <w:lang w:eastAsia="es-ES"/>
        </w:rPr>
      </w:pPr>
      <w:r>
        <w:rPr>
          <w:lang w:eastAsia="es-ES"/>
        </w:rPr>
        <w:t xml:space="preserve">        '500':</w:t>
      </w:r>
    </w:p>
    <w:p w14:paraId="413640CD" w14:textId="77777777" w:rsidR="00BA72AB" w:rsidRDefault="00BA72AB" w:rsidP="00BA72AB">
      <w:pPr>
        <w:pStyle w:val="PL"/>
        <w:rPr>
          <w:lang w:eastAsia="es-ES"/>
        </w:rPr>
      </w:pPr>
      <w:r>
        <w:rPr>
          <w:lang w:eastAsia="es-ES"/>
        </w:rPr>
        <w:t xml:space="preserve">          $ref: 'TS29122_CommonData.yaml#/components/responses/500'</w:t>
      </w:r>
    </w:p>
    <w:p w14:paraId="5960E199" w14:textId="77777777" w:rsidR="00BA72AB" w:rsidRDefault="00BA72AB" w:rsidP="00BA72AB">
      <w:pPr>
        <w:pStyle w:val="PL"/>
        <w:rPr>
          <w:lang w:eastAsia="es-ES"/>
        </w:rPr>
      </w:pPr>
      <w:r>
        <w:rPr>
          <w:lang w:eastAsia="es-ES"/>
        </w:rPr>
        <w:t xml:space="preserve">        '503':</w:t>
      </w:r>
    </w:p>
    <w:p w14:paraId="74BB955A" w14:textId="77777777" w:rsidR="00BA72AB" w:rsidRDefault="00BA72AB" w:rsidP="00BA72AB">
      <w:pPr>
        <w:pStyle w:val="PL"/>
        <w:rPr>
          <w:lang w:eastAsia="es-ES"/>
        </w:rPr>
      </w:pPr>
      <w:r>
        <w:rPr>
          <w:lang w:eastAsia="es-ES"/>
        </w:rPr>
        <w:t xml:space="preserve">          $ref: 'TS29122_CommonData.yaml#/components/responses/503'</w:t>
      </w:r>
    </w:p>
    <w:p w14:paraId="5B5D97AD" w14:textId="77777777" w:rsidR="00BA72AB" w:rsidRDefault="00BA72AB" w:rsidP="00BA72AB">
      <w:pPr>
        <w:pStyle w:val="PL"/>
        <w:rPr>
          <w:lang w:eastAsia="es-ES"/>
        </w:rPr>
      </w:pPr>
      <w:r>
        <w:rPr>
          <w:lang w:eastAsia="es-ES"/>
        </w:rPr>
        <w:t xml:space="preserve">        default:</w:t>
      </w:r>
    </w:p>
    <w:p w14:paraId="3090BCF6" w14:textId="77777777" w:rsidR="00BA72AB" w:rsidRDefault="00BA72AB" w:rsidP="00BA72AB">
      <w:pPr>
        <w:pStyle w:val="PL"/>
        <w:rPr>
          <w:lang w:eastAsia="es-ES"/>
        </w:rPr>
      </w:pPr>
      <w:r>
        <w:rPr>
          <w:lang w:eastAsia="es-ES"/>
        </w:rPr>
        <w:t xml:space="preserve">          $ref: 'TS29122_CommonData.yaml#/components/responses/default'</w:t>
      </w:r>
    </w:p>
    <w:p w14:paraId="3BADFF89" w14:textId="77777777" w:rsidR="00BA72AB" w:rsidRDefault="00BA72AB" w:rsidP="00BA72AB">
      <w:pPr>
        <w:pStyle w:val="PL"/>
        <w:rPr>
          <w:lang w:eastAsia="es-ES"/>
        </w:rPr>
      </w:pPr>
    </w:p>
    <w:p w14:paraId="1D310044" w14:textId="77777777" w:rsidR="00BA72AB" w:rsidRDefault="00BA72AB" w:rsidP="00BA72AB">
      <w:pPr>
        <w:pStyle w:val="PL"/>
        <w:rPr>
          <w:lang w:eastAsia="es-ES"/>
        </w:rPr>
      </w:pPr>
      <w:r>
        <w:rPr>
          <w:lang w:eastAsia="es-ES"/>
        </w:rPr>
        <w:t xml:space="preserve">    put:</w:t>
      </w:r>
    </w:p>
    <w:p w14:paraId="7BE3EDD7" w14:textId="77777777" w:rsidR="00BA72AB" w:rsidRDefault="00BA72AB" w:rsidP="00BA72AB">
      <w:pPr>
        <w:pStyle w:val="PL"/>
        <w:rPr>
          <w:rFonts w:cs="Courier New"/>
          <w:szCs w:val="16"/>
        </w:rPr>
      </w:pPr>
      <w:bookmarkStart w:id="251" w:name="MCCQCTEMPBM_00000115"/>
      <w:r>
        <w:rPr>
          <w:rFonts w:cs="Courier New"/>
          <w:szCs w:val="16"/>
        </w:rPr>
        <w:t xml:space="preserve">      summary: </w:t>
      </w:r>
      <w:bookmarkEnd w:id="251"/>
      <w:r>
        <w:rPr>
          <w:lang w:eastAsia="zh-CN"/>
        </w:rPr>
        <w:t>Request the update</w:t>
      </w:r>
      <w:bookmarkStart w:id="252" w:name="MCCQCTEMPBM_00000116"/>
      <w:r>
        <w:rPr>
          <w:rFonts w:cs="Courier New"/>
          <w:szCs w:val="16"/>
        </w:rPr>
        <w:t xml:space="preserve"> of</w:t>
      </w:r>
      <w:r w:rsidRPr="002C65F2">
        <w:rPr>
          <w:rFonts w:cs="Courier New"/>
          <w:szCs w:val="16"/>
        </w:rPr>
        <w:t xml:space="preserve"> </w:t>
      </w:r>
      <w:bookmarkEnd w:id="252"/>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253" w:name="MCCQCTEMPBM_00000117"/>
      <w:r>
        <w:rPr>
          <w:rFonts w:cs="Courier New"/>
          <w:szCs w:val="16"/>
        </w:rPr>
        <w:t>.</w:t>
      </w:r>
    </w:p>
    <w:p w14:paraId="722859B2" w14:textId="77777777" w:rsidR="00BA72AB" w:rsidRDefault="00BA72AB" w:rsidP="00BA72AB">
      <w:pPr>
        <w:pStyle w:val="PL"/>
        <w:rPr>
          <w:rFonts w:cs="Courier New"/>
          <w:szCs w:val="16"/>
        </w:rPr>
      </w:pPr>
      <w:r>
        <w:rPr>
          <w:rFonts w:cs="Courier New"/>
          <w:szCs w:val="16"/>
        </w:rPr>
        <w:t xml:space="preserve">      operationId: UpdateInd</w:t>
      </w:r>
      <w:bookmarkEnd w:id="253"/>
      <w:r>
        <w:t>TransQualMeasSubsc</w:t>
      </w:r>
      <w:bookmarkStart w:id="254" w:name="MCCQCTEMPBM_00000118"/>
    </w:p>
    <w:p w14:paraId="110606F7" w14:textId="77777777" w:rsidR="00BA72AB" w:rsidRDefault="00BA72AB" w:rsidP="00BA72AB">
      <w:pPr>
        <w:pStyle w:val="PL"/>
        <w:rPr>
          <w:rFonts w:cs="Courier New"/>
          <w:szCs w:val="16"/>
        </w:rPr>
      </w:pPr>
      <w:r>
        <w:rPr>
          <w:rFonts w:cs="Courier New"/>
          <w:szCs w:val="16"/>
        </w:rPr>
        <w:t xml:space="preserve">      tags:</w:t>
      </w:r>
    </w:p>
    <w:p w14:paraId="2F45EA9A" w14:textId="77777777" w:rsidR="00BA72AB" w:rsidRDefault="00BA72AB" w:rsidP="00BA72AB">
      <w:pPr>
        <w:pStyle w:val="PL"/>
        <w:rPr>
          <w:rFonts w:cs="Courier New"/>
          <w:szCs w:val="16"/>
        </w:rPr>
      </w:pPr>
      <w:r>
        <w:rPr>
          <w:rFonts w:cs="Courier New"/>
          <w:szCs w:val="16"/>
        </w:rPr>
        <w:t xml:space="preserve">        - Individual </w:t>
      </w:r>
      <w:bookmarkEnd w:id="254"/>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255" w:name="MCCQCTEMPBM_00000119"/>
      <w:r>
        <w:rPr>
          <w:rFonts w:cs="Courier New"/>
          <w:szCs w:val="16"/>
        </w:rPr>
        <w:t xml:space="preserve"> (Document)</w:t>
      </w:r>
    </w:p>
    <w:bookmarkEnd w:id="255"/>
    <w:p w14:paraId="2845EA9E" w14:textId="77777777" w:rsidR="00BA72AB" w:rsidRDefault="00BA72AB" w:rsidP="00BA72AB">
      <w:pPr>
        <w:pStyle w:val="PL"/>
      </w:pPr>
      <w:r>
        <w:t xml:space="preserve">      requestBody:</w:t>
      </w:r>
    </w:p>
    <w:p w14:paraId="1D466C9E" w14:textId="77777777" w:rsidR="00BA72AB" w:rsidRDefault="00BA72AB" w:rsidP="00BA72AB">
      <w:pPr>
        <w:pStyle w:val="PL"/>
      </w:pPr>
      <w:r>
        <w:t xml:space="preserve">        required: true</w:t>
      </w:r>
    </w:p>
    <w:p w14:paraId="31C1AC3C" w14:textId="77777777" w:rsidR="00BA72AB" w:rsidRDefault="00BA72AB" w:rsidP="00BA72AB">
      <w:pPr>
        <w:pStyle w:val="PL"/>
      </w:pPr>
      <w:r>
        <w:t xml:space="preserve">        content:</w:t>
      </w:r>
    </w:p>
    <w:p w14:paraId="6DF95488" w14:textId="77777777" w:rsidR="00BA72AB" w:rsidRDefault="00BA72AB" w:rsidP="00BA72AB">
      <w:pPr>
        <w:pStyle w:val="PL"/>
      </w:pPr>
      <w:r>
        <w:t xml:space="preserve">          application/json:</w:t>
      </w:r>
    </w:p>
    <w:p w14:paraId="112CE457" w14:textId="77777777" w:rsidR="00BA72AB" w:rsidRDefault="00BA72AB" w:rsidP="00BA72AB">
      <w:pPr>
        <w:pStyle w:val="PL"/>
      </w:pPr>
      <w:r>
        <w:t xml:space="preserve">            schema:</w:t>
      </w:r>
    </w:p>
    <w:p w14:paraId="024085B2" w14:textId="77777777" w:rsidR="00BA72AB" w:rsidRDefault="00BA72AB" w:rsidP="00BA72AB">
      <w:pPr>
        <w:pStyle w:val="PL"/>
        <w:rPr>
          <w:lang w:eastAsia="es-ES"/>
        </w:rPr>
      </w:pPr>
      <w:r>
        <w:rPr>
          <w:lang w:eastAsia="es-ES"/>
        </w:rPr>
        <w:t xml:space="preserve">              $ref: '#/components/schemas/</w:t>
      </w:r>
      <w:r>
        <w:t>TransQualMeasSubsc</w:t>
      </w:r>
      <w:r>
        <w:rPr>
          <w:lang w:eastAsia="es-ES"/>
        </w:rPr>
        <w:t>'</w:t>
      </w:r>
    </w:p>
    <w:p w14:paraId="0055B7F6" w14:textId="77777777" w:rsidR="00BA72AB" w:rsidRDefault="00BA72AB" w:rsidP="00BA72AB">
      <w:pPr>
        <w:pStyle w:val="PL"/>
        <w:rPr>
          <w:lang w:eastAsia="es-ES"/>
        </w:rPr>
      </w:pPr>
      <w:r>
        <w:rPr>
          <w:lang w:eastAsia="es-ES"/>
        </w:rPr>
        <w:t xml:space="preserve">      responses:</w:t>
      </w:r>
    </w:p>
    <w:p w14:paraId="737F17FB" w14:textId="77777777" w:rsidR="00BA72AB" w:rsidRDefault="00BA72AB" w:rsidP="00BA72AB">
      <w:pPr>
        <w:pStyle w:val="PL"/>
      </w:pPr>
      <w:r>
        <w:t xml:space="preserve">        '200':</w:t>
      </w:r>
    </w:p>
    <w:p w14:paraId="6DC7F12F" w14:textId="77777777" w:rsidR="00BA72AB" w:rsidRDefault="00BA72AB" w:rsidP="00BA72AB">
      <w:pPr>
        <w:pStyle w:val="PL"/>
        <w:rPr>
          <w:lang w:eastAsia="zh-CN"/>
        </w:rPr>
      </w:pPr>
      <w:r>
        <w:t xml:space="preserve">          description: </w:t>
      </w:r>
      <w:r>
        <w:rPr>
          <w:lang w:eastAsia="zh-CN"/>
        </w:rPr>
        <w:t>&gt;</w:t>
      </w:r>
    </w:p>
    <w:p w14:paraId="2A7C9595" w14:textId="77777777" w:rsidR="00BA72AB" w:rsidRDefault="00BA72AB" w:rsidP="00BA72AB">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08833233" w14:textId="77777777" w:rsidR="00BA72AB" w:rsidRDefault="00BA72AB" w:rsidP="00BA72AB">
      <w:pPr>
        <w:pStyle w:val="PL"/>
      </w:pPr>
      <w:r>
        <w:t xml:space="preserve">            successfully updated and a representation of the updated resource shall be returned in</w:t>
      </w:r>
    </w:p>
    <w:p w14:paraId="2C29836E" w14:textId="77777777" w:rsidR="00BA72AB" w:rsidRDefault="00BA72AB" w:rsidP="00BA72AB">
      <w:pPr>
        <w:pStyle w:val="PL"/>
      </w:pPr>
      <w:r>
        <w:t xml:space="preserve">            the response body.</w:t>
      </w:r>
    </w:p>
    <w:p w14:paraId="4FA3CF94" w14:textId="77777777" w:rsidR="00BA72AB" w:rsidRDefault="00BA72AB" w:rsidP="00BA72AB">
      <w:pPr>
        <w:pStyle w:val="PL"/>
      </w:pPr>
      <w:r>
        <w:t xml:space="preserve">          content:</w:t>
      </w:r>
    </w:p>
    <w:p w14:paraId="5A5F3895" w14:textId="77777777" w:rsidR="00BA72AB" w:rsidRDefault="00BA72AB" w:rsidP="00BA72AB">
      <w:pPr>
        <w:pStyle w:val="PL"/>
      </w:pPr>
      <w:r>
        <w:t xml:space="preserve">            application/json:</w:t>
      </w:r>
    </w:p>
    <w:p w14:paraId="120A817A" w14:textId="77777777" w:rsidR="00BA72AB" w:rsidRDefault="00BA72AB" w:rsidP="00BA72AB">
      <w:pPr>
        <w:pStyle w:val="PL"/>
      </w:pPr>
      <w:r>
        <w:t xml:space="preserve">              schema:</w:t>
      </w:r>
    </w:p>
    <w:p w14:paraId="3815D487" w14:textId="77777777" w:rsidR="00BA72AB" w:rsidRDefault="00BA72AB" w:rsidP="00BA72AB">
      <w:pPr>
        <w:pStyle w:val="PL"/>
        <w:rPr>
          <w:lang w:eastAsia="es-ES"/>
        </w:rPr>
      </w:pPr>
      <w:r>
        <w:rPr>
          <w:lang w:eastAsia="es-ES"/>
        </w:rPr>
        <w:t xml:space="preserve">                $ref: '#/components/schemas/</w:t>
      </w:r>
      <w:r>
        <w:t>TransQualMeasSubsc</w:t>
      </w:r>
      <w:r>
        <w:rPr>
          <w:lang w:eastAsia="es-ES"/>
        </w:rPr>
        <w:t>'</w:t>
      </w:r>
    </w:p>
    <w:p w14:paraId="38870327" w14:textId="77777777" w:rsidR="00BA72AB" w:rsidRDefault="00BA72AB" w:rsidP="00BA72AB">
      <w:pPr>
        <w:pStyle w:val="PL"/>
        <w:rPr>
          <w:lang w:eastAsia="es-ES"/>
        </w:rPr>
      </w:pPr>
      <w:r>
        <w:rPr>
          <w:lang w:eastAsia="es-ES"/>
        </w:rPr>
        <w:t xml:space="preserve">        '204':</w:t>
      </w:r>
    </w:p>
    <w:p w14:paraId="2E90CD47" w14:textId="77777777" w:rsidR="00BA72AB" w:rsidRDefault="00BA72AB" w:rsidP="00BA72AB">
      <w:pPr>
        <w:pStyle w:val="PL"/>
        <w:rPr>
          <w:lang w:eastAsia="zh-CN"/>
        </w:rPr>
      </w:pPr>
      <w:r>
        <w:rPr>
          <w:lang w:eastAsia="es-ES"/>
        </w:rPr>
        <w:t xml:space="preserve">          description: </w:t>
      </w:r>
      <w:r>
        <w:rPr>
          <w:lang w:eastAsia="zh-CN"/>
        </w:rPr>
        <w:t>&gt;</w:t>
      </w:r>
    </w:p>
    <w:p w14:paraId="041FFC08" w14:textId="77777777" w:rsidR="00BA72AB" w:rsidRDefault="00BA72AB" w:rsidP="00BA72AB">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5A146D36" w14:textId="77777777" w:rsidR="00BA72AB" w:rsidRDefault="00BA72AB" w:rsidP="00BA72AB">
      <w:pPr>
        <w:pStyle w:val="PL"/>
      </w:pPr>
      <w:r>
        <w:t xml:space="preserve">            successfully updated and no content is returned in the response body.</w:t>
      </w:r>
    </w:p>
    <w:p w14:paraId="5CAE9432" w14:textId="77777777" w:rsidR="00BA72AB" w:rsidRDefault="00BA72AB" w:rsidP="00BA72AB">
      <w:pPr>
        <w:pStyle w:val="PL"/>
      </w:pPr>
      <w:r>
        <w:t xml:space="preserve">        '307':</w:t>
      </w:r>
    </w:p>
    <w:p w14:paraId="30782B5D" w14:textId="77777777" w:rsidR="00BA72AB" w:rsidRDefault="00BA72AB" w:rsidP="00BA72AB">
      <w:pPr>
        <w:pStyle w:val="PL"/>
        <w:rPr>
          <w:lang w:eastAsia="es-ES"/>
        </w:rPr>
      </w:pPr>
      <w:r>
        <w:t xml:space="preserve">          </w:t>
      </w:r>
      <w:r>
        <w:rPr>
          <w:lang w:eastAsia="es-ES"/>
        </w:rPr>
        <w:t>$ref: 'TS29122_CommonData.yaml#/components/responses/307'</w:t>
      </w:r>
    </w:p>
    <w:p w14:paraId="0D246987" w14:textId="77777777" w:rsidR="00BA72AB" w:rsidRDefault="00BA72AB" w:rsidP="00BA72AB">
      <w:pPr>
        <w:pStyle w:val="PL"/>
      </w:pPr>
      <w:r>
        <w:t xml:space="preserve">        '308':</w:t>
      </w:r>
    </w:p>
    <w:p w14:paraId="48F1123F" w14:textId="77777777" w:rsidR="00BA72AB" w:rsidRDefault="00BA72AB" w:rsidP="00BA72AB">
      <w:pPr>
        <w:pStyle w:val="PL"/>
        <w:rPr>
          <w:lang w:eastAsia="es-ES"/>
        </w:rPr>
      </w:pPr>
      <w:r>
        <w:t xml:space="preserve">          </w:t>
      </w:r>
      <w:r>
        <w:rPr>
          <w:lang w:eastAsia="es-ES"/>
        </w:rPr>
        <w:t>$ref: 'TS29122_CommonData.yaml#/components/responses/308'</w:t>
      </w:r>
    </w:p>
    <w:p w14:paraId="6355C92F" w14:textId="77777777" w:rsidR="00BA72AB" w:rsidRDefault="00BA72AB" w:rsidP="00BA72AB">
      <w:pPr>
        <w:pStyle w:val="PL"/>
        <w:rPr>
          <w:lang w:eastAsia="es-ES"/>
        </w:rPr>
      </w:pPr>
      <w:r>
        <w:rPr>
          <w:lang w:eastAsia="es-ES"/>
        </w:rPr>
        <w:t xml:space="preserve">        '400':</w:t>
      </w:r>
    </w:p>
    <w:p w14:paraId="6D140928" w14:textId="77777777" w:rsidR="00BA72AB" w:rsidRDefault="00BA72AB" w:rsidP="00BA72AB">
      <w:pPr>
        <w:pStyle w:val="PL"/>
        <w:rPr>
          <w:lang w:eastAsia="es-ES"/>
        </w:rPr>
      </w:pPr>
      <w:r>
        <w:rPr>
          <w:lang w:eastAsia="es-ES"/>
        </w:rPr>
        <w:t xml:space="preserve">          $ref: 'TS29122_CommonData.yaml#/components/responses/400'</w:t>
      </w:r>
    </w:p>
    <w:p w14:paraId="34B031C0" w14:textId="77777777" w:rsidR="00BA72AB" w:rsidRDefault="00BA72AB" w:rsidP="00BA72AB">
      <w:pPr>
        <w:pStyle w:val="PL"/>
        <w:rPr>
          <w:lang w:eastAsia="es-ES"/>
        </w:rPr>
      </w:pPr>
      <w:r>
        <w:rPr>
          <w:lang w:eastAsia="es-ES"/>
        </w:rPr>
        <w:t xml:space="preserve">        '401':</w:t>
      </w:r>
    </w:p>
    <w:p w14:paraId="66717414" w14:textId="77777777" w:rsidR="00BA72AB" w:rsidRDefault="00BA72AB" w:rsidP="00BA72AB">
      <w:pPr>
        <w:pStyle w:val="PL"/>
        <w:rPr>
          <w:lang w:eastAsia="es-ES"/>
        </w:rPr>
      </w:pPr>
      <w:r>
        <w:rPr>
          <w:lang w:eastAsia="es-ES"/>
        </w:rPr>
        <w:t xml:space="preserve">          $ref: 'TS29122_CommonData.yaml#/components/responses/401'</w:t>
      </w:r>
    </w:p>
    <w:p w14:paraId="297F2199" w14:textId="77777777" w:rsidR="00BA72AB" w:rsidRDefault="00BA72AB" w:rsidP="00BA72AB">
      <w:pPr>
        <w:pStyle w:val="PL"/>
        <w:rPr>
          <w:lang w:eastAsia="es-ES"/>
        </w:rPr>
      </w:pPr>
      <w:r>
        <w:rPr>
          <w:lang w:eastAsia="es-ES"/>
        </w:rPr>
        <w:t xml:space="preserve">        '403':</w:t>
      </w:r>
    </w:p>
    <w:p w14:paraId="0D38A781" w14:textId="77777777" w:rsidR="00BA72AB" w:rsidRDefault="00BA72AB" w:rsidP="00BA72AB">
      <w:pPr>
        <w:pStyle w:val="PL"/>
        <w:rPr>
          <w:lang w:eastAsia="es-ES"/>
        </w:rPr>
      </w:pPr>
      <w:r>
        <w:rPr>
          <w:lang w:eastAsia="es-ES"/>
        </w:rPr>
        <w:t xml:space="preserve">          $ref: 'TS29122_CommonData.yaml#/components/responses/403'</w:t>
      </w:r>
    </w:p>
    <w:p w14:paraId="517EA6D3" w14:textId="77777777" w:rsidR="00BA72AB" w:rsidRDefault="00BA72AB" w:rsidP="00BA72AB">
      <w:pPr>
        <w:pStyle w:val="PL"/>
        <w:rPr>
          <w:lang w:eastAsia="es-ES"/>
        </w:rPr>
      </w:pPr>
      <w:r>
        <w:rPr>
          <w:lang w:eastAsia="es-ES"/>
        </w:rPr>
        <w:t xml:space="preserve">        '404':</w:t>
      </w:r>
    </w:p>
    <w:p w14:paraId="02D2D7E1" w14:textId="77777777" w:rsidR="00BA72AB" w:rsidRDefault="00BA72AB" w:rsidP="00BA72AB">
      <w:pPr>
        <w:pStyle w:val="PL"/>
        <w:rPr>
          <w:lang w:eastAsia="es-ES"/>
        </w:rPr>
      </w:pPr>
      <w:r>
        <w:rPr>
          <w:lang w:eastAsia="es-ES"/>
        </w:rPr>
        <w:t xml:space="preserve">          $ref: 'TS29122_CommonData.yaml#/components/responses/404'</w:t>
      </w:r>
    </w:p>
    <w:p w14:paraId="6DB08370" w14:textId="77777777" w:rsidR="00BA72AB" w:rsidRDefault="00BA72AB" w:rsidP="00BA72AB">
      <w:pPr>
        <w:pStyle w:val="PL"/>
        <w:rPr>
          <w:lang w:eastAsia="es-ES"/>
        </w:rPr>
      </w:pPr>
      <w:r>
        <w:rPr>
          <w:lang w:eastAsia="es-ES"/>
        </w:rPr>
        <w:t xml:space="preserve">        '406':</w:t>
      </w:r>
    </w:p>
    <w:p w14:paraId="27AF6271" w14:textId="77777777" w:rsidR="00BA72AB" w:rsidRDefault="00BA72AB" w:rsidP="00BA72AB">
      <w:pPr>
        <w:pStyle w:val="PL"/>
        <w:rPr>
          <w:lang w:eastAsia="es-ES"/>
        </w:rPr>
      </w:pPr>
      <w:r>
        <w:rPr>
          <w:lang w:eastAsia="es-ES"/>
        </w:rPr>
        <w:t xml:space="preserve">          $ref: 'TS29122_CommonData.yaml#/components/responses/406'</w:t>
      </w:r>
    </w:p>
    <w:p w14:paraId="0E60521C" w14:textId="77777777" w:rsidR="00BA72AB" w:rsidRDefault="00BA72AB" w:rsidP="00BA72AB">
      <w:pPr>
        <w:pStyle w:val="PL"/>
        <w:rPr>
          <w:lang w:eastAsia="es-ES"/>
        </w:rPr>
      </w:pPr>
      <w:r>
        <w:rPr>
          <w:lang w:eastAsia="es-ES"/>
        </w:rPr>
        <w:t xml:space="preserve">        '429':</w:t>
      </w:r>
    </w:p>
    <w:p w14:paraId="203AB379" w14:textId="77777777" w:rsidR="00BA72AB" w:rsidRDefault="00BA72AB" w:rsidP="00BA72AB">
      <w:pPr>
        <w:pStyle w:val="PL"/>
        <w:rPr>
          <w:lang w:eastAsia="es-ES"/>
        </w:rPr>
      </w:pPr>
      <w:r>
        <w:rPr>
          <w:lang w:eastAsia="es-ES"/>
        </w:rPr>
        <w:t xml:space="preserve">          $ref: 'TS29122_CommonData.yaml#/components/responses/429'</w:t>
      </w:r>
    </w:p>
    <w:p w14:paraId="0703DE62" w14:textId="77777777" w:rsidR="00BA72AB" w:rsidRDefault="00BA72AB" w:rsidP="00BA72AB">
      <w:pPr>
        <w:pStyle w:val="PL"/>
        <w:rPr>
          <w:lang w:eastAsia="es-ES"/>
        </w:rPr>
      </w:pPr>
      <w:r>
        <w:rPr>
          <w:lang w:eastAsia="es-ES"/>
        </w:rPr>
        <w:t xml:space="preserve">        '500':</w:t>
      </w:r>
    </w:p>
    <w:p w14:paraId="3A771CA2" w14:textId="77777777" w:rsidR="00BA72AB" w:rsidRDefault="00BA72AB" w:rsidP="00BA72AB">
      <w:pPr>
        <w:pStyle w:val="PL"/>
        <w:rPr>
          <w:lang w:eastAsia="es-ES"/>
        </w:rPr>
      </w:pPr>
      <w:r>
        <w:rPr>
          <w:lang w:eastAsia="es-ES"/>
        </w:rPr>
        <w:t xml:space="preserve">          $ref: 'TS29122_CommonData.yaml#/components/responses/500'</w:t>
      </w:r>
    </w:p>
    <w:p w14:paraId="06925430" w14:textId="77777777" w:rsidR="00BA72AB" w:rsidRDefault="00BA72AB" w:rsidP="00BA72AB">
      <w:pPr>
        <w:pStyle w:val="PL"/>
        <w:rPr>
          <w:lang w:eastAsia="es-ES"/>
        </w:rPr>
      </w:pPr>
      <w:r>
        <w:rPr>
          <w:lang w:eastAsia="es-ES"/>
        </w:rPr>
        <w:t xml:space="preserve">        '503':</w:t>
      </w:r>
    </w:p>
    <w:p w14:paraId="36B4670A" w14:textId="77777777" w:rsidR="00BA72AB" w:rsidRDefault="00BA72AB" w:rsidP="00BA72AB">
      <w:pPr>
        <w:pStyle w:val="PL"/>
        <w:rPr>
          <w:lang w:eastAsia="es-ES"/>
        </w:rPr>
      </w:pPr>
      <w:r>
        <w:rPr>
          <w:lang w:eastAsia="es-ES"/>
        </w:rPr>
        <w:t xml:space="preserve">          $ref: 'TS29122_CommonData.yaml#/components/responses/503'</w:t>
      </w:r>
    </w:p>
    <w:p w14:paraId="41E1CDEA" w14:textId="77777777" w:rsidR="00BA72AB" w:rsidRDefault="00BA72AB" w:rsidP="00BA72AB">
      <w:pPr>
        <w:pStyle w:val="PL"/>
        <w:rPr>
          <w:lang w:eastAsia="es-ES"/>
        </w:rPr>
      </w:pPr>
      <w:r>
        <w:rPr>
          <w:lang w:eastAsia="es-ES"/>
        </w:rPr>
        <w:t xml:space="preserve">        default:</w:t>
      </w:r>
    </w:p>
    <w:p w14:paraId="0EA55756" w14:textId="77777777" w:rsidR="00BA72AB" w:rsidRDefault="00BA72AB" w:rsidP="00BA72AB">
      <w:pPr>
        <w:pStyle w:val="PL"/>
        <w:rPr>
          <w:lang w:eastAsia="es-ES"/>
        </w:rPr>
      </w:pPr>
      <w:r>
        <w:rPr>
          <w:lang w:eastAsia="es-ES"/>
        </w:rPr>
        <w:t xml:space="preserve">          $ref: 'TS29122_CommonData.yaml#/components/responses/default'</w:t>
      </w:r>
    </w:p>
    <w:p w14:paraId="78144319" w14:textId="77777777" w:rsidR="00BA72AB" w:rsidRDefault="00BA72AB" w:rsidP="00BA72AB">
      <w:pPr>
        <w:pStyle w:val="PL"/>
        <w:rPr>
          <w:lang w:eastAsia="es-ES"/>
        </w:rPr>
      </w:pPr>
    </w:p>
    <w:p w14:paraId="3C5F1383" w14:textId="77777777" w:rsidR="00BA72AB" w:rsidRDefault="00BA72AB" w:rsidP="00BA72AB">
      <w:pPr>
        <w:pStyle w:val="PL"/>
        <w:rPr>
          <w:lang w:eastAsia="es-ES"/>
        </w:rPr>
      </w:pPr>
      <w:r>
        <w:rPr>
          <w:lang w:eastAsia="es-ES"/>
        </w:rPr>
        <w:t xml:space="preserve">    patch:</w:t>
      </w:r>
    </w:p>
    <w:p w14:paraId="267C6521" w14:textId="77777777" w:rsidR="00BA72AB" w:rsidRDefault="00BA72AB" w:rsidP="00BA72AB">
      <w:pPr>
        <w:pStyle w:val="PL"/>
        <w:rPr>
          <w:rFonts w:cs="Courier New"/>
          <w:szCs w:val="16"/>
        </w:rPr>
      </w:pPr>
      <w:bookmarkStart w:id="256" w:name="MCCQCTEMPBM_00000120"/>
      <w:r>
        <w:rPr>
          <w:rFonts w:cs="Courier New"/>
          <w:szCs w:val="16"/>
        </w:rPr>
        <w:t xml:space="preserve">      summary: </w:t>
      </w:r>
      <w:bookmarkEnd w:id="256"/>
      <w:r>
        <w:rPr>
          <w:lang w:eastAsia="zh-CN"/>
        </w:rPr>
        <w:t>Request the modification</w:t>
      </w:r>
      <w:bookmarkStart w:id="257" w:name="MCCQCTEMPBM_00000121"/>
      <w:r>
        <w:rPr>
          <w:rFonts w:cs="Courier New"/>
          <w:szCs w:val="16"/>
        </w:rPr>
        <w:t xml:space="preserve"> of</w:t>
      </w:r>
      <w:r w:rsidRPr="002C65F2">
        <w:rPr>
          <w:rFonts w:cs="Courier New"/>
          <w:szCs w:val="16"/>
        </w:rPr>
        <w:t xml:space="preserve"> </w:t>
      </w:r>
      <w:bookmarkEnd w:id="257"/>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258" w:name="MCCQCTEMPBM_00000122"/>
      <w:r>
        <w:rPr>
          <w:rFonts w:cs="Courier New"/>
          <w:szCs w:val="16"/>
        </w:rPr>
        <w:t>.</w:t>
      </w:r>
    </w:p>
    <w:p w14:paraId="0D4062FB" w14:textId="77777777" w:rsidR="00BA72AB" w:rsidRDefault="00BA72AB" w:rsidP="00BA72AB">
      <w:pPr>
        <w:pStyle w:val="PL"/>
        <w:rPr>
          <w:rFonts w:cs="Courier New"/>
          <w:szCs w:val="16"/>
        </w:rPr>
      </w:pPr>
      <w:r>
        <w:rPr>
          <w:rFonts w:cs="Courier New"/>
          <w:szCs w:val="16"/>
        </w:rPr>
        <w:t xml:space="preserve">      operationId: ModifyInd</w:t>
      </w:r>
      <w:bookmarkEnd w:id="258"/>
      <w:r>
        <w:t>TransQualMeasSubsc</w:t>
      </w:r>
      <w:bookmarkStart w:id="259" w:name="MCCQCTEMPBM_00000123"/>
    </w:p>
    <w:p w14:paraId="7A21EF4D" w14:textId="77777777" w:rsidR="00BA72AB" w:rsidRDefault="00BA72AB" w:rsidP="00BA72AB">
      <w:pPr>
        <w:pStyle w:val="PL"/>
        <w:rPr>
          <w:rFonts w:cs="Courier New"/>
          <w:szCs w:val="16"/>
        </w:rPr>
      </w:pPr>
      <w:r>
        <w:rPr>
          <w:rFonts w:cs="Courier New"/>
          <w:szCs w:val="16"/>
        </w:rPr>
        <w:t xml:space="preserve">      tags:</w:t>
      </w:r>
    </w:p>
    <w:p w14:paraId="02E65F0D" w14:textId="77777777" w:rsidR="00BA72AB" w:rsidRDefault="00BA72AB" w:rsidP="00BA72AB">
      <w:pPr>
        <w:pStyle w:val="PL"/>
        <w:rPr>
          <w:rFonts w:cs="Courier New"/>
          <w:szCs w:val="16"/>
        </w:rPr>
      </w:pPr>
      <w:r>
        <w:rPr>
          <w:rFonts w:cs="Courier New"/>
          <w:szCs w:val="16"/>
        </w:rPr>
        <w:t xml:space="preserve">        - Individual </w:t>
      </w:r>
      <w:bookmarkEnd w:id="259"/>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260" w:name="MCCQCTEMPBM_00000124"/>
      <w:r>
        <w:rPr>
          <w:rFonts w:cs="Courier New"/>
          <w:szCs w:val="16"/>
        </w:rPr>
        <w:t xml:space="preserve"> (Document)</w:t>
      </w:r>
    </w:p>
    <w:bookmarkEnd w:id="260"/>
    <w:p w14:paraId="5AD935C9" w14:textId="77777777" w:rsidR="00BA72AB" w:rsidRPr="007C1AFD" w:rsidRDefault="00BA72AB" w:rsidP="00BA72AB">
      <w:pPr>
        <w:pStyle w:val="PL"/>
      </w:pPr>
      <w:r w:rsidRPr="007C1AFD">
        <w:t xml:space="preserve">      requestBody:</w:t>
      </w:r>
    </w:p>
    <w:p w14:paraId="59F14579" w14:textId="77777777" w:rsidR="00BA72AB" w:rsidRPr="007C1AFD" w:rsidRDefault="00BA72AB" w:rsidP="00BA72AB">
      <w:pPr>
        <w:pStyle w:val="PL"/>
      </w:pPr>
      <w:r w:rsidRPr="007C1AFD">
        <w:t xml:space="preserve">        required: true</w:t>
      </w:r>
    </w:p>
    <w:p w14:paraId="1803218E" w14:textId="77777777" w:rsidR="00BA72AB" w:rsidRPr="007C1AFD" w:rsidRDefault="00BA72AB" w:rsidP="00BA72AB">
      <w:pPr>
        <w:pStyle w:val="PL"/>
      </w:pPr>
      <w:r w:rsidRPr="007C1AFD">
        <w:t xml:space="preserve">        content:</w:t>
      </w:r>
    </w:p>
    <w:p w14:paraId="4B2AFBF5" w14:textId="77777777" w:rsidR="00BA72AB" w:rsidRPr="007C1AFD" w:rsidRDefault="00BA72AB" w:rsidP="00BA72AB">
      <w:pPr>
        <w:pStyle w:val="PL"/>
        <w:rPr>
          <w:lang w:val="en-US"/>
        </w:rPr>
      </w:pPr>
      <w:r w:rsidRPr="007C1AFD">
        <w:rPr>
          <w:lang w:val="en-US"/>
        </w:rPr>
        <w:t xml:space="preserve">          application/merge-patch+json:</w:t>
      </w:r>
    </w:p>
    <w:p w14:paraId="4B10C8C2" w14:textId="77777777" w:rsidR="00BA72AB" w:rsidRPr="007C1AFD" w:rsidRDefault="00BA72AB" w:rsidP="00BA72AB">
      <w:pPr>
        <w:pStyle w:val="PL"/>
      </w:pPr>
      <w:r w:rsidRPr="007C1AFD">
        <w:t xml:space="preserve">            schema:</w:t>
      </w:r>
    </w:p>
    <w:p w14:paraId="5DF2A3C0" w14:textId="77777777" w:rsidR="00BA72AB" w:rsidRDefault="00BA72AB" w:rsidP="00BA72AB">
      <w:pPr>
        <w:pStyle w:val="PL"/>
        <w:rPr>
          <w:lang w:eastAsia="es-ES"/>
        </w:rPr>
      </w:pPr>
      <w:r>
        <w:rPr>
          <w:lang w:eastAsia="es-ES"/>
        </w:rPr>
        <w:t xml:space="preserve">              $ref: '#/components/schemas/</w:t>
      </w:r>
      <w:r>
        <w:t>TransQualMeasSubscPatch</w:t>
      </w:r>
      <w:r>
        <w:rPr>
          <w:lang w:eastAsia="es-ES"/>
        </w:rPr>
        <w:t>'</w:t>
      </w:r>
    </w:p>
    <w:p w14:paraId="4080DE75" w14:textId="77777777" w:rsidR="00BA72AB" w:rsidRDefault="00BA72AB" w:rsidP="00BA72AB">
      <w:pPr>
        <w:pStyle w:val="PL"/>
        <w:rPr>
          <w:lang w:eastAsia="es-ES"/>
        </w:rPr>
      </w:pPr>
      <w:r>
        <w:rPr>
          <w:lang w:eastAsia="es-ES"/>
        </w:rPr>
        <w:t xml:space="preserve">      responses:</w:t>
      </w:r>
    </w:p>
    <w:p w14:paraId="2AE302F3" w14:textId="77777777" w:rsidR="00BA72AB" w:rsidRDefault="00BA72AB" w:rsidP="00BA72AB">
      <w:pPr>
        <w:pStyle w:val="PL"/>
      </w:pPr>
      <w:r>
        <w:t xml:space="preserve">        '200':</w:t>
      </w:r>
    </w:p>
    <w:p w14:paraId="61F4F2F3" w14:textId="77777777" w:rsidR="00BA72AB" w:rsidRDefault="00BA72AB" w:rsidP="00BA72AB">
      <w:pPr>
        <w:pStyle w:val="PL"/>
        <w:rPr>
          <w:lang w:eastAsia="zh-CN"/>
        </w:rPr>
      </w:pPr>
      <w:r>
        <w:t xml:space="preserve">          description: </w:t>
      </w:r>
      <w:r>
        <w:rPr>
          <w:lang w:eastAsia="zh-CN"/>
        </w:rPr>
        <w:t>&gt;</w:t>
      </w:r>
    </w:p>
    <w:p w14:paraId="0D1949D8" w14:textId="77777777" w:rsidR="00BA72AB" w:rsidRDefault="00BA72AB" w:rsidP="00BA72AB">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1E3296B9" w14:textId="77777777" w:rsidR="00BA72AB" w:rsidRDefault="00BA72AB" w:rsidP="00BA72AB">
      <w:pPr>
        <w:pStyle w:val="PL"/>
      </w:pPr>
      <w:r>
        <w:t xml:space="preserve">            successfully modified and a representation of the updated resource shall be returned in</w:t>
      </w:r>
    </w:p>
    <w:p w14:paraId="15CCF3FA" w14:textId="77777777" w:rsidR="00BA72AB" w:rsidRDefault="00BA72AB" w:rsidP="00BA72AB">
      <w:pPr>
        <w:pStyle w:val="PL"/>
      </w:pPr>
      <w:r>
        <w:t xml:space="preserve">            the response body.</w:t>
      </w:r>
    </w:p>
    <w:p w14:paraId="72B87D35" w14:textId="77777777" w:rsidR="00BA72AB" w:rsidRDefault="00BA72AB" w:rsidP="00BA72AB">
      <w:pPr>
        <w:pStyle w:val="PL"/>
      </w:pPr>
      <w:r>
        <w:t xml:space="preserve">          content:</w:t>
      </w:r>
    </w:p>
    <w:p w14:paraId="2AA84DB8" w14:textId="77777777" w:rsidR="00BA72AB" w:rsidRDefault="00BA72AB" w:rsidP="00BA72AB">
      <w:pPr>
        <w:pStyle w:val="PL"/>
      </w:pPr>
      <w:r>
        <w:t xml:space="preserve">            application/json:</w:t>
      </w:r>
    </w:p>
    <w:p w14:paraId="15BA623D" w14:textId="77777777" w:rsidR="00BA72AB" w:rsidRDefault="00BA72AB" w:rsidP="00BA72AB">
      <w:pPr>
        <w:pStyle w:val="PL"/>
      </w:pPr>
      <w:r>
        <w:t xml:space="preserve">              schema:</w:t>
      </w:r>
    </w:p>
    <w:p w14:paraId="2A578232" w14:textId="77777777" w:rsidR="00BA72AB" w:rsidRDefault="00BA72AB" w:rsidP="00BA72AB">
      <w:pPr>
        <w:pStyle w:val="PL"/>
        <w:rPr>
          <w:lang w:eastAsia="es-ES"/>
        </w:rPr>
      </w:pPr>
      <w:r>
        <w:rPr>
          <w:lang w:eastAsia="es-ES"/>
        </w:rPr>
        <w:t xml:space="preserve">                $ref: '#/components/schemas/</w:t>
      </w:r>
      <w:r>
        <w:t>TransQualMeasSubsc</w:t>
      </w:r>
      <w:r>
        <w:rPr>
          <w:lang w:eastAsia="es-ES"/>
        </w:rPr>
        <w:t>'</w:t>
      </w:r>
    </w:p>
    <w:p w14:paraId="7A2A8F4D" w14:textId="77777777" w:rsidR="00BA72AB" w:rsidRDefault="00BA72AB" w:rsidP="00BA72AB">
      <w:pPr>
        <w:pStyle w:val="PL"/>
        <w:rPr>
          <w:lang w:eastAsia="es-ES"/>
        </w:rPr>
      </w:pPr>
      <w:r>
        <w:rPr>
          <w:lang w:eastAsia="es-ES"/>
        </w:rPr>
        <w:t xml:space="preserve">        '204':</w:t>
      </w:r>
    </w:p>
    <w:p w14:paraId="4DC886B1" w14:textId="77777777" w:rsidR="00BA72AB" w:rsidRDefault="00BA72AB" w:rsidP="00BA72AB">
      <w:pPr>
        <w:pStyle w:val="PL"/>
        <w:rPr>
          <w:lang w:eastAsia="zh-CN"/>
        </w:rPr>
      </w:pPr>
      <w:r>
        <w:rPr>
          <w:lang w:eastAsia="es-ES"/>
        </w:rPr>
        <w:t xml:space="preserve">          description: </w:t>
      </w:r>
      <w:r>
        <w:rPr>
          <w:lang w:eastAsia="zh-CN"/>
        </w:rPr>
        <w:t>&gt;</w:t>
      </w:r>
    </w:p>
    <w:p w14:paraId="20E408BF" w14:textId="77777777" w:rsidR="00BA72AB" w:rsidRDefault="00BA72AB" w:rsidP="00BA72AB">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6730560F" w14:textId="77777777" w:rsidR="00BA72AB" w:rsidRDefault="00BA72AB" w:rsidP="00BA72AB">
      <w:pPr>
        <w:pStyle w:val="PL"/>
      </w:pPr>
      <w:r>
        <w:t xml:space="preserve">            successfully modified and no content is returned in the response body.</w:t>
      </w:r>
    </w:p>
    <w:p w14:paraId="44627303" w14:textId="77777777" w:rsidR="00BA72AB" w:rsidRDefault="00BA72AB" w:rsidP="00BA72AB">
      <w:pPr>
        <w:pStyle w:val="PL"/>
      </w:pPr>
      <w:r>
        <w:t xml:space="preserve">        '307':</w:t>
      </w:r>
    </w:p>
    <w:p w14:paraId="0FE313B5" w14:textId="77777777" w:rsidR="00BA72AB" w:rsidRDefault="00BA72AB" w:rsidP="00BA72AB">
      <w:pPr>
        <w:pStyle w:val="PL"/>
        <w:rPr>
          <w:lang w:eastAsia="es-ES"/>
        </w:rPr>
      </w:pPr>
      <w:r>
        <w:t xml:space="preserve">          </w:t>
      </w:r>
      <w:r>
        <w:rPr>
          <w:lang w:eastAsia="es-ES"/>
        </w:rPr>
        <w:t>$ref: 'TS29122_CommonData.yaml#/components/responses/307'</w:t>
      </w:r>
    </w:p>
    <w:p w14:paraId="1577C386" w14:textId="77777777" w:rsidR="00BA72AB" w:rsidRDefault="00BA72AB" w:rsidP="00BA72AB">
      <w:pPr>
        <w:pStyle w:val="PL"/>
      </w:pPr>
      <w:r>
        <w:lastRenderedPageBreak/>
        <w:t xml:space="preserve">        '308':</w:t>
      </w:r>
    </w:p>
    <w:p w14:paraId="2E94AB12" w14:textId="77777777" w:rsidR="00BA72AB" w:rsidRDefault="00BA72AB" w:rsidP="00BA72AB">
      <w:pPr>
        <w:pStyle w:val="PL"/>
        <w:rPr>
          <w:lang w:eastAsia="es-ES"/>
        </w:rPr>
      </w:pPr>
      <w:r>
        <w:t xml:space="preserve">          </w:t>
      </w:r>
      <w:r>
        <w:rPr>
          <w:lang w:eastAsia="es-ES"/>
        </w:rPr>
        <w:t>$ref: 'TS29122_CommonData.yaml#/components/responses/308'</w:t>
      </w:r>
    </w:p>
    <w:p w14:paraId="18739EA5" w14:textId="77777777" w:rsidR="00BA72AB" w:rsidRDefault="00BA72AB" w:rsidP="00BA72AB">
      <w:pPr>
        <w:pStyle w:val="PL"/>
        <w:rPr>
          <w:lang w:eastAsia="es-ES"/>
        </w:rPr>
      </w:pPr>
      <w:r>
        <w:rPr>
          <w:lang w:eastAsia="es-ES"/>
        </w:rPr>
        <w:t xml:space="preserve">        '400':</w:t>
      </w:r>
    </w:p>
    <w:p w14:paraId="2699CFE6" w14:textId="77777777" w:rsidR="00BA72AB" w:rsidRDefault="00BA72AB" w:rsidP="00BA72AB">
      <w:pPr>
        <w:pStyle w:val="PL"/>
        <w:rPr>
          <w:lang w:eastAsia="es-ES"/>
        </w:rPr>
      </w:pPr>
      <w:r>
        <w:rPr>
          <w:lang w:eastAsia="es-ES"/>
        </w:rPr>
        <w:t xml:space="preserve">          $ref: 'TS29122_CommonData.yaml#/components/responses/400'</w:t>
      </w:r>
    </w:p>
    <w:p w14:paraId="75C9679E" w14:textId="77777777" w:rsidR="00BA72AB" w:rsidRDefault="00BA72AB" w:rsidP="00BA72AB">
      <w:pPr>
        <w:pStyle w:val="PL"/>
        <w:rPr>
          <w:lang w:eastAsia="es-ES"/>
        </w:rPr>
      </w:pPr>
      <w:r>
        <w:rPr>
          <w:lang w:eastAsia="es-ES"/>
        </w:rPr>
        <w:t xml:space="preserve">        '401':</w:t>
      </w:r>
    </w:p>
    <w:p w14:paraId="4A991A06" w14:textId="77777777" w:rsidR="00BA72AB" w:rsidRDefault="00BA72AB" w:rsidP="00BA72AB">
      <w:pPr>
        <w:pStyle w:val="PL"/>
        <w:rPr>
          <w:lang w:eastAsia="es-ES"/>
        </w:rPr>
      </w:pPr>
      <w:r>
        <w:rPr>
          <w:lang w:eastAsia="es-ES"/>
        </w:rPr>
        <w:t xml:space="preserve">          $ref: 'TS29122_CommonData.yaml#/components/responses/401'</w:t>
      </w:r>
    </w:p>
    <w:p w14:paraId="6E883B4F" w14:textId="77777777" w:rsidR="00BA72AB" w:rsidRDefault="00BA72AB" w:rsidP="00BA72AB">
      <w:pPr>
        <w:pStyle w:val="PL"/>
        <w:rPr>
          <w:lang w:eastAsia="es-ES"/>
        </w:rPr>
      </w:pPr>
      <w:r>
        <w:rPr>
          <w:lang w:eastAsia="es-ES"/>
        </w:rPr>
        <w:t xml:space="preserve">        '403':</w:t>
      </w:r>
    </w:p>
    <w:p w14:paraId="7B582B73" w14:textId="77777777" w:rsidR="00BA72AB" w:rsidRDefault="00BA72AB" w:rsidP="00BA72AB">
      <w:pPr>
        <w:pStyle w:val="PL"/>
        <w:rPr>
          <w:lang w:eastAsia="es-ES"/>
        </w:rPr>
      </w:pPr>
      <w:r>
        <w:rPr>
          <w:lang w:eastAsia="es-ES"/>
        </w:rPr>
        <w:t xml:space="preserve">          $ref: 'TS29122_CommonData.yaml#/components/responses/403'</w:t>
      </w:r>
    </w:p>
    <w:p w14:paraId="0087CE65" w14:textId="77777777" w:rsidR="00BA72AB" w:rsidRDefault="00BA72AB" w:rsidP="00BA72AB">
      <w:pPr>
        <w:pStyle w:val="PL"/>
        <w:rPr>
          <w:lang w:eastAsia="es-ES"/>
        </w:rPr>
      </w:pPr>
      <w:r>
        <w:rPr>
          <w:lang w:eastAsia="es-ES"/>
        </w:rPr>
        <w:t xml:space="preserve">        '404':</w:t>
      </w:r>
    </w:p>
    <w:p w14:paraId="7505B6A7" w14:textId="77777777" w:rsidR="00BA72AB" w:rsidRDefault="00BA72AB" w:rsidP="00BA72AB">
      <w:pPr>
        <w:pStyle w:val="PL"/>
        <w:rPr>
          <w:lang w:eastAsia="es-ES"/>
        </w:rPr>
      </w:pPr>
      <w:r>
        <w:rPr>
          <w:lang w:eastAsia="es-ES"/>
        </w:rPr>
        <w:t xml:space="preserve">          $ref: 'TS29122_CommonData.yaml#/components/responses/404'</w:t>
      </w:r>
    </w:p>
    <w:p w14:paraId="773D2D2F" w14:textId="77777777" w:rsidR="00BA72AB" w:rsidRDefault="00BA72AB" w:rsidP="00BA72AB">
      <w:pPr>
        <w:pStyle w:val="PL"/>
        <w:rPr>
          <w:lang w:eastAsia="es-ES"/>
        </w:rPr>
      </w:pPr>
      <w:r>
        <w:rPr>
          <w:lang w:eastAsia="es-ES"/>
        </w:rPr>
        <w:t xml:space="preserve">        '406':</w:t>
      </w:r>
    </w:p>
    <w:p w14:paraId="00FB6DDF" w14:textId="77777777" w:rsidR="00BA72AB" w:rsidRDefault="00BA72AB" w:rsidP="00BA72AB">
      <w:pPr>
        <w:pStyle w:val="PL"/>
        <w:rPr>
          <w:lang w:eastAsia="es-ES"/>
        </w:rPr>
      </w:pPr>
      <w:r>
        <w:rPr>
          <w:lang w:eastAsia="es-ES"/>
        </w:rPr>
        <w:t xml:space="preserve">          $ref: 'TS29122_CommonData.yaml#/components/responses/406'</w:t>
      </w:r>
    </w:p>
    <w:p w14:paraId="48B2B8FC" w14:textId="77777777" w:rsidR="00BA72AB" w:rsidRDefault="00BA72AB" w:rsidP="00BA72AB">
      <w:pPr>
        <w:pStyle w:val="PL"/>
        <w:rPr>
          <w:lang w:eastAsia="es-ES"/>
        </w:rPr>
      </w:pPr>
      <w:r>
        <w:rPr>
          <w:lang w:eastAsia="es-ES"/>
        </w:rPr>
        <w:t xml:space="preserve">        '429':</w:t>
      </w:r>
    </w:p>
    <w:p w14:paraId="0B6F8580" w14:textId="77777777" w:rsidR="00BA72AB" w:rsidRDefault="00BA72AB" w:rsidP="00BA72AB">
      <w:pPr>
        <w:pStyle w:val="PL"/>
        <w:rPr>
          <w:lang w:eastAsia="es-ES"/>
        </w:rPr>
      </w:pPr>
      <w:r>
        <w:rPr>
          <w:lang w:eastAsia="es-ES"/>
        </w:rPr>
        <w:t xml:space="preserve">          $ref: 'TS29122_CommonData.yaml#/components/responses/429'</w:t>
      </w:r>
    </w:p>
    <w:p w14:paraId="5061384C" w14:textId="77777777" w:rsidR="00BA72AB" w:rsidRDefault="00BA72AB" w:rsidP="00BA72AB">
      <w:pPr>
        <w:pStyle w:val="PL"/>
        <w:rPr>
          <w:lang w:eastAsia="es-ES"/>
        </w:rPr>
      </w:pPr>
      <w:r>
        <w:rPr>
          <w:lang w:eastAsia="es-ES"/>
        </w:rPr>
        <w:t xml:space="preserve">        '500':</w:t>
      </w:r>
    </w:p>
    <w:p w14:paraId="3CB9894F" w14:textId="77777777" w:rsidR="00BA72AB" w:rsidRDefault="00BA72AB" w:rsidP="00BA72AB">
      <w:pPr>
        <w:pStyle w:val="PL"/>
        <w:rPr>
          <w:lang w:eastAsia="es-ES"/>
        </w:rPr>
      </w:pPr>
      <w:r>
        <w:rPr>
          <w:lang w:eastAsia="es-ES"/>
        </w:rPr>
        <w:t xml:space="preserve">          $ref: 'TS29122_CommonData.yaml#/components/responses/500'</w:t>
      </w:r>
    </w:p>
    <w:p w14:paraId="34D58367" w14:textId="77777777" w:rsidR="00BA72AB" w:rsidRDefault="00BA72AB" w:rsidP="00BA72AB">
      <w:pPr>
        <w:pStyle w:val="PL"/>
        <w:rPr>
          <w:lang w:eastAsia="es-ES"/>
        </w:rPr>
      </w:pPr>
      <w:r>
        <w:rPr>
          <w:lang w:eastAsia="es-ES"/>
        </w:rPr>
        <w:t xml:space="preserve">        '503':</w:t>
      </w:r>
    </w:p>
    <w:p w14:paraId="7E1EC8E0" w14:textId="77777777" w:rsidR="00BA72AB" w:rsidRDefault="00BA72AB" w:rsidP="00BA72AB">
      <w:pPr>
        <w:pStyle w:val="PL"/>
        <w:rPr>
          <w:lang w:eastAsia="es-ES"/>
        </w:rPr>
      </w:pPr>
      <w:r>
        <w:rPr>
          <w:lang w:eastAsia="es-ES"/>
        </w:rPr>
        <w:t xml:space="preserve">          $ref: 'TS29122_CommonData.yaml#/components/responses/503'</w:t>
      </w:r>
    </w:p>
    <w:p w14:paraId="7E0D3DFF" w14:textId="77777777" w:rsidR="00BA72AB" w:rsidRDefault="00BA72AB" w:rsidP="00BA72AB">
      <w:pPr>
        <w:pStyle w:val="PL"/>
        <w:rPr>
          <w:lang w:eastAsia="es-ES"/>
        </w:rPr>
      </w:pPr>
      <w:r>
        <w:rPr>
          <w:lang w:eastAsia="es-ES"/>
        </w:rPr>
        <w:t xml:space="preserve">        default:</w:t>
      </w:r>
    </w:p>
    <w:p w14:paraId="5D104CF5" w14:textId="77777777" w:rsidR="00BA72AB" w:rsidRDefault="00BA72AB" w:rsidP="00BA72AB">
      <w:pPr>
        <w:pStyle w:val="PL"/>
        <w:rPr>
          <w:lang w:eastAsia="es-ES"/>
        </w:rPr>
      </w:pPr>
      <w:r>
        <w:rPr>
          <w:lang w:eastAsia="es-ES"/>
        </w:rPr>
        <w:t xml:space="preserve">          $ref: 'TS29122_CommonData.yaml#/components/responses/default'</w:t>
      </w:r>
    </w:p>
    <w:p w14:paraId="55652D71" w14:textId="77777777" w:rsidR="00BA72AB" w:rsidRDefault="00BA72AB" w:rsidP="00BA72AB">
      <w:pPr>
        <w:pStyle w:val="PL"/>
        <w:rPr>
          <w:lang w:eastAsia="es-ES"/>
        </w:rPr>
      </w:pPr>
    </w:p>
    <w:p w14:paraId="258D2B1C" w14:textId="77777777" w:rsidR="00BA72AB" w:rsidRDefault="00BA72AB" w:rsidP="00BA72AB">
      <w:pPr>
        <w:pStyle w:val="PL"/>
        <w:rPr>
          <w:lang w:eastAsia="es-ES"/>
        </w:rPr>
      </w:pPr>
      <w:r>
        <w:rPr>
          <w:lang w:eastAsia="es-ES"/>
        </w:rPr>
        <w:t xml:space="preserve">    delete:</w:t>
      </w:r>
    </w:p>
    <w:p w14:paraId="33BB8998" w14:textId="77777777" w:rsidR="00BA72AB" w:rsidRDefault="00BA72AB" w:rsidP="00BA72AB">
      <w:pPr>
        <w:pStyle w:val="PL"/>
        <w:rPr>
          <w:rFonts w:cs="Courier New"/>
          <w:szCs w:val="16"/>
        </w:rPr>
      </w:pPr>
      <w:bookmarkStart w:id="261" w:name="MCCQCTEMPBM_00000125"/>
      <w:r>
        <w:rPr>
          <w:rFonts w:cs="Courier New"/>
          <w:szCs w:val="16"/>
        </w:rPr>
        <w:t xml:space="preserve">      summary: </w:t>
      </w:r>
      <w:bookmarkEnd w:id="261"/>
      <w:r>
        <w:rPr>
          <w:lang w:eastAsia="zh-CN"/>
        </w:rPr>
        <w:t>Request the deletion</w:t>
      </w:r>
      <w:bookmarkStart w:id="262" w:name="MCCQCTEMPBM_00000126"/>
      <w:r>
        <w:rPr>
          <w:rFonts w:cs="Courier New"/>
          <w:szCs w:val="16"/>
        </w:rPr>
        <w:t xml:space="preserve"> of</w:t>
      </w:r>
      <w:r w:rsidRPr="002C65F2">
        <w:rPr>
          <w:rFonts w:cs="Courier New"/>
          <w:szCs w:val="16"/>
        </w:rPr>
        <w:t xml:space="preserve"> </w:t>
      </w:r>
      <w:bookmarkEnd w:id="262"/>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263" w:name="MCCQCTEMPBM_00000127"/>
      <w:r>
        <w:rPr>
          <w:rFonts w:cs="Courier New"/>
          <w:szCs w:val="16"/>
        </w:rPr>
        <w:t>.</w:t>
      </w:r>
    </w:p>
    <w:p w14:paraId="3C9A5D71" w14:textId="77777777" w:rsidR="00BA72AB" w:rsidRDefault="00BA72AB" w:rsidP="00BA72AB">
      <w:pPr>
        <w:pStyle w:val="PL"/>
        <w:rPr>
          <w:rFonts w:cs="Courier New"/>
          <w:szCs w:val="16"/>
        </w:rPr>
      </w:pPr>
      <w:r>
        <w:rPr>
          <w:rFonts w:cs="Courier New"/>
          <w:szCs w:val="16"/>
        </w:rPr>
        <w:t xml:space="preserve">      operationId: DeleteInd</w:t>
      </w:r>
      <w:bookmarkEnd w:id="263"/>
      <w:r>
        <w:t>TransQualMeasSubsc</w:t>
      </w:r>
      <w:bookmarkStart w:id="264" w:name="MCCQCTEMPBM_00000128"/>
    </w:p>
    <w:p w14:paraId="08FF8DFF" w14:textId="77777777" w:rsidR="00BA72AB" w:rsidRDefault="00BA72AB" w:rsidP="00BA72AB">
      <w:pPr>
        <w:pStyle w:val="PL"/>
        <w:rPr>
          <w:rFonts w:cs="Courier New"/>
          <w:szCs w:val="16"/>
        </w:rPr>
      </w:pPr>
      <w:r>
        <w:rPr>
          <w:rFonts w:cs="Courier New"/>
          <w:szCs w:val="16"/>
        </w:rPr>
        <w:t xml:space="preserve">      tags:</w:t>
      </w:r>
    </w:p>
    <w:p w14:paraId="4EF73039" w14:textId="77777777" w:rsidR="00BA72AB" w:rsidRDefault="00BA72AB" w:rsidP="00BA72AB">
      <w:pPr>
        <w:pStyle w:val="PL"/>
        <w:rPr>
          <w:rFonts w:cs="Courier New"/>
          <w:szCs w:val="16"/>
        </w:rPr>
      </w:pPr>
      <w:r>
        <w:rPr>
          <w:rFonts w:cs="Courier New"/>
          <w:szCs w:val="16"/>
        </w:rPr>
        <w:t xml:space="preserve">        - Individual </w:t>
      </w:r>
      <w:bookmarkEnd w:id="264"/>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265" w:name="MCCQCTEMPBM_00000129"/>
      <w:r>
        <w:rPr>
          <w:rFonts w:cs="Courier New"/>
          <w:szCs w:val="16"/>
        </w:rPr>
        <w:t xml:space="preserve"> (Document)</w:t>
      </w:r>
    </w:p>
    <w:bookmarkEnd w:id="265"/>
    <w:p w14:paraId="7C01EA92" w14:textId="77777777" w:rsidR="00BA72AB" w:rsidRDefault="00BA72AB" w:rsidP="00BA72AB">
      <w:pPr>
        <w:pStyle w:val="PL"/>
        <w:rPr>
          <w:lang w:eastAsia="es-ES"/>
        </w:rPr>
      </w:pPr>
      <w:r>
        <w:rPr>
          <w:lang w:eastAsia="es-ES"/>
        </w:rPr>
        <w:t xml:space="preserve">      responses:</w:t>
      </w:r>
    </w:p>
    <w:p w14:paraId="7090EA82" w14:textId="77777777" w:rsidR="00BA72AB" w:rsidRDefault="00BA72AB" w:rsidP="00BA72AB">
      <w:pPr>
        <w:pStyle w:val="PL"/>
        <w:rPr>
          <w:lang w:eastAsia="es-ES"/>
        </w:rPr>
      </w:pPr>
      <w:r>
        <w:rPr>
          <w:lang w:eastAsia="es-ES"/>
        </w:rPr>
        <w:t xml:space="preserve">        '204':</w:t>
      </w:r>
    </w:p>
    <w:p w14:paraId="028166A8" w14:textId="77777777" w:rsidR="00BA72AB" w:rsidRDefault="00BA72AB" w:rsidP="00BA72AB">
      <w:pPr>
        <w:pStyle w:val="PL"/>
        <w:rPr>
          <w:lang w:eastAsia="zh-CN"/>
        </w:rPr>
      </w:pPr>
      <w:r>
        <w:rPr>
          <w:lang w:eastAsia="es-ES"/>
        </w:rPr>
        <w:t xml:space="preserve">          description: </w:t>
      </w:r>
      <w:r>
        <w:rPr>
          <w:lang w:eastAsia="zh-CN"/>
        </w:rPr>
        <w:t>&gt;</w:t>
      </w:r>
    </w:p>
    <w:p w14:paraId="394BDE06" w14:textId="77777777" w:rsidR="00BA72AB" w:rsidRDefault="00BA72AB" w:rsidP="00BA72AB">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E915F5B" w14:textId="77777777" w:rsidR="00BA72AB" w:rsidRDefault="00BA72AB" w:rsidP="00BA72AB">
      <w:pPr>
        <w:pStyle w:val="PL"/>
        <w:rPr>
          <w:lang w:eastAsia="es-ES"/>
        </w:rPr>
      </w:pPr>
      <w:r>
        <w:t xml:space="preserve">            successfully deleted.</w:t>
      </w:r>
    </w:p>
    <w:p w14:paraId="1A03E201" w14:textId="77777777" w:rsidR="00BA72AB" w:rsidRDefault="00BA72AB" w:rsidP="00BA72AB">
      <w:pPr>
        <w:pStyle w:val="PL"/>
      </w:pPr>
      <w:r>
        <w:t xml:space="preserve">        '307':</w:t>
      </w:r>
    </w:p>
    <w:p w14:paraId="2201FFD4" w14:textId="77777777" w:rsidR="00BA72AB" w:rsidRDefault="00BA72AB" w:rsidP="00BA72AB">
      <w:pPr>
        <w:pStyle w:val="PL"/>
        <w:rPr>
          <w:lang w:eastAsia="es-ES"/>
        </w:rPr>
      </w:pPr>
      <w:r>
        <w:t xml:space="preserve">          </w:t>
      </w:r>
      <w:r>
        <w:rPr>
          <w:lang w:eastAsia="es-ES"/>
        </w:rPr>
        <w:t>$ref: 'TS29122_CommonData.yaml#/components/responses/307'</w:t>
      </w:r>
    </w:p>
    <w:p w14:paraId="41C03C16" w14:textId="77777777" w:rsidR="00BA72AB" w:rsidRDefault="00BA72AB" w:rsidP="00BA72AB">
      <w:pPr>
        <w:pStyle w:val="PL"/>
      </w:pPr>
      <w:r>
        <w:t xml:space="preserve">        '308':</w:t>
      </w:r>
    </w:p>
    <w:p w14:paraId="06CDEA31" w14:textId="77777777" w:rsidR="00BA72AB" w:rsidRDefault="00BA72AB" w:rsidP="00BA72AB">
      <w:pPr>
        <w:pStyle w:val="PL"/>
        <w:rPr>
          <w:lang w:eastAsia="es-ES"/>
        </w:rPr>
      </w:pPr>
      <w:r>
        <w:t xml:space="preserve">          </w:t>
      </w:r>
      <w:r>
        <w:rPr>
          <w:lang w:eastAsia="es-ES"/>
        </w:rPr>
        <w:t>$ref: 'TS29122_CommonData.yaml#/components/responses/308'</w:t>
      </w:r>
    </w:p>
    <w:p w14:paraId="249E173E" w14:textId="77777777" w:rsidR="00BA72AB" w:rsidRDefault="00BA72AB" w:rsidP="00BA72AB">
      <w:pPr>
        <w:pStyle w:val="PL"/>
        <w:rPr>
          <w:lang w:eastAsia="es-ES"/>
        </w:rPr>
      </w:pPr>
      <w:r>
        <w:rPr>
          <w:lang w:eastAsia="es-ES"/>
        </w:rPr>
        <w:t xml:space="preserve">        '400':</w:t>
      </w:r>
    </w:p>
    <w:p w14:paraId="5FEE7D43" w14:textId="77777777" w:rsidR="00BA72AB" w:rsidRDefault="00BA72AB" w:rsidP="00BA72AB">
      <w:pPr>
        <w:pStyle w:val="PL"/>
        <w:rPr>
          <w:lang w:eastAsia="es-ES"/>
        </w:rPr>
      </w:pPr>
      <w:r>
        <w:rPr>
          <w:lang w:eastAsia="es-ES"/>
        </w:rPr>
        <w:t xml:space="preserve">          $ref: 'TS29122_CommonData.yaml#/components/responses/400'</w:t>
      </w:r>
    </w:p>
    <w:p w14:paraId="5B486814" w14:textId="77777777" w:rsidR="00BA72AB" w:rsidRDefault="00BA72AB" w:rsidP="00BA72AB">
      <w:pPr>
        <w:pStyle w:val="PL"/>
        <w:rPr>
          <w:lang w:eastAsia="es-ES"/>
        </w:rPr>
      </w:pPr>
      <w:r>
        <w:rPr>
          <w:lang w:eastAsia="es-ES"/>
        </w:rPr>
        <w:t xml:space="preserve">        '401':</w:t>
      </w:r>
    </w:p>
    <w:p w14:paraId="03CDA0F5" w14:textId="77777777" w:rsidR="00BA72AB" w:rsidRDefault="00BA72AB" w:rsidP="00BA72AB">
      <w:pPr>
        <w:pStyle w:val="PL"/>
        <w:rPr>
          <w:lang w:eastAsia="es-ES"/>
        </w:rPr>
      </w:pPr>
      <w:r>
        <w:rPr>
          <w:lang w:eastAsia="es-ES"/>
        </w:rPr>
        <w:t xml:space="preserve">          $ref: 'TS29122_CommonData.yaml#/components/responses/401'</w:t>
      </w:r>
    </w:p>
    <w:p w14:paraId="02A49ABE" w14:textId="77777777" w:rsidR="00BA72AB" w:rsidRDefault="00BA72AB" w:rsidP="00BA72AB">
      <w:pPr>
        <w:pStyle w:val="PL"/>
        <w:rPr>
          <w:lang w:eastAsia="es-ES"/>
        </w:rPr>
      </w:pPr>
      <w:r>
        <w:rPr>
          <w:lang w:eastAsia="es-ES"/>
        </w:rPr>
        <w:t xml:space="preserve">        '403':</w:t>
      </w:r>
    </w:p>
    <w:p w14:paraId="7FD1264A" w14:textId="77777777" w:rsidR="00BA72AB" w:rsidRDefault="00BA72AB" w:rsidP="00BA72AB">
      <w:pPr>
        <w:pStyle w:val="PL"/>
        <w:rPr>
          <w:lang w:eastAsia="es-ES"/>
        </w:rPr>
      </w:pPr>
      <w:r>
        <w:rPr>
          <w:lang w:eastAsia="es-ES"/>
        </w:rPr>
        <w:t xml:space="preserve">          $ref: 'TS29122_CommonData.yaml#/components/responses/403'</w:t>
      </w:r>
    </w:p>
    <w:p w14:paraId="15B6D8BA" w14:textId="77777777" w:rsidR="00BA72AB" w:rsidRDefault="00BA72AB" w:rsidP="00BA72AB">
      <w:pPr>
        <w:pStyle w:val="PL"/>
        <w:rPr>
          <w:lang w:eastAsia="es-ES"/>
        </w:rPr>
      </w:pPr>
      <w:r>
        <w:rPr>
          <w:lang w:eastAsia="es-ES"/>
        </w:rPr>
        <w:t xml:space="preserve">        '404':</w:t>
      </w:r>
    </w:p>
    <w:p w14:paraId="22A51B15" w14:textId="77777777" w:rsidR="00BA72AB" w:rsidRDefault="00BA72AB" w:rsidP="00BA72AB">
      <w:pPr>
        <w:pStyle w:val="PL"/>
        <w:rPr>
          <w:lang w:eastAsia="es-ES"/>
        </w:rPr>
      </w:pPr>
      <w:r>
        <w:rPr>
          <w:lang w:eastAsia="es-ES"/>
        </w:rPr>
        <w:t xml:space="preserve">          $ref: 'TS29122_CommonData.yaml#/components/responses/404'</w:t>
      </w:r>
    </w:p>
    <w:p w14:paraId="330CC15B" w14:textId="77777777" w:rsidR="00BA72AB" w:rsidRDefault="00BA72AB" w:rsidP="00BA72AB">
      <w:pPr>
        <w:pStyle w:val="PL"/>
        <w:rPr>
          <w:lang w:eastAsia="es-ES"/>
        </w:rPr>
      </w:pPr>
      <w:r>
        <w:rPr>
          <w:lang w:eastAsia="es-ES"/>
        </w:rPr>
        <w:t xml:space="preserve">        '406':</w:t>
      </w:r>
    </w:p>
    <w:p w14:paraId="0B6299E7" w14:textId="77777777" w:rsidR="00BA72AB" w:rsidRDefault="00BA72AB" w:rsidP="00BA72AB">
      <w:pPr>
        <w:pStyle w:val="PL"/>
        <w:rPr>
          <w:lang w:eastAsia="es-ES"/>
        </w:rPr>
      </w:pPr>
      <w:r>
        <w:rPr>
          <w:lang w:eastAsia="es-ES"/>
        </w:rPr>
        <w:t xml:space="preserve">          $ref: 'TS29122_CommonData.yaml#/components/responses/406'</w:t>
      </w:r>
    </w:p>
    <w:p w14:paraId="60B6DE3A" w14:textId="77777777" w:rsidR="00BA72AB" w:rsidRDefault="00BA72AB" w:rsidP="00BA72AB">
      <w:pPr>
        <w:pStyle w:val="PL"/>
        <w:rPr>
          <w:lang w:eastAsia="es-ES"/>
        </w:rPr>
      </w:pPr>
      <w:r>
        <w:rPr>
          <w:lang w:eastAsia="es-ES"/>
        </w:rPr>
        <w:t xml:space="preserve">        '429':</w:t>
      </w:r>
    </w:p>
    <w:p w14:paraId="62783075" w14:textId="77777777" w:rsidR="00BA72AB" w:rsidRDefault="00BA72AB" w:rsidP="00BA72AB">
      <w:pPr>
        <w:pStyle w:val="PL"/>
        <w:rPr>
          <w:lang w:eastAsia="es-ES"/>
        </w:rPr>
      </w:pPr>
      <w:r>
        <w:rPr>
          <w:lang w:eastAsia="es-ES"/>
        </w:rPr>
        <w:t xml:space="preserve">          $ref: 'TS29122_CommonData.yaml#/components/responses/429'</w:t>
      </w:r>
    </w:p>
    <w:p w14:paraId="37E7ED18" w14:textId="77777777" w:rsidR="00BA72AB" w:rsidRDefault="00BA72AB" w:rsidP="00BA72AB">
      <w:pPr>
        <w:pStyle w:val="PL"/>
        <w:rPr>
          <w:lang w:eastAsia="es-ES"/>
        </w:rPr>
      </w:pPr>
      <w:r>
        <w:rPr>
          <w:lang w:eastAsia="es-ES"/>
        </w:rPr>
        <w:t xml:space="preserve">        '500':</w:t>
      </w:r>
    </w:p>
    <w:p w14:paraId="577F7D78" w14:textId="77777777" w:rsidR="00BA72AB" w:rsidRDefault="00BA72AB" w:rsidP="00BA72AB">
      <w:pPr>
        <w:pStyle w:val="PL"/>
        <w:rPr>
          <w:lang w:eastAsia="es-ES"/>
        </w:rPr>
      </w:pPr>
      <w:r>
        <w:rPr>
          <w:lang w:eastAsia="es-ES"/>
        </w:rPr>
        <w:t xml:space="preserve">          $ref: 'TS29122_CommonData.yaml#/components/responses/500'</w:t>
      </w:r>
    </w:p>
    <w:p w14:paraId="50FD56EF" w14:textId="77777777" w:rsidR="00BA72AB" w:rsidRDefault="00BA72AB" w:rsidP="00BA72AB">
      <w:pPr>
        <w:pStyle w:val="PL"/>
        <w:rPr>
          <w:lang w:eastAsia="es-ES"/>
        </w:rPr>
      </w:pPr>
      <w:r>
        <w:rPr>
          <w:lang w:eastAsia="es-ES"/>
        </w:rPr>
        <w:t xml:space="preserve">        '503':</w:t>
      </w:r>
    </w:p>
    <w:p w14:paraId="21FCEFB5" w14:textId="77777777" w:rsidR="00BA72AB" w:rsidRDefault="00BA72AB" w:rsidP="00BA72AB">
      <w:pPr>
        <w:pStyle w:val="PL"/>
        <w:rPr>
          <w:lang w:eastAsia="es-ES"/>
        </w:rPr>
      </w:pPr>
      <w:r>
        <w:rPr>
          <w:lang w:eastAsia="es-ES"/>
        </w:rPr>
        <w:t xml:space="preserve">          $ref: 'TS29122_CommonData.yaml#/components/responses/503'</w:t>
      </w:r>
    </w:p>
    <w:p w14:paraId="7F84C745" w14:textId="77777777" w:rsidR="00BA72AB" w:rsidRDefault="00BA72AB" w:rsidP="00BA72AB">
      <w:pPr>
        <w:pStyle w:val="PL"/>
        <w:rPr>
          <w:lang w:eastAsia="es-ES"/>
        </w:rPr>
      </w:pPr>
      <w:r>
        <w:rPr>
          <w:lang w:eastAsia="es-ES"/>
        </w:rPr>
        <w:t xml:space="preserve">        default:</w:t>
      </w:r>
    </w:p>
    <w:p w14:paraId="23DD9E13" w14:textId="77777777" w:rsidR="00BA72AB" w:rsidRDefault="00BA72AB" w:rsidP="00BA72AB">
      <w:pPr>
        <w:pStyle w:val="PL"/>
        <w:rPr>
          <w:lang w:eastAsia="es-ES"/>
        </w:rPr>
      </w:pPr>
      <w:r>
        <w:rPr>
          <w:lang w:eastAsia="es-ES"/>
        </w:rPr>
        <w:t xml:space="preserve">          $ref: 'TS29122_CommonData.yaml#/components/responses/default'</w:t>
      </w:r>
    </w:p>
    <w:p w14:paraId="08060A0F" w14:textId="77777777" w:rsidR="00BA72AB" w:rsidRDefault="00BA72AB" w:rsidP="00BA72AB">
      <w:pPr>
        <w:pStyle w:val="PL"/>
      </w:pPr>
    </w:p>
    <w:p w14:paraId="6ABC9C0A" w14:textId="77777777" w:rsidR="00BA72AB" w:rsidRDefault="00BA72AB" w:rsidP="00BA72AB">
      <w:pPr>
        <w:pStyle w:val="PL"/>
      </w:pPr>
      <w:r>
        <w:t xml:space="preserve">  /reports:</w:t>
      </w:r>
    </w:p>
    <w:p w14:paraId="60BB2D7B" w14:textId="77777777" w:rsidR="00BA72AB" w:rsidRDefault="00BA72AB" w:rsidP="00BA72AB">
      <w:pPr>
        <w:pStyle w:val="PL"/>
        <w:rPr>
          <w:lang w:eastAsia="es-ES"/>
        </w:rPr>
      </w:pPr>
      <w:r>
        <w:rPr>
          <w:lang w:eastAsia="es-ES"/>
        </w:rPr>
        <w:t xml:space="preserve">    get:</w:t>
      </w:r>
    </w:p>
    <w:p w14:paraId="07CCBF93" w14:textId="77777777" w:rsidR="00BA72AB" w:rsidRDefault="00BA72AB" w:rsidP="00BA72AB">
      <w:pPr>
        <w:pStyle w:val="PL"/>
        <w:rPr>
          <w:rFonts w:cs="Courier New"/>
          <w:szCs w:val="16"/>
        </w:rPr>
      </w:pPr>
      <w:bookmarkStart w:id="266" w:name="MCCQCTEMPBM_00000130"/>
      <w:r>
        <w:rPr>
          <w:rFonts w:cs="Courier New"/>
          <w:szCs w:val="16"/>
        </w:rPr>
        <w:t xml:space="preserve">      summary: R</w:t>
      </w:r>
      <w:r w:rsidRPr="002C65F2">
        <w:rPr>
          <w:rFonts w:cs="Courier New"/>
          <w:szCs w:val="16"/>
        </w:rPr>
        <w:t xml:space="preserve">etrieve </w:t>
      </w:r>
      <w:bookmarkEnd w:id="266"/>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bookmarkStart w:id="267" w:name="MCCQCTEMPBM_00000131"/>
      <w:r>
        <w:rPr>
          <w:rFonts w:cs="Courier New"/>
          <w:szCs w:val="16"/>
        </w:rPr>
        <w:t>.</w:t>
      </w:r>
    </w:p>
    <w:p w14:paraId="54DE0F7E" w14:textId="77777777" w:rsidR="00BA72AB" w:rsidRDefault="00BA72AB" w:rsidP="00BA72AB">
      <w:pPr>
        <w:pStyle w:val="PL"/>
        <w:rPr>
          <w:rFonts w:cs="Courier New"/>
          <w:szCs w:val="16"/>
        </w:rPr>
      </w:pPr>
      <w:r>
        <w:rPr>
          <w:rFonts w:cs="Courier New"/>
          <w:szCs w:val="16"/>
        </w:rPr>
        <w:t xml:space="preserve">      operationId: GetHist</w:t>
      </w:r>
      <w:bookmarkEnd w:id="267"/>
      <w:r>
        <w:t>TransQualMeasReports</w:t>
      </w:r>
      <w:bookmarkStart w:id="268" w:name="MCCQCTEMPBM_00000132"/>
    </w:p>
    <w:p w14:paraId="66052B3D" w14:textId="77777777" w:rsidR="00BA72AB" w:rsidRDefault="00BA72AB" w:rsidP="00BA72AB">
      <w:pPr>
        <w:pStyle w:val="PL"/>
        <w:rPr>
          <w:rFonts w:cs="Courier New"/>
          <w:szCs w:val="16"/>
        </w:rPr>
      </w:pPr>
      <w:r>
        <w:rPr>
          <w:rFonts w:cs="Courier New"/>
          <w:szCs w:val="16"/>
        </w:rPr>
        <w:t xml:space="preserve">      tags:</w:t>
      </w:r>
    </w:p>
    <w:p w14:paraId="6F58B486" w14:textId="77777777" w:rsidR="00BA72AB" w:rsidRDefault="00BA72AB" w:rsidP="00BA72AB">
      <w:pPr>
        <w:pStyle w:val="PL"/>
        <w:rPr>
          <w:rFonts w:cs="Courier New"/>
          <w:szCs w:val="16"/>
        </w:rPr>
      </w:pPr>
      <w:r>
        <w:rPr>
          <w:rFonts w:cs="Courier New"/>
          <w:szCs w:val="16"/>
        </w:rPr>
        <w:t xml:space="preserve">        - Historical </w:t>
      </w:r>
      <w:bookmarkEnd w:id="268"/>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bookmarkStart w:id="269" w:name="MCCQCTEMPBM_00000133"/>
      <w:r>
        <w:rPr>
          <w:rFonts w:cs="Courier New"/>
          <w:szCs w:val="16"/>
        </w:rPr>
        <w:t xml:space="preserve"> (Collection)</w:t>
      </w:r>
    </w:p>
    <w:bookmarkEnd w:id="269"/>
    <w:p w14:paraId="39127210" w14:textId="77777777" w:rsidR="00BA72AB" w:rsidRPr="008B1C02" w:rsidRDefault="00BA72AB" w:rsidP="00BA72AB">
      <w:pPr>
        <w:pStyle w:val="PL"/>
      </w:pPr>
      <w:r w:rsidRPr="008B1C02">
        <w:t xml:space="preserve">      parameters:</w:t>
      </w:r>
    </w:p>
    <w:p w14:paraId="13AEB38C" w14:textId="77777777" w:rsidR="00BA72AB" w:rsidRPr="008B1C02" w:rsidRDefault="00BA72AB" w:rsidP="00BA72AB">
      <w:pPr>
        <w:pStyle w:val="PL"/>
      </w:pPr>
      <w:r w:rsidRPr="008B1C02">
        <w:t xml:space="preserve">        - name: </w:t>
      </w:r>
      <w:r>
        <w:t>a</w:t>
      </w:r>
      <w:r w:rsidRPr="0046710E">
        <w:t>pp</w:t>
      </w:r>
      <w:r>
        <w:t>-t</w:t>
      </w:r>
      <w:r w:rsidRPr="0046710E">
        <w:t>raffic</w:t>
      </w:r>
      <w:r>
        <w:t>-id</w:t>
      </w:r>
      <w:r w:rsidRPr="0046710E">
        <w:t>s</w:t>
      </w:r>
    </w:p>
    <w:p w14:paraId="302AAC45" w14:textId="77777777" w:rsidR="00BA72AB" w:rsidRPr="008B1C02" w:rsidRDefault="00BA72AB" w:rsidP="00BA72AB">
      <w:pPr>
        <w:pStyle w:val="PL"/>
      </w:pPr>
      <w:r w:rsidRPr="008B1C02">
        <w:t xml:space="preserve">          in: </w:t>
      </w:r>
      <w:r>
        <w:t>query</w:t>
      </w:r>
    </w:p>
    <w:p w14:paraId="701FA58F" w14:textId="77777777" w:rsidR="00BA72AB" w:rsidRPr="008B1C02" w:rsidRDefault="00BA72AB" w:rsidP="00BA72AB">
      <w:pPr>
        <w:pStyle w:val="PL"/>
      </w:pPr>
      <w:r w:rsidRPr="008B1C02">
        <w:t xml:space="preserve">          required: true</w:t>
      </w:r>
    </w:p>
    <w:p w14:paraId="091F5EA1" w14:textId="77777777" w:rsidR="00BA72AB" w:rsidRPr="008B1C02" w:rsidRDefault="00BA72AB" w:rsidP="00BA72AB">
      <w:pPr>
        <w:pStyle w:val="PL"/>
      </w:pPr>
      <w:r w:rsidRPr="008B1C02">
        <w:t xml:space="preserve">          schema:</w:t>
      </w:r>
    </w:p>
    <w:p w14:paraId="137E0DC0" w14:textId="77777777" w:rsidR="00BA72AB" w:rsidRPr="008B1C02" w:rsidRDefault="00BA72AB" w:rsidP="00BA72AB">
      <w:pPr>
        <w:pStyle w:val="PL"/>
      </w:pPr>
      <w:r w:rsidRPr="008B1C02">
        <w:t xml:space="preserve">            type: array</w:t>
      </w:r>
    </w:p>
    <w:p w14:paraId="65E22842" w14:textId="77777777" w:rsidR="00BA72AB" w:rsidRPr="008B1C02" w:rsidRDefault="00BA72AB" w:rsidP="00BA72AB">
      <w:pPr>
        <w:pStyle w:val="PL"/>
      </w:pPr>
      <w:r w:rsidRPr="008B1C02">
        <w:t xml:space="preserve">            items:</w:t>
      </w:r>
    </w:p>
    <w:p w14:paraId="302F5DF2" w14:textId="77777777" w:rsidR="00BA72AB" w:rsidRPr="008B1C02" w:rsidRDefault="00BA72AB" w:rsidP="00BA72AB">
      <w:pPr>
        <w:pStyle w:val="PL"/>
      </w:pPr>
      <w:r w:rsidRPr="008B1C02">
        <w:t xml:space="preserve">              </w:t>
      </w:r>
      <w:r>
        <w:t>type: string</w:t>
      </w:r>
    </w:p>
    <w:p w14:paraId="2433CAF5" w14:textId="77777777" w:rsidR="00BA72AB" w:rsidRPr="008B1C02" w:rsidRDefault="00BA72AB" w:rsidP="00BA72AB">
      <w:pPr>
        <w:pStyle w:val="PL"/>
      </w:pPr>
      <w:r w:rsidRPr="008B1C02">
        <w:t xml:space="preserve">            minItems: </w:t>
      </w:r>
      <w:r>
        <w:t>1</w:t>
      </w:r>
    </w:p>
    <w:p w14:paraId="71FDDBC3" w14:textId="77777777" w:rsidR="00BA72AB" w:rsidRPr="008B1C02" w:rsidRDefault="00BA72AB" w:rsidP="00BA72AB">
      <w:pPr>
        <w:pStyle w:val="PL"/>
      </w:pPr>
      <w:r w:rsidRPr="008B1C02">
        <w:t xml:space="preserve">        - name: </w:t>
      </w:r>
      <w:r>
        <w:t>v</w:t>
      </w:r>
      <w:r w:rsidRPr="0046710E">
        <w:t>al</w:t>
      </w:r>
      <w:r>
        <w:t>-g</w:t>
      </w:r>
      <w:r w:rsidRPr="0046710E">
        <w:t>roup</w:t>
      </w:r>
      <w:r>
        <w:t>-i</w:t>
      </w:r>
      <w:r w:rsidRPr="0046710E">
        <w:t>d</w:t>
      </w:r>
    </w:p>
    <w:p w14:paraId="32E4C1F9" w14:textId="77777777" w:rsidR="00BA72AB" w:rsidRPr="008B1C02" w:rsidRDefault="00BA72AB" w:rsidP="00BA72AB">
      <w:pPr>
        <w:pStyle w:val="PL"/>
      </w:pPr>
      <w:r w:rsidRPr="008B1C02">
        <w:t xml:space="preserve">          in: </w:t>
      </w:r>
      <w:r>
        <w:t>query</w:t>
      </w:r>
    </w:p>
    <w:p w14:paraId="0CF24A4C" w14:textId="77777777" w:rsidR="00BA72AB" w:rsidRPr="008B1C02" w:rsidRDefault="00BA72AB" w:rsidP="00BA72AB">
      <w:pPr>
        <w:pStyle w:val="PL"/>
        <w:rPr>
          <w:lang w:val="en-US" w:eastAsia="es-ES"/>
        </w:rPr>
      </w:pPr>
      <w:r w:rsidRPr="008B1C02">
        <w:rPr>
          <w:lang w:val="en-US" w:eastAsia="es-ES"/>
        </w:rPr>
        <w:t xml:space="preserve">          required: </w:t>
      </w:r>
      <w:r w:rsidRPr="008B1C02">
        <w:t>false</w:t>
      </w:r>
    </w:p>
    <w:p w14:paraId="4618FB1C" w14:textId="77777777" w:rsidR="00BA72AB" w:rsidRPr="008B1C02" w:rsidRDefault="00BA72AB" w:rsidP="00BA72AB">
      <w:pPr>
        <w:pStyle w:val="PL"/>
      </w:pPr>
      <w:r w:rsidRPr="008B1C02">
        <w:t xml:space="preserve">          schema:</w:t>
      </w:r>
    </w:p>
    <w:p w14:paraId="47662F2C" w14:textId="77777777" w:rsidR="00BA72AB" w:rsidRPr="008B1C02" w:rsidRDefault="00BA72AB" w:rsidP="00BA72AB">
      <w:pPr>
        <w:pStyle w:val="PL"/>
        <w:rPr>
          <w:lang w:val="en-US" w:eastAsia="es-ES"/>
        </w:rPr>
      </w:pPr>
      <w:r w:rsidRPr="008B1C02">
        <w:t xml:space="preserve">            type: string</w:t>
      </w:r>
    </w:p>
    <w:p w14:paraId="362C8832" w14:textId="77777777" w:rsidR="00BA72AB" w:rsidRPr="008B1C02" w:rsidRDefault="00BA72AB" w:rsidP="00BA72AB">
      <w:pPr>
        <w:pStyle w:val="PL"/>
      </w:pPr>
      <w:r w:rsidRPr="008B1C02">
        <w:t xml:space="preserve">        - name: </w:t>
      </w:r>
      <w:r>
        <w:t>v</w:t>
      </w:r>
      <w:r w:rsidRPr="0046710E">
        <w:t>al</w:t>
      </w:r>
      <w:r>
        <w:t>-u</w:t>
      </w:r>
      <w:r w:rsidRPr="0046710E">
        <w:t>e</w:t>
      </w:r>
      <w:r>
        <w:t>-i</w:t>
      </w:r>
      <w:r w:rsidRPr="0046710E">
        <w:t>ds</w:t>
      </w:r>
      <w:r>
        <w:t>-l</w:t>
      </w:r>
      <w:r w:rsidRPr="0046710E">
        <w:t>ist</w:t>
      </w:r>
    </w:p>
    <w:p w14:paraId="6571BE81" w14:textId="77777777" w:rsidR="00BA72AB" w:rsidRPr="008B1C02" w:rsidRDefault="00BA72AB" w:rsidP="00BA72AB">
      <w:pPr>
        <w:pStyle w:val="PL"/>
      </w:pPr>
      <w:r w:rsidRPr="008B1C02">
        <w:t xml:space="preserve">          in: </w:t>
      </w:r>
      <w:r>
        <w:t>query</w:t>
      </w:r>
    </w:p>
    <w:p w14:paraId="57A63A9F" w14:textId="77777777" w:rsidR="00BA72AB" w:rsidRPr="008B1C02" w:rsidRDefault="00BA72AB" w:rsidP="00BA72AB">
      <w:pPr>
        <w:pStyle w:val="PL"/>
        <w:rPr>
          <w:lang w:val="en-US" w:eastAsia="es-ES"/>
        </w:rPr>
      </w:pPr>
      <w:r w:rsidRPr="008B1C02">
        <w:rPr>
          <w:lang w:val="en-US" w:eastAsia="es-ES"/>
        </w:rPr>
        <w:t xml:space="preserve">          required: </w:t>
      </w:r>
      <w:r w:rsidRPr="008B1C02">
        <w:t>false</w:t>
      </w:r>
    </w:p>
    <w:p w14:paraId="1F23C4D9" w14:textId="77777777" w:rsidR="00BA72AB" w:rsidRPr="008B1C02" w:rsidRDefault="00BA72AB" w:rsidP="00BA72AB">
      <w:pPr>
        <w:pStyle w:val="PL"/>
      </w:pPr>
      <w:r w:rsidRPr="008B1C02">
        <w:lastRenderedPageBreak/>
        <w:t xml:space="preserve">          schema:</w:t>
      </w:r>
    </w:p>
    <w:p w14:paraId="3A437F91" w14:textId="77777777" w:rsidR="00BA72AB" w:rsidRPr="008B1C02" w:rsidRDefault="00BA72AB" w:rsidP="00BA72AB">
      <w:pPr>
        <w:pStyle w:val="PL"/>
      </w:pPr>
      <w:r w:rsidRPr="008B1C02">
        <w:t xml:space="preserve">            type: array</w:t>
      </w:r>
    </w:p>
    <w:p w14:paraId="4A81A322" w14:textId="77777777" w:rsidR="00BA72AB" w:rsidRPr="008B1C02" w:rsidRDefault="00BA72AB" w:rsidP="00BA72AB">
      <w:pPr>
        <w:pStyle w:val="PL"/>
      </w:pPr>
      <w:r w:rsidRPr="008B1C02">
        <w:t xml:space="preserve">            items:</w:t>
      </w:r>
    </w:p>
    <w:p w14:paraId="6A5C37CD" w14:textId="77777777" w:rsidR="00BA72AB" w:rsidRPr="007C1AFD" w:rsidRDefault="00BA72AB" w:rsidP="00BA72AB">
      <w:pPr>
        <w:pStyle w:val="PL"/>
      </w:pPr>
      <w:r w:rsidRPr="007C1AFD">
        <w:t xml:space="preserve">            </w:t>
      </w:r>
      <w:r>
        <w:t xml:space="preserve">  type: string</w:t>
      </w:r>
    </w:p>
    <w:p w14:paraId="6ED59540" w14:textId="77777777" w:rsidR="00BA72AB" w:rsidRPr="008B1C02" w:rsidRDefault="00BA72AB" w:rsidP="00BA72AB">
      <w:pPr>
        <w:pStyle w:val="PL"/>
      </w:pPr>
      <w:r w:rsidRPr="008B1C02">
        <w:t xml:space="preserve">            minItems: </w:t>
      </w:r>
      <w:r>
        <w:t>1</w:t>
      </w:r>
    </w:p>
    <w:p w14:paraId="12CBBA07" w14:textId="77777777" w:rsidR="00BA72AB" w:rsidRPr="008B1C02" w:rsidRDefault="00BA72AB" w:rsidP="00BA72AB">
      <w:pPr>
        <w:pStyle w:val="PL"/>
      </w:pPr>
      <w:r w:rsidRPr="008B1C02">
        <w:t xml:space="preserve">        - name: </w:t>
      </w:r>
      <w:r>
        <w:t>a</w:t>
      </w:r>
      <w:r w:rsidRPr="0046710E">
        <w:t>ll</w:t>
      </w:r>
      <w:r>
        <w:t>-v</w:t>
      </w:r>
      <w:r w:rsidRPr="0046710E">
        <w:t>al</w:t>
      </w:r>
      <w:r>
        <w:t>-u</w:t>
      </w:r>
      <w:r w:rsidRPr="0046710E">
        <w:t>es</w:t>
      </w:r>
    </w:p>
    <w:p w14:paraId="2CAC6919" w14:textId="77777777" w:rsidR="00BA72AB" w:rsidRPr="008B1C02" w:rsidRDefault="00BA72AB" w:rsidP="00BA72AB">
      <w:pPr>
        <w:pStyle w:val="PL"/>
      </w:pPr>
      <w:r w:rsidRPr="008B1C02">
        <w:t xml:space="preserve">          in: </w:t>
      </w:r>
      <w:r>
        <w:t>query</w:t>
      </w:r>
    </w:p>
    <w:p w14:paraId="6D48B3A7" w14:textId="77777777" w:rsidR="00BA72AB" w:rsidRPr="008B1C02" w:rsidRDefault="00BA72AB" w:rsidP="00BA72AB">
      <w:pPr>
        <w:pStyle w:val="PL"/>
        <w:rPr>
          <w:lang w:val="en-US" w:eastAsia="es-ES"/>
        </w:rPr>
      </w:pPr>
      <w:r w:rsidRPr="008B1C02">
        <w:rPr>
          <w:lang w:val="en-US" w:eastAsia="es-ES"/>
        </w:rPr>
        <w:t xml:space="preserve">          required: </w:t>
      </w:r>
      <w:r w:rsidRPr="008B1C02">
        <w:t>false</w:t>
      </w:r>
    </w:p>
    <w:p w14:paraId="19210A20" w14:textId="77777777" w:rsidR="00BA72AB" w:rsidRPr="008B1C02" w:rsidRDefault="00BA72AB" w:rsidP="00BA72AB">
      <w:pPr>
        <w:pStyle w:val="PL"/>
      </w:pPr>
      <w:r w:rsidRPr="008B1C02">
        <w:t xml:space="preserve">          schema:</w:t>
      </w:r>
    </w:p>
    <w:p w14:paraId="238E3C3A" w14:textId="77777777" w:rsidR="00BA72AB" w:rsidRDefault="00BA72AB" w:rsidP="00BA72AB">
      <w:pPr>
        <w:pStyle w:val="PL"/>
      </w:pPr>
      <w:r w:rsidRPr="008B1C02">
        <w:t xml:space="preserve">            type: </w:t>
      </w:r>
      <w:r>
        <w:t>boolean</w:t>
      </w:r>
    </w:p>
    <w:p w14:paraId="22A9454E" w14:textId="77777777" w:rsidR="00BA72AB" w:rsidRPr="008B1C02" w:rsidRDefault="00BA72AB" w:rsidP="00BA72AB">
      <w:pPr>
        <w:pStyle w:val="PL"/>
        <w:rPr>
          <w:lang w:val="en-US" w:eastAsia="es-ES"/>
        </w:rPr>
      </w:pPr>
      <w:r>
        <w:rPr>
          <w:lang w:val="en-US" w:eastAsia="es-ES"/>
        </w:rPr>
        <w:t xml:space="preserve">            default: false</w:t>
      </w:r>
    </w:p>
    <w:p w14:paraId="52D478B5" w14:textId="77777777" w:rsidR="00BA72AB" w:rsidRDefault="00BA72AB" w:rsidP="00BA72AB">
      <w:pPr>
        <w:pStyle w:val="PL"/>
        <w:rPr>
          <w:lang w:eastAsia="es-ES"/>
        </w:rPr>
      </w:pPr>
      <w:r>
        <w:rPr>
          <w:lang w:eastAsia="es-ES"/>
        </w:rPr>
        <w:t xml:space="preserve">            description: &gt;</w:t>
      </w:r>
    </w:p>
    <w:p w14:paraId="3C279A83" w14:textId="77777777" w:rsidR="00BA72AB" w:rsidRDefault="00BA72AB" w:rsidP="00BA72AB">
      <w:pPr>
        <w:pStyle w:val="PL"/>
        <w:rPr>
          <w:lang w:eastAsia="zh-CN"/>
        </w:rPr>
      </w:pPr>
      <w:r>
        <w:rPr>
          <w:lang w:eastAsia="es-ES"/>
        </w:rPr>
        <w:t xml:space="preserve">              </w:t>
      </w:r>
      <w:r w:rsidRPr="00810ECB">
        <w:t>Indicates that the request is related to all VAL UE(s)</w:t>
      </w:r>
      <w:r w:rsidRPr="00810ECB">
        <w:rPr>
          <w:lang w:eastAsia="zh-CN"/>
        </w:rPr>
        <w:t xml:space="preserve"> of the application traffic</w:t>
      </w:r>
    </w:p>
    <w:p w14:paraId="565F5680" w14:textId="77777777" w:rsidR="00BA72AB" w:rsidRDefault="00BA72AB" w:rsidP="00BA72AB">
      <w:pPr>
        <w:pStyle w:val="PL"/>
        <w:rPr>
          <w:lang w:eastAsia="zh-CN"/>
        </w:rPr>
      </w:pPr>
      <w:r>
        <w:rPr>
          <w:lang w:eastAsia="zh-CN"/>
        </w:rPr>
        <w:t xml:space="preserve">             </w:t>
      </w:r>
      <w:r w:rsidRPr="00810ECB">
        <w:rPr>
          <w:lang w:eastAsia="zh-CN"/>
        </w:rPr>
        <w:t xml:space="preserve"> identified by the application traffic identifier(s) provided within the</w:t>
      </w:r>
    </w:p>
    <w:p w14:paraId="22864E35" w14:textId="77777777" w:rsidR="00BA72AB" w:rsidRDefault="00BA72AB" w:rsidP="00BA72AB">
      <w:pPr>
        <w:pStyle w:val="PL"/>
        <w:rPr>
          <w:lang w:eastAsia="es-ES"/>
        </w:rPr>
      </w:pPr>
      <w:r>
        <w:rPr>
          <w:lang w:eastAsia="zh-CN"/>
        </w:rPr>
        <w:t xml:space="preserve">             </w:t>
      </w:r>
      <w:r w:rsidRPr="00810ECB">
        <w:rPr>
          <w:lang w:eastAsia="zh-CN"/>
        </w:rPr>
        <w:t xml:space="preserve"> appTrafficIds attribute</w:t>
      </w:r>
      <w:r w:rsidRPr="00810ECB">
        <w:t>.</w:t>
      </w:r>
    </w:p>
    <w:p w14:paraId="15731BB3" w14:textId="77777777" w:rsidR="00BA72AB" w:rsidRDefault="00BA72AB" w:rsidP="00BA72AB">
      <w:pPr>
        <w:pStyle w:val="PL"/>
        <w:rPr>
          <w:lang w:eastAsia="es-ES"/>
        </w:rPr>
      </w:pPr>
      <w:r>
        <w:rPr>
          <w:lang w:eastAsia="es-ES"/>
        </w:rPr>
        <w:t xml:space="preserve">              true indicates that the request is related to all VAL UE(s).</w:t>
      </w:r>
    </w:p>
    <w:p w14:paraId="7BFA70B3" w14:textId="77777777" w:rsidR="00BA72AB" w:rsidRDefault="00BA72AB" w:rsidP="00BA72AB">
      <w:pPr>
        <w:pStyle w:val="PL"/>
        <w:rPr>
          <w:lang w:eastAsia="es-ES"/>
        </w:rPr>
      </w:pPr>
      <w:r>
        <w:rPr>
          <w:lang w:eastAsia="es-ES"/>
        </w:rPr>
        <w:t xml:space="preserve">              false" indicates that the request is not related to all VAL UE(s).</w:t>
      </w:r>
    </w:p>
    <w:p w14:paraId="51C27897" w14:textId="77777777" w:rsidR="00BA72AB" w:rsidRDefault="00BA72AB" w:rsidP="00BA72AB">
      <w:pPr>
        <w:pStyle w:val="PL"/>
      </w:pPr>
      <w:r>
        <w:rPr>
          <w:lang w:eastAsia="es-ES"/>
        </w:rPr>
        <w:t xml:space="preserve">              The default value when this query parameter is omitted is false.</w:t>
      </w:r>
    </w:p>
    <w:p w14:paraId="2C99128C" w14:textId="77777777" w:rsidR="00BA72AB" w:rsidRPr="008B1C02" w:rsidRDefault="00BA72AB" w:rsidP="00BA72AB">
      <w:pPr>
        <w:pStyle w:val="PL"/>
        <w:rPr>
          <w:lang w:val="en-US" w:eastAsia="es-ES"/>
        </w:rPr>
      </w:pPr>
      <w:r w:rsidRPr="008B1C02">
        <w:rPr>
          <w:lang w:val="en-US" w:eastAsia="es-ES"/>
        </w:rPr>
        <w:t xml:space="preserve">        - name: </w:t>
      </w:r>
      <w:r w:rsidRPr="008B1C02">
        <w:t>supp-feat</w:t>
      </w:r>
    </w:p>
    <w:p w14:paraId="07694899" w14:textId="77777777" w:rsidR="00BA72AB" w:rsidRPr="008B1C02" w:rsidRDefault="00BA72AB" w:rsidP="00BA72AB">
      <w:pPr>
        <w:pStyle w:val="PL"/>
        <w:rPr>
          <w:lang w:val="en-US" w:eastAsia="es-ES"/>
        </w:rPr>
      </w:pPr>
      <w:r w:rsidRPr="008B1C02">
        <w:rPr>
          <w:lang w:val="en-US" w:eastAsia="es-ES"/>
        </w:rPr>
        <w:t xml:space="preserve">          in: </w:t>
      </w:r>
      <w:r>
        <w:rPr>
          <w:lang w:val="en-US" w:eastAsia="es-ES"/>
        </w:rPr>
        <w:t>query</w:t>
      </w:r>
    </w:p>
    <w:p w14:paraId="6D12D0D9" w14:textId="77777777" w:rsidR="00BA72AB" w:rsidRPr="008B1C02" w:rsidRDefault="00BA72AB" w:rsidP="00BA72AB">
      <w:pPr>
        <w:pStyle w:val="PL"/>
        <w:rPr>
          <w:lang w:val="en-US" w:eastAsia="es-ES"/>
        </w:rPr>
      </w:pPr>
      <w:r w:rsidRPr="008B1C02">
        <w:rPr>
          <w:lang w:val="en-US" w:eastAsia="es-ES"/>
        </w:rPr>
        <w:t xml:space="preserve">          required: </w:t>
      </w:r>
      <w:r w:rsidRPr="008B1C02">
        <w:t>false</w:t>
      </w:r>
    </w:p>
    <w:p w14:paraId="05E308AD" w14:textId="77777777" w:rsidR="00BA72AB" w:rsidRPr="008B1C02" w:rsidRDefault="00BA72AB" w:rsidP="00BA72AB">
      <w:pPr>
        <w:pStyle w:val="PL"/>
        <w:rPr>
          <w:lang w:val="en-US" w:eastAsia="es-ES"/>
        </w:rPr>
      </w:pPr>
      <w:r w:rsidRPr="008B1C02">
        <w:rPr>
          <w:lang w:val="en-US" w:eastAsia="es-ES"/>
        </w:rPr>
        <w:t xml:space="preserve">          schema:</w:t>
      </w:r>
    </w:p>
    <w:p w14:paraId="71D0816D" w14:textId="77777777" w:rsidR="00BA72AB" w:rsidRPr="008B1C02" w:rsidRDefault="00BA72AB" w:rsidP="00BA72AB">
      <w:pPr>
        <w:pStyle w:val="PL"/>
      </w:pPr>
      <w:r w:rsidRPr="008B1C02">
        <w:t xml:space="preserve">            $ref: 'TS29571_CommonData.yaml#/components/schemas/SupportedFeatures'</w:t>
      </w:r>
    </w:p>
    <w:p w14:paraId="670235B8" w14:textId="77777777" w:rsidR="00BA72AB" w:rsidRDefault="00BA72AB" w:rsidP="00BA72AB">
      <w:pPr>
        <w:pStyle w:val="PL"/>
        <w:rPr>
          <w:lang w:eastAsia="es-ES"/>
        </w:rPr>
      </w:pPr>
      <w:r>
        <w:rPr>
          <w:lang w:eastAsia="es-ES"/>
        </w:rPr>
        <w:t xml:space="preserve">      responses:</w:t>
      </w:r>
    </w:p>
    <w:p w14:paraId="5AD3CF40" w14:textId="77777777" w:rsidR="00BA72AB" w:rsidRDefault="00BA72AB" w:rsidP="00BA72AB">
      <w:pPr>
        <w:pStyle w:val="PL"/>
        <w:rPr>
          <w:lang w:eastAsia="es-ES"/>
        </w:rPr>
      </w:pPr>
      <w:r>
        <w:rPr>
          <w:lang w:eastAsia="es-ES"/>
        </w:rPr>
        <w:t xml:space="preserve">        '200':</w:t>
      </w:r>
    </w:p>
    <w:p w14:paraId="0AC2AA50" w14:textId="77777777" w:rsidR="00BA72AB" w:rsidRDefault="00BA72AB" w:rsidP="00BA72AB">
      <w:pPr>
        <w:pStyle w:val="PL"/>
        <w:rPr>
          <w:lang w:eastAsia="es-ES"/>
        </w:rPr>
      </w:pPr>
      <w:r>
        <w:rPr>
          <w:lang w:eastAsia="es-ES"/>
        </w:rPr>
        <w:t xml:space="preserve">          description: &gt;</w:t>
      </w:r>
    </w:p>
    <w:p w14:paraId="690C6D4B" w14:textId="77777777" w:rsidR="00BA72AB" w:rsidRDefault="00BA72AB" w:rsidP="00BA72AB">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 </w:t>
      </w:r>
      <w:r>
        <w:t>shall be</w:t>
      </w:r>
    </w:p>
    <w:p w14:paraId="1CC9B2DC" w14:textId="77777777" w:rsidR="00BA72AB" w:rsidRDefault="00BA72AB" w:rsidP="00BA72AB">
      <w:pPr>
        <w:pStyle w:val="PL"/>
      </w:pPr>
      <w:r>
        <w:t xml:space="preserve">            returned. </w:t>
      </w:r>
    </w:p>
    <w:p w14:paraId="00DF68E2" w14:textId="77777777" w:rsidR="00BA72AB" w:rsidRDefault="00BA72AB" w:rsidP="00BA72AB">
      <w:pPr>
        <w:pStyle w:val="PL"/>
        <w:rPr>
          <w:lang w:eastAsia="es-ES"/>
        </w:rPr>
      </w:pPr>
      <w:r>
        <w:rPr>
          <w:lang w:eastAsia="es-ES"/>
        </w:rPr>
        <w:t xml:space="preserve">          content:</w:t>
      </w:r>
    </w:p>
    <w:p w14:paraId="15C75A1B" w14:textId="77777777" w:rsidR="00BA72AB" w:rsidRDefault="00BA72AB" w:rsidP="00BA72AB">
      <w:pPr>
        <w:pStyle w:val="PL"/>
        <w:rPr>
          <w:lang w:eastAsia="es-ES"/>
        </w:rPr>
      </w:pPr>
      <w:r>
        <w:rPr>
          <w:lang w:eastAsia="es-ES"/>
        </w:rPr>
        <w:t xml:space="preserve">            application/json:</w:t>
      </w:r>
    </w:p>
    <w:p w14:paraId="1BD87389" w14:textId="77777777" w:rsidR="00BA72AB" w:rsidRDefault="00BA72AB" w:rsidP="00BA72AB">
      <w:pPr>
        <w:pStyle w:val="PL"/>
        <w:rPr>
          <w:lang w:eastAsia="es-ES"/>
        </w:rPr>
      </w:pPr>
      <w:r>
        <w:rPr>
          <w:lang w:eastAsia="es-ES"/>
        </w:rPr>
        <w:t xml:space="preserve">              schema:</w:t>
      </w:r>
    </w:p>
    <w:p w14:paraId="59D516D0" w14:textId="77777777" w:rsidR="00BA72AB" w:rsidRPr="008B1C02" w:rsidRDefault="00BA72AB" w:rsidP="00BA72AB">
      <w:pPr>
        <w:pStyle w:val="PL"/>
      </w:pPr>
      <w:r w:rsidRPr="008B1C02">
        <w:t xml:space="preserve">                $ref: '#/components/schemas/</w:t>
      </w:r>
      <w:r>
        <w:t>Hist</w:t>
      </w:r>
      <w:r w:rsidRPr="000E1DAE">
        <w:t>TransQualMeasReport</w:t>
      </w:r>
      <w:r>
        <w:t>s</w:t>
      </w:r>
      <w:r w:rsidRPr="008B1C02">
        <w:t>'</w:t>
      </w:r>
    </w:p>
    <w:p w14:paraId="5ED9090F" w14:textId="77777777" w:rsidR="00BA72AB" w:rsidRDefault="00BA72AB" w:rsidP="00BA72AB">
      <w:pPr>
        <w:pStyle w:val="PL"/>
      </w:pPr>
      <w:r>
        <w:t xml:space="preserve">        '307':</w:t>
      </w:r>
    </w:p>
    <w:p w14:paraId="473D5E5D" w14:textId="77777777" w:rsidR="00BA72AB" w:rsidRDefault="00BA72AB" w:rsidP="00BA72AB">
      <w:pPr>
        <w:pStyle w:val="PL"/>
        <w:rPr>
          <w:lang w:eastAsia="es-ES"/>
        </w:rPr>
      </w:pPr>
      <w:r>
        <w:t xml:space="preserve">          </w:t>
      </w:r>
      <w:r>
        <w:rPr>
          <w:lang w:eastAsia="es-ES"/>
        </w:rPr>
        <w:t>$ref: 'TS29122_CommonData.yaml#/components/responses/307'</w:t>
      </w:r>
    </w:p>
    <w:p w14:paraId="1859EE6E" w14:textId="77777777" w:rsidR="00BA72AB" w:rsidRDefault="00BA72AB" w:rsidP="00BA72AB">
      <w:pPr>
        <w:pStyle w:val="PL"/>
      </w:pPr>
      <w:r>
        <w:t xml:space="preserve">        '308':</w:t>
      </w:r>
    </w:p>
    <w:p w14:paraId="4D1CA0DE" w14:textId="77777777" w:rsidR="00BA72AB" w:rsidRDefault="00BA72AB" w:rsidP="00BA72AB">
      <w:pPr>
        <w:pStyle w:val="PL"/>
        <w:rPr>
          <w:lang w:eastAsia="es-ES"/>
        </w:rPr>
      </w:pPr>
      <w:r>
        <w:t xml:space="preserve">          </w:t>
      </w:r>
      <w:r>
        <w:rPr>
          <w:lang w:eastAsia="es-ES"/>
        </w:rPr>
        <w:t>$ref: 'TS29122_CommonData.yaml#/components/responses/308'</w:t>
      </w:r>
    </w:p>
    <w:p w14:paraId="5E54333F" w14:textId="77777777" w:rsidR="00BA72AB" w:rsidRDefault="00BA72AB" w:rsidP="00BA72AB">
      <w:pPr>
        <w:pStyle w:val="PL"/>
        <w:rPr>
          <w:lang w:eastAsia="es-ES"/>
        </w:rPr>
      </w:pPr>
      <w:r>
        <w:rPr>
          <w:lang w:eastAsia="es-ES"/>
        </w:rPr>
        <w:t xml:space="preserve">        '400':</w:t>
      </w:r>
    </w:p>
    <w:p w14:paraId="5F3EE67B" w14:textId="77777777" w:rsidR="00BA72AB" w:rsidRDefault="00BA72AB" w:rsidP="00BA72AB">
      <w:pPr>
        <w:pStyle w:val="PL"/>
        <w:rPr>
          <w:lang w:eastAsia="es-ES"/>
        </w:rPr>
      </w:pPr>
      <w:r>
        <w:rPr>
          <w:lang w:eastAsia="es-ES"/>
        </w:rPr>
        <w:t xml:space="preserve">          $ref: 'TS29122_CommonData.yaml#/components/responses/400'</w:t>
      </w:r>
    </w:p>
    <w:p w14:paraId="0B1CDA6C" w14:textId="77777777" w:rsidR="00BA72AB" w:rsidRDefault="00BA72AB" w:rsidP="00BA72AB">
      <w:pPr>
        <w:pStyle w:val="PL"/>
        <w:rPr>
          <w:lang w:eastAsia="es-ES"/>
        </w:rPr>
      </w:pPr>
      <w:r>
        <w:rPr>
          <w:lang w:eastAsia="es-ES"/>
        </w:rPr>
        <w:t xml:space="preserve">        '401':</w:t>
      </w:r>
    </w:p>
    <w:p w14:paraId="6CF41DA0" w14:textId="77777777" w:rsidR="00BA72AB" w:rsidRDefault="00BA72AB" w:rsidP="00BA72AB">
      <w:pPr>
        <w:pStyle w:val="PL"/>
        <w:rPr>
          <w:lang w:eastAsia="es-ES"/>
        </w:rPr>
      </w:pPr>
      <w:r>
        <w:rPr>
          <w:lang w:eastAsia="es-ES"/>
        </w:rPr>
        <w:t xml:space="preserve">          $ref: 'TS29122_CommonData.yaml#/components/responses/401'</w:t>
      </w:r>
    </w:p>
    <w:p w14:paraId="6C216C66" w14:textId="77777777" w:rsidR="00BA72AB" w:rsidRDefault="00BA72AB" w:rsidP="00BA72AB">
      <w:pPr>
        <w:pStyle w:val="PL"/>
        <w:rPr>
          <w:lang w:eastAsia="es-ES"/>
        </w:rPr>
      </w:pPr>
      <w:r>
        <w:rPr>
          <w:lang w:eastAsia="es-ES"/>
        </w:rPr>
        <w:t xml:space="preserve">        '403':</w:t>
      </w:r>
    </w:p>
    <w:p w14:paraId="594866D6" w14:textId="77777777" w:rsidR="00BA72AB" w:rsidRDefault="00BA72AB" w:rsidP="00BA72AB">
      <w:pPr>
        <w:pStyle w:val="PL"/>
        <w:rPr>
          <w:lang w:eastAsia="es-ES"/>
        </w:rPr>
      </w:pPr>
      <w:r>
        <w:rPr>
          <w:lang w:eastAsia="es-ES"/>
        </w:rPr>
        <w:t xml:space="preserve">          $ref: 'TS29122_CommonData.yaml#/components/responses/403'</w:t>
      </w:r>
    </w:p>
    <w:p w14:paraId="499DFB3B" w14:textId="77777777" w:rsidR="00BA72AB" w:rsidRDefault="00BA72AB" w:rsidP="00BA72AB">
      <w:pPr>
        <w:pStyle w:val="PL"/>
        <w:rPr>
          <w:lang w:eastAsia="es-ES"/>
        </w:rPr>
      </w:pPr>
      <w:r>
        <w:rPr>
          <w:lang w:eastAsia="es-ES"/>
        </w:rPr>
        <w:t xml:space="preserve">        '404':</w:t>
      </w:r>
    </w:p>
    <w:p w14:paraId="4CBBD7F5" w14:textId="77777777" w:rsidR="00BA72AB" w:rsidRDefault="00BA72AB" w:rsidP="00BA72AB">
      <w:pPr>
        <w:pStyle w:val="PL"/>
        <w:rPr>
          <w:lang w:eastAsia="es-ES"/>
        </w:rPr>
      </w:pPr>
      <w:r>
        <w:rPr>
          <w:lang w:eastAsia="es-ES"/>
        </w:rPr>
        <w:t xml:space="preserve">          $ref: 'TS29122_CommonData.yaml#/components/responses/404'</w:t>
      </w:r>
    </w:p>
    <w:p w14:paraId="5D589D75" w14:textId="77777777" w:rsidR="00BA72AB" w:rsidRDefault="00BA72AB" w:rsidP="00BA72AB">
      <w:pPr>
        <w:pStyle w:val="PL"/>
        <w:rPr>
          <w:lang w:eastAsia="es-ES"/>
        </w:rPr>
      </w:pPr>
      <w:r>
        <w:rPr>
          <w:lang w:eastAsia="es-ES"/>
        </w:rPr>
        <w:t xml:space="preserve">        '406':</w:t>
      </w:r>
    </w:p>
    <w:p w14:paraId="2B9D67F9" w14:textId="77777777" w:rsidR="00BA72AB" w:rsidRDefault="00BA72AB" w:rsidP="00BA72AB">
      <w:pPr>
        <w:pStyle w:val="PL"/>
        <w:rPr>
          <w:lang w:eastAsia="es-ES"/>
        </w:rPr>
      </w:pPr>
      <w:r>
        <w:rPr>
          <w:lang w:eastAsia="es-ES"/>
        </w:rPr>
        <w:t xml:space="preserve">          $ref: 'TS29122_CommonData.yaml#/components/responses/406'</w:t>
      </w:r>
    </w:p>
    <w:p w14:paraId="50AA8676" w14:textId="77777777" w:rsidR="00BA72AB" w:rsidRDefault="00BA72AB" w:rsidP="00BA72AB">
      <w:pPr>
        <w:pStyle w:val="PL"/>
        <w:rPr>
          <w:lang w:eastAsia="es-ES"/>
        </w:rPr>
      </w:pPr>
      <w:r>
        <w:rPr>
          <w:lang w:eastAsia="es-ES"/>
        </w:rPr>
        <w:t xml:space="preserve">        '429':</w:t>
      </w:r>
    </w:p>
    <w:p w14:paraId="38F52FE3" w14:textId="77777777" w:rsidR="00BA72AB" w:rsidRDefault="00BA72AB" w:rsidP="00BA72AB">
      <w:pPr>
        <w:pStyle w:val="PL"/>
        <w:rPr>
          <w:lang w:eastAsia="es-ES"/>
        </w:rPr>
      </w:pPr>
      <w:r>
        <w:rPr>
          <w:lang w:eastAsia="es-ES"/>
        </w:rPr>
        <w:t xml:space="preserve">          $ref: 'TS29122_CommonData.yaml#/components/responses/429'</w:t>
      </w:r>
    </w:p>
    <w:p w14:paraId="313AFB32" w14:textId="77777777" w:rsidR="00BA72AB" w:rsidRDefault="00BA72AB" w:rsidP="00BA72AB">
      <w:pPr>
        <w:pStyle w:val="PL"/>
        <w:rPr>
          <w:lang w:eastAsia="es-ES"/>
        </w:rPr>
      </w:pPr>
      <w:r>
        <w:rPr>
          <w:lang w:eastAsia="es-ES"/>
        </w:rPr>
        <w:t xml:space="preserve">        '500':</w:t>
      </w:r>
    </w:p>
    <w:p w14:paraId="3EC37DF0" w14:textId="77777777" w:rsidR="00BA72AB" w:rsidRDefault="00BA72AB" w:rsidP="00BA72AB">
      <w:pPr>
        <w:pStyle w:val="PL"/>
        <w:rPr>
          <w:lang w:eastAsia="es-ES"/>
        </w:rPr>
      </w:pPr>
      <w:r>
        <w:rPr>
          <w:lang w:eastAsia="es-ES"/>
        </w:rPr>
        <w:t xml:space="preserve">          $ref: 'TS29122_CommonData.yaml#/components/responses/500'</w:t>
      </w:r>
    </w:p>
    <w:p w14:paraId="6CC332AE" w14:textId="77777777" w:rsidR="00BA72AB" w:rsidRDefault="00BA72AB" w:rsidP="00BA72AB">
      <w:pPr>
        <w:pStyle w:val="PL"/>
        <w:rPr>
          <w:lang w:eastAsia="es-ES"/>
        </w:rPr>
      </w:pPr>
      <w:r>
        <w:rPr>
          <w:lang w:eastAsia="es-ES"/>
        </w:rPr>
        <w:t xml:space="preserve">        '503':</w:t>
      </w:r>
    </w:p>
    <w:p w14:paraId="177C3CE4" w14:textId="77777777" w:rsidR="00BA72AB" w:rsidRDefault="00BA72AB" w:rsidP="00BA72AB">
      <w:pPr>
        <w:pStyle w:val="PL"/>
        <w:rPr>
          <w:lang w:eastAsia="es-ES"/>
        </w:rPr>
      </w:pPr>
      <w:r>
        <w:rPr>
          <w:lang w:eastAsia="es-ES"/>
        </w:rPr>
        <w:t xml:space="preserve">          $ref: 'TS29122_CommonData.yaml#/components/responses/503'</w:t>
      </w:r>
    </w:p>
    <w:p w14:paraId="1438BE17" w14:textId="77777777" w:rsidR="00BA72AB" w:rsidRDefault="00BA72AB" w:rsidP="00BA72AB">
      <w:pPr>
        <w:pStyle w:val="PL"/>
        <w:rPr>
          <w:lang w:eastAsia="es-ES"/>
        </w:rPr>
      </w:pPr>
      <w:r>
        <w:rPr>
          <w:lang w:eastAsia="es-ES"/>
        </w:rPr>
        <w:t xml:space="preserve">        default:</w:t>
      </w:r>
    </w:p>
    <w:p w14:paraId="5FE121DD" w14:textId="77777777" w:rsidR="00BA72AB" w:rsidRDefault="00BA72AB" w:rsidP="00BA72AB">
      <w:pPr>
        <w:pStyle w:val="PL"/>
        <w:rPr>
          <w:lang w:eastAsia="es-ES"/>
        </w:rPr>
      </w:pPr>
      <w:r>
        <w:rPr>
          <w:lang w:eastAsia="es-ES"/>
        </w:rPr>
        <w:t xml:space="preserve">          $ref: 'TS29122_CommonData.yaml#/components/responses/default'</w:t>
      </w:r>
    </w:p>
    <w:p w14:paraId="5ADD0D40" w14:textId="77777777" w:rsidR="00BA72AB" w:rsidRDefault="00BA72AB" w:rsidP="00BA72AB">
      <w:pPr>
        <w:pStyle w:val="PL"/>
      </w:pPr>
    </w:p>
    <w:p w14:paraId="6D5234A7" w14:textId="77777777" w:rsidR="00BA72AB" w:rsidRDefault="00BA72AB" w:rsidP="00BA72AB">
      <w:pPr>
        <w:pStyle w:val="PL"/>
      </w:pPr>
      <w:r>
        <w:t>components:</w:t>
      </w:r>
    </w:p>
    <w:p w14:paraId="05BAD3CC" w14:textId="77777777" w:rsidR="00BA72AB" w:rsidRDefault="00BA72AB" w:rsidP="00BA72AB">
      <w:pPr>
        <w:pStyle w:val="PL"/>
      </w:pPr>
      <w:r>
        <w:t xml:space="preserve">  securitySchemes:</w:t>
      </w:r>
    </w:p>
    <w:p w14:paraId="6B5BE697" w14:textId="77777777" w:rsidR="00BA72AB" w:rsidRDefault="00BA72AB" w:rsidP="00BA72AB">
      <w:pPr>
        <w:pStyle w:val="PL"/>
      </w:pPr>
      <w:r>
        <w:t xml:space="preserve">    oAuth2ClientCredentials:</w:t>
      </w:r>
    </w:p>
    <w:p w14:paraId="3FAA1283" w14:textId="77777777" w:rsidR="00BA72AB" w:rsidRDefault="00BA72AB" w:rsidP="00BA72AB">
      <w:pPr>
        <w:pStyle w:val="PL"/>
      </w:pPr>
      <w:r>
        <w:t xml:space="preserve">      type: oauth2</w:t>
      </w:r>
    </w:p>
    <w:p w14:paraId="7A94F58A" w14:textId="77777777" w:rsidR="00BA72AB" w:rsidRDefault="00BA72AB" w:rsidP="00BA72AB">
      <w:pPr>
        <w:pStyle w:val="PL"/>
      </w:pPr>
      <w:r>
        <w:t xml:space="preserve">      flows:</w:t>
      </w:r>
    </w:p>
    <w:p w14:paraId="3F9CBA0D" w14:textId="77777777" w:rsidR="00BA72AB" w:rsidRDefault="00BA72AB" w:rsidP="00BA72AB">
      <w:pPr>
        <w:pStyle w:val="PL"/>
      </w:pPr>
      <w:r>
        <w:t xml:space="preserve">        clientCredentials:</w:t>
      </w:r>
    </w:p>
    <w:p w14:paraId="7A9A5591" w14:textId="77777777" w:rsidR="00BA72AB" w:rsidRDefault="00BA72AB" w:rsidP="00BA72AB">
      <w:pPr>
        <w:pStyle w:val="PL"/>
      </w:pPr>
      <w:r>
        <w:t xml:space="preserve">          tokenUrl: '{tokenUrl}'</w:t>
      </w:r>
    </w:p>
    <w:p w14:paraId="0DD19B82" w14:textId="77777777" w:rsidR="00BA72AB" w:rsidRDefault="00BA72AB" w:rsidP="00BA72AB">
      <w:pPr>
        <w:pStyle w:val="PL"/>
      </w:pPr>
      <w:r>
        <w:t xml:space="preserve">          scopes: {}</w:t>
      </w:r>
    </w:p>
    <w:p w14:paraId="3D477935" w14:textId="77777777" w:rsidR="00BA72AB" w:rsidRDefault="00BA72AB" w:rsidP="00BA72AB">
      <w:pPr>
        <w:pStyle w:val="PL"/>
      </w:pPr>
    </w:p>
    <w:p w14:paraId="7A01BBD2" w14:textId="77777777" w:rsidR="00BA72AB" w:rsidRDefault="00BA72AB" w:rsidP="00BA72AB">
      <w:pPr>
        <w:pStyle w:val="PL"/>
      </w:pPr>
      <w:r>
        <w:t xml:space="preserve">  schemas:</w:t>
      </w:r>
    </w:p>
    <w:p w14:paraId="2F8F51C3" w14:textId="77777777" w:rsidR="00BA72AB" w:rsidRPr="008B1C02" w:rsidRDefault="00BA72AB" w:rsidP="00BA72AB">
      <w:pPr>
        <w:pStyle w:val="PL"/>
      </w:pPr>
    </w:p>
    <w:p w14:paraId="28408407" w14:textId="77777777" w:rsidR="00BA72AB" w:rsidRPr="008B1C02" w:rsidRDefault="00BA72AB" w:rsidP="00BA72AB">
      <w:pPr>
        <w:pStyle w:val="PL"/>
      </w:pPr>
      <w:r w:rsidRPr="008B1C02">
        <w:t>#</w:t>
      </w:r>
    </w:p>
    <w:p w14:paraId="4E15C062" w14:textId="77777777" w:rsidR="00BA72AB" w:rsidRPr="008B1C02" w:rsidRDefault="00BA72AB" w:rsidP="00BA72AB">
      <w:pPr>
        <w:pStyle w:val="PL"/>
      </w:pPr>
      <w:r w:rsidRPr="008B1C02">
        <w:t># STRUCTURED DATA TYPES</w:t>
      </w:r>
    </w:p>
    <w:p w14:paraId="33824027" w14:textId="77777777" w:rsidR="00BA72AB" w:rsidRDefault="00BA72AB" w:rsidP="00BA72AB">
      <w:pPr>
        <w:pStyle w:val="PL"/>
      </w:pPr>
      <w:r w:rsidRPr="008B1C02">
        <w:t>#</w:t>
      </w:r>
    </w:p>
    <w:p w14:paraId="26E3D5C3" w14:textId="77777777" w:rsidR="00BA72AB" w:rsidRPr="008B1C02" w:rsidRDefault="00BA72AB" w:rsidP="00BA72AB">
      <w:pPr>
        <w:pStyle w:val="PL"/>
      </w:pPr>
    </w:p>
    <w:p w14:paraId="0D8C5928" w14:textId="77777777" w:rsidR="00BA72AB" w:rsidRDefault="00BA72AB" w:rsidP="00BA72AB">
      <w:pPr>
        <w:pStyle w:val="PL"/>
      </w:pPr>
      <w:r>
        <w:t xml:space="preserve">    TransQualMeasSubsc:</w:t>
      </w:r>
    </w:p>
    <w:p w14:paraId="5C4519AA" w14:textId="77777777" w:rsidR="00BA72AB" w:rsidRDefault="00BA72AB" w:rsidP="00BA72AB">
      <w:pPr>
        <w:pStyle w:val="PL"/>
        <w:rPr>
          <w:lang w:eastAsia="zh-CN"/>
        </w:rPr>
      </w:pPr>
      <w:r>
        <w:t xml:space="preserve">      description: </w:t>
      </w:r>
      <w:r>
        <w:rPr>
          <w:lang w:eastAsia="zh-CN"/>
        </w:rPr>
        <w:t>&gt;</w:t>
      </w:r>
    </w:p>
    <w:p w14:paraId="61F66932" w14:textId="77777777" w:rsidR="00BA72AB" w:rsidRDefault="00BA72AB" w:rsidP="00BA72AB">
      <w:pPr>
        <w:pStyle w:val="PL"/>
        <w:rPr>
          <w:lang w:eastAsia="zh-CN"/>
        </w:rPr>
      </w:pPr>
      <w:r>
        <w:t xml:space="preserve">        Represents a Transmission Quality Measurement Subscription.</w:t>
      </w:r>
    </w:p>
    <w:p w14:paraId="452E8638" w14:textId="77777777" w:rsidR="00BA72AB" w:rsidRDefault="00BA72AB" w:rsidP="00BA72AB">
      <w:pPr>
        <w:pStyle w:val="PL"/>
      </w:pPr>
      <w:r>
        <w:t xml:space="preserve">      type: object</w:t>
      </w:r>
    </w:p>
    <w:p w14:paraId="24DFF121" w14:textId="77777777" w:rsidR="00BA72AB" w:rsidRDefault="00BA72AB" w:rsidP="00BA72AB">
      <w:pPr>
        <w:pStyle w:val="PL"/>
      </w:pPr>
      <w:r>
        <w:t xml:space="preserve">      properties:</w:t>
      </w:r>
    </w:p>
    <w:p w14:paraId="3E325036" w14:textId="77777777" w:rsidR="00BA72AB" w:rsidRPr="007C1AFD" w:rsidRDefault="00BA72AB" w:rsidP="00BA72AB">
      <w:pPr>
        <w:pStyle w:val="PL"/>
      </w:pPr>
      <w:r w:rsidRPr="007C1AFD">
        <w:t xml:space="preserve">        </w:t>
      </w:r>
      <w:r>
        <w:t>appTrafficIds</w:t>
      </w:r>
      <w:r w:rsidRPr="007C1AFD">
        <w:t>:</w:t>
      </w:r>
    </w:p>
    <w:p w14:paraId="2B3BFD90" w14:textId="77777777" w:rsidR="00BA72AB" w:rsidRPr="007C1AFD" w:rsidRDefault="00BA72AB" w:rsidP="00BA72AB">
      <w:pPr>
        <w:pStyle w:val="PL"/>
        <w:rPr>
          <w:lang w:val="en-US" w:eastAsia="es-ES"/>
        </w:rPr>
      </w:pPr>
      <w:r w:rsidRPr="007C1AFD">
        <w:rPr>
          <w:lang w:val="en-US" w:eastAsia="es-ES"/>
        </w:rPr>
        <w:t xml:space="preserve">          type: array</w:t>
      </w:r>
    </w:p>
    <w:p w14:paraId="377B3DE7" w14:textId="77777777" w:rsidR="00BA72AB" w:rsidRPr="007C1AFD" w:rsidRDefault="00BA72AB" w:rsidP="00BA72AB">
      <w:pPr>
        <w:pStyle w:val="PL"/>
        <w:rPr>
          <w:lang w:val="en-US" w:eastAsia="es-ES"/>
        </w:rPr>
      </w:pPr>
      <w:r w:rsidRPr="007C1AFD">
        <w:rPr>
          <w:lang w:val="en-US" w:eastAsia="es-ES"/>
        </w:rPr>
        <w:t xml:space="preserve">          items:</w:t>
      </w:r>
    </w:p>
    <w:p w14:paraId="0E02906D" w14:textId="77777777" w:rsidR="00BA72AB" w:rsidRPr="007C1AFD" w:rsidRDefault="00BA72AB" w:rsidP="00BA72AB">
      <w:pPr>
        <w:pStyle w:val="PL"/>
      </w:pPr>
      <w:r w:rsidRPr="007C1AFD">
        <w:lastRenderedPageBreak/>
        <w:t xml:space="preserve">            </w:t>
      </w:r>
      <w:r>
        <w:t>type: string</w:t>
      </w:r>
    </w:p>
    <w:p w14:paraId="136B6058" w14:textId="77777777" w:rsidR="00BA72AB" w:rsidRPr="007C1AFD" w:rsidRDefault="00BA72AB" w:rsidP="00BA72AB">
      <w:pPr>
        <w:pStyle w:val="PL"/>
        <w:rPr>
          <w:lang w:val="en-US" w:eastAsia="es-ES"/>
        </w:rPr>
      </w:pPr>
      <w:r w:rsidRPr="007C1AFD">
        <w:rPr>
          <w:lang w:val="en-US" w:eastAsia="es-ES"/>
        </w:rPr>
        <w:t xml:space="preserve">          minItems: 1</w:t>
      </w:r>
    </w:p>
    <w:p w14:paraId="195BD308" w14:textId="77777777" w:rsidR="00BA72AB" w:rsidRPr="007C1AFD" w:rsidRDefault="00BA72AB" w:rsidP="00BA72AB">
      <w:pPr>
        <w:pStyle w:val="PL"/>
        <w:rPr>
          <w:lang w:val="en-US" w:eastAsia="es-ES"/>
        </w:rPr>
      </w:pPr>
      <w:r w:rsidRPr="007C1AFD">
        <w:rPr>
          <w:lang w:val="en-US" w:eastAsia="es-ES"/>
        </w:rPr>
        <w:t xml:space="preserve">        valGroupId:</w:t>
      </w:r>
    </w:p>
    <w:p w14:paraId="72BBA32F" w14:textId="77777777" w:rsidR="00BA72AB" w:rsidRPr="007C1AFD" w:rsidRDefault="00BA72AB" w:rsidP="00BA72AB">
      <w:pPr>
        <w:pStyle w:val="PL"/>
        <w:rPr>
          <w:lang w:val="en-US" w:eastAsia="es-ES"/>
        </w:rPr>
      </w:pPr>
      <w:r w:rsidRPr="007C1AFD">
        <w:rPr>
          <w:lang w:val="en-US" w:eastAsia="es-ES"/>
        </w:rPr>
        <w:t xml:space="preserve">          type: string</w:t>
      </w:r>
    </w:p>
    <w:p w14:paraId="237034A4" w14:textId="77777777" w:rsidR="00BA72AB" w:rsidRPr="007C1AFD" w:rsidRDefault="00BA72AB" w:rsidP="00BA72AB">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22A04714" w14:textId="77777777" w:rsidR="00BA72AB" w:rsidRDefault="00BA72AB" w:rsidP="00BA72AB">
      <w:pPr>
        <w:pStyle w:val="PL"/>
        <w:rPr>
          <w:lang w:val="en-US" w:eastAsia="es-ES"/>
        </w:rPr>
      </w:pPr>
      <w:r w:rsidRPr="007C1AFD">
        <w:rPr>
          <w:lang w:val="en-US" w:eastAsia="es-ES"/>
        </w:rPr>
        <w:t xml:space="preserve">          type: array</w:t>
      </w:r>
    </w:p>
    <w:p w14:paraId="79D39963" w14:textId="77777777" w:rsidR="00BA72AB" w:rsidRPr="007C1AFD" w:rsidRDefault="00BA72AB" w:rsidP="00BA72AB">
      <w:pPr>
        <w:pStyle w:val="PL"/>
        <w:rPr>
          <w:lang w:val="en-US" w:eastAsia="es-ES"/>
        </w:rPr>
      </w:pPr>
      <w:r w:rsidRPr="007C1AFD">
        <w:rPr>
          <w:lang w:val="en-US" w:eastAsia="es-ES"/>
        </w:rPr>
        <w:t xml:space="preserve">          items:</w:t>
      </w:r>
    </w:p>
    <w:p w14:paraId="45B063F9" w14:textId="77777777" w:rsidR="00BA72AB" w:rsidRPr="007C1AFD" w:rsidRDefault="00BA72AB" w:rsidP="00BA72AB">
      <w:pPr>
        <w:pStyle w:val="PL"/>
      </w:pPr>
      <w:r w:rsidRPr="007C1AFD">
        <w:t xml:space="preserve">            </w:t>
      </w:r>
      <w:r>
        <w:t>type: string</w:t>
      </w:r>
    </w:p>
    <w:p w14:paraId="1AF82EC9" w14:textId="77777777" w:rsidR="00BA72AB" w:rsidRPr="007C1AFD" w:rsidRDefault="00BA72AB" w:rsidP="00BA72AB">
      <w:pPr>
        <w:pStyle w:val="PL"/>
        <w:rPr>
          <w:lang w:val="en-US" w:eastAsia="es-ES"/>
        </w:rPr>
      </w:pPr>
      <w:r>
        <w:rPr>
          <w:lang w:val="en-US" w:eastAsia="es-ES"/>
        </w:rPr>
        <w:t xml:space="preserve">          minItems: 1</w:t>
      </w:r>
    </w:p>
    <w:p w14:paraId="3E279B01" w14:textId="77777777" w:rsidR="00BA72AB" w:rsidRPr="007C1AFD" w:rsidRDefault="00BA72AB" w:rsidP="00BA72AB">
      <w:pPr>
        <w:pStyle w:val="PL"/>
        <w:rPr>
          <w:lang w:val="en-US" w:eastAsia="es-ES"/>
        </w:rPr>
      </w:pPr>
      <w:r w:rsidRPr="007C1AFD">
        <w:rPr>
          <w:lang w:val="en-US" w:eastAsia="es-ES"/>
        </w:rPr>
        <w:t xml:space="preserve">        val</w:t>
      </w:r>
      <w:r>
        <w:rPr>
          <w:lang w:val="en-US" w:eastAsia="es-ES"/>
        </w:rPr>
        <w:t>User</w:t>
      </w:r>
      <w:r w:rsidRPr="007C1AFD">
        <w:rPr>
          <w:lang w:val="en-US" w:eastAsia="es-ES"/>
        </w:rPr>
        <w:t>Ids</w:t>
      </w:r>
      <w:r>
        <w:rPr>
          <w:lang w:val="en-US" w:eastAsia="es-ES"/>
        </w:rPr>
        <w:t>List</w:t>
      </w:r>
      <w:r w:rsidRPr="007C1AFD">
        <w:rPr>
          <w:lang w:val="en-US" w:eastAsia="es-ES"/>
        </w:rPr>
        <w:t>:</w:t>
      </w:r>
    </w:p>
    <w:p w14:paraId="107241DE" w14:textId="77777777" w:rsidR="00BA72AB" w:rsidRDefault="00BA72AB" w:rsidP="00BA72AB">
      <w:pPr>
        <w:pStyle w:val="PL"/>
        <w:rPr>
          <w:lang w:val="en-US" w:eastAsia="es-ES"/>
        </w:rPr>
      </w:pPr>
      <w:r w:rsidRPr="007C1AFD">
        <w:rPr>
          <w:lang w:val="en-US" w:eastAsia="es-ES"/>
        </w:rPr>
        <w:t xml:space="preserve">          type: array</w:t>
      </w:r>
    </w:p>
    <w:p w14:paraId="0A55A696" w14:textId="77777777" w:rsidR="00BA72AB" w:rsidRPr="007C1AFD" w:rsidRDefault="00BA72AB" w:rsidP="00BA72AB">
      <w:pPr>
        <w:pStyle w:val="PL"/>
        <w:rPr>
          <w:lang w:val="en-US" w:eastAsia="es-ES"/>
        </w:rPr>
      </w:pPr>
      <w:r w:rsidRPr="007C1AFD">
        <w:rPr>
          <w:lang w:val="en-US" w:eastAsia="es-ES"/>
        </w:rPr>
        <w:t xml:space="preserve">          items:</w:t>
      </w:r>
    </w:p>
    <w:p w14:paraId="12E4802B" w14:textId="77777777" w:rsidR="00BA72AB" w:rsidRPr="007C1AFD" w:rsidRDefault="00BA72AB" w:rsidP="00BA72AB">
      <w:pPr>
        <w:pStyle w:val="PL"/>
      </w:pPr>
      <w:r w:rsidRPr="007C1AFD">
        <w:t xml:space="preserve">            </w:t>
      </w:r>
      <w:r>
        <w:t>type: string</w:t>
      </w:r>
    </w:p>
    <w:p w14:paraId="6315A386" w14:textId="77777777" w:rsidR="00BA72AB" w:rsidRPr="007C1AFD" w:rsidRDefault="00BA72AB" w:rsidP="00BA72AB">
      <w:pPr>
        <w:pStyle w:val="PL"/>
        <w:rPr>
          <w:lang w:val="en-US" w:eastAsia="es-ES"/>
        </w:rPr>
      </w:pPr>
      <w:r>
        <w:rPr>
          <w:lang w:val="en-US" w:eastAsia="es-ES"/>
        </w:rPr>
        <w:t xml:space="preserve">          minItems: 1</w:t>
      </w:r>
    </w:p>
    <w:p w14:paraId="502F2478" w14:textId="77777777" w:rsidR="00BA72AB" w:rsidRPr="007C1AFD" w:rsidRDefault="00BA72AB" w:rsidP="00BA72AB">
      <w:pPr>
        <w:pStyle w:val="PL"/>
      </w:pPr>
      <w:r w:rsidRPr="007C1AFD">
        <w:t xml:space="preserve">        </w:t>
      </w:r>
      <w:r>
        <w:t>allValUesInd</w:t>
      </w:r>
      <w:r w:rsidRPr="007C1AFD">
        <w:t>:</w:t>
      </w:r>
    </w:p>
    <w:p w14:paraId="3B96F2CD" w14:textId="77777777" w:rsidR="00BA72AB" w:rsidRDefault="00BA72AB" w:rsidP="00BA72AB">
      <w:pPr>
        <w:pStyle w:val="PL"/>
      </w:pPr>
      <w:r w:rsidRPr="007C1AFD">
        <w:t xml:space="preserve">          type: boolean</w:t>
      </w:r>
    </w:p>
    <w:p w14:paraId="28ED68D5" w14:textId="77777777" w:rsidR="00BA72AB" w:rsidRDefault="00BA72AB" w:rsidP="00BA72AB">
      <w:pPr>
        <w:pStyle w:val="PL"/>
      </w:pPr>
      <w:r>
        <w:t xml:space="preserve">          default: false</w:t>
      </w:r>
    </w:p>
    <w:p w14:paraId="36DB7C5C" w14:textId="77777777" w:rsidR="00BA72AB" w:rsidRDefault="00BA72AB" w:rsidP="00BA72AB">
      <w:pPr>
        <w:pStyle w:val="PL"/>
      </w:pPr>
      <w:r>
        <w:t xml:space="preserve">        measConds:</w:t>
      </w:r>
    </w:p>
    <w:p w14:paraId="1D3EAC1E" w14:textId="77777777" w:rsidR="00BA72AB" w:rsidRPr="007C1AFD" w:rsidRDefault="00BA72AB" w:rsidP="00BA72AB">
      <w:pPr>
        <w:pStyle w:val="PL"/>
        <w:rPr>
          <w:rFonts w:eastAsia="DengXian"/>
        </w:rPr>
      </w:pPr>
      <w:r w:rsidRPr="007C1AFD">
        <w:rPr>
          <w:rFonts w:eastAsia="DengXian"/>
        </w:rPr>
        <w:t xml:space="preserve">          type: array</w:t>
      </w:r>
    </w:p>
    <w:p w14:paraId="085DB472" w14:textId="77777777" w:rsidR="00BA72AB" w:rsidRPr="007C1AFD" w:rsidRDefault="00BA72AB" w:rsidP="00BA72AB">
      <w:pPr>
        <w:pStyle w:val="PL"/>
        <w:rPr>
          <w:rFonts w:eastAsia="DengXian"/>
        </w:rPr>
      </w:pPr>
      <w:r w:rsidRPr="007C1AFD">
        <w:rPr>
          <w:rFonts w:eastAsia="DengXian"/>
        </w:rPr>
        <w:t xml:space="preserve">          items:</w:t>
      </w:r>
    </w:p>
    <w:p w14:paraId="0DE04013" w14:textId="77777777" w:rsidR="00BA72AB" w:rsidRPr="007C1AFD" w:rsidRDefault="00BA72AB" w:rsidP="00BA72AB">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6F06D764" w14:textId="77777777" w:rsidR="00BA72AB" w:rsidRPr="007C1AFD" w:rsidRDefault="00BA72AB" w:rsidP="00BA72AB">
      <w:pPr>
        <w:pStyle w:val="PL"/>
        <w:rPr>
          <w:rFonts w:eastAsia="DengXian"/>
        </w:rPr>
      </w:pPr>
      <w:r w:rsidRPr="007C1AFD">
        <w:rPr>
          <w:rFonts w:eastAsia="DengXian"/>
        </w:rPr>
        <w:t xml:space="preserve">          minItems: 1</w:t>
      </w:r>
    </w:p>
    <w:p w14:paraId="748203E5" w14:textId="77777777" w:rsidR="00BA72AB" w:rsidRPr="007C1AFD" w:rsidRDefault="00BA72AB" w:rsidP="00BA72AB">
      <w:pPr>
        <w:pStyle w:val="PL"/>
        <w:rPr>
          <w:lang w:val="en-US" w:eastAsia="es-ES"/>
        </w:rPr>
      </w:pPr>
      <w:r w:rsidRPr="007C1AFD">
        <w:rPr>
          <w:lang w:val="en-US" w:eastAsia="es-ES"/>
        </w:rPr>
        <w:t xml:space="preserve">        </w:t>
      </w:r>
      <w:r w:rsidRPr="0046710E">
        <w:t>reqs</w:t>
      </w:r>
      <w:r w:rsidRPr="007C1AFD">
        <w:rPr>
          <w:lang w:val="en-US" w:eastAsia="es-ES"/>
        </w:rPr>
        <w:t>:</w:t>
      </w:r>
    </w:p>
    <w:p w14:paraId="3ADC7009" w14:textId="77777777" w:rsidR="00BA72AB" w:rsidRDefault="00BA72AB" w:rsidP="00BA72AB">
      <w:pPr>
        <w:pStyle w:val="PL"/>
      </w:pPr>
      <w:r>
        <w:t xml:space="preserve">          type: object</w:t>
      </w:r>
    </w:p>
    <w:p w14:paraId="35C2EF3F" w14:textId="77777777" w:rsidR="00BA72AB" w:rsidRDefault="00BA72AB" w:rsidP="00BA72AB">
      <w:pPr>
        <w:pStyle w:val="PL"/>
      </w:pPr>
      <w:r>
        <w:t xml:space="preserve">          additionalProperties:</w:t>
      </w:r>
    </w:p>
    <w:p w14:paraId="126125E5" w14:textId="77777777" w:rsidR="00BA72AB" w:rsidRPr="007C1AFD" w:rsidRDefault="00BA72AB" w:rsidP="00BA72AB">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33F78C26" w14:textId="77777777" w:rsidR="00BA72AB" w:rsidRDefault="00BA72AB" w:rsidP="00BA72AB">
      <w:pPr>
        <w:pStyle w:val="PL"/>
      </w:pPr>
      <w:r>
        <w:t xml:space="preserve">          minProperties: 1</w:t>
      </w:r>
    </w:p>
    <w:p w14:paraId="3AC84BFF" w14:textId="77777777" w:rsidR="00BA72AB" w:rsidRPr="00B9682F" w:rsidRDefault="00BA72AB" w:rsidP="00BA72AB">
      <w:pPr>
        <w:pStyle w:val="PL"/>
        <w:rPr>
          <w:lang w:val="en-US"/>
        </w:rPr>
      </w:pPr>
      <w:r w:rsidRPr="00B9682F">
        <w:rPr>
          <w:rFonts w:cs="Arial"/>
          <w:szCs w:val="18"/>
          <w:lang w:val="en-US" w:eastAsia="zh-CN"/>
        </w:rPr>
        <w:t xml:space="preserve">          nullable: true</w:t>
      </w:r>
    </w:p>
    <w:p w14:paraId="31184656" w14:textId="77777777" w:rsidR="00BA72AB" w:rsidRDefault="00BA72AB" w:rsidP="00BA72AB">
      <w:pPr>
        <w:pStyle w:val="PL"/>
      </w:pPr>
      <w:r>
        <w:t xml:space="preserve">          description: &gt;</w:t>
      </w:r>
    </w:p>
    <w:p w14:paraId="0B4F1CC6" w14:textId="77777777" w:rsidR="00BA72AB" w:rsidRDefault="00BA72AB" w:rsidP="00BA72AB">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750F8F00" w14:textId="77777777" w:rsidR="00BA72AB" w:rsidRDefault="00BA72AB" w:rsidP="00BA72AB">
      <w:pPr>
        <w:pStyle w:val="PL"/>
      </w:pPr>
      <w:r>
        <w:rPr>
          <w:rFonts w:cs="Arial"/>
          <w:szCs w:val="18"/>
        </w:rPr>
        <w:t xml:space="preserve">           </w:t>
      </w:r>
      <w:r w:rsidRPr="0046710E">
        <w:rPr>
          <w:rFonts w:cs="Arial"/>
          <w:szCs w:val="18"/>
        </w:rPr>
        <w:t xml:space="preserve"> subscription</w:t>
      </w:r>
      <w:r>
        <w:t>.</w:t>
      </w:r>
    </w:p>
    <w:p w14:paraId="70EDE03E" w14:textId="77777777" w:rsidR="00BA72AB" w:rsidRDefault="00BA72AB" w:rsidP="00BA72AB">
      <w:pPr>
        <w:pStyle w:val="PL"/>
      </w:pPr>
      <w:r>
        <w:t xml:space="preserve">            The key of the map shall be any unique string encoded value.</w:t>
      </w:r>
    </w:p>
    <w:p w14:paraId="70C0A46E" w14:textId="77777777" w:rsidR="00BA72AB" w:rsidRDefault="00BA72AB" w:rsidP="00BA72AB">
      <w:pPr>
        <w:pStyle w:val="PL"/>
      </w:pPr>
      <w:r>
        <w:t xml:space="preserve">        subsExpTime:</w:t>
      </w:r>
    </w:p>
    <w:p w14:paraId="2970FE2F" w14:textId="77777777" w:rsidR="00BA72AB" w:rsidRDefault="00BA72AB" w:rsidP="00BA72AB">
      <w:pPr>
        <w:pStyle w:val="PL"/>
      </w:pPr>
      <w:r>
        <w:t xml:space="preserve">          $ref: 'TS29122_CommonData.yaml#/components/schemas/DateTimeRo'</w:t>
      </w:r>
    </w:p>
    <w:p w14:paraId="6ED40C0A" w14:textId="77777777" w:rsidR="00BA72AB" w:rsidRDefault="00BA72AB" w:rsidP="00BA72AB">
      <w:pPr>
        <w:pStyle w:val="PL"/>
      </w:pPr>
      <w:r>
        <w:t xml:space="preserve">        notifUri:</w:t>
      </w:r>
    </w:p>
    <w:p w14:paraId="57DED9F6" w14:textId="77777777" w:rsidR="00BA72AB" w:rsidRDefault="00BA72AB" w:rsidP="00BA72AB">
      <w:pPr>
        <w:pStyle w:val="PL"/>
      </w:pPr>
      <w:r>
        <w:t xml:space="preserve">          $ref: 'TS29122_CommonData.yaml#/components/schemas/</w:t>
      </w:r>
      <w:r>
        <w:rPr>
          <w:lang w:eastAsia="zh-CN"/>
        </w:rPr>
        <w:t>Uri</w:t>
      </w:r>
      <w:r>
        <w:t>'</w:t>
      </w:r>
    </w:p>
    <w:p w14:paraId="1B5C95CD" w14:textId="77777777" w:rsidR="00BA72AB" w:rsidRDefault="00BA72AB" w:rsidP="00BA72AB">
      <w:pPr>
        <w:pStyle w:val="PL"/>
      </w:pPr>
      <w:r>
        <w:t xml:space="preserve">        suppFeat:</w:t>
      </w:r>
    </w:p>
    <w:p w14:paraId="49EB8E5F" w14:textId="77777777" w:rsidR="00BA72AB" w:rsidRDefault="00BA72AB" w:rsidP="00BA72AB">
      <w:pPr>
        <w:pStyle w:val="PL"/>
      </w:pPr>
      <w:r>
        <w:t xml:space="preserve">          $ref: 'TS29571_CommonData.yaml#/components/schemas/SupportedFeatures'</w:t>
      </w:r>
    </w:p>
    <w:p w14:paraId="6CC1B57D" w14:textId="77777777" w:rsidR="00BA72AB" w:rsidRDefault="00BA72AB" w:rsidP="00BA72AB">
      <w:pPr>
        <w:pStyle w:val="PL"/>
      </w:pPr>
      <w:r>
        <w:t xml:space="preserve">      required:</w:t>
      </w:r>
    </w:p>
    <w:p w14:paraId="5E5C7A96" w14:textId="77777777" w:rsidR="00BA72AB" w:rsidRDefault="00BA72AB" w:rsidP="00BA72AB">
      <w:pPr>
        <w:pStyle w:val="PL"/>
      </w:pPr>
      <w:r>
        <w:t xml:space="preserve">        - appTrafficIds</w:t>
      </w:r>
    </w:p>
    <w:p w14:paraId="1CD7C834" w14:textId="77777777" w:rsidR="00BA72AB" w:rsidRDefault="00BA72AB" w:rsidP="00BA72AB">
      <w:pPr>
        <w:pStyle w:val="PL"/>
      </w:pPr>
      <w:r>
        <w:t xml:space="preserve">        - </w:t>
      </w:r>
      <w:r w:rsidRPr="0046710E">
        <w:t>reqs</w:t>
      </w:r>
    </w:p>
    <w:p w14:paraId="1D282219" w14:textId="77777777" w:rsidR="00BA72AB" w:rsidRDefault="00BA72AB" w:rsidP="00BA72AB">
      <w:pPr>
        <w:pStyle w:val="PL"/>
      </w:pPr>
      <w:r>
        <w:t xml:space="preserve">        - notifUri</w:t>
      </w:r>
    </w:p>
    <w:p w14:paraId="27B0DD32" w14:textId="77777777" w:rsidR="00BA72AB" w:rsidRDefault="00BA72AB" w:rsidP="00BA72AB">
      <w:pPr>
        <w:pStyle w:val="PL"/>
      </w:pPr>
      <w:r>
        <w:t xml:space="preserve">      oneOf:</w:t>
      </w:r>
    </w:p>
    <w:p w14:paraId="47227EE9" w14:textId="77777777" w:rsidR="00BA72AB" w:rsidRDefault="00BA72AB" w:rsidP="00BA72AB">
      <w:pPr>
        <w:pStyle w:val="PL"/>
      </w:pPr>
      <w:r>
        <w:t xml:space="preserve">        - required: [</w:t>
      </w:r>
      <w:r w:rsidRPr="007C1AFD">
        <w:rPr>
          <w:lang w:val="en-US" w:eastAsia="es-ES"/>
        </w:rPr>
        <w:t>valGroupId</w:t>
      </w:r>
      <w:r>
        <w:t>]</w:t>
      </w:r>
    </w:p>
    <w:p w14:paraId="116B8FE2" w14:textId="77777777" w:rsidR="00BA72AB" w:rsidRDefault="00BA72AB" w:rsidP="00BA72AB">
      <w:pPr>
        <w:pStyle w:val="PL"/>
      </w:pPr>
      <w:r>
        <w:t xml:space="preserve">        - required: [</w:t>
      </w:r>
      <w:r w:rsidRPr="007C1AFD">
        <w:rPr>
          <w:lang w:val="en-US" w:eastAsia="es-ES"/>
        </w:rPr>
        <w:t>valUeIds</w:t>
      </w:r>
      <w:r>
        <w:rPr>
          <w:lang w:val="en-US" w:eastAsia="es-ES"/>
        </w:rPr>
        <w:t>List</w:t>
      </w:r>
      <w:r>
        <w:t>]</w:t>
      </w:r>
    </w:p>
    <w:p w14:paraId="667B7F68" w14:textId="77777777" w:rsidR="00BA72AB" w:rsidRDefault="00BA72AB" w:rsidP="00BA72AB">
      <w:pPr>
        <w:pStyle w:val="PL"/>
      </w:pPr>
      <w:r>
        <w:t xml:space="preserve">        - required: [</w:t>
      </w:r>
      <w:r w:rsidRPr="007C1AFD">
        <w:rPr>
          <w:lang w:val="en-US" w:eastAsia="es-ES"/>
        </w:rPr>
        <w:t>val</w:t>
      </w:r>
      <w:r>
        <w:rPr>
          <w:lang w:val="en-US" w:eastAsia="es-ES"/>
        </w:rPr>
        <w:t>User</w:t>
      </w:r>
      <w:r w:rsidRPr="007C1AFD">
        <w:rPr>
          <w:lang w:val="en-US" w:eastAsia="es-ES"/>
        </w:rPr>
        <w:t>Ids</w:t>
      </w:r>
      <w:r>
        <w:rPr>
          <w:lang w:val="en-US" w:eastAsia="es-ES"/>
        </w:rPr>
        <w:t>List</w:t>
      </w:r>
      <w:r>
        <w:t>]</w:t>
      </w:r>
    </w:p>
    <w:p w14:paraId="2AD39C5D" w14:textId="77777777" w:rsidR="00BA72AB" w:rsidRDefault="00BA72AB" w:rsidP="00BA72AB">
      <w:pPr>
        <w:pStyle w:val="PL"/>
      </w:pPr>
      <w:r>
        <w:t xml:space="preserve">        - required: [allValUesInd]</w:t>
      </w:r>
    </w:p>
    <w:p w14:paraId="13225EA0" w14:textId="77777777" w:rsidR="00BA72AB" w:rsidRDefault="00BA72AB" w:rsidP="00BA72AB">
      <w:pPr>
        <w:pStyle w:val="PL"/>
      </w:pPr>
    </w:p>
    <w:p w14:paraId="2894D480" w14:textId="77777777" w:rsidR="00BA72AB" w:rsidRDefault="00BA72AB" w:rsidP="00BA72AB">
      <w:pPr>
        <w:pStyle w:val="PL"/>
      </w:pPr>
      <w:r>
        <w:t xml:space="preserve">    TransQualMeasReq:</w:t>
      </w:r>
    </w:p>
    <w:p w14:paraId="70A90B10" w14:textId="77777777" w:rsidR="00BA72AB" w:rsidRDefault="00BA72AB" w:rsidP="00BA72AB">
      <w:pPr>
        <w:pStyle w:val="PL"/>
        <w:rPr>
          <w:lang w:eastAsia="zh-CN"/>
        </w:rPr>
      </w:pPr>
      <w:r>
        <w:t xml:space="preserve">      description: </w:t>
      </w:r>
      <w:r>
        <w:rPr>
          <w:lang w:eastAsia="zh-CN"/>
        </w:rPr>
        <w:t>&gt;</w:t>
      </w:r>
    </w:p>
    <w:p w14:paraId="201A597A" w14:textId="77777777" w:rsidR="00BA72AB" w:rsidRDefault="00BA72AB" w:rsidP="00BA72AB">
      <w:pPr>
        <w:pStyle w:val="PL"/>
        <w:rPr>
          <w:lang w:eastAsia="zh-CN"/>
        </w:rPr>
      </w:pPr>
      <w:r>
        <w:t xml:space="preserve">        Represents Transmission Quality Measurement requirements.</w:t>
      </w:r>
    </w:p>
    <w:p w14:paraId="2DE7701E" w14:textId="77777777" w:rsidR="00BA72AB" w:rsidRDefault="00BA72AB" w:rsidP="00BA72AB">
      <w:pPr>
        <w:pStyle w:val="PL"/>
      </w:pPr>
      <w:r>
        <w:t xml:space="preserve">      type: object</w:t>
      </w:r>
    </w:p>
    <w:p w14:paraId="22C4FDBA" w14:textId="77777777" w:rsidR="00BA72AB" w:rsidRDefault="00BA72AB" w:rsidP="00BA72AB">
      <w:pPr>
        <w:pStyle w:val="PL"/>
      </w:pPr>
      <w:r>
        <w:t xml:space="preserve">      properties:</w:t>
      </w:r>
    </w:p>
    <w:p w14:paraId="7A467F57" w14:textId="77777777" w:rsidR="00BA72AB" w:rsidRDefault="00BA72AB" w:rsidP="00BA72AB">
      <w:pPr>
        <w:pStyle w:val="PL"/>
      </w:pPr>
      <w:r w:rsidRPr="007C1AFD">
        <w:t xml:space="preserve">        </w:t>
      </w:r>
      <w:r>
        <w:t>measId</w:t>
      </w:r>
      <w:r w:rsidRPr="007C1AFD">
        <w:t>:</w:t>
      </w:r>
    </w:p>
    <w:p w14:paraId="7D902456" w14:textId="77777777" w:rsidR="00BA72AB" w:rsidRPr="007C1AFD" w:rsidRDefault="00BA72AB" w:rsidP="00BA72AB">
      <w:pPr>
        <w:pStyle w:val="PL"/>
      </w:pPr>
      <w:r>
        <w:t xml:space="preserve">          type: array</w:t>
      </w:r>
    </w:p>
    <w:p w14:paraId="1DCF01A3" w14:textId="77777777" w:rsidR="00BA72AB" w:rsidRPr="007C1AFD" w:rsidRDefault="00BA72AB" w:rsidP="00BA72AB">
      <w:pPr>
        <w:pStyle w:val="PL"/>
      </w:pPr>
      <w:r>
        <w:t xml:space="preserve">          items:</w:t>
      </w:r>
    </w:p>
    <w:p w14:paraId="297E9093" w14:textId="77777777" w:rsidR="00BA72AB" w:rsidRPr="007C1AFD" w:rsidRDefault="00BA72AB" w:rsidP="00BA72A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MeasurementId</w:t>
      </w:r>
      <w:r w:rsidRPr="007C1AFD">
        <w:rPr>
          <w:lang w:val="en-US" w:eastAsia="es-ES"/>
        </w:rPr>
        <w:t>'</w:t>
      </w:r>
    </w:p>
    <w:p w14:paraId="777D2061" w14:textId="77777777" w:rsidR="00BA72AB" w:rsidRDefault="00BA72AB" w:rsidP="00BA72AB">
      <w:pPr>
        <w:pStyle w:val="PL"/>
        <w:rPr>
          <w:lang w:val="en-US" w:eastAsia="es-ES"/>
        </w:rPr>
      </w:pPr>
      <w:r>
        <w:rPr>
          <w:lang w:val="en-US" w:eastAsia="es-ES"/>
        </w:rPr>
        <w:t xml:space="preserve">          minItems: 1</w:t>
      </w:r>
    </w:p>
    <w:p w14:paraId="1650264C" w14:textId="77777777" w:rsidR="00BA72AB" w:rsidRPr="007C1AFD" w:rsidRDefault="00BA72AB" w:rsidP="00BA72AB">
      <w:pPr>
        <w:pStyle w:val="PL"/>
        <w:rPr>
          <w:lang w:val="en-US" w:eastAsia="es-ES"/>
        </w:rPr>
      </w:pPr>
      <w:r w:rsidRPr="007C1AFD">
        <w:rPr>
          <w:lang w:val="en-US" w:eastAsia="es-ES"/>
        </w:rPr>
        <w:t xml:space="preserve">        </w:t>
      </w:r>
      <w:r w:rsidRPr="007C1AFD">
        <w:t>rep</w:t>
      </w:r>
      <w:r>
        <w:t>Type</w:t>
      </w:r>
      <w:r w:rsidRPr="007C1AFD">
        <w:rPr>
          <w:lang w:val="en-US" w:eastAsia="es-ES"/>
        </w:rPr>
        <w:t>:</w:t>
      </w:r>
    </w:p>
    <w:p w14:paraId="1BD9EB3B" w14:textId="77777777" w:rsidR="00BA72AB" w:rsidRPr="008B1C02" w:rsidRDefault="00BA72AB" w:rsidP="00BA72AB">
      <w:pPr>
        <w:pStyle w:val="PL"/>
      </w:pPr>
      <w:r w:rsidRPr="008B1C02">
        <w:t xml:space="preserve">          $ref: 'TS29508_Nsmf_EventExposure.yaml#/components/schemas/NotificationMethod'</w:t>
      </w:r>
    </w:p>
    <w:p w14:paraId="12220410" w14:textId="77777777" w:rsidR="00BA72AB" w:rsidRPr="007C1AFD" w:rsidRDefault="00BA72AB" w:rsidP="00BA72AB">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3E02942F" w14:textId="77777777" w:rsidR="00BA72AB" w:rsidRPr="008B1C02" w:rsidRDefault="00BA72AB" w:rsidP="00BA72AB">
      <w:pPr>
        <w:pStyle w:val="PL"/>
        <w:rPr>
          <w:rFonts w:cs="Courier New"/>
          <w:szCs w:val="16"/>
        </w:rPr>
      </w:pPr>
      <w:bookmarkStart w:id="270" w:name="MCCQCTEMPBM_00000134"/>
      <w:r w:rsidRPr="008B1C02">
        <w:rPr>
          <w:rFonts w:cs="Courier New"/>
          <w:szCs w:val="16"/>
        </w:rPr>
        <w:t xml:space="preserve">          $ref: 'TS29122_CommonData.yaml#/components/schemas/DurationSec'</w:t>
      </w:r>
    </w:p>
    <w:bookmarkEnd w:id="270"/>
    <w:p w14:paraId="03FB95A9" w14:textId="77777777" w:rsidR="00BA72AB" w:rsidRPr="007C1AFD" w:rsidRDefault="00BA72AB" w:rsidP="00BA72AB">
      <w:pPr>
        <w:pStyle w:val="PL"/>
      </w:pPr>
      <w:r w:rsidRPr="007C1AFD">
        <w:t xml:space="preserve">        </w:t>
      </w:r>
      <w:r>
        <w:t>repGranularity</w:t>
      </w:r>
      <w:r w:rsidRPr="007C1AFD">
        <w:t>:</w:t>
      </w:r>
    </w:p>
    <w:p w14:paraId="65A92BEA" w14:textId="77777777" w:rsidR="00BA72AB" w:rsidRPr="007C1AFD" w:rsidRDefault="00BA72AB" w:rsidP="00BA72AB">
      <w:pPr>
        <w:pStyle w:val="PL"/>
        <w:rPr>
          <w:lang w:val="en-US" w:eastAsia="es-ES"/>
        </w:rPr>
      </w:pPr>
      <w:r w:rsidRPr="007C1AFD">
        <w:rPr>
          <w:lang w:val="en-US" w:eastAsia="es-ES"/>
        </w:rPr>
        <w:t xml:space="preserve">          $ref: '#/components/schemas/</w:t>
      </w:r>
      <w:r>
        <w:t>RepGranularity</w:t>
      </w:r>
      <w:r w:rsidRPr="007C1AFD">
        <w:rPr>
          <w:lang w:val="en-US" w:eastAsia="es-ES"/>
        </w:rPr>
        <w:t>'</w:t>
      </w:r>
    </w:p>
    <w:p w14:paraId="2606A0B4" w14:textId="77777777" w:rsidR="00BA72AB" w:rsidRDefault="00BA72AB" w:rsidP="00BA72AB">
      <w:pPr>
        <w:pStyle w:val="PL"/>
      </w:pPr>
      <w:r>
        <w:t xml:space="preserve">        measWindow:</w:t>
      </w:r>
    </w:p>
    <w:p w14:paraId="674FD40F" w14:textId="77777777" w:rsidR="00BA72AB" w:rsidRDefault="00BA72AB" w:rsidP="00BA72AB">
      <w:pPr>
        <w:pStyle w:val="PL"/>
      </w:pPr>
      <w:r>
        <w:t xml:space="preserve">          $ref: 'TS29122_CommonData.yaml#/components/schemas/TimeWindow'</w:t>
      </w:r>
    </w:p>
    <w:p w14:paraId="7C8725E7" w14:textId="77777777" w:rsidR="00BA72AB" w:rsidRDefault="00BA72AB" w:rsidP="00BA72AB">
      <w:pPr>
        <w:pStyle w:val="PL"/>
      </w:pPr>
      <w:r>
        <w:t xml:space="preserve">        measExpTime:</w:t>
      </w:r>
    </w:p>
    <w:p w14:paraId="67C602AE" w14:textId="77777777" w:rsidR="00BA72AB" w:rsidRDefault="00BA72AB" w:rsidP="00BA72AB">
      <w:pPr>
        <w:pStyle w:val="PL"/>
        <w:rPr>
          <w:lang w:val="en-US" w:eastAsia="es-ES"/>
        </w:rPr>
      </w:pPr>
      <w:r>
        <w:rPr>
          <w:lang w:val="en-US" w:eastAsia="es-ES"/>
        </w:rPr>
        <w:t xml:space="preserve">          $ref: 'TS29122_CommonData.yaml#/components/schemas/DateTime'</w:t>
      </w:r>
    </w:p>
    <w:p w14:paraId="3261BF7A" w14:textId="77777777" w:rsidR="00BA72AB" w:rsidRPr="007C1AFD" w:rsidRDefault="00BA72AB" w:rsidP="00BA72AB">
      <w:pPr>
        <w:pStyle w:val="PL"/>
      </w:pPr>
      <w:r w:rsidRPr="007C1AFD">
        <w:t xml:space="preserve">        </w:t>
      </w:r>
      <w:r>
        <w:t>repCriteriaSets</w:t>
      </w:r>
      <w:r w:rsidRPr="007C1AFD">
        <w:t>:</w:t>
      </w:r>
    </w:p>
    <w:p w14:paraId="6AFB853B" w14:textId="77777777" w:rsidR="00BA72AB" w:rsidRDefault="00BA72AB" w:rsidP="00BA72AB">
      <w:pPr>
        <w:pStyle w:val="PL"/>
      </w:pPr>
      <w:r>
        <w:t xml:space="preserve">          type: object</w:t>
      </w:r>
    </w:p>
    <w:p w14:paraId="4E332770" w14:textId="77777777" w:rsidR="00BA72AB" w:rsidRDefault="00BA72AB" w:rsidP="00BA72AB">
      <w:pPr>
        <w:pStyle w:val="PL"/>
      </w:pPr>
      <w:r>
        <w:t xml:space="preserve">          additionalProperties:</w:t>
      </w:r>
    </w:p>
    <w:p w14:paraId="1B7CC909" w14:textId="77777777" w:rsidR="00BA72AB" w:rsidRPr="007C1AFD" w:rsidRDefault="00BA72AB" w:rsidP="00BA72AB">
      <w:pPr>
        <w:pStyle w:val="PL"/>
        <w:rPr>
          <w:lang w:val="en-US" w:eastAsia="es-ES"/>
        </w:rPr>
      </w:pPr>
      <w:r w:rsidRPr="007C1AFD">
        <w:rPr>
          <w:lang w:val="en-US" w:eastAsia="es-ES"/>
        </w:rPr>
        <w:t xml:space="preserve">            $ref: '#/components/schemas/</w:t>
      </w:r>
      <w:r w:rsidRPr="0046710E">
        <w:t>TransQualMeas</w:t>
      </w:r>
      <w:r>
        <w:t>CriteriaSet</w:t>
      </w:r>
      <w:r w:rsidRPr="007C1AFD">
        <w:rPr>
          <w:lang w:val="en-US" w:eastAsia="es-ES"/>
        </w:rPr>
        <w:t>'</w:t>
      </w:r>
    </w:p>
    <w:p w14:paraId="1D390D7A" w14:textId="77777777" w:rsidR="00BA72AB" w:rsidRDefault="00BA72AB" w:rsidP="00BA72AB">
      <w:pPr>
        <w:pStyle w:val="PL"/>
      </w:pPr>
      <w:r>
        <w:t xml:space="preserve">          minProperties: 1</w:t>
      </w:r>
    </w:p>
    <w:p w14:paraId="30C6C56E" w14:textId="77777777" w:rsidR="00BA72AB" w:rsidRDefault="00BA72AB" w:rsidP="00BA72AB">
      <w:pPr>
        <w:pStyle w:val="PL"/>
      </w:pPr>
      <w:r>
        <w:t xml:space="preserve">          description: &gt;</w:t>
      </w:r>
    </w:p>
    <w:p w14:paraId="5490EB12" w14:textId="77777777" w:rsidR="00BA72AB" w:rsidRDefault="00BA72AB" w:rsidP="00BA72AB">
      <w:pPr>
        <w:pStyle w:val="PL"/>
        <w:rPr>
          <w:rFonts w:cs="Arial"/>
          <w:szCs w:val="18"/>
        </w:rPr>
      </w:pPr>
      <w:r>
        <w:t xml:space="preserve">            </w:t>
      </w:r>
      <w:r w:rsidRPr="0020781A">
        <w:rPr>
          <w:rFonts w:cs="Arial"/>
          <w:szCs w:val="18"/>
        </w:rPr>
        <w:t xml:space="preserve">Contains </w:t>
      </w:r>
      <w:r>
        <w:rPr>
          <w:rFonts w:cs="Arial"/>
          <w:szCs w:val="18"/>
        </w:rPr>
        <w:t>one or several set(s) of</w:t>
      </w:r>
      <w:r w:rsidRPr="0020781A">
        <w:rPr>
          <w:rFonts w:cs="Arial"/>
          <w:szCs w:val="18"/>
        </w:rPr>
        <w:t xml:space="preserve"> transmission quality measurement reporting</w:t>
      </w:r>
    </w:p>
    <w:p w14:paraId="5696F0C6" w14:textId="77777777" w:rsidR="00BA72AB" w:rsidRDefault="00BA72AB" w:rsidP="00BA72AB">
      <w:pPr>
        <w:pStyle w:val="PL"/>
        <w:rPr>
          <w:rFonts w:cs="Arial"/>
          <w:szCs w:val="18"/>
        </w:rPr>
      </w:pPr>
      <w:r>
        <w:rPr>
          <w:rFonts w:cs="Arial"/>
          <w:szCs w:val="18"/>
        </w:rPr>
        <w:t xml:space="preserve">           </w:t>
      </w:r>
      <w:r w:rsidRPr="0020781A">
        <w:rPr>
          <w:rFonts w:cs="Arial"/>
          <w:szCs w:val="18"/>
        </w:rPr>
        <w:t xml:space="preserve"> criteria.</w:t>
      </w:r>
    </w:p>
    <w:p w14:paraId="779FB098" w14:textId="77777777" w:rsidR="00BA72AB" w:rsidRDefault="00BA72AB" w:rsidP="00BA72AB">
      <w:pPr>
        <w:pStyle w:val="PL"/>
      </w:pPr>
      <w:r>
        <w:t xml:space="preserve">            The key of the map shall be any unique string encoded value.</w:t>
      </w:r>
    </w:p>
    <w:p w14:paraId="4446C129" w14:textId="77777777" w:rsidR="00BA72AB" w:rsidRDefault="00BA72AB" w:rsidP="00BA72AB">
      <w:pPr>
        <w:pStyle w:val="PL"/>
        <w:rPr>
          <w:rFonts w:cs="Arial"/>
          <w:szCs w:val="18"/>
        </w:rPr>
      </w:pPr>
      <w:r>
        <w:t xml:space="preserve">            </w:t>
      </w:r>
      <w:r>
        <w:rPr>
          <w:rFonts w:cs="Arial"/>
          <w:szCs w:val="18"/>
        </w:rPr>
        <w:t>Only the criteria related to the subscribed measurement(s) within the measId attribute</w:t>
      </w:r>
    </w:p>
    <w:p w14:paraId="696D2B2B" w14:textId="77777777" w:rsidR="00BA72AB" w:rsidRDefault="00BA72AB" w:rsidP="00BA72AB">
      <w:pPr>
        <w:pStyle w:val="PL"/>
      </w:pPr>
      <w:r>
        <w:rPr>
          <w:rFonts w:cs="Arial"/>
          <w:szCs w:val="18"/>
        </w:rPr>
        <w:lastRenderedPageBreak/>
        <w:t xml:space="preserve">            shall be present within this attribute.</w:t>
      </w:r>
    </w:p>
    <w:p w14:paraId="1C1DF255" w14:textId="77777777" w:rsidR="00BA72AB" w:rsidRDefault="00BA72AB" w:rsidP="00BA72AB">
      <w:pPr>
        <w:pStyle w:val="PL"/>
      </w:pPr>
      <w:r>
        <w:t xml:space="preserve">      required:</w:t>
      </w:r>
    </w:p>
    <w:p w14:paraId="43E654F6" w14:textId="77777777" w:rsidR="00BA72AB" w:rsidRDefault="00BA72AB" w:rsidP="00BA72AB">
      <w:pPr>
        <w:pStyle w:val="PL"/>
      </w:pPr>
      <w:r>
        <w:t xml:space="preserve">        - measId</w:t>
      </w:r>
    </w:p>
    <w:p w14:paraId="7656300A" w14:textId="77777777" w:rsidR="00BA72AB" w:rsidRDefault="00BA72AB" w:rsidP="00BA72AB">
      <w:pPr>
        <w:pStyle w:val="PL"/>
      </w:pPr>
    </w:p>
    <w:p w14:paraId="637DE532" w14:textId="77777777" w:rsidR="00BA72AB" w:rsidRDefault="00BA72AB" w:rsidP="00BA72AB">
      <w:pPr>
        <w:pStyle w:val="PL"/>
      </w:pPr>
      <w:r>
        <w:t xml:space="preserve">    TransQualMeasSubscPatch:</w:t>
      </w:r>
    </w:p>
    <w:p w14:paraId="6FCE88DA" w14:textId="77777777" w:rsidR="00BA72AB" w:rsidRDefault="00BA72AB" w:rsidP="00BA72AB">
      <w:pPr>
        <w:pStyle w:val="PL"/>
      </w:pPr>
      <w:r>
        <w:t xml:space="preserve">      description: &gt;</w:t>
      </w:r>
    </w:p>
    <w:p w14:paraId="6164FD4B" w14:textId="77777777" w:rsidR="00BA72AB" w:rsidRDefault="00BA72AB" w:rsidP="00BA72AB">
      <w:pPr>
        <w:pStyle w:val="PL"/>
        <w:rPr>
          <w:lang w:eastAsia="zh-CN"/>
        </w:rPr>
      </w:pPr>
      <w:r>
        <w:t xml:space="preserve">        Represents the requested modifications to a Transmission Quality Measurement Subscription.</w:t>
      </w:r>
    </w:p>
    <w:p w14:paraId="7A5607E0" w14:textId="77777777" w:rsidR="00BA72AB" w:rsidRDefault="00BA72AB" w:rsidP="00BA72AB">
      <w:pPr>
        <w:pStyle w:val="PL"/>
      </w:pPr>
      <w:r>
        <w:t xml:space="preserve">      type: object</w:t>
      </w:r>
    </w:p>
    <w:p w14:paraId="51791037" w14:textId="77777777" w:rsidR="00BA72AB" w:rsidRDefault="00BA72AB" w:rsidP="00BA72AB">
      <w:pPr>
        <w:pStyle w:val="PL"/>
      </w:pPr>
      <w:r>
        <w:t xml:space="preserve">      properties:</w:t>
      </w:r>
    </w:p>
    <w:p w14:paraId="2C6FE0ED" w14:textId="77777777" w:rsidR="00BA72AB" w:rsidRDefault="00BA72AB" w:rsidP="00BA72AB">
      <w:pPr>
        <w:pStyle w:val="PL"/>
      </w:pPr>
      <w:r>
        <w:t xml:space="preserve">        measConds:</w:t>
      </w:r>
    </w:p>
    <w:p w14:paraId="5B14C0DC" w14:textId="77777777" w:rsidR="00BA72AB" w:rsidRPr="007C1AFD" w:rsidRDefault="00BA72AB" w:rsidP="00BA72AB">
      <w:pPr>
        <w:pStyle w:val="PL"/>
        <w:rPr>
          <w:rFonts w:eastAsia="DengXian"/>
        </w:rPr>
      </w:pPr>
      <w:r w:rsidRPr="007C1AFD">
        <w:rPr>
          <w:rFonts w:eastAsia="DengXian"/>
        </w:rPr>
        <w:t xml:space="preserve">          type: array</w:t>
      </w:r>
    </w:p>
    <w:p w14:paraId="46378CD1" w14:textId="77777777" w:rsidR="00BA72AB" w:rsidRPr="007C1AFD" w:rsidRDefault="00BA72AB" w:rsidP="00BA72AB">
      <w:pPr>
        <w:pStyle w:val="PL"/>
        <w:rPr>
          <w:rFonts w:eastAsia="DengXian"/>
        </w:rPr>
      </w:pPr>
      <w:r w:rsidRPr="007C1AFD">
        <w:rPr>
          <w:rFonts w:eastAsia="DengXian"/>
        </w:rPr>
        <w:t xml:space="preserve">          items:</w:t>
      </w:r>
    </w:p>
    <w:p w14:paraId="5C22000C" w14:textId="77777777" w:rsidR="00BA72AB" w:rsidRPr="007C1AFD" w:rsidRDefault="00BA72AB" w:rsidP="00BA72AB">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1F68A933" w14:textId="77777777" w:rsidR="00BA72AB" w:rsidRPr="007C1AFD" w:rsidRDefault="00BA72AB" w:rsidP="00BA72AB">
      <w:pPr>
        <w:pStyle w:val="PL"/>
        <w:rPr>
          <w:rFonts w:eastAsia="DengXian"/>
        </w:rPr>
      </w:pPr>
      <w:r w:rsidRPr="007C1AFD">
        <w:rPr>
          <w:rFonts w:eastAsia="DengXian"/>
        </w:rPr>
        <w:t xml:space="preserve">          minItems: 1</w:t>
      </w:r>
    </w:p>
    <w:p w14:paraId="0D2FBF08" w14:textId="77777777" w:rsidR="00BA72AB" w:rsidRPr="007C1AFD" w:rsidRDefault="00BA72AB" w:rsidP="00BA72AB">
      <w:pPr>
        <w:pStyle w:val="PL"/>
        <w:rPr>
          <w:lang w:val="en-US" w:eastAsia="es-ES"/>
        </w:rPr>
      </w:pPr>
      <w:r w:rsidRPr="007C1AFD">
        <w:rPr>
          <w:lang w:val="en-US" w:eastAsia="es-ES"/>
        </w:rPr>
        <w:t xml:space="preserve">        </w:t>
      </w:r>
      <w:r w:rsidRPr="0046710E">
        <w:t>reqs</w:t>
      </w:r>
      <w:r w:rsidRPr="007C1AFD">
        <w:rPr>
          <w:lang w:val="en-US" w:eastAsia="es-ES"/>
        </w:rPr>
        <w:t>:</w:t>
      </w:r>
    </w:p>
    <w:p w14:paraId="7BC03D8A" w14:textId="77777777" w:rsidR="00BA72AB" w:rsidRDefault="00BA72AB" w:rsidP="00BA72AB">
      <w:pPr>
        <w:pStyle w:val="PL"/>
      </w:pPr>
      <w:r>
        <w:t xml:space="preserve">          type: object</w:t>
      </w:r>
    </w:p>
    <w:p w14:paraId="1905DAB6" w14:textId="77777777" w:rsidR="00BA72AB" w:rsidRDefault="00BA72AB" w:rsidP="00BA72AB">
      <w:pPr>
        <w:pStyle w:val="PL"/>
      </w:pPr>
      <w:r>
        <w:t xml:space="preserve">          additionalProperties:</w:t>
      </w:r>
    </w:p>
    <w:p w14:paraId="10A42A19" w14:textId="77777777" w:rsidR="00BA72AB" w:rsidRPr="007C1AFD" w:rsidRDefault="00BA72AB" w:rsidP="00BA72AB">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04EFBA7B" w14:textId="77777777" w:rsidR="00BA72AB" w:rsidRDefault="00BA72AB" w:rsidP="00BA72AB">
      <w:pPr>
        <w:pStyle w:val="PL"/>
      </w:pPr>
      <w:r>
        <w:t xml:space="preserve">          minProperties: 1</w:t>
      </w:r>
    </w:p>
    <w:p w14:paraId="7BD1B967" w14:textId="77777777" w:rsidR="00BA72AB" w:rsidRPr="00B9682F" w:rsidRDefault="00BA72AB" w:rsidP="00BA72AB">
      <w:pPr>
        <w:pStyle w:val="PL"/>
        <w:rPr>
          <w:lang w:val="en-US"/>
        </w:rPr>
      </w:pPr>
      <w:r w:rsidRPr="00B9682F">
        <w:rPr>
          <w:rFonts w:cs="Arial"/>
          <w:szCs w:val="18"/>
          <w:lang w:val="en-US" w:eastAsia="zh-CN"/>
        </w:rPr>
        <w:t xml:space="preserve">          nullable: true</w:t>
      </w:r>
    </w:p>
    <w:p w14:paraId="37C29184" w14:textId="77777777" w:rsidR="00BA72AB" w:rsidRDefault="00BA72AB" w:rsidP="00BA72AB">
      <w:pPr>
        <w:pStyle w:val="PL"/>
      </w:pPr>
      <w:r>
        <w:t xml:space="preserve">          description: &gt;</w:t>
      </w:r>
    </w:p>
    <w:p w14:paraId="3E553A69" w14:textId="77777777" w:rsidR="00BA72AB" w:rsidRDefault="00BA72AB" w:rsidP="00BA72AB">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66AEB698" w14:textId="77777777" w:rsidR="00BA72AB" w:rsidRDefault="00BA72AB" w:rsidP="00BA72AB">
      <w:pPr>
        <w:pStyle w:val="PL"/>
      </w:pPr>
      <w:r>
        <w:rPr>
          <w:rFonts w:cs="Arial"/>
          <w:szCs w:val="18"/>
        </w:rPr>
        <w:t xml:space="preserve">           </w:t>
      </w:r>
      <w:r w:rsidRPr="0046710E">
        <w:rPr>
          <w:rFonts w:cs="Arial"/>
          <w:szCs w:val="18"/>
        </w:rPr>
        <w:t xml:space="preserve"> subscription</w:t>
      </w:r>
      <w:r>
        <w:t>.</w:t>
      </w:r>
    </w:p>
    <w:p w14:paraId="579FC700" w14:textId="77777777" w:rsidR="00BA72AB" w:rsidRDefault="00BA72AB" w:rsidP="00BA72AB">
      <w:pPr>
        <w:pStyle w:val="PL"/>
      </w:pPr>
      <w:r>
        <w:t xml:space="preserve">            The key of the map shall be any unique string encoded value</w:t>
      </w:r>
      <w:r w:rsidRPr="00CC0769">
        <w:t xml:space="preserve"> </w:t>
      </w:r>
      <w:r>
        <w:t>and shall be set to the same</w:t>
      </w:r>
    </w:p>
    <w:p w14:paraId="27A2266A" w14:textId="77777777" w:rsidR="00BA72AB" w:rsidRDefault="00BA72AB" w:rsidP="00BA72AB">
      <w:pPr>
        <w:pStyle w:val="PL"/>
        <w:rPr>
          <w:rFonts w:cs="Arial"/>
          <w:szCs w:val="18"/>
        </w:rPr>
      </w:pPr>
      <w:r>
        <w:t xml:space="preserve">            value as the one provided during the creation of the </w:t>
      </w:r>
      <w:r>
        <w:rPr>
          <w:rFonts w:cs="Arial"/>
          <w:szCs w:val="18"/>
        </w:rPr>
        <w:t>transmission quality measurement</w:t>
      </w:r>
    </w:p>
    <w:p w14:paraId="12A87B11" w14:textId="77777777" w:rsidR="00BA72AB" w:rsidRDefault="00BA72AB" w:rsidP="00BA72AB">
      <w:pPr>
        <w:pStyle w:val="PL"/>
      </w:pPr>
      <w:r>
        <w:rPr>
          <w:rFonts w:cs="Arial"/>
          <w:szCs w:val="18"/>
        </w:rPr>
        <w:t xml:space="preserve">            subscription</w:t>
      </w:r>
      <w:r>
        <w:t>.</w:t>
      </w:r>
    </w:p>
    <w:p w14:paraId="6485E462" w14:textId="77777777" w:rsidR="00BA72AB" w:rsidRDefault="00BA72AB" w:rsidP="00BA72AB">
      <w:pPr>
        <w:pStyle w:val="PL"/>
      </w:pPr>
      <w:r>
        <w:t xml:space="preserve">        notifUri:</w:t>
      </w:r>
    </w:p>
    <w:p w14:paraId="7F97800E" w14:textId="77777777" w:rsidR="00BA72AB" w:rsidRDefault="00BA72AB" w:rsidP="00BA72AB">
      <w:pPr>
        <w:pStyle w:val="PL"/>
      </w:pPr>
      <w:r>
        <w:t xml:space="preserve">          $ref: 'TS29122_CommonData.yaml#/components/schemas/</w:t>
      </w:r>
      <w:r>
        <w:rPr>
          <w:lang w:eastAsia="zh-CN"/>
        </w:rPr>
        <w:t>Uri</w:t>
      </w:r>
      <w:r>
        <w:t>'</w:t>
      </w:r>
    </w:p>
    <w:p w14:paraId="72188DF9" w14:textId="77777777" w:rsidR="00BA72AB" w:rsidRDefault="00BA72AB" w:rsidP="00BA72AB">
      <w:pPr>
        <w:pStyle w:val="PL"/>
      </w:pPr>
    </w:p>
    <w:p w14:paraId="330B7115" w14:textId="77777777" w:rsidR="00BA72AB" w:rsidRDefault="00BA72AB" w:rsidP="00BA72AB">
      <w:pPr>
        <w:pStyle w:val="PL"/>
      </w:pPr>
      <w:r>
        <w:t xml:space="preserve">    </w:t>
      </w:r>
      <w:r w:rsidRPr="0046710E">
        <w:t>TransQualMeasNotif</w:t>
      </w:r>
      <w:r>
        <w:t>:</w:t>
      </w:r>
    </w:p>
    <w:p w14:paraId="58FE148F" w14:textId="77777777" w:rsidR="00BA72AB" w:rsidRDefault="00BA72AB" w:rsidP="00BA72AB">
      <w:pPr>
        <w:pStyle w:val="PL"/>
        <w:rPr>
          <w:lang w:eastAsia="zh-CN"/>
        </w:rPr>
      </w:pPr>
      <w:r>
        <w:t xml:space="preserve">      description: </w:t>
      </w:r>
      <w:r>
        <w:rPr>
          <w:lang w:eastAsia="zh-CN"/>
        </w:rPr>
        <w:t>&gt;</w:t>
      </w:r>
    </w:p>
    <w:p w14:paraId="26679B4D" w14:textId="77777777" w:rsidR="00BA72AB" w:rsidRDefault="00BA72AB" w:rsidP="00BA72AB">
      <w:pPr>
        <w:pStyle w:val="PL"/>
        <w:rPr>
          <w:lang w:eastAsia="zh-CN"/>
        </w:rPr>
      </w:pPr>
      <w:r>
        <w:t xml:space="preserve">        Represents a Transmission Quality Measurement Notification.</w:t>
      </w:r>
    </w:p>
    <w:p w14:paraId="6FBD9B48" w14:textId="77777777" w:rsidR="00BA72AB" w:rsidRDefault="00BA72AB" w:rsidP="00BA72AB">
      <w:pPr>
        <w:pStyle w:val="PL"/>
      </w:pPr>
      <w:r>
        <w:t xml:space="preserve">      type: object</w:t>
      </w:r>
    </w:p>
    <w:p w14:paraId="57FB0FD7" w14:textId="77777777" w:rsidR="00BA72AB" w:rsidRDefault="00BA72AB" w:rsidP="00BA72AB">
      <w:pPr>
        <w:pStyle w:val="PL"/>
      </w:pPr>
      <w:r>
        <w:t xml:space="preserve">      properties:</w:t>
      </w:r>
    </w:p>
    <w:p w14:paraId="559BA084" w14:textId="77777777" w:rsidR="00BA72AB" w:rsidRPr="007C1AFD" w:rsidRDefault="00BA72AB" w:rsidP="00BA72AB">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4E69D9FE" w14:textId="77777777" w:rsidR="00BA72AB" w:rsidRPr="007C1AFD" w:rsidRDefault="00BA72AB" w:rsidP="00BA72AB">
      <w:pPr>
        <w:pStyle w:val="PL"/>
        <w:rPr>
          <w:lang w:val="en-US" w:eastAsia="es-ES"/>
        </w:rPr>
      </w:pPr>
      <w:r w:rsidRPr="007C1AFD">
        <w:rPr>
          <w:lang w:val="en-US" w:eastAsia="es-ES"/>
        </w:rPr>
        <w:t xml:space="preserve">          type: string</w:t>
      </w:r>
    </w:p>
    <w:p w14:paraId="4DDCD0A5" w14:textId="77777777" w:rsidR="00BA72AB" w:rsidRPr="007C1AFD" w:rsidRDefault="00BA72AB" w:rsidP="00BA72AB">
      <w:pPr>
        <w:pStyle w:val="PL"/>
      </w:pPr>
      <w:r w:rsidRPr="007C1AFD">
        <w:t xml:space="preserve">        </w:t>
      </w:r>
      <w:r w:rsidRPr="0046710E">
        <w:t>reports</w:t>
      </w:r>
      <w:r w:rsidRPr="007C1AFD">
        <w:t>:</w:t>
      </w:r>
    </w:p>
    <w:p w14:paraId="2B3D2EF2" w14:textId="77777777" w:rsidR="00BA72AB" w:rsidRPr="007C1AFD" w:rsidRDefault="00BA72AB" w:rsidP="00BA72AB">
      <w:pPr>
        <w:pStyle w:val="PL"/>
        <w:rPr>
          <w:lang w:val="en-US" w:eastAsia="es-ES"/>
        </w:rPr>
      </w:pPr>
      <w:r w:rsidRPr="007C1AFD">
        <w:rPr>
          <w:lang w:val="en-US" w:eastAsia="es-ES"/>
        </w:rPr>
        <w:t xml:space="preserve">          type: array</w:t>
      </w:r>
    </w:p>
    <w:p w14:paraId="653ECE0E" w14:textId="77777777" w:rsidR="00BA72AB" w:rsidRPr="007C1AFD" w:rsidRDefault="00BA72AB" w:rsidP="00BA72AB">
      <w:pPr>
        <w:pStyle w:val="PL"/>
        <w:rPr>
          <w:lang w:val="en-US" w:eastAsia="es-ES"/>
        </w:rPr>
      </w:pPr>
      <w:r w:rsidRPr="007C1AFD">
        <w:rPr>
          <w:lang w:val="en-US" w:eastAsia="es-ES"/>
        </w:rPr>
        <w:t xml:space="preserve">          items:</w:t>
      </w:r>
    </w:p>
    <w:p w14:paraId="3573EE9D" w14:textId="77777777" w:rsidR="00BA72AB" w:rsidRPr="007C1AFD" w:rsidRDefault="00BA72AB" w:rsidP="00BA72A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3B95DCB8" w14:textId="77777777" w:rsidR="00BA72AB" w:rsidRPr="007C1AFD" w:rsidRDefault="00BA72AB" w:rsidP="00BA72AB">
      <w:pPr>
        <w:pStyle w:val="PL"/>
        <w:rPr>
          <w:lang w:val="en-US" w:eastAsia="es-ES"/>
        </w:rPr>
      </w:pPr>
      <w:r w:rsidRPr="007C1AFD">
        <w:rPr>
          <w:lang w:val="en-US" w:eastAsia="es-ES"/>
        </w:rPr>
        <w:t xml:space="preserve">          minItems: 1</w:t>
      </w:r>
    </w:p>
    <w:p w14:paraId="7F4156F5" w14:textId="77777777" w:rsidR="00BA72AB" w:rsidRDefault="00BA72AB" w:rsidP="00BA72AB">
      <w:pPr>
        <w:pStyle w:val="PL"/>
      </w:pPr>
      <w:r>
        <w:t xml:space="preserve">      required:</w:t>
      </w:r>
    </w:p>
    <w:p w14:paraId="08B1E639" w14:textId="77777777" w:rsidR="00BA72AB" w:rsidRDefault="00BA72AB" w:rsidP="00BA72AB">
      <w:pPr>
        <w:pStyle w:val="PL"/>
      </w:pPr>
      <w:r>
        <w:t xml:space="preserve">        - </w:t>
      </w:r>
      <w:r>
        <w:rPr>
          <w:lang w:val="en-US" w:eastAsia="es-ES"/>
        </w:rPr>
        <w:t>subscription</w:t>
      </w:r>
      <w:r w:rsidRPr="007C1AFD">
        <w:rPr>
          <w:lang w:val="en-US" w:eastAsia="es-ES"/>
        </w:rPr>
        <w:t>Id</w:t>
      </w:r>
    </w:p>
    <w:p w14:paraId="2BD9DDDE" w14:textId="77777777" w:rsidR="00BA72AB" w:rsidRDefault="00BA72AB" w:rsidP="00BA72AB">
      <w:pPr>
        <w:pStyle w:val="PL"/>
      </w:pPr>
      <w:r>
        <w:t xml:space="preserve">        - </w:t>
      </w:r>
      <w:r w:rsidRPr="0046710E">
        <w:t>reports</w:t>
      </w:r>
    </w:p>
    <w:p w14:paraId="60215A39" w14:textId="77777777" w:rsidR="00BA72AB" w:rsidRDefault="00BA72AB" w:rsidP="00BA72AB">
      <w:pPr>
        <w:pStyle w:val="PL"/>
        <w:rPr>
          <w:rFonts w:eastAsia="DengXian"/>
        </w:rPr>
      </w:pPr>
    </w:p>
    <w:p w14:paraId="7A8F2EF8" w14:textId="77777777" w:rsidR="00BA72AB" w:rsidRDefault="00BA72AB" w:rsidP="00BA72AB">
      <w:pPr>
        <w:pStyle w:val="PL"/>
      </w:pPr>
      <w:r>
        <w:t xml:space="preserve">    </w:t>
      </w:r>
      <w:r w:rsidRPr="0046710E">
        <w:t>TransQualMeasReport</w:t>
      </w:r>
      <w:r>
        <w:t>:</w:t>
      </w:r>
    </w:p>
    <w:p w14:paraId="6209E05F" w14:textId="77777777" w:rsidR="00BA72AB" w:rsidRDefault="00BA72AB" w:rsidP="00BA72AB">
      <w:pPr>
        <w:pStyle w:val="PL"/>
        <w:rPr>
          <w:lang w:eastAsia="zh-CN"/>
        </w:rPr>
      </w:pPr>
      <w:r>
        <w:t xml:space="preserve">      description: </w:t>
      </w:r>
      <w:r>
        <w:rPr>
          <w:lang w:eastAsia="zh-CN"/>
        </w:rPr>
        <w:t>&gt;</w:t>
      </w:r>
    </w:p>
    <w:p w14:paraId="2FF17527" w14:textId="77777777" w:rsidR="00BA72AB" w:rsidRDefault="00BA72AB" w:rsidP="00BA72AB">
      <w:pPr>
        <w:pStyle w:val="PL"/>
        <w:rPr>
          <w:lang w:eastAsia="zh-CN"/>
        </w:rPr>
      </w:pPr>
      <w:r>
        <w:t xml:space="preserve">        Represents a Transmission Quality Measurement report.</w:t>
      </w:r>
    </w:p>
    <w:p w14:paraId="5D282E6F" w14:textId="77777777" w:rsidR="00BA72AB" w:rsidRDefault="00BA72AB" w:rsidP="00BA72AB">
      <w:pPr>
        <w:pStyle w:val="PL"/>
      </w:pPr>
      <w:r>
        <w:t xml:space="preserve">      type: object</w:t>
      </w:r>
    </w:p>
    <w:p w14:paraId="698A4D49" w14:textId="77777777" w:rsidR="00BA72AB" w:rsidRDefault="00BA72AB" w:rsidP="00BA72AB">
      <w:pPr>
        <w:pStyle w:val="PL"/>
      </w:pPr>
      <w:r>
        <w:t xml:space="preserve">      properties:</w:t>
      </w:r>
    </w:p>
    <w:p w14:paraId="79C3D81C" w14:textId="77777777" w:rsidR="00BA72AB" w:rsidRDefault="00BA72AB" w:rsidP="00BA72AB">
      <w:pPr>
        <w:pStyle w:val="PL"/>
      </w:pPr>
      <w:r w:rsidRPr="007C1AFD">
        <w:t xml:space="preserve">        </w:t>
      </w:r>
      <w:r>
        <w:t>measId</w:t>
      </w:r>
      <w:r w:rsidRPr="007C1AFD">
        <w:t>:</w:t>
      </w:r>
    </w:p>
    <w:p w14:paraId="6946AE45" w14:textId="77777777" w:rsidR="00BA72AB" w:rsidRPr="007C1AFD" w:rsidRDefault="00BA72AB" w:rsidP="00BA72AB">
      <w:pPr>
        <w:pStyle w:val="PL"/>
      </w:pPr>
      <w:r>
        <w:t xml:space="preserve">          type: array</w:t>
      </w:r>
    </w:p>
    <w:p w14:paraId="57986FE5" w14:textId="77777777" w:rsidR="00BA72AB" w:rsidRPr="007C1AFD" w:rsidRDefault="00BA72AB" w:rsidP="00BA72AB">
      <w:pPr>
        <w:pStyle w:val="PL"/>
      </w:pPr>
      <w:r>
        <w:t xml:space="preserve">          items:</w:t>
      </w:r>
    </w:p>
    <w:p w14:paraId="0E099470" w14:textId="77777777" w:rsidR="00BA72AB" w:rsidRPr="007C1AFD" w:rsidRDefault="00BA72AB" w:rsidP="00BA72A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MeasurementId</w:t>
      </w:r>
      <w:r w:rsidRPr="007C1AFD">
        <w:rPr>
          <w:lang w:val="en-US" w:eastAsia="es-ES"/>
        </w:rPr>
        <w:t>'</w:t>
      </w:r>
    </w:p>
    <w:p w14:paraId="209043E9" w14:textId="77777777" w:rsidR="00BA72AB" w:rsidRDefault="00BA72AB" w:rsidP="00BA72AB">
      <w:pPr>
        <w:pStyle w:val="PL"/>
        <w:rPr>
          <w:lang w:val="en-US" w:eastAsia="es-ES"/>
        </w:rPr>
      </w:pPr>
      <w:r>
        <w:rPr>
          <w:lang w:val="en-US" w:eastAsia="es-ES"/>
        </w:rPr>
        <w:t xml:space="preserve">          minItems: 1</w:t>
      </w:r>
    </w:p>
    <w:p w14:paraId="598A1676" w14:textId="77777777" w:rsidR="00BA72AB" w:rsidRPr="007C1AFD" w:rsidRDefault="00BA72AB" w:rsidP="00BA72AB">
      <w:pPr>
        <w:pStyle w:val="PL"/>
        <w:rPr>
          <w:lang w:val="en-US" w:eastAsia="es-ES"/>
        </w:rPr>
      </w:pPr>
      <w:r w:rsidRPr="007C1AFD">
        <w:rPr>
          <w:lang w:val="en-US" w:eastAsia="es-ES"/>
        </w:rPr>
        <w:t xml:space="preserve">        </w:t>
      </w:r>
      <w:r w:rsidRPr="0046710E">
        <w:t>valUeIds</w:t>
      </w:r>
      <w:r w:rsidRPr="007C1AFD">
        <w:rPr>
          <w:lang w:val="en-US" w:eastAsia="es-ES"/>
        </w:rPr>
        <w:t>:</w:t>
      </w:r>
    </w:p>
    <w:p w14:paraId="218C9E63" w14:textId="77777777" w:rsidR="00BA72AB" w:rsidRDefault="00BA72AB" w:rsidP="00BA72AB">
      <w:pPr>
        <w:pStyle w:val="PL"/>
        <w:rPr>
          <w:lang w:val="en-US" w:eastAsia="es-ES"/>
        </w:rPr>
      </w:pPr>
      <w:r w:rsidRPr="007C1AFD">
        <w:rPr>
          <w:lang w:val="en-US" w:eastAsia="es-ES"/>
        </w:rPr>
        <w:t xml:space="preserve">          type: array</w:t>
      </w:r>
    </w:p>
    <w:p w14:paraId="2AA4F68F" w14:textId="77777777" w:rsidR="00BA72AB" w:rsidRPr="007C1AFD" w:rsidRDefault="00BA72AB" w:rsidP="00BA72AB">
      <w:pPr>
        <w:pStyle w:val="PL"/>
        <w:rPr>
          <w:lang w:val="en-US" w:eastAsia="es-ES"/>
        </w:rPr>
      </w:pPr>
      <w:r w:rsidRPr="007C1AFD">
        <w:rPr>
          <w:lang w:val="en-US" w:eastAsia="es-ES"/>
        </w:rPr>
        <w:t xml:space="preserve">          items:</w:t>
      </w:r>
    </w:p>
    <w:p w14:paraId="1593A771" w14:textId="77777777" w:rsidR="00BA72AB" w:rsidRPr="007C1AFD" w:rsidRDefault="00BA72AB" w:rsidP="00BA72AB">
      <w:pPr>
        <w:pStyle w:val="PL"/>
      </w:pPr>
      <w:r w:rsidRPr="007C1AFD">
        <w:t xml:space="preserve">            </w:t>
      </w:r>
      <w:r>
        <w:t>type: string</w:t>
      </w:r>
    </w:p>
    <w:p w14:paraId="5C8B4535" w14:textId="77777777" w:rsidR="00BA72AB" w:rsidRPr="007C1AFD" w:rsidRDefault="00BA72AB" w:rsidP="00BA72AB">
      <w:pPr>
        <w:pStyle w:val="PL"/>
        <w:rPr>
          <w:lang w:val="en-US" w:eastAsia="es-ES"/>
        </w:rPr>
      </w:pPr>
      <w:r>
        <w:rPr>
          <w:lang w:val="en-US" w:eastAsia="es-ES"/>
        </w:rPr>
        <w:t xml:space="preserve">          minItems: 1</w:t>
      </w:r>
    </w:p>
    <w:p w14:paraId="65EAF411" w14:textId="77777777" w:rsidR="00BA72AB" w:rsidRPr="007C1AFD" w:rsidRDefault="00BA72AB" w:rsidP="00BA72AB">
      <w:pPr>
        <w:pStyle w:val="PL"/>
        <w:rPr>
          <w:lang w:val="en-US" w:eastAsia="es-ES"/>
        </w:rPr>
      </w:pPr>
      <w:r w:rsidRPr="007C1AFD">
        <w:rPr>
          <w:lang w:val="en-US" w:eastAsia="es-ES"/>
        </w:rPr>
        <w:t xml:space="preserve">        </w:t>
      </w:r>
      <w:r w:rsidRPr="0046710E">
        <w:t>valU</w:t>
      </w:r>
      <w:r>
        <w:t>ser</w:t>
      </w:r>
      <w:r w:rsidRPr="0046710E">
        <w:t>Ids</w:t>
      </w:r>
      <w:r w:rsidRPr="007C1AFD">
        <w:rPr>
          <w:lang w:val="en-US" w:eastAsia="es-ES"/>
        </w:rPr>
        <w:t>:</w:t>
      </w:r>
    </w:p>
    <w:p w14:paraId="01A22D03" w14:textId="77777777" w:rsidR="00BA72AB" w:rsidRDefault="00BA72AB" w:rsidP="00BA72AB">
      <w:pPr>
        <w:pStyle w:val="PL"/>
        <w:rPr>
          <w:lang w:val="en-US" w:eastAsia="es-ES"/>
        </w:rPr>
      </w:pPr>
      <w:r w:rsidRPr="007C1AFD">
        <w:rPr>
          <w:lang w:val="en-US" w:eastAsia="es-ES"/>
        </w:rPr>
        <w:t xml:space="preserve">          type: array</w:t>
      </w:r>
    </w:p>
    <w:p w14:paraId="45A570BB" w14:textId="77777777" w:rsidR="00BA72AB" w:rsidRPr="007C1AFD" w:rsidRDefault="00BA72AB" w:rsidP="00BA72AB">
      <w:pPr>
        <w:pStyle w:val="PL"/>
        <w:rPr>
          <w:lang w:val="en-US" w:eastAsia="es-ES"/>
        </w:rPr>
      </w:pPr>
      <w:r w:rsidRPr="007C1AFD">
        <w:rPr>
          <w:lang w:val="en-US" w:eastAsia="es-ES"/>
        </w:rPr>
        <w:t xml:space="preserve">          items:</w:t>
      </w:r>
    </w:p>
    <w:p w14:paraId="76E288F4" w14:textId="77777777" w:rsidR="00BA72AB" w:rsidRPr="007C1AFD" w:rsidRDefault="00BA72AB" w:rsidP="00BA72AB">
      <w:pPr>
        <w:pStyle w:val="PL"/>
      </w:pPr>
      <w:r w:rsidRPr="007C1AFD">
        <w:t xml:space="preserve">            </w:t>
      </w:r>
      <w:r>
        <w:t>type: string</w:t>
      </w:r>
    </w:p>
    <w:p w14:paraId="6BACE7D5" w14:textId="77777777" w:rsidR="00BA72AB" w:rsidRPr="007C1AFD" w:rsidRDefault="00BA72AB" w:rsidP="00BA72AB">
      <w:pPr>
        <w:pStyle w:val="PL"/>
        <w:rPr>
          <w:lang w:val="en-US" w:eastAsia="es-ES"/>
        </w:rPr>
      </w:pPr>
      <w:r>
        <w:rPr>
          <w:lang w:val="en-US" w:eastAsia="es-ES"/>
        </w:rPr>
        <w:t xml:space="preserve">          minItems: 1</w:t>
      </w:r>
    </w:p>
    <w:p w14:paraId="6346C57F" w14:textId="77777777" w:rsidR="00BA72AB" w:rsidRPr="007C1AFD" w:rsidRDefault="00BA72AB" w:rsidP="00BA72AB">
      <w:pPr>
        <w:pStyle w:val="PL"/>
      </w:pPr>
      <w:r w:rsidRPr="007C1AFD">
        <w:t xml:space="preserve">        </w:t>
      </w:r>
      <w:r>
        <w:t>measData</w:t>
      </w:r>
      <w:r w:rsidRPr="007C1AFD">
        <w:t>:</w:t>
      </w:r>
    </w:p>
    <w:p w14:paraId="2D13815D" w14:textId="77777777" w:rsidR="00BA72AB" w:rsidRPr="007C1AFD" w:rsidRDefault="00BA72AB" w:rsidP="00BA72AB">
      <w:pPr>
        <w:pStyle w:val="PL"/>
        <w:rPr>
          <w:lang w:val="en-US" w:eastAsia="es-ES"/>
        </w:rPr>
      </w:pPr>
      <w:r w:rsidRPr="007C1AFD">
        <w:rPr>
          <w:lang w:val="en-US" w:eastAsia="es-ES"/>
        </w:rPr>
        <w:t xml:space="preserve">          $ref: '#/components/schemas/</w:t>
      </w:r>
      <w:r w:rsidRPr="0046710E">
        <w:t>TransQualMeas</w:t>
      </w:r>
      <w:r>
        <w:t>Data</w:t>
      </w:r>
      <w:r w:rsidRPr="007C1AFD">
        <w:rPr>
          <w:lang w:val="en-US" w:eastAsia="es-ES"/>
        </w:rPr>
        <w:t>'</w:t>
      </w:r>
    </w:p>
    <w:p w14:paraId="605699A9" w14:textId="77777777" w:rsidR="00BA72AB" w:rsidRPr="007C1AFD" w:rsidRDefault="00BA72AB" w:rsidP="00BA72AB">
      <w:pPr>
        <w:pStyle w:val="PL"/>
        <w:rPr>
          <w:ins w:id="271" w:author="Igor Pastushok" w:date="2024-03-18T10:13:00Z"/>
          <w:lang w:val="en-US" w:eastAsia="es-ES"/>
        </w:rPr>
      </w:pPr>
      <w:ins w:id="272" w:author="Igor Pastushok" w:date="2024-03-18T10:13:00Z">
        <w:r w:rsidRPr="007C1AFD">
          <w:rPr>
            <w:lang w:val="en-US" w:eastAsia="es-ES"/>
          </w:rPr>
          <w:t xml:space="preserve">        timestamp:</w:t>
        </w:r>
      </w:ins>
    </w:p>
    <w:p w14:paraId="7551D02B" w14:textId="77777777" w:rsidR="00BA72AB" w:rsidRDefault="00BA72AB" w:rsidP="00BA72AB">
      <w:pPr>
        <w:pStyle w:val="PL"/>
        <w:rPr>
          <w:ins w:id="273" w:author="Igor Pastushok" w:date="2024-03-18T10:13:00Z"/>
          <w:lang w:val="en-US" w:eastAsia="es-ES"/>
        </w:rPr>
      </w:pPr>
      <w:ins w:id="274" w:author="Igor Pastushok" w:date="2024-03-18T10:13:00Z">
        <w:r w:rsidRPr="007C1AFD">
          <w:rPr>
            <w:lang w:val="en-US" w:eastAsia="es-ES"/>
          </w:rPr>
          <w:t xml:space="preserve">          $ref: 'TS29</w:t>
        </w:r>
        <w:r>
          <w:rPr>
            <w:lang w:val="en-US" w:eastAsia="es-ES"/>
          </w:rPr>
          <w:t>122</w:t>
        </w:r>
        <w:r w:rsidRPr="007C1AFD">
          <w:rPr>
            <w:lang w:val="en-US" w:eastAsia="es-ES"/>
          </w:rPr>
          <w:t>_CommonData.yaml#/components/schemas/DateTime'</w:t>
        </w:r>
      </w:ins>
    </w:p>
    <w:p w14:paraId="5EABF16A" w14:textId="77777777" w:rsidR="00BA72AB" w:rsidRDefault="00BA72AB" w:rsidP="00BA72AB">
      <w:pPr>
        <w:pStyle w:val="PL"/>
      </w:pPr>
      <w:r>
        <w:t xml:space="preserve">      required:</w:t>
      </w:r>
    </w:p>
    <w:p w14:paraId="055949A7" w14:textId="77777777" w:rsidR="00BA72AB" w:rsidRDefault="00BA72AB" w:rsidP="00BA72AB">
      <w:pPr>
        <w:pStyle w:val="PL"/>
      </w:pPr>
      <w:r>
        <w:t xml:space="preserve">        - measId</w:t>
      </w:r>
    </w:p>
    <w:p w14:paraId="4D6B2C7C" w14:textId="77777777" w:rsidR="00BA72AB" w:rsidRDefault="00BA72AB" w:rsidP="00BA72AB">
      <w:pPr>
        <w:pStyle w:val="PL"/>
      </w:pPr>
      <w:r>
        <w:t xml:space="preserve">      not:</w:t>
      </w:r>
    </w:p>
    <w:p w14:paraId="23968051" w14:textId="77777777" w:rsidR="00BA72AB" w:rsidRDefault="00BA72AB" w:rsidP="00BA72AB">
      <w:pPr>
        <w:pStyle w:val="PL"/>
      </w:pPr>
      <w:r>
        <w:t xml:space="preserve">        required: [</w:t>
      </w:r>
      <w:r w:rsidRPr="0046710E">
        <w:t>valUeIds</w:t>
      </w:r>
      <w:r>
        <w:t xml:space="preserve">, </w:t>
      </w:r>
      <w:r w:rsidRPr="0046710E">
        <w:t>valU</w:t>
      </w:r>
      <w:r>
        <w:t>ser</w:t>
      </w:r>
      <w:r w:rsidRPr="0046710E">
        <w:t>Ids</w:t>
      </w:r>
      <w:r>
        <w:t>]</w:t>
      </w:r>
    </w:p>
    <w:p w14:paraId="5FC57326" w14:textId="77777777" w:rsidR="00BA72AB" w:rsidRPr="00314EC8" w:rsidRDefault="00BA72AB" w:rsidP="00BA72AB">
      <w:pPr>
        <w:pStyle w:val="PL"/>
        <w:rPr>
          <w:rFonts w:eastAsia="DengXian"/>
          <w:lang w:val="en-US"/>
        </w:rPr>
      </w:pPr>
    </w:p>
    <w:p w14:paraId="34DF5CD6" w14:textId="77777777" w:rsidR="00BA72AB" w:rsidRDefault="00BA72AB" w:rsidP="00BA72AB">
      <w:pPr>
        <w:pStyle w:val="PL"/>
      </w:pPr>
      <w:r>
        <w:t xml:space="preserve">    </w:t>
      </w:r>
      <w:r w:rsidRPr="008A4FCA">
        <w:t>TransQualMeasCriteria</w:t>
      </w:r>
      <w:r>
        <w:t>:</w:t>
      </w:r>
    </w:p>
    <w:p w14:paraId="77F94406" w14:textId="77777777" w:rsidR="00BA72AB" w:rsidRDefault="00BA72AB" w:rsidP="00BA72AB">
      <w:pPr>
        <w:pStyle w:val="PL"/>
        <w:rPr>
          <w:lang w:eastAsia="zh-CN"/>
        </w:rPr>
      </w:pPr>
      <w:r>
        <w:t xml:space="preserve">      description: </w:t>
      </w:r>
      <w:r>
        <w:rPr>
          <w:lang w:eastAsia="zh-CN"/>
        </w:rPr>
        <w:t>&gt;</w:t>
      </w:r>
    </w:p>
    <w:p w14:paraId="30B3828E" w14:textId="77777777" w:rsidR="00BA72AB" w:rsidRDefault="00BA72AB" w:rsidP="00BA72AB">
      <w:pPr>
        <w:pStyle w:val="PL"/>
        <w:rPr>
          <w:lang w:eastAsia="zh-CN"/>
        </w:rPr>
      </w:pPr>
      <w:r>
        <w:t xml:space="preserve">        Represents the Transmission Quality Measurement reporting criteria.</w:t>
      </w:r>
    </w:p>
    <w:p w14:paraId="71A45C79" w14:textId="77777777" w:rsidR="00BA72AB" w:rsidRDefault="00BA72AB" w:rsidP="00BA72AB">
      <w:pPr>
        <w:pStyle w:val="PL"/>
      </w:pPr>
      <w:r>
        <w:t xml:space="preserve">      type: object</w:t>
      </w:r>
    </w:p>
    <w:p w14:paraId="497C7475" w14:textId="77777777" w:rsidR="00BA72AB" w:rsidRDefault="00BA72AB" w:rsidP="00BA72AB">
      <w:pPr>
        <w:pStyle w:val="PL"/>
      </w:pPr>
      <w:r>
        <w:lastRenderedPageBreak/>
        <w:t xml:space="preserve">      properties:</w:t>
      </w:r>
    </w:p>
    <w:p w14:paraId="468C98ED" w14:textId="77777777" w:rsidR="00BA72AB" w:rsidRDefault="00BA72AB" w:rsidP="00BA72AB">
      <w:pPr>
        <w:pStyle w:val="PL"/>
      </w:pPr>
      <w:r w:rsidRPr="007C1AFD">
        <w:t xml:space="preserve">        </w:t>
      </w:r>
      <w:r>
        <w:t>minLatency</w:t>
      </w:r>
      <w:r w:rsidRPr="007C1AFD">
        <w:t>:</w:t>
      </w:r>
    </w:p>
    <w:p w14:paraId="1AD38F92" w14:textId="77777777" w:rsidR="00BA72AB" w:rsidRDefault="00BA72AB" w:rsidP="00BA72AB">
      <w:pPr>
        <w:pStyle w:val="PL"/>
      </w:pPr>
      <w:r>
        <w:t xml:space="preserve">          $ref: '</w:t>
      </w:r>
      <w:bookmarkStart w:id="275" w:name="MCCQCTEMPBM_00000135"/>
      <w:r>
        <w:rPr>
          <w:rFonts w:cs="Courier New"/>
          <w:szCs w:val="16"/>
        </w:rPr>
        <w:t>TS29571_CommonData.yaml</w:t>
      </w:r>
      <w:bookmarkEnd w:id="275"/>
      <w:r>
        <w:t>#/components/schemas/Uinteger'</w:t>
      </w:r>
    </w:p>
    <w:p w14:paraId="413794DA" w14:textId="77777777" w:rsidR="00BA72AB" w:rsidRDefault="00BA72AB" w:rsidP="00BA72AB">
      <w:pPr>
        <w:pStyle w:val="PL"/>
      </w:pPr>
      <w:r w:rsidRPr="007C1AFD">
        <w:t xml:space="preserve">        </w:t>
      </w:r>
      <w:r>
        <w:t>avgLatency</w:t>
      </w:r>
      <w:r w:rsidRPr="007C1AFD">
        <w:t>:</w:t>
      </w:r>
    </w:p>
    <w:p w14:paraId="0C564D9C" w14:textId="77777777" w:rsidR="00BA72AB" w:rsidRDefault="00BA72AB" w:rsidP="00BA72AB">
      <w:pPr>
        <w:pStyle w:val="PL"/>
      </w:pPr>
      <w:r>
        <w:t xml:space="preserve">          $ref: '</w:t>
      </w:r>
      <w:bookmarkStart w:id="276" w:name="MCCQCTEMPBM_00000136"/>
      <w:r>
        <w:rPr>
          <w:rFonts w:cs="Courier New"/>
          <w:szCs w:val="16"/>
        </w:rPr>
        <w:t>TS29571_CommonData.yaml</w:t>
      </w:r>
      <w:bookmarkEnd w:id="276"/>
      <w:r>
        <w:t>#/components/schemas/Uinteger'</w:t>
      </w:r>
    </w:p>
    <w:p w14:paraId="65EC080D" w14:textId="77777777" w:rsidR="00BA72AB" w:rsidRDefault="00BA72AB" w:rsidP="00BA72AB">
      <w:pPr>
        <w:pStyle w:val="PL"/>
      </w:pPr>
      <w:r w:rsidRPr="007C1AFD">
        <w:t xml:space="preserve">        </w:t>
      </w:r>
      <w:r>
        <w:t>maxLatency</w:t>
      </w:r>
      <w:r w:rsidRPr="007C1AFD">
        <w:t>:</w:t>
      </w:r>
    </w:p>
    <w:p w14:paraId="2AFDC546" w14:textId="77777777" w:rsidR="00BA72AB" w:rsidRDefault="00BA72AB" w:rsidP="00BA72AB">
      <w:pPr>
        <w:pStyle w:val="PL"/>
      </w:pPr>
      <w:r>
        <w:t xml:space="preserve">          $ref: '</w:t>
      </w:r>
      <w:bookmarkStart w:id="277" w:name="MCCQCTEMPBM_00000137"/>
      <w:r>
        <w:rPr>
          <w:rFonts w:cs="Courier New"/>
          <w:szCs w:val="16"/>
        </w:rPr>
        <w:t>TS29571_CommonData.yaml</w:t>
      </w:r>
      <w:bookmarkEnd w:id="277"/>
      <w:r>
        <w:t>#/components/schemas/Uinteger'</w:t>
      </w:r>
    </w:p>
    <w:p w14:paraId="6485CD25" w14:textId="77777777" w:rsidR="00BA72AB" w:rsidRDefault="00BA72AB" w:rsidP="00BA72AB">
      <w:pPr>
        <w:pStyle w:val="PL"/>
      </w:pPr>
      <w:r w:rsidRPr="007C1AFD">
        <w:t xml:space="preserve">        </w:t>
      </w:r>
      <w:r>
        <w:t>minBitRate</w:t>
      </w:r>
      <w:r w:rsidRPr="007C1AFD">
        <w:t>:</w:t>
      </w:r>
    </w:p>
    <w:p w14:paraId="7C1BDF8D" w14:textId="77777777" w:rsidR="00BA72AB" w:rsidRDefault="00BA72AB" w:rsidP="00BA72AB">
      <w:pPr>
        <w:pStyle w:val="PL"/>
      </w:pPr>
      <w:r>
        <w:t xml:space="preserve">          $ref: '</w:t>
      </w:r>
      <w:bookmarkStart w:id="278" w:name="MCCQCTEMPBM_00000138"/>
      <w:r>
        <w:rPr>
          <w:rFonts w:cs="Courier New"/>
          <w:szCs w:val="16"/>
        </w:rPr>
        <w:t>TS29571_CommonData.yaml</w:t>
      </w:r>
      <w:bookmarkEnd w:id="278"/>
      <w:r>
        <w:t>#/components/schemas/BitRate'</w:t>
      </w:r>
    </w:p>
    <w:p w14:paraId="545C1FA1" w14:textId="77777777" w:rsidR="00BA72AB" w:rsidRDefault="00BA72AB" w:rsidP="00BA72AB">
      <w:pPr>
        <w:pStyle w:val="PL"/>
      </w:pPr>
      <w:r w:rsidRPr="007C1AFD">
        <w:t xml:space="preserve">        </w:t>
      </w:r>
      <w:r>
        <w:t>avgBitRate</w:t>
      </w:r>
      <w:r w:rsidRPr="007C1AFD">
        <w:t>:</w:t>
      </w:r>
    </w:p>
    <w:p w14:paraId="6D36439E" w14:textId="77777777" w:rsidR="00BA72AB" w:rsidRDefault="00BA72AB" w:rsidP="00BA72AB">
      <w:pPr>
        <w:pStyle w:val="PL"/>
      </w:pPr>
      <w:r>
        <w:t xml:space="preserve">          $ref: '</w:t>
      </w:r>
      <w:bookmarkStart w:id="279" w:name="MCCQCTEMPBM_00000139"/>
      <w:r>
        <w:rPr>
          <w:rFonts w:cs="Courier New"/>
          <w:szCs w:val="16"/>
        </w:rPr>
        <w:t>TS29571_CommonData.yaml</w:t>
      </w:r>
      <w:bookmarkEnd w:id="279"/>
      <w:r>
        <w:t>#/components/schemas/BitRate'</w:t>
      </w:r>
    </w:p>
    <w:p w14:paraId="55CD0653" w14:textId="77777777" w:rsidR="00BA72AB" w:rsidRDefault="00BA72AB" w:rsidP="00BA72AB">
      <w:pPr>
        <w:pStyle w:val="PL"/>
      </w:pPr>
      <w:r w:rsidRPr="007C1AFD">
        <w:t xml:space="preserve">        </w:t>
      </w:r>
      <w:r>
        <w:t>maxBitRate</w:t>
      </w:r>
      <w:r w:rsidRPr="007C1AFD">
        <w:t>:</w:t>
      </w:r>
    </w:p>
    <w:p w14:paraId="357876CB" w14:textId="77777777" w:rsidR="00BA72AB" w:rsidRDefault="00BA72AB" w:rsidP="00BA72AB">
      <w:pPr>
        <w:pStyle w:val="PL"/>
      </w:pPr>
      <w:r>
        <w:t xml:space="preserve">          $ref: '</w:t>
      </w:r>
      <w:bookmarkStart w:id="280" w:name="MCCQCTEMPBM_00000140"/>
      <w:r>
        <w:rPr>
          <w:rFonts w:cs="Courier New"/>
          <w:szCs w:val="16"/>
        </w:rPr>
        <w:t>TS29571_CommonData.yaml</w:t>
      </w:r>
      <w:bookmarkEnd w:id="280"/>
      <w:r>
        <w:t>#/components/schemas/BitRate'</w:t>
      </w:r>
    </w:p>
    <w:p w14:paraId="69721F03" w14:textId="77777777" w:rsidR="00BA72AB" w:rsidRDefault="00BA72AB" w:rsidP="00BA72AB">
      <w:pPr>
        <w:pStyle w:val="PL"/>
      </w:pPr>
      <w:r w:rsidRPr="007C1AFD">
        <w:t xml:space="preserve">        </w:t>
      </w:r>
      <w:r>
        <w:t>minPackLossRate</w:t>
      </w:r>
      <w:r w:rsidRPr="007C1AFD">
        <w:t>:</w:t>
      </w:r>
    </w:p>
    <w:p w14:paraId="5A1CAB0D" w14:textId="77777777" w:rsidR="00BA72AB" w:rsidRDefault="00BA72AB" w:rsidP="00BA72AB">
      <w:pPr>
        <w:pStyle w:val="PL"/>
      </w:pPr>
      <w:r>
        <w:t xml:space="preserve">          $ref: '</w:t>
      </w:r>
      <w:bookmarkStart w:id="281" w:name="MCCQCTEMPBM_00000141"/>
      <w:r>
        <w:rPr>
          <w:rFonts w:cs="Courier New"/>
          <w:szCs w:val="16"/>
        </w:rPr>
        <w:t>TS29571_CommonData.yaml</w:t>
      </w:r>
      <w:bookmarkEnd w:id="281"/>
      <w:r>
        <w:t>#/components/schemas/</w:t>
      </w:r>
      <w:r w:rsidRPr="00F11966">
        <w:t>PacketLossRate</w:t>
      </w:r>
      <w:r>
        <w:t>'</w:t>
      </w:r>
    </w:p>
    <w:p w14:paraId="18DB0052" w14:textId="77777777" w:rsidR="00BA72AB" w:rsidRDefault="00BA72AB" w:rsidP="00BA72AB">
      <w:pPr>
        <w:pStyle w:val="PL"/>
      </w:pPr>
      <w:r w:rsidRPr="007C1AFD">
        <w:t xml:space="preserve">        </w:t>
      </w:r>
      <w:r>
        <w:t>avgPackLossRate</w:t>
      </w:r>
      <w:r w:rsidRPr="007C1AFD">
        <w:t>:</w:t>
      </w:r>
    </w:p>
    <w:p w14:paraId="24A8012A" w14:textId="77777777" w:rsidR="00BA72AB" w:rsidRDefault="00BA72AB" w:rsidP="00BA72AB">
      <w:pPr>
        <w:pStyle w:val="PL"/>
      </w:pPr>
      <w:r>
        <w:t xml:space="preserve">          $ref: '</w:t>
      </w:r>
      <w:bookmarkStart w:id="282" w:name="MCCQCTEMPBM_00000142"/>
      <w:r>
        <w:rPr>
          <w:rFonts w:cs="Courier New"/>
          <w:szCs w:val="16"/>
        </w:rPr>
        <w:t>TS29571_CommonData.yaml</w:t>
      </w:r>
      <w:bookmarkEnd w:id="282"/>
      <w:r>
        <w:t>#/components/schemas/</w:t>
      </w:r>
      <w:r w:rsidRPr="00F11966">
        <w:t>PacketLossRate</w:t>
      </w:r>
      <w:r>
        <w:t>'</w:t>
      </w:r>
    </w:p>
    <w:p w14:paraId="5C4164A6" w14:textId="77777777" w:rsidR="00BA72AB" w:rsidRDefault="00BA72AB" w:rsidP="00BA72AB">
      <w:pPr>
        <w:pStyle w:val="PL"/>
      </w:pPr>
      <w:r w:rsidRPr="007C1AFD">
        <w:t xml:space="preserve">        </w:t>
      </w:r>
      <w:r>
        <w:t>maxPackLossRate</w:t>
      </w:r>
      <w:r w:rsidRPr="007C1AFD">
        <w:t>:</w:t>
      </w:r>
    </w:p>
    <w:p w14:paraId="53BF1D94" w14:textId="77777777" w:rsidR="00BA72AB" w:rsidRDefault="00BA72AB" w:rsidP="00BA72AB">
      <w:pPr>
        <w:pStyle w:val="PL"/>
      </w:pPr>
      <w:r>
        <w:t xml:space="preserve">          $ref: '</w:t>
      </w:r>
      <w:bookmarkStart w:id="283" w:name="MCCQCTEMPBM_00000143"/>
      <w:r>
        <w:rPr>
          <w:rFonts w:cs="Courier New"/>
          <w:szCs w:val="16"/>
        </w:rPr>
        <w:t>TS29571_CommonData.yaml</w:t>
      </w:r>
      <w:bookmarkEnd w:id="283"/>
      <w:r>
        <w:t>#/components/schemas/</w:t>
      </w:r>
      <w:r w:rsidRPr="00F11966">
        <w:t>PacketLossRate</w:t>
      </w:r>
      <w:r>
        <w:t>'</w:t>
      </w:r>
    </w:p>
    <w:p w14:paraId="65DE9878" w14:textId="77777777" w:rsidR="00BA72AB" w:rsidRDefault="00BA72AB" w:rsidP="00BA72AB">
      <w:pPr>
        <w:pStyle w:val="PL"/>
      </w:pPr>
      <w:r w:rsidRPr="007C1AFD">
        <w:t xml:space="preserve">        </w:t>
      </w:r>
      <w:r>
        <w:t>minJitter</w:t>
      </w:r>
      <w:r w:rsidRPr="007C1AFD">
        <w:t>:</w:t>
      </w:r>
    </w:p>
    <w:p w14:paraId="278C2E67" w14:textId="77777777" w:rsidR="00BA72AB" w:rsidRDefault="00BA72AB" w:rsidP="00BA72AB">
      <w:pPr>
        <w:pStyle w:val="PL"/>
      </w:pPr>
      <w:r>
        <w:t xml:space="preserve">          $ref: '</w:t>
      </w:r>
      <w:bookmarkStart w:id="284" w:name="MCCQCTEMPBM_00000144"/>
      <w:r>
        <w:rPr>
          <w:rFonts w:cs="Courier New"/>
          <w:szCs w:val="16"/>
        </w:rPr>
        <w:t>TS29571_CommonData.yaml</w:t>
      </w:r>
      <w:bookmarkEnd w:id="284"/>
      <w:r>
        <w:t>#/components/schemas/</w:t>
      </w:r>
      <w:r w:rsidRPr="001D2CEF">
        <w:t>Uint32</w:t>
      </w:r>
      <w:r>
        <w:t>'</w:t>
      </w:r>
    </w:p>
    <w:p w14:paraId="47DCF418" w14:textId="77777777" w:rsidR="00BA72AB" w:rsidRDefault="00BA72AB" w:rsidP="00BA72AB">
      <w:pPr>
        <w:pStyle w:val="PL"/>
      </w:pPr>
      <w:r w:rsidRPr="007C1AFD">
        <w:t xml:space="preserve">        </w:t>
      </w:r>
      <w:r>
        <w:t>avgJitter</w:t>
      </w:r>
      <w:r w:rsidRPr="007C1AFD">
        <w:t>:</w:t>
      </w:r>
    </w:p>
    <w:p w14:paraId="028D0BEC" w14:textId="77777777" w:rsidR="00BA72AB" w:rsidRDefault="00BA72AB" w:rsidP="00BA72AB">
      <w:pPr>
        <w:pStyle w:val="PL"/>
      </w:pPr>
      <w:r>
        <w:t xml:space="preserve">          $ref: '</w:t>
      </w:r>
      <w:bookmarkStart w:id="285" w:name="MCCQCTEMPBM_00000145"/>
      <w:r>
        <w:rPr>
          <w:rFonts w:cs="Courier New"/>
          <w:szCs w:val="16"/>
        </w:rPr>
        <w:t>TS29571_CommonData.yaml</w:t>
      </w:r>
      <w:bookmarkEnd w:id="285"/>
      <w:r>
        <w:t>#/components/schemas/</w:t>
      </w:r>
      <w:r w:rsidRPr="001D2CEF">
        <w:t>Uint32</w:t>
      </w:r>
      <w:r>
        <w:t>'</w:t>
      </w:r>
    </w:p>
    <w:p w14:paraId="780F0FFB" w14:textId="77777777" w:rsidR="00BA72AB" w:rsidRDefault="00BA72AB" w:rsidP="00BA72AB">
      <w:pPr>
        <w:pStyle w:val="PL"/>
      </w:pPr>
      <w:r w:rsidRPr="007C1AFD">
        <w:t xml:space="preserve">        </w:t>
      </w:r>
      <w:r>
        <w:t>maxJitter</w:t>
      </w:r>
      <w:r w:rsidRPr="007C1AFD">
        <w:t>:</w:t>
      </w:r>
    </w:p>
    <w:p w14:paraId="74E519AD" w14:textId="77777777" w:rsidR="00BA72AB" w:rsidRDefault="00BA72AB" w:rsidP="00BA72AB">
      <w:pPr>
        <w:pStyle w:val="PL"/>
      </w:pPr>
      <w:r>
        <w:t xml:space="preserve">          $ref: '</w:t>
      </w:r>
      <w:bookmarkStart w:id="286" w:name="MCCQCTEMPBM_00000146"/>
      <w:r>
        <w:rPr>
          <w:rFonts w:cs="Courier New"/>
          <w:szCs w:val="16"/>
        </w:rPr>
        <w:t>TS29571_CommonData.yaml</w:t>
      </w:r>
      <w:bookmarkEnd w:id="286"/>
      <w:r>
        <w:t>#/components/schemas/</w:t>
      </w:r>
      <w:r w:rsidRPr="001D2CEF">
        <w:t>Uint32</w:t>
      </w:r>
      <w:r>
        <w:t>'</w:t>
      </w:r>
    </w:p>
    <w:p w14:paraId="1416FE9B" w14:textId="77777777" w:rsidR="00BA72AB" w:rsidRDefault="00BA72AB" w:rsidP="00BA72AB">
      <w:pPr>
        <w:pStyle w:val="PL"/>
      </w:pPr>
      <w:r>
        <w:t xml:space="preserve">      oneOf:</w:t>
      </w:r>
    </w:p>
    <w:p w14:paraId="5132446B" w14:textId="77777777" w:rsidR="00BA72AB" w:rsidRDefault="00BA72AB" w:rsidP="00BA72AB">
      <w:pPr>
        <w:pStyle w:val="PL"/>
      </w:pPr>
      <w:r>
        <w:t xml:space="preserve">        - required: [minLatency]</w:t>
      </w:r>
    </w:p>
    <w:p w14:paraId="10779AFC" w14:textId="77777777" w:rsidR="00BA72AB" w:rsidRDefault="00BA72AB" w:rsidP="00BA72AB">
      <w:pPr>
        <w:pStyle w:val="PL"/>
      </w:pPr>
      <w:r>
        <w:t xml:space="preserve">        - required: [avgLatency]</w:t>
      </w:r>
    </w:p>
    <w:p w14:paraId="57816E6B" w14:textId="77777777" w:rsidR="00BA72AB" w:rsidRDefault="00BA72AB" w:rsidP="00BA72AB">
      <w:pPr>
        <w:pStyle w:val="PL"/>
      </w:pPr>
      <w:r>
        <w:t xml:space="preserve">        - required: [maxLatency]</w:t>
      </w:r>
    </w:p>
    <w:p w14:paraId="1B75D38B" w14:textId="77777777" w:rsidR="00BA72AB" w:rsidRDefault="00BA72AB" w:rsidP="00BA72AB">
      <w:pPr>
        <w:pStyle w:val="PL"/>
      </w:pPr>
      <w:r>
        <w:t xml:space="preserve">        - required: [minBitRate]</w:t>
      </w:r>
    </w:p>
    <w:p w14:paraId="124138B7" w14:textId="77777777" w:rsidR="00BA72AB" w:rsidRDefault="00BA72AB" w:rsidP="00BA72AB">
      <w:pPr>
        <w:pStyle w:val="PL"/>
      </w:pPr>
      <w:r>
        <w:t xml:space="preserve">        - required: [avgBitRate]</w:t>
      </w:r>
    </w:p>
    <w:p w14:paraId="6B298750" w14:textId="77777777" w:rsidR="00BA72AB" w:rsidRDefault="00BA72AB" w:rsidP="00BA72AB">
      <w:pPr>
        <w:pStyle w:val="PL"/>
      </w:pPr>
      <w:r>
        <w:t xml:space="preserve">        - required: [maxBitRate]</w:t>
      </w:r>
    </w:p>
    <w:p w14:paraId="3339092A" w14:textId="77777777" w:rsidR="00BA72AB" w:rsidRDefault="00BA72AB" w:rsidP="00BA72AB">
      <w:pPr>
        <w:pStyle w:val="PL"/>
      </w:pPr>
      <w:r>
        <w:t xml:space="preserve">        - required: [minPackLossRate]</w:t>
      </w:r>
    </w:p>
    <w:p w14:paraId="2E2168E6" w14:textId="77777777" w:rsidR="00BA72AB" w:rsidRDefault="00BA72AB" w:rsidP="00BA72AB">
      <w:pPr>
        <w:pStyle w:val="PL"/>
      </w:pPr>
      <w:r>
        <w:t xml:space="preserve">        - required: [avgPackLossRate]</w:t>
      </w:r>
    </w:p>
    <w:p w14:paraId="52C214D2" w14:textId="77777777" w:rsidR="00BA72AB" w:rsidRDefault="00BA72AB" w:rsidP="00BA72AB">
      <w:pPr>
        <w:pStyle w:val="PL"/>
      </w:pPr>
      <w:r>
        <w:t xml:space="preserve">        - required: [maxPackLossRate]</w:t>
      </w:r>
    </w:p>
    <w:p w14:paraId="7AA5B140" w14:textId="77777777" w:rsidR="00BA72AB" w:rsidRDefault="00BA72AB" w:rsidP="00BA72AB">
      <w:pPr>
        <w:pStyle w:val="PL"/>
      </w:pPr>
      <w:r>
        <w:t xml:space="preserve">        - required: [minJitter]</w:t>
      </w:r>
    </w:p>
    <w:p w14:paraId="418DD2D8" w14:textId="77777777" w:rsidR="00BA72AB" w:rsidRDefault="00BA72AB" w:rsidP="00BA72AB">
      <w:pPr>
        <w:pStyle w:val="PL"/>
      </w:pPr>
      <w:r>
        <w:t xml:space="preserve">        - required: [avgJitter]</w:t>
      </w:r>
    </w:p>
    <w:p w14:paraId="78DE8633" w14:textId="77777777" w:rsidR="00BA72AB" w:rsidRDefault="00BA72AB" w:rsidP="00BA72AB">
      <w:pPr>
        <w:pStyle w:val="PL"/>
      </w:pPr>
      <w:r>
        <w:t xml:space="preserve">        - required: [maxJitter]</w:t>
      </w:r>
    </w:p>
    <w:p w14:paraId="0BCF5BA6" w14:textId="77777777" w:rsidR="00BA72AB" w:rsidRPr="008104CC" w:rsidRDefault="00BA72AB" w:rsidP="00BA72AB">
      <w:pPr>
        <w:pStyle w:val="PL"/>
        <w:rPr>
          <w:rFonts w:eastAsia="DengXian"/>
        </w:rPr>
      </w:pPr>
    </w:p>
    <w:p w14:paraId="2CFBB25E" w14:textId="77777777" w:rsidR="00BA72AB" w:rsidRDefault="00BA72AB" w:rsidP="00BA72AB">
      <w:pPr>
        <w:pStyle w:val="PL"/>
      </w:pPr>
      <w:r>
        <w:t xml:space="preserve">    </w:t>
      </w:r>
      <w:r w:rsidRPr="008A4FCA">
        <w:t>TransQualMeasData</w:t>
      </w:r>
      <w:r>
        <w:t>:</w:t>
      </w:r>
    </w:p>
    <w:p w14:paraId="4EF6896D" w14:textId="77777777" w:rsidR="00BA72AB" w:rsidRDefault="00BA72AB" w:rsidP="00BA72AB">
      <w:pPr>
        <w:pStyle w:val="PL"/>
        <w:rPr>
          <w:lang w:eastAsia="zh-CN"/>
        </w:rPr>
      </w:pPr>
      <w:r>
        <w:t xml:space="preserve">      description: </w:t>
      </w:r>
      <w:r>
        <w:rPr>
          <w:lang w:eastAsia="zh-CN"/>
        </w:rPr>
        <w:t>&gt;</w:t>
      </w:r>
    </w:p>
    <w:p w14:paraId="63030D29" w14:textId="77777777" w:rsidR="00BA72AB" w:rsidRDefault="00BA72AB" w:rsidP="00BA72AB">
      <w:pPr>
        <w:pStyle w:val="PL"/>
        <w:rPr>
          <w:lang w:eastAsia="zh-CN"/>
        </w:rPr>
      </w:pPr>
      <w:r>
        <w:t xml:space="preserve">        Represents the Transmission Quality Measurement data.</w:t>
      </w:r>
    </w:p>
    <w:p w14:paraId="071CD3B0" w14:textId="77777777" w:rsidR="00BA72AB" w:rsidRDefault="00BA72AB" w:rsidP="00BA72AB">
      <w:pPr>
        <w:pStyle w:val="PL"/>
      </w:pPr>
      <w:r>
        <w:t xml:space="preserve">      type: object</w:t>
      </w:r>
    </w:p>
    <w:p w14:paraId="77F1A8BA" w14:textId="77777777" w:rsidR="00BA72AB" w:rsidRDefault="00BA72AB" w:rsidP="00BA72AB">
      <w:pPr>
        <w:pStyle w:val="PL"/>
      </w:pPr>
      <w:r>
        <w:t xml:space="preserve">      properties:</w:t>
      </w:r>
    </w:p>
    <w:p w14:paraId="0CE2E4B4" w14:textId="77777777" w:rsidR="00BA72AB" w:rsidRDefault="00BA72AB" w:rsidP="00BA72AB">
      <w:pPr>
        <w:pStyle w:val="PL"/>
      </w:pPr>
      <w:r w:rsidRPr="007C1AFD">
        <w:t xml:space="preserve">        </w:t>
      </w:r>
      <w:r>
        <w:t>minLatency</w:t>
      </w:r>
      <w:r w:rsidRPr="007C1AFD">
        <w:t>:</w:t>
      </w:r>
    </w:p>
    <w:p w14:paraId="776C8E0D" w14:textId="77777777" w:rsidR="00BA72AB" w:rsidRDefault="00BA72AB" w:rsidP="00BA72AB">
      <w:pPr>
        <w:pStyle w:val="PL"/>
      </w:pPr>
      <w:r>
        <w:t xml:space="preserve">          $ref: '</w:t>
      </w:r>
      <w:bookmarkStart w:id="287" w:name="MCCQCTEMPBM_00000147"/>
      <w:r>
        <w:rPr>
          <w:rFonts w:cs="Courier New"/>
          <w:szCs w:val="16"/>
        </w:rPr>
        <w:t>TS29571_CommonData.yaml</w:t>
      </w:r>
      <w:bookmarkEnd w:id="287"/>
      <w:r>
        <w:t>#/components/schemas/Uinteger'</w:t>
      </w:r>
    </w:p>
    <w:p w14:paraId="1A927F90" w14:textId="77777777" w:rsidR="00BA72AB" w:rsidRDefault="00BA72AB" w:rsidP="00BA72AB">
      <w:pPr>
        <w:pStyle w:val="PL"/>
      </w:pPr>
      <w:r w:rsidRPr="007C1AFD">
        <w:t xml:space="preserve">        </w:t>
      </w:r>
      <w:r>
        <w:t>maxLatency</w:t>
      </w:r>
      <w:r w:rsidRPr="007C1AFD">
        <w:t>:</w:t>
      </w:r>
    </w:p>
    <w:p w14:paraId="01346E17" w14:textId="77777777" w:rsidR="00BA72AB" w:rsidRDefault="00BA72AB" w:rsidP="00BA72AB">
      <w:pPr>
        <w:pStyle w:val="PL"/>
      </w:pPr>
      <w:r>
        <w:t xml:space="preserve">          $ref: '</w:t>
      </w:r>
      <w:bookmarkStart w:id="288" w:name="MCCQCTEMPBM_00000148"/>
      <w:r>
        <w:rPr>
          <w:rFonts w:cs="Courier New"/>
          <w:szCs w:val="16"/>
        </w:rPr>
        <w:t>TS29571_CommonData.yaml</w:t>
      </w:r>
      <w:bookmarkEnd w:id="288"/>
      <w:r>
        <w:t>#/components/schemas/Uinteger'</w:t>
      </w:r>
    </w:p>
    <w:p w14:paraId="5370135D" w14:textId="77777777" w:rsidR="00BA72AB" w:rsidRDefault="00BA72AB" w:rsidP="00BA72AB">
      <w:pPr>
        <w:pStyle w:val="PL"/>
      </w:pPr>
      <w:r w:rsidRPr="007C1AFD">
        <w:t xml:space="preserve">        </w:t>
      </w:r>
      <w:r>
        <w:t>avgLatency</w:t>
      </w:r>
      <w:r w:rsidRPr="007C1AFD">
        <w:t>:</w:t>
      </w:r>
    </w:p>
    <w:p w14:paraId="0DA3BAAB" w14:textId="77777777" w:rsidR="00BA72AB" w:rsidRDefault="00BA72AB" w:rsidP="00BA72AB">
      <w:pPr>
        <w:pStyle w:val="PL"/>
      </w:pPr>
      <w:r>
        <w:t xml:space="preserve">          $ref: '</w:t>
      </w:r>
      <w:bookmarkStart w:id="289" w:name="MCCQCTEMPBM_00000149"/>
      <w:r>
        <w:rPr>
          <w:rFonts w:cs="Courier New"/>
          <w:szCs w:val="16"/>
        </w:rPr>
        <w:t>TS29571_CommonData.yaml</w:t>
      </w:r>
      <w:bookmarkEnd w:id="289"/>
      <w:r>
        <w:t>#/components/schemas/Uinteger'</w:t>
      </w:r>
    </w:p>
    <w:p w14:paraId="5D3CF5EE" w14:textId="77777777" w:rsidR="00BA72AB" w:rsidRDefault="00BA72AB" w:rsidP="00BA72AB">
      <w:pPr>
        <w:pStyle w:val="PL"/>
      </w:pPr>
      <w:r w:rsidRPr="007C1AFD">
        <w:t xml:space="preserve">        </w:t>
      </w:r>
      <w:r>
        <w:t>stdDevLatency</w:t>
      </w:r>
      <w:r w:rsidRPr="007C1AFD">
        <w:t>:</w:t>
      </w:r>
    </w:p>
    <w:p w14:paraId="06B39411" w14:textId="77777777" w:rsidR="00BA72AB" w:rsidRDefault="00BA72AB" w:rsidP="00BA72AB">
      <w:pPr>
        <w:pStyle w:val="PL"/>
      </w:pPr>
      <w:r>
        <w:t xml:space="preserve">          $ref: '</w:t>
      </w:r>
      <w:bookmarkStart w:id="290" w:name="MCCQCTEMPBM_00000150"/>
      <w:r>
        <w:rPr>
          <w:rFonts w:cs="Courier New"/>
          <w:szCs w:val="16"/>
        </w:rPr>
        <w:t>TS29571_CommonData.yaml</w:t>
      </w:r>
      <w:bookmarkEnd w:id="290"/>
      <w:r>
        <w:t>#/components/schemas/Uinteger'</w:t>
      </w:r>
    </w:p>
    <w:p w14:paraId="3243F32B" w14:textId="77777777" w:rsidR="00BA72AB" w:rsidRDefault="00BA72AB" w:rsidP="00BA72AB">
      <w:pPr>
        <w:pStyle w:val="PL"/>
      </w:pPr>
      <w:r w:rsidRPr="007C1AFD">
        <w:t xml:space="preserve">        </w:t>
      </w:r>
      <w:r>
        <w:t>kPercLatency</w:t>
      </w:r>
      <w:r w:rsidRPr="007C1AFD">
        <w:t>:</w:t>
      </w:r>
    </w:p>
    <w:p w14:paraId="73D48BCA" w14:textId="77777777" w:rsidR="00BA72AB" w:rsidRDefault="00BA72AB" w:rsidP="00BA72AB">
      <w:pPr>
        <w:pStyle w:val="PL"/>
      </w:pPr>
      <w:r>
        <w:t xml:space="preserve">          $ref: '</w:t>
      </w:r>
      <w:bookmarkStart w:id="291" w:name="MCCQCTEMPBM_00000151"/>
      <w:r>
        <w:rPr>
          <w:rFonts w:cs="Courier New"/>
          <w:szCs w:val="16"/>
        </w:rPr>
        <w:t>TS29571_CommonData.yaml</w:t>
      </w:r>
      <w:bookmarkEnd w:id="291"/>
      <w:r>
        <w:t>#/components/schemas/Uinteger'</w:t>
      </w:r>
    </w:p>
    <w:p w14:paraId="3C03B60D" w14:textId="77777777" w:rsidR="00BA72AB" w:rsidRDefault="00BA72AB" w:rsidP="00BA72AB">
      <w:pPr>
        <w:pStyle w:val="PL"/>
      </w:pPr>
      <w:r w:rsidRPr="007C1AFD">
        <w:t xml:space="preserve">        </w:t>
      </w:r>
      <w:r>
        <w:t>kValLatency</w:t>
      </w:r>
      <w:r w:rsidRPr="007C1AFD">
        <w:t>:</w:t>
      </w:r>
    </w:p>
    <w:p w14:paraId="756BD953" w14:textId="77777777" w:rsidR="00BA72AB" w:rsidRDefault="00BA72AB" w:rsidP="00BA72AB">
      <w:pPr>
        <w:pStyle w:val="PL"/>
      </w:pPr>
      <w:r>
        <w:t xml:space="preserve">          $ref: '</w:t>
      </w:r>
      <w:bookmarkStart w:id="292" w:name="MCCQCTEMPBM_00000152"/>
      <w:r>
        <w:rPr>
          <w:rFonts w:cs="Courier New"/>
          <w:szCs w:val="16"/>
        </w:rPr>
        <w:t>TS29571_CommonData.yaml</w:t>
      </w:r>
      <w:bookmarkEnd w:id="292"/>
      <w:r>
        <w:t>#/components/schemas/Uinteger'</w:t>
      </w:r>
    </w:p>
    <w:p w14:paraId="457D45BB" w14:textId="77777777" w:rsidR="00BA72AB" w:rsidRDefault="00BA72AB" w:rsidP="00BA72AB">
      <w:pPr>
        <w:pStyle w:val="PL"/>
      </w:pPr>
      <w:r w:rsidRPr="007C1AFD">
        <w:t xml:space="preserve">        </w:t>
      </w:r>
      <w:r>
        <w:t>minBitRate</w:t>
      </w:r>
      <w:r w:rsidRPr="007C1AFD">
        <w:t>:</w:t>
      </w:r>
    </w:p>
    <w:p w14:paraId="71E8E515" w14:textId="77777777" w:rsidR="00BA72AB" w:rsidRDefault="00BA72AB" w:rsidP="00BA72AB">
      <w:pPr>
        <w:pStyle w:val="PL"/>
      </w:pPr>
      <w:r>
        <w:t xml:space="preserve">          $ref: '</w:t>
      </w:r>
      <w:bookmarkStart w:id="293" w:name="MCCQCTEMPBM_00000153"/>
      <w:r>
        <w:rPr>
          <w:rFonts w:cs="Courier New"/>
          <w:szCs w:val="16"/>
        </w:rPr>
        <w:t>TS29571_CommonData.yaml</w:t>
      </w:r>
      <w:bookmarkEnd w:id="293"/>
      <w:r>
        <w:t>#/components/schemas/BitRate'</w:t>
      </w:r>
    </w:p>
    <w:p w14:paraId="0EA941C8" w14:textId="77777777" w:rsidR="00BA72AB" w:rsidRDefault="00BA72AB" w:rsidP="00BA72AB">
      <w:pPr>
        <w:pStyle w:val="PL"/>
      </w:pPr>
      <w:r w:rsidRPr="007C1AFD">
        <w:t xml:space="preserve">        </w:t>
      </w:r>
      <w:r>
        <w:t>maxBitRate</w:t>
      </w:r>
      <w:r w:rsidRPr="007C1AFD">
        <w:t>:</w:t>
      </w:r>
    </w:p>
    <w:p w14:paraId="0E4D3F8B" w14:textId="77777777" w:rsidR="00BA72AB" w:rsidRDefault="00BA72AB" w:rsidP="00BA72AB">
      <w:pPr>
        <w:pStyle w:val="PL"/>
      </w:pPr>
      <w:r>
        <w:t xml:space="preserve">          $ref: '</w:t>
      </w:r>
      <w:bookmarkStart w:id="294" w:name="MCCQCTEMPBM_00000154"/>
      <w:r>
        <w:rPr>
          <w:rFonts w:cs="Courier New"/>
          <w:szCs w:val="16"/>
        </w:rPr>
        <w:t>TS29571_CommonData.yaml</w:t>
      </w:r>
      <w:bookmarkEnd w:id="294"/>
      <w:r>
        <w:t>#/components/schemas/BitRate'</w:t>
      </w:r>
    </w:p>
    <w:p w14:paraId="448B7F94" w14:textId="77777777" w:rsidR="00BA72AB" w:rsidRDefault="00BA72AB" w:rsidP="00BA72AB">
      <w:pPr>
        <w:pStyle w:val="PL"/>
      </w:pPr>
      <w:r w:rsidRPr="007C1AFD">
        <w:t xml:space="preserve">        </w:t>
      </w:r>
      <w:r>
        <w:t>avgBitRate</w:t>
      </w:r>
      <w:r w:rsidRPr="007C1AFD">
        <w:t>:</w:t>
      </w:r>
    </w:p>
    <w:p w14:paraId="36AA2091" w14:textId="77777777" w:rsidR="00BA72AB" w:rsidRDefault="00BA72AB" w:rsidP="00BA72AB">
      <w:pPr>
        <w:pStyle w:val="PL"/>
      </w:pPr>
      <w:r>
        <w:t xml:space="preserve">          $ref: '</w:t>
      </w:r>
      <w:bookmarkStart w:id="295" w:name="MCCQCTEMPBM_00000155"/>
      <w:r>
        <w:rPr>
          <w:rFonts w:cs="Courier New"/>
          <w:szCs w:val="16"/>
        </w:rPr>
        <w:t>TS29571_CommonData.yaml</w:t>
      </w:r>
      <w:bookmarkEnd w:id="295"/>
      <w:r>
        <w:t>#/components/schemas/BitRate'</w:t>
      </w:r>
    </w:p>
    <w:p w14:paraId="37B01F50" w14:textId="77777777" w:rsidR="00BA72AB" w:rsidRDefault="00BA72AB" w:rsidP="00BA72AB">
      <w:pPr>
        <w:pStyle w:val="PL"/>
      </w:pPr>
      <w:r w:rsidRPr="007C1AFD">
        <w:t xml:space="preserve">        </w:t>
      </w:r>
      <w:r>
        <w:t>stdDevBitRate</w:t>
      </w:r>
      <w:r w:rsidRPr="007C1AFD">
        <w:t>:</w:t>
      </w:r>
    </w:p>
    <w:p w14:paraId="7AAE0239" w14:textId="77777777" w:rsidR="00BA72AB" w:rsidRDefault="00BA72AB" w:rsidP="00BA72AB">
      <w:pPr>
        <w:pStyle w:val="PL"/>
      </w:pPr>
      <w:r>
        <w:t xml:space="preserve">          $ref: '</w:t>
      </w:r>
      <w:bookmarkStart w:id="296" w:name="MCCQCTEMPBM_00000156"/>
      <w:r>
        <w:rPr>
          <w:rFonts w:cs="Courier New"/>
          <w:szCs w:val="16"/>
        </w:rPr>
        <w:t>TS29571_CommonData.yaml</w:t>
      </w:r>
      <w:bookmarkEnd w:id="296"/>
      <w:r>
        <w:t>#/components/schemas/BitRate'</w:t>
      </w:r>
    </w:p>
    <w:p w14:paraId="00982D76" w14:textId="77777777" w:rsidR="00BA72AB" w:rsidRDefault="00BA72AB" w:rsidP="00BA72AB">
      <w:pPr>
        <w:pStyle w:val="PL"/>
      </w:pPr>
      <w:r w:rsidRPr="007C1AFD">
        <w:t xml:space="preserve">        </w:t>
      </w:r>
      <w:r>
        <w:t>kPercBitRate</w:t>
      </w:r>
      <w:r w:rsidRPr="007C1AFD">
        <w:t>:</w:t>
      </w:r>
    </w:p>
    <w:p w14:paraId="6914B8F1" w14:textId="77777777" w:rsidR="00BA72AB" w:rsidRDefault="00BA72AB" w:rsidP="00BA72AB">
      <w:pPr>
        <w:pStyle w:val="PL"/>
      </w:pPr>
      <w:r>
        <w:t xml:space="preserve">          $ref: '</w:t>
      </w:r>
      <w:bookmarkStart w:id="297" w:name="MCCQCTEMPBM_00000157"/>
      <w:r>
        <w:rPr>
          <w:rFonts w:cs="Courier New"/>
          <w:szCs w:val="16"/>
        </w:rPr>
        <w:t>TS29571_CommonData.yaml</w:t>
      </w:r>
      <w:bookmarkEnd w:id="297"/>
      <w:r>
        <w:t>#/components/schemas/BitRate'</w:t>
      </w:r>
    </w:p>
    <w:p w14:paraId="5B07F4C7" w14:textId="77777777" w:rsidR="00BA72AB" w:rsidRDefault="00BA72AB" w:rsidP="00BA72AB">
      <w:pPr>
        <w:pStyle w:val="PL"/>
      </w:pPr>
      <w:r w:rsidRPr="007C1AFD">
        <w:t xml:space="preserve">        </w:t>
      </w:r>
      <w:r>
        <w:t>kValBitRate</w:t>
      </w:r>
      <w:r w:rsidRPr="007C1AFD">
        <w:t>:</w:t>
      </w:r>
    </w:p>
    <w:p w14:paraId="5B466BEE" w14:textId="77777777" w:rsidR="00BA72AB" w:rsidRDefault="00BA72AB" w:rsidP="00BA72AB">
      <w:pPr>
        <w:pStyle w:val="PL"/>
      </w:pPr>
      <w:r>
        <w:t xml:space="preserve">          $ref: '</w:t>
      </w:r>
      <w:bookmarkStart w:id="298" w:name="MCCQCTEMPBM_00000158"/>
      <w:r>
        <w:rPr>
          <w:rFonts w:cs="Courier New"/>
          <w:szCs w:val="16"/>
        </w:rPr>
        <w:t>TS29571_CommonData.yaml</w:t>
      </w:r>
      <w:bookmarkEnd w:id="298"/>
      <w:r>
        <w:t>#/components/schemas/Uinteger'</w:t>
      </w:r>
    </w:p>
    <w:p w14:paraId="37A76A0B" w14:textId="77777777" w:rsidR="00BA72AB" w:rsidRDefault="00BA72AB" w:rsidP="00BA72AB">
      <w:pPr>
        <w:pStyle w:val="PL"/>
      </w:pPr>
      <w:r w:rsidRPr="007C1AFD">
        <w:t xml:space="preserve">        </w:t>
      </w:r>
      <w:r>
        <w:t>minPackLossRate</w:t>
      </w:r>
      <w:r w:rsidRPr="007C1AFD">
        <w:t>:</w:t>
      </w:r>
    </w:p>
    <w:p w14:paraId="2C9C0702" w14:textId="77777777" w:rsidR="00BA72AB" w:rsidRDefault="00BA72AB" w:rsidP="00BA72AB">
      <w:pPr>
        <w:pStyle w:val="PL"/>
      </w:pPr>
      <w:r>
        <w:t xml:space="preserve">          $ref: '</w:t>
      </w:r>
      <w:bookmarkStart w:id="299" w:name="MCCQCTEMPBM_00000159"/>
      <w:r>
        <w:rPr>
          <w:rFonts w:cs="Courier New"/>
          <w:szCs w:val="16"/>
        </w:rPr>
        <w:t>TS29571_CommonData.yaml</w:t>
      </w:r>
      <w:bookmarkEnd w:id="299"/>
      <w:r>
        <w:t>#/components/schemas/</w:t>
      </w:r>
      <w:r w:rsidRPr="00F11966">
        <w:t>PacketLossRate</w:t>
      </w:r>
      <w:r>
        <w:t>'</w:t>
      </w:r>
    </w:p>
    <w:p w14:paraId="78C5977D" w14:textId="77777777" w:rsidR="00BA72AB" w:rsidRDefault="00BA72AB" w:rsidP="00BA72AB">
      <w:pPr>
        <w:pStyle w:val="PL"/>
      </w:pPr>
      <w:r w:rsidRPr="007C1AFD">
        <w:t xml:space="preserve">        </w:t>
      </w:r>
      <w:r>
        <w:t>maxPackLossRate</w:t>
      </w:r>
      <w:r w:rsidRPr="007C1AFD">
        <w:t>:</w:t>
      </w:r>
    </w:p>
    <w:p w14:paraId="4F51865A" w14:textId="77777777" w:rsidR="00BA72AB" w:rsidRDefault="00BA72AB" w:rsidP="00BA72AB">
      <w:pPr>
        <w:pStyle w:val="PL"/>
      </w:pPr>
      <w:r>
        <w:t xml:space="preserve">          $ref: '</w:t>
      </w:r>
      <w:bookmarkStart w:id="300" w:name="MCCQCTEMPBM_00000160"/>
      <w:r>
        <w:rPr>
          <w:rFonts w:cs="Courier New"/>
          <w:szCs w:val="16"/>
        </w:rPr>
        <w:t>TS29571_CommonData.yaml</w:t>
      </w:r>
      <w:bookmarkEnd w:id="300"/>
      <w:r>
        <w:t>#/components/schemas/</w:t>
      </w:r>
      <w:r w:rsidRPr="00F11966">
        <w:t>PacketLossRate</w:t>
      </w:r>
      <w:r>
        <w:t>'</w:t>
      </w:r>
    </w:p>
    <w:p w14:paraId="059C12ED" w14:textId="77777777" w:rsidR="00BA72AB" w:rsidRDefault="00BA72AB" w:rsidP="00BA72AB">
      <w:pPr>
        <w:pStyle w:val="PL"/>
      </w:pPr>
      <w:r w:rsidRPr="007C1AFD">
        <w:t xml:space="preserve">        </w:t>
      </w:r>
      <w:r>
        <w:t>avgPackLossRate</w:t>
      </w:r>
      <w:r w:rsidRPr="007C1AFD">
        <w:t>:</w:t>
      </w:r>
    </w:p>
    <w:p w14:paraId="4F8EB49C" w14:textId="77777777" w:rsidR="00BA72AB" w:rsidRDefault="00BA72AB" w:rsidP="00BA72AB">
      <w:pPr>
        <w:pStyle w:val="PL"/>
      </w:pPr>
      <w:r>
        <w:t xml:space="preserve">          $ref: '</w:t>
      </w:r>
      <w:bookmarkStart w:id="301" w:name="MCCQCTEMPBM_00000161"/>
      <w:r>
        <w:rPr>
          <w:rFonts w:cs="Courier New"/>
          <w:szCs w:val="16"/>
        </w:rPr>
        <w:t>TS29571_CommonData.yaml</w:t>
      </w:r>
      <w:bookmarkEnd w:id="301"/>
      <w:r>
        <w:t>#/components/schemas/</w:t>
      </w:r>
      <w:r w:rsidRPr="00F11966">
        <w:t>PacketLossRate</w:t>
      </w:r>
      <w:r>
        <w:t>'</w:t>
      </w:r>
    </w:p>
    <w:p w14:paraId="30B3AC73" w14:textId="77777777" w:rsidR="00BA72AB" w:rsidRDefault="00BA72AB" w:rsidP="00BA72AB">
      <w:pPr>
        <w:pStyle w:val="PL"/>
      </w:pPr>
      <w:r w:rsidRPr="007C1AFD">
        <w:t xml:space="preserve">        </w:t>
      </w:r>
      <w:r>
        <w:t>stdDevPackLossRate</w:t>
      </w:r>
      <w:r w:rsidRPr="007C1AFD">
        <w:t>:</w:t>
      </w:r>
    </w:p>
    <w:p w14:paraId="77EB8134" w14:textId="77777777" w:rsidR="00BA72AB" w:rsidRDefault="00BA72AB" w:rsidP="00BA72AB">
      <w:pPr>
        <w:pStyle w:val="PL"/>
      </w:pPr>
      <w:r>
        <w:t xml:space="preserve">          $ref: '</w:t>
      </w:r>
      <w:bookmarkStart w:id="302" w:name="MCCQCTEMPBM_00000162"/>
      <w:r>
        <w:rPr>
          <w:rFonts w:cs="Courier New"/>
          <w:szCs w:val="16"/>
        </w:rPr>
        <w:t>TS29571_CommonData.yaml</w:t>
      </w:r>
      <w:bookmarkEnd w:id="302"/>
      <w:r>
        <w:t>#/components/schemas/</w:t>
      </w:r>
      <w:r w:rsidRPr="00F11966">
        <w:t>PacketLossRate</w:t>
      </w:r>
      <w:r>
        <w:t>'</w:t>
      </w:r>
    </w:p>
    <w:p w14:paraId="20C8A865" w14:textId="77777777" w:rsidR="00BA72AB" w:rsidRDefault="00BA72AB" w:rsidP="00BA72AB">
      <w:pPr>
        <w:pStyle w:val="PL"/>
      </w:pPr>
      <w:r w:rsidRPr="007C1AFD">
        <w:t xml:space="preserve">        </w:t>
      </w:r>
      <w:r>
        <w:t>kPercPackLossRate</w:t>
      </w:r>
      <w:r w:rsidRPr="007C1AFD">
        <w:t>:</w:t>
      </w:r>
    </w:p>
    <w:p w14:paraId="4CF0F1F3" w14:textId="77777777" w:rsidR="00BA72AB" w:rsidRDefault="00BA72AB" w:rsidP="00BA72AB">
      <w:pPr>
        <w:pStyle w:val="PL"/>
      </w:pPr>
      <w:r>
        <w:t xml:space="preserve">          $ref: '</w:t>
      </w:r>
      <w:bookmarkStart w:id="303" w:name="MCCQCTEMPBM_00000163"/>
      <w:r>
        <w:rPr>
          <w:rFonts w:cs="Courier New"/>
          <w:szCs w:val="16"/>
        </w:rPr>
        <w:t>TS29571_CommonData.yaml</w:t>
      </w:r>
      <w:bookmarkEnd w:id="303"/>
      <w:r>
        <w:t>#/components/schemas/</w:t>
      </w:r>
      <w:r w:rsidRPr="00F11966">
        <w:t>PacketLossRate</w:t>
      </w:r>
      <w:r>
        <w:t>'</w:t>
      </w:r>
    </w:p>
    <w:p w14:paraId="527EC726" w14:textId="77777777" w:rsidR="00BA72AB" w:rsidRDefault="00BA72AB" w:rsidP="00BA72AB">
      <w:pPr>
        <w:pStyle w:val="PL"/>
      </w:pPr>
      <w:r w:rsidRPr="007C1AFD">
        <w:lastRenderedPageBreak/>
        <w:t xml:space="preserve">        </w:t>
      </w:r>
      <w:r>
        <w:t>kValPackLossRate</w:t>
      </w:r>
      <w:r w:rsidRPr="007C1AFD">
        <w:t>:</w:t>
      </w:r>
    </w:p>
    <w:p w14:paraId="64AAEEC5" w14:textId="77777777" w:rsidR="00BA72AB" w:rsidRDefault="00BA72AB" w:rsidP="00BA72AB">
      <w:pPr>
        <w:pStyle w:val="PL"/>
      </w:pPr>
      <w:r>
        <w:t xml:space="preserve">          $ref: '</w:t>
      </w:r>
      <w:bookmarkStart w:id="304" w:name="MCCQCTEMPBM_00000164"/>
      <w:r>
        <w:rPr>
          <w:rFonts w:cs="Courier New"/>
          <w:szCs w:val="16"/>
        </w:rPr>
        <w:t>TS29571_CommonData.yaml</w:t>
      </w:r>
      <w:bookmarkEnd w:id="304"/>
      <w:r>
        <w:t>#/components/schemas/Uinteger'</w:t>
      </w:r>
    </w:p>
    <w:p w14:paraId="0C96DFF9" w14:textId="77777777" w:rsidR="00BA72AB" w:rsidRDefault="00BA72AB" w:rsidP="00BA72AB">
      <w:pPr>
        <w:pStyle w:val="PL"/>
      </w:pPr>
      <w:r w:rsidRPr="007C1AFD">
        <w:t xml:space="preserve">        </w:t>
      </w:r>
      <w:r>
        <w:t>minJitter</w:t>
      </w:r>
      <w:r w:rsidRPr="007C1AFD">
        <w:t>:</w:t>
      </w:r>
    </w:p>
    <w:p w14:paraId="131B1639" w14:textId="77777777" w:rsidR="00BA72AB" w:rsidRDefault="00BA72AB" w:rsidP="00BA72AB">
      <w:pPr>
        <w:pStyle w:val="PL"/>
      </w:pPr>
      <w:r>
        <w:t xml:space="preserve">          $ref: '</w:t>
      </w:r>
      <w:bookmarkStart w:id="305" w:name="MCCQCTEMPBM_00000165"/>
      <w:r>
        <w:rPr>
          <w:rFonts w:cs="Courier New"/>
          <w:szCs w:val="16"/>
        </w:rPr>
        <w:t>TS29571_CommonData.yaml</w:t>
      </w:r>
      <w:bookmarkEnd w:id="305"/>
      <w:r>
        <w:t>#/components/schemas/</w:t>
      </w:r>
      <w:r w:rsidRPr="001D2CEF">
        <w:t>Uint32</w:t>
      </w:r>
      <w:r>
        <w:t>'</w:t>
      </w:r>
    </w:p>
    <w:p w14:paraId="1130361E" w14:textId="77777777" w:rsidR="00BA72AB" w:rsidRDefault="00BA72AB" w:rsidP="00BA72AB">
      <w:pPr>
        <w:pStyle w:val="PL"/>
      </w:pPr>
      <w:r w:rsidRPr="007C1AFD">
        <w:t xml:space="preserve">        </w:t>
      </w:r>
      <w:r>
        <w:t>maxJitter</w:t>
      </w:r>
      <w:r w:rsidRPr="007C1AFD">
        <w:t>:</w:t>
      </w:r>
    </w:p>
    <w:p w14:paraId="0198D33A" w14:textId="77777777" w:rsidR="00BA72AB" w:rsidRDefault="00BA72AB" w:rsidP="00BA72AB">
      <w:pPr>
        <w:pStyle w:val="PL"/>
      </w:pPr>
      <w:r>
        <w:t xml:space="preserve">          $ref: '</w:t>
      </w:r>
      <w:bookmarkStart w:id="306" w:name="MCCQCTEMPBM_00000166"/>
      <w:r>
        <w:rPr>
          <w:rFonts w:cs="Courier New"/>
          <w:szCs w:val="16"/>
        </w:rPr>
        <w:t>TS29571_CommonData.yaml</w:t>
      </w:r>
      <w:bookmarkEnd w:id="306"/>
      <w:r>
        <w:t>#/components/schemas/</w:t>
      </w:r>
      <w:r w:rsidRPr="001D2CEF">
        <w:t>Uint32</w:t>
      </w:r>
      <w:r>
        <w:t>'</w:t>
      </w:r>
    </w:p>
    <w:p w14:paraId="5EEBFFA2" w14:textId="77777777" w:rsidR="00BA72AB" w:rsidRDefault="00BA72AB" w:rsidP="00BA72AB">
      <w:pPr>
        <w:pStyle w:val="PL"/>
      </w:pPr>
      <w:r w:rsidRPr="007C1AFD">
        <w:t xml:space="preserve">        </w:t>
      </w:r>
      <w:r>
        <w:t>avgJitter</w:t>
      </w:r>
      <w:r w:rsidRPr="007C1AFD">
        <w:t>:</w:t>
      </w:r>
    </w:p>
    <w:p w14:paraId="1EBAC019" w14:textId="77777777" w:rsidR="00BA72AB" w:rsidRDefault="00BA72AB" w:rsidP="00BA72AB">
      <w:pPr>
        <w:pStyle w:val="PL"/>
      </w:pPr>
      <w:r>
        <w:t xml:space="preserve">          $ref: '</w:t>
      </w:r>
      <w:bookmarkStart w:id="307" w:name="MCCQCTEMPBM_00000167"/>
      <w:r>
        <w:rPr>
          <w:rFonts w:cs="Courier New"/>
          <w:szCs w:val="16"/>
        </w:rPr>
        <w:t>TS29571_CommonData.yaml</w:t>
      </w:r>
      <w:bookmarkEnd w:id="307"/>
      <w:r>
        <w:t>#/components/schemas/</w:t>
      </w:r>
      <w:r w:rsidRPr="001D2CEF">
        <w:t>Uint32</w:t>
      </w:r>
      <w:r>
        <w:t>'</w:t>
      </w:r>
    </w:p>
    <w:p w14:paraId="7D6840A4" w14:textId="77777777" w:rsidR="00BA72AB" w:rsidRDefault="00BA72AB" w:rsidP="00BA72AB">
      <w:pPr>
        <w:pStyle w:val="PL"/>
      </w:pPr>
      <w:r w:rsidRPr="007C1AFD">
        <w:t xml:space="preserve">        </w:t>
      </w:r>
      <w:r>
        <w:t>stdDevJitter</w:t>
      </w:r>
      <w:r w:rsidRPr="007C1AFD">
        <w:t>:</w:t>
      </w:r>
    </w:p>
    <w:p w14:paraId="2384D14F" w14:textId="77777777" w:rsidR="00BA72AB" w:rsidRDefault="00BA72AB" w:rsidP="00BA72AB">
      <w:pPr>
        <w:pStyle w:val="PL"/>
      </w:pPr>
      <w:r>
        <w:t xml:space="preserve">          $ref: '</w:t>
      </w:r>
      <w:bookmarkStart w:id="308" w:name="MCCQCTEMPBM_00000168"/>
      <w:r>
        <w:rPr>
          <w:rFonts w:cs="Courier New"/>
          <w:szCs w:val="16"/>
        </w:rPr>
        <w:t>TS29571_CommonData.yaml</w:t>
      </w:r>
      <w:bookmarkEnd w:id="308"/>
      <w:r>
        <w:t>#/components/schemas/</w:t>
      </w:r>
      <w:r w:rsidRPr="001D2CEF">
        <w:t>Uint32</w:t>
      </w:r>
      <w:r>
        <w:t>'</w:t>
      </w:r>
    </w:p>
    <w:p w14:paraId="395E95BF" w14:textId="77777777" w:rsidR="00BA72AB" w:rsidRDefault="00BA72AB" w:rsidP="00BA72AB">
      <w:pPr>
        <w:pStyle w:val="PL"/>
      </w:pPr>
      <w:r w:rsidRPr="007C1AFD">
        <w:t xml:space="preserve">        </w:t>
      </w:r>
      <w:r>
        <w:t>kPercJitter</w:t>
      </w:r>
      <w:r w:rsidRPr="007C1AFD">
        <w:t>:</w:t>
      </w:r>
    </w:p>
    <w:p w14:paraId="7CA39640" w14:textId="77777777" w:rsidR="00BA72AB" w:rsidRDefault="00BA72AB" w:rsidP="00BA72AB">
      <w:pPr>
        <w:pStyle w:val="PL"/>
      </w:pPr>
      <w:r>
        <w:t xml:space="preserve">          $ref: '</w:t>
      </w:r>
      <w:bookmarkStart w:id="309" w:name="MCCQCTEMPBM_00000169"/>
      <w:r>
        <w:rPr>
          <w:rFonts w:cs="Courier New"/>
          <w:szCs w:val="16"/>
        </w:rPr>
        <w:t>TS29571_CommonData.yaml</w:t>
      </w:r>
      <w:bookmarkEnd w:id="309"/>
      <w:r>
        <w:t>#/components/schemas/</w:t>
      </w:r>
      <w:r w:rsidRPr="001D2CEF">
        <w:t>Uint32</w:t>
      </w:r>
      <w:r>
        <w:t>'</w:t>
      </w:r>
    </w:p>
    <w:p w14:paraId="2AC81B99" w14:textId="77777777" w:rsidR="00BA72AB" w:rsidRDefault="00BA72AB" w:rsidP="00BA72AB">
      <w:pPr>
        <w:pStyle w:val="PL"/>
      </w:pPr>
      <w:r w:rsidRPr="007C1AFD">
        <w:t xml:space="preserve">        </w:t>
      </w:r>
      <w:r>
        <w:t>kValJitter</w:t>
      </w:r>
      <w:r w:rsidRPr="007C1AFD">
        <w:t>:</w:t>
      </w:r>
    </w:p>
    <w:p w14:paraId="59D78A48" w14:textId="77777777" w:rsidR="00BA72AB" w:rsidRDefault="00BA72AB" w:rsidP="00BA72AB">
      <w:pPr>
        <w:pStyle w:val="PL"/>
      </w:pPr>
      <w:r>
        <w:t xml:space="preserve">          $ref: '</w:t>
      </w:r>
      <w:bookmarkStart w:id="310" w:name="MCCQCTEMPBM_00000170"/>
      <w:r>
        <w:rPr>
          <w:rFonts w:cs="Courier New"/>
          <w:szCs w:val="16"/>
        </w:rPr>
        <w:t>TS29571_CommonData.yaml</w:t>
      </w:r>
      <w:bookmarkEnd w:id="310"/>
      <w:r>
        <w:t>#/components/schemas/Uinteger'</w:t>
      </w:r>
    </w:p>
    <w:p w14:paraId="3CE0D3DC" w14:textId="77777777" w:rsidR="00BA72AB" w:rsidRDefault="00BA72AB" w:rsidP="00BA72AB">
      <w:pPr>
        <w:pStyle w:val="PL"/>
      </w:pPr>
      <w:r>
        <w:t xml:space="preserve">        measPeriod:</w:t>
      </w:r>
    </w:p>
    <w:p w14:paraId="182C6163" w14:textId="77777777" w:rsidR="00BA72AB" w:rsidRDefault="00BA72AB" w:rsidP="00BA72AB">
      <w:pPr>
        <w:pStyle w:val="PL"/>
        <w:rPr>
          <w:lang w:val="en-US" w:eastAsia="es-ES"/>
        </w:rPr>
      </w:pPr>
      <w:r>
        <w:rPr>
          <w:lang w:val="en-US" w:eastAsia="es-ES"/>
        </w:rPr>
        <w:t xml:space="preserve">          $ref: 'TS29122_CommonData.yaml#/components/schemas/DurationSec'</w:t>
      </w:r>
    </w:p>
    <w:p w14:paraId="79A0CADC" w14:textId="77777777" w:rsidR="00BA72AB" w:rsidRDefault="00BA72AB" w:rsidP="00BA72AB">
      <w:pPr>
        <w:pStyle w:val="PL"/>
      </w:pPr>
      <w:r>
        <w:t xml:space="preserve">        timestamp:</w:t>
      </w:r>
    </w:p>
    <w:p w14:paraId="28934718" w14:textId="77777777" w:rsidR="00BA72AB" w:rsidRDefault="00BA72AB" w:rsidP="00BA72AB">
      <w:pPr>
        <w:pStyle w:val="PL"/>
        <w:rPr>
          <w:lang w:val="en-US" w:eastAsia="es-ES"/>
        </w:rPr>
      </w:pPr>
      <w:r>
        <w:rPr>
          <w:lang w:val="en-US" w:eastAsia="es-ES"/>
        </w:rPr>
        <w:t xml:space="preserve">          $ref: 'TS29122_CommonData.yaml#/components/schemas/DateTime'</w:t>
      </w:r>
    </w:p>
    <w:p w14:paraId="351B3039" w14:textId="77777777" w:rsidR="00BA72AB" w:rsidRDefault="00BA72AB" w:rsidP="00BA72AB">
      <w:pPr>
        <w:pStyle w:val="PL"/>
      </w:pPr>
      <w:r>
        <w:t xml:space="preserve">      anyOf:</w:t>
      </w:r>
    </w:p>
    <w:p w14:paraId="6F15BFA3" w14:textId="77777777" w:rsidR="00BA72AB" w:rsidRDefault="00BA72AB" w:rsidP="00BA72AB">
      <w:pPr>
        <w:pStyle w:val="PL"/>
      </w:pPr>
      <w:r>
        <w:t xml:space="preserve">        - required: [minLatency]</w:t>
      </w:r>
    </w:p>
    <w:p w14:paraId="3065D49D" w14:textId="77777777" w:rsidR="00BA72AB" w:rsidRDefault="00BA72AB" w:rsidP="00BA72AB">
      <w:pPr>
        <w:pStyle w:val="PL"/>
      </w:pPr>
      <w:r>
        <w:t xml:space="preserve">        - required: [maxLatency]</w:t>
      </w:r>
    </w:p>
    <w:p w14:paraId="4D9A6360" w14:textId="77777777" w:rsidR="00BA72AB" w:rsidRDefault="00BA72AB" w:rsidP="00BA72AB">
      <w:pPr>
        <w:pStyle w:val="PL"/>
      </w:pPr>
      <w:r>
        <w:t xml:space="preserve">        - required: [avgLatency]</w:t>
      </w:r>
    </w:p>
    <w:p w14:paraId="36E339A2" w14:textId="77777777" w:rsidR="00BA72AB" w:rsidRDefault="00BA72AB" w:rsidP="00BA72AB">
      <w:pPr>
        <w:pStyle w:val="PL"/>
      </w:pPr>
      <w:r>
        <w:t xml:space="preserve">        - required: [minBitRate]</w:t>
      </w:r>
    </w:p>
    <w:p w14:paraId="4626DAEF" w14:textId="77777777" w:rsidR="00BA72AB" w:rsidRDefault="00BA72AB" w:rsidP="00BA72AB">
      <w:pPr>
        <w:pStyle w:val="PL"/>
      </w:pPr>
      <w:r>
        <w:t xml:space="preserve">        - required: [maxBitRate]</w:t>
      </w:r>
    </w:p>
    <w:p w14:paraId="5BA9EFEB" w14:textId="77777777" w:rsidR="00BA72AB" w:rsidRDefault="00BA72AB" w:rsidP="00BA72AB">
      <w:pPr>
        <w:pStyle w:val="PL"/>
      </w:pPr>
      <w:r>
        <w:t xml:space="preserve">        - required: [avgBitRate]</w:t>
      </w:r>
    </w:p>
    <w:p w14:paraId="2165F632" w14:textId="77777777" w:rsidR="00BA72AB" w:rsidRDefault="00BA72AB" w:rsidP="00BA72AB">
      <w:pPr>
        <w:pStyle w:val="PL"/>
      </w:pPr>
      <w:r>
        <w:t xml:space="preserve">        - required: [minPackLossRate]</w:t>
      </w:r>
    </w:p>
    <w:p w14:paraId="5FA29E40" w14:textId="77777777" w:rsidR="00BA72AB" w:rsidRDefault="00BA72AB" w:rsidP="00BA72AB">
      <w:pPr>
        <w:pStyle w:val="PL"/>
      </w:pPr>
      <w:r>
        <w:t xml:space="preserve">        - required: [maxPackLossRate]</w:t>
      </w:r>
    </w:p>
    <w:p w14:paraId="7C9DDF07" w14:textId="77777777" w:rsidR="00BA72AB" w:rsidRDefault="00BA72AB" w:rsidP="00BA72AB">
      <w:pPr>
        <w:pStyle w:val="PL"/>
      </w:pPr>
      <w:r>
        <w:t xml:space="preserve">        - required: [avgPackLossRate]</w:t>
      </w:r>
    </w:p>
    <w:p w14:paraId="4F821151" w14:textId="77777777" w:rsidR="00BA72AB" w:rsidRDefault="00BA72AB" w:rsidP="00BA72AB">
      <w:pPr>
        <w:pStyle w:val="PL"/>
      </w:pPr>
      <w:r>
        <w:t xml:space="preserve">        - required: [minJitter]</w:t>
      </w:r>
    </w:p>
    <w:p w14:paraId="4BDF4158" w14:textId="77777777" w:rsidR="00BA72AB" w:rsidRDefault="00BA72AB" w:rsidP="00BA72AB">
      <w:pPr>
        <w:pStyle w:val="PL"/>
      </w:pPr>
      <w:r>
        <w:t xml:space="preserve">        - required: [maxJitter]</w:t>
      </w:r>
    </w:p>
    <w:p w14:paraId="4EDA9C8B" w14:textId="77777777" w:rsidR="00BA72AB" w:rsidRDefault="00BA72AB" w:rsidP="00BA72AB">
      <w:pPr>
        <w:pStyle w:val="PL"/>
      </w:pPr>
      <w:r>
        <w:t xml:space="preserve">        - required: [avgJitter]</w:t>
      </w:r>
    </w:p>
    <w:p w14:paraId="33B45697" w14:textId="77777777" w:rsidR="00BA72AB" w:rsidRDefault="00BA72AB" w:rsidP="00BA72AB">
      <w:pPr>
        <w:pStyle w:val="PL"/>
      </w:pPr>
    </w:p>
    <w:p w14:paraId="286AAD62" w14:textId="77777777" w:rsidR="00BA72AB" w:rsidRDefault="00BA72AB" w:rsidP="00BA72AB">
      <w:pPr>
        <w:pStyle w:val="PL"/>
      </w:pPr>
      <w:r>
        <w:t xml:space="preserve">    Hist</w:t>
      </w:r>
      <w:r w:rsidRPr="000E1DAE">
        <w:t>TransQualMeasReport</w:t>
      </w:r>
      <w:r>
        <w:t>s:</w:t>
      </w:r>
    </w:p>
    <w:p w14:paraId="1F8A49DE" w14:textId="77777777" w:rsidR="00BA72AB" w:rsidRDefault="00BA72AB" w:rsidP="00BA72AB">
      <w:pPr>
        <w:pStyle w:val="PL"/>
        <w:rPr>
          <w:lang w:eastAsia="zh-CN"/>
        </w:rPr>
      </w:pPr>
      <w:r>
        <w:t xml:space="preserve">      description: </w:t>
      </w:r>
      <w:r>
        <w:rPr>
          <w:lang w:eastAsia="zh-CN"/>
        </w:rPr>
        <w:t>&gt;</w:t>
      </w:r>
    </w:p>
    <w:p w14:paraId="17408525" w14:textId="77777777" w:rsidR="00BA72AB" w:rsidRDefault="00BA72AB" w:rsidP="00BA72AB">
      <w:pPr>
        <w:pStyle w:val="PL"/>
        <w:rPr>
          <w:lang w:eastAsia="zh-CN"/>
        </w:rPr>
      </w:pPr>
      <w:r>
        <w:t xml:space="preserve">        Represents Historical Transmission Quality Measurement Report(s).</w:t>
      </w:r>
    </w:p>
    <w:p w14:paraId="21409876" w14:textId="77777777" w:rsidR="00BA72AB" w:rsidRDefault="00BA72AB" w:rsidP="00BA72AB">
      <w:pPr>
        <w:pStyle w:val="PL"/>
      </w:pPr>
      <w:r>
        <w:t xml:space="preserve">      type: object</w:t>
      </w:r>
    </w:p>
    <w:p w14:paraId="4625AD4D" w14:textId="77777777" w:rsidR="00BA72AB" w:rsidRDefault="00BA72AB" w:rsidP="00BA72AB">
      <w:pPr>
        <w:pStyle w:val="PL"/>
      </w:pPr>
      <w:r>
        <w:t xml:space="preserve">      properties:</w:t>
      </w:r>
    </w:p>
    <w:p w14:paraId="2E7632EC" w14:textId="77777777" w:rsidR="00BA72AB" w:rsidRPr="007C1AFD" w:rsidRDefault="00BA72AB" w:rsidP="00BA72AB">
      <w:pPr>
        <w:pStyle w:val="PL"/>
      </w:pPr>
      <w:r w:rsidRPr="007C1AFD">
        <w:t xml:space="preserve">        </w:t>
      </w:r>
      <w:r w:rsidRPr="0046710E">
        <w:t>reports</w:t>
      </w:r>
      <w:r w:rsidRPr="007C1AFD">
        <w:t>:</w:t>
      </w:r>
    </w:p>
    <w:p w14:paraId="078C5A4F" w14:textId="77777777" w:rsidR="00BA72AB" w:rsidRPr="007C1AFD" w:rsidRDefault="00BA72AB" w:rsidP="00BA72AB">
      <w:pPr>
        <w:pStyle w:val="PL"/>
        <w:rPr>
          <w:lang w:val="en-US" w:eastAsia="es-ES"/>
        </w:rPr>
      </w:pPr>
      <w:r w:rsidRPr="007C1AFD">
        <w:rPr>
          <w:lang w:val="en-US" w:eastAsia="es-ES"/>
        </w:rPr>
        <w:t xml:space="preserve">          type: array</w:t>
      </w:r>
    </w:p>
    <w:p w14:paraId="2E71429F" w14:textId="77777777" w:rsidR="00BA72AB" w:rsidRPr="007C1AFD" w:rsidRDefault="00BA72AB" w:rsidP="00BA72AB">
      <w:pPr>
        <w:pStyle w:val="PL"/>
        <w:rPr>
          <w:lang w:val="en-US" w:eastAsia="es-ES"/>
        </w:rPr>
      </w:pPr>
      <w:r w:rsidRPr="007C1AFD">
        <w:rPr>
          <w:lang w:val="en-US" w:eastAsia="es-ES"/>
        </w:rPr>
        <w:t xml:space="preserve">          items:</w:t>
      </w:r>
    </w:p>
    <w:p w14:paraId="4A1590E6" w14:textId="77777777" w:rsidR="00BA72AB" w:rsidRPr="007C1AFD" w:rsidRDefault="00BA72AB" w:rsidP="00BA72A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386497CE" w14:textId="77777777" w:rsidR="00BA72AB" w:rsidRPr="007C1AFD" w:rsidRDefault="00BA72AB" w:rsidP="00BA72AB">
      <w:pPr>
        <w:pStyle w:val="PL"/>
        <w:rPr>
          <w:lang w:val="en-US" w:eastAsia="es-ES"/>
        </w:rPr>
      </w:pPr>
      <w:r w:rsidRPr="007C1AFD">
        <w:rPr>
          <w:lang w:val="en-US" w:eastAsia="es-ES"/>
        </w:rPr>
        <w:t xml:space="preserve">          minItems: </w:t>
      </w:r>
      <w:r>
        <w:rPr>
          <w:lang w:val="en-US" w:eastAsia="es-ES"/>
        </w:rPr>
        <w:t>0</w:t>
      </w:r>
    </w:p>
    <w:p w14:paraId="062081EC" w14:textId="77777777" w:rsidR="00BA72AB" w:rsidRDefault="00BA72AB" w:rsidP="00BA72AB">
      <w:pPr>
        <w:pStyle w:val="PL"/>
      </w:pPr>
      <w:r>
        <w:t xml:space="preserve">        suppFeat:</w:t>
      </w:r>
    </w:p>
    <w:p w14:paraId="2824E42C" w14:textId="77777777" w:rsidR="00BA72AB" w:rsidRDefault="00BA72AB" w:rsidP="00BA72AB">
      <w:pPr>
        <w:pStyle w:val="PL"/>
      </w:pPr>
      <w:r>
        <w:t xml:space="preserve">          $ref: 'TS29571_CommonData.yaml#/components/schemas/SupportedFeatures'</w:t>
      </w:r>
    </w:p>
    <w:p w14:paraId="2A52309F" w14:textId="77777777" w:rsidR="00BA72AB" w:rsidRDefault="00BA72AB" w:rsidP="00BA72AB">
      <w:pPr>
        <w:pStyle w:val="PL"/>
      </w:pPr>
      <w:r>
        <w:t xml:space="preserve">      required:</w:t>
      </w:r>
    </w:p>
    <w:p w14:paraId="2E2005ED" w14:textId="77777777" w:rsidR="00BA72AB" w:rsidRDefault="00BA72AB" w:rsidP="00BA72AB">
      <w:pPr>
        <w:pStyle w:val="PL"/>
      </w:pPr>
      <w:r>
        <w:t xml:space="preserve">        - </w:t>
      </w:r>
      <w:r w:rsidRPr="0046710E">
        <w:t>reports</w:t>
      </w:r>
    </w:p>
    <w:p w14:paraId="1D90177D" w14:textId="77777777" w:rsidR="00BA72AB" w:rsidRDefault="00BA72AB" w:rsidP="00BA72AB">
      <w:pPr>
        <w:pStyle w:val="PL"/>
      </w:pPr>
    </w:p>
    <w:p w14:paraId="3BE1C757" w14:textId="77777777" w:rsidR="00BA72AB" w:rsidRPr="00D761D7" w:rsidRDefault="00BA72AB" w:rsidP="00BA72AB">
      <w:pPr>
        <w:pStyle w:val="PL"/>
        <w:rPr>
          <w:lang w:val="en-US" w:eastAsia="es-ES"/>
        </w:rPr>
      </w:pPr>
      <w:r w:rsidRPr="00D761D7">
        <w:rPr>
          <w:lang w:val="en-US" w:eastAsia="es-ES"/>
        </w:rPr>
        <w:t xml:space="preserve">    </w:t>
      </w:r>
      <w:r w:rsidRPr="0046710E">
        <w:t>TransQualMeas</w:t>
      </w:r>
      <w:r>
        <w:t>CriteriaSet</w:t>
      </w:r>
      <w:r w:rsidRPr="00D761D7">
        <w:rPr>
          <w:lang w:val="en-US" w:eastAsia="es-ES"/>
        </w:rPr>
        <w:t>:</w:t>
      </w:r>
    </w:p>
    <w:p w14:paraId="5FA91F88" w14:textId="77777777" w:rsidR="00BA72AB" w:rsidRDefault="00BA72AB" w:rsidP="00BA72AB">
      <w:pPr>
        <w:pStyle w:val="PL"/>
        <w:rPr>
          <w:lang w:val="en-US" w:eastAsia="es-ES"/>
        </w:rPr>
      </w:pPr>
      <w:r w:rsidRPr="00D761D7">
        <w:rPr>
          <w:lang w:val="en-US" w:eastAsia="es-ES"/>
        </w:rPr>
        <w:t xml:space="preserve">      description: </w:t>
      </w:r>
      <w:r>
        <w:rPr>
          <w:lang w:val="en-US" w:eastAsia="es-ES"/>
        </w:rPr>
        <w:t>&gt;</w:t>
      </w:r>
    </w:p>
    <w:p w14:paraId="762B96D2" w14:textId="77777777" w:rsidR="00BA72AB" w:rsidRDefault="00BA72AB" w:rsidP="00BA72AB">
      <w:pPr>
        <w:pStyle w:val="PL"/>
        <w:rPr>
          <w:rFonts w:cs="Arial"/>
          <w:szCs w:val="18"/>
        </w:rPr>
      </w:pPr>
      <w:r>
        <w:rPr>
          <w:lang w:val="en-US" w:eastAsia="es-ES"/>
        </w:rPr>
        <w:t xml:space="preserve">        </w:t>
      </w:r>
      <w:r>
        <w:rPr>
          <w:rFonts w:cs="Arial"/>
          <w:szCs w:val="18"/>
        </w:rPr>
        <w:t>Represents</w:t>
      </w:r>
      <w:r w:rsidRPr="004D5AED">
        <w:rPr>
          <w:rFonts w:cs="Arial"/>
          <w:szCs w:val="18"/>
        </w:rPr>
        <w:t xml:space="preserve"> </w:t>
      </w:r>
      <w:r>
        <w:rPr>
          <w:rFonts w:cs="Arial"/>
          <w:szCs w:val="18"/>
        </w:rPr>
        <w:t>a set of transmission quality measurement reporting criteria.</w:t>
      </w:r>
    </w:p>
    <w:p w14:paraId="0145DE25" w14:textId="77777777" w:rsidR="00BA72AB" w:rsidRPr="00D761D7" w:rsidRDefault="00BA72AB" w:rsidP="00BA72AB">
      <w:pPr>
        <w:pStyle w:val="PL"/>
        <w:rPr>
          <w:lang w:val="en-US" w:eastAsia="es-ES"/>
        </w:rPr>
      </w:pPr>
      <w:r w:rsidRPr="00D761D7">
        <w:rPr>
          <w:lang w:val="en-US" w:eastAsia="es-ES"/>
        </w:rPr>
        <w:t xml:space="preserve">      type: object</w:t>
      </w:r>
    </w:p>
    <w:p w14:paraId="7067DBA0" w14:textId="77777777" w:rsidR="00BA72AB" w:rsidRPr="00D761D7" w:rsidRDefault="00BA72AB" w:rsidP="00BA72AB">
      <w:pPr>
        <w:pStyle w:val="PL"/>
        <w:rPr>
          <w:lang w:val="en-US" w:eastAsia="es-ES"/>
        </w:rPr>
      </w:pPr>
      <w:r w:rsidRPr="00D761D7">
        <w:rPr>
          <w:lang w:val="en-US" w:eastAsia="es-ES"/>
        </w:rPr>
        <w:t xml:space="preserve">      properties:</w:t>
      </w:r>
    </w:p>
    <w:p w14:paraId="5B616D14" w14:textId="77777777" w:rsidR="00BA72AB" w:rsidRPr="00D761D7" w:rsidRDefault="00BA72AB" w:rsidP="00BA72AB">
      <w:pPr>
        <w:pStyle w:val="PL"/>
        <w:rPr>
          <w:lang w:val="en-US" w:eastAsia="es-ES"/>
        </w:rPr>
      </w:pPr>
      <w:r w:rsidRPr="00D761D7">
        <w:rPr>
          <w:lang w:val="en-US" w:eastAsia="es-ES"/>
        </w:rPr>
        <w:t xml:space="preserve">        </w:t>
      </w:r>
      <w:r>
        <w:t>criteria</w:t>
      </w:r>
      <w:r w:rsidRPr="00D761D7">
        <w:rPr>
          <w:lang w:val="en-US" w:eastAsia="es-ES"/>
        </w:rPr>
        <w:t>:</w:t>
      </w:r>
    </w:p>
    <w:p w14:paraId="43A2897B" w14:textId="77777777" w:rsidR="00BA72AB" w:rsidRPr="00D761D7" w:rsidRDefault="00BA72AB" w:rsidP="00BA72AB">
      <w:pPr>
        <w:pStyle w:val="PL"/>
        <w:rPr>
          <w:lang w:val="en-US" w:eastAsia="es-ES"/>
        </w:rPr>
      </w:pPr>
      <w:r w:rsidRPr="00D761D7">
        <w:rPr>
          <w:lang w:val="en-US" w:eastAsia="es-ES"/>
        </w:rPr>
        <w:t xml:space="preserve">          $ref: '#/components/schemas/</w:t>
      </w:r>
      <w:r w:rsidRPr="008A4FCA">
        <w:t>TransQualMeas</w:t>
      </w:r>
      <w:r>
        <w:t>Criteria</w:t>
      </w:r>
      <w:r w:rsidRPr="00D761D7">
        <w:rPr>
          <w:lang w:val="en-US" w:eastAsia="es-ES"/>
        </w:rPr>
        <w:t>'</w:t>
      </w:r>
    </w:p>
    <w:p w14:paraId="4D811F21" w14:textId="77777777" w:rsidR="00BA72AB" w:rsidRPr="00D761D7" w:rsidRDefault="00BA72AB" w:rsidP="00BA72AB">
      <w:pPr>
        <w:pStyle w:val="PL"/>
        <w:rPr>
          <w:lang w:val="en-US" w:eastAsia="es-ES"/>
        </w:rPr>
      </w:pPr>
      <w:r w:rsidRPr="00D761D7">
        <w:rPr>
          <w:lang w:val="en-US" w:eastAsia="es-ES"/>
        </w:rPr>
        <w:t xml:space="preserve">        </w:t>
      </w:r>
      <w:r>
        <w:rPr>
          <w:lang w:eastAsia="zh-CN"/>
        </w:rPr>
        <w:t>direction</w:t>
      </w:r>
      <w:r w:rsidRPr="00D761D7">
        <w:rPr>
          <w:lang w:val="en-US" w:eastAsia="es-ES"/>
        </w:rPr>
        <w:t>:</w:t>
      </w:r>
    </w:p>
    <w:p w14:paraId="6D9420F5" w14:textId="77777777" w:rsidR="00BA72AB" w:rsidRPr="00D761D7" w:rsidRDefault="00BA72AB" w:rsidP="00BA72AB">
      <w:pPr>
        <w:pStyle w:val="PL"/>
        <w:rPr>
          <w:lang w:val="en-US" w:eastAsia="es-ES"/>
        </w:rPr>
      </w:pPr>
      <w:r w:rsidRPr="00D761D7">
        <w:rPr>
          <w:lang w:val="en-US" w:eastAsia="es-ES"/>
        </w:rPr>
        <w:t xml:space="preserve">          $ref: 'TS29520_Nnwdaf_EventsSubscription.yaml#/components/schemas/MatchingDirection'</w:t>
      </w:r>
    </w:p>
    <w:p w14:paraId="66C14D63" w14:textId="77777777" w:rsidR="00BA72AB" w:rsidRPr="00D761D7" w:rsidRDefault="00BA72AB" w:rsidP="00BA72AB">
      <w:pPr>
        <w:pStyle w:val="PL"/>
        <w:rPr>
          <w:lang w:val="en-US" w:eastAsia="es-ES"/>
        </w:rPr>
      </w:pPr>
      <w:r w:rsidRPr="00D761D7">
        <w:rPr>
          <w:lang w:val="en-US" w:eastAsia="es-ES"/>
        </w:rPr>
        <w:t xml:space="preserve">      required:</w:t>
      </w:r>
    </w:p>
    <w:p w14:paraId="20C2CEDF" w14:textId="77777777" w:rsidR="00BA72AB" w:rsidRPr="00D761D7" w:rsidRDefault="00BA72AB" w:rsidP="00BA72AB">
      <w:pPr>
        <w:pStyle w:val="PL"/>
        <w:rPr>
          <w:lang w:val="en-US" w:eastAsia="es-ES"/>
        </w:rPr>
      </w:pPr>
      <w:r w:rsidRPr="00D761D7">
        <w:rPr>
          <w:lang w:val="en-US" w:eastAsia="es-ES"/>
        </w:rPr>
        <w:t xml:space="preserve">        - </w:t>
      </w:r>
      <w:r>
        <w:t>criteria</w:t>
      </w:r>
    </w:p>
    <w:p w14:paraId="6C86F6CF" w14:textId="77777777" w:rsidR="00BA72AB" w:rsidRDefault="00BA72AB" w:rsidP="00BA72AB">
      <w:pPr>
        <w:pStyle w:val="PL"/>
        <w:rPr>
          <w:lang w:val="en-US" w:eastAsia="es-ES"/>
        </w:rPr>
      </w:pPr>
      <w:r w:rsidRPr="00D761D7">
        <w:rPr>
          <w:lang w:val="en-US" w:eastAsia="es-ES"/>
        </w:rPr>
        <w:t xml:space="preserve">        - </w:t>
      </w:r>
      <w:r>
        <w:rPr>
          <w:lang w:eastAsia="zh-CN"/>
        </w:rPr>
        <w:t>direction</w:t>
      </w:r>
    </w:p>
    <w:p w14:paraId="10B74D13" w14:textId="77777777" w:rsidR="00BA72AB" w:rsidRDefault="00BA72AB" w:rsidP="00BA72AB">
      <w:pPr>
        <w:pStyle w:val="PL"/>
      </w:pPr>
    </w:p>
    <w:p w14:paraId="63149EB4" w14:textId="77777777" w:rsidR="00BA72AB" w:rsidRPr="008B1C02" w:rsidRDefault="00BA72AB" w:rsidP="00BA72AB">
      <w:pPr>
        <w:pStyle w:val="PL"/>
      </w:pPr>
    </w:p>
    <w:p w14:paraId="29194033" w14:textId="77777777" w:rsidR="00BA72AB" w:rsidRPr="008B1C02" w:rsidRDefault="00BA72AB" w:rsidP="00BA72AB">
      <w:pPr>
        <w:pStyle w:val="PL"/>
      </w:pPr>
      <w:r w:rsidRPr="008B1C02">
        <w:t># SIMPLE DATA TYPES</w:t>
      </w:r>
    </w:p>
    <w:p w14:paraId="48C0B214" w14:textId="77777777" w:rsidR="00BA72AB" w:rsidRPr="008B1C02" w:rsidRDefault="00BA72AB" w:rsidP="00BA72AB">
      <w:pPr>
        <w:pStyle w:val="PL"/>
      </w:pPr>
      <w:r w:rsidRPr="008B1C02">
        <w:t>#</w:t>
      </w:r>
    </w:p>
    <w:p w14:paraId="237C8308" w14:textId="77777777" w:rsidR="00BA72AB" w:rsidRPr="008B1C02" w:rsidRDefault="00BA72AB" w:rsidP="00BA72AB">
      <w:pPr>
        <w:pStyle w:val="PL"/>
      </w:pPr>
    </w:p>
    <w:p w14:paraId="7ABB949B" w14:textId="77777777" w:rsidR="00BA72AB" w:rsidRPr="008B1C02" w:rsidRDefault="00BA72AB" w:rsidP="00BA72AB">
      <w:pPr>
        <w:pStyle w:val="PL"/>
      </w:pPr>
      <w:r w:rsidRPr="008B1C02">
        <w:t>#</w:t>
      </w:r>
    </w:p>
    <w:p w14:paraId="09410230" w14:textId="77777777" w:rsidR="00BA72AB" w:rsidRPr="008B1C02" w:rsidRDefault="00BA72AB" w:rsidP="00BA72AB">
      <w:pPr>
        <w:pStyle w:val="PL"/>
      </w:pPr>
      <w:r w:rsidRPr="008B1C02">
        <w:t># ENUMERATIONS</w:t>
      </w:r>
    </w:p>
    <w:p w14:paraId="1DFD92ED" w14:textId="77777777" w:rsidR="00BA72AB" w:rsidRDefault="00BA72AB" w:rsidP="00BA72AB">
      <w:pPr>
        <w:pStyle w:val="PL"/>
      </w:pPr>
      <w:r w:rsidRPr="008B1C02">
        <w:t>#</w:t>
      </w:r>
    </w:p>
    <w:p w14:paraId="23FA5D60" w14:textId="77777777" w:rsidR="00BA72AB" w:rsidRPr="008B1C02" w:rsidRDefault="00BA72AB" w:rsidP="00BA72AB">
      <w:pPr>
        <w:pStyle w:val="PL"/>
      </w:pPr>
    </w:p>
    <w:p w14:paraId="56DCE618" w14:textId="77777777" w:rsidR="00BA72AB" w:rsidRPr="0097097D" w:rsidRDefault="00BA72AB" w:rsidP="00BA72AB">
      <w:pPr>
        <w:pStyle w:val="PL"/>
      </w:pPr>
      <w:r w:rsidRPr="0097097D">
        <w:t xml:space="preserve">    </w:t>
      </w:r>
      <w:r>
        <w:t>MeasurementId</w:t>
      </w:r>
      <w:r w:rsidRPr="0097097D">
        <w:t>:</w:t>
      </w:r>
    </w:p>
    <w:p w14:paraId="737405BA" w14:textId="77777777" w:rsidR="00BA72AB" w:rsidRDefault="00BA72AB" w:rsidP="00BA72AB">
      <w:pPr>
        <w:pStyle w:val="PL"/>
      </w:pPr>
      <w:r w:rsidRPr="000D2563">
        <w:t xml:space="preserve">      </w:t>
      </w:r>
      <w:r>
        <w:t>anyOf:</w:t>
      </w:r>
    </w:p>
    <w:p w14:paraId="450C96B3" w14:textId="77777777" w:rsidR="00BA72AB" w:rsidRDefault="00BA72AB" w:rsidP="00BA72AB">
      <w:pPr>
        <w:pStyle w:val="PL"/>
      </w:pPr>
      <w:r>
        <w:t xml:space="preserve">        - type: string</w:t>
      </w:r>
    </w:p>
    <w:p w14:paraId="0EFE1AAF" w14:textId="77777777" w:rsidR="00BA72AB" w:rsidRDefault="00BA72AB" w:rsidP="00BA72AB">
      <w:pPr>
        <w:pStyle w:val="PL"/>
      </w:pPr>
      <w:r>
        <w:t xml:space="preserve">          enum:</w:t>
      </w:r>
    </w:p>
    <w:p w14:paraId="45527441" w14:textId="77777777" w:rsidR="00BA72AB" w:rsidRDefault="00BA72AB" w:rsidP="00BA72AB">
      <w:pPr>
        <w:pStyle w:val="PL"/>
      </w:pPr>
      <w:r>
        <w:t xml:space="preserve">          - LATENCY</w:t>
      </w:r>
    </w:p>
    <w:p w14:paraId="0742C2CD" w14:textId="77777777" w:rsidR="00BA72AB" w:rsidRDefault="00BA72AB" w:rsidP="00BA72AB">
      <w:pPr>
        <w:pStyle w:val="PL"/>
      </w:pPr>
      <w:r>
        <w:t xml:space="preserve">          - BITRATE</w:t>
      </w:r>
    </w:p>
    <w:p w14:paraId="2737D624" w14:textId="77777777" w:rsidR="00BA72AB" w:rsidRDefault="00BA72AB" w:rsidP="00BA72AB">
      <w:pPr>
        <w:pStyle w:val="PL"/>
      </w:pPr>
      <w:r>
        <w:t xml:space="preserve">          - PACKET_LOSS_RATE</w:t>
      </w:r>
    </w:p>
    <w:p w14:paraId="241EE83D" w14:textId="77777777" w:rsidR="00BA72AB" w:rsidRDefault="00BA72AB" w:rsidP="00BA72AB">
      <w:pPr>
        <w:pStyle w:val="PL"/>
      </w:pPr>
      <w:r>
        <w:t xml:space="preserve">          - JITTER</w:t>
      </w:r>
    </w:p>
    <w:p w14:paraId="50C038BC" w14:textId="77777777" w:rsidR="00BA72AB" w:rsidRDefault="00BA72AB" w:rsidP="00BA72AB">
      <w:pPr>
        <w:pStyle w:val="PL"/>
      </w:pPr>
      <w:r>
        <w:t xml:space="preserve">        - type: string</w:t>
      </w:r>
    </w:p>
    <w:p w14:paraId="794D768F" w14:textId="77777777" w:rsidR="00BA72AB" w:rsidRDefault="00BA72AB" w:rsidP="00BA72AB">
      <w:pPr>
        <w:pStyle w:val="PL"/>
      </w:pPr>
      <w:r w:rsidRPr="0097097D">
        <w:t xml:space="preserve">      </w:t>
      </w:r>
      <w:r>
        <w:t xml:space="preserve">    </w:t>
      </w:r>
      <w:r w:rsidRPr="000D2563">
        <w:t xml:space="preserve">description: </w:t>
      </w:r>
      <w:r>
        <w:t>&gt;</w:t>
      </w:r>
    </w:p>
    <w:p w14:paraId="2BCA4C3A" w14:textId="77777777" w:rsidR="00BA72AB" w:rsidRDefault="00BA72AB" w:rsidP="00BA72AB">
      <w:pPr>
        <w:pStyle w:val="PL"/>
      </w:pPr>
      <w:r>
        <w:lastRenderedPageBreak/>
        <w:t xml:space="preserve">            This string provides forward-compatibility with future extensions to the enumeration</w:t>
      </w:r>
    </w:p>
    <w:p w14:paraId="0ADB25B7" w14:textId="77777777" w:rsidR="00BA72AB" w:rsidRDefault="00BA72AB" w:rsidP="00BA72AB">
      <w:pPr>
        <w:pStyle w:val="PL"/>
      </w:pPr>
      <w:r>
        <w:t xml:space="preserve">            and is not used to encode content defined in the present version of this API.</w:t>
      </w:r>
    </w:p>
    <w:p w14:paraId="14428C63" w14:textId="77777777" w:rsidR="00BA72AB" w:rsidRPr="00920F5F" w:rsidRDefault="00BA72AB" w:rsidP="00BA72AB">
      <w:pPr>
        <w:pStyle w:val="PL"/>
        <w:rPr>
          <w:rFonts w:eastAsiaTheme="minorEastAsia"/>
        </w:rPr>
      </w:pPr>
      <w:r w:rsidRPr="00920F5F">
        <w:rPr>
          <w:rFonts w:eastAsiaTheme="minorEastAsia"/>
        </w:rPr>
        <w:t xml:space="preserve">      description: </w:t>
      </w:r>
      <w:r>
        <w:t>|</w:t>
      </w:r>
    </w:p>
    <w:p w14:paraId="58108090" w14:textId="77777777" w:rsidR="00BA72AB" w:rsidRPr="00920F5F" w:rsidRDefault="00BA72AB" w:rsidP="00BA72AB">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0C2102E9" w14:textId="77777777" w:rsidR="00BA72AB" w:rsidRPr="00920F5F" w:rsidRDefault="00BA72AB" w:rsidP="00BA72AB">
      <w:pPr>
        <w:pStyle w:val="PL"/>
        <w:rPr>
          <w:rFonts w:eastAsiaTheme="minorEastAsia"/>
        </w:rPr>
      </w:pPr>
      <w:r w:rsidRPr="00920F5F">
        <w:rPr>
          <w:rFonts w:eastAsiaTheme="minorEastAsia"/>
        </w:rPr>
        <w:t xml:space="preserve">        Possible values are</w:t>
      </w:r>
      <w:r>
        <w:rPr>
          <w:rFonts w:eastAsiaTheme="minorEastAsia"/>
        </w:rPr>
        <w:t>:</w:t>
      </w:r>
    </w:p>
    <w:p w14:paraId="69795C04" w14:textId="77777777" w:rsidR="00BA72AB" w:rsidRPr="00920F5F" w:rsidRDefault="00BA72AB" w:rsidP="00BA72AB">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6FCBE835" w14:textId="77777777" w:rsidR="00BA72AB" w:rsidRPr="00920F5F" w:rsidRDefault="00BA72AB" w:rsidP="00BA72AB">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7C982286" w14:textId="77777777" w:rsidR="00BA72AB" w:rsidRDefault="00BA72AB" w:rsidP="00BA72AB">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737176D2" w14:textId="77777777" w:rsidR="00BA72AB" w:rsidRPr="00920F5F" w:rsidRDefault="00BA72AB" w:rsidP="00BA72AB">
      <w:pPr>
        <w:pStyle w:val="PL"/>
        <w:rPr>
          <w:rFonts w:eastAsiaTheme="minorEastAsia"/>
        </w:rPr>
      </w:pPr>
      <w:r>
        <w:t xml:space="preserve">          rate.</w:t>
      </w:r>
    </w:p>
    <w:p w14:paraId="62E85823" w14:textId="77777777" w:rsidR="00BA72AB" w:rsidRPr="00920F5F" w:rsidRDefault="00BA72AB" w:rsidP="00BA72AB">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068A2EAE" w14:textId="77777777" w:rsidR="00BA72AB" w:rsidRDefault="00BA72AB" w:rsidP="00BA72AB">
      <w:pPr>
        <w:pStyle w:val="PL"/>
      </w:pPr>
    </w:p>
    <w:p w14:paraId="7E2D7544" w14:textId="77777777" w:rsidR="00BA72AB" w:rsidRPr="0097097D" w:rsidRDefault="00BA72AB" w:rsidP="00BA72AB">
      <w:pPr>
        <w:pStyle w:val="PL"/>
      </w:pPr>
      <w:r w:rsidRPr="0097097D">
        <w:t xml:space="preserve">    </w:t>
      </w:r>
      <w:r>
        <w:t>RepGranularity</w:t>
      </w:r>
      <w:r w:rsidRPr="0097097D">
        <w:t>:</w:t>
      </w:r>
    </w:p>
    <w:p w14:paraId="30F8AA6A" w14:textId="77777777" w:rsidR="00BA72AB" w:rsidRDefault="00BA72AB" w:rsidP="00BA72AB">
      <w:pPr>
        <w:pStyle w:val="PL"/>
      </w:pPr>
      <w:r w:rsidRPr="000D2563">
        <w:t xml:space="preserve">      </w:t>
      </w:r>
      <w:r>
        <w:t>anyOf:</w:t>
      </w:r>
    </w:p>
    <w:p w14:paraId="4EAE6FF6" w14:textId="77777777" w:rsidR="00BA72AB" w:rsidRDefault="00BA72AB" w:rsidP="00BA72AB">
      <w:pPr>
        <w:pStyle w:val="PL"/>
      </w:pPr>
      <w:r>
        <w:t xml:space="preserve">        - type: string</w:t>
      </w:r>
    </w:p>
    <w:p w14:paraId="150A06D6" w14:textId="77777777" w:rsidR="00BA72AB" w:rsidRDefault="00BA72AB" w:rsidP="00BA72AB">
      <w:pPr>
        <w:pStyle w:val="PL"/>
      </w:pPr>
      <w:r>
        <w:t xml:space="preserve">          enum:</w:t>
      </w:r>
    </w:p>
    <w:p w14:paraId="3CB50ABF" w14:textId="77777777" w:rsidR="00BA72AB" w:rsidRDefault="00BA72AB" w:rsidP="00BA72AB">
      <w:pPr>
        <w:pStyle w:val="PL"/>
      </w:pPr>
      <w:r>
        <w:t xml:space="preserve">          - INDIVIDUAL_VAL_UE</w:t>
      </w:r>
    </w:p>
    <w:p w14:paraId="086A1469" w14:textId="77777777" w:rsidR="00BA72AB" w:rsidRDefault="00BA72AB" w:rsidP="00BA72AB">
      <w:pPr>
        <w:pStyle w:val="PL"/>
      </w:pPr>
      <w:r>
        <w:t xml:space="preserve">          - VAL_GROUP</w:t>
      </w:r>
    </w:p>
    <w:p w14:paraId="689DBD82" w14:textId="77777777" w:rsidR="00BA72AB" w:rsidRDefault="00BA72AB" w:rsidP="00BA72AB">
      <w:pPr>
        <w:pStyle w:val="PL"/>
      </w:pPr>
      <w:r>
        <w:t xml:space="preserve">          - ALL_VAL_UES</w:t>
      </w:r>
    </w:p>
    <w:p w14:paraId="067C1B5E" w14:textId="77777777" w:rsidR="00BA72AB" w:rsidRDefault="00BA72AB" w:rsidP="00BA72AB">
      <w:pPr>
        <w:pStyle w:val="PL"/>
      </w:pPr>
      <w:r>
        <w:t xml:space="preserve">        - type: string</w:t>
      </w:r>
    </w:p>
    <w:p w14:paraId="62329148" w14:textId="77777777" w:rsidR="00BA72AB" w:rsidRDefault="00BA72AB" w:rsidP="00BA72AB">
      <w:pPr>
        <w:pStyle w:val="PL"/>
      </w:pPr>
      <w:r w:rsidRPr="0097097D">
        <w:t xml:space="preserve">      </w:t>
      </w:r>
      <w:r>
        <w:t xml:space="preserve">    </w:t>
      </w:r>
      <w:r w:rsidRPr="000D2563">
        <w:t xml:space="preserve">description: </w:t>
      </w:r>
      <w:r>
        <w:t>&gt;</w:t>
      </w:r>
    </w:p>
    <w:p w14:paraId="48FC5078" w14:textId="77777777" w:rsidR="00BA72AB" w:rsidRDefault="00BA72AB" w:rsidP="00BA72AB">
      <w:pPr>
        <w:pStyle w:val="PL"/>
      </w:pPr>
      <w:r>
        <w:t xml:space="preserve">            This string provides forward-compatibility with future extensions to the enumeration</w:t>
      </w:r>
    </w:p>
    <w:p w14:paraId="12A7F938" w14:textId="77777777" w:rsidR="00BA72AB" w:rsidRDefault="00BA72AB" w:rsidP="00BA72AB">
      <w:pPr>
        <w:pStyle w:val="PL"/>
      </w:pPr>
      <w:r>
        <w:t xml:space="preserve">            and is not used to encode content defined in the present version of this API.</w:t>
      </w:r>
    </w:p>
    <w:p w14:paraId="511082DA" w14:textId="77777777" w:rsidR="00BA72AB" w:rsidRPr="00920F5F" w:rsidRDefault="00BA72AB" w:rsidP="00BA72AB">
      <w:pPr>
        <w:pStyle w:val="PL"/>
        <w:rPr>
          <w:rFonts w:eastAsiaTheme="minorEastAsia"/>
        </w:rPr>
      </w:pPr>
      <w:r w:rsidRPr="00920F5F">
        <w:rPr>
          <w:rFonts w:eastAsiaTheme="minorEastAsia"/>
        </w:rPr>
        <w:t xml:space="preserve">      description: </w:t>
      </w:r>
      <w:r>
        <w:t>|</w:t>
      </w:r>
    </w:p>
    <w:p w14:paraId="0178D72A" w14:textId="77777777" w:rsidR="00BA72AB" w:rsidRPr="00920F5F" w:rsidRDefault="00BA72AB" w:rsidP="00BA72AB">
      <w:pPr>
        <w:pStyle w:val="PL"/>
        <w:rPr>
          <w:rFonts w:eastAsiaTheme="minorEastAsia"/>
        </w:rPr>
      </w:pPr>
      <w:r>
        <w:t xml:space="preserve">        </w:t>
      </w:r>
      <w:r>
        <w:rPr>
          <w:rFonts w:cs="Arial"/>
          <w:szCs w:val="18"/>
        </w:rPr>
        <w:t>Represents the reporting granularity.</w:t>
      </w:r>
      <w:r>
        <w:t xml:space="preserve">  </w:t>
      </w:r>
    </w:p>
    <w:p w14:paraId="13E3244D" w14:textId="77777777" w:rsidR="00BA72AB" w:rsidRPr="00920F5F" w:rsidRDefault="00BA72AB" w:rsidP="00BA72AB">
      <w:pPr>
        <w:pStyle w:val="PL"/>
        <w:rPr>
          <w:rFonts w:eastAsiaTheme="minorEastAsia"/>
        </w:rPr>
      </w:pPr>
      <w:r w:rsidRPr="00920F5F">
        <w:rPr>
          <w:rFonts w:eastAsiaTheme="minorEastAsia"/>
        </w:rPr>
        <w:t xml:space="preserve">        Possible values are</w:t>
      </w:r>
      <w:r>
        <w:rPr>
          <w:rFonts w:eastAsiaTheme="minorEastAsia"/>
        </w:rPr>
        <w:t>:</w:t>
      </w:r>
    </w:p>
    <w:p w14:paraId="0BF460BD" w14:textId="77777777" w:rsidR="00BA72AB" w:rsidRPr="00920F5F" w:rsidRDefault="00BA72AB" w:rsidP="00BA72AB">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granularity is individual VAL UE/user.</w:t>
      </w:r>
    </w:p>
    <w:p w14:paraId="392FEB92" w14:textId="77777777" w:rsidR="00BA72AB" w:rsidRPr="00920F5F" w:rsidRDefault="00BA72AB" w:rsidP="00BA72AB">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granularity is VAL Group.</w:t>
      </w:r>
    </w:p>
    <w:p w14:paraId="7E6D0502" w14:textId="77777777" w:rsidR="00BA72AB" w:rsidRPr="00920F5F" w:rsidRDefault="00BA72AB" w:rsidP="00BA72AB">
      <w:pPr>
        <w:pStyle w:val="PL"/>
        <w:rPr>
          <w:rFonts w:eastAsiaTheme="minorEastAsia"/>
        </w:rPr>
      </w:pPr>
      <w:r w:rsidRPr="00920F5F">
        <w:rPr>
          <w:rFonts w:eastAsiaTheme="minorEastAsia"/>
        </w:rPr>
        <w:t xml:space="preserve">        - </w:t>
      </w:r>
      <w:r>
        <w:t>ALL_VAL_UES</w:t>
      </w:r>
      <w:r w:rsidRPr="00920F5F">
        <w:rPr>
          <w:rFonts w:eastAsiaTheme="minorEastAsia"/>
        </w:rPr>
        <w:t xml:space="preserve">: </w:t>
      </w:r>
      <w:r>
        <w:t>Indicates that the granularity is all VAL UE/user(s).</w:t>
      </w:r>
    </w:p>
    <w:p w14:paraId="37661277" w14:textId="77777777" w:rsidR="00BA72AB" w:rsidRDefault="00BA72AB" w:rsidP="00BA72AB">
      <w:pPr>
        <w:pStyle w:val="PL"/>
      </w:pPr>
    </w:p>
    <w:p w14:paraId="61DF3911" w14:textId="77777777" w:rsidR="00BA72AB" w:rsidRPr="008B1C02" w:rsidRDefault="00BA72AB" w:rsidP="00BA72AB">
      <w:pPr>
        <w:pStyle w:val="PL"/>
      </w:pPr>
    </w:p>
    <w:p w14:paraId="4B9D3936" w14:textId="77777777" w:rsidR="00BA72AB" w:rsidRDefault="00BA72AB" w:rsidP="00BA72AB">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69A8A601" w14:textId="77777777" w:rsidR="00BA72AB" w:rsidRDefault="00BA72AB" w:rsidP="00BA72AB">
      <w:pPr>
        <w:pStyle w:val="PL"/>
      </w:pPr>
      <w:r w:rsidRPr="008B1C02">
        <w:t>#</w:t>
      </w:r>
    </w:p>
    <w:p w14:paraId="05F568F5" w14:textId="77777777" w:rsidR="00BA72AB" w:rsidRPr="008B1C02" w:rsidRDefault="00BA72AB" w:rsidP="00BA72AB">
      <w:pPr>
        <w:pStyle w:val="PL"/>
      </w:pPr>
    </w:p>
    <w:p w14:paraId="32C82465" w14:textId="77777777" w:rsidR="00BA72AB" w:rsidRPr="00A2455A" w:rsidRDefault="00BA72AB" w:rsidP="00BA72AB">
      <w:pPr>
        <w:rPr>
          <w:lang w:val="en-US" w:eastAsia="zh-CN"/>
        </w:rPr>
      </w:pPr>
    </w:p>
    <w:p w14:paraId="432902AB" w14:textId="77777777" w:rsidR="00BA72AB" w:rsidRPr="00E27A34" w:rsidRDefault="00BA72AB" w:rsidP="00BA72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p>
    <w:p w14:paraId="2E65243F" w14:textId="78D08B95" w:rsidR="00E27A34" w:rsidRPr="00E27A34" w:rsidRDefault="00E27A34" w:rsidP="00BA72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2AA1F" w14:textId="77777777" w:rsidR="00F56B29" w:rsidRDefault="00F56B29">
      <w:r>
        <w:separator/>
      </w:r>
    </w:p>
  </w:endnote>
  <w:endnote w:type="continuationSeparator" w:id="0">
    <w:p w14:paraId="62CEC2EE" w14:textId="77777777" w:rsidR="00F56B29" w:rsidRDefault="00F56B29">
      <w:r>
        <w:continuationSeparator/>
      </w:r>
    </w:p>
  </w:endnote>
  <w:endnote w:type="continuationNotice" w:id="1">
    <w:p w14:paraId="2BE867B5" w14:textId="77777777" w:rsidR="00F56B29" w:rsidRDefault="00F56B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FC736" w14:textId="77777777" w:rsidR="00F56B29" w:rsidRDefault="00F56B29">
      <w:r>
        <w:separator/>
      </w:r>
    </w:p>
  </w:footnote>
  <w:footnote w:type="continuationSeparator" w:id="0">
    <w:p w14:paraId="32B7061B" w14:textId="77777777" w:rsidR="00F56B29" w:rsidRDefault="00F56B29">
      <w:r>
        <w:continuationSeparator/>
      </w:r>
    </w:p>
  </w:footnote>
  <w:footnote w:type="continuationNotice" w:id="1">
    <w:p w14:paraId="59A8842C" w14:textId="77777777" w:rsidR="00F56B29" w:rsidRDefault="00F56B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0"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1"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8"/>
  </w:num>
  <w:num w:numId="2" w16cid:durableId="1727601246">
    <w:abstractNumId w:val="11"/>
  </w:num>
  <w:num w:numId="3" w16cid:durableId="945693328">
    <w:abstractNumId w:val="18"/>
  </w:num>
  <w:num w:numId="4" w16cid:durableId="456684518">
    <w:abstractNumId w:val="15"/>
  </w:num>
  <w:num w:numId="5" w16cid:durableId="861668584">
    <w:abstractNumId w:val="10"/>
  </w:num>
  <w:num w:numId="6" w16cid:durableId="1136752219">
    <w:abstractNumId w:val="7"/>
  </w:num>
  <w:num w:numId="7" w16cid:durableId="1816875836">
    <w:abstractNumId w:val="4"/>
  </w:num>
  <w:num w:numId="8" w16cid:durableId="1387336449">
    <w:abstractNumId w:val="19"/>
  </w:num>
  <w:num w:numId="9" w16cid:durableId="739981738">
    <w:abstractNumId w:val="20"/>
  </w:num>
  <w:num w:numId="10" w16cid:durableId="364527668">
    <w:abstractNumId w:val="17"/>
  </w:num>
  <w:num w:numId="11" w16cid:durableId="1912739812">
    <w:abstractNumId w:val="3"/>
  </w:num>
  <w:num w:numId="12" w16cid:durableId="1975715162">
    <w:abstractNumId w:val="14"/>
  </w:num>
  <w:num w:numId="13" w16cid:durableId="1936550547">
    <w:abstractNumId w:val="16"/>
  </w:num>
  <w:num w:numId="14" w16cid:durableId="1041714143">
    <w:abstractNumId w:val="22"/>
  </w:num>
  <w:num w:numId="15" w16cid:durableId="837885035">
    <w:abstractNumId w:val="21"/>
  </w:num>
  <w:num w:numId="16" w16cid:durableId="1446926131">
    <w:abstractNumId w:val="6"/>
  </w:num>
  <w:num w:numId="17" w16cid:durableId="1624919152">
    <w:abstractNumId w:val="23"/>
  </w:num>
  <w:num w:numId="18" w16cid:durableId="14156385">
    <w:abstractNumId w:val="12"/>
  </w:num>
  <w:num w:numId="19" w16cid:durableId="804932226">
    <w:abstractNumId w:val="9"/>
  </w:num>
  <w:num w:numId="20" w16cid:durableId="26101179">
    <w:abstractNumId w:val="13"/>
  </w:num>
  <w:num w:numId="21" w16cid:durableId="1003749871">
    <w:abstractNumId w:val="2"/>
  </w:num>
  <w:num w:numId="22" w16cid:durableId="1352950814">
    <w:abstractNumId w:val="1"/>
  </w:num>
  <w:num w:numId="23" w16cid:durableId="596518072">
    <w:abstractNumId w:val="0"/>
  </w:num>
  <w:num w:numId="24" w16cid:durableId="13664480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253A"/>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1FB9"/>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0224"/>
    <w:rsid w:val="00171296"/>
    <w:rsid w:val="00171E3E"/>
    <w:rsid w:val="001727C6"/>
    <w:rsid w:val="001736B7"/>
    <w:rsid w:val="00175AF3"/>
    <w:rsid w:val="00176E3D"/>
    <w:rsid w:val="001771A9"/>
    <w:rsid w:val="0017774E"/>
    <w:rsid w:val="001779F4"/>
    <w:rsid w:val="00180F74"/>
    <w:rsid w:val="001817AA"/>
    <w:rsid w:val="001829FB"/>
    <w:rsid w:val="00183007"/>
    <w:rsid w:val="00184ECF"/>
    <w:rsid w:val="001873B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6AB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B14"/>
    <w:rsid w:val="00537CAE"/>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1FD"/>
    <w:rsid w:val="00570A94"/>
    <w:rsid w:val="005714B9"/>
    <w:rsid w:val="00572199"/>
    <w:rsid w:val="0057361A"/>
    <w:rsid w:val="0057582D"/>
    <w:rsid w:val="005761D9"/>
    <w:rsid w:val="00576E7D"/>
    <w:rsid w:val="005778D3"/>
    <w:rsid w:val="0058119F"/>
    <w:rsid w:val="0058249F"/>
    <w:rsid w:val="0058288F"/>
    <w:rsid w:val="00583A34"/>
    <w:rsid w:val="00585853"/>
    <w:rsid w:val="00586253"/>
    <w:rsid w:val="005900D9"/>
    <w:rsid w:val="0059117E"/>
    <w:rsid w:val="00592C72"/>
    <w:rsid w:val="00592D74"/>
    <w:rsid w:val="00593B66"/>
    <w:rsid w:val="0059473C"/>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918"/>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5E52"/>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5CC8"/>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171"/>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158"/>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2872"/>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2AB"/>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575BA"/>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132C"/>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105"/>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BA1"/>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0E2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4485"/>
    <w:rsid w:val="00F56B29"/>
    <w:rsid w:val="00F56BA4"/>
    <w:rsid w:val="00F6069C"/>
    <w:rsid w:val="00F611E6"/>
    <w:rsid w:val="00F61CBF"/>
    <w:rsid w:val="00F62B91"/>
    <w:rsid w:val="00F64908"/>
    <w:rsid w:val="00F64C3D"/>
    <w:rsid w:val="00F64C6B"/>
    <w:rsid w:val="00F656EC"/>
    <w:rsid w:val="00F67536"/>
    <w:rsid w:val="00F71CA9"/>
    <w:rsid w:val="00F72285"/>
    <w:rsid w:val="00F7264D"/>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0"/>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RCoverPageZchn">
    <w:name w:val="CR Cover Page Zchn"/>
    <w:link w:val="CRCoverPage"/>
    <w:rsid w:val="001779F4"/>
    <w:rPr>
      <w:rFonts w:ascii="Arial" w:hAnsi="Arial"/>
      <w:lang w:val="en-GB" w:eastAsia="en-US"/>
    </w:rPr>
  </w:style>
  <w:style w:type="character" w:customStyle="1" w:styleId="Heading1Char">
    <w:name w:val="Heading 1 Char"/>
    <w:link w:val="Heading1"/>
    <w:rsid w:val="00BA72AB"/>
    <w:rPr>
      <w:rFonts w:ascii="Arial" w:hAnsi="Arial"/>
      <w:sz w:val="36"/>
      <w:lang w:val="en-GB" w:eastAsia="en-US"/>
    </w:rPr>
  </w:style>
  <w:style w:type="character" w:customStyle="1" w:styleId="Heading2Char">
    <w:name w:val="Heading 2 Char"/>
    <w:basedOn w:val="DefaultParagraphFont"/>
    <w:link w:val="Heading2"/>
    <w:rsid w:val="00BA72AB"/>
    <w:rPr>
      <w:rFonts w:ascii="Arial" w:hAnsi="Arial"/>
      <w:sz w:val="32"/>
      <w:lang w:val="en-GB" w:eastAsia="en-US"/>
    </w:rPr>
  </w:style>
  <w:style w:type="character" w:customStyle="1" w:styleId="Heading3Char">
    <w:name w:val="Heading 3 Char"/>
    <w:basedOn w:val="DefaultParagraphFont"/>
    <w:link w:val="Heading3"/>
    <w:rsid w:val="00BA72AB"/>
    <w:rPr>
      <w:rFonts w:ascii="Arial" w:hAnsi="Arial"/>
      <w:sz w:val="28"/>
      <w:lang w:val="en-GB" w:eastAsia="en-US"/>
    </w:rPr>
  </w:style>
  <w:style w:type="character" w:customStyle="1" w:styleId="Heading4Char">
    <w:name w:val="Heading 4 Char"/>
    <w:link w:val="Heading4"/>
    <w:rsid w:val="00BA72AB"/>
    <w:rPr>
      <w:rFonts w:ascii="Arial" w:hAnsi="Arial"/>
      <w:sz w:val="24"/>
      <w:lang w:val="en-GB" w:eastAsia="en-US"/>
    </w:rPr>
  </w:style>
  <w:style w:type="character" w:customStyle="1" w:styleId="H60">
    <w:name w:val="H6 (文字)"/>
    <w:link w:val="H6"/>
    <w:rsid w:val="00BA72AB"/>
    <w:rPr>
      <w:rFonts w:ascii="Arial" w:hAnsi="Arial"/>
      <w:lang w:val="en-GB" w:eastAsia="en-US"/>
    </w:rPr>
  </w:style>
  <w:style w:type="character" w:customStyle="1" w:styleId="Heading7Char">
    <w:name w:val="Heading 7 Char"/>
    <w:basedOn w:val="DefaultParagraphFont"/>
    <w:link w:val="Heading7"/>
    <w:rsid w:val="00BA72AB"/>
    <w:rPr>
      <w:rFonts w:ascii="Arial" w:hAnsi="Arial"/>
      <w:lang w:val="en-GB" w:eastAsia="en-US"/>
    </w:rPr>
  </w:style>
  <w:style w:type="character" w:customStyle="1" w:styleId="Heading8Char">
    <w:name w:val="Heading 8 Char"/>
    <w:basedOn w:val="DefaultParagraphFont"/>
    <w:link w:val="Heading8"/>
    <w:rsid w:val="00BA72AB"/>
    <w:rPr>
      <w:rFonts w:ascii="Arial" w:hAnsi="Arial"/>
      <w:sz w:val="36"/>
      <w:lang w:val="en-GB" w:eastAsia="en-US"/>
    </w:rPr>
  </w:style>
  <w:style w:type="character" w:customStyle="1" w:styleId="Heading9Char">
    <w:name w:val="Heading 9 Char"/>
    <w:basedOn w:val="DefaultParagraphFont"/>
    <w:link w:val="Heading9"/>
    <w:rsid w:val="00BA72AB"/>
    <w:rPr>
      <w:rFonts w:ascii="Arial" w:hAnsi="Arial"/>
      <w:sz w:val="36"/>
      <w:lang w:val="en-GB" w:eastAsia="en-US"/>
    </w:rPr>
  </w:style>
  <w:style w:type="paragraph" w:styleId="BodyText">
    <w:name w:val="Body Text"/>
    <w:basedOn w:val="Normal"/>
    <w:link w:val="BodyTextChar1"/>
    <w:unhideWhenUsed/>
    <w:rsid w:val="00BA72A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BA72AB"/>
    <w:rPr>
      <w:rFonts w:ascii="Times New Roman" w:hAnsi="Times New Roman"/>
      <w:lang w:val="en-GB" w:eastAsia="en-US"/>
    </w:rPr>
  </w:style>
  <w:style w:type="character" w:customStyle="1" w:styleId="BodyTextChar1">
    <w:name w:val="Body Text Char1"/>
    <w:basedOn w:val="DefaultParagraphFont"/>
    <w:link w:val="BodyText"/>
    <w:rsid w:val="00BA72AB"/>
    <w:rPr>
      <w:rFonts w:ascii="Times New Roman" w:eastAsia="Times New Roman" w:hAnsi="Times New Roman"/>
      <w:lang w:val="en-GB" w:eastAsia="en-GB"/>
    </w:rPr>
  </w:style>
  <w:style w:type="character" w:customStyle="1" w:styleId="HTMLPreformattedChar1">
    <w:name w:val="HTML Preformatted Char1"/>
    <w:basedOn w:val="DefaultParagraphFont"/>
    <w:semiHidden/>
    <w:rsid w:val="00BA72AB"/>
    <w:rPr>
      <w:rFonts w:ascii="Consolas" w:eastAsia="Times New Roman" w:hAnsi="Consolas"/>
    </w:rPr>
  </w:style>
  <w:style w:type="character" w:customStyle="1" w:styleId="NoteHeadingChar1">
    <w:name w:val="Note Heading Char1"/>
    <w:basedOn w:val="DefaultParagraphFont"/>
    <w:semiHidden/>
    <w:rsid w:val="00BA72AB"/>
    <w:rPr>
      <w:rFonts w:eastAsia="Times New Roman"/>
    </w:rPr>
  </w:style>
  <w:style w:type="character" w:customStyle="1" w:styleId="MacroTextChar1">
    <w:name w:val="Macro Text Char1"/>
    <w:basedOn w:val="DefaultParagraphFont"/>
    <w:semiHidden/>
    <w:rsid w:val="00BA72AB"/>
    <w:rPr>
      <w:rFonts w:ascii="Consolas" w:eastAsia="Times New Roman" w:hAnsi="Consolas"/>
    </w:rPr>
  </w:style>
  <w:style w:type="character" w:customStyle="1" w:styleId="PlainTextChar1">
    <w:name w:val="Plain Text Char1"/>
    <w:basedOn w:val="DefaultParagraphFont"/>
    <w:semiHidden/>
    <w:rsid w:val="00BA72AB"/>
    <w:rPr>
      <w:rFonts w:ascii="Consolas" w:eastAsia="Times New Roman" w:hAnsi="Consolas"/>
      <w:sz w:val="21"/>
      <w:szCs w:val="21"/>
    </w:rPr>
  </w:style>
  <w:style w:type="character" w:customStyle="1" w:styleId="EWChar">
    <w:name w:val="EW Char"/>
    <w:link w:val="EW"/>
    <w:locked/>
    <w:rsid w:val="00BA72AB"/>
    <w:rPr>
      <w:rFonts w:ascii="Times New Roman" w:hAnsi="Times New Roman"/>
      <w:lang w:val="en-GB" w:eastAsia="en-US"/>
    </w:rPr>
  </w:style>
  <w:style w:type="character" w:customStyle="1" w:styleId="BodyText2Char">
    <w:name w:val="Body Text 2 Char"/>
    <w:basedOn w:val="DefaultParagraphFont"/>
    <w:rsid w:val="00BA72AB"/>
    <w:rPr>
      <w:rFonts w:eastAsia="Times New Roman"/>
    </w:rPr>
  </w:style>
  <w:style w:type="character" w:customStyle="1" w:styleId="FooterChar">
    <w:name w:val="Footer Char"/>
    <w:basedOn w:val="DefaultParagraphFont"/>
    <w:rsid w:val="00BA72AB"/>
    <w:rPr>
      <w:rFonts w:eastAsia="Times New Roman"/>
    </w:rPr>
  </w:style>
  <w:style w:type="character" w:customStyle="1" w:styleId="B3Char">
    <w:name w:val="B3 Char"/>
    <w:link w:val="B3"/>
    <w:rsid w:val="00BA72AB"/>
    <w:rPr>
      <w:rFonts w:ascii="Times New Roman" w:hAnsi="Times New Roman"/>
      <w:lang w:val="en-GB" w:eastAsia="en-US"/>
    </w:rPr>
  </w:style>
  <w:style w:type="character" w:customStyle="1" w:styleId="BodyText3Char">
    <w:name w:val="Body Text 3 Char"/>
    <w:basedOn w:val="DefaultParagraphFont"/>
    <w:rsid w:val="00BA72AB"/>
    <w:rPr>
      <w:rFonts w:eastAsia="Times New Roman"/>
      <w:sz w:val="16"/>
      <w:szCs w:val="16"/>
    </w:rPr>
  </w:style>
  <w:style w:type="character" w:customStyle="1" w:styleId="E-mailSignatureChar">
    <w:name w:val="E-mail Signature Char"/>
    <w:basedOn w:val="DefaultParagraphFont"/>
    <w:rsid w:val="00BA72AB"/>
    <w:rPr>
      <w:rFonts w:eastAsia="Times New Roman"/>
    </w:rPr>
  </w:style>
  <w:style w:type="paragraph" w:customStyle="1" w:styleId="Guidance">
    <w:name w:val="Guidance"/>
    <w:basedOn w:val="Normal"/>
    <w:rsid w:val="00BA72A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BA72AB"/>
    <w:rPr>
      <w:rFonts w:ascii="Times New Roman" w:eastAsia="Times New Roman" w:hAnsi="Times New Roman"/>
      <w:lang w:val="en-GB" w:eastAsia="en-GB"/>
    </w:rPr>
  </w:style>
  <w:style w:type="character" w:customStyle="1" w:styleId="BalloonTextChar">
    <w:name w:val="Balloon Text Char"/>
    <w:rsid w:val="00BA72AB"/>
    <w:rPr>
      <w:rFonts w:ascii="Segoe UI" w:hAnsi="Segoe UI" w:cs="Segoe UI"/>
      <w:sz w:val="18"/>
      <w:szCs w:val="18"/>
      <w:lang w:eastAsia="en-US"/>
    </w:rPr>
  </w:style>
  <w:style w:type="character" w:customStyle="1" w:styleId="BodyTextIndentChar">
    <w:name w:val="Body Text Indent Char"/>
    <w:basedOn w:val="DefaultParagraphFont"/>
    <w:rsid w:val="00BA72AB"/>
    <w:rPr>
      <w:rFonts w:eastAsia="Times New Roman"/>
    </w:rPr>
  </w:style>
  <w:style w:type="character" w:customStyle="1" w:styleId="BodyTextIndent2Char">
    <w:name w:val="Body Text Indent 2 Char"/>
    <w:basedOn w:val="DefaultParagraphFont"/>
    <w:rsid w:val="00BA72AB"/>
    <w:rPr>
      <w:rFonts w:eastAsia="Times New Roman"/>
    </w:rPr>
  </w:style>
  <w:style w:type="character" w:customStyle="1" w:styleId="HeaderChar">
    <w:name w:val="Header Char"/>
    <w:basedOn w:val="DefaultParagraphFont"/>
    <w:rsid w:val="00BA72AB"/>
    <w:rPr>
      <w:rFonts w:eastAsia="Times New Roman"/>
    </w:rPr>
  </w:style>
  <w:style w:type="character" w:customStyle="1" w:styleId="BodyTextFirstIndent2Char">
    <w:name w:val="Body Text First Indent 2 Char"/>
    <w:basedOn w:val="BodyTextIndentChar"/>
    <w:rsid w:val="00BA72AB"/>
    <w:rPr>
      <w:rFonts w:eastAsia="Times New Roman"/>
    </w:rPr>
  </w:style>
  <w:style w:type="character" w:customStyle="1" w:styleId="BodyTextIndent3Char">
    <w:name w:val="Body Text Indent 3 Char"/>
    <w:basedOn w:val="DefaultParagraphFont"/>
    <w:rsid w:val="00BA72AB"/>
    <w:rPr>
      <w:rFonts w:eastAsia="Times New Roman"/>
      <w:sz w:val="16"/>
      <w:szCs w:val="16"/>
    </w:rPr>
  </w:style>
  <w:style w:type="character" w:customStyle="1" w:styleId="MessageHeaderChar1">
    <w:name w:val="Message Header Char1"/>
    <w:basedOn w:val="DefaultParagraphFont"/>
    <w:semiHidden/>
    <w:rsid w:val="00BA72A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BA72AB"/>
    <w:rPr>
      <w:rFonts w:eastAsia="Times New Roman"/>
      <w:i/>
      <w:iCs/>
      <w:color w:val="4F81BD" w:themeColor="accent1"/>
    </w:rPr>
  </w:style>
  <w:style w:type="character" w:customStyle="1" w:styleId="ClosingChar">
    <w:name w:val="Closing Char"/>
    <w:basedOn w:val="DefaultParagraphFont"/>
    <w:rsid w:val="00BA72AB"/>
    <w:rPr>
      <w:rFonts w:eastAsia="Times New Roman"/>
    </w:rPr>
  </w:style>
  <w:style w:type="character" w:customStyle="1" w:styleId="CommentTextChar">
    <w:name w:val="Comment Text Char"/>
    <w:basedOn w:val="DefaultParagraphFont"/>
    <w:rsid w:val="00BA72AB"/>
    <w:rPr>
      <w:rFonts w:eastAsia="Times New Roman"/>
    </w:rPr>
  </w:style>
  <w:style w:type="character" w:customStyle="1" w:styleId="DateChar">
    <w:name w:val="Date Char"/>
    <w:basedOn w:val="DefaultParagraphFont"/>
    <w:rsid w:val="00BA72AB"/>
    <w:rPr>
      <w:rFonts w:eastAsia="Times New Roman"/>
    </w:rPr>
  </w:style>
  <w:style w:type="character" w:customStyle="1" w:styleId="EndnoteTextChar1">
    <w:name w:val="Endnote Text Char1"/>
    <w:basedOn w:val="DefaultParagraphFont"/>
    <w:rsid w:val="00BA72AB"/>
    <w:rPr>
      <w:rFonts w:eastAsia="Times New Roman"/>
    </w:rPr>
  </w:style>
  <w:style w:type="character" w:customStyle="1" w:styleId="DocumentMapChar">
    <w:name w:val="Document Map Char"/>
    <w:rsid w:val="00BA72AB"/>
    <w:rPr>
      <w:rFonts w:ascii="SimSun" w:eastAsia="SimSun"/>
      <w:sz w:val="18"/>
      <w:szCs w:val="18"/>
      <w:lang w:eastAsia="en-US"/>
    </w:rPr>
  </w:style>
  <w:style w:type="character" w:customStyle="1" w:styleId="QuoteChar1">
    <w:name w:val="Quote Char1"/>
    <w:basedOn w:val="DefaultParagraphFont"/>
    <w:uiPriority w:val="29"/>
    <w:rsid w:val="00BA72AB"/>
    <w:rPr>
      <w:rFonts w:eastAsia="Times New Roman"/>
      <w:i/>
      <w:iCs/>
      <w:color w:val="404040" w:themeColor="text1" w:themeTint="BF"/>
    </w:rPr>
  </w:style>
  <w:style w:type="character" w:customStyle="1" w:styleId="SalutationChar1">
    <w:name w:val="Salutation Char1"/>
    <w:basedOn w:val="DefaultParagraphFont"/>
    <w:semiHidden/>
    <w:rsid w:val="00BA72AB"/>
    <w:rPr>
      <w:rFonts w:eastAsia="Times New Roman"/>
    </w:rPr>
  </w:style>
  <w:style w:type="character" w:customStyle="1" w:styleId="SignatureChar1">
    <w:name w:val="Signature Char1"/>
    <w:basedOn w:val="DefaultParagraphFont"/>
    <w:semiHidden/>
    <w:rsid w:val="00BA72AB"/>
    <w:rPr>
      <w:rFonts w:eastAsia="Times New Roman"/>
    </w:rPr>
  </w:style>
  <w:style w:type="character" w:customStyle="1" w:styleId="SubtitleChar1">
    <w:name w:val="Subtitle Char1"/>
    <w:basedOn w:val="DefaultParagraphFont"/>
    <w:rsid w:val="00BA72A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A72AB"/>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BA72AB"/>
    <w:rPr>
      <w:rFonts w:eastAsia="Times New Roman"/>
      <w:i/>
      <w:iCs/>
    </w:rPr>
  </w:style>
  <w:style w:type="character" w:customStyle="1" w:styleId="FootnoteTextChar1">
    <w:name w:val="Footnote Text Char1"/>
    <w:basedOn w:val="DefaultParagraphFont"/>
    <w:semiHidden/>
    <w:rsid w:val="00BA72AB"/>
    <w:rPr>
      <w:rFonts w:eastAsia="Times New Roman"/>
    </w:rPr>
  </w:style>
  <w:style w:type="character" w:customStyle="1" w:styleId="CommentSubjectChar">
    <w:name w:val="Comment Subject Char"/>
    <w:basedOn w:val="CommentTextChar"/>
    <w:rsid w:val="00BA72AB"/>
    <w:rPr>
      <w:rFonts w:eastAsia="Times New Roman"/>
      <w:b/>
      <w:bCs/>
    </w:rPr>
  </w:style>
  <w:style w:type="character" w:customStyle="1" w:styleId="BalloonTextChar1">
    <w:name w:val="Balloon Text Char1"/>
    <w:basedOn w:val="DefaultParagraphFont"/>
    <w:link w:val="BalloonText"/>
    <w:rsid w:val="00BA72AB"/>
    <w:rPr>
      <w:rFonts w:ascii="Tahoma" w:hAnsi="Tahoma" w:cs="Tahoma"/>
      <w:sz w:val="16"/>
      <w:szCs w:val="16"/>
      <w:lang w:val="en-GB" w:eastAsia="en-US"/>
    </w:rPr>
  </w:style>
  <w:style w:type="paragraph" w:styleId="Bibliography">
    <w:name w:val="Bibliography"/>
    <w:basedOn w:val="Normal"/>
    <w:next w:val="Normal"/>
    <w:uiPriority w:val="37"/>
    <w:semiHidden/>
    <w:unhideWhenUsed/>
    <w:rsid w:val="00BA72AB"/>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BA72A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BA72A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BA72AB"/>
    <w:rPr>
      <w:rFonts w:ascii="Times New Roman" w:eastAsia="Times New Roman" w:hAnsi="Times New Roman"/>
      <w:lang w:val="en-GB" w:eastAsia="en-GB"/>
    </w:rPr>
  </w:style>
  <w:style w:type="paragraph" w:styleId="BodyText3">
    <w:name w:val="Body Text 3"/>
    <w:basedOn w:val="Normal"/>
    <w:link w:val="BodyText3Char1"/>
    <w:unhideWhenUsed/>
    <w:rsid w:val="00BA72A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BA72A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BA72AB"/>
    <w:pPr>
      <w:spacing w:after="180"/>
      <w:ind w:firstLine="360"/>
    </w:pPr>
  </w:style>
  <w:style w:type="character" w:customStyle="1" w:styleId="BodyTextFirstIndentChar1">
    <w:name w:val="Body Text First Indent Char1"/>
    <w:basedOn w:val="BodyTextChar"/>
    <w:link w:val="BodyTextFirstIndent"/>
    <w:rsid w:val="00BA72AB"/>
    <w:rPr>
      <w:rFonts w:ascii="Times New Roman" w:eastAsia="Times New Roman" w:hAnsi="Times New Roman"/>
      <w:lang w:val="en-GB" w:eastAsia="en-GB"/>
    </w:rPr>
  </w:style>
  <w:style w:type="paragraph" w:styleId="BodyTextIndent">
    <w:name w:val="Body Text Indent"/>
    <w:basedOn w:val="Normal"/>
    <w:link w:val="BodyTextIndentChar1"/>
    <w:unhideWhenUsed/>
    <w:rsid w:val="00BA72A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BA72AB"/>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BA72AB"/>
    <w:pPr>
      <w:spacing w:after="180"/>
      <w:ind w:left="360" w:firstLine="360"/>
    </w:pPr>
  </w:style>
  <w:style w:type="character" w:customStyle="1" w:styleId="BodyTextFirstIndent2Char1">
    <w:name w:val="Body Text First Indent 2 Char1"/>
    <w:basedOn w:val="BodyTextIndentChar1"/>
    <w:link w:val="BodyTextFirstIndent2"/>
    <w:rsid w:val="00BA72AB"/>
    <w:rPr>
      <w:rFonts w:ascii="Times New Roman" w:eastAsia="Times New Roman" w:hAnsi="Times New Roman"/>
      <w:lang w:val="en-GB" w:eastAsia="en-GB"/>
    </w:rPr>
  </w:style>
  <w:style w:type="paragraph" w:styleId="BodyTextIndent2">
    <w:name w:val="Body Text Indent 2"/>
    <w:basedOn w:val="Normal"/>
    <w:link w:val="BodyTextIndent2Char1"/>
    <w:unhideWhenUsed/>
    <w:rsid w:val="00BA72A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BA72AB"/>
    <w:rPr>
      <w:rFonts w:ascii="Times New Roman" w:eastAsia="Times New Roman" w:hAnsi="Times New Roman"/>
      <w:lang w:val="en-GB" w:eastAsia="en-GB"/>
    </w:rPr>
  </w:style>
  <w:style w:type="paragraph" w:styleId="BodyTextIndent3">
    <w:name w:val="Body Text Indent 3"/>
    <w:basedOn w:val="Normal"/>
    <w:link w:val="BodyTextIndent3Char1"/>
    <w:unhideWhenUsed/>
    <w:rsid w:val="00BA72A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BA72AB"/>
    <w:rPr>
      <w:rFonts w:ascii="Times New Roman" w:eastAsia="Times New Roman" w:hAnsi="Times New Roman"/>
      <w:sz w:val="16"/>
      <w:szCs w:val="16"/>
      <w:lang w:val="en-GB" w:eastAsia="en-GB"/>
    </w:rPr>
  </w:style>
  <w:style w:type="paragraph" w:styleId="Caption">
    <w:name w:val="caption"/>
    <w:basedOn w:val="Normal"/>
    <w:next w:val="Normal"/>
    <w:unhideWhenUsed/>
    <w:qFormat/>
    <w:rsid w:val="00BA72A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BA72A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BA72AB"/>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BA72AB"/>
    <w:rPr>
      <w:rFonts w:ascii="Times New Roman" w:hAnsi="Times New Roman"/>
      <w:lang w:val="en-GB" w:eastAsia="en-US"/>
    </w:rPr>
  </w:style>
  <w:style w:type="character" w:customStyle="1" w:styleId="CommentSubjectChar1">
    <w:name w:val="Comment Subject Char1"/>
    <w:basedOn w:val="CommentTextChar1"/>
    <w:link w:val="CommentSubject"/>
    <w:rsid w:val="00BA72AB"/>
    <w:rPr>
      <w:rFonts w:ascii="Times New Roman" w:hAnsi="Times New Roman"/>
      <w:b/>
      <w:bCs/>
      <w:lang w:val="en-GB" w:eastAsia="en-US"/>
    </w:rPr>
  </w:style>
  <w:style w:type="paragraph" w:styleId="Date">
    <w:name w:val="Date"/>
    <w:basedOn w:val="Normal"/>
    <w:next w:val="Normal"/>
    <w:link w:val="DateChar1"/>
    <w:unhideWhenUsed/>
    <w:rsid w:val="00BA72A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BA72A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BA72AB"/>
    <w:rPr>
      <w:rFonts w:ascii="Tahoma" w:hAnsi="Tahoma" w:cs="Tahoma"/>
      <w:shd w:val="clear" w:color="auto" w:fill="000080"/>
      <w:lang w:val="en-GB" w:eastAsia="en-US"/>
    </w:rPr>
  </w:style>
  <w:style w:type="paragraph" w:styleId="E-mailSignature">
    <w:name w:val="E-mail Signature"/>
    <w:basedOn w:val="Normal"/>
    <w:link w:val="E-mailSignatureChar1"/>
    <w:unhideWhenUsed/>
    <w:rsid w:val="00BA72A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BA72AB"/>
    <w:rPr>
      <w:rFonts w:ascii="Times New Roman" w:eastAsia="Times New Roman" w:hAnsi="Times New Roman"/>
      <w:lang w:val="en-GB" w:eastAsia="en-GB"/>
    </w:rPr>
  </w:style>
  <w:style w:type="paragraph" w:styleId="EndnoteText">
    <w:name w:val="endnote text"/>
    <w:basedOn w:val="Normal"/>
    <w:link w:val="EndnoteTextChar"/>
    <w:rsid w:val="00BA72A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A72AB"/>
    <w:rPr>
      <w:rFonts w:ascii="Times New Roman" w:eastAsia="Times New Roman" w:hAnsi="Times New Roman"/>
      <w:lang w:val="en-GB" w:eastAsia="en-GB"/>
    </w:rPr>
  </w:style>
  <w:style w:type="paragraph" w:styleId="EnvelopeAddress">
    <w:name w:val="envelope address"/>
    <w:basedOn w:val="Normal"/>
    <w:unhideWhenUsed/>
    <w:rsid w:val="00BA72A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A72A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BA72AB"/>
    <w:rPr>
      <w:rFonts w:ascii="Arial" w:hAnsi="Arial"/>
      <w:b/>
      <w:i/>
      <w:noProof/>
      <w:sz w:val="18"/>
      <w:lang w:val="en-GB" w:eastAsia="en-US"/>
    </w:rPr>
  </w:style>
  <w:style w:type="character" w:customStyle="1" w:styleId="FootnoteTextChar">
    <w:name w:val="Footnote Text Char"/>
    <w:basedOn w:val="DefaultParagraphFont"/>
    <w:link w:val="FootnoteText"/>
    <w:rsid w:val="00BA72AB"/>
    <w:rPr>
      <w:rFonts w:ascii="Times New Roman" w:hAnsi="Times New Roman"/>
      <w:sz w:val="16"/>
      <w:lang w:val="en-GB" w:eastAsia="en-US"/>
    </w:rPr>
  </w:style>
  <w:style w:type="character" w:customStyle="1" w:styleId="HeaderChar1">
    <w:name w:val="Header Char1"/>
    <w:basedOn w:val="DefaultParagraphFont"/>
    <w:link w:val="Header"/>
    <w:rsid w:val="00BA72AB"/>
    <w:rPr>
      <w:rFonts w:ascii="Arial" w:hAnsi="Arial"/>
      <w:b/>
      <w:noProof/>
      <w:sz w:val="18"/>
      <w:lang w:val="en-GB" w:eastAsia="en-US"/>
    </w:rPr>
  </w:style>
  <w:style w:type="paragraph" w:styleId="HTMLAddress">
    <w:name w:val="HTML Address"/>
    <w:basedOn w:val="Normal"/>
    <w:link w:val="HTMLAddressChar"/>
    <w:unhideWhenUsed/>
    <w:rsid w:val="00BA72A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A72AB"/>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BA72A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A72AB"/>
    <w:rPr>
      <w:rFonts w:ascii="Consolas" w:eastAsia="Times New Roman" w:hAnsi="Consolas"/>
      <w:lang w:val="en-GB" w:eastAsia="en-GB"/>
    </w:rPr>
  </w:style>
  <w:style w:type="paragraph" w:styleId="Index3">
    <w:name w:val="index 3"/>
    <w:basedOn w:val="Normal"/>
    <w:next w:val="Normal"/>
    <w:unhideWhenUsed/>
    <w:rsid w:val="00BA72A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BA72A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BA72A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BA72A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BA72A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BA72A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BA72A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BA72A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A72A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A72AB"/>
    <w:rPr>
      <w:rFonts w:ascii="Times New Roman" w:eastAsia="Times New Roman" w:hAnsi="Times New Roman"/>
      <w:i/>
      <w:iCs/>
      <w:color w:val="4F81BD" w:themeColor="accent1"/>
      <w:lang w:val="en-GB" w:eastAsia="en-GB"/>
    </w:rPr>
  </w:style>
  <w:style w:type="paragraph" w:styleId="ListContinue">
    <w:name w:val="List Continue"/>
    <w:basedOn w:val="Normal"/>
    <w:rsid w:val="00BA72A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A72A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A72A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A72A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BA72A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BA72AB"/>
    <w:pPr>
      <w:numPr>
        <w:numId w:val="21"/>
      </w:numPr>
      <w:tabs>
        <w:tab w:val="clear" w:pos="926"/>
      </w:tabs>
      <w:overflowPunct w:val="0"/>
      <w:autoSpaceDE w:val="0"/>
      <w:autoSpaceDN w:val="0"/>
      <w:adjustRightInd w:val="0"/>
      <w:ind w:left="283" w:hanging="283"/>
      <w:contextualSpacing/>
      <w:textAlignment w:val="baseline"/>
    </w:pPr>
    <w:rPr>
      <w:rFonts w:eastAsia="Times New Roman"/>
      <w:lang w:eastAsia="en-GB"/>
    </w:rPr>
  </w:style>
  <w:style w:type="paragraph" w:styleId="ListNumber4">
    <w:name w:val="List Number 4"/>
    <w:basedOn w:val="Normal"/>
    <w:unhideWhenUsed/>
    <w:rsid w:val="00BA72AB"/>
    <w:pPr>
      <w:numPr>
        <w:numId w:val="22"/>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ListNumber5">
    <w:name w:val="List Number 5"/>
    <w:basedOn w:val="Normal"/>
    <w:unhideWhenUsed/>
    <w:rsid w:val="00BA72AB"/>
    <w:pPr>
      <w:numPr>
        <w:numId w:val="23"/>
      </w:numPr>
      <w:tabs>
        <w:tab w:val="clear" w:pos="1492"/>
      </w:tabs>
      <w:overflowPunct w:val="0"/>
      <w:autoSpaceDE w:val="0"/>
      <w:autoSpaceDN w:val="0"/>
      <w:adjustRightInd w:val="0"/>
      <w:ind w:left="644"/>
      <w:contextualSpacing/>
      <w:textAlignment w:val="baseline"/>
    </w:pPr>
    <w:rPr>
      <w:rFonts w:eastAsia="Times New Roman"/>
      <w:lang w:eastAsia="en-GB"/>
    </w:rPr>
  </w:style>
  <w:style w:type="paragraph" w:styleId="MacroText">
    <w:name w:val="macro"/>
    <w:link w:val="MacroTextChar"/>
    <w:unhideWhenUsed/>
    <w:rsid w:val="00BA72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A72AB"/>
    <w:rPr>
      <w:rFonts w:ascii="Consolas" w:eastAsia="Times New Roman" w:hAnsi="Consolas"/>
      <w:lang w:val="en-GB" w:eastAsia="en-GB"/>
    </w:rPr>
  </w:style>
  <w:style w:type="paragraph" w:styleId="MessageHeader">
    <w:name w:val="Message Header"/>
    <w:basedOn w:val="Normal"/>
    <w:link w:val="MessageHeaderChar"/>
    <w:unhideWhenUsed/>
    <w:rsid w:val="00BA72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A72A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A72A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BA72A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BA72A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BA72A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A72AB"/>
    <w:rPr>
      <w:rFonts w:ascii="Times New Roman" w:eastAsia="Times New Roman" w:hAnsi="Times New Roman"/>
      <w:lang w:val="en-GB" w:eastAsia="en-GB"/>
    </w:rPr>
  </w:style>
  <w:style w:type="paragraph" w:styleId="PlainText">
    <w:name w:val="Plain Text"/>
    <w:basedOn w:val="Normal"/>
    <w:link w:val="PlainTextChar"/>
    <w:unhideWhenUsed/>
    <w:rsid w:val="00BA72A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A72A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A72A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A72A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BA72A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A72AB"/>
    <w:rPr>
      <w:rFonts w:ascii="Times New Roman" w:eastAsia="Times New Roman" w:hAnsi="Times New Roman"/>
      <w:lang w:val="en-GB" w:eastAsia="en-GB"/>
    </w:rPr>
  </w:style>
  <w:style w:type="paragraph" w:styleId="Signature">
    <w:name w:val="Signature"/>
    <w:basedOn w:val="Normal"/>
    <w:link w:val="SignatureChar"/>
    <w:unhideWhenUsed/>
    <w:rsid w:val="00BA72A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A72AB"/>
    <w:rPr>
      <w:rFonts w:ascii="Times New Roman" w:eastAsia="Times New Roman" w:hAnsi="Times New Roman"/>
      <w:lang w:val="en-GB" w:eastAsia="en-GB"/>
    </w:rPr>
  </w:style>
  <w:style w:type="paragraph" w:styleId="Subtitle">
    <w:name w:val="Subtitle"/>
    <w:basedOn w:val="Normal"/>
    <w:next w:val="Normal"/>
    <w:link w:val="SubtitleChar"/>
    <w:qFormat/>
    <w:rsid w:val="00BA72A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A72A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BA72A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BA72A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A72A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A72A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A72A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A72A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customStyle="1" w:styleId="TAJ">
    <w:name w:val="TAJ"/>
    <w:basedOn w:val="TH"/>
    <w:rsid w:val="00BA72AB"/>
    <w:rPr>
      <w:rFonts w:eastAsia="DengXian"/>
    </w:rPr>
  </w:style>
  <w:style w:type="paragraph" w:customStyle="1" w:styleId="TempNote">
    <w:name w:val="TempNote"/>
    <w:basedOn w:val="Normal"/>
    <w:qFormat/>
    <w:rsid w:val="00BA72AB"/>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A72AB"/>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A72AB"/>
    <w:pPr>
      <w:spacing w:before="120" w:after="0"/>
    </w:pPr>
    <w:rPr>
      <w:rFonts w:ascii="Arial" w:eastAsia="DengXian" w:hAnsi="Arial"/>
    </w:rPr>
  </w:style>
  <w:style w:type="character" w:customStyle="1" w:styleId="AltNormalChar">
    <w:name w:val="AltNormal Char"/>
    <w:link w:val="AltNormal"/>
    <w:rsid w:val="00BA72AB"/>
    <w:rPr>
      <w:rFonts w:ascii="Arial" w:eastAsia="DengXian" w:hAnsi="Arial"/>
      <w:lang w:val="en-GB" w:eastAsia="en-US"/>
    </w:rPr>
  </w:style>
  <w:style w:type="paragraph" w:customStyle="1" w:styleId="TemplateH3">
    <w:name w:val="TemplateH3"/>
    <w:basedOn w:val="Normal"/>
    <w:qFormat/>
    <w:rsid w:val="00BA72AB"/>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A72AB"/>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BA72AB"/>
    <w:pPr>
      <w:spacing w:before="100" w:beforeAutospacing="1" w:after="100" w:afterAutospacing="1"/>
    </w:pPr>
    <w:rPr>
      <w:rFonts w:eastAsia="Times New Roman"/>
      <w:sz w:val="24"/>
      <w:szCs w:val="24"/>
      <w:lang w:eastAsia="en-IN"/>
    </w:rPr>
  </w:style>
  <w:style w:type="character" w:customStyle="1" w:styleId="NOChar">
    <w:name w:val="NO Char"/>
    <w:qFormat/>
    <w:rsid w:val="00BA72AB"/>
    <w:rPr>
      <w:rFonts w:ascii="Times New Roman" w:hAnsi="Times New Roman"/>
      <w:lang w:val="en-GB" w:eastAsia="en-US"/>
    </w:rPr>
  </w:style>
  <w:style w:type="character" w:styleId="Strong">
    <w:name w:val="Strong"/>
    <w:qFormat/>
    <w:rsid w:val="00BA72AB"/>
    <w:rPr>
      <w:b/>
      <w:bCs/>
    </w:rPr>
  </w:style>
  <w:style w:type="character" w:customStyle="1" w:styleId="TAHCar">
    <w:name w:val="TAH Car"/>
    <w:rsid w:val="00BA72AB"/>
    <w:rPr>
      <w:rFonts w:ascii="Arial" w:hAnsi="Arial"/>
      <w:b/>
      <w:sz w:val="18"/>
      <w:lang w:val="en-GB" w:eastAsia="en-US"/>
    </w:rPr>
  </w:style>
  <w:style w:type="character" w:customStyle="1" w:styleId="EditorsNoteZchn">
    <w:name w:val="Editor's Note Zchn"/>
    <w:rsid w:val="00BA72AB"/>
    <w:rPr>
      <w:rFonts w:ascii="Times New Roman" w:hAnsi="Times New Roman"/>
      <w:color w:val="FF0000"/>
      <w:lang w:val="en-GB"/>
    </w:rPr>
  </w:style>
  <w:style w:type="character" w:customStyle="1" w:styleId="EditorsNoteCharChar">
    <w:name w:val="Editor's Note Char Char"/>
    <w:locked/>
    <w:rsid w:val="00BA72AB"/>
    <w:rPr>
      <w:color w:val="FF0000"/>
      <w:lang w:val="en-GB" w:eastAsia="en-US"/>
    </w:rPr>
  </w:style>
  <w:style w:type="character" w:customStyle="1" w:styleId="THZchn">
    <w:name w:val="TH Zchn"/>
    <w:rsid w:val="00BA72AB"/>
    <w:rPr>
      <w:rFonts w:ascii="Arial" w:hAnsi="Arial"/>
      <w:b/>
      <w:lang w:eastAsia="en-US"/>
    </w:rPr>
  </w:style>
  <w:style w:type="character" w:customStyle="1" w:styleId="TAN0">
    <w:name w:val="TAN (文字)"/>
    <w:rsid w:val="00BA72AB"/>
    <w:rPr>
      <w:rFonts w:ascii="Arial" w:hAnsi="Arial"/>
      <w:sz w:val="18"/>
      <w:lang w:eastAsia="en-US"/>
    </w:rPr>
  </w:style>
  <w:style w:type="paragraph" w:customStyle="1" w:styleId="FL">
    <w:name w:val="FL"/>
    <w:basedOn w:val="Normal"/>
    <w:rsid w:val="00BA72A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BA72AB"/>
    <w:rPr>
      <w:rFonts w:ascii="Times New Roman" w:hAnsi="Times New Roman"/>
      <w:lang w:val="en-GB" w:eastAsia="en-US"/>
    </w:rPr>
  </w:style>
  <w:style w:type="paragraph" w:customStyle="1" w:styleId="B1">
    <w:name w:val="B1+"/>
    <w:basedOn w:val="B10"/>
    <w:rsid w:val="00BA72AB"/>
    <w:pPr>
      <w:numPr>
        <w:numId w:val="24"/>
      </w:numPr>
      <w:tabs>
        <w:tab w:val="clear" w:pos="737"/>
        <w:tab w:val="num" w:pos="360"/>
      </w:tabs>
      <w:overflowPunct w:val="0"/>
      <w:autoSpaceDE w:val="0"/>
      <w:autoSpaceDN w:val="0"/>
      <w:adjustRightInd w:val="0"/>
      <w:ind w:left="568" w:hanging="284"/>
      <w:textAlignment w:val="baseline"/>
    </w:pPr>
    <w:rPr>
      <w:rFonts w:eastAsia="Times New Roman"/>
    </w:rPr>
  </w:style>
  <w:style w:type="character" w:customStyle="1" w:styleId="B1Char1">
    <w:name w:val="B1 Char1"/>
    <w:rsid w:val="00BA72AB"/>
    <w:rPr>
      <w:rFonts w:ascii="Times New Roman" w:hAnsi="Times New Roman"/>
      <w:lang w:val="en-GB"/>
    </w:rPr>
  </w:style>
  <w:style w:type="paragraph" w:customStyle="1" w:styleId="Style1">
    <w:name w:val="Style1"/>
    <w:basedOn w:val="Heading8"/>
    <w:qFormat/>
    <w:rsid w:val="00BA72AB"/>
    <w:pPr>
      <w:pageBreakBefore/>
    </w:pPr>
  </w:style>
  <w:style w:type="table" w:styleId="TableGrid">
    <w:name w:val="Table Grid"/>
    <w:basedOn w:val="TableNormal"/>
    <w:uiPriority w:val="39"/>
    <w:rsid w:val="00BA72A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A72AB"/>
    <w:rPr>
      <w:color w:val="605E5C"/>
      <w:shd w:val="clear" w:color="auto" w:fill="E1DFDD"/>
    </w:rPr>
  </w:style>
  <w:style w:type="character" w:customStyle="1" w:styleId="UnresolvedMention2">
    <w:name w:val="Unresolved Mention2"/>
    <w:uiPriority w:val="99"/>
    <w:semiHidden/>
    <w:unhideWhenUsed/>
    <w:rsid w:val="00BA72A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2492</TotalTime>
  <Pages>36</Pages>
  <Words>14332</Words>
  <Characters>81696</Characters>
  <Application>Microsoft Office Word</Application>
  <DocSecurity>0</DocSecurity>
  <Lines>680</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95837</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1097</cp:revision>
  <cp:lastPrinted>1900-01-01T00:55:00Z</cp:lastPrinted>
  <dcterms:created xsi:type="dcterms:W3CDTF">2022-02-24T21:17:00Z</dcterms:created>
  <dcterms:modified xsi:type="dcterms:W3CDTF">2024-04-08T09:09:00Z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