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76F75" w14:textId="029644CB" w:rsidR="00EC22AD" w:rsidRDefault="00EC22AD" w:rsidP="00C4365C">
      <w:pPr>
        <w:pStyle w:val="CRCoverPage"/>
        <w:tabs>
          <w:tab w:val="right" w:pos="9639"/>
        </w:tabs>
        <w:spacing w:after="0"/>
        <w:rPr>
          <w:b/>
          <w:i/>
          <w:noProof/>
          <w:sz w:val="28"/>
        </w:rPr>
      </w:pPr>
      <w:r>
        <w:rPr>
          <w:b/>
          <w:noProof/>
          <w:sz w:val="24"/>
        </w:rPr>
        <w:t xml:space="preserve">3GPP TSG </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WG3 Meeting #</w:t>
      </w:r>
      <w:r w:rsidRPr="008D6E53">
        <w:rPr>
          <w:b/>
          <w:noProof/>
          <w:sz w:val="24"/>
        </w:rPr>
        <w:t>13</w:t>
      </w:r>
      <w:r>
        <w:rPr>
          <w:b/>
          <w:noProof/>
          <w:sz w:val="24"/>
        </w:rPr>
        <w:t>4</w:t>
      </w:r>
      <w:r>
        <w:rPr>
          <w:b/>
          <w:i/>
          <w:noProof/>
          <w:sz w:val="28"/>
        </w:rPr>
        <w:tab/>
      </w:r>
      <w:r w:rsidRPr="00216C22">
        <w:rPr>
          <w:b/>
          <w:iCs/>
          <w:noProof/>
          <w:sz w:val="28"/>
        </w:rPr>
        <w:t>C3-</w:t>
      </w:r>
      <w:r w:rsidRPr="0023346D">
        <w:rPr>
          <w:b/>
          <w:iCs/>
          <w:noProof/>
          <w:sz w:val="28"/>
        </w:rPr>
        <w:t>24</w:t>
      </w:r>
      <w:r>
        <w:rPr>
          <w:b/>
          <w:iCs/>
          <w:noProof/>
          <w:sz w:val="28"/>
        </w:rPr>
        <w:t>217</w:t>
      </w:r>
      <w:r>
        <w:rPr>
          <w:b/>
          <w:iCs/>
          <w:noProof/>
          <w:sz w:val="28"/>
        </w:rPr>
        <w:t>1</w:t>
      </w:r>
    </w:p>
    <w:p w14:paraId="5BFB8AB5" w14:textId="40746D37" w:rsidR="00EC22AD" w:rsidRDefault="00EC22AD" w:rsidP="00EC22AD">
      <w:pPr>
        <w:pStyle w:val="CRCoverPage"/>
        <w:tabs>
          <w:tab w:val="right" w:pos="9639"/>
        </w:tabs>
        <w:spacing w:after="0"/>
        <w:rPr>
          <w:rFonts w:ascii="Times New Roman" w:hAnsi="Times New Roman"/>
          <w:bCs/>
          <w:iCs/>
          <w:noProof/>
          <w:lang w:val="en-US" w:eastAsia="ko-KR"/>
        </w:rPr>
      </w:pPr>
      <w:r>
        <w:rPr>
          <w:rFonts w:cs="Arial"/>
          <w:b/>
          <w:bCs/>
          <w:sz w:val="24"/>
        </w:rPr>
        <w:t>Changsha, CN, April 15</w:t>
      </w:r>
      <w:r w:rsidRPr="005F2678">
        <w:rPr>
          <w:rFonts w:cs="Arial"/>
          <w:b/>
          <w:bCs/>
          <w:sz w:val="24"/>
          <w:vertAlign w:val="superscript"/>
        </w:rPr>
        <w:t>t</w:t>
      </w:r>
      <w:r>
        <w:rPr>
          <w:rFonts w:cs="Arial"/>
          <w:b/>
          <w:bCs/>
          <w:sz w:val="24"/>
          <w:vertAlign w:val="superscript"/>
        </w:rPr>
        <w:t>h</w:t>
      </w:r>
      <w:r>
        <w:rPr>
          <w:rFonts w:cs="Arial"/>
          <w:b/>
          <w:bCs/>
          <w:sz w:val="24"/>
        </w:rPr>
        <w:t xml:space="preserve"> –19</w:t>
      </w:r>
      <w:proofErr w:type="gramStart"/>
      <w:r w:rsidRPr="005A5812">
        <w:rPr>
          <w:rFonts w:cs="Arial"/>
          <w:b/>
          <w:bCs/>
          <w:sz w:val="24"/>
          <w:vertAlign w:val="superscript"/>
        </w:rPr>
        <w:t>th</w:t>
      </w:r>
      <w:r>
        <w:rPr>
          <w:rFonts w:cs="Arial"/>
          <w:b/>
          <w:bCs/>
          <w:sz w:val="24"/>
          <w:vertAlign w:val="superscript"/>
        </w:rPr>
        <w:t xml:space="preserve"> </w:t>
      </w:r>
      <w:r>
        <w:rPr>
          <w:rFonts w:cs="Arial"/>
          <w:b/>
          <w:bCs/>
          <w:sz w:val="24"/>
        </w:rPr>
        <w:t>,</w:t>
      </w:r>
      <w:proofErr w:type="gramEnd"/>
      <w:r>
        <w:rPr>
          <w:rFonts w:cs="Arial"/>
          <w:b/>
          <w:bCs/>
          <w:sz w:val="24"/>
        </w:rPr>
        <w:t xml:space="preserve"> 2024</w:t>
      </w:r>
      <w:r>
        <w:rPr>
          <w:b/>
          <w:noProof/>
          <w:sz w:val="24"/>
        </w:rPr>
        <w:t xml:space="preserve">                                                    </w:t>
      </w:r>
      <w:r w:rsidRPr="00864493">
        <w:rPr>
          <w:rFonts w:ascii="Times New Roman" w:hAnsi="Times New Roman"/>
          <w:bCs/>
          <w:iCs/>
          <w:noProof/>
          <w:lang w:val="en-US" w:eastAsia="ko-KR"/>
        </w:rPr>
        <w:t xml:space="preserve">(revision of  </w:t>
      </w:r>
      <w:r>
        <w:rPr>
          <w:rFonts w:ascii="Times New Roman" w:hAnsi="Times New Roman"/>
          <w:bCs/>
          <w:iCs/>
          <w:noProof/>
          <w:lang w:val="en-US" w:eastAsia="ko-KR"/>
        </w:rPr>
        <w:t>C3-2411</w:t>
      </w:r>
      <w:r>
        <w:rPr>
          <w:rFonts w:ascii="Times New Roman" w:hAnsi="Times New Roman"/>
          <w:bCs/>
          <w:iCs/>
          <w:noProof/>
          <w:lang w:val="en-US" w:eastAsia="ko-KR"/>
        </w:rPr>
        <w:t>20</w:t>
      </w:r>
      <w:r>
        <w:rPr>
          <w:rFonts w:ascii="Times New Roman" w:hAnsi="Times New Roman"/>
          <w:bCs/>
          <w:iCs/>
          <w:noProof/>
          <w:lang w:val="en-US" w:eastAsia="ko-KR"/>
        </w:rPr>
        <w:t>)</w:t>
      </w:r>
    </w:p>
    <w:p w14:paraId="31110B46" w14:textId="77777777" w:rsidR="00EC22AD" w:rsidRPr="00864493" w:rsidRDefault="00EC22AD" w:rsidP="00EC22AD">
      <w:pPr>
        <w:pStyle w:val="CRCoverPage"/>
        <w:tabs>
          <w:tab w:val="right" w:pos="9639"/>
        </w:tabs>
        <w:spacing w:after="0"/>
        <w:rPr>
          <w:rFonts w:ascii="Times New Roman" w:hAnsi="Times New Roman"/>
          <w:bCs/>
          <w:iCs/>
          <w:noProof/>
          <w:lang w:eastAsia="ko-KR"/>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22AD" w14:paraId="21D81507" w14:textId="0BA000C5" w:rsidTr="00EC22AD">
        <w:tc>
          <w:tcPr>
            <w:tcW w:w="9641" w:type="dxa"/>
            <w:gridSpan w:val="9"/>
            <w:tcBorders>
              <w:top w:val="single" w:sz="4" w:space="0" w:color="auto"/>
              <w:left w:val="single" w:sz="4" w:space="0" w:color="auto"/>
              <w:right w:val="single" w:sz="4" w:space="0" w:color="auto"/>
            </w:tcBorders>
          </w:tcPr>
          <w:p w14:paraId="0C9FF45A" w14:textId="77777777" w:rsidR="00EC22AD" w:rsidRDefault="00EC22AD" w:rsidP="00E34898">
            <w:pPr>
              <w:pStyle w:val="CRCoverPage"/>
              <w:spacing w:after="0"/>
              <w:jc w:val="right"/>
              <w:rPr>
                <w:i/>
                <w:noProof/>
                <w:sz w:val="14"/>
              </w:rPr>
            </w:pPr>
          </w:p>
          <w:p w14:paraId="2CAA71AF" w14:textId="7A82F28D" w:rsidR="00EC22AD" w:rsidRDefault="00EC22AD" w:rsidP="00E34898">
            <w:pPr>
              <w:pStyle w:val="CRCoverPage"/>
              <w:spacing w:after="0"/>
              <w:jc w:val="right"/>
              <w:rPr>
                <w:i/>
                <w:noProof/>
              </w:rPr>
            </w:pPr>
            <w:r>
              <w:rPr>
                <w:i/>
                <w:noProof/>
                <w:sz w:val="14"/>
              </w:rPr>
              <w:t>CR-Form-v12.2</w:t>
            </w:r>
          </w:p>
        </w:tc>
      </w:tr>
      <w:tr w:rsidR="00EC22AD" w14:paraId="3FBB62B8" w14:textId="7C30C70C" w:rsidTr="00EC22AD">
        <w:tc>
          <w:tcPr>
            <w:tcW w:w="9641" w:type="dxa"/>
            <w:gridSpan w:val="9"/>
            <w:tcBorders>
              <w:left w:val="single" w:sz="4" w:space="0" w:color="auto"/>
              <w:right w:val="single" w:sz="4" w:space="0" w:color="auto"/>
            </w:tcBorders>
          </w:tcPr>
          <w:p w14:paraId="79AB67D6" w14:textId="77777777" w:rsidR="00EC22AD" w:rsidRDefault="00EC22AD">
            <w:pPr>
              <w:pStyle w:val="CRCoverPage"/>
              <w:spacing w:after="0"/>
              <w:jc w:val="center"/>
              <w:rPr>
                <w:noProof/>
              </w:rPr>
            </w:pPr>
            <w:r>
              <w:rPr>
                <w:b/>
                <w:noProof/>
                <w:sz w:val="32"/>
              </w:rPr>
              <w:t>CHANGE REQUEST</w:t>
            </w:r>
          </w:p>
        </w:tc>
      </w:tr>
      <w:tr w:rsidR="00EC22AD" w14:paraId="79946B04" w14:textId="1F720787" w:rsidTr="00EC22AD">
        <w:tc>
          <w:tcPr>
            <w:tcW w:w="9641" w:type="dxa"/>
            <w:gridSpan w:val="9"/>
            <w:tcBorders>
              <w:left w:val="single" w:sz="4" w:space="0" w:color="auto"/>
              <w:right w:val="single" w:sz="4" w:space="0" w:color="auto"/>
            </w:tcBorders>
          </w:tcPr>
          <w:p w14:paraId="12C70EEE" w14:textId="77777777" w:rsidR="00EC22AD" w:rsidRDefault="00EC22AD">
            <w:pPr>
              <w:pStyle w:val="CRCoverPage"/>
              <w:spacing w:after="0"/>
              <w:rPr>
                <w:noProof/>
                <w:sz w:val="8"/>
                <w:szCs w:val="8"/>
              </w:rPr>
            </w:pPr>
          </w:p>
        </w:tc>
      </w:tr>
      <w:tr w:rsidR="00EC22AD" w14:paraId="3999489E" w14:textId="753CD108" w:rsidTr="00EC22AD">
        <w:tc>
          <w:tcPr>
            <w:tcW w:w="142" w:type="dxa"/>
            <w:tcBorders>
              <w:left w:val="single" w:sz="4" w:space="0" w:color="auto"/>
            </w:tcBorders>
          </w:tcPr>
          <w:p w14:paraId="4DDA7F40" w14:textId="77777777" w:rsidR="00EC22AD" w:rsidRDefault="00EC22AD">
            <w:pPr>
              <w:pStyle w:val="CRCoverPage"/>
              <w:spacing w:after="0"/>
              <w:jc w:val="right"/>
              <w:rPr>
                <w:noProof/>
              </w:rPr>
            </w:pPr>
          </w:p>
        </w:tc>
        <w:tc>
          <w:tcPr>
            <w:tcW w:w="1559" w:type="dxa"/>
            <w:shd w:val="pct30" w:color="FFFF00" w:fill="auto"/>
          </w:tcPr>
          <w:p w14:paraId="52508B66" w14:textId="271A8350" w:rsidR="00EC22AD" w:rsidRPr="00410371" w:rsidRDefault="00EC22AD" w:rsidP="003920B6">
            <w:pPr>
              <w:pStyle w:val="CRCoverPage"/>
              <w:spacing w:after="0"/>
              <w:jc w:val="center"/>
              <w:rPr>
                <w:b/>
                <w:noProof/>
                <w:sz w:val="28"/>
              </w:rPr>
            </w:pPr>
            <w:fldSimple w:instr=" DOCPROPERTY  Spec#  \* MERGEFORMAT ">
              <w:r>
                <w:rPr>
                  <w:b/>
                  <w:noProof/>
                  <w:sz w:val="28"/>
                </w:rPr>
                <w:t>29.521</w:t>
              </w:r>
            </w:fldSimple>
          </w:p>
        </w:tc>
        <w:tc>
          <w:tcPr>
            <w:tcW w:w="709" w:type="dxa"/>
          </w:tcPr>
          <w:p w14:paraId="77009707" w14:textId="77777777" w:rsidR="00EC22AD" w:rsidRDefault="00EC22AD">
            <w:pPr>
              <w:pStyle w:val="CRCoverPage"/>
              <w:spacing w:after="0"/>
              <w:jc w:val="center"/>
              <w:rPr>
                <w:noProof/>
              </w:rPr>
            </w:pPr>
            <w:r>
              <w:rPr>
                <w:b/>
                <w:noProof/>
                <w:sz w:val="28"/>
              </w:rPr>
              <w:t>CR</w:t>
            </w:r>
          </w:p>
        </w:tc>
        <w:tc>
          <w:tcPr>
            <w:tcW w:w="1276" w:type="dxa"/>
            <w:shd w:val="pct30" w:color="FFFF00" w:fill="auto"/>
          </w:tcPr>
          <w:p w14:paraId="6CAED29D" w14:textId="0E8229F1" w:rsidR="00EC22AD" w:rsidRPr="00410371" w:rsidRDefault="00EC22AD" w:rsidP="003920B6">
            <w:pPr>
              <w:pStyle w:val="CRCoverPage"/>
              <w:spacing w:after="0"/>
              <w:jc w:val="center"/>
              <w:rPr>
                <w:noProof/>
              </w:rPr>
            </w:pPr>
            <w:r>
              <w:rPr>
                <w:b/>
                <w:noProof/>
                <w:sz w:val="28"/>
              </w:rPr>
              <w:t>0198</w:t>
            </w:r>
          </w:p>
        </w:tc>
        <w:tc>
          <w:tcPr>
            <w:tcW w:w="709" w:type="dxa"/>
          </w:tcPr>
          <w:p w14:paraId="09D2C09B" w14:textId="77777777" w:rsidR="00EC22AD" w:rsidRDefault="00EC22AD"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3E169" w:rsidR="00EC22AD" w:rsidRPr="00410371" w:rsidRDefault="00EC22AD" w:rsidP="00E13F3D">
            <w:pPr>
              <w:pStyle w:val="CRCoverPage"/>
              <w:spacing w:after="0"/>
              <w:jc w:val="center"/>
              <w:rPr>
                <w:b/>
                <w:noProof/>
              </w:rPr>
            </w:pPr>
            <w:r>
              <w:rPr>
                <w:b/>
                <w:noProof/>
                <w:sz w:val="28"/>
              </w:rPr>
              <w:t>2</w:t>
            </w:r>
          </w:p>
        </w:tc>
        <w:tc>
          <w:tcPr>
            <w:tcW w:w="2410" w:type="dxa"/>
          </w:tcPr>
          <w:p w14:paraId="5D4AEAE9" w14:textId="77777777" w:rsidR="00EC22AD" w:rsidRDefault="00EC22AD"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B37DD" w:rsidR="00EC22AD" w:rsidRPr="00410371" w:rsidRDefault="00EC22AD">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EC22AD" w:rsidRDefault="00EC22AD">
            <w:pPr>
              <w:pStyle w:val="CRCoverPage"/>
              <w:spacing w:after="0"/>
              <w:rPr>
                <w:noProof/>
              </w:rPr>
            </w:pPr>
          </w:p>
        </w:tc>
      </w:tr>
      <w:tr w:rsidR="00EC22AD" w14:paraId="7DC9F5A2" w14:textId="6D909BA4" w:rsidTr="00EC22AD">
        <w:tc>
          <w:tcPr>
            <w:tcW w:w="9641" w:type="dxa"/>
            <w:gridSpan w:val="9"/>
            <w:tcBorders>
              <w:left w:val="single" w:sz="4" w:space="0" w:color="auto"/>
              <w:right w:val="single" w:sz="4" w:space="0" w:color="auto"/>
            </w:tcBorders>
          </w:tcPr>
          <w:p w14:paraId="4883A7D2" w14:textId="77777777" w:rsidR="00EC22AD" w:rsidRDefault="00EC22AD">
            <w:pPr>
              <w:pStyle w:val="CRCoverPage"/>
              <w:spacing w:after="0"/>
              <w:rPr>
                <w:noProof/>
              </w:rPr>
            </w:pPr>
          </w:p>
        </w:tc>
      </w:tr>
      <w:tr w:rsidR="00EC22AD" w14:paraId="266B4BDF" w14:textId="758E3329" w:rsidTr="00EC22AD">
        <w:tc>
          <w:tcPr>
            <w:tcW w:w="9641" w:type="dxa"/>
            <w:gridSpan w:val="9"/>
            <w:tcBorders>
              <w:top w:val="single" w:sz="4" w:space="0" w:color="auto"/>
            </w:tcBorders>
          </w:tcPr>
          <w:p w14:paraId="47E13998" w14:textId="77777777" w:rsidR="00EC22AD" w:rsidRPr="00F25D98" w:rsidRDefault="00EC22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C22AD" w14:paraId="296CF086" w14:textId="1E90A43E" w:rsidTr="00EC22AD">
        <w:tc>
          <w:tcPr>
            <w:tcW w:w="9641" w:type="dxa"/>
            <w:gridSpan w:val="9"/>
          </w:tcPr>
          <w:p w14:paraId="7D4A60B5" w14:textId="77777777" w:rsidR="00EC22AD" w:rsidRDefault="00EC22A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EB4DF8" w14:paraId="4B52ECCD" w14:textId="77777777" w:rsidTr="0071134D">
              <w:tc>
                <w:tcPr>
                  <w:tcW w:w="8105" w:type="dxa"/>
                  <w:tcBorders>
                    <w:top w:val="single" w:sz="4" w:space="0" w:color="auto"/>
                    <w:right w:val="single" w:sz="4" w:space="0" w:color="auto"/>
                  </w:tcBorders>
                  <w:shd w:val="pct30" w:color="FFFF00" w:fill="auto"/>
                </w:tcPr>
                <w:p w14:paraId="1C3228C6" w14:textId="6EBBD404" w:rsidR="00EB4DF8" w:rsidRDefault="00EF2B1A" w:rsidP="00EF2B1A">
                  <w:pPr>
                    <w:pStyle w:val="CRCoverPage"/>
                    <w:spacing w:after="0"/>
                    <w:ind w:left="100"/>
                    <w:rPr>
                      <w:noProof/>
                    </w:rPr>
                  </w:pPr>
                  <w:r>
                    <w:rPr>
                      <w:rFonts w:cs="Arial"/>
                      <w:color w:val="000000"/>
                      <w:sz w:val="18"/>
                      <w:szCs w:val="18"/>
                    </w:rPr>
                    <w:t>Clarification notes for 404 application error.</w:t>
                  </w: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7747E9"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42CD08" w:rsidR="001E41F3" w:rsidRDefault="00CD2248">
            <w:pPr>
              <w:pStyle w:val="CRCoverPage"/>
              <w:spacing w:after="0"/>
              <w:ind w:left="100"/>
              <w:rPr>
                <w:noProof/>
              </w:rPr>
            </w:pPr>
            <w:r>
              <w:rPr>
                <w:rFonts w:cs="Arial"/>
                <w:sz w:val="21"/>
                <w:szCs w:val="21"/>
                <w:lang w:eastAsia="zh-CN"/>
              </w:rPr>
              <w:t>5GS_Ph1-CT</w:t>
            </w:r>
            <w:r w:rsidR="000231FD">
              <w:rPr>
                <w:rFonts w:cs="Arial"/>
                <w:sz w:val="21"/>
                <w:szCs w:val="21"/>
                <w:lang w:eastAsia="zh-CN"/>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10F55120" w:rsidR="001E41F3" w:rsidRDefault="00085A33">
            <w:pPr>
              <w:pStyle w:val="CRCoverPage"/>
              <w:spacing w:after="0"/>
              <w:ind w:left="100"/>
              <w:rPr>
                <w:noProof/>
              </w:rPr>
            </w:pPr>
            <w:r>
              <w:t>202</w:t>
            </w:r>
            <w:r w:rsidR="008C4B41">
              <w:t>4</w:t>
            </w:r>
            <w:r>
              <w:t>-</w:t>
            </w:r>
            <w:r w:rsidR="00EC22AD">
              <w:t>04-08</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FC337" w:rsidR="001E41F3" w:rsidRPr="00557CFA" w:rsidRDefault="000231F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14918D30" w:rsidR="001E41F3" w:rsidRDefault="00EC22AD">
            <w:pPr>
              <w:pStyle w:val="CRCoverPage"/>
              <w:spacing w:after="0"/>
              <w:ind w:left="100"/>
              <w:rPr>
                <w:noProof/>
              </w:rPr>
            </w:pPr>
            <w:r>
              <w:t>Rel-</w:t>
            </w:r>
            <w:r w:rsidR="00700BF2">
              <w:t>1</w:t>
            </w:r>
            <w:r w:rsidR="007C5DD5">
              <w:t>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E02FB9" w14:paraId="1256F52C" w14:textId="77777777" w:rsidTr="00651CB4">
        <w:tc>
          <w:tcPr>
            <w:tcW w:w="2694" w:type="dxa"/>
            <w:gridSpan w:val="2"/>
            <w:tcBorders>
              <w:top w:val="single" w:sz="4" w:space="0" w:color="auto"/>
              <w:left w:val="single" w:sz="4" w:space="0" w:color="auto"/>
            </w:tcBorders>
          </w:tcPr>
          <w:p w14:paraId="52C87DB0" w14:textId="77777777" w:rsidR="00E02FB9" w:rsidRDefault="00E02FB9" w:rsidP="00E02FB9">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0E1DEE20" w14:textId="4E049D5C" w:rsidR="00A3784B" w:rsidRDefault="00A3784B" w:rsidP="00A3784B">
            <w:pPr>
              <w:pStyle w:val="CRCoverPage"/>
              <w:spacing w:after="0"/>
              <w:rPr>
                <w:lang w:val="en-US"/>
              </w:rPr>
            </w:pPr>
            <w:r w:rsidRPr="00BE7928">
              <w:rPr>
                <w:b/>
                <w:bCs/>
                <w:lang w:val="en-US"/>
              </w:rPr>
              <w:t>Clause</w:t>
            </w:r>
            <w:r w:rsidR="00EF5DE6">
              <w:rPr>
                <w:b/>
                <w:bCs/>
                <w:lang w:val="en-US"/>
              </w:rPr>
              <w:t>s</w:t>
            </w:r>
            <w:r w:rsidRPr="00BE7928">
              <w:rPr>
                <w:b/>
                <w:bCs/>
                <w:lang w:val="en-US"/>
              </w:rPr>
              <w:t xml:space="preserve"> </w:t>
            </w:r>
            <w:r w:rsidR="001B7E3B">
              <w:rPr>
                <w:b/>
                <w:bCs/>
                <w:lang w:val="en-US"/>
              </w:rPr>
              <w:t xml:space="preserve">4.2.3.2, </w:t>
            </w:r>
            <w:r w:rsidR="00EF5DE6">
              <w:rPr>
                <w:b/>
                <w:bCs/>
                <w:lang w:val="en-US"/>
              </w:rPr>
              <w:t xml:space="preserve">4.2.3.3, 4.2.3.4, </w:t>
            </w:r>
            <w:r w:rsidR="001B7E3B">
              <w:rPr>
                <w:b/>
                <w:bCs/>
                <w:lang w:val="en-US"/>
              </w:rPr>
              <w:t>4.2.5.2,4.2.5.3,4.2.5.4</w:t>
            </w:r>
            <w:r w:rsidR="00EF2B1A">
              <w:rPr>
                <w:b/>
                <w:bCs/>
                <w:lang w:val="en-US"/>
              </w:rPr>
              <w:t xml:space="preserve">, </w:t>
            </w:r>
            <w:r w:rsidR="00C02FAD">
              <w:rPr>
                <w:b/>
                <w:bCs/>
                <w:lang w:val="en-US"/>
              </w:rPr>
              <w:t xml:space="preserve">5.3.3,5.3.8,5.3.10 </w:t>
            </w:r>
            <w:r>
              <w:rPr>
                <w:lang w:val="en-US"/>
              </w:rPr>
              <w:t xml:space="preserve">- Add </w:t>
            </w:r>
            <w:r w:rsidR="00EF5DE6">
              <w:rPr>
                <w:lang w:val="en-US"/>
              </w:rPr>
              <w:t xml:space="preserve">clarification </w:t>
            </w:r>
            <w:r>
              <w:rPr>
                <w:lang w:val="en-US"/>
              </w:rPr>
              <w:t xml:space="preserve">text for </w:t>
            </w:r>
            <w:r w:rsidR="00EF5DE6">
              <w:rPr>
                <w:lang w:val="en-US"/>
              </w:rPr>
              <w:t>404</w:t>
            </w:r>
            <w:r>
              <w:rPr>
                <w:lang w:val="en-US"/>
              </w:rPr>
              <w:t xml:space="preserve"> application error</w:t>
            </w:r>
            <w:r w:rsidR="00EF5DE6">
              <w:rPr>
                <w:lang w:val="en-US"/>
              </w:rPr>
              <w:t xml:space="preserve"> case</w:t>
            </w:r>
            <w:r>
              <w:rPr>
                <w:lang w:val="en-US"/>
              </w:rPr>
              <w:t>. This allows the implementing NF to manage the error cases as guided by Specification.</w:t>
            </w:r>
          </w:p>
          <w:p w14:paraId="2D44FAF2" w14:textId="77777777" w:rsidR="00A3784B" w:rsidRDefault="00A3784B" w:rsidP="00A3784B">
            <w:pPr>
              <w:pStyle w:val="CRCoverPage"/>
              <w:spacing w:after="0"/>
              <w:rPr>
                <w:lang w:val="en-US"/>
              </w:rPr>
            </w:pPr>
          </w:p>
          <w:p w14:paraId="4A5BEE08" w14:textId="77777777" w:rsidR="00A3784B" w:rsidRDefault="00A3784B" w:rsidP="00A3784B">
            <w:pPr>
              <w:pStyle w:val="CRCoverPage"/>
              <w:spacing w:after="0"/>
              <w:rPr>
                <w:lang w:val="en-US"/>
              </w:rPr>
            </w:pPr>
            <w:r w:rsidRPr="00BE7928">
              <w:rPr>
                <w:b/>
                <w:bCs/>
                <w:lang w:val="en-US"/>
              </w:rPr>
              <w:t>Clause 5.7.3.1</w:t>
            </w:r>
            <w:r>
              <w:rPr>
                <w:lang w:val="en-US"/>
              </w:rPr>
              <w:t xml:space="preserve"> - Missing application error “404 not found”. Additionally, the error  is inconsistently defined across different releases of this service and as well as different PCF services including SM, UE, PA policies.</w:t>
            </w:r>
          </w:p>
          <w:p w14:paraId="708AA7DE" w14:textId="793B4A41" w:rsidR="00E02FB9" w:rsidRPr="00D175E4" w:rsidRDefault="00E02FB9" w:rsidP="00222C70">
            <w:pPr>
              <w:pStyle w:val="CRCoverPage"/>
              <w:spacing w:after="0"/>
              <w:rPr>
                <w:i/>
                <w:noProof/>
              </w:rPr>
            </w:pPr>
          </w:p>
        </w:tc>
      </w:tr>
      <w:tr w:rsidR="00E02FB9" w14:paraId="4CA74D09" w14:textId="77777777" w:rsidTr="00651CB4">
        <w:tc>
          <w:tcPr>
            <w:tcW w:w="2694" w:type="dxa"/>
            <w:gridSpan w:val="2"/>
            <w:tcBorders>
              <w:left w:val="single" w:sz="4" w:space="0" w:color="auto"/>
            </w:tcBorders>
          </w:tcPr>
          <w:p w14:paraId="2D0866D6"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365DEF04" w14:textId="77777777" w:rsidR="00E02FB9" w:rsidRDefault="00E02FB9" w:rsidP="00E02FB9">
            <w:pPr>
              <w:pStyle w:val="CRCoverPage"/>
              <w:spacing w:after="0"/>
              <w:rPr>
                <w:noProof/>
                <w:sz w:val="8"/>
                <w:szCs w:val="8"/>
              </w:rPr>
            </w:pPr>
          </w:p>
        </w:tc>
      </w:tr>
      <w:tr w:rsidR="00E02FB9" w14:paraId="21016551" w14:textId="77777777" w:rsidTr="00651CB4">
        <w:tc>
          <w:tcPr>
            <w:tcW w:w="2694" w:type="dxa"/>
            <w:gridSpan w:val="2"/>
            <w:tcBorders>
              <w:left w:val="single" w:sz="4" w:space="0" w:color="auto"/>
            </w:tcBorders>
          </w:tcPr>
          <w:p w14:paraId="49433147" w14:textId="77777777" w:rsidR="00E02FB9" w:rsidRDefault="00E02FB9" w:rsidP="00E02FB9">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425F2CE6" w14:textId="5A85A86E" w:rsidR="00E20C3E" w:rsidRDefault="00EF5DE6" w:rsidP="00E20C3E">
            <w:pPr>
              <w:pStyle w:val="CRCoverPage"/>
              <w:spacing w:after="0"/>
              <w:rPr>
                <w:lang w:val="en-US"/>
              </w:rPr>
            </w:pPr>
            <w:r w:rsidRPr="00BE7928">
              <w:rPr>
                <w:b/>
                <w:bCs/>
                <w:lang w:val="en-US"/>
              </w:rPr>
              <w:t>Clause</w:t>
            </w:r>
            <w:r>
              <w:rPr>
                <w:b/>
                <w:bCs/>
                <w:lang w:val="en-US"/>
              </w:rPr>
              <w:t>s</w:t>
            </w:r>
            <w:r w:rsidRPr="00BE7928">
              <w:rPr>
                <w:b/>
                <w:bCs/>
                <w:lang w:val="en-US"/>
              </w:rPr>
              <w:t xml:space="preserve"> </w:t>
            </w:r>
            <w:r>
              <w:rPr>
                <w:b/>
                <w:bCs/>
                <w:lang w:val="en-US"/>
              </w:rPr>
              <w:t>4.2.3.2, 4.2.3.3, 4.2.3.4, 4.2.5.2,4.2.5.3,4.2.5.4</w:t>
            </w:r>
            <w:r w:rsidR="00322A98">
              <w:rPr>
                <w:b/>
                <w:bCs/>
                <w:lang w:val="en-US"/>
              </w:rPr>
              <w:t>,</w:t>
            </w:r>
            <w:r w:rsidR="00C02FAD">
              <w:rPr>
                <w:b/>
                <w:bCs/>
                <w:lang w:val="en-US"/>
              </w:rPr>
              <w:t>5.3.3,5.3.8,5.3.10</w:t>
            </w:r>
            <w:r w:rsidR="00322A98">
              <w:rPr>
                <w:b/>
                <w:bCs/>
                <w:lang w:val="en-US"/>
              </w:rPr>
              <w:t xml:space="preserve"> </w:t>
            </w:r>
            <w:r>
              <w:rPr>
                <w:b/>
                <w:bCs/>
                <w:lang w:val="en-US"/>
              </w:rPr>
              <w:t xml:space="preserve"> </w:t>
            </w:r>
            <w:r w:rsidR="00E20C3E">
              <w:rPr>
                <w:b/>
                <w:bCs/>
                <w:lang w:val="en-US"/>
              </w:rPr>
              <w:t>-</w:t>
            </w:r>
            <w:r w:rsidR="00E20C3E">
              <w:rPr>
                <w:lang w:val="en-US"/>
              </w:rPr>
              <w:t xml:space="preserve"> Add </w:t>
            </w:r>
            <w:r w:rsidR="001B7E3B">
              <w:rPr>
                <w:lang w:val="en-US"/>
              </w:rPr>
              <w:t>Clarification notes.</w:t>
            </w:r>
          </w:p>
          <w:p w14:paraId="584A594E" w14:textId="77777777" w:rsidR="00E20C3E" w:rsidRDefault="00E20C3E" w:rsidP="00E20C3E">
            <w:pPr>
              <w:pStyle w:val="CRCoverPage"/>
              <w:spacing w:after="0"/>
              <w:rPr>
                <w:lang w:val="en-US"/>
              </w:rPr>
            </w:pPr>
            <w:r w:rsidRPr="00BE7928">
              <w:rPr>
                <w:b/>
                <w:bCs/>
                <w:lang w:val="en-US"/>
              </w:rPr>
              <w:t>Clause 5.7.3.1</w:t>
            </w:r>
            <w:r>
              <w:rPr>
                <w:lang w:val="en-US"/>
              </w:rPr>
              <w:t xml:space="preserve"> -</w:t>
            </w:r>
            <w:r w:rsidRPr="5F2F0224">
              <w:rPr>
                <w:noProof/>
              </w:rPr>
              <w:t xml:space="preserve"> Add </w:t>
            </w:r>
            <w:r>
              <w:rPr>
                <w:noProof/>
              </w:rPr>
              <w:t xml:space="preserve"> 404 application error code and corresponding service operation instruction notes.</w:t>
            </w:r>
          </w:p>
          <w:p w14:paraId="31C656EC" w14:textId="35ADD7E0" w:rsidR="00E02FB9" w:rsidRDefault="00E02FB9" w:rsidP="00222C70">
            <w:pPr>
              <w:pStyle w:val="CRCoverPage"/>
              <w:spacing w:after="0"/>
              <w:rPr>
                <w:noProof/>
              </w:rPr>
            </w:pPr>
          </w:p>
        </w:tc>
      </w:tr>
      <w:tr w:rsidR="00E02FB9" w14:paraId="1F886379" w14:textId="77777777" w:rsidTr="00651CB4">
        <w:tc>
          <w:tcPr>
            <w:tcW w:w="2694" w:type="dxa"/>
            <w:gridSpan w:val="2"/>
            <w:tcBorders>
              <w:left w:val="single" w:sz="4" w:space="0" w:color="auto"/>
            </w:tcBorders>
          </w:tcPr>
          <w:p w14:paraId="4D989623"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71C4A204" w14:textId="77777777" w:rsidR="00E02FB9" w:rsidRDefault="00E02FB9" w:rsidP="00E02FB9">
            <w:pPr>
              <w:pStyle w:val="CRCoverPage"/>
              <w:spacing w:after="0"/>
              <w:rPr>
                <w:noProof/>
                <w:sz w:val="8"/>
                <w:szCs w:val="8"/>
              </w:rPr>
            </w:pPr>
          </w:p>
        </w:tc>
      </w:tr>
      <w:tr w:rsidR="00E02FB9" w14:paraId="678D7BF9" w14:textId="77777777" w:rsidTr="00651CB4">
        <w:tc>
          <w:tcPr>
            <w:tcW w:w="2694" w:type="dxa"/>
            <w:gridSpan w:val="2"/>
            <w:tcBorders>
              <w:left w:val="single" w:sz="4" w:space="0" w:color="auto"/>
              <w:bottom w:val="single" w:sz="4" w:space="0" w:color="auto"/>
            </w:tcBorders>
          </w:tcPr>
          <w:p w14:paraId="4E5CE1B6" w14:textId="77777777" w:rsidR="00E02FB9" w:rsidRPr="00BE7928" w:rsidRDefault="00E02FB9" w:rsidP="00E02FB9">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1FF2F994" w14:textId="52F14E40" w:rsidR="00D43BA5" w:rsidRPr="00B56E51" w:rsidRDefault="00B56E51" w:rsidP="00D43BA5">
            <w:pPr>
              <w:rPr>
                <w:rFonts w:ascii="Arial" w:hAnsi="Arial"/>
                <w:b/>
                <w:bCs/>
                <w:lang w:val="en-US"/>
              </w:rPr>
            </w:pPr>
            <w:r w:rsidRPr="00B56E51">
              <w:rPr>
                <w:rFonts w:ascii="Arial" w:hAnsi="Arial"/>
                <w:b/>
                <w:bCs/>
                <w:lang w:val="en-US"/>
              </w:rPr>
              <w:t>Clauses 4.2.3.2, 4.2.3.3, 4.2.3.4, 4.2.5.2,4.2.5.3,4.2.5.4</w:t>
            </w:r>
            <w:r w:rsidR="00C02FAD">
              <w:rPr>
                <w:rFonts w:ascii="Arial" w:hAnsi="Arial"/>
                <w:b/>
                <w:bCs/>
                <w:lang w:val="en-US"/>
              </w:rPr>
              <w:t>,</w:t>
            </w:r>
            <w:r w:rsidR="00C02FAD" w:rsidRPr="00C02FAD">
              <w:rPr>
                <w:rFonts w:ascii="Arial" w:hAnsi="Arial"/>
                <w:b/>
                <w:bCs/>
                <w:lang w:val="en-US"/>
              </w:rPr>
              <w:t>5.3.3,5.3.8,5.3.10</w:t>
            </w:r>
            <w:r w:rsidR="00C02FAD">
              <w:rPr>
                <w:b/>
                <w:bCs/>
                <w:lang w:val="en-US"/>
              </w:rPr>
              <w:t xml:space="preserve">  </w:t>
            </w:r>
            <w:r w:rsidR="00D43BA5" w:rsidRPr="00BE7928">
              <w:rPr>
                <w:rFonts w:ascii="Arial" w:hAnsi="Arial"/>
                <w:bCs/>
                <w:lang w:val="en-US"/>
              </w:rPr>
              <w:t>-</w:t>
            </w:r>
            <w:r>
              <w:rPr>
                <w:rFonts w:ascii="Arial" w:hAnsi="Arial"/>
                <w:bCs/>
                <w:lang w:val="en-US"/>
              </w:rPr>
              <w:t xml:space="preserve"> </w:t>
            </w:r>
            <w:r w:rsidR="001B7E3B">
              <w:rPr>
                <w:rFonts w:ascii="Arial" w:hAnsi="Arial"/>
                <w:bCs/>
                <w:lang w:val="en-US"/>
              </w:rPr>
              <w:t>Add further</w:t>
            </w:r>
            <w:r>
              <w:rPr>
                <w:rFonts w:ascii="Arial" w:hAnsi="Arial"/>
                <w:bCs/>
                <w:lang w:val="en-US"/>
              </w:rPr>
              <w:t xml:space="preserve"> </w:t>
            </w:r>
            <w:r w:rsidR="00D43BA5" w:rsidRPr="00BE7928">
              <w:rPr>
                <w:rFonts w:ascii="Arial" w:hAnsi="Arial"/>
                <w:bCs/>
                <w:lang w:val="en-US"/>
              </w:rPr>
              <w:t>information and implementer does not have enough guidance from specification.</w:t>
            </w:r>
          </w:p>
          <w:p w14:paraId="5C4BEB44" w14:textId="22FD29DA" w:rsidR="00843DBB" w:rsidRPr="00222C70" w:rsidRDefault="006B0844" w:rsidP="00651CB4">
            <w:pPr>
              <w:rPr>
                <w:rFonts w:ascii="Arial" w:hAnsi="Arial"/>
                <w:noProof/>
              </w:rPr>
            </w:pPr>
            <w:r w:rsidRPr="00A97749">
              <w:rPr>
                <w:rFonts w:ascii="Arial" w:hAnsi="Arial"/>
                <w:b/>
                <w:lang w:val="en-US"/>
              </w:rPr>
              <w:t>Clause 5.7.3.1</w:t>
            </w:r>
            <w:r w:rsidRPr="00A97749">
              <w:rPr>
                <w:rFonts w:ascii="Arial" w:hAnsi="Arial"/>
                <w:bCs/>
                <w:lang w:val="en-US"/>
              </w:rPr>
              <w:t xml:space="preserve"> - </w:t>
            </w:r>
            <w:r w:rsidR="00C02FAD">
              <w:rPr>
                <w:rFonts w:ascii="Arial" w:hAnsi="Arial"/>
                <w:bCs/>
                <w:lang w:val="en-US"/>
              </w:rPr>
              <w:t>M</w:t>
            </w:r>
            <w:r w:rsidRPr="00A97749">
              <w:rPr>
                <w:rFonts w:ascii="Arial" w:hAnsi="Arial"/>
                <w:bCs/>
                <w:lang w:val="en-US"/>
              </w:rPr>
              <w:t xml:space="preserve">issing 404 application error, </w:t>
            </w:r>
            <w:r>
              <w:rPr>
                <w:rFonts w:ascii="Arial" w:hAnsi="Arial"/>
                <w:bCs/>
                <w:lang w:val="en-US"/>
              </w:rPr>
              <w:t>NF</w:t>
            </w:r>
            <w:r w:rsidRPr="00A97749">
              <w:rPr>
                <w:rFonts w:ascii="Arial" w:hAnsi="Arial"/>
                <w:bCs/>
                <w:lang w:val="en-US"/>
              </w:rPr>
              <w:t xml:space="preserve"> records inaccurate information for reporting and monitoring purposes. </w:t>
            </w:r>
            <w:r>
              <w:rPr>
                <w:rFonts w:ascii="Arial" w:hAnsi="Arial"/>
                <w:bCs/>
                <w:lang w:val="en-US"/>
              </w:rPr>
              <w:t>Implementing</w:t>
            </w:r>
            <w:r w:rsidRPr="00A97749">
              <w:rPr>
                <w:rFonts w:ascii="Arial" w:hAnsi="Arial"/>
                <w:bCs/>
                <w:lang w:val="en-US"/>
              </w:rPr>
              <w:t xml:space="preserve"> NF shall abide by specification for exact http return codes for error scenarios, hence 404 application error required in the clause 5.7.3.1.</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6527AD" w14:paraId="6A17D7AC" w14:textId="77777777" w:rsidTr="00651CB4">
        <w:tc>
          <w:tcPr>
            <w:tcW w:w="2694" w:type="dxa"/>
            <w:gridSpan w:val="2"/>
            <w:tcBorders>
              <w:top w:val="single" w:sz="4" w:space="0" w:color="auto"/>
              <w:left w:val="single" w:sz="4" w:space="0" w:color="auto"/>
            </w:tcBorders>
          </w:tcPr>
          <w:p w14:paraId="6DAD5B19" w14:textId="77777777" w:rsidR="006527AD" w:rsidRPr="00B56E51" w:rsidRDefault="006527AD" w:rsidP="006527AD">
            <w:pPr>
              <w:pStyle w:val="CRCoverPage"/>
              <w:tabs>
                <w:tab w:val="right" w:pos="2184"/>
              </w:tabs>
              <w:spacing w:after="0"/>
              <w:rPr>
                <w:bCs/>
                <w:i/>
                <w:noProof/>
              </w:rPr>
            </w:pPr>
            <w:r w:rsidRPr="00B56E51">
              <w:rPr>
                <w:bCs/>
                <w:i/>
                <w:noProof/>
              </w:rPr>
              <w:t>Clauses affected:</w:t>
            </w:r>
          </w:p>
        </w:tc>
        <w:tc>
          <w:tcPr>
            <w:tcW w:w="7254" w:type="dxa"/>
            <w:gridSpan w:val="9"/>
            <w:tcBorders>
              <w:top w:val="single" w:sz="4" w:space="0" w:color="auto"/>
              <w:right w:val="single" w:sz="4" w:space="0" w:color="auto"/>
            </w:tcBorders>
            <w:shd w:val="pct30" w:color="FFFF00" w:fill="auto"/>
          </w:tcPr>
          <w:p w14:paraId="2E8CC96B" w14:textId="4A9CCAF2" w:rsidR="006527AD" w:rsidRPr="00B56E51" w:rsidRDefault="00B56E51" w:rsidP="006527AD">
            <w:pPr>
              <w:pStyle w:val="CRCoverPage"/>
              <w:spacing w:after="0"/>
              <w:rPr>
                <w:bCs/>
                <w:noProof/>
              </w:rPr>
            </w:pPr>
            <w:r w:rsidRPr="00B56E51">
              <w:rPr>
                <w:bCs/>
                <w:lang w:val="en-US"/>
              </w:rPr>
              <w:t>4.2.3.2, 4.2.3.3, 4.2.3.4, 4.2.5.2,4.2.5.3,4.2.5.4</w:t>
            </w:r>
            <w:r w:rsidR="006527AD" w:rsidRPr="00B56E51">
              <w:rPr>
                <w:bCs/>
                <w:noProof/>
              </w:rPr>
              <w:t>,</w:t>
            </w:r>
            <w:r w:rsidR="00682F9C" w:rsidRPr="00B56E51">
              <w:rPr>
                <w:bCs/>
                <w:noProof/>
              </w:rPr>
              <w:t xml:space="preserve"> </w:t>
            </w:r>
            <w:r w:rsidR="006527AD" w:rsidRPr="00B56E51">
              <w:rPr>
                <w:bCs/>
                <w:noProof/>
              </w:rPr>
              <w:t>5.7.3.</w:t>
            </w:r>
            <w:r w:rsidR="006527AD" w:rsidRPr="00C02FAD">
              <w:rPr>
                <w:bCs/>
                <w:noProof/>
              </w:rPr>
              <w:t>1</w:t>
            </w:r>
            <w:r w:rsidR="00322A98" w:rsidRPr="00C02FAD">
              <w:rPr>
                <w:bCs/>
                <w:noProof/>
              </w:rPr>
              <w:t>,</w:t>
            </w:r>
            <w:r w:rsidR="00C02FAD" w:rsidRPr="00C02FAD">
              <w:rPr>
                <w:bCs/>
                <w:lang w:val="en-US"/>
              </w:rPr>
              <w:t>5.3.3,5.3.8,5.3.10</w:t>
            </w:r>
            <w:r w:rsidR="00C02FAD">
              <w:rPr>
                <w:b/>
                <w:bCs/>
                <w:lang w:val="en-US"/>
              </w:rPr>
              <w:t xml:space="preserve">  </w:t>
            </w:r>
          </w:p>
        </w:tc>
      </w:tr>
      <w:tr w:rsidR="006527AD" w14:paraId="56E1E6C3" w14:textId="77777777" w:rsidTr="00651CB4">
        <w:tc>
          <w:tcPr>
            <w:tcW w:w="2694" w:type="dxa"/>
            <w:gridSpan w:val="2"/>
            <w:tcBorders>
              <w:left w:val="single" w:sz="4" w:space="0" w:color="auto"/>
            </w:tcBorders>
          </w:tcPr>
          <w:p w14:paraId="2FB9DE77" w14:textId="77777777" w:rsidR="006527AD" w:rsidRDefault="006527AD" w:rsidP="006527AD">
            <w:pPr>
              <w:pStyle w:val="CRCoverPage"/>
              <w:spacing w:after="0"/>
              <w:rPr>
                <w:b/>
                <w:i/>
                <w:noProof/>
                <w:sz w:val="8"/>
                <w:szCs w:val="8"/>
              </w:rPr>
            </w:pPr>
          </w:p>
        </w:tc>
        <w:tc>
          <w:tcPr>
            <w:tcW w:w="7254" w:type="dxa"/>
            <w:gridSpan w:val="9"/>
            <w:tcBorders>
              <w:right w:val="single" w:sz="4" w:space="0" w:color="auto"/>
            </w:tcBorders>
          </w:tcPr>
          <w:p w14:paraId="0898542D" w14:textId="77777777" w:rsidR="006527AD" w:rsidRDefault="006527AD" w:rsidP="006527AD">
            <w:pPr>
              <w:pStyle w:val="CRCoverPage"/>
              <w:spacing w:after="0"/>
              <w:rPr>
                <w:noProof/>
                <w:sz w:val="8"/>
                <w:szCs w:val="8"/>
              </w:rPr>
            </w:pPr>
          </w:p>
        </w:tc>
      </w:tr>
      <w:tr w:rsidR="006527AD" w14:paraId="76F95A8B" w14:textId="77777777" w:rsidTr="00651CB4">
        <w:tc>
          <w:tcPr>
            <w:tcW w:w="2694" w:type="dxa"/>
            <w:gridSpan w:val="2"/>
            <w:tcBorders>
              <w:left w:val="single" w:sz="4" w:space="0" w:color="auto"/>
            </w:tcBorders>
          </w:tcPr>
          <w:p w14:paraId="335EAB52" w14:textId="77777777" w:rsidR="006527AD" w:rsidRDefault="006527AD" w:rsidP="006527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7AD" w:rsidRDefault="006527AD" w:rsidP="006527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7AD" w:rsidRDefault="006527AD" w:rsidP="006527AD">
            <w:pPr>
              <w:pStyle w:val="CRCoverPage"/>
              <w:spacing w:after="0"/>
              <w:jc w:val="center"/>
              <w:rPr>
                <w:b/>
                <w:caps/>
                <w:noProof/>
              </w:rPr>
            </w:pPr>
            <w:r>
              <w:rPr>
                <w:b/>
                <w:caps/>
                <w:noProof/>
              </w:rPr>
              <w:t>N</w:t>
            </w:r>
          </w:p>
        </w:tc>
        <w:tc>
          <w:tcPr>
            <w:tcW w:w="2977" w:type="dxa"/>
            <w:gridSpan w:val="4"/>
          </w:tcPr>
          <w:p w14:paraId="304CCBCB" w14:textId="77777777" w:rsidR="006527AD" w:rsidRDefault="006527AD" w:rsidP="006527AD">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6527AD" w:rsidRDefault="006527AD" w:rsidP="006527AD">
            <w:pPr>
              <w:pStyle w:val="CRCoverPage"/>
              <w:spacing w:after="0"/>
              <w:ind w:left="99"/>
              <w:rPr>
                <w:noProof/>
              </w:rPr>
            </w:pPr>
          </w:p>
        </w:tc>
      </w:tr>
      <w:tr w:rsidR="006527AD" w14:paraId="34ACE2EB" w14:textId="77777777" w:rsidTr="00651CB4">
        <w:tc>
          <w:tcPr>
            <w:tcW w:w="2694" w:type="dxa"/>
            <w:gridSpan w:val="2"/>
            <w:tcBorders>
              <w:left w:val="single" w:sz="4" w:space="0" w:color="auto"/>
            </w:tcBorders>
          </w:tcPr>
          <w:p w14:paraId="571382F3" w14:textId="77777777" w:rsidR="006527AD" w:rsidRDefault="006527AD" w:rsidP="006527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6527AD" w:rsidRDefault="006527AD" w:rsidP="006527AD">
            <w:pPr>
              <w:pStyle w:val="CRCoverPage"/>
              <w:spacing w:after="0"/>
              <w:jc w:val="center"/>
              <w:rPr>
                <w:b/>
                <w:caps/>
                <w:noProof/>
              </w:rPr>
            </w:pPr>
            <w:r>
              <w:rPr>
                <w:b/>
                <w:caps/>
                <w:noProof/>
              </w:rPr>
              <w:t>X</w:t>
            </w:r>
          </w:p>
        </w:tc>
        <w:tc>
          <w:tcPr>
            <w:tcW w:w="2977" w:type="dxa"/>
            <w:gridSpan w:val="4"/>
          </w:tcPr>
          <w:p w14:paraId="7DB274D8" w14:textId="77777777" w:rsidR="006527AD" w:rsidRDefault="006527AD" w:rsidP="006527AD">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6527AD" w:rsidRDefault="006527AD" w:rsidP="006527AD">
            <w:pPr>
              <w:pStyle w:val="CRCoverPage"/>
              <w:spacing w:after="0"/>
              <w:ind w:left="99"/>
              <w:rPr>
                <w:noProof/>
              </w:rPr>
            </w:pPr>
            <w:r>
              <w:rPr>
                <w:noProof/>
              </w:rPr>
              <w:t>TS/TR ... CR ...</w:t>
            </w:r>
          </w:p>
        </w:tc>
      </w:tr>
      <w:tr w:rsidR="006527AD" w14:paraId="446DDBAC" w14:textId="77777777" w:rsidTr="00651CB4">
        <w:tc>
          <w:tcPr>
            <w:tcW w:w="2694" w:type="dxa"/>
            <w:gridSpan w:val="2"/>
            <w:tcBorders>
              <w:left w:val="single" w:sz="4" w:space="0" w:color="auto"/>
            </w:tcBorders>
          </w:tcPr>
          <w:p w14:paraId="678A1AA6" w14:textId="77777777" w:rsidR="006527AD" w:rsidRDefault="006527AD" w:rsidP="006527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6527AD" w:rsidRDefault="006527AD" w:rsidP="006527AD">
            <w:pPr>
              <w:pStyle w:val="CRCoverPage"/>
              <w:spacing w:after="0"/>
              <w:jc w:val="center"/>
              <w:rPr>
                <w:b/>
                <w:caps/>
                <w:noProof/>
              </w:rPr>
            </w:pPr>
            <w:r>
              <w:rPr>
                <w:b/>
                <w:caps/>
                <w:noProof/>
              </w:rPr>
              <w:t>x</w:t>
            </w:r>
          </w:p>
        </w:tc>
        <w:tc>
          <w:tcPr>
            <w:tcW w:w="2977" w:type="dxa"/>
            <w:gridSpan w:val="4"/>
          </w:tcPr>
          <w:p w14:paraId="1A4306D9" w14:textId="77777777" w:rsidR="006527AD" w:rsidRDefault="006527AD" w:rsidP="006527AD">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6527AD" w:rsidRDefault="006527AD" w:rsidP="006527AD">
            <w:pPr>
              <w:pStyle w:val="CRCoverPage"/>
              <w:spacing w:after="0"/>
              <w:ind w:left="99"/>
              <w:rPr>
                <w:noProof/>
              </w:rPr>
            </w:pPr>
            <w:r>
              <w:rPr>
                <w:noProof/>
              </w:rPr>
              <w:t xml:space="preserve">TS/TR ... CR ... </w:t>
            </w:r>
          </w:p>
        </w:tc>
      </w:tr>
      <w:tr w:rsidR="006527AD" w14:paraId="55C714D2" w14:textId="77777777" w:rsidTr="00651CB4">
        <w:tc>
          <w:tcPr>
            <w:tcW w:w="2694" w:type="dxa"/>
            <w:gridSpan w:val="2"/>
            <w:tcBorders>
              <w:left w:val="single" w:sz="4" w:space="0" w:color="auto"/>
            </w:tcBorders>
          </w:tcPr>
          <w:p w14:paraId="45913E62" w14:textId="77777777" w:rsidR="006527AD" w:rsidRDefault="006527AD" w:rsidP="006527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7AD" w:rsidRDefault="006527AD" w:rsidP="006527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6527AD" w:rsidRDefault="006527AD" w:rsidP="006527AD">
            <w:pPr>
              <w:pStyle w:val="CRCoverPage"/>
              <w:spacing w:after="0"/>
              <w:jc w:val="center"/>
              <w:rPr>
                <w:b/>
                <w:caps/>
                <w:noProof/>
              </w:rPr>
            </w:pPr>
            <w:r>
              <w:rPr>
                <w:b/>
                <w:caps/>
                <w:noProof/>
              </w:rPr>
              <w:t>x</w:t>
            </w:r>
          </w:p>
        </w:tc>
        <w:tc>
          <w:tcPr>
            <w:tcW w:w="2977" w:type="dxa"/>
            <w:gridSpan w:val="4"/>
          </w:tcPr>
          <w:p w14:paraId="1B4FF921" w14:textId="77777777" w:rsidR="006527AD" w:rsidRDefault="006527AD" w:rsidP="006527AD">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6527AD" w:rsidRDefault="006527AD" w:rsidP="006527AD">
            <w:pPr>
              <w:pStyle w:val="CRCoverPage"/>
              <w:spacing w:after="0"/>
              <w:ind w:left="99"/>
              <w:rPr>
                <w:noProof/>
              </w:rPr>
            </w:pPr>
            <w:r>
              <w:rPr>
                <w:noProof/>
              </w:rPr>
              <w:t xml:space="preserve">TS/TR ... CR ... </w:t>
            </w:r>
          </w:p>
        </w:tc>
      </w:tr>
      <w:tr w:rsidR="006527AD" w14:paraId="60DF82CC" w14:textId="77777777" w:rsidTr="00651CB4">
        <w:tc>
          <w:tcPr>
            <w:tcW w:w="2694" w:type="dxa"/>
            <w:gridSpan w:val="2"/>
            <w:tcBorders>
              <w:left w:val="single" w:sz="4" w:space="0" w:color="auto"/>
            </w:tcBorders>
          </w:tcPr>
          <w:p w14:paraId="517696CD" w14:textId="77777777" w:rsidR="006527AD" w:rsidRDefault="006527AD" w:rsidP="006527AD">
            <w:pPr>
              <w:pStyle w:val="CRCoverPage"/>
              <w:spacing w:after="0"/>
              <w:rPr>
                <w:b/>
                <w:i/>
                <w:noProof/>
              </w:rPr>
            </w:pPr>
          </w:p>
        </w:tc>
        <w:tc>
          <w:tcPr>
            <w:tcW w:w="7254" w:type="dxa"/>
            <w:gridSpan w:val="9"/>
            <w:tcBorders>
              <w:right w:val="single" w:sz="4" w:space="0" w:color="auto"/>
            </w:tcBorders>
          </w:tcPr>
          <w:p w14:paraId="4D84207F" w14:textId="77777777" w:rsidR="006527AD" w:rsidRDefault="006527AD" w:rsidP="006527AD">
            <w:pPr>
              <w:pStyle w:val="CRCoverPage"/>
              <w:spacing w:after="0"/>
              <w:rPr>
                <w:noProof/>
              </w:rPr>
            </w:pPr>
          </w:p>
        </w:tc>
      </w:tr>
      <w:tr w:rsidR="006527AD" w14:paraId="556B87B6" w14:textId="77777777" w:rsidTr="00651CB4">
        <w:tc>
          <w:tcPr>
            <w:tcW w:w="2694" w:type="dxa"/>
            <w:gridSpan w:val="2"/>
            <w:tcBorders>
              <w:left w:val="single" w:sz="4" w:space="0" w:color="auto"/>
              <w:bottom w:val="single" w:sz="4" w:space="0" w:color="auto"/>
            </w:tcBorders>
          </w:tcPr>
          <w:p w14:paraId="79A9C411" w14:textId="77777777" w:rsidR="006527AD" w:rsidRDefault="006527AD" w:rsidP="006527AD">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6527AD" w:rsidRDefault="006527AD" w:rsidP="006527AD">
            <w:pPr>
              <w:pStyle w:val="CRCoverPage"/>
              <w:spacing w:after="0"/>
              <w:ind w:left="100"/>
              <w:rPr>
                <w:noProof/>
              </w:rPr>
            </w:pPr>
          </w:p>
        </w:tc>
      </w:tr>
      <w:tr w:rsidR="006527AD" w:rsidRPr="008863B9" w14:paraId="45BFE792" w14:textId="77777777" w:rsidTr="00651CB4">
        <w:tc>
          <w:tcPr>
            <w:tcW w:w="2694" w:type="dxa"/>
            <w:gridSpan w:val="2"/>
            <w:tcBorders>
              <w:top w:val="single" w:sz="4" w:space="0" w:color="auto"/>
              <w:bottom w:val="single" w:sz="4" w:space="0" w:color="auto"/>
            </w:tcBorders>
          </w:tcPr>
          <w:p w14:paraId="194242DD" w14:textId="77777777" w:rsidR="006527AD" w:rsidRPr="008863B9" w:rsidRDefault="006527AD" w:rsidP="006527AD">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6527AD" w:rsidRPr="008863B9" w:rsidRDefault="006527AD" w:rsidP="006527AD">
            <w:pPr>
              <w:pStyle w:val="CRCoverPage"/>
              <w:spacing w:after="0"/>
              <w:ind w:left="100"/>
              <w:rPr>
                <w:noProof/>
                <w:sz w:val="8"/>
                <w:szCs w:val="8"/>
              </w:rPr>
            </w:pPr>
          </w:p>
        </w:tc>
      </w:tr>
      <w:tr w:rsidR="006527AD"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6527AD" w:rsidRDefault="006527AD" w:rsidP="006527AD">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6527AD" w:rsidRDefault="006527AD" w:rsidP="006527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32EF6438" w14:textId="77777777" w:rsidR="009F4330" w:rsidRDefault="009F4330" w:rsidP="001A3334">
      <w:pPr>
        <w:pStyle w:val="Heading3"/>
      </w:pPr>
      <w:bookmarkStart w:id="1" w:name="_Toc120679777"/>
      <w:bookmarkStart w:id="2" w:name="_Toc120677412"/>
      <w:bookmarkStart w:id="3" w:name="_Toc133434157"/>
      <w:bookmarkStart w:id="4" w:name="_Toc138760634"/>
      <w:bookmarkStart w:id="5" w:name="_Toc148533089"/>
      <w:bookmarkStart w:id="6" w:name="_Toc120679782"/>
      <w:bookmarkStart w:id="7" w:name="_Toc120677417"/>
      <w:bookmarkStart w:id="8" w:name="_Toc133434162"/>
      <w:bookmarkStart w:id="9" w:name="_Toc138760639"/>
      <w:bookmarkStart w:id="10" w:name="_Toc148533094"/>
      <w:r>
        <w:t>4.2.3.2</w:t>
      </w:r>
      <w:r>
        <w:tab/>
        <w:t>Deregister an individual PCF for a PDU Session binding information</w:t>
      </w:r>
      <w:bookmarkEnd w:id="1"/>
      <w:bookmarkEnd w:id="2"/>
      <w:bookmarkEnd w:id="3"/>
      <w:bookmarkEnd w:id="4"/>
      <w:bookmarkEnd w:id="5"/>
      <w:r>
        <w:t xml:space="preserve"> </w:t>
      </w:r>
    </w:p>
    <w:p w14:paraId="24E47D35" w14:textId="77777777" w:rsidR="009F4330" w:rsidRDefault="009F4330" w:rsidP="009F4330">
      <w:pPr>
        <w:pStyle w:val="TH"/>
        <w:rPr>
          <w:rFonts w:eastAsia="DengXian"/>
          <w:color w:val="000000"/>
          <w:lang w:eastAsia="ja-JP"/>
        </w:rPr>
      </w:pPr>
      <w:r>
        <w:object w:dxaOrig="5901" w:dyaOrig="1610" w14:anchorId="02813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 o:spid="_x0000_i1025" type="#_x0000_t75" style="width:434.9pt;height:118.7pt;mso-position-horizontal-relative:page;mso-position-vertical-relative:page" o:ole="">
            <v:imagedata r:id="rId13" o:title=""/>
          </v:shape>
          <o:OLEObject Type="Embed" ProgID="Visio.Drawing.11" ShapeID="Object 6" DrawAspect="Content" ObjectID="_1774056468" r:id="rId14"/>
        </w:object>
      </w:r>
    </w:p>
    <w:p w14:paraId="6CA421F5" w14:textId="77777777" w:rsidR="009F4330" w:rsidRDefault="009F4330" w:rsidP="009F4330">
      <w:pPr>
        <w:pStyle w:val="TF"/>
      </w:pPr>
      <w:r>
        <w:t>Figure </w:t>
      </w:r>
      <w:r>
        <w:rPr>
          <w:rFonts w:hint="eastAsia"/>
          <w:lang w:eastAsia="zh-CN"/>
        </w:rPr>
        <w:t>4</w:t>
      </w:r>
      <w:r>
        <w:t>.2.</w:t>
      </w:r>
      <w:r>
        <w:rPr>
          <w:rFonts w:hint="eastAsia"/>
          <w:lang w:eastAsia="zh-CN"/>
        </w:rPr>
        <w:t>3</w:t>
      </w:r>
      <w:r>
        <w:t>.2-1: PCF for a PDU Session Binding Information Deregistration</w:t>
      </w:r>
    </w:p>
    <w:p w14:paraId="6FB7ADAF" w14:textId="77777777" w:rsidR="009F4330" w:rsidRDefault="009F4330" w:rsidP="009F4330">
      <w:pPr>
        <w:rPr>
          <w:rFonts w:eastAsia="DengXian"/>
        </w:rPr>
      </w:pPr>
      <w:r>
        <w:rPr>
          <w:rFonts w:eastAsia="DengXian"/>
        </w:rPr>
        <w:t xml:space="preserve">The NF service consumer shall invoke the </w:t>
      </w:r>
      <w:proofErr w:type="spellStart"/>
      <w:r>
        <w:rPr>
          <w:rFonts w:eastAsia="DengXian"/>
        </w:rPr>
        <w:t>Nbsf_Management_Deregister</w:t>
      </w:r>
      <w:proofErr w:type="spellEnd"/>
      <w:r>
        <w:rPr>
          <w:rFonts w:eastAsia="DengXian"/>
        </w:rPr>
        <w:t xml:space="preserve"> service operation to deregister the</w:t>
      </w:r>
      <w:r>
        <w:t xml:space="preserve"> </w:t>
      </w:r>
      <w:r>
        <w:rPr>
          <w:rFonts w:eastAsia="DengXian"/>
        </w:rPr>
        <w:t xml:space="preserve">PCF for a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DengXian"/>
        </w:rPr>
        <w:t xml:space="preserve">" as Resource URI, where "{bindingId}" is the "Individual PCF for a PDU Session Binding" resource identifier that is to be deleted, as shown in figure 4.2.3.2-1, step 1. </w:t>
      </w:r>
    </w:p>
    <w:p w14:paraId="748F122D" w14:textId="77777777" w:rsidR="009F4330" w:rsidRDefault="009F4330" w:rsidP="009F4330">
      <w:pPr>
        <w:rPr>
          <w:rFonts w:eastAsia="DengXian"/>
        </w:rPr>
      </w:pPr>
      <w:r>
        <w:rPr>
          <w:rFonts w:eastAsia="DengXian"/>
        </w:rPr>
        <w:t xml:space="preserve">Upon the reception of an HTTP DELETE request with: "{apiRoot}/nbsf-management/&lt;apiVersion&gt;/pcfBindings/{bindingId}" as Resource URI, the BSF shall: </w:t>
      </w:r>
    </w:p>
    <w:p w14:paraId="2FB92F13" w14:textId="77777777" w:rsidR="009F4330" w:rsidRDefault="009F4330" w:rsidP="009F4330">
      <w:pPr>
        <w:pStyle w:val="B1"/>
        <w:rPr>
          <w:rFonts w:eastAsia="DengXian"/>
        </w:rPr>
      </w:pPr>
      <w:r>
        <w:t>-</w:t>
      </w:r>
      <w:r>
        <w:tab/>
        <w:t>remove the corresponding binding information.</w:t>
      </w:r>
    </w:p>
    <w:p w14:paraId="058FD9A1" w14:textId="6D2436A5" w:rsidR="009F4330" w:rsidRDefault="009F4330" w:rsidP="009F4330">
      <w:pPr>
        <w:rPr>
          <w:rFonts w:eastAsia="DengXian"/>
        </w:rPr>
      </w:pPr>
      <w:r>
        <w:rPr>
          <w:rFonts w:eastAsia="DengXian"/>
        </w:rPr>
        <w:t>If the HTTP</w:t>
      </w:r>
      <w:r>
        <w:t xml:space="preserve"> </w:t>
      </w:r>
      <w:r>
        <w:rPr>
          <w:rFonts w:eastAsia="DengXian"/>
        </w:rPr>
        <w:t>DELETE request message from the NF service consumer is accepted, the BSF shall respond with "204 No Content" status code, as shown in figure 4.2.3.2-1, step 2.If errors occur when processing the HTTP DELETE request, the BSF shall send an HTTP error response as specified in clause 5.7.</w:t>
      </w:r>
    </w:p>
    <w:p w14:paraId="4B055755" w14:textId="2C197DD7" w:rsidR="00571E06" w:rsidRDefault="009F4330" w:rsidP="00571E06">
      <w:pPr>
        <w:rPr>
          <w:ins w:id="11" w:author="Rita Mittal" w:date="2024-02-28T04:48:00Z"/>
          <w:rFonts w:eastAsia="DengXian"/>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ins w:id="12" w:author="Rita Mittal" w:date="2024-02-28T04:47:00Z">
        <w:r w:rsidR="00571E06">
          <w:rPr>
            <w:rFonts w:eastAsia="Batang"/>
          </w:rPr>
          <w:t xml:space="preserve"> </w:t>
        </w:r>
      </w:ins>
      <w:ins w:id="13" w:author="Rita Mittal" w:date="2024-02-28T09:27:00Z">
        <w:r w:rsidR="00B9373C">
          <w:rPr>
            <w:rFonts w:eastAsia="Batang"/>
          </w:rPr>
          <w:t xml:space="preserve">and </w:t>
        </w:r>
        <w:r w:rsidR="00B9373C">
          <w:rPr>
            <w:rFonts w:eastAsia="DengXian"/>
          </w:rPr>
          <w:t xml:space="preserve">optionally may include </w:t>
        </w:r>
        <w:r w:rsidR="00B9373C">
          <w:t xml:space="preserve">the </w:t>
        </w:r>
        <w:r w:rsidR="00B9373C">
          <w:rPr>
            <w:rStyle w:val="B1Char"/>
          </w:rPr>
          <w:t>"cause" attribute of the ProblemDetails data structure set to</w:t>
        </w:r>
        <w:r w:rsidR="00B9373C">
          <w:rPr>
            <w:rFonts w:eastAsia="Batang"/>
          </w:rPr>
          <w:t xml:space="preserve"> "BINDING_INFO_NOT_FOUND”.</w:t>
        </w:r>
      </w:ins>
    </w:p>
    <w:p w14:paraId="689D4B4B" w14:textId="77777777" w:rsidR="009F4330" w:rsidRDefault="009F4330" w:rsidP="009F4330">
      <w:r>
        <w:t xml:space="preserve">If the feature "ES3XX" is supported, and the </w:t>
      </w:r>
      <w:r>
        <w:rPr>
          <w:rFonts w:eastAsia="DengXian"/>
        </w:rPr>
        <w:t>BSF</w:t>
      </w:r>
      <w:r>
        <w:t xml:space="preserve"> determines the received HTTP </w:t>
      </w:r>
      <w:r>
        <w:rPr>
          <w:rFonts w:eastAsia="DengXian"/>
        </w:rPr>
        <w:t>DELETE</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bookmarkEnd w:id="6"/>
    <w:bookmarkEnd w:id="7"/>
    <w:bookmarkEnd w:id="8"/>
    <w:bookmarkEnd w:id="9"/>
    <w:bookmarkEnd w:id="10"/>
    <w:p w14:paraId="40E43617" w14:textId="2131CB05" w:rsidR="009F4330" w:rsidRDefault="009F4330" w:rsidP="005D6B6E">
      <w:pPr>
        <w:rPr>
          <w:rFonts w:eastAsia="DengXian"/>
        </w:rPr>
      </w:pPr>
    </w:p>
    <w:p w14:paraId="6A9FFB27" w14:textId="3A7C7AB8" w:rsidR="006527AD" w:rsidRDefault="006527AD" w:rsidP="006527A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END OF </w:t>
      </w:r>
      <w:ins w:id="14" w:author="Rita Mittal" w:date="2024-02-28T09:34:00Z">
        <w:r w:rsidR="00B8335C">
          <w:rPr>
            <w:rFonts w:cs="Arial"/>
            <w:color w:val="FF0000"/>
            <w:sz w:val="36"/>
            <w:szCs w:val="48"/>
          </w:rPr>
          <w:t xml:space="preserve">FIRST </w:t>
        </w:r>
      </w:ins>
      <w:r>
        <w:rPr>
          <w:rFonts w:cs="Arial"/>
          <w:color w:val="FF0000"/>
          <w:sz w:val="36"/>
          <w:szCs w:val="48"/>
        </w:rPr>
        <w:t>CHANGE</w:t>
      </w:r>
      <w:del w:id="15" w:author="Rita Mittal" w:date="2024-02-28T09:34:00Z">
        <w:r w:rsidDel="00B8335C">
          <w:rPr>
            <w:rFonts w:cs="Arial"/>
            <w:color w:val="FF0000"/>
            <w:sz w:val="36"/>
            <w:szCs w:val="48"/>
          </w:rPr>
          <w:delText>S</w:delText>
        </w:r>
      </w:del>
      <w:r>
        <w:rPr>
          <w:rFonts w:cs="Arial"/>
          <w:color w:val="FF0000"/>
          <w:sz w:val="36"/>
          <w:szCs w:val="48"/>
        </w:rPr>
        <w:t xml:space="preserve"> *****</w:t>
      </w:r>
    </w:p>
    <w:p w14:paraId="07AD5DFD" w14:textId="1673081F" w:rsidR="006527AD" w:rsidRDefault="006527AD">
      <w:pPr>
        <w:spacing w:after="0"/>
        <w:rPr>
          <w:noProof/>
        </w:rPr>
      </w:pPr>
    </w:p>
    <w:p w14:paraId="44B9802C" w14:textId="77777777" w:rsidR="00EF5DE6" w:rsidRDefault="0020599F" w:rsidP="00EF5DE6">
      <w:pPr>
        <w:rPr>
          <w:rFonts w:eastAsia="DengXian"/>
        </w:rPr>
      </w:pPr>
      <w:r>
        <w:rPr>
          <w:noProof/>
        </w:rPr>
        <w:br w:type="page"/>
      </w:r>
      <w:bookmarkStart w:id="16" w:name="_Toc120677413"/>
      <w:bookmarkStart w:id="17" w:name="_Toc85528192"/>
      <w:bookmarkStart w:id="18" w:name="_Toc112935804"/>
      <w:bookmarkStart w:id="19" w:name="_Toc83233115"/>
      <w:bookmarkStart w:id="20" w:name="_Toc100955364"/>
      <w:bookmarkStart w:id="21" w:name="_Toc90656242"/>
      <w:bookmarkStart w:id="22" w:name="_Toc94034111"/>
      <w:bookmarkStart w:id="23" w:name="_Toc114134185"/>
      <w:bookmarkStart w:id="24" w:name="_Toc120679778"/>
      <w:bookmarkStart w:id="25" w:name="_Toc97197726"/>
      <w:bookmarkStart w:id="26" w:name="_Toc104546022"/>
      <w:bookmarkStart w:id="27" w:name="_Toc133434158"/>
      <w:bookmarkStart w:id="28" w:name="_Toc138760635"/>
      <w:bookmarkStart w:id="29" w:name="_Toc148533090"/>
    </w:p>
    <w:p w14:paraId="1B76E3F7" w14:textId="5B0475D4" w:rsidR="00EF5DE6" w:rsidRDefault="00EF5DE6" w:rsidP="00EF5DE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SECOND CHANGE *****</w:t>
      </w:r>
    </w:p>
    <w:p w14:paraId="1E6E3CF7" w14:textId="27A12349" w:rsidR="001A3334" w:rsidRDefault="001A3334" w:rsidP="00F667AF">
      <w:pPr>
        <w:pStyle w:val="Heading3"/>
      </w:pPr>
      <w:r>
        <w:t>4.2.3.3</w:t>
      </w:r>
      <w:r>
        <w:tab/>
        <w:t>Deregister an individual PCF for a UE binding information</w:t>
      </w:r>
      <w:bookmarkEnd w:id="16"/>
      <w:bookmarkEnd w:id="17"/>
      <w:bookmarkEnd w:id="18"/>
      <w:bookmarkEnd w:id="19"/>
      <w:bookmarkEnd w:id="20"/>
      <w:bookmarkEnd w:id="21"/>
      <w:bookmarkEnd w:id="22"/>
      <w:bookmarkEnd w:id="23"/>
      <w:bookmarkEnd w:id="24"/>
      <w:bookmarkEnd w:id="25"/>
      <w:bookmarkEnd w:id="26"/>
      <w:bookmarkEnd w:id="27"/>
      <w:bookmarkEnd w:id="28"/>
      <w:bookmarkEnd w:id="29"/>
      <w:r>
        <w:t xml:space="preserve"> </w:t>
      </w:r>
    </w:p>
    <w:p w14:paraId="06259531" w14:textId="77777777" w:rsidR="001A3334" w:rsidRDefault="001A3334" w:rsidP="001A3334">
      <w:pPr>
        <w:pStyle w:val="TH"/>
        <w:rPr>
          <w:rFonts w:eastAsia="DengXian"/>
          <w:color w:val="000000"/>
          <w:lang w:eastAsia="ja-JP"/>
        </w:rPr>
      </w:pPr>
      <w:r>
        <w:object w:dxaOrig="9229" w:dyaOrig="3016" w14:anchorId="1CCFC7D6">
          <v:shape id="Object 7" o:spid="_x0000_i1026" type="#_x0000_t75" style="width:455.35pt;height:148.85pt;mso-position-horizontal-relative:page;mso-position-vertical-relative:page" o:ole="">
            <v:imagedata r:id="rId15" o:title=""/>
          </v:shape>
          <o:OLEObject Type="Embed" ProgID="Visio.Drawing.15" ShapeID="Object 7" DrawAspect="Content" ObjectID="_1774056469" r:id="rId16"/>
        </w:object>
      </w:r>
    </w:p>
    <w:p w14:paraId="6AD93AE3" w14:textId="77777777" w:rsidR="001A3334" w:rsidRDefault="001A3334" w:rsidP="001A3334">
      <w:pPr>
        <w:pStyle w:val="TF"/>
      </w:pPr>
      <w:r>
        <w:t>Figure </w:t>
      </w:r>
      <w:r>
        <w:rPr>
          <w:rFonts w:hint="eastAsia"/>
          <w:lang w:eastAsia="zh-CN"/>
        </w:rPr>
        <w:t>4.2.3.3</w:t>
      </w:r>
      <w:r>
        <w:t>-1: PCF for a UE Binding Information Deregistration</w:t>
      </w:r>
    </w:p>
    <w:p w14:paraId="2AB4F83F" w14:textId="77777777" w:rsidR="001A3334" w:rsidRDefault="001A3334" w:rsidP="001A3334">
      <w:pPr>
        <w:rPr>
          <w:rFonts w:eastAsia="DengXian"/>
        </w:rPr>
      </w:pPr>
      <w:r>
        <w:rPr>
          <w:rFonts w:eastAsia="DengXian"/>
        </w:rPr>
        <w:t xml:space="preserve">The NF service consumer shall invoke the </w:t>
      </w:r>
      <w:proofErr w:type="spellStart"/>
      <w:r>
        <w:rPr>
          <w:rFonts w:eastAsia="DengXian"/>
        </w:rPr>
        <w:t>Nbsf_Management_Deregister</w:t>
      </w:r>
      <w:proofErr w:type="spellEnd"/>
      <w:r>
        <w:rPr>
          <w:rFonts w:eastAsia="DengXian"/>
        </w:rPr>
        <w:t xml:space="preserve"> service operation to deregister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DengXian"/>
        </w:rPr>
        <w:t xml:space="preserve">" as Resource URI, where "{bindingId}" is the "Individual PCF for a UE Binding" resource identifier that is to be deleted, as shown in figure 4.2.3.3-1, step 1. </w:t>
      </w:r>
    </w:p>
    <w:p w14:paraId="7BA4645F" w14:textId="77777777" w:rsidR="001A3334" w:rsidRDefault="001A3334" w:rsidP="001A3334">
      <w:pPr>
        <w:rPr>
          <w:rFonts w:eastAsia="DengXian"/>
        </w:rPr>
      </w:pPr>
      <w:r>
        <w:rPr>
          <w:rFonts w:eastAsia="DengXian"/>
        </w:rPr>
        <w:t xml:space="preserve">Upon the reception of an HTTP DELETE request with: "{apiRoot}/nbsf-management/&lt;apiVersion&gt;/pcf-ue-bindings/{bindingId}" as Resource URI, the BSF shall: </w:t>
      </w:r>
    </w:p>
    <w:p w14:paraId="6CAB8865" w14:textId="77777777" w:rsidR="001A3334" w:rsidRDefault="001A3334" w:rsidP="001A3334">
      <w:pPr>
        <w:pStyle w:val="B1"/>
        <w:rPr>
          <w:rFonts w:eastAsia="DengXian"/>
        </w:rPr>
      </w:pPr>
      <w:r>
        <w:t>-</w:t>
      </w:r>
      <w:r>
        <w:tab/>
        <w:t>remove the corresponding binding information.</w:t>
      </w:r>
    </w:p>
    <w:p w14:paraId="0B9C7C83" w14:textId="77777777" w:rsidR="001A3334" w:rsidRDefault="001A3334" w:rsidP="001A3334">
      <w:pPr>
        <w:rPr>
          <w:rFonts w:eastAsia="DengXian"/>
        </w:rPr>
      </w:pPr>
      <w:r>
        <w:rPr>
          <w:rFonts w:eastAsia="DengXian"/>
        </w:rPr>
        <w:t>If the HTTP</w:t>
      </w:r>
      <w:r>
        <w:t xml:space="preserve"> </w:t>
      </w:r>
      <w:r>
        <w:rPr>
          <w:rFonts w:eastAsia="DengXian"/>
        </w:rPr>
        <w:t>DELETE request message from the NF service consumer is accepted, the BSF shall respond with "204 No Content" status code, as shown in figure 4.2.3.3-1, step 2.</w:t>
      </w:r>
    </w:p>
    <w:p w14:paraId="0D615DC6" w14:textId="77777777" w:rsidR="001A3334" w:rsidRDefault="001A3334" w:rsidP="001A3334">
      <w:pPr>
        <w:rPr>
          <w:rFonts w:eastAsia="DengXian"/>
        </w:rPr>
      </w:pPr>
      <w:r>
        <w:rPr>
          <w:rFonts w:eastAsia="DengXian"/>
        </w:rPr>
        <w:t>If errors occur when processing the HTTP DELETE request, the BSF shall send an HTTP error response as specified in clause 5.7.</w:t>
      </w:r>
    </w:p>
    <w:p w14:paraId="3F1FF1B4" w14:textId="45076E1D" w:rsidR="001A3334" w:rsidDel="001A3334" w:rsidRDefault="001A3334" w:rsidP="001A3334">
      <w:pPr>
        <w:rPr>
          <w:del w:id="30" w:author="Rita Mittal" w:date="2024-02-28T05:03:00Z"/>
          <w:rFonts w:eastAsia="Batang"/>
        </w:rPr>
      </w:pPr>
      <w:r>
        <w:rPr>
          <w:rFonts w:eastAsia="Batang"/>
        </w:rPr>
        <w:t>If the Individual PCF for a UE Binding resource does not exist, the BSF shall respond with "404 Not Found"</w:t>
      </w:r>
      <w:r>
        <w:t xml:space="preserve"> </w:t>
      </w:r>
      <w:r>
        <w:rPr>
          <w:rFonts w:eastAsia="Batang"/>
        </w:rPr>
        <w:t>error code</w:t>
      </w:r>
      <w:ins w:id="31" w:author="Rita Mittal" w:date="2024-02-28T05:04:00Z">
        <w:r>
          <w:rPr>
            <w:rFonts w:eastAsia="Batang"/>
          </w:rPr>
          <w:t xml:space="preserve"> </w:t>
        </w:r>
      </w:ins>
      <w:ins w:id="32" w:author="Rita Mittal" w:date="2024-02-28T09:28:00Z">
        <w:r w:rsidR="00816290">
          <w:rPr>
            <w:rFonts w:eastAsia="Batang"/>
          </w:rPr>
          <w:t xml:space="preserve">and </w:t>
        </w:r>
        <w:r w:rsidR="00816290">
          <w:rPr>
            <w:rFonts w:eastAsia="DengXian"/>
          </w:rPr>
          <w:t xml:space="preserve">optionally may include </w:t>
        </w:r>
        <w:r w:rsidR="00816290">
          <w:t xml:space="preserve">the </w:t>
        </w:r>
        <w:r w:rsidR="00816290">
          <w:rPr>
            <w:rStyle w:val="B1Char"/>
          </w:rPr>
          <w:t>"cause" attribute of the ProblemDetails data structure set to</w:t>
        </w:r>
        <w:r w:rsidR="00816290">
          <w:rPr>
            <w:rFonts w:eastAsia="Batang"/>
          </w:rPr>
          <w:t xml:space="preserve"> "</w:t>
        </w:r>
        <w:proofErr w:type="spellStart"/>
        <w:r w:rsidR="00816290">
          <w:rPr>
            <w:rFonts w:eastAsia="Batang"/>
          </w:rPr>
          <w:t>BINDING_INFO_NOT_FOUND”</w:t>
        </w:r>
      </w:ins>
      <w:r w:rsidR="00816290">
        <w:rPr>
          <w:rFonts w:eastAsia="Batang"/>
        </w:rPr>
        <w:t>.</w:t>
      </w:r>
    </w:p>
    <w:p w14:paraId="45608670" w14:textId="6AE58995" w:rsidR="00EF5DE6" w:rsidRDefault="001A3334" w:rsidP="00EF5DE6">
      <w:pPr>
        <w:rPr>
          <w:rFonts w:eastAsia="DengXian"/>
        </w:rPr>
      </w:pPr>
      <w:r>
        <w:t>If</w:t>
      </w:r>
      <w:proofErr w:type="spellEnd"/>
      <w:r>
        <w:t xml:space="preserve"> the </w:t>
      </w:r>
      <w:r>
        <w:rPr>
          <w:rFonts w:eastAsia="DengXian"/>
        </w:rPr>
        <w:t>BSF</w:t>
      </w:r>
      <w:r>
        <w:t xml:space="preserve"> determines the received HTTP </w:t>
      </w:r>
      <w:r>
        <w:rPr>
          <w:rFonts w:eastAsia="DengXian"/>
        </w:rPr>
        <w:t>DELETE</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23123F38" w14:textId="7629D4C0" w:rsidR="00EF5DE6" w:rsidRDefault="00EF5DE6" w:rsidP="00EF5DE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END OF </w:t>
      </w:r>
      <w:ins w:id="33" w:author="Rita Mittal" w:date="2024-02-28T09:36:00Z">
        <w:r w:rsidR="00B8335C">
          <w:rPr>
            <w:rFonts w:cs="Arial"/>
            <w:color w:val="FF0000"/>
            <w:sz w:val="36"/>
            <w:szCs w:val="48"/>
          </w:rPr>
          <w:t xml:space="preserve">SECOND </w:t>
        </w:r>
      </w:ins>
      <w:r>
        <w:rPr>
          <w:rFonts w:cs="Arial"/>
          <w:color w:val="FF0000"/>
          <w:sz w:val="36"/>
          <w:szCs w:val="48"/>
        </w:rPr>
        <w:t>CHANGE</w:t>
      </w:r>
      <w:del w:id="34" w:author="Rita Mittal" w:date="2024-02-28T09:36:00Z">
        <w:r w:rsidDel="00B8335C">
          <w:rPr>
            <w:rFonts w:cs="Arial"/>
            <w:color w:val="FF0000"/>
            <w:sz w:val="36"/>
            <w:szCs w:val="48"/>
          </w:rPr>
          <w:delText>S</w:delText>
        </w:r>
      </w:del>
      <w:r>
        <w:rPr>
          <w:rFonts w:cs="Arial"/>
          <w:color w:val="FF0000"/>
          <w:sz w:val="36"/>
          <w:szCs w:val="48"/>
        </w:rPr>
        <w:t xml:space="preserve"> *****</w:t>
      </w:r>
    </w:p>
    <w:p w14:paraId="0E101A98" w14:textId="04112443" w:rsidR="00EF5DE6" w:rsidRDefault="00EF5DE6">
      <w:pPr>
        <w:spacing w:after="0"/>
        <w:rPr>
          <w:noProof/>
        </w:rPr>
      </w:pPr>
      <w:r>
        <w:rPr>
          <w:noProof/>
        </w:rPr>
        <w:br w:type="page"/>
      </w:r>
    </w:p>
    <w:p w14:paraId="43925550" w14:textId="2670AD84" w:rsidR="00EF5DE6" w:rsidRDefault="00EF5DE6" w:rsidP="00EF5DE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THIRD CHANGE *****</w:t>
      </w:r>
    </w:p>
    <w:p w14:paraId="68CEA015" w14:textId="77777777" w:rsidR="001A3334" w:rsidRDefault="001A3334" w:rsidP="00F667AF">
      <w:pPr>
        <w:pStyle w:val="Heading3"/>
      </w:pPr>
      <w:bookmarkStart w:id="35" w:name="_Toc120679779"/>
      <w:bookmarkStart w:id="36" w:name="_Toc120677414"/>
      <w:bookmarkStart w:id="37" w:name="_Toc133434159"/>
      <w:bookmarkStart w:id="38" w:name="_Toc138760636"/>
      <w:bookmarkStart w:id="39" w:name="_Toc148533091"/>
      <w:r>
        <w:t>4.2.3.4</w:t>
      </w:r>
      <w:r>
        <w:tab/>
        <w:t>Deregister an individual PCF for an MBS Session binding information</w:t>
      </w:r>
      <w:bookmarkEnd w:id="35"/>
      <w:bookmarkEnd w:id="36"/>
      <w:bookmarkEnd w:id="37"/>
      <w:bookmarkEnd w:id="38"/>
      <w:bookmarkEnd w:id="39"/>
    </w:p>
    <w:p w14:paraId="59E04036" w14:textId="77777777" w:rsidR="001A3334" w:rsidRDefault="001A3334" w:rsidP="001A3334">
      <w:pPr>
        <w:pStyle w:val="TH"/>
        <w:rPr>
          <w:rFonts w:eastAsia="DengXian"/>
          <w:color w:val="000000"/>
          <w:lang w:eastAsia="ja-JP"/>
        </w:rPr>
      </w:pPr>
      <w:r>
        <w:rPr>
          <w:sz w:val="18"/>
        </w:rPr>
        <w:object w:dxaOrig="8022" w:dyaOrig="2014" w14:anchorId="6A321576">
          <v:shape id="_x0000_i1027" type="#_x0000_t75" style="width:439.8pt;height:109.95pt;mso-position-horizontal-relative:page;mso-position-vertical-relative:page" o:ole="">
            <v:imagedata r:id="rId17" o:title=""/>
          </v:shape>
          <o:OLEObject Type="Embed" ProgID="Visio.Drawing.15" ShapeID="_x0000_i1027" DrawAspect="Content" ObjectID="_1774056470" r:id="rId18"/>
        </w:object>
      </w:r>
    </w:p>
    <w:p w14:paraId="0B0C37C1" w14:textId="77777777" w:rsidR="001A3334" w:rsidRDefault="001A3334" w:rsidP="001A3334">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6EC39C4F" w14:textId="77777777" w:rsidR="001A3334" w:rsidRDefault="001A3334" w:rsidP="001A3334">
      <w:pPr>
        <w:pStyle w:val="B1"/>
        <w:rPr>
          <w:rFonts w:eastAsia="DengXian"/>
        </w:rPr>
      </w:pPr>
      <w:r>
        <w:rPr>
          <w:rFonts w:eastAsia="DengXian"/>
        </w:rPr>
        <w:t>1.</w:t>
      </w:r>
      <w:r>
        <w:rPr>
          <w:rFonts w:eastAsia="DengXian"/>
        </w:rPr>
        <w:tab/>
        <w:t xml:space="preserve">The NF service consumer shall invoke the </w:t>
      </w:r>
      <w:proofErr w:type="spellStart"/>
      <w:r>
        <w:rPr>
          <w:rFonts w:eastAsia="DengXian"/>
        </w:rPr>
        <w:t>Nbsf_Management_Deregister</w:t>
      </w:r>
      <w:proofErr w:type="spellEnd"/>
      <w:r>
        <w:rPr>
          <w:rFonts w:eastAsia="DengXian"/>
        </w:rPr>
        <w:t xml:space="preserve"> service operation to deregister an existing</w:t>
      </w:r>
      <w:r>
        <w:t xml:space="preserve"> </w:t>
      </w:r>
      <w:r>
        <w:rPr>
          <w:rFonts w:eastAsia="DengXian"/>
        </w:rPr>
        <w:t xml:space="preserve">PCF for an MBS Session Binding at the BSF. The NF </w:t>
      </w:r>
      <w:r>
        <w:t>service</w:t>
      </w:r>
      <w:r>
        <w:rPr>
          <w:rFonts w:eastAsia="DengXian"/>
        </w:rPr>
        <w:t xml:space="preserve"> consumer </w:t>
      </w:r>
      <w:r>
        <w:rPr>
          <w:rFonts w:eastAsia="DengXian"/>
          <w:lang w:val="en-US"/>
        </w:rPr>
        <w:t xml:space="preserve">shall </w:t>
      </w:r>
      <w:r>
        <w:rPr>
          <w:rFonts w:eastAsia="DengXian"/>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DengXian"/>
          <w:lang w:eastAsia="zh-CN"/>
        </w:rPr>
        <w:t>&lt;apiVersion&gt;</w:t>
      </w:r>
      <w:r>
        <w:rPr>
          <w:rFonts w:eastAsia="Batang"/>
        </w:rPr>
        <w:t>/pcf-mbs-bindings/{bindingId}</w:t>
      </w:r>
      <w:r>
        <w:rPr>
          <w:rFonts w:eastAsia="DengXian"/>
        </w:rPr>
        <w:t>".</w:t>
      </w:r>
    </w:p>
    <w:p w14:paraId="6886EBFE" w14:textId="208A62D9" w:rsidR="001A3334" w:rsidRDefault="001A3334" w:rsidP="001A3334">
      <w:pPr>
        <w:pStyle w:val="B1"/>
      </w:pPr>
      <w:r>
        <w:rPr>
          <w:rFonts w:eastAsia="DengXian"/>
        </w:rPr>
        <w:t>2.</w:t>
      </w:r>
      <w:r>
        <w:rPr>
          <w:rFonts w:eastAsia="DengXian"/>
        </w:rPr>
        <w:tab/>
        <w:t>Upon success, the BSF shall delete the concerned "Individual PCF for an MBS Session Binding" resource and respond to the NF service consumer with an HTTP "204 No Content" status code.</w:t>
      </w:r>
      <w:r>
        <w:tab/>
        <w:t>If errors occur when processing the HTTP DELETE request, the BSF shall apply the error handling procedures specified in subclause 5.7.</w:t>
      </w:r>
    </w:p>
    <w:p w14:paraId="1B184D16" w14:textId="77777777" w:rsidR="001A3334" w:rsidRDefault="001A3334" w:rsidP="001A3334">
      <w:pPr>
        <w:pStyle w:val="B1"/>
        <w:ind w:firstLine="0"/>
      </w:pPr>
      <w:r>
        <w:t xml:space="preserve">If the </w:t>
      </w:r>
      <w:r>
        <w:rPr>
          <w:rFonts w:eastAsia="DengXian"/>
        </w:rPr>
        <w:t>BSF</w:t>
      </w:r>
      <w:r>
        <w:t xml:space="preserve"> determines the received HTTP DELETE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08D867CF" w14:textId="5DF8FF9B" w:rsidR="00EF5DE6" w:rsidDel="003B39D1" w:rsidRDefault="001A3334" w:rsidP="00F868DF">
      <w:pPr>
        <w:pStyle w:val="B1"/>
        <w:ind w:firstLine="0"/>
        <w:rPr>
          <w:del w:id="40" w:author="Rita Mittal" w:date="2024-02-28T09:29:00Z"/>
          <w:rFonts w:eastAsia="DengXian"/>
        </w:rPr>
      </w:pPr>
      <w:r>
        <w:rPr>
          <w:rFonts w:eastAsia="Batang"/>
        </w:rPr>
        <w:t xml:space="preserve">If the </w:t>
      </w:r>
      <w:r>
        <w:rPr>
          <w:rFonts w:eastAsia="Times New Roman"/>
        </w:rPr>
        <w:t>"</w:t>
      </w:r>
      <w:r>
        <w:rPr>
          <w:rFonts w:eastAsia="Batang"/>
        </w:rPr>
        <w:t xml:space="preserve">Individual PCF for </w:t>
      </w:r>
      <w:r>
        <w:rPr>
          <w:rFonts w:eastAsia="DengXian"/>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ins w:id="41" w:author="Rita Mittal" w:date="2024-02-28T09:29:00Z">
        <w:r w:rsidR="003B39D1" w:rsidRPr="003B39D1">
          <w:rPr>
            <w:rFonts w:eastAsia="Batang"/>
          </w:rPr>
          <w:t xml:space="preserve"> </w:t>
        </w:r>
        <w:r w:rsidR="003B39D1">
          <w:rPr>
            <w:rFonts w:eastAsia="Batang"/>
          </w:rPr>
          <w:t xml:space="preserve">and </w:t>
        </w:r>
        <w:r w:rsidR="003B39D1">
          <w:rPr>
            <w:rFonts w:eastAsia="DengXian"/>
          </w:rPr>
          <w:t xml:space="preserve">optionally may include </w:t>
        </w:r>
        <w:r w:rsidR="003B39D1">
          <w:t xml:space="preserve">the </w:t>
        </w:r>
        <w:r w:rsidR="003B39D1">
          <w:rPr>
            <w:rStyle w:val="B1Char"/>
          </w:rPr>
          <w:t>"cause" attribute of the ProblemDetails data structure set to</w:t>
        </w:r>
        <w:r w:rsidR="003B39D1">
          <w:rPr>
            <w:rFonts w:eastAsia="Batang"/>
          </w:rPr>
          <w:t xml:space="preserve"> "BINDING_INFO_NOT_FOUND”.</w:t>
        </w:r>
      </w:ins>
      <w:del w:id="42" w:author="Rita Mittal" w:date="2024-02-28T09:29:00Z">
        <w:r w:rsidDel="003B39D1">
          <w:rPr>
            <w:rFonts w:eastAsia="Batang"/>
          </w:rPr>
          <w:delText>.</w:delText>
        </w:r>
      </w:del>
    </w:p>
    <w:p w14:paraId="711325EC" w14:textId="4450CA6A" w:rsidR="00EF5DE6" w:rsidRDefault="00EF5DE6" w:rsidP="00EF5DE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END OF </w:t>
      </w:r>
      <w:ins w:id="43" w:author="Rita Mittal" w:date="2024-02-28T09:37:00Z">
        <w:r w:rsidR="00B8335C">
          <w:rPr>
            <w:rFonts w:cs="Arial"/>
            <w:color w:val="FF0000"/>
            <w:sz w:val="36"/>
            <w:szCs w:val="48"/>
          </w:rPr>
          <w:t xml:space="preserve">THIRD </w:t>
        </w:r>
      </w:ins>
      <w:r>
        <w:rPr>
          <w:rFonts w:cs="Arial"/>
          <w:color w:val="FF0000"/>
          <w:sz w:val="36"/>
          <w:szCs w:val="48"/>
        </w:rPr>
        <w:t>CHANGE</w:t>
      </w:r>
      <w:del w:id="44" w:author="Rita Mittal" w:date="2024-02-28T09:37:00Z">
        <w:r w:rsidDel="00B8335C">
          <w:rPr>
            <w:rFonts w:cs="Arial"/>
            <w:color w:val="FF0000"/>
            <w:sz w:val="36"/>
            <w:szCs w:val="48"/>
          </w:rPr>
          <w:delText>S</w:delText>
        </w:r>
      </w:del>
      <w:r>
        <w:rPr>
          <w:rFonts w:cs="Arial"/>
          <w:color w:val="FF0000"/>
          <w:sz w:val="36"/>
          <w:szCs w:val="48"/>
        </w:rPr>
        <w:t xml:space="preserve"> *****</w:t>
      </w:r>
    </w:p>
    <w:p w14:paraId="06A2B1A5" w14:textId="77777777" w:rsidR="00EF5DE6" w:rsidRDefault="00EF5DE6" w:rsidP="00EF5DE6">
      <w:pPr>
        <w:spacing w:after="0"/>
        <w:rPr>
          <w:noProof/>
        </w:rPr>
      </w:pPr>
    </w:p>
    <w:p w14:paraId="384303E1" w14:textId="07E0620A" w:rsidR="00EF5DE6" w:rsidRDefault="00EF5DE6">
      <w:pPr>
        <w:spacing w:after="0"/>
        <w:rPr>
          <w:noProof/>
        </w:rPr>
      </w:pPr>
      <w:r>
        <w:rPr>
          <w:noProof/>
        </w:rPr>
        <w:br w:type="page"/>
      </w:r>
    </w:p>
    <w:p w14:paraId="5436D84A" w14:textId="5C65FA45" w:rsidR="006527AD" w:rsidRDefault="006527AD" w:rsidP="006527A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EF5DE6">
        <w:rPr>
          <w:rFonts w:cs="Arial"/>
          <w:color w:val="FF0000"/>
          <w:sz w:val="36"/>
          <w:szCs w:val="48"/>
        </w:rPr>
        <w:t xml:space="preserve">FOURTH </w:t>
      </w:r>
      <w:r>
        <w:rPr>
          <w:rFonts w:cs="Arial"/>
          <w:color w:val="FF0000"/>
          <w:sz w:val="36"/>
          <w:szCs w:val="48"/>
        </w:rPr>
        <w:t>CHANGE *****</w:t>
      </w:r>
    </w:p>
    <w:p w14:paraId="3DF8433D" w14:textId="77777777" w:rsidR="001B7E3B" w:rsidRDefault="001B7E3B" w:rsidP="00037254">
      <w:pPr>
        <w:pStyle w:val="Heading3"/>
      </w:pPr>
      <w:bookmarkStart w:id="45" w:name="_Toc120679787"/>
      <w:bookmarkStart w:id="46" w:name="_Toc112935811"/>
      <w:bookmarkStart w:id="47" w:name="_Toc120677422"/>
      <w:bookmarkStart w:id="48" w:name="_Toc114134192"/>
      <w:bookmarkStart w:id="49" w:name="_Toc133434167"/>
      <w:bookmarkStart w:id="50" w:name="_Toc138760644"/>
      <w:bookmarkStart w:id="51" w:name="_Toc148533099"/>
      <w:r>
        <w:t>4.2.5.</w:t>
      </w:r>
      <w:r>
        <w:rPr>
          <w:rFonts w:hint="eastAsia"/>
        </w:rPr>
        <w:t>2</w:t>
      </w:r>
      <w:r>
        <w:tab/>
        <w:t>Update an existing PCF for a PDU Session binding information</w:t>
      </w:r>
      <w:bookmarkEnd w:id="45"/>
      <w:bookmarkEnd w:id="46"/>
      <w:bookmarkEnd w:id="47"/>
      <w:bookmarkEnd w:id="48"/>
      <w:bookmarkEnd w:id="49"/>
      <w:bookmarkEnd w:id="50"/>
      <w:bookmarkEnd w:id="51"/>
    </w:p>
    <w:p w14:paraId="783857EB" w14:textId="77777777" w:rsidR="001B7E3B" w:rsidRDefault="001B7E3B" w:rsidP="001B7E3B">
      <w:pPr>
        <w:pStyle w:val="TH"/>
        <w:rPr>
          <w:lang w:eastAsia="zh-CN"/>
        </w:rPr>
      </w:pPr>
      <w:r>
        <w:object w:dxaOrig="11018" w:dyaOrig="3033" w14:anchorId="3DF81248">
          <v:shape id="Object 10" o:spid="_x0000_i1028" type="#_x0000_t75" style="width:431.05pt;height:118.7pt;mso-position-horizontal-relative:page;mso-position-vertical-relative:page" o:ole="">
            <v:imagedata r:id="rId19" o:title=""/>
          </v:shape>
          <o:OLEObject Type="Embed" ProgID="Visio.Drawing.11" ShapeID="Object 10" DrawAspect="Content" ObjectID="_1774056471" r:id="rId20"/>
        </w:object>
      </w:r>
    </w:p>
    <w:p w14:paraId="2491CDA1" w14:textId="77777777" w:rsidR="001B7E3B" w:rsidRDefault="001B7E3B" w:rsidP="001B7E3B">
      <w:pPr>
        <w:pStyle w:val="TF"/>
      </w:pPr>
      <w:r>
        <w:t>Figure 4.2.5.2-1: NF service consumer</w:t>
      </w:r>
      <w:r>
        <w:rPr>
          <w:lang w:eastAsia="ja-JP"/>
        </w:rPr>
        <w:t xml:space="preserve"> </w:t>
      </w:r>
      <w:r>
        <w:t>update an existing PCF for a PDU Session binding information</w:t>
      </w:r>
    </w:p>
    <w:p w14:paraId="088A6BB0" w14:textId="77777777" w:rsidR="001B7E3B" w:rsidRDefault="001B7E3B" w:rsidP="001B7E3B">
      <w:pPr>
        <w:rPr>
          <w:rFonts w:eastAsia="DengXian"/>
        </w:rPr>
      </w:pPr>
      <w:r>
        <w:rPr>
          <w:rFonts w:eastAsia="DengXian"/>
        </w:rPr>
        <w:t>If the feature "</w:t>
      </w:r>
      <w:proofErr w:type="spellStart"/>
      <w:r>
        <w:rPr>
          <w:rFonts w:eastAsia="DengXian"/>
        </w:rPr>
        <w:t>BindingUpdate</w:t>
      </w:r>
      <w:proofErr w:type="spellEnd"/>
      <w:r>
        <w:rPr>
          <w:rFonts w:eastAsia="DengXian"/>
        </w:rPr>
        <w:t xml:space="preserve">" is supported, the NF service consumer shall invoke the </w:t>
      </w:r>
      <w:proofErr w:type="spellStart"/>
      <w:r>
        <w:rPr>
          <w:rFonts w:eastAsia="DengXian"/>
        </w:rPr>
        <w:t>Nbsf_Management_Update</w:t>
      </w:r>
      <w:proofErr w:type="spellEnd"/>
      <w:r>
        <w:rPr>
          <w:rFonts w:eastAsia="DengXian"/>
        </w:rPr>
        <w:t xml:space="preserve"> service operation to update</w:t>
      </w:r>
      <w:r>
        <w:t xml:space="preserve"> </w:t>
      </w:r>
      <w:r>
        <w:rPr>
          <w:rFonts w:eastAsia="DengXian"/>
        </w:rPr>
        <w:t xml:space="preserve">PCF for a PDU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DengXian"/>
        </w:rPr>
        <w:t>" as Resource URI, where "{bindingId}" is the "Individual PCF</w:t>
      </w:r>
      <w:r>
        <w:t xml:space="preserve"> </w:t>
      </w:r>
      <w:r>
        <w:rPr>
          <w:rFonts w:eastAsia="DengXian"/>
        </w:rPr>
        <w:t>for a PDU Session Binding" resource identifier that is to be updated, as shown in figure 4.2.5.2-1, step 1. The "</w:t>
      </w:r>
      <w:proofErr w:type="spellStart"/>
      <w:r>
        <w:rPr>
          <w:rFonts w:eastAsia="DengXian"/>
        </w:rPr>
        <w:t>PcfBindingPatch</w:t>
      </w:r>
      <w:proofErr w:type="spellEnd"/>
      <w:r>
        <w:rPr>
          <w:rFonts w:eastAsia="DengXian"/>
        </w:rPr>
        <w:t>" data structure provided in the request body shall contain the information to be updated</w:t>
      </w:r>
      <w:r>
        <w:t xml:space="preserve"> </w:t>
      </w:r>
      <w:r>
        <w:rPr>
          <w:rFonts w:eastAsia="DengXian"/>
        </w:rPr>
        <w:t>as follows.</w:t>
      </w:r>
    </w:p>
    <w:p w14:paraId="4151FC61" w14:textId="77777777" w:rsidR="001B7E3B" w:rsidRDefault="001B7E3B" w:rsidP="001B7E3B">
      <w:r>
        <w:t>T</w:t>
      </w:r>
      <w:r>
        <w:rPr>
          <w:rFonts w:eastAsia="DengXian"/>
        </w:rPr>
        <w:t>he "</w:t>
      </w:r>
      <w:proofErr w:type="spellStart"/>
      <w:r>
        <w:rPr>
          <w:rFonts w:eastAsia="DengXian"/>
        </w:rPr>
        <w:t>PcfBindingPatch</w:t>
      </w:r>
      <w:proofErr w:type="spellEnd"/>
      <w:r>
        <w:rPr>
          <w:rFonts w:eastAsia="DengXian"/>
        </w:rPr>
        <w:t>" data structure</w:t>
      </w:r>
      <w:r>
        <w:t>:</w:t>
      </w:r>
    </w:p>
    <w:p w14:paraId="014BECFC" w14:textId="77777777" w:rsidR="001B7E3B" w:rsidRDefault="001B7E3B" w:rsidP="001B7E3B">
      <w:pPr>
        <w:pStyle w:val="B1"/>
      </w:pPr>
      <w:r>
        <w:rPr>
          <w:rFonts w:cs="Arial"/>
          <w:szCs w:val="18"/>
          <w:lang w:eastAsia="zh-CN"/>
        </w:rPr>
        <w:t>-</w:t>
      </w:r>
      <w:r>
        <w:rPr>
          <w:rFonts w:cs="Arial"/>
          <w:szCs w:val="18"/>
          <w:lang w:eastAsia="zh-CN"/>
        </w:rPr>
        <w:tab/>
      </w:r>
      <w:r>
        <w:t>for the IP address information of the served UE:</w:t>
      </w:r>
    </w:p>
    <w:p w14:paraId="58CF278F" w14:textId="77777777" w:rsidR="001B7E3B" w:rsidRDefault="001B7E3B" w:rsidP="001B7E3B">
      <w:pPr>
        <w:pStyle w:val="B2"/>
      </w:pPr>
      <w:r>
        <w:t>a)</w:t>
      </w:r>
      <w:r>
        <w:tab/>
        <w:t>shall contain the "ipv4Addr" attribute if the IPv4 address is modified, or if the "</w:t>
      </w:r>
      <w:proofErr w:type="spellStart"/>
      <w:r>
        <w:t>ExtendedSamePcf</w:t>
      </w:r>
      <w:proofErr w:type="spellEnd"/>
      <w:r>
        <w:t>" feature is supported, if the IPv4 address was not previously provided, and may contain the "</w:t>
      </w:r>
      <w:proofErr w:type="spellStart"/>
      <w:r>
        <w:t>ipDomain</w:t>
      </w:r>
      <w:proofErr w:type="spellEnd"/>
      <w:r>
        <w:t>" attribute if the IPv4 address domain is modified or if the "</w:t>
      </w:r>
      <w:proofErr w:type="spellStart"/>
      <w:r>
        <w:t>ExtendedSamePcf</w:t>
      </w:r>
      <w:proofErr w:type="spellEnd"/>
      <w:r>
        <w:t>" feature is supported, if the IPv4 address domain was not previously provided and applies. To remove the IPv4 address the "ipv4Addr" attribute shall be set to "null" and if applicable, the "</w:t>
      </w:r>
      <w:proofErr w:type="spellStart"/>
      <w:r>
        <w:t>ipDomain</w:t>
      </w:r>
      <w:proofErr w:type="spellEnd"/>
      <w:r>
        <w:t>" attribute shall be set to "null"; and/or</w:t>
      </w:r>
    </w:p>
    <w:p w14:paraId="1E2D72A4" w14:textId="77777777" w:rsidR="001B7E3B" w:rsidRDefault="001B7E3B" w:rsidP="001B7E3B">
      <w:pPr>
        <w:pStyle w:val="B2"/>
      </w:pPr>
      <w:r>
        <w:t>b)</w:t>
      </w:r>
      <w:r>
        <w:tab/>
        <w:t>shall contain the "ipv6Prefix" attribute if the IPv6 address information is modified, or if the "</w:t>
      </w:r>
      <w:proofErr w:type="spellStart"/>
      <w:r>
        <w:t>ExtendedSamePcf</w:t>
      </w:r>
      <w:proofErr w:type="spellEnd"/>
      <w:r>
        <w:t>" feature is supported, if the IPv6 address information was not previously provided. The "ipv6Prefix" attribute shall be set to "null" if the IPv6 address information is removed; and/or</w:t>
      </w:r>
    </w:p>
    <w:p w14:paraId="5093CCC7" w14:textId="77777777" w:rsidR="001B7E3B" w:rsidRDefault="001B7E3B" w:rsidP="001B7E3B">
      <w:pPr>
        <w:pStyle w:val="B2"/>
      </w:pPr>
      <w:r>
        <w:t>c)</w:t>
      </w:r>
      <w:r>
        <w:tab/>
        <w:t>if the "</w:t>
      </w:r>
      <w:proofErr w:type="spellStart"/>
      <w:r>
        <w:t>MultiUeAddr</w:t>
      </w:r>
      <w:proofErr w:type="spellEnd"/>
      <w:r>
        <w:t>" feature is supported, shall contain:</w:t>
      </w:r>
    </w:p>
    <w:p w14:paraId="5123C7E8" w14:textId="77777777" w:rsidR="001B7E3B" w:rsidRDefault="001B7E3B" w:rsidP="001B7E3B">
      <w:pPr>
        <w:pStyle w:val="B3"/>
      </w:pPr>
      <w:r>
        <w:t>1)</w:t>
      </w:r>
      <w:r>
        <w:tab/>
        <w:t>the "addIpv6Prefixes" attribute containing the new complete list of additional IPv6 Address Prefixes if the additional IPv6 address information is modified, or if the "</w:t>
      </w:r>
      <w:proofErr w:type="spellStart"/>
      <w:r>
        <w:t>ExtendedSamePcf</w:t>
      </w:r>
      <w:proofErr w:type="spellEnd"/>
      <w:r>
        <w:t>" feature is supported, the current list of IPv6 address prefixes if it was not previously provided; or</w:t>
      </w:r>
    </w:p>
    <w:p w14:paraId="64B8F269" w14:textId="77777777" w:rsidR="001B7E3B" w:rsidRDefault="001B7E3B" w:rsidP="001B7E3B">
      <w:pPr>
        <w:pStyle w:val="B3"/>
      </w:pPr>
      <w:r>
        <w:t>2)</w:t>
      </w:r>
      <w:r>
        <w:tab/>
        <w:t>the "addIpv6Prefixes" attribute set to "null" if all additional IPv6 Address Prefixes are removed; or</w:t>
      </w:r>
    </w:p>
    <w:p w14:paraId="26388BE6" w14:textId="77777777" w:rsidR="001B7E3B" w:rsidRDefault="001B7E3B" w:rsidP="001B7E3B">
      <w:pPr>
        <w:pStyle w:val="B1"/>
      </w:pPr>
      <w:r>
        <w:rPr>
          <w:rFonts w:cs="Arial"/>
          <w:szCs w:val="18"/>
          <w:lang w:eastAsia="zh-CN"/>
        </w:rPr>
        <w:t>-</w:t>
      </w:r>
      <w:r>
        <w:rPr>
          <w:rFonts w:cs="Arial"/>
          <w:szCs w:val="18"/>
          <w:lang w:eastAsia="zh-CN"/>
        </w:rPr>
        <w:tab/>
      </w:r>
      <w:r>
        <w:t>for the MAC address information of the served UE:</w:t>
      </w:r>
    </w:p>
    <w:p w14:paraId="625BC3A7" w14:textId="77777777" w:rsidR="001B7E3B" w:rsidRDefault="001B7E3B" w:rsidP="001B7E3B">
      <w:pPr>
        <w:pStyle w:val="B2"/>
      </w:pPr>
      <w:r>
        <w:t>a)</w:t>
      </w:r>
      <w:r>
        <w:tab/>
        <w:t>shall contain the "macAddr48" attribute if the MAC address is modified, or if the "</w:t>
      </w:r>
      <w:proofErr w:type="spellStart"/>
      <w:r>
        <w:t>ExtendedSamePcf</w:t>
      </w:r>
      <w:proofErr w:type="spellEnd"/>
      <w:r>
        <w:t>" feature is supported, if the MAC address was not previously provided. The "macAddr48" attribute shall be set to "null" if the MAC address is removed; and/or</w:t>
      </w:r>
    </w:p>
    <w:p w14:paraId="756DDA59" w14:textId="77777777" w:rsidR="001B7E3B" w:rsidRDefault="001B7E3B" w:rsidP="001B7E3B">
      <w:pPr>
        <w:pStyle w:val="B2"/>
      </w:pPr>
      <w:r>
        <w:t>b)</w:t>
      </w:r>
      <w:r>
        <w:tab/>
        <w:t>if the "</w:t>
      </w:r>
      <w:proofErr w:type="spellStart"/>
      <w:r>
        <w:t>MultiUeAddr</w:t>
      </w:r>
      <w:proofErr w:type="spellEnd"/>
      <w:r>
        <w:t>" feature is supported, shall contain:</w:t>
      </w:r>
    </w:p>
    <w:p w14:paraId="125E6BC4" w14:textId="77777777" w:rsidR="001B7E3B" w:rsidRDefault="001B7E3B" w:rsidP="001B7E3B">
      <w:pPr>
        <w:pStyle w:val="B3"/>
      </w:pPr>
      <w:r>
        <w:t>1)</w:t>
      </w:r>
      <w:r>
        <w:tab/>
        <w:t>the "</w:t>
      </w:r>
      <w:proofErr w:type="spellStart"/>
      <w:r>
        <w:t>addMacAddrs</w:t>
      </w:r>
      <w:proofErr w:type="spellEnd"/>
      <w:r>
        <w:t>" attribute containing the new complete list of additional MAC addresses if the additional MAC address information is modified, or if the "</w:t>
      </w:r>
      <w:proofErr w:type="spellStart"/>
      <w:r>
        <w:t>ExtendedSamePcf</w:t>
      </w:r>
      <w:proofErr w:type="spellEnd"/>
      <w:r>
        <w:t>" feature is supported, the current list of MAC address(es) if it was not previously provided; or</w:t>
      </w:r>
    </w:p>
    <w:p w14:paraId="4B58F32D" w14:textId="77777777" w:rsidR="001B7E3B" w:rsidRDefault="001B7E3B" w:rsidP="001B7E3B">
      <w:pPr>
        <w:pStyle w:val="B3"/>
      </w:pPr>
      <w:r>
        <w:t>2)</w:t>
      </w:r>
      <w:r>
        <w:tab/>
        <w:t>the "</w:t>
      </w:r>
      <w:proofErr w:type="spellStart"/>
      <w:r>
        <w:t>addMacAddrs</w:t>
      </w:r>
      <w:proofErr w:type="spellEnd"/>
      <w:r>
        <w:t>" attribute set to "null" if all additional MAC addresses are removed; or</w:t>
      </w:r>
    </w:p>
    <w:p w14:paraId="2E75EF4C" w14:textId="77777777" w:rsidR="001B7E3B" w:rsidRDefault="001B7E3B" w:rsidP="001B7E3B">
      <w:pPr>
        <w:pStyle w:val="B1"/>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6A0A4D" w14:textId="77777777" w:rsidR="001B7E3B" w:rsidRDefault="001B7E3B" w:rsidP="001B7E3B">
      <w:pPr>
        <w:pStyle w:val="B2"/>
      </w:pPr>
      <w:r>
        <w:t>a)</w:t>
      </w:r>
      <w:r>
        <w:tab/>
        <w:t>the PCF instance ID encoded as "</w:t>
      </w:r>
      <w:proofErr w:type="spellStart"/>
      <w:r>
        <w:t>pcfId</w:t>
      </w:r>
      <w:proofErr w:type="spellEnd"/>
      <w:r>
        <w:t>" attribute;</w:t>
      </w:r>
    </w:p>
    <w:p w14:paraId="681A280D" w14:textId="77777777" w:rsidR="001B7E3B" w:rsidRDefault="001B7E3B" w:rsidP="001B7E3B">
      <w:pPr>
        <w:pStyle w:val="B2"/>
      </w:pPr>
      <w:r>
        <w:lastRenderedPageBreak/>
        <w:t>b)</w:t>
      </w:r>
      <w:r>
        <w:tab/>
        <w:t>if the PCF supports the Npcf_PolicyAuthorization service:</w:t>
      </w:r>
    </w:p>
    <w:p w14:paraId="4E7F7322" w14:textId="77777777" w:rsidR="001B7E3B" w:rsidRDefault="001B7E3B" w:rsidP="001B7E3B">
      <w:pPr>
        <w:pStyle w:val="B3"/>
      </w:pPr>
      <w:r>
        <w:t>1)</w:t>
      </w:r>
      <w:r>
        <w:tab/>
        <w:t>the FQDN of the PCF encoded as "</w:t>
      </w:r>
      <w:proofErr w:type="spellStart"/>
      <w:r>
        <w:t>pcfFqdn</w:t>
      </w:r>
      <w:proofErr w:type="spellEnd"/>
      <w:r>
        <w:t>" attribute; and/or</w:t>
      </w:r>
    </w:p>
    <w:p w14:paraId="0A70B539" w14:textId="77777777" w:rsidR="001B7E3B" w:rsidRDefault="001B7E3B" w:rsidP="001B7E3B">
      <w:pPr>
        <w:pStyle w:val="B3"/>
      </w:pPr>
      <w:r>
        <w:t>2)</w:t>
      </w:r>
      <w:r>
        <w:tab/>
        <w:t>a description of IP endpoints at the PCF hosting the Npcf_PolicyAuthorization service encoded as "</w:t>
      </w:r>
      <w:proofErr w:type="spellStart"/>
      <w:r>
        <w:t>pcfIpEndPoints</w:t>
      </w:r>
      <w:proofErr w:type="spellEnd"/>
      <w:r>
        <w:t>" attribute; and/or</w:t>
      </w:r>
    </w:p>
    <w:p w14:paraId="20E50554" w14:textId="77777777" w:rsidR="001B7E3B" w:rsidRDefault="001B7E3B" w:rsidP="001B7E3B">
      <w:pPr>
        <w:pStyle w:val="B2"/>
      </w:pPr>
      <w:r>
        <w:t>c)</w:t>
      </w:r>
      <w:r>
        <w:tab/>
        <w:t>if the PCF supports the Rx interface:</w:t>
      </w:r>
    </w:p>
    <w:p w14:paraId="0D0A3525" w14:textId="77777777" w:rsidR="001B7E3B" w:rsidRDefault="001B7E3B" w:rsidP="001B7E3B">
      <w:pPr>
        <w:pStyle w:val="B3"/>
      </w:pPr>
      <w:r>
        <w:t>1)</w:t>
      </w:r>
      <w:r>
        <w:tab/>
        <w:t>the Diameter host id of the PCF encoded as "</w:t>
      </w:r>
      <w:proofErr w:type="spellStart"/>
      <w:r>
        <w:t>pcfDiamHost</w:t>
      </w:r>
      <w:proofErr w:type="spellEnd"/>
      <w:r>
        <w:t>"; and</w:t>
      </w:r>
    </w:p>
    <w:p w14:paraId="5BA586CF" w14:textId="77777777" w:rsidR="001B7E3B" w:rsidRDefault="001B7E3B" w:rsidP="001B7E3B">
      <w:pPr>
        <w:pStyle w:val="B3"/>
      </w:pPr>
      <w:r>
        <w:t>2)</w:t>
      </w:r>
      <w:r>
        <w:tab/>
        <w:t>the Diameter realm of the PCF and "</w:t>
      </w:r>
      <w:proofErr w:type="spellStart"/>
      <w:r>
        <w:t>pcfDiamRealm</w:t>
      </w:r>
      <w:proofErr w:type="spellEnd"/>
      <w:r>
        <w:t>" attributes; and/or</w:t>
      </w:r>
    </w:p>
    <w:p w14:paraId="7831A024" w14:textId="77777777" w:rsidR="001B7E3B" w:rsidRDefault="001B7E3B" w:rsidP="001B7E3B">
      <w:pPr>
        <w:pStyle w:val="B1"/>
      </w:pPr>
      <w:r>
        <w:t>-</w:t>
      </w:r>
      <w:r>
        <w:tab/>
        <w:t>for the S-NSSAI of the PDU session, if the S-NSSAI has been replaced:</w:t>
      </w:r>
    </w:p>
    <w:p w14:paraId="22D98954" w14:textId="77777777" w:rsidR="001B7E3B" w:rsidRDefault="001B7E3B" w:rsidP="001B7E3B">
      <w:pPr>
        <w:pStyle w:val="B2"/>
      </w:pPr>
      <w:r>
        <w:t>a)</w:t>
      </w:r>
      <w:r>
        <w:tab/>
        <w:t>shall contain the "</w:t>
      </w:r>
      <w:proofErr w:type="spellStart"/>
      <w:r>
        <w:t>snssai</w:t>
      </w:r>
      <w:proofErr w:type="spellEnd"/>
      <w:r>
        <w:t>" attribute containing the alternate S-NSSAI used to replace the existing S-NSSAI if the "</w:t>
      </w:r>
      <w:proofErr w:type="spellStart"/>
      <w:r>
        <w:rPr>
          <w:lang w:eastAsia="zh-CN"/>
        </w:rPr>
        <w:t>NetSliceRepl</w:t>
      </w:r>
      <w:proofErr w:type="spellEnd"/>
      <w:r>
        <w:t>" feature is supported.</w:t>
      </w:r>
    </w:p>
    <w:p w14:paraId="0E7625EC" w14:textId="77777777" w:rsidR="001B7E3B" w:rsidRDefault="001B7E3B" w:rsidP="001B7E3B">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6599905F" w14:textId="77777777" w:rsidR="001B7E3B" w:rsidRDefault="001B7E3B" w:rsidP="001B7E3B">
      <w:pPr>
        <w:rPr>
          <w:rFonts w:eastAsia="DengXian"/>
        </w:rPr>
      </w:pPr>
      <w:r>
        <w:rPr>
          <w:rFonts w:eastAsia="DengXian"/>
        </w:rPr>
        <w:t>Otherwise, upon the reception of the HTTP PATCH request with: "{apiRoot}/nbsf-management/&lt;apiVersion&gt;/pcfBindings/</w:t>
      </w:r>
      <w:r>
        <w:rPr>
          <w:rFonts w:eastAsia="Batang"/>
        </w:rPr>
        <w:t>{bindingId}</w:t>
      </w:r>
      <w:r>
        <w:rPr>
          <w:rFonts w:eastAsia="DengXian"/>
        </w:rPr>
        <w:t>" as Resource URI and the "</w:t>
      </w:r>
      <w:proofErr w:type="spellStart"/>
      <w:r>
        <w:rPr>
          <w:rFonts w:eastAsia="DengXian"/>
        </w:rPr>
        <w:t>PcfBindingPatch</w:t>
      </w:r>
      <w:proofErr w:type="spellEnd"/>
      <w:r>
        <w:rPr>
          <w:rFonts w:eastAsia="DengXian"/>
        </w:rPr>
        <w:t>" data structure as request body, the BSF shall update the binding information.</w:t>
      </w:r>
    </w:p>
    <w:p w14:paraId="4F446AD9" w14:textId="77777777" w:rsidR="001B7E3B" w:rsidRDefault="001B7E3B" w:rsidP="001B7E3B">
      <w:pPr>
        <w:rPr>
          <w:ins w:id="52" w:author="Rita Mittal" w:date="2024-02-28T04:58:00Z"/>
          <w:rFonts w:eastAsia="DengXian"/>
        </w:rPr>
      </w:pPr>
      <w:r>
        <w:rPr>
          <w:rFonts w:eastAsia="DengXian"/>
        </w:rPr>
        <w:t>If the BSF successfully updated an "Individual PCF</w:t>
      </w:r>
      <w:r>
        <w:t xml:space="preserve"> </w:t>
      </w:r>
      <w:r>
        <w:rPr>
          <w:rFonts w:eastAsia="DengXian"/>
        </w:rPr>
        <w:t>for a PDU Session Binding" resource, the BSF shall respond with "200 OK" status code with the message body containing the resource representation with the updated</w:t>
      </w:r>
      <w:r>
        <w:t xml:space="preserve"> </w:t>
      </w:r>
      <w:r>
        <w:rPr>
          <w:rFonts w:eastAsia="DengXian"/>
        </w:rPr>
        <w:t xml:space="preserve">PCF for a PDU session binding information in the "PcfBinding" data structure, as </w:t>
      </w:r>
      <w:r>
        <w:rPr>
          <w:rFonts w:eastAsia="Batang"/>
        </w:rPr>
        <w:t>shown in figure 4.2.5.2-1, step 2</w:t>
      </w:r>
      <w:r>
        <w:rPr>
          <w:rFonts w:eastAsia="DengXian"/>
        </w:rPr>
        <w:t>.</w:t>
      </w:r>
    </w:p>
    <w:p w14:paraId="6FB73E9A" w14:textId="77777777" w:rsidR="00B8335C" w:rsidRDefault="00B8335C" w:rsidP="00B8335C">
      <w:pPr>
        <w:rPr>
          <w:rFonts w:eastAsia="DengXian"/>
        </w:rPr>
      </w:pPr>
      <w:ins w:id="53" w:author="Rita Mittal" w:date="2024-02-28T09:38:00Z">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 xml:space="preserve">error code and </w:t>
        </w:r>
        <w:r>
          <w:rPr>
            <w:rFonts w:eastAsia="DengXian"/>
          </w:rPr>
          <w:t xml:space="preserve">optionally may include </w:t>
        </w:r>
        <w:r>
          <w:t xml:space="preserve">the </w:t>
        </w:r>
        <w:r>
          <w:rPr>
            <w:rStyle w:val="B1Char"/>
          </w:rPr>
          <w:t>"cause" attribute of the ProblemDetails data structure set to</w:t>
        </w:r>
        <w:r>
          <w:rPr>
            <w:rFonts w:eastAsia="Batang"/>
          </w:rPr>
          <w:t xml:space="preserve"> "BINDING_INFO_NOT_FOUND”.</w:t>
        </w:r>
      </w:ins>
    </w:p>
    <w:p w14:paraId="0EC3D49C" w14:textId="77777777" w:rsidR="001B7E3B" w:rsidRDefault="001B7E3B" w:rsidP="001B7E3B">
      <w:pPr>
        <w:rPr>
          <w:rFonts w:eastAsia="DengXian"/>
        </w:rPr>
      </w:pPr>
      <w:r>
        <w:rPr>
          <w:rFonts w:eastAsia="DengXian"/>
        </w:rPr>
        <w:t>If errors occur when processing the HTTP PATCH request, the BSF shall send an HTTP error response as specified in clause 5.7.</w:t>
      </w:r>
    </w:p>
    <w:p w14:paraId="09C02CFB" w14:textId="77777777" w:rsidR="001B7E3B" w:rsidRDefault="001B7E3B" w:rsidP="001B7E3B">
      <w:r>
        <w:t xml:space="preserve">If the feature "ES3XX" is supported, and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7D858067" w14:textId="77777777" w:rsidR="00EF5DE6" w:rsidRDefault="00EF5DE6" w:rsidP="00EF5DE6">
      <w:pPr>
        <w:rPr>
          <w:rFonts w:eastAsia="DengXian"/>
        </w:rPr>
      </w:pPr>
    </w:p>
    <w:p w14:paraId="059BEFD9" w14:textId="77777777" w:rsidR="00EF5DE6" w:rsidRDefault="00EF5DE6" w:rsidP="00EF5DE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4A4D1832" w14:textId="77777777" w:rsidR="00EF5DE6" w:rsidRDefault="00EF5DE6" w:rsidP="00EF5DE6">
      <w:pPr>
        <w:spacing w:after="0"/>
        <w:rPr>
          <w:noProof/>
        </w:rPr>
      </w:pPr>
    </w:p>
    <w:p w14:paraId="48897839" w14:textId="5D8868DB" w:rsidR="00EF5DE6" w:rsidRDefault="00EF5DE6">
      <w:pPr>
        <w:spacing w:after="0"/>
        <w:rPr>
          <w:rFonts w:eastAsia="DengXian"/>
        </w:rPr>
      </w:pPr>
      <w:r>
        <w:rPr>
          <w:rFonts w:eastAsia="DengXian"/>
        </w:rPr>
        <w:br w:type="page"/>
      </w:r>
    </w:p>
    <w:p w14:paraId="5CD5FFB1" w14:textId="3B4DE3A7" w:rsidR="00EF5DE6" w:rsidRDefault="00EF5DE6" w:rsidP="00EF5DE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FA5341">
        <w:rPr>
          <w:rFonts w:cs="Arial"/>
          <w:color w:val="FF0000"/>
          <w:sz w:val="36"/>
          <w:szCs w:val="48"/>
        </w:rPr>
        <w:t>FIFTH</w:t>
      </w:r>
      <w:r>
        <w:rPr>
          <w:rFonts w:cs="Arial"/>
          <w:color w:val="FF0000"/>
          <w:sz w:val="36"/>
          <w:szCs w:val="48"/>
        </w:rPr>
        <w:t xml:space="preserve"> CHANGE *****</w:t>
      </w:r>
    </w:p>
    <w:p w14:paraId="2C8A5787" w14:textId="77777777" w:rsidR="001B7E3B" w:rsidRDefault="001B7E3B" w:rsidP="00FA5341">
      <w:pPr>
        <w:pStyle w:val="Heading3"/>
      </w:pPr>
      <w:bookmarkStart w:id="54" w:name="_Toc114134193"/>
      <w:bookmarkStart w:id="55" w:name="_Toc85528199"/>
      <w:bookmarkStart w:id="56" w:name="_Toc104546030"/>
      <w:bookmarkStart w:id="57" w:name="_Toc120677423"/>
      <w:bookmarkStart w:id="58" w:name="_Toc83233122"/>
      <w:bookmarkStart w:id="59" w:name="_Toc100955372"/>
      <w:bookmarkStart w:id="60" w:name="_Toc90656250"/>
      <w:bookmarkStart w:id="61" w:name="_Toc97197734"/>
      <w:bookmarkStart w:id="62" w:name="_Toc94034119"/>
      <w:bookmarkStart w:id="63" w:name="_Toc112935812"/>
      <w:bookmarkStart w:id="64" w:name="_Toc120679788"/>
      <w:bookmarkStart w:id="65" w:name="_Toc133434168"/>
      <w:bookmarkStart w:id="66" w:name="_Toc138760645"/>
      <w:bookmarkStart w:id="67" w:name="_Toc148533100"/>
      <w:r>
        <w:t>4.2.5.3</w:t>
      </w:r>
      <w:r>
        <w:tab/>
        <w:t>Update an existing PCF for a UE binding information</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24C8E50" w14:textId="77777777" w:rsidR="001B7E3B" w:rsidRDefault="001B7E3B" w:rsidP="001B7E3B">
      <w:pPr>
        <w:pStyle w:val="TH"/>
        <w:rPr>
          <w:lang w:eastAsia="zh-CN"/>
        </w:rPr>
      </w:pPr>
    </w:p>
    <w:p w14:paraId="5DFC7CB6" w14:textId="77777777" w:rsidR="001B7E3B" w:rsidRDefault="001B7E3B" w:rsidP="001B7E3B">
      <w:pPr>
        <w:pStyle w:val="TH"/>
      </w:pPr>
      <w:r>
        <w:object w:dxaOrig="9229" w:dyaOrig="3016" w14:anchorId="70E2218E">
          <v:shape id="Object 11" o:spid="_x0000_i1029" type="#_x0000_t75" style="width:455.35pt;height:148.85pt;mso-position-horizontal-relative:page;mso-position-vertical-relative:page" o:ole="">
            <v:imagedata r:id="rId21" o:title=""/>
          </v:shape>
          <o:OLEObject Type="Embed" ProgID="Visio.Drawing.15" ShapeID="Object 11" DrawAspect="Content" ObjectID="_1774056472" r:id="rId22"/>
        </w:object>
      </w:r>
    </w:p>
    <w:p w14:paraId="3A49304D" w14:textId="77777777" w:rsidR="001B7E3B" w:rsidRDefault="001B7E3B" w:rsidP="001B7E3B">
      <w:pPr>
        <w:pStyle w:val="TF"/>
      </w:pPr>
      <w:r>
        <w:t>Figure 4.2.5.3-1: NF service consumer</w:t>
      </w:r>
      <w:r>
        <w:rPr>
          <w:lang w:eastAsia="ja-JP"/>
        </w:rPr>
        <w:t xml:space="preserve"> </w:t>
      </w:r>
      <w:r>
        <w:t>update an existing PCF for a UE binding information</w:t>
      </w:r>
    </w:p>
    <w:p w14:paraId="24CEE02D" w14:textId="77777777" w:rsidR="001B7E3B" w:rsidRDefault="001B7E3B" w:rsidP="001B7E3B">
      <w:pPr>
        <w:rPr>
          <w:rFonts w:eastAsia="DengXian"/>
        </w:rPr>
      </w:pPr>
      <w:r>
        <w:rPr>
          <w:rFonts w:eastAsia="DengXian"/>
        </w:rPr>
        <w:t xml:space="preserve">The NF service consumer shall invoke the </w:t>
      </w:r>
      <w:proofErr w:type="spellStart"/>
      <w:r>
        <w:rPr>
          <w:rFonts w:eastAsia="DengXian"/>
        </w:rPr>
        <w:t>Nbsf_Management_Update</w:t>
      </w:r>
      <w:proofErr w:type="spellEnd"/>
      <w:r>
        <w:rPr>
          <w:rFonts w:eastAsia="DengXian"/>
        </w:rPr>
        <w:t xml:space="preserve"> service operation to update the PCF for a UE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DengXian"/>
        </w:rPr>
        <w:t>" as Resource URI, where "{bindingId}" is the "Individual PCF for a UE Binding" resource identifier that is to be updated, as shown in figure 4.2.5.3-1, step 1. The "</w:t>
      </w:r>
      <w:proofErr w:type="spellStart"/>
      <w:r>
        <w:rPr>
          <w:rFonts w:eastAsia="DengXian"/>
        </w:rPr>
        <w:t>PcfForUeBindingPatch</w:t>
      </w:r>
      <w:proofErr w:type="spellEnd"/>
      <w:r>
        <w:rPr>
          <w:rFonts w:eastAsia="DengXian"/>
        </w:rPr>
        <w:t>" data structure provided in the request body shall contain the information to be updated</w:t>
      </w:r>
      <w:r>
        <w:t xml:space="preserve"> </w:t>
      </w:r>
      <w:r>
        <w:rPr>
          <w:rFonts w:eastAsia="DengXian"/>
        </w:rPr>
        <w:t>as follows.</w:t>
      </w:r>
    </w:p>
    <w:p w14:paraId="2F7AEEE6" w14:textId="77777777" w:rsidR="001B7E3B" w:rsidRDefault="001B7E3B" w:rsidP="001B7E3B">
      <w:pPr>
        <w:rPr>
          <w:rFonts w:cs="Arial"/>
          <w:szCs w:val="18"/>
          <w:lang w:eastAsia="zh-CN"/>
        </w:rPr>
      </w:pPr>
      <w:r>
        <w:t>T</w:t>
      </w:r>
      <w:r>
        <w:rPr>
          <w:rFonts w:eastAsia="DengXian"/>
        </w:rPr>
        <w:t>he "</w:t>
      </w:r>
      <w:proofErr w:type="spellStart"/>
      <w:r>
        <w:rPr>
          <w:rFonts w:eastAsia="DengXian"/>
        </w:rPr>
        <w:t>PcfForUeBindingPatch</w:t>
      </w:r>
      <w:proofErr w:type="spellEnd"/>
      <w:r>
        <w:rPr>
          <w:rFonts w:eastAsia="DengXian"/>
        </w:rPr>
        <w:t xml:space="preserve">" data structure, </w:t>
      </w:r>
      <w:r>
        <w:rPr>
          <w:rFonts w:cs="Arial"/>
          <w:szCs w:val="18"/>
          <w:lang w:eastAsia="zh-CN"/>
        </w:rPr>
        <w:t>for the PCF instance and the associated PCF address information of the PCF holding the AM policy association, shall contain if a new PCF instance is selected:</w:t>
      </w:r>
    </w:p>
    <w:p w14:paraId="1A2BAB26" w14:textId="77777777" w:rsidR="001B7E3B" w:rsidRDefault="001B7E3B" w:rsidP="001B7E3B">
      <w:pPr>
        <w:pStyle w:val="B1"/>
      </w:pPr>
      <w:r>
        <w:t>a)</w:t>
      </w:r>
      <w:r>
        <w:tab/>
        <w:t>the PCF instance ID encoded as "</w:t>
      </w:r>
      <w:proofErr w:type="spellStart"/>
      <w:r>
        <w:t>pcfId</w:t>
      </w:r>
      <w:proofErr w:type="spellEnd"/>
      <w:r>
        <w:t>" attribute; and</w:t>
      </w:r>
    </w:p>
    <w:p w14:paraId="1851901F" w14:textId="77777777" w:rsidR="001B7E3B" w:rsidRDefault="001B7E3B" w:rsidP="001B7E3B">
      <w:pPr>
        <w:pStyle w:val="B1"/>
      </w:pPr>
      <w:r>
        <w:t>b)</w:t>
      </w:r>
      <w:r>
        <w:tab/>
        <w:t xml:space="preserve">if the PCF supports the </w:t>
      </w:r>
      <w:proofErr w:type="spellStart"/>
      <w:r>
        <w:t>Npcf_AMPolicyAuthorization</w:t>
      </w:r>
      <w:proofErr w:type="spellEnd"/>
      <w:r>
        <w:t xml:space="preserve"> service, </w:t>
      </w:r>
      <w:r>
        <w:rPr>
          <w:lang w:val="en-US"/>
        </w:rPr>
        <w:t xml:space="preserve">the </w:t>
      </w:r>
      <w:proofErr w:type="spellStart"/>
      <w:r>
        <w:rPr>
          <w:lang w:val="en-US"/>
        </w:rPr>
        <w:t>Npcf_AMPolicyAuthorization</w:t>
      </w:r>
      <w:proofErr w:type="spellEnd"/>
      <w:r>
        <w:rPr>
          <w:lang w:val="en-US"/>
        </w:rPr>
        <w:t xml:space="preserve"> service </w:t>
      </w:r>
      <w:r>
        <w:t>address information consisting of:</w:t>
      </w:r>
    </w:p>
    <w:p w14:paraId="0C12BB66" w14:textId="77777777" w:rsidR="001B7E3B" w:rsidRDefault="001B7E3B" w:rsidP="001B7E3B">
      <w:pPr>
        <w:pStyle w:val="B2"/>
      </w:pPr>
      <w:r>
        <w:t>1)</w:t>
      </w:r>
      <w:r>
        <w:tab/>
        <w:t>the FQDN of the PCF encoded as "</w:t>
      </w:r>
      <w:proofErr w:type="spellStart"/>
      <w:r>
        <w:t>pcfForUeFqdn</w:t>
      </w:r>
      <w:proofErr w:type="spellEnd"/>
      <w:r>
        <w:t>" attribute; and/or</w:t>
      </w:r>
    </w:p>
    <w:p w14:paraId="45ABEC21" w14:textId="77777777" w:rsidR="001B7E3B" w:rsidRDefault="001B7E3B" w:rsidP="001B7E3B">
      <w:pPr>
        <w:pStyle w:val="B2"/>
      </w:pPr>
      <w:r>
        <w:t>2)</w:t>
      </w:r>
      <w:r>
        <w:tab/>
        <w:t xml:space="preserve">a description of IP endpoints at the PCF hosting the </w:t>
      </w:r>
      <w:proofErr w:type="spellStart"/>
      <w:r>
        <w:t>Npcf_AMPolicyAuthorization</w:t>
      </w:r>
      <w:proofErr w:type="spellEnd"/>
      <w:r>
        <w:t xml:space="preserve"> service encoded as "</w:t>
      </w:r>
      <w:proofErr w:type="spellStart"/>
      <w:r>
        <w:t>pcfForUeIpEndPoints</w:t>
      </w:r>
      <w:proofErr w:type="spellEnd"/>
      <w:r>
        <w:t>" attribute.</w:t>
      </w:r>
    </w:p>
    <w:p w14:paraId="6F8E910A" w14:textId="77777777" w:rsidR="001B7E3B" w:rsidRDefault="001B7E3B" w:rsidP="001B7E3B">
      <w:pPr>
        <w:pStyle w:val="NO"/>
        <w:rPr>
          <w:lang w:val="en-US"/>
        </w:rPr>
      </w:pPr>
      <w:r>
        <w:rPr>
          <w:lang w:val="en-US"/>
        </w:rPr>
        <w:t>NOTE:</w:t>
      </w:r>
      <w:r>
        <w:rPr>
          <w:lang w:val="en-US"/>
        </w:rPr>
        <w:tab/>
        <w:t xml:space="preserve">In this release of the specification the PCF for a UE registering the binding information in the BSF supports the </w:t>
      </w:r>
      <w:proofErr w:type="spellStart"/>
      <w:r>
        <w:rPr>
          <w:lang w:val="en-US"/>
        </w:rPr>
        <w:t>Npcf_AMPolicyAuthorization</w:t>
      </w:r>
      <w:proofErr w:type="spellEnd"/>
      <w:r>
        <w:rPr>
          <w:lang w:val="en-US"/>
        </w:rPr>
        <w:t xml:space="preserve"> service.</w:t>
      </w:r>
    </w:p>
    <w:p w14:paraId="4B5F31C8" w14:textId="77777777" w:rsidR="001B7E3B" w:rsidRDefault="001B7E3B" w:rsidP="001B7E3B">
      <w:pPr>
        <w:rPr>
          <w:rFonts w:eastAsia="DengXian"/>
        </w:rPr>
      </w:pPr>
      <w:r>
        <w:t xml:space="preserve">If the </w:t>
      </w:r>
      <w:r>
        <w:rPr>
          <w:rFonts w:eastAsia="DengXian"/>
        </w:rPr>
        <w:t>BSF</w:t>
      </w:r>
      <w:r>
        <w:t xml:space="preserve"> cannot successfully </w:t>
      </w:r>
      <w:proofErr w:type="spellStart"/>
      <w:r>
        <w:t>fulfill</w:t>
      </w:r>
      <w:proofErr w:type="spellEnd"/>
      <w:r>
        <w:t xml:space="preserve">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1E0596F5" w14:textId="77777777" w:rsidR="001B7E3B" w:rsidRDefault="001B7E3B" w:rsidP="001B7E3B">
      <w:pPr>
        <w:rPr>
          <w:rFonts w:eastAsia="DengXian"/>
        </w:rPr>
      </w:pPr>
      <w:r>
        <w:rPr>
          <w:rFonts w:eastAsia="DengXian"/>
        </w:rPr>
        <w:t>Otherwise, upon the reception of the HTTP PATCH request with: "{apiRoot}/nbsf-management/&lt;apiVersion&gt;/pcf-ue-bindings/</w:t>
      </w:r>
      <w:r>
        <w:rPr>
          <w:rFonts w:eastAsia="Batang"/>
        </w:rPr>
        <w:t>{bindingId}</w:t>
      </w:r>
      <w:r>
        <w:rPr>
          <w:rFonts w:eastAsia="DengXian"/>
        </w:rPr>
        <w:t>" as Resource URI and the "</w:t>
      </w:r>
      <w:proofErr w:type="spellStart"/>
      <w:r>
        <w:rPr>
          <w:rFonts w:eastAsia="DengXian"/>
        </w:rPr>
        <w:t>PcfForUeBindingPatch</w:t>
      </w:r>
      <w:proofErr w:type="spellEnd"/>
      <w:r>
        <w:rPr>
          <w:rFonts w:eastAsia="DengXian"/>
        </w:rPr>
        <w:t>" data structure as request body, the BSF shall update the binding information.</w:t>
      </w:r>
    </w:p>
    <w:p w14:paraId="577CEB8D" w14:textId="77777777" w:rsidR="001B7E3B" w:rsidRDefault="001B7E3B" w:rsidP="001B7E3B">
      <w:pPr>
        <w:rPr>
          <w:ins w:id="68" w:author="Rita Mittal" w:date="2024-02-28T04:58:00Z"/>
          <w:rFonts w:eastAsia="DengXian"/>
        </w:rPr>
      </w:pPr>
      <w:r>
        <w:rPr>
          <w:rFonts w:eastAsia="DengXian"/>
        </w:rPr>
        <w:t xml:space="preserve">If the BSF successfully updated an "Individual PCF for a UE Binding" resource, the BSF shall respond with "200 OK" status code with the message body containing the resource representation with the updated PCF for a </w:t>
      </w:r>
      <w:proofErr w:type="spellStart"/>
      <w:r>
        <w:rPr>
          <w:rFonts w:eastAsia="DengXian"/>
        </w:rPr>
        <w:t>UEbinding</w:t>
      </w:r>
      <w:proofErr w:type="spellEnd"/>
      <w:r>
        <w:rPr>
          <w:rFonts w:eastAsia="DengXian"/>
        </w:rPr>
        <w:t xml:space="preserve"> information in the "PcfForUeBinding" data structure, as </w:t>
      </w:r>
      <w:r>
        <w:rPr>
          <w:rFonts w:eastAsia="Batang"/>
        </w:rPr>
        <w:t>shown in figure 4.2.5.3-1, step 2</w:t>
      </w:r>
      <w:r>
        <w:rPr>
          <w:rFonts w:eastAsia="DengXian"/>
        </w:rPr>
        <w:t>.</w:t>
      </w:r>
    </w:p>
    <w:p w14:paraId="1C0651A4" w14:textId="065C2CB2" w:rsidR="00CF72E6" w:rsidDel="00CF72E6" w:rsidRDefault="001B06FD" w:rsidP="001B7E3B">
      <w:pPr>
        <w:rPr>
          <w:del w:id="69" w:author="Rita Mittal" w:date="2024-02-28T04:58:00Z"/>
          <w:rFonts w:eastAsia="DengXian"/>
        </w:rPr>
      </w:pPr>
      <w:ins w:id="70" w:author="Rita Mittal" w:date="2024-02-28T09:32:00Z">
        <w:r>
          <w:rPr>
            <w:rFonts w:eastAsia="Batang"/>
          </w:rPr>
          <w:t>If the Individual PCF for a UE Binding resource does not exist, the BSF shall respond with "404 Not Found"</w:t>
        </w:r>
        <w:r>
          <w:t xml:space="preserve"> </w:t>
        </w:r>
        <w:r>
          <w:rPr>
            <w:rFonts w:eastAsia="Batang"/>
          </w:rPr>
          <w:t xml:space="preserve">error code and </w:t>
        </w:r>
        <w:r>
          <w:rPr>
            <w:rFonts w:eastAsia="DengXian"/>
          </w:rPr>
          <w:t xml:space="preserve">optionally may include </w:t>
        </w:r>
        <w:r>
          <w:t xml:space="preserve">the </w:t>
        </w:r>
        <w:r>
          <w:rPr>
            <w:rStyle w:val="B1Char"/>
          </w:rPr>
          <w:t>"cause" attribute of the ProblemDetails data structure set to</w:t>
        </w:r>
        <w:r>
          <w:rPr>
            <w:rFonts w:eastAsia="Batang"/>
          </w:rPr>
          <w:t xml:space="preserve"> "</w:t>
        </w:r>
        <w:proofErr w:type="spellStart"/>
        <w:r>
          <w:rPr>
            <w:rFonts w:eastAsia="Batang"/>
          </w:rPr>
          <w:t>BINDING_INFO_NOT_FOUND”.</w:t>
        </w:r>
      </w:ins>
    </w:p>
    <w:p w14:paraId="0C4AAD60" w14:textId="17F2BE36" w:rsidR="00EF5DE6" w:rsidRDefault="001B7E3B" w:rsidP="00EF5DE6">
      <w:pPr>
        <w:rPr>
          <w:rFonts w:eastAsia="DengXian"/>
        </w:rPr>
      </w:pPr>
      <w:r>
        <w:t>If</w:t>
      </w:r>
      <w:proofErr w:type="spellEnd"/>
      <w:r>
        <w:t xml:space="preserve">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27E9F5DF" w14:textId="6C660BC5" w:rsidR="00EF5DE6" w:rsidRDefault="00EF5DE6" w:rsidP="00EF5DE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END OF </w:t>
      </w:r>
      <w:ins w:id="71" w:author="Rita Mittal" w:date="2024-02-28T09:39:00Z">
        <w:r w:rsidR="00DD75DF">
          <w:rPr>
            <w:rFonts w:cs="Arial"/>
            <w:color w:val="FF0000"/>
            <w:sz w:val="36"/>
            <w:szCs w:val="48"/>
          </w:rPr>
          <w:t xml:space="preserve">FIFTH </w:t>
        </w:r>
      </w:ins>
      <w:r>
        <w:rPr>
          <w:rFonts w:cs="Arial"/>
          <w:color w:val="FF0000"/>
          <w:sz w:val="36"/>
          <w:szCs w:val="48"/>
        </w:rPr>
        <w:t>CHANGE</w:t>
      </w:r>
      <w:del w:id="72" w:author="Rita Mittal" w:date="2024-02-28T09:39:00Z">
        <w:r w:rsidDel="00DD75DF">
          <w:rPr>
            <w:rFonts w:cs="Arial"/>
            <w:color w:val="FF0000"/>
            <w:sz w:val="36"/>
            <w:szCs w:val="48"/>
          </w:rPr>
          <w:delText>S</w:delText>
        </w:r>
      </w:del>
      <w:r>
        <w:rPr>
          <w:rFonts w:cs="Arial"/>
          <w:color w:val="FF0000"/>
          <w:sz w:val="36"/>
          <w:szCs w:val="48"/>
        </w:rPr>
        <w:t xml:space="preserve"> *****</w:t>
      </w:r>
    </w:p>
    <w:p w14:paraId="558A361D" w14:textId="1149D2AE" w:rsidR="00EF5DE6" w:rsidDel="00971EE6" w:rsidRDefault="00EF5DE6" w:rsidP="00EF5DE6">
      <w:pPr>
        <w:spacing w:after="0"/>
        <w:rPr>
          <w:del w:id="73" w:author="Rita Mittal" w:date="2024-02-28T05:17:00Z"/>
          <w:noProof/>
        </w:rPr>
      </w:pPr>
    </w:p>
    <w:p w14:paraId="7A37FE0A" w14:textId="15EF9648" w:rsidR="00EF5DE6" w:rsidRDefault="00EF5DE6">
      <w:pPr>
        <w:spacing w:after="0"/>
        <w:rPr>
          <w:rFonts w:eastAsia="DengXian"/>
        </w:rPr>
      </w:pPr>
      <w:del w:id="74" w:author="Rita Mittal" w:date="2024-02-28T05:17:00Z">
        <w:r w:rsidDel="00971EE6">
          <w:rPr>
            <w:rFonts w:eastAsia="DengXian"/>
          </w:rPr>
          <w:br w:type="page"/>
        </w:r>
      </w:del>
    </w:p>
    <w:p w14:paraId="5119CEAD" w14:textId="79A68D71" w:rsidR="00EF5DE6" w:rsidRDefault="00EF5DE6" w:rsidP="00EF5DE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971EE6">
        <w:rPr>
          <w:rFonts w:cs="Arial"/>
          <w:color w:val="FF0000"/>
          <w:sz w:val="36"/>
          <w:szCs w:val="48"/>
        </w:rPr>
        <w:t>SIXTH</w:t>
      </w:r>
      <w:r>
        <w:rPr>
          <w:rFonts w:cs="Arial"/>
          <w:color w:val="FF0000"/>
          <w:sz w:val="36"/>
          <w:szCs w:val="48"/>
        </w:rPr>
        <w:t xml:space="preserve"> CHANGE *****</w:t>
      </w:r>
    </w:p>
    <w:p w14:paraId="4295D9F7" w14:textId="77777777" w:rsidR="001B7E3B" w:rsidRDefault="001B7E3B" w:rsidP="00971EE6">
      <w:pPr>
        <w:pStyle w:val="Heading3"/>
      </w:pPr>
      <w:bookmarkStart w:id="75" w:name="_Toc112935813"/>
      <w:bookmarkStart w:id="76" w:name="_Toc114134194"/>
      <w:bookmarkStart w:id="77" w:name="_Toc120679789"/>
      <w:bookmarkStart w:id="78" w:name="_Toc120677424"/>
      <w:bookmarkStart w:id="79" w:name="_Toc133434169"/>
      <w:bookmarkStart w:id="80" w:name="_Toc138760646"/>
      <w:bookmarkStart w:id="81" w:name="_Toc148533101"/>
      <w:r>
        <w:t>4.2.5.4</w:t>
      </w:r>
      <w:r>
        <w:tab/>
        <w:t>Update an existing PCF for an MBS Session binding information</w:t>
      </w:r>
      <w:bookmarkEnd w:id="75"/>
      <w:bookmarkEnd w:id="76"/>
      <w:bookmarkEnd w:id="77"/>
      <w:bookmarkEnd w:id="78"/>
      <w:bookmarkEnd w:id="79"/>
      <w:bookmarkEnd w:id="80"/>
      <w:bookmarkEnd w:id="81"/>
    </w:p>
    <w:p w14:paraId="09D7B678" w14:textId="77777777" w:rsidR="001B7E3B" w:rsidRDefault="001B7E3B" w:rsidP="001B7E3B">
      <w:pPr>
        <w:pStyle w:val="TH"/>
        <w:rPr>
          <w:rFonts w:eastAsia="DengXian"/>
          <w:sz w:val="18"/>
        </w:rPr>
      </w:pPr>
    </w:p>
    <w:p w14:paraId="337FD5FD" w14:textId="77777777" w:rsidR="001B7E3B" w:rsidRDefault="001B7E3B" w:rsidP="001B7E3B">
      <w:pPr>
        <w:pStyle w:val="TH"/>
      </w:pPr>
      <w:r>
        <w:rPr>
          <w:rFonts w:eastAsia="DengXian"/>
          <w:sz w:val="18"/>
        </w:rPr>
        <w:object w:dxaOrig="9081" w:dyaOrig="2276" w14:anchorId="2E2E36C7">
          <v:shape id="Object 18" o:spid="_x0000_i1030" type="#_x0000_t75" style="width:438.8pt;height:109.95pt;mso-position-horizontal-relative:page;mso-position-vertical-relative:page" o:ole="">
            <v:imagedata r:id="rId23" o:title=""/>
          </v:shape>
          <o:OLEObject Type="Embed" ProgID="Visio.Drawing.15" ShapeID="Object 18" DrawAspect="Content" ObjectID="_1774056473" r:id="rId24"/>
        </w:object>
      </w:r>
    </w:p>
    <w:p w14:paraId="4A410DD2" w14:textId="77777777" w:rsidR="001B7E3B" w:rsidRDefault="001B7E3B" w:rsidP="001B7E3B">
      <w:pPr>
        <w:pStyle w:val="TF"/>
      </w:pPr>
      <w:r>
        <w:t>Figure 4.2.5.4-1: NF service consumer</w:t>
      </w:r>
      <w:r>
        <w:rPr>
          <w:lang w:eastAsia="ja-JP"/>
        </w:rPr>
        <w:t xml:space="preserve"> </w:t>
      </w:r>
      <w:r>
        <w:t xml:space="preserve">updates an existing PCF for </w:t>
      </w:r>
      <w:r>
        <w:rPr>
          <w:lang w:eastAsia="zh-CN"/>
        </w:rPr>
        <w:t>an MBS Session binding information</w:t>
      </w:r>
    </w:p>
    <w:p w14:paraId="3CBC12FF" w14:textId="77777777" w:rsidR="001B7E3B" w:rsidRDefault="001B7E3B" w:rsidP="001B7E3B">
      <w:pPr>
        <w:pStyle w:val="B1"/>
        <w:rPr>
          <w:rFonts w:eastAsia="DengXian"/>
        </w:rPr>
      </w:pPr>
      <w:r>
        <w:rPr>
          <w:rFonts w:eastAsia="DengXian"/>
        </w:rPr>
        <w:t>1.</w:t>
      </w:r>
      <w:r>
        <w:rPr>
          <w:rFonts w:eastAsia="DengXian"/>
        </w:rPr>
        <w:tab/>
        <w:t xml:space="preserve">The NF service consumer (e.g. PCF handling the MBS Session) shall invoke the </w:t>
      </w:r>
      <w:proofErr w:type="spellStart"/>
      <w:r>
        <w:rPr>
          <w:rFonts w:eastAsia="DengXian"/>
        </w:rPr>
        <w:t>Nbsf_Management_Update</w:t>
      </w:r>
      <w:proofErr w:type="spellEnd"/>
      <w:r>
        <w:rPr>
          <w:rFonts w:eastAsia="DengXian"/>
        </w:rPr>
        <w:t xml:space="preserve"> service operation to request the modification of an existing PCF for an MBS Session binding information for an MBS Session at the BSF. The NF service consumer </w:t>
      </w:r>
      <w:r>
        <w:rPr>
          <w:rFonts w:eastAsia="DengXian"/>
          <w:lang w:val="en-US"/>
        </w:rPr>
        <w:t xml:space="preserve">shall </w:t>
      </w:r>
      <w:r>
        <w:rPr>
          <w:rFonts w:eastAsia="DengXian"/>
        </w:rPr>
        <w:t>send for this purpose an HTTP PATCH request targeting the URI of the concerned "Individual PCF for an MBS Session Binding" resource, i.e. "</w:t>
      </w:r>
      <w:r>
        <w:rPr>
          <w:rFonts w:eastAsia="Batang"/>
        </w:rPr>
        <w:t>{apiRoot}/nbsf-management/&lt;apiVersion&gt;/pcf-mbs-bindings/{bindingId}</w:t>
      </w:r>
      <w:r>
        <w:rPr>
          <w:rFonts w:eastAsia="DengXian"/>
        </w:rPr>
        <w:t xml:space="preserve">", with the request body containing the </w:t>
      </w:r>
      <w:proofErr w:type="spellStart"/>
      <w:r>
        <w:rPr>
          <w:rFonts w:eastAsia="DengXian"/>
        </w:rPr>
        <w:t>PcfMbsBindingPatch</w:t>
      </w:r>
      <w:proofErr w:type="spellEnd"/>
      <w:r>
        <w:rPr>
          <w:rFonts w:eastAsia="DengXian"/>
        </w:rPr>
        <w:t xml:space="preserve"> data structure including the requested modifications.</w:t>
      </w:r>
    </w:p>
    <w:p w14:paraId="16319515" w14:textId="77777777" w:rsidR="001B7E3B" w:rsidRDefault="001B7E3B" w:rsidP="001B7E3B">
      <w:pPr>
        <w:pStyle w:val="B1"/>
      </w:pPr>
      <w:r>
        <w:t>2.</w:t>
      </w:r>
      <w:r>
        <w:tab/>
        <w:t>Upon successful modification of the PCF for an MBS Session binding, the BSF shall respond with either:</w:t>
      </w:r>
    </w:p>
    <w:p w14:paraId="0731154F" w14:textId="77777777" w:rsidR="001B7E3B" w:rsidRDefault="001B7E3B" w:rsidP="001B7E3B">
      <w:pPr>
        <w:pStyle w:val="B2"/>
        <w:rPr>
          <w:rFonts w:eastAsia="DengXian"/>
        </w:rPr>
      </w:pPr>
      <w:r>
        <w:rPr>
          <w:rFonts w:eastAsia="DengXian"/>
        </w:rPr>
        <w:t>-</w:t>
      </w:r>
      <w:r>
        <w:rPr>
          <w:rFonts w:eastAsia="DengXian"/>
        </w:rPr>
        <w:tab/>
        <w:t xml:space="preserve">an HTTP "200 OK" status code with the response body containing a representation of the updated "Individual PCF for an MBS Session Binding" resource </w:t>
      </w:r>
      <w:proofErr w:type="spellStart"/>
      <w:r>
        <w:rPr>
          <w:rFonts w:eastAsia="DengXian"/>
        </w:rPr>
        <w:t>wihin</w:t>
      </w:r>
      <w:proofErr w:type="spellEnd"/>
      <w:r>
        <w:rPr>
          <w:rFonts w:eastAsia="DengXian"/>
        </w:rPr>
        <w:t xml:space="preserve"> the </w:t>
      </w:r>
      <w:proofErr w:type="spellStart"/>
      <w:r>
        <w:rPr>
          <w:rFonts w:eastAsia="DengXian"/>
        </w:rPr>
        <w:t>PcfMbsBinding</w:t>
      </w:r>
      <w:proofErr w:type="spellEnd"/>
      <w:r>
        <w:rPr>
          <w:rFonts w:eastAsia="DengXian"/>
        </w:rPr>
        <w:t xml:space="preserve"> data structure; or</w:t>
      </w:r>
    </w:p>
    <w:p w14:paraId="010B208A" w14:textId="77777777" w:rsidR="001B7E3B" w:rsidRDefault="001B7E3B" w:rsidP="001B7E3B">
      <w:pPr>
        <w:pStyle w:val="B2"/>
        <w:rPr>
          <w:ins w:id="82" w:author="Rita Mittal" w:date="2024-02-28T04:58:00Z"/>
          <w:rFonts w:eastAsia="DengXian"/>
        </w:rPr>
      </w:pPr>
      <w:r>
        <w:rPr>
          <w:rFonts w:eastAsia="DengXian"/>
        </w:rPr>
        <w:t>-</w:t>
      </w:r>
      <w:r>
        <w:rPr>
          <w:rFonts w:eastAsia="DengXian"/>
        </w:rPr>
        <w:tab/>
        <w:t>an HTTP "204 No Content" status code.</w:t>
      </w:r>
    </w:p>
    <w:p w14:paraId="35B31FB4" w14:textId="55CA8947" w:rsidR="00CF72E6" w:rsidDel="00B73F64" w:rsidRDefault="00B73F64">
      <w:pPr>
        <w:ind w:left="630"/>
        <w:rPr>
          <w:del w:id="83" w:author="Rita Mittal" w:date="2024-02-28T09:32:00Z"/>
          <w:rFonts w:eastAsia="DengXian"/>
        </w:rPr>
        <w:pPrChange w:id="84" w:author="Rita Mittal" w:date="2024-02-28T09:32:00Z">
          <w:pPr>
            <w:pStyle w:val="B2"/>
          </w:pPr>
        </w:pPrChange>
      </w:pPr>
      <w:ins w:id="85" w:author="Rita Mittal" w:date="2024-02-28T09:32:00Z">
        <w:r>
          <w:rPr>
            <w:rFonts w:eastAsia="Batang"/>
          </w:rPr>
          <w:t xml:space="preserve">If the </w:t>
        </w:r>
        <w:r>
          <w:rPr>
            <w:rFonts w:eastAsia="Times New Roman"/>
          </w:rPr>
          <w:t>"</w:t>
        </w:r>
        <w:r>
          <w:rPr>
            <w:rFonts w:eastAsia="Batang"/>
          </w:rPr>
          <w:t xml:space="preserve">Individual PCF for </w:t>
        </w:r>
        <w:r>
          <w:rPr>
            <w:rFonts w:eastAsia="DengXian"/>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r w:rsidRPr="003B39D1">
          <w:rPr>
            <w:rFonts w:eastAsia="Batang"/>
          </w:rPr>
          <w:t xml:space="preserve"> </w:t>
        </w:r>
        <w:r>
          <w:rPr>
            <w:rFonts w:eastAsia="Batang"/>
          </w:rPr>
          <w:t xml:space="preserve">and </w:t>
        </w:r>
        <w:r>
          <w:rPr>
            <w:rFonts w:eastAsia="DengXian"/>
          </w:rPr>
          <w:t xml:space="preserve">optionally may include </w:t>
        </w:r>
        <w:r>
          <w:t xml:space="preserve">the </w:t>
        </w:r>
        <w:r>
          <w:rPr>
            <w:rStyle w:val="B1Char"/>
          </w:rPr>
          <w:t>"cause" attribute of the ProblemDetails data structure set to</w:t>
        </w:r>
        <w:r>
          <w:rPr>
            <w:rFonts w:eastAsia="Batang"/>
          </w:rPr>
          <w:t xml:space="preserve"> "BINDING_INFO_NOT_FOUND”.</w:t>
        </w:r>
      </w:ins>
    </w:p>
    <w:p w14:paraId="22EC0163" w14:textId="77777777" w:rsidR="001B7E3B" w:rsidRDefault="001B7E3B" w:rsidP="001B7E3B">
      <w:pPr>
        <w:pStyle w:val="B1"/>
      </w:pPr>
      <w:r>
        <w:tab/>
        <w:t>If errors occur when processing the HTTP PATCH request, the BSF shall apply the error handling procedures specified in subclause 5.7.</w:t>
      </w:r>
    </w:p>
    <w:p w14:paraId="52FDEFBB" w14:textId="77777777" w:rsidR="001B7E3B" w:rsidRDefault="001B7E3B" w:rsidP="001B7E3B">
      <w:pPr>
        <w:pStyle w:val="B1"/>
        <w:ind w:firstLine="0"/>
      </w:pPr>
      <w:r>
        <w:t xml:space="preserve">If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0996D829" w14:textId="17863268" w:rsidR="00EF5DE6" w:rsidRDefault="00EF5DE6" w:rsidP="00EF5DE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END OF </w:t>
      </w:r>
      <w:ins w:id="86" w:author="Rita Mittal" w:date="2024-02-28T09:39:00Z">
        <w:r w:rsidR="003E39CF">
          <w:rPr>
            <w:rFonts w:cs="Arial"/>
            <w:color w:val="FF0000"/>
            <w:sz w:val="36"/>
            <w:szCs w:val="48"/>
          </w:rPr>
          <w:t xml:space="preserve">SIXTH </w:t>
        </w:r>
      </w:ins>
      <w:r>
        <w:rPr>
          <w:rFonts w:cs="Arial"/>
          <w:color w:val="FF0000"/>
          <w:sz w:val="36"/>
          <w:szCs w:val="48"/>
        </w:rPr>
        <w:t>CHANGE</w:t>
      </w:r>
      <w:del w:id="87" w:author="Rita Mittal" w:date="2024-02-28T09:39:00Z">
        <w:r w:rsidDel="003E39CF">
          <w:rPr>
            <w:rFonts w:cs="Arial"/>
            <w:color w:val="FF0000"/>
            <w:sz w:val="36"/>
            <w:szCs w:val="48"/>
          </w:rPr>
          <w:delText>S</w:delText>
        </w:r>
      </w:del>
      <w:r>
        <w:rPr>
          <w:rFonts w:cs="Arial"/>
          <w:color w:val="FF0000"/>
          <w:sz w:val="36"/>
          <w:szCs w:val="48"/>
        </w:rPr>
        <w:t xml:space="preserve"> *****</w:t>
      </w:r>
    </w:p>
    <w:p w14:paraId="7AEF4CEC" w14:textId="77777777" w:rsidR="00EF5DE6" w:rsidRDefault="00EF5DE6" w:rsidP="00EF5DE6">
      <w:pPr>
        <w:spacing w:after="0"/>
        <w:rPr>
          <w:noProof/>
        </w:rPr>
      </w:pPr>
    </w:p>
    <w:p w14:paraId="7FAC2921" w14:textId="56475CCF" w:rsidR="00EF5DE6" w:rsidRDefault="00EF5DE6">
      <w:pPr>
        <w:spacing w:after="0"/>
        <w:rPr>
          <w:ins w:id="88" w:author="Rita Mittal" w:date="2024-02-28T05:09:00Z"/>
          <w:rFonts w:eastAsia="DengXian"/>
        </w:rPr>
      </w:pPr>
      <w:ins w:id="89" w:author="Rita Mittal" w:date="2024-02-28T05:09:00Z">
        <w:r>
          <w:rPr>
            <w:rFonts w:eastAsia="DengXian"/>
          </w:rPr>
          <w:br w:type="page"/>
        </w:r>
      </w:ins>
    </w:p>
    <w:p w14:paraId="0AB2DF49" w14:textId="699C65B4" w:rsidR="00EF5DE6" w:rsidRDefault="00EF5DE6" w:rsidP="00EF5DE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5A7658">
        <w:rPr>
          <w:rFonts w:cs="Arial"/>
          <w:color w:val="FF0000"/>
          <w:sz w:val="36"/>
          <w:szCs w:val="48"/>
        </w:rPr>
        <w:t>SEVENTH</w:t>
      </w:r>
      <w:r>
        <w:rPr>
          <w:rFonts w:cs="Arial"/>
          <w:color w:val="FF0000"/>
          <w:sz w:val="36"/>
          <w:szCs w:val="48"/>
        </w:rPr>
        <w:t xml:space="preserve"> CHANGE *****</w:t>
      </w:r>
    </w:p>
    <w:p w14:paraId="41183211" w14:textId="77777777" w:rsidR="009215E8" w:rsidRDefault="009215E8" w:rsidP="009215E8">
      <w:pPr>
        <w:pStyle w:val="Heading3"/>
        <w:rPr>
          <w:ins w:id="90" w:author="Rita Mittal" w:date="2024-02-28T09:41:00Z"/>
        </w:rPr>
      </w:pPr>
      <w:bookmarkStart w:id="91" w:name="_Toc43388792"/>
      <w:bookmarkStart w:id="92" w:name="_Toc90656278"/>
      <w:bookmarkStart w:id="93" w:name="_Toc100955400"/>
      <w:bookmarkStart w:id="94" w:name="_Toc114134222"/>
      <w:bookmarkStart w:id="95" w:name="_Toc66233194"/>
      <w:bookmarkStart w:id="96" w:name="_Toc63194106"/>
      <w:bookmarkStart w:id="97" w:name="_Toc120677452"/>
      <w:bookmarkStart w:id="98" w:name="_Toc85528227"/>
      <w:bookmarkStart w:id="99" w:name="_Toc36103040"/>
      <w:bookmarkStart w:id="100" w:name="_Toc94034147"/>
      <w:bookmarkStart w:id="101" w:name="_Toc104546058"/>
      <w:bookmarkStart w:id="102" w:name="_Toc66233857"/>
      <w:bookmarkStart w:id="103" w:name="_Toc70542020"/>
      <w:bookmarkStart w:id="104" w:name="_Toc68169074"/>
      <w:bookmarkStart w:id="105" w:name="_Toc45134074"/>
      <w:bookmarkStart w:id="106" w:name="_Toc56634741"/>
      <w:bookmarkStart w:id="107" w:name="_Toc83233150"/>
      <w:bookmarkStart w:id="108" w:name="_Toc34251344"/>
      <w:bookmarkStart w:id="109" w:name="_Toc97197762"/>
      <w:bookmarkStart w:id="110" w:name="_Toc59018036"/>
      <w:bookmarkStart w:id="111" w:name="_Toc120679817"/>
      <w:bookmarkStart w:id="112" w:name="_Toc28012899"/>
      <w:bookmarkStart w:id="113" w:name="_Toc112935841"/>
      <w:bookmarkStart w:id="114" w:name="_Toc51763137"/>
      <w:bookmarkStart w:id="115" w:name="_Toc133434197"/>
      <w:bookmarkStart w:id="116" w:name="_Toc138760674"/>
      <w:bookmarkStart w:id="117" w:name="_Toc148533129"/>
      <w:bookmarkStart w:id="118" w:name="_Toc36103041"/>
      <w:bookmarkStart w:id="119" w:name="_Toc112935842"/>
      <w:bookmarkStart w:id="120" w:name="_Toc63194107"/>
      <w:bookmarkStart w:id="121" w:name="_Toc51763138"/>
      <w:bookmarkStart w:id="122" w:name="_Toc70542021"/>
      <w:bookmarkStart w:id="123" w:name="_Toc43388793"/>
      <w:bookmarkStart w:id="124" w:name="_Toc97197763"/>
      <w:bookmarkStart w:id="125" w:name="_Toc68169075"/>
      <w:bookmarkStart w:id="126" w:name="_Toc83233151"/>
      <w:bookmarkStart w:id="127" w:name="_Toc104546059"/>
      <w:bookmarkStart w:id="128" w:name="_Toc56634742"/>
      <w:bookmarkStart w:id="129" w:name="_Toc85528228"/>
      <w:bookmarkStart w:id="130" w:name="_Toc100955401"/>
      <w:bookmarkStart w:id="131" w:name="_Toc94034148"/>
      <w:bookmarkStart w:id="132" w:name="_Toc59018037"/>
      <w:bookmarkStart w:id="133" w:name="_Toc66233195"/>
      <w:bookmarkStart w:id="134" w:name="_Toc90656279"/>
      <w:bookmarkStart w:id="135" w:name="_Toc34251345"/>
      <w:bookmarkStart w:id="136" w:name="_Toc114134223"/>
      <w:bookmarkStart w:id="137" w:name="_Toc28012900"/>
      <w:bookmarkStart w:id="138" w:name="_Toc66233858"/>
      <w:bookmarkStart w:id="139" w:name="_Toc120679818"/>
      <w:bookmarkStart w:id="140" w:name="_Toc120677453"/>
      <w:bookmarkStart w:id="141" w:name="_Toc45134075"/>
      <w:bookmarkStart w:id="142" w:name="_Toc133434198"/>
      <w:bookmarkStart w:id="143" w:name="_Toc138760675"/>
      <w:bookmarkStart w:id="144" w:name="_Toc148533130"/>
      <w:r>
        <w:t>5.3.3</w:t>
      </w:r>
      <w:r>
        <w:tab/>
        <w:t>Resource: Individual PCF for a PDU Session Binding</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E4B0ED7" w14:textId="77777777" w:rsidR="009215E8" w:rsidRDefault="009215E8" w:rsidP="009215E8">
      <w:pPr>
        <w:pStyle w:val="Heading4"/>
      </w:pPr>
      <w:r>
        <w:t>5.3.3.1</w:t>
      </w:r>
      <w:r>
        <w:tab/>
        <w:t>Description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0852E2C" w14:textId="77777777" w:rsidR="009215E8" w:rsidRDefault="009215E8" w:rsidP="009215E8">
      <w:pPr>
        <w:rPr>
          <w:rFonts w:eastAsia="DengXian"/>
          <w:color w:val="000000"/>
          <w:lang w:eastAsia="ja-JP"/>
        </w:rPr>
      </w:pPr>
      <w:r>
        <w:rPr>
          <w:rFonts w:eastAsia="DengXian"/>
          <w:color w:val="000000"/>
          <w:lang w:eastAsia="ja-JP"/>
        </w:rPr>
        <w:t>This resource represents an individual PCF for a PDU Session</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of a given UE address(</w:t>
      </w:r>
      <w:r>
        <w:rPr>
          <w:rFonts w:eastAsia="DengXian" w:hint="eastAsia"/>
          <w:color w:val="000000"/>
          <w:lang w:eastAsia="zh-CN"/>
        </w:rPr>
        <w:t>es</w:t>
      </w:r>
      <w:r>
        <w:rPr>
          <w:rFonts w:eastAsia="DengXian"/>
          <w:color w:val="000000"/>
          <w:lang w:eastAsia="zh-CN"/>
        </w:rPr>
        <w:t>)</w:t>
      </w:r>
      <w:r>
        <w:rPr>
          <w:rFonts w:eastAsia="DengXian"/>
          <w:color w:val="000000"/>
          <w:lang w:eastAsia="ja-JP"/>
        </w:rPr>
        <w:t xml:space="preserve"> registered in the </w:t>
      </w:r>
      <w:r>
        <w:rPr>
          <w:rFonts w:eastAsia="DengXian" w:hint="eastAsia"/>
          <w:color w:val="000000"/>
          <w:lang w:eastAsia="zh-CN"/>
        </w:rPr>
        <w:t>BS</w:t>
      </w:r>
      <w:r>
        <w:rPr>
          <w:rFonts w:eastAsia="DengXian"/>
          <w:color w:val="000000"/>
          <w:lang w:eastAsia="ja-JP"/>
        </w:rPr>
        <w:t>F.</w:t>
      </w:r>
    </w:p>
    <w:p w14:paraId="1048ECDC" w14:textId="77777777" w:rsidR="009215E8" w:rsidRDefault="009215E8" w:rsidP="009215E8">
      <w:pPr>
        <w:pStyle w:val="Heading4"/>
      </w:pPr>
      <w:bookmarkStart w:id="145" w:name="_Toc45134076"/>
      <w:bookmarkStart w:id="146" w:name="_Toc114134224"/>
      <w:bookmarkStart w:id="147" w:name="_Toc28012901"/>
      <w:bookmarkStart w:id="148" w:name="_Toc90656280"/>
      <w:bookmarkStart w:id="149" w:name="_Toc59018038"/>
      <w:bookmarkStart w:id="150" w:name="_Toc66233196"/>
      <w:bookmarkStart w:id="151" w:name="_Toc70542022"/>
      <w:bookmarkStart w:id="152" w:name="_Toc100955402"/>
      <w:bookmarkStart w:id="153" w:name="_Toc104546060"/>
      <w:bookmarkStart w:id="154" w:name="_Toc56634743"/>
      <w:bookmarkStart w:id="155" w:name="_Toc120677454"/>
      <w:bookmarkStart w:id="156" w:name="_Toc51763139"/>
      <w:bookmarkStart w:id="157" w:name="_Toc97197764"/>
      <w:bookmarkStart w:id="158" w:name="_Toc94034149"/>
      <w:bookmarkStart w:id="159" w:name="_Toc43388794"/>
      <w:bookmarkStart w:id="160" w:name="_Toc85528229"/>
      <w:bookmarkStart w:id="161" w:name="_Toc112935843"/>
      <w:bookmarkStart w:id="162" w:name="_Toc120679819"/>
      <w:bookmarkStart w:id="163" w:name="_Toc34251346"/>
      <w:bookmarkStart w:id="164" w:name="_Toc66233859"/>
      <w:bookmarkStart w:id="165" w:name="_Toc63194108"/>
      <w:bookmarkStart w:id="166" w:name="_Toc68169076"/>
      <w:bookmarkStart w:id="167" w:name="_Toc36103042"/>
      <w:bookmarkStart w:id="168" w:name="_Toc83233152"/>
      <w:bookmarkStart w:id="169" w:name="_Toc133434199"/>
      <w:bookmarkStart w:id="170" w:name="_Toc138760676"/>
      <w:bookmarkStart w:id="171" w:name="_Toc148533131"/>
      <w:r>
        <w:t>5.3.3.2</w:t>
      </w:r>
      <w:r>
        <w:tab/>
        <w:t>Resource definition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8B3611B" w14:textId="77777777" w:rsidR="009215E8" w:rsidRDefault="009215E8" w:rsidP="009215E8">
      <w:r>
        <w:t xml:space="preserve">Resource URI: </w:t>
      </w:r>
      <w:r>
        <w:rPr>
          <w:b/>
        </w:rPr>
        <w:t>{apiRoot}/nbsf-management/&lt;apiVersion&gt;/pcfBindings/{bindingId}</w:t>
      </w:r>
    </w:p>
    <w:p w14:paraId="74A11C17" w14:textId="77777777" w:rsidR="009215E8" w:rsidRDefault="009215E8" w:rsidP="009215E8">
      <w:r>
        <w:t>The &lt;apiVersion&gt; shall be set as described in clause 5.1.</w:t>
      </w:r>
    </w:p>
    <w:p w14:paraId="63BF8741" w14:textId="77777777" w:rsidR="009215E8" w:rsidRDefault="009215E8" w:rsidP="009215E8">
      <w:pPr>
        <w:rPr>
          <w:rFonts w:ascii="Arial" w:hAnsi="Arial" w:cs="Arial"/>
        </w:rPr>
      </w:pPr>
      <w:r>
        <w:t>This resource shall support the resource URI variables defined in table 5.3.3.2-1</w:t>
      </w:r>
      <w:r>
        <w:rPr>
          <w:rFonts w:ascii="Arial" w:hAnsi="Arial" w:cs="Arial"/>
        </w:rPr>
        <w:t>.</w:t>
      </w:r>
    </w:p>
    <w:p w14:paraId="45B4ADD7" w14:textId="77777777" w:rsidR="009215E8" w:rsidRDefault="009215E8" w:rsidP="009215E8">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6"/>
        <w:gridCol w:w="6413"/>
      </w:tblGrid>
      <w:tr w:rsidR="009215E8" w14:paraId="0E297B7E" w14:textId="77777777" w:rsidTr="008E7CB7">
        <w:trPr>
          <w:jc w:val="center"/>
        </w:trPr>
        <w:tc>
          <w:tcPr>
            <w:tcW w:w="895" w:type="pct"/>
            <w:shd w:val="clear" w:color="000000" w:fill="C0C0C0"/>
          </w:tcPr>
          <w:p w14:paraId="3F7DFA28" w14:textId="77777777" w:rsidR="009215E8" w:rsidRDefault="009215E8" w:rsidP="008E7CB7">
            <w:pPr>
              <w:pStyle w:val="TAH"/>
            </w:pPr>
            <w:r>
              <w:t>Name</w:t>
            </w:r>
          </w:p>
        </w:tc>
        <w:tc>
          <w:tcPr>
            <w:tcW w:w="721" w:type="pct"/>
            <w:shd w:val="clear" w:color="000000" w:fill="C0C0C0"/>
          </w:tcPr>
          <w:p w14:paraId="5EF29D55" w14:textId="77777777" w:rsidR="009215E8" w:rsidRDefault="009215E8" w:rsidP="008E7CB7">
            <w:pPr>
              <w:pStyle w:val="TAH"/>
            </w:pPr>
            <w:r>
              <w:rPr>
                <w:rFonts w:hint="eastAsia"/>
                <w:lang w:eastAsia="zh-CN"/>
              </w:rPr>
              <w:t>D</w:t>
            </w:r>
            <w:r>
              <w:rPr>
                <w:lang w:eastAsia="zh-CN"/>
              </w:rPr>
              <w:t>ata type</w:t>
            </w:r>
          </w:p>
        </w:tc>
        <w:tc>
          <w:tcPr>
            <w:tcW w:w="3383" w:type="pct"/>
            <w:shd w:val="clear" w:color="000000" w:fill="C0C0C0"/>
            <w:vAlign w:val="center"/>
          </w:tcPr>
          <w:p w14:paraId="1C8AA6B0" w14:textId="77777777" w:rsidR="009215E8" w:rsidRDefault="009215E8" w:rsidP="008E7CB7">
            <w:pPr>
              <w:pStyle w:val="TAH"/>
            </w:pPr>
            <w:r>
              <w:t>Definition</w:t>
            </w:r>
          </w:p>
        </w:tc>
      </w:tr>
      <w:tr w:rsidR="009215E8" w14:paraId="2B3340A6" w14:textId="77777777" w:rsidTr="008E7CB7">
        <w:trPr>
          <w:jc w:val="center"/>
        </w:trPr>
        <w:tc>
          <w:tcPr>
            <w:tcW w:w="895" w:type="pct"/>
          </w:tcPr>
          <w:p w14:paraId="6873442C" w14:textId="77777777" w:rsidR="009215E8" w:rsidRDefault="009215E8" w:rsidP="008E7CB7">
            <w:pPr>
              <w:pStyle w:val="TAL"/>
            </w:pPr>
            <w:r>
              <w:t>apiRoot</w:t>
            </w:r>
          </w:p>
        </w:tc>
        <w:tc>
          <w:tcPr>
            <w:tcW w:w="721" w:type="pct"/>
          </w:tcPr>
          <w:p w14:paraId="290B3D0E" w14:textId="77777777" w:rsidR="009215E8" w:rsidRDefault="009215E8" w:rsidP="008E7CB7">
            <w:pPr>
              <w:pStyle w:val="TAL"/>
            </w:pPr>
            <w:r>
              <w:rPr>
                <w:lang w:eastAsia="zh-CN"/>
              </w:rPr>
              <w:t>string</w:t>
            </w:r>
          </w:p>
        </w:tc>
        <w:tc>
          <w:tcPr>
            <w:tcW w:w="3383" w:type="pct"/>
            <w:vAlign w:val="center"/>
          </w:tcPr>
          <w:p w14:paraId="2F31F93C" w14:textId="77777777" w:rsidR="009215E8" w:rsidRDefault="009215E8" w:rsidP="008E7CB7">
            <w:pPr>
              <w:pStyle w:val="TAL"/>
            </w:pPr>
            <w:r>
              <w:t>See clause</w:t>
            </w:r>
            <w:r>
              <w:rPr>
                <w:lang w:eastAsia="zh-CN"/>
              </w:rPr>
              <w:t> </w:t>
            </w:r>
            <w:r>
              <w:t>5.1</w:t>
            </w:r>
          </w:p>
        </w:tc>
      </w:tr>
      <w:tr w:rsidR="009215E8" w14:paraId="4201CAE1" w14:textId="77777777" w:rsidTr="008E7CB7">
        <w:trPr>
          <w:jc w:val="center"/>
        </w:trPr>
        <w:tc>
          <w:tcPr>
            <w:tcW w:w="895" w:type="pct"/>
          </w:tcPr>
          <w:p w14:paraId="6843EF94" w14:textId="77777777" w:rsidR="009215E8" w:rsidRDefault="009215E8" w:rsidP="008E7CB7">
            <w:pPr>
              <w:pStyle w:val="TAL"/>
            </w:pPr>
            <w:r>
              <w:t>bindingId</w:t>
            </w:r>
          </w:p>
        </w:tc>
        <w:tc>
          <w:tcPr>
            <w:tcW w:w="721" w:type="pct"/>
          </w:tcPr>
          <w:p w14:paraId="114AE15A" w14:textId="77777777" w:rsidR="009215E8" w:rsidRDefault="009215E8" w:rsidP="008E7CB7">
            <w:pPr>
              <w:pStyle w:val="TAL"/>
            </w:pPr>
            <w:r>
              <w:rPr>
                <w:lang w:eastAsia="zh-CN"/>
              </w:rPr>
              <w:t>string</w:t>
            </w:r>
          </w:p>
        </w:tc>
        <w:tc>
          <w:tcPr>
            <w:tcW w:w="3383" w:type="pct"/>
            <w:vAlign w:val="center"/>
          </w:tcPr>
          <w:p w14:paraId="00B3F258" w14:textId="77777777" w:rsidR="009215E8" w:rsidRDefault="009215E8" w:rsidP="008E7CB7">
            <w:pPr>
              <w:pStyle w:val="TAL"/>
            </w:pPr>
            <w:r>
              <w:t>Represents the individual PCF for a PDU Session Binding.</w:t>
            </w:r>
          </w:p>
          <w:p w14:paraId="1264D9BC" w14:textId="77777777" w:rsidR="009215E8" w:rsidRDefault="009215E8" w:rsidP="008E7CB7">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9D0E6F3" w14:textId="77777777" w:rsidR="009215E8" w:rsidRDefault="009215E8" w:rsidP="009215E8"/>
    <w:p w14:paraId="3E38EC44" w14:textId="77777777" w:rsidR="009215E8" w:rsidRDefault="009215E8" w:rsidP="009215E8">
      <w:pPr>
        <w:pStyle w:val="Heading4"/>
      </w:pPr>
      <w:bookmarkStart w:id="172" w:name="_Toc56634744"/>
      <w:bookmarkStart w:id="173" w:name="_Toc66233197"/>
      <w:bookmarkStart w:id="174" w:name="_Toc63194109"/>
      <w:bookmarkStart w:id="175" w:name="_Toc66233860"/>
      <w:bookmarkStart w:id="176" w:name="_Toc34251347"/>
      <w:bookmarkStart w:id="177" w:name="_Toc70542023"/>
      <w:bookmarkStart w:id="178" w:name="_Toc85528230"/>
      <w:bookmarkStart w:id="179" w:name="_Toc114134225"/>
      <w:bookmarkStart w:id="180" w:name="_Toc112935844"/>
      <w:bookmarkStart w:id="181" w:name="_Toc68169077"/>
      <w:bookmarkStart w:id="182" w:name="_Toc36103043"/>
      <w:bookmarkStart w:id="183" w:name="_Toc100955403"/>
      <w:bookmarkStart w:id="184" w:name="_Toc59018039"/>
      <w:bookmarkStart w:id="185" w:name="_Toc43388795"/>
      <w:bookmarkStart w:id="186" w:name="_Toc120679820"/>
      <w:bookmarkStart w:id="187" w:name="_Toc51763140"/>
      <w:bookmarkStart w:id="188" w:name="_Toc45134077"/>
      <w:bookmarkStart w:id="189" w:name="_Toc94034150"/>
      <w:bookmarkStart w:id="190" w:name="_Toc120677455"/>
      <w:bookmarkStart w:id="191" w:name="_Toc83233153"/>
      <w:bookmarkStart w:id="192" w:name="_Toc90656281"/>
      <w:bookmarkStart w:id="193" w:name="_Toc97197765"/>
      <w:bookmarkStart w:id="194" w:name="_Toc104546061"/>
      <w:bookmarkStart w:id="195" w:name="_Toc28012902"/>
      <w:bookmarkStart w:id="196" w:name="_Toc133434200"/>
      <w:bookmarkStart w:id="197" w:name="_Toc138760677"/>
      <w:bookmarkStart w:id="198" w:name="_Toc148533132"/>
      <w:r>
        <w:t>5.3.3.3</w:t>
      </w:r>
      <w:r>
        <w:tab/>
        <w:t>Resource Standard Methods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28CCCD70" w14:textId="77777777" w:rsidR="009215E8" w:rsidRDefault="009215E8" w:rsidP="009215E8">
      <w:pPr>
        <w:pStyle w:val="Heading5"/>
      </w:pPr>
      <w:bookmarkStart w:id="199" w:name="_Toc83233154"/>
      <w:bookmarkStart w:id="200" w:name="_Toc56634745"/>
      <w:bookmarkStart w:id="201" w:name="_Toc28012903"/>
      <w:bookmarkStart w:id="202" w:name="_Toc51763141"/>
      <w:bookmarkStart w:id="203" w:name="_Toc94034151"/>
      <w:bookmarkStart w:id="204" w:name="_Toc112935845"/>
      <w:bookmarkStart w:id="205" w:name="_Toc66233861"/>
      <w:bookmarkStart w:id="206" w:name="_Toc97197766"/>
      <w:bookmarkStart w:id="207" w:name="_Toc66233198"/>
      <w:bookmarkStart w:id="208" w:name="_Toc34251348"/>
      <w:bookmarkStart w:id="209" w:name="_Toc59018040"/>
      <w:bookmarkStart w:id="210" w:name="_Toc104546062"/>
      <w:bookmarkStart w:id="211" w:name="_Toc63194110"/>
      <w:bookmarkStart w:id="212" w:name="_Toc70542024"/>
      <w:bookmarkStart w:id="213" w:name="_Toc85528231"/>
      <w:bookmarkStart w:id="214" w:name="_Toc68169078"/>
      <w:bookmarkStart w:id="215" w:name="_Toc43388796"/>
      <w:bookmarkStart w:id="216" w:name="_Toc45134078"/>
      <w:bookmarkStart w:id="217" w:name="_Toc100955404"/>
      <w:bookmarkStart w:id="218" w:name="_Toc36103044"/>
      <w:bookmarkStart w:id="219" w:name="_Toc120679821"/>
      <w:bookmarkStart w:id="220" w:name="_Toc114134226"/>
      <w:bookmarkStart w:id="221" w:name="_Toc120677456"/>
      <w:bookmarkStart w:id="222" w:name="_Toc90656282"/>
      <w:bookmarkStart w:id="223" w:name="_Toc133434201"/>
      <w:bookmarkStart w:id="224" w:name="_Toc138760678"/>
      <w:bookmarkStart w:id="225" w:name="_Toc148533133"/>
      <w:r>
        <w:t>5.3.3.3.1</w:t>
      </w:r>
      <w:r>
        <w:tab/>
        <w:t>DELETE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3F20845" w14:textId="77777777" w:rsidR="009215E8" w:rsidRDefault="009215E8" w:rsidP="009215E8">
      <w:r>
        <w:t>This method shall support the URI query parameters specified in table 5.3.3.3.1-1.</w:t>
      </w:r>
    </w:p>
    <w:p w14:paraId="07341CF5" w14:textId="77777777" w:rsidR="009215E8" w:rsidRDefault="009215E8" w:rsidP="009215E8">
      <w:pPr>
        <w:pStyle w:val="TH"/>
        <w:rPr>
          <w:rFonts w:cs="Arial"/>
        </w:rPr>
      </w:pPr>
      <w:r>
        <w:t>Table 5.3.3.3.1-1: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215E8" w14:paraId="7E5ACF71" w14:textId="77777777" w:rsidTr="008E7CB7">
        <w:trPr>
          <w:jc w:val="center"/>
        </w:trPr>
        <w:tc>
          <w:tcPr>
            <w:tcW w:w="825" w:type="pct"/>
            <w:tcBorders>
              <w:bottom w:val="single" w:sz="6" w:space="0" w:color="auto"/>
            </w:tcBorders>
            <w:shd w:val="clear" w:color="auto" w:fill="C0C0C0"/>
          </w:tcPr>
          <w:p w14:paraId="754786F7" w14:textId="77777777" w:rsidR="009215E8" w:rsidRDefault="009215E8" w:rsidP="008E7CB7">
            <w:pPr>
              <w:pStyle w:val="TAH"/>
            </w:pPr>
            <w:r>
              <w:t>Name</w:t>
            </w:r>
          </w:p>
        </w:tc>
        <w:tc>
          <w:tcPr>
            <w:tcW w:w="732" w:type="pct"/>
            <w:tcBorders>
              <w:bottom w:val="single" w:sz="6" w:space="0" w:color="auto"/>
            </w:tcBorders>
            <w:shd w:val="clear" w:color="auto" w:fill="C0C0C0"/>
          </w:tcPr>
          <w:p w14:paraId="5411B920" w14:textId="77777777" w:rsidR="009215E8" w:rsidRDefault="009215E8" w:rsidP="008E7CB7">
            <w:pPr>
              <w:pStyle w:val="TAH"/>
            </w:pPr>
            <w:r>
              <w:t>Data type</w:t>
            </w:r>
          </w:p>
        </w:tc>
        <w:tc>
          <w:tcPr>
            <w:tcW w:w="217" w:type="pct"/>
            <w:tcBorders>
              <w:bottom w:val="single" w:sz="6" w:space="0" w:color="auto"/>
            </w:tcBorders>
            <w:shd w:val="clear" w:color="auto" w:fill="C0C0C0"/>
          </w:tcPr>
          <w:p w14:paraId="46F7E328" w14:textId="77777777" w:rsidR="009215E8" w:rsidRDefault="009215E8" w:rsidP="008E7CB7">
            <w:pPr>
              <w:pStyle w:val="TAH"/>
            </w:pPr>
            <w:r>
              <w:t>P</w:t>
            </w:r>
          </w:p>
        </w:tc>
        <w:tc>
          <w:tcPr>
            <w:tcW w:w="581" w:type="pct"/>
            <w:tcBorders>
              <w:bottom w:val="single" w:sz="6" w:space="0" w:color="auto"/>
            </w:tcBorders>
            <w:shd w:val="clear" w:color="auto" w:fill="C0C0C0"/>
          </w:tcPr>
          <w:p w14:paraId="2ED249E7" w14:textId="77777777" w:rsidR="009215E8" w:rsidRDefault="009215E8" w:rsidP="008E7CB7">
            <w:pPr>
              <w:pStyle w:val="TAH"/>
            </w:pPr>
            <w:r>
              <w:t>Cardinality</w:t>
            </w:r>
          </w:p>
        </w:tc>
        <w:tc>
          <w:tcPr>
            <w:tcW w:w="2646" w:type="pct"/>
            <w:tcBorders>
              <w:bottom w:val="single" w:sz="6" w:space="0" w:color="auto"/>
            </w:tcBorders>
            <w:shd w:val="clear" w:color="auto" w:fill="C0C0C0"/>
            <w:vAlign w:val="center"/>
          </w:tcPr>
          <w:p w14:paraId="5469EAA0" w14:textId="77777777" w:rsidR="009215E8" w:rsidRDefault="009215E8" w:rsidP="008E7CB7">
            <w:pPr>
              <w:pStyle w:val="TAH"/>
            </w:pPr>
            <w:r>
              <w:t>Description</w:t>
            </w:r>
          </w:p>
        </w:tc>
      </w:tr>
      <w:tr w:rsidR="009215E8" w14:paraId="03BD7781" w14:textId="77777777" w:rsidTr="008E7CB7">
        <w:trPr>
          <w:jc w:val="center"/>
        </w:trPr>
        <w:tc>
          <w:tcPr>
            <w:tcW w:w="825" w:type="pct"/>
            <w:tcBorders>
              <w:top w:val="single" w:sz="6" w:space="0" w:color="auto"/>
            </w:tcBorders>
          </w:tcPr>
          <w:p w14:paraId="7CD521A6" w14:textId="77777777" w:rsidR="009215E8" w:rsidRDefault="009215E8" w:rsidP="008E7CB7">
            <w:pPr>
              <w:pStyle w:val="TAL"/>
            </w:pPr>
            <w:r>
              <w:t>n/a</w:t>
            </w:r>
          </w:p>
        </w:tc>
        <w:tc>
          <w:tcPr>
            <w:tcW w:w="732" w:type="pct"/>
            <w:tcBorders>
              <w:top w:val="single" w:sz="6" w:space="0" w:color="auto"/>
            </w:tcBorders>
          </w:tcPr>
          <w:p w14:paraId="1778EA66" w14:textId="77777777" w:rsidR="009215E8" w:rsidRDefault="009215E8" w:rsidP="008E7CB7">
            <w:pPr>
              <w:pStyle w:val="TAL"/>
            </w:pPr>
          </w:p>
        </w:tc>
        <w:tc>
          <w:tcPr>
            <w:tcW w:w="217" w:type="pct"/>
            <w:tcBorders>
              <w:top w:val="single" w:sz="6" w:space="0" w:color="auto"/>
            </w:tcBorders>
          </w:tcPr>
          <w:p w14:paraId="14C4FFBB" w14:textId="77777777" w:rsidR="009215E8" w:rsidRDefault="009215E8" w:rsidP="008E7CB7">
            <w:pPr>
              <w:pStyle w:val="TAC"/>
            </w:pPr>
          </w:p>
        </w:tc>
        <w:tc>
          <w:tcPr>
            <w:tcW w:w="581" w:type="pct"/>
            <w:tcBorders>
              <w:top w:val="single" w:sz="6" w:space="0" w:color="auto"/>
            </w:tcBorders>
          </w:tcPr>
          <w:p w14:paraId="64937702" w14:textId="77777777" w:rsidR="009215E8" w:rsidRDefault="009215E8" w:rsidP="008E7CB7">
            <w:pPr>
              <w:pStyle w:val="TAC"/>
            </w:pPr>
          </w:p>
        </w:tc>
        <w:tc>
          <w:tcPr>
            <w:tcW w:w="2646" w:type="pct"/>
            <w:tcBorders>
              <w:top w:val="single" w:sz="6" w:space="0" w:color="auto"/>
            </w:tcBorders>
            <w:vAlign w:val="center"/>
          </w:tcPr>
          <w:p w14:paraId="08496BE9" w14:textId="77777777" w:rsidR="009215E8" w:rsidRDefault="009215E8" w:rsidP="008E7CB7">
            <w:pPr>
              <w:pStyle w:val="TAL"/>
            </w:pPr>
          </w:p>
        </w:tc>
      </w:tr>
    </w:tbl>
    <w:p w14:paraId="169E49A3" w14:textId="77777777" w:rsidR="009215E8" w:rsidRDefault="009215E8" w:rsidP="009215E8">
      <w:pPr>
        <w:rPr>
          <w:lang w:val="en-US"/>
        </w:rPr>
      </w:pPr>
    </w:p>
    <w:p w14:paraId="517BA76A" w14:textId="77777777" w:rsidR="009215E8" w:rsidRDefault="009215E8" w:rsidP="009215E8">
      <w:r>
        <w:t>This method shall support the request data structures specified in table 5.3.3.3.1-2 and the response data structures and response codes specified in table 5.3.3.3.1-3.</w:t>
      </w:r>
    </w:p>
    <w:p w14:paraId="0FD26600" w14:textId="77777777" w:rsidR="009215E8" w:rsidRDefault="009215E8" w:rsidP="009215E8">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9215E8" w14:paraId="47584A15" w14:textId="77777777" w:rsidTr="008E7CB7">
        <w:trPr>
          <w:jc w:val="center"/>
        </w:trPr>
        <w:tc>
          <w:tcPr>
            <w:tcW w:w="1612" w:type="dxa"/>
            <w:tcBorders>
              <w:bottom w:val="single" w:sz="6" w:space="0" w:color="auto"/>
            </w:tcBorders>
            <w:shd w:val="clear" w:color="auto" w:fill="C0C0C0"/>
          </w:tcPr>
          <w:p w14:paraId="159FD556" w14:textId="77777777" w:rsidR="009215E8" w:rsidRDefault="009215E8" w:rsidP="008E7CB7">
            <w:pPr>
              <w:pStyle w:val="TAH"/>
            </w:pPr>
            <w:r>
              <w:t>Data type</w:t>
            </w:r>
          </w:p>
        </w:tc>
        <w:tc>
          <w:tcPr>
            <w:tcW w:w="422" w:type="dxa"/>
            <w:tcBorders>
              <w:bottom w:val="single" w:sz="6" w:space="0" w:color="auto"/>
            </w:tcBorders>
            <w:shd w:val="clear" w:color="auto" w:fill="C0C0C0"/>
          </w:tcPr>
          <w:p w14:paraId="2FC7F4B9" w14:textId="77777777" w:rsidR="009215E8" w:rsidRDefault="009215E8" w:rsidP="008E7CB7">
            <w:pPr>
              <w:pStyle w:val="TAH"/>
            </w:pPr>
            <w:r>
              <w:t>P</w:t>
            </w:r>
          </w:p>
        </w:tc>
        <w:tc>
          <w:tcPr>
            <w:tcW w:w="1264" w:type="dxa"/>
            <w:tcBorders>
              <w:bottom w:val="single" w:sz="6" w:space="0" w:color="auto"/>
            </w:tcBorders>
            <w:shd w:val="clear" w:color="auto" w:fill="C0C0C0"/>
          </w:tcPr>
          <w:p w14:paraId="250424B1" w14:textId="77777777" w:rsidR="009215E8" w:rsidRDefault="009215E8" w:rsidP="008E7CB7">
            <w:pPr>
              <w:pStyle w:val="TAH"/>
            </w:pPr>
            <w:r>
              <w:t>Cardinality</w:t>
            </w:r>
          </w:p>
        </w:tc>
        <w:tc>
          <w:tcPr>
            <w:tcW w:w="6381" w:type="dxa"/>
            <w:tcBorders>
              <w:bottom w:val="single" w:sz="6" w:space="0" w:color="auto"/>
            </w:tcBorders>
            <w:shd w:val="clear" w:color="auto" w:fill="C0C0C0"/>
            <w:vAlign w:val="center"/>
          </w:tcPr>
          <w:p w14:paraId="2B0058B8" w14:textId="77777777" w:rsidR="009215E8" w:rsidRDefault="009215E8" w:rsidP="008E7CB7">
            <w:pPr>
              <w:pStyle w:val="TAH"/>
            </w:pPr>
            <w:r>
              <w:t>Description</w:t>
            </w:r>
          </w:p>
        </w:tc>
      </w:tr>
      <w:tr w:rsidR="009215E8" w14:paraId="4C44E73B" w14:textId="77777777" w:rsidTr="008E7CB7">
        <w:trPr>
          <w:jc w:val="center"/>
        </w:trPr>
        <w:tc>
          <w:tcPr>
            <w:tcW w:w="1612" w:type="dxa"/>
            <w:tcBorders>
              <w:top w:val="single" w:sz="6" w:space="0" w:color="auto"/>
            </w:tcBorders>
          </w:tcPr>
          <w:p w14:paraId="211EED29" w14:textId="77777777" w:rsidR="009215E8" w:rsidRDefault="009215E8" w:rsidP="008E7CB7">
            <w:pPr>
              <w:pStyle w:val="TAL"/>
              <w:rPr>
                <w:rFonts w:eastAsia="DengXian"/>
                <w:color w:val="000000"/>
                <w:lang w:eastAsia="ja-JP"/>
              </w:rPr>
            </w:pPr>
            <w:r>
              <w:t>n/a</w:t>
            </w:r>
          </w:p>
        </w:tc>
        <w:tc>
          <w:tcPr>
            <w:tcW w:w="422" w:type="dxa"/>
            <w:tcBorders>
              <w:top w:val="single" w:sz="6" w:space="0" w:color="auto"/>
            </w:tcBorders>
          </w:tcPr>
          <w:p w14:paraId="3A7CF617" w14:textId="77777777" w:rsidR="009215E8" w:rsidRDefault="009215E8" w:rsidP="008E7CB7">
            <w:pPr>
              <w:pStyle w:val="TAC"/>
              <w:rPr>
                <w:rFonts w:eastAsia="DengXian"/>
                <w:color w:val="000000"/>
                <w:lang w:eastAsia="ja-JP"/>
              </w:rPr>
            </w:pPr>
          </w:p>
        </w:tc>
        <w:tc>
          <w:tcPr>
            <w:tcW w:w="1264" w:type="dxa"/>
            <w:tcBorders>
              <w:top w:val="single" w:sz="6" w:space="0" w:color="auto"/>
            </w:tcBorders>
          </w:tcPr>
          <w:p w14:paraId="66F9B309" w14:textId="77777777" w:rsidR="009215E8" w:rsidRDefault="009215E8" w:rsidP="008E7CB7">
            <w:pPr>
              <w:pStyle w:val="TAC"/>
              <w:rPr>
                <w:rFonts w:eastAsia="DengXian"/>
                <w:color w:val="000000"/>
                <w:lang w:eastAsia="ja-JP"/>
              </w:rPr>
            </w:pPr>
          </w:p>
        </w:tc>
        <w:tc>
          <w:tcPr>
            <w:tcW w:w="6381" w:type="dxa"/>
            <w:tcBorders>
              <w:top w:val="single" w:sz="6" w:space="0" w:color="auto"/>
            </w:tcBorders>
          </w:tcPr>
          <w:p w14:paraId="14564294" w14:textId="77777777" w:rsidR="009215E8" w:rsidRDefault="009215E8" w:rsidP="008E7CB7">
            <w:pPr>
              <w:pStyle w:val="TAL"/>
              <w:rPr>
                <w:rFonts w:eastAsia="DengXian"/>
                <w:color w:val="000000"/>
                <w:lang w:eastAsia="ja-JP"/>
              </w:rPr>
            </w:pPr>
          </w:p>
        </w:tc>
      </w:tr>
    </w:tbl>
    <w:p w14:paraId="0A679682" w14:textId="77777777" w:rsidR="009215E8" w:rsidRDefault="009215E8" w:rsidP="009215E8"/>
    <w:p w14:paraId="4305A50F" w14:textId="77777777" w:rsidR="009215E8" w:rsidRDefault="009215E8" w:rsidP="009215E8">
      <w:pPr>
        <w:pStyle w:val="TH"/>
      </w:pPr>
      <w:r>
        <w:lastRenderedPageBreak/>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9215E8" w14:paraId="72F29611" w14:textId="77777777" w:rsidTr="008E7CB7">
        <w:trPr>
          <w:jc w:val="center"/>
        </w:trPr>
        <w:tc>
          <w:tcPr>
            <w:tcW w:w="825" w:type="pct"/>
            <w:tcBorders>
              <w:bottom w:val="single" w:sz="6" w:space="0" w:color="auto"/>
            </w:tcBorders>
            <w:shd w:val="clear" w:color="auto" w:fill="C0C0C0"/>
          </w:tcPr>
          <w:p w14:paraId="4A9A1441" w14:textId="77777777" w:rsidR="009215E8" w:rsidRDefault="009215E8" w:rsidP="008E7CB7">
            <w:pPr>
              <w:pStyle w:val="TAH"/>
            </w:pPr>
            <w:r>
              <w:t>Data type</w:t>
            </w:r>
          </w:p>
        </w:tc>
        <w:tc>
          <w:tcPr>
            <w:tcW w:w="228" w:type="pct"/>
            <w:tcBorders>
              <w:bottom w:val="single" w:sz="6" w:space="0" w:color="auto"/>
            </w:tcBorders>
            <w:shd w:val="clear" w:color="auto" w:fill="C0C0C0"/>
          </w:tcPr>
          <w:p w14:paraId="1407D95B" w14:textId="77777777" w:rsidR="009215E8" w:rsidRDefault="009215E8" w:rsidP="008E7CB7">
            <w:pPr>
              <w:pStyle w:val="TAH"/>
            </w:pPr>
            <w:r>
              <w:t>P</w:t>
            </w:r>
          </w:p>
        </w:tc>
        <w:tc>
          <w:tcPr>
            <w:tcW w:w="648" w:type="pct"/>
            <w:tcBorders>
              <w:bottom w:val="single" w:sz="6" w:space="0" w:color="auto"/>
            </w:tcBorders>
            <w:shd w:val="clear" w:color="auto" w:fill="C0C0C0"/>
          </w:tcPr>
          <w:p w14:paraId="0C2A4670" w14:textId="77777777" w:rsidR="009215E8" w:rsidRDefault="009215E8" w:rsidP="008E7CB7">
            <w:pPr>
              <w:pStyle w:val="TAH"/>
            </w:pPr>
            <w:r>
              <w:t>Cardinality</w:t>
            </w:r>
          </w:p>
        </w:tc>
        <w:tc>
          <w:tcPr>
            <w:tcW w:w="821" w:type="pct"/>
            <w:tcBorders>
              <w:bottom w:val="single" w:sz="6" w:space="0" w:color="auto"/>
            </w:tcBorders>
            <w:shd w:val="clear" w:color="auto" w:fill="C0C0C0"/>
          </w:tcPr>
          <w:p w14:paraId="4CDCEA03" w14:textId="77777777" w:rsidR="009215E8" w:rsidRDefault="009215E8" w:rsidP="008E7CB7">
            <w:pPr>
              <w:pStyle w:val="TAH"/>
            </w:pPr>
            <w:r>
              <w:t>Response codes</w:t>
            </w:r>
          </w:p>
        </w:tc>
        <w:tc>
          <w:tcPr>
            <w:tcW w:w="2478" w:type="pct"/>
            <w:tcBorders>
              <w:bottom w:val="single" w:sz="6" w:space="0" w:color="auto"/>
            </w:tcBorders>
            <w:shd w:val="clear" w:color="auto" w:fill="C0C0C0"/>
          </w:tcPr>
          <w:p w14:paraId="520A5F30" w14:textId="77777777" w:rsidR="009215E8" w:rsidRDefault="009215E8" w:rsidP="008E7CB7">
            <w:pPr>
              <w:pStyle w:val="TAH"/>
            </w:pPr>
            <w:r>
              <w:t>Description</w:t>
            </w:r>
          </w:p>
        </w:tc>
      </w:tr>
      <w:tr w:rsidR="009215E8" w14:paraId="623C2FC3" w14:textId="77777777" w:rsidTr="008E7CB7">
        <w:trPr>
          <w:jc w:val="center"/>
        </w:trPr>
        <w:tc>
          <w:tcPr>
            <w:tcW w:w="825" w:type="pct"/>
            <w:tcBorders>
              <w:top w:val="single" w:sz="6" w:space="0" w:color="auto"/>
            </w:tcBorders>
          </w:tcPr>
          <w:p w14:paraId="5F73FE03" w14:textId="77777777" w:rsidR="009215E8" w:rsidRDefault="009215E8" w:rsidP="008E7CB7">
            <w:pPr>
              <w:pStyle w:val="TAL"/>
            </w:pPr>
            <w:r>
              <w:rPr>
                <w:lang w:eastAsia="ja-JP"/>
              </w:rPr>
              <w:t>n/a</w:t>
            </w:r>
          </w:p>
        </w:tc>
        <w:tc>
          <w:tcPr>
            <w:tcW w:w="228" w:type="pct"/>
            <w:tcBorders>
              <w:top w:val="single" w:sz="6" w:space="0" w:color="auto"/>
            </w:tcBorders>
          </w:tcPr>
          <w:p w14:paraId="7FE4B265" w14:textId="77777777" w:rsidR="009215E8" w:rsidRDefault="009215E8" w:rsidP="008E7CB7">
            <w:pPr>
              <w:pStyle w:val="TAC"/>
            </w:pPr>
          </w:p>
        </w:tc>
        <w:tc>
          <w:tcPr>
            <w:tcW w:w="648" w:type="pct"/>
            <w:tcBorders>
              <w:top w:val="single" w:sz="6" w:space="0" w:color="auto"/>
            </w:tcBorders>
          </w:tcPr>
          <w:p w14:paraId="039CCFD2" w14:textId="77777777" w:rsidR="009215E8" w:rsidRDefault="009215E8" w:rsidP="008E7CB7">
            <w:pPr>
              <w:pStyle w:val="TAC"/>
            </w:pPr>
          </w:p>
        </w:tc>
        <w:tc>
          <w:tcPr>
            <w:tcW w:w="821" w:type="pct"/>
            <w:tcBorders>
              <w:top w:val="single" w:sz="6" w:space="0" w:color="auto"/>
            </w:tcBorders>
          </w:tcPr>
          <w:p w14:paraId="31DD59F8" w14:textId="77777777" w:rsidR="009215E8" w:rsidRDefault="009215E8" w:rsidP="008E7CB7">
            <w:pPr>
              <w:pStyle w:val="TAL"/>
            </w:pPr>
            <w:r>
              <w:rPr>
                <w:lang w:eastAsia="ja-JP"/>
              </w:rPr>
              <w:t>204 No Content</w:t>
            </w:r>
          </w:p>
        </w:tc>
        <w:tc>
          <w:tcPr>
            <w:tcW w:w="2478" w:type="pct"/>
            <w:tcBorders>
              <w:top w:val="single" w:sz="6" w:space="0" w:color="auto"/>
            </w:tcBorders>
          </w:tcPr>
          <w:p w14:paraId="13D15F28" w14:textId="77777777" w:rsidR="009215E8" w:rsidRDefault="009215E8" w:rsidP="008E7CB7">
            <w:pPr>
              <w:pStyle w:val="TAL"/>
            </w:pPr>
            <w:r>
              <w:rPr>
                <w:lang w:eastAsia="ja-JP"/>
              </w:rPr>
              <w:t>Successful case: The Individual PCF for a PDU Session binding information resource is deleted.</w:t>
            </w:r>
          </w:p>
        </w:tc>
      </w:tr>
      <w:tr w:rsidR="009215E8" w14:paraId="7CCB9839" w14:textId="77777777" w:rsidTr="008E7CB7">
        <w:trPr>
          <w:jc w:val="center"/>
        </w:trPr>
        <w:tc>
          <w:tcPr>
            <w:tcW w:w="825" w:type="pct"/>
          </w:tcPr>
          <w:p w14:paraId="3A012874" w14:textId="77777777" w:rsidR="009215E8" w:rsidRDefault="009215E8" w:rsidP="008E7CB7">
            <w:pPr>
              <w:pStyle w:val="TAL"/>
              <w:rPr>
                <w:lang w:eastAsia="ja-JP"/>
              </w:rPr>
            </w:pPr>
            <w:proofErr w:type="spellStart"/>
            <w:r>
              <w:t>RedirectResponse</w:t>
            </w:r>
            <w:proofErr w:type="spellEnd"/>
          </w:p>
        </w:tc>
        <w:tc>
          <w:tcPr>
            <w:tcW w:w="228" w:type="pct"/>
          </w:tcPr>
          <w:p w14:paraId="5979B119" w14:textId="77777777" w:rsidR="009215E8" w:rsidRDefault="009215E8" w:rsidP="008E7CB7">
            <w:pPr>
              <w:pStyle w:val="TAC"/>
            </w:pPr>
            <w:r>
              <w:t>O</w:t>
            </w:r>
          </w:p>
        </w:tc>
        <w:tc>
          <w:tcPr>
            <w:tcW w:w="648" w:type="pct"/>
          </w:tcPr>
          <w:p w14:paraId="2C8BE672" w14:textId="77777777" w:rsidR="009215E8" w:rsidRDefault="009215E8" w:rsidP="008E7CB7">
            <w:pPr>
              <w:pStyle w:val="TAC"/>
            </w:pPr>
            <w:r>
              <w:t>0..1</w:t>
            </w:r>
          </w:p>
        </w:tc>
        <w:tc>
          <w:tcPr>
            <w:tcW w:w="821" w:type="pct"/>
          </w:tcPr>
          <w:p w14:paraId="0E147F81" w14:textId="77777777" w:rsidR="009215E8" w:rsidRDefault="009215E8" w:rsidP="008E7CB7">
            <w:pPr>
              <w:pStyle w:val="TAL"/>
              <w:rPr>
                <w:lang w:eastAsia="ja-JP"/>
              </w:rPr>
            </w:pPr>
            <w:r>
              <w:t>307 Temporary Redirect</w:t>
            </w:r>
          </w:p>
        </w:tc>
        <w:tc>
          <w:tcPr>
            <w:tcW w:w="2478" w:type="pct"/>
          </w:tcPr>
          <w:p w14:paraId="436C3468" w14:textId="77777777" w:rsidR="009215E8" w:rsidRDefault="009215E8" w:rsidP="008E7CB7">
            <w:pPr>
              <w:pStyle w:val="TAL"/>
            </w:pPr>
            <w:r>
              <w:t>Temporary redirection, during Individual PCF for a PDU Session Binding deletion.</w:t>
            </w:r>
          </w:p>
          <w:p w14:paraId="29234AA1" w14:textId="77777777" w:rsidR="009215E8" w:rsidRDefault="009215E8" w:rsidP="008E7CB7">
            <w:pPr>
              <w:pStyle w:val="TAL"/>
            </w:pPr>
          </w:p>
          <w:p w14:paraId="49F2DBF4" w14:textId="77777777" w:rsidR="009215E8" w:rsidRDefault="009215E8" w:rsidP="008E7CB7">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04ECF4D7" w14:textId="77777777" w:rsidR="009215E8" w:rsidRDefault="009215E8" w:rsidP="008E7CB7">
            <w:pPr>
              <w:pStyle w:val="TAL"/>
            </w:pPr>
          </w:p>
          <w:p w14:paraId="11797D60" w14:textId="77777777" w:rsidR="009215E8" w:rsidRDefault="009215E8" w:rsidP="008E7CB7">
            <w:pPr>
              <w:pStyle w:val="TAL"/>
              <w:rPr>
                <w:lang w:eastAsia="ja-JP"/>
              </w:rPr>
            </w:pPr>
            <w:r>
              <w:t>(NOTE 2)</w:t>
            </w:r>
          </w:p>
        </w:tc>
      </w:tr>
      <w:tr w:rsidR="009215E8" w14:paraId="30BE2E63" w14:textId="77777777" w:rsidTr="008E7CB7">
        <w:trPr>
          <w:jc w:val="center"/>
        </w:trPr>
        <w:tc>
          <w:tcPr>
            <w:tcW w:w="825" w:type="pct"/>
          </w:tcPr>
          <w:p w14:paraId="299BC66F" w14:textId="77777777" w:rsidR="009215E8" w:rsidRDefault="009215E8" w:rsidP="008E7CB7">
            <w:pPr>
              <w:pStyle w:val="TAL"/>
              <w:rPr>
                <w:lang w:eastAsia="ja-JP"/>
              </w:rPr>
            </w:pPr>
            <w:proofErr w:type="spellStart"/>
            <w:r>
              <w:t>RedirectResponse</w:t>
            </w:r>
            <w:proofErr w:type="spellEnd"/>
          </w:p>
        </w:tc>
        <w:tc>
          <w:tcPr>
            <w:tcW w:w="228" w:type="pct"/>
          </w:tcPr>
          <w:p w14:paraId="58185063" w14:textId="77777777" w:rsidR="009215E8" w:rsidRDefault="009215E8" w:rsidP="008E7CB7">
            <w:pPr>
              <w:pStyle w:val="TAC"/>
            </w:pPr>
            <w:r>
              <w:t>O</w:t>
            </w:r>
          </w:p>
        </w:tc>
        <w:tc>
          <w:tcPr>
            <w:tcW w:w="648" w:type="pct"/>
          </w:tcPr>
          <w:p w14:paraId="37D0CB6B" w14:textId="77777777" w:rsidR="009215E8" w:rsidRDefault="009215E8" w:rsidP="008E7CB7">
            <w:pPr>
              <w:pStyle w:val="TAC"/>
            </w:pPr>
            <w:r>
              <w:t>0..1</w:t>
            </w:r>
          </w:p>
        </w:tc>
        <w:tc>
          <w:tcPr>
            <w:tcW w:w="821" w:type="pct"/>
          </w:tcPr>
          <w:p w14:paraId="60189F76" w14:textId="77777777" w:rsidR="009215E8" w:rsidRDefault="009215E8" w:rsidP="008E7CB7">
            <w:pPr>
              <w:pStyle w:val="TAL"/>
              <w:rPr>
                <w:lang w:eastAsia="ja-JP"/>
              </w:rPr>
            </w:pPr>
            <w:r>
              <w:t>308 Permanent Redirect</w:t>
            </w:r>
          </w:p>
        </w:tc>
        <w:tc>
          <w:tcPr>
            <w:tcW w:w="2478" w:type="pct"/>
          </w:tcPr>
          <w:p w14:paraId="2BAA58AC" w14:textId="77777777" w:rsidR="009215E8" w:rsidRDefault="009215E8" w:rsidP="008E7CB7">
            <w:pPr>
              <w:pStyle w:val="TAL"/>
            </w:pPr>
            <w:r>
              <w:t xml:space="preserve">Permanent redirection, during Individual PCF for a PDU Session Binding deletion. </w:t>
            </w:r>
          </w:p>
          <w:p w14:paraId="41187A0D" w14:textId="77777777" w:rsidR="009215E8" w:rsidRDefault="009215E8" w:rsidP="008E7CB7">
            <w:pPr>
              <w:pStyle w:val="TAL"/>
            </w:pPr>
          </w:p>
          <w:p w14:paraId="630F2E12" w14:textId="77777777" w:rsidR="009215E8" w:rsidRDefault="009215E8" w:rsidP="008E7CB7">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58675136" w14:textId="77777777" w:rsidR="009215E8" w:rsidRDefault="009215E8" w:rsidP="008E7CB7">
            <w:pPr>
              <w:pStyle w:val="TAL"/>
            </w:pPr>
          </w:p>
          <w:p w14:paraId="0EA37B4F" w14:textId="77777777" w:rsidR="009215E8" w:rsidRDefault="009215E8" w:rsidP="008E7CB7">
            <w:pPr>
              <w:pStyle w:val="TAL"/>
              <w:rPr>
                <w:lang w:eastAsia="ja-JP"/>
              </w:rPr>
            </w:pPr>
            <w:r>
              <w:t>(NOTE 2)</w:t>
            </w:r>
          </w:p>
        </w:tc>
      </w:tr>
      <w:tr w:rsidR="000F7062" w14:paraId="20ED0C6B" w14:textId="77777777" w:rsidTr="008E7CB7">
        <w:trPr>
          <w:jc w:val="center"/>
          <w:ins w:id="226" w:author="Rita Mittal" w:date="2024-02-28T09:41:00Z"/>
        </w:trPr>
        <w:tc>
          <w:tcPr>
            <w:tcW w:w="825" w:type="pct"/>
          </w:tcPr>
          <w:p w14:paraId="66DE300E" w14:textId="58EF488A" w:rsidR="000F7062" w:rsidRDefault="000F7062" w:rsidP="000F7062">
            <w:pPr>
              <w:pStyle w:val="TAL"/>
              <w:rPr>
                <w:ins w:id="227" w:author="Rita Mittal" w:date="2024-02-28T09:41:00Z"/>
              </w:rPr>
            </w:pPr>
            <w:ins w:id="228" w:author="Rita Mittal" w:date="2024-02-28T09:42:00Z">
              <w:r>
                <w:t>ProblemDetails</w:t>
              </w:r>
            </w:ins>
          </w:p>
        </w:tc>
        <w:tc>
          <w:tcPr>
            <w:tcW w:w="228" w:type="pct"/>
          </w:tcPr>
          <w:p w14:paraId="74E66CBD" w14:textId="6EBEBDC2" w:rsidR="000F7062" w:rsidRDefault="000F7062" w:rsidP="000F7062">
            <w:pPr>
              <w:pStyle w:val="TAC"/>
              <w:rPr>
                <w:ins w:id="229" w:author="Rita Mittal" w:date="2024-02-28T09:41:00Z"/>
              </w:rPr>
            </w:pPr>
            <w:ins w:id="230" w:author="Rita Mittal" w:date="2024-02-28T09:42:00Z">
              <w:r>
                <w:t>O</w:t>
              </w:r>
            </w:ins>
          </w:p>
        </w:tc>
        <w:tc>
          <w:tcPr>
            <w:tcW w:w="648" w:type="pct"/>
          </w:tcPr>
          <w:p w14:paraId="46E67ED4" w14:textId="26829D56" w:rsidR="000F7062" w:rsidRDefault="000F7062" w:rsidP="000F7062">
            <w:pPr>
              <w:pStyle w:val="TAC"/>
              <w:rPr>
                <w:ins w:id="231" w:author="Rita Mittal" w:date="2024-02-28T09:41:00Z"/>
              </w:rPr>
            </w:pPr>
            <w:ins w:id="232" w:author="Rita Mittal" w:date="2024-02-28T09:42:00Z">
              <w:r>
                <w:t>0..1</w:t>
              </w:r>
            </w:ins>
          </w:p>
        </w:tc>
        <w:tc>
          <w:tcPr>
            <w:tcW w:w="821" w:type="pct"/>
          </w:tcPr>
          <w:p w14:paraId="139C61B6" w14:textId="7BDAA868" w:rsidR="000F7062" w:rsidRDefault="000F7062" w:rsidP="000F7062">
            <w:pPr>
              <w:pStyle w:val="TAL"/>
              <w:rPr>
                <w:ins w:id="233" w:author="Rita Mittal" w:date="2024-02-28T09:41:00Z"/>
              </w:rPr>
            </w:pPr>
            <w:ins w:id="234" w:author="Rita Mittal" w:date="2024-02-28T09:42:00Z">
              <w:r>
                <w:t>404 Not Found</w:t>
              </w:r>
            </w:ins>
          </w:p>
        </w:tc>
        <w:tc>
          <w:tcPr>
            <w:tcW w:w="2478" w:type="pct"/>
          </w:tcPr>
          <w:p w14:paraId="0E7B9884" w14:textId="77777777" w:rsidR="000F7062" w:rsidRDefault="000F7062" w:rsidP="000F7062">
            <w:pPr>
              <w:pStyle w:val="TAL"/>
              <w:rPr>
                <w:ins w:id="235" w:author="Rita Mittal" w:date="2024-02-28T09:42:00Z"/>
              </w:rPr>
            </w:pPr>
            <w:ins w:id="236" w:author="Rita Mittal" w:date="2024-02-28T09:42:00Z">
              <w:r>
                <w:t>Problem Details can be added to send application error to Client for further details.</w:t>
              </w:r>
            </w:ins>
          </w:p>
          <w:p w14:paraId="715D3CA9" w14:textId="3696C7CF" w:rsidR="000F7062" w:rsidRDefault="000F7062" w:rsidP="000F7062">
            <w:pPr>
              <w:pStyle w:val="TAL"/>
              <w:rPr>
                <w:ins w:id="237" w:author="Rita Mittal" w:date="2024-02-28T09:41:00Z"/>
              </w:rPr>
            </w:pPr>
            <w:ins w:id="238" w:author="Rita Mittal" w:date="2024-02-28T09:42:00Z">
              <w:r>
                <w:t>(NOTE 3)</w:t>
              </w:r>
            </w:ins>
          </w:p>
        </w:tc>
      </w:tr>
      <w:tr w:rsidR="009215E8" w14:paraId="47B96448" w14:textId="77777777" w:rsidTr="008E7CB7">
        <w:trPr>
          <w:jc w:val="center"/>
        </w:trPr>
        <w:tc>
          <w:tcPr>
            <w:tcW w:w="5000" w:type="pct"/>
            <w:gridSpan w:val="5"/>
          </w:tcPr>
          <w:p w14:paraId="0B0657A5" w14:textId="77777777" w:rsidR="009215E8" w:rsidRDefault="009215E8" w:rsidP="008E7CB7">
            <w:pPr>
              <w:pStyle w:val="TAN"/>
            </w:pPr>
            <w:r>
              <w:t>NOTE 1:</w:t>
            </w:r>
            <w:r>
              <w:tab/>
              <w:t>The mandatory HTTP error status codes for the POST method listed in table 5.2.7.1-1 of 3GPP TS 29.500 [6] shall also apply.</w:t>
            </w:r>
          </w:p>
          <w:p w14:paraId="7C603FD1" w14:textId="77777777" w:rsidR="009215E8" w:rsidRDefault="009215E8" w:rsidP="008E7CB7">
            <w:pPr>
              <w:pStyle w:val="TAN"/>
              <w:rPr>
                <w:ins w:id="239" w:author="Rita Mittal" w:date="2024-02-28T09:42:00Z"/>
              </w:rPr>
            </w:pPr>
            <w:r>
              <w:t>NOTE 2:</w:t>
            </w:r>
            <w:r>
              <w:tab/>
              <w:t xml:space="preserve">The </w:t>
            </w:r>
            <w:proofErr w:type="spellStart"/>
            <w:r>
              <w:t>RedirectResponse</w:t>
            </w:r>
            <w:proofErr w:type="spellEnd"/>
            <w:r>
              <w:t xml:space="preserve"> data structure may be provided by an SCP (cf. clause 6.10.9.1 of 3GPP TS 29.500 [6]).</w:t>
            </w:r>
          </w:p>
          <w:p w14:paraId="0D5D19F4" w14:textId="25ECB9DA" w:rsidR="000F7062" w:rsidRDefault="000F7062" w:rsidP="000F7062">
            <w:pPr>
              <w:pStyle w:val="TAN"/>
              <w:rPr>
                <w:rFonts w:eastAsia="DengXian"/>
                <w:color w:val="000000"/>
                <w:lang w:eastAsia="ja-JP"/>
              </w:rPr>
            </w:pPr>
            <w:ins w:id="240" w:author="Rita Mittal" w:date="2024-02-28T09:42:00Z">
              <w:r>
                <w:t>NOTE3:   Failure cases are described in clause 5.7</w:t>
              </w:r>
            </w:ins>
          </w:p>
        </w:tc>
      </w:tr>
    </w:tbl>
    <w:p w14:paraId="2E48F24D" w14:textId="77777777" w:rsidR="009215E8" w:rsidRDefault="009215E8" w:rsidP="009215E8"/>
    <w:p w14:paraId="3F844D23" w14:textId="77777777" w:rsidR="009215E8" w:rsidRDefault="009215E8" w:rsidP="009215E8">
      <w:pPr>
        <w:pStyle w:val="TH"/>
      </w:pPr>
      <w:r>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215E8" w14:paraId="384CE02B"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901766" w14:textId="77777777" w:rsidR="009215E8" w:rsidRDefault="009215E8" w:rsidP="008E7CB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DE7C2C" w14:textId="77777777" w:rsidR="009215E8" w:rsidRDefault="009215E8" w:rsidP="008E7CB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4E6ED7" w14:textId="77777777" w:rsidR="009215E8" w:rsidRDefault="009215E8" w:rsidP="008E7CB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CFEF331" w14:textId="77777777" w:rsidR="009215E8" w:rsidRDefault="009215E8" w:rsidP="008E7CB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46468" w14:textId="77777777" w:rsidR="009215E8" w:rsidRDefault="009215E8" w:rsidP="008E7CB7">
            <w:pPr>
              <w:pStyle w:val="TAH"/>
            </w:pPr>
            <w:r>
              <w:t>Description</w:t>
            </w:r>
          </w:p>
        </w:tc>
      </w:tr>
      <w:tr w:rsidR="009215E8" w14:paraId="4D7CF010"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hideMark/>
          </w:tcPr>
          <w:p w14:paraId="7840AB28" w14:textId="77777777" w:rsidR="009215E8" w:rsidRDefault="009215E8" w:rsidP="008E7CB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3F3200E" w14:textId="77777777" w:rsidR="009215E8" w:rsidRDefault="009215E8" w:rsidP="008E7CB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121A31D" w14:textId="77777777" w:rsidR="009215E8" w:rsidRDefault="009215E8" w:rsidP="008E7CB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7B43D7" w14:textId="77777777" w:rsidR="009215E8" w:rsidRDefault="009215E8" w:rsidP="008E7CB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DE63A57" w14:textId="77777777" w:rsidR="009215E8" w:rsidRDefault="009215E8" w:rsidP="008E7CB7">
            <w:pPr>
              <w:pStyle w:val="TAL"/>
            </w:pPr>
            <w:r>
              <w:t xml:space="preserve">Contains an alternative URI of the resource located in an alternative BSF (service) instance </w:t>
            </w:r>
            <w:r>
              <w:rPr>
                <w:lang w:eastAsia="fr-FR"/>
              </w:rPr>
              <w:t>towards which the request is redirected</w:t>
            </w:r>
            <w:r>
              <w:t>.</w:t>
            </w:r>
          </w:p>
          <w:p w14:paraId="1458F987" w14:textId="77777777" w:rsidR="009215E8" w:rsidRDefault="009215E8" w:rsidP="008E7CB7">
            <w:pPr>
              <w:pStyle w:val="TAL"/>
            </w:pPr>
          </w:p>
          <w:p w14:paraId="34697A13" w14:textId="77777777" w:rsidR="009215E8" w:rsidRDefault="009215E8" w:rsidP="008E7CB7">
            <w:pPr>
              <w:pStyle w:val="TAL"/>
            </w:pPr>
            <w:r>
              <w:t>For the case where the request is redirected to the same target via a different SCP, refer to clause 6.10.9.1 of 3GPP TS 29.500 [6].</w:t>
            </w:r>
          </w:p>
        </w:tc>
      </w:tr>
      <w:tr w:rsidR="009215E8" w14:paraId="7D39B42B" w14:textId="77777777" w:rsidTr="008E7CB7">
        <w:trPr>
          <w:jc w:val="center"/>
        </w:trPr>
        <w:tc>
          <w:tcPr>
            <w:tcW w:w="825" w:type="pct"/>
            <w:tcBorders>
              <w:top w:val="single" w:sz="6" w:space="0" w:color="auto"/>
              <w:left w:val="single" w:sz="6" w:space="0" w:color="auto"/>
              <w:bottom w:val="single" w:sz="6" w:space="0" w:color="000000"/>
              <w:right w:val="single" w:sz="6" w:space="0" w:color="auto"/>
            </w:tcBorders>
            <w:hideMark/>
          </w:tcPr>
          <w:p w14:paraId="4D126264" w14:textId="77777777" w:rsidR="009215E8" w:rsidRDefault="009215E8" w:rsidP="008E7CB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555623B" w14:textId="77777777" w:rsidR="009215E8" w:rsidRDefault="009215E8" w:rsidP="008E7CB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7A64B59" w14:textId="77777777" w:rsidR="009215E8" w:rsidRDefault="009215E8" w:rsidP="008E7CB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1A56DF9" w14:textId="77777777" w:rsidR="009215E8" w:rsidRDefault="009215E8" w:rsidP="008E7CB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278BEBA" w14:textId="77777777" w:rsidR="009215E8" w:rsidRDefault="009215E8" w:rsidP="008E7CB7">
            <w:pPr>
              <w:pStyle w:val="TAL"/>
            </w:pPr>
            <w:r>
              <w:rPr>
                <w:lang w:eastAsia="fr-FR"/>
              </w:rPr>
              <w:t>Identifier of the target BSF (service) instance towards which the request is redirected.</w:t>
            </w:r>
          </w:p>
        </w:tc>
      </w:tr>
    </w:tbl>
    <w:p w14:paraId="29C1C438" w14:textId="77777777" w:rsidR="009215E8" w:rsidRDefault="009215E8" w:rsidP="009215E8"/>
    <w:p w14:paraId="09914FB8" w14:textId="77777777" w:rsidR="009215E8" w:rsidRDefault="009215E8" w:rsidP="009215E8">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215E8" w14:paraId="64EF17C9"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AC023D" w14:textId="77777777" w:rsidR="009215E8" w:rsidRDefault="009215E8" w:rsidP="008E7CB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FDEA113" w14:textId="77777777" w:rsidR="009215E8" w:rsidRDefault="009215E8" w:rsidP="008E7CB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D61140" w14:textId="77777777" w:rsidR="009215E8" w:rsidRDefault="009215E8" w:rsidP="008E7CB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1607255" w14:textId="77777777" w:rsidR="009215E8" w:rsidRDefault="009215E8" w:rsidP="008E7CB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0EF58D" w14:textId="77777777" w:rsidR="009215E8" w:rsidRDefault="009215E8" w:rsidP="008E7CB7">
            <w:pPr>
              <w:pStyle w:val="TAH"/>
            </w:pPr>
            <w:r>
              <w:t>Description</w:t>
            </w:r>
          </w:p>
        </w:tc>
      </w:tr>
      <w:tr w:rsidR="009215E8" w14:paraId="1FE8989C"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hideMark/>
          </w:tcPr>
          <w:p w14:paraId="437053B5" w14:textId="77777777" w:rsidR="009215E8" w:rsidRDefault="009215E8" w:rsidP="008E7CB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830DA" w14:textId="77777777" w:rsidR="009215E8" w:rsidRDefault="009215E8" w:rsidP="008E7CB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786FCD4" w14:textId="77777777" w:rsidR="009215E8" w:rsidRDefault="009215E8" w:rsidP="008E7CB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9E1E7E" w14:textId="77777777" w:rsidR="009215E8" w:rsidRDefault="009215E8" w:rsidP="008E7CB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D049A91" w14:textId="77777777" w:rsidR="009215E8" w:rsidRDefault="009215E8" w:rsidP="008E7CB7">
            <w:pPr>
              <w:pStyle w:val="TAL"/>
            </w:pPr>
            <w:r>
              <w:t>Contains an alternative URI of the resource located in an alternative BSF (service) instance</w:t>
            </w:r>
            <w:r>
              <w:rPr>
                <w:lang w:eastAsia="fr-FR"/>
              </w:rPr>
              <w:t xml:space="preserve"> towards which the request is redirected</w:t>
            </w:r>
            <w:r>
              <w:t>.</w:t>
            </w:r>
          </w:p>
          <w:p w14:paraId="14AAA1DE" w14:textId="77777777" w:rsidR="009215E8" w:rsidRDefault="009215E8" w:rsidP="008E7CB7">
            <w:pPr>
              <w:pStyle w:val="TAL"/>
            </w:pPr>
          </w:p>
          <w:p w14:paraId="7110786B" w14:textId="77777777" w:rsidR="009215E8" w:rsidRDefault="009215E8" w:rsidP="008E7CB7">
            <w:pPr>
              <w:pStyle w:val="TAL"/>
            </w:pPr>
            <w:r>
              <w:t>For the case where the request is redirected to the same target via a different SCP, refer to clause 6.10.9.1 of 3GPP TS 29.500 [6].</w:t>
            </w:r>
          </w:p>
        </w:tc>
      </w:tr>
      <w:tr w:rsidR="009215E8" w14:paraId="5DA4B3AC" w14:textId="77777777" w:rsidTr="008E7CB7">
        <w:trPr>
          <w:jc w:val="center"/>
        </w:trPr>
        <w:tc>
          <w:tcPr>
            <w:tcW w:w="825" w:type="pct"/>
            <w:tcBorders>
              <w:top w:val="single" w:sz="6" w:space="0" w:color="auto"/>
              <w:left w:val="single" w:sz="6" w:space="0" w:color="auto"/>
              <w:bottom w:val="single" w:sz="6" w:space="0" w:color="000000"/>
              <w:right w:val="single" w:sz="6" w:space="0" w:color="auto"/>
            </w:tcBorders>
            <w:hideMark/>
          </w:tcPr>
          <w:p w14:paraId="39335657" w14:textId="77777777" w:rsidR="009215E8" w:rsidRDefault="009215E8" w:rsidP="008E7CB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1840DE4" w14:textId="77777777" w:rsidR="009215E8" w:rsidRDefault="009215E8" w:rsidP="008E7CB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5A5D7" w14:textId="77777777" w:rsidR="009215E8" w:rsidRDefault="009215E8" w:rsidP="008E7CB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38803EB" w14:textId="77777777" w:rsidR="009215E8" w:rsidRDefault="009215E8" w:rsidP="008E7CB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0B395F" w14:textId="77777777" w:rsidR="009215E8" w:rsidRDefault="009215E8" w:rsidP="008E7CB7">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128DB63D" w14:textId="77777777" w:rsidR="009215E8" w:rsidRDefault="009215E8" w:rsidP="009215E8"/>
    <w:p w14:paraId="6194F316" w14:textId="77777777" w:rsidR="009215E8" w:rsidRDefault="009215E8" w:rsidP="009215E8">
      <w:pPr>
        <w:pStyle w:val="Heading5"/>
      </w:pPr>
      <w:bookmarkStart w:id="241" w:name="_Toc68169079"/>
      <w:bookmarkStart w:id="242" w:name="_Toc114134227"/>
      <w:bookmarkStart w:id="243" w:name="_Toc45134079"/>
      <w:bookmarkStart w:id="244" w:name="_Toc90656283"/>
      <w:bookmarkStart w:id="245" w:name="_Toc43388797"/>
      <w:bookmarkStart w:id="246" w:name="_Toc34251349"/>
      <w:bookmarkStart w:id="247" w:name="_Toc104546063"/>
      <w:bookmarkStart w:id="248" w:name="_Toc70542025"/>
      <w:bookmarkStart w:id="249" w:name="_Toc85528232"/>
      <w:bookmarkStart w:id="250" w:name="_Toc97197767"/>
      <w:bookmarkStart w:id="251" w:name="_Toc120679822"/>
      <w:bookmarkStart w:id="252" w:name="_Toc51763142"/>
      <w:bookmarkStart w:id="253" w:name="_Toc28012904"/>
      <w:bookmarkStart w:id="254" w:name="_Toc66233862"/>
      <w:bookmarkStart w:id="255" w:name="_Toc112935846"/>
      <w:bookmarkStart w:id="256" w:name="_Toc36103045"/>
      <w:bookmarkStart w:id="257" w:name="_Toc100955405"/>
      <w:bookmarkStart w:id="258" w:name="_Toc63194111"/>
      <w:bookmarkStart w:id="259" w:name="_Toc94034152"/>
      <w:bookmarkStart w:id="260" w:name="_Toc66233199"/>
      <w:bookmarkStart w:id="261" w:name="_Toc59018041"/>
      <w:bookmarkStart w:id="262" w:name="_Toc56634746"/>
      <w:bookmarkStart w:id="263" w:name="_Toc83233155"/>
      <w:bookmarkStart w:id="264" w:name="_Toc120677457"/>
      <w:bookmarkStart w:id="265" w:name="_Toc133434202"/>
      <w:bookmarkStart w:id="266" w:name="_Toc138760679"/>
      <w:bookmarkStart w:id="267" w:name="_Toc148533134"/>
      <w:r>
        <w:t>5.3.3.3.2</w:t>
      </w:r>
      <w:r>
        <w:tab/>
        <w:t>PATCH</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A3E8449" w14:textId="77777777" w:rsidR="009215E8" w:rsidRDefault="009215E8" w:rsidP="009215E8">
      <w:pPr>
        <w:rPr>
          <w:rFonts w:eastAsia="DengXian"/>
        </w:rPr>
      </w:pPr>
      <w:r>
        <w:rPr>
          <w:rFonts w:eastAsia="DengXian"/>
        </w:rPr>
        <w:t>This method shall support the URI query parameters specified in table 5.3.3.3.2-1.</w:t>
      </w:r>
    </w:p>
    <w:p w14:paraId="3B65B093" w14:textId="77777777" w:rsidR="009215E8" w:rsidRDefault="009215E8" w:rsidP="009215E8">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215E8" w14:paraId="624F42CF" w14:textId="77777777" w:rsidTr="008E7CB7">
        <w:trPr>
          <w:jc w:val="center"/>
        </w:trPr>
        <w:tc>
          <w:tcPr>
            <w:tcW w:w="825" w:type="pct"/>
            <w:tcBorders>
              <w:bottom w:val="single" w:sz="6" w:space="0" w:color="auto"/>
            </w:tcBorders>
            <w:shd w:val="clear" w:color="auto" w:fill="C0C0C0"/>
          </w:tcPr>
          <w:p w14:paraId="4733B8E4" w14:textId="77777777" w:rsidR="009215E8" w:rsidRDefault="009215E8" w:rsidP="008E7CB7">
            <w:pPr>
              <w:pStyle w:val="TAH"/>
            </w:pPr>
            <w:r>
              <w:t>Name</w:t>
            </w:r>
          </w:p>
        </w:tc>
        <w:tc>
          <w:tcPr>
            <w:tcW w:w="732" w:type="pct"/>
            <w:tcBorders>
              <w:bottom w:val="single" w:sz="6" w:space="0" w:color="auto"/>
            </w:tcBorders>
            <w:shd w:val="clear" w:color="auto" w:fill="C0C0C0"/>
          </w:tcPr>
          <w:p w14:paraId="2648D33A" w14:textId="77777777" w:rsidR="009215E8" w:rsidRDefault="009215E8" w:rsidP="008E7CB7">
            <w:pPr>
              <w:pStyle w:val="TAH"/>
            </w:pPr>
            <w:r>
              <w:t>Data type</w:t>
            </w:r>
          </w:p>
        </w:tc>
        <w:tc>
          <w:tcPr>
            <w:tcW w:w="217" w:type="pct"/>
            <w:tcBorders>
              <w:bottom w:val="single" w:sz="6" w:space="0" w:color="auto"/>
            </w:tcBorders>
            <w:shd w:val="clear" w:color="auto" w:fill="C0C0C0"/>
          </w:tcPr>
          <w:p w14:paraId="52DC2E16" w14:textId="77777777" w:rsidR="009215E8" w:rsidRDefault="009215E8" w:rsidP="008E7CB7">
            <w:pPr>
              <w:pStyle w:val="TAH"/>
            </w:pPr>
            <w:r>
              <w:t>P</w:t>
            </w:r>
          </w:p>
        </w:tc>
        <w:tc>
          <w:tcPr>
            <w:tcW w:w="581" w:type="pct"/>
            <w:tcBorders>
              <w:bottom w:val="single" w:sz="6" w:space="0" w:color="auto"/>
            </w:tcBorders>
            <w:shd w:val="clear" w:color="auto" w:fill="C0C0C0"/>
          </w:tcPr>
          <w:p w14:paraId="63E0EFE9" w14:textId="77777777" w:rsidR="009215E8" w:rsidRDefault="009215E8" w:rsidP="008E7CB7">
            <w:pPr>
              <w:pStyle w:val="TAH"/>
            </w:pPr>
            <w:r>
              <w:t>Cardinality</w:t>
            </w:r>
          </w:p>
        </w:tc>
        <w:tc>
          <w:tcPr>
            <w:tcW w:w="2646" w:type="pct"/>
            <w:tcBorders>
              <w:bottom w:val="single" w:sz="6" w:space="0" w:color="auto"/>
            </w:tcBorders>
            <w:shd w:val="clear" w:color="auto" w:fill="C0C0C0"/>
            <w:vAlign w:val="center"/>
          </w:tcPr>
          <w:p w14:paraId="4760A964" w14:textId="77777777" w:rsidR="009215E8" w:rsidRDefault="009215E8" w:rsidP="008E7CB7">
            <w:pPr>
              <w:pStyle w:val="TAH"/>
            </w:pPr>
            <w:r>
              <w:t>Description</w:t>
            </w:r>
          </w:p>
        </w:tc>
      </w:tr>
      <w:tr w:rsidR="009215E8" w14:paraId="0DCB2322" w14:textId="77777777" w:rsidTr="008E7CB7">
        <w:trPr>
          <w:jc w:val="center"/>
        </w:trPr>
        <w:tc>
          <w:tcPr>
            <w:tcW w:w="825" w:type="pct"/>
            <w:tcBorders>
              <w:top w:val="single" w:sz="6" w:space="0" w:color="auto"/>
            </w:tcBorders>
          </w:tcPr>
          <w:p w14:paraId="15C2E51B" w14:textId="77777777" w:rsidR="009215E8" w:rsidRDefault="009215E8" w:rsidP="008E7CB7">
            <w:pPr>
              <w:pStyle w:val="TAL"/>
            </w:pPr>
            <w:r>
              <w:t>n/a</w:t>
            </w:r>
          </w:p>
        </w:tc>
        <w:tc>
          <w:tcPr>
            <w:tcW w:w="732" w:type="pct"/>
            <w:tcBorders>
              <w:top w:val="single" w:sz="6" w:space="0" w:color="auto"/>
            </w:tcBorders>
          </w:tcPr>
          <w:p w14:paraId="70DBF17B" w14:textId="77777777" w:rsidR="009215E8" w:rsidRDefault="009215E8" w:rsidP="008E7CB7">
            <w:pPr>
              <w:pStyle w:val="TAL"/>
            </w:pPr>
          </w:p>
        </w:tc>
        <w:tc>
          <w:tcPr>
            <w:tcW w:w="217" w:type="pct"/>
            <w:tcBorders>
              <w:top w:val="single" w:sz="6" w:space="0" w:color="auto"/>
            </w:tcBorders>
          </w:tcPr>
          <w:p w14:paraId="40CBF01F" w14:textId="77777777" w:rsidR="009215E8" w:rsidRDefault="009215E8" w:rsidP="008E7CB7">
            <w:pPr>
              <w:pStyle w:val="TAC"/>
            </w:pPr>
          </w:p>
        </w:tc>
        <w:tc>
          <w:tcPr>
            <w:tcW w:w="581" w:type="pct"/>
            <w:tcBorders>
              <w:top w:val="single" w:sz="6" w:space="0" w:color="auto"/>
            </w:tcBorders>
          </w:tcPr>
          <w:p w14:paraId="6AC7B997" w14:textId="77777777" w:rsidR="009215E8" w:rsidRDefault="009215E8" w:rsidP="008E7CB7">
            <w:pPr>
              <w:pStyle w:val="TAL"/>
            </w:pPr>
          </w:p>
        </w:tc>
        <w:tc>
          <w:tcPr>
            <w:tcW w:w="2646" w:type="pct"/>
            <w:tcBorders>
              <w:top w:val="single" w:sz="6" w:space="0" w:color="auto"/>
            </w:tcBorders>
            <w:vAlign w:val="center"/>
          </w:tcPr>
          <w:p w14:paraId="0B27B804" w14:textId="77777777" w:rsidR="009215E8" w:rsidRDefault="009215E8" w:rsidP="008E7CB7">
            <w:pPr>
              <w:pStyle w:val="TAL"/>
            </w:pPr>
          </w:p>
        </w:tc>
      </w:tr>
    </w:tbl>
    <w:p w14:paraId="450F933D" w14:textId="77777777" w:rsidR="009215E8" w:rsidRDefault="009215E8" w:rsidP="009215E8">
      <w:pPr>
        <w:rPr>
          <w:rFonts w:eastAsia="DengXian"/>
          <w:lang w:val="en-US"/>
        </w:rPr>
      </w:pPr>
    </w:p>
    <w:p w14:paraId="0190545F" w14:textId="77777777" w:rsidR="009215E8" w:rsidRDefault="009215E8" w:rsidP="009215E8">
      <w:pPr>
        <w:rPr>
          <w:rFonts w:eastAsia="DengXian"/>
        </w:rPr>
      </w:pPr>
      <w:r>
        <w:rPr>
          <w:rFonts w:eastAsia="DengXian"/>
        </w:rPr>
        <w:t>This method shall support the request data structures specified in table 5.3.3.3.2-2 and the response data structures and response codes specified in table 5.3.3.3.2-3.</w:t>
      </w:r>
    </w:p>
    <w:p w14:paraId="19015F63" w14:textId="77777777" w:rsidR="009215E8" w:rsidRDefault="009215E8" w:rsidP="009215E8">
      <w:pPr>
        <w:pStyle w:val="TH"/>
      </w:pPr>
      <w:r>
        <w:lastRenderedPageBreak/>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9215E8" w14:paraId="651D2522" w14:textId="77777777" w:rsidTr="008E7CB7">
        <w:trPr>
          <w:jc w:val="center"/>
        </w:trPr>
        <w:tc>
          <w:tcPr>
            <w:tcW w:w="1612" w:type="dxa"/>
            <w:tcBorders>
              <w:bottom w:val="single" w:sz="6" w:space="0" w:color="auto"/>
            </w:tcBorders>
            <w:shd w:val="clear" w:color="auto" w:fill="C0C0C0"/>
          </w:tcPr>
          <w:p w14:paraId="64B50625" w14:textId="77777777" w:rsidR="009215E8" w:rsidRDefault="009215E8" w:rsidP="008E7CB7">
            <w:pPr>
              <w:pStyle w:val="TAH"/>
            </w:pPr>
            <w:r>
              <w:t>Data type</w:t>
            </w:r>
          </w:p>
        </w:tc>
        <w:tc>
          <w:tcPr>
            <w:tcW w:w="422" w:type="dxa"/>
            <w:tcBorders>
              <w:bottom w:val="single" w:sz="6" w:space="0" w:color="auto"/>
            </w:tcBorders>
            <w:shd w:val="clear" w:color="auto" w:fill="C0C0C0"/>
          </w:tcPr>
          <w:p w14:paraId="0FB9B317" w14:textId="77777777" w:rsidR="009215E8" w:rsidRDefault="009215E8" w:rsidP="008E7CB7">
            <w:pPr>
              <w:pStyle w:val="TAH"/>
            </w:pPr>
            <w:r>
              <w:t>P</w:t>
            </w:r>
          </w:p>
        </w:tc>
        <w:tc>
          <w:tcPr>
            <w:tcW w:w="1264" w:type="dxa"/>
            <w:tcBorders>
              <w:bottom w:val="single" w:sz="6" w:space="0" w:color="auto"/>
            </w:tcBorders>
            <w:shd w:val="clear" w:color="auto" w:fill="C0C0C0"/>
          </w:tcPr>
          <w:p w14:paraId="62183BE4" w14:textId="77777777" w:rsidR="009215E8" w:rsidRDefault="009215E8" w:rsidP="008E7CB7">
            <w:pPr>
              <w:pStyle w:val="TAH"/>
            </w:pPr>
            <w:r>
              <w:t>Cardinality</w:t>
            </w:r>
          </w:p>
        </w:tc>
        <w:tc>
          <w:tcPr>
            <w:tcW w:w="6381" w:type="dxa"/>
            <w:tcBorders>
              <w:bottom w:val="single" w:sz="6" w:space="0" w:color="auto"/>
            </w:tcBorders>
            <w:shd w:val="clear" w:color="auto" w:fill="C0C0C0"/>
            <w:vAlign w:val="center"/>
          </w:tcPr>
          <w:p w14:paraId="56BE7F0E" w14:textId="77777777" w:rsidR="009215E8" w:rsidRDefault="009215E8" w:rsidP="008E7CB7">
            <w:pPr>
              <w:pStyle w:val="TAH"/>
            </w:pPr>
            <w:r>
              <w:t>Description</w:t>
            </w:r>
          </w:p>
        </w:tc>
      </w:tr>
      <w:tr w:rsidR="009215E8" w14:paraId="52905B6C" w14:textId="77777777" w:rsidTr="008E7CB7">
        <w:trPr>
          <w:jc w:val="center"/>
        </w:trPr>
        <w:tc>
          <w:tcPr>
            <w:tcW w:w="1612" w:type="dxa"/>
            <w:tcBorders>
              <w:top w:val="single" w:sz="6" w:space="0" w:color="auto"/>
            </w:tcBorders>
          </w:tcPr>
          <w:p w14:paraId="2A267C85" w14:textId="77777777" w:rsidR="009215E8" w:rsidRDefault="009215E8" w:rsidP="008E7CB7">
            <w:pPr>
              <w:pStyle w:val="TAL"/>
              <w:rPr>
                <w:color w:val="000000"/>
                <w:lang w:eastAsia="ja-JP"/>
              </w:rPr>
            </w:pPr>
            <w:proofErr w:type="spellStart"/>
            <w:r>
              <w:t>PcfBindingPatch</w:t>
            </w:r>
            <w:proofErr w:type="spellEnd"/>
          </w:p>
        </w:tc>
        <w:tc>
          <w:tcPr>
            <w:tcW w:w="422" w:type="dxa"/>
            <w:tcBorders>
              <w:top w:val="single" w:sz="6" w:space="0" w:color="auto"/>
            </w:tcBorders>
          </w:tcPr>
          <w:p w14:paraId="2183B4C3" w14:textId="77777777" w:rsidR="009215E8" w:rsidRDefault="009215E8" w:rsidP="008E7CB7">
            <w:pPr>
              <w:pStyle w:val="TAC"/>
              <w:rPr>
                <w:lang w:eastAsia="ja-JP"/>
              </w:rPr>
            </w:pPr>
            <w:r>
              <w:rPr>
                <w:lang w:eastAsia="ja-JP"/>
              </w:rPr>
              <w:t>M</w:t>
            </w:r>
          </w:p>
        </w:tc>
        <w:tc>
          <w:tcPr>
            <w:tcW w:w="1264" w:type="dxa"/>
            <w:tcBorders>
              <w:top w:val="single" w:sz="6" w:space="0" w:color="auto"/>
            </w:tcBorders>
          </w:tcPr>
          <w:p w14:paraId="54BA6A64" w14:textId="77777777" w:rsidR="009215E8" w:rsidRDefault="009215E8" w:rsidP="008E7CB7">
            <w:pPr>
              <w:pStyle w:val="TAL"/>
              <w:rPr>
                <w:lang w:eastAsia="ja-JP"/>
              </w:rPr>
            </w:pPr>
            <w:r>
              <w:rPr>
                <w:lang w:eastAsia="ja-JP"/>
              </w:rPr>
              <w:t>1</w:t>
            </w:r>
          </w:p>
        </w:tc>
        <w:tc>
          <w:tcPr>
            <w:tcW w:w="6381" w:type="dxa"/>
            <w:tcBorders>
              <w:top w:val="single" w:sz="6" w:space="0" w:color="auto"/>
            </w:tcBorders>
          </w:tcPr>
          <w:p w14:paraId="0E905818" w14:textId="77777777" w:rsidR="009215E8" w:rsidRDefault="009215E8" w:rsidP="008E7CB7">
            <w:pPr>
              <w:pStyle w:val="TAL"/>
              <w:rPr>
                <w:lang w:eastAsia="ja-JP"/>
              </w:rPr>
            </w:pPr>
            <w:r>
              <w:rPr>
                <w:lang w:eastAsia="ja-JP"/>
              </w:rPr>
              <w:t>Update an individual PCF binding information.</w:t>
            </w:r>
          </w:p>
        </w:tc>
      </w:tr>
    </w:tbl>
    <w:p w14:paraId="07101BC0" w14:textId="77777777" w:rsidR="009215E8" w:rsidRDefault="009215E8" w:rsidP="009215E8">
      <w:pPr>
        <w:rPr>
          <w:rFonts w:eastAsia="DengXian"/>
        </w:rPr>
      </w:pPr>
    </w:p>
    <w:p w14:paraId="10053C3E" w14:textId="77777777" w:rsidR="009215E8" w:rsidRDefault="009215E8" w:rsidP="009215E8">
      <w:pPr>
        <w:pStyle w:val="TH"/>
      </w:pPr>
      <w:r>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9215E8" w14:paraId="5832FD11" w14:textId="77777777" w:rsidTr="008E7CB7">
        <w:trPr>
          <w:jc w:val="center"/>
        </w:trPr>
        <w:tc>
          <w:tcPr>
            <w:tcW w:w="825" w:type="pct"/>
            <w:tcBorders>
              <w:bottom w:val="single" w:sz="6" w:space="0" w:color="auto"/>
            </w:tcBorders>
            <w:shd w:val="clear" w:color="auto" w:fill="C0C0C0"/>
          </w:tcPr>
          <w:p w14:paraId="33E4BF6F" w14:textId="77777777" w:rsidR="009215E8" w:rsidRDefault="009215E8" w:rsidP="008E7CB7">
            <w:pPr>
              <w:pStyle w:val="TAH"/>
            </w:pPr>
            <w:r>
              <w:t>Data type</w:t>
            </w:r>
          </w:p>
        </w:tc>
        <w:tc>
          <w:tcPr>
            <w:tcW w:w="228" w:type="pct"/>
            <w:tcBorders>
              <w:bottom w:val="single" w:sz="6" w:space="0" w:color="auto"/>
            </w:tcBorders>
            <w:shd w:val="clear" w:color="auto" w:fill="C0C0C0"/>
          </w:tcPr>
          <w:p w14:paraId="6990E5E8" w14:textId="77777777" w:rsidR="009215E8" w:rsidRDefault="009215E8" w:rsidP="008E7CB7">
            <w:pPr>
              <w:pStyle w:val="TAH"/>
            </w:pPr>
            <w:r>
              <w:t>P</w:t>
            </w:r>
          </w:p>
        </w:tc>
        <w:tc>
          <w:tcPr>
            <w:tcW w:w="648" w:type="pct"/>
            <w:tcBorders>
              <w:bottom w:val="single" w:sz="6" w:space="0" w:color="auto"/>
            </w:tcBorders>
            <w:shd w:val="clear" w:color="auto" w:fill="C0C0C0"/>
          </w:tcPr>
          <w:p w14:paraId="76D0D44A" w14:textId="77777777" w:rsidR="009215E8" w:rsidRDefault="009215E8" w:rsidP="008E7CB7">
            <w:pPr>
              <w:pStyle w:val="TAH"/>
            </w:pPr>
            <w:r>
              <w:t>Cardinality</w:t>
            </w:r>
          </w:p>
        </w:tc>
        <w:tc>
          <w:tcPr>
            <w:tcW w:w="821" w:type="pct"/>
            <w:tcBorders>
              <w:bottom w:val="single" w:sz="6" w:space="0" w:color="auto"/>
            </w:tcBorders>
            <w:shd w:val="clear" w:color="auto" w:fill="C0C0C0"/>
          </w:tcPr>
          <w:p w14:paraId="446D0103" w14:textId="77777777" w:rsidR="009215E8" w:rsidRDefault="009215E8" w:rsidP="008E7CB7">
            <w:pPr>
              <w:pStyle w:val="TAH"/>
            </w:pPr>
            <w:r>
              <w:t>Response codes</w:t>
            </w:r>
          </w:p>
        </w:tc>
        <w:tc>
          <w:tcPr>
            <w:tcW w:w="2478" w:type="pct"/>
            <w:tcBorders>
              <w:bottom w:val="single" w:sz="6" w:space="0" w:color="auto"/>
            </w:tcBorders>
            <w:shd w:val="clear" w:color="auto" w:fill="C0C0C0"/>
          </w:tcPr>
          <w:p w14:paraId="24CC99BF" w14:textId="77777777" w:rsidR="009215E8" w:rsidRDefault="009215E8" w:rsidP="008E7CB7">
            <w:pPr>
              <w:pStyle w:val="TAH"/>
            </w:pPr>
            <w:r>
              <w:t>Description</w:t>
            </w:r>
          </w:p>
        </w:tc>
      </w:tr>
      <w:tr w:rsidR="009215E8" w14:paraId="46F66848" w14:textId="77777777" w:rsidTr="008E7CB7">
        <w:trPr>
          <w:jc w:val="center"/>
        </w:trPr>
        <w:tc>
          <w:tcPr>
            <w:tcW w:w="825" w:type="pct"/>
            <w:tcBorders>
              <w:top w:val="single" w:sz="6" w:space="0" w:color="auto"/>
            </w:tcBorders>
          </w:tcPr>
          <w:p w14:paraId="3723565C" w14:textId="77777777" w:rsidR="009215E8" w:rsidRDefault="009215E8" w:rsidP="008E7CB7">
            <w:pPr>
              <w:pStyle w:val="TAL"/>
            </w:pPr>
            <w:r>
              <w:t>PcfBinding</w:t>
            </w:r>
          </w:p>
        </w:tc>
        <w:tc>
          <w:tcPr>
            <w:tcW w:w="228" w:type="pct"/>
            <w:tcBorders>
              <w:top w:val="single" w:sz="6" w:space="0" w:color="auto"/>
            </w:tcBorders>
          </w:tcPr>
          <w:p w14:paraId="61B4D173" w14:textId="77777777" w:rsidR="009215E8" w:rsidRDefault="009215E8" w:rsidP="008E7CB7">
            <w:pPr>
              <w:pStyle w:val="TAC"/>
            </w:pPr>
            <w:r>
              <w:t>M</w:t>
            </w:r>
          </w:p>
        </w:tc>
        <w:tc>
          <w:tcPr>
            <w:tcW w:w="648" w:type="pct"/>
            <w:tcBorders>
              <w:top w:val="single" w:sz="6" w:space="0" w:color="auto"/>
            </w:tcBorders>
          </w:tcPr>
          <w:p w14:paraId="70D4144C" w14:textId="77777777" w:rsidR="009215E8" w:rsidRDefault="009215E8" w:rsidP="008E7CB7">
            <w:pPr>
              <w:pStyle w:val="TAL"/>
            </w:pPr>
            <w:r>
              <w:t>1</w:t>
            </w:r>
          </w:p>
        </w:tc>
        <w:tc>
          <w:tcPr>
            <w:tcW w:w="821" w:type="pct"/>
            <w:tcBorders>
              <w:top w:val="single" w:sz="6" w:space="0" w:color="auto"/>
            </w:tcBorders>
          </w:tcPr>
          <w:p w14:paraId="131B9A8D" w14:textId="77777777" w:rsidR="009215E8" w:rsidRDefault="009215E8" w:rsidP="008E7CB7">
            <w:pPr>
              <w:pStyle w:val="TAL"/>
            </w:pPr>
            <w:r>
              <w:rPr>
                <w:lang w:eastAsia="ja-JP"/>
              </w:rPr>
              <w:t>200 OK</w:t>
            </w:r>
          </w:p>
        </w:tc>
        <w:tc>
          <w:tcPr>
            <w:tcW w:w="2478" w:type="pct"/>
            <w:tcBorders>
              <w:top w:val="single" w:sz="6" w:space="0" w:color="auto"/>
            </w:tcBorders>
          </w:tcPr>
          <w:p w14:paraId="2504DF47" w14:textId="77777777" w:rsidR="009215E8" w:rsidRDefault="009215E8" w:rsidP="008E7CB7">
            <w:pPr>
              <w:pStyle w:val="TAL"/>
            </w:pPr>
            <w:r>
              <w:rPr>
                <w:lang w:eastAsia="ja-JP"/>
              </w:rPr>
              <w:t>Successful case: The Individual PCF for a PDU Session binding information resource is updated.</w:t>
            </w:r>
          </w:p>
        </w:tc>
      </w:tr>
      <w:tr w:rsidR="009215E8" w14:paraId="5DD7D45C" w14:textId="77777777" w:rsidTr="008E7CB7">
        <w:trPr>
          <w:jc w:val="center"/>
        </w:trPr>
        <w:tc>
          <w:tcPr>
            <w:tcW w:w="825" w:type="pct"/>
          </w:tcPr>
          <w:p w14:paraId="760B628D" w14:textId="77777777" w:rsidR="009215E8" w:rsidRDefault="009215E8" w:rsidP="008E7CB7">
            <w:pPr>
              <w:pStyle w:val="TAL"/>
            </w:pPr>
            <w:proofErr w:type="spellStart"/>
            <w:r>
              <w:t>RedirectResponse</w:t>
            </w:r>
            <w:proofErr w:type="spellEnd"/>
          </w:p>
        </w:tc>
        <w:tc>
          <w:tcPr>
            <w:tcW w:w="228" w:type="pct"/>
          </w:tcPr>
          <w:p w14:paraId="2DD0B79B" w14:textId="77777777" w:rsidR="009215E8" w:rsidRDefault="009215E8" w:rsidP="008E7CB7">
            <w:pPr>
              <w:pStyle w:val="TAC"/>
            </w:pPr>
            <w:r>
              <w:t>O</w:t>
            </w:r>
          </w:p>
        </w:tc>
        <w:tc>
          <w:tcPr>
            <w:tcW w:w="648" w:type="pct"/>
          </w:tcPr>
          <w:p w14:paraId="3B207CDE" w14:textId="77777777" w:rsidR="009215E8" w:rsidRDefault="009215E8" w:rsidP="008E7CB7">
            <w:pPr>
              <w:pStyle w:val="TAL"/>
            </w:pPr>
            <w:r>
              <w:t>0..1</w:t>
            </w:r>
          </w:p>
        </w:tc>
        <w:tc>
          <w:tcPr>
            <w:tcW w:w="821" w:type="pct"/>
          </w:tcPr>
          <w:p w14:paraId="68631608" w14:textId="77777777" w:rsidR="009215E8" w:rsidRDefault="009215E8" w:rsidP="008E7CB7">
            <w:pPr>
              <w:pStyle w:val="TAL"/>
              <w:rPr>
                <w:lang w:eastAsia="ja-JP"/>
              </w:rPr>
            </w:pPr>
            <w:r>
              <w:t>307 Temporary Redirect</w:t>
            </w:r>
          </w:p>
        </w:tc>
        <w:tc>
          <w:tcPr>
            <w:tcW w:w="2478" w:type="pct"/>
          </w:tcPr>
          <w:p w14:paraId="3C511263" w14:textId="77777777" w:rsidR="009215E8" w:rsidRDefault="009215E8" w:rsidP="008E7CB7">
            <w:pPr>
              <w:pStyle w:val="TAL"/>
            </w:pPr>
            <w:r>
              <w:t>Temporary redirection, during Individual PCF for a PDU Session Binding modification.</w:t>
            </w:r>
          </w:p>
          <w:p w14:paraId="0D3B45DF" w14:textId="77777777" w:rsidR="009215E8" w:rsidRDefault="009215E8" w:rsidP="008E7CB7">
            <w:pPr>
              <w:pStyle w:val="TAL"/>
            </w:pPr>
          </w:p>
          <w:p w14:paraId="35F430B0" w14:textId="77777777" w:rsidR="009215E8" w:rsidRDefault="009215E8" w:rsidP="008E7CB7">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73FC9E03" w14:textId="77777777" w:rsidR="009215E8" w:rsidRDefault="009215E8" w:rsidP="008E7CB7">
            <w:pPr>
              <w:pStyle w:val="TAL"/>
            </w:pPr>
          </w:p>
          <w:p w14:paraId="3D46BD45" w14:textId="77777777" w:rsidR="009215E8" w:rsidRDefault="009215E8" w:rsidP="008E7CB7">
            <w:pPr>
              <w:pStyle w:val="TAL"/>
              <w:rPr>
                <w:lang w:eastAsia="ja-JP"/>
              </w:rPr>
            </w:pPr>
            <w:r>
              <w:t>(NOTE 2)</w:t>
            </w:r>
          </w:p>
        </w:tc>
      </w:tr>
      <w:tr w:rsidR="009215E8" w14:paraId="22EB288A" w14:textId="77777777" w:rsidTr="008E7CB7">
        <w:trPr>
          <w:jc w:val="center"/>
        </w:trPr>
        <w:tc>
          <w:tcPr>
            <w:tcW w:w="825" w:type="pct"/>
          </w:tcPr>
          <w:p w14:paraId="3BFAB486" w14:textId="77777777" w:rsidR="009215E8" w:rsidRDefault="009215E8" w:rsidP="008E7CB7">
            <w:pPr>
              <w:pStyle w:val="TAL"/>
            </w:pPr>
            <w:proofErr w:type="spellStart"/>
            <w:r>
              <w:t>RedirectResponse</w:t>
            </w:r>
            <w:proofErr w:type="spellEnd"/>
          </w:p>
        </w:tc>
        <w:tc>
          <w:tcPr>
            <w:tcW w:w="228" w:type="pct"/>
          </w:tcPr>
          <w:p w14:paraId="1BEC5020" w14:textId="77777777" w:rsidR="009215E8" w:rsidRDefault="009215E8" w:rsidP="008E7CB7">
            <w:pPr>
              <w:pStyle w:val="TAC"/>
            </w:pPr>
            <w:r>
              <w:t>O</w:t>
            </w:r>
          </w:p>
        </w:tc>
        <w:tc>
          <w:tcPr>
            <w:tcW w:w="648" w:type="pct"/>
          </w:tcPr>
          <w:p w14:paraId="53CA8E20" w14:textId="77777777" w:rsidR="009215E8" w:rsidRDefault="009215E8" w:rsidP="008E7CB7">
            <w:pPr>
              <w:pStyle w:val="TAL"/>
            </w:pPr>
            <w:r>
              <w:t>0..1</w:t>
            </w:r>
          </w:p>
        </w:tc>
        <w:tc>
          <w:tcPr>
            <w:tcW w:w="821" w:type="pct"/>
          </w:tcPr>
          <w:p w14:paraId="1CBB4BCD" w14:textId="77777777" w:rsidR="009215E8" w:rsidRDefault="009215E8" w:rsidP="008E7CB7">
            <w:pPr>
              <w:pStyle w:val="TAL"/>
              <w:rPr>
                <w:lang w:eastAsia="ja-JP"/>
              </w:rPr>
            </w:pPr>
            <w:r>
              <w:t>308 Permanent Redirect</w:t>
            </w:r>
          </w:p>
        </w:tc>
        <w:tc>
          <w:tcPr>
            <w:tcW w:w="2478" w:type="pct"/>
          </w:tcPr>
          <w:p w14:paraId="5857B9B5" w14:textId="77777777" w:rsidR="009215E8" w:rsidRDefault="009215E8" w:rsidP="008E7CB7">
            <w:pPr>
              <w:pStyle w:val="TAL"/>
            </w:pPr>
            <w:r>
              <w:t>Permanent redirection, during Individual PCF for a PDU Session Binding modification.</w:t>
            </w:r>
          </w:p>
          <w:p w14:paraId="387C4479" w14:textId="77777777" w:rsidR="009215E8" w:rsidRDefault="009215E8" w:rsidP="008E7CB7">
            <w:pPr>
              <w:pStyle w:val="TAL"/>
            </w:pPr>
          </w:p>
          <w:p w14:paraId="125BA921" w14:textId="77777777" w:rsidR="009215E8" w:rsidRDefault="009215E8" w:rsidP="008E7CB7">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6174224A" w14:textId="77777777" w:rsidR="009215E8" w:rsidRDefault="009215E8" w:rsidP="008E7CB7">
            <w:pPr>
              <w:pStyle w:val="TAL"/>
            </w:pPr>
          </w:p>
          <w:p w14:paraId="3F545FC7" w14:textId="77777777" w:rsidR="009215E8" w:rsidRDefault="009215E8" w:rsidP="008E7CB7">
            <w:pPr>
              <w:pStyle w:val="TAL"/>
              <w:rPr>
                <w:lang w:eastAsia="ja-JP"/>
              </w:rPr>
            </w:pPr>
            <w:r>
              <w:t>(NOTE 2)</w:t>
            </w:r>
          </w:p>
        </w:tc>
      </w:tr>
      <w:tr w:rsidR="000F031A" w14:paraId="53CDD077" w14:textId="77777777" w:rsidTr="008E7CB7">
        <w:trPr>
          <w:jc w:val="center"/>
          <w:ins w:id="268" w:author="Rita Mittal" w:date="2024-02-29T08:42:00Z"/>
        </w:trPr>
        <w:tc>
          <w:tcPr>
            <w:tcW w:w="825" w:type="pct"/>
          </w:tcPr>
          <w:p w14:paraId="1431D101" w14:textId="383CCBC7" w:rsidR="000F031A" w:rsidRDefault="000F031A" w:rsidP="000F031A">
            <w:pPr>
              <w:pStyle w:val="TAL"/>
              <w:rPr>
                <w:ins w:id="269" w:author="Rita Mittal" w:date="2024-02-29T08:42:00Z"/>
              </w:rPr>
            </w:pPr>
            <w:ins w:id="270" w:author="Rita Mittal" w:date="2024-02-29T08:42:00Z">
              <w:r>
                <w:t>ProblemDetails</w:t>
              </w:r>
            </w:ins>
          </w:p>
        </w:tc>
        <w:tc>
          <w:tcPr>
            <w:tcW w:w="228" w:type="pct"/>
          </w:tcPr>
          <w:p w14:paraId="562BD1DA" w14:textId="0F626C1C" w:rsidR="000F031A" w:rsidRDefault="000F031A" w:rsidP="000F031A">
            <w:pPr>
              <w:pStyle w:val="TAC"/>
              <w:rPr>
                <w:ins w:id="271" w:author="Rita Mittal" w:date="2024-02-29T08:42:00Z"/>
              </w:rPr>
            </w:pPr>
            <w:ins w:id="272" w:author="Rita Mittal" w:date="2024-02-29T08:42:00Z">
              <w:r>
                <w:t>O</w:t>
              </w:r>
            </w:ins>
          </w:p>
        </w:tc>
        <w:tc>
          <w:tcPr>
            <w:tcW w:w="648" w:type="pct"/>
          </w:tcPr>
          <w:p w14:paraId="6A1E84C4" w14:textId="4DDA2757" w:rsidR="000F031A" w:rsidRDefault="000F031A" w:rsidP="000F031A">
            <w:pPr>
              <w:pStyle w:val="TAL"/>
              <w:rPr>
                <w:ins w:id="273" w:author="Rita Mittal" w:date="2024-02-29T08:42:00Z"/>
              </w:rPr>
            </w:pPr>
            <w:ins w:id="274" w:author="Rita Mittal" w:date="2024-02-29T08:42:00Z">
              <w:r>
                <w:t>0..1</w:t>
              </w:r>
            </w:ins>
          </w:p>
        </w:tc>
        <w:tc>
          <w:tcPr>
            <w:tcW w:w="821" w:type="pct"/>
          </w:tcPr>
          <w:p w14:paraId="2FD8349C" w14:textId="45242526" w:rsidR="000F031A" w:rsidRDefault="000F031A" w:rsidP="000F031A">
            <w:pPr>
              <w:pStyle w:val="TAL"/>
              <w:rPr>
                <w:ins w:id="275" w:author="Rita Mittal" w:date="2024-02-29T08:42:00Z"/>
              </w:rPr>
            </w:pPr>
            <w:ins w:id="276" w:author="Rita Mittal" w:date="2024-02-29T08:42:00Z">
              <w:r>
                <w:t>404 Not Found</w:t>
              </w:r>
            </w:ins>
          </w:p>
        </w:tc>
        <w:tc>
          <w:tcPr>
            <w:tcW w:w="2478" w:type="pct"/>
          </w:tcPr>
          <w:p w14:paraId="16B1F5E7" w14:textId="77777777" w:rsidR="000F031A" w:rsidRDefault="000F031A" w:rsidP="000F031A">
            <w:pPr>
              <w:pStyle w:val="TAL"/>
              <w:rPr>
                <w:ins w:id="277" w:author="Rita Mittal" w:date="2024-02-29T08:42:00Z"/>
              </w:rPr>
            </w:pPr>
            <w:ins w:id="278" w:author="Rita Mittal" w:date="2024-02-29T08:42:00Z">
              <w:r>
                <w:t>Problem Details can be added to send application error to Client for further details.</w:t>
              </w:r>
            </w:ins>
          </w:p>
          <w:p w14:paraId="1467239C" w14:textId="44336341" w:rsidR="000F031A" w:rsidRDefault="000F031A" w:rsidP="000F031A">
            <w:pPr>
              <w:pStyle w:val="TAL"/>
              <w:rPr>
                <w:ins w:id="279" w:author="Rita Mittal" w:date="2024-02-29T08:42:00Z"/>
              </w:rPr>
            </w:pPr>
            <w:ins w:id="280" w:author="Rita Mittal" w:date="2024-02-29T08:42:00Z">
              <w:r>
                <w:t>(NOTE 3)</w:t>
              </w:r>
            </w:ins>
          </w:p>
        </w:tc>
      </w:tr>
      <w:tr w:rsidR="000F031A" w14:paraId="1062256D" w14:textId="77777777" w:rsidTr="008E7CB7">
        <w:trPr>
          <w:jc w:val="center"/>
        </w:trPr>
        <w:tc>
          <w:tcPr>
            <w:tcW w:w="5000" w:type="pct"/>
            <w:gridSpan w:val="5"/>
          </w:tcPr>
          <w:p w14:paraId="327F0868" w14:textId="77777777" w:rsidR="000F031A" w:rsidRDefault="000F031A" w:rsidP="000F031A">
            <w:pPr>
              <w:pStyle w:val="TAN"/>
            </w:pPr>
            <w:r>
              <w:t>NOTE 1:</w:t>
            </w:r>
            <w:r>
              <w:tab/>
              <w:t>The mandatory HTTP error status codes for the PATCH method listed in table 5.2.7.1-1 of 3GPP TS 29.500 [6] shall also apply.</w:t>
            </w:r>
          </w:p>
          <w:p w14:paraId="31B3E2F4" w14:textId="77777777" w:rsidR="000F031A" w:rsidRDefault="000F031A" w:rsidP="000F031A">
            <w:pPr>
              <w:pStyle w:val="TAN"/>
              <w:rPr>
                <w:ins w:id="281" w:author="Rita Mittal" w:date="2024-02-29T08:43:00Z"/>
              </w:rPr>
            </w:pPr>
            <w:r>
              <w:t>NOTE 2:</w:t>
            </w:r>
            <w:r>
              <w:tab/>
              <w:t xml:space="preserve">The </w:t>
            </w:r>
            <w:proofErr w:type="spellStart"/>
            <w:r>
              <w:t>RedirectResponse</w:t>
            </w:r>
            <w:proofErr w:type="spellEnd"/>
            <w:r>
              <w:t xml:space="preserve"> data structure may be provided by an SCP (cf. clause 6.10.9.1 of 3GPP TS 29.500 [6]).</w:t>
            </w:r>
          </w:p>
          <w:p w14:paraId="4E724231" w14:textId="63214090" w:rsidR="000F031A" w:rsidRDefault="000F031A" w:rsidP="000F031A">
            <w:pPr>
              <w:pStyle w:val="TAN"/>
              <w:rPr>
                <w:color w:val="000000"/>
                <w:lang w:eastAsia="ja-JP"/>
              </w:rPr>
            </w:pPr>
            <w:ins w:id="282" w:author="Rita Mittal" w:date="2024-02-29T08:43:00Z">
              <w:r>
                <w:t>NOTE3:   Failure cases are described in clause 5.7</w:t>
              </w:r>
            </w:ins>
          </w:p>
        </w:tc>
      </w:tr>
    </w:tbl>
    <w:p w14:paraId="20426EFC" w14:textId="77777777" w:rsidR="009215E8" w:rsidRDefault="009215E8" w:rsidP="009215E8"/>
    <w:p w14:paraId="2FA88FB7" w14:textId="77777777" w:rsidR="009215E8" w:rsidRDefault="009215E8" w:rsidP="009215E8">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215E8" w14:paraId="34A7FC97"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9E34F9" w14:textId="77777777" w:rsidR="009215E8" w:rsidRDefault="009215E8" w:rsidP="008E7CB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6317F7" w14:textId="77777777" w:rsidR="009215E8" w:rsidRDefault="009215E8" w:rsidP="008E7CB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9B1A98" w14:textId="77777777" w:rsidR="009215E8" w:rsidRDefault="009215E8" w:rsidP="008E7CB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583E70" w14:textId="77777777" w:rsidR="009215E8" w:rsidRDefault="009215E8" w:rsidP="008E7CB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605BA1" w14:textId="77777777" w:rsidR="009215E8" w:rsidRDefault="009215E8" w:rsidP="008E7CB7">
            <w:pPr>
              <w:pStyle w:val="TAH"/>
            </w:pPr>
            <w:r>
              <w:t>Description</w:t>
            </w:r>
          </w:p>
        </w:tc>
      </w:tr>
      <w:tr w:rsidR="009215E8" w14:paraId="101AE8A0"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hideMark/>
          </w:tcPr>
          <w:p w14:paraId="2B92032D" w14:textId="77777777" w:rsidR="009215E8" w:rsidRDefault="009215E8" w:rsidP="008E7CB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B90926B" w14:textId="77777777" w:rsidR="009215E8" w:rsidRDefault="009215E8" w:rsidP="008E7CB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4DC7C6" w14:textId="77777777" w:rsidR="009215E8" w:rsidRDefault="009215E8" w:rsidP="008E7CB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F5B38D" w14:textId="77777777" w:rsidR="009215E8" w:rsidRDefault="009215E8" w:rsidP="008E7CB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AF5D9AE" w14:textId="77777777" w:rsidR="009215E8" w:rsidRDefault="009215E8" w:rsidP="008E7CB7">
            <w:pPr>
              <w:pStyle w:val="TAL"/>
            </w:pPr>
            <w:r>
              <w:t xml:space="preserve">Contains an alternative URI of the resource located in an alternative BSF (service) instance </w:t>
            </w:r>
            <w:r>
              <w:rPr>
                <w:lang w:eastAsia="fr-FR"/>
              </w:rPr>
              <w:t>towards which the request is redirected</w:t>
            </w:r>
            <w:r>
              <w:t>.</w:t>
            </w:r>
          </w:p>
          <w:p w14:paraId="64AC9730" w14:textId="77777777" w:rsidR="009215E8" w:rsidRDefault="009215E8" w:rsidP="008E7CB7">
            <w:pPr>
              <w:pStyle w:val="TAL"/>
            </w:pPr>
          </w:p>
          <w:p w14:paraId="4C31085E" w14:textId="77777777" w:rsidR="009215E8" w:rsidRDefault="009215E8" w:rsidP="008E7CB7">
            <w:pPr>
              <w:pStyle w:val="TAL"/>
            </w:pPr>
            <w:r>
              <w:t>For the case where the request is redirected to the same target via a different SCP, refer to clause 6.10.9.1 of 3GPP TS 29.500 [6].</w:t>
            </w:r>
          </w:p>
        </w:tc>
      </w:tr>
      <w:tr w:rsidR="009215E8" w14:paraId="1FABA272" w14:textId="77777777" w:rsidTr="008E7CB7">
        <w:trPr>
          <w:jc w:val="center"/>
        </w:trPr>
        <w:tc>
          <w:tcPr>
            <w:tcW w:w="825" w:type="pct"/>
            <w:tcBorders>
              <w:top w:val="single" w:sz="6" w:space="0" w:color="auto"/>
              <w:left w:val="single" w:sz="6" w:space="0" w:color="auto"/>
              <w:bottom w:val="single" w:sz="6" w:space="0" w:color="000000"/>
              <w:right w:val="single" w:sz="6" w:space="0" w:color="auto"/>
            </w:tcBorders>
            <w:hideMark/>
          </w:tcPr>
          <w:p w14:paraId="735AF9DE" w14:textId="77777777" w:rsidR="009215E8" w:rsidRDefault="009215E8" w:rsidP="008E7CB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430BF40" w14:textId="77777777" w:rsidR="009215E8" w:rsidRDefault="009215E8" w:rsidP="008E7CB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D25A8A1" w14:textId="77777777" w:rsidR="009215E8" w:rsidRDefault="009215E8" w:rsidP="008E7CB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3130A" w14:textId="77777777" w:rsidR="009215E8" w:rsidRDefault="009215E8" w:rsidP="008E7CB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BE2559" w14:textId="77777777" w:rsidR="009215E8" w:rsidRDefault="009215E8" w:rsidP="008E7CB7">
            <w:pPr>
              <w:pStyle w:val="TAL"/>
            </w:pPr>
            <w:r>
              <w:rPr>
                <w:lang w:eastAsia="fr-FR"/>
              </w:rPr>
              <w:t>Identifier of the target BSF (service) instance towards which the request is redirected.</w:t>
            </w:r>
          </w:p>
        </w:tc>
      </w:tr>
    </w:tbl>
    <w:p w14:paraId="1683C476" w14:textId="77777777" w:rsidR="009215E8" w:rsidRDefault="009215E8" w:rsidP="009215E8"/>
    <w:p w14:paraId="58149C90" w14:textId="77777777" w:rsidR="009215E8" w:rsidRDefault="009215E8" w:rsidP="009215E8">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215E8" w14:paraId="236F83A9"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9C714E9" w14:textId="77777777" w:rsidR="009215E8" w:rsidRDefault="009215E8" w:rsidP="008E7CB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79E4E4" w14:textId="77777777" w:rsidR="009215E8" w:rsidRDefault="009215E8" w:rsidP="008E7CB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04EEC26" w14:textId="77777777" w:rsidR="009215E8" w:rsidRDefault="009215E8" w:rsidP="008E7CB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C6482B" w14:textId="77777777" w:rsidR="009215E8" w:rsidRDefault="009215E8" w:rsidP="008E7CB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B75B6" w14:textId="77777777" w:rsidR="009215E8" w:rsidRDefault="009215E8" w:rsidP="008E7CB7">
            <w:pPr>
              <w:pStyle w:val="TAH"/>
            </w:pPr>
            <w:r>
              <w:t>Description</w:t>
            </w:r>
          </w:p>
        </w:tc>
      </w:tr>
      <w:tr w:rsidR="009215E8" w14:paraId="5157BB8E"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hideMark/>
          </w:tcPr>
          <w:p w14:paraId="081ABB3F" w14:textId="77777777" w:rsidR="009215E8" w:rsidRDefault="009215E8" w:rsidP="008E7CB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48E12FE" w14:textId="77777777" w:rsidR="009215E8" w:rsidRDefault="009215E8" w:rsidP="008E7CB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97B491A" w14:textId="77777777" w:rsidR="009215E8" w:rsidRDefault="009215E8" w:rsidP="008E7CB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B05870" w14:textId="77777777" w:rsidR="009215E8" w:rsidRDefault="009215E8" w:rsidP="008E7CB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D3DB367" w14:textId="77777777" w:rsidR="009215E8" w:rsidRDefault="009215E8" w:rsidP="008E7CB7">
            <w:pPr>
              <w:pStyle w:val="TAL"/>
            </w:pPr>
            <w:r>
              <w:t xml:space="preserve">Contains an alternative URI of the resource located in an alternative BSF (service) instance </w:t>
            </w:r>
            <w:r>
              <w:rPr>
                <w:lang w:eastAsia="fr-FR"/>
              </w:rPr>
              <w:t>towards which the request is redirected</w:t>
            </w:r>
            <w:r>
              <w:t>.</w:t>
            </w:r>
          </w:p>
          <w:p w14:paraId="331853C8" w14:textId="77777777" w:rsidR="009215E8" w:rsidRDefault="009215E8" w:rsidP="008E7CB7">
            <w:pPr>
              <w:pStyle w:val="TAL"/>
            </w:pPr>
          </w:p>
          <w:p w14:paraId="4752DF92" w14:textId="77777777" w:rsidR="009215E8" w:rsidRDefault="009215E8" w:rsidP="008E7CB7">
            <w:pPr>
              <w:pStyle w:val="TAL"/>
            </w:pPr>
            <w:r>
              <w:t>For the case where the request is redirected to the same target via a different SCP, refer to clause 6.10.9.1 of 3GPP TS 29.500 [6].</w:t>
            </w:r>
          </w:p>
        </w:tc>
      </w:tr>
      <w:tr w:rsidR="009215E8" w14:paraId="720D1E6D" w14:textId="77777777" w:rsidTr="008E7CB7">
        <w:trPr>
          <w:jc w:val="center"/>
        </w:trPr>
        <w:tc>
          <w:tcPr>
            <w:tcW w:w="825" w:type="pct"/>
            <w:tcBorders>
              <w:top w:val="single" w:sz="6" w:space="0" w:color="auto"/>
              <w:left w:val="single" w:sz="6" w:space="0" w:color="auto"/>
              <w:bottom w:val="single" w:sz="6" w:space="0" w:color="000000"/>
              <w:right w:val="single" w:sz="6" w:space="0" w:color="auto"/>
            </w:tcBorders>
            <w:hideMark/>
          </w:tcPr>
          <w:p w14:paraId="2DC3166C" w14:textId="77777777" w:rsidR="009215E8" w:rsidRDefault="009215E8" w:rsidP="008E7CB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03FECED" w14:textId="77777777" w:rsidR="009215E8" w:rsidRDefault="009215E8" w:rsidP="008E7CB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7102B6" w14:textId="77777777" w:rsidR="009215E8" w:rsidRDefault="009215E8" w:rsidP="008E7CB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D81C5F3" w14:textId="77777777" w:rsidR="009215E8" w:rsidRDefault="009215E8" w:rsidP="008E7CB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93E036" w14:textId="77777777" w:rsidR="009215E8" w:rsidRDefault="009215E8" w:rsidP="008E7CB7">
            <w:pPr>
              <w:pStyle w:val="TAL"/>
            </w:pPr>
            <w:r>
              <w:rPr>
                <w:lang w:eastAsia="fr-FR"/>
              </w:rPr>
              <w:t>Identifier of the target BSF (service) instance towards which the request is redirected.</w:t>
            </w:r>
          </w:p>
        </w:tc>
      </w:tr>
    </w:tbl>
    <w:p w14:paraId="4BB63BC6" w14:textId="77777777" w:rsidR="006527AD" w:rsidRDefault="006527AD">
      <w:pPr>
        <w:spacing w:after="0"/>
        <w:rPr>
          <w:noProof/>
        </w:rPr>
      </w:pPr>
    </w:p>
    <w:p w14:paraId="55CFD8D6" w14:textId="77777777" w:rsidR="00565A1E" w:rsidRDefault="00565A1E" w:rsidP="00565A1E">
      <w:pPr>
        <w:spacing w:after="0"/>
        <w:rPr>
          <w:noProof/>
        </w:rPr>
      </w:pPr>
    </w:p>
    <w:p w14:paraId="21BE6E26" w14:textId="4EA466A9" w:rsidR="00565A1E" w:rsidRDefault="00565A1E" w:rsidP="00565A1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END OF </w:t>
      </w:r>
      <w:r w:rsidR="00844624">
        <w:rPr>
          <w:rFonts w:cs="Arial"/>
          <w:color w:val="FF0000"/>
          <w:sz w:val="36"/>
          <w:szCs w:val="48"/>
        </w:rPr>
        <w:t xml:space="preserve">SEVENTH </w:t>
      </w:r>
      <w:r>
        <w:rPr>
          <w:rFonts w:cs="Arial"/>
          <w:color w:val="FF0000"/>
          <w:sz w:val="36"/>
          <w:szCs w:val="48"/>
        </w:rPr>
        <w:t>CHANGE *****</w:t>
      </w:r>
    </w:p>
    <w:p w14:paraId="383FBE8C" w14:textId="77777777" w:rsidR="00565A1E" w:rsidRDefault="00565A1E">
      <w:pPr>
        <w:spacing w:after="0"/>
        <w:rPr>
          <w:noProof/>
        </w:rPr>
      </w:pPr>
    </w:p>
    <w:p w14:paraId="6169046A" w14:textId="2E265B1D" w:rsidR="00565A1E" w:rsidRDefault="00565A1E">
      <w:pPr>
        <w:spacing w:after="0"/>
        <w:rPr>
          <w:noProof/>
        </w:rPr>
      </w:pPr>
      <w:r>
        <w:rPr>
          <w:noProof/>
        </w:rPr>
        <w:br w:type="page"/>
      </w:r>
    </w:p>
    <w:p w14:paraId="14DB3CA3" w14:textId="69E15D1D" w:rsidR="00565A1E" w:rsidRDefault="00565A1E" w:rsidP="00565A1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8B162C">
        <w:rPr>
          <w:rFonts w:cs="Arial"/>
          <w:color w:val="FF0000"/>
          <w:sz w:val="36"/>
          <w:szCs w:val="48"/>
        </w:rPr>
        <w:t xml:space="preserve">EIGHT </w:t>
      </w:r>
      <w:r>
        <w:rPr>
          <w:rFonts w:cs="Arial"/>
          <w:color w:val="FF0000"/>
          <w:sz w:val="36"/>
          <w:szCs w:val="48"/>
        </w:rPr>
        <w:t>CHANGE *****</w:t>
      </w:r>
    </w:p>
    <w:p w14:paraId="1DA59753" w14:textId="77777777" w:rsidR="00A95591" w:rsidRDefault="00A95591" w:rsidP="00A95591">
      <w:pPr>
        <w:pStyle w:val="Heading3"/>
      </w:pPr>
      <w:bookmarkStart w:id="283" w:name="_Toc83233174"/>
      <w:bookmarkStart w:id="284" w:name="_Toc120677478"/>
      <w:bookmarkStart w:id="285" w:name="_Toc112935866"/>
      <w:bookmarkStart w:id="286" w:name="_Toc120679843"/>
      <w:bookmarkStart w:id="287" w:name="_Toc114134248"/>
      <w:bookmarkStart w:id="288" w:name="_Toc100955425"/>
      <w:bookmarkStart w:id="289" w:name="_Toc104546083"/>
      <w:bookmarkStart w:id="290" w:name="_Toc94034172"/>
      <w:bookmarkStart w:id="291" w:name="_Toc90656303"/>
      <w:bookmarkStart w:id="292" w:name="_Toc97197787"/>
      <w:bookmarkStart w:id="293" w:name="_Toc85528251"/>
      <w:bookmarkStart w:id="294" w:name="_Toc133434223"/>
      <w:bookmarkStart w:id="295" w:name="_Toc138760700"/>
      <w:bookmarkStart w:id="296" w:name="_Toc148533155"/>
      <w:bookmarkStart w:id="297" w:name="_Toc90656342"/>
      <w:bookmarkStart w:id="298" w:name="_Toc43388816"/>
      <w:bookmarkStart w:id="299" w:name="_Toc63194130"/>
      <w:bookmarkStart w:id="300" w:name="_Toc45134098"/>
      <w:bookmarkStart w:id="301" w:name="_Toc94034214"/>
      <w:bookmarkStart w:id="302" w:name="_Toc100955467"/>
      <w:bookmarkStart w:id="303" w:name="_Toc120677538"/>
      <w:bookmarkStart w:id="304" w:name="_Toc70542044"/>
      <w:bookmarkStart w:id="305" w:name="_Toc51763161"/>
      <w:bookmarkStart w:id="306" w:name="_Toc59018060"/>
      <w:bookmarkStart w:id="307" w:name="_Toc66233881"/>
      <w:bookmarkStart w:id="308" w:name="_Toc112935924"/>
      <w:bookmarkStart w:id="309" w:name="_Toc114134306"/>
      <w:bookmarkStart w:id="310" w:name="_Toc85528290"/>
      <w:bookmarkStart w:id="311" w:name="_Toc56634765"/>
      <w:bookmarkStart w:id="312" w:name="_Toc97197829"/>
      <w:bookmarkStart w:id="313" w:name="_Toc120679903"/>
      <w:bookmarkStart w:id="314" w:name="_Toc104546125"/>
      <w:bookmarkStart w:id="315" w:name="_Toc68169098"/>
      <w:bookmarkStart w:id="316" w:name="_Toc66233218"/>
      <w:bookmarkStart w:id="317" w:name="_Toc83233212"/>
      <w:bookmarkStart w:id="318" w:name="_Toc28012922"/>
      <w:bookmarkStart w:id="319" w:name="_Toc34251367"/>
      <w:bookmarkStart w:id="320" w:name="_Toc36103063"/>
      <w:bookmarkStart w:id="321" w:name="_Toc133434283"/>
      <w:bookmarkStart w:id="322" w:name="_Toc138760760"/>
      <w:bookmarkStart w:id="323" w:name="_Toc148533215"/>
      <w:r>
        <w:t>5.3.8</w:t>
      </w:r>
      <w:r>
        <w:tab/>
        <w:t>Resource: Individual PCF for a UE Binding</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4AB1601" w14:textId="77777777" w:rsidR="00A95591" w:rsidRDefault="00A95591" w:rsidP="00A95591">
      <w:pPr>
        <w:pStyle w:val="Heading4"/>
      </w:pPr>
      <w:bookmarkStart w:id="324" w:name="_Toc83233175"/>
      <w:bookmarkStart w:id="325" w:name="_Toc97197788"/>
      <w:bookmarkStart w:id="326" w:name="_Toc100955426"/>
      <w:bookmarkStart w:id="327" w:name="_Toc94034173"/>
      <w:bookmarkStart w:id="328" w:name="_Toc85528252"/>
      <w:bookmarkStart w:id="329" w:name="_Toc112935867"/>
      <w:bookmarkStart w:id="330" w:name="_Toc104546084"/>
      <w:bookmarkStart w:id="331" w:name="_Toc90656304"/>
      <w:bookmarkStart w:id="332" w:name="_Toc120677479"/>
      <w:bookmarkStart w:id="333" w:name="_Toc114134249"/>
      <w:bookmarkStart w:id="334" w:name="_Toc120679844"/>
      <w:bookmarkStart w:id="335" w:name="_Toc133434224"/>
      <w:bookmarkStart w:id="336" w:name="_Toc138760701"/>
      <w:bookmarkStart w:id="337" w:name="_Toc148533156"/>
      <w:r>
        <w:t>5.3.8.1</w:t>
      </w:r>
      <w:r>
        <w:tab/>
        <w:t>Description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2780FCF" w14:textId="77777777" w:rsidR="00A95591" w:rsidRDefault="00A95591" w:rsidP="00A95591">
      <w:pPr>
        <w:rPr>
          <w:rFonts w:eastAsia="DengXian"/>
          <w:color w:val="000000"/>
          <w:lang w:eastAsia="ja-JP"/>
        </w:rPr>
      </w:pPr>
      <w:r>
        <w:rPr>
          <w:rFonts w:eastAsia="DengXian"/>
          <w:color w:val="000000"/>
          <w:lang w:eastAsia="ja-JP"/>
        </w:rPr>
        <w:t>This resource represents an individual PCF for a UE</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information </w:t>
      </w:r>
      <w:r>
        <w:rPr>
          <w:rFonts w:eastAsia="DengXian"/>
          <w:color w:val="000000"/>
          <w:lang w:eastAsia="ja-JP"/>
        </w:rPr>
        <w:t>of given UE identifier (</w:t>
      </w:r>
      <w:proofErr w:type="spellStart"/>
      <w:r>
        <w:rPr>
          <w:rFonts w:eastAsia="DengXian"/>
          <w:color w:val="000000"/>
          <w:lang w:eastAsia="ja-JP"/>
        </w:rPr>
        <w:t>i.e</w:t>
      </w:r>
      <w:proofErr w:type="spellEnd"/>
      <w:r>
        <w:rPr>
          <w:rFonts w:eastAsia="DengXian"/>
          <w:color w:val="000000"/>
          <w:lang w:eastAsia="ja-JP"/>
        </w:rPr>
        <w:t xml:space="preserve"> SUPI) registered in the </w:t>
      </w:r>
      <w:r>
        <w:rPr>
          <w:rFonts w:eastAsia="DengXian" w:hint="eastAsia"/>
          <w:color w:val="000000"/>
          <w:lang w:eastAsia="zh-CN"/>
        </w:rPr>
        <w:t>BS</w:t>
      </w:r>
      <w:r>
        <w:rPr>
          <w:rFonts w:eastAsia="DengXian"/>
          <w:color w:val="000000"/>
          <w:lang w:eastAsia="ja-JP"/>
        </w:rPr>
        <w:t>F.</w:t>
      </w:r>
    </w:p>
    <w:p w14:paraId="33036452" w14:textId="77777777" w:rsidR="00A95591" w:rsidRDefault="00A95591" w:rsidP="00A95591">
      <w:pPr>
        <w:pStyle w:val="Heading4"/>
      </w:pPr>
      <w:bookmarkStart w:id="338" w:name="_Toc112935868"/>
      <w:bookmarkStart w:id="339" w:name="_Toc100955427"/>
      <w:bookmarkStart w:id="340" w:name="_Toc120677480"/>
      <w:bookmarkStart w:id="341" w:name="_Toc120679845"/>
      <w:bookmarkStart w:id="342" w:name="_Toc85528253"/>
      <w:bookmarkStart w:id="343" w:name="_Toc97197789"/>
      <w:bookmarkStart w:id="344" w:name="_Toc104546085"/>
      <w:bookmarkStart w:id="345" w:name="_Toc94034174"/>
      <w:bookmarkStart w:id="346" w:name="_Toc90656305"/>
      <w:bookmarkStart w:id="347" w:name="_Toc83233176"/>
      <w:bookmarkStart w:id="348" w:name="_Toc114134250"/>
      <w:bookmarkStart w:id="349" w:name="_Toc133434225"/>
      <w:bookmarkStart w:id="350" w:name="_Toc138760702"/>
      <w:bookmarkStart w:id="351" w:name="_Toc148533157"/>
      <w:r>
        <w:t>5.3.8.2</w:t>
      </w:r>
      <w:r>
        <w:tab/>
        <w:t>Resource definition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242C7BC0" w14:textId="77777777" w:rsidR="00A95591" w:rsidRDefault="00A95591" w:rsidP="00A95591">
      <w:r>
        <w:t xml:space="preserve">Resource URI: </w:t>
      </w:r>
      <w:r>
        <w:rPr>
          <w:b/>
        </w:rPr>
        <w:t>{apiRoot}/nbsf-management/&lt;apiVersion&gt;/pcf-ue-bindings/{bindingId}</w:t>
      </w:r>
    </w:p>
    <w:p w14:paraId="5994460C" w14:textId="77777777" w:rsidR="00A95591" w:rsidRDefault="00A95591" w:rsidP="00A95591">
      <w:pPr>
        <w:rPr>
          <w:lang w:val="en-US"/>
        </w:rPr>
      </w:pPr>
      <w:r>
        <w:t>The &lt;apiVersion&gt; shall be set as described in clause</w:t>
      </w:r>
      <w:r>
        <w:rPr>
          <w:lang w:val="en-US"/>
        </w:rPr>
        <w:t> 5.1.</w:t>
      </w:r>
    </w:p>
    <w:p w14:paraId="28501746" w14:textId="77777777" w:rsidR="00A95591" w:rsidRDefault="00A95591" w:rsidP="00A95591">
      <w:pPr>
        <w:rPr>
          <w:rFonts w:ascii="Arial" w:hAnsi="Arial" w:cs="Arial"/>
        </w:rPr>
      </w:pPr>
      <w:r>
        <w:t>This resource shall support the resource URI variables defined in table 5.3.8.2-1</w:t>
      </w:r>
      <w:r>
        <w:rPr>
          <w:rFonts w:ascii="Arial" w:hAnsi="Arial" w:cs="Arial"/>
        </w:rPr>
        <w:t>.</w:t>
      </w:r>
    </w:p>
    <w:p w14:paraId="239994E6" w14:textId="77777777" w:rsidR="00A95591" w:rsidRDefault="00A95591" w:rsidP="00A95591">
      <w:pPr>
        <w:pStyle w:val="TH"/>
        <w:rPr>
          <w:rFonts w:cs="Arial"/>
        </w:rPr>
      </w:pPr>
      <w:r>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6"/>
        <w:gridCol w:w="6413"/>
      </w:tblGrid>
      <w:tr w:rsidR="00A95591" w14:paraId="445ED362" w14:textId="77777777" w:rsidTr="008E7CB7">
        <w:trPr>
          <w:jc w:val="center"/>
        </w:trPr>
        <w:tc>
          <w:tcPr>
            <w:tcW w:w="895" w:type="pct"/>
            <w:shd w:val="clear" w:color="000000" w:fill="C0C0C0"/>
          </w:tcPr>
          <w:p w14:paraId="55F2056F" w14:textId="77777777" w:rsidR="00A95591" w:rsidRDefault="00A95591" w:rsidP="008E7CB7">
            <w:pPr>
              <w:pStyle w:val="TAH"/>
            </w:pPr>
            <w:r>
              <w:t>Name</w:t>
            </w:r>
          </w:p>
        </w:tc>
        <w:tc>
          <w:tcPr>
            <w:tcW w:w="721" w:type="pct"/>
            <w:shd w:val="clear" w:color="000000" w:fill="C0C0C0"/>
          </w:tcPr>
          <w:p w14:paraId="40C750E9" w14:textId="77777777" w:rsidR="00A95591" w:rsidRDefault="00A95591" w:rsidP="008E7CB7">
            <w:pPr>
              <w:pStyle w:val="TAH"/>
            </w:pPr>
            <w:r>
              <w:rPr>
                <w:rFonts w:hint="eastAsia"/>
                <w:lang w:eastAsia="zh-CN"/>
              </w:rPr>
              <w:t>D</w:t>
            </w:r>
            <w:r>
              <w:rPr>
                <w:lang w:eastAsia="zh-CN"/>
              </w:rPr>
              <w:t>ata type</w:t>
            </w:r>
          </w:p>
        </w:tc>
        <w:tc>
          <w:tcPr>
            <w:tcW w:w="3383" w:type="pct"/>
            <w:shd w:val="clear" w:color="000000" w:fill="C0C0C0"/>
            <w:vAlign w:val="center"/>
          </w:tcPr>
          <w:p w14:paraId="3977CF77" w14:textId="77777777" w:rsidR="00A95591" w:rsidRDefault="00A95591" w:rsidP="008E7CB7">
            <w:pPr>
              <w:pStyle w:val="TAH"/>
            </w:pPr>
            <w:r>
              <w:t>Definition</w:t>
            </w:r>
          </w:p>
        </w:tc>
      </w:tr>
      <w:tr w:rsidR="00A95591" w14:paraId="06DB3913" w14:textId="77777777" w:rsidTr="008E7CB7">
        <w:trPr>
          <w:jc w:val="center"/>
        </w:trPr>
        <w:tc>
          <w:tcPr>
            <w:tcW w:w="895" w:type="pct"/>
          </w:tcPr>
          <w:p w14:paraId="04E03790" w14:textId="77777777" w:rsidR="00A95591" w:rsidRDefault="00A95591" w:rsidP="008E7CB7">
            <w:pPr>
              <w:pStyle w:val="TAL"/>
            </w:pPr>
            <w:r>
              <w:t>apiRoot</w:t>
            </w:r>
          </w:p>
        </w:tc>
        <w:tc>
          <w:tcPr>
            <w:tcW w:w="721" w:type="pct"/>
          </w:tcPr>
          <w:p w14:paraId="28C04470" w14:textId="77777777" w:rsidR="00A95591" w:rsidRDefault="00A95591" w:rsidP="008E7CB7">
            <w:pPr>
              <w:pStyle w:val="TAL"/>
            </w:pPr>
            <w:r>
              <w:rPr>
                <w:lang w:eastAsia="zh-CN"/>
              </w:rPr>
              <w:t>string</w:t>
            </w:r>
          </w:p>
        </w:tc>
        <w:tc>
          <w:tcPr>
            <w:tcW w:w="3383" w:type="pct"/>
            <w:vAlign w:val="center"/>
          </w:tcPr>
          <w:p w14:paraId="730E4E35" w14:textId="77777777" w:rsidR="00A95591" w:rsidRDefault="00A95591" w:rsidP="008E7CB7">
            <w:pPr>
              <w:pStyle w:val="TAL"/>
            </w:pPr>
            <w:r>
              <w:t>See clause</w:t>
            </w:r>
            <w:r>
              <w:rPr>
                <w:lang w:eastAsia="zh-CN"/>
              </w:rPr>
              <w:t> </w:t>
            </w:r>
            <w:r>
              <w:t>5.1</w:t>
            </w:r>
          </w:p>
        </w:tc>
      </w:tr>
      <w:tr w:rsidR="00A95591" w14:paraId="3F4BC00A" w14:textId="77777777" w:rsidTr="008E7CB7">
        <w:trPr>
          <w:jc w:val="center"/>
        </w:trPr>
        <w:tc>
          <w:tcPr>
            <w:tcW w:w="895" w:type="pct"/>
          </w:tcPr>
          <w:p w14:paraId="23293E15" w14:textId="77777777" w:rsidR="00A95591" w:rsidRDefault="00A95591" w:rsidP="008E7CB7">
            <w:pPr>
              <w:pStyle w:val="TAL"/>
            </w:pPr>
            <w:r>
              <w:t>bindingId</w:t>
            </w:r>
          </w:p>
        </w:tc>
        <w:tc>
          <w:tcPr>
            <w:tcW w:w="721" w:type="pct"/>
          </w:tcPr>
          <w:p w14:paraId="003F7D9B" w14:textId="77777777" w:rsidR="00A95591" w:rsidRDefault="00A95591" w:rsidP="008E7CB7">
            <w:pPr>
              <w:pStyle w:val="TAL"/>
            </w:pPr>
            <w:r>
              <w:rPr>
                <w:lang w:eastAsia="zh-CN"/>
              </w:rPr>
              <w:t>string</w:t>
            </w:r>
          </w:p>
        </w:tc>
        <w:tc>
          <w:tcPr>
            <w:tcW w:w="3383" w:type="pct"/>
            <w:vAlign w:val="center"/>
          </w:tcPr>
          <w:p w14:paraId="1EC24BD9" w14:textId="77777777" w:rsidR="00A95591" w:rsidRDefault="00A95591" w:rsidP="008E7CB7">
            <w:pPr>
              <w:pStyle w:val="TAL"/>
            </w:pPr>
            <w:r>
              <w:t>Represents the individual PCF for a UE Binding.</w:t>
            </w:r>
          </w:p>
          <w:p w14:paraId="1EE48194" w14:textId="77777777" w:rsidR="00A95591" w:rsidRDefault="00A95591" w:rsidP="008E7CB7">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8131F17" w14:textId="77777777" w:rsidR="00A95591" w:rsidRDefault="00A95591" w:rsidP="00A95591"/>
    <w:p w14:paraId="709C9EED" w14:textId="77777777" w:rsidR="00A95591" w:rsidRDefault="00A95591" w:rsidP="00A95591">
      <w:pPr>
        <w:pStyle w:val="Heading4"/>
      </w:pPr>
      <w:bookmarkStart w:id="352" w:name="_Toc94034175"/>
      <w:bookmarkStart w:id="353" w:name="_Toc114134251"/>
      <w:bookmarkStart w:id="354" w:name="_Toc112935869"/>
      <w:bookmarkStart w:id="355" w:name="_Toc90656306"/>
      <w:bookmarkStart w:id="356" w:name="_Toc120679846"/>
      <w:bookmarkStart w:id="357" w:name="_Toc100955428"/>
      <w:bookmarkStart w:id="358" w:name="_Toc120677481"/>
      <w:bookmarkStart w:id="359" w:name="_Toc83233177"/>
      <w:bookmarkStart w:id="360" w:name="_Toc97197790"/>
      <w:bookmarkStart w:id="361" w:name="_Toc85528254"/>
      <w:bookmarkStart w:id="362" w:name="_Toc104546086"/>
      <w:bookmarkStart w:id="363" w:name="_Toc133434226"/>
      <w:bookmarkStart w:id="364" w:name="_Toc138760703"/>
      <w:bookmarkStart w:id="365" w:name="_Toc148533158"/>
      <w:r>
        <w:t>5.3.8.3</w:t>
      </w:r>
      <w:r>
        <w:tab/>
        <w:t>Resource Standard Methods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389E7AD" w14:textId="77777777" w:rsidR="00A95591" w:rsidRDefault="00A95591" w:rsidP="00A95591">
      <w:pPr>
        <w:pStyle w:val="Heading5"/>
      </w:pPr>
      <w:bookmarkStart w:id="366" w:name="_Toc90656307"/>
      <w:bookmarkStart w:id="367" w:name="_Toc97197791"/>
      <w:bookmarkStart w:id="368" w:name="_Toc83233178"/>
      <w:bookmarkStart w:id="369" w:name="_Toc104546087"/>
      <w:bookmarkStart w:id="370" w:name="_Toc94034176"/>
      <w:bookmarkStart w:id="371" w:name="_Toc85528255"/>
      <w:bookmarkStart w:id="372" w:name="_Toc112935870"/>
      <w:bookmarkStart w:id="373" w:name="_Toc114134252"/>
      <w:bookmarkStart w:id="374" w:name="_Toc120677482"/>
      <w:bookmarkStart w:id="375" w:name="_Toc100955429"/>
      <w:bookmarkStart w:id="376" w:name="_Toc120679847"/>
      <w:bookmarkStart w:id="377" w:name="_Toc133434227"/>
      <w:bookmarkStart w:id="378" w:name="_Toc138760704"/>
      <w:bookmarkStart w:id="379" w:name="_Toc148533159"/>
      <w:r>
        <w:t>5.3.8.3.1</w:t>
      </w:r>
      <w:r>
        <w:tab/>
        <w:t>DELETE</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C89C22C" w14:textId="77777777" w:rsidR="00A95591" w:rsidRDefault="00A95591" w:rsidP="00A95591">
      <w:r>
        <w:t>This method shall support the URI query parameters specified in table 5.3.8.3.1-1.</w:t>
      </w:r>
    </w:p>
    <w:p w14:paraId="6BEAE228" w14:textId="77777777" w:rsidR="00A95591" w:rsidRDefault="00A95591" w:rsidP="00A95591">
      <w:pPr>
        <w:pStyle w:val="TH"/>
        <w:rPr>
          <w:rFonts w:cs="Arial"/>
        </w:rPr>
      </w:pPr>
      <w:r>
        <w:t>Table 5.3.8.3.1-1: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A95591" w14:paraId="40E3BF72" w14:textId="77777777" w:rsidTr="008E7CB7">
        <w:trPr>
          <w:jc w:val="center"/>
        </w:trPr>
        <w:tc>
          <w:tcPr>
            <w:tcW w:w="825" w:type="pct"/>
            <w:tcBorders>
              <w:bottom w:val="single" w:sz="6" w:space="0" w:color="auto"/>
            </w:tcBorders>
            <w:shd w:val="clear" w:color="auto" w:fill="C0C0C0"/>
          </w:tcPr>
          <w:p w14:paraId="2CF30002" w14:textId="77777777" w:rsidR="00A95591" w:rsidRDefault="00A95591" w:rsidP="008E7CB7">
            <w:pPr>
              <w:pStyle w:val="TAH"/>
            </w:pPr>
            <w:r>
              <w:t>Name</w:t>
            </w:r>
          </w:p>
        </w:tc>
        <w:tc>
          <w:tcPr>
            <w:tcW w:w="732" w:type="pct"/>
            <w:tcBorders>
              <w:bottom w:val="single" w:sz="6" w:space="0" w:color="auto"/>
            </w:tcBorders>
            <w:shd w:val="clear" w:color="auto" w:fill="C0C0C0"/>
          </w:tcPr>
          <w:p w14:paraId="015420BA" w14:textId="77777777" w:rsidR="00A95591" w:rsidRDefault="00A95591" w:rsidP="008E7CB7">
            <w:pPr>
              <w:pStyle w:val="TAH"/>
            </w:pPr>
            <w:r>
              <w:t>Data type</w:t>
            </w:r>
          </w:p>
        </w:tc>
        <w:tc>
          <w:tcPr>
            <w:tcW w:w="217" w:type="pct"/>
            <w:tcBorders>
              <w:bottom w:val="single" w:sz="6" w:space="0" w:color="auto"/>
            </w:tcBorders>
            <w:shd w:val="clear" w:color="auto" w:fill="C0C0C0"/>
          </w:tcPr>
          <w:p w14:paraId="13782470" w14:textId="77777777" w:rsidR="00A95591" w:rsidRDefault="00A95591" w:rsidP="008E7CB7">
            <w:pPr>
              <w:pStyle w:val="TAH"/>
            </w:pPr>
            <w:r>
              <w:t>P</w:t>
            </w:r>
          </w:p>
        </w:tc>
        <w:tc>
          <w:tcPr>
            <w:tcW w:w="581" w:type="pct"/>
            <w:tcBorders>
              <w:bottom w:val="single" w:sz="6" w:space="0" w:color="auto"/>
            </w:tcBorders>
            <w:shd w:val="clear" w:color="auto" w:fill="C0C0C0"/>
          </w:tcPr>
          <w:p w14:paraId="031A9E41" w14:textId="77777777" w:rsidR="00A95591" w:rsidRDefault="00A95591" w:rsidP="008E7CB7">
            <w:pPr>
              <w:pStyle w:val="TAH"/>
            </w:pPr>
            <w:r>
              <w:t>Cardinality</w:t>
            </w:r>
          </w:p>
        </w:tc>
        <w:tc>
          <w:tcPr>
            <w:tcW w:w="2646" w:type="pct"/>
            <w:tcBorders>
              <w:bottom w:val="single" w:sz="6" w:space="0" w:color="auto"/>
            </w:tcBorders>
            <w:shd w:val="clear" w:color="auto" w:fill="C0C0C0"/>
            <w:vAlign w:val="center"/>
          </w:tcPr>
          <w:p w14:paraId="2F35E01F" w14:textId="77777777" w:rsidR="00A95591" w:rsidRDefault="00A95591" w:rsidP="008E7CB7">
            <w:pPr>
              <w:pStyle w:val="TAH"/>
            </w:pPr>
            <w:r>
              <w:t>Description</w:t>
            </w:r>
          </w:p>
        </w:tc>
      </w:tr>
      <w:tr w:rsidR="00A95591" w14:paraId="70ED82C8" w14:textId="77777777" w:rsidTr="008E7CB7">
        <w:trPr>
          <w:jc w:val="center"/>
        </w:trPr>
        <w:tc>
          <w:tcPr>
            <w:tcW w:w="825" w:type="pct"/>
            <w:tcBorders>
              <w:top w:val="single" w:sz="6" w:space="0" w:color="auto"/>
            </w:tcBorders>
          </w:tcPr>
          <w:p w14:paraId="7C3457C2" w14:textId="77777777" w:rsidR="00A95591" w:rsidRDefault="00A95591" w:rsidP="008E7CB7">
            <w:pPr>
              <w:pStyle w:val="TAL"/>
            </w:pPr>
            <w:r>
              <w:t>n/a</w:t>
            </w:r>
          </w:p>
        </w:tc>
        <w:tc>
          <w:tcPr>
            <w:tcW w:w="732" w:type="pct"/>
            <w:tcBorders>
              <w:top w:val="single" w:sz="6" w:space="0" w:color="auto"/>
            </w:tcBorders>
          </w:tcPr>
          <w:p w14:paraId="7F179FD0" w14:textId="77777777" w:rsidR="00A95591" w:rsidRDefault="00A95591" w:rsidP="008E7CB7">
            <w:pPr>
              <w:pStyle w:val="TAL"/>
            </w:pPr>
          </w:p>
        </w:tc>
        <w:tc>
          <w:tcPr>
            <w:tcW w:w="217" w:type="pct"/>
            <w:tcBorders>
              <w:top w:val="single" w:sz="6" w:space="0" w:color="auto"/>
            </w:tcBorders>
          </w:tcPr>
          <w:p w14:paraId="485AF5F5" w14:textId="77777777" w:rsidR="00A95591" w:rsidRDefault="00A95591" w:rsidP="008E7CB7">
            <w:pPr>
              <w:pStyle w:val="TAC"/>
            </w:pPr>
          </w:p>
        </w:tc>
        <w:tc>
          <w:tcPr>
            <w:tcW w:w="581" w:type="pct"/>
            <w:tcBorders>
              <w:top w:val="single" w:sz="6" w:space="0" w:color="auto"/>
            </w:tcBorders>
          </w:tcPr>
          <w:p w14:paraId="649A9A88" w14:textId="77777777" w:rsidR="00A95591" w:rsidRDefault="00A95591" w:rsidP="008E7CB7">
            <w:pPr>
              <w:pStyle w:val="TAC"/>
            </w:pPr>
          </w:p>
        </w:tc>
        <w:tc>
          <w:tcPr>
            <w:tcW w:w="2646" w:type="pct"/>
            <w:tcBorders>
              <w:top w:val="single" w:sz="6" w:space="0" w:color="auto"/>
            </w:tcBorders>
            <w:vAlign w:val="center"/>
          </w:tcPr>
          <w:p w14:paraId="1A274E24" w14:textId="77777777" w:rsidR="00A95591" w:rsidRDefault="00A95591" w:rsidP="008E7CB7">
            <w:pPr>
              <w:pStyle w:val="TAL"/>
            </w:pPr>
          </w:p>
        </w:tc>
      </w:tr>
    </w:tbl>
    <w:p w14:paraId="62BF2C57" w14:textId="77777777" w:rsidR="00A95591" w:rsidRDefault="00A95591" w:rsidP="00A95591">
      <w:pPr>
        <w:rPr>
          <w:lang w:val="en-US"/>
        </w:rPr>
      </w:pPr>
    </w:p>
    <w:p w14:paraId="5B14DED8" w14:textId="77777777" w:rsidR="00A95591" w:rsidRDefault="00A95591" w:rsidP="00A95591">
      <w:r>
        <w:t>This method shall support the request data structures specified in table 5.3.8.3.1-2 and the response data structures and response codes specified in table 5.3.8.3.1-3.</w:t>
      </w:r>
    </w:p>
    <w:p w14:paraId="4AB5EB1F" w14:textId="77777777" w:rsidR="00A95591" w:rsidRDefault="00A95591" w:rsidP="00A95591">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A95591" w14:paraId="1BFD7925" w14:textId="77777777" w:rsidTr="008E7CB7">
        <w:trPr>
          <w:jc w:val="center"/>
        </w:trPr>
        <w:tc>
          <w:tcPr>
            <w:tcW w:w="1612" w:type="dxa"/>
            <w:tcBorders>
              <w:bottom w:val="single" w:sz="6" w:space="0" w:color="auto"/>
            </w:tcBorders>
            <w:shd w:val="clear" w:color="auto" w:fill="C0C0C0"/>
          </w:tcPr>
          <w:p w14:paraId="4009D842" w14:textId="77777777" w:rsidR="00A95591" w:rsidRDefault="00A95591" w:rsidP="008E7CB7">
            <w:pPr>
              <w:pStyle w:val="TAH"/>
            </w:pPr>
            <w:r>
              <w:t>Data type</w:t>
            </w:r>
          </w:p>
        </w:tc>
        <w:tc>
          <w:tcPr>
            <w:tcW w:w="422" w:type="dxa"/>
            <w:tcBorders>
              <w:bottom w:val="single" w:sz="6" w:space="0" w:color="auto"/>
            </w:tcBorders>
            <w:shd w:val="clear" w:color="auto" w:fill="C0C0C0"/>
          </w:tcPr>
          <w:p w14:paraId="54BA2734" w14:textId="77777777" w:rsidR="00A95591" w:rsidRDefault="00A95591" w:rsidP="008E7CB7">
            <w:pPr>
              <w:pStyle w:val="TAH"/>
            </w:pPr>
            <w:r>
              <w:t>P</w:t>
            </w:r>
          </w:p>
        </w:tc>
        <w:tc>
          <w:tcPr>
            <w:tcW w:w="1264" w:type="dxa"/>
            <w:tcBorders>
              <w:bottom w:val="single" w:sz="6" w:space="0" w:color="auto"/>
            </w:tcBorders>
            <w:shd w:val="clear" w:color="auto" w:fill="C0C0C0"/>
          </w:tcPr>
          <w:p w14:paraId="047EDDD2" w14:textId="77777777" w:rsidR="00A95591" w:rsidRDefault="00A95591" w:rsidP="008E7CB7">
            <w:pPr>
              <w:pStyle w:val="TAH"/>
            </w:pPr>
            <w:r>
              <w:t>Cardinality</w:t>
            </w:r>
          </w:p>
        </w:tc>
        <w:tc>
          <w:tcPr>
            <w:tcW w:w="6381" w:type="dxa"/>
            <w:tcBorders>
              <w:bottom w:val="single" w:sz="6" w:space="0" w:color="auto"/>
            </w:tcBorders>
            <w:shd w:val="clear" w:color="auto" w:fill="C0C0C0"/>
            <w:vAlign w:val="center"/>
          </w:tcPr>
          <w:p w14:paraId="1210724C" w14:textId="77777777" w:rsidR="00A95591" w:rsidRDefault="00A95591" w:rsidP="008E7CB7">
            <w:pPr>
              <w:pStyle w:val="TAH"/>
            </w:pPr>
            <w:r>
              <w:t>Description</w:t>
            </w:r>
          </w:p>
        </w:tc>
      </w:tr>
      <w:tr w:rsidR="00A95591" w14:paraId="4A74EA5D" w14:textId="77777777" w:rsidTr="008E7CB7">
        <w:trPr>
          <w:jc w:val="center"/>
        </w:trPr>
        <w:tc>
          <w:tcPr>
            <w:tcW w:w="1612" w:type="dxa"/>
            <w:tcBorders>
              <w:top w:val="single" w:sz="6" w:space="0" w:color="auto"/>
            </w:tcBorders>
          </w:tcPr>
          <w:p w14:paraId="661D485F" w14:textId="77777777" w:rsidR="00A95591" w:rsidRDefault="00A95591" w:rsidP="008E7CB7">
            <w:pPr>
              <w:pStyle w:val="TAL"/>
              <w:rPr>
                <w:rFonts w:eastAsia="DengXian"/>
                <w:color w:val="000000"/>
                <w:lang w:eastAsia="ja-JP"/>
              </w:rPr>
            </w:pPr>
            <w:r>
              <w:t>n/a</w:t>
            </w:r>
          </w:p>
        </w:tc>
        <w:tc>
          <w:tcPr>
            <w:tcW w:w="422" w:type="dxa"/>
            <w:tcBorders>
              <w:top w:val="single" w:sz="6" w:space="0" w:color="auto"/>
            </w:tcBorders>
          </w:tcPr>
          <w:p w14:paraId="0C6E4CBE" w14:textId="77777777" w:rsidR="00A95591" w:rsidRDefault="00A95591" w:rsidP="008E7CB7">
            <w:pPr>
              <w:pStyle w:val="TAC"/>
              <w:rPr>
                <w:rFonts w:eastAsia="DengXian"/>
                <w:color w:val="000000"/>
                <w:lang w:eastAsia="ja-JP"/>
              </w:rPr>
            </w:pPr>
          </w:p>
        </w:tc>
        <w:tc>
          <w:tcPr>
            <w:tcW w:w="1264" w:type="dxa"/>
            <w:tcBorders>
              <w:top w:val="single" w:sz="6" w:space="0" w:color="auto"/>
            </w:tcBorders>
          </w:tcPr>
          <w:p w14:paraId="7E82BB88" w14:textId="77777777" w:rsidR="00A95591" w:rsidRDefault="00A95591" w:rsidP="008E7CB7">
            <w:pPr>
              <w:pStyle w:val="TAC"/>
              <w:rPr>
                <w:rFonts w:eastAsia="DengXian"/>
                <w:color w:val="000000"/>
                <w:lang w:eastAsia="ja-JP"/>
              </w:rPr>
            </w:pPr>
          </w:p>
        </w:tc>
        <w:tc>
          <w:tcPr>
            <w:tcW w:w="6381" w:type="dxa"/>
            <w:tcBorders>
              <w:top w:val="single" w:sz="6" w:space="0" w:color="auto"/>
            </w:tcBorders>
          </w:tcPr>
          <w:p w14:paraId="78615E8B" w14:textId="77777777" w:rsidR="00A95591" w:rsidRDefault="00A95591" w:rsidP="008E7CB7">
            <w:pPr>
              <w:pStyle w:val="TAL"/>
              <w:rPr>
                <w:rFonts w:eastAsia="DengXian"/>
                <w:color w:val="000000"/>
                <w:lang w:eastAsia="ja-JP"/>
              </w:rPr>
            </w:pPr>
          </w:p>
        </w:tc>
      </w:tr>
    </w:tbl>
    <w:p w14:paraId="024FD2F9" w14:textId="77777777" w:rsidR="00A95591" w:rsidRDefault="00A95591" w:rsidP="00A95591"/>
    <w:p w14:paraId="4B5D3E1F" w14:textId="77777777" w:rsidR="00A95591" w:rsidRDefault="00A95591" w:rsidP="00A95591">
      <w:pPr>
        <w:pStyle w:val="TH"/>
      </w:pPr>
      <w:r>
        <w:lastRenderedPageBreak/>
        <w:t xml:space="preserve">Table 5.3.8.3.1-3: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A95591" w14:paraId="49379A26" w14:textId="77777777" w:rsidTr="008E7CB7">
        <w:trPr>
          <w:jc w:val="center"/>
        </w:trPr>
        <w:tc>
          <w:tcPr>
            <w:tcW w:w="825" w:type="pct"/>
            <w:tcBorders>
              <w:bottom w:val="single" w:sz="6" w:space="0" w:color="auto"/>
            </w:tcBorders>
            <w:shd w:val="clear" w:color="auto" w:fill="C0C0C0"/>
          </w:tcPr>
          <w:p w14:paraId="532516C9" w14:textId="77777777" w:rsidR="00A95591" w:rsidRDefault="00A95591" w:rsidP="008E7CB7">
            <w:pPr>
              <w:pStyle w:val="TAH"/>
            </w:pPr>
            <w:r>
              <w:t>Data type</w:t>
            </w:r>
          </w:p>
        </w:tc>
        <w:tc>
          <w:tcPr>
            <w:tcW w:w="228" w:type="pct"/>
            <w:tcBorders>
              <w:bottom w:val="single" w:sz="6" w:space="0" w:color="auto"/>
            </w:tcBorders>
            <w:shd w:val="clear" w:color="auto" w:fill="C0C0C0"/>
          </w:tcPr>
          <w:p w14:paraId="50E80099" w14:textId="77777777" w:rsidR="00A95591" w:rsidRDefault="00A95591" w:rsidP="008E7CB7">
            <w:pPr>
              <w:pStyle w:val="TAH"/>
            </w:pPr>
            <w:r>
              <w:t>P</w:t>
            </w:r>
          </w:p>
        </w:tc>
        <w:tc>
          <w:tcPr>
            <w:tcW w:w="648" w:type="pct"/>
            <w:tcBorders>
              <w:bottom w:val="single" w:sz="6" w:space="0" w:color="auto"/>
            </w:tcBorders>
            <w:shd w:val="clear" w:color="auto" w:fill="C0C0C0"/>
          </w:tcPr>
          <w:p w14:paraId="6F6BD6C7" w14:textId="77777777" w:rsidR="00A95591" w:rsidRDefault="00A95591" w:rsidP="008E7CB7">
            <w:pPr>
              <w:pStyle w:val="TAH"/>
            </w:pPr>
            <w:r>
              <w:t>Cardinality</w:t>
            </w:r>
          </w:p>
        </w:tc>
        <w:tc>
          <w:tcPr>
            <w:tcW w:w="821" w:type="pct"/>
            <w:tcBorders>
              <w:bottom w:val="single" w:sz="6" w:space="0" w:color="auto"/>
            </w:tcBorders>
            <w:shd w:val="clear" w:color="auto" w:fill="C0C0C0"/>
          </w:tcPr>
          <w:p w14:paraId="171B9166" w14:textId="77777777" w:rsidR="00A95591" w:rsidRDefault="00A95591" w:rsidP="008E7CB7">
            <w:pPr>
              <w:pStyle w:val="TAH"/>
            </w:pPr>
            <w:r>
              <w:t>Response codes</w:t>
            </w:r>
          </w:p>
        </w:tc>
        <w:tc>
          <w:tcPr>
            <w:tcW w:w="2478" w:type="pct"/>
            <w:tcBorders>
              <w:bottom w:val="single" w:sz="6" w:space="0" w:color="auto"/>
            </w:tcBorders>
            <w:shd w:val="clear" w:color="auto" w:fill="C0C0C0"/>
          </w:tcPr>
          <w:p w14:paraId="17A5A856" w14:textId="77777777" w:rsidR="00A95591" w:rsidRDefault="00A95591" w:rsidP="008E7CB7">
            <w:pPr>
              <w:pStyle w:val="TAH"/>
            </w:pPr>
            <w:r>
              <w:t>Description</w:t>
            </w:r>
          </w:p>
        </w:tc>
      </w:tr>
      <w:tr w:rsidR="00A95591" w14:paraId="44DD3ECB" w14:textId="77777777" w:rsidTr="008E7CB7">
        <w:trPr>
          <w:jc w:val="center"/>
        </w:trPr>
        <w:tc>
          <w:tcPr>
            <w:tcW w:w="825" w:type="pct"/>
            <w:tcBorders>
              <w:top w:val="single" w:sz="6" w:space="0" w:color="auto"/>
            </w:tcBorders>
          </w:tcPr>
          <w:p w14:paraId="75217267" w14:textId="77777777" w:rsidR="00A95591" w:rsidRDefault="00A95591" w:rsidP="008E7CB7">
            <w:pPr>
              <w:pStyle w:val="TAL"/>
            </w:pPr>
            <w:r>
              <w:rPr>
                <w:lang w:eastAsia="ja-JP"/>
              </w:rPr>
              <w:t>n/a</w:t>
            </w:r>
          </w:p>
        </w:tc>
        <w:tc>
          <w:tcPr>
            <w:tcW w:w="228" w:type="pct"/>
            <w:tcBorders>
              <w:top w:val="single" w:sz="6" w:space="0" w:color="auto"/>
            </w:tcBorders>
          </w:tcPr>
          <w:p w14:paraId="1F2EC804" w14:textId="77777777" w:rsidR="00A95591" w:rsidRDefault="00A95591" w:rsidP="008E7CB7">
            <w:pPr>
              <w:pStyle w:val="TAC"/>
            </w:pPr>
          </w:p>
        </w:tc>
        <w:tc>
          <w:tcPr>
            <w:tcW w:w="648" w:type="pct"/>
            <w:tcBorders>
              <w:top w:val="single" w:sz="6" w:space="0" w:color="auto"/>
            </w:tcBorders>
          </w:tcPr>
          <w:p w14:paraId="60BBF8D3" w14:textId="77777777" w:rsidR="00A95591" w:rsidRDefault="00A95591" w:rsidP="008E7CB7">
            <w:pPr>
              <w:pStyle w:val="TAC"/>
            </w:pPr>
          </w:p>
        </w:tc>
        <w:tc>
          <w:tcPr>
            <w:tcW w:w="821" w:type="pct"/>
            <w:tcBorders>
              <w:top w:val="single" w:sz="6" w:space="0" w:color="auto"/>
            </w:tcBorders>
          </w:tcPr>
          <w:p w14:paraId="26459969" w14:textId="77777777" w:rsidR="00A95591" w:rsidRDefault="00A95591" w:rsidP="008E7CB7">
            <w:pPr>
              <w:pStyle w:val="TAL"/>
            </w:pPr>
            <w:r>
              <w:rPr>
                <w:lang w:eastAsia="ja-JP"/>
              </w:rPr>
              <w:t>204 No Content</w:t>
            </w:r>
          </w:p>
        </w:tc>
        <w:tc>
          <w:tcPr>
            <w:tcW w:w="2478" w:type="pct"/>
            <w:tcBorders>
              <w:top w:val="single" w:sz="6" w:space="0" w:color="auto"/>
            </w:tcBorders>
          </w:tcPr>
          <w:p w14:paraId="571B140E" w14:textId="77777777" w:rsidR="00A95591" w:rsidRDefault="00A95591" w:rsidP="008E7CB7">
            <w:pPr>
              <w:pStyle w:val="TAL"/>
            </w:pPr>
            <w:r>
              <w:rPr>
                <w:lang w:eastAsia="ja-JP"/>
              </w:rPr>
              <w:t>Successful case: The Individual PCF for a UE Binding information resource is deleted.</w:t>
            </w:r>
          </w:p>
        </w:tc>
      </w:tr>
      <w:tr w:rsidR="00A95591" w14:paraId="094A6604" w14:textId="77777777" w:rsidTr="008E7CB7">
        <w:trPr>
          <w:jc w:val="center"/>
        </w:trPr>
        <w:tc>
          <w:tcPr>
            <w:tcW w:w="825" w:type="pct"/>
          </w:tcPr>
          <w:p w14:paraId="76BEC630" w14:textId="77777777" w:rsidR="00A95591" w:rsidRDefault="00A95591" w:rsidP="008E7CB7">
            <w:pPr>
              <w:pStyle w:val="TAL"/>
              <w:rPr>
                <w:lang w:eastAsia="ja-JP"/>
              </w:rPr>
            </w:pPr>
            <w:proofErr w:type="spellStart"/>
            <w:r>
              <w:t>RedirectResponse</w:t>
            </w:r>
            <w:proofErr w:type="spellEnd"/>
          </w:p>
        </w:tc>
        <w:tc>
          <w:tcPr>
            <w:tcW w:w="228" w:type="pct"/>
          </w:tcPr>
          <w:p w14:paraId="0FC6147B" w14:textId="77777777" w:rsidR="00A95591" w:rsidRDefault="00A95591" w:rsidP="008E7CB7">
            <w:pPr>
              <w:pStyle w:val="TAC"/>
            </w:pPr>
            <w:r>
              <w:t>O</w:t>
            </w:r>
          </w:p>
        </w:tc>
        <w:tc>
          <w:tcPr>
            <w:tcW w:w="648" w:type="pct"/>
          </w:tcPr>
          <w:p w14:paraId="3D0C5BAB" w14:textId="77777777" w:rsidR="00A95591" w:rsidRDefault="00A95591" w:rsidP="008E7CB7">
            <w:pPr>
              <w:pStyle w:val="TAC"/>
            </w:pPr>
            <w:r>
              <w:t>0..1</w:t>
            </w:r>
          </w:p>
        </w:tc>
        <w:tc>
          <w:tcPr>
            <w:tcW w:w="821" w:type="pct"/>
          </w:tcPr>
          <w:p w14:paraId="1E2596AD" w14:textId="77777777" w:rsidR="00A95591" w:rsidRDefault="00A95591" w:rsidP="008E7CB7">
            <w:pPr>
              <w:pStyle w:val="TAL"/>
              <w:rPr>
                <w:lang w:eastAsia="ja-JP"/>
              </w:rPr>
            </w:pPr>
            <w:r>
              <w:t>307 Temporary Redirect</w:t>
            </w:r>
          </w:p>
        </w:tc>
        <w:tc>
          <w:tcPr>
            <w:tcW w:w="2478" w:type="pct"/>
          </w:tcPr>
          <w:p w14:paraId="23121F60" w14:textId="77777777" w:rsidR="00A95591" w:rsidRDefault="00A95591" w:rsidP="008E7CB7">
            <w:pPr>
              <w:pStyle w:val="TAL"/>
            </w:pPr>
            <w:r>
              <w:t xml:space="preserve">Temporary redirection, during Individual PCF for a UE Binding deletion. The response shall include a Location header field containing an alternative URI of the resource located in an alternative BSF (service) instance. </w:t>
            </w:r>
          </w:p>
        </w:tc>
      </w:tr>
      <w:tr w:rsidR="00A95591" w14:paraId="6123BC23" w14:textId="77777777" w:rsidTr="008E7CB7">
        <w:trPr>
          <w:jc w:val="center"/>
        </w:trPr>
        <w:tc>
          <w:tcPr>
            <w:tcW w:w="825" w:type="pct"/>
          </w:tcPr>
          <w:p w14:paraId="06386D84" w14:textId="77777777" w:rsidR="00A95591" w:rsidRDefault="00A95591" w:rsidP="008E7CB7">
            <w:pPr>
              <w:pStyle w:val="TAL"/>
              <w:rPr>
                <w:lang w:eastAsia="ja-JP"/>
              </w:rPr>
            </w:pPr>
            <w:proofErr w:type="spellStart"/>
            <w:r>
              <w:t>RedirectResponse</w:t>
            </w:r>
            <w:proofErr w:type="spellEnd"/>
          </w:p>
        </w:tc>
        <w:tc>
          <w:tcPr>
            <w:tcW w:w="228" w:type="pct"/>
          </w:tcPr>
          <w:p w14:paraId="3DCE0E0F" w14:textId="77777777" w:rsidR="00A95591" w:rsidRDefault="00A95591" w:rsidP="008E7CB7">
            <w:pPr>
              <w:pStyle w:val="TAC"/>
            </w:pPr>
            <w:r>
              <w:t>O</w:t>
            </w:r>
          </w:p>
        </w:tc>
        <w:tc>
          <w:tcPr>
            <w:tcW w:w="648" w:type="pct"/>
          </w:tcPr>
          <w:p w14:paraId="24FE3CA1" w14:textId="77777777" w:rsidR="00A95591" w:rsidRDefault="00A95591" w:rsidP="008E7CB7">
            <w:pPr>
              <w:pStyle w:val="TAC"/>
            </w:pPr>
            <w:r>
              <w:t>0..1</w:t>
            </w:r>
          </w:p>
        </w:tc>
        <w:tc>
          <w:tcPr>
            <w:tcW w:w="821" w:type="pct"/>
          </w:tcPr>
          <w:p w14:paraId="4868A489" w14:textId="77777777" w:rsidR="00A95591" w:rsidRDefault="00A95591" w:rsidP="008E7CB7">
            <w:pPr>
              <w:pStyle w:val="TAL"/>
              <w:rPr>
                <w:lang w:eastAsia="ja-JP"/>
              </w:rPr>
            </w:pPr>
            <w:r>
              <w:t>308 Permanent Redirect</w:t>
            </w:r>
          </w:p>
        </w:tc>
        <w:tc>
          <w:tcPr>
            <w:tcW w:w="2478" w:type="pct"/>
          </w:tcPr>
          <w:p w14:paraId="717CF083" w14:textId="77777777" w:rsidR="00A95591" w:rsidRDefault="00A95591" w:rsidP="008E7CB7">
            <w:pPr>
              <w:pStyle w:val="TAL"/>
            </w:pPr>
            <w:r>
              <w:t>Permanent redirection, during Individual PCF for a UE Binding deletion. The response shall include a Location header field containing an alternative URI of the resource located in an alternative BSF (service) instance.</w:t>
            </w:r>
          </w:p>
        </w:tc>
      </w:tr>
      <w:tr w:rsidR="00A95591" w14:paraId="351F3674" w14:textId="77777777" w:rsidTr="008E7CB7">
        <w:trPr>
          <w:jc w:val="center"/>
          <w:ins w:id="380" w:author="Rita Mittal" w:date="2024-02-28T09:54:00Z"/>
        </w:trPr>
        <w:tc>
          <w:tcPr>
            <w:tcW w:w="825" w:type="pct"/>
          </w:tcPr>
          <w:p w14:paraId="0B8989F1" w14:textId="5943895D" w:rsidR="00A95591" w:rsidRDefault="00A95591" w:rsidP="00A95591">
            <w:pPr>
              <w:pStyle w:val="TAL"/>
              <w:rPr>
                <w:ins w:id="381" w:author="Rita Mittal" w:date="2024-02-28T09:54:00Z"/>
              </w:rPr>
            </w:pPr>
            <w:ins w:id="382" w:author="Rita Mittal" w:date="2024-02-28T09:54:00Z">
              <w:r>
                <w:t>ProblemDetails</w:t>
              </w:r>
            </w:ins>
          </w:p>
        </w:tc>
        <w:tc>
          <w:tcPr>
            <w:tcW w:w="228" w:type="pct"/>
          </w:tcPr>
          <w:p w14:paraId="367DA204" w14:textId="0EF9899B" w:rsidR="00A95591" w:rsidRDefault="00A95591" w:rsidP="00A95591">
            <w:pPr>
              <w:pStyle w:val="TAC"/>
              <w:rPr>
                <w:ins w:id="383" w:author="Rita Mittal" w:date="2024-02-28T09:54:00Z"/>
              </w:rPr>
            </w:pPr>
            <w:ins w:id="384" w:author="Rita Mittal" w:date="2024-02-28T09:54:00Z">
              <w:r>
                <w:t>O</w:t>
              </w:r>
            </w:ins>
          </w:p>
        </w:tc>
        <w:tc>
          <w:tcPr>
            <w:tcW w:w="648" w:type="pct"/>
          </w:tcPr>
          <w:p w14:paraId="0CBD4787" w14:textId="1620CA77" w:rsidR="00A95591" w:rsidRDefault="00A95591" w:rsidP="00A95591">
            <w:pPr>
              <w:pStyle w:val="TAC"/>
              <w:rPr>
                <w:ins w:id="385" w:author="Rita Mittal" w:date="2024-02-28T09:54:00Z"/>
              </w:rPr>
            </w:pPr>
            <w:ins w:id="386" w:author="Rita Mittal" w:date="2024-02-28T09:54:00Z">
              <w:r>
                <w:t>0..1</w:t>
              </w:r>
            </w:ins>
          </w:p>
        </w:tc>
        <w:tc>
          <w:tcPr>
            <w:tcW w:w="821" w:type="pct"/>
          </w:tcPr>
          <w:p w14:paraId="546DB1E0" w14:textId="0303F1D4" w:rsidR="00A95591" w:rsidRDefault="00A95591" w:rsidP="00A95591">
            <w:pPr>
              <w:pStyle w:val="TAL"/>
              <w:rPr>
                <w:ins w:id="387" w:author="Rita Mittal" w:date="2024-02-28T09:54:00Z"/>
              </w:rPr>
            </w:pPr>
            <w:ins w:id="388" w:author="Rita Mittal" w:date="2024-02-28T09:54:00Z">
              <w:r>
                <w:t>404 Not Found</w:t>
              </w:r>
            </w:ins>
          </w:p>
        </w:tc>
        <w:tc>
          <w:tcPr>
            <w:tcW w:w="2478" w:type="pct"/>
          </w:tcPr>
          <w:p w14:paraId="49610724" w14:textId="77777777" w:rsidR="00A95591" w:rsidRDefault="00A95591" w:rsidP="00A95591">
            <w:pPr>
              <w:pStyle w:val="TAL"/>
              <w:rPr>
                <w:ins w:id="389" w:author="Rita Mittal" w:date="2024-02-28T09:54:00Z"/>
              </w:rPr>
            </w:pPr>
            <w:ins w:id="390" w:author="Rita Mittal" w:date="2024-02-28T09:54:00Z">
              <w:r>
                <w:t>Problem Details can be added to send application error to Client for further details.</w:t>
              </w:r>
            </w:ins>
          </w:p>
          <w:p w14:paraId="0F4DC22F" w14:textId="5D3555D4" w:rsidR="00A95591" w:rsidRDefault="00A95591" w:rsidP="00A95591">
            <w:pPr>
              <w:pStyle w:val="TAL"/>
              <w:rPr>
                <w:ins w:id="391" w:author="Rita Mittal" w:date="2024-02-28T09:54:00Z"/>
              </w:rPr>
            </w:pPr>
            <w:ins w:id="392" w:author="Rita Mittal" w:date="2024-02-28T09:54:00Z">
              <w:r>
                <w:t xml:space="preserve">(NOTE </w:t>
              </w:r>
            </w:ins>
            <w:ins w:id="393" w:author="Rita Mittal" w:date="2024-02-28T09:55:00Z">
              <w:r>
                <w:t>1</w:t>
              </w:r>
            </w:ins>
            <w:ins w:id="394" w:author="Rita Mittal" w:date="2024-02-28T09:54:00Z">
              <w:r>
                <w:t>)</w:t>
              </w:r>
            </w:ins>
          </w:p>
        </w:tc>
      </w:tr>
      <w:tr w:rsidR="00A95591" w14:paraId="0CD4599B" w14:textId="77777777" w:rsidTr="008E7CB7">
        <w:trPr>
          <w:jc w:val="center"/>
        </w:trPr>
        <w:tc>
          <w:tcPr>
            <w:tcW w:w="5000" w:type="pct"/>
            <w:gridSpan w:val="5"/>
          </w:tcPr>
          <w:p w14:paraId="6E4F3503" w14:textId="07297B6E" w:rsidR="00A95591" w:rsidRDefault="00A95591" w:rsidP="00A95591">
            <w:pPr>
              <w:pStyle w:val="TAN"/>
              <w:rPr>
                <w:ins w:id="395" w:author="Rita Mittal" w:date="2024-02-28T09:55:00Z"/>
              </w:rPr>
            </w:pPr>
            <w:r>
              <w:t>NOTE:</w:t>
            </w:r>
            <w:r>
              <w:tab/>
              <w:t xml:space="preserve">The mandatory HTTP error status codes for the </w:t>
            </w:r>
            <w:r>
              <w:rPr>
                <w:lang w:val="en-US"/>
              </w:rPr>
              <w:t>DELETE</w:t>
            </w:r>
            <w:r>
              <w:rPr>
                <w:rFonts w:hint="eastAsia"/>
                <w:lang w:val="en-US" w:eastAsia="zh-CN"/>
              </w:rPr>
              <w:t xml:space="preserve"> </w:t>
            </w:r>
            <w:r>
              <w:t>method listed in table 5.2.7.1-1 of 3GPP TS 29.500 [6] shall also apply.</w:t>
            </w:r>
            <w:ins w:id="396" w:author="Rita Mittal" w:date="2024-02-28T09:55:00Z">
              <w:r>
                <w:t>1</w:t>
              </w:r>
            </w:ins>
          </w:p>
          <w:p w14:paraId="32F56FF2" w14:textId="03CCAB58" w:rsidR="00A95591" w:rsidRDefault="00A95591" w:rsidP="00A95591">
            <w:pPr>
              <w:pStyle w:val="TAN"/>
              <w:rPr>
                <w:rFonts w:eastAsia="DengXian"/>
                <w:color w:val="000000"/>
                <w:lang w:eastAsia="ja-JP"/>
              </w:rPr>
            </w:pPr>
            <w:ins w:id="397" w:author="Rita Mittal" w:date="2024-02-28T09:55:00Z">
              <w:r>
                <w:rPr>
                  <w:rFonts w:eastAsia="DengXian"/>
                  <w:color w:val="000000"/>
                  <w:lang w:eastAsia="ja-JP"/>
                </w:rPr>
                <w:t xml:space="preserve">NOTE1:    </w:t>
              </w:r>
              <w:r>
                <w:t>Failure cases are described in clause 5.7</w:t>
              </w:r>
            </w:ins>
          </w:p>
        </w:tc>
      </w:tr>
    </w:tbl>
    <w:p w14:paraId="497E35BF" w14:textId="77777777" w:rsidR="00A95591" w:rsidRDefault="00A95591" w:rsidP="00A95591"/>
    <w:p w14:paraId="09E0C133" w14:textId="77777777" w:rsidR="00A95591" w:rsidRDefault="00A95591" w:rsidP="00A95591">
      <w:pPr>
        <w:pStyle w:val="TH"/>
      </w:pPr>
      <w:r>
        <w:t>Table 5.3.8.3.1-4: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95591" w14:paraId="68C031BC" w14:textId="77777777" w:rsidTr="008E7CB7">
        <w:trPr>
          <w:jc w:val="center"/>
        </w:trPr>
        <w:tc>
          <w:tcPr>
            <w:tcW w:w="825" w:type="pct"/>
            <w:tcBorders>
              <w:bottom w:val="single" w:sz="6" w:space="0" w:color="auto"/>
            </w:tcBorders>
            <w:shd w:val="clear" w:color="auto" w:fill="C0C0C0"/>
          </w:tcPr>
          <w:p w14:paraId="0E6068B8" w14:textId="77777777" w:rsidR="00A95591" w:rsidRDefault="00A95591" w:rsidP="008E7CB7">
            <w:pPr>
              <w:pStyle w:val="TAH"/>
            </w:pPr>
            <w:r>
              <w:t>Name</w:t>
            </w:r>
          </w:p>
        </w:tc>
        <w:tc>
          <w:tcPr>
            <w:tcW w:w="732" w:type="pct"/>
            <w:tcBorders>
              <w:bottom w:val="single" w:sz="6" w:space="0" w:color="auto"/>
            </w:tcBorders>
            <w:shd w:val="clear" w:color="auto" w:fill="C0C0C0"/>
          </w:tcPr>
          <w:p w14:paraId="239E0E3F" w14:textId="77777777" w:rsidR="00A95591" w:rsidRDefault="00A95591" w:rsidP="008E7CB7">
            <w:pPr>
              <w:pStyle w:val="TAH"/>
            </w:pPr>
            <w:r>
              <w:t>Data type</w:t>
            </w:r>
          </w:p>
        </w:tc>
        <w:tc>
          <w:tcPr>
            <w:tcW w:w="217" w:type="pct"/>
            <w:tcBorders>
              <w:bottom w:val="single" w:sz="6" w:space="0" w:color="auto"/>
            </w:tcBorders>
            <w:shd w:val="clear" w:color="auto" w:fill="C0C0C0"/>
          </w:tcPr>
          <w:p w14:paraId="01955198" w14:textId="77777777" w:rsidR="00A95591" w:rsidRDefault="00A95591" w:rsidP="008E7CB7">
            <w:pPr>
              <w:pStyle w:val="TAH"/>
            </w:pPr>
            <w:r>
              <w:t>P</w:t>
            </w:r>
          </w:p>
        </w:tc>
        <w:tc>
          <w:tcPr>
            <w:tcW w:w="581" w:type="pct"/>
            <w:tcBorders>
              <w:bottom w:val="single" w:sz="6" w:space="0" w:color="auto"/>
            </w:tcBorders>
            <w:shd w:val="clear" w:color="auto" w:fill="C0C0C0"/>
          </w:tcPr>
          <w:p w14:paraId="5867EB5D" w14:textId="77777777" w:rsidR="00A95591" w:rsidRDefault="00A95591" w:rsidP="008E7CB7">
            <w:pPr>
              <w:pStyle w:val="TAH"/>
            </w:pPr>
            <w:r>
              <w:t>Cardinality</w:t>
            </w:r>
          </w:p>
        </w:tc>
        <w:tc>
          <w:tcPr>
            <w:tcW w:w="2645" w:type="pct"/>
            <w:tcBorders>
              <w:bottom w:val="single" w:sz="6" w:space="0" w:color="auto"/>
            </w:tcBorders>
            <w:shd w:val="clear" w:color="auto" w:fill="C0C0C0"/>
            <w:vAlign w:val="center"/>
          </w:tcPr>
          <w:p w14:paraId="25BD4301" w14:textId="77777777" w:rsidR="00A95591" w:rsidRDefault="00A95591" w:rsidP="008E7CB7">
            <w:pPr>
              <w:pStyle w:val="TAH"/>
            </w:pPr>
            <w:r>
              <w:t>Description</w:t>
            </w:r>
          </w:p>
        </w:tc>
      </w:tr>
      <w:tr w:rsidR="00A95591" w14:paraId="06F27F40" w14:textId="77777777" w:rsidTr="008E7CB7">
        <w:trPr>
          <w:jc w:val="center"/>
        </w:trPr>
        <w:tc>
          <w:tcPr>
            <w:tcW w:w="825" w:type="pct"/>
            <w:tcBorders>
              <w:top w:val="single" w:sz="6" w:space="0" w:color="auto"/>
            </w:tcBorders>
          </w:tcPr>
          <w:p w14:paraId="3040F83A" w14:textId="77777777" w:rsidR="00A95591" w:rsidRDefault="00A95591" w:rsidP="008E7CB7">
            <w:pPr>
              <w:pStyle w:val="TAL"/>
            </w:pPr>
            <w:r>
              <w:t>Location</w:t>
            </w:r>
          </w:p>
        </w:tc>
        <w:tc>
          <w:tcPr>
            <w:tcW w:w="732" w:type="pct"/>
            <w:tcBorders>
              <w:top w:val="single" w:sz="6" w:space="0" w:color="auto"/>
            </w:tcBorders>
          </w:tcPr>
          <w:p w14:paraId="477F975F" w14:textId="77777777" w:rsidR="00A95591" w:rsidRDefault="00A95591" w:rsidP="008E7CB7">
            <w:pPr>
              <w:pStyle w:val="TAL"/>
            </w:pPr>
            <w:r>
              <w:t>string</w:t>
            </w:r>
          </w:p>
        </w:tc>
        <w:tc>
          <w:tcPr>
            <w:tcW w:w="217" w:type="pct"/>
            <w:tcBorders>
              <w:top w:val="single" w:sz="6" w:space="0" w:color="auto"/>
            </w:tcBorders>
          </w:tcPr>
          <w:p w14:paraId="04DEEA3D" w14:textId="77777777" w:rsidR="00A95591" w:rsidRDefault="00A95591" w:rsidP="008E7CB7">
            <w:pPr>
              <w:pStyle w:val="TAC"/>
            </w:pPr>
            <w:r>
              <w:t>M</w:t>
            </w:r>
          </w:p>
        </w:tc>
        <w:tc>
          <w:tcPr>
            <w:tcW w:w="581" w:type="pct"/>
            <w:tcBorders>
              <w:top w:val="single" w:sz="6" w:space="0" w:color="auto"/>
            </w:tcBorders>
          </w:tcPr>
          <w:p w14:paraId="76CCC7A6" w14:textId="77777777" w:rsidR="00A95591" w:rsidRDefault="00A95591" w:rsidP="008E7CB7">
            <w:pPr>
              <w:pStyle w:val="TAL"/>
            </w:pPr>
            <w:r>
              <w:t>1</w:t>
            </w:r>
          </w:p>
        </w:tc>
        <w:tc>
          <w:tcPr>
            <w:tcW w:w="2645" w:type="pct"/>
            <w:tcBorders>
              <w:top w:val="single" w:sz="6" w:space="0" w:color="auto"/>
            </w:tcBorders>
            <w:vAlign w:val="center"/>
          </w:tcPr>
          <w:p w14:paraId="291432ED" w14:textId="77777777" w:rsidR="00A95591" w:rsidRDefault="00A95591" w:rsidP="008E7CB7">
            <w:pPr>
              <w:pStyle w:val="TAL"/>
            </w:pPr>
            <w:r>
              <w:t>An alternative URI of the resource located in an alternative BSF (service) instance.</w:t>
            </w:r>
          </w:p>
        </w:tc>
      </w:tr>
      <w:tr w:rsidR="00A95591" w14:paraId="023E3CC5" w14:textId="77777777" w:rsidTr="008E7CB7">
        <w:trPr>
          <w:jc w:val="center"/>
        </w:trPr>
        <w:tc>
          <w:tcPr>
            <w:tcW w:w="825" w:type="pct"/>
          </w:tcPr>
          <w:p w14:paraId="200862DD" w14:textId="77777777" w:rsidR="00A95591" w:rsidRDefault="00A95591" w:rsidP="008E7CB7">
            <w:pPr>
              <w:pStyle w:val="TAL"/>
            </w:pPr>
            <w:r>
              <w:rPr>
                <w:lang w:eastAsia="zh-CN"/>
              </w:rPr>
              <w:t>3gpp-Sbi-Target-Nf-Id</w:t>
            </w:r>
          </w:p>
        </w:tc>
        <w:tc>
          <w:tcPr>
            <w:tcW w:w="732" w:type="pct"/>
          </w:tcPr>
          <w:p w14:paraId="7CC57CFE" w14:textId="77777777" w:rsidR="00A95591" w:rsidRDefault="00A95591" w:rsidP="008E7CB7">
            <w:pPr>
              <w:pStyle w:val="TAL"/>
            </w:pPr>
            <w:r>
              <w:rPr>
                <w:lang w:eastAsia="fr-FR"/>
              </w:rPr>
              <w:t>string</w:t>
            </w:r>
          </w:p>
        </w:tc>
        <w:tc>
          <w:tcPr>
            <w:tcW w:w="217" w:type="pct"/>
          </w:tcPr>
          <w:p w14:paraId="3F590BC4" w14:textId="77777777" w:rsidR="00A95591" w:rsidRDefault="00A95591" w:rsidP="008E7CB7">
            <w:pPr>
              <w:pStyle w:val="TAC"/>
            </w:pPr>
            <w:r>
              <w:rPr>
                <w:lang w:eastAsia="fr-FR"/>
              </w:rPr>
              <w:t>O</w:t>
            </w:r>
          </w:p>
        </w:tc>
        <w:tc>
          <w:tcPr>
            <w:tcW w:w="581" w:type="pct"/>
          </w:tcPr>
          <w:p w14:paraId="562542D5" w14:textId="77777777" w:rsidR="00A95591" w:rsidRDefault="00A95591" w:rsidP="008E7CB7">
            <w:pPr>
              <w:pStyle w:val="TAL"/>
            </w:pPr>
            <w:r>
              <w:rPr>
                <w:lang w:eastAsia="fr-FR"/>
              </w:rPr>
              <w:t>0..1</w:t>
            </w:r>
          </w:p>
        </w:tc>
        <w:tc>
          <w:tcPr>
            <w:tcW w:w="2645" w:type="pct"/>
            <w:vAlign w:val="center"/>
          </w:tcPr>
          <w:p w14:paraId="6E81BD0B" w14:textId="77777777" w:rsidR="00A95591" w:rsidRDefault="00A95591" w:rsidP="008E7CB7">
            <w:pPr>
              <w:pStyle w:val="TAL"/>
            </w:pPr>
            <w:r>
              <w:rPr>
                <w:lang w:eastAsia="fr-FR"/>
              </w:rPr>
              <w:t>Identifier of the target NF (service) instance towards which the request is redirected.</w:t>
            </w:r>
          </w:p>
        </w:tc>
      </w:tr>
    </w:tbl>
    <w:p w14:paraId="28AE0917" w14:textId="77777777" w:rsidR="00A95591" w:rsidRDefault="00A95591" w:rsidP="00A95591"/>
    <w:p w14:paraId="379F81B0" w14:textId="77777777" w:rsidR="00A95591" w:rsidRDefault="00A95591" w:rsidP="00A95591">
      <w:pPr>
        <w:pStyle w:val="TH"/>
      </w:pPr>
      <w:r>
        <w:t>Table 5.3.8.3.1-5: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95591" w14:paraId="45C86C87" w14:textId="77777777" w:rsidTr="008E7CB7">
        <w:trPr>
          <w:jc w:val="center"/>
        </w:trPr>
        <w:tc>
          <w:tcPr>
            <w:tcW w:w="825" w:type="pct"/>
            <w:tcBorders>
              <w:bottom w:val="single" w:sz="6" w:space="0" w:color="auto"/>
            </w:tcBorders>
            <w:shd w:val="clear" w:color="auto" w:fill="C0C0C0"/>
          </w:tcPr>
          <w:p w14:paraId="7D3F0E9B" w14:textId="77777777" w:rsidR="00A95591" w:rsidRDefault="00A95591" w:rsidP="008E7CB7">
            <w:pPr>
              <w:pStyle w:val="TAH"/>
            </w:pPr>
            <w:r>
              <w:t>Name</w:t>
            </w:r>
          </w:p>
        </w:tc>
        <w:tc>
          <w:tcPr>
            <w:tcW w:w="732" w:type="pct"/>
            <w:tcBorders>
              <w:bottom w:val="single" w:sz="6" w:space="0" w:color="auto"/>
            </w:tcBorders>
            <w:shd w:val="clear" w:color="auto" w:fill="C0C0C0"/>
          </w:tcPr>
          <w:p w14:paraId="7720500F" w14:textId="77777777" w:rsidR="00A95591" w:rsidRDefault="00A95591" w:rsidP="008E7CB7">
            <w:pPr>
              <w:pStyle w:val="TAH"/>
            </w:pPr>
            <w:r>
              <w:t>Data type</w:t>
            </w:r>
          </w:p>
        </w:tc>
        <w:tc>
          <w:tcPr>
            <w:tcW w:w="217" w:type="pct"/>
            <w:tcBorders>
              <w:bottom w:val="single" w:sz="6" w:space="0" w:color="auto"/>
            </w:tcBorders>
            <w:shd w:val="clear" w:color="auto" w:fill="C0C0C0"/>
          </w:tcPr>
          <w:p w14:paraId="2DAC441D" w14:textId="77777777" w:rsidR="00A95591" w:rsidRDefault="00A95591" w:rsidP="008E7CB7">
            <w:pPr>
              <w:pStyle w:val="TAH"/>
            </w:pPr>
            <w:r>
              <w:t>P</w:t>
            </w:r>
          </w:p>
        </w:tc>
        <w:tc>
          <w:tcPr>
            <w:tcW w:w="581" w:type="pct"/>
            <w:tcBorders>
              <w:bottom w:val="single" w:sz="6" w:space="0" w:color="auto"/>
            </w:tcBorders>
            <w:shd w:val="clear" w:color="auto" w:fill="C0C0C0"/>
          </w:tcPr>
          <w:p w14:paraId="44BDDF55" w14:textId="77777777" w:rsidR="00A95591" w:rsidRDefault="00A95591" w:rsidP="008E7CB7">
            <w:pPr>
              <w:pStyle w:val="TAH"/>
            </w:pPr>
            <w:r>
              <w:t>Cardinality</w:t>
            </w:r>
          </w:p>
        </w:tc>
        <w:tc>
          <w:tcPr>
            <w:tcW w:w="2645" w:type="pct"/>
            <w:tcBorders>
              <w:bottom w:val="single" w:sz="6" w:space="0" w:color="auto"/>
            </w:tcBorders>
            <w:shd w:val="clear" w:color="auto" w:fill="C0C0C0"/>
            <w:vAlign w:val="center"/>
          </w:tcPr>
          <w:p w14:paraId="432D8EB4" w14:textId="77777777" w:rsidR="00A95591" w:rsidRDefault="00A95591" w:rsidP="008E7CB7">
            <w:pPr>
              <w:pStyle w:val="TAH"/>
            </w:pPr>
            <w:r>
              <w:t>Description</w:t>
            </w:r>
          </w:p>
        </w:tc>
      </w:tr>
      <w:tr w:rsidR="00A95591" w14:paraId="291D45CE" w14:textId="77777777" w:rsidTr="008E7CB7">
        <w:trPr>
          <w:jc w:val="center"/>
        </w:trPr>
        <w:tc>
          <w:tcPr>
            <w:tcW w:w="825" w:type="pct"/>
            <w:tcBorders>
              <w:top w:val="single" w:sz="6" w:space="0" w:color="auto"/>
            </w:tcBorders>
          </w:tcPr>
          <w:p w14:paraId="34F8486B" w14:textId="77777777" w:rsidR="00A95591" w:rsidRDefault="00A95591" w:rsidP="008E7CB7">
            <w:pPr>
              <w:pStyle w:val="TAL"/>
            </w:pPr>
            <w:r>
              <w:t>Location</w:t>
            </w:r>
          </w:p>
        </w:tc>
        <w:tc>
          <w:tcPr>
            <w:tcW w:w="732" w:type="pct"/>
            <w:tcBorders>
              <w:top w:val="single" w:sz="6" w:space="0" w:color="auto"/>
            </w:tcBorders>
          </w:tcPr>
          <w:p w14:paraId="33FEEE63" w14:textId="77777777" w:rsidR="00A95591" w:rsidRDefault="00A95591" w:rsidP="008E7CB7">
            <w:pPr>
              <w:pStyle w:val="TAL"/>
            </w:pPr>
            <w:r>
              <w:t>string</w:t>
            </w:r>
          </w:p>
        </w:tc>
        <w:tc>
          <w:tcPr>
            <w:tcW w:w="217" w:type="pct"/>
            <w:tcBorders>
              <w:top w:val="single" w:sz="6" w:space="0" w:color="auto"/>
            </w:tcBorders>
          </w:tcPr>
          <w:p w14:paraId="560C2AAC" w14:textId="77777777" w:rsidR="00A95591" w:rsidRDefault="00A95591" w:rsidP="008E7CB7">
            <w:pPr>
              <w:pStyle w:val="TAC"/>
            </w:pPr>
            <w:r>
              <w:t>M</w:t>
            </w:r>
          </w:p>
        </w:tc>
        <w:tc>
          <w:tcPr>
            <w:tcW w:w="581" w:type="pct"/>
            <w:tcBorders>
              <w:top w:val="single" w:sz="6" w:space="0" w:color="auto"/>
            </w:tcBorders>
          </w:tcPr>
          <w:p w14:paraId="2BCDF91A" w14:textId="77777777" w:rsidR="00A95591" w:rsidRDefault="00A95591" w:rsidP="008E7CB7">
            <w:pPr>
              <w:pStyle w:val="TAL"/>
            </w:pPr>
            <w:r>
              <w:t>1</w:t>
            </w:r>
          </w:p>
        </w:tc>
        <w:tc>
          <w:tcPr>
            <w:tcW w:w="2645" w:type="pct"/>
            <w:tcBorders>
              <w:top w:val="single" w:sz="6" w:space="0" w:color="auto"/>
            </w:tcBorders>
            <w:vAlign w:val="center"/>
          </w:tcPr>
          <w:p w14:paraId="17DA3483" w14:textId="77777777" w:rsidR="00A95591" w:rsidRDefault="00A95591" w:rsidP="008E7CB7">
            <w:pPr>
              <w:pStyle w:val="TAL"/>
            </w:pPr>
            <w:r>
              <w:t>An alternative URI of the resource located in an alternative BSF (service) instance.</w:t>
            </w:r>
          </w:p>
        </w:tc>
      </w:tr>
      <w:tr w:rsidR="00A95591" w14:paraId="5BAAE508" w14:textId="77777777" w:rsidTr="008E7CB7">
        <w:trPr>
          <w:jc w:val="center"/>
        </w:trPr>
        <w:tc>
          <w:tcPr>
            <w:tcW w:w="825" w:type="pct"/>
          </w:tcPr>
          <w:p w14:paraId="630BBCDC" w14:textId="77777777" w:rsidR="00A95591" w:rsidRDefault="00A95591" w:rsidP="008E7CB7">
            <w:pPr>
              <w:pStyle w:val="TAL"/>
            </w:pPr>
            <w:r>
              <w:rPr>
                <w:lang w:eastAsia="zh-CN"/>
              </w:rPr>
              <w:t>3gpp-Sbi-Target-Nf-Id</w:t>
            </w:r>
          </w:p>
        </w:tc>
        <w:tc>
          <w:tcPr>
            <w:tcW w:w="732" w:type="pct"/>
          </w:tcPr>
          <w:p w14:paraId="545939A2" w14:textId="77777777" w:rsidR="00A95591" w:rsidRDefault="00A95591" w:rsidP="008E7CB7">
            <w:pPr>
              <w:pStyle w:val="TAL"/>
            </w:pPr>
            <w:r>
              <w:rPr>
                <w:lang w:eastAsia="fr-FR"/>
              </w:rPr>
              <w:t>string</w:t>
            </w:r>
          </w:p>
        </w:tc>
        <w:tc>
          <w:tcPr>
            <w:tcW w:w="217" w:type="pct"/>
          </w:tcPr>
          <w:p w14:paraId="7E04E366" w14:textId="77777777" w:rsidR="00A95591" w:rsidRDefault="00A95591" w:rsidP="008E7CB7">
            <w:pPr>
              <w:pStyle w:val="TAC"/>
            </w:pPr>
            <w:r>
              <w:rPr>
                <w:lang w:eastAsia="fr-FR"/>
              </w:rPr>
              <w:t>O</w:t>
            </w:r>
          </w:p>
        </w:tc>
        <w:tc>
          <w:tcPr>
            <w:tcW w:w="581" w:type="pct"/>
          </w:tcPr>
          <w:p w14:paraId="1C94C14F" w14:textId="77777777" w:rsidR="00A95591" w:rsidRDefault="00A95591" w:rsidP="008E7CB7">
            <w:pPr>
              <w:pStyle w:val="TAL"/>
            </w:pPr>
            <w:r>
              <w:rPr>
                <w:lang w:eastAsia="fr-FR"/>
              </w:rPr>
              <w:t>0..1</w:t>
            </w:r>
          </w:p>
        </w:tc>
        <w:tc>
          <w:tcPr>
            <w:tcW w:w="2645" w:type="pct"/>
            <w:vAlign w:val="center"/>
          </w:tcPr>
          <w:p w14:paraId="11C8B3EA" w14:textId="77777777" w:rsidR="00A95591" w:rsidRDefault="00A95591" w:rsidP="008E7CB7">
            <w:pPr>
              <w:pStyle w:val="TAL"/>
            </w:pPr>
            <w:r>
              <w:rPr>
                <w:lang w:eastAsia="fr-FR"/>
              </w:rPr>
              <w:t>Identifier of the target NF (service) instance towards which the request is redirected.</w:t>
            </w:r>
          </w:p>
        </w:tc>
      </w:tr>
    </w:tbl>
    <w:p w14:paraId="4621599E" w14:textId="77777777" w:rsidR="00A95591" w:rsidRDefault="00A95591" w:rsidP="00A95591"/>
    <w:p w14:paraId="0877E9F4" w14:textId="77777777" w:rsidR="00A95591" w:rsidRDefault="00A95591" w:rsidP="00A95591">
      <w:pPr>
        <w:pStyle w:val="Heading5"/>
      </w:pPr>
      <w:bookmarkStart w:id="398" w:name="_Toc104546088"/>
      <w:bookmarkStart w:id="399" w:name="_Toc83233179"/>
      <w:bookmarkStart w:id="400" w:name="_Toc90656308"/>
      <w:bookmarkStart w:id="401" w:name="_Toc100955430"/>
      <w:bookmarkStart w:id="402" w:name="_Toc97197792"/>
      <w:bookmarkStart w:id="403" w:name="_Toc112935871"/>
      <w:bookmarkStart w:id="404" w:name="_Toc114134253"/>
      <w:bookmarkStart w:id="405" w:name="_Toc85528256"/>
      <w:bookmarkStart w:id="406" w:name="_Toc120679848"/>
      <w:bookmarkStart w:id="407" w:name="_Toc120677483"/>
      <w:bookmarkStart w:id="408" w:name="_Toc94034177"/>
      <w:bookmarkStart w:id="409" w:name="_Toc133434228"/>
      <w:bookmarkStart w:id="410" w:name="_Toc138760705"/>
      <w:bookmarkStart w:id="411" w:name="_Toc148533160"/>
      <w:r>
        <w:t>5.3.8.3.2</w:t>
      </w:r>
      <w:r>
        <w:tab/>
        <w:t>PATCH</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7B56EA29" w14:textId="77777777" w:rsidR="00A95591" w:rsidRDefault="00A95591" w:rsidP="00A95591">
      <w:pPr>
        <w:rPr>
          <w:rFonts w:eastAsia="DengXian"/>
        </w:rPr>
      </w:pPr>
      <w:r>
        <w:rPr>
          <w:rFonts w:eastAsia="DengXian"/>
        </w:rPr>
        <w:t>This method shall support the URI query parameters specified in table 5.3.8.3.2-1.</w:t>
      </w:r>
    </w:p>
    <w:p w14:paraId="506233C2" w14:textId="77777777" w:rsidR="00A95591" w:rsidRDefault="00A95591" w:rsidP="00A95591">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A95591" w14:paraId="41DD03CA" w14:textId="77777777" w:rsidTr="008E7CB7">
        <w:trPr>
          <w:jc w:val="center"/>
        </w:trPr>
        <w:tc>
          <w:tcPr>
            <w:tcW w:w="825" w:type="pct"/>
            <w:tcBorders>
              <w:bottom w:val="single" w:sz="6" w:space="0" w:color="auto"/>
            </w:tcBorders>
            <w:shd w:val="clear" w:color="auto" w:fill="C0C0C0"/>
          </w:tcPr>
          <w:p w14:paraId="626885E5" w14:textId="77777777" w:rsidR="00A95591" w:rsidRDefault="00A95591" w:rsidP="008E7CB7">
            <w:pPr>
              <w:pStyle w:val="TAH"/>
            </w:pPr>
            <w:r>
              <w:t>Name</w:t>
            </w:r>
          </w:p>
        </w:tc>
        <w:tc>
          <w:tcPr>
            <w:tcW w:w="732" w:type="pct"/>
            <w:tcBorders>
              <w:bottom w:val="single" w:sz="6" w:space="0" w:color="auto"/>
            </w:tcBorders>
            <w:shd w:val="clear" w:color="auto" w:fill="C0C0C0"/>
          </w:tcPr>
          <w:p w14:paraId="5EE59C06" w14:textId="77777777" w:rsidR="00A95591" w:rsidRDefault="00A95591" w:rsidP="008E7CB7">
            <w:pPr>
              <w:pStyle w:val="TAH"/>
            </w:pPr>
            <w:r>
              <w:t>Data type</w:t>
            </w:r>
          </w:p>
        </w:tc>
        <w:tc>
          <w:tcPr>
            <w:tcW w:w="217" w:type="pct"/>
            <w:tcBorders>
              <w:bottom w:val="single" w:sz="6" w:space="0" w:color="auto"/>
            </w:tcBorders>
            <w:shd w:val="clear" w:color="auto" w:fill="C0C0C0"/>
          </w:tcPr>
          <w:p w14:paraId="299F795C" w14:textId="77777777" w:rsidR="00A95591" w:rsidRDefault="00A95591" w:rsidP="008E7CB7">
            <w:pPr>
              <w:pStyle w:val="TAH"/>
            </w:pPr>
            <w:r>
              <w:t>P</w:t>
            </w:r>
          </w:p>
        </w:tc>
        <w:tc>
          <w:tcPr>
            <w:tcW w:w="581" w:type="pct"/>
            <w:tcBorders>
              <w:bottom w:val="single" w:sz="6" w:space="0" w:color="auto"/>
            </w:tcBorders>
            <w:shd w:val="clear" w:color="auto" w:fill="C0C0C0"/>
          </w:tcPr>
          <w:p w14:paraId="65FF7677" w14:textId="77777777" w:rsidR="00A95591" w:rsidRDefault="00A95591" w:rsidP="008E7CB7">
            <w:pPr>
              <w:pStyle w:val="TAH"/>
            </w:pPr>
            <w:r>
              <w:t>Cardinality</w:t>
            </w:r>
          </w:p>
        </w:tc>
        <w:tc>
          <w:tcPr>
            <w:tcW w:w="2646" w:type="pct"/>
            <w:tcBorders>
              <w:bottom w:val="single" w:sz="6" w:space="0" w:color="auto"/>
            </w:tcBorders>
            <w:shd w:val="clear" w:color="auto" w:fill="C0C0C0"/>
            <w:vAlign w:val="center"/>
          </w:tcPr>
          <w:p w14:paraId="1470AE57" w14:textId="77777777" w:rsidR="00A95591" w:rsidRDefault="00A95591" w:rsidP="008E7CB7">
            <w:pPr>
              <w:pStyle w:val="TAH"/>
            </w:pPr>
            <w:r>
              <w:t>Description</w:t>
            </w:r>
          </w:p>
        </w:tc>
      </w:tr>
      <w:tr w:rsidR="00A95591" w14:paraId="5E9EE3E6" w14:textId="77777777" w:rsidTr="008E7CB7">
        <w:trPr>
          <w:jc w:val="center"/>
        </w:trPr>
        <w:tc>
          <w:tcPr>
            <w:tcW w:w="825" w:type="pct"/>
            <w:tcBorders>
              <w:top w:val="single" w:sz="6" w:space="0" w:color="auto"/>
            </w:tcBorders>
          </w:tcPr>
          <w:p w14:paraId="56E74176" w14:textId="77777777" w:rsidR="00A95591" w:rsidRDefault="00A95591" w:rsidP="008E7CB7">
            <w:pPr>
              <w:pStyle w:val="TAL"/>
            </w:pPr>
            <w:r>
              <w:t>n/a</w:t>
            </w:r>
          </w:p>
        </w:tc>
        <w:tc>
          <w:tcPr>
            <w:tcW w:w="732" w:type="pct"/>
            <w:tcBorders>
              <w:top w:val="single" w:sz="6" w:space="0" w:color="auto"/>
            </w:tcBorders>
          </w:tcPr>
          <w:p w14:paraId="00C726FC" w14:textId="77777777" w:rsidR="00A95591" w:rsidRDefault="00A95591" w:rsidP="008E7CB7">
            <w:pPr>
              <w:pStyle w:val="TAL"/>
            </w:pPr>
          </w:p>
        </w:tc>
        <w:tc>
          <w:tcPr>
            <w:tcW w:w="217" w:type="pct"/>
            <w:tcBorders>
              <w:top w:val="single" w:sz="6" w:space="0" w:color="auto"/>
            </w:tcBorders>
          </w:tcPr>
          <w:p w14:paraId="732F4039" w14:textId="77777777" w:rsidR="00A95591" w:rsidRDefault="00A95591" w:rsidP="008E7CB7">
            <w:pPr>
              <w:pStyle w:val="TAC"/>
            </w:pPr>
          </w:p>
        </w:tc>
        <w:tc>
          <w:tcPr>
            <w:tcW w:w="581" w:type="pct"/>
            <w:tcBorders>
              <w:top w:val="single" w:sz="6" w:space="0" w:color="auto"/>
            </w:tcBorders>
          </w:tcPr>
          <w:p w14:paraId="76BFD120" w14:textId="77777777" w:rsidR="00A95591" w:rsidRDefault="00A95591" w:rsidP="008E7CB7">
            <w:pPr>
              <w:pStyle w:val="TAL"/>
            </w:pPr>
          </w:p>
        </w:tc>
        <w:tc>
          <w:tcPr>
            <w:tcW w:w="2646" w:type="pct"/>
            <w:tcBorders>
              <w:top w:val="single" w:sz="6" w:space="0" w:color="auto"/>
            </w:tcBorders>
            <w:vAlign w:val="center"/>
          </w:tcPr>
          <w:p w14:paraId="37C6BF1F" w14:textId="77777777" w:rsidR="00A95591" w:rsidRDefault="00A95591" w:rsidP="008E7CB7">
            <w:pPr>
              <w:pStyle w:val="TAL"/>
            </w:pPr>
          </w:p>
        </w:tc>
      </w:tr>
    </w:tbl>
    <w:p w14:paraId="1099CE04" w14:textId="77777777" w:rsidR="00A95591" w:rsidRDefault="00A95591" w:rsidP="00A95591">
      <w:pPr>
        <w:rPr>
          <w:rFonts w:eastAsia="DengXian"/>
          <w:lang w:val="en-US"/>
        </w:rPr>
      </w:pPr>
    </w:p>
    <w:p w14:paraId="778132A9" w14:textId="77777777" w:rsidR="00A95591" w:rsidRDefault="00A95591" w:rsidP="00A95591">
      <w:pPr>
        <w:rPr>
          <w:rFonts w:eastAsia="DengXian"/>
        </w:rPr>
      </w:pPr>
      <w:r>
        <w:rPr>
          <w:rFonts w:eastAsia="DengXian"/>
        </w:rPr>
        <w:t>This method shall support the request data structures specified in table 5.3.8.3.2-2 and the response data structures and response codes specified in table 5.3.8.3.2-3.</w:t>
      </w:r>
    </w:p>
    <w:p w14:paraId="32817AFA" w14:textId="77777777" w:rsidR="00A95591" w:rsidRDefault="00A95591" w:rsidP="00A95591">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A95591" w14:paraId="087C71ED" w14:textId="77777777" w:rsidTr="008E7CB7">
        <w:trPr>
          <w:jc w:val="center"/>
        </w:trPr>
        <w:tc>
          <w:tcPr>
            <w:tcW w:w="1612" w:type="dxa"/>
            <w:tcBorders>
              <w:bottom w:val="single" w:sz="6" w:space="0" w:color="auto"/>
            </w:tcBorders>
            <w:shd w:val="clear" w:color="auto" w:fill="C0C0C0"/>
          </w:tcPr>
          <w:p w14:paraId="2C578CC8" w14:textId="77777777" w:rsidR="00A95591" w:rsidRDefault="00A95591" w:rsidP="008E7CB7">
            <w:pPr>
              <w:pStyle w:val="TAH"/>
            </w:pPr>
            <w:r>
              <w:t>Data type</w:t>
            </w:r>
          </w:p>
        </w:tc>
        <w:tc>
          <w:tcPr>
            <w:tcW w:w="422" w:type="dxa"/>
            <w:tcBorders>
              <w:bottom w:val="single" w:sz="6" w:space="0" w:color="auto"/>
            </w:tcBorders>
            <w:shd w:val="clear" w:color="auto" w:fill="C0C0C0"/>
          </w:tcPr>
          <w:p w14:paraId="35C0A4D5" w14:textId="77777777" w:rsidR="00A95591" w:rsidRDefault="00A95591" w:rsidP="008E7CB7">
            <w:pPr>
              <w:pStyle w:val="TAH"/>
            </w:pPr>
            <w:r>
              <w:t>P</w:t>
            </w:r>
          </w:p>
        </w:tc>
        <w:tc>
          <w:tcPr>
            <w:tcW w:w="1264" w:type="dxa"/>
            <w:tcBorders>
              <w:bottom w:val="single" w:sz="6" w:space="0" w:color="auto"/>
            </w:tcBorders>
            <w:shd w:val="clear" w:color="auto" w:fill="C0C0C0"/>
          </w:tcPr>
          <w:p w14:paraId="3A80407E" w14:textId="77777777" w:rsidR="00A95591" w:rsidRDefault="00A95591" w:rsidP="008E7CB7">
            <w:pPr>
              <w:pStyle w:val="TAH"/>
            </w:pPr>
            <w:r>
              <w:t>Cardinality</w:t>
            </w:r>
          </w:p>
        </w:tc>
        <w:tc>
          <w:tcPr>
            <w:tcW w:w="6381" w:type="dxa"/>
            <w:tcBorders>
              <w:bottom w:val="single" w:sz="6" w:space="0" w:color="auto"/>
            </w:tcBorders>
            <w:shd w:val="clear" w:color="auto" w:fill="C0C0C0"/>
            <w:vAlign w:val="center"/>
          </w:tcPr>
          <w:p w14:paraId="6536F5B1" w14:textId="77777777" w:rsidR="00A95591" w:rsidRDefault="00A95591" w:rsidP="008E7CB7">
            <w:pPr>
              <w:pStyle w:val="TAH"/>
            </w:pPr>
            <w:r>
              <w:t>Description</w:t>
            </w:r>
          </w:p>
        </w:tc>
      </w:tr>
      <w:tr w:rsidR="00A95591" w14:paraId="13CADE61" w14:textId="77777777" w:rsidTr="008E7CB7">
        <w:trPr>
          <w:jc w:val="center"/>
        </w:trPr>
        <w:tc>
          <w:tcPr>
            <w:tcW w:w="1612" w:type="dxa"/>
            <w:tcBorders>
              <w:top w:val="single" w:sz="6" w:space="0" w:color="auto"/>
            </w:tcBorders>
          </w:tcPr>
          <w:p w14:paraId="292B56C8" w14:textId="77777777" w:rsidR="00A95591" w:rsidRDefault="00A95591" w:rsidP="008E7CB7">
            <w:pPr>
              <w:pStyle w:val="TAL"/>
              <w:rPr>
                <w:color w:val="000000"/>
                <w:lang w:eastAsia="ja-JP"/>
              </w:rPr>
            </w:pPr>
            <w:proofErr w:type="spellStart"/>
            <w:r>
              <w:t>PcfForUeBindingPatch</w:t>
            </w:r>
            <w:proofErr w:type="spellEnd"/>
          </w:p>
        </w:tc>
        <w:tc>
          <w:tcPr>
            <w:tcW w:w="422" w:type="dxa"/>
            <w:tcBorders>
              <w:top w:val="single" w:sz="6" w:space="0" w:color="auto"/>
            </w:tcBorders>
          </w:tcPr>
          <w:p w14:paraId="7EAD0DA5" w14:textId="77777777" w:rsidR="00A95591" w:rsidRDefault="00A95591" w:rsidP="008E7CB7">
            <w:pPr>
              <w:pStyle w:val="TAC"/>
              <w:rPr>
                <w:lang w:eastAsia="ja-JP"/>
              </w:rPr>
            </w:pPr>
            <w:r>
              <w:rPr>
                <w:lang w:eastAsia="ja-JP"/>
              </w:rPr>
              <w:t>M</w:t>
            </w:r>
          </w:p>
        </w:tc>
        <w:tc>
          <w:tcPr>
            <w:tcW w:w="1264" w:type="dxa"/>
            <w:tcBorders>
              <w:top w:val="single" w:sz="6" w:space="0" w:color="auto"/>
            </w:tcBorders>
          </w:tcPr>
          <w:p w14:paraId="4FF16EB9" w14:textId="77777777" w:rsidR="00A95591" w:rsidRDefault="00A95591" w:rsidP="008E7CB7">
            <w:pPr>
              <w:pStyle w:val="TAL"/>
              <w:rPr>
                <w:lang w:eastAsia="ja-JP"/>
              </w:rPr>
            </w:pPr>
            <w:r>
              <w:rPr>
                <w:lang w:eastAsia="ja-JP"/>
              </w:rPr>
              <w:t>1</w:t>
            </w:r>
          </w:p>
        </w:tc>
        <w:tc>
          <w:tcPr>
            <w:tcW w:w="6381" w:type="dxa"/>
            <w:tcBorders>
              <w:top w:val="single" w:sz="6" w:space="0" w:color="auto"/>
            </w:tcBorders>
          </w:tcPr>
          <w:p w14:paraId="7C318BBD" w14:textId="77777777" w:rsidR="00A95591" w:rsidRDefault="00A95591" w:rsidP="008E7CB7">
            <w:pPr>
              <w:pStyle w:val="TAL"/>
              <w:rPr>
                <w:lang w:eastAsia="ja-JP"/>
              </w:rPr>
            </w:pPr>
            <w:r>
              <w:rPr>
                <w:lang w:eastAsia="ja-JP"/>
              </w:rPr>
              <w:t>Update an individual PCF for a UE binding information.</w:t>
            </w:r>
          </w:p>
        </w:tc>
      </w:tr>
    </w:tbl>
    <w:p w14:paraId="68C1E782" w14:textId="77777777" w:rsidR="00A95591" w:rsidRDefault="00A95591" w:rsidP="00A95591">
      <w:pPr>
        <w:rPr>
          <w:rFonts w:eastAsia="DengXian"/>
        </w:rPr>
      </w:pPr>
    </w:p>
    <w:p w14:paraId="71DB4FDF" w14:textId="77777777" w:rsidR="00A95591" w:rsidRDefault="00A95591" w:rsidP="00A95591">
      <w:pPr>
        <w:pStyle w:val="TH"/>
      </w:pPr>
      <w:r>
        <w:lastRenderedPageBreak/>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A95591" w14:paraId="3BDA51DE"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942290" w14:textId="77777777" w:rsidR="00A95591" w:rsidRDefault="00A95591" w:rsidP="008E7CB7">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1EFEAE3B" w14:textId="77777777" w:rsidR="00A95591" w:rsidRDefault="00A95591" w:rsidP="008E7CB7">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2B6EBE97" w14:textId="77777777" w:rsidR="00A95591" w:rsidRDefault="00A95591" w:rsidP="008E7CB7">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52926053" w14:textId="77777777" w:rsidR="00A95591" w:rsidRDefault="00A95591" w:rsidP="008E7CB7">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54863634" w14:textId="77777777" w:rsidR="00A95591" w:rsidRDefault="00A95591" w:rsidP="008E7CB7">
            <w:pPr>
              <w:pStyle w:val="TAH"/>
            </w:pPr>
            <w:r>
              <w:t>Description</w:t>
            </w:r>
          </w:p>
        </w:tc>
      </w:tr>
      <w:tr w:rsidR="00A95591" w14:paraId="046EEF7E"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hideMark/>
          </w:tcPr>
          <w:p w14:paraId="4183777B" w14:textId="77777777" w:rsidR="00A95591" w:rsidRDefault="00A95591" w:rsidP="008E7CB7">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6B8B8E9C" w14:textId="77777777" w:rsidR="00A95591" w:rsidRDefault="00A95591" w:rsidP="008E7CB7">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63EAEA36" w14:textId="77777777" w:rsidR="00A95591" w:rsidRDefault="00A95591" w:rsidP="008E7CB7">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4627F70D" w14:textId="77777777" w:rsidR="00A95591" w:rsidRDefault="00A95591" w:rsidP="008E7CB7">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063D9AF9" w14:textId="77777777" w:rsidR="00A95591" w:rsidRDefault="00A95591" w:rsidP="008E7CB7">
            <w:pPr>
              <w:pStyle w:val="TAL"/>
            </w:pPr>
            <w:r>
              <w:rPr>
                <w:lang w:eastAsia="ja-JP"/>
              </w:rPr>
              <w:t>Successful case: The Individual PCF for a UE binding information resource is updated.</w:t>
            </w:r>
          </w:p>
        </w:tc>
      </w:tr>
      <w:tr w:rsidR="00A95591" w14:paraId="38923048"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hideMark/>
          </w:tcPr>
          <w:p w14:paraId="2EE66E9F" w14:textId="77777777" w:rsidR="00A95591" w:rsidRDefault="00A95591" w:rsidP="008E7CB7">
            <w:pPr>
              <w:pStyle w:val="TAL"/>
            </w:pPr>
            <w:proofErr w:type="spellStart"/>
            <w:r>
              <w:t>RedirectResponse</w:t>
            </w:r>
            <w:proofErr w:type="spellEnd"/>
          </w:p>
        </w:tc>
        <w:tc>
          <w:tcPr>
            <w:tcW w:w="228" w:type="pct"/>
            <w:tcBorders>
              <w:top w:val="single" w:sz="6" w:space="0" w:color="auto"/>
              <w:left w:val="single" w:sz="6" w:space="0" w:color="auto"/>
              <w:bottom w:val="single" w:sz="6" w:space="0" w:color="auto"/>
              <w:right w:val="single" w:sz="6" w:space="0" w:color="auto"/>
            </w:tcBorders>
            <w:hideMark/>
          </w:tcPr>
          <w:p w14:paraId="592E85EE" w14:textId="77777777" w:rsidR="00A95591" w:rsidRDefault="00A95591" w:rsidP="008E7CB7">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8D4CFD4" w14:textId="77777777" w:rsidR="00A95591" w:rsidRDefault="00A95591" w:rsidP="008E7CB7">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735E616" w14:textId="77777777" w:rsidR="00A95591" w:rsidRDefault="00A95591" w:rsidP="008E7CB7">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79C8AD4F" w14:textId="77777777" w:rsidR="00A95591" w:rsidRDefault="00A95591" w:rsidP="008E7CB7">
            <w:pPr>
              <w:pStyle w:val="TAL"/>
            </w:pPr>
            <w:r>
              <w:t>Temporary redirection, during Individual PCF for a PDU Session Binding modification.</w:t>
            </w:r>
          </w:p>
          <w:p w14:paraId="22ADAF4E" w14:textId="77777777" w:rsidR="00A95591" w:rsidRDefault="00A95591" w:rsidP="008E7CB7">
            <w:pPr>
              <w:pStyle w:val="TAL"/>
            </w:pPr>
          </w:p>
          <w:p w14:paraId="7C2B03B2" w14:textId="77777777" w:rsidR="00A95591" w:rsidRDefault="00A95591" w:rsidP="008E7CB7">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1939C4FE" w14:textId="77777777" w:rsidR="00A95591" w:rsidRDefault="00A95591" w:rsidP="008E7CB7">
            <w:pPr>
              <w:pStyle w:val="TAL"/>
            </w:pPr>
          </w:p>
          <w:p w14:paraId="58470B87" w14:textId="77777777" w:rsidR="00A95591" w:rsidRDefault="00A95591" w:rsidP="008E7CB7">
            <w:pPr>
              <w:pStyle w:val="TAL"/>
            </w:pPr>
            <w:r>
              <w:t>(NOTE 2)</w:t>
            </w:r>
          </w:p>
        </w:tc>
      </w:tr>
      <w:tr w:rsidR="00A95591" w14:paraId="23F271EC"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hideMark/>
          </w:tcPr>
          <w:p w14:paraId="5B5305C2" w14:textId="77777777" w:rsidR="00A95591" w:rsidRDefault="00A95591" w:rsidP="008E7CB7">
            <w:pPr>
              <w:pStyle w:val="TAL"/>
            </w:pPr>
            <w:proofErr w:type="spellStart"/>
            <w:r>
              <w:t>RedirectResponse</w:t>
            </w:r>
            <w:proofErr w:type="spellEnd"/>
          </w:p>
        </w:tc>
        <w:tc>
          <w:tcPr>
            <w:tcW w:w="228" w:type="pct"/>
            <w:tcBorders>
              <w:top w:val="single" w:sz="6" w:space="0" w:color="auto"/>
              <w:left w:val="single" w:sz="6" w:space="0" w:color="auto"/>
              <w:bottom w:val="single" w:sz="6" w:space="0" w:color="auto"/>
              <w:right w:val="single" w:sz="6" w:space="0" w:color="auto"/>
            </w:tcBorders>
            <w:hideMark/>
          </w:tcPr>
          <w:p w14:paraId="1B10C7E2" w14:textId="77777777" w:rsidR="00A95591" w:rsidRDefault="00A95591" w:rsidP="008E7CB7">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DD0EBDC" w14:textId="77777777" w:rsidR="00A95591" w:rsidRDefault="00A95591" w:rsidP="008E7CB7">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2F5510F" w14:textId="77777777" w:rsidR="00A95591" w:rsidRDefault="00A95591" w:rsidP="008E7CB7">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183362ED" w14:textId="77777777" w:rsidR="00A95591" w:rsidRDefault="00A95591" w:rsidP="008E7CB7">
            <w:pPr>
              <w:pStyle w:val="TAL"/>
            </w:pPr>
            <w:r>
              <w:t>Permanent redirection, during Individual PCF for a PDU Session Binding modification.</w:t>
            </w:r>
          </w:p>
          <w:p w14:paraId="0666D39A" w14:textId="77777777" w:rsidR="00A95591" w:rsidRDefault="00A95591" w:rsidP="008E7CB7">
            <w:pPr>
              <w:pStyle w:val="TAL"/>
            </w:pPr>
          </w:p>
          <w:p w14:paraId="31D07996" w14:textId="77777777" w:rsidR="00A95591" w:rsidRDefault="00A95591" w:rsidP="008E7CB7">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5D543A3" w14:textId="77777777" w:rsidR="00A95591" w:rsidRDefault="00A95591" w:rsidP="008E7CB7">
            <w:pPr>
              <w:pStyle w:val="TAL"/>
            </w:pPr>
          </w:p>
          <w:p w14:paraId="01909D62" w14:textId="77777777" w:rsidR="00A95591" w:rsidRDefault="00A95591" w:rsidP="008E7CB7">
            <w:pPr>
              <w:pStyle w:val="TAL"/>
            </w:pPr>
            <w:r>
              <w:t>(NOTE 2)</w:t>
            </w:r>
          </w:p>
        </w:tc>
      </w:tr>
      <w:tr w:rsidR="007747E9" w14:paraId="5A234AAB" w14:textId="77777777" w:rsidTr="008E7CB7">
        <w:trPr>
          <w:jc w:val="center"/>
          <w:ins w:id="412" w:author="Rita Mittal" w:date="2024-02-29T08:43:00Z"/>
        </w:trPr>
        <w:tc>
          <w:tcPr>
            <w:tcW w:w="825" w:type="pct"/>
            <w:tcBorders>
              <w:top w:val="single" w:sz="6" w:space="0" w:color="auto"/>
              <w:left w:val="single" w:sz="6" w:space="0" w:color="auto"/>
              <w:bottom w:val="single" w:sz="6" w:space="0" w:color="auto"/>
              <w:right w:val="single" w:sz="6" w:space="0" w:color="auto"/>
            </w:tcBorders>
          </w:tcPr>
          <w:p w14:paraId="3758BAC0" w14:textId="5F64EE34" w:rsidR="007747E9" w:rsidRDefault="007747E9" w:rsidP="007747E9">
            <w:pPr>
              <w:pStyle w:val="TAL"/>
              <w:rPr>
                <w:ins w:id="413" w:author="Rita Mittal" w:date="2024-02-29T08:43:00Z"/>
              </w:rPr>
            </w:pPr>
            <w:ins w:id="414" w:author="Rita Mittal" w:date="2024-02-29T08:44:00Z">
              <w:r>
                <w:t>ProblemDetails</w:t>
              </w:r>
            </w:ins>
          </w:p>
        </w:tc>
        <w:tc>
          <w:tcPr>
            <w:tcW w:w="228" w:type="pct"/>
            <w:tcBorders>
              <w:top w:val="single" w:sz="6" w:space="0" w:color="auto"/>
              <w:left w:val="single" w:sz="6" w:space="0" w:color="auto"/>
              <w:bottom w:val="single" w:sz="6" w:space="0" w:color="auto"/>
              <w:right w:val="single" w:sz="6" w:space="0" w:color="auto"/>
            </w:tcBorders>
          </w:tcPr>
          <w:p w14:paraId="62012C0B" w14:textId="3E131DBA" w:rsidR="007747E9" w:rsidRDefault="007747E9" w:rsidP="007747E9">
            <w:pPr>
              <w:pStyle w:val="TAC"/>
              <w:rPr>
                <w:ins w:id="415" w:author="Rita Mittal" w:date="2024-02-29T08:43:00Z"/>
              </w:rPr>
            </w:pPr>
            <w:ins w:id="416" w:author="Rita Mittal" w:date="2024-02-29T08:44:00Z">
              <w:r>
                <w:t>O</w:t>
              </w:r>
            </w:ins>
          </w:p>
        </w:tc>
        <w:tc>
          <w:tcPr>
            <w:tcW w:w="648" w:type="pct"/>
            <w:tcBorders>
              <w:top w:val="single" w:sz="6" w:space="0" w:color="auto"/>
              <w:left w:val="single" w:sz="6" w:space="0" w:color="auto"/>
              <w:bottom w:val="single" w:sz="6" w:space="0" w:color="auto"/>
              <w:right w:val="single" w:sz="6" w:space="0" w:color="auto"/>
            </w:tcBorders>
          </w:tcPr>
          <w:p w14:paraId="62038918" w14:textId="7E68446E" w:rsidR="007747E9" w:rsidRDefault="007747E9" w:rsidP="007747E9">
            <w:pPr>
              <w:pStyle w:val="TAL"/>
              <w:rPr>
                <w:ins w:id="417" w:author="Rita Mittal" w:date="2024-02-29T08:43:00Z"/>
              </w:rPr>
            </w:pPr>
            <w:ins w:id="418" w:author="Rita Mittal" w:date="2024-02-29T08:44:00Z">
              <w:r>
                <w:t>0..1</w:t>
              </w:r>
            </w:ins>
          </w:p>
        </w:tc>
        <w:tc>
          <w:tcPr>
            <w:tcW w:w="821" w:type="pct"/>
            <w:tcBorders>
              <w:top w:val="single" w:sz="6" w:space="0" w:color="auto"/>
              <w:left w:val="single" w:sz="6" w:space="0" w:color="auto"/>
              <w:bottom w:val="single" w:sz="6" w:space="0" w:color="auto"/>
              <w:right w:val="single" w:sz="6" w:space="0" w:color="auto"/>
            </w:tcBorders>
          </w:tcPr>
          <w:p w14:paraId="3CAF5B86" w14:textId="01162454" w:rsidR="007747E9" w:rsidRDefault="007747E9" w:rsidP="007747E9">
            <w:pPr>
              <w:pStyle w:val="TAL"/>
              <w:rPr>
                <w:ins w:id="419" w:author="Rita Mittal" w:date="2024-02-29T08:43:00Z"/>
              </w:rPr>
            </w:pPr>
            <w:ins w:id="420" w:author="Rita Mittal" w:date="2024-02-29T08:44:00Z">
              <w:r>
                <w:t>404 Not Found</w:t>
              </w:r>
            </w:ins>
          </w:p>
        </w:tc>
        <w:tc>
          <w:tcPr>
            <w:tcW w:w="2478" w:type="pct"/>
            <w:tcBorders>
              <w:top w:val="single" w:sz="6" w:space="0" w:color="auto"/>
              <w:left w:val="single" w:sz="6" w:space="0" w:color="auto"/>
              <w:bottom w:val="single" w:sz="6" w:space="0" w:color="auto"/>
              <w:right w:val="single" w:sz="6" w:space="0" w:color="auto"/>
            </w:tcBorders>
          </w:tcPr>
          <w:p w14:paraId="497C6170" w14:textId="77777777" w:rsidR="007747E9" w:rsidRDefault="007747E9" w:rsidP="007747E9">
            <w:pPr>
              <w:pStyle w:val="TAL"/>
              <w:rPr>
                <w:ins w:id="421" w:author="Rita Mittal" w:date="2024-02-29T08:44:00Z"/>
              </w:rPr>
            </w:pPr>
            <w:ins w:id="422" w:author="Rita Mittal" w:date="2024-02-29T08:44:00Z">
              <w:r>
                <w:t>Problem Details can be added to send application error to Client for further details.</w:t>
              </w:r>
            </w:ins>
          </w:p>
          <w:p w14:paraId="2E56FC8C" w14:textId="43B2E4FF" w:rsidR="007747E9" w:rsidRDefault="007747E9" w:rsidP="007747E9">
            <w:pPr>
              <w:pStyle w:val="TAL"/>
              <w:rPr>
                <w:ins w:id="423" w:author="Rita Mittal" w:date="2024-02-29T08:43:00Z"/>
              </w:rPr>
            </w:pPr>
            <w:ins w:id="424" w:author="Rita Mittal" w:date="2024-02-29T08:44:00Z">
              <w:r>
                <w:t>(NOTE 3)</w:t>
              </w:r>
            </w:ins>
          </w:p>
        </w:tc>
      </w:tr>
      <w:tr w:rsidR="00A95591" w14:paraId="75CEA3F4" w14:textId="77777777" w:rsidTr="008E7CB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70942DA" w14:textId="77777777" w:rsidR="00A95591" w:rsidRDefault="00A95591" w:rsidP="008E7CB7">
            <w:pPr>
              <w:pStyle w:val="TAN"/>
            </w:pPr>
            <w:r>
              <w:t>NOTE 1:</w:t>
            </w:r>
            <w:r>
              <w:tab/>
              <w:t>The mandatory HTTP error status codes for the PATCH method listed in table 5.2.7.1-1 of 3GPP TS 29.500 [6] shall also apply.</w:t>
            </w:r>
          </w:p>
          <w:p w14:paraId="1CB9239D" w14:textId="77777777" w:rsidR="00A95591" w:rsidRDefault="00A95591" w:rsidP="008E7CB7">
            <w:pPr>
              <w:pStyle w:val="TAN"/>
              <w:rPr>
                <w:ins w:id="425" w:author="Rita Mittal" w:date="2024-02-29T08:43:00Z"/>
              </w:rPr>
            </w:pPr>
            <w:r>
              <w:t>NOTE 2:</w:t>
            </w:r>
            <w:r>
              <w:tab/>
              <w:t xml:space="preserve">The </w:t>
            </w:r>
            <w:proofErr w:type="spellStart"/>
            <w:r>
              <w:t>RedirectResponse</w:t>
            </w:r>
            <w:proofErr w:type="spellEnd"/>
            <w:r>
              <w:t xml:space="preserve"> data structure may be provided by an SCP (cf. clause 6.10.9.1 of 3GPP TS 29.500 [6]).</w:t>
            </w:r>
          </w:p>
          <w:p w14:paraId="29567B8D" w14:textId="37B0F49E" w:rsidR="007847AC" w:rsidRDefault="007847AC" w:rsidP="008E7CB7">
            <w:pPr>
              <w:pStyle w:val="TAN"/>
              <w:rPr>
                <w:color w:val="000000"/>
                <w:lang w:eastAsia="ja-JP"/>
              </w:rPr>
            </w:pPr>
            <w:ins w:id="426" w:author="Rita Mittal" w:date="2024-02-29T08:43:00Z">
              <w:r>
                <w:t>NOTE3:   Failure cases are described in clause 5.7s</w:t>
              </w:r>
            </w:ins>
          </w:p>
        </w:tc>
      </w:tr>
    </w:tbl>
    <w:p w14:paraId="1374B407" w14:textId="77777777" w:rsidR="00A95591" w:rsidRDefault="00A95591" w:rsidP="00A95591"/>
    <w:p w14:paraId="7F2B2D75" w14:textId="77777777" w:rsidR="00A95591" w:rsidRDefault="00A95591" w:rsidP="00A95591">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95591" w14:paraId="6B1D3031"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BD532" w14:textId="77777777" w:rsidR="00A95591" w:rsidRDefault="00A95591" w:rsidP="008E7CB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7AEA406" w14:textId="77777777" w:rsidR="00A95591" w:rsidRDefault="00A95591" w:rsidP="008E7CB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D75140" w14:textId="77777777" w:rsidR="00A95591" w:rsidRDefault="00A95591" w:rsidP="008E7CB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54BA47" w14:textId="77777777" w:rsidR="00A95591" w:rsidRDefault="00A95591" w:rsidP="008E7CB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AE7D9" w14:textId="77777777" w:rsidR="00A95591" w:rsidRDefault="00A95591" w:rsidP="008E7CB7">
            <w:pPr>
              <w:pStyle w:val="TAH"/>
            </w:pPr>
            <w:r>
              <w:t>Description</w:t>
            </w:r>
          </w:p>
        </w:tc>
      </w:tr>
      <w:tr w:rsidR="00A95591" w14:paraId="1A753562"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hideMark/>
          </w:tcPr>
          <w:p w14:paraId="59CEC920" w14:textId="77777777" w:rsidR="00A95591" w:rsidRDefault="00A95591" w:rsidP="008E7CB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06BE3E" w14:textId="77777777" w:rsidR="00A95591" w:rsidRDefault="00A95591" w:rsidP="008E7CB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6BD46C3" w14:textId="77777777" w:rsidR="00A95591" w:rsidRDefault="00A95591" w:rsidP="008E7CB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507298" w14:textId="77777777" w:rsidR="00A95591" w:rsidRDefault="00A95591" w:rsidP="008E7CB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748FD33" w14:textId="77777777" w:rsidR="00A95591" w:rsidRDefault="00A95591" w:rsidP="008E7CB7">
            <w:pPr>
              <w:pStyle w:val="TAL"/>
            </w:pPr>
            <w:r>
              <w:t xml:space="preserve">Contains an alternative URI of the resource located in an alternative BSF (service) instance </w:t>
            </w:r>
            <w:r>
              <w:rPr>
                <w:lang w:eastAsia="fr-FR"/>
              </w:rPr>
              <w:t>towards which the request is redirected</w:t>
            </w:r>
            <w:r>
              <w:t>.</w:t>
            </w:r>
          </w:p>
          <w:p w14:paraId="3626480C" w14:textId="77777777" w:rsidR="00A95591" w:rsidRDefault="00A95591" w:rsidP="008E7CB7">
            <w:pPr>
              <w:pStyle w:val="TAL"/>
            </w:pPr>
          </w:p>
          <w:p w14:paraId="75A6C8E0" w14:textId="77777777" w:rsidR="00A95591" w:rsidRDefault="00A95591" w:rsidP="008E7CB7">
            <w:pPr>
              <w:pStyle w:val="TAL"/>
            </w:pPr>
            <w:r>
              <w:t>For the case where the request is redirected to the same target via a different SCP, refer to clause 6.10.9.1 of 3GPP TS 29.500 [6].</w:t>
            </w:r>
          </w:p>
        </w:tc>
      </w:tr>
      <w:tr w:rsidR="00A95591" w14:paraId="35CE21F5" w14:textId="77777777" w:rsidTr="008E7CB7">
        <w:trPr>
          <w:jc w:val="center"/>
        </w:trPr>
        <w:tc>
          <w:tcPr>
            <w:tcW w:w="825" w:type="pct"/>
            <w:tcBorders>
              <w:top w:val="single" w:sz="6" w:space="0" w:color="auto"/>
              <w:left w:val="single" w:sz="6" w:space="0" w:color="auto"/>
              <w:bottom w:val="single" w:sz="6" w:space="0" w:color="000000"/>
              <w:right w:val="single" w:sz="6" w:space="0" w:color="auto"/>
            </w:tcBorders>
            <w:hideMark/>
          </w:tcPr>
          <w:p w14:paraId="1D8DBBC2" w14:textId="77777777" w:rsidR="00A95591" w:rsidRDefault="00A95591" w:rsidP="008E7CB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168BC12" w14:textId="77777777" w:rsidR="00A95591" w:rsidRDefault="00A95591" w:rsidP="008E7CB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03DA08" w14:textId="77777777" w:rsidR="00A95591" w:rsidRDefault="00A95591" w:rsidP="008E7CB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0D01010" w14:textId="77777777" w:rsidR="00A95591" w:rsidRDefault="00A95591" w:rsidP="008E7CB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90527A1" w14:textId="77777777" w:rsidR="00A95591" w:rsidRDefault="00A95591" w:rsidP="008E7CB7">
            <w:pPr>
              <w:pStyle w:val="TAL"/>
            </w:pPr>
            <w:r>
              <w:rPr>
                <w:lang w:eastAsia="fr-FR"/>
              </w:rPr>
              <w:t>Identifier of the target BSF (service) instance towards which the request is redirected.</w:t>
            </w:r>
          </w:p>
        </w:tc>
      </w:tr>
    </w:tbl>
    <w:p w14:paraId="3FF97F02" w14:textId="77777777" w:rsidR="00A95591" w:rsidRDefault="00A95591" w:rsidP="00A95591"/>
    <w:p w14:paraId="618A42BF" w14:textId="77777777" w:rsidR="00A95591" w:rsidRDefault="00A95591" w:rsidP="00A95591">
      <w:pPr>
        <w:pStyle w:val="TH"/>
      </w:pPr>
      <w:r>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95591" w14:paraId="120EB95A"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2F7D1F" w14:textId="77777777" w:rsidR="00A95591" w:rsidRDefault="00A95591" w:rsidP="008E7CB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8DFB8AD" w14:textId="77777777" w:rsidR="00A95591" w:rsidRDefault="00A95591" w:rsidP="008E7CB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9BC70FC" w14:textId="77777777" w:rsidR="00A95591" w:rsidRDefault="00A95591" w:rsidP="008E7CB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472680" w14:textId="77777777" w:rsidR="00A95591" w:rsidRDefault="00A95591" w:rsidP="008E7CB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9CC3C2" w14:textId="77777777" w:rsidR="00A95591" w:rsidRDefault="00A95591" w:rsidP="008E7CB7">
            <w:pPr>
              <w:pStyle w:val="TAH"/>
            </w:pPr>
            <w:r>
              <w:t>Description</w:t>
            </w:r>
          </w:p>
        </w:tc>
      </w:tr>
      <w:tr w:rsidR="00A95591" w14:paraId="52A6669F" w14:textId="77777777" w:rsidTr="008E7CB7">
        <w:trPr>
          <w:jc w:val="center"/>
        </w:trPr>
        <w:tc>
          <w:tcPr>
            <w:tcW w:w="825" w:type="pct"/>
            <w:tcBorders>
              <w:top w:val="single" w:sz="6" w:space="0" w:color="auto"/>
              <w:left w:val="single" w:sz="6" w:space="0" w:color="auto"/>
              <w:bottom w:val="single" w:sz="6" w:space="0" w:color="auto"/>
              <w:right w:val="single" w:sz="6" w:space="0" w:color="auto"/>
            </w:tcBorders>
            <w:hideMark/>
          </w:tcPr>
          <w:p w14:paraId="59E97D4C" w14:textId="77777777" w:rsidR="00A95591" w:rsidRDefault="00A95591" w:rsidP="008E7CB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78B103" w14:textId="77777777" w:rsidR="00A95591" w:rsidRDefault="00A95591" w:rsidP="008E7CB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2BA937" w14:textId="77777777" w:rsidR="00A95591" w:rsidRDefault="00A95591" w:rsidP="008E7CB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80776D4" w14:textId="77777777" w:rsidR="00A95591" w:rsidRDefault="00A95591" w:rsidP="008E7CB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66604F" w14:textId="77777777" w:rsidR="00A95591" w:rsidRDefault="00A95591" w:rsidP="008E7CB7">
            <w:pPr>
              <w:pStyle w:val="TAL"/>
            </w:pPr>
            <w:r>
              <w:t xml:space="preserve">Contains an alternative URI of the resource located in an alternative BSF (service) instance </w:t>
            </w:r>
            <w:r>
              <w:rPr>
                <w:lang w:eastAsia="fr-FR"/>
              </w:rPr>
              <w:t>towards which the request is redirected</w:t>
            </w:r>
            <w:r>
              <w:t>.</w:t>
            </w:r>
          </w:p>
          <w:p w14:paraId="6F898080" w14:textId="77777777" w:rsidR="00A95591" w:rsidRDefault="00A95591" w:rsidP="008E7CB7">
            <w:pPr>
              <w:pStyle w:val="TAL"/>
            </w:pPr>
          </w:p>
          <w:p w14:paraId="0913AB7C" w14:textId="77777777" w:rsidR="00A95591" w:rsidRDefault="00A95591" w:rsidP="008E7CB7">
            <w:pPr>
              <w:pStyle w:val="TAL"/>
            </w:pPr>
            <w:r>
              <w:t>For the case where the request is redirected to the same target via a different SCP, refer to clause 6.10.9.1 of 3GPP TS 29.500 [6].</w:t>
            </w:r>
          </w:p>
        </w:tc>
      </w:tr>
      <w:tr w:rsidR="00A95591" w14:paraId="3DD5027B" w14:textId="77777777" w:rsidTr="008E7CB7">
        <w:trPr>
          <w:jc w:val="center"/>
        </w:trPr>
        <w:tc>
          <w:tcPr>
            <w:tcW w:w="825" w:type="pct"/>
            <w:tcBorders>
              <w:top w:val="single" w:sz="6" w:space="0" w:color="auto"/>
              <w:left w:val="single" w:sz="6" w:space="0" w:color="auto"/>
              <w:bottom w:val="single" w:sz="6" w:space="0" w:color="000000"/>
              <w:right w:val="single" w:sz="6" w:space="0" w:color="auto"/>
            </w:tcBorders>
            <w:hideMark/>
          </w:tcPr>
          <w:p w14:paraId="54BBD2E7" w14:textId="77777777" w:rsidR="00A95591" w:rsidRDefault="00A95591" w:rsidP="008E7CB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496CC66" w14:textId="77777777" w:rsidR="00A95591" w:rsidRDefault="00A95591" w:rsidP="008E7CB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2C2EC8" w14:textId="77777777" w:rsidR="00A95591" w:rsidRDefault="00A95591" w:rsidP="008E7CB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20BA4AC" w14:textId="77777777" w:rsidR="00A95591" w:rsidRDefault="00A95591" w:rsidP="008E7CB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3B9112F" w14:textId="77777777" w:rsidR="00A95591" w:rsidRDefault="00A95591" w:rsidP="008E7CB7">
            <w:pPr>
              <w:pStyle w:val="TAL"/>
            </w:pPr>
            <w:r>
              <w:rPr>
                <w:lang w:eastAsia="fr-FR"/>
              </w:rPr>
              <w:t>Identifier of the target BSF (service) instance towards which the request is redirected.</w:t>
            </w:r>
          </w:p>
        </w:tc>
      </w:tr>
    </w:tbl>
    <w:p w14:paraId="13B59B3D" w14:textId="77777777" w:rsidR="00A95591" w:rsidRDefault="00A95591" w:rsidP="00844624">
      <w:pPr>
        <w:spacing w:after="0"/>
        <w:rPr>
          <w:ins w:id="427" w:author="Rita Mittal" w:date="2024-02-28T09:54:00Z"/>
          <w:noProof/>
        </w:rPr>
      </w:pPr>
    </w:p>
    <w:p w14:paraId="6F7E3512" w14:textId="1BD2BA52" w:rsidR="00844624" w:rsidRDefault="00844624" w:rsidP="0084462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EIGHT CHANGE *****</w:t>
      </w:r>
    </w:p>
    <w:p w14:paraId="3BF1C073" w14:textId="2F540337" w:rsidR="00844624" w:rsidRDefault="00844624">
      <w:pPr>
        <w:spacing w:after="0"/>
        <w:rPr>
          <w:noProof/>
        </w:rPr>
      </w:pPr>
      <w:r>
        <w:rPr>
          <w:noProof/>
        </w:rPr>
        <w:br w:type="page"/>
      </w:r>
    </w:p>
    <w:p w14:paraId="450C200F" w14:textId="77777777" w:rsidR="00844624" w:rsidRDefault="00844624" w:rsidP="00844624">
      <w:pPr>
        <w:spacing w:after="0"/>
        <w:rPr>
          <w:noProof/>
        </w:rPr>
      </w:pPr>
    </w:p>
    <w:p w14:paraId="4470C73B" w14:textId="1DB05BE2" w:rsidR="00844624" w:rsidRDefault="00844624" w:rsidP="0084462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1805BA">
        <w:rPr>
          <w:rFonts w:cs="Arial"/>
          <w:color w:val="FF0000"/>
          <w:sz w:val="36"/>
          <w:szCs w:val="48"/>
        </w:rPr>
        <w:t>NINTH</w:t>
      </w:r>
      <w:r>
        <w:rPr>
          <w:rFonts w:cs="Arial"/>
          <w:color w:val="FF0000"/>
          <w:sz w:val="36"/>
          <w:szCs w:val="48"/>
        </w:rPr>
        <w:t xml:space="preserve"> CHANGE *****</w:t>
      </w:r>
    </w:p>
    <w:p w14:paraId="1F81FD40" w14:textId="77777777" w:rsidR="00957373" w:rsidRDefault="00957373" w:rsidP="00957373">
      <w:pPr>
        <w:pStyle w:val="Heading3"/>
      </w:pPr>
      <w:bookmarkStart w:id="428" w:name="_Toc120677491"/>
      <w:bookmarkStart w:id="429" w:name="_Toc114134261"/>
      <w:bookmarkStart w:id="430" w:name="_Toc112935879"/>
      <w:bookmarkStart w:id="431" w:name="_Toc120679856"/>
      <w:bookmarkStart w:id="432" w:name="_Toc133434236"/>
      <w:bookmarkStart w:id="433" w:name="_Toc138760713"/>
      <w:bookmarkStart w:id="434" w:name="_Toc148533168"/>
      <w:bookmarkStart w:id="435" w:name="_Toc138760706"/>
      <w:bookmarkStart w:id="436" w:name="_Toc148533161"/>
      <w:r>
        <w:t>5.3.10</w:t>
      </w:r>
      <w:r>
        <w:tab/>
        <w:t>Resource: Individual PCF for an MBS Session Binding</w:t>
      </w:r>
      <w:bookmarkEnd w:id="428"/>
      <w:bookmarkEnd w:id="429"/>
      <w:bookmarkEnd w:id="430"/>
      <w:bookmarkEnd w:id="431"/>
      <w:bookmarkEnd w:id="432"/>
      <w:bookmarkEnd w:id="433"/>
      <w:bookmarkEnd w:id="434"/>
    </w:p>
    <w:p w14:paraId="58DD311A" w14:textId="77777777" w:rsidR="00957373" w:rsidRDefault="00957373" w:rsidP="00957373">
      <w:pPr>
        <w:pStyle w:val="Heading4"/>
      </w:pPr>
      <w:bookmarkStart w:id="437" w:name="_Toc120679857"/>
      <w:bookmarkStart w:id="438" w:name="_Toc112935880"/>
      <w:bookmarkStart w:id="439" w:name="_Toc120677492"/>
      <w:bookmarkStart w:id="440" w:name="_Toc114134262"/>
      <w:bookmarkStart w:id="441" w:name="_Toc133434237"/>
      <w:bookmarkStart w:id="442" w:name="_Toc138760714"/>
      <w:bookmarkStart w:id="443" w:name="_Toc148533169"/>
      <w:r>
        <w:t>5.3.10.1</w:t>
      </w:r>
      <w:r>
        <w:tab/>
        <w:t>Description</w:t>
      </w:r>
      <w:bookmarkEnd w:id="437"/>
      <w:bookmarkEnd w:id="438"/>
      <w:bookmarkEnd w:id="439"/>
      <w:bookmarkEnd w:id="440"/>
      <w:bookmarkEnd w:id="441"/>
      <w:bookmarkEnd w:id="442"/>
      <w:bookmarkEnd w:id="443"/>
    </w:p>
    <w:p w14:paraId="38B19CC5" w14:textId="77777777" w:rsidR="00957373" w:rsidRDefault="00957373" w:rsidP="00957373">
      <w:pPr>
        <w:rPr>
          <w:rFonts w:eastAsia="DengXian"/>
          <w:color w:val="000000"/>
          <w:lang w:eastAsia="ja-JP"/>
        </w:rPr>
      </w:pPr>
      <w:r>
        <w:rPr>
          <w:rFonts w:eastAsia="DengXian"/>
          <w:color w:val="000000"/>
          <w:lang w:eastAsia="ja-JP"/>
        </w:rPr>
        <w:t>This resource represents an "Individual PCF for an MBS Session</w:t>
      </w:r>
      <w:r>
        <w:rPr>
          <w:rFonts w:eastAsia="DengXian" w:hint="eastAsia"/>
          <w:color w:val="000000"/>
          <w:lang w:eastAsia="zh-CN"/>
        </w:rPr>
        <w:t xml:space="preserve"> </w:t>
      </w:r>
      <w:r>
        <w:rPr>
          <w:rFonts w:eastAsia="DengXian"/>
          <w:color w:val="000000"/>
          <w:lang w:eastAsia="ja-JP"/>
        </w:rPr>
        <w:t>Binding"</w:t>
      </w:r>
      <w:r>
        <w:rPr>
          <w:rFonts w:eastAsia="DengXian" w:hint="eastAsia"/>
          <w:color w:val="000000"/>
          <w:lang w:eastAsia="zh-CN"/>
        </w:rPr>
        <w:t xml:space="preserve"> </w:t>
      </w:r>
      <w:r>
        <w:rPr>
          <w:rFonts w:eastAsia="DengXian"/>
          <w:color w:val="000000"/>
          <w:lang w:eastAsia="ja-JP"/>
        </w:rPr>
        <w:t xml:space="preserve">registered at the </w:t>
      </w:r>
      <w:r>
        <w:rPr>
          <w:rFonts w:eastAsia="DengXian" w:hint="eastAsia"/>
          <w:color w:val="000000"/>
          <w:lang w:eastAsia="zh-CN"/>
        </w:rPr>
        <w:t>BS</w:t>
      </w:r>
      <w:r>
        <w:rPr>
          <w:rFonts w:eastAsia="DengXian"/>
          <w:color w:val="000000"/>
          <w:lang w:eastAsia="ja-JP"/>
        </w:rPr>
        <w:t>F.</w:t>
      </w:r>
    </w:p>
    <w:p w14:paraId="10D801BE" w14:textId="77777777" w:rsidR="00957373" w:rsidRDefault="00957373" w:rsidP="00957373">
      <w:pPr>
        <w:pStyle w:val="Heading4"/>
      </w:pPr>
      <w:bookmarkStart w:id="444" w:name="_Toc120679858"/>
      <w:bookmarkStart w:id="445" w:name="_Toc114134263"/>
      <w:bookmarkStart w:id="446" w:name="_Toc112935881"/>
      <w:bookmarkStart w:id="447" w:name="_Toc120677493"/>
      <w:bookmarkStart w:id="448" w:name="_Toc133434238"/>
      <w:bookmarkStart w:id="449" w:name="_Toc138760715"/>
      <w:bookmarkStart w:id="450" w:name="_Toc148533170"/>
      <w:r>
        <w:t>5.3.10.2</w:t>
      </w:r>
      <w:r>
        <w:tab/>
        <w:t>Resource definition</w:t>
      </w:r>
      <w:bookmarkEnd w:id="444"/>
      <w:bookmarkEnd w:id="445"/>
      <w:bookmarkEnd w:id="446"/>
      <w:bookmarkEnd w:id="447"/>
      <w:bookmarkEnd w:id="448"/>
      <w:bookmarkEnd w:id="449"/>
      <w:bookmarkEnd w:id="450"/>
    </w:p>
    <w:p w14:paraId="49C79723" w14:textId="77777777" w:rsidR="00957373" w:rsidRDefault="00957373" w:rsidP="00957373">
      <w:r>
        <w:t xml:space="preserve">Resource URI: </w:t>
      </w:r>
      <w:r>
        <w:rPr>
          <w:b/>
        </w:rPr>
        <w:t>{apiRoot}/nbsf-management/&lt;apiVersion&gt;/pcf-mbs-bindings/{bindingId}</w:t>
      </w:r>
    </w:p>
    <w:p w14:paraId="08FDEDA3" w14:textId="77777777" w:rsidR="00957373" w:rsidRDefault="00957373" w:rsidP="00957373">
      <w:r>
        <w:t>The &lt;apiVersion&gt; shall be set as described in clause 5.1.</w:t>
      </w:r>
    </w:p>
    <w:p w14:paraId="10924A7A" w14:textId="77777777" w:rsidR="00957373" w:rsidRDefault="00957373" w:rsidP="00957373">
      <w:pPr>
        <w:rPr>
          <w:rFonts w:ascii="Arial" w:hAnsi="Arial" w:cs="Arial"/>
        </w:rPr>
      </w:pPr>
      <w:r>
        <w:t>This resource shall support the resource URI variables defined in table 5.3.10.2-1</w:t>
      </w:r>
      <w:r>
        <w:rPr>
          <w:rFonts w:ascii="Arial" w:hAnsi="Arial" w:cs="Arial"/>
        </w:rPr>
        <w:t>.</w:t>
      </w:r>
    </w:p>
    <w:p w14:paraId="573FF001" w14:textId="77777777" w:rsidR="00957373" w:rsidRDefault="00957373" w:rsidP="00957373">
      <w:pPr>
        <w:pStyle w:val="TH"/>
        <w:rPr>
          <w:rFonts w:cs="Arial"/>
        </w:rPr>
      </w:pPr>
      <w:bookmarkStart w:id="451" w:name="_Toc112935882"/>
      <w:bookmarkStart w:id="452" w:name="_Toc120677494"/>
      <w:bookmarkStart w:id="453" w:name="_Toc120679859"/>
      <w:bookmarkStart w:id="454" w:name="_Toc114134264"/>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6"/>
        <w:gridCol w:w="6413"/>
      </w:tblGrid>
      <w:tr w:rsidR="00957373" w14:paraId="17E1E4EA" w14:textId="77777777" w:rsidTr="008E7CB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4AE72D5B" w14:textId="77777777" w:rsidR="00957373" w:rsidRDefault="00957373" w:rsidP="008E7CB7">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21C3D17B" w14:textId="77777777" w:rsidR="00957373" w:rsidRDefault="00957373" w:rsidP="008E7CB7">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04811DB" w14:textId="77777777" w:rsidR="00957373" w:rsidRDefault="00957373" w:rsidP="008E7CB7">
            <w:pPr>
              <w:pStyle w:val="TAH"/>
            </w:pPr>
            <w:r>
              <w:t>Definition</w:t>
            </w:r>
          </w:p>
        </w:tc>
      </w:tr>
      <w:tr w:rsidR="00957373" w14:paraId="270C2300" w14:textId="77777777" w:rsidTr="008E7CB7">
        <w:trPr>
          <w:jc w:val="center"/>
        </w:trPr>
        <w:tc>
          <w:tcPr>
            <w:tcW w:w="895" w:type="pct"/>
            <w:tcBorders>
              <w:top w:val="single" w:sz="6" w:space="0" w:color="000000"/>
              <w:left w:val="single" w:sz="6" w:space="0" w:color="000000"/>
              <w:bottom w:val="single" w:sz="6" w:space="0" w:color="000000"/>
              <w:right w:val="single" w:sz="6" w:space="0" w:color="000000"/>
            </w:tcBorders>
          </w:tcPr>
          <w:p w14:paraId="50179D47" w14:textId="77777777" w:rsidR="00957373" w:rsidRDefault="00957373" w:rsidP="008E7CB7">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4F99671" w14:textId="77777777" w:rsidR="00957373" w:rsidRDefault="00957373" w:rsidP="008E7CB7">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660D4B3C" w14:textId="77777777" w:rsidR="00957373" w:rsidRDefault="00957373" w:rsidP="008E7CB7">
            <w:pPr>
              <w:pStyle w:val="TAL"/>
            </w:pPr>
            <w:r>
              <w:t>See subclause</w:t>
            </w:r>
            <w:r>
              <w:rPr>
                <w:lang w:eastAsia="zh-CN"/>
              </w:rPr>
              <w:t> </w:t>
            </w:r>
            <w:r>
              <w:t>5.1.</w:t>
            </w:r>
          </w:p>
        </w:tc>
      </w:tr>
      <w:tr w:rsidR="00957373" w14:paraId="53DFBD78" w14:textId="77777777" w:rsidTr="008E7CB7">
        <w:trPr>
          <w:jc w:val="center"/>
        </w:trPr>
        <w:tc>
          <w:tcPr>
            <w:tcW w:w="895" w:type="pct"/>
            <w:tcBorders>
              <w:top w:val="single" w:sz="6" w:space="0" w:color="000000"/>
              <w:left w:val="single" w:sz="6" w:space="0" w:color="000000"/>
              <w:bottom w:val="single" w:sz="6" w:space="0" w:color="000000"/>
              <w:right w:val="single" w:sz="6" w:space="0" w:color="000000"/>
            </w:tcBorders>
          </w:tcPr>
          <w:p w14:paraId="17A7878D" w14:textId="77777777" w:rsidR="00957373" w:rsidRDefault="00957373" w:rsidP="008E7CB7">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1107E9D1" w14:textId="77777777" w:rsidR="00957373" w:rsidRDefault="00957373" w:rsidP="008E7CB7">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77A1B63D" w14:textId="77777777" w:rsidR="00957373" w:rsidRDefault="00957373" w:rsidP="008E7CB7">
            <w:pPr>
              <w:pStyle w:val="TAL"/>
            </w:pPr>
            <w:r>
              <w:t>Represents the identifier of the "Individual PCF for an MBS Session Binding" resource.</w:t>
            </w:r>
          </w:p>
          <w:p w14:paraId="11D92EA9" w14:textId="77777777" w:rsidR="00957373" w:rsidRDefault="00957373" w:rsidP="008E7CB7">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497487A6" w14:textId="77777777" w:rsidR="00957373" w:rsidRDefault="00957373" w:rsidP="00957373"/>
    <w:p w14:paraId="1684CA18" w14:textId="77777777" w:rsidR="00957373" w:rsidRDefault="00957373" w:rsidP="00957373">
      <w:pPr>
        <w:pStyle w:val="Heading4"/>
      </w:pPr>
      <w:bookmarkStart w:id="455" w:name="_Toc133434239"/>
      <w:bookmarkStart w:id="456" w:name="_Toc138760716"/>
      <w:bookmarkStart w:id="457" w:name="_Toc148533171"/>
      <w:r>
        <w:t>5.3.10.3</w:t>
      </w:r>
      <w:r>
        <w:tab/>
        <w:t>Resource Standard Methods</w:t>
      </w:r>
      <w:bookmarkEnd w:id="451"/>
      <w:bookmarkEnd w:id="452"/>
      <w:bookmarkEnd w:id="453"/>
      <w:bookmarkEnd w:id="454"/>
      <w:bookmarkEnd w:id="455"/>
      <w:bookmarkEnd w:id="456"/>
      <w:bookmarkEnd w:id="457"/>
    </w:p>
    <w:p w14:paraId="7F49A593" w14:textId="77777777" w:rsidR="00957373" w:rsidRDefault="00957373" w:rsidP="00957373">
      <w:pPr>
        <w:pStyle w:val="Heading5"/>
      </w:pPr>
      <w:bookmarkStart w:id="458" w:name="_Toc112935883"/>
      <w:bookmarkStart w:id="459" w:name="_Toc114134265"/>
      <w:bookmarkStart w:id="460" w:name="_Toc120677495"/>
      <w:bookmarkStart w:id="461" w:name="_Toc120679860"/>
      <w:bookmarkStart w:id="462" w:name="_Toc133434240"/>
      <w:bookmarkStart w:id="463" w:name="_Toc138760717"/>
      <w:bookmarkStart w:id="464" w:name="_Toc148533172"/>
      <w:r>
        <w:t>5.3.10.3.1</w:t>
      </w:r>
      <w:r>
        <w:tab/>
        <w:t>PATCH</w:t>
      </w:r>
      <w:bookmarkEnd w:id="458"/>
      <w:bookmarkEnd w:id="459"/>
      <w:bookmarkEnd w:id="460"/>
      <w:bookmarkEnd w:id="461"/>
      <w:bookmarkEnd w:id="462"/>
      <w:bookmarkEnd w:id="463"/>
      <w:bookmarkEnd w:id="464"/>
    </w:p>
    <w:p w14:paraId="4761F4B5" w14:textId="77777777" w:rsidR="00957373" w:rsidRDefault="00957373" w:rsidP="00957373">
      <w:r>
        <w:t>This method shall support the URI query parameters specified in table 5.3.10.3.1-1.</w:t>
      </w:r>
    </w:p>
    <w:p w14:paraId="13F5AAC9" w14:textId="77777777" w:rsidR="00957373" w:rsidRDefault="00957373" w:rsidP="00957373">
      <w:pPr>
        <w:pStyle w:val="TH"/>
        <w:rPr>
          <w:rFonts w:cs="Arial"/>
        </w:rPr>
      </w:pPr>
      <w:r>
        <w:t>Table 5.3.10.3.1-1: URI query parameters supported by the PATCH</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957373" w14:paraId="4D170746" w14:textId="77777777" w:rsidTr="008E7C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A58B21" w14:textId="77777777" w:rsidR="00957373" w:rsidRDefault="00957373" w:rsidP="008E7C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D74DFA" w14:textId="77777777" w:rsidR="00957373" w:rsidRDefault="00957373" w:rsidP="008E7C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D73341" w14:textId="77777777" w:rsidR="00957373" w:rsidRDefault="00957373" w:rsidP="008E7C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D630BD" w14:textId="77777777" w:rsidR="00957373" w:rsidRDefault="00957373" w:rsidP="008E7CB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3187A42" w14:textId="77777777" w:rsidR="00957373" w:rsidRDefault="00957373" w:rsidP="008E7CB7">
            <w:pPr>
              <w:pStyle w:val="TAH"/>
            </w:pPr>
            <w:r>
              <w:t>Description</w:t>
            </w:r>
          </w:p>
        </w:tc>
      </w:tr>
      <w:tr w:rsidR="00957373" w14:paraId="6444D20C" w14:textId="77777777" w:rsidTr="008E7CB7">
        <w:trPr>
          <w:jc w:val="center"/>
        </w:trPr>
        <w:tc>
          <w:tcPr>
            <w:tcW w:w="825" w:type="pct"/>
            <w:tcBorders>
              <w:top w:val="single" w:sz="4" w:space="0" w:color="auto"/>
              <w:left w:val="single" w:sz="6" w:space="0" w:color="000000"/>
              <w:bottom w:val="single" w:sz="6" w:space="0" w:color="000000"/>
              <w:right w:val="single" w:sz="6" w:space="0" w:color="000000"/>
            </w:tcBorders>
          </w:tcPr>
          <w:p w14:paraId="077EE558" w14:textId="77777777" w:rsidR="00957373" w:rsidRDefault="00957373" w:rsidP="008E7CB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A311D70" w14:textId="77777777" w:rsidR="00957373" w:rsidRDefault="00957373" w:rsidP="008E7CB7">
            <w:pPr>
              <w:pStyle w:val="TAL"/>
            </w:pPr>
          </w:p>
        </w:tc>
        <w:tc>
          <w:tcPr>
            <w:tcW w:w="217" w:type="pct"/>
            <w:tcBorders>
              <w:top w:val="single" w:sz="4" w:space="0" w:color="auto"/>
              <w:left w:val="single" w:sz="6" w:space="0" w:color="000000"/>
              <w:bottom w:val="single" w:sz="6" w:space="0" w:color="000000"/>
              <w:right w:val="single" w:sz="6" w:space="0" w:color="000000"/>
            </w:tcBorders>
          </w:tcPr>
          <w:p w14:paraId="39431B91" w14:textId="77777777" w:rsidR="00957373" w:rsidRDefault="00957373" w:rsidP="008E7CB7">
            <w:pPr>
              <w:pStyle w:val="TAC"/>
            </w:pPr>
          </w:p>
        </w:tc>
        <w:tc>
          <w:tcPr>
            <w:tcW w:w="581" w:type="pct"/>
            <w:tcBorders>
              <w:top w:val="single" w:sz="4" w:space="0" w:color="auto"/>
              <w:left w:val="single" w:sz="6" w:space="0" w:color="000000"/>
              <w:bottom w:val="single" w:sz="6" w:space="0" w:color="000000"/>
              <w:right w:val="single" w:sz="6" w:space="0" w:color="000000"/>
            </w:tcBorders>
          </w:tcPr>
          <w:p w14:paraId="5E856742" w14:textId="77777777" w:rsidR="00957373" w:rsidRDefault="00957373" w:rsidP="008E7C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ED74A29" w14:textId="77777777" w:rsidR="00957373" w:rsidRDefault="00957373" w:rsidP="008E7CB7">
            <w:pPr>
              <w:pStyle w:val="TAL"/>
            </w:pPr>
          </w:p>
        </w:tc>
      </w:tr>
    </w:tbl>
    <w:p w14:paraId="3F3AF751" w14:textId="77777777" w:rsidR="00957373" w:rsidRDefault="00957373" w:rsidP="00957373">
      <w:pPr>
        <w:rPr>
          <w:lang w:val="en-US"/>
        </w:rPr>
      </w:pPr>
    </w:p>
    <w:p w14:paraId="542EB9EA" w14:textId="77777777" w:rsidR="00957373" w:rsidRDefault="00957373" w:rsidP="00957373">
      <w:r>
        <w:t xml:space="preserve">This method shall support the request data structures specified in table 5.3.10.3.1-2 and the response data </w:t>
      </w:r>
      <w:proofErr w:type="gramStart"/>
      <w:r>
        <w:t>structures</w:t>
      </w:r>
      <w:proofErr w:type="gramEnd"/>
      <w:r>
        <w:t xml:space="preserve"> and response codes specified in table 5.3.10.3.1-3.</w:t>
      </w:r>
    </w:p>
    <w:p w14:paraId="1F9F1788" w14:textId="77777777" w:rsidR="00957373" w:rsidRDefault="00957373" w:rsidP="00957373">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957373" w14:paraId="5936CA48" w14:textId="77777777" w:rsidTr="008E7C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355687DC" w14:textId="77777777" w:rsidR="00957373" w:rsidRDefault="00957373" w:rsidP="008E7C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53A6D963" w14:textId="77777777" w:rsidR="00957373" w:rsidRDefault="00957373" w:rsidP="008E7C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42EE9C55" w14:textId="77777777" w:rsidR="00957373" w:rsidRDefault="00957373" w:rsidP="008E7C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56F03BE6" w14:textId="77777777" w:rsidR="00957373" w:rsidRDefault="00957373" w:rsidP="008E7CB7">
            <w:pPr>
              <w:pStyle w:val="TAH"/>
            </w:pPr>
            <w:r>
              <w:t>Description</w:t>
            </w:r>
          </w:p>
        </w:tc>
      </w:tr>
      <w:tr w:rsidR="00957373" w14:paraId="68B6BE28" w14:textId="77777777" w:rsidTr="008E7CB7">
        <w:trPr>
          <w:jc w:val="center"/>
        </w:trPr>
        <w:tc>
          <w:tcPr>
            <w:tcW w:w="1612" w:type="dxa"/>
            <w:tcBorders>
              <w:top w:val="single" w:sz="4" w:space="0" w:color="auto"/>
              <w:left w:val="single" w:sz="6" w:space="0" w:color="000000"/>
              <w:bottom w:val="single" w:sz="6" w:space="0" w:color="000000"/>
              <w:right w:val="single" w:sz="6" w:space="0" w:color="000000"/>
            </w:tcBorders>
          </w:tcPr>
          <w:p w14:paraId="25FB234B" w14:textId="77777777" w:rsidR="00957373" w:rsidRDefault="00957373" w:rsidP="008E7CB7">
            <w:pPr>
              <w:pStyle w:val="TAL"/>
              <w:rPr>
                <w:rFonts w:eastAsia="DengXian"/>
                <w:color w:val="000000"/>
                <w:lang w:eastAsia="ja-JP"/>
              </w:rPr>
            </w:pPr>
            <w:proofErr w:type="spellStart"/>
            <w:r>
              <w:t>PcfMbsBindingPatch</w:t>
            </w:r>
            <w:proofErr w:type="spellEnd"/>
          </w:p>
        </w:tc>
        <w:tc>
          <w:tcPr>
            <w:tcW w:w="422" w:type="dxa"/>
            <w:tcBorders>
              <w:top w:val="single" w:sz="4" w:space="0" w:color="auto"/>
              <w:left w:val="single" w:sz="6" w:space="0" w:color="000000"/>
              <w:bottom w:val="single" w:sz="6" w:space="0" w:color="000000"/>
              <w:right w:val="single" w:sz="6" w:space="0" w:color="000000"/>
            </w:tcBorders>
          </w:tcPr>
          <w:p w14:paraId="2E85C6BE" w14:textId="77777777" w:rsidR="00957373" w:rsidRDefault="00957373" w:rsidP="008E7CB7">
            <w:pPr>
              <w:pStyle w:val="TAC"/>
              <w:rPr>
                <w:rFonts w:eastAsia="DengXian"/>
                <w:color w:val="000000"/>
                <w:lang w:eastAsia="ja-JP"/>
              </w:rPr>
            </w:pPr>
            <w:r>
              <w:rPr>
                <w:rFonts w:eastAsia="DengXian"/>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5D264056" w14:textId="77777777" w:rsidR="00957373" w:rsidRDefault="00957373" w:rsidP="008E7CB7">
            <w:pPr>
              <w:pStyle w:val="TAC"/>
              <w:rPr>
                <w:rFonts w:eastAsia="DengXian"/>
                <w:color w:val="000000"/>
                <w:lang w:eastAsia="ja-JP"/>
              </w:rPr>
            </w:pPr>
            <w:r>
              <w:rPr>
                <w:rFonts w:eastAsia="DengXian"/>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F7F10DD" w14:textId="77777777" w:rsidR="00957373" w:rsidRDefault="00957373" w:rsidP="008E7CB7">
            <w:pPr>
              <w:pStyle w:val="TAL"/>
              <w:rPr>
                <w:rFonts w:eastAsia="DengXian"/>
                <w:color w:val="000000"/>
                <w:lang w:eastAsia="ja-JP"/>
              </w:rPr>
            </w:pPr>
            <w:r>
              <w:rPr>
                <w:rFonts w:eastAsia="DengXian"/>
                <w:color w:val="000000"/>
                <w:lang w:eastAsia="ja-JP"/>
              </w:rPr>
              <w:t>Contains the requested modifications to the PCF for an MBS Session Binding.</w:t>
            </w:r>
          </w:p>
        </w:tc>
      </w:tr>
    </w:tbl>
    <w:p w14:paraId="45A9F67F" w14:textId="77777777" w:rsidR="00957373" w:rsidRDefault="00957373" w:rsidP="00957373"/>
    <w:p w14:paraId="24624A8B" w14:textId="77777777" w:rsidR="00957373" w:rsidRDefault="00957373" w:rsidP="00957373">
      <w:pPr>
        <w:pStyle w:val="TH"/>
      </w:pPr>
      <w:bookmarkStart w:id="465" w:name="_Toc120679861"/>
      <w:bookmarkStart w:id="466" w:name="_Toc112935884"/>
      <w:bookmarkStart w:id="467" w:name="_Toc114134266"/>
      <w:bookmarkStart w:id="468" w:name="_Toc120677496"/>
      <w:bookmarkStart w:id="469" w:name="_Toc133434241"/>
      <w:r>
        <w:lastRenderedPageBreak/>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2"/>
        <w:gridCol w:w="428"/>
        <w:gridCol w:w="1171"/>
        <w:gridCol w:w="1589"/>
        <w:gridCol w:w="4795"/>
      </w:tblGrid>
      <w:tr w:rsidR="00957373" w14:paraId="4CB63D83" w14:textId="77777777" w:rsidTr="00223F68">
        <w:trPr>
          <w:jc w:val="center"/>
        </w:trPr>
        <w:tc>
          <w:tcPr>
            <w:tcW w:w="875" w:type="pct"/>
            <w:tcBorders>
              <w:top w:val="single" w:sz="4" w:space="0" w:color="auto"/>
              <w:left w:val="single" w:sz="4" w:space="0" w:color="auto"/>
              <w:bottom w:val="single" w:sz="4" w:space="0" w:color="auto"/>
              <w:right w:val="single" w:sz="4" w:space="0" w:color="auto"/>
            </w:tcBorders>
            <w:shd w:val="clear" w:color="auto" w:fill="C0C0C0"/>
            <w:hideMark/>
          </w:tcPr>
          <w:p w14:paraId="69D27941" w14:textId="77777777" w:rsidR="00957373" w:rsidRDefault="00957373" w:rsidP="008E7CB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4A82ACBF" w14:textId="77777777" w:rsidR="00957373" w:rsidRDefault="00957373" w:rsidP="008E7CB7">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229F813" w14:textId="77777777" w:rsidR="00957373" w:rsidRDefault="00957373" w:rsidP="008E7CB7">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6F1EBED3" w14:textId="77777777" w:rsidR="00957373" w:rsidRDefault="00957373" w:rsidP="008E7CB7">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098BA143" w14:textId="77777777" w:rsidR="00957373" w:rsidRDefault="00957373" w:rsidP="008E7CB7">
            <w:pPr>
              <w:pStyle w:val="TAH"/>
            </w:pPr>
            <w:r>
              <w:t>Description</w:t>
            </w:r>
          </w:p>
        </w:tc>
      </w:tr>
      <w:tr w:rsidR="00957373" w14:paraId="22EB7C17" w14:textId="77777777" w:rsidTr="00223F68">
        <w:trPr>
          <w:jc w:val="center"/>
        </w:trPr>
        <w:tc>
          <w:tcPr>
            <w:tcW w:w="875" w:type="pct"/>
            <w:tcBorders>
              <w:top w:val="single" w:sz="4" w:space="0" w:color="auto"/>
              <w:left w:val="single" w:sz="6" w:space="0" w:color="000000"/>
              <w:bottom w:val="single" w:sz="4" w:space="0" w:color="auto"/>
              <w:right w:val="single" w:sz="6" w:space="0" w:color="000000"/>
            </w:tcBorders>
            <w:hideMark/>
          </w:tcPr>
          <w:p w14:paraId="0662B0F2" w14:textId="77777777" w:rsidR="00957373" w:rsidRDefault="00957373" w:rsidP="008E7CB7">
            <w:pPr>
              <w:pStyle w:val="TAL"/>
              <w:rPr>
                <w:lang w:eastAsia="ja-JP"/>
              </w:rPr>
            </w:pPr>
            <w:proofErr w:type="spellStart"/>
            <w:r>
              <w:t>PcfMbsBinding</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132AEC0A" w14:textId="77777777" w:rsidR="00957373" w:rsidRDefault="00957373" w:rsidP="008E7CB7">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70ADF0FB" w14:textId="77777777" w:rsidR="00957373" w:rsidRDefault="00957373" w:rsidP="008E7CB7">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5C02B39C" w14:textId="77777777" w:rsidR="00957373" w:rsidRDefault="00957373" w:rsidP="008E7CB7">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6EB14D32" w14:textId="77777777" w:rsidR="00957373" w:rsidRDefault="00957373" w:rsidP="008E7CB7">
            <w:pPr>
              <w:pStyle w:val="TAL"/>
              <w:rPr>
                <w:lang w:eastAsia="ja-JP"/>
              </w:rPr>
            </w:pPr>
            <w:r>
              <w:rPr>
                <w:lang w:eastAsia="ja-JP"/>
              </w:rPr>
              <w:t xml:space="preserve">Successful case: The "Individual PCF for an MBS Session Binding" resource is successfully </w:t>
            </w:r>
            <w:proofErr w:type="gramStart"/>
            <w:r>
              <w:rPr>
                <w:lang w:eastAsia="ja-JP"/>
              </w:rPr>
              <w:t>modified</w:t>
            </w:r>
            <w:proofErr w:type="gramEnd"/>
            <w:r>
              <w:rPr>
                <w:lang w:eastAsia="ja-JP"/>
              </w:rPr>
              <w:t xml:space="preserve"> and a representation of the updated resource is returned in the response body.</w:t>
            </w:r>
          </w:p>
        </w:tc>
      </w:tr>
      <w:tr w:rsidR="00957373" w14:paraId="2C8BE00C" w14:textId="77777777" w:rsidTr="00223F68">
        <w:trPr>
          <w:jc w:val="center"/>
        </w:trPr>
        <w:tc>
          <w:tcPr>
            <w:tcW w:w="875" w:type="pct"/>
            <w:tcBorders>
              <w:top w:val="single" w:sz="4" w:space="0" w:color="auto"/>
              <w:left w:val="single" w:sz="6" w:space="0" w:color="000000"/>
              <w:bottom w:val="single" w:sz="4" w:space="0" w:color="auto"/>
              <w:right w:val="single" w:sz="6" w:space="0" w:color="000000"/>
            </w:tcBorders>
            <w:hideMark/>
          </w:tcPr>
          <w:p w14:paraId="3F043AD3" w14:textId="77777777" w:rsidR="00957373" w:rsidRDefault="00957373" w:rsidP="008E7CB7">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20517A89" w14:textId="77777777" w:rsidR="00957373" w:rsidRDefault="00957373" w:rsidP="008E7CB7">
            <w:pPr>
              <w:pStyle w:val="TAC"/>
            </w:pPr>
          </w:p>
        </w:tc>
        <w:tc>
          <w:tcPr>
            <w:tcW w:w="605" w:type="pct"/>
            <w:tcBorders>
              <w:top w:val="single" w:sz="4" w:space="0" w:color="auto"/>
              <w:left w:val="single" w:sz="6" w:space="0" w:color="000000"/>
              <w:bottom w:val="single" w:sz="4" w:space="0" w:color="auto"/>
              <w:right w:val="single" w:sz="6" w:space="0" w:color="000000"/>
            </w:tcBorders>
          </w:tcPr>
          <w:p w14:paraId="70D690FD" w14:textId="77777777" w:rsidR="00957373" w:rsidRDefault="00957373" w:rsidP="008E7CB7">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72853517" w14:textId="77777777" w:rsidR="00957373" w:rsidRDefault="00957373" w:rsidP="008E7CB7">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B52A4DE" w14:textId="77777777" w:rsidR="00957373" w:rsidRDefault="00957373" w:rsidP="008E7CB7">
            <w:pPr>
              <w:pStyle w:val="TAL"/>
            </w:pPr>
            <w:r>
              <w:rPr>
                <w:lang w:eastAsia="ja-JP"/>
              </w:rPr>
              <w:t xml:space="preserve">Successful case: The "Individual PCF for an MBS Session Binding" resource is successfully </w:t>
            </w:r>
            <w:proofErr w:type="gramStart"/>
            <w:r>
              <w:rPr>
                <w:lang w:eastAsia="ja-JP"/>
              </w:rPr>
              <w:t>modified</w:t>
            </w:r>
            <w:proofErr w:type="gramEnd"/>
            <w:r>
              <w:rPr>
                <w:lang w:eastAsia="ja-JP"/>
              </w:rPr>
              <w:t xml:space="preserve"> and no content is returned in the response body.</w:t>
            </w:r>
          </w:p>
        </w:tc>
      </w:tr>
      <w:tr w:rsidR="00957373" w14:paraId="4A781778" w14:textId="77777777" w:rsidTr="00223F68">
        <w:trPr>
          <w:jc w:val="center"/>
        </w:trPr>
        <w:tc>
          <w:tcPr>
            <w:tcW w:w="875" w:type="pct"/>
            <w:tcBorders>
              <w:top w:val="single" w:sz="4" w:space="0" w:color="auto"/>
              <w:left w:val="single" w:sz="6" w:space="0" w:color="000000"/>
              <w:bottom w:val="single" w:sz="4" w:space="0" w:color="auto"/>
              <w:right w:val="single" w:sz="6" w:space="0" w:color="000000"/>
            </w:tcBorders>
            <w:hideMark/>
          </w:tcPr>
          <w:p w14:paraId="0D1EE888" w14:textId="77777777" w:rsidR="00957373" w:rsidRDefault="00957373" w:rsidP="008E7CB7">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75CB5769" w14:textId="77777777" w:rsidR="00957373" w:rsidRDefault="00957373" w:rsidP="008E7CB7">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14E54538" w14:textId="77777777" w:rsidR="00957373" w:rsidRDefault="00957373" w:rsidP="008E7CB7">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3A9D2260" w14:textId="77777777" w:rsidR="00957373" w:rsidRDefault="00957373" w:rsidP="008E7CB7">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393C9D15" w14:textId="77777777" w:rsidR="00957373" w:rsidRDefault="00957373" w:rsidP="008E7CB7">
            <w:pPr>
              <w:pStyle w:val="TAL"/>
            </w:pPr>
            <w:r>
              <w:t>Temporary redirection, during Individual PCF for a PDU Session Binding modification.</w:t>
            </w:r>
          </w:p>
          <w:p w14:paraId="65631128" w14:textId="77777777" w:rsidR="00957373" w:rsidRDefault="00957373" w:rsidP="008E7CB7">
            <w:pPr>
              <w:pStyle w:val="TAL"/>
            </w:pPr>
          </w:p>
          <w:p w14:paraId="24962644" w14:textId="77777777" w:rsidR="00957373" w:rsidRDefault="00957373" w:rsidP="008E7CB7">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F46C669" w14:textId="77777777" w:rsidR="00957373" w:rsidRDefault="00957373" w:rsidP="008E7CB7">
            <w:pPr>
              <w:pStyle w:val="TAL"/>
            </w:pPr>
          </w:p>
          <w:p w14:paraId="49367D77" w14:textId="77777777" w:rsidR="00957373" w:rsidRDefault="00957373" w:rsidP="008E7CB7">
            <w:pPr>
              <w:pStyle w:val="TAL"/>
              <w:rPr>
                <w:lang w:eastAsia="ja-JP"/>
              </w:rPr>
            </w:pPr>
            <w:r>
              <w:t>(NOTE 2)</w:t>
            </w:r>
          </w:p>
        </w:tc>
      </w:tr>
      <w:tr w:rsidR="00957373" w14:paraId="20E32518" w14:textId="77777777" w:rsidTr="00223F68">
        <w:trPr>
          <w:jc w:val="center"/>
        </w:trPr>
        <w:tc>
          <w:tcPr>
            <w:tcW w:w="875" w:type="pct"/>
            <w:tcBorders>
              <w:top w:val="single" w:sz="4" w:space="0" w:color="auto"/>
              <w:left w:val="single" w:sz="6" w:space="0" w:color="000000"/>
              <w:bottom w:val="single" w:sz="4" w:space="0" w:color="auto"/>
              <w:right w:val="single" w:sz="6" w:space="0" w:color="000000"/>
            </w:tcBorders>
            <w:hideMark/>
          </w:tcPr>
          <w:p w14:paraId="7C293D3E" w14:textId="77777777" w:rsidR="00957373" w:rsidRDefault="00957373" w:rsidP="008E7CB7">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551F6DE1" w14:textId="77777777" w:rsidR="00957373" w:rsidRDefault="00957373" w:rsidP="008E7CB7">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1C74268" w14:textId="77777777" w:rsidR="00957373" w:rsidRDefault="00957373" w:rsidP="008E7CB7">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444B5850" w14:textId="77777777" w:rsidR="00957373" w:rsidRDefault="00957373" w:rsidP="008E7CB7">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987C84F" w14:textId="77777777" w:rsidR="00957373" w:rsidRDefault="00957373" w:rsidP="008E7CB7">
            <w:pPr>
              <w:pStyle w:val="TAL"/>
            </w:pPr>
            <w:r>
              <w:t>Permanent redirection, during Individual PCF for a PDU Session Binding modification.</w:t>
            </w:r>
          </w:p>
          <w:p w14:paraId="091C50F9" w14:textId="77777777" w:rsidR="00957373" w:rsidRDefault="00957373" w:rsidP="008E7CB7">
            <w:pPr>
              <w:pStyle w:val="TAL"/>
            </w:pPr>
          </w:p>
          <w:p w14:paraId="1E5B24DE" w14:textId="77777777" w:rsidR="00957373" w:rsidRDefault="00957373" w:rsidP="008E7CB7">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9A22C45" w14:textId="77777777" w:rsidR="00957373" w:rsidRDefault="00957373" w:rsidP="008E7CB7">
            <w:pPr>
              <w:pStyle w:val="TAL"/>
            </w:pPr>
          </w:p>
          <w:p w14:paraId="4D8921D1" w14:textId="77777777" w:rsidR="00957373" w:rsidRDefault="00957373" w:rsidP="008E7CB7">
            <w:pPr>
              <w:pStyle w:val="TAL"/>
              <w:rPr>
                <w:lang w:eastAsia="ja-JP"/>
              </w:rPr>
            </w:pPr>
            <w:r>
              <w:t>(NOTE 2)</w:t>
            </w:r>
          </w:p>
        </w:tc>
      </w:tr>
      <w:tr w:rsidR="00223F68" w14:paraId="42C199E0" w14:textId="77777777" w:rsidTr="00223F68">
        <w:trPr>
          <w:jc w:val="center"/>
          <w:ins w:id="470" w:author="Rita Mittal" w:date="2024-02-28T09:57:00Z"/>
        </w:trPr>
        <w:tc>
          <w:tcPr>
            <w:tcW w:w="875" w:type="pct"/>
            <w:tcBorders>
              <w:top w:val="single" w:sz="4" w:space="0" w:color="auto"/>
              <w:left w:val="single" w:sz="6" w:space="0" w:color="000000"/>
              <w:bottom w:val="single" w:sz="4" w:space="0" w:color="auto"/>
              <w:right w:val="single" w:sz="6" w:space="0" w:color="000000"/>
            </w:tcBorders>
          </w:tcPr>
          <w:p w14:paraId="614CF804" w14:textId="3AF42DCC" w:rsidR="00223F68" w:rsidRDefault="00223F68" w:rsidP="00223F68">
            <w:pPr>
              <w:pStyle w:val="TAL"/>
              <w:rPr>
                <w:ins w:id="471" w:author="Rita Mittal" w:date="2024-02-28T09:57:00Z"/>
              </w:rPr>
            </w:pPr>
            <w:ins w:id="472" w:author="Rita Mittal" w:date="2024-02-29T08:44:00Z">
              <w:r>
                <w:t>ProblemDetails</w:t>
              </w:r>
            </w:ins>
          </w:p>
        </w:tc>
        <w:tc>
          <w:tcPr>
            <w:tcW w:w="221" w:type="pct"/>
            <w:tcBorders>
              <w:top w:val="single" w:sz="4" w:space="0" w:color="auto"/>
              <w:left w:val="single" w:sz="6" w:space="0" w:color="000000"/>
              <w:bottom w:val="single" w:sz="4" w:space="0" w:color="auto"/>
              <w:right w:val="single" w:sz="6" w:space="0" w:color="000000"/>
            </w:tcBorders>
          </w:tcPr>
          <w:p w14:paraId="60D3922F" w14:textId="448DB583" w:rsidR="00223F68" w:rsidRDefault="00223F68" w:rsidP="00223F68">
            <w:pPr>
              <w:pStyle w:val="TAC"/>
              <w:rPr>
                <w:ins w:id="473" w:author="Rita Mittal" w:date="2024-02-28T09:57:00Z"/>
              </w:rPr>
            </w:pPr>
            <w:ins w:id="474" w:author="Rita Mittal" w:date="2024-02-29T08:44:00Z">
              <w:r>
                <w:t>O</w:t>
              </w:r>
            </w:ins>
          </w:p>
        </w:tc>
        <w:tc>
          <w:tcPr>
            <w:tcW w:w="605" w:type="pct"/>
            <w:tcBorders>
              <w:top w:val="single" w:sz="4" w:space="0" w:color="auto"/>
              <w:left w:val="single" w:sz="6" w:space="0" w:color="000000"/>
              <w:bottom w:val="single" w:sz="4" w:space="0" w:color="auto"/>
              <w:right w:val="single" w:sz="6" w:space="0" w:color="000000"/>
            </w:tcBorders>
          </w:tcPr>
          <w:p w14:paraId="2F9C0205" w14:textId="0B794A98" w:rsidR="00223F68" w:rsidRDefault="00223F68" w:rsidP="00223F68">
            <w:pPr>
              <w:pStyle w:val="TAC"/>
              <w:rPr>
                <w:ins w:id="475" w:author="Rita Mittal" w:date="2024-02-28T09:57:00Z"/>
              </w:rPr>
            </w:pPr>
            <w:ins w:id="476" w:author="Rita Mittal" w:date="2024-02-29T08:44:00Z">
              <w:r>
                <w:t>0..1</w:t>
              </w:r>
            </w:ins>
          </w:p>
        </w:tc>
        <w:tc>
          <w:tcPr>
            <w:tcW w:w="821" w:type="pct"/>
            <w:tcBorders>
              <w:top w:val="single" w:sz="4" w:space="0" w:color="auto"/>
              <w:left w:val="single" w:sz="6" w:space="0" w:color="000000"/>
              <w:bottom w:val="single" w:sz="4" w:space="0" w:color="auto"/>
              <w:right w:val="single" w:sz="6" w:space="0" w:color="000000"/>
            </w:tcBorders>
          </w:tcPr>
          <w:p w14:paraId="0F0657B4" w14:textId="472F6131" w:rsidR="00223F68" w:rsidRDefault="00223F68" w:rsidP="00223F68">
            <w:pPr>
              <w:pStyle w:val="TAL"/>
              <w:rPr>
                <w:ins w:id="477" w:author="Rita Mittal" w:date="2024-02-28T09:57:00Z"/>
              </w:rPr>
            </w:pPr>
            <w:ins w:id="478" w:author="Rita Mittal" w:date="2024-02-29T08:44:00Z">
              <w:r>
                <w:t>404 Not Found</w:t>
              </w:r>
            </w:ins>
          </w:p>
        </w:tc>
        <w:tc>
          <w:tcPr>
            <w:tcW w:w="2477" w:type="pct"/>
            <w:tcBorders>
              <w:top w:val="single" w:sz="4" w:space="0" w:color="auto"/>
              <w:left w:val="single" w:sz="6" w:space="0" w:color="000000"/>
              <w:bottom w:val="single" w:sz="4" w:space="0" w:color="auto"/>
              <w:right w:val="single" w:sz="6" w:space="0" w:color="000000"/>
            </w:tcBorders>
          </w:tcPr>
          <w:p w14:paraId="7FB06293" w14:textId="77777777" w:rsidR="00223F68" w:rsidRDefault="00223F68" w:rsidP="00223F68">
            <w:pPr>
              <w:pStyle w:val="TAL"/>
              <w:rPr>
                <w:ins w:id="479" w:author="Rita Mittal" w:date="2024-02-29T08:44:00Z"/>
              </w:rPr>
            </w:pPr>
            <w:ins w:id="480" w:author="Rita Mittal" w:date="2024-02-29T08:44:00Z">
              <w:r>
                <w:t>Problem Details can be added to send application error to Client for further details.</w:t>
              </w:r>
            </w:ins>
          </w:p>
          <w:p w14:paraId="015F5EB9" w14:textId="2CC29013" w:rsidR="00223F68" w:rsidRDefault="00223F68" w:rsidP="00223F68">
            <w:pPr>
              <w:pStyle w:val="TAL"/>
              <w:rPr>
                <w:ins w:id="481" w:author="Rita Mittal" w:date="2024-02-28T09:57:00Z"/>
              </w:rPr>
            </w:pPr>
            <w:ins w:id="482" w:author="Rita Mittal" w:date="2024-02-29T08:44:00Z">
              <w:r>
                <w:t>(NOTE 3)</w:t>
              </w:r>
            </w:ins>
          </w:p>
        </w:tc>
      </w:tr>
      <w:tr w:rsidR="00957373" w14:paraId="1A66CD7F" w14:textId="77777777" w:rsidTr="008E7CB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512DF36" w14:textId="77777777" w:rsidR="00957373" w:rsidRDefault="00957373" w:rsidP="008E7CB7">
            <w:pPr>
              <w:pStyle w:val="TAN"/>
            </w:pPr>
            <w:r>
              <w:t>NOTE 1:</w:t>
            </w:r>
            <w:r>
              <w:tab/>
              <w:t>The mandatory HTTP error status codes for the PATCH method listed in table 5.2.7.1-1 of 3GPP TS 29.500 [6] shall also apply.</w:t>
            </w:r>
          </w:p>
          <w:p w14:paraId="50448FFC" w14:textId="77777777" w:rsidR="00957373" w:rsidRDefault="00957373" w:rsidP="008E7CB7">
            <w:pPr>
              <w:pStyle w:val="TAN"/>
              <w:rPr>
                <w:ins w:id="483" w:author="Rita Mittal" w:date="2024-02-29T08:43:00Z"/>
              </w:rPr>
            </w:pPr>
            <w:r>
              <w:t>NOTE 2:</w:t>
            </w:r>
            <w:r>
              <w:tab/>
              <w:t xml:space="preserve">The </w:t>
            </w:r>
            <w:proofErr w:type="spellStart"/>
            <w:r>
              <w:t>RedirectResponse</w:t>
            </w:r>
            <w:proofErr w:type="spellEnd"/>
            <w:r>
              <w:t xml:space="preserve"> data structure may be provided by an SCP (cf. clause 6.10.9.1 of 3GPP TS 29.500 [6]).</w:t>
            </w:r>
          </w:p>
          <w:p w14:paraId="5AAB36F5" w14:textId="4A67CB39" w:rsidR="007847AC" w:rsidRDefault="007847AC" w:rsidP="008E7CB7">
            <w:pPr>
              <w:pStyle w:val="TAN"/>
              <w:rPr>
                <w:ins w:id="484" w:author="Rita Mittal" w:date="2024-02-28T09:57:00Z"/>
              </w:rPr>
            </w:pPr>
            <w:ins w:id="485" w:author="Rita Mittal" w:date="2024-02-29T08:43:00Z">
              <w:r>
                <w:t>NOTE3:   Failure cases are described in clause 5.7</w:t>
              </w:r>
            </w:ins>
          </w:p>
          <w:p w14:paraId="0009FE20" w14:textId="77777777" w:rsidR="009956D5" w:rsidRDefault="009956D5" w:rsidP="008E7CB7">
            <w:pPr>
              <w:pStyle w:val="TAN"/>
              <w:rPr>
                <w:rFonts w:eastAsia="DengXian"/>
                <w:color w:val="000000"/>
                <w:lang w:eastAsia="ja-JP"/>
              </w:rPr>
            </w:pPr>
          </w:p>
        </w:tc>
      </w:tr>
    </w:tbl>
    <w:p w14:paraId="74E639A2" w14:textId="77777777" w:rsidR="00957373" w:rsidRDefault="00957373" w:rsidP="00957373"/>
    <w:p w14:paraId="3F3DE1B3" w14:textId="77777777" w:rsidR="00957373" w:rsidRDefault="00957373" w:rsidP="00957373">
      <w:pPr>
        <w:pStyle w:val="TH"/>
      </w:pPr>
      <w:r>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9"/>
        <w:gridCol w:w="1007"/>
        <w:gridCol w:w="414"/>
        <w:gridCol w:w="1108"/>
        <w:gridCol w:w="5045"/>
      </w:tblGrid>
      <w:tr w:rsidR="00957373" w14:paraId="71E1F45E" w14:textId="77777777" w:rsidTr="008E7C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44085C61" w14:textId="77777777" w:rsidR="00957373" w:rsidRDefault="00957373" w:rsidP="008E7CB7">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0FCCD29A" w14:textId="77777777" w:rsidR="00957373" w:rsidRDefault="00957373" w:rsidP="008E7C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B81DDC" w14:textId="77777777" w:rsidR="00957373" w:rsidRDefault="00957373" w:rsidP="008E7C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5E5871" w14:textId="77777777" w:rsidR="00957373" w:rsidRDefault="00957373" w:rsidP="008E7C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73A085" w14:textId="77777777" w:rsidR="00957373" w:rsidRDefault="00957373" w:rsidP="008E7CB7">
            <w:pPr>
              <w:pStyle w:val="TAH"/>
            </w:pPr>
            <w:r>
              <w:t>Description</w:t>
            </w:r>
          </w:p>
        </w:tc>
      </w:tr>
      <w:tr w:rsidR="00957373" w14:paraId="11AF6A91" w14:textId="77777777" w:rsidTr="008E7CB7">
        <w:trPr>
          <w:jc w:val="center"/>
        </w:trPr>
        <w:tc>
          <w:tcPr>
            <w:tcW w:w="1028" w:type="pct"/>
            <w:tcBorders>
              <w:top w:val="single" w:sz="4" w:space="0" w:color="auto"/>
              <w:left w:val="single" w:sz="6" w:space="0" w:color="000000"/>
              <w:bottom w:val="single" w:sz="4" w:space="0" w:color="auto"/>
              <w:right w:val="single" w:sz="6" w:space="0" w:color="000000"/>
            </w:tcBorders>
            <w:hideMark/>
          </w:tcPr>
          <w:p w14:paraId="0468A320" w14:textId="77777777" w:rsidR="00957373" w:rsidRDefault="00957373" w:rsidP="008E7CB7">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3D46C889" w14:textId="77777777" w:rsidR="00957373" w:rsidRDefault="00957373" w:rsidP="008E7CB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87F54D" w14:textId="77777777" w:rsidR="00957373" w:rsidRDefault="00957373" w:rsidP="008E7CB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DDA7A63" w14:textId="77777777" w:rsidR="00957373" w:rsidRDefault="00957373" w:rsidP="008E7CB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1962BFD" w14:textId="77777777" w:rsidR="00957373" w:rsidRDefault="00957373" w:rsidP="008E7CB7">
            <w:pPr>
              <w:pStyle w:val="TAL"/>
            </w:pPr>
            <w:r>
              <w:t xml:space="preserve">Contains an alternative URI of the resource located in an alternative BSF (service) instance </w:t>
            </w:r>
            <w:r>
              <w:rPr>
                <w:lang w:eastAsia="fr-FR"/>
              </w:rPr>
              <w:t>towards which the request is redirected</w:t>
            </w:r>
            <w:r>
              <w:t>.</w:t>
            </w:r>
          </w:p>
          <w:p w14:paraId="392264D9" w14:textId="77777777" w:rsidR="00957373" w:rsidRDefault="00957373" w:rsidP="008E7CB7">
            <w:pPr>
              <w:pStyle w:val="TAL"/>
            </w:pPr>
          </w:p>
          <w:p w14:paraId="7783ADCC" w14:textId="77777777" w:rsidR="00957373" w:rsidRDefault="00957373" w:rsidP="008E7CB7">
            <w:pPr>
              <w:pStyle w:val="TAL"/>
            </w:pPr>
            <w:r>
              <w:t>For the case where the request is redirected to the same target via a different SCP, refer to clause 6.10.9.1 of 3GPP TS 29.500 [6].</w:t>
            </w:r>
          </w:p>
        </w:tc>
      </w:tr>
      <w:tr w:rsidR="00957373" w14:paraId="674C447E" w14:textId="77777777" w:rsidTr="008E7CB7">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197EF1B" w14:textId="77777777" w:rsidR="00957373" w:rsidRDefault="00957373" w:rsidP="008E7CB7">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0CBC9BA7" w14:textId="77777777" w:rsidR="00957373" w:rsidRDefault="00957373" w:rsidP="008E7CB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AAC1C07" w14:textId="77777777" w:rsidR="00957373" w:rsidRDefault="00957373" w:rsidP="008E7CB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7BC0185" w14:textId="77777777" w:rsidR="00957373" w:rsidRDefault="00957373" w:rsidP="008E7CB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2934860" w14:textId="77777777" w:rsidR="00957373" w:rsidRDefault="00957373" w:rsidP="008E7CB7">
            <w:pPr>
              <w:pStyle w:val="TAL"/>
            </w:pPr>
            <w:r>
              <w:rPr>
                <w:lang w:eastAsia="fr-FR"/>
              </w:rPr>
              <w:t>Identifier of the target BSF (service) instance towards which the request is redirected.</w:t>
            </w:r>
          </w:p>
        </w:tc>
      </w:tr>
    </w:tbl>
    <w:p w14:paraId="73EC89C3" w14:textId="77777777" w:rsidR="00957373" w:rsidRDefault="00957373" w:rsidP="00957373"/>
    <w:p w14:paraId="546DF593" w14:textId="77777777" w:rsidR="00957373" w:rsidRDefault="00957373" w:rsidP="00957373">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9"/>
        <w:gridCol w:w="1007"/>
        <w:gridCol w:w="414"/>
        <w:gridCol w:w="1108"/>
        <w:gridCol w:w="5045"/>
      </w:tblGrid>
      <w:tr w:rsidR="00957373" w14:paraId="45547BAE" w14:textId="77777777" w:rsidTr="008E7C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1972EC6F" w14:textId="77777777" w:rsidR="00957373" w:rsidRDefault="00957373" w:rsidP="008E7CB7">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8E5249B" w14:textId="77777777" w:rsidR="00957373" w:rsidRDefault="00957373" w:rsidP="008E7C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BA36AF" w14:textId="77777777" w:rsidR="00957373" w:rsidRDefault="00957373" w:rsidP="008E7C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D0B263" w14:textId="77777777" w:rsidR="00957373" w:rsidRDefault="00957373" w:rsidP="008E7CB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85F7F" w14:textId="77777777" w:rsidR="00957373" w:rsidRDefault="00957373" w:rsidP="008E7CB7">
            <w:pPr>
              <w:pStyle w:val="TAH"/>
            </w:pPr>
            <w:r>
              <w:t>Description</w:t>
            </w:r>
          </w:p>
        </w:tc>
      </w:tr>
      <w:tr w:rsidR="00957373" w14:paraId="7AC7D2CC" w14:textId="77777777" w:rsidTr="008E7CB7">
        <w:trPr>
          <w:jc w:val="center"/>
        </w:trPr>
        <w:tc>
          <w:tcPr>
            <w:tcW w:w="1028" w:type="pct"/>
            <w:tcBorders>
              <w:top w:val="single" w:sz="4" w:space="0" w:color="auto"/>
              <w:left w:val="single" w:sz="6" w:space="0" w:color="000000"/>
              <w:bottom w:val="single" w:sz="4" w:space="0" w:color="auto"/>
              <w:right w:val="single" w:sz="6" w:space="0" w:color="000000"/>
            </w:tcBorders>
            <w:hideMark/>
          </w:tcPr>
          <w:p w14:paraId="5519954E" w14:textId="77777777" w:rsidR="00957373" w:rsidRDefault="00957373" w:rsidP="008E7CB7">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5181BC08" w14:textId="77777777" w:rsidR="00957373" w:rsidRDefault="00957373" w:rsidP="008E7CB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91771EB" w14:textId="77777777" w:rsidR="00957373" w:rsidRDefault="00957373" w:rsidP="008E7CB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37A3D9C" w14:textId="77777777" w:rsidR="00957373" w:rsidRDefault="00957373" w:rsidP="008E7CB7">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39A3940" w14:textId="77777777" w:rsidR="00957373" w:rsidRDefault="00957373" w:rsidP="008E7CB7">
            <w:pPr>
              <w:pStyle w:val="TAL"/>
            </w:pPr>
            <w:r>
              <w:t xml:space="preserve">Contains an alternative URI of the resource located in an alternative BSF (service) instance </w:t>
            </w:r>
            <w:r>
              <w:rPr>
                <w:lang w:eastAsia="fr-FR"/>
              </w:rPr>
              <w:t>towards which the request is redirected</w:t>
            </w:r>
            <w:r>
              <w:t>.</w:t>
            </w:r>
          </w:p>
          <w:p w14:paraId="5E933333" w14:textId="77777777" w:rsidR="00957373" w:rsidRDefault="00957373" w:rsidP="008E7CB7">
            <w:pPr>
              <w:pStyle w:val="TAL"/>
            </w:pPr>
          </w:p>
          <w:p w14:paraId="50201B65" w14:textId="77777777" w:rsidR="00957373" w:rsidRDefault="00957373" w:rsidP="008E7CB7">
            <w:pPr>
              <w:pStyle w:val="TAL"/>
            </w:pPr>
            <w:r>
              <w:t>For the case where the request is redirected to the same target via a different SCP, refer to clause 6.10.9.1 of 3GPP TS 29.500 [6].</w:t>
            </w:r>
          </w:p>
        </w:tc>
      </w:tr>
      <w:tr w:rsidR="00957373" w14:paraId="45DA0EE1" w14:textId="77777777" w:rsidTr="008E7CB7">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5EEEC588" w14:textId="77777777" w:rsidR="00957373" w:rsidRDefault="00957373" w:rsidP="008E7CB7">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091CE221" w14:textId="77777777" w:rsidR="00957373" w:rsidRDefault="00957373" w:rsidP="008E7CB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41BB8CC" w14:textId="77777777" w:rsidR="00957373" w:rsidRDefault="00957373" w:rsidP="008E7CB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268D356A" w14:textId="77777777" w:rsidR="00957373" w:rsidRDefault="00957373" w:rsidP="008E7CB7">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246EC0B" w14:textId="77777777" w:rsidR="00957373" w:rsidRDefault="00957373" w:rsidP="008E7CB7">
            <w:pPr>
              <w:pStyle w:val="TAL"/>
            </w:pPr>
            <w:r>
              <w:rPr>
                <w:lang w:eastAsia="fr-FR"/>
              </w:rPr>
              <w:t>Identifier of the target BSF (service) instance towards which the request is redirected.</w:t>
            </w:r>
          </w:p>
        </w:tc>
      </w:tr>
    </w:tbl>
    <w:p w14:paraId="5979A002" w14:textId="77777777" w:rsidR="00957373" w:rsidRDefault="00957373" w:rsidP="00957373"/>
    <w:p w14:paraId="29FC5780" w14:textId="77777777" w:rsidR="00957373" w:rsidRDefault="00957373" w:rsidP="00957373">
      <w:pPr>
        <w:pStyle w:val="Heading5"/>
      </w:pPr>
      <w:bookmarkStart w:id="486" w:name="_Toc138760718"/>
      <w:bookmarkStart w:id="487" w:name="_Toc148533173"/>
      <w:r>
        <w:t>5.3.10.3.2</w:t>
      </w:r>
      <w:r>
        <w:tab/>
        <w:t>DELETE</w:t>
      </w:r>
      <w:bookmarkEnd w:id="465"/>
      <w:bookmarkEnd w:id="466"/>
      <w:bookmarkEnd w:id="467"/>
      <w:bookmarkEnd w:id="468"/>
      <w:bookmarkEnd w:id="469"/>
      <w:bookmarkEnd w:id="486"/>
      <w:bookmarkEnd w:id="487"/>
    </w:p>
    <w:p w14:paraId="50B59D1F" w14:textId="77777777" w:rsidR="00957373" w:rsidRDefault="00957373" w:rsidP="00957373">
      <w:r>
        <w:t>This method shall support the URI query parameters specified in table 5.3.10.3.2-1.</w:t>
      </w:r>
    </w:p>
    <w:p w14:paraId="62597D02" w14:textId="77777777" w:rsidR="00957373" w:rsidRDefault="00957373" w:rsidP="00957373">
      <w:pPr>
        <w:pStyle w:val="TH"/>
        <w:rPr>
          <w:rFonts w:cs="Arial"/>
        </w:rPr>
      </w:pPr>
      <w:r>
        <w:lastRenderedPageBreak/>
        <w:t>Table 5.3.10.3.2-1: URI query parameters supported by the DELETE</w:t>
      </w:r>
      <w:r>
        <w:rPr>
          <w:rFonts w:eastAsia="DengXian"/>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2"/>
        <w:gridCol w:w="1396"/>
        <w:gridCol w:w="414"/>
        <w:gridCol w:w="1108"/>
        <w:gridCol w:w="5043"/>
      </w:tblGrid>
      <w:tr w:rsidR="00957373" w14:paraId="4AA95BED" w14:textId="77777777" w:rsidTr="008E7C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DB243" w14:textId="77777777" w:rsidR="00957373" w:rsidRDefault="00957373" w:rsidP="008E7CB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4C6378" w14:textId="77777777" w:rsidR="00957373" w:rsidRDefault="00957373" w:rsidP="008E7C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90D61A" w14:textId="77777777" w:rsidR="00957373" w:rsidRDefault="00957373" w:rsidP="008E7C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25F51" w14:textId="77777777" w:rsidR="00957373" w:rsidRDefault="00957373" w:rsidP="008E7CB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BF5EEB" w14:textId="77777777" w:rsidR="00957373" w:rsidRDefault="00957373" w:rsidP="008E7CB7">
            <w:pPr>
              <w:pStyle w:val="TAH"/>
            </w:pPr>
            <w:r>
              <w:t>Description</w:t>
            </w:r>
          </w:p>
        </w:tc>
      </w:tr>
      <w:tr w:rsidR="00957373" w14:paraId="3FFB1834" w14:textId="77777777" w:rsidTr="008E7CB7">
        <w:trPr>
          <w:jc w:val="center"/>
        </w:trPr>
        <w:tc>
          <w:tcPr>
            <w:tcW w:w="825" w:type="pct"/>
            <w:tcBorders>
              <w:top w:val="single" w:sz="4" w:space="0" w:color="auto"/>
              <w:left w:val="single" w:sz="6" w:space="0" w:color="000000"/>
              <w:bottom w:val="single" w:sz="6" w:space="0" w:color="000000"/>
              <w:right w:val="single" w:sz="6" w:space="0" w:color="000000"/>
            </w:tcBorders>
          </w:tcPr>
          <w:p w14:paraId="5E3864EB" w14:textId="77777777" w:rsidR="00957373" w:rsidRDefault="00957373" w:rsidP="008E7CB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48472B3" w14:textId="77777777" w:rsidR="00957373" w:rsidRDefault="00957373" w:rsidP="008E7CB7">
            <w:pPr>
              <w:pStyle w:val="TAL"/>
            </w:pPr>
          </w:p>
        </w:tc>
        <w:tc>
          <w:tcPr>
            <w:tcW w:w="217" w:type="pct"/>
            <w:tcBorders>
              <w:top w:val="single" w:sz="4" w:space="0" w:color="auto"/>
              <w:left w:val="single" w:sz="6" w:space="0" w:color="000000"/>
              <w:bottom w:val="single" w:sz="6" w:space="0" w:color="000000"/>
              <w:right w:val="single" w:sz="6" w:space="0" w:color="000000"/>
            </w:tcBorders>
          </w:tcPr>
          <w:p w14:paraId="58310302" w14:textId="77777777" w:rsidR="00957373" w:rsidRDefault="00957373" w:rsidP="008E7CB7">
            <w:pPr>
              <w:pStyle w:val="TAC"/>
            </w:pPr>
          </w:p>
        </w:tc>
        <w:tc>
          <w:tcPr>
            <w:tcW w:w="581" w:type="pct"/>
            <w:tcBorders>
              <w:top w:val="single" w:sz="4" w:space="0" w:color="auto"/>
              <w:left w:val="single" w:sz="6" w:space="0" w:color="000000"/>
              <w:bottom w:val="single" w:sz="6" w:space="0" w:color="000000"/>
              <w:right w:val="single" w:sz="6" w:space="0" w:color="000000"/>
            </w:tcBorders>
          </w:tcPr>
          <w:p w14:paraId="6B4D5697" w14:textId="77777777" w:rsidR="00957373" w:rsidRDefault="00957373" w:rsidP="008E7C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0FFCA28" w14:textId="77777777" w:rsidR="00957373" w:rsidRDefault="00957373" w:rsidP="008E7CB7">
            <w:pPr>
              <w:pStyle w:val="TAL"/>
            </w:pPr>
          </w:p>
        </w:tc>
      </w:tr>
    </w:tbl>
    <w:p w14:paraId="1EDC5B29" w14:textId="77777777" w:rsidR="00957373" w:rsidRDefault="00957373" w:rsidP="00957373">
      <w:pPr>
        <w:rPr>
          <w:lang w:val="en-US"/>
        </w:rPr>
      </w:pPr>
    </w:p>
    <w:p w14:paraId="06A1E653" w14:textId="77777777" w:rsidR="00957373" w:rsidRDefault="00957373" w:rsidP="00957373">
      <w:r>
        <w:t xml:space="preserve">This method shall support the request data structures specified in table 5.3.10.3.2-2 and the response data </w:t>
      </w:r>
      <w:proofErr w:type="gramStart"/>
      <w:r>
        <w:t>structures</w:t>
      </w:r>
      <w:proofErr w:type="gramEnd"/>
      <w:r>
        <w:t xml:space="preserve"> and response codes specified in table 5.3.10.3.2-3.</w:t>
      </w:r>
    </w:p>
    <w:p w14:paraId="0C0DBAFF" w14:textId="77777777" w:rsidR="00957373" w:rsidRDefault="00957373" w:rsidP="00957373">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6"/>
        <w:gridCol w:w="6281"/>
      </w:tblGrid>
      <w:tr w:rsidR="00957373" w14:paraId="0ADB2E3C" w14:textId="77777777" w:rsidTr="008E7CB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5CB8F00" w14:textId="77777777" w:rsidR="00957373" w:rsidRDefault="00957373" w:rsidP="008E7CB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D39959D" w14:textId="77777777" w:rsidR="00957373" w:rsidRDefault="00957373" w:rsidP="008E7CB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52DA517" w14:textId="77777777" w:rsidR="00957373" w:rsidRDefault="00957373" w:rsidP="008E7CB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53234356" w14:textId="77777777" w:rsidR="00957373" w:rsidRDefault="00957373" w:rsidP="008E7CB7">
            <w:pPr>
              <w:pStyle w:val="TAH"/>
            </w:pPr>
            <w:r>
              <w:t>Description</w:t>
            </w:r>
          </w:p>
        </w:tc>
      </w:tr>
      <w:tr w:rsidR="00957373" w14:paraId="7B9C2ECA" w14:textId="77777777" w:rsidTr="008E7CB7">
        <w:trPr>
          <w:jc w:val="center"/>
        </w:trPr>
        <w:tc>
          <w:tcPr>
            <w:tcW w:w="1612" w:type="dxa"/>
            <w:tcBorders>
              <w:top w:val="single" w:sz="4" w:space="0" w:color="auto"/>
              <w:left w:val="single" w:sz="6" w:space="0" w:color="000000"/>
              <w:bottom w:val="single" w:sz="6" w:space="0" w:color="000000"/>
              <w:right w:val="single" w:sz="6" w:space="0" w:color="000000"/>
            </w:tcBorders>
          </w:tcPr>
          <w:p w14:paraId="15896E2B" w14:textId="77777777" w:rsidR="00957373" w:rsidRDefault="00957373" w:rsidP="008E7CB7">
            <w:pPr>
              <w:pStyle w:val="TAL"/>
              <w:rPr>
                <w:rFonts w:eastAsia="DengXian"/>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54542E34" w14:textId="77777777" w:rsidR="00957373" w:rsidRDefault="00957373" w:rsidP="008E7CB7">
            <w:pPr>
              <w:pStyle w:val="TAC"/>
              <w:rPr>
                <w:rFonts w:eastAsia="DengXian"/>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3C7D5EC7" w14:textId="77777777" w:rsidR="00957373" w:rsidRDefault="00957373" w:rsidP="008E7CB7">
            <w:pPr>
              <w:pStyle w:val="TAC"/>
              <w:rPr>
                <w:rFonts w:eastAsia="DengXian"/>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30A9C2A0" w14:textId="77777777" w:rsidR="00957373" w:rsidRDefault="00957373" w:rsidP="008E7CB7">
            <w:pPr>
              <w:pStyle w:val="TAL"/>
              <w:rPr>
                <w:rFonts w:eastAsia="DengXian"/>
                <w:color w:val="000000"/>
                <w:lang w:eastAsia="ja-JP"/>
              </w:rPr>
            </w:pPr>
          </w:p>
        </w:tc>
      </w:tr>
    </w:tbl>
    <w:p w14:paraId="31BC0434" w14:textId="77777777" w:rsidR="00957373" w:rsidRDefault="00957373" w:rsidP="00957373"/>
    <w:p w14:paraId="14FA0C72" w14:textId="77777777" w:rsidR="00957373" w:rsidRDefault="00957373" w:rsidP="00957373">
      <w:pPr>
        <w:pStyle w:val="TH"/>
      </w:pPr>
      <w:bookmarkStart w:id="488" w:name="_Toc120677497"/>
      <w:bookmarkStart w:id="489" w:name="_Toc114134267"/>
      <w:bookmarkStart w:id="490" w:name="_Toc112935885"/>
      <w:bookmarkStart w:id="491" w:name="_Toc120679862"/>
      <w:bookmarkStart w:id="492"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2"/>
        <w:gridCol w:w="428"/>
        <w:gridCol w:w="1171"/>
        <w:gridCol w:w="1589"/>
        <w:gridCol w:w="4795"/>
      </w:tblGrid>
      <w:tr w:rsidR="00957373" w14:paraId="7033492C" w14:textId="77777777" w:rsidTr="009956D5">
        <w:trPr>
          <w:jc w:val="center"/>
        </w:trPr>
        <w:tc>
          <w:tcPr>
            <w:tcW w:w="875" w:type="pct"/>
            <w:tcBorders>
              <w:top w:val="single" w:sz="4" w:space="0" w:color="auto"/>
              <w:left w:val="single" w:sz="4" w:space="0" w:color="auto"/>
              <w:bottom w:val="single" w:sz="4" w:space="0" w:color="auto"/>
              <w:right w:val="single" w:sz="4" w:space="0" w:color="auto"/>
            </w:tcBorders>
            <w:shd w:val="clear" w:color="auto" w:fill="C0C0C0"/>
            <w:hideMark/>
          </w:tcPr>
          <w:p w14:paraId="57BC24D0" w14:textId="77777777" w:rsidR="00957373" w:rsidRDefault="00957373" w:rsidP="008E7CB7">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67DD30A1" w14:textId="77777777" w:rsidR="00957373" w:rsidRDefault="00957373" w:rsidP="008E7CB7">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2B9F6E00" w14:textId="77777777" w:rsidR="00957373" w:rsidRDefault="00957373" w:rsidP="008E7CB7">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1E4BC3DA" w14:textId="77777777" w:rsidR="00957373" w:rsidRDefault="00957373" w:rsidP="008E7CB7">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5BA55178" w14:textId="77777777" w:rsidR="00957373" w:rsidRDefault="00957373" w:rsidP="008E7CB7">
            <w:pPr>
              <w:pStyle w:val="TAH"/>
            </w:pPr>
            <w:r>
              <w:t>Description</w:t>
            </w:r>
          </w:p>
        </w:tc>
      </w:tr>
      <w:tr w:rsidR="00957373" w14:paraId="07119331" w14:textId="77777777" w:rsidTr="009956D5">
        <w:trPr>
          <w:jc w:val="center"/>
        </w:trPr>
        <w:tc>
          <w:tcPr>
            <w:tcW w:w="875" w:type="pct"/>
            <w:tcBorders>
              <w:top w:val="single" w:sz="4" w:space="0" w:color="auto"/>
              <w:left w:val="single" w:sz="6" w:space="0" w:color="000000"/>
              <w:bottom w:val="single" w:sz="4" w:space="0" w:color="auto"/>
              <w:right w:val="single" w:sz="6" w:space="0" w:color="000000"/>
            </w:tcBorders>
            <w:hideMark/>
          </w:tcPr>
          <w:p w14:paraId="7A8B225A" w14:textId="77777777" w:rsidR="00957373" w:rsidRDefault="00957373" w:rsidP="008E7CB7">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6B1E330" w14:textId="77777777" w:rsidR="00957373" w:rsidRDefault="00957373" w:rsidP="008E7CB7">
            <w:pPr>
              <w:pStyle w:val="TAC"/>
            </w:pPr>
          </w:p>
        </w:tc>
        <w:tc>
          <w:tcPr>
            <w:tcW w:w="605" w:type="pct"/>
            <w:tcBorders>
              <w:top w:val="single" w:sz="4" w:space="0" w:color="auto"/>
              <w:left w:val="single" w:sz="6" w:space="0" w:color="000000"/>
              <w:bottom w:val="single" w:sz="4" w:space="0" w:color="auto"/>
              <w:right w:val="single" w:sz="6" w:space="0" w:color="000000"/>
            </w:tcBorders>
          </w:tcPr>
          <w:p w14:paraId="31657218" w14:textId="77777777" w:rsidR="00957373" w:rsidRDefault="00957373" w:rsidP="008E7CB7">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BD6CB67" w14:textId="77777777" w:rsidR="00957373" w:rsidRDefault="00957373" w:rsidP="008E7CB7">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1A45E93D" w14:textId="77777777" w:rsidR="00957373" w:rsidRDefault="00957373" w:rsidP="008E7CB7">
            <w:pPr>
              <w:pStyle w:val="TAL"/>
            </w:pPr>
            <w:r>
              <w:rPr>
                <w:lang w:eastAsia="ja-JP"/>
              </w:rPr>
              <w:t>Successful case: The "Individual PCF for an MBS Session Binding" resource is successfully deleted.</w:t>
            </w:r>
          </w:p>
        </w:tc>
      </w:tr>
      <w:tr w:rsidR="00957373" w14:paraId="6E24EAD6" w14:textId="77777777" w:rsidTr="009956D5">
        <w:trPr>
          <w:jc w:val="center"/>
        </w:trPr>
        <w:tc>
          <w:tcPr>
            <w:tcW w:w="875" w:type="pct"/>
            <w:tcBorders>
              <w:top w:val="single" w:sz="4" w:space="0" w:color="auto"/>
              <w:left w:val="single" w:sz="6" w:space="0" w:color="000000"/>
              <w:bottom w:val="single" w:sz="4" w:space="0" w:color="auto"/>
              <w:right w:val="single" w:sz="6" w:space="0" w:color="000000"/>
            </w:tcBorders>
            <w:hideMark/>
          </w:tcPr>
          <w:p w14:paraId="484883F6" w14:textId="77777777" w:rsidR="00957373" w:rsidRDefault="00957373" w:rsidP="008E7CB7">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20FB40F2" w14:textId="77777777" w:rsidR="00957373" w:rsidRDefault="00957373" w:rsidP="008E7CB7">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1F74FD1" w14:textId="77777777" w:rsidR="00957373" w:rsidRDefault="00957373" w:rsidP="008E7CB7">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67BDDED6" w14:textId="77777777" w:rsidR="00957373" w:rsidRDefault="00957373" w:rsidP="008E7CB7">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7A1AB6BE" w14:textId="77777777" w:rsidR="00957373" w:rsidRDefault="00957373" w:rsidP="008E7CB7">
            <w:pPr>
              <w:pStyle w:val="TAL"/>
            </w:pPr>
            <w:r>
              <w:t>Temporary redirection, during Individual PCF for a PDU Session Binding deletion.</w:t>
            </w:r>
          </w:p>
          <w:p w14:paraId="6DE192A7" w14:textId="77777777" w:rsidR="00957373" w:rsidRDefault="00957373" w:rsidP="008E7CB7">
            <w:pPr>
              <w:pStyle w:val="TAL"/>
            </w:pPr>
          </w:p>
          <w:p w14:paraId="01C405C9" w14:textId="77777777" w:rsidR="00957373" w:rsidRDefault="00957373" w:rsidP="008E7CB7">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581E9FE6" w14:textId="77777777" w:rsidR="00957373" w:rsidRDefault="00957373" w:rsidP="008E7CB7">
            <w:pPr>
              <w:pStyle w:val="TAL"/>
            </w:pPr>
          </w:p>
          <w:p w14:paraId="29E91705" w14:textId="77777777" w:rsidR="00957373" w:rsidRDefault="00957373" w:rsidP="008E7CB7">
            <w:pPr>
              <w:pStyle w:val="TAL"/>
              <w:rPr>
                <w:lang w:eastAsia="ja-JP"/>
              </w:rPr>
            </w:pPr>
            <w:r>
              <w:t>(NOTE 2)</w:t>
            </w:r>
          </w:p>
        </w:tc>
      </w:tr>
      <w:tr w:rsidR="00957373" w14:paraId="7909D5EA" w14:textId="77777777" w:rsidTr="009956D5">
        <w:trPr>
          <w:jc w:val="center"/>
        </w:trPr>
        <w:tc>
          <w:tcPr>
            <w:tcW w:w="875" w:type="pct"/>
            <w:tcBorders>
              <w:top w:val="single" w:sz="4" w:space="0" w:color="auto"/>
              <w:left w:val="single" w:sz="6" w:space="0" w:color="000000"/>
              <w:bottom w:val="single" w:sz="4" w:space="0" w:color="auto"/>
              <w:right w:val="single" w:sz="6" w:space="0" w:color="000000"/>
            </w:tcBorders>
            <w:hideMark/>
          </w:tcPr>
          <w:p w14:paraId="195213A6" w14:textId="77777777" w:rsidR="00957373" w:rsidRDefault="00957373" w:rsidP="008E7CB7">
            <w:pPr>
              <w:pStyle w:val="TAL"/>
              <w:rPr>
                <w:lang w:eastAsia="ja-JP"/>
              </w:rPr>
            </w:pPr>
            <w:proofErr w:type="spellStart"/>
            <w:r>
              <w:t>RedirectResponse</w:t>
            </w:r>
            <w:proofErr w:type="spellEnd"/>
          </w:p>
        </w:tc>
        <w:tc>
          <w:tcPr>
            <w:tcW w:w="221" w:type="pct"/>
            <w:tcBorders>
              <w:top w:val="single" w:sz="4" w:space="0" w:color="auto"/>
              <w:left w:val="single" w:sz="6" w:space="0" w:color="000000"/>
              <w:bottom w:val="single" w:sz="4" w:space="0" w:color="auto"/>
              <w:right w:val="single" w:sz="6" w:space="0" w:color="000000"/>
            </w:tcBorders>
            <w:hideMark/>
          </w:tcPr>
          <w:p w14:paraId="7CC87D2D" w14:textId="77777777" w:rsidR="00957373" w:rsidRDefault="00957373" w:rsidP="008E7CB7">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2771831" w14:textId="77777777" w:rsidR="00957373" w:rsidRDefault="00957373" w:rsidP="008E7CB7">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DE7D88F" w14:textId="77777777" w:rsidR="00957373" w:rsidRDefault="00957373" w:rsidP="008E7CB7">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626BA7BC" w14:textId="77777777" w:rsidR="00957373" w:rsidRDefault="00957373" w:rsidP="008E7CB7">
            <w:pPr>
              <w:pStyle w:val="TAL"/>
            </w:pPr>
            <w:r>
              <w:t>Permanent redirection, during Individual PCF for a PDU Session Binding deletion.</w:t>
            </w:r>
          </w:p>
          <w:p w14:paraId="570EC391" w14:textId="77777777" w:rsidR="00957373" w:rsidRDefault="00957373" w:rsidP="008E7CB7">
            <w:pPr>
              <w:pStyle w:val="TAL"/>
            </w:pPr>
          </w:p>
          <w:p w14:paraId="6C717D92" w14:textId="77777777" w:rsidR="00957373" w:rsidRDefault="00957373" w:rsidP="008E7CB7">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58EB3975" w14:textId="77777777" w:rsidR="00957373" w:rsidRDefault="00957373" w:rsidP="008E7CB7">
            <w:pPr>
              <w:pStyle w:val="TAL"/>
            </w:pPr>
          </w:p>
          <w:p w14:paraId="53081B3D" w14:textId="77777777" w:rsidR="00957373" w:rsidRDefault="00957373" w:rsidP="008E7CB7">
            <w:pPr>
              <w:pStyle w:val="TAL"/>
              <w:rPr>
                <w:lang w:eastAsia="ja-JP"/>
              </w:rPr>
            </w:pPr>
            <w:r>
              <w:t>(NOTE 2)</w:t>
            </w:r>
          </w:p>
        </w:tc>
      </w:tr>
      <w:tr w:rsidR="009956D5" w14:paraId="35FF4833" w14:textId="77777777" w:rsidTr="009956D5">
        <w:trPr>
          <w:jc w:val="center"/>
          <w:ins w:id="493" w:author="Rita Mittal" w:date="2024-02-28T09:57:00Z"/>
        </w:trPr>
        <w:tc>
          <w:tcPr>
            <w:tcW w:w="875" w:type="pct"/>
            <w:tcBorders>
              <w:top w:val="single" w:sz="4" w:space="0" w:color="auto"/>
              <w:left w:val="single" w:sz="6" w:space="0" w:color="000000"/>
              <w:bottom w:val="single" w:sz="4" w:space="0" w:color="auto"/>
              <w:right w:val="single" w:sz="6" w:space="0" w:color="000000"/>
            </w:tcBorders>
          </w:tcPr>
          <w:p w14:paraId="466F58B2" w14:textId="746E6754" w:rsidR="009956D5" w:rsidRDefault="009956D5" w:rsidP="009956D5">
            <w:pPr>
              <w:pStyle w:val="TAL"/>
              <w:rPr>
                <w:ins w:id="494" w:author="Rita Mittal" w:date="2024-02-28T09:57:00Z"/>
              </w:rPr>
            </w:pPr>
            <w:ins w:id="495" w:author="Rita Mittal" w:date="2024-02-28T09:57:00Z">
              <w:r>
                <w:t>ProblemDetails</w:t>
              </w:r>
            </w:ins>
          </w:p>
        </w:tc>
        <w:tc>
          <w:tcPr>
            <w:tcW w:w="221" w:type="pct"/>
            <w:tcBorders>
              <w:top w:val="single" w:sz="4" w:space="0" w:color="auto"/>
              <w:left w:val="single" w:sz="6" w:space="0" w:color="000000"/>
              <w:bottom w:val="single" w:sz="4" w:space="0" w:color="auto"/>
              <w:right w:val="single" w:sz="6" w:space="0" w:color="000000"/>
            </w:tcBorders>
          </w:tcPr>
          <w:p w14:paraId="38AA7776" w14:textId="4A7F040A" w:rsidR="009956D5" w:rsidRDefault="009956D5" w:rsidP="009956D5">
            <w:pPr>
              <w:pStyle w:val="TAC"/>
              <w:rPr>
                <w:ins w:id="496" w:author="Rita Mittal" w:date="2024-02-28T09:57:00Z"/>
              </w:rPr>
            </w:pPr>
            <w:ins w:id="497" w:author="Rita Mittal" w:date="2024-02-28T09:57:00Z">
              <w:r>
                <w:t>O</w:t>
              </w:r>
            </w:ins>
          </w:p>
        </w:tc>
        <w:tc>
          <w:tcPr>
            <w:tcW w:w="605" w:type="pct"/>
            <w:tcBorders>
              <w:top w:val="single" w:sz="4" w:space="0" w:color="auto"/>
              <w:left w:val="single" w:sz="6" w:space="0" w:color="000000"/>
              <w:bottom w:val="single" w:sz="4" w:space="0" w:color="auto"/>
              <w:right w:val="single" w:sz="6" w:space="0" w:color="000000"/>
            </w:tcBorders>
          </w:tcPr>
          <w:p w14:paraId="7EB5B8B0" w14:textId="05CADDA9" w:rsidR="009956D5" w:rsidRDefault="009956D5" w:rsidP="009956D5">
            <w:pPr>
              <w:pStyle w:val="TAC"/>
              <w:rPr>
                <w:ins w:id="498" w:author="Rita Mittal" w:date="2024-02-28T09:57:00Z"/>
              </w:rPr>
            </w:pPr>
            <w:ins w:id="499" w:author="Rita Mittal" w:date="2024-02-28T09:57:00Z">
              <w:r>
                <w:t>0..1</w:t>
              </w:r>
            </w:ins>
          </w:p>
        </w:tc>
        <w:tc>
          <w:tcPr>
            <w:tcW w:w="821" w:type="pct"/>
            <w:tcBorders>
              <w:top w:val="single" w:sz="4" w:space="0" w:color="auto"/>
              <w:left w:val="single" w:sz="6" w:space="0" w:color="000000"/>
              <w:bottom w:val="single" w:sz="4" w:space="0" w:color="auto"/>
              <w:right w:val="single" w:sz="6" w:space="0" w:color="000000"/>
            </w:tcBorders>
          </w:tcPr>
          <w:p w14:paraId="1C7B3B70" w14:textId="52A650B2" w:rsidR="009956D5" w:rsidRDefault="009956D5" w:rsidP="009956D5">
            <w:pPr>
              <w:pStyle w:val="TAL"/>
              <w:rPr>
                <w:ins w:id="500" w:author="Rita Mittal" w:date="2024-02-28T09:57:00Z"/>
              </w:rPr>
            </w:pPr>
            <w:ins w:id="501" w:author="Rita Mittal" w:date="2024-02-28T09:57:00Z">
              <w:r>
                <w:t>404 Not Found</w:t>
              </w:r>
            </w:ins>
          </w:p>
        </w:tc>
        <w:tc>
          <w:tcPr>
            <w:tcW w:w="2477" w:type="pct"/>
            <w:tcBorders>
              <w:top w:val="single" w:sz="4" w:space="0" w:color="auto"/>
              <w:left w:val="single" w:sz="6" w:space="0" w:color="000000"/>
              <w:bottom w:val="single" w:sz="4" w:space="0" w:color="auto"/>
              <w:right w:val="single" w:sz="6" w:space="0" w:color="000000"/>
            </w:tcBorders>
          </w:tcPr>
          <w:p w14:paraId="51728E43" w14:textId="77777777" w:rsidR="009956D5" w:rsidRDefault="009956D5" w:rsidP="009956D5">
            <w:pPr>
              <w:pStyle w:val="TAL"/>
              <w:rPr>
                <w:ins w:id="502" w:author="Rita Mittal" w:date="2024-02-28T09:57:00Z"/>
              </w:rPr>
            </w:pPr>
            <w:ins w:id="503" w:author="Rita Mittal" w:date="2024-02-28T09:57:00Z">
              <w:r>
                <w:t>Problem Details can be added to send application error to Client for further details.</w:t>
              </w:r>
            </w:ins>
          </w:p>
          <w:p w14:paraId="3EA40923" w14:textId="32C872C3" w:rsidR="009956D5" w:rsidRDefault="009956D5" w:rsidP="009956D5">
            <w:pPr>
              <w:pStyle w:val="TAL"/>
              <w:rPr>
                <w:ins w:id="504" w:author="Rita Mittal" w:date="2024-02-28T09:57:00Z"/>
              </w:rPr>
            </w:pPr>
            <w:ins w:id="505" w:author="Rita Mittal" w:date="2024-02-28T09:57:00Z">
              <w:r>
                <w:t>(NOTE 3)</w:t>
              </w:r>
            </w:ins>
          </w:p>
        </w:tc>
      </w:tr>
      <w:tr w:rsidR="009956D5" w14:paraId="5B026499" w14:textId="77777777" w:rsidTr="008E7CB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9605B49" w14:textId="77777777" w:rsidR="009956D5" w:rsidRDefault="009956D5" w:rsidP="009956D5">
            <w:pPr>
              <w:pStyle w:val="TAN"/>
            </w:pPr>
            <w:r>
              <w:t>NOTE 1:</w:t>
            </w:r>
            <w:r>
              <w:tab/>
              <w:t>The mandatory HTTP error status codes for the HTTP DELETE method listed in table 5.2.7.1-1 of 3GPP TS 29.500 [6] shall also apply.</w:t>
            </w:r>
          </w:p>
          <w:p w14:paraId="059B9E57" w14:textId="77777777" w:rsidR="009956D5" w:rsidRDefault="009956D5" w:rsidP="009956D5">
            <w:pPr>
              <w:pStyle w:val="TAN"/>
              <w:rPr>
                <w:ins w:id="506" w:author="Rita Mittal" w:date="2024-02-28T09:57:00Z"/>
              </w:rPr>
            </w:pPr>
            <w:r>
              <w:t>NOTE 2:</w:t>
            </w:r>
            <w:r>
              <w:tab/>
              <w:t xml:space="preserve">The </w:t>
            </w:r>
            <w:proofErr w:type="spellStart"/>
            <w:r>
              <w:t>RedirectResponse</w:t>
            </w:r>
            <w:proofErr w:type="spellEnd"/>
            <w:r>
              <w:t xml:space="preserve"> data structure may be provided by an SCP (cf. clause 6.10.9.1 of 3GPP TS 29.500 [6]).</w:t>
            </w:r>
          </w:p>
          <w:p w14:paraId="509ABAF0" w14:textId="0687EEAA" w:rsidR="000E7EF9" w:rsidRDefault="000E7EF9" w:rsidP="009956D5">
            <w:pPr>
              <w:pStyle w:val="TAN"/>
              <w:rPr>
                <w:rFonts w:eastAsia="DengXian"/>
                <w:color w:val="000000"/>
                <w:lang w:eastAsia="ja-JP"/>
              </w:rPr>
            </w:pPr>
            <w:ins w:id="507" w:author="Rita Mittal" w:date="2024-02-28T09:58:00Z">
              <w:r>
                <w:t>NOTE3:    Failure cases are described in clause 5.7</w:t>
              </w:r>
            </w:ins>
          </w:p>
        </w:tc>
      </w:tr>
    </w:tbl>
    <w:p w14:paraId="05DA3281" w14:textId="77777777" w:rsidR="00957373" w:rsidRDefault="00957373" w:rsidP="00957373"/>
    <w:p w14:paraId="1ED02814" w14:textId="77777777" w:rsidR="00957373" w:rsidRDefault="00957373" w:rsidP="00957373">
      <w:pPr>
        <w:pStyle w:val="TH"/>
      </w:pPr>
      <w:r>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1007"/>
        <w:gridCol w:w="414"/>
        <w:gridCol w:w="1108"/>
        <w:gridCol w:w="5047"/>
      </w:tblGrid>
      <w:tr w:rsidR="00957373" w14:paraId="626D3778" w14:textId="77777777" w:rsidTr="008E7CB7">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329E36FF" w14:textId="77777777" w:rsidR="00957373" w:rsidRDefault="00957373" w:rsidP="008E7CB7">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AB0A329" w14:textId="77777777" w:rsidR="00957373" w:rsidRDefault="00957373" w:rsidP="008E7C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704385" w14:textId="77777777" w:rsidR="00957373" w:rsidRDefault="00957373" w:rsidP="008E7C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DB2740" w14:textId="77777777" w:rsidR="00957373" w:rsidRDefault="00957373" w:rsidP="008E7CB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7D853C" w14:textId="77777777" w:rsidR="00957373" w:rsidRDefault="00957373" w:rsidP="008E7CB7">
            <w:pPr>
              <w:pStyle w:val="TAH"/>
            </w:pPr>
            <w:r>
              <w:t>Description</w:t>
            </w:r>
          </w:p>
        </w:tc>
      </w:tr>
      <w:tr w:rsidR="00957373" w14:paraId="31C145A5" w14:textId="77777777" w:rsidTr="008E7CB7">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2F5ED49" w14:textId="77777777" w:rsidR="00957373" w:rsidRDefault="00957373" w:rsidP="008E7CB7">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F9CB234" w14:textId="77777777" w:rsidR="00957373" w:rsidRDefault="00957373" w:rsidP="008E7CB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96D66EF" w14:textId="77777777" w:rsidR="00957373" w:rsidRDefault="00957373" w:rsidP="008E7CB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512A3FC" w14:textId="77777777" w:rsidR="00957373" w:rsidRDefault="00957373" w:rsidP="008E7CB7">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2729C720" w14:textId="77777777" w:rsidR="00957373" w:rsidRDefault="00957373" w:rsidP="008E7CB7">
            <w:pPr>
              <w:pStyle w:val="TAL"/>
            </w:pPr>
            <w:r>
              <w:t xml:space="preserve">Contains an alternative URI of the resource located in an alternative BSF (service) instance </w:t>
            </w:r>
            <w:r>
              <w:rPr>
                <w:lang w:eastAsia="fr-FR"/>
              </w:rPr>
              <w:t>towards which the request is redirected</w:t>
            </w:r>
            <w:r>
              <w:t>.</w:t>
            </w:r>
          </w:p>
          <w:p w14:paraId="08C8E288" w14:textId="77777777" w:rsidR="00957373" w:rsidRDefault="00957373" w:rsidP="008E7CB7">
            <w:pPr>
              <w:pStyle w:val="TAL"/>
            </w:pPr>
          </w:p>
          <w:p w14:paraId="1DA72EF6" w14:textId="77777777" w:rsidR="00957373" w:rsidRDefault="00957373" w:rsidP="008E7CB7">
            <w:pPr>
              <w:pStyle w:val="TAL"/>
            </w:pPr>
            <w:r>
              <w:t>For the case where the request is redirected to the same target via a different SCP, refer to clause 6.10.9.1 of 3GPP TS 29.500 [6].</w:t>
            </w:r>
          </w:p>
        </w:tc>
      </w:tr>
      <w:tr w:rsidR="00957373" w14:paraId="4E2E70DE" w14:textId="77777777" w:rsidTr="008E7CB7">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5E99A035" w14:textId="77777777" w:rsidR="00957373" w:rsidRDefault="00957373" w:rsidP="008E7CB7">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46A40638" w14:textId="77777777" w:rsidR="00957373" w:rsidRDefault="00957373" w:rsidP="008E7CB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1D8F5A94" w14:textId="77777777" w:rsidR="00957373" w:rsidRDefault="00957373" w:rsidP="008E7CB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1F929724" w14:textId="77777777" w:rsidR="00957373" w:rsidRDefault="00957373" w:rsidP="008E7CB7">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5BCFC78" w14:textId="77777777" w:rsidR="00957373" w:rsidRDefault="00957373" w:rsidP="008E7CB7">
            <w:pPr>
              <w:pStyle w:val="TAL"/>
            </w:pPr>
            <w:r>
              <w:rPr>
                <w:lang w:eastAsia="fr-FR"/>
              </w:rPr>
              <w:t>Identifier of the target BSF (service) instance towards which the request is redirected.</w:t>
            </w:r>
          </w:p>
        </w:tc>
      </w:tr>
    </w:tbl>
    <w:p w14:paraId="66ACD65A" w14:textId="77777777" w:rsidR="00957373" w:rsidRDefault="00957373" w:rsidP="00957373"/>
    <w:p w14:paraId="0FA83582" w14:textId="77777777" w:rsidR="00957373" w:rsidRDefault="00957373" w:rsidP="00957373">
      <w:pPr>
        <w:pStyle w:val="TH"/>
      </w:pPr>
      <w:r>
        <w:lastRenderedPageBreak/>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1007"/>
        <w:gridCol w:w="414"/>
        <w:gridCol w:w="1108"/>
        <w:gridCol w:w="5047"/>
      </w:tblGrid>
      <w:tr w:rsidR="00957373" w14:paraId="26C67D75" w14:textId="77777777" w:rsidTr="008E7CB7">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319648A" w14:textId="77777777" w:rsidR="00957373" w:rsidRDefault="00957373" w:rsidP="008E7CB7">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4032D155" w14:textId="77777777" w:rsidR="00957373" w:rsidRDefault="00957373" w:rsidP="008E7CB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5837D" w14:textId="77777777" w:rsidR="00957373" w:rsidRDefault="00957373" w:rsidP="008E7CB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E25BE8" w14:textId="77777777" w:rsidR="00957373" w:rsidRDefault="00957373" w:rsidP="008E7CB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C92BE" w14:textId="77777777" w:rsidR="00957373" w:rsidRDefault="00957373" w:rsidP="008E7CB7">
            <w:pPr>
              <w:pStyle w:val="TAH"/>
            </w:pPr>
            <w:r>
              <w:t>Description</w:t>
            </w:r>
          </w:p>
        </w:tc>
      </w:tr>
      <w:tr w:rsidR="00957373" w14:paraId="36F47751" w14:textId="77777777" w:rsidTr="008E7CB7">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7C7C3DA" w14:textId="77777777" w:rsidR="00957373" w:rsidRDefault="00957373" w:rsidP="008E7CB7">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35B14D93" w14:textId="77777777" w:rsidR="00957373" w:rsidRDefault="00957373" w:rsidP="008E7CB7">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DF9CFE6" w14:textId="77777777" w:rsidR="00957373" w:rsidRDefault="00957373" w:rsidP="008E7CB7">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A9A00B" w14:textId="77777777" w:rsidR="00957373" w:rsidRDefault="00957373" w:rsidP="008E7CB7">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D6D98A4" w14:textId="77777777" w:rsidR="00957373" w:rsidRDefault="00957373" w:rsidP="008E7CB7">
            <w:pPr>
              <w:pStyle w:val="TAL"/>
            </w:pPr>
            <w:r>
              <w:t xml:space="preserve">Contains an alternative URI of the resource located in an alternative BSF (service) instance </w:t>
            </w:r>
            <w:r>
              <w:rPr>
                <w:lang w:eastAsia="fr-FR"/>
              </w:rPr>
              <w:t>towards which the request is redirected</w:t>
            </w:r>
            <w:r>
              <w:t>.</w:t>
            </w:r>
          </w:p>
          <w:p w14:paraId="3085B2D5" w14:textId="77777777" w:rsidR="00957373" w:rsidRDefault="00957373" w:rsidP="008E7CB7">
            <w:pPr>
              <w:pStyle w:val="TAL"/>
            </w:pPr>
          </w:p>
          <w:p w14:paraId="142A5466" w14:textId="77777777" w:rsidR="00957373" w:rsidRDefault="00957373" w:rsidP="008E7CB7">
            <w:pPr>
              <w:pStyle w:val="TAL"/>
            </w:pPr>
            <w:r>
              <w:t>For the case where the request is redirected to the same target via a different SCP, refer to clause 6.10.9.1 of 3GPP TS 29.500 [6].</w:t>
            </w:r>
          </w:p>
        </w:tc>
      </w:tr>
      <w:tr w:rsidR="00957373" w14:paraId="35D1C288" w14:textId="77777777" w:rsidTr="008E7CB7">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5B9222FC" w14:textId="77777777" w:rsidR="00957373" w:rsidRDefault="00957373" w:rsidP="008E7CB7">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1054FF1B" w14:textId="77777777" w:rsidR="00957373" w:rsidRDefault="00957373" w:rsidP="008E7CB7">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27CB7551" w14:textId="77777777" w:rsidR="00957373" w:rsidRDefault="00957373" w:rsidP="008E7CB7">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3607B58" w14:textId="77777777" w:rsidR="00957373" w:rsidRDefault="00957373" w:rsidP="008E7CB7">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768AD6B" w14:textId="77777777" w:rsidR="00957373" w:rsidRDefault="00957373" w:rsidP="008E7CB7">
            <w:pPr>
              <w:pStyle w:val="TAL"/>
            </w:pPr>
            <w:r>
              <w:rPr>
                <w:lang w:eastAsia="fr-FR"/>
              </w:rPr>
              <w:t>Identifier of the target BSF (service) instance towards which the request is redirected.</w:t>
            </w:r>
          </w:p>
        </w:tc>
      </w:tr>
    </w:tbl>
    <w:p w14:paraId="4B209B05" w14:textId="77777777" w:rsidR="00957373" w:rsidRDefault="00957373" w:rsidP="00957373">
      <w:pPr>
        <w:rPr>
          <w:lang w:val="en-US"/>
        </w:rPr>
      </w:pPr>
    </w:p>
    <w:p w14:paraId="3CE7F0D3" w14:textId="77777777" w:rsidR="00957373" w:rsidRDefault="00957373" w:rsidP="00957373">
      <w:pPr>
        <w:pStyle w:val="Heading4"/>
        <w:rPr>
          <w:lang w:val="en-US"/>
        </w:rPr>
      </w:pPr>
      <w:bookmarkStart w:id="508" w:name="_Toc138760719"/>
      <w:bookmarkStart w:id="509" w:name="_Toc148533174"/>
      <w:r>
        <w:rPr>
          <w:lang w:val="en-US"/>
        </w:rPr>
        <w:t>5.3.10.4</w:t>
      </w:r>
      <w:r>
        <w:rPr>
          <w:lang w:val="en-US"/>
        </w:rPr>
        <w:tab/>
        <w:t>Resource Custom Operations</w:t>
      </w:r>
      <w:bookmarkEnd w:id="488"/>
      <w:bookmarkEnd w:id="489"/>
      <w:bookmarkEnd w:id="490"/>
      <w:bookmarkEnd w:id="491"/>
      <w:bookmarkEnd w:id="492"/>
      <w:bookmarkEnd w:id="508"/>
      <w:bookmarkEnd w:id="509"/>
    </w:p>
    <w:p w14:paraId="290E989C" w14:textId="77777777" w:rsidR="00957373" w:rsidRDefault="00957373" w:rsidP="00957373">
      <w:pPr>
        <w:rPr>
          <w:lang w:val="en-US"/>
        </w:rPr>
      </w:pPr>
      <w:r>
        <w:rPr>
          <w:lang w:val="en-US"/>
        </w:rPr>
        <w:t>None.</w:t>
      </w:r>
    </w:p>
    <w:bookmarkEnd w:id="435"/>
    <w:bookmarkEnd w:id="436"/>
    <w:p w14:paraId="3DE498BC" w14:textId="6F742792" w:rsidR="001805BA" w:rsidRDefault="001805BA" w:rsidP="001805B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NINTH CHANGE *****</w:t>
      </w:r>
    </w:p>
    <w:p w14:paraId="68C452AD" w14:textId="1A5B902B" w:rsidR="001805BA" w:rsidRDefault="001805BA">
      <w:pPr>
        <w:spacing w:after="0"/>
      </w:pPr>
      <w:r>
        <w:br w:type="page"/>
      </w:r>
    </w:p>
    <w:p w14:paraId="3C09D20A" w14:textId="77777777" w:rsidR="001805BA" w:rsidRDefault="001805BA" w:rsidP="001805BA">
      <w:pPr>
        <w:spacing w:after="0"/>
        <w:rPr>
          <w:noProof/>
        </w:rPr>
      </w:pPr>
    </w:p>
    <w:p w14:paraId="5FCBA27F" w14:textId="77777777" w:rsidR="001805BA" w:rsidRDefault="001805BA" w:rsidP="001805B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TENTH CHANGE *****</w:t>
      </w:r>
    </w:p>
    <w:p w14:paraId="68518739" w14:textId="6C9A62BA" w:rsidR="00782323" w:rsidRDefault="00782323" w:rsidP="00782323">
      <w:pPr>
        <w:pStyle w:val="Heading3"/>
      </w:pPr>
      <w:r>
        <w:t>5.7.3</w:t>
      </w:r>
      <w:r>
        <w:tab/>
        <w:t>Application Errors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ABD73BF" w14:textId="77777777" w:rsidR="00782323" w:rsidRDefault="00782323" w:rsidP="00782323">
      <w:pPr>
        <w:rPr>
          <w:rFonts w:eastAsia="Batang"/>
        </w:rPr>
      </w:pPr>
      <w:r>
        <w:rPr>
          <w:rFonts w:eastAsia="Batang"/>
        </w:rPr>
        <w:t>The application errors defined for the Nbsf_Management Service API are listed in table 5.7.3-1.</w:t>
      </w:r>
    </w:p>
    <w:p w14:paraId="710E1849" w14:textId="77777777" w:rsidR="00782323" w:rsidRDefault="00782323" w:rsidP="00782323">
      <w:pPr>
        <w:pStyle w:val="TH"/>
      </w:pPr>
      <w:r>
        <w:t>Table 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82323" w14:paraId="5E741644" w14:textId="77777777" w:rsidTr="00D95571">
        <w:trPr>
          <w:cantSplit/>
          <w:jc w:val="center"/>
        </w:trPr>
        <w:tc>
          <w:tcPr>
            <w:tcW w:w="3834" w:type="dxa"/>
            <w:tcBorders>
              <w:top w:val="single" w:sz="6" w:space="0" w:color="auto"/>
              <w:left w:val="single" w:sz="6" w:space="0" w:color="auto"/>
              <w:bottom w:val="single" w:sz="6" w:space="0" w:color="auto"/>
              <w:right w:val="single" w:sz="6" w:space="0" w:color="auto"/>
            </w:tcBorders>
            <w:shd w:val="clear" w:color="auto" w:fill="C0C0C0"/>
            <w:hideMark/>
          </w:tcPr>
          <w:p w14:paraId="44C6A7AC" w14:textId="77777777" w:rsidR="00782323" w:rsidRDefault="00782323">
            <w:pPr>
              <w:pStyle w:val="TAH"/>
            </w:pPr>
            <w:r>
              <w:t>Application Error</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141B54C4" w14:textId="77777777" w:rsidR="00782323" w:rsidRDefault="00782323">
            <w:pPr>
              <w:pStyle w:val="TAH"/>
            </w:pPr>
            <w:r>
              <w:t>HTTP status code</w:t>
            </w:r>
          </w:p>
        </w:tc>
        <w:tc>
          <w:tcPr>
            <w:tcW w:w="3933" w:type="dxa"/>
            <w:tcBorders>
              <w:top w:val="single" w:sz="6" w:space="0" w:color="auto"/>
              <w:left w:val="single" w:sz="6" w:space="0" w:color="auto"/>
              <w:bottom w:val="single" w:sz="6" w:space="0" w:color="auto"/>
              <w:right w:val="single" w:sz="6" w:space="0" w:color="auto"/>
            </w:tcBorders>
            <w:shd w:val="clear" w:color="auto" w:fill="C0C0C0"/>
            <w:hideMark/>
          </w:tcPr>
          <w:p w14:paraId="778FB087" w14:textId="77777777" w:rsidR="00782323" w:rsidRDefault="00782323">
            <w:pPr>
              <w:pStyle w:val="TAH"/>
            </w:pPr>
            <w:r>
              <w:t>Description</w:t>
            </w:r>
          </w:p>
        </w:tc>
      </w:tr>
      <w:tr w:rsidR="00782323" w14:paraId="2D52B704" w14:textId="77777777" w:rsidTr="00D95571">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268705D9" w14:textId="77777777" w:rsidR="00782323" w:rsidRDefault="00782323">
            <w:pPr>
              <w:pStyle w:val="TAL"/>
            </w:pPr>
            <w:r>
              <w:t>MULTIPLE_BINDING_INFO_FOUND</w:t>
            </w:r>
          </w:p>
        </w:tc>
        <w:tc>
          <w:tcPr>
            <w:tcW w:w="1980" w:type="dxa"/>
            <w:tcBorders>
              <w:top w:val="single" w:sz="6" w:space="0" w:color="auto"/>
              <w:left w:val="single" w:sz="6" w:space="0" w:color="auto"/>
              <w:bottom w:val="single" w:sz="6" w:space="0" w:color="auto"/>
              <w:right w:val="single" w:sz="6" w:space="0" w:color="auto"/>
            </w:tcBorders>
            <w:hideMark/>
          </w:tcPr>
          <w:p w14:paraId="24F812D3" w14:textId="77777777" w:rsidR="00782323" w:rsidRDefault="00782323">
            <w:pPr>
              <w:pStyle w:val="TAL"/>
            </w:pPr>
            <w:r>
              <w:t xml:space="preserve">400 Bad Request </w:t>
            </w:r>
          </w:p>
        </w:tc>
        <w:tc>
          <w:tcPr>
            <w:tcW w:w="3933" w:type="dxa"/>
            <w:tcBorders>
              <w:top w:val="single" w:sz="6" w:space="0" w:color="auto"/>
              <w:left w:val="single" w:sz="6" w:space="0" w:color="auto"/>
              <w:bottom w:val="single" w:sz="6" w:space="0" w:color="auto"/>
              <w:right w:val="single" w:sz="6" w:space="0" w:color="auto"/>
            </w:tcBorders>
            <w:hideMark/>
          </w:tcPr>
          <w:p w14:paraId="5BF6FCF2" w14:textId="77777777" w:rsidR="00782323" w:rsidRDefault="00782323">
            <w:pPr>
              <w:pStyle w:val="TAL"/>
            </w:pPr>
            <w:r>
              <w:t>Indicates that the BSF found more than one binding resource so it cannot provide the selected PCF to the consumer. (NOTE</w:t>
            </w:r>
            <w:r>
              <w:rPr>
                <w:rFonts w:cs="Arial"/>
              </w:rPr>
              <w:t> 1</w:t>
            </w:r>
            <w:r>
              <w:t xml:space="preserve">) </w:t>
            </w:r>
          </w:p>
        </w:tc>
      </w:tr>
      <w:tr w:rsidR="00782323" w14:paraId="28F27494" w14:textId="77777777" w:rsidTr="00D95571">
        <w:trPr>
          <w:cantSplit/>
          <w:jc w:val="center"/>
        </w:trPr>
        <w:tc>
          <w:tcPr>
            <w:tcW w:w="3834" w:type="dxa"/>
            <w:tcBorders>
              <w:top w:val="single" w:sz="6" w:space="0" w:color="auto"/>
              <w:left w:val="single" w:sz="6" w:space="0" w:color="auto"/>
              <w:bottom w:val="single" w:sz="6" w:space="0" w:color="auto"/>
              <w:right w:val="single" w:sz="6" w:space="0" w:color="auto"/>
            </w:tcBorders>
            <w:hideMark/>
          </w:tcPr>
          <w:p w14:paraId="5943EBE5" w14:textId="77777777" w:rsidR="00782323" w:rsidRDefault="00782323">
            <w:pPr>
              <w:pStyle w:val="TAL"/>
            </w:pPr>
            <w:r>
              <w:rPr>
                <w:lang w:eastAsia="zh-CN"/>
              </w:rPr>
              <w:t>EXISTING_BINDING_INFO_FOUND</w:t>
            </w:r>
          </w:p>
        </w:tc>
        <w:tc>
          <w:tcPr>
            <w:tcW w:w="1980" w:type="dxa"/>
            <w:tcBorders>
              <w:top w:val="single" w:sz="6" w:space="0" w:color="auto"/>
              <w:left w:val="single" w:sz="6" w:space="0" w:color="auto"/>
              <w:bottom w:val="single" w:sz="6" w:space="0" w:color="auto"/>
              <w:right w:val="single" w:sz="6" w:space="0" w:color="auto"/>
            </w:tcBorders>
            <w:hideMark/>
          </w:tcPr>
          <w:p w14:paraId="1DBD890F" w14:textId="77777777" w:rsidR="00782323" w:rsidRDefault="00782323">
            <w:pPr>
              <w:pStyle w:val="TAL"/>
            </w:pPr>
            <w:r>
              <w:t>403 Forbidden</w:t>
            </w:r>
          </w:p>
        </w:tc>
        <w:tc>
          <w:tcPr>
            <w:tcW w:w="3933" w:type="dxa"/>
            <w:tcBorders>
              <w:top w:val="single" w:sz="6" w:space="0" w:color="auto"/>
              <w:left w:val="single" w:sz="6" w:space="0" w:color="auto"/>
              <w:bottom w:val="single" w:sz="6" w:space="0" w:color="auto"/>
              <w:right w:val="single" w:sz="6" w:space="0" w:color="auto"/>
            </w:tcBorders>
            <w:hideMark/>
          </w:tcPr>
          <w:p w14:paraId="0B3FC843" w14:textId="77777777" w:rsidR="00782323" w:rsidRDefault="00782323">
            <w:pPr>
              <w:pStyle w:val="TAL"/>
            </w:pPr>
            <w:r>
              <w:t xml:space="preserve">Indicates that the BSF found an existing PCF binding information for the indicated combination or for the applicable MBS Session. (NOTE 2) </w:t>
            </w:r>
          </w:p>
        </w:tc>
      </w:tr>
      <w:tr w:rsidR="00D95571" w14:paraId="6E023263" w14:textId="77777777" w:rsidTr="00D95571">
        <w:trPr>
          <w:cantSplit/>
          <w:jc w:val="center"/>
          <w:ins w:id="510" w:author="Rita Mittal" w:date="2024-02-16T04:22:00Z"/>
        </w:trPr>
        <w:tc>
          <w:tcPr>
            <w:tcW w:w="3834" w:type="dxa"/>
            <w:tcBorders>
              <w:top w:val="single" w:sz="6" w:space="0" w:color="auto"/>
              <w:left w:val="single" w:sz="6" w:space="0" w:color="auto"/>
              <w:bottom w:val="single" w:sz="6" w:space="0" w:color="auto"/>
              <w:right w:val="single" w:sz="6" w:space="0" w:color="auto"/>
            </w:tcBorders>
          </w:tcPr>
          <w:p w14:paraId="7921113F" w14:textId="0E9383E6" w:rsidR="00D95571" w:rsidRDefault="00D95571" w:rsidP="00D95571">
            <w:pPr>
              <w:pStyle w:val="TAL"/>
              <w:rPr>
                <w:ins w:id="511" w:author="Rita Mittal" w:date="2024-02-16T04:22:00Z"/>
                <w:lang w:eastAsia="zh-CN"/>
              </w:rPr>
            </w:pPr>
            <w:ins w:id="512" w:author="Rita Mittal" w:date="2024-02-16T04:26:00Z">
              <w:r w:rsidRPr="00F92DAD">
                <w:rPr>
                  <w:rFonts w:cs="Arial"/>
                  <w:color w:val="00B050"/>
                  <w:lang w:eastAsia="zh-CN"/>
                </w:rPr>
                <w:t>BINDING _INFO_NOT_FOUND</w:t>
              </w:r>
            </w:ins>
          </w:p>
        </w:tc>
        <w:tc>
          <w:tcPr>
            <w:tcW w:w="1980" w:type="dxa"/>
            <w:tcBorders>
              <w:top w:val="single" w:sz="6" w:space="0" w:color="auto"/>
              <w:left w:val="single" w:sz="6" w:space="0" w:color="auto"/>
              <w:bottom w:val="single" w:sz="6" w:space="0" w:color="auto"/>
              <w:right w:val="single" w:sz="6" w:space="0" w:color="auto"/>
            </w:tcBorders>
          </w:tcPr>
          <w:p w14:paraId="049FA343" w14:textId="4C37C9E6" w:rsidR="00D95571" w:rsidRDefault="00D95571" w:rsidP="00D95571">
            <w:pPr>
              <w:pStyle w:val="TAL"/>
              <w:rPr>
                <w:ins w:id="513" w:author="Rita Mittal" w:date="2024-02-16T04:22:00Z"/>
              </w:rPr>
            </w:pPr>
            <w:ins w:id="514" w:author="Rita Mittal" w:date="2024-02-16T04:26:00Z">
              <w:r w:rsidRPr="00F92DAD">
                <w:rPr>
                  <w:rFonts w:cs="Arial"/>
                  <w:color w:val="00B050"/>
                </w:rPr>
                <w:t>404 Not Found</w:t>
              </w:r>
            </w:ins>
          </w:p>
        </w:tc>
        <w:tc>
          <w:tcPr>
            <w:tcW w:w="3933" w:type="dxa"/>
            <w:tcBorders>
              <w:top w:val="single" w:sz="6" w:space="0" w:color="auto"/>
              <w:left w:val="single" w:sz="6" w:space="0" w:color="auto"/>
              <w:bottom w:val="single" w:sz="6" w:space="0" w:color="auto"/>
              <w:right w:val="single" w:sz="6" w:space="0" w:color="auto"/>
            </w:tcBorders>
          </w:tcPr>
          <w:p w14:paraId="7B47011A" w14:textId="1CD752D6" w:rsidR="00D95571" w:rsidRDefault="00D95571" w:rsidP="00D95571">
            <w:pPr>
              <w:pStyle w:val="TAL"/>
              <w:rPr>
                <w:ins w:id="515" w:author="Rita Mittal" w:date="2024-02-16T04:22:00Z"/>
              </w:rPr>
            </w:pPr>
            <w:ins w:id="516" w:author="Rita Mittal" w:date="2024-02-16T04:26:00Z">
              <w:r w:rsidRPr="00F92DAD">
                <w:rPr>
                  <w:rFonts w:cs="Arial"/>
                  <w:color w:val="00B050"/>
                </w:rPr>
                <w:t>Indicates that the BSF did not find an existing binding information for the indicated combination or for the applicable MBS Session. (NOTE </w:t>
              </w:r>
            </w:ins>
            <w:ins w:id="517" w:author="Rita Mittal" w:date="2024-02-16T04:27:00Z">
              <w:r w:rsidR="004538A8">
                <w:rPr>
                  <w:rFonts w:cs="Arial"/>
                  <w:color w:val="00B050"/>
                </w:rPr>
                <w:t>4,</w:t>
              </w:r>
            </w:ins>
            <w:ins w:id="518" w:author="Rita Mittal" w:date="2024-02-28T10:36:00Z">
              <w:r w:rsidR="00ED058F">
                <w:rPr>
                  <w:rFonts w:cs="Arial"/>
                  <w:color w:val="00B050"/>
                </w:rPr>
                <w:t xml:space="preserve"> </w:t>
              </w:r>
            </w:ins>
            <w:ins w:id="519" w:author="Rita Mittal" w:date="2024-02-16T04:27:00Z">
              <w:r w:rsidR="004538A8">
                <w:rPr>
                  <w:rFonts w:cs="Arial"/>
                  <w:color w:val="00B050"/>
                </w:rPr>
                <w:t>5</w:t>
              </w:r>
            </w:ins>
            <w:ins w:id="520" w:author="Rita Mittal" w:date="2024-02-16T04:26:00Z">
              <w:r w:rsidRPr="00F92DAD">
                <w:rPr>
                  <w:rFonts w:cs="Arial"/>
                  <w:color w:val="00B050"/>
                </w:rPr>
                <w:t>)</w:t>
              </w:r>
            </w:ins>
          </w:p>
        </w:tc>
      </w:tr>
      <w:tr w:rsidR="00782323" w14:paraId="699C00C2" w14:textId="77777777" w:rsidTr="00D95571">
        <w:trPr>
          <w:cantSplit/>
          <w:jc w:val="center"/>
        </w:trPr>
        <w:tc>
          <w:tcPr>
            <w:tcW w:w="9747" w:type="dxa"/>
            <w:gridSpan w:val="3"/>
            <w:tcBorders>
              <w:top w:val="single" w:sz="6" w:space="0" w:color="auto"/>
              <w:left w:val="single" w:sz="6" w:space="0" w:color="auto"/>
              <w:bottom w:val="single" w:sz="6" w:space="0" w:color="auto"/>
              <w:right w:val="single" w:sz="6" w:space="0" w:color="auto"/>
            </w:tcBorders>
            <w:hideMark/>
          </w:tcPr>
          <w:p w14:paraId="786F1B1E" w14:textId="77777777" w:rsidR="00782323" w:rsidRDefault="00782323">
            <w:pPr>
              <w:pStyle w:val="TAN"/>
            </w:pPr>
            <w:r>
              <w:t>NOTE 1:</w:t>
            </w:r>
            <w:r>
              <w:tab/>
              <w:t>This application error is included in the responses to the GET request.</w:t>
            </w:r>
          </w:p>
          <w:p w14:paraId="5970476E" w14:textId="77777777" w:rsidR="00782323" w:rsidRDefault="00782323">
            <w:pPr>
              <w:pStyle w:val="TAN"/>
            </w:pPr>
            <w:r>
              <w:t xml:space="preserve">NOTE 2: </w:t>
            </w:r>
            <w:r>
              <w:tab/>
              <w:t>This application error is included in the responses to the POST request.</w:t>
            </w:r>
          </w:p>
          <w:p w14:paraId="6DEEF0E7" w14:textId="77777777" w:rsidR="00782323" w:rsidRDefault="00782323">
            <w:pPr>
              <w:pStyle w:val="TAN"/>
              <w:rPr>
                <w:ins w:id="521" w:author="Rita Mittal" w:date="2024-02-16T04:26:00Z"/>
              </w:rPr>
            </w:pPr>
            <w:r>
              <w:t>NOTE 3:</w:t>
            </w:r>
            <w:r>
              <w:tab/>
              <w:t>Including a "ProblemDetails" data structure with the "cause" attribute in the HTTP response is optional unless explicitly mandated in the service operation clauses.</w:t>
            </w:r>
          </w:p>
          <w:p w14:paraId="1D374103" w14:textId="3CA6FA5F" w:rsidR="004538A8" w:rsidRPr="00F92DAD" w:rsidRDefault="004538A8" w:rsidP="004538A8">
            <w:pPr>
              <w:pStyle w:val="TAN"/>
              <w:rPr>
                <w:ins w:id="522" w:author="Rita Mittal" w:date="2024-02-16T04:27:00Z"/>
                <w:rFonts w:cs="Arial"/>
              </w:rPr>
            </w:pPr>
            <w:ins w:id="523" w:author="Rita Mittal" w:date="2024-02-16T04:27:00Z">
              <w:r w:rsidRPr="00F92DAD">
                <w:rPr>
                  <w:rFonts w:cs="Arial"/>
                </w:rPr>
                <w:t>NOTE </w:t>
              </w:r>
              <w:r>
                <w:rPr>
                  <w:rFonts w:cs="Arial"/>
                </w:rPr>
                <w:t>4</w:t>
              </w:r>
              <w:r w:rsidRPr="00F92DAD">
                <w:rPr>
                  <w:rFonts w:cs="Arial"/>
                </w:rPr>
                <w:t xml:space="preserve">: </w:t>
              </w:r>
              <w:r w:rsidRPr="00F92DAD">
                <w:rPr>
                  <w:rFonts w:cs="Arial"/>
                </w:rPr>
                <w:tab/>
                <w:t>This application error is included in the responses to the DELETE request.</w:t>
              </w:r>
            </w:ins>
          </w:p>
          <w:p w14:paraId="6BC5E49B" w14:textId="086D44AD" w:rsidR="004538A8" w:rsidRPr="00F92DAD" w:rsidRDefault="004538A8" w:rsidP="004538A8">
            <w:pPr>
              <w:pStyle w:val="TAN"/>
              <w:rPr>
                <w:ins w:id="524" w:author="Rita Mittal" w:date="2024-02-16T04:27:00Z"/>
                <w:rFonts w:cs="Arial"/>
              </w:rPr>
            </w:pPr>
            <w:ins w:id="525" w:author="Rita Mittal" w:date="2024-02-16T04:27:00Z">
              <w:r w:rsidRPr="00F92DAD">
                <w:rPr>
                  <w:rFonts w:cs="Arial"/>
                </w:rPr>
                <w:t>NOTE </w:t>
              </w:r>
              <w:r>
                <w:rPr>
                  <w:rFonts w:cs="Arial"/>
                </w:rPr>
                <w:t>5</w:t>
              </w:r>
              <w:r w:rsidRPr="00F92DAD">
                <w:rPr>
                  <w:rFonts w:cs="Arial"/>
                </w:rPr>
                <w:t xml:space="preserve">: </w:t>
              </w:r>
              <w:r w:rsidRPr="00F92DAD">
                <w:rPr>
                  <w:rFonts w:cs="Arial"/>
                </w:rPr>
                <w:tab/>
                <w:t>This application error is included in the responses to the PATCH request.</w:t>
              </w:r>
            </w:ins>
          </w:p>
          <w:p w14:paraId="437138C7" w14:textId="77777777" w:rsidR="00D95571" w:rsidRDefault="00D95571">
            <w:pPr>
              <w:pStyle w:val="TAN"/>
            </w:pPr>
          </w:p>
        </w:tc>
      </w:tr>
    </w:tbl>
    <w:p w14:paraId="49E508D3" w14:textId="77777777" w:rsidR="00782323" w:rsidRDefault="00782323">
      <w:pPr>
        <w:spacing w:after="0"/>
        <w:rPr>
          <w:noProof/>
        </w:rPr>
      </w:pPr>
    </w:p>
    <w:p w14:paraId="3EA0EAD3" w14:textId="428FF07C" w:rsidR="007715F3" w:rsidRDefault="007715F3" w:rsidP="007715F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1ADF921F" w:rsidR="001E41F3" w:rsidRPr="000F48A7" w:rsidRDefault="001E41F3" w:rsidP="0075552F">
      <w:pPr>
        <w:rPr>
          <w:noProof/>
          <w:color w:val="0000FF"/>
          <w:sz w:val="28"/>
          <w:szCs w:val="28"/>
        </w:rPr>
      </w:pPr>
    </w:p>
    <w:sectPr w:rsidR="001E41F3" w:rsidRPr="000F48A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42EC2" w14:textId="77777777" w:rsidR="00D3643D" w:rsidRDefault="00D3643D">
      <w:r>
        <w:separator/>
      </w:r>
    </w:p>
  </w:endnote>
  <w:endnote w:type="continuationSeparator" w:id="0">
    <w:p w14:paraId="7E11EC2D" w14:textId="77777777" w:rsidR="00D3643D" w:rsidRDefault="00D3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21486" w14:textId="77777777" w:rsidR="00D3643D" w:rsidRDefault="00D3643D">
      <w:r>
        <w:separator/>
      </w:r>
    </w:p>
  </w:footnote>
  <w:footnote w:type="continuationSeparator" w:id="0">
    <w:p w14:paraId="4869B51C" w14:textId="77777777" w:rsidR="00D3643D" w:rsidRDefault="00D36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4"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4"/>
  </w:num>
  <w:num w:numId="5" w16cid:durableId="2040281296">
    <w:abstractNumId w:val="5"/>
  </w:num>
  <w:num w:numId="6" w16cid:durableId="1389062984">
    <w:abstractNumId w:val="6"/>
  </w:num>
  <w:num w:numId="7" w16cid:durableId="8173051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2E4A"/>
    <w:rsid w:val="000231FD"/>
    <w:rsid w:val="00025C89"/>
    <w:rsid w:val="000302B8"/>
    <w:rsid w:val="00032422"/>
    <w:rsid w:val="00037254"/>
    <w:rsid w:val="00041CAA"/>
    <w:rsid w:val="000427A5"/>
    <w:rsid w:val="00047DEB"/>
    <w:rsid w:val="00050569"/>
    <w:rsid w:val="000568D8"/>
    <w:rsid w:val="0006085E"/>
    <w:rsid w:val="000658EF"/>
    <w:rsid w:val="00076670"/>
    <w:rsid w:val="0007731E"/>
    <w:rsid w:val="0008315D"/>
    <w:rsid w:val="00085A33"/>
    <w:rsid w:val="00086E6C"/>
    <w:rsid w:val="00087B7C"/>
    <w:rsid w:val="000915B4"/>
    <w:rsid w:val="000932B8"/>
    <w:rsid w:val="00093C4F"/>
    <w:rsid w:val="00094CE2"/>
    <w:rsid w:val="000959C9"/>
    <w:rsid w:val="000A3795"/>
    <w:rsid w:val="000A6394"/>
    <w:rsid w:val="000B0A23"/>
    <w:rsid w:val="000B476F"/>
    <w:rsid w:val="000B7FED"/>
    <w:rsid w:val="000C038A"/>
    <w:rsid w:val="000C5D81"/>
    <w:rsid w:val="000C6375"/>
    <w:rsid w:val="000C6598"/>
    <w:rsid w:val="000D1B52"/>
    <w:rsid w:val="000D25F7"/>
    <w:rsid w:val="000D3D62"/>
    <w:rsid w:val="000D44B3"/>
    <w:rsid w:val="000D51ED"/>
    <w:rsid w:val="000E091A"/>
    <w:rsid w:val="000E320B"/>
    <w:rsid w:val="000E7EF9"/>
    <w:rsid w:val="000F031A"/>
    <w:rsid w:val="000F2DCD"/>
    <w:rsid w:val="000F48A7"/>
    <w:rsid w:val="000F7062"/>
    <w:rsid w:val="0010678B"/>
    <w:rsid w:val="00114E61"/>
    <w:rsid w:val="00120AA6"/>
    <w:rsid w:val="00120D76"/>
    <w:rsid w:val="00121CE9"/>
    <w:rsid w:val="00125958"/>
    <w:rsid w:val="00127F5A"/>
    <w:rsid w:val="00130125"/>
    <w:rsid w:val="001345C7"/>
    <w:rsid w:val="0013573C"/>
    <w:rsid w:val="0014535A"/>
    <w:rsid w:val="00145D43"/>
    <w:rsid w:val="00147537"/>
    <w:rsid w:val="00150CDA"/>
    <w:rsid w:val="00151707"/>
    <w:rsid w:val="001540A9"/>
    <w:rsid w:val="001667F1"/>
    <w:rsid w:val="00166D88"/>
    <w:rsid w:val="00180492"/>
    <w:rsid w:val="001805BA"/>
    <w:rsid w:val="00192BAE"/>
    <w:rsid w:val="00192C46"/>
    <w:rsid w:val="00197FFC"/>
    <w:rsid w:val="001A08B3"/>
    <w:rsid w:val="001A3334"/>
    <w:rsid w:val="001A7B60"/>
    <w:rsid w:val="001B06FD"/>
    <w:rsid w:val="001B117F"/>
    <w:rsid w:val="001B2281"/>
    <w:rsid w:val="001B52F0"/>
    <w:rsid w:val="001B607E"/>
    <w:rsid w:val="001B6A66"/>
    <w:rsid w:val="001B7A65"/>
    <w:rsid w:val="001B7E3B"/>
    <w:rsid w:val="001C2BBF"/>
    <w:rsid w:val="001D20CB"/>
    <w:rsid w:val="001E03F8"/>
    <w:rsid w:val="001E41F3"/>
    <w:rsid w:val="001F2CC2"/>
    <w:rsid w:val="00200CC8"/>
    <w:rsid w:val="00201230"/>
    <w:rsid w:val="00202F6D"/>
    <w:rsid w:val="002051F2"/>
    <w:rsid w:val="0020599F"/>
    <w:rsid w:val="00207958"/>
    <w:rsid w:val="0021781C"/>
    <w:rsid w:val="00222C70"/>
    <w:rsid w:val="00223F68"/>
    <w:rsid w:val="00231D97"/>
    <w:rsid w:val="002521D2"/>
    <w:rsid w:val="0026004D"/>
    <w:rsid w:val="002640DD"/>
    <w:rsid w:val="00266A0C"/>
    <w:rsid w:val="002708A4"/>
    <w:rsid w:val="0027268F"/>
    <w:rsid w:val="00275D12"/>
    <w:rsid w:val="00284FEB"/>
    <w:rsid w:val="002860C4"/>
    <w:rsid w:val="00293E09"/>
    <w:rsid w:val="00297B64"/>
    <w:rsid w:val="002A0A0E"/>
    <w:rsid w:val="002A31B3"/>
    <w:rsid w:val="002A3F21"/>
    <w:rsid w:val="002B5741"/>
    <w:rsid w:val="002C255A"/>
    <w:rsid w:val="002C2DB2"/>
    <w:rsid w:val="002C571A"/>
    <w:rsid w:val="002D7045"/>
    <w:rsid w:val="002E06CF"/>
    <w:rsid w:val="002E472E"/>
    <w:rsid w:val="002F0071"/>
    <w:rsid w:val="002F1253"/>
    <w:rsid w:val="002F397E"/>
    <w:rsid w:val="002F4A91"/>
    <w:rsid w:val="002F77BB"/>
    <w:rsid w:val="00301F98"/>
    <w:rsid w:val="00305409"/>
    <w:rsid w:val="00310A22"/>
    <w:rsid w:val="00311B24"/>
    <w:rsid w:val="00321A6E"/>
    <w:rsid w:val="00322A98"/>
    <w:rsid w:val="003363F3"/>
    <w:rsid w:val="00350C59"/>
    <w:rsid w:val="00353DD9"/>
    <w:rsid w:val="003609EF"/>
    <w:rsid w:val="0036231A"/>
    <w:rsid w:val="00367FEF"/>
    <w:rsid w:val="00373489"/>
    <w:rsid w:val="00374306"/>
    <w:rsid w:val="00374DD4"/>
    <w:rsid w:val="00382506"/>
    <w:rsid w:val="00383130"/>
    <w:rsid w:val="003920B6"/>
    <w:rsid w:val="00394EA5"/>
    <w:rsid w:val="003B306D"/>
    <w:rsid w:val="003B39D1"/>
    <w:rsid w:val="003B7EDA"/>
    <w:rsid w:val="003C364B"/>
    <w:rsid w:val="003C4C97"/>
    <w:rsid w:val="003D0E5D"/>
    <w:rsid w:val="003E028B"/>
    <w:rsid w:val="003E1A36"/>
    <w:rsid w:val="003E39CF"/>
    <w:rsid w:val="003F304F"/>
    <w:rsid w:val="0040363B"/>
    <w:rsid w:val="004036C9"/>
    <w:rsid w:val="0040388A"/>
    <w:rsid w:val="00410371"/>
    <w:rsid w:val="0041234C"/>
    <w:rsid w:val="004213C4"/>
    <w:rsid w:val="00421927"/>
    <w:rsid w:val="004242F1"/>
    <w:rsid w:val="004273AE"/>
    <w:rsid w:val="00430D6B"/>
    <w:rsid w:val="004501FF"/>
    <w:rsid w:val="00450BDA"/>
    <w:rsid w:val="004513D9"/>
    <w:rsid w:val="004538A8"/>
    <w:rsid w:val="00453FC3"/>
    <w:rsid w:val="00455149"/>
    <w:rsid w:val="00463820"/>
    <w:rsid w:val="00465CAB"/>
    <w:rsid w:val="0046792D"/>
    <w:rsid w:val="004878A5"/>
    <w:rsid w:val="004A3AF1"/>
    <w:rsid w:val="004A466B"/>
    <w:rsid w:val="004A47AE"/>
    <w:rsid w:val="004A5D41"/>
    <w:rsid w:val="004B6B11"/>
    <w:rsid w:val="004B75B7"/>
    <w:rsid w:val="004C0BB6"/>
    <w:rsid w:val="004C146D"/>
    <w:rsid w:val="004C256C"/>
    <w:rsid w:val="004D5003"/>
    <w:rsid w:val="004F1F01"/>
    <w:rsid w:val="004F7F8A"/>
    <w:rsid w:val="005141D9"/>
    <w:rsid w:val="0051580D"/>
    <w:rsid w:val="00515A8D"/>
    <w:rsid w:val="005212A4"/>
    <w:rsid w:val="00522852"/>
    <w:rsid w:val="005237D8"/>
    <w:rsid w:val="005238D6"/>
    <w:rsid w:val="00526154"/>
    <w:rsid w:val="00527839"/>
    <w:rsid w:val="005306B6"/>
    <w:rsid w:val="00530C99"/>
    <w:rsid w:val="005310DF"/>
    <w:rsid w:val="00532637"/>
    <w:rsid w:val="00534FFB"/>
    <w:rsid w:val="0054134B"/>
    <w:rsid w:val="00545ED4"/>
    <w:rsid w:val="00547111"/>
    <w:rsid w:val="0055223C"/>
    <w:rsid w:val="005526AE"/>
    <w:rsid w:val="005549A2"/>
    <w:rsid w:val="00557CFA"/>
    <w:rsid w:val="00557F95"/>
    <w:rsid w:val="00565A1E"/>
    <w:rsid w:val="00571E06"/>
    <w:rsid w:val="00580725"/>
    <w:rsid w:val="005871B3"/>
    <w:rsid w:val="0058764D"/>
    <w:rsid w:val="00591547"/>
    <w:rsid w:val="00592D74"/>
    <w:rsid w:val="005A0E1E"/>
    <w:rsid w:val="005A7658"/>
    <w:rsid w:val="005B2E72"/>
    <w:rsid w:val="005B61FC"/>
    <w:rsid w:val="005B6494"/>
    <w:rsid w:val="005C1B33"/>
    <w:rsid w:val="005D0ADB"/>
    <w:rsid w:val="005D0DEC"/>
    <w:rsid w:val="005D32C6"/>
    <w:rsid w:val="005D64A9"/>
    <w:rsid w:val="005D6B6E"/>
    <w:rsid w:val="005E2346"/>
    <w:rsid w:val="005E2C44"/>
    <w:rsid w:val="005F7C2A"/>
    <w:rsid w:val="006003B8"/>
    <w:rsid w:val="00611338"/>
    <w:rsid w:val="00621188"/>
    <w:rsid w:val="00623149"/>
    <w:rsid w:val="00624DBC"/>
    <w:rsid w:val="00625775"/>
    <w:rsid w:val="006257ED"/>
    <w:rsid w:val="0064038F"/>
    <w:rsid w:val="00645042"/>
    <w:rsid w:val="00651CB4"/>
    <w:rsid w:val="006527AD"/>
    <w:rsid w:val="00653DE4"/>
    <w:rsid w:val="0065564E"/>
    <w:rsid w:val="006579E8"/>
    <w:rsid w:val="00665139"/>
    <w:rsid w:val="00665C47"/>
    <w:rsid w:val="00665C83"/>
    <w:rsid w:val="006737A3"/>
    <w:rsid w:val="00677022"/>
    <w:rsid w:val="00682F9C"/>
    <w:rsid w:val="00690246"/>
    <w:rsid w:val="00692811"/>
    <w:rsid w:val="00695808"/>
    <w:rsid w:val="006A0E70"/>
    <w:rsid w:val="006B0844"/>
    <w:rsid w:val="006B0C7C"/>
    <w:rsid w:val="006B2379"/>
    <w:rsid w:val="006B46FB"/>
    <w:rsid w:val="006C1334"/>
    <w:rsid w:val="006C75D0"/>
    <w:rsid w:val="006D7A75"/>
    <w:rsid w:val="006E21FB"/>
    <w:rsid w:val="006F2E9A"/>
    <w:rsid w:val="006F5CB5"/>
    <w:rsid w:val="006F73B1"/>
    <w:rsid w:val="00700BF2"/>
    <w:rsid w:val="00724793"/>
    <w:rsid w:val="00725D71"/>
    <w:rsid w:val="007315A1"/>
    <w:rsid w:val="00733A84"/>
    <w:rsid w:val="0074072A"/>
    <w:rsid w:val="00740FBC"/>
    <w:rsid w:val="00745B9E"/>
    <w:rsid w:val="00746F1F"/>
    <w:rsid w:val="00751D61"/>
    <w:rsid w:val="00753CCF"/>
    <w:rsid w:val="0075552F"/>
    <w:rsid w:val="0075627B"/>
    <w:rsid w:val="00761A96"/>
    <w:rsid w:val="00767CBA"/>
    <w:rsid w:val="007715F3"/>
    <w:rsid w:val="007747E9"/>
    <w:rsid w:val="00774E47"/>
    <w:rsid w:val="00782323"/>
    <w:rsid w:val="007847AC"/>
    <w:rsid w:val="00787590"/>
    <w:rsid w:val="00792342"/>
    <w:rsid w:val="00793B90"/>
    <w:rsid w:val="007947CC"/>
    <w:rsid w:val="007977A8"/>
    <w:rsid w:val="007A18E6"/>
    <w:rsid w:val="007A285B"/>
    <w:rsid w:val="007A4627"/>
    <w:rsid w:val="007A4B69"/>
    <w:rsid w:val="007A7410"/>
    <w:rsid w:val="007B4646"/>
    <w:rsid w:val="007B512A"/>
    <w:rsid w:val="007B5F78"/>
    <w:rsid w:val="007C2097"/>
    <w:rsid w:val="007C3131"/>
    <w:rsid w:val="007C54A1"/>
    <w:rsid w:val="007C5DD5"/>
    <w:rsid w:val="007D354C"/>
    <w:rsid w:val="007D597D"/>
    <w:rsid w:val="007D6A07"/>
    <w:rsid w:val="007F7259"/>
    <w:rsid w:val="007F7312"/>
    <w:rsid w:val="00801F85"/>
    <w:rsid w:val="008040A8"/>
    <w:rsid w:val="00810F94"/>
    <w:rsid w:val="00813DAA"/>
    <w:rsid w:val="00816290"/>
    <w:rsid w:val="0081686E"/>
    <w:rsid w:val="008279FA"/>
    <w:rsid w:val="00843DBB"/>
    <w:rsid w:val="00844624"/>
    <w:rsid w:val="00850399"/>
    <w:rsid w:val="00852AD1"/>
    <w:rsid w:val="008626E7"/>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162C"/>
    <w:rsid w:val="008B41AC"/>
    <w:rsid w:val="008B5D0A"/>
    <w:rsid w:val="008C4B41"/>
    <w:rsid w:val="008C5A3D"/>
    <w:rsid w:val="008C5E33"/>
    <w:rsid w:val="008C7B6C"/>
    <w:rsid w:val="008D12DF"/>
    <w:rsid w:val="008D3CCC"/>
    <w:rsid w:val="008D6E53"/>
    <w:rsid w:val="008D6FEE"/>
    <w:rsid w:val="008F2F6C"/>
    <w:rsid w:val="008F3789"/>
    <w:rsid w:val="008F686C"/>
    <w:rsid w:val="008F6FEC"/>
    <w:rsid w:val="00906FD1"/>
    <w:rsid w:val="00911C69"/>
    <w:rsid w:val="009148DE"/>
    <w:rsid w:val="00915093"/>
    <w:rsid w:val="00920936"/>
    <w:rsid w:val="00920DFA"/>
    <w:rsid w:val="009215E8"/>
    <w:rsid w:val="00934E1F"/>
    <w:rsid w:val="00935B58"/>
    <w:rsid w:val="009363F4"/>
    <w:rsid w:val="009376C9"/>
    <w:rsid w:val="00941E30"/>
    <w:rsid w:val="00942F0F"/>
    <w:rsid w:val="00943B21"/>
    <w:rsid w:val="009533E9"/>
    <w:rsid w:val="00956D23"/>
    <w:rsid w:val="00957373"/>
    <w:rsid w:val="009679D0"/>
    <w:rsid w:val="00971EE6"/>
    <w:rsid w:val="00972AF4"/>
    <w:rsid w:val="009731AD"/>
    <w:rsid w:val="00976F22"/>
    <w:rsid w:val="009777D9"/>
    <w:rsid w:val="00991A76"/>
    <w:rsid w:val="00991B88"/>
    <w:rsid w:val="009956D5"/>
    <w:rsid w:val="00996364"/>
    <w:rsid w:val="00997D7F"/>
    <w:rsid w:val="009A0DEB"/>
    <w:rsid w:val="009A288B"/>
    <w:rsid w:val="009A37AB"/>
    <w:rsid w:val="009A5753"/>
    <w:rsid w:val="009A579D"/>
    <w:rsid w:val="009B2071"/>
    <w:rsid w:val="009B4FEC"/>
    <w:rsid w:val="009B6CFB"/>
    <w:rsid w:val="009C2302"/>
    <w:rsid w:val="009E3297"/>
    <w:rsid w:val="009E5084"/>
    <w:rsid w:val="009E5273"/>
    <w:rsid w:val="009F4330"/>
    <w:rsid w:val="009F734F"/>
    <w:rsid w:val="00A01D8B"/>
    <w:rsid w:val="00A1493C"/>
    <w:rsid w:val="00A24050"/>
    <w:rsid w:val="00A246B6"/>
    <w:rsid w:val="00A307E4"/>
    <w:rsid w:val="00A3255C"/>
    <w:rsid w:val="00A34879"/>
    <w:rsid w:val="00A36EA4"/>
    <w:rsid w:val="00A3784B"/>
    <w:rsid w:val="00A41C37"/>
    <w:rsid w:val="00A450D2"/>
    <w:rsid w:val="00A45FB0"/>
    <w:rsid w:val="00A47E70"/>
    <w:rsid w:val="00A50487"/>
    <w:rsid w:val="00A50CF0"/>
    <w:rsid w:val="00A60339"/>
    <w:rsid w:val="00A6068A"/>
    <w:rsid w:val="00A612E2"/>
    <w:rsid w:val="00A66EA4"/>
    <w:rsid w:val="00A7096E"/>
    <w:rsid w:val="00A75BC6"/>
    <w:rsid w:val="00A7671C"/>
    <w:rsid w:val="00A77E59"/>
    <w:rsid w:val="00A837DD"/>
    <w:rsid w:val="00A946BC"/>
    <w:rsid w:val="00A95591"/>
    <w:rsid w:val="00AA05CF"/>
    <w:rsid w:val="00AA284A"/>
    <w:rsid w:val="00AA2CBC"/>
    <w:rsid w:val="00AA4131"/>
    <w:rsid w:val="00AA6547"/>
    <w:rsid w:val="00AC5820"/>
    <w:rsid w:val="00AC5CDD"/>
    <w:rsid w:val="00AD1CD8"/>
    <w:rsid w:val="00AE1277"/>
    <w:rsid w:val="00AE28E2"/>
    <w:rsid w:val="00AE443E"/>
    <w:rsid w:val="00AE7E2F"/>
    <w:rsid w:val="00AF02C1"/>
    <w:rsid w:val="00AF42D2"/>
    <w:rsid w:val="00B12EBD"/>
    <w:rsid w:val="00B131D1"/>
    <w:rsid w:val="00B1628D"/>
    <w:rsid w:val="00B176F7"/>
    <w:rsid w:val="00B258BB"/>
    <w:rsid w:val="00B26892"/>
    <w:rsid w:val="00B27A43"/>
    <w:rsid w:val="00B30B98"/>
    <w:rsid w:val="00B313D2"/>
    <w:rsid w:val="00B31486"/>
    <w:rsid w:val="00B33799"/>
    <w:rsid w:val="00B35984"/>
    <w:rsid w:val="00B36E02"/>
    <w:rsid w:val="00B4089C"/>
    <w:rsid w:val="00B45663"/>
    <w:rsid w:val="00B47194"/>
    <w:rsid w:val="00B52657"/>
    <w:rsid w:val="00B53CCB"/>
    <w:rsid w:val="00B56E51"/>
    <w:rsid w:val="00B67B97"/>
    <w:rsid w:val="00B710CF"/>
    <w:rsid w:val="00B73F64"/>
    <w:rsid w:val="00B74C9D"/>
    <w:rsid w:val="00B766E7"/>
    <w:rsid w:val="00B8335C"/>
    <w:rsid w:val="00B86C96"/>
    <w:rsid w:val="00B87256"/>
    <w:rsid w:val="00B912F4"/>
    <w:rsid w:val="00B9214F"/>
    <w:rsid w:val="00B9373C"/>
    <w:rsid w:val="00B9385C"/>
    <w:rsid w:val="00B943BD"/>
    <w:rsid w:val="00B968C8"/>
    <w:rsid w:val="00BA3649"/>
    <w:rsid w:val="00BA3EC5"/>
    <w:rsid w:val="00BA512E"/>
    <w:rsid w:val="00BA51D9"/>
    <w:rsid w:val="00BA68E8"/>
    <w:rsid w:val="00BB2508"/>
    <w:rsid w:val="00BB4E55"/>
    <w:rsid w:val="00BB5DFC"/>
    <w:rsid w:val="00BC3129"/>
    <w:rsid w:val="00BC58D6"/>
    <w:rsid w:val="00BD279D"/>
    <w:rsid w:val="00BD283F"/>
    <w:rsid w:val="00BD5472"/>
    <w:rsid w:val="00BD6BB8"/>
    <w:rsid w:val="00BE016A"/>
    <w:rsid w:val="00BE7928"/>
    <w:rsid w:val="00BF632F"/>
    <w:rsid w:val="00BF6E46"/>
    <w:rsid w:val="00BF6E57"/>
    <w:rsid w:val="00C02FAD"/>
    <w:rsid w:val="00C11239"/>
    <w:rsid w:val="00C17E61"/>
    <w:rsid w:val="00C353F8"/>
    <w:rsid w:val="00C45091"/>
    <w:rsid w:val="00C5570B"/>
    <w:rsid w:val="00C60082"/>
    <w:rsid w:val="00C62088"/>
    <w:rsid w:val="00C66BA2"/>
    <w:rsid w:val="00C67800"/>
    <w:rsid w:val="00C71E99"/>
    <w:rsid w:val="00C725E9"/>
    <w:rsid w:val="00C74E22"/>
    <w:rsid w:val="00C85F23"/>
    <w:rsid w:val="00C870F6"/>
    <w:rsid w:val="00C906B5"/>
    <w:rsid w:val="00C9361B"/>
    <w:rsid w:val="00C95985"/>
    <w:rsid w:val="00C961F8"/>
    <w:rsid w:val="00C96598"/>
    <w:rsid w:val="00CA34ED"/>
    <w:rsid w:val="00CA36F9"/>
    <w:rsid w:val="00CA5A06"/>
    <w:rsid w:val="00CA641D"/>
    <w:rsid w:val="00CB2F79"/>
    <w:rsid w:val="00CB3D42"/>
    <w:rsid w:val="00CC4558"/>
    <w:rsid w:val="00CC49D3"/>
    <w:rsid w:val="00CC5026"/>
    <w:rsid w:val="00CC68D0"/>
    <w:rsid w:val="00CD2248"/>
    <w:rsid w:val="00CD235D"/>
    <w:rsid w:val="00CE0AB2"/>
    <w:rsid w:val="00CE25FB"/>
    <w:rsid w:val="00CE574F"/>
    <w:rsid w:val="00CE7641"/>
    <w:rsid w:val="00CF6791"/>
    <w:rsid w:val="00CF72E6"/>
    <w:rsid w:val="00CF7521"/>
    <w:rsid w:val="00D03F9A"/>
    <w:rsid w:val="00D06D51"/>
    <w:rsid w:val="00D1045C"/>
    <w:rsid w:val="00D116AE"/>
    <w:rsid w:val="00D14683"/>
    <w:rsid w:val="00D16967"/>
    <w:rsid w:val="00D175E4"/>
    <w:rsid w:val="00D24991"/>
    <w:rsid w:val="00D27D42"/>
    <w:rsid w:val="00D32826"/>
    <w:rsid w:val="00D350A2"/>
    <w:rsid w:val="00D3643D"/>
    <w:rsid w:val="00D4025D"/>
    <w:rsid w:val="00D4071D"/>
    <w:rsid w:val="00D43BA5"/>
    <w:rsid w:val="00D43F62"/>
    <w:rsid w:val="00D50255"/>
    <w:rsid w:val="00D60E5C"/>
    <w:rsid w:val="00D624AD"/>
    <w:rsid w:val="00D63EBC"/>
    <w:rsid w:val="00D648D7"/>
    <w:rsid w:val="00D66520"/>
    <w:rsid w:val="00D665A6"/>
    <w:rsid w:val="00D74F5A"/>
    <w:rsid w:val="00D84AE9"/>
    <w:rsid w:val="00D9365D"/>
    <w:rsid w:val="00D95571"/>
    <w:rsid w:val="00D963D1"/>
    <w:rsid w:val="00D965AF"/>
    <w:rsid w:val="00DB1A1E"/>
    <w:rsid w:val="00DB4429"/>
    <w:rsid w:val="00DB4F8D"/>
    <w:rsid w:val="00DC3C3C"/>
    <w:rsid w:val="00DD7253"/>
    <w:rsid w:val="00DD75DF"/>
    <w:rsid w:val="00DD7F30"/>
    <w:rsid w:val="00DE34CF"/>
    <w:rsid w:val="00DF1A56"/>
    <w:rsid w:val="00DF2EEF"/>
    <w:rsid w:val="00DF5F7E"/>
    <w:rsid w:val="00DF7A9A"/>
    <w:rsid w:val="00E02FB9"/>
    <w:rsid w:val="00E13F3D"/>
    <w:rsid w:val="00E152EA"/>
    <w:rsid w:val="00E20C3E"/>
    <w:rsid w:val="00E2499F"/>
    <w:rsid w:val="00E30814"/>
    <w:rsid w:val="00E34898"/>
    <w:rsid w:val="00E36001"/>
    <w:rsid w:val="00E43FA5"/>
    <w:rsid w:val="00E5013A"/>
    <w:rsid w:val="00E615A0"/>
    <w:rsid w:val="00E64881"/>
    <w:rsid w:val="00E65ADD"/>
    <w:rsid w:val="00E71989"/>
    <w:rsid w:val="00E81512"/>
    <w:rsid w:val="00E816E6"/>
    <w:rsid w:val="00E858C4"/>
    <w:rsid w:val="00E86B23"/>
    <w:rsid w:val="00E91E9C"/>
    <w:rsid w:val="00E929FD"/>
    <w:rsid w:val="00E94096"/>
    <w:rsid w:val="00E95BE6"/>
    <w:rsid w:val="00E9789B"/>
    <w:rsid w:val="00EA2EF4"/>
    <w:rsid w:val="00EB09B7"/>
    <w:rsid w:val="00EB3C85"/>
    <w:rsid w:val="00EB4DF8"/>
    <w:rsid w:val="00EC22AD"/>
    <w:rsid w:val="00EC7413"/>
    <w:rsid w:val="00ED058F"/>
    <w:rsid w:val="00ED4A3F"/>
    <w:rsid w:val="00ED569B"/>
    <w:rsid w:val="00EE0786"/>
    <w:rsid w:val="00EE29AE"/>
    <w:rsid w:val="00EE5E31"/>
    <w:rsid w:val="00EE7D7C"/>
    <w:rsid w:val="00EF099C"/>
    <w:rsid w:val="00EF2B1A"/>
    <w:rsid w:val="00EF5DE6"/>
    <w:rsid w:val="00EF6285"/>
    <w:rsid w:val="00EF73FA"/>
    <w:rsid w:val="00F041B4"/>
    <w:rsid w:val="00F062F1"/>
    <w:rsid w:val="00F075D8"/>
    <w:rsid w:val="00F11D89"/>
    <w:rsid w:val="00F12172"/>
    <w:rsid w:val="00F13910"/>
    <w:rsid w:val="00F13D52"/>
    <w:rsid w:val="00F159FB"/>
    <w:rsid w:val="00F22E97"/>
    <w:rsid w:val="00F24BA8"/>
    <w:rsid w:val="00F25D98"/>
    <w:rsid w:val="00F300FB"/>
    <w:rsid w:val="00F3546B"/>
    <w:rsid w:val="00F35A4C"/>
    <w:rsid w:val="00F35B31"/>
    <w:rsid w:val="00F41F11"/>
    <w:rsid w:val="00F54410"/>
    <w:rsid w:val="00F548C3"/>
    <w:rsid w:val="00F57A60"/>
    <w:rsid w:val="00F66044"/>
    <w:rsid w:val="00F667AF"/>
    <w:rsid w:val="00F7200B"/>
    <w:rsid w:val="00F74C57"/>
    <w:rsid w:val="00F773BD"/>
    <w:rsid w:val="00F80CD3"/>
    <w:rsid w:val="00F8518A"/>
    <w:rsid w:val="00F851AE"/>
    <w:rsid w:val="00F868DF"/>
    <w:rsid w:val="00F922E8"/>
    <w:rsid w:val="00F93A12"/>
    <w:rsid w:val="00F957D5"/>
    <w:rsid w:val="00FA5341"/>
    <w:rsid w:val="00FA72CD"/>
    <w:rsid w:val="00FA78ED"/>
    <w:rsid w:val="00FB6386"/>
    <w:rsid w:val="00FC058D"/>
    <w:rsid w:val="00FC206A"/>
    <w:rsid w:val="00FD291B"/>
    <w:rsid w:val="00FD2A7D"/>
    <w:rsid w:val="00FD417C"/>
    <w:rsid w:val="00FD4D6D"/>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qFormat/>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 w:type="character" w:customStyle="1" w:styleId="TACChar">
    <w:name w:val="TAC Char"/>
    <w:link w:val="TAC"/>
    <w:qFormat/>
    <w:rsid w:val="00565A1E"/>
    <w:rPr>
      <w:rFonts w:ascii="Arial" w:hAnsi="Arial"/>
      <w:sz w:val="18"/>
      <w:lang w:val="en-GB" w:eastAsia="en-US"/>
    </w:rPr>
  </w:style>
  <w:style w:type="character" w:customStyle="1" w:styleId="B3Char">
    <w:name w:val="B3 Char"/>
    <w:link w:val="B3"/>
    <w:rsid w:val="001B7E3B"/>
    <w:rPr>
      <w:rFonts w:ascii="Times New Roman" w:hAnsi="Times New Roman"/>
      <w:lang w:val="en-GB" w:eastAsia="en-US"/>
    </w:rPr>
  </w:style>
  <w:style w:type="character" w:customStyle="1" w:styleId="Heading5Char">
    <w:name w:val="Heading 5 Char"/>
    <w:link w:val="Heading5"/>
    <w:rsid w:val="009215E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354962543">
      <w:bodyDiv w:val="1"/>
      <w:marLeft w:val="0"/>
      <w:marRight w:val="0"/>
      <w:marTop w:val="0"/>
      <w:marBottom w:val="0"/>
      <w:divBdr>
        <w:top w:val="none" w:sz="0" w:space="0" w:color="auto"/>
        <w:left w:val="none" w:sz="0" w:space="0" w:color="auto"/>
        <w:bottom w:val="none" w:sz="0" w:space="0" w:color="auto"/>
        <w:right w:val="none" w:sz="0" w:space="0" w:color="auto"/>
      </w:divBdr>
    </w:div>
    <w:div w:id="548423659">
      <w:bodyDiv w:val="1"/>
      <w:marLeft w:val="0"/>
      <w:marRight w:val="0"/>
      <w:marTop w:val="0"/>
      <w:marBottom w:val="0"/>
      <w:divBdr>
        <w:top w:val="none" w:sz="0" w:space="0" w:color="auto"/>
        <w:left w:val="none" w:sz="0" w:space="0" w:color="auto"/>
        <w:bottom w:val="none" w:sz="0" w:space="0" w:color="auto"/>
        <w:right w:val="none" w:sz="0" w:space="0" w:color="auto"/>
      </w:divBdr>
    </w:div>
    <w:div w:id="641615106">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873075438">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2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2045</TotalTime>
  <Pages>21</Pages>
  <Words>5641</Words>
  <Characters>32156</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556</cp:revision>
  <cp:lastPrinted>1900-01-01T05:00:00Z</cp:lastPrinted>
  <dcterms:created xsi:type="dcterms:W3CDTF">2020-02-03T08:32:00Z</dcterms:created>
  <dcterms:modified xsi:type="dcterms:W3CDTF">2024-04-08T08:31:00Z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