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393A9" w14:textId="77777777" w:rsidR="0065435A" w:rsidRDefault="0065435A" w:rsidP="0065435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C3-242155</w:t>
      </w:r>
      <w:r>
        <w:rPr>
          <w:b/>
          <w:i/>
          <w:noProof/>
          <w:sz w:val="28"/>
        </w:rPr>
        <w:fldChar w:fldCharType="end"/>
      </w:r>
    </w:p>
    <w:p w14:paraId="0CC459CB" w14:textId="77777777" w:rsidR="0065435A" w:rsidRDefault="0065435A" w:rsidP="006543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435A" w14:paraId="43D6B042" w14:textId="77777777" w:rsidTr="0013161D">
        <w:tc>
          <w:tcPr>
            <w:tcW w:w="9641" w:type="dxa"/>
            <w:gridSpan w:val="9"/>
            <w:tcBorders>
              <w:top w:val="single" w:sz="4" w:space="0" w:color="auto"/>
              <w:left w:val="single" w:sz="4" w:space="0" w:color="auto"/>
              <w:right w:val="single" w:sz="4" w:space="0" w:color="auto"/>
            </w:tcBorders>
          </w:tcPr>
          <w:p w14:paraId="63B57858" w14:textId="77777777" w:rsidR="0065435A" w:rsidRDefault="0065435A" w:rsidP="0013161D">
            <w:pPr>
              <w:pStyle w:val="CRCoverPage"/>
              <w:spacing w:after="0"/>
              <w:jc w:val="right"/>
              <w:rPr>
                <w:i/>
                <w:noProof/>
              </w:rPr>
            </w:pPr>
            <w:r>
              <w:rPr>
                <w:i/>
                <w:noProof/>
                <w:sz w:val="14"/>
              </w:rPr>
              <w:t>CR-Form-v12.3</w:t>
            </w:r>
          </w:p>
        </w:tc>
      </w:tr>
      <w:tr w:rsidR="0065435A" w14:paraId="688C5F1C" w14:textId="77777777" w:rsidTr="0013161D">
        <w:tc>
          <w:tcPr>
            <w:tcW w:w="9641" w:type="dxa"/>
            <w:gridSpan w:val="9"/>
            <w:tcBorders>
              <w:left w:val="single" w:sz="4" w:space="0" w:color="auto"/>
              <w:right w:val="single" w:sz="4" w:space="0" w:color="auto"/>
            </w:tcBorders>
          </w:tcPr>
          <w:p w14:paraId="1E34BEE7" w14:textId="77777777" w:rsidR="0065435A" w:rsidRDefault="0065435A" w:rsidP="0013161D">
            <w:pPr>
              <w:pStyle w:val="CRCoverPage"/>
              <w:spacing w:after="0"/>
              <w:jc w:val="center"/>
              <w:rPr>
                <w:noProof/>
              </w:rPr>
            </w:pPr>
            <w:r>
              <w:rPr>
                <w:b/>
                <w:noProof/>
                <w:sz w:val="32"/>
              </w:rPr>
              <w:t>CHANGE REQUEST</w:t>
            </w:r>
          </w:p>
        </w:tc>
      </w:tr>
      <w:tr w:rsidR="0065435A" w14:paraId="143A56EA" w14:textId="77777777" w:rsidTr="0013161D">
        <w:tc>
          <w:tcPr>
            <w:tcW w:w="9641" w:type="dxa"/>
            <w:gridSpan w:val="9"/>
            <w:tcBorders>
              <w:left w:val="single" w:sz="4" w:space="0" w:color="auto"/>
              <w:right w:val="single" w:sz="4" w:space="0" w:color="auto"/>
            </w:tcBorders>
          </w:tcPr>
          <w:p w14:paraId="6C29A20A" w14:textId="77777777" w:rsidR="0065435A" w:rsidRDefault="0065435A" w:rsidP="0013161D">
            <w:pPr>
              <w:pStyle w:val="CRCoverPage"/>
              <w:spacing w:after="0"/>
              <w:rPr>
                <w:noProof/>
                <w:sz w:val="8"/>
                <w:szCs w:val="8"/>
              </w:rPr>
            </w:pPr>
          </w:p>
        </w:tc>
      </w:tr>
      <w:tr w:rsidR="0065435A" w14:paraId="67882EAA" w14:textId="77777777" w:rsidTr="0013161D">
        <w:tc>
          <w:tcPr>
            <w:tcW w:w="142" w:type="dxa"/>
            <w:tcBorders>
              <w:left w:val="single" w:sz="4" w:space="0" w:color="auto"/>
            </w:tcBorders>
          </w:tcPr>
          <w:p w14:paraId="1D251D76" w14:textId="77777777" w:rsidR="0065435A" w:rsidRDefault="0065435A" w:rsidP="0013161D">
            <w:pPr>
              <w:pStyle w:val="CRCoverPage"/>
              <w:spacing w:after="0"/>
              <w:jc w:val="right"/>
              <w:rPr>
                <w:noProof/>
              </w:rPr>
            </w:pPr>
          </w:p>
        </w:tc>
        <w:tc>
          <w:tcPr>
            <w:tcW w:w="1559" w:type="dxa"/>
            <w:shd w:val="pct30" w:color="FFFF00" w:fill="auto"/>
          </w:tcPr>
          <w:p w14:paraId="33E7F22A" w14:textId="77777777" w:rsidR="0065435A" w:rsidRPr="00410371" w:rsidRDefault="0065435A" w:rsidP="0013161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6441F4DF" w14:textId="77777777" w:rsidR="0065435A" w:rsidRDefault="0065435A" w:rsidP="0013161D">
            <w:pPr>
              <w:pStyle w:val="CRCoverPage"/>
              <w:spacing w:after="0"/>
              <w:jc w:val="center"/>
              <w:rPr>
                <w:noProof/>
              </w:rPr>
            </w:pPr>
            <w:r>
              <w:rPr>
                <w:b/>
                <w:noProof/>
                <w:sz w:val="28"/>
              </w:rPr>
              <w:t>CR</w:t>
            </w:r>
          </w:p>
        </w:tc>
        <w:tc>
          <w:tcPr>
            <w:tcW w:w="1276" w:type="dxa"/>
            <w:shd w:val="pct30" w:color="FFFF00" w:fill="auto"/>
          </w:tcPr>
          <w:p w14:paraId="515BF104" w14:textId="77777777" w:rsidR="0065435A" w:rsidRPr="00410371" w:rsidRDefault="0065435A" w:rsidP="0013161D">
            <w:pPr>
              <w:pStyle w:val="CRCoverPage"/>
              <w:spacing w:after="0"/>
              <w:rPr>
                <w:noProof/>
              </w:rPr>
            </w:pPr>
            <w:r>
              <w:fldChar w:fldCharType="begin"/>
            </w:r>
            <w:r>
              <w:instrText xml:space="preserve"> DOCPROPERTY  Cr#  \* MERGEFORMAT </w:instrText>
            </w:r>
            <w:r>
              <w:fldChar w:fldCharType="separate"/>
            </w:r>
            <w:r w:rsidRPr="00410371">
              <w:rPr>
                <w:b/>
                <w:noProof/>
                <w:sz w:val="28"/>
              </w:rPr>
              <w:t>0263</w:t>
            </w:r>
            <w:r>
              <w:rPr>
                <w:b/>
                <w:noProof/>
                <w:sz w:val="28"/>
              </w:rPr>
              <w:fldChar w:fldCharType="end"/>
            </w:r>
          </w:p>
        </w:tc>
        <w:tc>
          <w:tcPr>
            <w:tcW w:w="709" w:type="dxa"/>
          </w:tcPr>
          <w:p w14:paraId="4F3A16C5" w14:textId="77777777" w:rsidR="0065435A" w:rsidRDefault="0065435A" w:rsidP="0013161D">
            <w:pPr>
              <w:pStyle w:val="CRCoverPage"/>
              <w:tabs>
                <w:tab w:val="right" w:pos="625"/>
              </w:tabs>
              <w:spacing w:after="0"/>
              <w:jc w:val="center"/>
              <w:rPr>
                <w:noProof/>
              </w:rPr>
            </w:pPr>
            <w:r>
              <w:rPr>
                <w:b/>
                <w:bCs/>
                <w:noProof/>
                <w:sz w:val="28"/>
              </w:rPr>
              <w:t>rev</w:t>
            </w:r>
          </w:p>
        </w:tc>
        <w:tc>
          <w:tcPr>
            <w:tcW w:w="992" w:type="dxa"/>
            <w:shd w:val="pct30" w:color="FFFF00" w:fill="auto"/>
          </w:tcPr>
          <w:p w14:paraId="02886820" w14:textId="77777777" w:rsidR="0065435A" w:rsidRPr="00410371" w:rsidRDefault="0065435A" w:rsidP="0013161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0F3DF6" w14:textId="77777777" w:rsidR="0065435A" w:rsidRDefault="0065435A" w:rsidP="001316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C8D1E6" w14:textId="77777777" w:rsidR="0065435A" w:rsidRPr="00410371" w:rsidRDefault="0065435A" w:rsidP="0013161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02932A2" w14:textId="77777777" w:rsidR="0065435A" w:rsidRDefault="0065435A" w:rsidP="0013161D">
            <w:pPr>
              <w:pStyle w:val="CRCoverPage"/>
              <w:spacing w:after="0"/>
              <w:rPr>
                <w:noProof/>
              </w:rPr>
            </w:pPr>
          </w:p>
        </w:tc>
      </w:tr>
      <w:tr w:rsidR="0065435A" w14:paraId="532C2BBD" w14:textId="77777777" w:rsidTr="0013161D">
        <w:tc>
          <w:tcPr>
            <w:tcW w:w="9641" w:type="dxa"/>
            <w:gridSpan w:val="9"/>
            <w:tcBorders>
              <w:left w:val="single" w:sz="4" w:space="0" w:color="auto"/>
              <w:right w:val="single" w:sz="4" w:space="0" w:color="auto"/>
            </w:tcBorders>
          </w:tcPr>
          <w:p w14:paraId="6E732A57" w14:textId="77777777" w:rsidR="0065435A" w:rsidRDefault="0065435A" w:rsidP="0013161D">
            <w:pPr>
              <w:pStyle w:val="CRCoverPage"/>
              <w:spacing w:after="0"/>
              <w:rPr>
                <w:noProof/>
              </w:rPr>
            </w:pPr>
          </w:p>
        </w:tc>
      </w:tr>
      <w:tr w:rsidR="0065435A" w14:paraId="144EBC12" w14:textId="77777777" w:rsidTr="0013161D">
        <w:tc>
          <w:tcPr>
            <w:tcW w:w="9641" w:type="dxa"/>
            <w:gridSpan w:val="9"/>
            <w:tcBorders>
              <w:top w:val="single" w:sz="4" w:space="0" w:color="auto"/>
            </w:tcBorders>
          </w:tcPr>
          <w:p w14:paraId="6096CD4C" w14:textId="77777777" w:rsidR="0065435A" w:rsidRPr="00F25D98" w:rsidRDefault="0065435A" w:rsidP="001316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435A" w14:paraId="11C2B9F8" w14:textId="77777777" w:rsidTr="0013161D">
        <w:tc>
          <w:tcPr>
            <w:tcW w:w="9641" w:type="dxa"/>
            <w:gridSpan w:val="9"/>
          </w:tcPr>
          <w:p w14:paraId="2B91C1C0" w14:textId="77777777" w:rsidR="0065435A" w:rsidRDefault="0065435A" w:rsidP="0013161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B4965" w:rsidR="001E41F3" w:rsidRDefault="00A91CFE">
            <w:pPr>
              <w:pStyle w:val="CRCoverPage"/>
              <w:spacing w:after="0"/>
              <w:ind w:left="100"/>
              <w:rPr>
                <w:noProof/>
              </w:rPr>
            </w:pPr>
            <w:r>
              <w:fldChar w:fldCharType="begin"/>
            </w:r>
            <w:r>
              <w:instrText xml:space="preserve"> DOCPROPERTY  CrTitle  \* MERGEFORMAT </w:instrText>
            </w:r>
            <w:r>
              <w:fldChar w:fldCharType="separate"/>
            </w:r>
            <w:proofErr w:type="spellStart"/>
            <w:r w:rsidR="00B96A6C">
              <w:t>AoI</w:t>
            </w:r>
            <w:proofErr w:type="spellEnd"/>
            <w:r w:rsidR="00B96A6C">
              <w:t xml:space="preserve"> based search feature dependency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510A0" w:rsidR="001E41F3" w:rsidRPr="00575AA4" w:rsidRDefault="00B96A6C">
            <w:pPr>
              <w:pStyle w:val="CRCoverPage"/>
              <w:spacing w:after="0"/>
              <w:ind w:left="100"/>
              <w:rPr>
                <w:noProof/>
                <w:lang w:val="de-DE"/>
              </w:rPr>
            </w:pPr>
            <w:proofErr w:type="spellStart"/>
            <w:r>
              <w:t>UPEAS</w:t>
            </w:r>
            <w:proofErr w:type="spellEnd"/>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65435A">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65435A"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6543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BBC38" w:rsidR="00575AA4" w:rsidRDefault="00FF32B2" w:rsidP="00B96A6C">
            <w:pPr>
              <w:pStyle w:val="CRCoverPage"/>
              <w:spacing w:after="0"/>
              <w:ind w:left="100"/>
              <w:rPr>
                <w:noProof/>
              </w:rPr>
            </w:pPr>
            <w:r>
              <w:rPr>
                <w:noProof/>
              </w:rPr>
              <w:t xml:space="preserve">The </w:t>
            </w:r>
            <w:r w:rsidR="00B96A6C">
              <w:rPr>
                <w:noProof/>
              </w:rPr>
              <w:t>networkArea attribute is needed for AoI-based search in the UPEAS case, but it is indicated as being applicable only for the AreaFilter feature (which is not required to be supported when UPEAS is supported)</w:t>
            </w:r>
            <w:r w:rsidR="00575A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0AA1" w14:textId="77777777" w:rsidR="00FF32B2" w:rsidRDefault="00FF32B2" w:rsidP="00575AA4">
            <w:pPr>
              <w:pStyle w:val="CRCoverPage"/>
              <w:spacing w:after="0"/>
              <w:ind w:left="100"/>
              <w:rPr>
                <w:noProof/>
              </w:rPr>
            </w:pPr>
            <w:r>
              <w:rPr>
                <w:noProof/>
              </w:rPr>
              <w:t xml:space="preserve">Added </w:t>
            </w:r>
            <w:r w:rsidR="00B96A6C">
              <w:rPr>
                <w:noProof/>
              </w:rPr>
              <w:t>that the networkArea attribute may be provided also if the UPEAS feature is supported</w:t>
            </w:r>
            <w:r>
              <w:rPr>
                <w:noProof/>
              </w:rPr>
              <w:t>.</w:t>
            </w:r>
          </w:p>
          <w:p w14:paraId="31C656EC" w14:textId="12A6FB44" w:rsidR="00B96A6C" w:rsidRDefault="00B96A6C" w:rsidP="00575AA4">
            <w:pPr>
              <w:pStyle w:val="CRCoverPage"/>
              <w:spacing w:after="0"/>
              <w:ind w:left="100"/>
              <w:rPr>
                <w:noProof/>
              </w:rPr>
            </w:pPr>
            <w:r>
              <w:rPr>
                <w:noProof/>
              </w:rPr>
              <w:t>Fixed also a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8176" w:rsidR="001E41F3" w:rsidRDefault="00FF32B2">
            <w:pPr>
              <w:pStyle w:val="CRCoverPage"/>
              <w:spacing w:after="0"/>
              <w:ind w:left="100"/>
              <w:rPr>
                <w:noProof/>
              </w:rPr>
            </w:pPr>
            <w:r>
              <w:rPr>
                <w:noProof/>
              </w:rPr>
              <w:t>Inconsistent specification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F396E" w:rsidR="001E41F3" w:rsidRDefault="00B96A6C">
            <w:pPr>
              <w:pStyle w:val="CRCoverPage"/>
              <w:spacing w:after="0"/>
              <w:ind w:left="100"/>
              <w:rPr>
                <w:noProof/>
              </w:rPr>
            </w:pPr>
            <w:r>
              <w:rPr>
                <w:noProof/>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80C15" w:rsidR="001E41F3" w:rsidRDefault="00FF32B2">
            <w:pPr>
              <w:pStyle w:val="CRCoverPage"/>
              <w:spacing w:after="0"/>
              <w:ind w:left="100"/>
              <w:rPr>
                <w:noProof/>
              </w:rPr>
            </w:pPr>
            <w:r>
              <w:rPr>
                <w:noProof/>
              </w:rPr>
              <w:t xml:space="preserve">This CR </w:t>
            </w:r>
            <w:r w:rsidR="00B96A6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5A107C40" w14:textId="77777777" w:rsidR="00B96A6C" w:rsidRPr="00B96A6C" w:rsidRDefault="00B96A6C" w:rsidP="00B96A6C">
      <w:pPr>
        <w:keepNext/>
        <w:keepLines/>
        <w:spacing w:before="120"/>
        <w:ind w:left="1418" w:hanging="1418"/>
        <w:outlineLvl w:val="3"/>
        <w:rPr>
          <w:rFonts w:ascii="Arial" w:eastAsia="SimSun" w:hAnsi="Arial"/>
          <w:noProof/>
          <w:sz w:val="24"/>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60527426"/>
      <w:bookmarkStart w:id="13" w:name="_Toc28012287"/>
      <w:bookmarkStart w:id="14" w:name="_Toc34123146"/>
      <w:bookmarkStart w:id="15" w:name="_Toc36038096"/>
      <w:bookmarkStart w:id="16" w:name="_Toc38875479"/>
      <w:bookmarkStart w:id="17" w:name="_Toc43191962"/>
      <w:bookmarkStart w:id="18" w:name="_Toc45133357"/>
      <w:bookmarkStart w:id="19" w:name="_Toc51316861"/>
      <w:bookmarkStart w:id="20" w:name="_Toc51762041"/>
      <w:bookmarkStart w:id="21" w:name="_Toc56675028"/>
      <w:bookmarkStart w:id="22" w:name="_Toc56675419"/>
      <w:bookmarkStart w:id="23" w:name="_Toc59016405"/>
      <w:bookmarkStart w:id="24" w:name="_Toc63168005"/>
      <w:bookmarkStart w:id="25" w:name="_Toc66262515"/>
      <w:bookmarkStart w:id="26" w:name="_Toc68167021"/>
      <w:bookmarkStart w:id="27" w:name="_Toc73538144"/>
      <w:bookmarkStart w:id="28" w:name="_Toc75352020"/>
      <w:bookmarkStart w:id="29" w:name="_Toc83231830"/>
      <w:bookmarkStart w:id="30" w:name="_Toc85535136"/>
      <w:bookmarkStart w:id="31" w:name="_Toc88559599"/>
      <w:bookmarkStart w:id="32" w:name="_Toc114210229"/>
      <w:bookmarkStart w:id="33" w:name="_Toc129246580"/>
      <w:bookmarkStart w:id="34" w:name="_Toc138747357"/>
      <w:bookmarkStart w:id="35" w:name="_Toc153787003"/>
      <w:bookmarkStart w:id="36" w:name="_Toc161929176"/>
      <w:r w:rsidRPr="00B96A6C">
        <w:rPr>
          <w:rFonts w:ascii="Arial" w:eastAsia="SimSun" w:hAnsi="Arial"/>
          <w:noProof/>
          <w:sz w:val="24"/>
        </w:rPr>
        <w:t>4.2.3.2</w:t>
      </w:r>
      <w:r w:rsidRPr="00B96A6C">
        <w:rPr>
          <w:rFonts w:ascii="Arial" w:eastAsia="SimSun" w:hAnsi="Arial"/>
          <w:noProof/>
          <w:sz w:val="24"/>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457B9810" w14:textId="77777777" w:rsidR="00B96A6C" w:rsidRPr="00B96A6C" w:rsidRDefault="00B96A6C" w:rsidP="00B96A6C">
      <w:pPr>
        <w:rPr>
          <w:rFonts w:eastAsia="SimSun"/>
          <w:noProof/>
        </w:rPr>
      </w:pPr>
      <w:r w:rsidRPr="00B96A6C">
        <w:rPr>
          <w:rFonts w:eastAsia="SimSun"/>
          <w:noProof/>
        </w:rPr>
        <w:t>Figure 4.2.3.2-1 illustrates the creation of a subscription.</w:t>
      </w:r>
    </w:p>
    <w:p w14:paraId="31857E79" w14:textId="77777777" w:rsidR="00B96A6C" w:rsidRPr="00B96A6C" w:rsidRDefault="00B96A6C" w:rsidP="00B96A6C">
      <w:pPr>
        <w:keepNext/>
        <w:keepLines/>
        <w:spacing w:before="60"/>
        <w:jc w:val="center"/>
        <w:rPr>
          <w:rFonts w:ascii="Arial" w:eastAsia="SimSun" w:hAnsi="Arial"/>
          <w:b/>
          <w:noProof/>
        </w:rPr>
      </w:pPr>
      <w:r w:rsidRPr="00B96A6C">
        <w:rPr>
          <w:rFonts w:ascii="Arial" w:eastAsia="SimSun" w:hAnsi="Arial"/>
          <w:b/>
          <w:noProof/>
        </w:rPr>
        <w:object w:dxaOrig="9540" w:dyaOrig="3165" w14:anchorId="26CE7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3" o:title=""/>
          </v:shape>
          <o:OLEObject Type="Embed" ProgID="Visio.Drawing.11" ShapeID="_x0000_i1025" DrawAspect="Content" ObjectID="_1774076430" r:id="rId14"/>
        </w:object>
      </w:r>
    </w:p>
    <w:p w14:paraId="6951A792" w14:textId="77777777" w:rsidR="00B96A6C" w:rsidRPr="00B96A6C" w:rsidRDefault="00B96A6C" w:rsidP="00B96A6C">
      <w:pPr>
        <w:keepLines/>
        <w:spacing w:after="240"/>
        <w:jc w:val="center"/>
        <w:rPr>
          <w:rFonts w:ascii="Arial" w:eastAsia="SimSun" w:hAnsi="Arial"/>
          <w:b/>
          <w:noProof/>
        </w:rPr>
      </w:pPr>
      <w:r w:rsidRPr="00B96A6C">
        <w:rPr>
          <w:rFonts w:ascii="Arial" w:eastAsia="SimSun" w:hAnsi="Arial"/>
          <w:b/>
          <w:noProof/>
        </w:rPr>
        <w:t>Figure 4.2.3.2-1: Creation of a subscription</w:t>
      </w:r>
    </w:p>
    <w:p w14:paraId="7C966E0B" w14:textId="77777777" w:rsidR="00B96A6C" w:rsidRPr="00B96A6C" w:rsidRDefault="00B96A6C" w:rsidP="00B96A6C">
      <w:pPr>
        <w:rPr>
          <w:rFonts w:eastAsia="SimSun"/>
          <w:noProof/>
        </w:rPr>
      </w:pPr>
      <w:r w:rsidRPr="00B96A6C">
        <w:rPr>
          <w:rFonts w:eastAsia="SimSun"/>
          <w:noProof/>
        </w:rPr>
        <w:t>To subscribe to event notifications, the NF service consumer shall send an HTTP POST request with: "{apiRoot}/nsmf-event-exposure/v1/subscriptions" as Resource URI and the NsmfEventExposure data structure as request body that shall include:</w:t>
      </w:r>
    </w:p>
    <w:p w14:paraId="32088C51"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if the subscription applies to events related to a single PDU session for a UE, the PDU Session ID of that PDU session as "</w:t>
      </w:r>
      <w:r w:rsidRPr="00B96A6C">
        <w:rPr>
          <w:rFonts w:eastAsia="SimSun"/>
          <w:noProof/>
          <w:lang w:eastAsia="zh-CN"/>
        </w:rPr>
        <w:t xml:space="preserve">pduSeId" attribute and the UE identification as </w:t>
      </w:r>
      <w:r w:rsidRPr="00B96A6C">
        <w:rPr>
          <w:rFonts w:eastAsia="SimSun"/>
          <w:noProof/>
        </w:rPr>
        <w:t>"supi</w:t>
      </w:r>
      <w:r w:rsidRPr="00B96A6C">
        <w:rPr>
          <w:rFonts w:eastAsia="SimSun"/>
          <w:noProof/>
          <w:lang w:eastAsia="zh-CN"/>
        </w:rPr>
        <w:t xml:space="preserve">" or </w:t>
      </w:r>
      <w:r w:rsidRPr="00B96A6C">
        <w:rPr>
          <w:rFonts w:eastAsia="SimSun"/>
          <w:noProof/>
        </w:rPr>
        <w:t>"gpsi"</w:t>
      </w:r>
      <w:r w:rsidRPr="00B96A6C">
        <w:rPr>
          <w:rFonts w:eastAsia="SimSun"/>
          <w:noProof/>
          <w:lang w:eastAsia="zh-CN"/>
        </w:rPr>
        <w:t xml:space="preserve"> attribute;</w:t>
      </w:r>
    </w:p>
    <w:p w14:paraId="0CFBBDB2"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30A906F8" w14:textId="77777777" w:rsidR="00B96A6C" w:rsidRPr="00B96A6C" w:rsidRDefault="00B96A6C" w:rsidP="00B96A6C">
      <w:pPr>
        <w:ind w:left="851" w:hanging="284"/>
        <w:rPr>
          <w:rFonts w:eastAsia="SimSun"/>
          <w:noProof/>
        </w:rPr>
      </w:pPr>
      <w:r w:rsidRPr="00B96A6C">
        <w:rPr>
          <w:rFonts w:eastAsia="SimSun"/>
          <w:noProof/>
        </w:rPr>
        <w:t>a)</w:t>
      </w:r>
      <w:r w:rsidRPr="00B96A6C">
        <w:rPr>
          <w:rFonts w:eastAsia="SimSun"/>
          <w:noProof/>
        </w:rPr>
        <w:tab/>
        <w:t>identification of a single UE by SUPI as "supi" attribute or GPSI as "gpsi" attribute;</w:t>
      </w:r>
    </w:p>
    <w:p w14:paraId="5F7D1F80" w14:textId="77777777" w:rsidR="00B96A6C" w:rsidRPr="00B96A6C" w:rsidRDefault="00B96A6C" w:rsidP="00B96A6C">
      <w:pPr>
        <w:ind w:left="851" w:hanging="284"/>
        <w:rPr>
          <w:rFonts w:eastAsia="SimSun"/>
          <w:noProof/>
        </w:rPr>
      </w:pPr>
      <w:r w:rsidRPr="00B96A6C">
        <w:rPr>
          <w:rFonts w:eastAsia="SimSun"/>
          <w:noProof/>
        </w:rPr>
        <w:t>b)</w:t>
      </w:r>
      <w:r w:rsidRPr="00B96A6C">
        <w:rPr>
          <w:rFonts w:eastAsia="SimSun"/>
          <w:noProof/>
        </w:rPr>
        <w:tab/>
        <w:t>identification of a group of UE(s) via a "groupId" attribute; or</w:t>
      </w:r>
    </w:p>
    <w:p w14:paraId="5E2E4F4F" w14:textId="77777777" w:rsidR="00B96A6C" w:rsidRPr="00B96A6C" w:rsidRDefault="00B96A6C" w:rsidP="00B96A6C">
      <w:pPr>
        <w:ind w:left="851" w:hanging="284"/>
        <w:rPr>
          <w:rFonts w:eastAsia="SimSun"/>
          <w:noProof/>
        </w:rPr>
      </w:pPr>
      <w:r w:rsidRPr="00B96A6C">
        <w:rPr>
          <w:rFonts w:eastAsia="SimSun"/>
          <w:noProof/>
        </w:rPr>
        <w:t>c)</w:t>
      </w:r>
      <w:r w:rsidRPr="00B96A6C">
        <w:rPr>
          <w:rFonts w:eastAsia="SimSun"/>
          <w:noProof/>
        </w:rPr>
        <w:tab/>
        <w:t>identification of any UE via the "anyUeInd" attribute set to true;</w:t>
      </w:r>
    </w:p>
    <w:p w14:paraId="31A5736D" w14:textId="77777777" w:rsidR="00B96A6C" w:rsidRPr="00B96A6C" w:rsidRDefault="00B96A6C" w:rsidP="00B96A6C">
      <w:pPr>
        <w:keepLines/>
        <w:ind w:left="1135" w:hanging="851"/>
        <w:rPr>
          <w:rFonts w:eastAsia="DengXian"/>
          <w:lang w:val="en-US"/>
        </w:rPr>
      </w:pPr>
      <w:r w:rsidRPr="00B96A6C">
        <w:rPr>
          <w:rFonts w:eastAsia="SimSun"/>
        </w:rPr>
        <w:t>NOTE 1:</w:t>
      </w:r>
      <w:r w:rsidRPr="00B96A6C">
        <w:rPr>
          <w:rFonts w:eastAsia="SimSun"/>
        </w:rPr>
        <w:tab/>
        <w:t xml:space="preserve">The identification of any UE does not apply for local breakout roaming scenarios where the SMF is located in the </w:t>
      </w:r>
      <w:proofErr w:type="gramStart"/>
      <w:r w:rsidRPr="00B96A6C">
        <w:rPr>
          <w:rFonts w:eastAsia="SimSun"/>
        </w:rPr>
        <w:t>VPLMN</w:t>
      </w:r>
      <w:proofErr w:type="gramEnd"/>
      <w:r w:rsidRPr="00B96A6C">
        <w:rPr>
          <w:rFonts w:eastAsia="SimSun"/>
        </w:rPr>
        <w:t xml:space="preserve"> and the NF service consumer is located in the HPLMN.</w:t>
      </w:r>
    </w:p>
    <w:p w14:paraId="3349DB63"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an URI where to receive the requested notifications as "notifUri" attribute;</w:t>
      </w:r>
    </w:p>
    <w:p w14:paraId="3372470C"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a Notification Correlation Identifier provided by the NF service consumer for the requested notifications as "notifId" attribute; and</w:t>
      </w:r>
    </w:p>
    <w:p w14:paraId="421C6848" w14:textId="77777777" w:rsidR="00B96A6C" w:rsidRPr="00B96A6C" w:rsidRDefault="00B96A6C" w:rsidP="00B96A6C">
      <w:pPr>
        <w:ind w:left="568" w:hanging="284"/>
        <w:rPr>
          <w:rFonts w:eastAsia="DengXian"/>
          <w:noProof/>
          <w:lang w:eastAsia="zh-CN"/>
        </w:rPr>
      </w:pPr>
      <w:r w:rsidRPr="00B96A6C">
        <w:rPr>
          <w:rFonts w:eastAsia="DengXian"/>
          <w:noProof/>
          <w:lang w:eastAsia="zh-CN"/>
        </w:rPr>
        <w:t>-</w:t>
      </w:r>
      <w:r w:rsidRPr="00B96A6C">
        <w:rPr>
          <w:rFonts w:eastAsia="DengXian"/>
          <w:noProof/>
          <w:lang w:eastAsia="zh-CN"/>
        </w:rPr>
        <w:tab/>
        <w:t xml:space="preserve">if </w:t>
      </w:r>
      <w:r w:rsidRPr="00B96A6C">
        <w:rPr>
          <w:rFonts w:eastAsia="SimSun"/>
          <w:noProof/>
        </w:rPr>
        <w:t>the NF service consumer is an AMF, the GUAMI encoded as "guami" attribute:</w:t>
      </w:r>
    </w:p>
    <w:p w14:paraId="56D97297"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a description of the subscribed events as "eventSubs" attribute that for each event shall include:</w:t>
      </w:r>
    </w:p>
    <w:p w14:paraId="6F0DDBED" w14:textId="77777777" w:rsidR="00B96A6C" w:rsidRPr="00B96A6C" w:rsidRDefault="00B96A6C" w:rsidP="00B96A6C">
      <w:pPr>
        <w:ind w:left="851" w:hanging="284"/>
        <w:rPr>
          <w:rFonts w:eastAsia="SimSun"/>
          <w:noProof/>
        </w:rPr>
      </w:pPr>
      <w:r w:rsidRPr="00B96A6C">
        <w:rPr>
          <w:rFonts w:eastAsia="SimSun"/>
          <w:noProof/>
        </w:rPr>
        <w:t>a)</w:t>
      </w:r>
      <w:r w:rsidRPr="00B96A6C">
        <w:rPr>
          <w:rFonts w:eastAsia="SimSun"/>
          <w:noProof/>
        </w:rPr>
        <w:tab/>
        <w:t>an event identifier as "event" attribute; and</w:t>
      </w:r>
    </w:p>
    <w:p w14:paraId="01BB0179" w14:textId="77777777" w:rsidR="00B96A6C" w:rsidRPr="00B96A6C" w:rsidRDefault="00B96A6C" w:rsidP="00B96A6C">
      <w:pPr>
        <w:ind w:left="851" w:hanging="284"/>
        <w:rPr>
          <w:rFonts w:eastAsia="SimSun"/>
          <w:noProof/>
        </w:rPr>
      </w:pPr>
      <w:r w:rsidRPr="00B96A6C">
        <w:rPr>
          <w:rFonts w:eastAsia="SimSun"/>
          <w:noProof/>
        </w:rPr>
        <w:t>b)</w:t>
      </w:r>
      <w:r w:rsidRPr="00B96A6C">
        <w:rPr>
          <w:rFonts w:eastAsia="SimSun"/>
          <w:noProof/>
        </w:rPr>
        <w:tab/>
        <w:t xml:space="preserve">for event "UP_PATH_CH", whether the subscription is for early, late, or early and late notifications of UP path reconfiguration in the "dnaiChgType" attribute; </w:t>
      </w:r>
    </w:p>
    <w:p w14:paraId="7E34217F" w14:textId="77777777" w:rsidR="00B96A6C" w:rsidRPr="00B96A6C" w:rsidRDefault="00B96A6C" w:rsidP="00B96A6C">
      <w:pPr>
        <w:ind w:left="851" w:hanging="284"/>
        <w:rPr>
          <w:rFonts w:eastAsia="SimSun"/>
          <w:noProof/>
        </w:rPr>
      </w:pPr>
      <w:r w:rsidRPr="00B96A6C">
        <w:rPr>
          <w:rFonts w:eastAsia="SimSun"/>
          <w:noProof/>
        </w:rPr>
        <w:t>c)</w:t>
      </w:r>
      <w:r w:rsidRPr="00B96A6C">
        <w:rPr>
          <w:rFonts w:eastAsia="SimSun"/>
          <w:noProof/>
        </w:rPr>
        <w:tab/>
        <w:t>for event "DDDS</w:t>
      </w:r>
      <w:r w:rsidRPr="00B96A6C">
        <w:rPr>
          <w:rFonts w:eastAsia="SimSun"/>
        </w:rPr>
        <w:t xml:space="preserve">", the traffic descriptor(s) of the downlink data source in the </w:t>
      </w:r>
      <w:r w:rsidRPr="00B96A6C">
        <w:rPr>
          <w:rFonts w:eastAsia="SimSun"/>
          <w:noProof/>
        </w:rPr>
        <w:t>"dddTraDescriptors" attribute;</w:t>
      </w:r>
    </w:p>
    <w:p w14:paraId="30F5FB3A" w14:textId="77777777" w:rsidR="00B96A6C" w:rsidRPr="00B96A6C" w:rsidRDefault="00B96A6C" w:rsidP="00B96A6C">
      <w:pPr>
        <w:ind w:left="851" w:hanging="284"/>
        <w:rPr>
          <w:rFonts w:eastAsia="SimSun"/>
          <w:noProof/>
        </w:rPr>
      </w:pPr>
      <w:r w:rsidRPr="00B96A6C">
        <w:rPr>
          <w:rFonts w:eastAsia="SimSun"/>
          <w:noProof/>
        </w:rPr>
        <w:t>and that may include:</w:t>
      </w:r>
    </w:p>
    <w:p w14:paraId="67B3B4D0" w14:textId="77777777" w:rsidR="00B96A6C" w:rsidRPr="00B96A6C" w:rsidRDefault="00B96A6C" w:rsidP="00B96A6C">
      <w:pPr>
        <w:ind w:left="851" w:hanging="284"/>
        <w:rPr>
          <w:rFonts w:eastAsia="SimSun"/>
          <w:noProof/>
        </w:rPr>
      </w:pPr>
      <w:r w:rsidRPr="00B96A6C">
        <w:rPr>
          <w:rFonts w:eastAsia="SimSun"/>
          <w:noProof/>
        </w:rPr>
        <w:t>a)</w:t>
      </w:r>
      <w:r w:rsidRPr="00B96A6C">
        <w:rPr>
          <w:rFonts w:eastAsia="SimSun"/>
          <w:noProof/>
        </w:rPr>
        <w:tab/>
        <w:t>for event "DDDS</w:t>
      </w:r>
      <w:r w:rsidRPr="00B96A6C">
        <w:rPr>
          <w:rFonts w:eastAsia="SimSun"/>
        </w:rPr>
        <w:t xml:space="preserve">", the subscribed delivery statuses in the </w:t>
      </w:r>
      <w:r w:rsidRPr="00B96A6C">
        <w:rPr>
          <w:rFonts w:eastAsia="SimSun"/>
          <w:noProof/>
        </w:rPr>
        <w:t xml:space="preserve">"dddStati" attribute; </w:t>
      </w:r>
    </w:p>
    <w:p w14:paraId="742C7A1C" w14:textId="77777777" w:rsidR="00B96A6C" w:rsidRPr="00B96A6C" w:rsidRDefault="00B96A6C" w:rsidP="00B96A6C">
      <w:pPr>
        <w:ind w:left="851" w:hanging="284"/>
        <w:rPr>
          <w:rFonts w:eastAsia="SimSun"/>
          <w:noProof/>
        </w:rPr>
      </w:pPr>
      <w:r w:rsidRPr="00B96A6C">
        <w:rPr>
          <w:rFonts w:eastAsia="SimSun"/>
          <w:noProof/>
        </w:rPr>
        <w:t>b)</w:t>
      </w:r>
      <w:r w:rsidRPr="00B96A6C">
        <w:rPr>
          <w:rFonts w:eastAsia="SimSun"/>
          <w:noProof/>
        </w:rPr>
        <w:tab/>
        <w:t>for event "QFI_ALLOC</w:t>
      </w:r>
      <w:r w:rsidRPr="00B96A6C">
        <w:rPr>
          <w:rFonts w:eastAsia="SimSun"/>
        </w:rPr>
        <w:t xml:space="preserve">" or </w:t>
      </w:r>
      <w:r w:rsidRPr="00B96A6C">
        <w:rPr>
          <w:rFonts w:eastAsia="SimSun"/>
          <w:noProof/>
        </w:rPr>
        <w:t>"DISPERSION"</w:t>
      </w:r>
      <w:r w:rsidRPr="00B96A6C">
        <w:rPr>
          <w:rFonts w:eastAsia="SimSun"/>
        </w:rPr>
        <w:t xml:space="preserve">, the application identifiers in the </w:t>
      </w:r>
      <w:r w:rsidRPr="00B96A6C">
        <w:rPr>
          <w:rFonts w:eastAsia="SimSun"/>
          <w:noProof/>
        </w:rPr>
        <w:t>"appIds" attribute;</w:t>
      </w:r>
    </w:p>
    <w:p w14:paraId="6955693F" w14:textId="77777777" w:rsidR="00B96A6C" w:rsidRPr="00B96A6C" w:rsidRDefault="00B96A6C" w:rsidP="00B96A6C">
      <w:pPr>
        <w:ind w:left="851" w:hanging="284"/>
        <w:rPr>
          <w:rFonts w:eastAsia="SimSun"/>
          <w:noProof/>
        </w:rPr>
      </w:pPr>
      <w:r w:rsidRPr="00B96A6C">
        <w:rPr>
          <w:rFonts w:eastAsia="SimSun"/>
          <w:noProof/>
        </w:rPr>
        <w:lastRenderedPageBreak/>
        <w:t>c)</w:t>
      </w:r>
      <w:r w:rsidRPr="00B96A6C">
        <w:rPr>
          <w:rFonts w:eastAsia="SimSun"/>
          <w:noProof/>
        </w:rPr>
        <w:tab/>
        <w:t>for event "SMCC_EXP</w:t>
      </w:r>
      <w:r w:rsidRPr="00B96A6C">
        <w:rPr>
          <w:rFonts w:eastAsia="SimSun"/>
        </w:rPr>
        <w:t xml:space="preserve">", the data collection target period in the "targetPeriod" </w:t>
      </w:r>
      <w:r w:rsidRPr="00B96A6C">
        <w:rPr>
          <w:rFonts w:eastAsia="SimSun"/>
          <w:noProof/>
        </w:rPr>
        <w:t>attribute;</w:t>
      </w:r>
    </w:p>
    <w:p w14:paraId="0CB39771" w14:textId="77777777" w:rsidR="00B96A6C" w:rsidRPr="00B96A6C" w:rsidRDefault="00B96A6C" w:rsidP="00B96A6C">
      <w:pPr>
        <w:ind w:left="851" w:hanging="284"/>
        <w:rPr>
          <w:rFonts w:eastAsia="SimSun"/>
          <w:noProof/>
        </w:rPr>
      </w:pPr>
      <w:r w:rsidRPr="00B96A6C">
        <w:rPr>
          <w:rFonts w:eastAsia="SimSun"/>
          <w:noProof/>
        </w:rPr>
        <w:t>d)</w:t>
      </w:r>
      <w:r w:rsidRPr="00B96A6C">
        <w:rPr>
          <w:rFonts w:eastAsia="SimSun"/>
          <w:noProof/>
        </w:rPr>
        <w:tab/>
        <w:t xml:space="preserve">for event "DISPERSION", the UE IP Address in the "ueIpAddr" attribute, the indication of transaction </w:t>
      </w:r>
      <w:r w:rsidRPr="00B96A6C">
        <w:rPr>
          <w:rFonts w:eastAsia="SimSun" w:hint="eastAsia"/>
          <w:noProof/>
          <w:lang w:eastAsia="zh-CN"/>
        </w:rPr>
        <w:t>d</w:t>
      </w:r>
      <w:r w:rsidRPr="00B96A6C">
        <w:rPr>
          <w:rFonts w:eastAsia="SimSun"/>
          <w:noProof/>
        </w:rPr>
        <w:t>ispersion collection in the "transacDispInd" attribute and the requested transaction metrics in the "transacMetrics" attribute;</w:t>
      </w:r>
    </w:p>
    <w:p w14:paraId="60C57FB3" w14:textId="77777777" w:rsidR="00B96A6C" w:rsidRPr="00B96A6C" w:rsidRDefault="00B96A6C" w:rsidP="00B96A6C">
      <w:pPr>
        <w:ind w:left="851" w:hanging="284"/>
        <w:rPr>
          <w:rFonts w:eastAsia="SimSun"/>
          <w:noProof/>
        </w:rPr>
      </w:pPr>
      <w:r w:rsidRPr="00B96A6C">
        <w:rPr>
          <w:rFonts w:eastAsia="SimSun"/>
          <w:noProof/>
        </w:rPr>
        <w:t>e)</w:t>
      </w:r>
      <w:r w:rsidRPr="00B96A6C">
        <w:rPr>
          <w:rFonts w:eastAsia="SimSun"/>
          <w:noProof/>
        </w:rPr>
        <w:tab/>
        <w:t>for event "WLAN_INFO", the data collection target period in the "targetPeriod" attribute;</w:t>
      </w:r>
    </w:p>
    <w:p w14:paraId="13C0D1F8" w14:textId="77777777" w:rsidR="00B96A6C" w:rsidRPr="00B96A6C" w:rsidRDefault="00B96A6C" w:rsidP="00B96A6C">
      <w:pPr>
        <w:ind w:left="851" w:hanging="284"/>
        <w:rPr>
          <w:rFonts w:eastAsia="SimSun"/>
          <w:noProof/>
        </w:rPr>
      </w:pPr>
      <w:r w:rsidRPr="00B96A6C">
        <w:rPr>
          <w:rFonts w:eastAsia="SimSun"/>
          <w:noProof/>
        </w:rPr>
        <w:t>f)</w:t>
      </w:r>
      <w:r w:rsidRPr="00B96A6C">
        <w:rPr>
          <w:rFonts w:eastAsia="SimSun"/>
          <w:noProof/>
        </w:rPr>
        <w:tab/>
        <w:t xml:space="preserve">for event "RED_TRANS_EXP", the data collection target period in the "targetPeriod" attribute; </w:t>
      </w:r>
    </w:p>
    <w:p w14:paraId="6743C5B2" w14:textId="77777777" w:rsidR="00B96A6C" w:rsidRPr="00B96A6C" w:rsidRDefault="00B96A6C" w:rsidP="00B96A6C">
      <w:pPr>
        <w:ind w:left="851" w:hanging="284"/>
        <w:rPr>
          <w:rFonts w:eastAsia="SimSun"/>
          <w:noProof/>
        </w:rPr>
      </w:pPr>
      <w:r w:rsidRPr="00B96A6C">
        <w:rPr>
          <w:rFonts w:eastAsia="SimSun"/>
          <w:noProof/>
        </w:rPr>
        <w:t>g)</w:t>
      </w:r>
      <w:r w:rsidRPr="00B96A6C">
        <w:rPr>
          <w:rFonts w:eastAsia="SimSun"/>
          <w:noProof/>
        </w:rPr>
        <w:tab/>
        <w:t>for event "UPF_EVENT", the UPF event exposure information in the "upfEvents" attribute; and/or</w:t>
      </w:r>
    </w:p>
    <w:p w14:paraId="2E043D1E" w14:textId="77777777" w:rsidR="00B96A6C" w:rsidRPr="00B96A6C" w:rsidRDefault="00B96A6C" w:rsidP="00B96A6C">
      <w:pPr>
        <w:ind w:left="851" w:hanging="284"/>
        <w:rPr>
          <w:rFonts w:eastAsia="SimSun"/>
          <w:noProof/>
        </w:rPr>
      </w:pPr>
      <w:r w:rsidRPr="00B96A6C">
        <w:rPr>
          <w:rFonts w:eastAsia="SimSun"/>
          <w:noProof/>
        </w:rPr>
        <w:t>h)</w:t>
      </w:r>
      <w:r w:rsidRPr="00B96A6C">
        <w:rPr>
          <w:rFonts w:eastAsia="SimSun"/>
          <w:noProof/>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73A9809C" w14:textId="77777777" w:rsidR="00B96A6C" w:rsidRPr="00B96A6C" w:rsidRDefault="00B96A6C" w:rsidP="00B96A6C">
      <w:pPr>
        <w:keepLines/>
        <w:ind w:left="1135" w:hanging="851"/>
        <w:rPr>
          <w:rFonts w:eastAsia="SimSun"/>
          <w:noProof/>
        </w:rPr>
      </w:pPr>
      <w:r w:rsidRPr="00B96A6C">
        <w:rPr>
          <w:rFonts w:eastAsia="SimSun"/>
          <w:noProof/>
        </w:rPr>
        <w:t>NOTE 2:</w:t>
      </w:r>
      <w:r w:rsidRPr="00B96A6C">
        <w:rPr>
          <w:rFonts w:eastAsia="SimSun"/>
          <w:noProof/>
        </w:rPr>
        <w:tab/>
        <w:t>Explicit subscription to "UPF_EVENT" and "QOS_MON" events as described in this clause implies the direct notification from the UPF</w:t>
      </w:r>
      <w:r w:rsidRPr="00B96A6C">
        <w:rPr>
          <w:rFonts w:eastAsia="SimSun"/>
        </w:rPr>
        <w:t xml:space="preserve"> as specified in </w:t>
      </w:r>
      <w:r w:rsidRPr="00B96A6C">
        <w:rPr>
          <w:rFonts w:eastAsia="SimSun"/>
          <w:lang w:eastAsia="ja-JP"/>
        </w:rPr>
        <w:t>3GPP TS 29.</w:t>
      </w:r>
      <w:r w:rsidRPr="00B96A6C">
        <w:rPr>
          <w:rFonts w:eastAsia="SimSun"/>
          <w:lang w:eastAsia="zh-CN"/>
        </w:rPr>
        <w:t>564</w:t>
      </w:r>
      <w:r w:rsidRPr="00B96A6C">
        <w:rPr>
          <w:rFonts w:eastAsia="SimSun"/>
          <w:lang w:eastAsia="ja-JP"/>
        </w:rPr>
        <w:t> [</w:t>
      </w:r>
      <w:r w:rsidRPr="00B96A6C">
        <w:rPr>
          <w:rFonts w:eastAsia="SimSun"/>
          <w:lang w:eastAsia="zh-CN"/>
        </w:rPr>
        <w:t>26</w:t>
      </w:r>
      <w:r w:rsidRPr="00B96A6C">
        <w:rPr>
          <w:rFonts w:eastAsia="SimSun"/>
          <w:lang w:eastAsia="ja-JP"/>
        </w:rPr>
        <w:t>]</w:t>
      </w:r>
      <w:r w:rsidRPr="00B96A6C">
        <w:rPr>
          <w:rFonts w:eastAsia="SimSun"/>
          <w:noProof/>
        </w:rPr>
        <w:t>.</w:t>
      </w:r>
    </w:p>
    <w:p w14:paraId="48B7E346" w14:textId="77777777" w:rsidR="00B96A6C" w:rsidRPr="00B96A6C" w:rsidRDefault="00B96A6C" w:rsidP="00B96A6C">
      <w:pPr>
        <w:rPr>
          <w:rFonts w:eastAsia="SimSun"/>
          <w:noProof/>
        </w:rPr>
      </w:pPr>
      <w:r w:rsidRPr="00B96A6C">
        <w:rPr>
          <w:rFonts w:eastAsia="SimSun"/>
          <w:noProof/>
        </w:rPr>
        <w:t>The NsmfEventExposure data structure as request body may also include:</w:t>
      </w:r>
    </w:p>
    <w:p w14:paraId="5196BEFC" w14:textId="77777777" w:rsidR="00B96A6C" w:rsidRPr="00B96A6C" w:rsidRDefault="00B96A6C" w:rsidP="00B96A6C">
      <w:pPr>
        <w:ind w:left="568" w:hanging="284"/>
        <w:rPr>
          <w:rFonts w:eastAsia="SimSun"/>
        </w:rPr>
      </w:pPr>
      <w:r w:rsidRPr="00B96A6C">
        <w:rPr>
          <w:rFonts w:eastAsia="DengXian"/>
          <w:noProof/>
          <w:lang w:eastAsia="zh-CN"/>
        </w:rPr>
        <w:t>-</w:t>
      </w:r>
      <w:r w:rsidRPr="00B96A6C">
        <w:rPr>
          <w:rFonts w:eastAsia="DengXian"/>
          <w:noProof/>
          <w:lang w:eastAsia="zh-CN"/>
        </w:rPr>
        <w:tab/>
        <w:t xml:space="preserve">if </w:t>
      </w:r>
      <w:r w:rsidRPr="00B96A6C">
        <w:rPr>
          <w:rFonts w:eastAsia="SimSun"/>
          <w:noProof/>
        </w:rPr>
        <w:t>the NF service consumer is an AMF</w:t>
      </w:r>
      <w:r w:rsidRPr="00B96A6C">
        <w:rPr>
          <w:rFonts w:eastAsia="SimSun"/>
        </w:rPr>
        <w:t>:</w:t>
      </w:r>
    </w:p>
    <w:p w14:paraId="1F299920" w14:textId="77777777" w:rsidR="00B96A6C" w:rsidRPr="00B96A6C" w:rsidRDefault="00B96A6C" w:rsidP="00B96A6C">
      <w:pPr>
        <w:ind w:left="568"/>
        <w:rPr>
          <w:rFonts w:eastAsia="SimSun"/>
          <w:noProof/>
        </w:rPr>
      </w:pPr>
      <w:r w:rsidRPr="00B96A6C">
        <w:rPr>
          <w:rFonts w:eastAsia="SimSun"/>
          <w:noProof/>
        </w:rPr>
        <w:t xml:space="preserve">a) the name of a service produced by the AMF that </w:t>
      </w:r>
      <w:r w:rsidRPr="00B96A6C">
        <w:rPr>
          <w:rFonts w:eastAsia="SimSun"/>
          <w:lang w:val="en-US"/>
        </w:rPr>
        <w:t xml:space="preserve">expects to receive </w:t>
      </w:r>
      <w:r w:rsidRPr="00B96A6C">
        <w:rPr>
          <w:rFonts w:eastAsia="SimSun"/>
          <w:noProof/>
        </w:rPr>
        <w:t>the notifications about subscribed events encoded as "serviceName" attribute;</w:t>
      </w:r>
    </w:p>
    <w:p w14:paraId="19E4105B" w14:textId="77777777" w:rsidR="00B96A6C" w:rsidRPr="00B96A6C" w:rsidRDefault="00B96A6C" w:rsidP="00B96A6C">
      <w:pPr>
        <w:ind w:left="851" w:hanging="284"/>
        <w:rPr>
          <w:rFonts w:eastAsia="SimSun"/>
        </w:rPr>
      </w:pPr>
      <w:r w:rsidRPr="00B96A6C">
        <w:rPr>
          <w:rFonts w:eastAsia="SimSun"/>
        </w:rPr>
        <w:t>b)</w:t>
      </w:r>
      <w:r w:rsidRPr="00B96A6C">
        <w:rPr>
          <w:rFonts w:eastAsia="SimSun"/>
        </w:rPr>
        <w:tab/>
        <w:t xml:space="preserve">Alternate or backup IPv4 Address(es) where to send Notifications encoded as "altNotifIpv4Addrs" </w:t>
      </w:r>
      <w:proofErr w:type="gramStart"/>
      <w:r w:rsidRPr="00B96A6C">
        <w:rPr>
          <w:rFonts w:eastAsia="SimSun"/>
        </w:rPr>
        <w:t>attribute;</w:t>
      </w:r>
      <w:proofErr w:type="gramEnd"/>
    </w:p>
    <w:p w14:paraId="5D544195" w14:textId="77777777" w:rsidR="00B96A6C" w:rsidRPr="00B96A6C" w:rsidRDefault="00B96A6C" w:rsidP="00B96A6C">
      <w:pPr>
        <w:ind w:left="851" w:hanging="284"/>
        <w:rPr>
          <w:rFonts w:eastAsia="SimSun"/>
        </w:rPr>
      </w:pPr>
      <w:r w:rsidRPr="00B96A6C">
        <w:rPr>
          <w:rFonts w:eastAsia="SimSun"/>
        </w:rPr>
        <w:t>c)</w:t>
      </w:r>
      <w:r w:rsidRPr="00B96A6C">
        <w:rPr>
          <w:rFonts w:eastAsia="SimSun"/>
        </w:rPr>
        <w:tab/>
        <w:t xml:space="preserve">Alternate or backup IPv6 Address(es) where to send Notifications encoded as "altNotifIpv6Addrs" </w:t>
      </w:r>
      <w:proofErr w:type="gramStart"/>
      <w:r w:rsidRPr="00B96A6C">
        <w:rPr>
          <w:rFonts w:eastAsia="SimSun"/>
        </w:rPr>
        <w:t>attribute;</w:t>
      </w:r>
      <w:proofErr w:type="gramEnd"/>
    </w:p>
    <w:p w14:paraId="0464D8C2" w14:textId="77777777" w:rsidR="00B96A6C" w:rsidRPr="00B96A6C" w:rsidRDefault="00B96A6C" w:rsidP="00B96A6C">
      <w:pPr>
        <w:ind w:left="851" w:hanging="284"/>
        <w:rPr>
          <w:rFonts w:eastAsia="SimSun"/>
        </w:rPr>
      </w:pPr>
      <w:r w:rsidRPr="00B96A6C">
        <w:rPr>
          <w:rFonts w:eastAsia="SimSun"/>
        </w:rPr>
        <w:t>d)</w:t>
      </w:r>
      <w:r w:rsidRPr="00B96A6C">
        <w:rPr>
          <w:rFonts w:eastAsia="SimSun"/>
        </w:rPr>
        <w:tab/>
        <w:t xml:space="preserve">Alternate or backup FQDN(s) where to send Notifications encoded as "altNotifFqdns" </w:t>
      </w:r>
      <w:proofErr w:type="gramStart"/>
      <w:r w:rsidRPr="00B96A6C">
        <w:rPr>
          <w:rFonts w:eastAsia="SimSun"/>
        </w:rPr>
        <w:t>attribute;</w:t>
      </w:r>
      <w:proofErr w:type="gramEnd"/>
    </w:p>
    <w:p w14:paraId="2BDC45F9"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a Data Network Name as "dnn" attribute;</w:t>
      </w:r>
    </w:p>
    <w:p w14:paraId="3C751D7A"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a single Network Slice Selection Assistance Information as "snssai" attribute;</w:t>
      </w:r>
    </w:p>
    <w:p w14:paraId="73F897C0" w14:textId="0EC33528"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an</w:t>
      </w:r>
      <w:r w:rsidRPr="00B96A6C">
        <w:rPr>
          <w:rFonts w:eastAsia="SimSun"/>
        </w:rPr>
        <w:t xml:space="preserve"> </w:t>
      </w:r>
      <w:r w:rsidRPr="00B96A6C">
        <w:rPr>
          <w:rFonts w:eastAsia="SimSun"/>
          <w:noProof/>
        </w:rPr>
        <w:t xml:space="preserve">identification of network area by "networkArea" attribute, if the feature AreaFilter </w:t>
      </w:r>
      <w:ins w:id="37" w:author="Nokia" w:date="2024-03-21T12:16:00Z">
        <w:r>
          <w:rPr>
            <w:rFonts w:eastAsia="SimSun"/>
            <w:noProof/>
          </w:rPr>
          <w:t xml:space="preserve">or the feature UPEAS </w:t>
        </w:r>
      </w:ins>
      <w:r w:rsidRPr="00B96A6C">
        <w:rPr>
          <w:rFonts w:eastAsia="SimSun"/>
          <w:noProof/>
        </w:rPr>
        <w:t>is supported and the "anyUeInd" attribute is provided and set to true;</w:t>
      </w:r>
    </w:p>
    <w:p w14:paraId="22E29710" w14:textId="77777777" w:rsidR="00B96A6C" w:rsidRPr="00B96A6C" w:rsidRDefault="00B96A6C" w:rsidP="00B96A6C">
      <w:pPr>
        <w:keepLines/>
        <w:ind w:left="1135" w:hanging="851"/>
        <w:rPr>
          <w:rFonts w:eastAsia="SimSun"/>
        </w:rPr>
      </w:pPr>
      <w:r w:rsidRPr="00B96A6C">
        <w:rPr>
          <w:rFonts w:eastAsia="SimSun"/>
        </w:rPr>
        <w:t>NOTE 3:</w:t>
      </w:r>
      <w:r w:rsidRPr="00B96A6C">
        <w:rPr>
          <w:rFonts w:eastAsia="SimSun"/>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9CA1375"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 xml:space="preserve">a Data Network Identifier as "dnai" attribute, if the feature UPEAS is supported; </w:t>
      </w:r>
    </w:p>
    <w:p w14:paraId="085956C2"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 xml:space="preserve">the </w:t>
      </w:r>
      <w:r w:rsidRPr="00B96A6C">
        <w:rPr>
          <w:rFonts w:eastAsia="SimSun" w:cs="Arial"/>
          <w:szCs w:val="18"/>
          <w:lang w:eastAsia="zh-CN"/>
        </w:rPr>
        <w:t xml:space="preserve">SSID that the PDU session is related to as </w:t>
      </w:r>
      <w:r w:rsidRPr="00B96A6C">
        <w:rPr>
          <w:rFonts w:eastAsia="SimSun"/>
          <w:noProof/>
        </w:rPr>
        <w:t>"ssid" attribute, if the feature UPEAS is supported;</w:t>
      </w:r>
    </w:p>
    <w:p w14:paraId="66620F7D"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the B</w:t>
      </w:r>
      <w:r w:rsidRPr="00B96A6C">
        <w:rPr>
          <w:rFonts w:eastAsia="SimSun" w:cs="Arial"/>
          <w:szCs w:val="18"/>
          <w:lang w:eastAsia="zh-CN"/>
        </w:rPr>
        <w:t xml:space="preserve">SSID that the PDU session is related to as </w:t>
      </w:r>
      <w:r w:rsidRPr="00B96A6C">
        <w:rPr>
          <w:rFonts w:eastAsia="SimSun"/>
          <w:noProof/>
        </w:rPr>
        <w:t>"bssid" attribute, if the feature UPEAS is supported;</w:t>
      </w:r>
    </w:p>
    <w:p w14:paraId="5AF92565"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the UPF identifier</w:t>
      </w:r>
      <w:r w:rsidRPr="00B96A6C">
        <w:rPr>
          <w:rFonts w:eastAsia="SimSun" w:cs="Arial"/>
          <w:szCs w:val="18"/>
          <w:lang w:eastAsia="zh-CN"/>
        </w:rPr>
        <w:t xml:space="preserve"> as </w:t>
      </w:r>
      <w:r w:rsidRPr="00B96A6C">
        <w:rPr>
          <w:rFonts w:eastAsia="SimSun"/>
          <w:noProof/>
        </w:rPr>
        <w:t>"upfId" attribute, if the feature UPEAS is supported;</w:t>
      </w:r>
    </w:p>
    <w:p w14:paraId="231C7E9E"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r>
      <w:r w:rsidRPr="00B96A6C">
        <w:rPr>
          <w:rFonts w:eastAsia="SimSun"/>
        </w:rPr>
        <w:t>immediate reporting flag as "</w:t>
      </w:r>
      <w:r w:rsidRPr="00B96A6C">
        <w:rPr>
          <w:rFonts w:eastAsia="SimSun" w:hint="eastAsia"/>
          <w:noProof/>
          <w:lang w:eastAsia="zh-CN"/>
        </w:rPr>
        <w:t>ImmeRep</w:t>
      </w:r>
      <w:r w:rsidRPr="00B96A6C">
        <w:rPr>
          <w:rFonts w:eastAsia="SimSun"/>
          <w:noProof/>
          <w:lang w:eastAsia="zh-CN"/>
        </w:rPr>
        <w:t>" attribute;</w:t>
      </w:r>
    </w:p>
    <w:p w14:paraId="17322E98"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event notification method (periodic, one time, on event detection) as "notifMethod" attribute;</w:t>
      </w:r>
    </w:p>
    <w:p w14:paraId="7B3243B9"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maximum Number of Reports as "maxReportNbr" attribute;</w:t>
      </w:r>
    </w:p>
    <w:p w14:paraId="525D0D7D"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monitoring Duration as "expiry" attribute;</w:t>
      </w:r>
    </w:p>
    <w:p w14:paraId="56DB42DC"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repetition Period for periodic reporting as "repPeriod" attribute;</w:t>
      </w:r>
    </w:p>
    <w:p w14:paraId="34A0D295"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sampling ratio as "sampRatio" attribute;</w:t>
      </w:r>
    </w:p>
    <w:p w14:paraId="18BB5DBF"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partitioning criteria for partitioning the UEs before performing sampling as "partitionCriteria" attribute if the EneNA feature is supported; and/or</w:t>
      </w:r>
    </w:p>
    <w:p w14:paraId="67082407" w14:textId="77777777" w:rsidR="00B96A6C" w:rsidRPr="00B96A6C" w:rsidRDefault="00B96A6C" w:rsidP="00B96A6C">
      <w:pPr>
        <w:ind w:left="568" w:hanging="284"/>
        <w:rPr>
          <w:rFonts w:eastAsia="SimSun"/>
          <w:noProof/>
        </w:rPr>
      </w:pPr>
      <w:r w:rsidRPr="00B96A6C">
        <w:rPr>
          <w:rFonts w:eastAsia="SimSun"/>
          <w:noProof/>
        </w:rPr>
        <w:lastRenderedPageBreak/>
        <w:t>-</w:t>
      </w:r>
      <w:r w:rsidRPr="00B96A6C">
        <w:rPr>
          <w:rFonts w:eastAsia="SimSun"/>
          <w:noProof/>
        </w:rPr>
        <w:tab/>
        <w:t>group reporting guard time as "grpRepTime" attribute;</w:t>
      </w:r>
    </w:p>
    <w:p w14:paraId="3E5B10DC" w14:textId="77777777" w:rsidR="00B96A6C" w:rsidRPr="00B96A6C" w:rsidRDefault="00B96A6C" w:rsidP="00B96A6C">
      <w:pPr>
        <w:ind w:left="568" w:hanging="284"/>
        <w:rPr>
          <w:rFonts w:eastAsia="SimSun" w:cs="Arial"/>
          <w:noProof/>
          <w:szCs w:val="18"/>
          <w:lang w:eastAsia="zh-CN"/>
        </w:rPr>
      </w:pPr>
      <w:r w:rsidRPr="00B96A6C">
        <w:rPr>
          <w:rFonts w:eastAsia="SimSun"/>
          <w:noProof/>
        </w:rPr>
        <w:t>-</w:t>
      </w:r>
      <w:r w:rsidRPr="00B96A6C">
        <w:rPr>
          <w:rFonts w:eastAsia="SimSun"/>
          <w:noProof/>
        </w:rPr>
        <w:tab/>
        <w:t>a notification flag as "</w:t>
      </w:r>
      <w:r w:rsidRPr="00B96A6C">
        <w:rPr>
          <w:rFonts w:eastAsia="SimSun"/>
          <w:noProof/>
          <w:lang w:eastAsia="zh-CN"/>
        </w:rPr>
        <w:t>notifFlag</w:t>
      </w:r>
      <w:r w:rsidRPr="00B96A6C">
        <w:rPr>
          <w:rFonts w:eastAsia="SimSun"/>
          <w:noProof/>
        </w:rPr>
        <w:t xml:space="preserve">" attribute if the </w:t>
      </w:r>
      <w:r w:rsidRPr="00B96A6C">
        <w:rPr>
          <w:rFonts w:eastAsia="SimSun" w:cs="Arial"/>
          <w:noProof/>
          <w:szCs w:val="18"/>
          <w:lang w:eastAsia="zh-CN"/>
        </w:rPr>
        <w:t>En</w:t>
      </w:r>
      <w:r w:rsidRPr="00B96A6C">
        <w:rPr>
          <w:rFonts w:eastAsia="SimSun" w:cs="Arial" w:hint="eastAsia"/>
          <w:noProof/>
          <w:szCs w:val="18"/>
          <w:lang w:eastAsia="zh-CN"/>
        </w:rPr>
        <w:t>e</w:t>
      </w:r>
      <w:r w:rsidRPr="00B96A6C">
        <w:rPr>
          <w:rFonts w:eastAsia="SimSun" w:cs="Arial"/>
          <w:noProof/>
          <w:szCs w:val="18"/>
          <w:lang w:eastAsia="zh-CN"/>
        </w:rPr>
        <w:t>NA feature is supported; and/or</w:t>
      </w:r>
    </w:p>
    <w:p w14:paraId="46A2AC7A" w14:textId="77777777" w:rsidR="00B96A6C" w:rsidRPr="00B96A6C" w:rsidRDefault="00B96A6C" w:rsidP="00B96A6C">
      <w:pPr>
        <w:ind w:left="568" w:hanging="284"/>
        <w:rPr>
          <w:rFonts w:eastAsia="SimSun"/>
          <w:noProof/>
          <w:lang w:eastAsia="zh-CN"/>
        </w:rPr>
      </w:pPr>
      <w:r w:rsidRPr="00B96A6C">
        <w:rPr>
          <w:rFonts w:eastAsia="SimSun" w:cs="Arial"/>
          <w:noProof/>
          <w:szCs w:val="18"/>
          <w:lang w:eastAsia="zh-CN"/>
        </w:rPr>
        <w:t>-</w:t>
      </w:r>
      <w:r w:rsidRPr="00B96A6C">
        <w:rPr>
          <w:rFonts w:eastAsia="SimSun" w:cs="Arial"/>
          <w:noProof/>
          <w:szCs w:val="18"/>
          <w:lang w:eastAsia="zh-CN"/>
        </w:rPr>
        <w:tab/>
      </w:r>
      <w:bookmarkStart w:id="38" w:name="_Hlk132793302"/>
      <w:r w:rsidRPr="00B96A6C">
        <w:rPr>
          <w:rFonts w:eastAsia="SimSun" w:cs="Arial"/>
          <w:noProof/>
          <w:szCs w:val="18"/>
          <w:lang w:eastAsia="zh-CN"/>
        </w:rPr>
        <w:t>notification muting exception instructions within the "notifFlagInstruct" attribute, if the EnhDataMgmt feature is supported and the "notifFlag" attribute is provided and set to "DEACTIVATE"</w:t>
      </w:r>
      <w:bookmarkEnd w:id="38"/>
      <w:r w:rsidRPr="00B96A6C">
        <w:rPr>
          <w:rFonts w:eastAsia="SimSun"/>
          <w:noProof/>
        </w:rPr>
        <w:t>.</w:t>
      </w:r>
    </w:p>
    <w:p w14:paraId="69BF9504" w14:textId="77777777" w:rsidR="00B96A6C" w:rsidRPr="00B96A6C" w:rsidRDefault="00B96A6C" w:rsidP="00B96A6C">
      <w:pPr>
        <w:keepLines/>
        <w:ind w:left="1135" w:hanging="851"/>
        <w:rPr>
          <w:rFonts w:eastAsia="DengXian"/>
          <w:lang w:val="en-US"/>
        </w:rPr>
      </w:pPr>
      <w:r w:rsidRPr="00B96A6C">
        <w:rPr>
          <w:rFonts w:eastAsia="SimSun"/>
        </w:rPr>
        <w:t>NOTE 4:</w:t>
      </w:r>
      <w:r w:rsidRPr="00B96A6C">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75C4AC57" w14:textId="77777777" w:rsidR="00B96A6C" w:rsidRPr="00B96A6C" w:rsidRDefault="00B96A6C" w:rsidP="00B96A6C">
      <w:pPr>
        <w:rPr>
          <w:rFonts w:eastAsia="SimSun"/>
          <w:noProof/>
        </w:rPr>
      </w:pPr>
      <w:r w:rsidRPr="00B96A6C">
        <w:rPr>
          <w:rFonts w:eastAsia="SimSun"/>
          <w:noProof/>
        </w:rPr>
        <w:t>Upon the reception of an HTTP POST request with: "{apiRoot}/nsmf-event-exposure/v1/subscriptions" as Resource URI and NsmfEventExposure data structure as request body, the SMF shall:</w:t>
      </w:r>
    </w:p>
    <w:p w14:paraId="15148968"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create a new subscription;</w:t>
      </w:r>
    </w:p>
    <w:p w14:paraId="4FE821BD"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assign a subscription correlation ID;</w:t>
      </w:r>
    </w:p>
    <w:p w14:paraId="17632A07"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select an expiry time that is equal to or less than the expiry time potentially received in the request;</w:t>
      </w:r>
    </w:p>
    <w:p w14:paraId="52500444"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store the subscription;</w:t>
      </w:r>
    </w:p>
    <w:p w14:paraId="62C0879B" w14:textId="77777777" w:rsidR="00B96A6C" w:rsidRPr="00B96A6C" w:rsidRDefault="00B96A6C" w:rsidP="00B96A6C">
      <w:pPr>
        <w:ind w:left="568" w:hanging="284"/>
        <w:rPr>
          <w:rFonts w:eastAsia="SimSun"/>
        </w:rPr>
      </w:pPr>
      <w:r w:rsidRPr="00B96A6C">
        <w:rPr>
          <w:rFonts w:eastAsia="SimSun"/>
          <w:noProof/>
        </w:rPr>
        <w:t>-</w:t>
      </w:r>
      <w:r w:rsidRPr="00B96A6C">
        <w:rPr>
          <w:rFonts w:eastAsia="SimSun"/>
          <w:noProof/>
        </w:rPr>
        <w:tab/>
        <w:t>if the feature "</w:t>
      </w:r>
      <w:r w:rsidRPr="00B96A6C">
        <w:rPr>
          <w:rFonts w:eastAsia="SimSun"/>
          <w:noProof/>
          <w:lang w:eastAsia="zh-CN"/>
        </w:rPr>
        <w:t>UPEAS</w:t>
      </w:r>
      <w:r w:rsidRPr="00B96A6C">
        <w:rPr>
          <w:rFonts w:eastAsia="SimSun"/>
          <w:noProof/>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that PCC rule. If no PCC rule is identified and the "defQosSupp" attribute was received and set to true, </w:t>
      </w:r>
      <w:r w:rsidRPr="00B96A6C">
        <w:rPr>
          <w:rFonts w:eastAsia="SimSun"/>
        </w:rPr>
        <w:t xml:space="preserve">the SMF may instruct the UPF to perform QoS monitoring for the QoS Flow associated to the default QoS rule as described in </w:t>
      </w:r>
      <w:r w:rsidRPr="00B96A6C">
        <w:rPr>
          <w:rFonts w:eastAsia="SimSun"/>
          <w:noProof/>
        </w:rPr>
        <w:t>3GPP TS 29.244 [23]. If no PCC rule is identified and the "defQosSupp" attribute was received and set to false or not received, the SMF may, based on local configuration, reject the request by sending the NO_ACTIVE_PCC_RULE error described in clause 5.7 or include the "</w:t>
      </w:r>
      <w:r w:rsidRPr="00B96A6C">
        <w:rPr>
          <w:rFonts w:eastAsia="SimSun"/>
          <w:noProof/>
          <w:lang w:eastAsia="zh-CN"/>
        </w:rPr>
        <w:t>qosMonPending</w:t>
      </w:r>
      <w:r w:rsidRPr="00B96A6C">
        <w:rPr>
          <w:rFonts w:eastAsia="SimSun"/>
          <w:noProof/>
        </w:rPr>
        <w:t xml:space="preserve">" </w:t>
      </w:r>
      <w:r w:rsidRPr="00B96A6C">
        <w:rPr>
          <w:rFonts w:eastAsia="SimSun"/>
          <w:noProof/>
          <w:lang w:eastAsia="zh-CN"/>
        </w:rPr>
        <w:t>indication set to true in the response to inform the NF service consumer that the</w:t>
      </w:r>
      <w:r w:rsidRPr="00B96A6C">
        <w:rPr>
          <w:rFonts w:eastAsia="SimSun"/>
        </w:rPr>
        <w:t xml:space="preserve"> reporting will be activated when the measurements are enabled by a PCC rule;</w:t>
      </w:r>
    </w:p>
    <w:p w14:paraId="0F1F3C86" w14:textId="77777777" w:rsidR="00B96A6C" w:rsidRPr="00B96A6C" w:rsidRDefault="00B96A6C" w:rsidP="00B96A6C">
      <w:pPr>
        <w:ind w:left="568" w:hanging="284"/>
        <w:rPr>
          <w:rFonts w:eastAsia="SimSun"/>
          <w:lang w:eastAsia="zh-CN"/>
        </w:rPr>
      </w:pPr>
      <w:r w:rsidRPr="00B96A6C">
        <w:rPr>
          <w:rFonts w:eastAsia="SimSun"/>
        </w:rPr>
        <w:t>-</w:t>
      </w:r>
      <w:r w:rsidRPr="00B96A6C">
        <w:rPr>
          <w:rFonts w:eastAsia="SimSun"/>
        </w:rPr>
        <w:tab/>
        <w:t>if the feature "UPEAS" is supported and the "upfEvents" attribute is provided together with the "networkArea" attribute in the EventSubscription data type, the SMF shall subscribe</w:t>
      </w:r>
      <w:r w:rsidRPr="00B96A6C">
        <w:rPr>
          <w:rFonts w:eastAsia="SimSun"/>
          <w:lang w:eastAsia="zh-CN"/>
        </w:rPr>
        <w:t xml:space="preserve"> to the UPF for the respective UPF events as described in </w:t>
      </w:r>
      <w:r w:rsidRPr="00B96A6C">
        <w:rPr>
          <w:rFonts w:eastAsia="SimSun"/>
          <w:noProof/>
        </w:rPr>
        <w:t xml:space="preserve">3GPP TS 29.564 [26] </w:t>
      </w:r>
      <w:r w:rsidRPr="00B96A6C">
        <w:rPr>
          <w:rFonts w:eastAsia="SimSun"/>
          <w:lang w:eastAsia="zh-CN"/>
        </w:rPr>
        <w:t xml:space="preserve">only when the UE is located in the indicated area. When the UE leaves the indicated area, the SMF shall unsubscribe those events from the UPF as described in </w:t>
      </w:r>
      <w:r w:rsidRPr="00B96A6C">
        <w:rPr>
          <w:rFonts w:eastAsia="SimSun"/>
          <w:noProof/>
        </w:rPr>
        <w:t>3GPP TS 29.564 [26]</w:t>
      </w:r>
      <w:r w:rsidRPr="00B96A6C">
        <w:rPr>
          <w:rFonts w:eastAsia="SimSun"/>
          <w:lang w:eastAsia="zh-CN"/>
        </w:rPr>
        <w:t>.</w:t>
      </w:r>
    </w:p>
    <w:p w14:paraId="3C6193C8" w14:textId="20CD5A9D" w:rsidR="00B96A6C" w:rsidRPr="00B96A6C" w:rsidRDefault="00B96A6C" w:rsidP="00B96A6C">
      <w:pPr>
        <w:keepLines/>
        <w:ind w:left="1135" w:hanging="851"/>
        <w:rPr>
          <w:rFonts w:eastAsia="SimSun"/>
          <w:noProof/>
        </w:rPr>
      </w:pPr>
      <w:r w:rsidRPr="00B96A6C">
        <w:rPr>
          <w:rFonts w:eastAsia="SimSun"/>
        </w:rPr>
        <w:t>NOTE 5:</w:t>
      </w:r>
      <w:r w:rsidRPr="00B96A6C">
        <w:rPr>
          <w:rFonts w:eastAsia="SimSun"/>
        </w:rPr>
        <w:tab/>
      </w:r>
      <w:r w:rsidRPr="00B96A6C">
        <w:rPr>
          <w:rFonts w:eastAsia="SimSun"/>
          <w:lang w:eastAsia="zh-CN"/>
        </w:rPr>
        <w:t>To know when a UE enters or leav</w:t>
      </w:r>
      <w:ins w:id="39" w:author="Nokia" w:date="2024-03-21T12:17:00Z">
        <w:r>
          <w:rPr>
            <w:rFonts w:eastAsia="SimSun"/>
            <w:lang w:eastAsia="zh-CN"/>
          </w:rPr>
          <w:t>e</w:t>
        </w:r>
      </w:ins>
      <w:r w:rsidRPr="00B96A6C">
        <w:rPr>
          <w:rFonts w:eastAsia="SimSun"/>
          <w:lang w:eastAsia="zh-CN"/>
        </w:rPr>
        <w:t xml:space="preserve">s the indicated area, the SMF </w:t>
      </w:r>
      <w:r w:rsidRPr="00B96A6C">
        <w:rPr>
          <w:rFonts w:eastAsia="SimSun"/>
        </w:rPr>
        <w:t>can subscribe to the respective AMF Event Exposure event</w:t>
      </w:r>
      <w:r w:rsidRPr="00B96A6C">
        <w:rPr>
          <w:rFonts w:eastAsia="SimSun"/>
          <w:noProof/>
        </w:rPr>
        <w:t>.</w:t>
      </w:r>
    </w:p>
    <w:p w14:paraId="066F34DB" w14:textId="77777777" w:rsidR="00B96A6C" w:rsidRPr="00B96A6C" w:rsidRDefault="00B96A6C" w:rsidP="00B96A6C">
      <w:pPr>
        <w:keepLines/>
        <w:ind w:left="1135" w:hanging="567"/>
        <w:rPr>
          <w:rFonts w:eastAsia="SimSun"/>
          <w:noProof/>
        </w:rPr>
      </w:pPr>
      <w:r w:rsidRPr="00B96A6C">
        <w:rPr>
          <w:rFonts w:eastAsia="SimSun"/>
        </w:rPr>
        <w:t>NOTE 6:</w:t>
      </w:r>
      <w:r w:rsidRPr="00B96A6C">
        <w:rPr>
          <w:rFonts w:eastAsia="SimSun"/>
        </w:rP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734B56D3"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 xml:space="preserve">send an HTTP "201 Created" response with NsmfEventExposure data structure as response body and a Location header field </w:t>
      </w:r>
      <w:r w:rsidRPr="00B96A6C">
        <w:rPr>
          <w:rFonts w:eastAsia="SimSun"/>
        </w:rPr>
        <w:t>containing the URI of the created individual subscription resource, i.e. "</w:t>
      </w:r>
      <w:r w:rsidRPr="00B96A6C">
        <w:rPr>
          <w:rFonts w:eastAsia="SimSun"/>
          <w:noProof/>
        </w:rPr>
        <w:t>{apiRoot}/nsmf-event-exposure/v1/subscriptions/{subId}";</w:t>
      </w:r>
    </w:p>
    <w:p w14:paraId="2C4ECF5E" w14:textId="77777777" w:rsidR="00B96A6C" w:rsidRPr="00B96A6C" w:rsidRDefault="00B96A6C" w:rsidP="00B96A6C">
      <w:pPr>
        <w:ind w:left="568" w:hanging="284"/>
        <w:rPr>
          <w:rFonts w:eastAsia="SimSun"/>
          <w:noProof/>
          <w:lang w:eastAsia="zh-CN"/>
        </w:rPr>
      </w:pPr>
      <w:r w:rsidRPr="00B96A6C">
        <w:rPr>
          <w:rFonts w:eastAsia="SimSun"/>
          <w:noProof/>
        </w:rPr>
        <w:t>-</w:t>
      </w:r>
      <w:r w:rsidRPr="00B96A6C">
        <w:rPr>
          <w:rFonts w:eastAsia="SimSun"/>
          <w:noProof/>
        </w:rPr>
        <w:tab/>
        <w:t xml:space="preserve">if the feature "ERIR" is not supported, and if the </w:t>
      </w:r>
      <w:r w:rsidRPr="00B96A6C">
        <w:rPr>
          <w:rFonts w:eastAsia="SimSun"/>
        </w:rPr>
        <w:t>"</w:t>
      </w:r>
      <w:r w:rsidRPr="00B96A6C">
        <w:rPr>
          <w:rFonts w:eastAsia="SimSun" w:hint="eastAsia"/>
          <w:noProof/>
          <w:lang w:eastAsia="zh-CN"/>
        </w:rPr>
        <w:t>ImmeRep</w:t>
      </w:r>
      <w:r w:rsidRPr="00B96A6C">
        <w:rPr>
          <w:rFonts w:eastAsia="SimSun"/>
          <w:noProof/>
          <w:lang w:eastAsia="zh-CN"/>
        </w:rPr>
        <w:t xml:space="preserve">" attribute is included and set to true in the request, the SMF shall immediately notify the recipient of notification(s) subscribed in the "notifUri" attribute of the </w:t>
      </w:r>
      <w:r w:rsidRPr="00B96A6C">
        <w:rPr>
          <w:rFonts w:eastAsia="SimSun"/>
          <w:lang w:eastAsia="zh-CN"/>
        </w:rPr>
        <w:t>current</w:t>
      </w:r>
      <w:r w:rsidRPr="00B96A6C">
        <w:rPr>
          <w:rFonts w:eastAsia="SimSun"/>
          <w:noProof/>
          <w:lang w:eastAsia="zh-CN"/>
        </w:rPr>
        <w:t xml:space="preserve"> available value(s) using the Nsmf_EventExposure_Notify service operation, as defined in clause </w:t>
      </w:r>
      <w:r w:rsidRPr="00B96A6C">
        <w:rPr>
          <w:rFonts w:eastAsia="SimSun"/>
          <w:noProof/>
          <w:lang w:val="en-US" w:eastAsia="zh-CN"/>
        </w:rPr>
        <w:t>4.2.2.1</w:t>
      </w:r>
      <w:r w:rsidRPr="00B96A6C">
        <w:rPr>
          <w:rFonts w:eastAsia="SimSun"/>
          <w:noProof/>
          <w:lang w:eastAsia="zh-CN"/>
        </w:rPr>
        <w:t>;</w:t>
      </w:r>
    </w:p>
    <w:p w14:paraId="66762695" w14:textId="77777777" w:rsidR="00B96A6C" w:rsidRPr="00B96A6C" w:rsidRDefault="00B96A6C" w:rsidP="00B96A6C">
      <w:pPr>
        <w:ind w:left="568" w:hanging="284"/>
        <w:rPr>
          <w:rFonts w:eastAsia="SimSun"/>
          <w:noProof/>
          <w:lang w:eastAsia="zh-CN"/>
        </w:rPr>
      </w:pPr>
      <w:r w:rsidRPr="00B96A6C">
        <w:rPr>
          <w:rFonts w:eastAsia="SimSun"/>
          <w:noProof/>
        </w:rPr>
        <w:t>-</w:t>
      </w:r>
      <w:r w:rsidRPr="00B96A6C">
        <w:rPr>
          <w:rFonts w:eastAsia="SimSun"/>
          <w:noProof/>
        </w:rPr>
        <w:tab/>
        <w:t>if the feature "</w:t>
      </w:r>
      <w:r w:rsidRPr="00B96A6C">
        <w:rPr>
          <w:rFonts w:eastAsia="SimSun"/>
          <w:noProof/>
          <w:lang w:eastAsia="zh-CN"/>
        </w:rPr>
        <w:t>ERIR</w:t>
      </w:r>
      <w:r w:rsidRPr="00B96A6C">
        <w:rPr>
          <w:rFonts w:eastAsia="SimSun"/>
          <w:noProof/>
        </w:rPr>
        <w:t xml:space="preserve">" is supported, and if the "ImmeRep" attribute is included and set to true, the SMF may immediately notify the NF service consumer with the current available value(s) for the subscribed event(s) within the HTTP "201 Created" response </w:t>
      </w:r>
      <w:r w:rsidRPr="00B96A6C">
        <w:rPr>
          <w:rFonts w:eastAsia="SimSun"/>
        </w:rPr>
        <w:t>as shown in figure 4.2.3.2-1, step 2</w:t>
      </w:r>
      <w:r w:rsidRPr="00B96A6C">
        <w:rPr>
          <w:rFonts w:eastAsia="SimSun"/>
          <w:noProof/>
        </w:rPr>
        <w:t xml:space="preserve">. The </w:t>
      </w:r>
      <w:r w:rsidRPr="00B96A6C">
        <w:rPr>
          <w:rFonts w:ascii="Calibri" w:eastAsia="SimSun" w:hAnsi="Calibri"/>
        </w:rPr>
        <w:t>"</w:t>
      </w:r>
      <w:r w:rsidRPr="00B96A6C">
        <w:rPr>
          <w:rFonts w:eastAsia="SimSun"/>
        </w:rPr>
        <w:t>NsmfEventExposure</w:t>
      </w:r>
      <w:r w:rsidRPr="00B96A6C">
        <w:rPr>
          <w:rFonts w:ascii="Calibri" w:eastAsia="SimSun" w:hAnsi="Calibri"/>
        </w:rPr>
        <w:t xml:space="preserve">" </w:t>
      </w:r>
      <w:r w:rsidRPr="00B96A6C">
        <w:rPr>
          <w:rFonts w:eastAsia="SimSun"/>
        </w:rPr>
        <w:t xml:space="preserve">data type in the response may include the corresponding event(s) notification within the </w:t>
      </w:r>
      <w:r w:rsidRPr="00B96A6C">
        <w:rPr>
          <w:rFonts w:ascii="Calibri" w:eastAsia="SimSun" w:hAnsi="Calibri"/>
        </w:rPr>
        <w:t>"</w:t>
      </w:r>
      <w:r w:rsidRPr="00B96A6C">
        <w:rPr>
          <w:rFonts w:eastAsia="SimSun"/>
        </w:rPr>
        <w:t>eventNotifs</w:t>
      </w:r>
      <w:r w:rsidRPr="00B96A6C">
        <w:rPr>
          <w:rFonts w:ascii="Calibri" w:eastAsia="SimSun" w:hAnsi="Calibri"/>
        </w:rPr>
        <w:t xml:space="preserve">" </w:t>
      </w:r>
      <w:r w:rsidRPr="00B96A6C">
        <w:rPr>
          <w:rFonts w:eastAsia="SimSun"/>
        </w:rPr>
        <w:t>attribute</w:t>
      </w:r>
      <w:r w:rsidRPr="00B96A6C">
        <w:rPr>
          <w:rFonts w:eastAsia="SimSun"/>
          <w:noProof/>
        </w:rPr>
        <w:t>.</w:t>
      </w:r>
    </w:p>
    <w:p w14:paraId="5DB30F5F" w14:textId="77777777" w:rsidR="00B96A6C" w:rsidRPr="00B96A6C" w:rsidRDefault="00B96A6C" w:rsidP="00B96A6C">
      <w:pPr>
        <w:ind w:left="568" w:hanging="284"/>
        <w:rPr>
          <w:rFonts w:eastAsia="SimSun"/>
          <w:noProof/>
        </w:rPr>
      </w:pPr>
      <w:r w:rsidRPr="00B96A6C">
        <w:rPr>
          <w:rFonts w:eastAsia="SimSun"/>
          <w:noProof/>
          <w:lang w:val="en-US" w:eastAsia="zh-CN"/>
        </w:rPr>
        <w:t>-</w:t>
      </w:r>
      <w:r w:rsidRPr="00B96A6C">
        <w:rPr>
          <w:rFonts w:eastAsia="SimSun"/>
          <w:noProof/>
          <w:lang w:val="en-US" w:eastAsia="zh-CN"/>
        </w:rPr>
        <w:tab/>
      </w:r>
      <w:r w:rsidRPr="00B96A6C">
        <w:rPr>
          <w:rFonts w:eastAsia="SimSun"/>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w:t>
      </w:r>
      <w:r w:rsidRPr="00B96A6C">
        <w:rPr>
          <w:rFonts w:eastAsia="SimSun"/>
          <w:noProof/>
        </w:rPr>
        <w:lastRenderedPageBreak/>
        <w:t>then select a random subset of UEs from each partition according to the sampling ratio and only report the event(s) related to the selected subsets of UEs;</w:t>
      </w:r>
    </w:p>
    <w:p w14:paraId="3961A945"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2A79C46" w14:textId="77777777" w:rsidR="00B96A6C" w:rsidRPr="00B96A6C" w:rsidRDefault="00B96A6C" w:rsidP="00B96A6C">
      <w:pPr>
        <w:ind w:left="568" w:hanging="284"/>
        <w:rPr>
          <w:rFonts w:eastAsia="SimSun"/>
          <w:noProof/>
        </w:rPr>
      </w:pPr>
      <w:r w:rsidRPr="00B96A6C">
        <w:rPr>
          <w:rFonts w:eastAsia="SimSun"/>
          <w:noProof/>
        </w:rPr>
        <w:t>-</w:t>
      </w:r>
      <w:r w:rsidRPr="00B96A6C">
        <w:rPr>
          <w:rFonts w:eastAsia="SimSun"/>
          <w:noProof/>
        </w:rPr>
        <w:tab/>
        <w:t xml:space="preserve">if the </w:t>
      </w:r>
      <w:r w:rsidRPr="00B96A6C">
        <w:rPr>
          <w:rFonts w:eastAsia="SimSun"/>
        </w:rPr>
        <w:t>"</w:t>
      </w:r>
      <w:r w:rsidRPr="00B96A6C">
        <w:rPr>
          <w:rFonts w:eastAsia="SimSun"/>
          <w:noProof/>
          <w:lang w:eastAsia="zh-CN"/>
        </w:rPr>
        <w:t xml:space="preserve">notifFlag" attribute is included and set to </w:t>
      </w:r>
      <w:r w:rsidRPr="00B96A6C">
        <w:rPr>
          <w:rFonts w:eastAsia="SimSun"/>
          <w:noProof/>
        </w:rPr>
        <w:t>"DEACTIVATE"</w:t>
      </w:r>
      <w:r w:rsidRPr="00B96A6C">
        <w:rPr>
          <w:rFonts w:eastAsia="SimSun"/>
          <w:noProof/>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sidRPr="00B96A6C">
        <w:rPr>
          <w:rFonts w:eastAsia="SimSun"/>
          <w:noProof/>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sidRPr="00B96A6C">
        <w:rPr>
          <w:rFonts w:eastAsia="DengXian"/>
        </w:rPr>
        <w:t>send an HTTP "403 Forbidden" error response including the "cause" attribute set to "MUTING_INSTR_NOT_ACCEPTED"</w:t>
      </w:r>
      <w:r w:rsidRPr="00B96A6C">
        <w:rPr>
          <w:rFonts w:eastAsia="SimSun"/>
          <w:noProof/>
          <w:lang w:eastAsia="zh-CN"/>
        </w:rPr>
        <w:t>.</w:t>
      </w:r>
    </w:p>
    <w:p w14:paraId="23230BF6" w14:textId="77777777" w:rsidR="00B96A6C" w:rsidRPr="00B96A6C" w:rsidRDefault="00B96A6C" w:rsidP="00B96A6C">
      <w:pPr>
        <w:rPr>
          <w:rFonts w:eastAsia="SimSun"/>
        </w:rPr>
      </w:pPr>
      <w:r w:rsidRPr="00B96A6C">
        <w:rPr>
          <w:rFonts w:eastAsia="SimSun"/>
          <w:lang w:val="en-US"/>
        </w:rPr>
        <w:t xml:space="preserve">If the SMF received an GUAMI, the SMF may subscribe to GUAMI changes using the </w:t>
      </w:r>
      <w:r w:rsidRPr="00B96A6C">
        <w:rPr>
          <w:rFonts w:eastAsia="SimSun"/>
        </w:rPr>
        <w:t xml:space="preserve">AMFStatusChange service operation of the Namf_Communication service specified in </w:t>
      </w:r>
      <w:r w:rsidRPr="00B96A6C">
        <w:rPr>
          <w:rFonts w:eastAsia="SimSun"/>
          <w:noProof/>
        </w:rPr>
        <w:t xml:space="preserve">3GPP TS 29.518 [13], </w:t>
      </w:r>
      <w:r w:rsidRPr="00B96A6C">
        <w:rPr>
          <w:rFonts w:eastAsia="SimSun"/>
        </w:rPr>
        <w:t xml:space="preserve">and it may use the Nnrf_NFDiscovery Service specified in </w:t>
      </w:r>
      <w:r w:rsidRPr="00B96A6C">
        <w:rPr>
          <w:rFonts w:eastAsia="SimSun"/>
          <w:noProof/>
        </w:rPr>
        <w:t>3GPP TS 29.510 [12]</w:t>
      </w:r>
      <w:r w:rsidRPr="00B96A6C">
        <w:rPr>
          <w:rFonts w:eastAsia="SimSun"/>
        </w:rPr>
        <w:t xml:space="preserve"> (using the obtained GUAMI and possibly service name) to query the other AMFs within the AMF set.</w:t>
      </w:r>
    </w:p>
    <w:p w14:paraId="1E983B1F" w14:textId="4FF7B6E3" w:rsidR="00575AA4" w:rsidRPr="009C1D1E" w:rsidRDefault="00B96A6C" w:rsidP="00575AA4">
      <w:pPr>
        <w:rPr>
          <w:rFonts w:eastAsia="SimSun"/>
        </w:rPr>
      </w:pPr>
      <w:bookmarkStart w:id="40" w:name="_Hlk131065281"/>
      <w:r w:rsidRPr="00B96A6C">
        <w:rPr>
          <w:rFonts w:eastAsia="SimSun"/>
          <w:noProof/>
        </w:rPr>
        <w:t>If errors occur when processing the HTTP POST request, the SMF shall send an HTTP error response as specified in clause 5.7</w:t>
      </w:r>
      <w:r w:rsidRPr="00B96A6C">
        <w:rPr>
          <w:rFonts w:eastAsia="SimSun"/>
          <w:noProof/>
          <w:lang w:eastAsia="zh-CN"/>
        </w:rPr>
        <w:t>.</w:t>
      </w:r>
      <w:bookmarkEnd w:id="40"/>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4"/>
  </w:num>
  <w:num w:numId="5" w16cid:durableId="1035501565">
    <w:abstractNumId w:val="32"/>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28"/>
  </w:num>
  <w:num w:numId="10" w16cid:durableId="1648197625">
    <w:abstractNumId w:val="26"/>
  </w:num>
  <w:num w:numId="11" w16cid:durableId="1238443204">
    <w:abstractNumId w:val="30"/>
  </w:num>
  <w:num w:numId="12" w16cid:durableId="909189414">
    <w:abstractNumId w:val="27"/>
  </w:num>
  <w:num w:numId="13" w16cid:durableId="1836601977">
    <w:abstractNumId w:val="6"/>
  </w:num>
  <w:num w:numId="14" w16cid:durableId="1096747070">
    <w:abstractNumId w:val="29"/>
  </w:num>
  <w:num w:numId="15" w16cid:durableId="1707757104">
    <w:abstractNumId w:val="5"/>
  </w:num>
  <w:num w:numId="16" w16cid:durableId="1340817521">
    <w:abstractNumId w:val="23"/>
  </w:num>
  <w:num w:numId="17" w16cid:durableId="1971594759">
    <w:abstractNumId w:val="22"/>
  </w:num>
  <w:num w:numId="18" w16cid:durableId="585071120">
    <w:abstractNumId w:val="8"/>
  </w:num>
  <w:num w:numId="19" w16cid:durableId="163861523">
    <w:abstractNumId w:val="25"/>
  </w:num>
  <w:num w:numId="20" w16cid:durableId="870337253">
    <w:abstractNumId w:val="20"/>
  </w:num>
  <w:num w:numId="21" w16cid:durableId="1739790799">
    <w:abstractNumId w:val="9"/>
  </w:num>
  <w:num w:numId="22" w16cid:durableId="1545944676">
    <w:abstractNumId w:val="12"/>
  </w:num>
  <w:num w:numId="23" w16cid:durableId="1314914540">
    <w:abstractNumId w:val="15"/>
  </w:num>
  <w:num w:numId="24" w16cid:durableId="235625837">
    <w:abstractNumId w:val="11"/>
  </w:num>
  <w:num w:numId="25" w16cid:durableId="1825782511">
    <w:abstractNumId w:val="10"/>
  </w:num>
  <w:num w:numId="26" w16cid:durableId="717750762">
    <w:abstractNumId w:val="21"/>
  </w:num>
  <w:num w:numId="27" w16cid:durableId="204605616">
    <w:abstractNumId w:val="17"/>
  </w:num>
  <w:num w:numId="28" w16cid:durableId="164830011">
    <w:abstractNumId w:val="18"/>
  </w:num>
  <w:num w:numId="29" w16cid:durableId="1580947926">
    <w:abstractNumId w:val="31"/>
  </w:num>
  <w:num w:numId="30" w16cid:durableId="811170671">
    <w:abstractNumId w:val="19"/>
  </w:num>
  <w:num w:numId="31" w16cid:durableId="895775202">
    <w:abstractNumId w:val="16"/>
  </w:num>
  <w:num w:numId="32" w16cid:durableId="1252855937">
    <w:abstractNumId w:val="7"/>
  </w:num>
  <w:num w:numId="33" w16cid:durableId="1453019128">
    <w:abstractNumId w:val="24"/>
  </w:num>
  <w:num w:numId="34" w16cid:durableId="6431217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34D"/>
    <w:rsid w:val="003609EF"/>
    <w:rsid w:val="0036231A"/>
    <w:rsid w:val="00374DD4"/>
    <w:rsid w:val="003E1A36"/>
    <w:rsid w:val="00410371"/>
    <w:rsid w:val="00421B4C"/>
    <w:rsid w:val="004242F1"/>
    <w:rsid w:val="004B75B7"/>
    <w:rsid w:val="005141D9"/>
    <w:rsid w:val="0051580D"/>
    <w:rsid w:val="00547111"/>
    <w:rsid w:val="00575AA4"/>
    <w:rsid w:val="00592D74"/>
    <w:rsid w:val="005E2C44"/>
    <w:rsid w:val="005E3EF3"/>
    <w:rsid w:val="00621188"/>
    <w:rsid w:val="006257ED"/>
    <w:rsid w:val="00653DE4"/>
    <w:rsid w:val="0065435A"/>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A2CBC"/>
    <w:rsid w:val="00AC5820"/>
    <w:rsid w:val="00AD1CD8"/>
    <w:rsid w:val="00B258BB"/>
    <w:rsid w:val="00B67B97"/>
    <w:rsid w:val="00B968C8"/>
    <w:rsid w:val="00B96A6C"/>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5</Pages>
  <Words>2132</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2020-02-03T08:32:00Z</dcterms:created>
  <dcterms:modified xsi:type="dcterms:W3CDTF">2024-04-08T08:14:00Z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