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BA05" w14:textId="77777777" w:rsidR="00997AC0" w:rsidRDefault="00997AC0" w:rsidP="00997A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C3-242154</w:t>
      </w:r>
      <w:r>
        <w:rPr>
          <w:b/>
          <w:i/>
          <w:noProof/>
          <w:sz w:val="28"/>
        </w:rPr>
        <w:fldChar w:fldCharType="end"/>
      </w:r>
    </w:p>
    <w:p w14:paraId="21331BB3" w14:textId="77777777" w:rsidR="00997AC0" w:rsidRDefault="00997AC0" w:rsidP="00997A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AC0" w14:paraId="47FEC112" w14:textId="77777777" w:rsidTr="002B7CCF">
        <w:tc>
          <w:tcPr>
            <w:tcW w:w="9641" w:type="dxa"/>
            <w:gridSpan w:val="9"/>
            <w:tcBorders>
              <w:top w:val="single" w:sz="4" w:space="0" w:color="auto"/>
              <w:left w:val="single" w:sz="4" w:space="0" w:color="auto"/>
              <w:right w:val="single" w:sz="4" w:space="0" w:color="auto"/>
            </w:tcBorders>
          </w:tcPr>
          <w:p w14:paraId="40BA5940" w14:textId="77777777" w:rsidR="00997AC0" w:rsidRDefault="00997AC0" w:rsidP="002B7CCF">
            <w:pPr>
              <w:pStyle w:val="CRCoverPage"/>
              <w:spacing w:after="0"/>
              <w:jc w:val="right"/>
              <w:rPr>
                <w:i/>
                <w:noProof/>
              </w:rPr>
            </w:pPr>
            <w:r>
              <w:rPr>
                <w:i/>
                <w:noProof/>
                <w:sz w:val="14"/>
              </w:rPr>
              <w:t>CR-Form-v12.3</w:t>
            </w:r>
          </w:p>
        </w:tc>
      </w:tr>
      <w:tr w:rsidR="00997AC0" w14:paraId="56D85942" w14:textId="77777777" w:rsidTr="002B7CCF">
        <w:tc>
          <w:tcPr>
            <w:tcW w:w="9641" w:type="dxa"/>
            <w:gridSpan w:val="9"/>
            <w:tcBorders>
              <w:left w:val="single" w:sz="4" w:space="0" w:color="auto"/>
              <w:right w:val="single" w:sz="4" w:space="0" w:color="auto"/>
            </w:tcBorders>
          </w:tcPr>
          <w:p w14:paraId="13419AB2" w14:textId="77777777" w:rsidR="00997AC0" w:rsidRDefault="00997AC0" w:rsidP="002B7CCF">
            <w:pPr>
              <w:pStyle w:val="CRCoverPage"/>
              <w:spacing w:after="0"/>
              <w:jc w:val="center"/>
              <w:rPr>
                <w:noProof/>
              </w:rPr>
            </w:pPr>
            <w:r>
              <w:rPr>
                <w:b/>
                <w:noProof/>
                <w:sz w:val="32"/>
              </w:rPr>
              <w:t>CHANGE REQUEST</w:t>
            </w:r>
          </w:p>
        </w:tc>
      </w:tr>
      <w:tr w:rsidR="00997AC0" w14:paraId="234EEAC1" w14:textId="77777777" w:rsidTr="002B7CCF">
        <w:tc>
          <w:tcPr>
            <w:tcW w:w="9641" w:type="dxa"/>
            <w:gridSpan w:val="9"/>
            <w:tcBorders>
              <w:left w:val="single" w:sz="4" w:space="0" w:color="auto"/>
              <w:right w:val="single" w:sz="4" w:space="0" w:color="auto"/>
            </w:tcBorders>
          </w:tcPr>
          <w:p w14:paraId="44E51477" w14:textId="77777777" w:rsidR="00997AC0" w:rsidRDefault="00997AC0" w:rsidP="002B7CCF">
            <w:pPr>
              <w:pStyle w:val="CRCoverPage"/>
              <w:spacing w:after="0"/>
              <w:rPr>
                <w:noProof/>
                <w:sz w:val="8"/>
                <w:szCs w:val="8"/>
              </w:rPr>
            </w:pPr>
          </w:p>
        </w:tc>
      </w:tr>
      <w:tr w:rsidR="00997AC0" w14:paraId="041E62DB" w14:textId="77777777" w:rsidTr="002B7CCF">
        <w:tc>
          <w:tcPr>
            <w:tcW w:w="142" w:type="dxa"/>
            <w:tcBorders>
              <w:left w:val="single" w:sz="4" w:space="0" w:color="auto"/>
            </w:tcBorders>
          </w:tcPr>
          <w:p w14:paraId="2590B991" w14:textId="77777777" w:rsidR="00997AC0" w:rsidRDefault="00997AC0" w:rsidP="002B7CCF">
            <w:pPr>
              <w:pStyle w:val="CRCoverPage"/>
              <w:spacing w:after="0"/>
              <w:jc w:val="right"/>
              <w:rPr>
                <w:noProof/>
              </w:rPr>
            </w:pPr>
          </w:p>
        </w:tc>
        <w:tc>
          <w:tcPr>
            <w:tcW w:w="1559" w:type="dxa"/>
            <w:shd w:val="pct30" w:color="FFFF00" w:fill="auto"/>
          </w:tcPr>
          <w:p w14:paraId="3C2BC625" w14:textId="77777777" w:rsidR="00997AC0" w:rsidRPr="00410371" w:rsidRDefault="00997AC0" w:rsidP="002B7C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765D4471" w14:textId="77777777" w:rsidR="00997AC0" w:rsidRDefault="00997AC0" w:rsidP="002B7CCF">
            <w:pPr>
              <w:pStyle w:val="CRCoverPage"/>
              <w:spacing w:after="0"/>
              <w:jc w:val="center"/>
              <w:rPr>
                <w:noProof/>
              </w:rPr>
            </w:pPr>
            <w:r>
              <w:rPr>
                <w:b/>
                <w:noProof/>
                <w:sz w:val="28"/>
              </w:rPr>
              <w:t>CR</w:t>
            </w:r>
          </w:p>
        </w:tc>
        <w:tc>
          <w:tcPr>
            <w:tcW w:w="1276" w:type="dxa"/>
            <w:shd w:val="pct30" w:color="FFFF00" w:fill="auto"/>
          </w:tcPr>
          <w:p w14:paraId="73179C6F" w14:textId="77777777" w:rsidR="00997AC0" w:rsidRPr="00410371" w:rsidRDefault="00997AC0" w:rsidP="002B7CCF">
            <w:pPr>
              <w:pStyle w:val="CRCoverPage"/>
              <w:spacing w:after="0"/>
              <w:rPr>
                <w:noProof/>
              </w:rPr>
            </w:pPr>
            <w:r>
              <w:fldChar w:fldCharType="begin"/>
            </w:r>
            <w:r>
              <w:instrText xml:space="preserve"> DOCPROPERTY  Cr#  \* MERGEFORMAT </w:instrText>
            </w:r>
            <w:r>
              <w:fldChar w:fldCharType="separate"/>
            </w:r>
            <w:r w:rsidRPr="00410371">
              <w:rPr>
                <w:b/>
                <w:noProof/>
                <w:sz w:val="28"/>
              </w:rPr>
              <w:t>0270</w:t>
            </w:r>
            <w:r>
              <w:rPr>
                <w:b/>
                <w:noProof/>
                <w:sz w:val="28"/>
              </w:rPr>
              <w:fldChar w:fldCharType="end"/>
            </w:r>
          </w:p>
        </w:tc>
        <w:tc>
          <w:tcPr>
            <w:tcW w:w="709" w:type="dxa"/>
          </w:tcPr>
          <w:p w14:paraId="6BD9320D" w14:textId="77777777" w:rsidR="00997AC0" w:rsidRDefault="00997AC0" w:rsidP="002B7CCF">
            <w:pPr>
              <w:pStyle w:val="CRCoverPage"/>
              <w:tabs>
                <w:tab w:val="right" w:pos="625"/>
              </w:tabs>
              <w:spacing w:after="0"/>
              <w:jc w:val="center"/>
              <w:rPr>
                <w:noProof/>
              </w:rPr>
            </w:pPr>
            <w:r>
              <w:rPr>
                <w:b/>
                <w:bCs/>
                <w:noProof/>
                <w:sz w:val="28"/>
              </w:rPr>
              <w:t>rev</w:t>
            </w:r>
          </w:p>
        </w:tc>
        <w:tc>
          <w:tcPr>
            <w:tcW w:w="992" w:type="dxa"/>
            <w:shd w:val="pct30" w:color="FFFF00" w:fill="auto"/>
          </w:tcPr>
          <w:p w14:paraId="066213F0" w14:textId="77777777" w:rsidR="00997AC0" w:rsidRPr="00410371" w:rsidRDefault="00997AC0" w:rsidP="002B7C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A3915C" w14:textId="77777777" w:rsidR="00997AC0" w:rsidRDefault="00997AC0" w:rsidP="002B7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C78F2" w14:textId="77777777" w:rsidR="00997AC0" w:rsidRPr="00410371" w:rsidRDefault="00997AC0" w:rsidP="002B7C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288C5EF" w14:textId="77777777" w:rsidR="00997AC0" w:rsidRDefault="00997AC0" w:rsidP="002B7CCF">
            <w:pPr>
              <w:pStyle w:val="CRCoverPage"/>
              <w:spacing w:after="0"/>
              <w:rPr>
                <w:noProof/>
              </w:rPr>
            </w:pPr>
          </w:p>
        </w:tc>
      </w:tr>
      <w:tr w:rsidR="00997AC0" w14:paraId="0353FBEA" w14:textId="77777777" w:rsidTr="002B7CCF">
        <w:tc>
          <w:tcPr>
            <w:tcW w:w="9641" w:type="dxa"/>
            <w:gridSpan w:val="9"/>
            <w:tcBorders>
              <w:left w:val="single" w:sz="4" w:space="0" w:color="auto"/>
              <w:right w:val="single" w:sz="4" w:space="0" w:color="auto"/>
            </w:tcBorders>
          </w:tcPr>
          <w:p w14:paraId="1CC316F2" w14:textId="77777777" w:rsidR="00997AC0" w:rsidRDefault="00997AC0" w:rsidP="002B7CCF">
            <w:pPr>
              <w:pStyle w:val="CRCoverPage"/>
              <w:spacing w:after="0"/>
              <w:rPr>
                <w:noProof/>
              </w:rPr>
            </w:pPr>
          </w:p>
        </w:tc>
      </w:tr>
      <w:tr w:rsidR="00997AC0" w14:paraId="727508E0" w14:textId="77777777" w:rsidTr="002B7CCF">
        <w:tc>
          <w:tcPr>
            <w:tcW w:w="9641" w:type="dxa"/>
            <w:gridSpan w:val="9"/>
            <w:tcBorders>
              <w:top w:val="single" w:sz="4" w:space="0" w:color="auto"/>
            </w:tcBorders>
          </w:tcPr>
          <w:p w14:paraId="47F3E3C0" w14:textId="77777777" w:rsidR="00997AC0" w:rsidRPr="00F25D98" w:rsidRDefault="00997AC0" w:rsidP="002B7C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AC0" w14:paraId="22368AE4" w14:textId="77777777" w:rsidTr="002B7CCF">
        <w:tc>
          <w:tcPr>
            <w:tcW w:w="9641" w:type="dxa"/>
            <w:gridSpan w:val="9"/>
          </w:tcPr>
          <w:p w14:paraId="0EE27F33" w14:textId="77777777" w:rsidR="00997AC0" w:rsidRDefault="00997AC0" w:rsidP="002B7CC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A1170" w:rsidR="00F25D98" w:rsidRDefault="00FB5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68226" w:rsidR="001E41F3" w:rsidRDefault="00997AC0">
            <w:pPr>
              <w:pStyle w:val="CRCoverPage"/>
              <w:spacing w:after="0"/>
              <w:ind w:left="100"/>
              <w:rPr>
                <w:noProof/>
              </w:rPr>
            </w:pPr>
            <w:r>
              <w:fldChar w:fldCharType="begin"/>
            </w:r>
            <w:r>
              <w:instrText xml:space="preserve"> DOCPROPERTY  CrTitle  \* MERGEFORMAT </w:instrText>
            </w:r>
            <w:r>
              <w:fldChar w:fldCharType="separate"/>
            </w:r>
            <w:r w:rsidR="00D327B6">
              <w:t>Various SEAL API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327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6BAC8" w:rsidR="001E41F3" w:rsidRPr="00D327B6" w:rsidRDefault="00FF32B2">
            <w:pPr>
              <w:pStyle w:val="CRCoverPage"/>
              <w:spacing w:after="0"/>
              <w:ind w:left="100"/>
              <w:rPr>
                <w:noProof/>
                <w:lang w:val="de-DE"/>
              </w:rPr>
            </w:pPr>
            <w:r w:rsidRPr="00D327B6">
              <w:rPr>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109B" w:rsidR="001E41F3" w:rsidRPr="00575AA4" w:rsidRDefault="00D327B6">
            <w:pPr>
              <w:pStyle w:val="CRCoverPage"/>
              <w:spacing w:after="0"/>
              <w:ind w:left="100"/>
              <w:rPr>
                <w:noProof/>
                <w:lang w:val="de-DE"/>
              </w:rPr>
            </w:pPr>
            <w:r w:rsidRPr="00D327B6">
              <w:rPr>
                <w:lang w:val="de-DE"/>
              </w:rPr>
              <w:t>TEI</w:t>
            </w:r>
            <w:r>
              <w:rPr>
                <w:lang w:val="de-DE"/>
              </w:rPr>
              <w:t>18, SEAL, eSEAL</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997AC0">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997AC0"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997A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44725" w:rsidR="00575AA4" w:rsidRDefault="00FF32B2" w:rsidP="00D327B6">
            <w:pPr>
              <w:pStyle w:val="CRCoverPage"/>
              <w:spacing w:after="0"/>
              <w:ind w:left="100"/>
              <w:rPr>
                <w:noProof/>
              </w:rPr>
            </w:pPr>
            <w:r>
              <w:rPr>
                <w:noProof/>
              </w:rPr>
              <w:t xml:space="preserve">The </w:t>
            </w:r>
            <w:r w:rsidR="00D327B6">
              <w:rPr>
                <w:noProof/>
              </w:rPr>
              <w:t>SEAL APIs contain some mistakes in terms of service producer/consumer names</w:t>
            </w:r>
            <w:r w:rsidR="00391EF2">
              <w:rPr>
                <w:noProof/>
              </w:rPr>
              <w:t xml:space="preserve"> and</w:t>
            </w:r>
            <w:r w:rsidR="00D327B6">
              <w:rPr>
                <w:noProof/>
              </w:rPr>
              <w:t xml:space="preserve"> OpenAPI notation</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49B36" w:rsidR="00FF32B2" w:rsidRDefault="00D327B6" w:rsidP="00575AA4">
            <w:pPr>
              <w:pStyle w:val="CRCoverPage"/>
              <w:spacing w:after="0"/>
              <w:ind w:left="100"/>
              <w:rPr>
                <w:noProof/>
              </w:rPr>
            </w:pPr>
            <w:r>
              <w:rPr>
                <w:noProof/>
              </w:rPr>
              <w:t>Corrected erroneous service consumer/producer names and OpenAPI notation of callbacks</w:t>
            </w:r>
            <w:r w:rsidR="00FF32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31D5" w:rsidR="001E41F3" w:rsidRDefault="00D327B6">
            <w:pPr>
              <w:pStyle w:val="CRCoverPage"/>
              <w:spacing w:after="0"/>
              <w:ind w:left="100"/>
              <w:rPr>
                <w:noProof/>
              </w:rPr>
            </w:pPr>
            <w:r>
              <w:rPr>
                <w:noProof/>
              </w:rPr>
              <w:t>Wrong</w:t>
            </w:r>
            <w:r w:rsidR="00FF32B2">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E8312" w:rsidR="001E41F3" w:rsidRDefault="00D327B6">
            <w:pPr>
              <w:pStyle w:val="CRCoverPage"/>
              <w:spacing w:after="0"/>
              <w:ind w:left="100"/>
              <w:rPr>
                <w:noProof/>
              </w:rPr>
            </w:pPr>
            <w:r>
              <w:rPr>
                <w:noProof/>
              </w:rPr>
              <w:t>5.2.1.2.6.2, 7.4.2.2.3.3.3,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EA9DD" w:rsidR="001E41F3" w:rsidRDefault="007B0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75E40" w:rsidR="001E41F3" w:rsidRDefault="007B0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7845B" w:rsidR="001E41F3" w:rsidRDefault="007B0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C938" w:rsidR="001E41F3" w:rsidRDefault="00FF32B2">
            <w:pPr>
              <w:pStyle w:val="CRCoverPage"/>
              <w:spacing w:after="0"/>
              <w:ind w:left="100"/>
              <w:rPr>
                <w:noProof/>
              </w:rPr>
            </w:pPr>
            <w:r>
              <w:rPr>
                <w:noProof/>
              </w:rPr>
              <w:t>This CR introduces a backwards compatible c</w:t>
            </w:r>
            <w:r w:rsidR="00575AA4">
              <w:rPr>
                <w:noProof/>
              </w:rPr>
              <w:t>orrection</w:t>
            </w:r>
            <w:r>
              <w:rPr>
                <w:noProof/>
              </w:rPr>
              <w:t xml:space="preserve"> to the OpenAPI file of the </w:t>
            </w:r>
            <w:r w:rsidR="00D327B6">
              <w:rPr>
                <w:noProof/>
              </w:rPr>
              <w:t>SS_Events</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6F3BBD2A" w14:textId="77777777" w:rsidR="00D327B6" w:rsidRPr="00D327B6" w:rsidRDefault="00D327B6" w:rsidP="00D327B6">
      <w:pPr>
        <w:keepNext/>
        <w:keepLines/>
        <w:spacing w:before="120"/>
        <w:ind w:left="1985" w:hanging="1985"/>
        <w:outlineLvl w:val="5"/>
        <w:rPr>
          <w:rFonts w:ascii="Arial" w:hAnsi="Arial"/>
        </w:rPr>
      </w:pPr>
      <w:bookmarkStart w:id="1" w:name="_Toc151885451"/>
      <w:bookmarkStart w:id="2" w:name="_Toc152075516"/>
      <w:bookmarkStart w:id="3" w:name="_Toc153793231"/>
      <w:bookmarkStart w:id="4" w:name="_Toc160650087"/>
      <w:bookmarkStart w:id="5" w:name="_Toc28012287"/>
      <w:bookmarkStart w:id="6" w:name="_Toc34123146"/>
      <w:bookmarkStart w:id="7" w:name="_Toc36038096"/>
      <w:bookmarkStart w:id="8" w:name="_Toc38875479"/>
      <w:bookmarkStart w:id="9" w:name="_Toc43191962"/>
      <w:bookmarkStart w:id="10" w:name="_Toc45133357"/>
      <w:bookmarkStart w:id="11" w:name="_Toc51316861"/>
      <w:bookmarkStart w:id="12" w:name="_Toc51762041"/>
      <w:bookmarkStart w:id="13" w:name="_Toc56675028"/>
      <w:bookmarkStart w:id="14" w:name="_Toc56675419"/>
      <w:bookmarkStart w:id="15" w:name="_Toc59016405"/>
      <w:bookmarkStart w:id="16" w:name="_Toc63168005"/>
      <w:bookmarkStart w:id="17" w:name="_Toc66262515"/>
      <w:bookmarkStart w:id="18" w:name="_Toc68167021"/>
      <w:bookmarkStart w:id="19" w:name="_Toc73538144"/>
      <w:bookmarkStart w:id="20" w:name="_Toc75352020"/>
      <w:bookmarkStart w:id="21" w:name="_Toc83231830"/>
      <w:bookmarkStart w:id="22" w:name="_Toc85535136"/>
      <w:bookmarkStart w:id="23" w:name="_Toc88559599"/>
      <w:bookmarkStart w:id="24" w:name="_Toc114210229"/>
      <w:bookmarkStart w:id="25" w:name="_Toc129246580"/>
      <w:bookmarkStart w:id="26" w:name="_Toc138747357"/>
      <w:bookmarkStart w:id="27" w:name="_Toc153787003"/>
      <w:bookmarkStart w:id="28" w:name="_Toc161929176"/>
      <w:r w:rsidRPr="00D327B6">
        <w:rPr>
          <w:rFonts w:ascii="Arial" w:hAnsi="Arial"/>
        </w:rPr>
        <w:t>5.2.1.2.6.2</w:t>
      </w:r>
      <w:r w:rsidRPr="00D327B6">
        <w:rPr>
          <w:rFonts w:ascii="Arial" w:hAnsi="Arial"/>
        </w:rPr>
        <w:tab/>
        <w:t>LM Server notifies the VAL Server on the location trigger event using Notify_Trigger_Location_Reporting</w:t>
      </w:r>
      <w:bookmarkEnd w:id="1"/>
      <w:bookmarkEnd w:id="2"/>
      <w:bookmarkEnd w:id="3"/>
      <w:bookmarkEnd w:id="4"/>
    </w:p>
    <w:p w14:paraId="61D4D909" w14:textId="5914BD43" w:rsidR="00D327B6" w:rsidRPr="00D327B6" w:rsidRDefault="00D327B6" w:rsidP="00D327B6">
      <w:pPr>
        <w:rPr>
          <w:lang w:eastAsia="zh-CN"/>
        </w:rPr>
      </w:pPr>
      <w:r w:rsidRPr="00D327B6">
        <w:rPr>
          <w:lang w:eastAsia="zh-CN"/>
        </w:rPr>
        <w:t xml:space="preserve">In order to notify the VAL Server about location event, the LM Server shall send an HTTP POST request message to the </w:t>
      </w:r>
      <w:del w:id="29" w:author="Nokia" w:date="2024-03-21T11:58:00Z">
        <w:r w:rsidRPr="00D327B6" w:rsidDel="00391EF2">
          <w:rPr>
            <w:lang w:eastAsia="zh-CN"/>
          </w:rPr>
          <w:delText xml:space="preserve">SEAL </w:delText>
        </w:r>
      </w:del>
      <w:ins w:id="30" w:author="Nokia" w:date="2024-03-21T11:58:00Z">
        <w:r w:rsidR="00391EF2">
          <w:rPr>
            <w:lang w:eastAsia="zh-CN"/>
          </w:rPr>
          <w:t>VAL</w:t>
        </w:r>
        <w:r w:rsidR="00391EF2" w:rsidRPr="00D327B6">
          <w:rPr>
            <w:lang w:eastAsia="zh-CN"/>
          </w:rPr>
          <w:t xml:space="preserve"> </w:t>
        </w:r>
      </w:ins>
      <w:r w:rsidRPr="00D327B6">
        <w:rPr>
          <w:lang w:eastAsia="zh-CN"/>
        </w:rPr>
        <w:t>Server targeting the notification URI provided during location trigger configuration (see clause </w:t>
      </w:r>
      <w:r w:rsidRPr="00D327B6">
        <w:t xml:space="preserve">5.2.1.2.2.2) </w:t>
      </w:r>
      <w:r w:rsidRPr="00D327B6">
        <w:rPr>
          <w:lang w:eastAsia="zh-CN"/>
        </w:rPr>
        <w:t>as specified in clause </w:t>
      </w:r>
      <w:r w:rsidRPr="00D327B6">
        <w:t>5.2.7.2.6</w:t>
      </w:r>
      <w:r w:rsidRPr="00D327B6">
        <w:rPr>
          <w:lang w:eastAsia="zh-CN"/>
        </w:rPr>
        <w:t>.</w:t>
      </w:r>
    </w:p>
    <w:p w14:paraId="3D9713F3" w14:textId="77777777" w:rsidR="00D327B6" w:rsidRPr="00D327B6" w:rsidRDefault="00D327B6" w:rsidP="00D327B6">
      <w:r w:rsidRPr="00D327B6">
        <w:t xml:space="preserve">Upon receiving the HTTP </w:t>
      </w:r>
      <w:r w:rsidRPr="00D327B6">
        <w:rPr>
          <w:lang w:eastAsia="zh-CN"/>
        </w:rPr>
        <w:t xml:space="preserve">POST request </w:t>
      </w:r>
      <w:r w:rsidRPr="00D327B6">
        <w:t>message, the VAL Server shall:</w:t>
      </w:r>
    </w:p>
    <w:p w14:paraId="67E51768" w14:textId="77777777" w:rsidR="00D327B6" w:rsidRPr="00D327B6" w:rsidRDefault="00D327B6" w:rsidP="00D327B6">
      <w:pPr>
        <w:ind w:left="568" w:hanging="284"/>
      </w:pPr>
      <w:r w:rsidRPr="00D327B6">
        <w:t>1.</w:t>
      </w:r>
      <w:r w:rsidRPr="00D327B6">
        <w:tab/>
        <w:t>process the location trigger event notification;</w:t>
      </w:r>
    </w:p>
    <w:p w14:paraId="5ABFF195" w14:textId="77777777" w:rsidR="00D327B6" w:rsidRPr="00D327B6" w:rsidRDefault="00D327B6" w:rsidP="00D327B6">
      <w:pPr>
        <w:ind w:left="568" w:hanging="284"/>
      </w:pPr>
      <w:r w:rsidRPr="00D327B6">
        <w:t>2.</w:t>
      </w:r>
      <w:r w:rsidRPr="00D327B6">
        <w:tab/>
        <w:t>upon success, respond to the LM Server with a "204 No Content" status code; and</w:t>
      </w:r>
    </w:p>
    <w:p w14:paraId="1E983B1F" w14:textId="39B1C84E" w:rsidR="00575AA4" w:rsidRPr="00D327B6" w:rsidRDefault="00D327B6" w:rsidP="00D327B6">
      <w:pPr>
        <w:ind w:left="568" w:hanging="284"/>
      </w:pPr>
      <w:r w:rsidRPr="00D327B6">
        <w:t>3.</w:t>
      </w:r>
      <w:r w:rsidRPr="00D327B6">
        <w:tab/>
        <w:t>if errors occur when processing the request, the VAL Server shall respond to the LM Server with an appropriate error response as specified in clause </w:t>
      </w:r>
      <w:r w:rsidRPr="00D327B6">
        <w:rPr>
          <w:lang w:eastAsia="zh-CN"/>
        </w:rPr>
        <w:t>7.1.1.5</w:t>
      </w:r>
      <w:r w:rsidRPr="00D327B6">
        <w:t>.</w:t>
      </w: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4742FCA" w14:textId="77777777" w:rsidR="00D327B6" w:rsidRPr="00D327B6" w:rsidRDefault="00D327B6" w:rsidP="00D327B6">
      <w:pPr>
        <w:keepNext/>
        <w:keepLines/>
        <w:spacing w:before="120"/>
        <w:ind w:left="1985" w:hanging="1985"/>
        <w:outlineLvl w:val="6"/>
        <w:rPr>
          <w:rFonts w:ascii="Arial" w:hAnsi="Arial"/>
          <w:lang w:eastAsia="zh-CN"/>
        </w:rPr>
      </w:pPr>
      <w:bookmarkStart w:id="31" w:name="_Toc104473706"/>
      <w:bookmarkStart w:id="32" w:name="_Toc138755240"/>
      <w:bookmarkStart w:id="33" w:name="_Toc151886009"/>
      <w:bookmarkStart w:id="34" w:name="_Toc152076074"/>
      <w:bookmarkStart w:id="35" w:name="_Toc153793790"/>
      <w:bookmarkStart w:id="36" w:name="_Toc16065083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327B6">
        <w:rPr>
          <w:rFonts w:ascii="Arial" w:hAnsi="Arial"/>
          <w:lang w:eastAsia="zh-CN"/>
        </w:rPr>
        <w:t>7.4.2.2.3.3.3</w:t>
      </w:r>
      <w:r w:rsidRPr="00D327B6">
        <w:rPr>
          <w:rFonts w:ascii="Arial" w:hAnsi="Arial"/>
          <w:lang w:eastAsia="zh-CN"/>
        </w:rPr>
        <w:tab/>
        <w:t>PUT</w:t>
      </w:r>
      <w:bookmarkEnd w:id="31"/>
      <w:bookmarkEnd w:id="32"/>
      <w:bookmarkEnd w:id="33"/>
      <w:bookmarkEnd w:id="34"/>
      <w:bookmarkEnd w:id="35"/>
      <w:bookmarkEnd w:id="36"/>
    </w:p>
    <w:p w14:paraId="485A2449" w14:textId="77777777" w:rsidR="00D327B6" w:rsidRPr="00D327B6" w:rsidRDefault="00D327B6" w:rsidP="00D327B6">
      <w:r w:rsidRPr="00D327B6">
        <w:t>This operation updates the "Individual Unicast Monitoring Subscription". This method shall support the URI query parameters specified in table 7.4.2.2.3.3.3-1.</w:t>
      </w:r>
    </w:p>
    <w:p w14:paraId="452EDE6F" w14:textId="77777777" w:rsidR="00D327B6" w:rsidRPr="00D327B6" w:rsidRDefault="00D327B6" w:rsidP="00D327B6">
      <w:pPr>
        <w:keepNext/>
        <w:keepLines/>
        <w:spacing w:before="60"/>
        <w:jc w:val="center"/>
        <w:rPr>
          <w:rFonts w:ascii="Arial" w:hAnsi="Arial" w:cs="Arial"/>
          <w:b/>
        </w:rPr>
      </w:pPr>
      <w:r w:rsidRPr="00D327B6">
        <w:rPr>
          <w:rFonts w:ascii="Arial" w:hAnsi="Arial"/>
          <w:b/>
        </w:rPr>
        <w:t>Table </w:t>
      </w:r>
      <w:r w:rsidRPr="00D327B6">
        <w:rPr>
          <w:rFonts w:ascii="Arial" w:hAnsi="Arial"/>
          <w:b/>
          <w:lang w:eastAsia="zh-CN"/>
        </w:rPr>
        <w:t>7.4.2.2.3.3.3</w:t>
      </w:r>
      <w:r w:rsidRPr="00D327B6">
        <w:rPr>
          <w:rFonts w:ascii="Arial" w:hAnsi="Arial"/>
          <w:b/>
        </w:rPr>
        <w:t>-1: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327B6" w:rsidRPr="00D327B6" w14:paraId="52F23F62" w14:textId="77777777" w:rsidTr="002C4BF5">
        <w:trPr>
          <w:jc w:val="center"/>
        </w:trPr>
        <w:tc>
          <w:tcPr>
            <w:tcW w:w="844" w:type="pct"/>
            <w:shd w:val="clear" w:color="auto" w:fill="C0C0C0"/>
          </w:tcPr>
          <w:p w14:paraId="321820F7"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947" w:type="pct"/>
            <w:shd w:val="clear" w:color="auto" w:fill="C0C0C0"/>
          </w:tcPr>
          <w:p w14:paraId="62B578F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09" w:type="pct"/>
            <w:shd w:val="clear" w:color="auto" w:fill="C0C0C0"/>
          </w:tcPr>
          <w:p w14:paraId="66EFC399"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608" w:type="pct"/>
            <w:shd w:val="clear" w:color="auto" w:fill="C0C0C0"/>
          </w:tcPr>
          <w:p w14:paraId="172FB32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392" w:type="pct"/>
            <w:shd w:val="clear" w:color="auto" w:fill="C0C0C0"/>
            <w:vAlign w:val="center"/>
          </w:tcPr>
          <w:p w14:paraId="1BF9A316"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34B92C59" w14:textId="77777777" w:rsidTr="002C4BF5">
        <w:trPr>
          <w:jc w:val="center"/>
        </w:trPr>
        <w:tc>
          <w:tcPr>
            <w:tcW w:w="844" w:type="pct"/>
            <w:shd w:val="clear" w:color="auto" w:fill="auto"/>
          </w:tcPr>
          <w:p w14:paraId="32767BE1" w14:textId="77777777" w:rsidR="00D327B6" w:rsidRPr="00D327B6" w:rsidRDefault="00D327B6" w:rsidP="00D327B6">
            <w:pPr>
              <w:keepNext/>
              <w:keepLines/>
              <w:spacing w:after="0"/>
              <w:rPr>
                <w:rFonts w:ascii="Arial" w:hAnsi="Arial"/>
                <w:sz w:val="18"/>
              </w:rPr>
            </w:pPr>
            <w:r w:rsidRPr="00D327B6">
              <w:rPr>
                <w:rFonts w:ascii="Arial" w:hAnsi="Arial"/>
                <w:sz w:val="18"/>
              </w:rPr>
              <w:t>n/a</w:t>
            </w:r>
          </w:p>
        </w:tc>
        <w:tc>
          <w:tcPr>
            <w:tcW w:w="947" w:type="pct"/>
          </w:tcPr>
          <w:p w14:paraId="067B2216" w14:textId="77777777" w:rsidR="00D327B6" w:rsidRPr="00D327B6" w:rsidRDefault="00D327B6" w:rsidP="00D327B6">
            <w:pPr>
              <w:keepNext/>
              <w:keepLines/>
              <w:spacing w:after="0"/>
              <w:rPr>
                <w:rFonts w:ascii="Arial" w:hAnsi="Arial"/>
                <w:sz w:val="18"/>
              </w:rPr>
            </w:pPr>
          </w:p>
        </w:tc>
        <w:tc>
          <w:tcPr>
            <w:tcW w:w="209" w:type="pct"/>
          </w:tcPr>
          <w:p w14:paraId="3CD75413" w14:textId="77777777" w:rsidR="00D327B6" w:rsidRPr="00D327B6" w:rsidRDefault="00D327B6" w:rsidP="00D327B6">
            <w:pPr>
              <w:keepNext/>
              <w:keepLines/>
              <w:spacing w:after="0"/>
              <w:jc w:val="center"/>
              <w:rPr>
                <w:rFonts w:ascii="Arial" w:hAnsi="Arial"/>
                <w:sz w:val="18"/>
              </w:rPr>
            </w:pPr>
          </w:p>
        </w:tc>
        <w:tc>
          <w:tcPr>
            <w:tcW w:w="608" w:type="pct"/>
          </w:tcPr>
          <w:p w14:paraId="2BC12B94" w14:textId="77777777" w:rsidR="00D327B6" w:rsidRPr="00D327B6" w:rsidRDefault="00D327B6" w:rsidP="00D327B6">
            <w:pPr>
              <w:keepNext/>
              <w:keepLines/>
              <w:spacing w:after="0"/>
              <w:rPr>
                <w:rFonts w:ascii="Arial" w:hAnsi="Arial"/>
                <w:sz w:val="18"/>
              </w:rPr>
            </w:pPr>
          </w:p>
        </w:tc>
        <w:tc>
          <w:tcPr>
            <w:tcW w:w="2392" w:type="pct"/>
            <w:shd w:val="clear" w:color="auto" w:fill="auto"/>
            <w:vAlign w:val="center"/>
          </w:tcPr>
          <w:p w14:paraId="2CB19BF7" w14:textId="77777777" w:rsidR="00D327B6" w:rsidRPr="00D327B6" w:rsidRDefault="00D327B6" w:rsidP="00D327B6">
            <w:pPr>
              <w:keepNext/>
              <w:keepLines/>
              <w:spacing w:after="0"/>
              <w:rPr>
                <w:rFonts w:ascii="Arial" w:hAnsi="Arial"/>
                <w:sz w:val="18"/>
              </w:rPr>
            </w:pPr>
          </w:p>
        </w:tc>
      </w:tr>
    </w:tbl>
    <w:p w14:paraId="3EE70F19" w14:textId="77777777" w:rsidR="00D327B6" w:rsidRPr="00D327B6" w:rsidRDefault="00D327B6" w:rsidP="00D327B6"/>
    <w:p w14:paraId="413B17D6" w14:textId="77777777" w:rsidR="00D327B6" w:rsidRPr="00D327B6" w:rsidRDefault="00D327B6" w:rsidP="00D327B6">
      <w:r w:rsidRPr="00D327B6">
        <w:t>This method shall support the request data structures specified in table 7.4.2.2.3.3.3-2 and the response data structures and response codes specified in table 7.4.2.2.3.3.3-3.</w:t>
      </w:r>
    </w:p>
    <w:p w14:paraId="130E39D9" w14:textId="77777777" w:rsidR="00D327B6" w:rsidRPr="00D327B6" w:rsidRDefault="00D327B6" w:rsidP="00D327B6">
      <w:pPr>
        <w:keepNext/>
        <w:keepLines/>
        <w:spacing w:before="60"/>
        <w:jc w:val="center"/>
        <w:rPr>
          <w:rFonts w:ascii="Arial" w:hAnsi="Arial"/>
          <w:b/>
        </w:rPr>
      </w:pPr>
      <w:r w:rsidRPr="00D327B6">
        <w:rPr>
          <w:rFonts w:ascii="Arial" w:hAnsi="Arial"/>
          <w:b/>
        </w:rPr>
        <w:t xml:space="preserve">Table 7.4.2.2.3.3.3-2: Data structures supported by the PUT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327B6" w:rsidRPr="00D327B6" w14:paraId="37C64ADA" w14:textId="77777777" w:rsidTr="002C4BF5">
        <w:trPr>
          <w:jc w:val="center"/>
        </w:trPr>
        <w:tc>
          <w:tcPr>
            <w:tcW w:w="1627" w:type="dxa"/>
            <w:tcBorders>
              <w:bottom w:val="single" w:sz="6" w:space="0" w:color="auto"/>
            </w:tcBorders>
            <w:shd w:val="clear" w:color="auto" w:fill="C0C0C0"/>
          </w:tcPr>
          <w:p w14:paraId="23CDE9C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960" w:type="dxa"/>
            <w:tcBorders>
              <w:bottom w:val="single" w:sz="6" w:space="0" w:color="auto"/>
            </w:tcBorders>
            <w:shd w:val="clear" w:color="auto" w:fill="C0C0C0"/>
          </w:tcPr>
          <w:p w14:paraId="2D8EA77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3331" w:type="dxa"/>
            <w:tcBorders>
              <w:bottom w:val="single" w:sz="6" w:space="0" w:color="auto"/>
            </w:tcBorders>
            <w:shd w:val="clear" w:color="auto" w:fill="C0C0C0"/>
          </w:tcPr>
          <w:p w14:paraId="54BAC20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3857" w:type="dxa"/>
            <w:tcBorders>
              <w:bottom w:val="single" w:sz="6" w:space="0" w:color="auto"/>
            </w:tcBorders>
            <w:shd w:val="clear" w:color="auto" w:fill="C0C0C0"/>
            <w:vAlign w:val="center"/>
          </w:tcPr>
          <w:p w14:paraId="1BB2DC9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04465EDC" w14:textId="77777777" w:rsidTr="002C4BF5">
        <w:trPr>
          <w:jc w:val="center"/>
        </w:trPr>
        <w:tc>
          <w:tcPr>
            <w:tcW w:w="1627" w:type="dxa"/>
            <w:tcBorders>
              <w:top w:val="single" w:sz="6" w:space="0" w:color="auto"/>
            </w:tcBorders>
            <w:shd w:val="clear" w:color="auto" w:fill="auto"/>
          </w:tcPr>
          <w:p w14:paraId="4D32628A" w14:textId="77777777" w:rsidR="00D327B6" w:rsidRPr="00D327B6" w:rsidRDefault="00D327B6" w:rsidP="00D327B6">
            <w:pPr>
              <w:keepNext/>
              <w:keepLines/>
              <w:spacing w:after="0"/>
              <w:rPr>
                <w:rFonts w:ascii="Arial" w:hAnsi="Arial"/>
                <w:sz w:val="18"/>
              </w:rPr>
            </w:pPr>
            <w:r w:rsidRPr="00D327B6">
              <w:rPr>
                <w:rFonts w:ascii="Arial" w:hAnsi="Arial"/>
                <w:sz w:val="18"/>
                <w:lang w:eastAsia="zh-CN"/>
              </w:rPr>
              <w:t>MonitoringSubscription</w:t>
            </w:r>
          </w:p>
        </w:tc>
        <w:tc>
          <w:tcPr>
            <w:tcW w:w="960" w:type="dxa"/>
            <w:tcBorders>
              <w:top w:val="single" w:sz="6" w:space="0" w:color="auto"/>
            </w:tcBorders>
          </w:tcPr>
          <w:p w14:paraId="20FB1DB4"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3331" w:type="dxa"/>
            <w:tcBorders>
              <w:top w:val="single" w:sz="6" w:space="0" w:color="auto"/>
            </w:tcBorders>
          </w:tcPr>
          <w:p w14:paraId="5CAF4680"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3857" w:type="dxa"/>
            <w:tcBorders>
              <w:top w:val="single" w:sz="6" w:space="0" w:color="auto"/>
            </w:tcBorders>
            <w:shd w:val="clear" w:color="auto" w:fill="auto"/>
          </w:tcPr>
          <w:p w14:paraId="4B307A9C" w14:textId="77777777" w:rsidR="00D327B6" w:rsidRPr="00D327B6" w:rsidRDefault="00D327B6" w:rsidP="00D327B6">
            <w:pPr>
              <w:keepNext/>
              <w:keepLines/>
              <w:spacing w:after="0"/>
              <w:rPr>
                <w:rFonts w:ascii="Arial" w:hAnsi="Arial"/>
                <w:sz w:val="18"/>
              </w:rPr>
            </w:pPr>
            <w:r w:rsidRPr="00D327B6">
              <w:rPr>
                <w:rFonts w:ascii="Arial" w:hAnsi="Arial"/>
                <w:sz w:val="18"/>
              </w:rPr>
              <w:t>Updated details of the unicast QoS monitoring subscription.</w:t>
            </w:r>
          </w:p>
          <w:p w14:paraId="1DDC91E8" w14:textId="77777777" w:rsidR="00D327B6" w:rsidRPr="00D327B6" w:rsidRDefault="00D327B6" w:rsidP="00D327B6">
            <w:pPr>
              <w:keepNext/>
              <w:keepLines/>
              <w:spacing w:after="0"/>
              <w:rPr>
                <w:rFonts w:ascii="Arial" w:hAnsi="Arial"/>
                <w:sz w:val="18"/>
              </w:rPr>
            </w:pPr>
          </w:p>
          <w:p w14:paraId="31D645F4"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The target identifiers, i.e., the "valUeIds", "valGroupId”, and "valStreamIds" attributes shall not be changed in the </w:t>
            </w:r>
            <w:r w:rsidRPr="00D327B6">
              <w:rPr>
                <w:rFonts w:ascii="Arial" w:hAnsi="Arial"/>
                <w:sz w:val="18"/>
                <w:lang w:eastAsia="zh-CN"/>
              </w:rPr>
              <w:t>MonitoringSubscription data structure</w:t>
            </w:r>
            <w:r w:rsidRPr="00D327B6">
              <w:rPr>
                <w:rFonts w:ascii="Arial" w:hAnsi="Arial"/>
                <w:sz w:val="18"/>
              </w:rPr>
              <w:t>.</w:t>
            </w:r>
          </w:p>
        </w:tc>
      </w:tr>
    </w:tbl>
    <w:p w14:paraId="1AB1E0C3" w14:textId="77777777" w:rsidR="00D327B6" w:rsidRPr="00D327B6" w:rsidRDefault="00D327B6" w:rsidP="00D327B6"/>
    <w:p w14:paraId="35084D37" w14:textId="77777777" w:rsidR="00D327B6" w:rsidRPr="00D327B6" w:rsidRDefault="00D327B6" w:rsidP="00D327B6">
      <w:pPr>
        <w:keepNext/>
        <w:keepLines/>
        <w:spacing w:before="60"/>
        <w:jc w:val="center"/>
        <w:rPr>
          <w:rFonts w:ascii="Arial" w:hAnsi="Arial"/>
          <w:b/>
        </w:rPr>
      </w:pPr>
      <w:r w:rsidRPr="00D327B6">
        <w:rPr>
          <w:rFonts w:ascii="Arial" w:hAnsi="Arial"/>
          <w:b/>
        </w:rPr>
        <w:lastRenderedPageBreak/>
        <w:t>Table 7.4.2.2.3.3.3-3: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327B6" w:rsidRPr="00D327B6" w14:paraId="69678A20" w14:textId="77777777" w:rsidTr="002C4BF5">
        <w:trPr>
          <w:jc w:val="center"/>
        </w:trPr>
        <w:tc>
          <w:tcPr>
            <w:tcW w:w="825" w:type="pct"/>
            <w:shd w:val="clear" w:color="auto" w:fill="C0C0C0"/>
          </w:tcPr>
          <w:p w14:paraId="1A870F8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499" w:type="pct"/>
            <w:shd w:val="clear" w:color="auto" w:fill="C0C0C0"/>
          </w:tcPr>
          <w:p w14:paraId="4A6C3C29"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738" w:type="pct"/>
            <w:shd w:val="clear" w:color="auto" w:fill="C0C0C0"/>
          </w:tcPr>
          <w:p w14:paraId="354CC39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967" w:type="pct"/>
            <w:shd w:val="clear" w:color="auto" w:fill="C0C0C0"/>
          </w:tcPr>
          <w:p w14:paraId="5CF94C41"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Response</w:t>
            </w:r>
          </w:p>
          <w:p w14:paraId="62EF3ADE"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codes</w:t>
            </w:r>
          </w:p>
        </w:tc>
        <w:tc>
          <w:tcPr>
            <w:tcW w:w="1971" w:type="pct"/>
            <w:shd w:val="clear" w:color="auto" w:fill="C0C0C0"/>
          </w:tcPr>
          <w:p w14:paraId="0EB24E0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5524DE70" w14:textId="77777777" w:rsidTr="002C4BF5">
        <w:trPr>
          <w:jc w:val="center"/>
        </w:trPr>
        <w:tc>
          <w:tcPr>
            <w:tcW w:w="825" w:type="pct"/>
            <w:shd w:val="clear" w:color="auto" w:fill="auto"/>
          </w:tcPr>
          <w:p w14:paraId="442AE0F1" w14:textId="77777777" w:rsidR="00D327B6" w:rsidRPr="00D327B6" w:rsidRDefault="00D327B6" w:rsidP="00D327B6">
            <w:pPr>
              <w:keepNext/>
              <w:keepLines/>
              <w:spacing w:after="0"/>
              <w:rPr>
                <w:rFonts w:ascii="Arial" w:hAnsi="Arial"/>
                <w:sz w:val="18"/>
              </w:rPr>
            </w:pPr>
            <w:r w:rsidRPr="00D327B6">
              <w:rPr>
                <w:rFonts w:ascii="Arial" w:hAnsi="Arial"/>
                <w:sz w:val="18"/>
                <w:lang w:eastAsia="zh-CN"/>
              </w:rPr>
              <w:t>MonitoringSubscription</w:t>
            </w:r>
          </w:p>
        </w:tc>
        <w:tc>
          <w:tcPr>
            <w:tcW w:w="499" w:type="pct"/>
            <w:shd w:val="clear" w:color="auto" w:fill="auto"/>
          </w:tcPr>
          <w:p w14:paraId="3C0445EF"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738" w:type="pct"/>
            <w:shd w:val="clear" w:color="auto" w:fill="auto"/>
          </w:tcPr>
          <w:p w14:paraId="0AFBA723"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967" w:type="pct"/>
            <w:shd w:val="clear" w:color="auto" w:fill="auto"/>
          </w:tcPr>
          <w:p w14:paraId="73479DDD" w14:textId="77777777" w:rsidR="00D327B6" w:rsidRPr="00D327B6" w:rsidRDefault="00D327B6" w:rsidP="00D327B6">
            <w:pPr>
              <w:keepNext/>
              <w:keepLines/>
              <w:spacing w:after="0"/>
              <w:rPr>
                <w:rFonts w:ascii="Arial" w:hAnsi="Arial"/>
                <w:sz w:val="18"/>
              </w:rPr>
            </w:pPr>
            <w:r w:rsidRPr="00D327B6">
              <w:rPr>
                <w:rFonts w:ascii="Arial" w:hAnsi="Arial"/>
                <w:sz w:val="18"/>
              </w:rPr>
              <w:t>200 OK</w:t>
            </w:r>
          </w:p>
        </w:tc>
        <w:tc>
          <w:tcPr>
            <w:tcW w:w="1971" w:type="pct"/>
            <w:shd w:val="clear" w:color="auto" w:fill="auto"/>
          </w:tcPr>
          <w:p w14:paraId="1D801150"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The subscription is updated successfully, and the updated subscription information returned in the response. </w:t>
            </w:r>
          </w:p>
        </w:tc>
      </w:tr>
      <w:tr w:rsidR="00D327B6" w:rsidRPr="00D327B6" w14:paraId="0E94390E" w14:textId="77777777" w:rsidTr="002C4BF5">
        <w:trPr>
          <w:jc w:val="center"/>
        </w:trPr>
        <w:tc>
          <w:tcPr>
            <w:tcW w:w="825" w:type="pct"/>
            <w:shd w:val="clear" w:color="auto" w:fill="auto"/>
          </w:tcPr>
          <w:p w14:paraId="02764742" w14:textId="77777777" w:rsidR="00D327B6" w:rsidRPr="00D327B6" w:rsidRDefault="00D327B6" w:rsidP="00D327B6">
            <w:pPr>
              <w:keepNext/>
              <w:keepLines/>
              <w:spacing w:after="0"/>
              <w:rPr>
                <w:rFonts w:ascii="Arial" w:hAnsi="Arial"/>
                <w:sz w:val="18"/>
                <w:lang w:eastAsia="zh-CN"/>
              </w:rPr>
            </w:pPr>
            <w:r w:rsidRPr="00D327B6">
              <w:rPr>
                <w:rFonts w:ascii="Arial" w:hAnsi="Arial"/>
                <w:sz w:val="18"/>
              </w:rPr>
              <w:t>n/a</w:t>
            </w:r>
          </w:p>
        </w:tc>
        <w:tc>
          <w:tcPr>
            <w:tcW w:w="499" w:type="pct"/>
            <w:shd w:val="clear" w:color="auto" w:fill="auto"/>
          </w:tcPr>
          <w:p w14:paraId="0E9856EB" w14:textId="77777777" w:rsidR="00D327B6" w:rsidRPr="00D327B6" w:rsidRDefault="00D327B6" w:rsidP="00D327B6">
            <w:pPr>
              <w:keepNext/>
              <w:keepLines/>
              <w:spacing w:after="0"/>
              <w:jc w:val="center"/>
              <w:rPr>
                <w:rFonts w:ascii="Arial" w:hAnsi="Arial"/>
                <w:sz w:val="18"/>
              </w:rPr>
            </w:pPr>
          </w:p>
        </w:tc>
        <w:tc>
          <w:tcPr>
            <w:tcW w:w="738" w:type="pct"/>
            <w:shd w:val="clear" w:color="auto" w:fill="auto"/>
          </w:tcPr>
          <w:p w14:paraId="054B21BC" w14:textId="77777777" w:rsidR="00D327B6" w:rsidRPr="00D327B6" w:rsidRDefault="00D327B6" w:rsidP="00D327B6">
            <w:pPr>
              <w:keepNext/>
              <w:keepLines/>
              <w:spacing w:after="0"/>
              <w:rPr>
                <w:rFonts w:ascii="Arial" w:hAnsi="Arial"/>
                <w:sz w:val="18"/>
              </w:rPr>
            </w:pPr>
          </w:p>
        </w:tc>
        <w:tc>
          <w:tcPr>
            <w:tcW w:w="967" w:type="pct"/>
            <w:shd w:val="clear" w:color="auto" w:fill="auto"/>
          </w:tcPr>
          <w:p w14:paraId="2E59E1CB" w14:textId="77777777" w:rsidR="00D327B6" w:rsidRPr="00D327B6" w:rsidRDefault="00D327B6" w:rsidP="00D327B6">
            <w:pPr>
              <w:keepNext/>
              <w:keepLines/>
              <w:spacing w:after="0"/>
              <w:rPr>
                <w:rFonts w:ascii="Arial" w:hAnsi="Arial"/>
                <w:sz w:val="18"/>
              </w:rPr>
            </w:pPr>
            <w:r w:rsidRPr="00D327B6">
              <w:rPr>
                <w:rFonts w:ascii="Arial" w:hAnsi="Arial"/>
                <w:sz w:val="18"/>
              </w:rPr>
              <w:t>307 Temporary Redirect</w:t>
            </w:r>
          </w:p>
        </w:tc>
        <w:tc>
          <w:tcPr>
            <w:tcW w:w="1971" w:type="pct"/>
            <w:shd w:val="clear" w:color="auto" w:fill="auto"/>
          </w:tcPr>
          <w:p w14:paraId="493800F0" w14:textId="14FE790A" w:rsidR="00D327B6" w:rsidRPr="00D327B6" w:rsidRDefault="00D327B6" w:rsidP="00D327B6">
            <w:pPr>
              <w:keepNext/>
              <w:keepLines/>
              <w:spacing w:after="0"/>
              <w:rPr>
                <w:rFonts w:ascii="Arial" w:hAnsi="Arial"/>
                <w:sz w:val="18"/>
              </w:rPr>
            </w:pPr>
            <w:r w:rsidRPr="00D327B6">
              <w:rPr>
                <w:rFonts w:ascii="Arial" w:hAnsi="Arial"/>
                <w:sz w:val="18"/>
              </w:rPr>
              <w:t xml:space="preserve">Temporary redirection, during </w:t>
            </w:r>
            <w:r w:rsidRPr="00D327B6">
              <w:rPr>
                <w:rFonts w:ascii="Arial" w:hAnsi="Arial" w:hint="eastAsia"/>
                <w:sz w:val="18"/>
                <w:lang w:eastAsia="zh-CN"/>
              </w:rPr>
              <w:t>resource</w:t>
            </w:r>
            <w:r w:rsidRPr="00D327B6">
              <w:rPr>
                <w:rFonts w:ascii="Arial" w:hAnsi="Arial"/>
                <w:sz w:val="18"/>
              </w:rPr>
              <w:t xml:space="preserve"> modification. The response shall include a Location header field containing an alternative URI of the resource located in an alternative </w:t>
            </w:r>
            <w:del w:id="37" w:author="Nokia" w:date="2024-03-21T11:58:00Z">
              <w:r w:rsidRPr="00D327B6" w:rsidDel="00391EF2">
                <w:rPr>
                  <w:rFonts w:ascii="Arial" w:hAnsi="Arial"/>
                  <w:sz w:val="18"/>
                  <w:lang w:eastAsia="zh-CN"/>
                </w:rPr>
                <w:delText xml:space="preserve">location management </w:delText>
              </w:r>
            </w:del>
            <w:r w:rsidRPr="00D327B6">
              <w:rPr>
                <w:rFonts w:ascii="Arial" w:hAnsi="Arial"/>
                <w:sz w:val="18"/>
                <w:lang w:eastAsia="zh-CN"/>
              </w:rPr>
              <w:t>server</w:t>
            </w:r>
            <w:r w:rsidRPr="00D327B6">
              <w:rPr>
                <w:rFonts w:ascii="Arial" w:hAnsi="Arial"/>
                <w:sz w:val="18"/>
              </w:rPr>
              <w:t>.</w:t>
            </w:r>
          </w:p>
          <w:p w14:paraId="0488C903" w14:textId="77777777" w:rsidR="00D327B6" w:rsidRPr="00D327B6" w:rsidRDefault="00D327B6" w:rsidP="00D327B6">
            <w:pPr>
              <w:keepNext/>
              <w:keepLines/>
              <w:spacing w:after="0"/>
              <w:rPr>
                <w:rFonts w:ascii="Arial" w:hAnsi="Arial"/>
                <w:sz w:val="18"/>
              </w:rPr>
            </w:pPr>
            <w:r w:rsidRPr="00D327B6">
              <w:rPr>
                <w:rFonts w:ascii="Arial" w:hAnsi="Arial"/>
                <w:sz w:val="18"/>
              </w:rPr>
              <w:t>Redirection handling is described in clause 5.2.10 of 3GPP TS 29.122 [3].</w:t>
            </w:r>
          </w:p>
        </w:tc>
      </w:tr>
      <w:tr w:rsidR="00D327B6" w:rsidRPr="00D327B6" w14:paraId="0E0F1577" w14:textId="77777777" w:rsidTr="002C4BF5">
        <w:trPr>
          <w:jc w:val="center"/>
        </w:trPr>
        <w:tc>
          <w:tcPr>
            <w:tcW w:w="825" w:type="pct"/>
            <w:shd w:val="clear" w:color="auto" w:fill="auto"/>
          </w:tcPr>
          <w:p w14:paraId="675D9411" w14:textId="77777777" w:rsidR="00D327B6" w:rsidRPr="00D327B6" w:rsidRDefault="00D327B6" w:rsidP="00D327B6">
            <w:pPr>
              <w:keepNext/>
              <w:keepLines/>
              <w:spacing w:after="0"/>
              <w:rPr>
                <w:rFonts w:ascii="Arial" w:hAnsi="Arial"/>
                <w:sz w:val="18"/>
                <w:lang w:eastAsia="zh-CN"/>
              </w:rPr>
            </w:pPr>
            <w:r w:rsidRPr="00D327B6">
              <w:rPr>
                <w:rFonts w:ascii="Arial" w:hAnsi="Arial"/>
                <w:sz w:val="18"/>
              </w:rPr>
              <w:t>n/a</w:t>
            </w:r>
          </w:p>
        </w:tc>
        <w:tc>
          <w:tcPr>
            <w:tcW w:w="499" w:type="pct"/>
            <w:shd w:val="clear" w:color="auto" w:fill="auto"/>
          </w:tcPr>
          <w:p w14:paraId="0C06430B" w14:textId="77777777" w:rsidR="00D327B6" w:rsidRPr="00D327B6" w:rsidRDefault="00D327B6" w:rsidP="00D327B6">
            <w:pPr>
              <w:keepNext/>
              <w:keepLines/>
              <w:spacing w:after="0"/>
              <w:jc w:val="center"/>
              <w:rPr>
                <w:rFonts w:ascii="Arial" w:hAnsi="Arial"/>
                <w:sz w:val="18"/>
              </w:rPr>
            </w:pPr>
          </w:p>
        </w:tc>
        <w:tc>
          <w:tcPr>
            <w:tcW w:w="738" w:type="pct"/>
            <w:shd w:val="clear" w:color="auto" w:fill="auto"/>
          </w:tcPr>
          <w:p w14:paraId="6746C1EE" w14:textId="77777777" w:rsidR="00D327B6" w:rsidRPr="00D327B6" w:rsidRDefault="00D327B6" w:rsidP="00D327B6">
            <w:pPr>
              <w:keepNext/>
              <w:keepLines/>
              <w:spacing w:after="0"/>
              <w:rPr>
                <w:rFonts w:ascii="Arial" w:hAnsi="Arial"/>
                <w:sz w:val="18"/>
              </w:rPr>
            </w:pPr>
          </w:p>
        </w:tc>
        <w:tc>
          <w:tcPr>
            <w:tcW w:w="967" w:type="pct"/>
            <w:shd w:val="clear" w:color="auto" w:fill="auto"/>
          </w:tcPr>
          <w:p w14:paraId="208AA580" w14:textId="77777777" w:rsidR="00D327B6" w:rsidRPr="00D327B6" w:rsidRDefault="00D327B6" w:rsidP="00D327B6">
            <w:pPr>
              <w:keepNext/>
              <w:keepLines/>
              <w:spacing w:after="0"/>
              <w:rPr>
                <w:rFonts w:ascii="Arial" w:hAnsi="Arial"/>
                <w:sz w:val="18"/>
              </w:rPr>
            </w:pPr>
            <w:r w:rsidRPr="00D327B6">
              <w:rPr>
                <w:rFonts w:ascii="Arial" w:hAnsi="Arial"/>
                <w:sz w:val="18"/>
              </w:rPr>
              <w:t>308 Permanent Redirect</w:t>
            </w:r>
          </w:p>
        </w:tc>
        <w:tc>
          <w:tcPr>
            <w:tcW w:w="1971" w:type="pct"/>
            <w:shd w:val="clear" w:color="auto" w:fill="auto"/>
          </w:tcPr>
          <w:p w14:paraId="01FBD168" w14:textId="3C8FEDF0" w:rsidR="00D327B6" w:rsidRPr="00D327B6" w:rsidRDefault="00D327B6" w:rsidP="00D327B6">
            <w:pPr>
              <w:keepNext/>
              <w:keepLines/>
              <w:spacing w:after="0"/>
              <w:rPr>
                <w:rFonts w:ascii="Arial" w:hAnsi="Arial"/>
                <w:sz w:val="18"/>
              </w:rPr>
            </w:pPr>
            <w:r w:rsidRPr="00D327B6">
              <w:rPr>
                <w:rFonts w:ascii="Arial" w:hAnsi="Arial"/>
                <w:sz w:val="18"/>
              </w:rPr>
              <w:t xml:space="preserve">Permanent redirection, during </w:t>
            </w:r>
            <w:r w:rsidRPr="00D327B6">
              <w:rPr>
                <w:rFonts w:ascii="Arial" w:hAnsi="Arial" w:hint="eastAsia"/>
                <w:sz w:val="18"/>
                <w:lang w:eastAsia="zh-CN"/>
              </w:rPr>
              <w:t>resource</w:t>
            </w:r>
            <w:r w:rsidRPr="00D327B6">
              <w:rPr>
                <w:rFonts w:ascii="Arial" w:hAnsi="Arial"/>
                <w:sz w:val="18"/>
              </w:rPr>
              <w:t xml:space="preserve"> modification. The response shall include a Location header field containing an alternative URI of the resource located in an alternative </w:t>
            </w:r>
            <w:del w:id="38" w:author="Nokia" w:date="2024-03-21T11:59:00Z">
              <w:r w:rsidRPr="00D327B6" w:rsidDel="00391EF2">
                <w:rPr>
                  <w:rFonts w:ascii="Arial" w:hAnsi="Arial"/>
                  <w:sz w:val="18"/>
                  <w:lang w:eastAsia="zh-CN"/>
                </w:rPr>
                <w:delText xml:space="preserve">location management </w:delText>
              </w:r>
            </w:del>
            <w:r w:rsidRPr="00D327B6">
              <w:rPr>
                <w:rFonts w:ascii="Arial" w:hAnsi="Arial"/>
                <w:sz w:val="18"/>
                <w:lang w:eastAsia="zh-CN"/>
              </w:rPr>
              <w:t>server</w:t>
            </w:r>
            <w:r w:rsidRPr="00D327B6">
              <w:rPr>
                <w:rFonts w:ascii="Arial" w:hAnsi="Arial"/>
                <w:sz w:val="18"/>
              </w:rPr>
              <w:t>.</w:t>
            </w:r>
          </w:p>
          <w:p w14:paraId="349D3536" w14:textId="77777777" w:rsidR="00D327B6" w:rsidRPr="00D327B6" w:rsidRDefault="00D327B6" w:rsidP="00D327B6">
            <w:pPr>
              <w:keepNext/>
              <w:keepLines/>
              <w:spacing w:after="0"/>
              <w:rPr>
                <w:rFonts w:ascii="Arial" w:hAnsi="Arial"/>
                <w:sz w:val="18"/>
              </w:rPr>
            </w:pPr>
            <w:r w:rsidRPr="00D327B6">
              <w:rPr>
                <w:rFonts w:ascii="Arial" w:hAnsi="Arial"/>
                <w:sz w:val="18"/>
              </w:rPr>
              <w:t>Redirection handling is described in clause 5.2.10 of 3GPP TS 29.122 [3].</w:t>
            </w:r>
          </w:p>
        </w:tc>
      </w:tr>
      <w:tr w:rsidR="00D327B6" w:rsidRPr="00D327B6" w14:paraId="554EF059" w14:textId="77777777" w:rsidTr="002C4BF5">
        <w:trPr>
          <w:jc w:val="center"/>
        </w:trPr>
        <w:tc>
          <w:tcPr>
            <w:tcW w:w="5000" w:type="pct"/>
            <w:gridSpan w:val="5"/>
            <w:shd w:val="clear" w:color="auto" w:fill="auto"/>
          </w:tcPr>
          <w:p w14:paraId="73B72D3A" w14:textId="77777777" w:rsidR="00D327B6" w:rsidRPr="00D327B6" w:rsidRDefault="00D327B6" w:rsidP="00D327B6">
            <w:pPr>
              <w:keepNext/>
              <w:keepLines/>
              <w:spacing w:after="0"/>
              <w:ind w:left="851" w:hanging="851"/>
              <w:rPr>
                <w:rFonts w:ascii="Arial" w:hAnsi="Arial"/>
                <w:sz w:val="18"/>
              </w:rPr>
            </w:pPr>
            <w:r w:rsidRPr="00D327B6">
              <w:rPr>
                <w:rFonts w:ascii="Arial" w:hAnsi="Arial"/>
                <w:sz w:val="18"/>
                <w:lang w:eastAsia="zh-CN"/>
              </w:rPr>
              <w:t>NOTE:</w:t>
            </w:r>
            <w:r w:rsidRPr="00D327B6">
              <w:rPr>
                <w:rFonts w:ascii="Arial" w:hAnsi="Arial"/>
                <w:sz w:val="18"/>
                <w:lang w:eastAsia="zh-CN"/>
              </w:rPr>
              <w:tab/>
              <w:t>The mandatory HTTP error status codes for the PUT method listed in table 5.2.6-1 of 3GPP TS 29.122 [3] also apply.</w:t>
            </w:r>
          </w:p>
        </w:tc>
      </w:tr>
    </w:tbl>
    <w:p w14:paraId="50675DEC" w14:textId="77777777" w:rsidR="00D327B6" w:rsidRPr="00D327B6" w:rsidRDefault="00D327B6" w:rsidP="00D327B6">
      <w:pPr>
        <w:rPr>
          <w:lang w:eastAsia="zh-CN"/>
        </w:rPr>
      </w:pPr>
    </w:p>
    <w:p w14:paraId="288B0D8A" w14:textId="77777777" w:rsidR="00D327B6" w:rsidRPr="00D327B6" w:rsidRDefault="00D327B6" w:rsidP="00D327B6">
      <w:pPr>
        <w:keepNext/>
        <w:keepLines/>
        <w:spacing w:before="60"/>
        <w:jc w:val="center"/>
        <w:rPr>
          <w:rFonts w:ascii="Arial" w:hAnsi="Arial"/>
          <w:b/>
        </w:rPr>
      </w:pPr>
      <w:r w:rsidRPr="00D327B6">
        <w:rPr>
          <w:rFonts w:ascii="Arial" w:hAnsi="Arial"/>
          <w:b/>
        </w:rPr>
        <w:t>Table 7.4.2.2.3.3.3-4: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27B6" w:rsidRPr="00D327B6" w14:paraId="35DB01BB" w14:textId="77777777" w:rsidTr="002C4BF5">
        <w:trPr>
          <w:jc w:val="center"/>
        </w:trPr>
        <w:tc>
          <w:tcPr>
            <w:tcW w:w="825" w:type="pct"/>
            <w:shd w:val="clear" w:color="auto" w:fill="C0C0C0"/>
          </w:tcPr>
          <w:p w14:paraId="799322B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732" w:type="pct"/>
            <w:shd w:val="clear" w:color="auto" w:fill="C0C0C0"/>
          </w:tcPr>
          <w:p w14:paraId="1CA71661"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17" w:type="pct"/>
            <w:shd w:val="clear" w:color="auto" w:fill="C0C0C0"/>
          </w:tcPr>
          <w:p w14:paraId="511249B3"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581" w:type="pct"/>
            <w:shd w:val="clear" w:color="auto" w:fill="C0C0C0"/>
          </w:tcPr>
          <w:p w14:paraId="45A2364A"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645" w:type="pct"/>
            <w:shd w:val="clear" w:color="auto" w:fill="C0C0C0"/>
            <w:vAlign w:val="center"/>
          </w:tcPr>
          <w:p w14:paraId="7B097BB0"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68B66730" w14:textId="77777777" w:rsidTr="002C4BF5">
        <w:trPr>
          <w:jc w:val="center"/>
        </w:trPr>
        <w:tc>
          <w:tcPr>
            <w:tcW w:w="825" w:type="pct"/>
            <w:shd w:val="clear" w:color="auto" w:fill="auto"/>
          </w:tcPr>
          <w:p w14:paraId="2DDE20E7" w14:textId="77777777" w:rsidR="00D327B6" w:rsidRPr="00D327B6" w:rsidRDefault="00D327B6" w:rsidP="00D327B6">
            <w:pPr>
              <w:keepNext/>
              <w:keepLines/>
              <w:spacing w:after="0"/>
              <w:rPr>
                <w:rFonts w:ascii="Arial" w:hAnsi="Arial"/>
                <w:sz w:val="18"/>
              </w:rPr>
            </w:pPr>
            <w:r w:rsidRPr="00D327B6">
              <w:rPr>
                <w:rFonts w:ascii="Arial" w:hAnsi="Arial"/>
                <w:sz w:val="18"/>
              </w:rPr>
              <w:t>Location</w:t>
            </w:r>
          </w:p>
        </w:tc>
        <w:tc>
          <w:tcPr>
            <w:tcW w:w="732" w:type="pct"/>
          </w:tcPr>
          <w:p w14:paraId="3DA0F9B6" w14:textId="77777777" w:rsidR="00D327B6" w:rsidRPr="00D327B6" w:rsidRDefault="00D327B6" w:rsidP="00D327B6">
            <w:pPr>
              <w:keepNext/>
              <w:keepLines/>
              <w:spacing w:after="0"/>
              <w:rPr>
                <w:rFonts w:ascii="Arial" w:hAnsi="Arial"/>
                <w:sz w:val="18"/>
              </w:rPr>
            </w:pPr>
            <w:r w:rsidRPr="00D327B6">
              <w:rPr>
                <w:rFonts w:ascii="Arial" w:hAnsi="Arial"/>
                <w:sz w:val="18"/>
              </w:rPr>
              <w:t>string</w:t>
            </w:r>
          </w:p>
        </w:tc>
        <w:tc>
          <w:tcPr>
            <w:tcW w:w="217" w:type="pct"/>
          </w:tcPr>
          <w:p w14:paraId="63989302"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581" w:type="pct"/>
          </w:tcPr>
          <w:p w14:paraId="6F4C9009"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2645" w:type="pct"/>
            <w:shd w:val="clear" w:color="auto" w:fill="auto"/>
            <w:vAlign w:val="center"/>
          </w:tcPr>
          <w:p w14:paraId="673EA114"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An alternative URI of the resource located in an alternative </w:t>
            </w:r>
            <w:r w:rsidRPr="00D327B6">
              <w:rPr>
                <w:rFonts w:ascii="Arial" w:hAnsi="Arial"/>
                <w:sz w:val="18"/>
                <w:lang w:eastAsia="zh-CN"/>
              </w:rPr>
              <w:t>location management server</w:t>
            </w:r>
            <w:r w:rsidRPr="00D327B6">
              <w:rPr>
                <w:rFonts w:ascii="Arial" w:hAnsi="Arial"/>
                <w:sz w:val="18"/>
              </w:rPr>
              <w:t>.</w:t>
            </w:r>
          </w:p>
        </w:tc>
      </w:tr>
    </w:tbl>
    <w:p w14:paraId="38A17DFF" w14:textId="77777777" w:rsidR="00D327B6" w:rsidRPr="00D327B6" w:rsidRDefault="00D327B6" w:rsidP="00D327B6"/>
    <w:p w14:paraId="266B6625" w14:textId="77777777" w:rsidR="00D327B6" w:rsidRPr="00D327B6" w:rsidRDefault="00D327B6" w:rsidP="00D327B6">
      <w:pPr>
        <w:keepNext/>
        <w:keepLines/>
        <w:spacing w:before="60"/>
        <w:jc w:val="center"/>
        <w:rPr>
          <w:rFonts w:ascii="Arial" w:hAnsi="Arial"/>
          <w:b/>
        </w:rPr>
      </w:pPr>
      <w:r w:rsidRPr="00D327B6">
        <w:rPr>
          <w:rFonts w:ascii="Arial" w:hAnsi="Arial"/>
          <w:b/>
        </w:rPr>
        <w:t>Table 7.4.2.2.3.3.3-5: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27B6" w:rsidRPr="00D327B6" w14:paraId="7092A694" w14:textId="77777777" w:rsidTr="002C4BF5">
        <w:trPr>
          <w:jc w:val="center"/>
        </w:trPr>
        <w:tc>
          <w:tcPr>
            <w:tcW w:w="825" w:type="pct"/>
            <w:shd w:val="clear" w:color="auto" w:fill="C0C0C0"/>
          </w:tcPr>
          <w:p w14:paraId="013A705D"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Name</w:t>
            </w:r>
          </w:p>
        </w:tc>
        <w:tc>
          <w:tcPr>
            <w:tcW w:w="732" w:type="pct"/>
            <w:shd w:val="clear" w:color="auto" w:fill="C0C0C0"/>
          </w:tcPr>
          <w:p w14:paraId="39F547D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Data type</w:t>
            </w:r>
          </w:p>
        </w:tc>
        <w:tc>
          <w:tcPr>
            <w:tcW w:w="217" w:type="pct"/>
            <w:shd w:val="clear" w:color="auto" w:fill="C0C0C0"/>
          </w:tcPr>
          <w:p w14:paraId="11D316A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P</w:t>
            </w:r>
          </w:p>
        </w:tc>
        <w:tc>
          <w:tcPr>
            <w:tcW w:w="581" w:type="pct"/>
            <w:shd w:val="clear" w:color="auto" w:fill="C0C0C0"/>
          </w:tcPr>
          <w:p w14:paraId="6A198F8F"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Cardinality</w:t>
            </w:r>
          </w:p>
        </w:tc>
        <w:tc>
          <w:tcPr>
            <w:tcW w:w="2645" w:type="pct"/>
            <w:shd w:val="clear" w:color="auto" w:fill="C0C0C0"/>
            <w:vAlign w:val="center"/>
          </w:tcPr>
          <w:p w14:paraId="71A5614C" w14:textId="77777777" w:rsidR="00D327B6" w:rsidRPr="00D327B6" w:rsidRDefault="00D327B6" w:rsidP="00D327B6">
            <w:pPr>
              <w:keepNext/>
              <w:keepLines/>
              <w:spacing w:after="0"/>
              <w:jc w:val="center"/>
              <w:rPr>
                <w:rFonts w:ascii="Arial" w:hAnsi="Arial"/>
                <w:b/>
                <w:sz w:val="18"/>
              </w:rPr>
            </w:pPr>
            <w:r w:rsidRPr="00D327B6">
              <w:rPr>
                <w:rFonts w:ascii="Arial" w:hAnsi="Arial"/>
                <w:b/>
                <w:sz w:val="18"/>
              </w:rPr>
              <w:t>Description</w:t>
            </w:r>
          </w:p>
        </w:tc>
      </w:tr>
      <w:tr w:rsidR="00D327B6" w:rsidRPr="00D327B6" w14:paraId="24BC5FD2" w14:textId="77777777" w:rsidTr="002C4BF5">
        <w:trPr>
          <w:jc w:val="center"/>
        </w:trPr>
        <w:tc>
          <w:tcPr>
            <w:tcW w:w="825" w:type="pct"/>
            <w:shd w:val="clear" w:color="auto" w:fill="auto"/>
          </w:tcPr>
          <w:p w14:paraId="450D7347" w14:textId="77777777" w:rsidR="00D327B6" w:rsidRPr="00D327B6" w:rsidRDefault="00D327B6" w:rsidP="00D327B6">
            <w:pPr>
              <w:keepNext/>
              <w:keepLines/>
              <w:spacing w:after="0"/>
              <w:rPr>
                <w:rFonts w:ascii="Arial" w:hAnsi="Arial"/>
                <w:sz w:val="18"/>
              </w:rPr>
            </w:pPr>
            <w:r w:rsidRPr="00D327B6">
              <w:rPr>
                <w:rFonts w:ascii="Arial" w:hAnsi="Arial"/>
                <w:sz w:val="18"/>
              </w:rPr>
              <w:t>Location</w:t>
            </w:r>
          </w:p>
        </w:tc>
        <w:tc>
          <w:tcPr>
            <w:tcW w:w="732" w:type="pct"/>
          </w:tcPr>
          <w:p w14:paraId="300C39D8" w14:textId="77777777" w:rsidR="00D327B6" w:rsidRPr="00D327B6" w:rsidRDefault="00D327B6" w:rsidP="00D327B6">
            <w:pPr>
              <w:keepNext/>
              <w:keepLines/>
              <w:spacing w:after="0"/>
              <w:rPr>
                <w:rFonts w:ascii="Arial" w:hAnsi="Arial"/>
                <w:sz w:val="18"/>
              </w:rPr>
            </w:pPr>
            <w:r w:rsidRPr="00D327B6">
              <w:rPr>
                <w:rFonts w:ascii="Arial" w:hAnsi="Arial"/>
                <w:sz w:val="18"/>
              </w:rPr>
              <w:t>string</w:t>
            </w:r>
          </w:p>
        </w:tc>
        <w:tc>
          <w:tcPr>
            <w:tcW w:w="217" w:type="pct"/>
          </w:tcPr>
          <w:p w14:paraId="6013DF25" w14:textId="77777777" w:rsidR="00D327B6" w:rsidRPr="00D327B6" w:rsidRDefault="00D327B6" w:rsidP="00D327B6">
            <w:pPr>
              <w:keepNext/>
              <w:keepLines/>
              <w:spacing w:after="0"/>
              <w:jc w:val="center"/>
              <w:rPr>
                <w:rFonts w:ascii="Arial" w:hAnsi="Arial"/>
                <w:sz w:val="18"/>
              </w:rPr>
            </w:pPr>
            <w:r w:rsidRPr="00D327B6">
              <w:rPr>
                <w:rFonts w:ascii="Arial" w:hAnsi="Arial"/>
                <w:sz w:val="18"/>
              </w:rPr>
              <w:t>M</w:t>
            </w:r>
          </w:p>
        </w:tc>
        <w:tc>
          <w:tcPr>
            <w:tcW w:w="581" w:type="pct"/>
          </w:tcPr>
          <w:p w14:paraId="756479D0" w14:textId="77777777" w:rsidR="00D327B6" w:rsidRPr="00D327B6" w:rsidRDefault="00D327B6" w:rsidP="00D327B6">
            <w:pPr>
              <w:keepNext/>
              <w:keepLines/>
              <w:spacing w:after="0"/>
              <w:rPr>
                <w:rFonts w:ascii="Arial" w:hAnsi="Arial"/>
                <w:sz w:val="18"/>
              </w:rPr>
            </w:pPr>
            <w:r w:rsidRPr="00D327B6">
              <w:rPr>
                <w:rFonts w:ascii="Arial" w:hAnsi="Arial"/>
                <w:sz w:val="18"/>
              </w:rPr>
              <w:t>1</w:t>
            </w:r>
          </w:p>
        </w:tc>
        <w:tc>
          <w:tcPr>
            <w:tcW w:w="2645" w:type="pct"/>
            <w:shd w:val="clear" w:color="auto" w:fill="auto"/>
            <w:vAlign w:val="center"/>
          </w:tcPr>
          <w:p w14:paraId="2AA20591" w14:textId="77777777" w:rsidR="00D327B6" w:rsidRPr="00D327B6" w:rsidRDefault="00D327B6" w:rsidP="00D327B6">
            <w:pPr>
              <w:keepNext/>
              <w:keepLines/>
              <w:spacing w:after="0"/>
              <w:rPr>
                <w:rFonts w:ascii="Arial" w:hAnsi="Arial"/>
                <w:sz w:val="18"/>
              </w:rPr>
            </w:pPr>
            <w:r w:rsidRPr="00D327B6">
              <w:rPr>
                <w:rFonts w:ascii="Arial" w:hAnsi="Arial"/>
                <w:sz w:val="18"/>
              </w:rPr>
              <w:t xml:space="preserve">An alternative URI of the resource located in an alternative </w:t>
            </w:r>
            <w:r w:rsidRPr="00D327B6">
              <w:rPr>
                <w:rFonts w:ascii="Arial" w:hAnsi="Arial"/>
                <w:sz w:val="18"/>
                <w:lang w:eastAsia="zh-CN"/>
              </w:rPr>
              <w:t>location management server</w:t>
            </w:r>
            <w:r w:rsidRPr="00D327B6">
              <w:rPr>
                <w:rFonts w:ascii="Arial" w:hAnsi="Arial"/>
                <w:sz w:val="18"/>
              </w:rPr>
              <w:t>.</w:t>
            </w:r>
          </w:p>
        </w:tc>
      </w:tr>
    </w:tbl>
    <w:p w14:paraId="10C2BFA6" w14:textId="77777777" w:rsidR="00D327B6" w:rsidRPr="009C1D1E" w:rsidRDefault="00D327B6" w:rsidP="00D327B6">
      <w:pPr>
        <w:rPr>
          <w:rFonts w:eastAsia="SimSun"/>
        </w:rPr>
      </w:pPr>
    </w:p>
    <w:p w14:paraId="1A3EF399" w14:textId="77777777" w:rsidR="00D327B6" w:rsidRPr="009C1D1E" w:rsidRDefault="00D327B6" w:rsidP="00D327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84434E9" w14:textId="77777777" w:rsidR="00D327B6" w:rsidRPr="00D327B6" w:rsidRDefault="00D327B6" w:rsidP="00D327B6">
      <w:pPr>
        <w:keepNext/>
        <w:keepLines/>
        <w:pBdr>
          <w:top w:val="single" w:sz="12" w:space="3" w:color="auto"/>
        </w:pBdr>
        <w:spacing w:before="240"/>
        <w:ind w:left="1134" w:hanging="1134"/>
        <w:outlineLvl w:val="0"/>
        <w:rPr>
          <w:rFonts w:ascii="Arial" w:hAnsi="Arial"/>
          <w:sz w:val="36"/>
        </w:rPr>
      </w:pPr>
      <w:bookmarkStart w:id="39" w:name="_Toc34154187"/>
      <w:bookmarkStart w:id="40" w:name="_Toc36041131"/>
      <w:bookmarkStart w:id="41" w:name="_Toc36041444"/>
      <w:bookmarkStart w:id="42" w:name="_Toc43196724"/>
      <w:bookmarkStart w:id="43" w:name="_Toc43481495"/>
      <w:bookmarkStart w:id="44" w:name="_Toc45134772"/>
      <w:bookmarkStart w:id="45" w:name="_Toc51189304"/>
      <w:bookmarkStart w:id="46" w:name="_Toc51763980"/>
      <w:bookmarkStart w:id="47" w:name="_Toc57206212"/>
      <w:bookmarkStart w:id="48" w:name="_Toc59019553"/>
      <w:bookmarkStart w:id="49" w:name="_Toc68170226"/>
      <w:bookmarkStart w:id="50" w:name="_Toc83234268"/>
      <w:bookmarkStart w:id="51" w:name="_Toc90661691"/>
      <w:bookmarkStart w:id="52" w:name="_Toc138755411"/>
      <w:bookmarkStart w:id="53" w:name="_Toc151886396"/>
      <w:bookmarkStart w:id="54" w:name="_Toc152076461"/>
      <w:bookmarkStart w:id="55" w:name="_Toc153794177"/>
      <w:bookmarkStart w:id="56" w:name="_Toc160651285"/>
      <w:r w:rsidRPr="00D327B6">
        <w:rPr>
          <w:rFonts w:ascii="Arial" w:hAnsi="Arial"/>
          <w:sz w:val="36"/>
        </w:rPr>
        <w:t>A.6</w:t>
      </w:r>
      <w:r w:rsidRPr="00D327B6">
        <w:rPr>
          <w:rFonts w:ascii="Arial" w:hAnsi="Arial"/>
          <w:sz w:val="36"/>
        </w:rPr>
        <w:tab/>
        <w:t>SS_Events 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BAE86B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openapi: 3.0.0</w:t>
      </w:r>
    </w:p>
    <w:p w14:paraId="517209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ED1D5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info:</w:t>
      </w:r>
    </w:p>
    <w:p w14:paraId="72FA1A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title: SS_Events</w:t>
      </w:r>
    </w:p>
    <w:p w14:paraId="7FDA54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75E920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API for SEAL Events management.  </w:t>
      </w:r>
    </w:p>
    <w:p w14:paraId="0BA3B6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2024, 3GPP Organizational Partners (ARIB, ATIS, CCSA, ETSI, TSDSI, TTA, TTC).  </w:t>
      </w:r>
    </w:p>
    <w:p w14:paraId="22A77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All rights reserved.</w:t>
      </w:r>
    </w:p>
    <w:p w14:paraId="0EC7CD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version: "1.2.0-alpha.4"</w:t>
      </w:r>
    </w:p>
    <w:p w14:paraId="221DB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94B73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externalDocs:</w:t>
      </w:r>
    </w:p>
    <w:p w14:paraId="0E9AB9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0C9B40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3GPP TS 29.549 V18.5.0 Service Enabler Architecture Layer for Verticals (SEAL);</w:t>
      </w:r>
    </w:p>
    <w:p w14:paraId="350CCB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 Programming Interface (API) specification; Stage 3.</w:t>
      </w:r>
    </w:p>
    <w:p w14:paraId="46D8C5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url: https://www.3gpp.org/ftp/Specs/archive/29_series/29.549/</w:t>
      </w:r>
    </w:p>
    <w:p w14:paraId="050DEDF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26F7B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security:</w:t>
      </w:r>
    </w:p>
    <w:p w14:paraId="09EFCA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 {}</w:t>
      </w:r>
    </w:p>
    <w:p w14:paraId="4F3DCB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oAuth2ClientCredentials: []</w:t>
      </w:r>
    </w:p>
    <w:p w14:paraId="10A18C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8B1B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servers:</w:t>
      </w:r>
    </w:p>
    <w:p w14:paraId="13AF7F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url: '{apiRoot}/ss-events/v1'</w:t>
      </w:r>
    </w:p>
    <w:p w14:paraId="4ECD4B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variables:</w:t>
      </w:r>
    </w:p>
    <w:p w14:paraId="34E1B0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apiRoot:</w:t>
      </w:r>
    </w:p>
    <w:p w14:paraId="514B13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 https://example.com</w:t>
      </w:r>
    </w:p>
    <w:p w14:paraId="4840DA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apiRoot as defined in clause 6.5 of 3GPP TS 29.549</w:t>
      </w:r>
    </w:p>
    <w:p w14:paraId="7AF92A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DB1A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paths:</w:t>
      </w:r>
    </w:p>
    <w:p w14:paraId="478A51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/subscriptions:</w:t>
      </w:r>
    </w:p>
    <w:p w14:paraId="206E35E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post:</w:t>
      </w:r>
    </w:p>
    <w:p w14:paraId="3F17610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Creates a new individual SEAL Event Subscription.</w:t>
      </w:r>
    </w:p>
    <w:p w14:paraId="7EF2D9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operationId: Create</w:t>
      </w:r>
      <w:r w:rsidRPr="00D327B6">
        <w:rPr>
          <w:rFonts w:ascii="Courier New" w:eastAsia="DengXian" w:hAnsi="Courier New"/>
          <w:sz w:val="16"/>
        </w:rPr>
        <w:t>SealEventSubsc</w:t>
      </w:r>
    </w:p>
    <w:p w14:paraId="4595DD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1640E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hAnsi="Courier New"/>
          <w:sz w:val="16"/>
        </w:rPr>
        <w:t>SEAL Events Subscriptions</w:t>
      </w:r>
      <w:r w:rsidRPr="00D327B6">
        <w:rPr>
          <w:rFonts w:ascii="Courier New" w:hAnsi="Courier New"/>
          <w:sz w:val="16"/>
          <w:lang w:val="en-US" w:eastAsia="es-ES"/>
        </w:rPr>
        <w:t xml:space="preserve"> (Collection)</w:t>
      </w:r>
    </w:p>
    <w:p w14:paraId="169B99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requestBody:</w:t>
      </w:r>
    </w:p>
    <w:p w14:paraId="6A64E2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3B4CDE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0EF92BF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application/json:</w:t>
      </w:r>
    </w:p>
    <w:p w14:paraId="0819074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43386F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'#/components/schemas/SEALEventSubscription'</w:t>
      </w:r>
    </w:p>
    <w:p w14:paraId="6713C9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callbacks:</w:t>
      </w:r>
    </w:p>
    <w:p w14:paraId="7D17A1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notificationDestination:</w:t>
      </w:r>
    </w:p>
    <w:p w14:paraId="0EA5F7E8" w14:textId="647016D8"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ins w:id="57" w:author="Nokia" w:date="2024-03-21T11:59:00Z">
        <w:r w:rsidR="00391EF2">
          <w:rPr>
            <w:rFonts w:ascii="Courier New" w:eastAsia="DengXian" w:hAnsi="Courier New"/>
            <w:sz w:val="16"/>
          </w:rPr>
          <w:t>$</w:t>
        </w:r>
      </w:ins>
      <w:r w:rsidRPr="00D327B6">
        <w:rPr>
          <w:rFonts w:ascii="Courier New" w:eastAsia="DengXian" w:hAnsi="Courier New"/>
          <w:sz w:val="16"/>
        </w:rPr>
        <w:t>request.body#/notificationDestination}':</w:t>
      </w:r>
    </w:p>
    <w:p w14:paraId="102444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post:</w:t>
      </w:r>
    </w:p>
    <w:p w14:paraId="5A56F0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requestBody:  # contents of the callback message</w:t>
      </w:r>
    </w:p>
    <w:p w14:paraId="544797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599878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4950FA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application/json:</w:t>
      </w:r>
    </w:p>
    <w:p w14:paraId="42AE0C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2A31C1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'#/components/schemas/SEALEventNotification'</w:t>
      </w:r>
    </w:p>
    <w:p w14:paraId="51C6EB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5744A1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7EF59B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No Content (successful notification)</w:t>
      </w:r>
    </w:p>
    <w:p w14:paraId="2F62EB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'307':</w:t>
      </w:r>
    </w:p>
    <w:p w14:paraId="00FE21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$ref: 'TS29122_CommonData.yaml#/components/responses/307'</w:t>
      </w:r>
    </w:p>
    <w:p w14:paraId="30478F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'308':</w:t>
      </w:r>
    </w:p>
    <w:p w14:paraId="4456F5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'TS29122_CommonData.yaml#/components/responses/308'</w:t>
      </w:r>
    </w:p>
    <w:p w14:paraId="571293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7EB84F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'TS29122_CommonData.yaml#/components/responses/400'</w:t>
      </w:r>
    </w:p>
    <w:p w14:paraId="7FBCB10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04E16D7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'TS29122_CommonData.yaml#/components/responses/401'</w:t>
      </w:r>
    </w:p>
    <w:p w14:paraId="5731EA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0F314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'TS29122_CommonData.yaml#/components/responses/403'</w:t>
      </w:r>
    </w:p>
    <w:p w14:paraId="786088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2A5DAAB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'TS29122_CommonData.yaml#/components/responses/404'</w:t>
      </w:r>
    </w:p>
    <w:p w14:paraId="666BED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559277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'TS29122_CommonData.yaml#/components/responses/411'</w:t>
      </w:r>
    </w:p>
    <w:p w14:paraId="6EF400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21BA62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'TS29122_CommonData.yaml#/components/responses/413'</w:t>
      </w:r>
    </w:p>
    <w:p w14:paraId="0660CA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4A3BAA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'TS29122_CommonData.yaml#/components/responses/415'</w:t>
      </w:r>
    </w:p>
    <w:p w14:paraId="6DFF51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76E6D6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'TS29122_CommonData.yaml#/components/responses/429'</w:t>
      </w:r>
    </w:p>
    <w:p w14:paraId="10C094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470F65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'TS29122_CommonData.yaml#/components/responses/500'</w:t>
      </w:r>
    </w:p>
    <w:p w14:paraId="34B3B5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6D39AB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'TS29122_CommonData.yaml#/components/responses/503'</w:t>
      </w:r>
    </w:p>
    <w:p w14:paraId="5869C4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CA08D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'TS29122_CommonData.yaml#/components/responses/default'</w:t>
      </w:r>
    </w:p>
    <w:p w14:paraId="665F02B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65F7F83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'201':</w:t>
      </w:r>
    </w:p>
    <w:p w14:paraId="74FAA9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SEAL Events subscription resource created successfully.</w:t>
      </w:r>
    </w:p>
    <w:p w14:paraId="4F42AB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4BA977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application/json:</w:t>
      </w:r>
    </w:p>
    <w:p w14:paraId="3F5593A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510EA8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'#/components/schemas/SEALEventSubscription'</w:t>
      </w:r>
    </w:p>
    <w:p w14:paraId="3A72EFC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headers:</w:t>
      </w:r>
    </w:p>
    <w:p w14:paraId="666565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Location:</w:t>
      </w:r>
    </w:p>
    <w:p w14:paraId="5AFF78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Contains the URI of the newly created resource.</w:t>
      </w:r>
    </w:p>
    <w:p w14:paraId="15C7A9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27BF62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43B6C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6C749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464C5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'TS29122_CommonData.yaml#/components/responses/400'</w:t>
      </w:r>
    </w:p>
    <w:p w14:paraId="7ACCC92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1D4F01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'TS29122_CommonData.yaml#/components/responses/401'</w:t>
      </w:r>
    </w:p>
    <w:p w14:paraId="7AEB9F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C5911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'TS29122_CommonData.yaml#/components/responses/403'</w:t>
      </w:r>
    </w:p>
    <w:p w14:paraId="400425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7A2F89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'TS29122_CommonData.yaml#/components/responses/404'</w:t>
      </w:r>
    </w:p>
    <w:p w14:paraId="0CB437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78AEF2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'TS29122_CommonData.yaml#/components/responses/411'</w:t>
      </w:r>
    </w:p>
    <w:p w14:paraId="6AAB99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5437AC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'TS29122_CommonData.yaml#/components/responses/413'</w:t>
      </w:r>
    </w:p>
    <w:p w14:paraId="76EA4D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'415':</w:t>
      </w:r>
    </w:p>
    <w:p w14:paraId="15A4C5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'TS29122_CommonData.yaml#/components/responses/415'</w:t>
      </w:r>
    </w:p>
    <w:p w14:paraId="6D3BF4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30201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'TS29122_CommonData.yaml#/components/responses/429'</w:t>
      </w:r>
    </w:p>
    <w:p w14:paraId="5B59F1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248032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'TS29122_CommonData.yaml#/components/responses/500'</w:t>
      </w:r>
    </w:p>
    <w:p w14:paraId="6520D8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3810B3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'TS29122_CommonData.yaml#/components/responses/503'</w:t>
      </w:r>
    </w:p>
    <w:p w14:paraId="73BF0D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036739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'TS29122_CommonData.yaml#/components/responses/default'</w:t>
      </w:r>
    </w:p>
    <w:p w14:paraId="2A16AC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2F066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/subscriptions/{subscriptionId}:</w:t>
      </w:r>
    </w:p>
    <w:p w14:paraId="1BAA6B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delete:</w:t>
      </w:r>
    </w:p>
    <w:p w14:paraId="73F42E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Deletes an individual SEAL Event Subscription.</w:t>
      </w:r>
    </w:p>
    <w:p w14:paraId="79A2A3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operationId: Delete</w:t>
      </w:r>
      <w:r w:rsidRPr="00D327B6">
        <w:rPr>
          <w:rFonts w:ascii="Courier New" w:eastAsia="DengXian" w:hAnsi="Courier New"/>
          <w:sz w:val="16"/>
        </w:rPr>
        <w:t>IndSealEventSubsc</w:t>
      </w:r>
    </w:p>
    <w:p w14:paraId="6F556B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3B0E035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23A2AE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parameters:</w:t>
      </w:r>
    </w:p>
    <w:p w14:paraId="3311BB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subscriptionId</w:t>
      </w:r>
    </w:p>
    <w:p w14:paraId="4A64C1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164E22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4E9342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02650B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96C81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2A050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6B4021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165D55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5A1C5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individual SEAL Events Subscription matching the subscriptionId is deleted.</w:t>
      </w:r>
    </w:p>
    <w:p w14:paraId="7A3024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'307':</w:t>
      </w:r>
    </w:p>
    <w:p w14:paraId="24062F3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$ref: 'TS29122_CommonData.yaml#/components/responses/307'</w:t>
      </w:r>
    </w:p>
    <w:p w14:paraId="1C4DC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'308':</w:t>
      </w:r>
    </w:p>
    <w:p w14:paraId="7014E9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'TS29122_CommonData.yaml#/components/responses/308'</w:t>
      </w:r>
    </w:p>
    <w:p w14:paraId="6D61BF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59F749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'TS29122_CommonData.yaml#/components/responses/400'</w:t>
      </w:r>
    </w:p>
    <w:p w14:paraId="7EDE95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3C0DBB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'TS29122_CommonData.yaml#/components/responses/401'</w:t>
      </w:r>
    </w:p>
    <w:p w14:paraId="75DF54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13AFF5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'TS29122_CommonData.yaml#/components/responses/403'</w:t>
      </w:r>
    </w:p>
    <w:p w14:paraId="6079E3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3F2343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'TS29122_CommonData.yaml#/components/responses/404'</w:t>
      </w:r>
    </w:p>
    <w:p w14:paraId="46E043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247988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'TS29122_CommonData.yaml#/components/responses/429'</w:t>
      </w:r>
    </w:p>
    <w:p w14:paraId="65874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12C86F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'TS29122_CommonData.yaml#/components/responses/500'</w:t>
      </w:r>
    </w:p>
    <w:p w14:paraId="2E574F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669B89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'TS29122_CommonData.yaml#/components/responses/503'</w:t>
      </w:r>
    </w:p>
    <w:p w14:paraId="77F73D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308124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'TS29122_CommonData.yaml#/components/responses/default'</w:t>
      </w:r>
    </w:p>
    <w:p w14:paraId="47B275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patch:</w:t>
      </w:r>
    </w:p>
    <w:p w14:paraId="244BE6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Modify an existing SEAL Event Subscription.</w:t>
      </w:r>
    </w:p>
    <w:p w14:paraId="0ECAB5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operationId: </w:t>
      </w:r>
      <w:r w:rsidRPr="00D327B6">
        <w:rPr>
          <w:rFonts w:ascii="Courier New" w:hAnsi="Courier New"/>
          <w:sz w:val="16"/>
        </w:rPr>
        <w:t>Modify</w:t>
      </w:r>
      <w:r w:rsidRPr="00D327B6">
        <w:rPr>
          <w:rFonts w:ascii="Courier New" w:eastAsia="DengXian" w:hAnsi="Courier New"/>
          <w:sz w:val="16"/>
        </w:rPr>
        <w:t>IndSealEventSubsc</w:t>
      </w:r>
    </w:p>
    <w:p w14:paraId="118E9A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6CE5C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55B29D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parameters:</w:t>
      </w:r>
    </w:p>
    <w:p w14:paraId="403E49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subscriptionId</w:t>
      </w:r>
    </w:p>
    <w:p w14:paraId="308AB3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540669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150396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45BC33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6007DC3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89932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requestBody:</w:t>
      </w:r>
    </w:p>
    <w:p w14:paraId="1828D7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 true</w:t>
      </w:r>
    </w:p>
    <w:p w14:paraId="71CD05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content:</w:t>
      </w:r>
    </w:p>
    <w:p w14:paraId="6157D1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application/merge-patch+json:</w:t>
      </w:r>
    </w:p>
    <w:p w14:paraId="00FC586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schema:</w:t>
      </w:r>
    </w:p>
    <w:p w14:paraId="6BD888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'#/components/schemas/SEALEventSubscriptionPatch'</w:t>
      </w:r>
    </w:p>
    <w:p w14:paraId="6D05772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responses:</w:t>
      </w:r>
    </w:p>
    <w:p w14:paraId="05B894E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'200':</w:t>
      </w:r>
    </w:p>
    <w:p w14:paraId="1534CF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&gt;</w:t>
      </w:r>
    </w:p>
    <w:p w14:paraId="260B8D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The definition SEAL event subscription is modified successfully and</w:t>
      </w:r>
    </w:p>
    <w:p w14:paraId="244F68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a representation of the updated service API is returned in the request body.</w:t>
      </w:r>
    </w:p>
    <w:p w14:paraId="155891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content:</w:t>
      </w:r>
    </w:p>
    <w:p w14:paraId="01D655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application/json:</w:t>
      </w:r>
    </w:p>
    <w:p w14:paraId="16915A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schema:</w:t>
      </w:r>
    </w:p>
    <w:p w14:paraId="61519F2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'#/components/schemas/SEALEventSubscription'</w:t>
      </w:r>
    </w:p>
    <w:p w14:paraId="1353A4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'204':</w:t>
      </w:r>
    </w:p>
    <w:p w14:paraId="0AD54D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No Content. The SEAL Event Subscription is modified successfully.</w:t>
      </w:r>
    </w:p>
    <w:p w14:paraId="341150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'307':</w:t>
      </w:r>
    </w:p>
    <w:p w14:paraId="174414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$ref: 'TS29122_CommonData.yaml#/components/responses/307'</w:t>
      </w:r>
    </w:p>
    <w:p w14:paraId="29DE54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'308':</w:t>
      </w:r>
    </w:p>
    <w:p w14:paraId="515DEC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'TS29122_CommonData.yaml#/components/responses/308'</w:t>
      </w:r>
    </w:p>
    <w:p w14:paraId="1B4F77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'400':</w:t>
      </w:r>
    </w:p>
    <w:p w14:paraId="52974B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'TS29122_CommonData.yaml#/components/responses/400'</w:t>
      </w:r>
    </w:p>
    <w:p w14:paraId="114A5A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'401':</w:t>
      </w:r>
    </w:p>
    <w:p w14:paraId="6C8E73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'TS29122_CommonData.yaml#/components/responses/401'</w:t>
      </w:r>
    </w:p>
    <w:p w14:paraId="2FE2EA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'403':</w:t>
      </w:r>
    </w:p>
    <w:p w14:paraId="2F4C83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'TS29122_CommonData.yaml#/components/responses/403'</w:t>
      </w:r>
    </w:p>
    <w:p w14:paraId="255332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'404':</w:t>
      </w:r>
    </w:p>
    <w:p w14:paraId="03CF7C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'TS29122_CommonData.yaml#/components/responses/404'</w:t>
      </w:r>
    </w:p>
    <w:p w14:paraId="49DD43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48686A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'TS29122_CommonData.yaml#/components/responses/411'</w:t>
      </w:r>
    </w:p>
    <w:p w14:paraId="68D506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4F7843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'TS29122_CommonData.yaml#/components/responses/413'</w:t>
      </w:r>
    </w:p>
    <w:p w14:paraId="53C88AC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4F7FD8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'TS29122_CommonData.yaml#/components/responses/415'</w:t>
      </w:r>
    </w:p>
    <w:p w14:paraId="7696A8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0CC9F2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'TS29122_CommonData.yaml#/components/responses/429'</w:t>
      </w:r>
    </w:p>
    <w:p w14:paraId="3A6598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'500':</w:t>
      </w:r>
    </w:p>
    <w:p w14:paraId="66A60D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'TS29122_CommonData.yaml#/components/responses/500'</w:t>
      </w:r>
    </w:p>
    <w:p w14:paraId="0B5869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'503':</w:t>
      </w:r>
    </w:p>
    <w:p w14:paraId="59D19ED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'TS29122_CommonData.yaml#/components/responses/503'</w:t>
      </w:r>
    </w:p>
    <w:p w14:paraId="59C77D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default:</w:t>
      </w:r>
    </w:p>
    <w:p w14:paraId="553746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'TS29122_CommonData.yaml#/components/responses/default'</w:t>
      </w:r>
    </w:p>
    <w:p w14:paraId="448E7B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put:</w:t>
      </w:r>
    </w:p>
    <w:p w14:paraId="2916B3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Replace an existing SEAl event subscription.</w:t>
      </w:r>
    </w:p>
    <w:p w14:paraId="66F2E6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operationId: </w:t>
      </w:r>
      <w:r w:rsidRPr="00D327B6">
        <w:rPr>
          <w:rFonts w:ascii="Courier New" w:hAnsi="Courier New"/>
          <w:sz w:val="16"/>
        </w:rPr>
        <w:t>Update</w:t>
      </w:r>
      <w:r w:rsidRPr="00D327B6">
        <w:rPr>
          <w:rFonts w:ascii="Courier New" w:eastAsia="DengXian" w:hAnsi="Courier New"/>
          <w:sz w:val="16"/>
        </w:rPr>
        <w:t>IndSealEventSubsc</w:t>
      </w:r>
    </w:p>
    <w:p w14:paraId="0F8CA0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tags:</w:t>
      </w:r>
    </w:p>
    <w:p w14:paraId="20F86B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 </w:t>
      </w:r>
      <w:r w:rsidRPr="00D327B6">
        <w:rPr>
          <w:rFonts w:ascii="Courier New" w:eastAsia="DengXian" w:hAnsi="Courier New"/>
          <w:sz w:val="16"/>
        </w:rPr>
        <w:t xml:space="preserve">Individual </w:t>
      </w:r>
      <w:r w:rsidRPr="00D327B6">
        <w:rPr>
          <w:rFonts w:ascii="Courier New" w:hAnsi="Courier New"/>
          <w:sz w:val="16"/>
        </w:rPr>
        <w:t>SEAL Events Subscription</w:t>
      </w:r>
      <w:r w:rsidRPr="00D327B6">
        <w:rPr>
          <w:rFonts w:ascii="Courier New" w:hAnsi="Courier New"/>
          <w:sz w:val="16"/>
          <w:lang w:val="en-US" w:eastAsia="es-ES"/>
        </w:rPr>
        <w:t xml:space="preserve"> (Document)</w:t>
      </w:r>
    </w:p>
    <w:p w14:paraId="7536BC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parameters:</w:t>
      </w:r>
    </w:p>
    <w:p w14:paraId="4FDB337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name: subscriptionId</w:t>
      </w:r>
    </w:p>
    <w:p w14:paraId="27517B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path</w:t>
      </w:r>
    </w:p>
    <w:p w14:paraId="7C0CE37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an individual Events Subscription</w:t>
      </w:r>
    </w:p>
    <w:p w14:paraId="157ED2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3D6222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8CCD0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46E71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requestBody:</w:t>
      </w:r>
    </w:p>
    <w:p w14:paraId="7C16C0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Individual SEAL events subscription to be replaced.</w:t>
      </w:r>
    </w:p>
    <w:p w14:paraId="0FE7FD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 true</w:t>
      </w:r>
    </w:p>
    <w:p w14:paraId="51E6E0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214E2E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application/json:</w:t>
      </w:r>
    </w:p>
    <w:p w14:paraId="4F6043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3AF89A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'#/components/schemas/SEALEventSubscription'</w:t>
      </w:r>
    </w:p>
    <w:p w14:paraId="6E5DE8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responses:</w:t>
      </w:r>
    </w:p>
    <w:p w14:paraId="23B6BA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'200':</w:t>
      </w:r>
    </w:p>
    <w:p w14:paraId="34144BE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SEAL Event subscription updated successfully.</w:t>
      </w:r>
    </w:p>
    <w:p w14:paraId="09B15D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w:t>
      </w:r>
    </w:p>
    <w:p w14:paraId="745602A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application/json:</w:t>
      </w:r>
    </w:p>
    <w:p w14:paraId="22B0C82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w:t>
      </w:r>
    </w:p>
    <w:p w14:paraId="72FAD0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'#/components/schemas/SEALEventSubscription'</w:t>
      </w:r>
    </w:p>
    <w:p w14:paraId="1B0FB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'204':</w:t>
      </w:r>
    </w:p>
    <w:p w14:paraId="46069B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No Content. Individual SEAL event subscription was updated successfully.</w:t>
      </w:r>
    </w:p>
    <w:p w14:paraId="0692D84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'307':</w:t>
      </w:r>
    </w:p>
    <w:p w14:paraId="4A8075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'TS29122_CommonData.yaml#/components/responses/307'</w:t>
      </w:r>
    </w:p>
    <w:p w14:paraId="3D1B7D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'308':</w:t>
      </w:r>
    </w:p>
    <w:p w14:paraId="62A704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'TS29122_CommonData.yaml#/components/responses/308'</w:t>
      </w:r>
    </w:p>
    <w:p w14:paraId="3C76D0E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'400':</w:t>
      </w:r>
    </w:p>
    <w:p w14:paraId="3537E3F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'TS29122_CommonData.yaml#/components/responses/400'</w:t>
      </w:r>
    </w:p>
    <w:p w14:paraId="3C3226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'401':</w:t>
      </w:r>
    </w:p>
    <w:p w14:paraId="6B052B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'TS29122_CommonData.yaml#/components/responses/401'</w:t>
      </w:r>
    </w:p>
    <w:p w14:paraId="4073FC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'403':</w:t>
      </w:r>
    </w:p>
    <w:p w14:paraId="3CB6BB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'TS29122_CommonData.yaml#/components/responses/403'</w:t>
      </w:r>
    </w:p>
    <w:p w14:paraId="493EA5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'404':</w:t>
      </w:r>
    </w:p>
    <w:p w14:paraId="036664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'TS29122_CommonData.yaml#/components/responses/404'</w:t>
      </w:r>
    </w:p>
    <w:p w14:paraId="0A2AFC2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'411':</w:t>
      </w:r>
    </w:p>
    <w:p w14:paraId="2E1893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'TS29122_CommonData.yaml#/components/responses/411'</w:t>
      </w:r>
    </w:p>
    <w:p w14:paraId="7FDC90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'413':</w:t>
      </w:r>
    </w:p>
    <w:p w14:paraId="4BB241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'TS29122_CommonData.yaml#/components/responses/413'</w:t>
      </w:r>
    </w:p>
    <w:p w14:paraId="109328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'415':</w:t>
      </w:r>
    </w:p>
    <w:p w14:paraId="7893AC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'TS29122_CommonData.yaml#/components/responses/415'</w:t>
      </w:r>
    </w:p>
    <w:p w14:paraId="545B30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'429':</w:t>
      </w:r>
    </w:p>
    <w:p w14:paraId="4950B6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'TS29122_CommonData.yaml#/components/responses/429'</w:t>
      </w:r>
    </w:p>
    <w:p w14:paraId="3881A5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'500':</w:t>
      </w:r>
    </w:p>
    <w:p w14:paraId="60A972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'TS29122_CommonData.yaml#/components/responses/500'</w:t>
      </w:r>
    </w:p>
    <w:p w14:paraId="5F8769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'503':</w:t>
      </w:r>
    </w:p>
    <w:p w14:paraId="68F97E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'TS29122_CommonData.yaml#/components/responses/503'</w:t>
      </w:r>
    </w:p>
    <w:p w14:paraId="468816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default:</w:t>
      </w:r>
    </w:p>
    <w:p w14:paraId="6DC1F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$ref: 'TS29122_CommonData.yaml#/components/responses/default'</w:t>
      </w:r>
    </w:p>
    <w:p w14:paraId="463A69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9DCAE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components:</w:t>
      </w:r>
    </w:p>
    <w:p w14:paraId="321C66D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securitySchemes:</w:t>
      </w:r>
    </w:p>
    <w:p w14:paraId="06A2E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oAuth2ClientCredentials:</w:t>
      </w:r>
    </w:p>
    <w:p w14:paraId="32CDBD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type: oauth2</w:t>
      </w:r>
    </w:p>
    <w:p w14:paraId="19F4AA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flows:</w:t>
      </w:r>
    </w:p>
    <w:p w14:paraId="5A432B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clientCredentials:</w:t>
      </w:r>
    </w:p>
    <w:p w14:paraId="5DDB14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27B6">
        <w:rPr>
          <w:rFonts w:ascii="Courier New" w:hAnsi="Courier New"/>
          <w:sz w:val="16"/>
          <w:lang w:val="en-US"/>
        </w:rPr>
        <w:t xml:space="preserve">          tokenUrl: '{tokenUrl}'</w:t>
      </w:r>
    </w:p>
    <w:p w14:paraId="38BE33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rPr>
        <w:t xml:space="preserve">          scopes: {}</w:t>
      </w:r>
    </w:p>
    <w:p w14:paraId="73BBE5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A521E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schemas:</w:t>
      </w:r>
    </w:p>
    <w:p w14:paraId="0B5689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SEALEventSubscription:</w:t>
      </w:r>
    </w:p>
    <w:p w14:paraId="11E790A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an individual SEAL Event Subscription resource.</w:t>
      </w:r>
    </w:p>
    <w:p w14:paraId="7BA469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6D6A54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233E2B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subscriberId:</w:t>
      </w:r>
    </w:p>
    <w:p w14:paraId="231A03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37FBF3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String identifying the subscriber of the event.</w:t>
      </w:r>
    </w:p>
    <w:p w14:paraId="57C911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eventSubs:</w:t>
      </w:r>
    </w:p>
    <w:p w14:paraId="57C19A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3954AF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0EA46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'#/components/schemas/EventSubscription'</w:t>
      </w:r>
    </w:p>
    <w:p w14:paraId="369DEC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638D20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Subscribed events.</w:t>
      </w:r>
    </w:p>
    <w:p w14:paraId="382E80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eventReq:</w:t>
      </w:r>
    </w:p>
    <w:p w14:paraId="6AF546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'TS29523_Npcf_EventExposure.yaml#/components/schemas/ReportingInformation'</w:t>
      </w:r>
    </w:p>
    <w:p w14:paraId="5E92194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notificationDestination:</w:t>
      </w:r>
    </w:p>
    <w:p w14:paraId="25E130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'TS29122_CommonData.yaml#/components/schemas/Uri'</w:t>
      </w:r>
    </w:p>
    <w:p w14:paraId="4B0612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requestTestNotification:</w:t>
      </w:r>
    </w:p>
    <w:p w14:paraId="42FD92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boolean</w:t>
      </w:r>
    </w:p>
    <w:p w14:paraId="14D7D3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6D543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Set to true by Subscriber to request the SEAL server to send a test notification.</w:t>
      </w:r>
    </w:p>
    <w:p w14:paraId="2E8490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Set to false or omitted otherwise.</w:t>
      </w:r>
    </w:p>
    <w:p w14:paraId="2E9A3F0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websockNotifConfig:</w:t>
      </w:r>
    </w:p>
    <w:p w14:paraId="6E7168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'TS29122_CommonData.yaml#/components/schemas/WebsockNotifConfig'</w:t>
      </w:r>
    </w:p>
    <w:p w14:paraId="0FD252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eventDetails:</w:t>
      </w:r>
    </w:p>
    <w:p w14:paraId="12C4A61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D259A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694A83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'#/components/schemas/SEALEventDetail'</w:t>
      </w:r>
    </w:p>
    <w:p w14:paraId="500518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6E9333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suppFeat:</w:t>
      </w:r>
    </w:p>
    <w:p w14:paraId="20194C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'TS29571_CommonData.yaml#/components/schemas/SupportedFeatures'</w:t>
      </w:r>
    </w:p>
    <w:p w14:paraId="059DF2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177DC6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subscriberId</w:t>
      </w:r>
    </w:p>
    <w:p w14:paraId="4F2ED9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eventSubs</w:t>
      </w:r>
    </w:p>
    <w:p w14:paraId="536205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eventReq</w:t>
      </w:r>
    </w:p>
    <w:p w14:paraId="7287A9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notificationDestination</w:t>
      </w:r>
    </w:p>
    <w:p w14:paraId="5978D9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2EB5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SEALEventSubscriptionPatch:</w:t>
      </w:r>
    </w:p>
    <w:p w14:paraId="76F612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partial update of individual SEAL Event Subscription resource.</w:t>
      </w:r>
    </w:p>
    <w:p w14:paraId="594381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0DBE77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5F05F9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eventSubs:</w:t>
      </w:r>
    </w:p>
    <w:p w14:paraId="034115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2DC77C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EEC10F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'#/components/schemas/EventSubscription'</w:t>
      </w:r>
    </w:p>
    <w:p w14:paraId="1152E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33FC67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Subscribed events.</w:t>
      </w:r>
    </w:p>
    <w:p w14:paraId="75291CD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eventReq:</w:t>
      </w:r>
    </w:p>
    <w:p w14:paraId="45444D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'TS29523_Npcf_EventExposure.yaml#/components/schemas/ReportingInformation'</w:t>
      </w:r>
    </w:p>
    <w:p w14:paraId="6862038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notificationDestination:</w:t>
      </w:r>
    </w:p>
    <w:p w14:paraId="132F4D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'TS29122_CommonData.yaml#/components/schemas/Uri'</w:t>
      </w:r>
    </w:p>
    <w:p w14:paraId="18AAF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8713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SEALEventNotification:</w:t>
      </w:r>
    </w:p>
    <w:p w14:paraId="42FFA5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notification information of a SEAL Event.</w:t>
      </w:r>
    </w:p>
    <w:p w14:paraId="647C95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1A75FD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3B79E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subscriptionId:</w:t>
      </w:r>
    </w:p>
    <w:p w14:paraId="4FDC83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9A9EAB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Identifier of the subscription resource.</w:t>
      </w:r>
    </w:p>
    <w:p w14:paraId="669F83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eventDetails:</w:t>
      </w:r>
    </w:p>
    <w:p w14:paraId="108643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9D4094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674BA3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'#/components/schemas/SEALEventDetail'</w:t>
      </w:r>
    </w:p>
    <w:p w14:paraId="6719A1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D42A4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Detailed notifications of individual events.</w:t>
      </w:r>
    </w:p>
    <w:p w14:paraId="60A6820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6ED829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 subscriptionId</w:t>
      </w:r>
    </w:p>
    <w:p w14:paraId="75C1D7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eventDetails</w:t>
      </w:r>
    </w:p>
    <w:p w14:paraId="287398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5BE3B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EventSubscription:</w:t>
      </w:r>
    </w:p>
    <w:p w14:paraId="1DEF06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subscription to a single SEAL event.</w:t>
      </w:r>
    </w:p>
    <w:p w14:paraId="75DD22F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3F93B3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205178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eventId:</w:t>
      </w:r>
    </w:p>
    <w:p w14:paraId="7082A1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w:t>
      </w:r>
    </w:p>
    <w:p w14:paraId="5E8374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valGroups:</w:t>
      </w:r>
    </w:p>
    <w:p w14:paraId="740601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577AC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B1A443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'#/components/schemas/VALGroupFilter'</w:t>
      </w:r>
    </w:p>
    <w:p w14:paraId="39B7D2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C241CD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072AA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of the array represents the VAL group identifier(s) of a VAL service</w:t>
      </w:r>
    </w:p>
    <w:p w14:paraId="79F4DD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that the subscriber wants to know in the interested event.</w:t>
      </w:r>
    </w:p>
    <w:p w14:paraId="41EBBFA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identities:</w:t>
      </w:r>
    </w:p>
    <w:p w14:paraId="0C2541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C43AE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B7719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'#/components/schemas/IdentityFilter'</w:t>
      </w:r>
    </w:p>
    <w:p w14:paraId="4322E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2DB951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96EDD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of the array represents the VAL User / UE IDs of a VAL service</w:t>
      </w:r>
    </w:p>
    <w:p w14:paraId="6D36CAE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that the event subscriber wants to know in the interested event.</w:t>
      </w:r>
    </w:p>
    <w:p w14:paraId="6A1402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monFltr:</w:t>
      </w:r>
    </w:p>
    <w:p w14:paraId="1CB858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6732BCA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07B73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'#/components/schemas/MonitorFilter'</w:t>
      </w:r>
    </w:p>
    <w:p w14:paraId="3B13C7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0E572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D6916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event monitoring details that the subscriber wishes to mmonitor the VAL UEs,</w:t>
      </w:r>
    </w:p>
    <w:p w14:paraId="438256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group and/or VAL service.</w:t>
      </w:r>
    </w:p>
    <w:p w14:paraId="7A4C2DA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areaInt:</w:t>
      </w:r>
    </w:p>
    <w:p w14:paraId="578190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07E52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93F27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'#/components/schemas/MonitorLocationInterestFilter'</w:t>
      </w:r>
    </w:p>
    <w:p w14:paraId="76EACDC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28E4B3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8D6FE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Represents the list of VAL User / UE IDs and the area of interest information</w:t>
      </w:r>
    </w:p>
    <w:p w14:paraId="1AEBCD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which the subscriber wishes to monitor the location deviation of VAL User / UEs.</w:t>
      </w:r>
    </w:p>
    <w:p w14:paraId="63422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locAreaMon:</w:t>
      </w:r>
    </w:p>
    <w:p w14:paraId="7B411E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C4B65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38F1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'#/components/schemas/MonLocAreaInterestFltr'</w:t>
      </w:r>
    </w:p>
    <w:p w14:paraId="64AEF0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2643E0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4FC142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Each element represents the location area monitoring details to monitor the</w:t>
      </w:r>
    </w:p>
    <w:p w14:paraId="259D4A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 UEs moving in and out of the provided location area.</w:t>
      </w:r>
    </w:p>
    <w:p w14:paraId="1E4E23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partial</w:t>
      </w:r>
      <w:r w:rsidRPr="00D327B6">
        <w:rPr>
          <w:rFonts w:ascii="Courier New" w:hAnsi="Courier New"/>
          <w:sz w:val="16"/>
        </w:rPr>
        <w:t>FailRep:</w:t>
      </w:r>
    </w:p>
    <w:p w14:paraId="36BF70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w:t>
      </w:r>
      <w:r w:rsidRPr="00D327B6">
        <w:rPr>
          <w:rFonts w:ascii="Courier New" w:eastAsia="DengXian" w:hAnsi="Courier New"/>
          <w:sz w:val="16"/>
        </w:rPr>
        <w:t>$ref: '#/components/schemas/Partial</w:t>
      </w:r>
      <w:r w:rsidRPr="00D327B6">
        <w:rPr>
          <w:rFonts w:ascii="Courier New" w:hAnsi="Courier New"/>
          <w:sz w:val="16"/>
          <w:lang w:eastAsia="zh-CN"/>
        </w:rPr>
        <w:t>EventSubscFailRep</w:t>
      </w:r>
      <w:r w:rsidRPr="00D327B6">
        <w:rPr>
          <w:rFonts w:ascii="Courier New" w:eastAsia="DengXian" w:hAnsi="Courier New"/>
          <w:sz w:val="16"/>
        </w:rPr>
        <w:t>'</w:t>
      </w:r>
    </w:p>
    <w:p w14:paraId="693F0A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328375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eventId</w:t>
      </w:r>
    </w:p>
    <w:p w14:paraId="78413E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A094D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SEALEventDetail:</w:t>
      </w:r>
    </w:p>
    <w:p w14:paraId="51F52D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the SEAL event details.</w:t>
      </w:r>
    </w:p>
    <w:p w14:paraId="45D6D1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5D2B9F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D95B7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eventId:</w:t>
      </w:r>
    </w:p>
    <w:p w14:paraId="23B60E9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'#/components/schemas/SEALEvent'</w:t>
      </w:r>
    </w:p>
    <w:p w14:paraId="1A59D3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w:t>
      </w:r>
      <w:r w:rsidRPr="00D327B6">
        <w:rPr>
          <w:rFonts w:ascii="Courier New" w:hAnsi="Courier New" w:hint="eastAsia"/>
          <w:sz w:val="16"/>
          <w:lang w:eastAsia="zh-CN"/>
        </w:rPr>
        <w:t>l</w:t>
      </w:r>
      <w:r w:rsidRPr="00D327B6">
        <w:rPr>
          <w:rFonts w:ascii="Courier New" w:hAnsi="Courier New"/>
          <w:sz w:val="16"/>
          <w:lang w:eastAsia="zh-CN"/>
        </w:rPr>
        <w:t>mInfos</w:t>
      </w:r>
      <w:r w:rsidRPr="00D327B6">
        <w:rPr>
          <w:rFonts w:ascii="Courier New" w:hAnsi="Courier New"/>
          <w:sz w:val="16"/>
        </w:rPr>
        <w:t>:</w:t>
      </w:r>
    </w:p>
    <w:p w14:paraId="030B15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5B3BE7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41B1E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w:t>
      </w:r>
      <w:r w:rsidRPr="00D327B6">
        <w:rPr>
          <w:rFonts w:ascii="Courier New" w:hAnsi="Courier New"/>
          <w:sz w:val="16"/>
          <w:lang w:eastAsia="zh-CN"/>
        </w:rPr>
        <w:t>LMInformation</w:t>
      </w:r>
      <w:r w:rsidRPr="00D327B6">
        <w:rPr>
          <w:rFonts w:ascii="Courier New" w:hAnsi="Courier New"/>
          <w:sz w:val="16"/>
        </w:rPr>
        <w:t>'</w:t>
      </w:r>
    </w:p>
    <w:p w14:paraId="3F6D60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minItems: 1</w:t>
      </w:r>
      <w:r w:rsidRPr="00D327B6">
        <w:rPr>
          <w:rFonts w:ascii="Courier New" w:eastAsia="DengXian" w:hAnsi="Courier New"/>
          <w:sz w:val="16"/>
        </w:rPr>
        <w:t xml:space="preserve">      </w:t>
      </w:r>
    </w:p>
    <w:p w14:paraId="621066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valGroupDocuments:</w:t>
      </w:r>
    </w:p>
    <w:p w14:paraId="2A3D3F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ABD8A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47CF9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'TS29549_SS_GroupManagement.yaml#/components/schemas/VALGroupDocument'</w:t>
      </w:r>
    </w:p>
    <w:p w14:paraId="6985B6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49A519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5DD9306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groups documents with modified membership and configuration information.</w:t>
      </w:r>
    </w:p>
    <w:p w14:paraId="70233A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profileDocs:</w:t>
      </w:r>
    </w:p>
    <w:p w14:paraId="128E2B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32014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0D057F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'TS29549_SS_UserProfileRetrieval.yaml#/components/schemas/ProfileDoc'</w:t>
      </w:r>
    </w:p>
    <w:p w14:paraId="43CA6B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47939AB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Updated profile information associated with VAL Users or VAL UEs.</w:t>
      </w:r>
    </w:p>
    <w:p w14:paraId="04A3E1D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msgFltrs:</w:t>
      </w:r>
    </w:p>
    <w:p w14:paraId="1E1A8EE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7BE9F3E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59400F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'#/components/schemas/MessageFilter'</w:t>
      </w:r>
    </w:p>
    <w:p w14:paraId="09AD44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minItems: 1</w:t>
      </w:r>
    </w:p>
    <w:p w14:paraId="57283F0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E06D9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message filter information for various member VAL User or UEs of the VAL group.</w:t>
      </w:r>
    </w:p>
    <w:p w14:paraId="27CFAA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monRep:</w:t>
      </w:r>
    </w:p>
    <w:p w14:paraId="64D089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F34C5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6992EA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'#/components/schemas/MonitorEventsReport'</w:t>
      </w:r>
    </w:p>
    <w:p w14:paraId="0DA04AB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95EF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events reports with details of the events related to the VAL UE(s).</w:t>
      </w:r>
    </w:p>
    <w:p w14:paraId="2ABE7DF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locAdhr:</w:t>
      </w:r>
    </w:p>
    <w:p w14:paraId="68F433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7B73C7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3B051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'#/components/schemas/LocationDevMonReport'</w:t>
      </w:r>
    </w:p>
    <w:p w14:paraId="3E2D8E7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minItems: 1</w:t>
      </w:r>
    </w:p>
    <w:p w14:paraId="74C00C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06995D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location deviation information for the interested VAL User ID or UE IDs</w:t>
      </w:r>
    </w:p>
    <w:p w14:paraId="44B245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a given location.</w:t>
      </w:r>
    </w:p>
    <w:p w14:paraId="062C4F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tempGroupInfo</w:t>
      </w:r>
      <w:r w:rsidRPr="00D327B6">
        <w:rPr>
          <w:rFonts w:ascii="Courier New" w:eastAsia="DengXian" w:hAnsi="Courier New"/>
          <w:sz w:val="16"/>
        </w:rPr>
        <w:t>:</w:t>
      </w:r>
    </w:p>
    <w:p w14:paraId="6CE5F6F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r w:rsidRPr="00D327B6">
        <w:rPr>
          <w:rFonts w:ascii="Courier New" w:hAnsi="Courier New"/>
          <w:sz w:val="16"/>
        </w:rPr>
        <w:t>TempGroupInfo</w:t>
      </w:r>
      <w:r w:rsidRPr="00D327B6">
        <w:rPr>
          <w:rFonts w:ascii="Courier New" w:eastAsia="DengXian" w:hAnsi="Courier New"/>
          <w:sz w:val="16"/>
        </w:rPr>
        <w:t>'</w:t>
      </w:r>
    </w:p>
    <w:p w14:paraId="4D4053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locAreaMonRep:</w:t>
      </w:r>
    </w:p>
    <w:p w14:paraId="37CF18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EEFCF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0F339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'#/components/schemas/LocationAreaMonReport'</w:t>
      </w:r>
    </w:p>
    <w:p w14:paraId="3E01AE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617D61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location area monitoring of the given area of interest.</w:t>
      </w:r>
    </w:p>
    <w:p w14:paraId="2201709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valGroupIds:</w:t>
      </w:r>
    </w:p>
    <w:p w14:paraId="2C49192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array</w:t>
      </w:r>
    </w:p>
    <w:p w14:paraId="0B571E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items:</w:t>
      </w:r>
    </w:p>
    <w:p w14:paraId="283DB2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1EAD1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minItems: 1</w:t>
      </w:r>
    </w:p>
    <w:p w14:paraId="0878EB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Contains the identifier(s) of the deleted VAL Group(s).</w:t>
      </w:r>
    </w:p>
    <w:p w14:paraId="21F60BB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772B2F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eventId</w:t>
      </w:r>
    </w:p>
    <w:p w14:paraId="4EC98C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0CC1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VALGroupFilter:</w:t>
      </w:r>
    </w:p>
    <w:p w14:paraId="7574B61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 filter of VAL group identifiers belonging to a VAL service.</w:t>
      </w:r>
    </w:p>
    <w:p w14:paraId="197A3C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0163E1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FC7BF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valSvcId:</w:t>
      </w:r>
    </w:p>
    <w:p w14:paraId="5CFC6B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AC6EE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1CC2E81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valGrpIds:</w:t>
      </w:r>
    </w:p>
    <w:p w14:paraId="7C4D883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4570E2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6A6A9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12B89B3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4F27CD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50DE64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group identifiers that event subscriber wants to know in the interested event.</w:t>
      </w:r>
    </w:p>
    <w:p w14:paraId="4147A7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74F2C44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valGrpIds</w:t>
      </w:r>
    </w:p>
    <w:p w14:paraId="2061AB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EF76F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IdentityFilter:</w:t>
      </w:r>
    </w:p>
    <w:p w14:paraId="46B2E6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SimSun" w:hAnsi="Courier New"/>
          <w:sz w:val="16"/>
        </w:rPr>
        <w:t xml:space="preserve">      description: Represents a filter of VAL User / UE identities belonging to a VAL service.</w:t>
      </w:r>
    </w:p>
    <w:p w14:paraId="584EF0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677B4C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004285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valSvcId:</w:t>
      </w:r>
    </w:p>
    <w:p w14:paraId="1313C6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78ABD7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7382115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valTgtUes:</w:t>
      </w:r>
    </w:p>
    <w:p w14:paraId="5FE11CF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5A21E7A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1C0F86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4305DE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33314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69A46E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User IDs or VAL UE IDs that the event subscriber wants to know</w:t>
      </w:r>
    </w:p>
    <w:p w14:paraId="6433AF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in the interested event.</w:t>
      </w:r>
    </w:p>
    <w:p w14:paraId="2DEE61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suppLoc:</w:t>
      </w:r>
    </w:p>
    <w:p w14:paraId="2D18247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boolean</w:t>
      </w:r>
    </w:p>
    <w:p w14:paraId="123B9A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Set to true by Subscriber to request the supplementary location information.</w:t>
      </w:r>
    </w:p>
    <w:p w14:paraId="1390221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locQoS:</w:t>
      </w:r>
    </w:p>
    <w:p w14:paraId="1B7853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'TS29572_Nlmf_Location.yaml#/components/schemas/LocationQoS'</w:t>
      </w:r>
    </w:p>
    <w:p w14:paraId="72386B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98DC8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LMInformation:</w:t>
      </w:r>
    </w:p>
    <w:p w14:paraId="4F458C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SimSun" w:hAnsi="Courier New"/>
          <w:sz w:val="16"/>
        </w:rPr>
        <w:t xml:space="preserve">      description: Represents the location information for a VAL User ID or a VAL UE ID.</w:t>
      </w:r>
    </w:p>
    <w:p w14:paraId="3A1940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type: object</w:t>
      </w:r>
    </w:p>
    <w:p w14:paraId="75C4DBC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C3073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valTgtUe:</w:t>
      </w:r>
    </w:p>
    <w:p w14:paraId="09D0B79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271FD6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locInfo:</w:t>
      </w:r>
    </w:p>
    <w:p w14:paraId="0B6196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'TS29122_MonitoringEvent.yaml#/components/schemas/LocationInfo'</w:t>
      </w:r>
    </w:p>
    <w:p w14:paraId="39C5E7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timeStamp:</w:t>
      </w:r>
    </w:p>
    <w:p w14:paraId="785D92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'TS29571_CommonData.yaml#/components/schemas/DateTime'</w:t>
      </w:r>
    </w:p>
    <w:p w14:paraId="38C2A5E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valSvcId:</w:t>
      </w:r>
    </w:p>
    <w:p w14:paraId="1E6495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string</w:t>
      </w:r>
    </w:p>
    <w:p w14:paraId="13C3254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Identity of the VAL service</w:t>
      </w:r>
    </w:p>
    <w:p w14:paraId="407A88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37D4C4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locInfo</w:t>
      </w:r>
    </w:p>
    <w:p w14:paraId="78921F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valTgtUe</w:t>
      </w:r>
    </w:p>
    <w:p w14:paraId="18CEF5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34F0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MessageFilter:</w:t>
      </w:r>
    </w:p>
    <w:p w14:paraId="521B6A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SimSun" w:hAnsi="Courier New"/>
          <w:sz w:val="16"/>
        </w:rPr>
        <w:t xml:space="preserve">      description: Represents the message filters applicable to a VAL User ID or VAL UE ID.</w:t>
      </w:r>
    </w:p>
    <w:p w14:paraId="00D387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4DF2CF2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701FBC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reqUe:</w:t>
      </w:r>
    </w:p>
    <w:p w14:paraId="222533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083760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xml:space="preserve">        tgtUe:</w:t>
      </w:r>
    </w:p>
    <w:p w14:paraId="4F7DAB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3262C6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A82EB1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5B8108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02E07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VAL User or UE IDs whose message to be sent.</w:t>
      </w:r>
    </w:p>
    <w:p w14:paraId="00EB76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maxMsgs:</w:t>
      </w:r>
    </w:p>
    <w:p w14:paraId="64322B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 '</w:t>
      </w:r>
      <w:r w:rsidRPr="00D327B6">
        <w:rPr>
          <w:rFonts w:ascii="Courier New" w:hAnsi="Courier New" w:cs="Courier New"/>
          <w:sz w:val="16"/>
          <w:szCs w:val="16"/>
        </w:rPr>
        <w:t>TS29571_CommonData.yaml</w:t>
      </w:r>
      <w:r w:rsidRPr="00D327B6">
        <w:rPr>
          <w:rFonts w:ascii="Courier New" w:hAnsi="Courier New"/>
          <w:sz w:val="16"/>
        </w:rPr>
        <w:t>#/components/schemas/Uinteger'</w:t>
      </w:r>
    </w:p>
    <w:p w14:paraId="73AEF9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scheds:</w:t>
      </w:r>
    </w:p>
    <w:p w14:paraId="1AA3EA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D5C561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A6030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'TS29122_CpProvisioning.yaml#/components/schemas/ScheduledCommunicationTime'</w:t>
      </w:r>
    </w:p>
    <w:p w14:paraId="573B72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1E9E7B2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Time frame associated with total number of messages.</w:t>
      </w:r>
    </w:p>
    <w:p w14:paraId="40E751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msgTypes:</w:t>
      </w:r>
    </w:p>
    <w:p w14:paraId="0522D6B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492EA8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33B95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0FF0CC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23E116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message types to be sent to VAL UE.</w:t>
      </w:r>
    </w:p>
    <w:p w14:paraId="0D2CC0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8EF39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reqUe</w:t>
      </w:r>
    </w:p>
    <w:p w14:paraId="5C890F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E5A5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MonitorFilter:</w:t>
      </w:r>
    </w:p>
    <w:p w14:paraId="547C9E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Represents the event monitoring filters applicable to a VAL User ID or VAL UE ID.</w:t>
      </w:r>
    </w:p>
    <w:p w14:paraId="4BD418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22C4465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5ECC7E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idnts:</w:t>
      </w:r>
    </w:p>
    <w:p w14:paraId="662F4B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3F7721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584992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198FFF9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444DC31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VAL User or UE IDs whose events monitoring is requested.</w:t>
      </w:r>
    </w:p>
    <w:p w14:paraId="764109E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valSvcId:</w:t>
      </w:r>
    </w:p>
    <w:p w14:paraId="38262C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B7F4F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VAL service.</w:t>
      </w:r>
    </w:p>
    <w:p w14:paraId="4E1CE2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valGrpId:</w:t>
      </w:r>
    </w:p>
    <w:p w14:paraId="4525F9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5CDA238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Identity of the group of the target UEs.</w:t>
      </w:r>
    </w:p>
    <w:p w14:paraId="3791544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profId:</w:t>
      </w:r>
    </w:p>
    <w:p w14:paraId="5D5BBD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237551D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monitoring profile ID identifying a list of monitoring, analytics events.</w:t>
      </w:r>
    </w:p>
    <w:p w14:paraId="66D0C3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valCnds:</w:t>
      </w:r>
    </w:p>
    <w:p w14:paraId="71E4FF4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9228E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DC39A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'#/components/schemas/ValidityConditions'</w:t>
      </w:r>
    </w:p>
    <w:p w14:paraId="141C537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1DBBBB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The temporal,spatial conditions for the events to be considered valid.</w:t>
      </w:r>
    </w:p>
    <w:p w14:paraId="4623559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evntDets:</w:t>
      </w:r>
    </w:p>
    <w:p w14:paraId="549689A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E2C57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6328A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'#/components/schemas/MonitorEvents'</w:t>
      </w:r>
    </w:p>
    <w:p w14:paraId="0BE8ED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1F4A9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analytics events to be monitored.</w:t>
      </w:r>
    </w:p>
    <w:p w14:paraId="2222DDE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A815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MonitorEvents:</w:t>
      </w:r>
    </w:p>
    <w:p w14:paraId="0150A8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event types to be monitored in the context of events monitoring service.</w:t>
      </w:r>
    </w:p>
    <w:p w14:paraId="0E66D3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lastRenderedPageBreak/>
        <w:t xml:space="preserve">      type: object</w:t>
      </w:r>
    </w:p>
    <w:p w14:paraId="19D531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22D34A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cnEvnts:</w:t>
      </w:r>
    </w:p>
    <w:p w14:paraId="1EDF3D2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538E4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2A406D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'TS29122_MonitoringEvent.yaml#/components/schemas/MonitoringType'</w:t>
      </w:r>
    </w:p>
    <w:p w14:paraId="09A654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4CF9CF7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events related to VAL UE.</w:t>
      </w:r>
    </w:p>
    <w:p w14:paraId="26981F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anlEvnts:</w:t>
      </w:r>
    </w:p>
    <w:p w14:paraId="350AED6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F43326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FF1A8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'TS29522_AnalyticsExposure.yaml#/components/schemas/AnalyticsEvent'</w:t>
      </w:r>
    </w:p>
    <w:p w14:paraId="04D580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DC10A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analytics events related to VAL UE.</w:t>
      </w:r>
    </w:p>
    <w:p w14:paraId="41B02BA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E876E3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MonitorEventsReport:</w:t>
      </w:r>
    </w:p>
    <w:p w14:paraId="4C9B6D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monitoring and/or analytics events related to VAL UE.</w:t>
      </w:r>
    </w:p>
    <w:p w14:paraId="01CF173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00B9EA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75E5F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tgtUe:</w:t>
      </w:r>
    </w:p>
    <w:p w14:paraId="7A862F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'TS29549_SS_UserProfileRetrieval.yaml#/components/schemas/ValTargetUe'</w:t>
      </w:r>
    </w:p>
    <w:p w14:paraId="08EAF72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evnts:</w:t>
      </w:r>
    </w:p>
    <w:p w14:paraId="3918D76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90C7F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3F8DFA3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'#/components/schemas/MonitorEvents'</w:t>
      </w:r>
    </w:p>
    <w:p w14:paraId="44C3CC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268BBB4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monitoring and analytics events related to VAL UE.</w:t>
      </w:r>
    </w:p>
    <w:p w14:paraId="599D770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8EB28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tgtUe</w:t>
      </w:r>
    </w:p>
    <w:p w14:paraId="4087EB6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evnts</w:t>
      </w:r>
    </w:p>
    <w:p w14:paraId="395DAB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8CF1B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ValidityConditions:</w:t>
      </w:r>
    </w:p>
    <w:p w14:paraId="0F229B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monitoring and/or analytics events related to VAL UE.</w:t>
      </w:r>
    </w:p>
    <w:p w14:paraId="3DAFA92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6F96A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7970E99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locArea:</w:t>
      </w:r>
    </w:p>
    <w:p w14:paraId="7BBE0DD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'TS29122_CommonData.yaml#/components/schemas/LocationArea5G'</w:t>
      </w:r>
    </w:p>
    <w:p w14:paraId="4526A0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tmWdws:</w:t>
      </w:r>
    </w:p>
    <w:p w14:paraId="75DC47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EB3A39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C974D4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w:t>
      </w:r>
      <w:r w:rsidRPr="00D327B6">
        <w:rPr>
          <w:rFonts w:ascii="Courier New" w:eastAsia="DengXian" w:hAnsi="Courier New"/>
          <w:sz w:val="16"/>
        </w:rPr>
        <w:t>TS29122_CommonData.yaml</w:t>
      </w:r>
      <w:r w:rsidRPr="00D327B6">
        <w:rPr>
          <w:rFonts w:ascii="Courier New" w:hAnsi="Courier New"/>
          <w:sz w:val="16"/>
          <w:lang w:val="en-US" w:eastAsia="es-ES"/>
        </w:rPr>
        <w:t>#/components/schemas/TimeWindow'</w:t>
      </w:r>
    </w:p>
    <w:p w14:paraId="037CF8A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6C5B364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Time window validity conditions.</w:t>
      </w:r>
    </w:p>
    <w:p w14:paraId="023EB4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9080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MonitorLocationInterestFilter:</w:t>
      </w:r>
    </w:p>
    <w:p w14:paraId="549E58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Represents the location monitoring filter information.</w:t>
      </w:r>
    </w:p>
    <w:p w14:paraId="59AECD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220228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7DB07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tgtUes:</w:t>
      </w:r>
    </w:p>
    <w:p w14:paraId="38C5897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D36D0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AF5220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7926A9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B37E61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VAL Users or UE IDs for which location monitoring is requested.</w:t>
      </w:r>
    </w:p>
    <w:p w14:paraId="0A8426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locInt:</w:t>
      </w:r>
    </w:p>
    <w:p w14:paraId="0AC304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'TS29122_MonitoringEvent.yaml#/components/schemas/LocationInfo'</w:t>
      </w:r>
    </w:p>
    <w:p w14:paraId="768CD75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valSvcId</w:t>
      </w:r>
      <w:r w:rsidRPr="00D327B6">
        <w:rPr>
          <w:rFonts w:ascii="Courier New" w:eastAsia="DengXian" w:hAnsi="Courier New"/>
          <w:sz w:val="16"/>
        </w:rPr>
        <w:t>:</w:t>
      </w:r>
    </w:p>
    <w:p w14:paraId="142DB1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'TS29549_SS_VALServiceAreaConfiguration.yaml#/components/schemas/ValSvcAreaId'</w:t>
      </w:r>
    </w:p>
    <w:p w14:paraId="3804D1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notInt:</w:t>
      </w:r>
    </w:p>
    <w:p w14:paraId="2BF1443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'TS29571_CommonData.yaml#/components/schemas/DurationSec'</w:t>
      </w:r>
    </w:p>
    <w:p w14:paraId="61D1F7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4F1B36F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tgtUes</w:t>
      </w:r>
    </w:p>
    <w:p w14:paraId="6218082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notInt</w:t>
      </w:r>
    </w:p>
    <w:p w14:paraId="4EFEA8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oneOf:</w:t>
      </w:r>
    </w:p>
    <w:p w14:paraId="1AA15C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[locInt]</w:t>
      </w:r>
    </w:p>
    <w:p w14:paraId="3B753D3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[valSrvId]</w:t>
      </w:r>
    </w:p>
    <w:p w14:paraId="1BB95A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7174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LocationDevMonReport:</w:t>
      </w:r>
    </w:p>
    <w:p w14:paraId="46A3CB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Location deviation monitoring report.</w:t>
      </w:r>
    </w:p>
    <w:p w14:paraId="14C820C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5C9F4A9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5FD4E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tgtUes:</w:t>
      </w:r>
    </w:p>
    <w:p w14:paraId="41C622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691D38D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11B259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297CF6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3A1324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description: List of VAL Users or UE IDs for which report is related to.</w:t>
      </w:r>
    </w:p>
    <w:p w14:paraId="0B5CD9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locInfo:</w:t>
      </w:r>
    </w:p>
    <w:p w14:paraId="03FFBF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$ref: 'TS29122_MonitoringEvent.yaml#/components/schemas/LocationInfo'</w:t>
      </w:r>
    </w:p>
    <w:p w14:paraId="05582F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notifType:</w:t>
      </w:r>
    </w:p>
    <w:p w14:paraId="232D83A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lang w:val="en-US" w:eastAsia="es-ES"/>
        </w:rPr>
        <w:t xml:space="preserve">          $ref: '#/components/schemas/LocDevNotification'</w:t>
      </w:r>
    </w:p>
    <w:p w14:paraId="241FF3B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78D54B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tgtUes</w:t>
      </w:r>
    </w:p>
    <w:p w14:paraId="29B9C64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locInfo</w:t>
      </w:r>
    </w:p>
    <w:p w14:paraId="56F80C9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notifType</w:t>
      </w:r>
    </w:p>
    <w:p w14:paraId="05091B8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12BB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TempGroupInfo</w:t>
      </w:r>
      <w:r w:rsidRPr="00D327B6">
        <w:rPr>
          <w:rFonts w:ascii="Courier New" w:eastAsia="DengXian" w:hAnsi="Courier New"/>
          <w:sz w:val="16"/>
        </w:rPr>
        <w:t>:</w:t>
      </w:r>
    </w:p>
    <w:p w14:paraId="15A6A4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description: </w:t>
      </w:r>
      <w:r w:rsidRPr="00D327B6">
        <w:rPr>
          <w:rFonts w:ascii="Courier New" w:hAnsi="Courier New" w:cs="Arial"/>
          <w:sz w:val="16"/>
          <w:szCs w:val="18"/>
        </w:rPr>
        <w:t>Represents the created temporary VAL group information.</w:t>
      </w:r>
    </w:p>
    <w:p w14:paraId="35079C1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object</w:t>
      </w:r>
    </w:p>
    <w:p w14:paraId="7FFB2C9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properties:</w:t>
      </w:r>
    </w:p>
    <w:p w14:paraId="61EB673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valGrpIds</w:t>
      </w:r>
      <w:r w:rsidRPr="00D327B6">
        <w:rPr>
          <w:rFonts w:ascii="Courier New" w:eastAsia="DengXian" w:hAnsi="Courier New"/>
          <w:sz w:val="16"/>
        </w:rPr>
        <w:t>:</w:t>
      </w:r>
    </w:p>
    <w:p w14:paraId="1EE37D4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1849CD8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25EB1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65D9AA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6A7658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tempValGrpId</w:t>
      </w:r>
      <w:r w:rsidRPr="00D327B6">
        <w:rPr>
          <w:rFonts w:ascii="Courier New" w:eastAsia="DengXian" w:hAnsi="Courier New"/>
          <w:sz w:val="16"/>
        </w:rPr>
        <w:t>:</w:t>
      </w:r>
    </w:p>
    <w:p w14:paraId="593AF25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456FE35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valServIds</w:t>
      </w:r>
      <w:r w:rsidRPr="00D327B6">
        <w:rPr>
          <w:rFonts w:ascii="Courier New" w:eastAsia="DengXian" w:hAnsi="Courier New"/>
          <w:sz w:val="16"/>
        </w:rPr>
        <w:t>:</w:t>
      </w:r>
    </w:p>
    <w:p w14:paraId="7070BA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FA8CD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79DECA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string</w:t>
      </w:r>
    </w:p>
    <w:p w14:paraId="72FC6E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9239A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required:</w:t>
      </w:r>
    </w:p>
    <w:p w14:paraId="45DC35C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valGrpIds</w:t>
      </w:r>
    </w:p>
    <w:p w14:paraId="2C072A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r w:rsidRPr="00D327B6">
        <w:rPr>
          <w:rFonts w:ascii="Courier New" w:hAnsi="Courier New"/>
          <w:sz w:val="16"/>
        </w:rPr>
        <w:t>tempValGrpId</w:t>
      </w:r>
    </w:p>
    <w:p w14:paraId="29F7F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DA08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MonLocAreaInterestFltr:</w:t>
      </w:r>
    </w:p>
    <w:p w14:paraId="7973CEA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Filter information indicate the area of interest and triggering events.</w:t>
      </w:r>
    </w:p>
    <w:p w14:paraId="6ACCC4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4C8EB99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A733F4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locInfoCri:</w:t>
      </w:r>
    </w:p>
    <w:p w14:paraId="524E998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'#/components/schemas/LocationInfoCriteria'</w:t>
      </w:r>
    </w:p>
    <w:p w14:paraId="2C65702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trigEvnts:</w:t>
      </w:r>
    </w:p>
    <w:p w14:paraId="4A8BFE9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7B244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0CE8158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hAnsi="Courier New"/>
          <w:sz w:val="16"/>
          <w:lang w:val="en-US" w:eastAsia="es-ES"/>
        </w:rPr>
        <w:t>'#/components/schemas/MonLocTriggerEvent'</w:t>
      </w:r>
    </w:p>
    <w:p w14:paraId="3E8EF8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DE87D6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Triggering events when to send information.</w:t>
      </w:r>
    </w:p>
    <w:p w14:paraId="2B202B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0C3CCDE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locInfoCri</w:t>
      </w:r>
    </w:p>
    <w:p w14:paraId="13B3275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96FC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LocationInfoCriteria:</w:t>
      </w:r>
    </w:p>
    <w:p w14:paraId="2E41F51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&gt;</w:t>
      </w:r>
    </w:p>
    <w:p w14:paraId="33645E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Geographic location and reference UE details, where the UEs moving in and out</w:t>
      </w:r>
    </w:p>
    <w:p w14:paraId="2C848B3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to be monitored.</w:t>
      </w:r>
    </w:p>
    <w:p w14:paraId="73DDCC1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EEB8C0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D671A1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geoArea:</w:t>
      </w:r>
    </w:p>
    <w:p w14:paraId="0760DD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'TS29572_Nlmf_Location.yaml#/components/schemas/GeographicArea'</w:t>
      </w:r>
    </w:p>
    <w:p w14:paraId="2A277F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refUe:</w:t>
      </w:r>
    </w:p>
    <w:p w14:paraId="484EF01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'#/components/schemas/ReferenceUEDetail'</w:t>
      </w:r>
    </w:p>
    <w:p w14:paraId="175DE7F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sz w:val="16"/>
        </w:rPr>
        <w:t>valSvcAreaId</w:t>
      </w:r>
      <w:r w:rsidRPr="00D327B6">
        <w:rPr>
          <w:rFonts w:ascii="Courier New" w:eastAsia="DengXian" w:hAnsi="Courier New"/>
          <w:sz w:val="16"/>
        </w:rPr>
        <w:t>:</w:t>
      </w:r>
    </w:p>
    <w:p w14:paraId="0897E1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'TS29549_SS_VALServiceAreaConfiguration.yaml#/components/schemas/ValSvcAreaId'</w:t>
      </w:r>
    </w:p>
    <w:p w14:paraId="45C0C8E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oneOf:</w:t>
      </w:r>
    </w:p>
    <w:p w14:paraId="0FE83C2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r w:rsidRPr="00D327B6">
        <w:rPr>
          <w:rFonts w:ascii="Courier New" w:hAnsi="Courier New"/>
          <w:sz w:val="16"/>
        </w:rPr>
        <w:t>geoArea</w:t>
      </w:r>
      <w:r w:rsidRPr="00D327B6">
        <w:rPr>
          <w:rFonts w:ascii="Courier New" w:eastAsia="DengXian" w:hAnsi="Courier New"/>
          <w:sz w:val="16"/>
        </w:rPr>
        <w:t>]</w:t>
      </w:r>
    </w:p>
    <w:p w14:paraId="5B5896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r w:rsidRPr="00D327B6">
        <w:rPr>
          <w:rFonts w:ascii="Courier New" w:hAnsi="Courier New"/>
          <w:sz w:val="16"/>
        </w:rPr>
        <w:t>refUe</w:t>
      </w:r>
      <w:r w:rsidRPr="00D327B6">
        <w:rPr>
          <w:rFonts w:ascii="Courier New" w:eastAsia="DengXian" w:hAnsi="Courier New"/>
          <w:sz w:val="16"/>
        </w:rPr>
        <w:t>]</w:t>
      </w:r>
    </w:p>
    <w:p w14:paraId="70847AC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6627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ReferenceUEDetail:</w:t>
      </w:r>
    </w:p>
    <w:p w14:paraId="5AFC230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Reference UE details, where the UEs moving in and out to be monitored.</w:t>
      </w:r>
    </w:p>
    <w:p w14:paraId="15D7C1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1114A6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048F8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valTgtUe:</w:t>
      </w:r>
    </w:p>
    <w:p w14:paraId="6A6D7A2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'TS29549_SS_UserProfileRetrieval.yaml#/components/schemas/ValTargetUe'</w:t>
      </w:r>
    </w:p>
    <w:p w14:paraId="04F5017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proxRange:</w:t>
      </w:r>
    </w:p>
    <w:p w14:paraId="4646FC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'TS29571_CommonData.yaml#/components/schemas/Uinteger'</w:t>
      </w:r>
    </w:p>
    <w:p w14:paraId="2C60808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proxRangeFrac:</w:t>
      </w:r>
    </w:p>
    <w:p w14:paraId="0D30BD9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'TS29571_CommonData.yaml#/components/schemas/</w:t>
      </w:r>
      <w:r w:rsidRPr="00D327B6">
        <w:rPr>
          <w:rFonts w:ascii="Courier New" w:hAnsi="Courier New"/>
          <w:sz w:val="16"/>
        </w:rPr>
        <w:t>Float'</w:t>
      </w:r>
    </w:p>
    <w:p w14:paraId="21E673A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required:</w:t>
      </w:r>
    </w:p>
    <w:p w14:paraId="20EF4B5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valTgtUe</w:t>
      </w:r>
    </w:p>
    <w:p w14:paraId="172A56F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 proxRange</w:t>
      </w:r>
    </w:p>
    <w:p w14:paraId="4E5746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35B7B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LocationAreaMonReport:</w:t>
      </w:r>
    </w:p>
    <w:p w14:paraId="78D695F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Event report to notify the VAL UEs moving in or out from a given location.</w:t>
      </w:r>
    </w:p>
    <w:p w14:paraId="5B44096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5C2AC5F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6FF931A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curPreUEs:</w:t>
      </w:r>
    </w:p>
    <w:p w14:paraId="45F2B1D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type: array</w:t>
      </w:r>
    </w:p>
    <w:p w14:paraId="0A9DDE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656C9F7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132EC4C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4405F7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List of identities of all VAL UEs present in the given location area.</w:t>
      </w:r>
    </w:p>
    <w:p w14:paraId="349A0E4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moveInOutUEs:</w:t>
      </w:r>
    </w:p>
    <w:p w14:paraId="152365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'#/components/schemas/MoveInOutUEDetails'</w:t>
      </w:r>
    </w:p>
    <w:p w14:paraId="0A0574C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trigEvnt:</w:t>
      </w:r>
    </w:p>
    <w:p w14:paraId="0E5D506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$ref: '#/components/schemas/</w:t>
      </w:r>
      <w:r w:rsidRPr="00D327B6">
        <w:rPr>
          <w:rFonts w:ascii="Courier New" w:hAnsi="Courier New"/>
          <w:sz w:val="16"/>
          <w:lang w:val="en-US" w:eastAsia="es-ES"/>
        </w:rPr>
        <w:t>MonLocTriggerEvent</w:t>
      </w:r>
      <w:r w:rsidRPr="00D327B6">
        <w:rPr>
          <w:rFonts w:ascii="Courier New" w:eastAsia="DengXian" w:hAnsi="Courier New"/>
          <w:sz w:val="16"/>
        </w:rPr>
        <w:t>'</w:t>
      </w:r>
    </w:p>
    <w:p w14:paraId="2CE1768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8CD1F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MoveInOutUEDetails:</w:t>
      </w:r>
    </w:p>
    <w:p w14:paraId="1560B2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List of UEs moved in and out.</w:t>
      </w:r>
    </w:p>
    <w:p w14:paraId="39AE84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771700F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488E34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moveInUEs:</w:t>
      </w:r>
    </w:p>
    <w:p w14:paraId="12760C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55C2DC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2F924EB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1AE223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707178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C21CD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identities of VAL UEs who moved in to given location area</w:t>
      </w:r>
    </w:p>
    <w:p w14:paraId="47E261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since previous notification.</w:t>
      </w:r>
    </w:p>
    <w:p w14:paraId="52D1FE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moveOutUEs:</w:t>
      </w:r>
    </w:p>
    <w:p w14:paraId="5D1BA2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0841533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4D22160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2FB516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5125E53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5D8176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List of identities of VAL UEs who moved out of the given location area</w:t>
      </w:r>
    </w:p>
    <w:p w14:paraId="3E066D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since previous notification.</w:t>
      </w:r>
    </w:p>
    <w:p w14:paraId="17A0285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3776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Partial</w:t>
      </w:r>
      <w:r w:rsidRPr="00D327B6">
        <w:rPr>
          <w:rFonts w:ascii="Courier New" w:hAnsi="Courier New"/>
          <w:sz w:val="16"/>
          <w:lang w:eastAsia="zh-CN"/>
        </w:rPr>
        <w:t>EventSubscFailRep</w:t>
      </w:r>
      <w:r w:rsidRPr="00D327B6">
        <w:rPr>
          <w:rFonts w:ascii="Courier New" w:hAnsi="Courier New"/>
          <w:sz w:val="16"/>
        </w:rPr>
        <w:t>:</w:t>
      </w:r>
    </w:p>
    <w:p w14:paraId="48D2AC7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description: </w:t>
      </w:r>
      <w:r w:rsidRPr="00D327B6">
        <w:rPr>
          <w:rFonts w:ascii="Courier New" w:hAnsi="Courier New" w:cs="Arial"/>
          <w:sz w:val="16"/>
          <w:szCs w:val="18"/>
        </w:rPr>
        <w:t>Represents the partial failure report during the subscription creation or update.</w:t>
      </w:r>
    </w:p>
    <w:p w14:paraId="552F24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type: object</w:t>
      </w:r>
    </w:p>
    <w:p w14:paraId="0C972E9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properties:</w:t>
      </w:r>
    </w:p>
    <w:p w14:paraId="1EE341A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valTgtUes:</w:t>
      </w:r>
    </w:p>
    <w:p w14:paraId="0F5991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7A20ADE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52BD0CE7"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$ref: </w:t>
      </w:r>
      <w:r w:rsidRPr="00D327B6">
        <w:rPr>
          <w:rFonts w:ascii="Courier New" w:eastAsia="DengXian" w:hAnsi="Courier New"/>
          <w:sz w:val="16"/>
        </w:rPr>
        <w:t>'TS29549_SS_UserProfileRetrieval.yaml#/components/schemas/ValTargetUe'</w:t>
      </w:r>
    </w:p>
    <w:p w14:paraId="39A4CF9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2BB926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70EBE0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rPr>
      </w:pPr>
      <w:r w:rsidRPr="00D327B6">
        <w:rPr>
          <w:rFonts w:ascii="Courier New" w:eastAsia="DengXian" w:hAnsi="Courier New"/>
          <w:sz w:val="16"/>
        </w:rPr>
        <w:t xml:space="preserve">            </w:t>
      </w:r>
      <w:r w:rsidRPr="00D327B6">
        <w:rPr>
          <w:rFonts w:ascii="Courier New" w:hAnsi="Courier New" w:cs="Arial"/>
          <w:sz w:val="16"/>
        </w:rPr>
        <w:t>List of VAL user(s) / VAL UE(s) whose identifier(s) is not found.</w:t>
      </w:r>
    </w:p>
    <w:p w14:paraId="2409630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hAnsi="Courier New"/>
          <w:sz w:val="16"/>
        </w:rPr>
        <w:t xml:space="preserve">        valGrpIds:</w:t>
      </w:r>
    </w:p>
    <w:p w14:paraId="172938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type: array</w:t>
      </w:r>
    </w:p>
    <w:p w14:paraId="23692D0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items:</w:t>
      </w:r>
    </w:p>
    <w:p w14:paraId="14F0B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type: string</w:t>
      </w:r>
    </w:p>
    <w:p w14:paraId="713115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minItems: 1</w:t>
      </w:r>
    </w:p>
    <w:p w14:paraId="03027A6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111EAF0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rPr>
        <w:t>List of VAL group(s) whose identifier(s) is not found.</w:t>
      </w:r>
    </w:p>
    <w:p w14:paraId="612DE28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oneOf:</w:t>
      </w:r>
    </w:p>
    <w:p w14:paraId="385777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r w:rsidRPr="00D327B6">
        <w:rPr>
          <w:rFonts w:ascii="Courier New" w:hAnsi="Courier New"/>
          <w:sz w:val="16"/>
        </w:rPr>
        <w:t>valTgtUes</w:t>
      </w:r>
      <w:r w:rsidRPr="00D327B6">
        <w:rPr>
          <w:rFonts w:ascii="Courier New" w:eastAsia="DengXian" w:hAnsi="Courier New"/>
          <w:sz w:val="16"/>
        </w:rPr>
        <w:t>]</w:t>
      </w:r>
    </w:p>
    <w:p w14:paraId="0E9D01B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required: [</w:t>
      </w:r>
      <w:r w:rsidRPr="00D327B6">
        <w:rPr>
          <w:rFonts w:ascii="Courier New" w:hAnsi="Courier New"/>
          <w:sz w:val="16"/>
        </w:rPr>
        <w:t>valGrpIds</w:t>
      </w:r>
      <w:r w:rsidRPr="00D327B6">
        <w:rPr>
          <w:rFonts w:ascii="Courier New" w:eastAsia="DengXian" w:hAnsi="Courier New"/>
          <w:sz w:val="16"/>
        </w:rPr>
        <w:t>]</w:t>
      </w:r>
    </w:p>
    <w:p w14:paraId="3857B36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78B56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27B6">
        <w:rPr>
          <w:rFonts w:ascii="Courier New" w:hAnsi="Courier New"/>
          <w:sz w:val="16"/>
          <w:lang w:val="en-US" w:eastAsia="es-ES"/>
        </w:rPr>
        <w:t># Simple data types and Enumerations</w:t>
      </w:r>
    </w:p>
    <w:p w14:paraId="578840C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28D7C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SEALEvent:</w:t>
      </w:r>
    </w:p>
    <w:p w14:paraId="36EB82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anyOf:</w:t>
      </w:r>
    </w:p>
    <w:p w14:paraId="040C90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711BFC7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enum:</w:t>
      </w:r>
    </w:p>
    <w:p w14:paraId="59B11B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LM_LOCATION_INFO_CHANGE</w:t>
      </w:r>
    </w:p>
    <w:p w14:paraId="7A7CA99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GM_GROUP_INFO_CHANGE</w:t>
      </w:r>
    </w:p>
    <w:p w14:paraId="1B835DC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CM_USER_PROFILE_CHANGE</w:t>
      </w:r>
    </w:p>
    <w:p w14:paraId="19B247D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GM_GROUP_CREATE</w:t>
      </w:r>
    </w:p>
    <w:p w14:paraId="677A7F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NRM_MONITOR_UE_USER_EVENTS</w:t>
      </w:r>
    </w:p>
    <w:p w14:paraId="6174C31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LM_LOCATION_DEVIATION_MONITOR</w:t>
      </w:r>
    </w:p>
    <w:p w14:paraId="576E0F7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r w:rsidRPr="00D327B6">
        <w:rPr>
          <w:rFonts w:ascii="Courier New" w:hAnsi="Courier New"/>
          <w:sz w:val="16"/>
        </w:rPr>
        <w:t>GM_TEMP_GROUP_FORMATION</w:t>
      </w:r>
    </w:p>
    <w:p w14:paraId="34534F1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LM_LOCATION_AREA_MONITOR</w:t>
      </w:r>
    </w:p>
    <w:p w14:paraId="7B0D4A6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r w:rsidRPr="00D327B6">
        <w:rPr>
          <w:rFonts w:ascii="Courier New" w:hAnsi="Courier New"/>
          <w:sz w:val="16"/>
        </w:rPr>
        <w:t>GM_GROUP_DELETION</w:t>
      </w:r>
    </w:p>
    <w:p w14:paraId="47EBCA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3BD3BB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44BB2E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5BE7290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4E1D994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608D36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247BDDF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rPr>
        <w:t xml:space="preserve">Represents the type of SEAL events that can be subscribed.  </w:t>
      </w:r>
    </w:p>
    <w:p w14:paraId="3EFF2CD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Possible values are:</w:t>
      </w:r>
    </w:p>
    <w:p w14:paraId="5E68F5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LM_LOCATION_INFO_CHANGE: Events related to the location information of VAL Users or</w:t>
      </w:r>
    </w:p>
    <w:p w14:paraId="7BAC5E5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VAL UEs from the Location Management Server.</w:t>
      </w:r>
    </w:p>
    <w:p w14:paraId="1EAB5D7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lastRenderedPageBreak/>
        <w:t xml:space="preserve">        - GM_GROUP_INFO_CHANGE: Events related to the modification of VAL group membership</w:t>
      </w:r>
    </w:p>
    <w:p w14:paraId="2F2E34E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and configuration information from the Group Management Server.</w:t>
      </w:r>
    </w:p>
    <w:p w14:paraId="1AAFD65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CM_USER_PROFILE_CHANGE: Events related to update of user profile information from</w:t>
      </w:r>
    </w:p>
    <w:p w14:paraId="66BD797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Configuration Management Server.</w:t>
      </w:r>
    </w:p>
    <w:p w14:paraId="0DEA22E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GM_GROUP_CREATE: Events related to creation of new VAL groups from the Group</w:t>
      </w:r>
    </w:p>
    <w:p w14:paraId="6A4A9D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Mananagement Server.</w:t>
      </w:r>
    </w:p>
    <w:p w14:paraId="4B7FF1E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NRM_MONITOR_UE_USER_EVENTS: Monitoring and analytic events related to VAL UEs, </w:t>
      </w:r>
    </w:p>
    <w:p w14:paraId="066FE7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users or VAL group, from the Network Resource Management Server.</w:t>
      </w:r>
    </w:p>
    <w:p w14:paraId="0E06CB1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LM_LOCATION_DEVIATION_MONITOR: Events from Location Management server,</w:t>
      </w:r>
    </w:p>
    <w:p w14:paraId="35AA8A4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related to the deviation of the VAL User(s) / UE(s) location from an area of interest.</w:t>
      </w:r>
    </w:p>
    <w:p w14:paraId="6A8773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27B6">
        <w:rPr>
          <w:rFonts w:ascii="Courier New" w:eastAsia="DengXian" w:hAnsi="Courier New"/>
          <w:sz w:val="16"/>
        </w:rPr>
        <w:t xml:space="preserve">        - </w:t>
      </w:r>
      <w:r w:rsidRPr="00D327B6">
        <w:rPr>
          <w:rFonts w:ascii="Courier New" w:hAnsi="Courier New"/>
          <w:sz w:val="16"/>
        </w:rPr>
        <w:t>GM_TEMP_GROUP_FORMATION</w:t>
      </w:r>
      <w:r w:rsidRPr="00D327B6">
        <w:rPr>
          <w:rFonts w:ascii="Courier New" w:eastAsia="DengXian" w:hAnsi="Courier New"/>
          <w:sz w:val="16"/>
        </w:rPr>
        <w:t xml:space="preserve">: </w:t>
      </w:r>
      <w:r w:rsidRPr="00D327B6">
        <w:rPr>
          <w:rFonts w:ascii="Courier New" w:hAnsi="Courier New"/>
          <w:sz w:val="16"/>
        </w:rPr>
        <w:t>Events related to the formation of new temporary VAL groups</w:t>
      </w:r>
    </w:p>
    <w:p w14:paraId="6966C7B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hAnsi="Courier New"/>
          <w:sz w:val="16"/>
        </w:rPr>
        <w:t xml:space="preserve">          from the Group Management Server</w:t>
      </w:r>
      <w:r w:rsidRPr="00D327B6">
        <w:rPr>
          <w:rFonts w:ascii="Courier New" w:eastAsia="DengXian" w:hAnsi="Courier New"/>
          <w:sz w:val="16"/>
        </w:rPr>
        <w:t>.</w:t>
      </w:r>
    </w:p>
    <w:p w14:paraId="2707DB7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LM_LOCATION_AREA_MONITOR: Events from Location Management server, related to the list</w:t>
      </w:r>
    </w:p>
    <w:p w14:paraId="737B6255"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of UEs moving in or moving out of the specific location.</w:t>
      </w:r>
    </w:p>
    <w:p w14:paraId="5F784B9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w:t>
      </w:r>
      <w:r w:rsidRPr="00D327B6">
        <w:rPr>
          <w:rFonts w:ascii="Courier New" w:hAnsi="Courier New"/>
          <w:sz w:val="16"/>
        </w:rPr>
        <w:t>GM_GROUP_DELETION</w:t>
      </w:r>
      <w:r w:rsidRPr="00D327B6">
        <w:rPr>
          <w:rFonts w:ascii="Courier New" w:eastAsia="DengXian" w:hAnsi="Courier New"/>
          <w:sz w:val="16"/>
        </w:rPr>
        <w:t xml:space="preserve">: </w:t>
      </w:r>
      <w:r w:rsidRPr="00D327B6">
        <w:rPr>
          <w:rFonts w:ascii="Courier New" w:hAnsi="Courier New"/>
          <w:sz w:val="16"/>
        </w:rPr>
        <w:t>Events related to deletion of existing VAL Group(s) from the GM Server.</w:t>
      </w:r>
    </w:p>
    <w:p w14:paraId="24F9C63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36E3D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LocDevNotification:</w:t>
      </w:r>
    </w:p>
    <w:p w14:paraId="5DCF3BC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anyOf:</w:t>
      </w:r>
    </w:p>
    <w:p w14:paraId="7234C2C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6D21B17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enum:</w:t>
      </w:r>
    </w:p>
    <w:p w14:paraId="40A3478D"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NOTIFY_MISMATCH_LOCATION</w:t>
      </w:r>
    </w:p>
    <w:p w14:paraId="52FCD42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NOTIFY_ABSENCE</w:t>
      </w:r>
    </w:p>
    <w:p w14:paraId="48638D2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NOTIFY_PRESENCE</w:t>
      </w:r>
    </w:p>
    <w:p w14:paraId="2E2BA2E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5B14800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3C809B2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2CCC343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30FC7CD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614E5A43"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15E9967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Possible values are: </w:t>
      </w:r>
    </w:p>
    <w:p w14:paraId="3D3EB3D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lang w:eastAsia="zh-CN"/>
        </w:rPr>
        <w:t xml:space="preserve">Enumeration of location deviation notification reports.  </w:t>
      </w:r>
    </w:p>
    <w:p w14:paraId="2987148E"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NOTIFY_MISMATCH_LOCATION: This value indicates that the location information of</w:t>
      </w:r>
    </w:p>
    <w:p w14:paraId="3E2C5B4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 from the SEAL LM client and the core network are not matching.</w:t>
      </w:r>
    </w:p>
    <w:p w14:paraId="46B7C9B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NOTIFY_ABSENCE: This value indicates that the current location information of</w:t>
      </w:r>
    </w:p>
    <w:p w14:paraId="13C2D1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UE(s)is deviating from the VAL server's area of interest.</w:t>
      </w:r>
    </w:p>
    <w:p w14:paraId="33E1135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NOTIFY_PRESENCE: This value indicates that the current location information of</w:t>
      </w:r>
    </w:p>
    <w:p w14:paraId="5CB064D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the VAL UE(s) is within the VAL server's area of interest.</w:t>
      </w:r>
    </w:p>
    <w:p w14:paraId="761A9E8B"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412B0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MonLocTriggerEvent:</w:t>
      </w:r>
    </w:p>
    <w:p w14:paraId="3D1CF1E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anyOf:</w:t>
      </w:r>
    </w:p>
    <w:p w14:paraId="1A781716"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0C1A726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enum:</w:t>
      </w:r>
    </w:p>
    <w:p w14:paraId="6DA27602"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DISTANCE_TRAVELLED</w:t>
      </w:r>
    </w:p>
    <w:p w14:paraId="0C96203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type: string</w:t>
      </w:r>
    </w:p>
    <w:p w14:paraId="765EB0A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&gt;</w:t>
      </w:r>
    </w:p>
    <w:p w14:paraId="29AAD161"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This string provides forward-compatibility with future</w:t>
      </w:r>
    </w:p>
    <w:p w14:paraId="192F3568"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extensions to the enumeration but is not used to encode</w:t>
      </w:r>
    </w:p>
    <w:p w14:paraId="43208EFA"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content defined in the present version of this API.</w:t>
      </w:r>
    </w:p>
    <w:p w14:paraId="5319EF80"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description: |</w:t>
      </w:r>
    </w:p>
    <w:p w14:paraId="2505E3CF"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w:t>
      </w:r>
      <w:r w:rsidRPr="00D327B6">
        <w:rPr>
          <w:rFonts w:ascii="Courier New" w:hAnsi="Courier New" w:cs="Arial"/>
          <w:sz w:val="16"/>
          <w:szCs w:val="18"/>
          <w:lang w:eastAsia="zh-CN"/>
        </w:rPr>
        <w:t xml:space="preserve">Identifies the triggering event in the location area monitor filtering.  </w:t>
      </w:r>
    </w:p>
    <w:p w14:paraId="6E013BA9"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Possible values are:</w:t>
      </w:r>
    </w:p>
    <w:p w14:paraId="405ABCD4"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 DISTANCE_TRAVELLED: This value indicates the trigger event for the location area</w:t>
      </w:r>
    </w:p>
    <w:p w14:paraId="740AE35C" w14:textId="77777777" w:rsidR="00D327B6" w:rsidRPr="00D327B6" w:rsidRDefault="00D327B6" w:rsidP="00D3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27B6">
        <w:rPr>
          <w:rFonts w:ascii="Courier New" w:eastAsia="DengXian" w:hAnsi="Courier New"/>
          <w:sz w:val="16"/>
        </w:rPr>
        <w:t xml:space="preserve">          monitoring based on the distance travelled by the reference UE.</w:t>
      </w:r>
    </w:p>
    <w:p w14:paraId="4D9E1C4D" w14:textId="78A0EDB0" w:rsidR="009C1D1E" w:rsidRPr="00D327B6" w:rsidRDefault="009C1D1E" w:rsidP="00D327B6">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EF2"/>
    <w:rsid w:val="003E1A36"/>
    <w:rsid w:val="00410371"/>
    <w:rsid w:val="004242F1"/>
    <w:rsid w:val="004B75B7"/>
    <w:rsid w:val="005141D9"/>
    <w:rsid w:val="0051580D"/>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015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AC0"/>
    <w:rsid w:val="009A5753"/>
    <w:rsid w:val="009A579D"/>
    <w:rsid w:val="009C1D1E"/>
    <w:rsid w:val="009E3297"/>
    <w:rsid w:val="009F734F"/>
    <w:rsid w:val="00A167FA"/>
    <w:rsid w:val="00A246B6"/>
    <w:rsid w:val="00A47E70"/>
    <w:rsid w:val="00A50CF0"/>
    <w:rsid w:val="00A7671C"/>
    <w:rsid w:val="00AA2CBC"/>
    <w:rsid w:val="00AC5820"/>
    <w:rsid w:val="00AD1CD8"/>
    <w:rsid w:val="00B258BB"/>
    <w:rsid w:val="00B67B97"/>
    <w:rsid w:val="00B968C8"/>
    <w:rsid w:val="00BA3EC5"/>
    <w:rsid w:val="00BA51D9"/>
    <w:rsid w:val="00BB5DFC"/>
    <w:rsid w:val="00BC7589"/>
    <w:rsid w:val="00BD279D"/>
    <w:rsid w:val="00BD6BB8"/>
    <w:rsid w:val="00C66BA2"/>
    <w:rsid w:val="00C870F6"/>
    <w:rsid w:val="00C95985"/>
    <w:rsid w:val="00CC5026"/>
    <w:rsid w:val="00CC68D0"/>
    <w:rsid w:val="00D03F9A"/>
    <w:rsid w:val="00D06D51"/>
    <w:rsid w:val="00D24991"/>
    <w:rsid w:val="00D327B6"/>
    <w:rsid w:val="00D50255"/>
    <w:rsid w:val="00D66520"/>
    <w:rsid w:val="00D84AE9"/>
    <w:rsid w:val="00D9124E"/>
    <w:rsid w:val="00DE34CF"/>
    <w:rsid w:val="00E13F3D"/>
    <w:rsid w:val="00E34898"/>
    <w:rsid w:val="00EB09B7"/>
    <w:rsid w:val="00EE7D7C"/>
    <w:rsid w:val="00F25D98"/>
    <w:rsid w:val="00F300FB"/>
    <w:rsid w:val="00FB5C8C"/>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qFormat/>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qFormat/>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table" w:customStyle="1" w:styleId="TableGrid1">
    <w:name w:val="Table Grid1"/>
    <w:basedOn w:val="TableNormal"/>
    <w:next w:val="TableGrid"/>
    <w:uiPriority w:val="39"/>
    <w:rsid w:val="00D32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7B6"/>
    <w:rPr>
      <w:color w:val="605E5C"/>
      <w:shd w:val="clear" w:color="auto" w:fill="E1DFDD"/>
    </w:rPr>
  </w:style>
  <w:style w:type="character" w:customStyle="1" w:styleId="normaltextrun">
    <w:name w:val="normaltextrun"/>
    <w:rsid w:val="00D327B6"/>
  </w:style>
  <w:style w:type="character" w:customStyle="1" w:styleId="eop">
    <w:name w:val="eop"/>
    <w:rsid w:val="00D327B6"/>
  </w:style>
  <w:style w:type="paragraph" w:customStyle="1" w:styleId="tablecontent">
    <w:name w:val="table content"/>
    <w:basedOn w:val="TAL"/>
    <w:link w:val="tablecontentChar"/>
    <w:qFormat/>
    <w:rsid w:val="00D327B6"/>
    <w:rPr>
      <w:rFonts w:eastAsia="SimSun"/>
      <w:lang w:eastAsia="x-none"/>
    </w:rPr>
  </w:style>
  <w:style w:type="character" w:customStyle="1" w:styleId="tablecontentChar">
    <w:name w:val="table content Char"/>
    <w:link w:val="tablecontent"/>
    <w:rsid w:val="00D327B6"/>
    <w:rPr>
      <w:rFonts w:ascii="Arial" w:eastAsia="SimSun" w:hAnsi="Arial"/>
      <w:sz w:val="18"/>
      <w:lang w:val="en-GB" w:eastAsia="x-none"/>
    </w:rPr>
  </w:style>
  <w:style w:type="character" w:customStyle="1" w:styleId="B1Char1">
    <w:name w:val="B1 Char1"/>
    <w:rsid w:val="00D327B6"/>
    <w:rPr>
      <w:rFonts w:ascii="Times New Roman" w:hAnsi="Times New Roman"/>
      <w:lang w:val="en-GB"/>
    </w:rPr>
  </w:style>
  <w:style w:type="character" w:customStyle="1" w:styleId="UnresolvedMention2">
    <w:name w:val="Unresolved Mention2"/>
    <w:uiPriority w:val="99"/>
    <w:semiHidden/>
    <w:unhideWhenUsed/>
    <w:rsid w:val="00D327B6"/>
    <w:rPr>
      <w:color w:val="808080"/>
      <w:shd w:val="clear" w:color="auto" w:fill="E6E6E6"/>
    </w:rPr>
  </w:style>
  <w:style w:type="paragraph" w:customStyle="1" w:styleId="Style1">
    <w:name w:val="Style1"/>
    <w:basedOn w:val="Heading8"/>
    <w:qFormat/>
    <w:rsid w:val="00D327B6"/>
    <w:pPr>
      <w:pageBreakBefore/>
    </w:pPr>
    <w:rPr>
      <w:rFonts w:eastAsia="SimSun"/>
    </w:rPr>
  </w:style>
  <w:style w:type="character" w:customStyle="1" w:styleId="EXChar">
    <w:name w:val="EX Char"/>
    <w:locked/>
    <w:rsid w:val="00D327B6"/>
    <w:rPr>
      <w:rFonts w:eastAsia="Times New Roman"/>
    </w:rPr>
  </w:style>
  <w:style w:type="paragraph" w:customStyle="1" w:styleId="1">
    <w:name w:val="样式1"/>
    <w:basedOn w:val="Normal"/>
    <w:link w:val="10"/>
    <w:qFormat/>
    <w:rsid w:val="00D327B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327B6"/>
    <w:rPr>
      <w:rFonts w:ascii="Arial" w:eastAsia="MS Mincho" w:hAnsi="Arial" w:cs="Arial"/>
      <w:b/>
      <w:color w:val="0000FF"/>
      <w:sz w:val="28"/>
      <w:szCs w:val="28"/>
      <w:lang w:val="en-GB" w:eastAsia="en-US"/>
    </w:rPr>
  </w:style>
  <w:style w:type="character" w:customStyle="1" w:styleId="ui-provider">
    <w:name w:val="ui-provider"/>
    <w:rsid w:val="00D327B6"/>
  </w:style>
  <w:style w:type="character" w:styleId="Emphasis">
    <w:name w:val="Emphasis"/>
    <w:qFormat/>
    <w:rsid w:val="00D327B6"/>
    <w:rPr>
      <w:i/>
      <w:iCs/>
    </w:rPr>
  </w:style>
  <w:style w:type="paragraph" w:customStyle="1" w:styleId="b20">
    <w:name w:val="b2"/>
    <w:basedOn w:val="Normal"/>
    <w:rsid w:val="00D327B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327B6"/>
    <w:pPr>
      <w:spacing w:before="100" w:beforeAutospacing="1" w:after="100" w:afterAutospacing="1"/>
    </w:pPr>
    <w:rPr>
      <w:rFonts w:ascii="SimSun" w:eastAsia="SimSun" w:hAnsi="SimSun" w:cs="SimSun"/>
      <w:sz w:val="24"/>
      <w:szCs w:val="24"/>
      <w:lang w:eastAsia="zh-CN"/>
    </w:rPr>
  </w:style>
  <w:style w:type="character" w:customStyle="1" w:styleId="st1">
    <w:name w:val="st1"/>
    <w:rsid w:val="00D327B6"/>
  </w:style>
  <w:style w:type="character" w:customStyle="1" w:styleId="opdict3font24">
    <w:name w:val="op_dict3_font24"/>
    <w:rsid w:val="00D3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14</Pages>
  <Words>3167</Words>
  <Characters>34104</Characters>
  <Application>Microsoft Office Word</Application>
  <DocSecurity>0</DocSecurity>
  <Lines>284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2024-04-08T08:13:00Z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