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63C78" w14:textId="77777777" w:rsidR="001F5557" w:rsidRDefault="001F5557" w:rsidP="001F555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C3-242153</w:t>
      </w:r>
      <w:r>
        <w:rPr>
          <w:b/>
          <w:i/>
          <w:noProof/>
          <w:sz w:val="28"/>
        </w:rPr>
        <w:fldChar w:fldCharType="end"/>
      </w:r>
    </w:p>
    <w:p w14:paraId="700A9A89" w14:textId="77777777" w:rsidR="001F5557" w:rsidRDefault="001F5557" w:rsidP="001F555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5557" w14:paraId="22DF323D" w14:textId="77777777" w:rsidTr="00BA54D7">
        <w:tc>
          <w:tcPr>
            <w:tcW w:w="9641" w:type="dxa"/>
            <w:gridSpan w:val="9"/>
            <w:tcBorders>
              <w:top w:val="single" w:sz="4" w:space="0" w:color="auto"/>
              <w:left w:val="single" w:sz="4" w:space="0" w:color="auto"/>
              <w:right w:val="single" w:sz="4" w:space="0" w:color="auto"/>
            </w:tcBorders>
          </w:tcPr>
          <w:p w14:paraId="61D77CE4" w14:textId="77777777" w:rsidR="001F5557" w:rsidRDefault="001F5557" w:rsidP="00BA54D7">
            <w:pPr>
              <w:pStyle w:val="CRCoverPage"/>
              <w:spacing w:after="0"/>
              <w:jc w:val="right"/>
              <w:rPr>
                <w:i/>
                <w:noProof/>
              </w:rPr>
            </w:pPr>
            <w:r>
              <w:rPr>
                <w:i/>
                <w:noProof/>
                <w:sz w:val="14"/>
              </w:rPr>
              <w:t>CR-Form-v12.3</w:t>
            </w:r>
          </w:p>
        </w:tc>
      </w:tr>
      <w:tr w:rsidR="001F5557" w14:paraId="28153128" w14:textId="77777777" w:rsidTr="00BA54D7">
        <w:tc>
          <w:tcPr>
            <w:tcW w:w="9641" w:type="dxa"/>
            <w:gridSpan w:val="9"/>
            <w:tcBorders>
              <w:left w:val="single" w:sz="4" w:space="0" w:color="auto"/>
              <w:right w:val="single" w:sz="4" w:space="0" w:color="auto"/>
            </w:tcBorders>
          </w:tcPr>
          <w:p w14:paraId="679707DA" w14:textId="77777777" w:rsidR="001F5557" w:rsidRDefault="001F5557" w:rsidP="00BA54D7">
            <w:pPr>
              <w:pStyle w:val="CRCoverPage"/>
              <w:spacing w:after="0"/>
              <w:jc w:val="center"/>
              <w:rPr>
                <w:noProof/>
              </w:rPr>
            </w:pPr>
            <w:r>
              <w:rPr>
                <w:b/>
                <w:noProof/>
                <w:sz w:val="32"/>
              </w:rPr>
              <w:t>CHANGE REQUEST</w:t>
            </w:r>
          </w:p>
        </w:tc>
      </w:tr>
      <w:tr w:rsidR="001F5557" w14:paraId="647E9C9D" w14:textId="77777777" w:rsidTr="00BA54D7">
        <w:tc>
          <w:tcPr>
            <w:tcW w:w="9641" w:type="dxa"/>
            <w:gridSpan w:val="9"/>
            <w:tcBorders>
              <w:left w:val="single" w:sz="4" w:space="0" w:color="auto"/>
              <w:right w:val="single" w:sz="4" w:space="0" w:color="auto"/>
            </w:tcBorders>
          </w:tcPr>
          <w:p w14:paraId="500B81C7" w14:textId="77777777" w:rsidR="001F5557" w:rsidRDefault="001F5557" w:rsidP="00BA54D7">
            <w:pPr>
              <w:pStyle w:val="CRCoverPage"/>
              <w:spacing w:after="0"/>
              <w:rPr>
                <w:noProof/>
                <w:sz w:val="8"/>
                <w:szCs w:val="8"/>
              </w:rPr>
            </w:pPr>
          </w:p>
        </w:tc>
      </w:tr>
      <w:tr w:rsidR="001F5557" w14:paraId="3B0B3587" w14:textId="77777777" w:rsidTr="00BA54D7">
        <w:tc>
          <w:tcPr>
            <w:tcW w:w="142" w:type="dxa"/>
            <w:tcBorders>
              <w:left w:val="single" w:sz="4" w:space="0" w:color="auto"/>
            </w:tcBorders>
          </w:tcPr>
          <w:p w14:paraId="684B0D66" w14:textId="77777777" w:rsidR="001F5557" w:rsidRDefault="001F5557" w:rsidP="00BA54D7">
            <w:pPr>
              <w:pStyle w:val="CRCoverPage"/>
              <w:spacing w:after="0"/>
              <w:jc w:val="right"/>
              <w:rPr>
                <w:noProof/>
              </w:rPr>
            </w:pPr>
          </w:p>
        </w:tc>
        <w:tc>
          <w:tcPr>
            <w:tcW w:w="1559" w:type="dxa"/>
            <w:shd w:val="pct30" w:color="FFFF00" w:fill="auto"/>
          </w:tcPr>
          <w:p w14:paraId="224DDE25" w14:textId="77777777" w:rsidR="001F5557" w:rsidRPr="00410371" w:rsidRDefault="001F5557" w:rsidP="00BA54D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29.512</w:t>
            </w:r>
            <w:r>
              <w:rPr>
                <w:b/>
                <w:noProof/>
                <w:sz w:val="28"/>
              </w:rPr>
              <w:fldChar w:fldCharType="end"/>
            </w:r>
          </w:p>
        </w:tc>
        <w:tc>
          <w:tcPr>
            <w:tcW w:w="709" w:type="dxa"/>
          </w:tcPr>
          <w:p w14:paraId="204FEDFC" w14:textId="77777777" w:rsidR="001F5557" w:rsidRDefault="001F5557" w:rsidP="00BA54D7">
            <w:pPr>
              <w:pStyle w:val="CRCoverPage"/>
              <w:spacing w:after="0"/>
              <w:jc w:val="center"/>
              <w:rPr>
                <w:noProof/>
              </w:rPr>
            </w:pPr>
            <w:r>
              <w:rPr>
                <w:b/>
                <w:noProof/>
                <w:sz w:val="28"/>
              </w:rPr>
              <w:t>CR</w:t>
            </w:r>
          </w:p>
        </w:tc>
        <w:tc>
          <w:tcPr>
            <w:tcW w:w="1276" w:type="dxa"/>
            <w:shd w:val="pct30" w:color="FFFF00" w:fill="auto"/>
          </w:tcPr>
          <w:p w14:paraId="3569AD65" w14:textId="77777777" w:rsidR="001F5557" w:rsidRPr="00410371" w:rsidRDefault="001F5557" w:rsidP="00BA54D7">
            <w:pPr>
              <w:pStyle w:val="CRCoverPage"/>
              <w:spacing w:after="0"/>
              <w:rPr>
                <w:noProof/>
              </w:rPr>
            </w:pPr>
            <w:r>
              <w:fldChar w:fldCharType="begin"/>
            </w:r>
            <w:r>
              <w:instrText xml:space="preserve"> DOCPROPERTY  Cr#  \* MERGEFORMAT </w:instrText>
            </w:r>
            <w:r>
              <w:fldChar w:fldCharType="separate"/>
            </w:r>
            <w:r w:rsidRPr="00410371">
              <w:rPr>
                <w:b/>
                <w:noProof/>
                <w:sz w:val="28"/>
              </w:rPr>
              <w:t>1217</w:t>
            </w:r>
            <w:r>
              <w:rPr>
                <w:b/>
                <w:noProof/>
                <w:sz w:val="28"/>
              </w:rPr>
              <w:fldChar w:fldCharType="end"/>
            </w:r>
          </w:p>
        </w:tc>
        <w:tc>
          <w:tcPr>
            <w:tcW w:w="709" w:type="dxa"/>
          </w:tcPr>
          <w:p w14:paraId="322DD528" w14:textId="77777777" w:rsidR="001F5557" w:rsidRDefault="001F5557" w:rsidP="00BA54D7">
            <w:pPr>
              <w:pStyle w:val="CRCoverPage"/>
              <w:tabs>
                <w:tab w:val="right" w:pos="625"/>
              </w:tabs>
              <w:spacing w:after="0"/>
              <w:jc w:val="center"/>
              <w:rPr>
                <w:noProof/>
              </w:rPr>
            </w:pPr>
            <w:r>
              <w:rPr>
                <w:b/>
                <w:bCs/>
                <w:noProof/>
                <w:sz w:val="28"/>
              </w:rPr>
              <w:t>rev</w:t>
            </w:r>
          </w:p>
        </w:tc>
        <w:tc>
          <w:tcPr>
            <w:tcW w:w="992" w:type="dxa"/>
            <w:shd w:val="pct30" w:color="FFFF00" w:fill="auto"/>
          </w:tcPr>
          <w:p w14:paraId="235734BA" w14:textId="77777777" w:rsidR="001F5557" w:rsidRPr="00410371" w:rsidRDefault="001F5557" w:rsidP="00BA54D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38E8B33" w14:textId="77777777" w:rsidR="001F5557" w:rsidRDefault="001F5557" w:rsidP="00BA54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F163D" w14:textId="77777777" w:rsidR="001F5557" w:rsidRPr="00410371" w:rsidRDefault="001F5557" w:rsidP="00BA54D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1C8525E3" w14:textId="77777777" w:rsidR="001F5557" w:rsidRDefault="001F5557" w:rsidP="00BA54D7">
            <w:pPr>
              <w:pStyle w:val="CRCoverPage"/>
              <w:spacing w:after="0"/>
              <w:rPr>
                <w:noProof/>
              </w:rPr>
            </w:pPr>
          </w:p>
        </w:tc>
      </w:tr>
      <w:tr w:rsidR="001F5557" w14:paraId="0DD61CBB" w14:textId="77777777" w:rsidTr="00BA54D7">
        <w:tc>
          <w:tcPr>
            <w:tcW w:w="9641" w:type="dxa"/>
            <w:gridSpan w:val="9"/>
            <w:tcBorders>
              <w:left w:val="single" w:sz="4" w:space="0" w:color="auto"/>
              <w:right w:val="single" w:sz="4" w:space="0" w:color="auto"/>
            </w:tcBorders>
          </w:tcPr>
          <w:p w14:paraId="3811617F" w14:textId="77777777" w:rsidR="001F5557" w:rsidRDefault="001F5557" w:rsidP="00BA54D7">
            <w:pPr>
              <w:pStyle w:val="CRCoverPage"/>
              <w:spacing w:after="0"/>
              <w:rPr>
                <w:noProof/>
              </w:rPr>
            </w:pPr>
          </w:p>
        </w:tc>
      </w:tr>
      <w:tr w:rsidR="001F5557" w14:paraId="5A170871" w14:textId="77777777" w:rsidTr="00BA54D7">
        <w:tc>
          <w:tcPr>
            <w:tcW w:w="9641" w:type="dxa"/>
            <w:gridSpan w:val="9"/>
            <w:tcBorders>
              <w:top w:val="single" w:sz="4" w:space="0" w:color="auto"/>
            </w:tcBorders>
          </w:tcPr>
          <w:p w14:paraId="6A18F25F" w14:textId="77777777" w:rsidR="001F5557" w:rsidRPr="00F25D98" w:rsidRDefault="001F5557" w:rsidP="00BA54D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F5557" w14:paraId="1800F1BB" w14:textId="77777777" w:rsidTr="00BA54D7">
        <w:tc>
          <w:tcPr>
            <w:tcW w:w="9641" w:type="dxa"/>
            <w:gridSpan w:val="9"/>
          </w:tcPr>
          <w:p w14:paraId="40ABC066" w14:textId="77777777" w:rsidR="001F5557" w:rsidRDefault="001F5557" w:rsidP="00BA54D7">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C0053C" w:rsidR="00F25D98" w:rsidRDefault="00B908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322897" w:rsidR="001E41F3" w:rsidRDefault="001F5557">
            <w:pPr>
              <w:pStyle w:val="CRCoverPage"/>
              <w:spacing w:after="0"/>
              <w:ind w:left="100"/>
              <w:rPr>
                <w:noProof/>
              </w:rPr>
            </w:pPr>
            <w:r>
              <w:fldChar w:fldCharType="begin"/>
            </w:r>
            <w:r>
              <w:instrText xml:space="preserve"> DOCPROPERTY  CrTitle  \* MERGEFORMAT </w:instrText>
            </w:r>
            <w:r>
              <w:fldChar w:fldCharType="separate"/>
            </w:r>
            <w:r w:rsidR="00FF32B2">
              <w:t xml:space="preserve">UE unreacheable </w:t>
            </w:r>
            <w:r w:rsidR="003F4645">
              <w:t>failure code description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07EA0" w:rsidR="001E41F3" w:rsidRDefault="00FF32B2">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DFFB" w:rsidR="001E41F3" w:rsidRDefault="00FF32B2"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8D9829" w:rsidR="001E41F3" w:rsidRDefault="001F5557">
            <w:pPr>
              <w:pStyle w:val="CRCoverPage"/>
              <w:spacing w:after="0"/>
              <w:ind w:left="100"/>
              <w:rPr>
                <w:noProof/>
              </w:rPr>
            </w:pPr>
            <w:r>
              <w:fldChar w:fldCharType="begin"/>
            </w:r>
            <w:r>
              <w:instrText xml:space="preserve"> DOCPROPERTY  RelatedWis  \* MERGEFORMAT </w:instrText>
            </w:r>
            <w:r>
              <w:fldChar w:fldCharType="separate"/>
            </w:r>
            <w:r w:rsidR="00FF32B2">
              <w:rPr>
                <w:noProof/>
              </w:rPr>
              <w:t xml:space="preserve">TEI18, </w:t>
            </w:r>
            <w:r w:rsidR="00FF32B2" w:rsidRPr="00FF32B2">
              <w:rPr>
                <w:noProof/>
              </w:rPr>
              <w:t>5GS_Ph1-CT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54398" w:rsidR="001E41F3" w:rsidRDefault="001F5557">
            <w:pPr>
              <w:pStyle w:val="CRCoverPage"/>
              <w:spacing w:after="0"/>
              <w:ind w:left="100"/>
              <w:rPr>
                <w:noProof/>
              </w:rPr>
            </w:pPr>
            <w:r>
              <w:fldChar w:fldCharType="begin"/>
            </w:r>
            <w:r>
              <w:instrText xml:space="preserve"> DOCPROPERTY  ResDate  \* MERGEFORMAT </w:instrText>
            </w:r>
            <w:r>
              <w:fldChar w:fldCharType="separate"/>
            </w:r>
            <w:r w:rsidR="00FF32B2">
              <w:rPr>
                <w:noProof/>
              </w:rPr>
              <w:t>2024-04-08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055B94" w:rsidR="001E41F3" w:rsidRDefault="001F5557" w:rsidP="00D24991">
            <w:pPr>
              <w:pStyle w:val="CRCoverPage"/>
              <w:spacing w:after="0"/>
              <w:ind w:left="100" w:right="-609"/>
              <w:rPr>
                <w:b/>
                <w:noProof/>
              </w:rPr>
            </w:pPr>
            <w:r>
              <w:fldChar w:fldCharType="begin"/>
            </w:r>
            <w:r>
              <w:instrText xml:space="preserve"> DOCPROPERTY  Cat  \* MERGEFORMAT </w:instrText>
            </w:r>
            <w:r>
              <w:fldChar w:fldCharType="separate"/>
            </w:r>
            <w:r w:rsidR="00FF32B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441A11" w:rsidR="001E41F3" w:rsidRDefault="001F555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F32B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1AE630" w:rsidR="001E41F3" w:rsidRDefault="00FF32B2">
            <w:pPr>
              <w:pStyle w:val="CRCoverPage"/>
              <w:spacing w:after="0"/>
              <w:ind w:left="100"/>
              <w:rPr>
                <w:noProof/>
              </w:rPr>
            </w:pPr>
            <w:r>
              <w:rPr>
                <w:noProof/>
              </w:rPr>
              <w:t>The UE_TEMPORARILY_UNAVAILABLE error was added in Rel-18 to the failure codes but it is missing from the list of possible values of the FailureCode data type in the OpenAPI.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CE60E6" w14:textId="77777777" w:rsidR="001E41F3" w:rsidRDefault="00FF32B2">
            <w:pPr>
              <w:pStyle w:val="CRCoverPage"/>
              <w:spacing w:after="0"/>
              <w:ind w:left="100"/>
              <w:rPr>
                <w:noProof/>
              </w:rPr>
            </w:pPr>
            <w:r>
              <w:rPr>
                <w:noProof/>
              </w:rPr>
              <w:t>Added UE_TEMPORARILY_UNAVAILABLE to the list of possible values of the FailureCode data type in the OpenAPI.</w:t>
            </w:r>
          </w:p>
          <w:p w14:paraId="31C656EC" w14:textId="42C26A29" w:rsidR="00FF32B2" w:rsidRDefault="00FF32B2">
            <w:pPr>
              <w:pStyle w:val="CRCoverPage"/>
              <w:spacing w:after="0"/>
              <w:ind w:left="100"/>
              <w:rPr>
                <w:noProof/>
              </w:rPr>
            </w:pPr>
            <w:r>
              <w:rPr>
                <w:noProof/>
              </w:rPr>
              <w:t>Fixed also two formatting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58176" w:rsidR="001E41F3" w:rsidRDefault="00FF32B2">
            <w:pPr>
              <w:pStyle w:val="CRCoverPage"/>
              <w:spacing w:after="0"/>
              <w:ind w:left="100"/>
              <w:rPr>
                <w:noProof/>
              </w:rPr>
            </w:pPr>
            <w:r>
              <w:rPr>
                <w:noProof/>
              </w:rPr>
              <w:t>Inconsistent specification and possible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22AAD3" w:rsidR="001E41F3" w:rsidRDefault="00FF32B2">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E525E" w:rsidR="001E41F3" w:rsidRDefault="00BD76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1581C3" w:rsidR="001E41F3" w:rsidRDefault="00BD76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1FCDF7" w:rsidR="001E41F3" w:rsidRDefault="00BD76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CF8C54" w:rsidR="001E41F3" w:rsidRDefault="00FF32B2">
            <w:pPr>
              <w:pStyle w:val="CRCoverPage"/>
              <w:spacing w:after="0"/>
              <w:ind w:left="100"/>
              <w:rPr>
                <w:noProof/>
              </w:rPr>
            </w:pPr>
            <w:r>
              <w:rPr>
                <w:noProof/>
              </w:rPr>
              <w:t xml:space="preserve">This CR introduces a backwards compatible </w:t>
            </w:r>
            <w:r w:rsidR="00D42337">
              <w:rPr>
                <w:noProof/>
              </w:rPr>
              <w:t>correction</w:t>
            </w:r>
            <w:r>
              <w:rPr>
                <w:noProof/>
              </w:rPr>
              <w:t xml:space="preserve"> to the OpenAPI file of the Npcf_SMPolicyControl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2EE83" w14:textId="77777777" w:rsidR="009C1D1E"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lastRenderedPageBreak/>
        <w:t xml:space="preserve">* * * * </w:t>
      </w:r>
      <w:r w:rsidRPr="009C1D1E">
        <w:rPr>
          <w:rFonts w:ascii="Arial" w:eastAsiaTheme="minorEastAsia" w:hAnsi="Arial" w:cs="Arial"/>
          <w:color w:val="FF0000"/>
          <w:sz w:val="28"/>
          <w:szCs w:val="28"/>
          <w:lang w:val="en-US" w:eastAsia="zh-CN"/>
        </w:rPr>
        <w:t>First</w:t>
      </w:r>
      <w:r w:rsidRPr="009C1D1E">
        <w:rPr>
          <w:rFonts w:ascii="Arial" w:eastAsiaTheme="minorEastAsia" w:hAnsi="Arial" w:cs="Arial"/>
          <w:color w:val="FF0000"/>
          <w:sz w:val="28"/>
          <w:szCs w:val="28"/>
          <w:lang w:val="en-US"/>
        </w:rPr>
        <w:t xml:space="preserve"> change * * * *</w:t>
      </w:r>
    </w:p>
    <w:p w14:paraId="6C45C35B" w14:textId="77777777" w:rsidR="005E3EF3" w:rsidRPr="005E3EF3" w:rsidRDefault="005E3EF3" w:rsidP="005E3EF3">
      <w:pPr>
        <w:keepNext/>
        <w:keepLines/>
        <w:pBdr>
          <w:top w:val="single" w:sz="12" w:space="3" w:color="auto"/>
        </w:pBdr>
        <w:spacing w:before="240"/>
        <w:ind w:left="1134" w:hanging="1134"/>
        <w:outlineLvl w:val="0"/>
        <w:rPr>
          <w:rFonts w:ascii="Arial" w:eastAsia="SimSun" w:hAnsi="Arial"/>
          <w:sz w:val="36"/>
        </w:rPr>
      </w:pPr>
      <w:bookmarkStart w:id="1" w:name="_Toc28012287"/>
      <w:bookmarkStart w:id="2" w:name="_Toc34123146"/>
      <w:bookmarkStart w:id="3" w:name="_Toc36038096"/>
      <w:bookmarkStart w:id="4" w:name="_Toc38875479"/>
      <w:bookmarkStart w:id="5" w:name="_Toc43191962"/>
      <w:bookmarkStart w:id="6" w:name="_Toc45133357"/>
      <w:bookmarkStart w:id="7" w:name="_Toc51316861"/>
      <w:bookmarkStart w:id="8" w:name="_Toc51762041"/>
      <w:bookmarkStart w:id="9" w:name="_Toc56675028"/>
      <w:bookmarkStart w:id="10" w:name="_Toc56675419"/>
      <w:bookmarkStart w:id="11" w:name="_Toc59016405"/>
      <w:bookmarkStart w:id="12" w:name="_Toc63168005"/>
      <w:bookmarkStart w:id="13" w:name="_Toc66262515"/>
      <w:bookmarkStart w:id="14" w:name="_Toc68167021"/>
      <w:bookmarkStart w:id="15" w:name="_Toc73538144"/>
      <w:bookmarkStart w:id="16" w:name="_Toc75352020"/>
      <w:bookmarkStart w:id="17" w:name="_Toc83231830"/>
      <w:bookmarkStart w:id="18" w:name="_Toc85535136"/>
      <w:bookmarkStart w:id="19" w:name="_Toc88559599"/>
      <w:bookmarkStart w:id="20" w:name="_Toc114210229"/>
      <w:bookmarkStart w:id="21" w:name="_Toc129246580"/>
      <w:bookmarkStart w:id="22" w:name="_Toc138747357"/>
      <w:bookmarkStart w:id="23" w:name="_Toc153787003"/>
      <w:bookmarkStart w:id="24" w:name="_Toc161929176"/>
      <w:r w:rsidRPr="005E3EF3">
        <w:rPr>
          <w:rFonts w:ascii="Arial" w:eastAsia="SimSun" w:hAnsi="Arial"/>
          <w:sz w:val="36"/>
        </w:rPr>
        <w:t>A.2</w:t>
      </w:r>
      <w:r w:rsidRPr="005E3EF3">
        <w:rPr>
          <w:rFonts w:ascii="Arial" w:eastAsia="SimSun" w:hAnsi="Arial"/>
          <w:sz w:val="36"/>
        </w:rPr>
        <w:tab/>
      </w:r>
      <w:r w:rsidRPr="005E3EF3">
        <w:rPr>
          <w:rFonts w:ascii="Arial" w:hAnsi="Arial"/>
          <w:sz w:val="36"/>
        </w:rPr>
        <w:t>Npcf_SMPolicyControl</w:t>
      </w:r>
      <w:r w:rsidRPr="005E3EF3">
        <w:rPr>
          <w:rFonts w:ascii="Arial" w:eastAsia="SimSun" w:hAnsi="Arial"/>
          <w:sz w:val="36"/>
        </w:rPr>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B647DD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openapi: 3.0.0</w:t>
      </w:r>
    </w:p>
    <w:p w14:paraId="693D27E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2FBD1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info:</w:t>
      </w:r>
    </w:p>
    <w:p w14:paraId="44766A8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title: Npcf_SMPolicyControl API</w:t>
      </w:r>
    </w:p>
    <w:p w14:paraId="0DE1C65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version: 1.3.0-alpha.6</w:t>
      </w:r>
    </w:p>
    <w:p w14:paraId="2981BBE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w:t>
      </w:r>
    </w:p>
    <w:p w14:paraId="7112B31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Session Management Policy Control Service  </w:t>
      </w:r>
    </w:p>
    <w:p w14:paraId="756E0E5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2024, 3GPP Organizational Partners (ARIB, ATIS, CCSA, ETSI, TSDSI, TTA, TTC).  </w:t>
      </w:r>
    </w:p>
    <w:p w14:paraId="1A29F3D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All rights reserved.</w:t>
      </w:r>
    </w:p>
    <w:p w14:paraId="567CEBF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74CFD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externalDocs:</w:t>
      </w:r>
    </w:p>
    <w:p w14:paraId="49569A5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3GPP TS 29.512 V18.5.0; 5G System; Session Management Policy Control Service.</w:t>
      </w:r>
    </w:p>
    <w:p w14:paraId="1A6CB62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url: 'https://www.3gpp.org/ftp/Specs/archive/29_series/29.512/'</w:t>
      </w:r>
    </w:p>
    <w:p w14:paraId="5794E43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04CB7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security:</w:t>
      </w:r>
    </w:p>
    <w:p w14:paraId="00FF06E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w:t>
      </w:r>
    </w:p>
    <w:p w14:paraId="52B9726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oAuth2ClientCredentials:</w:t>
      </w:r>
    </w:p>
    <w:p w14:paraId="2F6613F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npcf-smpolicycontrol</w:t>
      </w:r>
    </w:p>
    <w:p w14:paraId="7A189B0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016E5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servers:</w:t>
      </w:r>
    </w:p>
    <w:p w14:paraId="5AF3861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url: '{apiRoot}/npcf-smpolicycontrol/v1'</w:t>
      </w:r>
    </w:p>
    <w:p w14:paraId="4B6B921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variables:</w:t>
      </w:r>
    </w:p>
    <w:p w14:paraId="78D1757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apiRoot:</w:t>
      </w:r>
    </w:p>
    <w:p w14:paraId="16945E0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default: https://example.com</w:t>
      </w:r>
    </w:p>
    <w:p w14:paraId="54E704E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apiRoot as defined in clause 4.4 of 3GPP TS 29.501</w:t>
      </w:r>
    </w:p>
    <w:p w14:paraId="3DB523F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32483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paths:</w:t>
      </w:r>
    </w:p>
    <w:p w14:paraId="490A809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/sm-policies:</w:t>
      </w:r>
    </w:p>
    <w:p w14:paraId="32F3E35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post:</w:t>
      </w:r>
    </w:p>
    <w:p w14:paraId="516478A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summary: Create a new Individual SM Policy.</w:t>
      </w:r>
    </w:p>
    <w:p w14:paraId="1676BEB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operationId: CreateSMPolicy</w:t>
      </w:r>
    </w:p>
    <w:p w14:paraId="648071D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tags:</w:t>
      </w:r>
    </w:p>
    <w:p w14:paraId="2E9B1CE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SM Policies (Collection)</w:t>
      </w:r>
    </w:p>
    <w:p w14:paraId="0FB038F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requestBody:</w:t>
      </w:r>
    </w:p>
    <w:p w14:paraId="7686F36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 true</w:t>
      </w:r>
    </w:p>
    <w:p w14:paraId="3235EC0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w:t>
      </w:r>
    </w:p>
    <w:p w14:paraId="59AB8D7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application/json:</w:t>
      </w:r>
    </w:p>
    <w:p w14:paraId="255E394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schema:</w:t>
      </w:r>
    </w:p>
    <w:p w14:paraId="2AC799E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'#/components/schemas/SmPolicyContextData'</w:t>
      </w:r>
    </w:p>
    <w:p w14:paraId="46690A1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responses:</w:t>
      </w:r>
    </w:p>
    <w:p w14:paraId="46B4EAE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'201':</w:t>
      </w:r>
    </w:p>
    <w:p w14:paraId="25A44B8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Created</w:t>
      </w:r>
    </w:p>
    <w:p w14:paraId="2AF248F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w:t>
      </w:r>
    </w:p>
    <w:p w14:paraId="2BE529A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application/json:</w:t>
      </w:r>
    </w:p>
    <w:p w14:paraId="117BDF4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schema:</w:t>
      </w:r>
    </w:p>
    <w:p w14:paraId="5831B16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'#/components/schemas/SmPolicyDecision'</w:t>
      </w:r>
    </w:p>
    <w:p w14:paraId="056FE45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headers:</w:t>
      </w:r>
    </w:p>
    <w:p w14:paraId="30976CE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Location:</w:t>
      </w:r>
    </w:p>
    <w:p w14:paraId="3C3942C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URI of the newly created resource.</w:t>
      </w:r>
    </w:p>
    <w:p w14:paraId="7BC32E2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 true</w:t>
      </w:r>
    </w:p>
    <w:p w14:paraId="09CF271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schema:</w:t>
      </w:r>
    </w:p>
    <w:p w14:paraId="6B1ADCB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0091558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'308':</w:t>
      </w:r>
    </w:p>
    <w:p w14:paraId="628A229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Permanent Redirect</w:t>
      </w:r>
    </w:p>
    <w:p w14:paraId="685D9D7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headers:</w:t>
      </w:r>
    </w:p>
    <w:p w14:paraId="6A6F0D1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Location:</w:t>
      </w:r>
    </w:p>
    <w:p w14:paraId="4156E9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3E45D6E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Contains the URI of the PCF within the existing PCF binding information stored in</w:t>
      </w:r>
    </w:p>
    <w:p w14:paraId="18527A1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the BSF for the same UE ID, S-NSSAI and DNN combination.</w:t>
      </w:r>
    </w:p>
    <w:p w14:paraId="2F22AF3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 true</w:t>
      </w:r>
    </w:p>
    <w:p w14:paraId="60A8387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schema:</w:t>
      </w:r>
    </w:p>
    <w:p w14:paraId="308B915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7552809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'400':</w:t>
      </w:r>
    </w:p>
    <w:p w14:paraId="791C8C4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'TS29571_CommonData.yaml#/components/responses/400'</w:t>
      </w:r>
    </w:p>
    <w:p w14:paraId="573E753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'401':</w:t>
      </w:r>
    </w:p>
    <w:p w14:paraId="12233E0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'TS29571_CommonData.yaml#/components/responses/401'</w:t>
      </w:r>
    </w:p>
    <w:p w14:paraId="6D0E9EB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'403':</w:t>
      </w:r>
    </w:p>
    <w:p w14:paraId="64EB404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'TS29571_CommonData.yaml#/components/responses/403'</w:t>
      </w:r>
    </w:p>
    <w:p w14:paraId="300D920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'404':</w:t>
      </w:r>
    </w:p>
    <w:p w14:paraId="13A7CCC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'TS29571_CommonData.yaml#/components/responses/404'</w:t>
      </w:r>
    </w:p>
    <w:p w14:paraId="27684EB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'411':</w:t>
      </w:r>
    </w:p>
    <w:p w14:paraId="67A029C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$ref: 'TS29571_CommonData.yaml#/components/responses/411'</w:t>
      </w:r>
    </w:p>
    <w:p w14:paraId="066EAD3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'413':</w:t>
      </w:r>
    </w:p>
    <w:p w14:paraId="5EF760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'TS29571_CommonData.yaml#/components/responses/413'</w:t>
      </w:r>
    </w:p>
    <w:p w14:paraId="533B532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'415':</w:t>
      </w:r>
    </w:p>
    <w:p w14:paraId="25F2987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'TS29571_CommonData.yaml#/components/responses/415'</w:t>
      </w:r>
    </w:p>
    <w:p w14:paraId="66CF48F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'429':</w:t>
      </w:r>
    </w:p>
    <w:p w14:paraId="392F401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'TS29571_CommonData.yaml#/components/responses/429'</w:t>
      </w:r>
    </w:p>
    <w:p w14:paraId="64BA7EB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'500':</w:t>
      </w:r>
    </w:p>
    <w:p w14:paraId="619BC31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'TS29571_CommonData.yaml#/components/responses/500'</w:t>
      </w:r>
    </w:p>
    <w:p w14:paraId="2F9915D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'502':</w:t>
      </w:r>
    </w:p>
    <w:p w14:paraId="1EE6A41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'TS29571_CommonData.yaml#/components/responses/502'</w:t>
      </w:r>
    </w:p>
    <w:p w14:paraId="1131731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'503':</w:t>
      </w:r>
    </w:p>
    <w:p w14:paraId="31196C2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'TS29571_CommonData.yaml#/components/responses/503'</w:t>
      </w:r>
    </w:p>
    <w:p w14:paraId="37563D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default:</w:t>
      </w:r>
    </w:p>
    <w:p w14:paraId="027B855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'TS29571_CommonData.yaml#/components/responses/default'</w:t>
      </w:r>
    </w:p>
    <w:p w14:paraId="57B78C4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callbacks:</w:t>
      </w:r>
    </w:p>
    <w:p w14:paraId="378CB38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SmPolicyUpdateNotification:</w:t>
      </w:r>
    </w:p>
    <w:p w14:paraId="2BCFC33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'{$request.body#/notificationUri}/update': </w:t>
      </w:r>
    </w:p>
    <w:p w14:paraId="5C81F7C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post:</w:t>
      </w:r>
    </w:p>
    <w:p w14:paraId="010AF6A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requestBody:</w:t>
      </w:r>
    </w:p>
    <w:p w14:paraId="1CA5B72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 true</w:t>
      </w:r>
    </w:p>
    <w:p w14:paraId="1C6FC2B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w:t>
      </w:r>
    </w:p>
    <w:p w14:paraId="068C9A6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application/json:</w:t>
      </w:r>
    </w:p>
    <w:p w14:paraId="5B0CA6B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schema:</w:t>
      </w:r>
    </w:p>
    <w:p w14:paraId="0F659B2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'#/components/schemas/SmPolicyNotification'</w:t>
      </w:r>
    </w:p>
    <w:p w14:paraId="47FD29E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responses:</w:t>
      </w:r>
    </w:p>
    <w:p w14:paraId="563CCEB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'200':</w:t>
      </w:r>
    </w:p>
    <w:p w14:paraId="75D2455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EBB5A8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OK. The current applicable values corresponding to the policy control request </w:t>
      </w:r>
    </w:p>
    <w:p w14:paraId="148B9B0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trigger is reported.</w:t>
      </w:r>
    </w:p>
    <w:p w14:paraId="4AC6E35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w:t>
      </w:r>
    </w:p>
    <w:p w14:paraId="4B0C2FE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application/json:</w:t>
      </w:r>
    </w:p>
    <w:p w14:paraId="2D95E2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schema:</w:t>
      </w:r>
    </w:p>
    <w:p w14:paraId="6A20C87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oneOf:</w:t>
      </w:r>
    </w:p>
    <w:p w14:paraId="06B81CA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$ref: '#/components/schemas/UeCampingRep'</w:t>
      </w:r>
    </w:p>
    <w:p w14:paraId="60302A2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array</w:t>
      </w:r>
    </w:p>
    <w:p w14:paraId="32CEF5B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48B425A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'#/components/schemas/PartialSuccessReport'</w:t>
      </w:r>
    </w:p>
    <w:p w14:paraId="42151A6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3EA3F8F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array</w:t>
      </w:r>
    </w:p>
    <w:p w14:paraId="3392804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16511E1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'#/components/schemas/PolicyDecisionFailureCode'</w:t>
      </w:r>
    </w:p>
    <w:p w14:paraId="40FCCF9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3DB5CA1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'204':</w:t>
      </w:r>
    </w:p>
    <w:p w14:paraId="0217EC6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No Content, Notification was succesfull</w:t>
      </w:r>
    </w:p>
    <w:p w14:paraId="6AD5809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'307':</w:t>
      </w:r>
    </w:p>
    <w:p w14:paraId="1BB2F1C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'TS29571_CommonData.yaml#/components/responses/307'</w:t>
      </w:r>
    </w:p>
    <w:p w14:paraId="3AF256C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'308':</w:t>
      </w:r>
    </w:p>
    <w:p w14:paraId="7DF8EBC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'TS29571_CommonData.yaml#/components/responses/308'</w:t>
      </w:r>
    </w:p>
    <w:p w14:paraId="517B4F4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'400':</w:t>
      </w:r>
    </w:p>
    <w:p w14:paraId="029CF9A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Bad Request.</w:t>
      </w:r>
    </w:p>
    <w:p w14:paraId="5B21A77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w:t>
      </w:r>
    </w:p>
    <w:p w14:paraId="3521BA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application/json:</w:t>
      </w:r>
    </w:p>
    <w:p w14:paraId="69F5E0E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schema:</w:t>
      </w:r>
    </w:p>
    <w:p w14:paraId="18C3286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'#/components/schemas/ErrorReport'</w:t>
      </w:r>
    </w:p>
    <w:p w14:paraId="11F21A1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'401':</w:t>
      </w:r>
    </w:p>
    <w:p w14:paraId="0FDFA4F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'TS29571_CommonData.yaml#/components/responses/401'</w:t>
      </w:r>
    </w:p>
    <w:p w14:paraId="11C7A16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'403':</w:t>
      </w:r>
    </w:p>
    <w:p w14:paraId="328866F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'TS29571_CommonData.yaml#/components/responses/403'</w:t>
      </w:r>
    </w:p>
    <w:p w14:paraId="35E36E3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'404':</w:t>
      </w:r>
    </w:p>
    <w:p w14:paraId="710930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'TS29571_CommonData.yaml#/components/responses/404'</w:t>
      </w:r>
    </w:p>
    <w:p w14:paraId="0889ADD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'411':</w:t>
      </w:r>
    </w:p>
    <w:p w14:paraId="24DE472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'TS29571_CommonData.yaml#/components/responses/411'</w:t>
      </w:r>
    </w:p>
    <w:p w14:paraId="7E5C724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'413':</w:t>
      </w:r>
    </w:p>
    <w:p w14:paraId="3B9979E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'TS29571_CommonData.yaml#/components/responses/413'</w:t>
      </w:r>
    </w:p>
    <w:p w14:paraId="09E6072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'415':</w:t>
      </w:r>
    </w:p>
    <w:p w14:paraId="58AD4F8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'TS29571_CommonData.yaml#/components/responses/415'</w:t>
      </w:r>
    </w:p>
    <w:p w14:paraId="0BD0477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'429':</w:t>
      </w:r>
    </w:p>
    <w:p w14:paraId="5052187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'TS29571_CommonData.yaml#/components/responses/429'</w:t>
      </w:r>
    </w:p>
    <w:p w14:paraId="78805EB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'500':</w:t>
      </w:r>
    </w:p>
    <w:p w14:paraId="6FBEB77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'TS29571_CommonData.yaml#/components/responses/500'</w:t>
      </w:r>
    </w:p>
    <w:p w14:paraId="029175E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'502':</w:t>
      </w:r>
    </w:p>
    <w:p w14:paraId="2164C36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'TS29571_CommonData.yaml#/components/responses/502'</w:t>
      </w:r>
    </w:p>
    <w:p w14:paraId="31A9583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'503':</w:t>
      </w:r>
    </w:p>
    <w:p w14:paraId="48AAAC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'TS29571_CommonData.yaml#/components/responses/503'</w:t>
      </w:r>
    </w:p>
    <w:p w14:paraId="56970F5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default:</w:t>
      </w:r>
    </w:p>
    <w:p w14:paraId="7C3370C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'TS29571_CommonData.yaml#/components/responses/default'</w:t>
      </w:r>
    </w:p>
    <w:p w14:paraId="5C7AD17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SmPolicyControlTerminationRequestNotification:</w:t>
      </w:r>
    </w:p>
    <w:p w14:paraId="6EC2CB9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'{$request.body#/notificationUri}/terminate': </w:t>
      </w:r>
    </w:p>
    <w:p w14:paraId="42089E3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post:</w:t>
      </w:r>
    </w:p>
    <w:p w14:paraId="5FAA9FA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requestBody:</w:t>
      </w:r>
    </w:p>
    <w:p w14:paraId="2FBCF88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 true</w:t>
      </w:r>
    </w:p>
    <w:p w14:paraId="7F96575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w:t>
      </w:r>
    </w:p>
    <w:p w14:paraId="45A15C5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application/json:</w:t>
      </w:r>
    </w:p>
    <w:p w14:paraId="5A60C7E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schema:</w:t>
      </w:r>
    </w:p>
    <w:p w14:paraId="4DE2CA2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'#/components/schemas/TerminationNotification'</w:t>
      </w:r>
    </w:p>
    <w:p w14:paraId="1071379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responses:</w:t>
      </w:r>
    </w:p>
    <w:p w14:paraId="626D9EE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'204':</w:t>
      </w:r>
    </w:p>
    <w:p w14:paraId="2274D21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No Content, Notification was successful</w:t>
      </w:r>
    </w:p>
    <w:p w14:paraId="76AD7B1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'307':</w:t>
      </w:r>
    </w:p>
    <w:p w14:paraId="785862B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'TS29571_CommonData.yaml#/components/responses/307'</w:t>
      </w:r>
    </w:p>
    <w:p w14:paraId="71D10C2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eastAsia="SimSun"/>
          <w:sz w:val="16"/>
        </w:rPr>
        <w:t xml:space="preserve"> </w:t>
      </w:r>
      <w:r w:rsidRPr="005E3EF3">
        <w:rPr>
          <w:rFonts w:ascii="Courier New" w:eastAsia="SimSun" w:hAnsi="Courier New"/>
          <w:sz w:val="16"/>
        </w:rPr>
        <w:t xml:space="preserve">               '308':</w:t>
      </w:r>
    </w:p>
    <w:p w14:paraId="7BCD35F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'TS29571_CommonData.yaml#/components/responses/308'</w:t>
      </w:r>
    </w:p>
    <w:p w14:paraId="0A9C75A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'400':</w:t>
      </w:r>
    </w:p>
    <w:p w14:paraId="2F59C28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'TS29571_CommonData.yaml#/components/responses/400'</w:t>
      </w:r>
    </w:p>
    <w:p w14:paraId="2187DC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'401':</w:t>
      </w:r>
    </w:p>
    <w:p w14:paraId="741C59F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'TS29571_CommonData.yaml#/components/responses/401'</w:t>
      </w:r>
    </w:p>
    <w:p w14:paraId="7EB3E4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'403':</w:t>
      </w:r>
    </w:p>
    <w:p w14:paraId="566002F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'TS29571_CommonData.yaml#/components/responses/403'</w:t>
      </w:r>
    </w:p>
    <w:p w14:paraId="3C5EDAB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'404':</w:t>
      </w:r>
    </w:p>
    <w:p w14:paraId="1DF919D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'TS29571_CommonData.yaml#/components/responses/404'</w:t>
      </w:r>
    </w:p>
    <w:p w14:paraId="7860F68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'411':</w:t>
      </w:r>
    </w:p>
    <w:p w14:paraId="3ADEF72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'TS29571_CommonData.yaml#/components/responses/411'</w:t>
      </w:r>
    </w:p>
    <w:p w14:paraId="16BB958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'413':</w:t>
      </w:r>
    </w:p>
    <w:p w14:paraId="3563AB5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'TS29571_CommonData.yaml#/components/responses/413'</w:t>
      </w:r>
    </w:p>
    <w:p w14:paraId="4BB0FFE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'415':</w:t>
      </w:r>
    </w:p>
    <w:p w14:paraId="6055E57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'TS29571_CommonData.yaml#/components/responses/415'</w:t>
      </w:r>
    </w:p>
    <w:p w14:paraId="5A51921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'429':</w:t>
      </w:r>
    </w:p>
    <w:p w14:paraId="065EB0F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'TS29571_CommonData.yaml#/components/responses/429'</w:t>
      </w:r>
    </w:p>
    <w:p w14:paraId="79B6913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'500':</w:t>
      </w:r>
    </w:p>
    <w:p w14:paraId="6BEE0DB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'TS29571_CommonData.yaml#/components/responses/500'</w:t>
      </w:r>
    </w:p>
    <w:p w14:paraId="2691602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'502':</w:t>
      </w:r>
    </w:p>
    <w:p w14:paraId="3221977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'TS29571_CommonData.yaml#/components/responses/502'</w:t>
      </w:r>
    </w:p>
    <w:p w14:paraId="4DBBD8D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'503':</w:t>
      </w:r>
    </w:p>
    <w:p w14:paraId="3A7B781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'TS29571_CommonData.yaml#/components/responses/503'</w:t>
      </w:r>
    </w:p>
    <w:p w14:paraId="2DB9FF9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default:</w:t>
      </w:r>
    </w:p>
    <w:p w14:paraId="538F0E6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'TS29571_CommonData.yaml#/components/responses/default'</w:t>
      </w:r>
    </w:p>
    <w:p w14:paraId="3228A1B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/sm-policies/{smPolicyId}:</w:t>
      </w:r>
    </w:p>
    <w:p w14:paraId="5BD0E5E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get:</w:t>
      </w:r>
    </w:p>
    <w:p w14:paraId="7811F6B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summary: Read an Individual SM Policy</w:t>
      </w:r>
    </w:p>
    <w:p w14:paraId="64328BB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operationId: GetSMPolicy</w:t>
      </w:r>
    </w:p>
    <w:p w14:paraId="0227D9F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tags:</w:t>
      </w:r>
    </w:p>
    <w:p w14:paraId="4DE14EF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Individual SM Policy (Document)</w:t>
      </w:r>
    </w:p>
    <w:p w14:paraId="57A0289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parameters:</w:t>
      </w:r>
    </w:p>
    <w:p w14:paraId="3641E9D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name: smPolicyId</w:t>
      </w:r>
    </w:p>
    <w:p w14:paraId="19B3E3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 path</w:t>
      </w:r>
    </w:p>
    <w:p w14:paraId="2522C0E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Identifier of a policy association.</w:t>
      </w:r>
    </w:p>
    <w:p w14:paraId="415055C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 true</w:t>
      </w:r>
    </w:p>
    <w:p w14:paraId="41F6D18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schema:</w:t>
      </w:r>
    </w:p>
    <w:p w14:paraId="34D066D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3A06B85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responses:</w:t>
      </w:r>
    </w:p>
    <w:p w14:paraId="2EDB118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'200':</w:t>
      </w:r>
    </w:p>
    <w:p w14:paraId="253CA17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OK. Resource representation is returned.</w:t>
      </w:r>
    </w:p>
    <w:p w14:paraId="220C27C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w:t>
      </w:r>
    </w:p>
    <w:p w14:paraId="475DEDC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application/json:</w:t>
      </w:r>
    </w:p>
    <w:p w14:paraId="7978D7B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schema:</w:t>
      </w:r>
    </w:p>
    <w:p w14:paraId="2BF9810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'#/components/schemas/SmPolicyControl'</w:t>
      </w:r>
    </w:p>
    <w:p w14:paraId="1DD867E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'307':</w:t>
      </w:r>
    </w:p>
    <w:p w14:paraId="1217BC4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'TS29571_CommonData.yaml#/components/responses/307'</w:t>
      </w:r>
    </w:p>
    <w:p w14:paraId="339EA6B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'308':</w:t>
      </w:r>
    </w:p>
    <w:p w14:paraId="686E99C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'TS29571_CommonData.yaml#/components/responses/308'</w:t>
      </w:r>
    </w:p>
    <w:p w14:paraId="760EB60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'400':</w:t>
      </w:r>
    </w:p>
    <w:p w14:paraId="2D69BD4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'TS29571_CommonData.yaml#/components/responses/400'</w:t>
      </w:r>
    </w:p>
    <w:p w14:paraId="4C8F102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'401':</w:t>
      </w:r>
    </w:p>
    <w:p w14:paraId="276B8D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'TS29571_CommonData.yaml#/components/responses/401'</w:t>
      </w:r>
    </w:p>
    <w:p w14:paraId="641964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'403':</w:t>
      </w:r>
    </w:p>
    <w:p w14:paraId="3D3F8FE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'TS29571_CommonData.yaml#/components/responses/403'</w:t>
      </w:r>
    </w:p>
    <w:p w14:paraId="4A81A44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'404':</w:t>
      </w:r>
    </w:p>
    <w:p w14:paraId="6A87490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'TS29571_CommonData.yaml#/components/responses/404'</w:t>
      </w:r>
    </w:p>
    <w:p w14:paraId="630A3FB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'406':</w:t>
      </w:r>
    </w:p>
    <w:p w14:paraId="1B3BB1C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'TS29571_CommonData.yaml#/components/responses/406'</w:t>
      </w:r>
    </w:p>
    <w:p w14:paraId="5C1F74F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'429':</w:t>
      </w:r>
    </w:p>
    <w:p w14:paraId="3DD6C32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'TS29571_CommonData.yaml#/components/responses/429'</w:t>
      </w:r>
    </w:p>
    <w:p w14:paraId="73099B7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'500':</w:t>
      </w:r>
    </w:p>
    <w:p w14:paraId="529D039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'TS29571_CommonData.yaml#/components/responses/500'</w:t>
      </w:r>
    </w:p>
    <w:p w14:paraId="6C9F5A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'502':</w:t>
      </w:r>
    </w:p>
    <w:p w14:paraId="38618A8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$ref: 'TS29571_CommonData.yaml#/components/responses/502'</w:t>
      </w:r>
    </w:p>
    <w:p w14:paraId="110BEC4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'503':</w:t>
      </w:r>
    </w:p>
    <w:p w14:paraId="11734E9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'TS29571_CommonData.yaml#/components/responses/503'</w:t>
      </w:r>
    </w:p>
    <w:p w14:paraId="0F9A833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default:</w:t>
      </w:r>
    </w:p>
    <w:p w14:paraId="35A8D40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'TS29571_CommonData.yaml#/components/responses/default'</w:t>
      </w:r>
    </w:p>
    <w:p w14:paraId="28DC1FB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/sm-policies/{smPolicyId}/update:</w:t>
      </w:r>
    </w:p>
    <w:p w14:paraId="1FB86D6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post:</w:t>
      </w:r>
    </w:p>
    <w:p w14:paraId="014A6A7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summary: Update an existing Individual SM Policy</w:t>
      </w:r>
    </w:p>
    <w:p w14:paraId="1EE3A48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operationId: UpdateSMPolicy</w:t>
      </w:r>
    </w:p>
    <w:p w14:paraId="1E2BE9E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tags:</w:t>
      </w:r>
    </w:p>
    <w:p w14:paraId="15B9D30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Individual SM Policy (Document)</w:t>
      </w:r>
    </w:p>
    <w:p w14:paraId="14E1459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requestBody:</w:t>
      </w:r>
    </w:p>
    <w:p w14:paraId="2136863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 true</w:t>
      </w:r>
    </w:p>
    <w:p w14:paraId="43C8709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w:t>
      </w:r>
    </w:p>
    <w:p w14:paraId="7B95442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application/json:</w:t>
      </w:r>
    </w:p>
    <w:p w14:paraId="2864CA7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schema:</w:t>
      </w:r>
    </w:p>
    <w:p w14:paraId="3DB8DEF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'#/components/schemas/SmPolicyUpdateContextData'</w:t>
      </w:r>
    </w:p>
    <w:p w14:paraId="784ECDD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parameters:</w:t>
      </w:r>
    </w:p>
    <w:p w14:paraId="023AE98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name: smPolicyId</w:t>
      </w:r>
    </w:p>
    <w:p w14:paraId="291E8E3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 path</w:t>
      </w:r>
    </w:p>
    <w:p w14:paraId="1443364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Identifier of a policy association.</w:t>
      </w:r>
    </w:p>
    <w:p w14:paraId="7185AE7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 true</w:t>
      </w:r>
    </w:p>
    <w:p w14:paraId="3082C3F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schema:</w:t>
      </w:r>
    </w:p>
    <w:p w14:paraId="23A42E7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6C96BE3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responses:</w:t>
      </w:r>
    </w:p>
    <w:p w14:paraId="6E0BB53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'200':</w:t>
      </w:r>
    </w:p>
    <w:p w14:paraId="5234079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OK. Updated policies are returned</w:t>
      </w:r>
    </w:p>
    <w:p w14:paraId="3113715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w:t>
      </w:r>
    </w:p>
    <w:p w14:paraId="51EFCF6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application/json:</w:t>
      </w:r>
    </w:p>
    <w:p w14:paraId="77F4701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schema:</w:t>
      </w:r>
    </w:p>
    <w:p w14:paraId="777E169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'#/components/schemas/SmPolicyDecision'</w:t>
      </w:r>
    </w:p>
    <w:p w14:paraId="3B35D46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'307':</w:t>
      </w:r>
    </w:p>
    <w:p w14:paraId="1B22781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'TS29571_CommonData.yaml#/components/responses/307'</w:t>
      </w:r>
    </w:p>
    <w:p w14:paraId="1466E4A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'308':</w:t>
      </w:r>
    </w:p>
    <w:p w14:paraId="4A5F892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'TS29571_CommonData.yaml#/components/responses/308'</w:t>
      </w:r>
    </w:p>
    <w:p w14:paraId="4E1D81D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'400':</w:t>
      </w:r>
    </w:p>
    <w:p w14:paraId="5D0C26A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'TS29571_CommonData.yaml#/components/responses/400'</w:t>
      </w:r>
    </w:p>
    <w:p w14:paraId="3633719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'401':</w:t>
      </w:r>
    </w:p>
    <w:p w14:paraId="6E998C0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'TS29571_CommonData.yaml#/components/responses/401'</w:t>
      </w:r>
    </w:p>
    <w:p w14:paraId="139E41D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'403':</w:t>
      </w:r>
    </w:p>
    <w:p w14:paraId="39507F4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'TS29571_CommonData.yaml#/components/responses/403'</w:t>
      </w:r>
    </w:p>
    <w:p w14:paraId="60301DD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'404':</w:t>
      </w:r>
    </w:p>
    <w:p w14:paraId="30F5806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'TS29571_CommonData.yaml#/components/responses/404'</w:t>
      </w:r>
    </w:p>
    <w:p w14:paraId="554C755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'411':</w:t>
      </w:r>
    </w:p>
    <w:p w14:paraId="713F719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'TS29571_CommonData.yaml#/components/responses/411'</w:t>
      </w:r>
    </w:p>
    <w:p w14:paraId="29F56A8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'413':</w:t>
      </w:r>
    </w:p>
    <w:p w14:paraId="47055BC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'TS29571_CommonData.yaml#/components/responses/413'</w:t>
      </w:r>
    </w:p>
    <w:p w14:paraId="339F59E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'415':</w:t>
      </w:r>
    </w:p>
    <w:p w14:paraId="0348E6F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'TS29571_CommonData.yaml#/components/responses/415'</w:t>
      </w:r>
    </w:p>
    <w:p w14:paraId="1ED212E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'429':</w:t>
      </w:r>
    </w:p>
    <w:p w14:paraId="7C2B50E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'TS29571_CommonData.yaml#/components/responses/429'</w:t>
      </w:r>
    </w:p>
    <w:p w14:paraId="24CC895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'500':</w:t>
      </w:r>
    </w:p>
    <w:p w14:paraId="55BE729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'TS29571_CommonData.yaml#/components/responses/500'</w:t>
      </w:r>
    </w:p>
    <w:p w14:paraId="063F522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'502':</w:t>
      </w:r>
    </w:p>
    <w:p w14:paraId="463FF56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'TS29571_CommonData.yaml#/components/responses/502'</w:t>
      </w:r>
    </w:p>
    <w:p w14:paraId="1EB5D8E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'503':</w:t>
      </w:r>
    </w:p>
    <w:p w14:paraId="414E7B5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'TS29571_CommonData.yaml#/components/responses/503'</w:t>
      </w:r>
    </w:p>
    <w:p w14:paraId="7ADDC01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default:</w:t>
      </w:r>
    </w:p>
    <w:p w14:paraId="28203C1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'TS29571_CommonData.yaml#/components/responses/default'</w:t>
      </w:r>
    </w:p>
    <w:p w14:paraId="77AE9F5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/sm-policies/{smPolicyId}/delete:</w:t>
      </w:r>
    </w:p>
    <w:p w14:paraId="01249E8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post:</w:t>
      </w:r>
    </w:p>
    <w:p w14:paraId="74E2A90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summary: Delete an existing Individual SM Policy.</w:t>
      </w:r>
    </w:p>
    <w:p w14:paraId="367BB21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operationId: DeleteSMPolicy</w:t>
      </w:r>
    </w:p>
    <w:p w14:paraId="426CBA8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tags:</w:t>
      </w:r>
    </w:p>
    <w:p w14:paraId="603BDB0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Individual SM Policy (Document)</w:t>
      </w:r>
    </w:p>
    <w:p w14:paraId="734D7DA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requestBody:</w:t>
      </w:r>
    </w:p>
    <w:p w14:paraId="7EDAEDD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 true</w:t>
      </w:r>
    </w:p>
    <w:p w14:paraId="2FE2964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w:t>
      </w:r>
    </w:p>
    <w:p w14:paraId="22AC583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application/json:</w:t>
      </w:r>
    </w:p>
    <w:p w14:paraId="48C227A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schema:</w:t>
      </w:r>
    </w:p>
    <w:p w14:paraId="5B78F9E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'#/components/schemas/SmPolicyDeleteData'</w:t>
      </w:r>
    </w:p>
    <w:p w14:paraId="4B18F06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parameters:</w:t>
      </w:r>
    </w:p>
    <w:p w14:paraId="16CAC00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name: smPolicyId</w:t>
      </w:r>
    </w:p>
    <w:p w14:paraId="7B35EA5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 path</w:t>
      </w:r>
    </w:p>
    <w:p w14:paraId="5E6BF9F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Identifier of a policy association.</w:t>
      </w:r>
    </w:p>
    <w:p w14:paraId="6F61B4B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 true</w:t>
      </w:r>
    </w:p>
    <w:p w14:paraId="125F134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schema:</w:t>
      </w:r>
    </w:p>
    <w:p w14:paraId="647408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526E521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responses:</w:t>
      </w:r>
    </w:p>
    <w:p w14:paraId="6D4F8B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'204':</w:t>
      </w:r>
    </w:p>
    <w:p w14:paraId="1F9EFD9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No content</w:t>
      </w:r>
    </w:p>
    <w:p w14:paraId="317402D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'307':</w:t>
      </w:r>
    </w:p>
    <w:p w14:paraId="4A9DE2A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'TS29571_CommonData.yaml#/components/responses/307'</w:t>
      </w:r>
    </w:p>
    <w:p w14:paraId="260CCD6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'308':</w:t>
      </w:r>
    </w:p>
    <w:p w14:paraId="5430AC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'TS29571_CommonData.yaml#/components/responses/308'</w:t>
      </w:r>
    </w:p>
    <w:p w14:paraId="6A6034C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'400':</w:t>
      </w:r>
    </w:p>
    <w:p w14:paraId="07D5161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'TS29571_CommonData.yaml#/components/responses/400'</w:t>
      </w:r>
    </w:p>
    <w:p w14:paraId="14BCACB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'401':</w:t>
      </w:r>
    </w:p>
    <w:p w14:paraId="253A01A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'TS29571_CommonData.yaml#/components/responses/401'</w:t>
      </w:r>
    </w:p>
    <w:p w14:paraId="3D5F41F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'403':</w:t>
      </w:r>
    </w:p>
    <w:p w14:paraId="0A72345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'TS29571_CommonData.yaml#/components/responses/403'</w:t>
      </w:r>
    </w:p>
    <w:p w14:paraId="5A4F9DE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'404':</w:t>
      </w:r>
    </w:p>
    <w:p w14:paraId="3B68FFF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'TS29571_CommonData.yaml#/components/responses/404'</w:t>
      </w:r>
    </w:p>
    <w:p w14:paraId="4630227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'411':</w:t>
      </w:r>
    </w:p>
    <w:p w14:paraId="3FA6D52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'TS29571_CommonData.yaml#/components/responses/411'</w:t>
      </w:r>
    </w:p>
    <w:p w14:paraId="7E4BC2D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'413':</w:t>
      </w:r>
    </w:p>
    <w:p w14:paraId="3B7E4F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'TS29571_CommonData.yaml#/components/responses/413'</w:t>
      </w:r>
    </w:p>
    <w:p w14:paraId="77C75C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'415':</w:t>
      </w:r>
    </w:p>
    <w:p w14:paraId="3631F1A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'TS29571_CommonData.yaml#/components/responses/415'</w:t>
      </w:r>
    </w:p>
    <w:p w14:paraId="351174A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'429':</w:t>
      </w:r>
    </w:p>
    <w:p w14:paraId="79B51FB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'TS29571_CommonData.yaml#/components/responses/429'</w:t>
      </w:r>
    </w:p>
    <w:p w14:paraId="348E31F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'502':</w:t>
      </w:r>
    </w:p>
    <w:p w14:paraId="4E1F37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'TS29571_CommonData.yaml#/components/responses/502'</w:t>
      </w:r>
    </w:p>
    <w:p w14:paraId="1E9A7B9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'500':</w:t>
      </w:r>
    </w:p>
    <w:p w14:paraId="278517A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'TS29571_CommonData.yaml#/components/responses/500'</w:t>
      </w:r>
    </w:p>
    <w:p w14:paraId="37E9C89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'503':</w:t>
      </w:r>
    </w:p>
    <w:p w14:paraId="1EC1686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'TS29571_CommonData.yaml#/components/responses/503'</w:t>
      </w:r>
    </w:p>
    <w:p w14:paraId="7CCE200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default:</w:t>
      </w:r>
    </w:p>
    <w:p w14:paraId="0AB0E2F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'TS29571_CommonData.yaml#/components/responses/default'</w:t>
      </w:r>
    </w:p>
    <w:p w14:paraId="3EFF55B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88850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components:</w:t>
      </w:r>
    </w:p>
    <w:p w14:paraId="646544A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securitySchemes:</w:t>
      </w:r>
    </w:p>
    <w:p w14:paraId="1C086B7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oAuth2ClientCredentials:</w:t>
      </w:r>
    </w:p>
    <w:p w14:paraId="0A0FFD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oauth2</w:t>
      </w:r>
    </w:p>
    <w:p w14:paraId="228AD94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flows: </w:t>
      </w:r>
    </w:p>
    <w:p w14:paraId="43BD87E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clientCredentials: </w:t>
      </w:r>
    </w:p>
    <w:p w14:paraId="5912807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tokenUrl: '{nrfApiRoot}/oauth2/token'</w:t>
      </w:r>
    </w:p>
    <w:p w14:paraId="35D7BBF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scopes:</w:t>
      </w:r>
    </w:p>
    <w:p w14:paraId="3051A41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npcf-smpolicycontrol: Access to the Npcf_SMPolicyControl API</w:t>
      </w:r>
    </w:p>
    <w:p w14:paraId="47106E7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6A342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schemas:</w:t>
      </w:r>
    </w:p>
    <w:p w14:paraId="715F981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SmPolicyControl:</w:t>
      </w:r>
    </w:p>
    <w:p w14:paraId="7B5B18C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70D2638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Contains the parameters used to request the SM policies and the SM policies authorized by </w:t>
      </w:r>
    </w:p>
    <w:p w14:paraId="52413F2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the PCF.</w:t>
      </w:r>
    </w:p>
    <w:p w14:paraId="2C1FD66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5C70886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642DBB9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context:</w:t>
      </w:r>
    </w:p>
    <w:p w14:paraId="4982B0C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'#/components/schemas/SmPolicyContextData'</w:t>
      </w:r>
    </w:p>
    <w:p w14:paraId="35C5889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policy:</w:t>
      </w:r>
    </w:p>
    <w:p w14:paraId="76167D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'#/components/schemas/SmPolicyDecision'</w:t>
      </w:r>
    </w:p>
    <w:p w14:paraId="57E7AC8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6DD1984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context</w:t>
      </w:r>
    </w:p>
    <w:p w14:paraId="1CCB6CE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policy</w:t>
      </w:r>
    </w:p>
    <w:p w14:paraId="431CB71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A91F3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SmPolicyContextData:</w:t>
      </w:r>
    </w:p>
    <w:p w14:paraId="562022E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parameters used to create an Individual SM policy resource.</w:t>
      </w:r>
    </w:p>
    <w:p w14:paraId="29E6E2A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19924DD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1CC08F1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accNetChId:</w:t>
      </w:r>
    </w:p>
    <w:p w14:paraId="223E2D5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'#/components/schemas/AccNetChId'</w:t>
      </w:r>
    </w:p>
    <w:p w14:paraId="465F119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chargEntityAddr:</w:t>
      </w:r>
    </w:p>
    <w:p w14:paraId="4833A32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'#/components/schemas/AccNetChargingAddress'</w:t>
      </w:r>
    </w:p>
    <w:p w14:paraId="0006F7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gpsi:</w:t>
      </w:r>
    </w:p>
    <w:p w14:paraId="264ACAB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'TS29571_CommonData.yaml#/components/schemas/Gpsi'</w:t>
      </w:r>
    </w:p>
    <w:p w14:paraId="1E4EFA9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supi:</w:t>
      </w:r>
    </w:p>
    <w:p w14:paraId="56EF3D0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'TS29571_CommonData.yaml#/components/schemas/Supi'</w:t>
      </w:r>
    </w:p>
    <w:p w14:paraId="33042F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invalidSupi:</w:t>
      </w:r>
    </w:p>
    <w:p w14:paraId="4296571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1C97CBD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06740A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When this attribute is included and set to true, it indicates that the supi attribute</w:t>
      </w:r>
    </w:p>
    <w:p w14:paraId="2CB203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contains an invalid value.This attribute shall be present if the SUPI is not available</w:t>
      </w:r>
    </w:p>
    <w:p w14:paraId="442B759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 the SMF or the SUPI is unauthenticated. When present it shall be set to true for an</w:t>
      </w:r>
    </w:p>
    <w:p w14:paraId="524A1AD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invalid SUPI and false (default) for a valid SUPI.</w:t>
      </w:r>
    </w:p>
    <w:p w14:paraId="7FF4517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interGrpIds:</w:t>
      </w:r>
    </w:p>
    <w:p w14:paraId="5AE543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2865059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items:</w:t>
      </w:r>
    </w:p>
    <w:p w14:paraId="4693B6A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'TS29571_CommonData.yaml#/components/schemas/GroupId'</w:t>
      </w:r>
    </w:p>
    <w:p w14:paraId="2BD35E9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66DFAD1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pduSessionId:</w:t>
      </w:r>
    </w:p>
    <w:p w14:paraId="2E00A2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'TS29571_CommonData.yaml#/components/schemas/PduSessionId'</w:t>
      </w:r>
    </w:p>
    <w:p w14:paraId="6971681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pduSessionType:</w:t>
      </w:r>
    </w:p>
    <w:p w14:paraId="3EB2EBE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'TS29571_CommonData.yaml#/components/schemas/PduSessionType'</w:t>
      </w:r>
    </w:p>
    <w:p w14:paraId="7110196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chargingcharacteristics:</w:t>
      </w:r>
    </w:p>
    <w:p w14:paraId="11ABC8F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0649239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dnn:</w:t>
      </w:r>
    </w:p>
    <w:p w14:paraId="3EE62CD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'TS29571_CommonData.yaml#/components/schemas/Dnn'</w:t>
      </w:r>
    </w:p>
    <w:p w14:paraId="1F542D8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dnnSelMode:</w:t>
      </w:r>
    </w:p>
    <w:p w14:paraId="7B631E3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'TS29502_Nsmf_PDUSession.yaml#/components/schemas/DnnSelectionMode'</w:t>
      </w:r>
    </w:p>
    <w:p w14:paraId="248BB24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notificationUri:</w:t>
      </w:r>
    </w:p>
    <w:p w14:paraId="1E41FB9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'TS29571_CommonData.yaml#/components/schemas/Uri'</w:t>
      </w:r>
    </w:p>
    <w:p w14:paraId="645EC95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accessType:</w:t>
      </w:r>
    </w:p>
    <w:p w14:paraId="235F12D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'TS29571_CommonData.yaml#/components/schemas/AccessType'</w:t>
      </w:r>
    </w:p>
    <w:p w14:paraId="116325E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ratType:</w:t>
      </w:r>
    </w:p>
    <w:p w14:paraId="23B1568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'TS29571_CommonData.yaml#/components/schemas/RatType'</w:t>
      </w:r>
    </w:p>
    <w:p w14:paraId="6550289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addAccessInfo:</w:t>
      </w:r>
    </w:p>
    <w:p w14:paraId="4F321C9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'#/components/schemas/AdditionalAccessInfo'</w:t>
      </w:r>
    </w:p>
    <w:p w14:paraId="5080CB9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servingNetwork:</w:t>
      </w:r>
    </w:p>
    <w:p w14:paraId="780F32C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'TS29571_CommonData.yaml#/components/schemas/PlmnIdNid'</w:t>
      </w:r>
    </w:p>
    <w:p w14:paraId="7A1CBF3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userLocationInfo:</w:t>
      </w:r>
    </w:p>
    <w:p w14:paraId="3BE135D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'TS29571_CommonData.yaml#/components/schemas/UserLocation'</w:t>
      </w:r>
    </w:p>
    <w:p w14:paraId="49DB593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ueTimeZone:</w:t>
      </w:r>
    </w:p>
    <w:p w14:paraId="7EFB54B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'TS29571_CommonData.yaml#/components/schemas/TimeZone'</w:t>
      </w:r>
    </w:p>
    <w:p w14:paraId="0AEE15B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pei:</w:t>
      </w:r>
    </w:p>
    <w:p w14:paraId="6AC33B6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'TS29571_CommonData.yaml#/components/schemas/Pei'</w:t>
      </w:r>
    </w:p>
    <w:p w14:paraId="5ECBEF2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ipv4Address:</w:t>
      </w:r>
    </w:p>
    <w:p w14:paraId="50A1D51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'TS29571_CommonData.yaml#/components/schemas/Ipv4Addr'</w:t>
      </w:r>
    </w:p>
    <w:p w14:paraId="6B781F0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ipv6AddressPrefix:</w:t>
      </w:r>
    </w:p>
    <w:p w14:paraId="7A4C3E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'TS29571_CommonData.yaml#/components/schemas/Ipv6Prefix'</w:t>
      </w:r>
    </w:p>
    <w:p w14:paraId="59F9C89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ipDomain:</w:t>
      </w:r>
    </w:p>
    <w:p w14:paraId="5E923CD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2B36314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IPv4 address domain</w:t>
      </w:r>
    </w:p>
    <w:p w14:paraId="590DF4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subsSessAmbr:</w:t>
      </w:r>
    </w:p>
    <w:p w14:paraId="0777D4B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'TS29571_CommonData.yaml#/components/schemas/Ambr'</w:t>
      </w:r>
    </w:p>
    <w:p w14:paraId="1B2787A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authProfIndex:</w:t>
      </w:r>
    </w:p>
    <w:p w14:paraId="568C0D7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55ECD15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DN-AAA authorization profile index</w:t>
      </w:r>
    </w:p>
    <w:p w14:paraId="7926D06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subsDefQos:</w:t>
      </w:r>
    </w:p>
    <w:p w14:paraId="611650F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'TS29571_CommonData.yaml#/components/schemas/SubscribedDefaultQos'</w:t>
      </w:r>
    </w:p>
    <w:p w14:paraId="302DFC1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vplmnQos:</w:t>
      </w:r>
    </w:p>
    <w:p w14:paraId="6F2BB8D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'TS29502_Nsmf_PDUSession.yaml#/components/schemas/VplmnQos'</w:t>
      </w:r>
    </w:p>
    <w:p w14:paraId="7B5F17C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numOfPackFilter:</w:t>
      </w:r>
    </w:p>
    <w:p w14:paraId="0A20EB8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integer</w:t>
      </w:r>
    </w:p>
    <w:p w14:paraId="2BF7EAE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number of supported packet filter for signalled QoS rules.</w:t>
      </w:r>
    </w:p>
    <w:p w14:paraId="60FBE32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online:</w:t>
      </w:r>
    </w:p>
    <w:p w14:paraId="3A47433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5AE95C5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4588F9A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If it is included and set to true, the online charging is applied to the PDU session.</w:t>
      </w:r>
    </w:p>
    <w:p w14:paraId="32DF744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offline:</w:t>
      </w:r>
    </w:p>
    <w:p w14:paraId="417BDEF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4825A58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674B6F2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If it is included and set to true, the offline charging is applied to the PDU session.</w:t>
      </w:r>
    </w:p>
    <w:p w14:paraId="53F304F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3gppPsDataOffStatus:</w:t>
      </w:r>
    </w:p>
    <w:p w14:paraId="2D12C94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44C1910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50E65FC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If it is included and set to true, the 3GPP PS Data Off is activated by the UE.</w:t>
      </w:r>
    </w:p>
    <w:p w14:paraId="30F5877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refQosIndication:</w:t>
      </w:r>
    </w:p>
    <w:p w14:paraId="565B048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7CCA55A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If it is included and set to true, the reflective QoS is supported by the UE.</w:t>
      </w:r>
    </w:p>
    <w:p w14:paraId="794516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traceReq:</w:t>
      </w:r>
    </w:p>
    <w:p w14:paraId="6A76579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'TS29571_CommonData.yaml#/components/schemas/TraceData'</w:t>
      </w:r>
    </w:p>
    <w:p w14:paraId="590A921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sliceInfo:</w:t>
      </w:r>
    </w:p>
    <w:p w14:paraId="0594827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'TS29571_CommonData.yaml#/components/schemas/Snssai'</w:t>
      </w:r>
    </w:p>
    <w:p w14:paraId="2D5CA7A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altSliceInfo:</w:t>
      </w:r>
    </w:p>
    <w:p w14:paraId="5697940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'TS29571_CommonData.yaml#/components/schemas/Snssai'</w:t>
      </w:r>
    </w:p>
    <w:p w14:paraId="1016571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qosFlowUsage:</w:t>
      </w:r>
    </w:p>
    <w:p w14:paraId="4416D31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'#/components/schemas/QosFlowUsage'</w:t>
      </w:r>
    </w:p>
    <w:p w14:paraId="3AACB76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servNfId:</w:t>
      </w:r>
    </w:p>
    <w:p w14:paraId="0F04BE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'#/components/schemas/ServingNfIdentity'</w:t>
      </w:r>
    </w:p>
    <w:p w14:paraId="43FB546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suppFeat:</w:t>
      </w:r>
    </w:p>
    <w:p w14:paraId="1BE109C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'TS29571_CommonData.yaml#/components/schemas/SupportedFeatures'</w:t>
      </w:r>
    </w:p>
    <w:p w14:paraId="2340A01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smfId:</w:t>
      </w:r>
    </w:p>
    <w:p w14:paraId="014942F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'TS29571_CommonData.yaml#/components/schemas/NfInstanceId'</w:t>
      </w:r>
    </w:p>
    <w:p w14:paraId="729A6C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recoveryTime:</w:t>
      </w:r>
    </w:p>
    <w:p w14:paraId="294F85E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$ref: 'TS29571_CommonData.yaml#/components/schemas/DateTime'</w:t>
      </w:r>
    </w:p>
    <w:p w14:paraId="6ACF9FB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maPduInd:</w:t>
      </w:r>
    </w:p>
    <w:p w14:paraId="3A300CC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'#/components/schemas/MaPduIndication'</w:t>
      </w:r>
    </w:p>
    <w:p w14:paraId="6067C0C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atsssCapab:</w:t>
      </w:r>
    </w:p>
    <w:p w14:paraId="075A935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'#/components/schemas/AtsssCapability'</w:t>
      </w:r>
    </w:p>
    <w:p w14:paraId="38D43C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ipv4FrameRouteList:</w:t>
      </w:r>
    </w:p>
    <w:p w14:paraId="4114E7E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5A108DA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48176DF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'TS29571_CommonData.yaml#/components/schemas/Ipv4AddrMask'</w:t>
      </w:r>
    </w:p>
    <w:p w14:paraId="45E1F02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07C6B8B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ipv6FrameRouteList:</w:t>
      </w:r>
    </w:p>
    <w:p w14:paraId="6DA95FA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15C790B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2406961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'TS29571_CommonData.yaml#/components/schemas/Ipv6Prefix'</w:t>
      </w:r>
    </w:p>
    <w:p w14:paraId="2BB7D3C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46437B3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satBackhaulCategory:</w:t>
      </w:r>
    </w:p>
    <w:p w14:paraId="25D9C5B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'TS29571_CommonData.yaml#/components/schemas/SatelliteBackhaulCategory'</w:t>
      </w:r>
    </w:p>
    <w:p w14:paraId="2E83D3A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pcfUeInfo:</w:t>
      </w:r>
    </w:p>
    <w:p w14:paraId="125C82E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'TS29571_CommonData.yaml#/components/schemas/PcfUeCallbackInfo'</w:t>
      </w:r>
    </w:p>
    <w:p w14:paraId="0216460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pvsInfo:</w:t>
      </w:r>
    </w:p>
    <w:p w14:paraId="2B88AB1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351989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2FB9D7D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'TS29571_CommonData.yaml#/components/schemas/ServerAddressingInfo'</w:t>
      </w:r>
    </w:p>
    <w:p w14:paraId="07992FC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1ACA269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onboardInd:</w:t>
      </w:r>
    </w:p>
    <w:p w14:paraId="5836D4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4A7C8F2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278DAA6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If it is included and set to true, it indicates that the PDU session is used for </w:t>
      </w:r>
    </w:p>
    <w:p w14:paraId="00D02C2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UE Onboarding.</w:t>
      </w:r>
    </w:p>
    <w:p w14:paraId="4D3BC1F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nwdafDatas:</w:t>
      </w:r>
    </w:p>
    <w:p w14:paraId="088D181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27E21D3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2887D8A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'#/components/schemas/NwdafData'</w:t>
      </w:r>
    </w:p>
    <w:p w14:paraId="7E8EE99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4BA5044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urspEnfInfo:</w:t>
      </w:r>
    </w:p>
    <w:p w14:paraId="14A2D6E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w:t>
      </w:r>
      <w:r w:rsidRPr="005E3EF3">
        <w:rPr>
          <w:rFonts w:ascii="Courier New" w:eastAsia="SimSun" w:hAnsi="Courier New" w:hint="eastAsia"/>
          <w:sz w:val="16"/>
          <w:lang w:eastAsia="zh-CN"/>
        </w:rPr>
        <w:t>U</w:t>
      </w:r>
      <w:r w:rsidRPr="005E3EF3">
        <w:rPr>
          <w:rFonts w:ascii="Courier New" w:eastAsia="SimSun" w:hAnsi="Courier New"/>
          <w:sz w:val="16"/>
          <w:lang w:eastAsia="zh-CN"/>
        </w:rPr>
        <w:t>rspEnforcementInfo</w:t>
      </w:r>
      <w:r w:rsidRPr="005E3EF3">
        <w:rPr>
          <w:rFonts w:ascii="Courier New" w:eastAsia="SimSun" w:hAnsi="Courier New"/>
          <w:sz w:val="16"/>
        </w:rPr>
        <w:t>'</w:t>
      </w:r>
    </w:p>
    <w:p w14:paraId="461B99C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lang w:val="en-US"/>
        </w:rPr>
        <w:t xml:space="preserve">        sscMode:</w:t>
      </w:r>
    </w:p>
    <w:p w14:paraId="2BE7988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E3EF3">
        <w:rPr>
          <w:rFonts w:ascii="Courier New" w:eastAsia="SimSun" w:hAnsi="Courier New"/>
          <w:sz w:val="16"/>
          <w:lang w:val="en-US"/>
        </w:rPr>
        <w:t xml:space="preserve">          </w:t>
      </w:r>
      <w:r w:rsidRPr="005E3EF3">
        <w:rPr>
          <w:rFonts w:ascii="Courier New" w:eastAsia="SimSun" w:hAnsi="Courier New"/>
          <w:sz w:val="16"/>
        </w:rPr>
        <w:t>$ref: 'TS29571_CommonData.yaml#/components/schemas/SscMode'</w:t>
      </w:r>
    </w:p>
    <w:p w14:paraId="6ED2303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ueReqDnn:</w:t>
      </w:r>
    </w:p>
    <w:p w14:paraId="1091171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'TS29571_CommonData.yaml#/components/schemas/Dnn'</w:t>
      </w:r>
    </w:p>
    <w:p w14:paraId="292F5DC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redundantPduSessionInfo:</w:t>
      </w:r>
    </w:p>
    <w:p w14:paraId="192CF99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'TS29502_Nsmf_PDUSession.yaml#/components/schemas/</w:t>
      </w:r>
      <w:r w:rsidRPr="005E3EF3">
        <w:rPr>
          <w:rFonts w:ascii="Courier New" w:eastAsia="SimSun" w:hAnsi="Courier New"/>
          <w:sz w:val="16"/>
          <w:lang w:eastAsia="zh-CN"/>
        </w:rPr>
        <w:t>RedundantPduSessionInformation</w:t>
      </w:r>
      <w:r w:rsidRPr="005E3EF3">
        <w:rPr>
          <w:rFonts w:ascii="Courier New" w:eastAsia="SimSun" w:hAnsi="Courier New"/>
          <w:sz w:val="16"/>
        </w:rPr>
        <w:t>'</w:t>
      </w:r>
    </w:p>
    <w:p w14:paraId="6D6F604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hint="eastAsia"/>
          <w:sz w:val="16"/>
          <w:lang w:eastAsia="zh-CN"/>
        </w:rPr>
        <w:t>h</w:t>
      </w:r>
      <w:r w:rsidRPr="005E3EF3">
        <w:rPr>
          <w:rFonts w:ascii="Courier New" w:eastAsia="SimSun" w:hAnsi="Courier New"/>
          <w:sz w:val="16"/>
          <w:lang w:eastAsia="zh-CN"/>
        </w:rPr>
        <w:t>rsboInd</w:t>
      </w:r>
      <w:r w:rsidRPr="005E3EF3">
        <w:rPr>
          <w:rFonts w:ascii="Courier New" w:eastAsia="SimSun" w:hAnsi="Courier New"/>
          <w:sz w:val="16"/>
        </w:rPr>
        <w:t>:</w:t>
      </w:r>
    </w:p>
    <w:p w14:paraId="64CD88D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3C0876E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2BC655F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HR-SBO support indication</w:t>
      </w:r>
      <w:r w:rsidRPr="005E3EF3">
        <w:rPr>
          <w:rFonts w:ascii="Courier New" w:eastAsia="DengXian" w:hAnsi="Courier New"/>
          <w:sz w:val="16"/>
        </w:rPr>
        <w:t xml:space="preserve">. If present and set to </w:t>
      </w:r>
      <w:r w:rsidRPr="005E3EF3">
        <w:rPr>
          <w:rFonts w:ascii="Courier New" w:eastAsia="SimSun" w:hAnsi="Courier New"/>
          <w:sz w:val="16"/>
          <w:lang w:eastAsia="zh-CN"/>
        </w:rPr>
        <w:t>"true"</w:t>
      </w:r>
      <w:r w:rsidRPr="005E3EF3">
        <w:rPr>
          <w:rFonts w:ascii="Courier New" w:eastAsia="SimSun" w:hAnsi="Courier New" w:cs="Arial"/>
          <w:sz w:val="16"/>
          <w:szCs w:val="18"/>
          <w:lang w:eastAsia="zh-CN"/>
        </w:rPr>
        <w:t xml:space="preserve">, it indicates that the </w:t>
      </w:r>
      <w:r w:rsidRPr="005E3EF3">
        <w:rPr>
          <w:rFonts w:ascii="Courier New" w:eastAsia="SimSun" w:hAnsi="Courier New"/>
          <w:sz w:val="16"/>
        </w:rPr>
        <w:t>HR-SBO is</w:t>
      </w:r>
    </w:p>
    <w:p w14:paraId="72DD64C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supported</w:t>
      </w:r>
      <w:r w:rsidRPr="005E3EF3">
        <w:rPr>
          <w:rFonts w:ascii="Courier New" w:eastAsia="DengXian" w:hAnsi="Courier New"/>
          <w:sz w:val="16"/>
        </w:rPr>
        <w:t xml:space="preserve">. </w:t>
      </w:r>
      <w:r w:rsidRPr="005E3EF3">
        <w:rPr>
          <w:rFonts w:ascii="Courier New" w:eastAsia="SimSun" w:hAnsi="Courier New"/>
          <w:sz w:val="16"/>
        </w:rPr>
        <w:t>Default value is "false" if</w:t>
      </w:r>
      <w:r w:rsidRPr="005E3EF3">
        <w:rPr>
          <w:rFonts w:ascii="Courier New" w:eastAsia="SimSun" w:hAnsi="Courier New" w:cs="Arial"/>
          <w:sz w:val="16"/>
          <w:szCs w:val="18"/>
          <w:lang w:eastAsia="zh-CN"/>
        </w:rPr>
        <w:t xml:space="preserve"> omitted.</w:t>
      </w:r>
    </w:p>
    <w:p w14:paraId="326F59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74D768F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supi</w:t>
      </w:r>
    </w:p>
    <w:p w14:paraId="06E3E63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pduSessionId</w:t>
      </w:r>
    </w:p>
    <w:p w14:paraId="70029A7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pduSessionType</w:t>
      </w:r>
    </w:p>
    <w:p w14:paraId="2EED086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dnn</w:t>
      </w:r>
    </w:p>
    <w:p w14:paraId="5667EF0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notificationUri</w:t>
      </w:r>
    </w:p>
    <w:p w14:paraId="6C4974F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sliceInfo</w:t>
      </w:r>
    </w:p>
    <w:p w14:paraId="59194C5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92CEB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SmPolicyDecision:</w:t>
      </w:r>
    </w:p>
    <w:p w14:paraId="2D11414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SM policies authorized by the PCF.</w:t>
      </w:r>
    </w:p>
    <w:p w14:paraId="0A0167B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72F43F5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1F2F4D2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sessRules:</w:t>
      </w:r>
    </w:p>
    <w:p w14:paraId="74B02CA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25AD1DA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additionalProperties:</w:t>
      </w:r>
    </w:p>
    <w:p w14:paraId="7D57E24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'#/components/schemas/SessionRule'</w:t>
      </w:r>
    </w:p>
    <w:p w14:paraId="2F9121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minProperties: 1</w:t>
      </w:r>
    </w:p>
    <w:p w14:paraId="6DBC25D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6604A1B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 map of Sessionrules with the content being the SessionRule as described in</w:t>
      </w:r>
    </w:p>
    <w:p w14:paraId="5ABDBA9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clause 5.6.2.7. The key used in this map for each entry is the sessRuleId</w:t>
      </w:r>
    </w:p>
    <w:p w14:paraId="3BABC7B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attribute of the corresponding SessionRule.</w:t>
      </w:r>
    </w:p>
    <w:p w14:paraId="4818717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pccRules:</w:t>
      </w:r>
    </w:p>
    <w:p w14:paraId="6CC4F9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5B9E00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additionalProperties:</w:t>
      </w:r>
    </w:p>
    <w:p w14:paraId="577F773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'#/components/schemas/PccRule'</w:t>
      </w:r>
    </w:p>
    <w:p w14:paraId="500E98D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minProperties: 1</w:t>
      </w:r>
    </w:p>
    <w:p w14:paraId="5B0A014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29DF580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 map of PCC rules with the content being the PCCRule as described in </w:t>
      </w:r>
    </w:p>
    <w:p w14:paraId="78410BE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clause 5.6.2.6. The key used in this map for each entry is the pccRuleId</w:t>
      </w:r>
    </w:p>
    <w:p w14:paraId="7273D8A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attribute of the corresponding PccRule.</w:t>
      </w:r>
    </w:p>
    <w:p w14:paraId="614AFF7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15385E9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pcscfRestIndication:</w:t>
      </w:r>
    </w:p>
    <w:p w14:paraId="2E927EB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4513BF2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2198BCA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If it is included and set to true, it indicates the P-CSCF Restoration is requested.</w:t>
      </w:r>
    </w:p>
    <w:p w14:paraId="7B8AB7D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qosDecs:</w:t>
      </w:r>
    </w:p>
    <w:p w14:paraId="13BCD85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4EC4D5B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additionalProperties:</w:t>
      </w:r>
    </w:p>
    <w:p w14:paraId="7048230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'#/components/schemas/QosData'</w:t>
      </w:r>
    </w:p>
    <w:p w14:paraId="1A7490F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minProperties: 1</w:t>
      </w:r>
    </w:p>
    <w:p w14:paraId="04E95FD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080DAED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Map of QoS data policy decisions. The key used in this map for each entry is the qosId</w:t>
      </w:r>
    </w:p>
    <w:p w14:paraId="0FF946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attribute of the corresponding QosData.</w:t>
      </w:r>
    </w:p>
    <w:p w14:paraId="691BE2A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chgDecs:</w:t>
      </w:r>
    </w:p>
    <w:p w14:paraId="6DD315A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55F1B01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additionalProperties:</w:t>
      </w:r>
    </w:p>
    <w:p w14:paraId="33FCF35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'#/components/schemas/ChargingData'</w:t>
      </w:r>
    </w:p>
    <w:p w14:paraId="0A1119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minProperties: 1</w:t>
      </w:r>
    </w:p>
    <w:p w14:paraId="4D0DAC6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209BF37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Map of Charging data policy decisions. The key used in this map for each entry</w:t>
      </w:r>
    </w:p>
    <w:p w14:paraId="19D8D6D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is the chgId attribute of the corresponding ChargingData.</w:t>
      </w:r>
    </w:p>
    <w:p w14:paraId="2EB75E3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4BA6F2F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chargingInfo:</w:t>
      </w:r>
    </w:p>
    <w:p w14:paraId="5EC4FA4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'#/components/schemas/ChargingInformation'</w:t>
      </w:r>
    </w:p>
    <w:p w14:paraId="45C14C6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traffContDecs:</w:t>
      </w:r>
    </w:p>
    <w:p w14:paraId="239C0AF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345E7F6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additionalProperties:</w:t>
      </w:r>
    </w:p>
    <w:p w14:paraId="28495C3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'#/components/schemas/TrafficControlData'</w:t>
      </w:r>
    </w:p>
    <w:p w14:paraId="2162A73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minProperties: 1</w:t>
      </w:r>
    </w:p>
    <w:p w14:paraId="60B65DB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4F3558A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Map of Traffic Control data policy decisions. The key used in this map for each entry</w:t>
      </w:r>
    </w:p>
    <w:p w14:paraId="4C9689C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is the tcId attribute of the corresponding TrafficControlData.</w:t>
      </w:r>
    </w:p>
    <w:p w14:paraId="462FACD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umDecs:</w:t>
      </w:r>
    </w:p>
    <w:p w14:paraId="2E05C9D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2F1DC10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additionalProperties:</w:t>
      </w:r>
    </w:p>
    <w:p w14:paraId="23832E0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'#/components/schemas/UsageMonitoringData'</w:t>
      </w:r>
    </w:p>
    <w:p w14:paraId="7A892EA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minProperties: 1</w:t>
      </w:r>
    </w:p>
    <w:p w14:paraId="7BD0EA9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8C5200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Map of Usage Monitoring data policy decisions. The key used in this map for each entry</w:t>
      </w:r>
    </w:p>
    <w:p w14:paraId="5D6AF07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is the umId attribute of the corresponding UsageMonitoringData.</w:t>
      </w:r>
    </w:p>
    <w:p w14:paraId="6A98782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76461EF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qosChars:</w:t>
      </w:r>
    </w:p>
    <w:p w14:paraId="7B200AA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1744B53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additionalProperties:</w:t>
      </w:r>
    </w:p>
    <w:p w14:paraId="41E869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'#/components/schemas/QosCharacteristics'</w:t>
      </w:r>
    </w:p>
    <w:p w14:paraId="0C1D826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minProperties: 1</w:t>
      </w:r>
    </w:p>
    <w:p w14:paraId="6320567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6AA159F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Map of QoS characteristics for non standard 5QIs. This map uses the 5QI values as keys.</w:t>
      </w:r>
    </w:p>
    <w:p w14:paraId="4B05FB1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qosMonDecs:</w:t>
      </w:r>
    </w:p>
    <w:p w14:paraId="3F7E02A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6037EEE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additionalProperties:</w:t>
      </w:r>
    </w:p>
    <w:p w14:paraId="5CD5A70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'#/components/schemas/QosMonitoringData'</w:t>
      </w:r>
    </w:p>
    <w:p w14:paraId="0B769D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minProperties: 1</w:t>
      </w:r>
    </w:p>
    <w:p w14:paraId="607E5FC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6B2E35D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Map of QoS Monitoring data policy decisions. The key used in this map for each entry</w:t>
      </w:r>
    </w:p>
    <w:p w14:paraId="66D3F79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is the qmId attribute of the corresponding QosMonitoringData.</w:t>
      </w:r>
    </w:p>
    <w:p w14:paraId="6CCEDD3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570A1E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reflectiveQoSTimer:</w:t>
      </w:r>
    </w:p>
    <w:p w14:paraId="3A34034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'TS29571_CommonData.yaml#/components/schemas/DurationSec'</w:t>
      </w:r>
    </w:p>
    <w:p w14:paraId="786F9D3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conds:</w:t>
      </w:r>
    </w:p>
    <w:p w14:paraId="6CEEB3D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1C77661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additionalProperties:</w:t>
      </w:r>
    </w:p>
    <w:p w14:paraId="2B93CEA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'#/components/schemas/ConditionData'</w:t>
      </w:r>
    </w:p>
    <w:p w14:paraId="606CB2A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minProperties: 1</w:t>
      </w:r>
    </w:p>
    <w:p w14:paraId="450E17B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48B0B50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 map of condition data with the content being as described in clause 5.6.2.9. The key</w:t>
      </w:r>
    </w:p>
    <w:p w14:paraId="3E1D967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used in this map for each entry is the condId attribute of the corresponding</w:t>
      </w:r>
    </w:p>
    <w:p w14:paraId="1021898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ConditionData.</w:t>
      </w:r>
    </w:p>
    <w:p w14:paraId="71A4D78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5BED42B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revalidationTime:</w:t>
      </w:r>
    </w:p>
    <w:p w14:paraId="3824427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'TS29571_CommonData.yaml#/components/schemas/DateTime'</w:t>
      </w:r>
    </w:p>
    <w:p w14:paraId="6216919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offline:</w:t>
      </w:r>
    </w:p>
    <w:p w14:paraId="16DD31B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3EC81E3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E3C897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offline charging is applicable to the PDU session when it is included and </w:t>
      </w:r>
    </w:p>
    <w:p w14:paraId="137341E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set to true.</w:t>
      </w:r>
    </w:p>
    <w:p w14:paraId="47B3E4F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online:</w:t>
      </w:r>
    </w:p>
    <w:p w14:paraId="5B633AA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08CE2CF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689F520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Indicates the online charging is applicable to the PDU session when it is included and </w:t>
      </w:r>
    </w:p>
    <w:p w14:paraId="431A91A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set to true.</w:t>
      </w:r>
    </w:p>
    <w:p w14:paraId="6D52E64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offlineChOnly:</w:t>
      </w:r>
    </w:p>
    <w:p w14:paraId="2059CCA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300CCA7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default: false</w:t>
      </w:r>
    </w:p>
    <w:p w14:paraId="75BFAF4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55B479F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that the online charging method shall never be used for any PCC rule activated</w:t>
      </w:r>
    </w:p>
    <w:p w14:paraId="07B872C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during the lifetime of the PDU session.</w:t>
      </w:r>
    </w:p>
    <w:p w14:paraId="4A17A83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policyCtrlReqTriggers:</w:t>
      </w:r>
    </w:p>
    <w:p w14:paraId="089D05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0AF239F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09A6A0C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'#/components/schemas/PolicyControlRequestTrigger'</w:t>
      </w:r>
    </w:p>
    <w:p w14:paraId="5873E42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710402B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Defines the policy control request triggers subscribed by the PCF.</w:t>
      </w:r>
    </w:p>
    <w:p w14:paraId="41E9AEF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3CEA8E2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lastReqRuleData:</w:t>
      </w:r>
    </w:p>
    <w:p w14:paraId="0D5C462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27FB69A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7310392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'#/components/schemas/RequestedRuleData'</w:t>
      </w:r>
    </w:p>
    <w:p w14:paraId="506E5E9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352EDE2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Defines the last list of rule control data requested by the PCF.</w:t>
      </w:r>
    </w:p>
    <w:p w14:paraId="620E6E1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lastReqUsageData:</w:t>
      </w:r>
    </w:p>
    <w:p w14:paraId="5EA1567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'#/components/schemas/RequestedUsageData'</w:t>
      </w:r>
    </w:p>
    <w:p w14:paraId="6E7F20B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praInfos:</w:t>
      </w:r>
    </w:p>
    <w:p w14:paraId="1E16241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5273F8B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additionalProperties:</w:t>
      </w:r>
    </w:p>
    <w:p w14:paraId="461AA88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'TS29571_CommonData.yaml#/components/schemas/PresenceInfoRm'</w:t>
      </w:r>
    </w:p>
    <w:p w14:paraId="07C0278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minProperties: 1</w:t>
      </w:r>
    </w:p>
    <w:p w14:paraId="71B9096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62AAD0C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Map of PRA information. The praId attribute within the PresenceInfo data type is the key </w:t>
      </w:r>
    </w:p>
    <w:p w14:paraId="4E18D8E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of the map.</w:t>
      </w:r>
    </w:p>
    <w:p w14:paraId="2A45277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3A0830D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ipv4Index:</w:t>
      </w:r>
    </w:p>
    <w:p w14:paraId="6746607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'TS29519_Policy_Data.yaml#/components/schemas/IpIndex'</w:t>
      </w:r>
    </w:p>
    <w:p w14:paraId="11EF0C6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ipv6Index:</w:t>
      </w:r>
    </w:p>
    <w:p w14:paraId="1ABB58C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'TS29519_Policy_Data.yaml#/components/schemas/IpIndex'</w:t>
      </w:r>
    </w:p>
    <w:p w14:paraId="2048CAB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qosFlowUsage:</w:t>
      </w:r>
    </w:p>
    <w:p w14:paraId="2394B5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'#/components/schemas/QosFlowUsage'</w:t>
      </w:r>
    </w:p>
    <w:p w14:paraId="1AFD26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relCause:</w:t>
      </w:r>
    </w:p>
    <w:p w14:paraId="7CC8D3D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'#/components/schemas/SmPolicyAssociationReleaseCause'</w:t>
      </w:r>
    </w:p>
    <w:p w14:paraId="3F7393A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suppFeat:</w:t>
      </w:r>
    </w:p>
    <w:p w14:paraId="4FF36E1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'TS29571_CommonData.yaml#/components/schemas/SupportedFeatures'</w:t>
      </w:r>
    </w:p>
    <w:p w14:paraId="48D24F3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tsnBridgeManCont:</w:t>
      </w:r>
    </w:p>
    <w:p w14:paraId="47354D3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'#/components/schemas/BridgeManagementContainer'</w:t>
      </w:r>
    </w:p>
    <w:p w14:paraId="62E104B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tsnPortManContDstt:</w:t>
      </w:r>
    </w:p>
    <w:p w14:paraId="6D7E950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'#/components/schemas/PortManagementContainer'</w:t>
      </w:r>
    </w:p>
    <w:p w14:paraId="2C272D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tsnPortManContNwtts:</w:t>
      </w:r>
    </w:p>
    <w:p w14:paraId="761763B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7A58EA3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401E740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'#/components/schemas/PortManagementContainer'</w:t>
      </w:r>
    </w:p>
    <w:p w14:paraId="6B5643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6761C0F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tscNotifUri:</w:t>
      </w:r>
    </w:p>
    <w:p w14:paraId="2C356AE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'TS29571_CommonData.yaml#/components/schemas/Uri'</w:t>
      </w:r>
    </w:p>
    <w:p w14:paraId="1851D95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tscNotifCorreId:</w:t>
      </w:r>
    </w:p>
    <w:p w14:paraId="170C6AE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526ECB0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7F6FCFF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Correlation identifier for TSC management information notifications.</w:t>
      </w:r>
    </w:p>
    <w:p w14:paraId="7F8928D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redSessIndication:</w:t>
      </w:r>
    </w:p>
    <w:p w14:paraId="4BEFB2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45ADB98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34B24EF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whether the PDU session is a redundant PDU session. If absent it means the PDU</w:t>
      </w:r>
    </w:p>
    <w:p w14:paraId="378B85E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session is not a redundant PDU session.</w:t>
      </w:r>
    </w:p>
    <w:p w14:paraId="7E9C257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uePolCont:</w:t>
      </w:r>
    </w:p>
    <w:p w14:paraId="475705F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'#/components/schemas/UePolicyContainer'</w:t>
      </w:r>
    </w:p>
    <w:p w14:paraId="708C178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sliceUsgCtrlInfo:</w:t>
      </w:r>
    </w:p>
    <w:p w14:paraId="496EED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'#/components/schemas/SliceUsgCtrlInfo'</w:t>
      </w:r>
    </w:p>
    <w:p w14:paraId="3F97841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sz w:val="16"/>
          <w:lang w:eastAsia="zh-CN"/>
        </w:rPr>
        <w:t>vplmnOffloadInfos</w:t>
      </w:r>
      <w:r w:rsidRPr="005E3EF3">
        <w:rPr>
          <w:rFonts w:ascii="Courier New" w:eastAsia="SimSun" w:hAnsi="Courier New"/>
          <w:sz w:val="16"/>
        </w:rPr>
        <w:t>:</w:t>
      </w:r>
    </w:p>
    <w:p w14:paraId="32B2DB6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12985DC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7A52873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'TS29571_CommonData.yaml#/components/schemas/VplmnOffloadingInfo'</w:t>
      </w:r>
    </w:p>
    <w:p w14:paraId="4B192BD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1FB44E4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List of VPLMN Specific offloading information.</w:t>
      </w:r>
    </w:p>
    <w:p w14:paraId="632C760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B7C7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SmPolicyNotification:</w:t>
      </w:r>
    </w:p>
    <w:p w14:paraId="1464AA2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Represents a notification on the update of the SM policies.</w:t>
      </w:r>
    </w:p>
    <w:p w14:paraId="74DFD52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4A01549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3016346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resourceUri:</w:t>
      </w:r>
    </w:p>
    <w:p w14:paraId="5EE4A18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$ref: 'TS29571_CommonData.yaml#/components/schemas/Uri'</w:t>
      </w:r>
    </w:p>
    <w:p w14:paraId="04151FD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smPolicyDecision:</w:t>
      </w:r>
    </w:p>
    <w:p w14:paraId="3973619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'#/components/schemas/SmPolicyDecision'</w:t>
      </w:r>
    </w:p>
    <w:p w14:paraId="1A7463B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22D06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PccRule:</w:t>
      </w:r>
    </w:p>
    <w:p w14:paraId="18A1E69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a PCC rule information.</w:t>
      </w:r>
    </w:p>
    <w:p w14:paraId="161833B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39845C1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25CE37E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flowInfos:</w:t>
      </w:r>
    </w:p>
    <w:p w14:paraId="73424B7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5155EBD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6844BE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'#/components/schemas/FlowInformation'</w:t>
      </w:r>
    </w:p>
    <w:p w14:paraId="30403A2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2B03F5C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An array of IP flow packet filter information.</w:t>
      </w:r>
    </w:p>
    <w:p w14:paraId="51F7FC8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appId:</w:t>
      </w:r>
    </w:p>
    <w:p w14:paraId="319F93D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51F7A6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A reference to the application detection filter configured at the UPF.</w:t>
      </w:r>
    </w:p>
    <w:p w14:paraId="24B2BF5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appDescriptor:</w:t>
      </w:r>
    </w:p>
    <w:p w14:paraId="78636CB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'#/components/schemas/ApplicationDescriptor'</w:t>
      </w:r>
    </w:p>
    <w:p w14:paraId="194F330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contVer:</w:t>
      </w:r>
    </w:p>
    <w:p w14:paraId="0E64649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'TS29514_Npcf_PolicyAuthorization.yaml#/components/schemas/ContentVersion'</w:t>
      </w:r>
    </w:p>
    <w:p w14:paraId="3C73A35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E3EF3">
        <w:rPr>
          <w:rFonts w:ascii="Courier New" w:eastAsia="SimSun" w:hAnsi="Courier New" w:cs="Courier New"/>
          <w:sz w:val="16"/>
          <w:szCs w:val="16"/>
        </w:rPr>
        <w:t xml:space="preserve">        </w:t>
      </w:r>
      <w:r w:rsidRPr="005E3EF3">
        <w:rPr>
          <w:rFonts w:ascii="Courier New" w:eastAsia="SimSun" w:hAnsi="Courier New"/>
          <w:sz w:val="16"/>
        </w:rPr>
        <w:t>protoDescDl:</w:t>
      </w:r>
    </w:p>
    <w:p w14:paraId="3B4CFF3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cs="Courier New"/>
          <w:sz w:val="16"/>
          <w:szCs w:val="16"/>
        </w:rPr>
        <w:t xml:space="preserve">          </w:t>
      </w:r>
      <w:r w:rsidRPr="005E3EF3">
        <w:rPr>
          <w:rFonts w:ascii="Courier New" w:eastAsia="SimSun" w:hAnsi="Courier New"/>
          <w:sz w:val="16"/>
        </w:rPr>
        <w:t>$ref: 'TS29571_CommonData.yaml#/components/schemas/ProtocolDescription</w:t>
      </w:r>
      <w:r w:rsidRPr="005E3EF3">
        <w:rPr>
          <w:rFonts w:ascii="Courier New" w:eastAsia="SimSun" w:hAnsi="Courier New" w:cs="Courier New"/>
          <w:sz w:val="16"/>
          <w:szCs w:val="16"/>
        </w:rPr>
        <w:t>'</w:t>
      </w:r>
    </w:p>
    <w:p w14:paraId="13E7C1F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E3EF3">
        <w:rPr>
          <w:rFonts w:ascii="Courier New" w:eastAsia="SimSun" w:hAnsi="Courier New" w:cs="Courier New"/>
          <w:sz w:val="16"/>
          <w:szCs w:val="16"/>
        </w:rPr>
        <w:t xml:space="preserve">        </w:t>
      </w:r>
      <w:r w:rsidRPr="005E3EF3">
        <w:rPr>
          <w:rFonts w:ascii="Courier New" w:eastAsia="SimSun" w:hAnsi="Courier New"/>
          <w:sz w:val="16"/>
        </w:rPr>
        <w:t>protoDescUl:</w:t>
      </w:r>
    </w:p>
    <w:p w14:paraId="3D07EFA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cs="Courier New"/>
          <w:sz w:val="16"/>
          <w:szCs w:val="16"/>
        </w:rPr>
        <w:t xml:space="preserve">          </w:t>
      </w:r>
      <w:r w:rsidRPr="005E3EF3">
        <w:rPr>
          <w:rFonts w:ascii="Courier New" w:eastAsia="SimSun" w:hAnsi="Courier New"/>
          <w:sz w:val="16"/>
        </w:rPr>
        <w:t>$ref: 'TS29571_CommonData.yaml#/components/schemas/ProtocolDescription</w:t>
      </w:r>
      <w:r w:rsidRPr="005E3EF3">
        <w:rPr>
          <w:rFonts w:ascii="Courier New" w:eastAsia="SimSun" w:hAnsi="Courier New" w:cs="Courier New"/>
          <w:sz w:val="16"/>
          <w:szCs w:val="16"/>
        </w:rPr>
        <w:t>'</w:t>
      </w:r>
    </w:p>
    <w:p w14:paraId="7482915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pccRuleId:</w:t>
      </w:r>
    </w:p>
    <w:p w14:paraId="500FB4F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059E3E4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Univocally identifies the PCC rule within a PDU session.</w:t>
      </w:r>
    </w:p>
    <w:p w14:paraId="22C7D56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precedence:</w:t>
      </w:r>
    </w:p>
    <w:p w14:paraId="67529F5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'TS29571_CommonData.yaml#/components/schemas/Uinteger'</w:t>
      </w:r>
    </w:p>
    <w:p w14:paraId="67B6CA8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afSigProtocol:</w:t>
      </w:r>
    </w:p>
    <w:p w14:paraId="6A8490A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'#/components/schemas/AfSigProtocol'</w:t>
      </w:r>
    </w:p>
    <w:p w14:paraId="7AAE614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appReloc:</w:t>
      </w:r>
    </w:p>
    <w:p w14:paraId="0ED708B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6A75E3D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Indication of application relocation possibility.</w:t>
      </w:r>
    </w:p>
    <w:p w14:paraId="47B2920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easRedisInd:</w:t>
      </w:r>
    </w:p>
    <w:p w14:paraId="28984DF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75F2C9A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EAS rediscovery is required.</w:t>
      </w:r>
    </w:p>
    <w:p w14:paraId="7E2EE0D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refQosData:</w:t>
      </w:r>
    </w:p>
    <w:p w14:paraId="677545F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190AF4A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545924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7AD38D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20D6D9B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maxItems: 1</w:t>
      </w:r>
    </w:p>
    <w:p w14:paraId="6D6BA2C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555100A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 reference to the QosData policy decision type. It is the qosId described in </w:t>
      </w:r>
    </w:p>
    <w:p w14:paraId="1F9264B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clause 5.6.2.8.</w:t>
      </w:r>
    </w:p>
    <w:p w14:paraId="4E2F02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refAltQosParams:</w:t>
      </w:r>
    </w:p>
    <w:p w14:paraId="7C81799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0E219F2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3AE4194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5BA983E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113695C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761CD11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 Reference to the QosData policy decision type for the Alternative QoS parameter sets </w:t>
      </w:r>
    </w:p>
    <w:p w14:paraId="4A8EBC2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of the service data flow.</w:t>
      </w:r>
    </w:p>
    <w:p w14:paraId="60D5A2D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refTcData:</w:t>
      </w:r>
    </w:p>
    <w:p w14:paraId="7ED547E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573375E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6C3EFFC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47E82FF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3185F8E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maxItems: 1</w:t>
      </w:r>
    </w:p>
    <w:p w14:paraId="7BAB1A7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6E2287C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 reference to the TrafficControlData policy decision type. It is the tcId described in </w:t>
      </w:r>
    </w:p>
    <w:p w14:paraId="3DBF49E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clause 5.6.2.10.</w:t>
      </w:r>
    </w:p>
    <w:p w14:paraId="6E8261A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refChgData:</w:t>
      </w:r>
    </w:p>
    <w:p w14:paraId="1AE93BD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00AA018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150937A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1DA9414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013977C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maxItems: 1</w:t>
      </w:r>
    </w:p>
    <w:p w14:paraId="14B4D39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782706B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 reference to the ChargingData policy decision type. It is the chgId described in </w:t>
      </w:r>
    </w:p>
    <w:p w14:paraId="0C396B8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clause 5.6.2.11.</w:t>
      </w:r>
    </w:p>
    <w:p w14:paraId="11DFEEB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56D6C5C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refChgN3gData:</w:t>
      </w:r>
    </w:p>
    <w:p w14:paraId="086EBD4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1B5F75E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3839F79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22DCB7F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minItems: 1</w:t>
      </w:r>
    </w:p>
    <w:p w14:paraId="088B7E7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maxItems: 1</w:t>
      </w:r>
    </w:p>
    <w:p w14:paraId="6A7E6F7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0F8828B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 reference to the ChargingData policy decision type only applicable to Non-3GPP access</w:t>
      </w:r>
    </w:p>
    <w:p w14:paraId="758DC1B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if "ATSSS" feature is supported. It is the chgId described in clause 5.6.2.11.</w:t>
      </w:r>
    </w:p>
    <w:p w14:paraId="5A4CE11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5264334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refUmData:</w:t>
      </w:r>
    </w:p>
    <w:p w14:paraId="69110C2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4E0C25A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430E8B8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200BBBE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7D3411B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maxItems: 1</w:t>
      </w:r>
    </w:p>
    <w:p w14:paraId="519864E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5E64FB5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 reference to UsageMonitoringData policy decision type. It is the umId described in </w:t>
      </w:r>
    </w:p>
    <w:p w14:paraId="630C171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clause 5.6.2.12.</w:t>
      </w:r>
    </w:p>
    <w:p w14:paraId="61DFCF2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621B3BF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refUmN3gData:</w:t>
      </w:r>
    </w:p>
    <w:p w14:paraId="49D9994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3BD9108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115B000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6B1DCEB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7190DE3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maxItems: 1</w:t>
      </w:r>
    </w:p>
    <w:p w14:paraId="5DAA78D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6FEAB03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 reference to UsageMonitoringData policy decision type only applicable to Non-3GPP</w:t>
      </w:r>
    </w:p>
    <w:p w14:paraId="1977EFB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access if "ATSSS" feature is supported. It is the umId described in clause 5.6.2.12. </w:t>
      </w:r>
    </w:p>
    <w:p w14:paraId="293464D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5A0DAE1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refCondData:</w:t>
      </w:r>
    </w:p>
    <w:p w14:paraId="59DCEA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0B0B969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569CFC9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 reference to the condition data. It is the condId described in clause 5.6.2.9.</w:t>
      </w:r>
    </w:p>
    <w:p w14:paraId="5F930F9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27CABCF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refQosMon:</w:t>
      </w:r>
    </w:p>
    <w:p w14:paraId="27BF719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7676B53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431280E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37E8F9D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7FC461B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maxItems: 1</w:t>
      </w:r>
    </w:p>
    <w:p w14:paraId="2BE6DDA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52D19CC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 reference to the QosMonitoringData policy decision type. It is the qmId described in </w:t>
      </w:r>
    </w:p>
    <w:p w14:paraId="4E78E4C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clause 5.6.2.40. </w:t>
      </w:r>
    </w:p>
    <w:p w14:paraId="0EED4F4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41073E5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addrPreserInd:</w:t>
      </w:r>
    </w:p>
    <w:p w14:paraId="4DEF90D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7A95080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426313D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tscaiInputDl:</w:t>
      </w:r>
    </w:p>
    <w:p w14:paraId="6DFE258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'TS29514_Npcf_PolicyAuthorization.yaml#/components/schemas/TscaiInputContainer'</w:t>
      </w:r>
    </w:p>
    <w:p w14:paraId="49F3A6B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tscaiInputUl:</w:t>
      </w:r>
    </w:p>
    <w:p w14:paraId="23502E6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'TS29514_Npcf_PolicyAuthorization.yaml#/components/schemas/TscaiInputContainer'</w:t>
      </w:r>
    </w:p>
    <w:p w14:paraId="560FD59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tscaiTimeDom:</w:t>
      </w:r>
    </w:p>
    <w:p w14:paraId="3880FA7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'TS29571_CommonData.yaml#/components/schemas/Uinteger'</w:t>
      </w:r>
    </w:p>
    <w:p w14:paraId="4715521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E3EF3">
        <w:rPr>
          <w:rFonts w:ascii="Courier New" w:eastAsia="SimSun" w:hAnsi="Courier New" w:cs="Courier New"/>
          <w:sz w:val="16"/>
          <w:szCs w:val="16"/>
        </w:rPr>
        <w:t xml:space="preserve">        capBatAdaptation:</w:t>
      </w:r>
    </w:p>
    <w:p w14:paraId="17FB124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E3EF3">
        <w:rPr>
          <w:rFonts w:ascii="Courier New" w:eastAsia="SimSun" w:hAnsi="Courier New" w:cs="Courier New"/>
          <w:sz w:val="16"/>
          <w:szCs w:val="16"/>
        </w:rPr>
        <w:t xml:space="preserve">          type: boolean</w:t>
      </w:r>
    </w:p>
    <w:p w14:paraId="15F9D49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E3EF3">
        <w:rPr>
          <w:rFonts w:ascii="Courier New" w:eastAsia="SimSun" w:hAnsi="Courier New"/>
          <w:sz w:val="16"/>
        </w:rPr>
        <w:t xml:space="preserve">          description: </w:t>
      </w:r>
      <w:r w:rsidRPr="005E3EF3">
        <w:rPr>
          <w:rFonts w:ascii="Courier New" w:eastAsia="SimSun" w:hAnsi="Courier New" w:hint="eastAsia"/>
          <w:sz w:val="16"/>
          <w:lang w:eastAsia="zh-CN"/>
        </w:rPr>
        <w:t>&gt;</w:t>
      </w:r>
    </w:p>
    <w:p w14:paraId="2C5C61D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E3EF3">
        <w:rPr>
          <w:rFonts w:ascii="Courier New" w:eastAsia="SimSun" w:hAnsi="Courier New" w:cs="Arial"/>
          <w:sz w:val="16"/>
          <w:szCs w:val="18"/>
          <w:lang w:eastAsia="zh-CN"/>
        </w:rPr>
        <w:t xml:space="preserve">            Indicates the capability for AF to adjust the burst sending time, when it is </w:t>
      </w:r>
      <w:r w:rsidRPr="005E3EF3">
        <w:rPr>
          <w:rFonts w:ascii="Courier New" w:eastAsia="SimSun" w:hAnsi="Courier New"/>
          <w:sz w:val="16"/>
        </w:rPr>
        <w:t>provided</w:t>
      </w:r>
    </w:p>
    <w:p w14:paraId="6F21700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cs="Arial"/>
          <w:sz w:val="16"/>
          <w:szCs w:val="18"/>
          <w:lang w:eastAsia="zh-CN"/>
        </w:rPr>
        <w:t xml:space="preserve">            and set to "true".</w:t>
      </w:r>
      <w:r w:rsidRPr="005E3EF3">
        <w:rPr>
          <w:rFonts w:ascii="Courier New" w:eastAsia="SimSun" w:hAnsi="Courier New" w:cs="Arial" w:hint="eastAsia"/>
          <w:sz w:val="16"/>
          <w:szCs w:val="18"/>
          <w:lang w:eastAsia="zh-CN"/>
        </w:rPr>
        <w:t xml:space="preserve"> </w:t>
      </w:r>
      <w:r w:rsidRPr="005E3EF3">
        <w:rPr>
          <w:rFonts w:ascii="Courier New" w:eastAsia="SimSun" w:hAnsi="Courier New" w:cs="Arial"/>
          <w:sz w:val="16"/>
          <w:szCs w:val="18"/>
          <w:lang w:eastAsia="zh-CN"/>
        </w:rPr>
        <w:t>The default value is "false" if omitted.</w:t>
      </w:r>
    </w:p>
    <w:p w14:paraId="70D3CC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ddNotifCtrl:</w:t>
      </w:r>
    </w:p>
    <w:p w14:paraId="0852A23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'#/components/schemas/DownlinkDataNotificationControl'</w:t>
      </w:r>
    </w:p>
    <w:p w14:paraId="6526AB0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ddNotifCtrl2:</w:t>
      </w:r>
    </w:p>
    <w:p w14:paraId="177C974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'#/components/schemas/DownlinkDataNotificationControlRm'</w:t>
      </w:r>
    </w:p>
    <w:p w14:paraId="21C3F67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disUeNotif:</w:t>
      </w:r>
    </w:p>
    <w:p w14:paraId="75D379F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4CF9E14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29451D3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packFiltAllPrec:</w:t>
      </w:r>
    </w:p>
    <w:p w14:paraId="5B7EA37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'TS29571_CommonData.yaml#/components/schemas/Uinteger'</w:t>
      </w:r>
    </w:p>
    <w:p w14:paraId="2451057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nscSuppFeats:</w:t>
      </w:r>
    </w:p>
    <w:p w14:paraId="534A55E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65CF66C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additionalProperties:</w:t>
      </w:r>
    </w:p>
    <w:p w14:paraId="60A78A0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'TS29571_CommonData.yaml#/components/schemas/SupportedFeatures'</w:t>
      </w:r>
    </w:p>
    <w:p w14:paraId="1668352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minProperties: 1</w:t>
      </w:r>
    </w:p>
    <w:p w14:paraId="36CBA22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E3EF3">
        <w:rPr>
          <w:rFonts w:ascii="Courier New" w:eastAsia="SimSun" w:hAnsi="Courier New"/>
          <w:sz w:val="16"/>
        </w:rPr>
        <w:t xml:space="preserve">          description: </w:t>
      </w:r>
      <w:r w:rsidRPr="005E3EF3">
        <w:rPr>
          <w:rFonts w:ascii="Courier New" w:eastAsia="SimSun" w:hAnsi="Courier New"/>
          <w:sz w:val="16"/>
          <w:lang w:eastAsia="zh-CN"/>
        </w:rPr>
        <w:t>&gt;</w:t>
      </w:r>
    </w:p>
    <w:p w14:paraId="3D18D0F1" w14:textId="77777777" w:rsidR="005E3EF3" w:rsidRPr="005E3EF3" w:rsidRDefault="005E3EF3" w:rsidP="005E3EF3">
      <w:pPr>
        <w:spacing w:after="0"/>
        <w:rPr>
          <w:rFonts w:ascii="Courier New" w:eastAsia="SimSun" w:hAnsi="Courier New"/>
          <w:noProof/>
          <w:sz w:val="16"/>
        </w:rPr>
      </w:pPr>
      <w:r w:rsidRPr="005E3EF3">
        <w:rPr>
          <w:rFonts w:ascii="Courier New" w:eastAsia="SimSun" w:hAnsi="Courier New"/>
          <w:noProof/>
          <w:sz w:val="16"/>
        </w:rPr>
        <w:t xml:space="preserve">            Identifies a list of Network Function Service Consumer supported per service. The key </w:t>
      </w:r>
    </w:p>
    <w:p w14:paraId="7C14836A" w14:textId="77777777" w:rsidR="005E3EF3" w:rsidRPr="005E3EF3" w:rsidRDefault="005E3EF3" w:rsidP="005E3EF3">
      <w:pPr>
        <w:spacing w:after="0"/>
        <w:rPr>
          <w:rFonts w:ascii="Courier New" w:eastAsia="SimSun" w:hAnsi="Courier New"/>
          <w:noProof/>
          <w:sz w:val="16"/>
        </w:rPr>
      </w:pPr>
      <w:r w:rsidRPr="005E3EF3">
        <w:rPr>
          <w:rFonts w:ascii="Courier New" w:eastAsia="SimSun" w:hAnsi="Courier New"/>
          <w:noProof/>
          <w:sz w:val="16"/>
        </w:rPr>
        <w:t xml:space="preserve">            used in this map for each entry is the ServiceName value as defined in</w:t>
      </w:r>
    </w:p>
    <w:p w14:paraId="3A027FD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3GPP TS 29.510[29].</w:t>
      </w:r>
    </w:p>
    <w:p w14:paraId="0CEFC24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callInfo:</w:t>
      </w:r>
    </w:p>
    <w:p w14:paraId="64FC45A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'#/components/schemas/CallInfo'</w:t>
      </w:r>
    </w:p>
    <w:p w14:paraId="3D09E6A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sz w:val="16"/>
          <w:lang w:eastAsia="zh-CN"/>
        </w:rPr>
        <w:t>traffParaData</w:t>
      </w:r>
      <w:r w:rsidRPr="005E3EF3">
        <w:rPr>
          <w:rFonts w:ascii="Courier New" w:eastAsia="SimSun" w:hAnsi="Courier New"/>
          <w:sz w:val="16"/>
        </w:rPr>
        <w:t>:</w:t>
      </w:r>
    </w:p>
    <w:p w14:paraId="3FE332B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'#/components/schemas/TrafficParaData'</w:t>
      </w:r>
    </w:p>
    <w:p w14:paraId="0A1E903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518E9A9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 pccRuleId</w:t>
      </w:r>
    </w:p>
    <w:p w14:paraId="66CD772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7362283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AE37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SessionRule:</w:t>
      </w:r>
    </w:p>
    <w:p w14:paraId="118D47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session level policy information.</w:t>
      </w:r>
    </w:p>
    <w:p w14:paraId="73FE518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7E8B4E9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4152AB8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authSessAmbr:</w:t>
      </w:r>
    </w:p>
    <w:p w14:paraId="1B8B4E8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'TS29571_CommonData.yaml#/components/schemas/Ambr'</w:t>
      </w:r>
    </w:p>
    <w:p w14:paraId="4A5188B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authDefQos:</w:t>
      </w:r>
    </w:p>
    <w:p w14:paraId="34F7646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'#/components/schemas/AuthorizedDefaultQos'</w:t>
      </w:r>
    </w:p>
    <w:p w14:paraId="11D3573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sessRuleId:</w:t>
      </w:r>
    </w:p>
    <w:p w14:paraId="73C5179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6B25FFE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Univocally identifies the session rule within a PDU session.</w:t>
      </w:r>
    </w:p>
    <w:p w14:paraId="2BD7F07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refUmData:</w:t>
      </w:r>
    </w:p>
    <w:p w14:paraId="1630656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59AE593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0A23D9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 reference to UsageMonitoringData policy decision type. It is the umId described in </w:t>
      </w:r>
    </w:p>
    <w:p w14:paraId="3B20DDA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clause 5.6.2.12.</w:t>
      </w:r>
    </w:p>
    <w:p w14:paraId="76E46B2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33EF409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refUmN3gData:</w:t>
      </w:r>
    </w:p>
    <w:p w14:paraId="7C8E765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005DCC8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297B4B0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 reference to UsageMonitoringData policy decision type to apply for Non-3GPP access. It </w:t>
      </w:r>
    </w:p>
    <w:p w14:paraId="79F92C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is the umId described in clause 5.6.2.12.</w:t>
      </w:r>
    </w:p>
    <w:p w14:paraId="672ECE2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09A7792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refCondData:</w:t>
      </w:r>
    </w:p>
    <w:p w14:paraId="78E0600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52CFEA1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0D546B9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 reference to the condition data. It is the condId described in clause 5.6.2.9.</w:t>
      </w:r>
    </w:p>
    <w:p w14:paraId="7AAF732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37E101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4DFAA22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sessRuleId</w:t>
      </w:r>
    </w:p>
    <w:p w14:paraId="232AEC0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40ADEE8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A3D7E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QosData:</w:t>
      </w:r>
    </w:p>
    <w:p w14:paraId="079DA6B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QoS parameters.</w:t>
      </w:r>
    </w:p>
    <w:p w14:paraId="4612459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4604ED7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4617349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qosId:</w:t>
      </w:r>
    </w:p>
    <w:p w14:paraId="034870F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0D21DEB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Univocally identifies the QoS control policy data within a PDU session.</w:t>
      </w:r>
    </w:p>
    <w:p w14:paraId="6768D98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5qi:</w:t>
      </w:r>
    </w:p>
    <w:p w14:paraId="3C6F28B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'TS29571_CommonData.yaml#/components/schemas/5Qi'</w:t>
      </w:r>
    </w:p>
    <w:p w14:paraId="0F78F27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maxbrUl:</w:t>
      </w:r>
    </w:p>
    <w:p w14:paraId="2DFB2CE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'TS29571_CommonData.yaml#/components/schemas/BitRateRm'</w:t>
      </w:r>
    </w:p>
    <w:p w14:paraId="17F67A0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maxbrDl:</w:t>
      </w:r>
    </w:p>
    <w:p w14:paraId="65B5204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'TS29571_CommonData.yaml#/components/schemas/BitRateRm'</w:t>
      </w:r>
    </w:p>
    <w:p w14:paraId="70A4690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gbrUl:</w:t>
      </w:r>
    </w:p>
    <w:p w14:paraId="6E5D5F6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'TS29571_CommonData.yaml#/components/schemas/BitRateRm'</w:t>
      </w:r>
    </w:p>
    <w:p w14:paraId="0F22891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gbrDl:</w:t>
      </w:r>
    </w:p>
    <w:p w14:paraId="3AF18BD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'TS29571_CommonData.yaml#/components/schemas/BitRateRm'</w:t>
      </w:r>
    </w:p>
    <w:p w14:paraId="5F8DE30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arp:</w:t>
      </w:r>
    </w:p>
    <w:p w14:paraId="614BB1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'TS29571_CommonData.yaml#/components/schemas/Arp'</w:t>
      </w:r>
    </w:p>
    <w:p w14:paraId="2FEEF8A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qnc:</w:t>
      </w:r>
    </w:p>
    <w:p w14:paraId="7DC5F9B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2F0962D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621435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whether notifications are requested from 3GPP NG-RAN when the GFBR can no longer</w:t>
      </w:r>
    </w:p>
    <w:p w14:paraId="1521692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(or again) be guaranteed for a QoS Flow during the lifetime of the QoS Flow.</w:t>
      </w:r>
    </w:p>
    <w:p w14:paraId="3DCAC88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priorityLevel:</w:t>
      </w:r>
    </w:p>
    <w:p w14:paraId="277B4C4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'TS29571_CommonData.yaml#/components/schemas/5QiPriorityLevelRm'</w:t>
      </w:r>
    </w:p>
    <w:p w14:paraId="40299E2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averWindow:</w:t>
      </w:r>
    </w:p>
    <w:p w14:paraId="17A502A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'TS29571_CommonData.yaml#/components/schemas/AverWindowRm'</w:t>
      </w:r>
    </w:p>
    <w:p w14:paraId="30639B4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maxDataBurstVol:</w:t>
      </w:r>
    </w:p>
    <w:p w14:paraId="7847FD9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'TS29571_CommonData.yaml#/components/schemas/MaxDataBurstVolRm'</w:t>
      </w:r>
    </w:p>
    <w:p w14:paraId="7CD8F9D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reflectiveQos:</w:t>
      </w:r>
    </w:p>
    <w:p w14:paraId="2AF5F23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385B0A7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7AD5E2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5" w:name="_Hlk119543547"/>
      <w:r w:rsidRPr="005E3EF3">
        <w:rPr>
          <w:rFonts w:ascii="Courier New" w:eastAsia="SimSun" w:hAnsi="Courier New"/>
          <w:sz w:val="16"/>
        </w:rPr>
        <w:t xml:space="preserve">            </w:t>
      </w:r>
      <w:bookmarkEnd w:id="25"/>
      <w:r w:rsidRPr="005E3EF3">
        <w:rPr>
          <w:rFonts w:ascii="Courier New" w:eastAsia="SimSun" w:hAnsi="Courier New"/>
          <w:sz w:val="16"/>
        </w:rPr>
        <w:t xml:space="preserve">Indicates whether the QoS information is reflective for the corresponding service data </w:t>
      </w:r>
    </w:p>
    <w:p w14:paraId="7102FA9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flow.</w:t>
      </w:r>
    </w:p>
    <w:p w14:paraId="1A53E0E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sharingKeyDl:</w:t>
      </w:r>
    </w:p>
    <w:p w14:paraId="1EE6B47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13A4F5F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3A7CF74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by containing the same value, what PCC rules may share resource in downlink </w:t>
      </w:r>
    </w:p>
    <w:p w14:paraId="6727EE0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direction.</w:t>
      </w:r>
    </w:p>
    <w:p w14:paraId="01E397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sharingKeyUl:</w:t>
      </w:r>
    </w:p>
    <w:p w14:paraId="1335075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746861A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description: &gt;</w:t>
      </w:r>
    </w:p>
    <w:p w14:paraId="6377904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by containing the same value, what PCC rules may share resource in uplink </w:t>
      </w:r>
    </w:p>
    <w:p w14:paraId="7CE78FD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direction.</w:t>
      </w:r>
    </w:p>
    <w:p w14:paraId="5A86424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maxPacketLossRateDl:</w:t>
      </w:r>
    </w:p>
    <w:p w14:paraId="6BAABFD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'TS29571_CommonData.yaml#/components/schemas/PacketLossRateRm'</w:t>
      </w:r>
    </w:p>
    <w:p w14:paraId="108D9D1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maxPacketLossRateUl:</w:t>
      </w:r>
    </w:p>
    <w:p w14:paraId="23CFCE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'TS29571_CommonData.yaml#/components/schemas/PacketLossRateRm'</w:t>
      </w:r>
    </w:p>
    <w:p w14:paraId="762B199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defQosFlowIndication:</w:t>
      </w:r>
    </w:p>
    <w:p w14:paraId="6E82CFE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2B7008A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04098A4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that the dynamic PCC rule shall always have its binding with the QoS Flow </w:t>
      </w:r>
    </w:p>
    <w:p w14:paraId="7D0A667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associated with the default QoS rule</w:t>
      </w:r>
    </w:p>
    <w:p w14:paraId="13099E3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extMaxDataBurstVol:</w:t>
      </w:r>
    </w:p>
    <w:p w14:paraId="7306E29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'TS29571_CommonData.yaml#/components/schemas/ExtMaxDataBurstVolRm'</w:t>
      </w:r>
    </w:p>
    <w:p w14:paraId="6A2EBEE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packetDelayBudget:</w:t>
      </w:r>
    </w:p>
    <w:p w14:paraId="1E5F537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'TS29571_CommonData.yaml#/components/schemas/PacketDelBudget'</w:t>
      </w:r>
    </w:p>
    <w:p w14:paraId="4A115C5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packetErrorRate:</w:t>
      </w:r>
    </w:p>
    <w:p w14:paraId="170F345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'TS29571_CommonData.yaml#/components/schemas/PacketErrRate'</w:t>
      </w:r>
    </w:p>
    <w:p w14:paraId="3D58C2A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hint="eastAsia"/>
          <w:sz w:val="16"/>
          <w:lang w:eastAsia="zh-CN"/>
        </w:rPr>
        <w:t>p</w:t>
      </w:r>
      <w:r w:rsidRPr="005E3EF3">
        <w:rPr>
          <w:rFonts w:ascii="Courier New" w:eastAsia="SimSun" w:hAnsi="Courier New"/>
          <w:sz w:val="16"/>
          <w:lang w:eastAsia="zh-CN"/>
        </w:rPr>
        <w:t>duSetQosDl</w:t>
      </w:r>
      <w:r w:rsidRPr="005E3EF3">
        <w:rPr>
          <w:rFonts w:ascii="Courier New" w:eastAsia="SimSun" w:hAnsi="Courier New"/>
          <w:sz w:val="16"/>
        </w:rPr>
        <w:t>:</w:t>
      </w:r>
    </w:p>
    <w:p w14:paraId="1131607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w:t>
      </w:r>
      <w:r w:rsidRPr="005E3EF3">
        <w:rPr>
          <w:rFonts w:ascii="Courier New" w:eastAsia="SimSun" w:hAnsi="Courier New" w:hint="eastAsia"/>
          <w:sz w:val="16"/>
          <w:lang w:eastAsia="zh-CN"/>
        </w:rPr>
        <w:t>P</w:t>
      </w:r>
      <w:r w:rsidRPr="005E3EF3">
        <w:rPr>
          <w:rFonts w:ascii="Courier New" w:eastAsia="SimSun" w:hAnsi="Courier New"/>
          <w:sz w:val="16"/>
          <w:lang w:eastAsia="zh-CN"/>
        </w:rPr>
        <w:t>duSetQosParaRm</w:t>
      </w:r>
      <w:r w:rsidRPr="005E3EF3">
        <w:rPr>
          <w:rFonts w:ascii="Courier New" w:eastAsia="SimSun" w:hAnsi="Courier New"/>
          <w:sz w:val="16"/>
        </w:rPr>
        <w:t>'</w:t>
      </w:r>
    </w:p>
    <w:p w14:paraId="2E4E3A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hint="eastAsia"/>
          <w:sz w:val="16"/>
          <w:lang w:eastAsia="zh-CN"/>
        </w:rPr>
        <w:t>p</w:t>
      </w:r>
      <w:r w:rsidRPr="005E3EF3">
        <w:rPr>
          <w:rFonts w:ascii="Courier New" w:eastAsia="SimSun" w:hAnsi="Courier New"/>
          <w:sz w:val="16"/>
          <w:lang w:eastAsia="zh-CN"/>
        </w:rPr>
        <w:t>duSetQosUl</w:t>
      </w:r>
      <w:r w:rsidRPr="005E3EF3">
        <w:rPr>
          <w:rFonts w:ascii="Courier New" w:eastAsia="SimSun" w:hAnsi="Courier New"/>
          <w:sz w:val="16"/>
        </w:rPr>
        <w:t>:</w:t>
      </w:r>
    </w:p>
    <w:p w14:paraId="0A31A8B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w:t>
      </w:r>
      <w:r w:rsidRPr="005E3EF3">
        <w:rPr>
          <w:rFonts w:ascii="Courier New" w:eastAsia="SimSun" w:hAnsi="Courier New" w:hint="eastAsia"/>
          <w:sz w:val="16"/>
          <w:lang w:eastAsia="zh-CN"/>
        </w:rPr>
        <w:t>P</w:t>
      </w:r>
      <w:r w:rsidRPr="005E3EF3">
        <w:rPr>
          <w:rFonts w:ascii="Courier New" w:eastAsia="SimSun" w:hAnsi="Courier New"/>
          <w:sz w:val="16"/>
          <w:lang w:eastAsia="zh-CN"/>
        </w:rPr>
        <w:t>duSetQosParaRm</w:t>
      </w:r>
      <w:r w:rsidRPr="005E3EF3">
        <w:rPr>
          <w:rFonts w:ascii="Courier New" w:eastAsia="SimSun" w:hAnsi="Courier New"/>
          <w:sz w:val="16"/>
        </w:rPr>
        <w:t>'</w:t>
      </w:r>
    </w:p>
    <w:p w14:paraId="2E21D50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62F5A2D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qosId</w:t>
      </w:r>
    </w:p>
    <w:p w14:paraId="0474E84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13FF9AE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E7333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ConditionData:</w:t>
      </w:r>
    </w:p>
    <w:p w14:paraId="73A58D6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conditions of applicability for a rule.</w:t>
      </w:r>
    </w:p>
    <w:p w14:paraId="312E143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4FC94D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78B9AB0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condId:</w:t>
      </w:r>
    </w:p>
    <w:p w14:paraId="05E3F0C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1499FC0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Uniquely identifies the condition data within a PDU session.</w:t>
      </w:r>
    </w:p>
    <w:p w14:paraId="7265A52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activationTime:</w:t>
      </w:r>
    </w:p>
    <w:p w14:paraId="407DAD7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'TS29571_CommonData.yaml#/components/schemas/DateTimeRm'</w:t>
      </w:r>
    </w:p>
    <w:p w14:paraId="3075C35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deactivationTime:</w:t>
      </w:r>
    </w:p>
    <w:p w14:paraId="30D4CC0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'TS29571_CommonData.yaml#/components/schemas/DateTimeRm'</w:t>
      </w:r>
    </w:p>
    <w:p w14:paraId="6EA340E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accessType:</w:t>
      </w:r>
    </w:p>
    <w:p w14:paraId="07FE493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'TS29571_CommonData.yaml#/components/schemas/AccessType'</w:t>
      </w:r>
    </w:p>
    <w:p w14:paraId="414AC42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ratType:</w:t>
      </w:r>
    </w:p>
    <w:p w14:paraId="6C52EBF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'TS29571_CommonData.yaml#/components/schemas/RatType'</w:t>
      </w:r>
    </w:p>
    <w:p w14:paraId="44337BF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0627516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condId</w:t>
      </w:r>
    </w:p>
    <w:p w14:paraId="2D69B4E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4B4CEFE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9B8A4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TrafficControlData:</w:t>
      </w:r>
    </w:p>
    <w:p w14:paraId="2714326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4CDDD81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Contains parameters determining how flows associated with a PCC Rule are treated (e.g. </w:t>
      </w:r>
    </w:p>
    <w:p w14:paraId="75B7687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blocked, redirected, etc).</w:t>
      </w:r>
    </w:p>
    <w:p w14:paraId="1830222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099A381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7C67682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tcId:</w:t>
      </w:r>
    </w:p>
    <w:p w14:paraId="2612B1A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36360A4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Univocally identifies the traffic control policy data within a PDU session.</w:t>
      </w:r>
    </w:p>
    <w:p w14:paraId="5235A2A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E3EF3">
        <w:rPr>
          <w:rFonts w:ascii="Courier New" w:eastAsia="SimSun" w:hAnsi="Courier New" w:cs="Courier New"/>
          <w:sz w:val="16"/>
          <w:szCs w:val="16"/>
        </w:rPr>
        <w:t xml:space="preserve">        l</w:t>
      </w:r>
      <w:r w:rsidRPr="005E3EF3">
        <w:rPr>
          <w:rFonts w:ascii="Courier New" w:eastAsia="SimSun" w:hAnsi="Courier New"/>
          <w:sz w:val="16"/>
        </w:rPr>
        <w:t>4sInd</w:t>
      </w:r>
      <w:r w:rsidRPr="005E3EF3">
        <w:rPr>
          <w:rFonts w:ascii="Courier New" w:eastAsia="SimSun" w:hAnsi="Courier New" w:cs="Courier New"/>
          <w:sz w:val="16"/>
          <w:szCs w:val="16"/>
        </w:rPr>
        <w:t>:</w:t>
      </w:r>
    </w:p>
    <w:p w14:paraId="6EAED9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cs="Courier New"/>
          <w:sz w:val="16"/>
          <w:szCs w:val="16"/>
        </w:rPr>
        <w:t xml:space="preserve">          $ref: 'TS29514_Npcf_PolicyAuthorization.yaml#/components/schemas/UplinkDownlinkSupport'</w:t>
      </w:r>
    </w:p>
    <w:p w14:paraId="44D46FD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flowStatus:</w:t>
      </w:r>
    </w:p>
    <w:p w14:paraId="24D35C8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'TS29514_Npcf_PolicyAuthorization.yaml#/components/schemas/FlowStatus'</w:t>
      </w:r>
    </w:p>
    <w:p w14:paraId="5B92781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redirectInfo:</w:t>
      </w:r>
    </w:p>
    <w:p w14:paraId="1D15252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'#/components/schemas/RedirectInformation'</w:t>
      </w:r>
    </w:p>
    <w:p w14:paraId="4F3E2D9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addRedirectInfo:</w:t>
      </w:r>
    </w:p>
    <w:p w14:paraId="1F68DCF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14F0DB8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7722729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'#/components/schemas/RedirectInformation'</w:t>
      </w:r>
    </w:p>
    <w:p w14:paraId="7F927B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31A6E74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muteNotif:</w:t>
      </w:r>
    </w:p>
    <w:p w14:paraId="6B02D9A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676557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whether applicat'on's start or stop notification is to be muted.</w:t>
      </w:r>
    </w:p>
    <w:p w14:paraId="35D216D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trafficSteeringPolIdDl:</w:t>
      </w:r>
    </w:p>
    <w:p w14:paraId="57C2D3A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683D90B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CE4C1E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Reference to a pre-configured traffic steering policy for downlink traffic at the SMF.</w:t>
      </w:r>
    </w:p>
    <w:p w14:paraId="0EEF681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1179753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trafficSteeringPolIdUl:</w:t>
      </w:r>
    </w:p>
    <w:p w14:paraId="7B930C5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534DFA8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7191672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Reference to a pre-configured traffic steering policy for uplink traffic at the SMF.</w:t>
      </w:r>
    </w:p>
    <w:p w14:paraId="722F605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1E90D34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metadata:</w:t>
      </w:r>
    </w:p>
    <w:p w14:paraId="350668F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'TS29571_CommonData.yaml#/components/schemas/Metadata'</w:t>
      </w:r>
    </w:p>
    <w:p w14:paraId="51F5B69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routeToLocs:</w:t>
      </w:r>
    </w:p>
    <w:p w14:paraId="5A6A265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354E3BB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1554A57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'TS29571_CommonData.yaml#/components/schemas/RouteToLocation'</w:t>
      </w:r>
    </w:p>
    <w:p w14:paraId="6B5D31A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7146C8E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A list of location which the traffic shall be routed to for the AF request</w:t>
      </w:r>
    </w:p>
    <w:p w14:paraId="439736A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1B1805E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maxAllowedUpLat:</w:t>
      </w:r>
    </w:p>
    <w:p w14:paraId="03A6231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'TS29571_CommonData.yaml#/components/schemas/UintegerRm'</w:t>
      </w:r>
    </w:p>
    <w:p w14:paraId="179DE6F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easIpReplaceInfos:</w:t>
      </w:r>
    </w:p>
    <w:p w14:paraId="1FB2DDB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2BEF6C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1B2BC3F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'TS29571_CommonData.yaml#/components/schemas/EasIpReplacementInfo'</w:t>
      </w:r>
    </w:p>
    <w:p w14:paraId="790A8A4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246725E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EAS IP replacement information.</w:t>
      </w:r>
    </w:p>
    <w:p w14:paraId="2424CDD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32F9147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traffCorreInd:</w:t>
      </w:r>
    </w:p>
    <w:p w14:paraId="1893A40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730959B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E3EF3">
        <w:rPr>
          <w:rFonts w:ascii="Courier New" w:eastAsia="SimSun" w:hAnsi="Courier New" w:cs="Courier New"/>
          <w:sz w:val="16"/>
          <w:szCs w:val="16"/>
        </w:rPr>
        <w:t xml:space="preserve">        tfcCorreInfo:</w:t>
      </w:r>
    </w:p>
    <w:p w14:paraId="48C4B1C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cs="Courier New"/>
          <w:sz w:val="16"/>
          <w:szCs w:val="16"/>
        </w:rPr>
        <w:t xml:space="preserve">          $ref: 'TS29519_Application_Data.yaml#/components/schemas/TrafficCorrelationInfo'</w:t>
      </w:r>
    </w:p>
    <w:p w14:paraId="3CE409F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simConnInd:</w:t>
      </w:r>
    </w:p>
    <w:p w14:paraId="135EFBD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3DEFEF9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38C6A20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whether simultaneous connectivity should be temporarily maintained for the </w:t>
      </w:r>
    </w:p>
    <w:p w14:paraId="3742FF9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source and target PSA.</w:t>
      </w:r>
    </w:p>
    <w:p w14:paraId="2055542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simConnTerm:</w:t>
      </w:r>
    </w:p>
    <w:p w14:paraId="04890F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'TS29571_CommonData.yaml#/components/schemas/DurationSec'</w:t>
      </w:r>
    </w:p>
    <w:p w14:paraId="1925F8A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upPathChgEvent:</w:t>
      </w:r>
    </w:p>
    <w:p w14:paraId="60C0D82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'#/components/schemas/UpPathChgEvent'</w:t>
      </w:r>
    </w:p>
    <w:p w14:paraId="61309CC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steerFun:</w:t>
      </w:r>
    </w:p>
    <w:p w14:paraId="20FAF42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'#/components/schemas/SteeringFunctionality'</w:t>
      </w:r>
    </w:p>
    <w:p w14:paraId="56764E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transMode:</w:t>
      </w:r>
    </w:p>
    <w:p w14:paraId="13B00F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'#/components/schemas/TransportMode'</w:t>
      </w:r>
    </w:p>
    <w:p w14:paraId="644C95C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steerModeDl:</w:t>
      </w:r>
    </w:p>
    <w:p w14:paraId="691AAA3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'#/components/schemas/SteeringMode'</w:t>
      </w:r>
    </w:p>
    <w:p w14:paraId="3F00DF4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steerModeUl:</w:t>
      </w:r>
    </w:p>
    <w:p w14:paraId="1F82F58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'#/components/schemas/SteeringMode'</w:t>
      </w:r>
    </w:p>
    <w:p w14:paraId="7E11CEC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mulAccCtrl:</w:t>
      </w:r>
    </w:p>
    <w:p w14:paraId="0C366B8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'#/components/schemas/MulticastAccessControl'</w:t>
      </w:r>
    </w:p>
    <w:p w14:paraId="1EC70B2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hint="eastAsia"/>
          <w:sz w:val="16"/>
          <w:lang w:eastAsia="zh-CN"/>
        </w:rPr>
        <w:t>c</w:t>
      </w:r>
      <w:r w:rsidRPr="005E3EF3">
        <w:rPr>
          <w:rFonts w:ascii="Courier New" w:eastAsia="SimSun" w:hAnsi="Courier New"/>
          <w:sz w:val="16"/>
          <w:lang w:eastAsia="zh-CN"/>
        </w:rPr>
        <w:t>andDnaiInd</w:t>
      </w:r>
      <w:r w:rsidRPr="005E3EF3">
        <w:rPr>
          <w:rFonts w:ascii="Courier New" w:eastAsia="SimSun" w:hAnsi="Courier New"/>
          <w:sz w:val="16"/>
        </w:rPr>
        <w:t>:</w:t>
      </w:r>
    </w:p>
    <w:p w14:paraId="5503C87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0D2E22E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3DFE793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E3EF3">
        <w:rPr>
          <w:rFonts w:ascii="Courier New" w:eastAsia="SimSun" w:hAnsi="Courier New"/>
          <w:sz w:val="16"/>
        </w:rPr>
        <w:t xml:space="preserve">            </w:t>
      </w:r>
      <w:r w:rsidRPr="005E3EF3">
        <w:rPr>
          <w:rFonts w:ascii="Courier New" w:eastAsia="SimSun" w:hAnsi="Courier New" w:hint="eastAsia"/>
          <w:sz w:val="16"/>
          <w:lang w:eastAsia="zh-CN"/>
        </w:rPr>
        <w:t>I</w:t>
      </w:r>
      <w:r w:rsidRPr="005E3EF3">
        <w:rPr>
          <w:rFonts w:ascii="Courier New" w:eastAsia="SimSun" w:hAnsi="Courier New"/>
          <w:sz w:val="16"/>
          <w:lang w:eastAsia="zh-CN"/>
        </w:rPr>
        <w:t xml:space="preserve">ndication of reporting </w:t>
      </w:r>
      <w:r w:rsidRPr="005E3EF3">
        <w:rPr>
          <w:rFonts w:ascii="Courier New" w:eastAsia="DengXian" w:hAnsi="Courier New"/>
          <w:sz w:val="16"/>
        </w:rPr>
        <w:t xml:space="preserve">candidate DNAI(s). If it is included and set to </w:t>
      </w:r>
      <w:r w:rsidRPr="005E3EF3">
        <w:rPr>
          <w:rFonts w:ascii="Courier New" w:eastAsia="SimSun" w:hAnsi="Courier New"/>
          <w:sz w:val="16"/>
          <w:lang w:eastAsia="zh-CN"/>
        </w:rPr>
        <w:t>"true"</w:t>
      </w:r>
      <w:r w:rsidRPr="005E3EF3">
        <w:rPr>
          <w:rFonts w:ascii="Courier New" w:eastAsia="SimSun" w:hAnsi="Courier New" w:cs="Arial"/>
          <w:sz w:val="16"/>
          <w:szCs w:val="18"/>
          <w:lang w:eastAsia="zh-CN"/>
        </w:rPr>
        <w:t>, the</w:t>
      </w:r>
    </w:p>
    <w:p w14:paraId="667D501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E3EF3">
        <w:rPr>
          <w:rFonts w:ascii="Courier New" w:eastAsia="SimSun" w:hAnsi="Courier New"/>
          <w:sz w:val="16"/>
        </w:rPr>
        <w:t xml:space="preserve">           </w:t>
      </w:r>
      <w:r w:rsidRPr="005E3EF3">
        <w:rPr>
          <w:rFonts w:ascii="Courier New" w:eastAsia="SimSun" w:hAnsi="Courier New" w:cs="Arial"/>
          <w:sz w:val="16"/>
          <w:szCs w:val="18"/>
          <w:lang w:eastAsia="zh-CN"/>
        </w:rPr>
        <w:t xml:space="preserve"> </w:t>
      </w:r>
      <w:r w:rsidRPr="005E3EF3">
        <w:rPr>
          <w:rFonts w:ascii="Courier New" w:eastAsia="DengXian" w:hAnsi="Courier New"/>
          <w:sz w:val="16"/>
        </w:rPr>
        <w:t xml:space="preserve">candidate DNAI(s) for the PDU session need to be reported. </w:t>
      </w:r>
      <w:r w:rsidRPr="005E3EF3">
        <w:rPr>
          <w:rFonts w:ascii="Courier New" w:eastAsia="SimSun" w:hAnsi="Courier New" w:cs="Arial"/>
          <w:sz w:val="16"/>
          <w:szCs w:val="18"/>
          <w:lang w:eastAsia="zh-CN"/>
        </w:rPr>
        <w:t>Otherwise set to "false" or</w:t>
      </w:r>
    </w:p>
    <w:p w14:paraId="7076F1D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E3EF3">
        <w:rPr>
          <w:rFonts w:ascii="Courier New" w:eastAsia="SimSun" w:hAnsi="Courier New" w:cs="Arial"/>
          <w:sz w:val="16"/>
          <w:szCs w:val="18"/>
          <w:lang w:eastAsia="zh-CN"/>
        </w:rPr>
        <w:t xml:space="preserve"> </w:t>
      </w:r>
      <w:r w:rsidRPr="005E3EF3">
        <w:rPr>
          <w:rFonts w:ascii="Courier New" w:eastAsia="SimSun" w:hAnsi="Courier New"/>
          <w:sz w:val="16"/>
        </w:rPr>
        <w:t xml:space="preserve">           </w:t>
      </w:r>
      <w:r w:rsidRPr="005E3EF3">
        <w:rPr>
          <w:rFonts w:ascii="Courier New" w:eastAsia="SimSun" w:hAnsi="Courier New" w:cs="Arial"/>
          <w:sz w:val="16"/>
          <w:szCs w:val="18"/>
          <w:lang w:eastAsia="zh-CN"/>
        </w:rPr>
        <w:t>omitted.</w:t>
      </w:r>
    </w:p>
    <w:p w14:paraId="1E28199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sz w:val="16"/>
          <w:lang w:eastAsia="zh-CN"/>
        </w:rPr>
        <w:t>datEndMarkInd</w:t>
      </w:r>
      <w:r w:rsidRPr="005E3EF3">
        <w:rPr>
          <w:rFonts w:ascii="Courier New" w:eastAsia="SimSun" w:hAnsi="Courier New"/>
          <w:sz w:val="16"/>
        </w:rPr>
        <w:t>:</w:t>
      </w:r>
    </w:p>
    <w:p w14:paraId="0369E1D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100A9D6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E3EF3">
        <w:rPr>
          <w:rFonts w:ascii="Courier New" w:eastAsia="SimSun" w:hAnsi="Courier New"/>
          <w:sz w:val="16"/>
        </w:rPr>
        <w:t xml:space="preserve">          description: </w:t>
      </w:r>
      <w:r w:rsidRPr="005E3EF3">
        <w:rPr>
          <w:rFonts w:ascii="Courier New" w:eastAsia="SimSun" w:hAnsi="Courier New"/>
          <w:sz w:val="16"/>
          <w:lang w:eastAsia="zh-CN"/>
        </w:rPr>
        <w:t>&gt;</w:t>
      </w:r>
    </w:p>
    <w:p w14:paraId="0244274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E3EF3">
        <w:rPr>
          <w:rFonts w:ascii="Courier New" w:eastAsia="SimSun" w:hAnsi="Courier New"/>
          <w:sz w:val="16"/>
        </w:rPr>
        <w:t xml:space="preserve">            </w:t>
      </w:r>
      <w:r w:rsidRPr="005E3EF3">
        <w:rPr>
          <w:rFonts w:ascii="Courier New" w:eastAsia="SimSun" w:hAnsi="Courier New"/>
          <w:sz w:val="16"/>
          <w:lang w:eastAsia="zh-CN"/>
        </w:rPr>
        <w:t>The data burst e</w:t>
      </w:r>
      <w:r w:rsidRPr="005E3EF3">
        <w:rPr>
          <w:rFonts w:ascii="Courier New" w:eastAsia="SimSun" w:hAnsi="Courier New" w:hint="eastAsia"/>
          <w:sz w:val="16"/>
          <w:lang w:eastAsia="zh-CN"/>
        </w:rPr>
        <w:t>nd</w:t>
      </w:r>
      <w:r w:rsidRPr="005E3EF3">
        <w:rPr>
          <w:rFonts w:ascii="Courier New" w:eastAsia="SimSun" w:hAnsi="Courier New"/>
          <w:sz w:val="16"/>
          <w:lang w:eastAsia="zh-CN"/>
        </w:rPr>
        <w:t xml:space="preserve"> m</w:t>
      </w:r>
      <w:r w:rsidRPr="005E3EF3">
        <w:rPr>
          <w:rFonts w:ascii="Courier New" w:eastAsia="SimSun" w:hAnsi="Courier New" w:hint="eastAsia"/>
          <w:sz w:val="16"/>
          <w:lang w:eastAsia="zh-CN"/>
        </w:rPr>
        <w:t>arking</w:t>
      </w:r>
      <w:r w:rsidRPr="005E3EF3">
        <w:rPr>
          <w:rFonts w:ascii="Courier New" w:eastAsia="SimSun" w:hAnsi="Courier New"/>
          <w:sz w:val="16"/>
          <w:lang w:eastAsia="zh-CN"/>
        </w:rPr>
        <w:t xml:space="preserve"> is enabled</w:t>
      </w:r>
      <w:r w:rsidRPr="005E3EF3">
        <w:rPr>
          <w:rFonts w:ascii="Courier New" w:eastAsia="SimSun" w:hAnsi="Courier New"/>
          <w:sz w:val="16"/>
        </w:rPr>
        <w:t xml:space="preserve"> if it is set to "true". </w:t>
      </w:r>
      <w:r w:rsidRPr="005E3EF3">
        <w:rPr>
          <w:rFonts w:ascii="Courier New" w:eastAsia="SimSun" w:hAnsi="Courier New"/>
          <w:sz w:val="16"/>
          <w:lang w:eastAsia="zh-CN"/>
        </w:rPr>
        <w:t>Default value is "false" if</w:t>
      </w:r>
    </w:p>
    <w:p w14:paraId="0BA443A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sz w:val="16"/>
          <w:lang w:eastAsia="zh-CN"/>
        </w:rPr>
        <w:t xml:space="preserve"> omitted</w:t>
      </w:r>
      <w:r w:rsidRPr="005E3EF3">
        <w:rPr>
          <w:rFonts w:ascii="Courier New" w:eastAsia="SimSun" w:hAnsi="Courier New"/>
          <w:sz w:val="16"/>
        </w:rPr>
        <w:t>.</w:t>
      </w:r>
    </w:p>
    <w:p w14:paraId="37C474F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06C774D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tcId</w:t>
      </w:r>
    </w:p>
    <w:p w14:paraId="2CDA669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519DE2A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0D04E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ChargingData:</w:t>
      </w:r>
    </w:p>
    <w:p w14:paraId="5B82ACE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charging related parameters.</w:t>
      </w:r>
    </w:p>
    <w:p w14:paraId="3F30B5B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4AB93C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3F4C111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chgId:</w:t>
      </w:r>
    </w:p>
    <w:p w14:paraId="6439AB5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136F746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Univocally identifies the charging control policy data within a PDU session.</w:t>
      </w:r>
    </w:p>
    <w:p w14:paraId="35D1BC6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meteringMethod:</w:t>
      </w:r>
    </w:p>
    <w:p w14:paraId="4A34C61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'#/components/schemas/MeteringMethod'</w:t>
      </w:r>
    </w:p>
    <w:p w14:paraId="659FDC3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offline:</w:t>
      </w:r>
    </w:p>
    <w:p w14:paraId="40D0C40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23FC753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272A904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offline charging is applicable to the PCC rule when it is included and set </w:t>
      </w:r>
    </w:p>
    <w:p w14:paraId="26EEF6C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to true.</w:t>
      </w:r>
    </w:p>
    <w:p w14:paraId="387ED09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online:</w:t>
      </w:r>
    </w:p>
    <w:p w14:paraId="7416157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0E4153F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7B3DE78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6" w:name="_Hlk119543670"/>
      <w:r w:rsidRPr="005E3EF3">
        <w:rPr>
          <w:rFonts w:ascii="Courier New" w:eastAsia="SimSun" w:hAnsi="Courier New"/>
          <w:sz w:val="16"/>
        </w:rPr>
        <w:t xml:space="preserve">            </w:t>
      </w:r>
      <w:bookmarkEnd w:id="26"/>
      <w:r w:rsidRPr="005E3EF3">
        <w:rPr>
          <w:rFonts w:ascii="Courier New" w:eastAsia="SimSun" w:hAnsi="Courier New"/>
          <w:sz w:val="16"/>
        </w:rPr>
        <w:t xml:space="preserve">Indicates the online charging is applicable to the PCC rule when it is included and set </w:t>
      </w:r>
    </w:p>
    <w:p w14:paraId="10E892A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to true.</w:t>
      </w:r>
    </w:p>
    <w:p w14:paraId="454F759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sdfHandl:</w:t>
      </w:r>
    </w:p>
    <w:p w14:paraId="145E5ED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036A5C0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description: &gt;</w:t>
      </w:r>
    </w:p>
    <w:p w14:paraId="2258D87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whether the service data flow is allowed to start while the SMF is waiting for </w:t>
      </w:r>
    </w:p>
    <w:p w14:paraId="45757DB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the response to the credit request.</w:t>
      </w:r>
    </w:p>
    <w:p w14:paraId="476399B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ratingGroup:</w:t>
      </w:r>
    </w:p>
    <w:p w14:paraId="530CAD9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'TS29571_CommonData.yaml#/components/schemas/RatingGroup'</w:t>
      </w:r>
    </w:p>
    <w:p w14:paraId="286D395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reportingLevel:</w:t>
      </w:r>
    </w:p>
    <w:p w14:paraId="013DF8F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'#/components/schemas/ReportingLevel'</w:t>
      </w:r>
    </w:p>
    <w:p w14:paraId="4184788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serviceId:</w:t>
      </w:r>
    </w:p>
    <w:p w14:paraId="12102B8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'TS29571_CommonData.yaml#/components/schemas/ServiceId'</w:t>
      </w:r>
    </w:p>
    <w:p w14:paraId="1163D67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sponsorId:</w:t>
      </w:r>
    </w:p>
    <w:p w14:paraId="3E27014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7967B74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sponsor identity.</w:t>
      </w:r>
    </w:p>
    <w:p w14:paraId="1AF0415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appSvcProvId:</w:t>
      </w:r>
    </w:p>
    <w:p w14:paraId="0E0799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5491BC2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application service provider identity.</w:t>
      </w:r>
    </w:p>
    <w:p w14:paraId="75EBE41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afChargingIdentifier:</w:t>
      </w:r>
    </w:p>
    <w:p w14:paraId="7599D12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'TS29571_CommonData.yaml#/components/schemas/ChargingId'</w:t>
      </w:r>
    </w:p>
    <w:p w14:paraId="28F9584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afChargId:</w:t>
      </w:r>
    </w:p>
    <w:p w14:paraId="00BC5B9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'TS29571_CommonData.yaml#/components/schemas/ApplicationChargingId'</w:t>
      </w:r>
    </w:p>
    <w:p w14:paraId="5511468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12CB911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chgId</w:t>
      </w:r>
    </w:p>
    <w:p w14:paraId="268B1CA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41D78DC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6629D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UsageMonitoringData:</w:t>
      </w:r>
    </w:p>
    <w:p w14:paraId="3B5EDE5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usage monitoring related control information.</w:t>
      </w:r>
    </w:p>
    <w:p w14:paraId="418477E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11F90A5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1A0ED6F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umId:</w:t>
      </w:r>
    </w:p>
    <w:p w14:paraId="4659AB6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7910866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Univocally identifies the usage monitoring policy data within a PDU session.</w:t>
      </w:r>
    </w:p>
    <w:p w14:paraId="0A01C37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volumeThreshold:</w:t>
      </w:r>
    </w:p>
    <w:p w14:paraId="00B3703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'TS29122_CommonData.yaml#/components/schemas/VolumeRm'</w:t>
      </w:r>
    </w:p>
    <w:p w14:paraId="7EE591B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volumeThresholdUplink:</w:t>
      </w:r>
    </w:p>
    <w:p w14:paraId="481558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'TS29122_CommonData.yaml#/components/schemas/VolumeRm'</w:t>
      </w:r>
    </w:p>
    <w:p w14:paraId="75EE45B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volumeThresholdDownlink:</w:t>
      </w:r>
    </w:p>
    <w:p w14:paraId="50F5111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'TS29122_CommonData.yaml#/components/schemas/VolumeRm'</w:t>
      </w:r>
    </w:p>
    <w:p w14:paraId="649E4FC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timeThreshold:</w:t>
      </w:r>
    </w:p>
    <w:p w14:paraId="2867D27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'TS29571_CommonData.yaml#/components/schemas/DurationSecRm'</w:t>
      </w:r>
    </w:p>
    <w:p w14:paraId="320145F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monitoringTime:</w:t>
      </w:r>
    </w:p>
    <w:p w14:paraId="75E6EE4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'TS29571_CommonData.yaml#/components/schemas/DateTimeRm'</w:t>
      </w:r>
    </w:p>
    <w:p w14:paraId="3750CF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nextVolThreshold:</w:t>
      </w:r>
    </w:p>
    <w:p w14:paraId="322E646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'TS29122_CommonData.yaml#/components/schemas/VolumeRm'</w:t>
      </w:r>
    </w:p>
    <w:p w14:paraId="38CF185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nextVolThresholdUplink:</w:t>
      </w:r>
    </w:p>
    <w:p w14:paraId="7BE68A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'TS29122_CommonData.yaml#/components/schemas/VolumeRm'</w:t>
      </w:r>
    </w:p>
    <w:p w14:paraId="564F5A0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nextVolThresholdDownlink:</w:t>
      </w:r>
    </w:p>
    <w:p w14:paraId="3D3E9B0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'TS29122_CommonData.yaml#/components/schemas/VolumeRm'</w:t>
      </w:r>
    </w:p>
    <w:p w14:paraId="25CE7AD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nextTimeThreshold:</w:t>
      </w:r>
    </w:p>
    <w:p w14:paraId="7D4B6A6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'TS29571_CommonData.yaml#/components/schemas/DurationSecRm'</w:t>
      </w:r>
    </w:p>
    <w:p w14:paraId="513D417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inactivityTime:</w:t>
      </w:r>
    </w:p>
    <w:p w14:paraId="3605427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'TS29571_CommonData.yaml#/components/schemas/DurationSecRm'</w:t>
      </w:r>
    </w:p>
    <w:p w14:paraId="02D430C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exUsagePccRuleIds:</w:t>
      </w:r>
    </w:p>
    <w:p w14:paraId="215F9F0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6C63ADF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47170F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5AAD9E1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5196BE6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F1384C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Contains the PCC rule identifier(s) which corresponding service data flow(s) shall be</w:t>
      </w:r>
    </w:p>
    <w:p w14:paraId="4AD8CC4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excluded from PDU Session usage monitoring. It is only included in the</w:t>
      </w:r>
    </w:p>
    <w:p w14:paraId="7A22D7A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UsageMonitoringData instance for session level usage monitoring.</w:t>
      </w:r>
    </w:p>
    <w:p w14:paraId="25B708A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79D43F3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5E8928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umId</w:t>
      </w:r>
    </w:p>
    <w:p w14:paraId="4ED227E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6F51B70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E8BB1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RedirectInformation:</w:t>
      </w:r>
    </w:p>
    <w:p w14:paraId="775EA9A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redirect information.</w:t>
      </w:r>
    </w:p>
    <w:p w14:paraId="059EC03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3640A3F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68DF3E7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redirectEnabled:</w:t>
      </w:r>
    </w:p>
    <w:p w14:paraId="576BCE6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5DDAB66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redirect is enable.</w:t>
      </w:r>
    </w:p>
    <w:p w14:paraId="2A93D3C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redirectAddressType:</w:t>
      </w:r>
    </w:p>
    <w:p w14:paraId="04311F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'#/components/schemas/RedirectAddressType'</w:t>
      </w:r>
    </w:p>
    <w:p w14:paraId="6B8550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redirectServerAddress:</w:t>
      </w:r>
    </w:p>
    <w:p w14:paraId="747C40D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5DD0836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234DAD4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address of the redirect server. If "redirectAddressType" attribute</w:t>
      </w:r>
    </w:p>
    <w:p w14:paraId="75FE6D9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IPV4_ADDR, the encoding is the same as the Ipv4Addr data type defined in</w:t>
      </w:r>
    </w:p>
    <w:p w14:paraId="3CBF15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3GPP TS 29.571.If "redirectAddressType" attribute indicates the IPV6_ADDR, the encoding</w:t>
      </w:r>
    </w:p>
    <w:p w14:paraId="0997231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is the same as the Ipv6Addr data type defined in 3GPP TS 29.571.If "redirectAddressType"</w:t>
      </w:r>
    </w:p>
    <w:p w14:paraId="0629BF8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attribute indicates the URL or SIP_URI, the encoding is the same as the Uri data type</w:t>
      </w:r>
    </w:p>
    <w:p w14:paraId="0AA5BB9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defined in 3GPP TS 29.571.</w:t>
      </w:r>
    </w:p>
    <w:p w14:paraId="131B75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85747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FlowInformation:</w:t>
      </w:r>
    </w:p>
    <w:p w14:paraId="5DD25A5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flow information.</w:t>
      </w:r>
    </w:p>
    <w:p w14:paraId="69DFA1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434E2CA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2913E8F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flowDescription:</w:t>
      </w:r>
    </w:p>
    <w:p w14:paraId="7BDC63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'#/components/schemas/FlowDescription'</w:t>
      </w:r>
    </w:p>
    <w:p w14:paraId="50DF52C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ethFlowDescription:</w:t>
      </w:r>
    </w:p>
    <w:p w14:paraId="22781BE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'TS29514_Npcf_PolicyAuthorization.yaml#/components/schemas/EthFlowDescription'</w:t>
      </w:r>
    </w:p>
    <w:p w14:paraId="74D229F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packFiltId:</w:t>
      </w:r>
    </w:p>
    <w:p w14:paraId="3DA05DB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4C381AD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An identifier of packet filter.</w:t>
      </w:r>
    </w:p>
    <w:p w14:paraId="1F6B3A8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packetFilterUsage:</w:t>
      </w:r>
    </w:p>
    <w:p w14:paraId="6FB1D16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13BBD7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The packet shall be sent to the UE.</w:t>
      </w:r>
    </w:p>
    <w:p w14:paraId="28445D9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tosTrafficClass:</w:t>
      </w:r>
    </w:p>
    <w:p w14:paraId="61C85B4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5E6192D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604A63B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Contains the Ipv4 Type-of-Service and mask field or the Ipv6 Traffic-Class field and </w:t>
      </w:r>
    </w:p>
    <w:p w14:paraId="20DF829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mask field.</w:t>
      </w:r>
    </w:p>
    <w:p w14:paraId="39A206B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17E974B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spi:</w:t>
      </w:r>
    </w:p>
    <w:p w14:paraId="722FC4E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2DA1E11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the security parameter index of the IPSec packet.</w:t>
      </w:r>
    </w:p>
    <w:p w14:paraId="3645A72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292A043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flowLabel:</w:t>
      </w:r>
    </w:p>
    <w:p w14:paraId="4BF0A0A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694FE50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the Ipv6 flow label header field.</w:t>
      </w:r>
    </w:p>
    <w:p w14:paraId="39115C5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6A111F1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flowDirection:</w:t>
      </w:r>
    </w:p>
    <w:p w14:paraId="2DE1D3B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'#/components/schemas/FlowDirectionRm'</w:t>
      </w:r>
    </w:p>
    <w:p w14:paraId="4B84466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8DFAB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SmPolicyDeleteData:</w:t>
      </w:r>
    </w:p>
    <w:p w14:paraId="5DD73C4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252F6F4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Contains the parameters to be sent to the PCF when an individual SM policy is deleted.</w:t>
      </w:r>
    </w:p>
    <w:p w14:paraId="27CD566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0B77A1A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07824CE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userLocationInfo:</w:t>
      </w:r>
    </w:p>
    <w:p w14:paraId="2CCD18B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'TS29571_CommonData.yaml#/components/schemas/UserLocation'</w:t>
      </w:r>
    </w:p>
    <w:p w14:paraId="5339829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ueTimeZone:</w:t>
      </w:r>
    </w:p>
    <w:p w14:paraId="605496F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'TS29571_CommonData.yaml#/components/schemas/TimeZone'</w:t>
      </w:r>
    </w:p>
    <w:p w14:paraId="2830DBC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servingNetwork:</w:t>
      </w:r>
    </w:p>
    <w:p w14:paraId="756C04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'TS29571_CommonData.yaml#/components/schemas/PlmnIdNid'</w:t>
      </w:r>
    </w:p>
    <w:p w14:paraId="4BF2F7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userLocationInfoTime:</w:t>
      </w:r>
    </w:p>
    <w:p w14:paraId="430B206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'TS29571_CommonData.yaml#/components/schemas/DateTime'</w:t>
      </w:r>
    </w:p>
    <w:p w14:paraId="1CE63F3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ranNasRelCauses:</w:t>
      </w:r>
    </w:p>
    <w:p w14:paraId="4815201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6D7CE1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6AEE7DC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'#/components/schemas/RanNasRelCause'</w:t>
      </w:r>
    </w:p>
    <w:p w14:paraId="5A5D6B6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4CEE3C5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RAN and/or NAS release cause.</w:t>
      </w:r>
    </w:p>
    <w:p w14:paraId="6A8D9AF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accuUsageReports:</w:t>
      </w:r>
    </w:p>
    <w:p w14:paraId="557FBD6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20918B3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0A97317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'#/components/schemas/AccuUsageReport'</w:t>
      </w:r>
    </w:p>
    <w:p w14:paraId="6551BD0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0BCDC01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usage report</w:t>
      </w:r>
    </w:p>
    <w:p w14:paraId="6F4EE03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pduSessRelCause:</w:t>
      </w:r>
    </w:p>
    <w:p w14:paraId="3FFC57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'#/components/schemas/PduSessionRelCause'</w:t>
      </w:r>
    </w:p>
    <w:p w14:paraId="4EBF3C6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7C81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QosCharacteristics:</w:t>
      </w:r>
    </w:p>
    <w:p w14:paraId="587DF5C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QoS characteristics for a non-standardized or a non-configured 5QI.</w:t>
      </w:r>
    </w:p>
    <w:p w14:paraId="734BDD6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407A15D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26A45CA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5qi:</w:t>
      </w:r>
    </w:p>
    <w:p w14:paraId="0A82549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'TS29571_CommonData.yaml#/components/schemas/5Qi'</w:t>
      </w:r>
    </w:p>
    <w:p w14:paraId="44F334D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resourceType:</w:t>
      </w:r>
    </w:p>
    <w:p w14:paraId="413EE0B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'TS29571_CommonData.yaml#/components/schemas/QosResourceType'</w:t>
      </w:r>
    </w:p>
    <w:p w14:paraId="24409B3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priorityLevel:</w:t>
      </w:r>
    </w:p>
    <w:p w14:paraId="5D8E42D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'TS29571_CommonData.yaml#/components/schemas/5QiPriorityLevel'</w:t>
      </w:r>
    </w:p>
    <w:p w14:paraId="35A66FF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packetDelayBudget:</w:t>
      </w:r>
    </w:p>
    <w:p w14:paraId="4D2161D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'TS29571_CommonData.yaml#/components/schemas/PacketDelBudget'</w:t>
      </w:r>
    </w:p>
    <w:p w14:paraId="14B3678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packetErrorRate:</w:t>
      </w:r>
    </w:p>
    <w:p w14:paraId="4197412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'TS29571_CommonData.yaml#/components/schemas/PacketErrRate'</w:t>
      </w:r>
    </w:p>
    <w:p w14:paraId="62ABDF0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averagingWindow:</w:t>
      </w:r>
    </w:p>
    <w:p w14:paraId="769798D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'TS29571_CommonData.yaml#/components/schemas/AverWindow'</w:t>
      </w:r>
    </w:p>
    <w:p w14:paraId="30CF114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maxDataBurstVol:</w:t>
      </w:r>
    </w:p>
    <w:p w14:paraId="12D77C6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'TS29571_CommonData.yaml#/components/schemas/MaxDataBurstVol'</w:t>
      </w:r>
    </w:p>
    <w:p w14:paraId="6FCD706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extMaxDataBurstVol:</w:t>
      </w:r>
    </w:p>
    <w:p w14:paraId="375E4DE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'TS29571_CommonData.yaml#/components/schemas/ExtMaxDataBurstVol'</w:t>
      </w:r>
    </w:p>
    <w:p w14:paraId="37E0589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34B3440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- 5qi</w:t>
      </w:r>
    </w:p>
    <w:p w14:paraId="5C4518E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resourceType</w:t>
      </w:r>
    </w:p>
    <w:p w14:paraId="61D952B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priorityLevel</w:t>
      </w:r>
    </w:p>
    <w:p w14:paraId="69485A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packetDelayBudget</w:t>
      </w:r>
    </w:p>
    <w:p w14:paraId="17CE712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packetErrorRate</w:t>
      </w:r>
    </w:p>
    <w:p w14:paraId="65D7091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843B6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ChargingInformation:</w:t>
      </w:r>
    </w:p>
    <w:p w14:paraId="3CE7B0E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addresses of the charging functions.</w:t>
      </w:r>
    </w:p>
    <w:p w14:paraId="1F7ADA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4716696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41D6B10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primaryChfAddress:</w:t>
      </w:r>
    </w:p>
    <w:p w14:paraId="6451D86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'TS29571_CommonData.yaml#/components/schemas/Uri'</w:t>
      </w:r>
    </w:p>
    <w:p w14:paraId="32E8654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secondaryChfAddress:</w:t>
      </w:r>
    </w:p>
    <w:p w14:paraId="1882178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'TS29571_CommonData.yaml#/components/schemas/Uri'</w:t>
      </w:r>
    </w:p>
    <w:p w14:paraId="51CE765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primaryChfSetId:</w:t>
      </w:r>
    </w:p>
    <w:p w14:paraId="789F5DB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'TS29571_CommonData.yaml#/components/schemas/NfSetId'</w:t>
      </w:r>
    </w:p>
    <w:p w14:paraId="14DC365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primaryChfInstanceId:</w:t>
      </w:r>
    </w:p>
    <w:p w14:paraId="5F1C714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'TS29571_CommonData.yaml#/components/schemas/NfInstanceId'</w:t>
      </w:r>
    </w:p>
    <w:p w14:paraId="613399C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secondaryChfSetId:</w:t>
      </w:r>
    </w:p>
    <w:p w14:paraId="13A0067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'TS29571_CommonData.yaml#/components/schemas/NfSetId'</w:t>
      </w:r>
    </w:p>
    <w:p w14:paraId="7D25F26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secondaryChfInstanceId:</w:t>
      </w:r>
    </w:p>
    <w:p w14:paraId="33D04E9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'TS29571_CommonData.yaml#/components/schemas/NfInstanceId'</w:t>
      </w:r>
    </w:p>
    <w:p w14:paraId="596347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50B7FB4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primaryChfAddress</w:t>
      </w:r>
    </w:p>
    <w:p w14:paraId="3D2F0AF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C36B9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AccuUsageReport:</w:t>
      </w:r>
    </w:p>
    <w:p w14:paraId="7404120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accumulated usage report information.</w:t>
      </w:r>
    </w:p>
    <w:p w14:paraId="5B34153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781DEEC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2F5F7EA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refUmIds:</w:t>
      </w:r>
    </w:p>
    <w:p w14:paraId="7D898AA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209A04C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4FB6694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 id referencing UsageMonitoringData objects associated with this usage report.</w:t>
      </w:r>
    </w:p>
    <w:p w14:paraId="23F10BC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volUsage:</w:t>
      </w:r>
    </w:p>
    <w:p w14:paraId="715E96D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'TS29122_CommonData.yaml#/components/schemas/Volume'</w:t>
      </w:r>
    </w:p>
    <w:p w14:paraId="54CE32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volUsageUplink:</w:t>
      </w:r>
    </w:p>
    <w:p w14:paraId="0567509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'TS29122_CommonData.yaml#/components/schemas/Volume'</w:t>
      </w:r>
    </w:p>
    <w:p w14:paraId="678BC1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volUsageDownlink:</w:t>
      </w:r>
    </w:p>
    <w:p w14:paraId="777E625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'TS29122_CommonData.yaml#/components/schemas/Volume'</w:t>
      </w:r>
    </w:p>
    <w:p w14:paraId="468E932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timeUsage:</w:t>
      </w:r>
    </w:p>
    <w:p w14:paraId="66AFC47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'TS29571_CommonData.yaml#/components/schemas/DurationSec'</w:t>
      </w:r>
    </w:p>
    <w:p w14:paraId="0011C54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nextVolUsage:</w:t>
      </w:r>
    </w:p>
    <w:p w14:paraId="44CA14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'TS29122_CommonData.yaml#/components/schemas/Volume'</w:t>
      </w:r>
    </w:p>
    <w:p w14:paraId="178BE3E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nextVolUsageUplink:</w:t>
      </w:r>
    </w:p>
    <w:p w14:paraId="6CB39CB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'TS29122_CommonData.yaml#/components/schemas/Volume'</w:t>
      </w:r>
    </w:p>
    <w:p w14:paraId="4190EDD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nextVolUsageDownlink:</w:t>
      </w:r>
    </w:p>
    <w:p w14:paraId="7001B35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'TS29122_CommonData.yaml#/components/schemas/Volume'</w:t>
      </w:r>
    </w:p>
    <w:p w14:paraId="0C48EC3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nextTimeUsage:</w:t>
      </w:r>
    </w:p>
    <w:p w14:paraId="649AC00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'TS29571_CommonData.yaml#/components/schemas/DurationSec'</w:t>
      </w:r>
    </w:p>
    <w:p w14:paraId="1FC6131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0CD7B3A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refUmIds</w:t>
      </w:r>
    </w:p>
    <w:p w14:paraId="4A12B92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56A1B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SmPolicyUpdateContextData:</w:t>
      </w:r>
    </w:p>
    <w:p w14:paraId="5587471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41C02EF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bookmarkStart w:id="27" w:name="_Hlk119543758"/>
      <w:r w:rsidRPr="005E3EF3">
        <w:rPr>
          <w:rFonts w:ascii="Courier New" w:eastAsia="SimSun" w:hAnsi="Courier New"/>
          <w:noProof/>
          <w:sz w:val="16"/>
        </w:rPr>
        <w:t xml:space="preserve">        </w:t>
      </w:r>
      <w:bookmarkEnd w:id="27"/>
      <w:r w:rsidRPr="005E3EF3">
        <w:rPr>
          <w:rFonts w:ascii="Courier New" w:eastAsia="SimSun" w:hAnsi="Courier New"/>
          <w:noProof/>
          <w:sz w:val="16"/>
        </w:rPr>
        <w:t>Contains the policy control request trigger(s) that were met and the corresponding new</w:t>
      </w:r>
    </w:p>
    <w:p w14:paraId="04D707F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value(s) or the error report of the policy enforcement.</w:t>
      </w:r>
    </w:p>
    <w:p w14:paraId="485830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7A5794B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0CF0B85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repPolicyCtrlReqTriggers:</w:t>
      </w:r>
    </w:p>
    <w:p w14:paraId="09DD0B0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7FFC8CB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16B02B4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'#/components/schemas/PolicyControlRequestTrigger'</w:t>
      </w:r>
    </w:p>
    <w:p w14:paraId="7F78AC3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5374868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The policy control reqeust trigges which are met.</w:t>
      </w:r>
    </w:p>
    <w:p w14:paraId="38592E3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accNetChIds:</w:t>
      </w:r>
    </w:p>
    <w:p w14:paraId="504F2A5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0818C33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390707B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'#/components/schemas/AccNetChId'</w:t>
      </w:r>
    </w:p>
    <w:p w14:paraId="5DC03B1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32A8D1D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1877DE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access network charging identifier for the PCC rule(s) or whole PDU </w:t>
      </w:r>
    </w:p>
    <w:p w14:paraId="15F4C08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session.</w:t>
      </w:r>
    </w:p>
    <w:p w14:paraId="698A15A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accessType:</w:t>
      </w:r>
    </w:p>
    <w:p w14:paraId="716DFDC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'TS29571_CommonData.yaml#/components/schemas/AccessType'</w:t>
      </w:r>
    </w:p>
    <w:p w14:paraId="23AEF35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ratType:</w:t>
      </w:r>
    </w:p>
    <w:p w14:paraId="09BA6EA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'TS29571_CommonData.yaml#/components/schemas/RatType'</w:t>
      </w:r>
    </w:p>
    <w:p w14:paraId="5032F36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addAccessInfo:</w:t>
      </w:r>
    </w:p>
    <w:p w14:paraId="4DB072E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'#/components/schemas/AdditionalAccessInfo'</w:t>
      </w:r>
    </w:p>
    <w:p w14:paraId="0534385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relAccessInfo:</w:t>
      </w:r>
    </w:p>
    <w:p w14:paraId="3F62658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'#/components/schemas/AdditionalAccessInfo'</w:t>
      </w:r>
    </w:p>
    <w:p w14:paraId="3CDECD6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servingNetwork:</w:t>
      </w:r>
    </w:p>
    <w:p w14:paraId="4A7AD9E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'TS29571_CommonData.yaml#/components/schemas/PlmnIdNid'</w:t>
      </w:r>
    </w:p>
    <w:p w14:paraId="660786C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userLocationInfo:</w:t>
      </w:r>
    </w:p>
    <w:p w14:paraId="49CA822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'TS29571_CommonData.yaml#/components/schemas/UserLocation'</w:t>
      </w:r>
    </w:p>
    <w:p w14:paraId="78EF96F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ueTimeZone:</w:t>
      </w:r>
    </w:p>
    <w:p w14:paraId="1A7F4D3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'TS29571_CommonData.yaml#/components/schemas/TimeZone'</w:t>
      </w:r>
    </w:p>
    <w:p w14:paraId="20C0DA9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relIpv4Address:</w:t>
      </w:r>
    </w:p>
    <w:p w14:paraId="218FB15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'TS29571_CommonData.yaml#/components/schemas/Ipv4Addr'</w:t>
      </w:r>
    </w:p>
    <w:p w14:paraId="2094586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ipv4Address:</w:t>
      </w:r>
    </w:p>
    <w:p w14:paraId="7610983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'TS29571_CommonData.yaml#/components/schemas/Ipv4Addr'</w:t>
      </w:r>
    </w:p>
    <w:p w14:paraId="75AD9C8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ipDomain:</w:t>
      </w:r>
    </w:p>
    <w:p w14:paraId="2059BED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2DFAAD3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IPv4 address domain</w:t>
      </w:r>
    </w:p>
    <w:p w14:paraId="04D528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ipv6AddressPrefix:</w:t>
      </w:r>
    </w:p>
    <w:p w14:paraId="0088FF9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'TS29571_CommonData.yaml#/components/schemas/Ipv6Prefix'</w:t>
      </w:r>
    </w:p>
    <w:p w14:paraId="22C1A29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relIpv6AddressPrefix:</w:t>
      </w:r>
    </w:p>
    <w:p w14:paraId="79873BD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'TS29571_CommonData.yaml#/components/schemas/Ipv6Prefix'</w:t>
      </w:r>
    </w:p>
    <w:p w14:paraId="540EB8C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addIpv6AddrPrefixes:</w:t>
      </w:r>
    </w:p>
    <w:p w14:paraId="53D35F1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'TS29571_CommonData.yaml#/components/schemas/Ipv6Prefix'</w:t>
      </w:r>
    </w:p>
    <w:p w14:paraId="6EF4DDE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addRelIpv6AddrPrefixes:</w:t>
      </w:r>
    </w:p>
    <w:p w14:paraId="42F20F9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'TS29571_CommonData.yaml#/components/schemas/Ipv6Prefix'</w:t>
      </w:r>
    </w:p>
    <w:p w14:paraId="5B4C9C2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multiIpv6Prefixes:</w:t>
      </w:r>
    </w:p>
    <w:p w14:paraId="251024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77438E9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75C2137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'TS29571_CommonData.yaml#/components/schemas/Ipv6Prefix'</w:t>
      </w:r>
    </w:p>
    <w:p w14:paraId="3171A98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708260A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The multiple allocated IPv6 prefixes of the served UE.</w:t>
      </w:r>
    </w:p>
    <w:p w14:paraId="54C3167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multiRelIpv6Prefixes:</w:t>
      </w:r>
    </w:p>
    <w:p w14:paraId="5B4118B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6B5DDD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0AFEBA7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'TS29571_CommonData.yaml#/components/schemas/Ipv6Prefix'</w:t>
      </w:r>
    </w:p>
    <w:p w14:paraId="69455B8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24D5F9A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The multiple released IPv6 prefixes of the served UE.</w:t>
      </w:r>
    </w:p>
    <w:p w14:paraId="3FD755C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relUeMac:</w:t>
      </w:r>
    </w:p>
    <w:p w14:paraId="4303AD6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'TS29571_CommonData.yaml#/components/schemas/MacAddr48'</w:t>
      </w:r>
    </w:p>
    <w:p w14:paraId="7F1F518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ueMac:</w:t>
      </w:r>
    </w:p>
    <w:p w14:paraId="6F86B7F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'TS29571_CommonData.yaml#/components/schemas/MacAddr48'</w:t>
      </w:r>
    </w:p>
    <w:p w14:paraId="1E4BC94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subsSessAmbr:</w:t>
      </w:r>
    </w:p>
    <w:p w14:paraId="5C76A20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'TS29571_CommonData.yaml#/components/schemas/Ambr'</w:t>
      </w:r>
    </w:p>
    <w:p w14:paraId="4E33E2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authProfIndex:</w:t>
      </w:r>
    </w:p>
    <w:p w14:paraId="37826CA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218F229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DN-AAA authorization profile index</w:t>
      </w:r>
    </w:p>
    <w:p w14:paraId="0B2E4E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subsDefQos:</w:t>
      </w:r>
    </w:p>
    <w:p w14:paraId="0A836A1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'TS29571_CommonData.yaml#/components/schemas/SubscribedDefaultQos'</w:t>
      </w:r>
    </w:p>
    <w:p w14:paraId="6E89BA9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vplmnQos:</w:t>
      </w:r>
    </w:p>
    <w:p w14:paraId="34C707B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'TS29502_Nsmf_PDUSession.yaml#/components/schemas/VplmnQos'</w:t>
      </w:r>
    </w:p>
    <w:p w14:paraId="527FFC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vplmnQosNotApp:</w:t>
      </w:r>
    </w:p>
    <w:p w14:paraId="13113D7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176F58D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25B017C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If it is included and set to true, indicates that the QoS constraints in the VPLMN are</w:t>
      </w:r>
    </w:p>
    <w:p w14:paraId="6F8E22A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not applicable.</w:t>
      </w:r>
    </w:p>
    <w:p w14:paraId="3AD48BA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numOfPackFilter:</w:t>
      </w:r>
    </w:p>
    <w:p w14:paraId="06FE72F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integer</w:t>
      </w:r>
    </w:p>
    <w:p w14:paraId="6A8E2E4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number of supported packet filter for signalled QoS rules.</w:t>
      </w:r>
    </w:p>
    <w:p w14:paraId="6B920F8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accuUsageReports:</w:t>
      </w:r>
    </w:p>
    <w:p w14:paraId="5D6A1DD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4B0851C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1935CC0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'#/components/schemas/AccuUsageReport'</w:t>
      </w:r>
    </w:p>
    <w:p w14:paraId="3FE1241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3B32C11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usage report</w:t>
      </w:r>
    </w:p>
    <w:p w14:paraId="2525E89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3gppPsDataOffStatus:</w:t>
      </w:r>
    </w:p>
    <w:p w14:paraId="3A59D2C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22F742C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02C8BDA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If it is included and set to true, the 3GPP PS Data Off is activated by the UE.</w:t>
      </w:r>
    </w:p>
    <w:p w14:paraId="6A1FA95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appDetectionInfos:</w:t>
      </w:r>
    </w:p>
    <w:p w14:paraId="5BAF94D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79EDFC1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39EC94C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'#/components/schemas/AppDetectionInfo'</w:t>
      </w:r>
    </w:p>
    <w:p w14:paraId="4413BC4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442BD06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description: &gt;</w:t>
      </w:r>
    </w:p>
    <w:p w14:paraId="5FE6F7F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Report the start/stop of the application traffic and detected SDF descriptions</w:t>
      </w:r>
    </w:p>
    <w:p w14:paraId="3AC415A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if applicable.</w:t>
      </w:r>
    </w:p>
    <w:p w14:paraId="0F7E72D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ruleReports:</w:t>
      </w:r>
    </w:p>
    <w:p w14:paraId="01097D0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640E28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0E42B6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'#/components/schemas/RuleReport'</w:t>
      </w:r>
    </w:p>
    <w:p w14:paraId="3069AA7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60BE1C8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Used to report the PCC rule failure.</w:t>
      </w:r>
    </w:p>
    <w:p w14:paraId="7858694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sessRuleReports:</w:t>
      </w:r>
    </w:p>
    <w:p w14:paraId="72CD03D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3E1950F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6C43989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'#/components/schemas/SessionRuleReport'</w:t>
      </w:r>
    </w:p>
    <w:p w14:paraId="78421E5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1B93CE7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Used to report the session rule failure.</w:t>
      </w:r>
    </w:p>
    <w:p w14:paraId="1065A99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qncReports:</w:t>
      </w:r>
    </w:p>
    <w:p w14:paraId="2727DC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3F3C272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01B6FC8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'#/components/schemas/QosNotificationControlInfo'</w:t>
      </w:r>
    </w:p>
    <w:p w14:paraId="640390F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77DCB16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QoS Notification Control information.</w:t>
      </w:r>
    </w:p>
    <w:p w14:paraId="688F190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qosMonReports:</w:t>
      </w:r>
    </w:p>
    <w:p w14:paraId="54BF31F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45ED0BE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31EE6CB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'#/components/schemas/QosMonitoringReport'</w:t>
      </w:r>
    </w:p>
    <w:p w14:paraId="22CD937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439F97D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QoS Monitoring reporting information.</w:t>
      </w:r>
    </w:p>
    <w:p w14:paraId="5C91223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qosMonDatRateReps:</w:t>
      </w:r>
    </w:p>
    <w:p w14:paraId="46DA95A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4AAB592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2A87AC7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'#/components/schemas/QosMonitoringReport'</w:t>
      </w:r>
    </w:p>
    <w:p w14:paraId="31F145A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1008DB8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qosMonCongReps:</w:t>
      </w:r>
    </w:p>
    <w:p w14:paraId="3EDA79B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5E7B8F9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454032E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'#/components/schemas/QosMonitoringReport'</w:t>
      </w:r>
    </w:p>
    <w:p w14:paraId="4AEC9CD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724A637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userLocationInfoTime:</w:t>
      </w:r>
    </w:p>
    <w:p w14:paraId="2AD680E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'TS29571_CommonData.yaml#/components/schemas/DateTime'</w:t>
      </w:r>
    </w:p>
    <w:p w14:paraId="021C127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repPraInfos:</w:t>
      </w:r>
    </w:p>
    <w:p w14:paraId="09FBF11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215D8F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additionalProperties:</w:t>
      </w:r>
    </w:p>
    <w:p w14:paraId="1D4E419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'TS29571_CommonData.yaml#/components/schemas/PresenceInfo'</w:t>
      </w:r>
    </w:p>
    <w:p w14:paraId="5E363DC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minProperties: 1</w:t>
      </w:r>
    </w:p>
    <w:p w14:paraId="61EC617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4464829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Reports the changes of presence reporting area. The praId attribute within the</w:t>
      </w:r>
    </w:p>
    <w:p w14:paraId="5EF31C6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PresenceInfo data type is the key of the map.</w:t>
      </w:r>
    </w:p>
    <w:p w14:paraId="2F952F5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ueInitResReq:</w:t>
      </w:r>
    </w:p>
    <w:p w14:paraId="09464F5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'#/components/schemas/UeInitiatedResourceRequest'</w:t>
      </w:r>
    </w:p>
    <w:p w14:paraId="695D6BB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refQosIndication:</w:t>
      </w:r>
    </w:p>
    <w:p w14:paraId="3FF9C8B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6C95AC4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4500236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If it is included and set to true, the reflective QoS is supported by the UE. If it is</w:t>
      </w:r>
    </w:p>
    <w:p w14:paraId="315ACBA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included and set to false, the reflective QoS is revoked by the UE.</w:t>
      </w:r>
    </w:p>
    <w:p w14:paraId="0343D07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qosFlowUsage:</w:t>
      </w:r>
    </w:p>
    <w:p w14:paraId="5BA01B7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'#/components/schemas/QosFlowUsage'</w:t>
      </w:r>
    </w:p>
    <w:p w14:paraId="2849DE8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creditManageStatus:</w:t>
      </w:r>
    </w:p>
    <w:p w14:paraId="34EB948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'#/components/schemas/CreditManagementStatus'</w:t>
      </w:r>
    </w:p>
    <w:p w14:paraId="4CAEAA1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servNfId:</w:t>
      </w:r>
    </w:p>
    <w:p w14:paraId="63BFBEB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'#/components/schemas/ServingNfIdentity'</w:t>
      </w:r>
    </w:p>
    <w:p w14:paraId="4E038F0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traceReq:</w:t>
      </w:r>
    </w:p>
    <w:p w14:paraId="7993BE2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'TS29571_CommonData.yaml#/components/schemas/TraceData'</w:t>
      </w:r>
    </w:p>
    <w:p w14:paraId="33F22B7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maPduInd:</w:t>
      </w:r>
    </w:p>
    <w:p w14:paraId="6C79691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'#/components/schemas/MaPduIndication'</w:t>
      </w:r>
    </w:p>
    <w:p w14:paraId="08C1656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atsssCapab:</w:t>
      </w:r>
    </w:p>
    <w:p w14:paraId="7E5D114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'#/components/schemas/AtsssCapability'</w:t>
      </w:r>
    </w:p>
    <w:p w14:paraId="536D260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tsnBridgeInfo:</w:t>
      </w:r>
    </w:p>
    <w:p w14:paraId="1D5925A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'#/components/schemas/TsnBridgeInfo'</w:t>
      </w:r>
    </w:p>
    <w:p w14:paraId="000721B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tsnBridgeManCont:</w:t>
      </w:r>
    </w:p>
    <w:p w14:paraId="2CA5F28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'#/components/schemas/BridgeManagementContainer'</w:t>
      </w:r>
    </w:p>
    <w:p w14:paraId="7555041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tsnPortManContDstt:</w:t>
      </w:r>
    </w:p>
    <w:p w14:paraId="598B144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'#/components/schemas/PortManagementContainer'</w:t>
      </w:r>
    </w:p>
    <w:p w14:paraId="47953EC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tsnPortManContNwtts:</w:t>
      </w:r>
    </w:p>
    <w:p w14:paraId="439757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1FFDF9F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6D6B91B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'#/components/schemas/PortManagementContainer'</w:t>
      </w:r>
    </w:p>
    <w:p w14:paraId="52C2AFB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11DADD6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tscNotifUri:</w:t>
      </w:r>
    </w:p>
    <w:p w14:paraId="146CE34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$ref: 'TS29571_CommonData.yaml#/components/schemas/Uri'</w:t>
      </w:r>
    </w:p>
    <w:p w14:paraId="305713D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tscNotifCorreId:</w:t>
      </w:r>
    </w:p>
    <w:p w14:paraId="17A1408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2034521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23DB27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Correlation identifier for TSC management information notifications.</w:t>
      </w:r>
    </w:p>
    <w:p w14:paraId="63F459F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mulAddrInfos:</w:t>
      </w:r>
    </w:p>
    <w:p w14:paraId="302C57A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302BBCB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18F2CB6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'#/components/schemas/IpMulticastAddressInfo'</w:t>
      </w:r>
    </w:p>
    <w:p w14:paraId="35715CD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5902C5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policyDecFailureReports:</w:t>
      </w:r>
    </w:p>
    <w:p w14:paraId="5A615CD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643424F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3F7ABE5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'#/components/schemas/PolicyDecisionFailureCode'</w:t>
      </w:r>
    </w:p>
    <w:p w14:paraId="62E4182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6380154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type(s) of failed policy decision and/or condition data.</w:t>
      </w:r>
    </w:p>
    <w:p w14:paraId="43BDB8C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invalidPolicyDecs:</w:t>
      </w:r>
    </w:p>
    <w:p w14:paraId="6065D48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3D960D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4083D5D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'TS29571_CommonData.yaml#/components/schemas/InvalidParam'</w:t>
      </w:r>
    </w:p>
    <w:p w14:paraId="1CB004F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27BBE38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6E14A3C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invalid parameters for the reported type(s) of the failed policy decision</w:t>
      </w:r>
    </w:p>
    <w:p w14:paraId="28DC258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and/or condition data.</w:t>
      </w:r>
    </w:p>
    <w:p w14:paraId="20982E8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trafficDescriptors:</w:t>
      </w:r>
    </w:p>
    <w:p w14:paraId="093D579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115538C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0D711C9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'TS29571_CommonData.yaml#/components/schemas/DddTrafficDescriptor'</w:t>
      </w:r>
    </w:p>
    <w:p w14:paraId="476299F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2CB922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pccRuleId:</w:t>
      </w:r>
    </w:p>
    <w:p w14:paraId="5566873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595E4A9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160FF4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Contains the identifier of the PCC rule which is used for traffic detection of event.</w:t>
      </w:r>
    </w:p>
    <w:p w14:paraId="512E91B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typesOfNotif:</w:t>
      </w:r>
    </w:p>
    <w:p w14:paraId="0298556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290FF31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63ED30B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'TS29571_CommonData.yaml#/components/schemas/DlDataDeliveryStatus'</w:t>
      </w:r>
    </w:p>
    <w:p w14:paraId="1D73B7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7B5DFD1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interGrpIds:</w:t>
      </w:r>
    </w:p>
    <w:p w14:paraId="5FC37D9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69B553F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6C63AD6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'TS29571_CommonData.yaml#/components/schemas/GroupId'</w:t>
      </w:r>
    </w:p>
    <w:p w14:paraId="46FF635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4E92D93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satBackhaulCategory:</w:t>
      </w:r>
    </w:p>
    <w:p w14:paraId="72A51B2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'TS29571_CommonData.yaml#/components/schemas/SatelliteBackhaulCategory'</w:t>
      </w:r>
    </w:p>
    <w:p w14:paraId="430F9C2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pcfUeInfo:</w:t>
      </w:r>
    </w:p>
    <w:p w14:paraId="48E58CA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'TS29571_CommonData.yaml#/components/schemas/PcfUeCallbackInfo'</w:t>
      </w:r>
    </w:p>
    <w:p w14:paraId="2951EDB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nwdafDatas:</w:t>
      </w:r>
    </w:p>
    <w:p w14:paraId="471A23E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50E14B1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6E0B4F5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'#/components/schemas/NwdafData'</w:t>
      </w:r>
    </w:p>
    <w:p w14:paraId="42F03C4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1544A6E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05C3366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anGwStatus:</w:t>
      </w:r>
    </w:p>
    <w:p w14:paraId="2D0B8C8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2F1BC35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5722547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When it is included and set to true, it indicates that the AN-Gateway has failed and</w:t>
      </w:r>
    </w:p>
    <w:p w14:paraId="5B106F3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that the PCF should refrain from sending policy decisions to the SMF until it is</w:t>
      </w:r>
    </w:p>
    <w:p w14:paraId="2086899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informed that the AN-Gateway has been recovered.</w:t>
      </w:r>
    </w:p>
    <w:p w14:paraId="645910B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uePolCont:</w:t>
      </w:r>
    </w:p>
    <w:p w14:paraId="47E3126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'#/components/schemas/UePolicyContainer'</w:t>
      </w:r>
    </w:p>
    <w:p w14:paraId="6D46A02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urspEnfInfo:</w:t>
      </w:r>
    </w:p>
    <w:p w14:paraId="497C1AF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w:t>
      </w:r>
      <w:r w:rsidRPr="005E3EF3">
        <w:rPr>
          <w:rFonts w:ascii="Courier New" w:eastAsia="SimSun" w:hAnsi="Courier New" w:hint="eastAsia"/>
          <w:sz w:val="16"/>
          <w:lang w:eastAsia="zh-CN"/>
        </w:rPr>
        <w:t>U</w:t>
      </w:r>
      <w:r w:rsidRPr="005E3EF3">
        <w:rPr>
          <w:rFonts w:ascii="Courier New" w:eastAsia="SimSun" w:hAnsi="Courier New"/>
          <w:sz w:val="16"/>
          <w:lang w:eastAsia="zh-CN"/>
        </w:rPr>
        <w:t>rspEnforcementInfo</w:t>
      </w:r>
      <w:r w:rsidRPr="005E3EF3">
        <w:rPr>
          <w:rFonts w:ascii="Courier New" w:eastAsia="SimSun" w:hAnsi="Courier New"/>
          <w:sz w:val="16"/>
        </w:rPr>
        <w:t>'</w:t>
      </w:r>
    </w:p>
    <w:p w14:paraId="392270B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E3EF3">
        <w:rPr>
          <w:rFonts w:ascii="Courier New" w:eastAsia="SimSun" w:hAnsi="Courier New"/>
          <w:sz w:val="16"/>
          <w:lang w:val="en-US"/>
        </w:rPr>
        <w:t xml:space="preserve">        sscMode:</w:t>
      </w:r>
    </w:p>
    <w:p w14:paraId="794BA6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E3EF3">
        <w:rPr>
          <w:rFonts w:ascii="Courier New" w:eastAsia="SimSun" w:hAnsi="Courier New"/>
          <w:sz w:val="16"/>
          <w:lang w:val="en-US"/>
        </w:rPr>
        <w:t xml:space="preserve">          </w:t>
      </w:r>
      <w:r w:rsidRPr="005E3EF3">
        <w:rPr>
          <w:rFonts w:ascii="Courier New" w:eastAsia="SimSun" w:hAnsi="Courier New"/>
          <w:sz w:val="16"/>
        </w:rPr>
        <w:t>$ref: 'TS29571_CommonData.yaml#/components/schemas/SscMode'</w:t>
      </w:r>
    </w:p>
    <w:p w14:paraId="6638A9AC" w14:textId="77777777" w:rsidR="005E3EF3" w:rsidRPr="005E3EF3" w:rsidRDefault="005E3EF3" w:rsidP="005E3EF3">
      <w:pPr>
        <w:tabs>
          <w:tab w:val="left" w:pos="384"/>
          <w:tab w:val="left" w:pos="768"/>
          <w:tab w:val="left" w:pos="1152"/>
          <w:tab w:val="left" w:pos="1536"/>
          <w:tab w:val="left" w:pos="1704"/>
          <w:tab w:val="left" w:pos="1988"/>
          <w:tab w:val="left" w:pos="2272"/>
          <w:tab w:val="left" w:pos="2556"/>
          <w:tab w:val="left" w:pos="2840"/>
        </w:tabs>
        <w:spacing w:after="0"/>
        <w:rPr>
          <w:rFonts w:ascii="Courier New" w:eastAsia="SimSun" w:hAnsi="Courier New"/>
          <w:sz w:val="16"/>
        </w:rPr>
      </w:pPr>
      <w:r w:rsidRPr="005E3EF3">
        <w:rPr>
          <w:rFonts w:ascii="Courier New" w:eastAsia="SimSun" w:hAnsi="Courier New"/>
          <w:sz w:val="16"/>
        </w:rPr>
        <w:t xml:space="preserve">        ueReqDnn:</w:t>
      </w:r>
    </w:p>
    <w:p w14:paraId="26D21E8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'TS29571_CommonData.yaml#/components/schemas/Dnn'</w:t>
      </w:r>
    </w:p>
    <w:p w14:paraId="65E8E75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redundantPduSessionInfo:</w:t>
      </w:r>
    </w:p>
    <w:p w14:paraId="3300FD4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'TS29502_Nsmf_PDUSession.yaml#/components/schemas/</w:t>
      </w:r>
      <w:r w:rsidRPr="005E3EF3">
        <w:rPr>
          <w:rFonts w:ascii="Courier New" w:eastAsia="SimSun" w:hAnsi="Courier New"/>
          <w:sz w:val="16"/>
          <w:lang w:eastAsia="zh-CN"/>
        </w:rPr>
        <w:t>RedundantPduSessionInformation</w:t>
      </w:r>
      <w:r w:rsidRPr="005E3EF3">
        <w:rPr>
          <w:rFonts w:ascii="Courier New" w:eastAsia="SimSun" w:hAnsi="Courier New"/>
          <w:sz w:val="16"/>
        </w:rPr>
        <w:t>'</w:t>
      </w:r>
    </w:p>
    <w:p w14:paraId="4802725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l4sReports:</w:t>
      </w:r>
    </w:p>
    <w:p w14:paraId="20E9B87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4155A76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0E04314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'#/components/schemas/L4sSupportInfo'</w:t>
      </w:r>
    </w:p>
    <w:p w14:paraId="51E2306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6D66C1B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ECN marking for L4S support availability in 5GS.</w:t>
      </w:r>
    </w:p>
    <w:p w14:paraId="1A2195F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altSliceInfo:</w:t>
      </w:r>
    </w:p>
    <w:p w14:paraId="1582151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'TS29571_CommonData.yaml#/components/schemas/Snssai'</w:t>
      </w:r>
    </w:p>
    <w:p w14:paraId="3A700BB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batOffsetInfo:</w:t>
      </w:r>
    </w:p>
    <w:p w14:paraId="777D543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$ref: 'TS29514_Npcf_PolicyAuthorization.yaml#/components/schemas/BatOffsetInfo'</w:t>
      </w:r>
    </w:p>
    <w:p w14:paraId="1E140CA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hint="eastAsia"/>
          <w:sz w:val="16"/>
          <w:lang w:eastAsia="zh-CN"/>
        </w:rPr>
        <w:t>h</w:t>
      </w:r>
      <w:r w:rsidRPr="005E3EF3">
        <w:rPr>
          <w:rFonts w:ascii="Courier New" w:eastAsia="SimSun" w:hAnsi="Courier New"/>
          <w:sz w:val="16"/>
          <w:lang w:eastAsia="zh-CN"/>
        </w:rPr>
        <w:t>rsboInd</w:t>
      </w:r>
      <w:r w:rsidRPr="005E3EF3">
        <w:rPr>
          <w:rFonts w:ascii="Courier New" w:eastAsia="SimSun" w:hAnsi="Courier New"/>
          <w:sz w:val="16"/>
        </w:rPr>
        <w:t>:</w:t>
      </w:r>
    </w:p>
    <w:p w14:paraId="0235701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571A79B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2DBBA33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HR-SBO support indication</w:t>
      </w:r>
      <w:r w:rsidRPr="005E3EF3">
        <w:rPr>
          <w:rFonts w:ascii="Courier New" w:eastAsia="DengXian" w:hAnsi="Courier New"/>
          <w:sz w:val="16"/>
        </w:rPr>
        <w:t xml:space="preserve">. If present and set to </w:t>
      </w:r>
      <w:r w:rsidRPr="005E3EF3">
        <w:rPr>
          <w:rFonts w:ascii="Courier New" w:eastAsia="SimSun" w:hAnsi="Courier New"/>
          <w:sz w:val="16"/>
          <w:lang w:eastAsia="zh-CN"/>
        </w:rPr>
        <w:t>"true"</w:t>
      </w:r>
      <w:r w:rsidRPr="005E3EF3">
        <w:rPr>
          <w:rFonts w:ascii="Courier New" w:eastAsia="SimSun" w:hAnsi="Courier New" w:cs="Arial"/>
          <w:sz w:val="16"/>
          <w:szCs w:val="18"/>
          <w:lang w:eastAsia="zh-CN"/>
        </w:rPr>
        <w:t xml:space="preserve">, it indicates that the </w:t>
      </w:r>
      <w:r w:rsidRPr="005E3EF3">
        <w:rPr>
          <w:rFonts w:ascii="Courier New" w:eastAsia="SimSun" w:hAnsi="Courier New"/>
          <w:sz w:val="16"/>
        </w:rPr>
        <w:t>HR-SBO is</w:t>
      </w:r>
    </w:p>
    <w:p w14:paraId="1271680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supported</w:t>
      </w:r>
      <w:r w:rsidRPr="005E3EF3">
        <w:rPr>
          <w:rFonts w:ascii="Courier New" w:eastAsia="DengXian" w:hAnsi="Courier New"/>
          <w:sz w:val="16"/>
        </w:rPr>
        <w:t xml:space="preserve">. If present and set to </w:t>
      </w:r>
      <w:r w:rsidRPr="005E3EF3">
        <w:rPr>
          <w:rFonts w:ascii="Courier New" w:eastAsia="SimSun" w:hAnsi="Courier New"/>
          <w:sz w:val="16"/>
          <w:lang w:eastAsia="zh-CN"/>
        </w:rPr>
        <w:t>"false"</w:t>
      </w:r>
      <w:r w:rsidRPr="005E3EF3">
        <w:rPr>
          <w:rFonts w:ascii="Courier New" w:eastAsia="SimSun" w:hAnsi="Courier New" w:cs="Arial"/>
          <w:sz w:val="16"/>
          <w:szCs w:val="18"/>
          <w:lang w:eastAsia="zh-CN"/>
        </w:rPr>
        <w:t xml:space="preserve">, it indicates that the </w:t>
      </w:r>
      <w:r w:rsidRPr="005E3EF3">
        <w:rPr>
          <w:rFonts w:ascii="Courier New" w:eastAsia="SimSun" w:hAnsi="Courier New"/>
          <w:sz w:val="16"/>
        </w:rPr>
        <w:t>HR-SBO is not supported</w:t>
      </w:r>
      <w:r w:rsidRPr="005E3EF3">
        <w:rPr>
          <w:rFonts w:ascii="Courier New" w:eastAsia="DengXian" w:hAnsi="Courier New"/>
          <w:sz w:val="16"/>
        </w:rPr>
        <w:t>.</w:t>
      </w:r>
    </w:p>
    <w:p w14:paraId="23AF748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allOf:</w:t>
      </w:r>
    </w:p>
    <w:p w14:paraId="1D15750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not: </w:t>
      </w:r>
    </w:p>
    <w:p w14:paraId="5B3719D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 [multiIpv6Prefixes, ipv6AddressPrefix]</w:t>
      </w:r>
    </w:p>
    <w:p w14:paraId="6BE6D22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not: </w:t>
      </w:r>
    </w:p>
    <w:p w14:paraId="1117F5F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 [multiIpv6Prefixes, addIpv6AddrPrefixes]</w:t>
      </w:r>
    </w:p>
    <w:p w14:paraId="5F448EC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not: </w:t>
      </w:r>
    </w:p>
    <w:p w14:paraId="6427288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 [multiRelIpv6Prefixes, relIpv6AddressPrefix]</w:t>
      </w:r>
    </w:p>
    <w:p w14:paraId="4D4AF65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not: </w:t>
      </w:r>
    </w:p>
    <w:p w14:paraId="4FD9815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 [multiRelIpv6Prefixes, relAddIpv6AddrPrefixes]</w:t>
      </w:r>
    </w:p>
    <w:p w14:paraId="664475C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66EE1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UpPathChgEvent:</w:t>
      </w:r>
    </w:p>
    <w:p w14:paraId="66C9CFC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UP path change event subscription from the AF.</w:t>
      </w:r>
    </w:p>
    <w:p w14:paraId="6735389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7FC9129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5FDBBA0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notificationUri:</w:t>
      </w:r>
    </w:p>
    <w:p w14:paraId="0B7C397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'TS29571_CommonData.yaml#/components/schemas/Uri'</w:t>
      </w:r>
    </w:p>
    <w:p w14:paraId="37B485E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notifCorreId:</w:t>
      </w:r>
    </w:p>
    <w:p w14:paraId="2381F7A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4C06FB3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42DF56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 is used to set the value of Notification Correlation ID in the notification sent by</w:t>
      </w:r>
    </w:p>
    <w:p w14:paraId="0D0FD6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the SMF.</w:t>
      </w:r>
    </w:p>
    <w:p w14:paraId="339DE81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dnaiChgType:</w:t>
      </w:r>
    </w:p>
    <w:p w14:paraId="4BDCE40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'TS29571_CommonData.yaml#/components/schemas/DnaiChangeType'</w:t>
      </w:r>
    </w:p>
    <w:p w14:paraId="742523E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afAckInd:</w:t>
      </w:r>
    </w:p>
    <w:p w14:paraId="4FDE5D2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20A9A40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27064CC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notificationUri</w:t>
      </w:r>
    </w:p>
    <w:p w14:paraId="37BB420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notifCorreId</w:t>
      </w:r>
    </w:p>
    <w:p w14:paraId="25E1166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dnaiChgType</w:t>
      </w:r>
    </w:p>
    <w:p w14:paraId="4725640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007B4EF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920FB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TerminationNotification:</w:t>
      </w:r>
    </w:p>
    <w:p w14:paraId="1F717DC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Represents a Termination Notification.</w:t>
      </w:r>
    </w:p>
    <w:p w14:paraId="5FF222C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672CFD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43FF572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resourceUri:</w:t>
      </w:r>
    </w:p>
    <w:p w14:paraId="35C06D7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'TS29571_CommonData.yaml#/components/schemas/Uri'</w:t>
      </w:r>
    </w:p>
    <w:p w14:paraId="3234E57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cause:</w:t>
      </w:r>
    </w:p>
    <w:p w14:paraId="3254FC8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'#/components/schemas/SmPolicyAssociationReleaseCause'</w:t>
      </w:r>
    </w:p>
    <w:p w14:paraId="0167794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79A4EDF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resourceUri</w:t>
      </w:r>
    </w:p>
    <w:p w14:paraId="4749EDA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cause</w:t>
      </w:r>
    </w:p>
    <w:p w14:paraId="7A2F0BA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DE629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AppDetectionInfo:</w:t>
      </w:r>
    </w:p>
    <w:p w14:paraId="6379877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detected application's traffic information.</w:t>
      </w:r>
    </w:p>
    <w:p w14:paraId="484F7C4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2C5FC70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7162139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appId:</w:t>
      </w:r>
    </w:p>
    <w:p w14:paraId="5A96FB8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6D3C11D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A reference to the application detection filter configured at the UPF</w:t>
      </w:r>
    </w:p>
    <w:p w14:paraId="3484DD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instanceId:</w:t>
      </w:r>
    </w:p>
    <w:p w14:paraId="6825648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7D8D974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3BF2818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Identifier sent by the SMF in order to allow correlation of application Start and Stop</w:t>
      </w:r>
    </w:p>
    <w:p w14:paraId="615ED03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events to the specific service data flow description, if service data flow descriptions</w:t>
      </w:r>
    </w:p>
    <w:p w14:paraId="0D6670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are deducible.</w:t>
      </w:r>
    </w:p>
    <w:p w14:paraId="2E00340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sdfDescriptions:</w:t>
      </w:r>
    </w:p>
    <w:p w14:paraId="58D8551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7E464DA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6A1E76E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'#/components/schemas/FlowInformation'</w:t>
      </w:r>
    </w:p>
    <w:p w14:paraId="2DC5723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0ABA5A3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detected service data flow descriptions if they are deducible.</w:t>
      </w:r>
    </w:p>
    <w:p w14:paraId="2A24452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4C7DBA1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appId</w:t>
      </w:r>
    </w:p>
    <w:p w14:paraId="0E58E4C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4DEA7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AccNetChId:</w:t>
      </w:r>
    </w:p>
    <w:p w14:paraId="5F28528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28F234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Contains the access network charging identifier for the PCC rule(s) or for the whole</w:t>
      </w:r>
    </w:p>
    <w:p w14:paraId="6ED1F2F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PDU session.</w:t>
      </w:r>
    </w:p>
    <w:p w14:paraId="0763D95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1C96653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50B654D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accNetChaIdValue:</w:t>
      </w:r>
    </w:p>
    <w:p w14:paraId="7DE2603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$ref: 'TS29571_CommonData.yaml#/components/schemas/ChargingId'</w:t>
      </w:r>
    </w:p>
    <w:p w14:paraId="7093596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accNetChargId:</w:t>
      </w:r>
    </w:p>
    <w:p w14:paraId="5FD9C2D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4013DC9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A character string containing the access network charging id.</w:t>
      </w:r>
    </w:p>
    <w:p w14:paraId="5503433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refPccRuleIds:</w:t>
      </w:r>
    </w:p>
    <w:p w14:paraId="79362FB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2ED1ECD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467851D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10E7AAF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2296E97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286B63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Contains the identifier of the PCC rule(s) associated to the provided Access Network</w:t>
      </w:r>
    </w:p>
    <w:p w14:paraId="550878B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Charging Identifier.</w:t>
      </w:r>
    </w:p>
    <w:p w14:paraId="410B516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sessionChScope:</w:t>
      </w:r>
    </w:p>
    <w:p w14:paraId="6A3DD4B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611698E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3AF555C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When it is included and set to true, indicates the Access Network Charging Identifier</w:t>
      </w:r>
    </w:p>
    <w:p w14:paraId="70E9588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applies to the whole PDU Session</w:t>
      </w:r>
    </w:p>
    <w:p w14:paraId="42F763E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oneOf:</w:t>
      </w:r>
    </w:p>
    <w:p w14:paraId="27C07BC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required: [accNetChaIdValue]</w:t>
      </w:r>
    </w:p>
    <w:p w14:paraId="1E5A03A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required: [accNetChargId]</w:t>
      </w:r>
    </w:p>
    <w:p w14:paraId="7E4AB62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3B78A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AccNetChargingAddress:</w:t>
      </w:r>
    </w:p>
    <w:p w14:paraId="6B912B6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Describes the network entity within the access network performing charging</w:t>
      </w:r>
    </w:p>
    <w:p w14:paraId="3B3C301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0F0CE80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7D2D0A1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required: [anChargIpv4Addr]</w:t>
      </w:r>
    </w:p>
    <w:p w14:paraId="43E8CFC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required: [anChargIpv6Addr]</w:t>
      </w:r>
    </w:p>
    <w:p w14:paraId="5577BA6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6D376C6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anChargIpv4Addr:</w:t>
      </w:r>
    </w:p>
    <w:p w14:paraId="02462A2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'TS29571_CommonData.yaml#/components/schemas/Ipv4Addr'</w:t>
      </w:r>
    </w:p>
    <w:p w14:paraId="58CBA3F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anChargIpv6Addr:</w:t>
      </w:r>
    </w:p>
    <w:p w14:paraId="175ECC8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'TS29571_CommonData.yaml#/components/schemas/Ipv6Addr'</w:t>
      </w:r>
    </w:p>
    <w:p w14:paraId="2AD8F03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846F6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RequestedRuleData:</w:t>
      </w:r>
    </w:p>
    <w:p w14:paraId="76B1D0A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E9F610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Contains rule data requested by the PCF to receive information associated with PCC rule(s).</w:t>
      </w:r>
    </w:p>
    <w:p w14:paraId="635A1DD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133781D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537D12E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refPccRuleIds:</w:t>
      </w:r>
    </w:p>
    <w:p w14:paraId="004B4D8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63E95E6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0AD757A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024A9F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03E03D4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4C9CB30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 array of PCC rule id references to the PCC rules associated with the control data. </w:t>
      </w:r>
    </w:p>
    <w:p w14:paraId="328CEE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reqData:</w:t>
      </w:r>
    </w:p>
    <w:p w14:paraId="639DBCB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355D5E5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59F83F3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'#/components/schemas/RequestedRuleDataType'</w:t>
      </w:r>
    </w:p>
    <w:p w14:paraId="239DE92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7C05BA7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02CFE79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Array of requested rule data type elements indicating what type of rule data is</w:t>
      </w:r>
    </w:p>
    <w:p w14:paraId="7CF341E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requested for the corresponding referenced PCC rules.</w:t>
      </w:r>
    </w:p>
    <w:p w14:paraId="1B34E6F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578C347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refPccRuleIds</w:t>
      </w:r>
    </w:p>
    <w:p w14:paraId="38C5AAA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reqData</w:t>
      </w:r>
    </w:p>
    <w:p w14:paraId="1231627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9B9B9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RequestedUsageData:</w:t>
      </w:r>
    </w:p>
    <w:p w14:paraId="6BABDAD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3AF69FA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Contains usage data requested by the PCF requesting usage reports for the corresponding</w:t>
      </w:r>
    </w:p>
    <w:p w14:paraId="2256A85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usage monitoring data instances.</w:t>
      </w:r>
    </w:p>
    <w:p w14:paraId="7185356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1E5E667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268CD5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refUmIds:</w:t>
      </w:r>
    </w:p>
    <w:p w14:paraId="03E8FCD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1C3827D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315DEA6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7AF6563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5755A1C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0B2BC1B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 array of usage monitoring data id references to the usage monitoring data instances</w:t>
      </w:r>
    </w:p>
    <w:p w14:paraId="28B4017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for which the PCF is requesting a usage report. This attribute shall only be provided</w:t>
      </w:r>
    </w:p>
    <w:p w14:paraId="1CAA217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when allUmIds is not set to true.</w:t>
      </w:r>
    </w:p>
    <w:p w14:paraId="45D2417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allUmIds:</w:t>
      </w:r>
    </w:p>
    <w:p w14:paraId="2E25983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734E569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F5CD76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boolean indicates whether requested usage data applies to all usage monitoring data</w:t>
      </w:r>
    </w:p>
    <w:p w14:paraId="47C0E16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instances. When it's not included, it means requested usage data shall only apply to the</w:t>
      </w:r>
    </w:p>
    <w:p w14:paraId="4D9371A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usage monitoring data instances referenced by the refUmIds attribute.</w:t>
      </w:r>
    </w:p>
    <w:p w14:paraId="2C7CC41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7BF38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UeCampingRep:</w:t>
      </w:r>
    </w:p>
    <w:p w14:paraId="3339A8C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460DB3D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Contains the current applicable values corresponding to the policy control request triggers.</w:t>
      </w:r>
    </w:p>
    <w:p w14:paraId="16B9F4A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76EAD26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2996944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accessType:</w:t>
      </w:r>
    </w:p>
    <w:p w14:paraId="10C45AE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'TS29571_CommonData.yaml#/components/schemas/AccessType'</w:t>
      </w:r>
    </w:p>
    <w:p w14:paraId="57E0900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ratType:</w:t>
      </w:r>
    </w:p>
    <w:p w14:paraId="5D02789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'TS29571_CommonData.yaml#/components/schemas/RatType'</w:t>
      </w:r>
    </w:p>
    <w:p w14:paraId="42DA2CF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servNfId:</w:t>
      </w:r>
    </w:p>
    <w:p w14:paraId="46FB41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'#/components/schemas/ServingNfIdentity'</w:t>
      </w:r>
    </w:p>
    <w:p w14:paraId="2FFFCEC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servingNetwork:</w:t>
      </w:r>
    </w:p>
    <w:p w14:paraId="03ABD4E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'TS29571_CommonData.yaml#/components/schemas/PlmnIdNid'</w:t>
      </w:r>
    </w:p>
    <w:p w14:paraId="72134F0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userLocationInfo:</w:t>
      </w:r>
    </w:p>
    <w:p w14:paraId="69CB805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'TS29571_CommonData.yaml#/components/schemas/UserLocation'</w:t>
      </w:r>
    </w:p>
    <w:p w14:paraId="3F0801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ueTimeZone:</w:t>
      </w:r>
    </w:p>
    <w:p w14:paraId="31300D3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'TS29571_CommonData.yaml#/components/schemas/TimeZone'</w:t>
      </w:r>
    </w:p>
    <w:p w14:paraId="1B7790A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netLocAccSupp:</w:t>
      </w:r>
    </w:p>
    <w:p w14:paraId="54F648A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'#/components/schemas/NetLocAccessSupport'</w:t>
      </w:r>
    </w:p>
    <w:p w14:paraId="074E795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satBackhaulCategory:</w:t>
      </w:r>
    </w:p>
    <w:p w14:paraId="6892322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'TS29571_CommonData.yaml#/components/schemas/SatelliteBackhaulCategory'</w:t>
      </w:r>
    </w:p>
    <w:p w14:paraId="4B9A244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urspEnfInfo:</w:t>
      </w:r>
    </w:p>
    <w:p w14:paraId="736EC78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w:t>
      </w:r>
      <w:r w:rsidRPr="005E3EF3">
        <w:rPr>
          <w:rFonts w:ascii="Courier New" w:eastAsia="SimSun" w:hAnsi="Courier New"/>
          <w:sz w:val="16"/>
          <w:lang w:eastAsia="zh-CN"/>
        </w:rPr>
        <w:t>UrspEnforcementInfo</w:t>
      </w:r>
      <w:r w:rsidRPr="005E3EF3">
        <w:rPr>
          <w:rFonts w:ascii="Courier New" w:eastAsia="SimSun" w:hAnsi="Courier New"/>
          <w:sz w:val="16"/>
        </w:rPr>
        <w:t>'</w:t>
      </w:r>
    </w:p>
    <w:p w14:paraId="7BE8888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E3EF3">
        <w:rPr>
          <w:rFonts w:ascii="Courier New" w:eastAsia="SimSun" w:hAnsi="Courier New"/>
          <w:sz w:val="16"/>
          <w:lang w:val="en-US"/>
        </w:rPr>
        <w:t xml:space="preserve">        sscMode:</w:t>
      </w:r>
    </w:p>
    <w:p w14:paraId="22CAE68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E3EF3">
        <w:rPr>
          <w:rFonts w:ascii="Courier New" w:eastAsia="SimSun" w:hAnsi="Courier New"/>
          <w:sz w:val="16"/>
          <w:lang w:val="en-US"/>
        </w:rPr>
        <w:t xml:space="preserve">          </w:t>
      </w:r>
      <w:r w:rsidRPr="005E3EF3">
        <w:rPr>
          <w:rFonts w:ascii="Courier New" w:eastAsia="SimSun" w:hAnsi="Courier New"/>
          <w:sz w:val="16"/>
        </w:rPr>
        <w:t>$ref: 'TS29571_CommonData.yaml#/components/schemas/SscMode'</w:t>
      </w:r>
    </w:p>
    <w:p w14:paraId="5CFAC57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ueReqDnn:</w:t>
      </w:r>
    </w:p>
    <w:p w14:paraId="1B778E0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'TS29571_CommonData.yaml#/components/schemas/Dnn'</w:t>
      </w:r>
    </w:p>
    <w:p w14:paraId="549063C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redundantPduSessionInfo:</w:t>
      </w:r>
    </w:p>
    <w:p w14:paraId="4251B7B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'TS29502_Nsmf_PDUSession.yaml#/components/schemas/</w:t>
      </w:r>
      <w:r w:rsidRPr="005E3EF3">
        <w:rPr>
          <w:rFonts w:ascii="Courier New" w:eastAsia="SimSun" w:hAnsi="Courier New"/>
          <w:sz w:val="16"/>
          <w:lang w:eastAsia="zh-CN"/>
        </w:rPr>
        <w:t>RedundantPduSessionInformation</w:t>
      </w:r>
      <w:r w:rsidRPr="005E3EF3">
        <w:rPr>
          <w:rFonts w:ascii="Courier New" w:eastAsia="SimSun" w:hAnsi="Courier New"/>
          <w:sz w:val="16"/>
        </w:rPr>
        <w:t>'</w:t>
      </w:r>
    </w:p>
    <w:p w14:paraId="5400E3A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2B770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RuleReport:</w:t>
      </w:r>
    </w:p>
    <w:p w14:paraId="3B8157A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Reports the status of PCC.</w:t>
      </w:r>
    </w:p>
    <w:p w14:paraId="6C0D5A6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57529B2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171710B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pccRuleIds:</w:t>
      </w:r>
    </w:p>
    <w:p w14:paraId="6AEA203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32E3AE7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63A99B4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7CB77AB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25EAA81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identifier of the affected PCC rule(s).</w:t>
      </w:r>
    </w:p>
    <w:p w14:paraId="363FB22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ruleStatus:</w:t>
      </w:r>
    </w:p>
    <w:p w14:paraId="44A271A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'#/components/schemas/RuleStatus'</w:t>
      </w:r>
    </w:p>
    <w:p w14:paraId="26EF450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contVers:</w:t>
      </w:r>
    </w:p>
    <w:p w14:paraId="4437CED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2C07223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28B95BF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'TS29514_Npcf_PolicyAuthorization.yaml#/components/schemas/ContentVersion'</w:t>
      </w:r>
    </w:p>
    <w:p w14:paraId="6A0A22D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21E6911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version of a PCC rule.</w:t>
      </w:r>
    </w:p>
    <w:p w14:paraId="25588E5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failureCode:</w:t>
      </w:r>
    </w:p>
    <w:p w14:paraId="5159BD4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'#/components/schemas/FailureCode'</w:t>
      </w:r>
    </w:p>
    <w:p w14:paraId="7ABE47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retryAfter:</w:t>
      </w:r>
    </w:p>
    <w:p w14:paraId="70B868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'TS29571_CommonData.yaml#/components/schemas/Uinteger'</w:t>
      </w:r>
    </w:p>
    <w:p w14:paraId="6D8B327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finUnitAct:</w:t>
      </w:r>
    </w:p>
    <w:p w14:paraId="101C6F8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'TS32291_Nchf_ConvergedCharging.yaml#/components/schemas/FinalUnitAction'</w:t>
      </w:r>
    </w:p>
    <w:p w14:paraId="2DEF559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ranNasRelCauses:</w:t>
      </w:r>
    </w:p>
    <w:p w14:paraId="51B3BA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770009F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578C618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'#/components/schemas/RanNasRelCause'</w:t>
      </w:r>
    </w:p>
    <w:p w14:paraId="3F86C62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306D541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RAN or NAS release cause code information.</w:t>
      </w:r>
    </w:p>
    <w:p w14:paraId="6D3EA7A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altQosParamId:</w:t>
      </w:r>
    </w:p>
    <w:p w14:paraId="17B19FB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1448C2E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46695A0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alternative QoS parameter set that the NG-RAN can guarantee. It is</w:t>
      </w:r>
    </w:p>
    <w:p w14:paraId="52AF970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included during the report of successfull resource allocation and indicates that NG-RAN</w:t>
      </w:r>
    </w:p>
    <w:p w14:paraId="3541FB9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used an alternative QoS profile because the requested QoS could not be allocated..</w:t>
      </w:r>
    </w:p>
    <w:p w14:paraId="3F5E19C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181021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pccRuleIds</w:t>
      </w:r>
    </w:p>
    <w:p w14:paraId="3DF0001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ruleStatus</w:t>
      </w:r>
    </w:p>
    <w:p w14:paraId="3B3F4B6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3D070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RanNasRelCause:</w:t>
      </w:r>
    </w:p>
    <w:p w14:paraId="6E43C2D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RAN/NAS release cause.</w:t>
      </w:r>
    </w:p>
    <w:p w14:paraId="389621B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72978C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3AE46EC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ngApCause:</w:t>
      </w:r>
    </w:p>
    <w:p w14:paraId="687B31B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'TS29571_CommonData.yaml#/components/schemas/NgApCause'</w:t>
      </w:r>
    </w:p>
    <w:p w14:paraId="592E4C3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5gMmCause:</w:t>
      </w:r>
    </w:p>
    <w:p w14:paraId="602F7A1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$ref: 'TS29571_CommonData.yaml#/components/schemas/5GMmCause'</w:t>
      </w:r>
    </w:p>
    <w:p w14:paraId="186B3AC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5gSmCause:</w:t>
      </w:r>
    </w:p>
    <w:p w14:paraId="64BA417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'#/components/schemas/5GSmCause'</w:t>
      </w:r>
    </w:p>
    <w:p w14:paraId="586DC73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epsCause:</w:t>
      </w:r>
    </w:p>
    <w:p w14:paraId="0680A58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'#/components/schemas/EpsRanNasRelCause'</w:t>
      </w:r>
    </w:p>
    <w:p w14:paraId="105A30D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11507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UeInitiatedResourceRequest:</w:t>
      </w:r>
    </w:p>
    <w:p w14:paraId="06480E2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that a UE requests specific QoS handling for the selected SDF.</w:t>
      </w:r>
    </w:p>
    <w:p w14:paraId="155438B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5B1003E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10722C0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pccRuleId:</w:t>
      </w:r>
    </w:p>
    <w:p w14:paraId="070EE49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6164B14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ruleOp:</w:t>
      </w:r>
    </w:p>
    <w:p w14:paraId="6EF2AA2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'#/components/schemas/RuleOperation'</w:t>
      </w:r>
    </w:p>
    <w:p w14:paraId="6E7618B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precedence:</w:t>
      </w:r>
    </w:p>
    <w:p w14:paraId="43A01FF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integer</w:t>
      </w:r>
    </w:p>
    <w:p w14:paraId="70F82D8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packFiltInfo:</w:t>
      </w:r>
    </w:p>
    <w:p w14:paraId="7BF8C2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1147DCF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0CF5A67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'#/components/schemas/PacketFilterInfo'</w:t>
      </w:r>
    </w:p>
    <w:p w14:paraId="46FFBA7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5BA1002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reqQos:</w:t>
      </w:r>
    </w:p>
    <w:p w14:paraId="4A90D13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'#/components/schemas/RequestedQos'</w:t>
      </w:r>
    </w:p>
    <w:p w14:paraId="30B6B8B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6CD8415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ruleOp</w:t>
      </w:r>
    </w:p>
    <w:p w14:paraId="3F501ED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packFiltInfo</w:t>
      </w:r>
    </w:p>
    <w:p w14:paraId="7FBC15C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9BDD1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PacketFilterInfo:</w:t>
      </w:r>
    </w:p>
    <w:p w14:paraId="0F7E845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03A8D41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Contains the information from a single packet filter sent from the SMF to the PCF.</w:t>
      </w:r>
    </w:p>
    <w:p w14:paraId="7EDDCDF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1E34A6B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64EBECA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packFiltId:</w:t>
      </w:r>
    </w:p>
    <w:p w14:paraId="49E1C0E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74B1D3F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An identifier of packet filter.</w:t>
      </w:r>
    </w:p>
    <w:p w14:paraId="651D0B6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packFiltCont:</w:t>
      </w:r>
    </w:p>
    <w:p w14:paraId="264B97F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'#/components/schemas/PacketFilterContent'</w:t>
      </w:r>
    </w:p>
    <w:p w14:paraId="3D12540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tosTrafficClass:</w:t>
      </w:r>
    </w:p>
    <w:p w14:paraId="032F1E5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41AC8CA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39BFB3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Contains the Ipv4 Type-of-Service and mask field or the Ipv6 Traffic-Class field and</w:t>
      </w:r>
    </w:p>
    <w:p w14:paraId="62007D8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mask field.</w:t>
      </w:r>
    </w:p>
    <w:p w14:paraId="47DDD3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spi:</w:t>
      </w:r>
    </w:p>
    <w:p w14:paraId="24012B7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5BEC2D1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The security parameter index of the IPSec packet.</w:t>
      </w:r>
    </w:p>
    <w:p w14:paraId="0E89ED0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flowLabel:</w:t>
      </w:r>
    </w:p>
    <w:p w14:paraId="5C56BEB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06DF73E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The Ipv6 flow label header field.</w:t>
      </w:r>
    </w:p>
    <w:p w14:paraId="456D732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flowDirection:</w:t>
      </w:r>
    </w:p>
    <w:p w14:paraId="12E8698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'#/components/schemas/FlowDirection'</w:t>
      </w:r>
    </w:p>
    <w:p w14:paraId="7925344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52CE7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RequestedQos:</w:t>
      </w:r>
    </w:p>
    <w:p w14:paraId="3AC7D39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QoS information requested by the UE.</w:t>
      </w:r>
    </w:p>
    <w:p w14:paraId="1F0D4DA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5C69CF6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6247397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5qi:</w:t>
      </w:r>
    </w:p>
    <w:p w14:paraId="6173DB1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'TS29571_CommonData.yaml#/components/schemas/5Qi'</w:t>
      </w:r>
    </w:p>
    <w:p w14:paraId="34A9449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gbrUl:</w:t>
      </w:r>
    </w:p>
    <w:p w14:paraId="5CBA48D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'TS29571_CommonData.yaml#/components/schemas/BitRate'</w:t>
      </w:r>
    </w:p>
    <w:p w14:paraId="718A8D4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gbrDl:</w:t>
      </w:r>
    </w:p>
    <w:p w14:paraId="6B5B60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'TS29571_CommonData.yaml#/components/schemas/BitRate'</w:t>
      </w:r>
    </w:p>
    <w:p w14:paraId="2BA010C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36B0339A"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- 5qi</w:t>
      </w:r>
    </w:p>
    <w:p w14:paraId="20B87337"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28B76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QosNotificationControlInfo:</w:t>
      </w:r>
    </w:p>
    <w:p w14:paraId="3810F3F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QoS Notification Control Information.</w:t>
      </w:r>
    </w:p>
    <w:p w14:paraId="7D6CF74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5856DB0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171E323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refPccRuleIds:</w:t>
      </w:r>
    </w:p>
    <w:p w14:paraId="7C78BC5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3EDF6D4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1C70959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26267B7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2D5A9ED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088CF44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 array of PCC rule id references to the PCC rules associated with the QoS notification</w:t>
      </w:r>
    </w:p>
    <w:p w14:paraId="22831A0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control info.</w:t>
      </w:r>
    </w:p>
    <w:p w14:paraId="1A8A9C7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notifType:</w:t>
      </w:r>
    </w:p>
    <w:p w14:paraId="52A263B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'TS29514_Npcf_PolicyAuthorization.yaml#/components/schemas/QosNotifType'</w:t>
      </w:r>
    </w:p>
    <w:p w14:paraId="3AD84A6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contVer:</w:t>
      </w:r>
    </w:p>
    <w:p w14:paraId="16AC4DD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'TS29514_Npcf_PolicyAuthorization.yaml#/components/schemas/ContentVersion'</w:t>
      </w:r>
    </w:p>
    <w:p w14:paraId="6B329F1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altQosParamId:</w:t>
      </w:r>
    </w:p>
    <w:p w14:paraId="100F51B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36BD964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223B8E6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alternative QoS parameter set the NG-RAN can guarantee. When it is omitted</w:t>
      </w:r>
    </w:p>
    <w:p w14:paraId="61D36A2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and the notifType attribute is set to NOT_GUAARANTEED it indicates that the lowest</w:t>
      </w:r>
    </w:p>
    <w:p w14:paraId="069D08E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priority alternative QoS profile could not be fulfilled.</w:t>
      </w:r>
    </w:p>
    <w:p w14:paraId="516A72F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altQosNotSuppInd:</w:t>
      </w:r>
    </w:p>
    <w:p w14:paraId="7BC9FFD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0F67DFB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EFDA9B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When present and set to true it indicates that the Alternative QoS profiles are not</w:t>
      </w:r>
    </w:p>
    <w:p w14:paraId="0464F3E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supported by NG-RAN.</w:t>
      </w:r>
    </w:p>
    <w:p w14:paraId="2FEE9D2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700F6A4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refPccRuleIds</w:t>
      </w:r>
    </w:p>
    <w:p w14:paraId="1A6E38AF"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notifType</w:t>
      </w:r>
    </w:p>
    <w:p w14:paraId="11815F47"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30E82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PartialSuccessReport:</w:t>
      </w:r>
    </w:p>
    <w:p w14:paraId="0E4622D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33B263D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8" w:name="_Hlk119543908"/>
      <w:r w:rsidRPr="005E3EF3">
        <w:rPr>
          <w:rFonts w:ascii="Courier New" w:eastAsia="SimSun" w:hAnsi="Courier New"/>
          <w:sz w:val="16"/>
        </w:rPr>
        <w:t xml:space="preserve">        </w:t>
      </w:r>
      <w:bookmarkEnd w:id="28"/>
      <w:r w:rsidRPr="005E3EF3">
        <w:rPr>
          <w:rFonts w:ascii="Courier New" w:eastAsia="SimSun" w:hAnsi="Courier New"/>
          <w:sz w:val="16"/>
        </w:rPr>
        <w:t xml:space="preserve">Includes the information reported by the SMF when some of the PCC rules and/or session rules </w:t>
      </w:r>
    </w:p>
    <w:p w14:paraId="5DAC5C7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and/or policy decision and/or condition data are not successfully installed/activated or</w:t>
      </w:r>
    </w:p>
    <w:p w14:paraId="3863E74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stored.</w:t>
      </w:r>
    </w:p>
    <w:p w14:paraId="6BAD0C9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68C8458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662156F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failureCause:</w:t>
      </w:r>
    </w:p>
    <w:p w14:paraId="2813122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'#/components/schemas/FailureCause'</w:t>
      </w:r>
    </w:p>
    <w:p w14:paraId="7EAC781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ruleReports:</w:t>
      </w:r>
    </w:p>
    <w:p w14:paraId="398842A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3B72E0C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41253A4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'#/components/schemas/RuleReport'</w:t>
      </w:r>
    </w:p>
    <w:p w14:paraId="4C38D04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3A9A95D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5772805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Information about the PCC rules provisioned by the PCF not successfully</w:t>
      </w:r>
    </w:p>
    <w:p w14:paraId="5EB173E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installed/activated.</w:t>
      </w:r>
    </w:p>
    <w:p w14:paraId="58B81B8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sessRuleReports:</w:t>
      </w:r>
    </w:p>
    <w:p w14:paraId="2A0566E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2C4AA49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4698C61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'#/components/schemas/SessionRuleReport'</w:t>
      </w:r>
    </w:p>
    <w:p w14:paraId="6DF431A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4C21B09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4380009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Information about the session rules provisioned by the PCF not successfully installed.</w:t>
      </w:r>
    </w:p>
    <w:p w14:paraId="20A3B77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ueCampingRep:</w:t>
      </w:r>
    </w:p>
    <w:p w14:paraId="43C2077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'#/components/schemas/UeCampingRep'</w:t>
      </w:r>
    </w:p>
    <w:p w14:paraId="05A4C1F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policyDecFailureReports:</w:t>
      </w:r>
    </w:p>
    <w:p w14:paraId="1CB1C58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6AF3604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15C138E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'#/components/schemas/PolicyDecisionFailureCode'</w:t>
      </w:r>
    </w:p>
    <w:p w14:paraId="30B160F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1FE1DC8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type(s) of failed policy decision and/or condition data.</w:t>
      </w:r>
    </w:p>
    <w:p w14:paraId="36D5864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invalidPolicyDecs:</w:t>
      </w:r>
    </w:p>
    <w:p w14:paraId="388E035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3B23633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57A1444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'TS29571_CommonData.yaml#/components/schemas/InvalidParam'</w:t>
      </w:r>
    </w:p>
    <w:p w14:paraId="60C59D8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18392B4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643EC19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invalid parameters for the reported type(s) of the failed policy decision</w:t>
      </w:r>
    </w:p>
    <w:p w14:paraId="5696E7B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and/or condition data.</w:t>
      </w:r>
    </w:p>
    <w:p w14:paraId="7645754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61B2394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failureCause</w:t>
      </w:r>
    </w:p>
    <w:p w14:paraId="0D4B5FA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A0AEB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AuthorizedDefaultQos:</w:t>
      </w:r>
    </w:p>
    <w:p w14:paraId="725B1BF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Represents the Authorized Default QoS.</w:t>
      </w:r>
    </w:p>
    <w:p w14:paraId="2C4C8D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0FE7C3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4951D47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5qi:</w:t>
      </w:r>
    </w:p>
    <w:p w14:paraId="634FE71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'TS29571_CommonData.yaml#/components/schemas/5Qi'</w:t>
      </w:r>
    </w:p>
    <w:p w14:paraId="0B622B3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arp:</w:t>
      </w:r>
    </w:p>
    <w:p w14:paraId="5021859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'TS29571_CommonData.yaml#/components/schemas/Arp'</w:t>
      </w:r>
    </w:p>
    <w:p w14:paraId="3110030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priorityLevel:</w:t>
      </w:r>
    </w:p>
    <w:p w14:paraId="4E50C3F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'TS29571_CommonData.yaml#/components/schemas/5QiPriorityLevelRm'</w:t>
      </w:r>
    </w:p>
    <w:p w14:paraId="0B7B8D5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averWindow:</w:t>
      </w:r>
    </w:p>
    <w:p w14:paraId="1DEA009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'TS29571_CommonData.yaml#/components/schemas/AverWindowRm'</w:t>
      </w:r>
    </w:p>
    <w:p w14:paraId="3524C33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maxDataBurstVol:</w:t>
      </w:r>
    </w:p>
    <w:p w14:paraId="5E612D0E"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'TS29571_CommonData.yaml#/components/schemas/MaxDataBurstVolRm'</w:t>
      </w:r>
    </w:p>
    <w:p w14:paraId="510A4E6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maxbrUl:</w:t>
      </w:r>
    </w:p>
    <w:p w14:paraId="136E708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'TS29571_CommonData.yaml#/components/schemas/BitRateRm'</w:t>
      </w:r>
    </w:p>
    <w:p w14:paraId="0EDEC95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maxbrDl:</w:t>
      </w:r>
    </w:p>
    <w:p w14:paraId="13DF35E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'TS29571_CommonData.yaml#/components/schemas/BitRateRm'</w:t>
      </w:r>
    </w:p>
    <w:p w14:paraId="7524695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gbrUl:</w:t>
      </w:r>
    </w:p>
    <w:p w14:paraId="10EAEB5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'TS29571_CommonData.yaml#/components/schemas/BitRateRm'</w:t>
      </w:r>
    </w:p>
    <w:p w14:paraId="1F52C79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gbrDl:</w:t>
      </w:r>
    </w:p>
    <w:p w14:paraId="45BEB52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'TS29571_CommonData.yaml#/components/schemas/BitRateRm'</w:t>
      </w:r>
    </w:p>
    <w:p w14:paraId="403985B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extMaxDataBurstVol:</w:t>
      </w:r>
    </w:p>
    <w:p w14:paraId="79CACB49"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'TS29571_CommonData.yaml#/components/schemas/ExtMaxDataBurstVolRm'</w:t>
      </w:r>
    </w:p>
    <w:p w14:paraId="73E5B69D"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9B920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ErrorReport:</w:t>
      </w:r>
    </w:p>
    <w:p w14:paraId="413F080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rule,policy decision and/or condition data error reports.</w:t>
      </w:r>
    </w:p>
    <w:p w14:paraId="2A234EA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278C53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4D76B23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error:</w:t>
      </w:r>
    </w:p>
    <w:p w14:paraId="5DA0A9C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'TS29571_CommonData.yaml#/components/schemas/ProblemDetails'</w:t>
      </w:r>
    </w:p>
    <w:p w14:paraId="779ED69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ruleReports:</w:t>
      </w:r>
    </w:p>
    <w:p w14:paraId="239A624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74B8088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532C876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'#/components/schemas/RuleReport'</w:t>
      </w:r>
    </w:p>
    <w:p w14:paraId="6E542CA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2E41C428"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Used to report the PCC rule failure.</w:t>
      </w:r>
    </w:p>
    <w:p w14:paraId="2C0F031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sessRuleReports:</w:t>
      </w:r>
    </w:p>
    <w:p w14:paraId="56F5FA3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358D1C0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0178D85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'#/components/schemas/SessionRuleReport'</w:t>
      </w:r>
    </w:p>
    <w:p w14:paraId="140F4F8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2A69C48F"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Used to report the session rule failure.</w:t>
      </w:r>
    </w:p>
    <w:p w14:paraId="36A665D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polDecFailureReports:</w:t>
      </w:r>
    </w:p>
    <w:p w14:paraId="289EFBE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7631E36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72EE634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'#/components/schemas/PolicyDecisionFailureCode'</w:t>
      </w:r>
    </w:p>
    <w:p w14:paraId="3E645C5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2B362CB9"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Used to report failure of the policy decision and/or condition data.</w:t>
      </w:r>
    </w:p>
    <w:p w14:paraId="585E8F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invalidPolicyDecs:</w:t>
      </w:r>
    </w:p>
    <w:p w14:paraId="3EC22F9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3AA9461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0AF2D91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'TS29571_CommonData.yaml#/components/schemas/InvalidParam'</w:t>
      </w:r>
    </w:p>
    <w:p w14:paraId="217E2C8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00801317"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4C69021E"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invalid parameters for the reported type(s) of the failed policy decision</w:t>
      </w:r>
    </w:p>
    <w:p w14:paraId="73830B8B"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and/or condition data.</w:t>
      </w:r>
    </w:p>
    <w:p w14:paraId="055EC637"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E6E30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SessionRuleReport:</w:t>
      </w:r>
    </w:p>
    <w:p w14:paraId="77A156F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Represents reporting of the status of a session rule.</w:t>
      </w:r>
    </w:p>
    <w:p w14:paraId="03923B7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1C010AB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6F0411C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ruleIds:</w:t>
      </w:r>
    </w:p>
    <w:p w14:paraId="0A2BB5B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49E7425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47E9C08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6D8CC81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4CE54FF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identifier of the affected session rule(s).</w:t>
      </w:r>
    </w:p>
    <w:p w14:paraId="143A356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ruleStatus:</w:t>
      </w:r>
    </w:p>
    <w:p w14:paraId="181FE63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'#/components/schemas/RuleStatus'</w:t>
      </w:r>
    </w:p>
    <w:p w14:paraId="1ACED8F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sessRuleFailureCode:</w:t>
      </w:r>
    </w:p>
    <w:p w14:paraId="0C665C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'#/components/schemas/SessionRuleFailureCode'</w:t>
      </w:r>
    </w:p>
    <w:p w14:paraId="4DF8E7A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policyDecFailureReports:</w:t>
      </w:r>
    </w:p>
    <w:p w14:paraId="60DCFE5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19161A5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7FFC263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'#/components/schemas/PolicyDecisionFailureCode'</w:t>
      </w:r>
    </w:p>
    <w:p w14:paraId="0752B37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0ABBD1F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type(s) of failed policy decision and/or condition data.</w:t>
      </w:r>
    </w:p>
    <w:p w14:paraId="6271F21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4861AA5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ruleIds</w:t>
      </w:r>
    </w:p>
    <w:p w14:paraId="65D06561"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ruleStatus</w:t>
      </w:r>
    </w:p>
    <w:p w14:paraId="06CE26AA"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ADF4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ServingNfIdentity:</w:t>
      </w:r>
    </w:p>
    <w:p w14:paraId="0597A97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serving Network Function identity.</w:t>
      </w:r>
    </w:p>
    <w:p w14:paraId="264CF24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70F7628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5D8C0C5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servNfInstId:</w:t>
      </w:r>
    </w:p>
    <w:p w14:paraId="60C164A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'TS29571_CommonData.yaml#/components/schemas/NfInstanceId'</w:t>
      </w:r>
    </w:p>
    <w:p w14:paraId="763F43B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guami:</w:t>
      </w:r>
    </w:p>
    <w:p w14:paraId="7415B6A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'TS29571_CommonData.yaml#/components/schemas/Guami'</w:t>
      </w:r>
    </w:p>
    <w:p w14:paraId="000CB8D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anGwAddr:</w:t>
      </w:r>
    </w:p>
    <w:p w14:paraId="031B4B40"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'TS29514_Npcf_PolicyAuthorization.yaml#/components/schemas/AnGwAddress'</w:t>
      </w:r>
    </w:p>
    <w:p w14:paraId="49228C8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sgsnAddr:</w:t>
      </w:r>
    </w:p>
    <w:p w14:paraId="4D74DF1D"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'#/components/schemas/SgsnAddress'</w:t>
      </w:r>
    </w:p>
    <w:p w14:paraId="17A03048"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68FE5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SteeringMode:</w:t>
      </w:r>
    </w:p>
    <w:p w14:paraId="11F234B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description: Contains the steering mode value and parameters determined by the PCF.</w:t>
      </w:r>
    </w:p>
    <w:p w14:paraId="13DBF8C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78E32CD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3E3C832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steerModeValue:</w:t>
      </w:r>
    </w:p>
    <w:p w14:paraId="327F846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'#/components/schemas/SteerModeValue'</w:t>
      </w:r>
    </w:p>
    <w:p w14:paraId="6106F6B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active:</w:t>
      </w:r>
    </w:p>
    <w:p w14:paraId="6334F85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'TS29571_CommonData.yaml#/components/schemas/AccessType'</w:t>
      </w:r>
    </w:p>
    <w:p w14:paraId="0228249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standby:</w:t>
      </w:r>
    </w:p>
    <w:p w14:paraId="59102F1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'TS29571_CommonData.yaml#/components/schemas/AccessTypeRm'</w:t>
      </w:r>
    </w:p>
    <w:p w14:paraId="5CEB395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3gLoad:</w:t>
      </w:r>
    </w:p>
    <w:p w14:paraId="47044B2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'TS29571_CommonData.yaml#/components/schemas/Uinteger'</w:t>
      </w:r>
    </w:p>
    <w:p w14:paraId="0AC3CAA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prioAcc:</w:t>
      </w:r>
    </w:p>
    <w:p w14:paraId="1441ED9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'TS29571_CommonData.yaml#/components/schemas/AccessType'</w:t>
      </w:r>
    </w:p>
    <w:p w14:paraId="404579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thresValue:</w:t>
      </w:r>
    </w:p>
    <w:p w14:paraId="445018D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'#/components/schemas/ThresholdValue'</w:t>
      </w:r>
    </w:p>
    <w:p w14:paraId="4FD5226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steerModeInd:</w:t>
      </w:r>
    </w:p>
    <w:p w14:paraId="3E95BBC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'#/components/schemas/SteerModeIndicator'</w:t>
      </w:r>
    </w:p>
    <w:p w14:paraId="1150E25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primary:</w:t>
      </w:r>
    </w:p>
    <w:p w14:paraId="6708B7F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'TS29571_CommonData.yaml#/components/schemas/AccessTypeRm'</w:t>
      </w:r>
    </w:p>
    <w:p w14:paraId="54856E3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E13F3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65440783"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steerModeValue</w:t>
      </w:r>
    </w:p>
    <w:p w14:paraId="7DE10C32"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9DD1A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AdditionalAccessInfo:</w:t>
      </w:r>
    </w:p>
    <w:p w14:paraId="6A81A8E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0B394B3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combination of additional Access Type and RAT Type for a MA PDU session.</w:t>
      </w:r>
    </w:p>
    <w:p w14:paraId="300801C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3E3A20D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570AAC4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accessType:</w:t>
      </w:r>
    </w:p>
    <w:p w14:paraId="4F7EEC6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'TS29571_CommonData.yaml#/components/schemas/AccessType'</w:t>
      </w:r>
    </w:p>
    <w:p w14:paraId="53407E3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ratType:</w:t>
      </w:r>
    </w:p>
    <w:p w14:paraId="6C35F5E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'TS29571_CommonData.yaml#/components/schemas/RatType'</w:t>
      </w:r>
    </w:p>
    <w:p w14:paraId="6D28033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33108D3B"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accessType</w:t>
      </w:r>
    </w:p>
    <w:p w14:paraId="1D06DD16"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5C67D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QosMonitoringData:</w:t>
      </w:r>
    </w:p>
    <w:p w14:paraId="13095F1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QoS monitoring related control information.</w:t>
      </w:r>
    </w:p>
    <w:p w14:paraId="69915B4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0867AAE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0C14404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qmId:</w:t>
      </w:r>
    </w:p>
    <w:p w14:paraId="7FF2ADE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1C061CA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Univocally identifies the QoS monitoring policy data within a PDU session.</w:t>
      </w:r>
    </w:p>
    <w:p w14:paraId="31872E0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qosMonParamType:</w:t>
      </w:r>
    </w:p>
    <w:p w14:paraId="29FDB52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'#/components/schemas/QosMonitoringParamType'</w:t>
      </w:r>
    </w:p>
    <w:p w14:paraId="051CA27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reqQosMonParams:</w:t>
      </w:r>
    </w:p>
    <w:p w14:paraId="369199A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0ABF8CA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7182DFD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'#/components/schemas/RequestedQosMonitoringParameter'</w:t>
      </w:r>
    </w:p>
    <w:p w14:paraId="44D235C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4F65610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7F47B4D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w:t>
      </w:r>
      <w:r w:rsidRPr="005E3EF3">
        <w:rPr>
          <w:rFonts w:ascii="Courier New" w:eastAsia="SimSun" w:hAnsi="Courier New" w:cs="Courier New"/>
          <w:sz w:val="16"/>
        </w:rPr>
        <w:t>QoS information</w:t>
      </w:r>
      <w:r w:rsidRPr="005E3EF3">
        <w:rPr>
          <w:rFonts w:ascii="Courier New" w:eastAsia="SimSun" w:hAnsi="Courier New"/>
          <w:sz w:val="16"/>
        </w:rPr>
        <w:t xml:space="preserve"> to be monitored when the QoS Monitoring is enabled for</w:t>
      </w:r>
    </w:p>
    <w:p w14:paraId="7CF2570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the service data flow.</w:t>
      </w:r>
    </w:p>
    <w:p w14:paraId="780192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repFreqs:</w:t>
      </w:r>
    </w:p>
    <w:p w14:paraId="6F51416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1B46044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681EC9C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'#/components/schemas/ReportingFrequency'</w:t>
      </w:r>
    </w:p>
    <w:p w14:paraId="002F6A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360ED13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717DD7E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w:t>
      </w:r>
      <w:r w:rsidRPr="005E3EF3">
        <w:rPr>
          <w:rFonts w:ascii="Courier New" w:eastAsia="SimSun" w:hAnsi="Courier New" w:cs="Courier New"/>
          <w:sz w:val="16"/>
        </w:rPr>
        <w:t>frequency for the reporting, such as event triggered and/or periodic.</w:t>
      </w:r>
    </w:p>
    <w:p w14:paraId="03D0400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repThreshDl:</w:t>
      </w:r>
    </w:p>
    <w:p w14:paraId="67357CF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integer</w:t>
      </w:r>
    </w:p>
    <w:p w14:paraId="0A0939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period of time in units of miliiseconds for DL packet delay.</w:t>
      </w:r>
    </w:p>
    <w:p w14:paraId="1EFA33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7F93B5E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repThreshUl:</w:t>
      </w:r>
    </w:p>
    <w:p w14:paraId="60B6994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integer</w:t>
      </w:r>
    </w:p>
    <w:p w14:paraId="582295A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period of time in units of miliiseconds for UL packet delay.</w:t>
      </w:r>
    </w:p>
    <w:p w14:paraId="41D3FA3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7C33D67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repThreshRp:</w:t>
      </w:r>
    </w:p>
    <w:p w14:paraId="6BB6968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integer</w:t>
      </w:r>
    </w:p>
    <w:p w14:paraId="56BA6F7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49533D1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period of time in units of miliiseconds for round trip packet delay.</w:t>
      </w:r>
    </w:p>
    <w:p w14:paraId="195C584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06B468D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sz w:val="16"/>
          <w:lang w:eastAsia="zh-CN"/>
        </w:rPr>
        <w:t>conThreshDl</w:t>
      </w:r>
      <w:r w:rsidRPr="005E3EF3">
        <w:rPr>
          <w:rFonts w:ascii="Courier New" w:eastAsia="SimSun" w:hAnsi="Courier New"/>
          <w:sz w:val="16"/>
        </w:rPr>
        <w:t>:</w:t>
      </w:r>
    </w:p>
    <w:p w14:paraId="522735B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E3EF3">
        <w:rPr>
          <w:rFonts w:ascii="Courier New" w:eastAsia="SimSun" w:hAnsi="Courier New" w:cs="Courier New"/>
          <w:sz w:val="16"/>
          <w:szCs w:val="16"/>
        </w:rPr>
        <w:t xml:space="preserve">          $ref: 'TS29571_CommonData.yaml#/components/schemas/Uinteger'</w:t>
      </w:r>
    </w:p>
    <w:p w14:paraId="45452C2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sz w:val="16"/>
          <w:lang w:eastAsia="zh-CN"/>
        </w:rPr>
        <w:t>conThreshUl</w:t>
      </w:r>
      <w:r w:rsidRPr="005E3EF3">
        <w:rPr>
          <w:rFonts w:ascii="Courier New" w:eastAsia="SimSun" w:hAnsi="Courier New"/>
          <w:sz w:val="16"/>
        </w:rPr>
        <w:t>:</w:t>
      </w:r>
    </w:p>
    <w:p w14:paraId="09BC09F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E3EF3">
        <w:rPr>
          <w:rFonts w:ascii="Courier New" w:eastAsia="SimSun" w:hAnsi="Courier New" w:cs="Courier New"/>
          <w:sz w:val="16"/>
          <w:szCs w:val="16"/>
        </w:rPr>
        <w:t xml:space="preserve">          $ref: 'TS29571_CommonData.yaml#/components/schemas/Uinteger'</w:t>
      </w:r>
    </w:p>
    <w:p w14:paraId="0DD655B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waitTime:</w:t>
      </w:r>
    </w:p>
    <w:p w14:paraId="72A32E4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'TS29571_CommonData.yaml#/components/schemas/DurationSecRm'</w:t>
      </w:r>
    </w:p>
    <w:p w14:paraId="79339A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repPeriod:</w:t>
      </w:r>
    </w:p>
    <w:p w14:paraId="4BB86E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'TS29571_CommonData.yaml#/components/schemas/DurationSecRm'</w:t>
      </w:r>
    </w:p>
    <w:p w14:paraId="7D67130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notifyUri:</w:t>
      </w:r>
    </w:p>
    <w:p w14:paraId="7650EDB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'TS29571_CommonData.yaml#/components/schemas/UriRm'</w:t>
      </w:r>
    </w:p>
    <w:p w14:paraId="19BC9C7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notifyCorreId:</w:t>
      </w:r>
    </w:p>
    <w:p w14:paraId="73CB350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55BD54E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5B6F37B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directNotifInd:</w:t>
      </w:r>
    </w:p>
    <w:p w14:paraId="54B8ABB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4B9F5AB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3B68589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that the direct event notification sent by UPF to the Local NEF or AF is </w:t>
      </w:r>
    </w:p>
    <w:p w14:paraId="2D1BED4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requested if it is included and set to true.</w:t>
      </w:r>
    </w:p>
    <w:p w14:paraId="236A94C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avrgWndw:</w:t>
      </w:r>
    </w:p>
    <w:p w14:paraId="4AD9B9C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'TS29571_CommonData.yaml#/components/schemas/AverWindowRm'</w:t>
      </w:r>
    </w:p>
    <w:p w14:paraId="1DB814C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w:t>
      </w:r>
      <w:r w:rsidRPr="005E3EF3">
        <w:rPr>
          <w:rFonts w:ascii="Courier New" w:eastAsia="SimSun" w:hAnsi="Courier New"/>
          <w:sz w:val="16"/>
          <w:lang w:eastAsia="zh-CN"/>
        </w:rPr>
        <w:t>epThreshDatRateUl</w:t>
      </w:r>
      <w:r w:rsidRPr="005E3EF3">
        <w:rPr>
          <w:rFonts w:ascii="Courier New" w:eastAsia="SimSun" w:hAnsi="Courier New"/>
          <w:sz w:val="16"/>
        </w:rPr>
        <w:t>:</w:t>
      </w:r>
    </w:p>
    <w:p w14:paraId="3A02E7B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'TS29571_CommonData.yaml#/components/schemas/BitRateRm'</w:t>
      </w:r>
    </w:p>
    <w:p w14:paraId="1C7F6EB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w:t>
      </w:r>
      <w:r w:rsidRPr="005E3EF3">
        <w:rPr>
          <w:rFonts w:ascii="Courier New" w:eastAsia="SimSun" w:hAnsi="Courier New"/>
          <w:sz w:val="16"/>
          <w:lang w:eastAsia="zh-CN"/>
        </w:rPr>
        <w:t>epThreshDatRateDl</w:t>
      </w:r>
      <w:r w:rsidRPr="005E3EF3">
        <w:rPr>
          <w:rFonts w:ascii="Courier New" w:eastAsia="SimSun" w:hAnsi="Courier New"/>
          <w:sz w:val="16"/>
        </w:rPr>
        <w:t>:</w:t>
      </w:r>
    </w:p>
    <w:p w14:paraId="5FC7D85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'TS29571_CommonData.yaml#/components/schemas/BitRateRm'</w:t>
      </w:r>
    </w:p>
    <w:p w14:paraId="10C29A3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dataCollAppId:</w:t>
      </w:r>
    </w:p>
    <w:p w14:paraId="14A2A39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'TS29571_CommonData.yaml#/components/schemas/ApplicationId'</w:t>
      </w:r>
    </w:p>
    <w:p w14:paraId="3E6BBF5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469919E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qmId</w:t>
      </w:r>
    </w:p>
    <w:p w14:paraId="7A83282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reqQosMonParams</w:t>
      </w:r>
    </w:p>
    <w:p w14:paraId="14A74DD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repFreqs</w:t>
      </w:r>
    </w:p>
    <w:p w14:paraId="7161C81B"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4F46AAF2"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518D88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QosMonitoringReport:</w:t>
      </w:r>
    </w:p>
    <w:p w14:paraId="0538CD3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reporting information on QoS monitoring.</w:t>
      </w:r>
    </w:p>
    <w:p w14:paraId="6F2502E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79ED4EE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1FF8DED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refPccRuleIds:</w:t>
      </w:r>
    </w:p>
    <w:p w14:paraId="2989BFB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248D832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63ECA88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0909786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4B5D57A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56F8265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 array of PCC rule id references to the PCC rules associated with the QoS monitoring</w:t>
      </w:r>
    </w:p>
    <w:p w14:paraId="08E2AEF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report.</w:t>
      </w:r>
    </w:p>
    <w:p w14:paraId="7B5E324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ulDelays:</w:t>
      </w:r>
    </w:p>
    <w:p w14:paraId="67BAFE9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0BC5E75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42497B9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integer</w:t>
      </w:r>
    </w:p>
    <w:p w14:paraId="1817B23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601CB7B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dlDelays:</w:t>
      </w:r>
    </w:p>
    <w:p w14:paraId="48C0586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160CED8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0900C955"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integer</w:t>
      </w:r>
    </w:p>
    <w:p w14:paraId="7E387653"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5720540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rtDelays:</w:t>
      </w:r>
    </w:p>
    <w:p w14:paraId="0E4540F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11DA90E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08F514AF"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integer</w:t>
      </w:r>
    </w:p>
    <w:p w14:paraId="3D27243D"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21A60783"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pdmf:</w:t>
      </w:r>
    </w:p>
    <w:p w14:paraId="797AEDC6"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boolean</w:t>
      </w:r>
    </w:p>
    <w:p w14:paraId="7C00C62D"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val="en-US" w:eastAsia="fr-FR"/>
        </w:rPr>
      </w:pPr>
      <w:r w:rsidRPr="005E3EF3">
        <w:rPr>
          <w:rFonts w:ascii="Courier New" w:eastAsia="SimSun" w:hAnsi="Courier New"/>
          <w:sz w:val="16"/>
        </w:rPr>
        <w:t xml:space="preserve">          description: </w:t>
      </w:r>
      <w:r w:rsidRPr="005E3EF3">
        <w:rPr>
          <w:rFonts w:ascii="Courier New" w:eastAsia="SimSun" w:hAnsi="Courier New"/>
          <w:color w:val="000000"/>
          <w:sz w:val="16"/>
          <w:lang w:val="en-US" w:eastAsia="fr-FR"/>
        </w:rPr>
        <w:t>Represents the packet delay measurement failure indicator.</w:t>
      </w:r>
    </w:p>
    <w:p w14:paraId="44BFB94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w:t>
      </w:r>
      <w:r w:rsidRPr="005E3EF3">
        <w:rPr>
          <w:rFonts w:ascii="Courier New" w:eastAsia="SimSun" w:hAnsi="Courier New"/>
          <w:sz w:val="16"/>
          <w:lang w:eastAsia="zh-CN"/>
        </w:rPr>
        <w:t>lDataRate</w:t>
      </w:r>
      <w:r w:rsidRPr="005E3EF3">
        <w:rPr>
          <w:rFonts w:ascii="Courier New" w:eastAsia="SimSun" w:hAnsi="Courier New"/>
          <w:sz w:val="16"/>
        </w:rPr>
        <w:t>:</w:t>
      </w:r>
    </w:p>
    <w:p w14:paraId="0A3418F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'TS29571_CommonData.yaml#/components/schemas/BitRate'</w:t>
      </w:r>
    </w:p>
    <w:p w14:paraId="0BAF51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w:t>
      </w:r>
      <w:r w:rsidRPr="005E3EF3">
        <w:rPr>
          <w:rFonts w:ascii="Courier New" w:eastAsia="SimSun" w:hAnsi="Courier New"/>
          <w:sz w:val="16"/>
          <w:lang w:eastAsia="zh-CN"/>
        </w:rPr>
        <w:t>lDataRate</w:t>
      </w:r>
      <w:r w:rsidRPr="005E3EF3">
        <w:rPr>
          <w:rFonts w:ascii="Courier New" w:eastAsia="SimSun" w:hAnsi="Courier New"/>
          <w:sz w:val="16"/>
        </w:rPr>
        <w:t>:</w:t>
      </w:r>
    </w:p>
    <w:p w14:paraId="5FE46EB7"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'TS29571_CommonData.yaml#/components/schemas/BitRate'</w:t>
      </w:r>
    </w:p>
    <w:p w14:paraId="59783DB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sz w:val="16"/>
          <w:lang w:val="en-US" w:eastAsia="zh-CN"/>
        </w:rPr>
        <w:t>ulC</w:t>
      </w:r>
      <w:r w:rsidRPr="005E3EF3">
        <w:rPr>
          <w:rFonts w:ascii="Courier New" w:eastAsia="SimSun" w:hAnsi="Courier New" w:hint="eastAsia"/>
          <w:sz w:val="16"/>
          <w:lang w:val="en-US" w:eastAsia="zh-CN"/>
        </w:rPr>
        <w:t>ongInfo</w:t>
      </w:r>
      <w:r w:rsidRPr="005E3EF3">
        <w:rPr>
          <w:rFonts w:ascii="Courier New" w:eastAsia="SimSun" w:hAnsi="Courier New"/>
          <w:sz w:val="16"/>
        </w:rPr>
        <w:t>:</w:t>
      </w:r>
    </w:p>
    <w:p w14:paraId="74E58500"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cs="Courier New"/>
          <w:sz w:val="16"/>
          <w:szCs w:val="16"/>
        </w:rPr>
        <w:t>$ref: 'TS29571_CommonData.yaml#/components/schemas/Uinteger'</w:t>
      </w:r>
    </w:p>
    <w:p w14:paraId="242C4F2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sz w:val="16"/>
          <w:lang w:val="en-US" w:eastAsia="zh-CN"/>
        </w:rPr>
        <w:t>dlC</w:t>
      </w:r>
      <w:r w:rsidRPr="005E3EF3">
        <w:rPr>
          <w:rFonts w:ascii="Courier New" w:eastAsia="SimSun" w:hAnsi="Courier New" w:hint="eastAsia"/>
          <w:sz w:val="16"/>
          <w:lang w:val="en-US" w:eastAsia="zh-CN"/>
        </w:rPr>
        <w:t>ongInfo</w:t>
      </w:r>
      <w:r w:rsidRPr="005E3EF3">
        <w:rPr>
          <w:rFonts w:ascii="Courier New" w:eastAsia="SimSun" w:hAnsi="Courier New"/>
          <w:sz w:val="16"/>
        </w:rPr>
        <w:t>:</w:t>
      </w:r>
    </w:p>
    <w:p w14:paraId="52E66D0E"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cs="Courier New"/>
          <w:sz w:val="16"/>
          <w:szCs w:val="16"/>
        </w:rPr>
        <w:t>$ref: 'TS29571_CommonData.yaml#/components/schemas/Uinteger'</w:t>
      </w:r>
    </w:p>
    <w:p w14:paraId="6CF287A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2F4AFC24"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refPccRuleIds</w:t>
      </w:r>
    </w:p>
    <w:p w14:paraId="6AB7CF4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w:t>
      </w:r>
    </w:p>
    <w:p w14:paraId="289723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TsnBridgeInfo:</w:t>
      </w:r>
    </w:p>
    <w:p w14:paraId="493B5C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parameters that describe and identify the TSC user plane node.</w:t>
      </w:r>
    </w:p>
    <w:p w14:paraId="0546F5F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0E5650F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206C8D2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bridgeId:</w:t>
      </w:r>
    </w:p>
    <w:p w14:paraId="7F6F522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'TS29571_CommonData.yaml#/components/schemas/Uint64'</w:t>
      </w:r>
    </w:p>
    <w:p w14:paraId="6CAF853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dsttAddr:</w:t>
      </w:r>
    </w:p>
    <w:p w14:paraId="2496BAA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'TS29571_CommonData.yaml#/components/schemas/MacAddr48'</w:t>
      </w:r>
    </w:p>
    <w:p w14:paraId="458304D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dsttPortNum:</w:t>
      </w:r>
    </w:p>
    <w:p w14:paraId="4E5C743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'#/components/schemas/TsnPortNumber'</w:t>
      </w:r>
    </w:p>
    <w:p w14:paraId="4BE3DF03"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dsttResidTime:</w:t>
      </w:r>
    </w:p>
    <w:p w14:paraId="7FEF5F4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$ref: 'TS29571_CommonData.yaml#/components/schemas/Uinteger'</w:t>
      </w:r>
    </w:p>
    <w:p w14:paraId="1D2774A0"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mtuIpv4:</w:t>
      </w:r>
    </w:p>
    <w:p w14:paraId="0DB1D06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'TS29571_CommonData.yaml#/components/schemas/Uint16'</w:t>
      </w:r>
    </w:p>
    <w:p w14:paraId="7994D4AF"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mtuIpv6:</w:t>
      </w:r>
    </w:p>
    <w:p w14:paraId="5DB0328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'TS29571_CommonData.yaml#/components/schemas/Uint32'</w:t>
      </w:r>
    </w:p>
    <w:p w14:paraId="4B8FA07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w:t>
      </w:r>
    </w:p>
    <w:p w14:paraId="600ACD6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PortManagementContainer:</w:t>
      </w:r>
    </w:p>
    <w:p w14:paraId="197653F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port management information container for a port.</w:t>
      </w:r>
    </w:p>
    <w:p w14:paraId="6B7FEE0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25DAEDA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5ADB6C7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portManCont:</w:t>
      </w:r>
    </w:p>
    <w:p w14:paraId="2EDDF54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'TS29571_CommonData.yaml#/components/schemas/Bytes'</w:t>
      </w:r>
    </w:p>
    <w:p w14:paraId="1417F7B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portNum:</w:t>
      </w:r>
    </w:p>
    <w:p w14:paraId="76870D8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'#/components/schemas/TsnPortNumber'</w:t>
      </w:r>
    </w:p>
    <w:p w14:paraId="361F036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5ED18C82"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portManCont</w:t>
      </w:r>
    </w:p>
    <w:p w14:paraId="28084320"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portNum</w:t>
      </w:r>
    </w:p>
    <w:p w14:paraId="6003EBA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BridgeManagementContainer:</w:t>
      </w:r>
    </w:p>
    <w:p w14:paraId="11754FE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UMIC.</w:t>
      </w:r>
    </w:p>
    <w:p w14:paraId="5C85F9C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1ACCF48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43CCDA3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bridgeManCont:</w:t>
      </w:r>
    </w:p>
    <w:p w14:paraId="24DB882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'TS29571_CommonData.yaml#/components/schemas/Bytes'</w:t>
      </w:r>
    </w:p>
    <w:p w14:paraId="15023D4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11F54D65"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bridgeManCont</w:t>
      </w:r>
    </w:p>
    <w:p w14:paraId="0AA6E08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IpMulticastAddressInfo:</w:t>
      </w:r>
    </w:p>
    <w:p w14:paraId="3F01584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IP multicast addressing information.</w:t>
      </w:r>
    </w:p>
    <w:p w14:paraId="31A4EB4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1EE28E7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7480EB6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srcIpv4Addr:</w:t>
      </w:r>
    </w:p>
    <w:p w14:paraId="10D3F61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'TS29571_CommonData.yaml#/components/schemas/Ipv4Addr'</w:t>
      </w:r>
    </w:p>
    <w:p w14:paraId="2E9557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ipv4MulAddr:</w:t>
      </w:r>
    </w:p>
    <w:p w14:paraId="3247E6D6"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'TS29571_CommonData.yaml#/components/schemas/Ipv4Addr'</w:t>
      </w:r>
    </w:p>
    <w:p w14:paraId="0B6F6B5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srcIpv6Addr:</w:t>
      </w:r>
    </w:p>
    <w:p w14:paraId="4C75F35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'TS29571_CommonData.yaml#/components/schemas/Ipv6Addr'</w:t>
      </w:r>
    </w:p>
    <w:p w14:paraId="64066CA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ipv6MulAddr:</w:t>
      </w:r>
    </w:p>
    <w:p w14:paraId="65827CFC"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'TS29571_CommonData.yaml#/components/schemas/Ipv6Addr'</w:t>
      </w:r>
    </w:p>
    <w:p w14:paraId="5A01AC3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DownlinkDataNotificationControl:</w:t>
      </w:r>
    </w:p>
    <w:p w14:paraId="0D3947B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downlink data notification control information.</w:t>
      </w:r>
    </w:p>
    <w:p w14:paraId="69815A7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2277CA3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689665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notifCtrlInds:</w:t>
      </w:r>
    </w:p>
    <w:p w14:paraId="6CC2681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792088C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702C4AA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'#/components/schemas/NotificationControlIndication'</w:t>
      </w:r>
    </w:p>
    <w:p w14:paraId="6E39CFF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3AEB75E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typesOfNotif:</w:t>
      </w:r>
    </w:p>
    <w:p w14:paraId="76178DB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00A47B0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411165FC"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'TS29571_CommonData.yaml#/components/schemas/DlDataDeliveryStatus'</w:t>
      </w:r>
    </w:p>
    <w:p w14:paraId="53823A3B"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4600CBE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DownlinkDataNotificationControlRm:</w:t>
      </w:r>
    </w:p>
    <w:p w14:paraId="279AB73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75741E4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data type is defined in the same way as the DownlinkDataNotificationControl data type,</w:t>
      </w:r>
    </w:p>
    <w:p w14:paraId="02B9C34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but with the nullable:true property.</w:t>
      </w:r>
    </w:p>
    <w:p w14:paraId="2B85A45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40FF12E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1485CCB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notifCtrlInds:</w:t>
      </w:r>
    </w:p>
    <w:p w14:paraId="6C0C42C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2D6BB20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179889D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'#/components/schemas/NotificationControlIndication'</w:t>
      </w:r>
    </w:p>
    <w:p w14:paraId="51EC96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7C53E2E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3935D70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typesOfNotif:</w:t>
      </w:r>
    </w:p>
    <w:p w14:paraId="6186BFB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0976CF9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2E05A49A"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'TS29571_CommonData.yaml#/components/schemas/DlDataDeliveryStatus'</w:t>
      </w:r>
    </w:p>
    <w:p w14:paraId="298860E4"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6FF9E676"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610B42B0"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080A43A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ThresholdValue:</w:t>
      </w:r>
    </w:p>
    <w:p w14:paraId="0CD28F8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threshold value(s) for RTT and/or Packet Loss Rate.</w:t>
      </w:r>
    </w:p>
    <w:p w14:paraId="04D9CFF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330B217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4D0FFF6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rttThres:</w:t>
      </w:r>
    </w:p>
    <w:p w14:paraId="79C5706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'TS29571_CommonData.yaml#/components/schemas/UintegerRm'</w:t>
      </w:r>
    </w:p>
    <w:p w14:paraId="2675E7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plrThres:</w:t>
      </w:r>
    </w:p>
    <w:p w14:paraId="143C0982"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'TS29571_CommonData.yaml#/components/schemas/PacketLossRateRm'</w:t>
      </w:r>
    </w:p>
    <w:p w14:paraId="5E456996"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nullable: true</w:t>
      </w:r>
    </w:p>
    <w:p w14:paraId="27F0838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NwdafData:</w:t>
      </w:r>
    </w:p>
    <w:p w14:paraId="50F271F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000AD2B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list of Analytic ID(s) per NWDAF instance ID used for the PDU Session consumed</w:t>
      </w:r>
    </w:p>
    <w:p w14:paraId="3A439DD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by the SMF.</w:t>
      </w:r>
    </w:p>
    <w:p w14:paraId="4F0AFA4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73304D9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1F1E2F0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nwdafInstanceId:</w:t>
      </w:r>
    </w:p>
    <w:p w14:paraId="63FE821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'TS29571_CommonData.yaml#/components/schemas/NfInstanceId'</w:t>
      </w:r>
    </w:p>
    <w:p w14:paraId="35D1C42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nwdafEvents:</w:t>
      </w:r>
    </w:p>
    <w:p w14:paraId="4B5F32E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1E2FE7B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2ED9024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'TS29520_Nnwdaf_EventsSubscription.yaml#/components/schemas/NwdafEvent'</w:t>
      </w:r>
    </w:p>
    <w:p w14:paraId="5638B9A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59380CE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565482DD"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nwdafInstanceId</w:t>
      </w:r>
    </w:p>
    <w:p w14:paraId="032D3CEB"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86B4A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CallInfo:</w:t>
      </w:r>
    </w:p>
    <w:p w14:paraId="3FCE184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Identifies </w:t>
      </w:r>
      <w:r w:rsidRPr="005E3EF3">
        <w:rPr>
          <w:rFonts w:ascii="Courier New" w:eastAsia="SimSun" w:hAnsi="Courier New"/>
          <w:sz w:val="16"/>
          <w:lang w:eastAsia="zh-CN"/>
        </w:rPr>
        <w:t>the caller and callee information</w:t>
      </w:r>
      <w:r w:rsidRPr="005E3EF3">
        <w:rPr>
          <w:rFonts w:ascii="Courier New" w:eastAsia="SimSun" w:hAnsi="Courier New"/>
          <w:sz w:val="16"/>
        </w:rPr>
        <w:t>.</w:t>
      </w:r>
    </w:p>
    <w:p w14:paraId="60856A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7950B84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28B97B9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callingPartyA</w:t>
      </w:r>
      <w:r w:rsidRPr="005E3EF3">
        <w:rPr>
          <w:rFonts w:ascii="Courier New" w:eastAsia="SimSun" w:hAnsi="Courier New" w:hint="eastAsia"/>
          <w:sz w:val="16"/>
          <w:lang w:eastAsia="zh-CN"/>
        </w:rPr>
        <w:t>ddr</w:t>
      </w:r>
      <w:r w:rsidRPr="005E3EF3">
        <w:rPr>
          <w:rFonts w:ascii="Courier New" w:eastAsia="SimSun" w:hAnsi="Courier New"/>
          <w:sz w:val="16"/>
          <w:lang w:eastAsia="zh-CN"/>
        </w:rPr>
        <w:t>s</w:t>
      </w:r>
      <w:r w:rsidRPr="005E3EF3">
        <w:rPr>
          <w:rFonts w:ascii="Courier New" w:eastAsia="SimSun" w:hAnsi="Courier New"/>
          <w:sz w:val="16"/>
        </w:rPr>
        <w:t>:</w:t>
      </w:r>
    </w:p>
    <w:p w14:paraId="6EC731E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6AD3951C" w14:textId="77777777" w:rsidR="005E3EF3" w:rsidRPr="005E3EF3" w:rsidRDefault="005E3EF3" w:rsidP="005E3EF3">
      <w:pPr>
        <w:tabs>
          <w:tab w:val="left" w:pos="384"/>
          <w:tab w:val="left" w:pos="768"/>
          <w:tab w:val="left" w:pos="1152"/>
          <w:tab w:val="center" w:pos="4820"/>
        </w:tabs>
        <w:spacing w:after="0"/>
        <w:rPr>
          <w:rFonts w:ascii="Courier New" w:eastAsia="SimSun" w:hAnsi="Courier New"/>
          <w:sz w:val="16"/>
        </w:rPr>
      </w:pPr>
      <w:r w:rsidRPr="005E3EF3">
        <w:rPr>
          <w:rFonts w:ascii="Courier New" w:eastAsia="SimSun" w:hAnsi="Courier New"/>
          <w:sz w:val="16"/>
        </w:rPr>
        <w:t xml:space="preserve">          items:</w:t>
      </w:r>
    </w:p>
    <w:p w14:paraId="520C339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3924927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4B13617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calleeInfo:</w:t>
      </w:r>
    </w:p>
    <w:p w14:paraId="418F7065"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'#/components/schemas/CalleeInfo'</w:t>
      </w:r>
    </w:p>
    <w:p w14:paraId="36D79BD3"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0881ABE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AD2E0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CalleeInfo:</w:t>
      </w:r>
    </w:p>
    <w:p w14:paraId="1BCBFD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Identifies </w:t>
      </w:r>
      <w:r w:rsidRPr="005E3EF3">
        <w:rPr>
          <w:rFonts w:ascii="Courier New" w:eastAsia="SimSun" w:hAnsi="Courier New"/>
          <w:sz w:val="16"/>
          <w:lang w:eastAsia="zh-CN"/>
        </w:rPr>
        <w:t>the callee information</w:t>
      </w:r>
      <w:r w:rsidRPr="005E3EF3">
        <w:rPr>
          <w:rFonts w:ascii="Courier New" w:eastAsia="SimSun" w:hAnsi="Courier New"/>
          <w:sz w:val="16"/>
        </w:rPr>
        <w:t>.</w:t>
      </w:r>
    </w:p>
    <w:p w14:paraId="7BB7468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411926A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7CEC68F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calledPartyAddr:</w:t>
      </w:r>
    </w:p>
    <w:p w14:paraId="1483FAEA"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263DB08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hint="eastAsia"/>
          <w:sz w:val="16"/>
        </w:rPr>
        <w:t>r</w:t>
      </w:r>
      <w:r w:rsidRPr="005E3EF3">
        <w:rPr>
          <w:rFonts w:ascii="Courier New" w:eastAsia="SimSun" w:hAnsi="Courier New"/>
          <w:sz w:val="16"/>
        </w:rPr>
        <w:t>equestPartyAddrs:</w:t>
      </w:r>
    </w:p>
    <w:p w14:paraId="27AB37B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6E85322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06E3129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504CD25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2E2E493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calledAssertIds:</w:t>
      </w:r>
    </w:p>
    <w:p w14:paraId="40BCB01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21BCDAD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65236A0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1AA864A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492AB5D5"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nullable: true</w:t>
      </w:r>
    </w:p>
    <w:p w14:paraId="068E91B0"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77B03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w:t>
      </w:r>
    </w:p>
    <w:p w14:paraId="58B0901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TrafficParaData:</w:t>
      </w:r>
    </w:p>
    <w:p w14:paraId="089589B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Traffic Parameter(s) related control information.</w:t>
      </w:r>
    </w:p>
    <w:p w14:paraId="6BD121D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510D538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074A7B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periodUl:</w:t>
      </w:r>
    </w:p>
    <w:p w14:paraId="4F6DB11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cs="Courier New"/>
          <w:sz w:val="16"/>
          <w:szCs w:val="16"/>
        </w:rPr>
        <w:t>$ref: '</w:t>
      </w:r>
      <w:r w:rsidRPr="005E3EF3">
        <w:rPr>
          <w:rFonts w:ascii="Courier New" w:eastAsia="SimSun" w:hAnsi="Courier New" w:cs="Courier New"/>
          <w:sz w:val="16"/>
          <w:szCs w:val="16"/>
          <w:lang w:val="en-US"/>
        </w:rPr>
        <w:t>TS29514_</w:t>
      </w:r>
      <w:r w:rsidRPr="005E3EF3">
        <w:rPr>
          <w:rFonts w:ascii="Courier New" w:eastAsia="SimSun" w:hAnsi="Courier New"/>
          <w:sz w:val="16"/>
        </w:rPr>
        <w:t>Npcf_PolicyAuthorization</w:t>
      </w:r>
      <w:r w:rsidRPr="005E3EF3">
        <w:rPr>
          <w:rFonts w:ascii="Courier New" w:eastAsia="SimSun" w:hAnsi="Courier New" w:cs="Courier New"/>
          <w:sz w:val="16"/>
          <w:szCs w:val="16"/>
          <w:lang w:val="en-US"/>
        </w:rPr>
        <w:t>.yaml</w:t>
      </w:r>
      <w:r w:rsidRPr="005E3EF3">
        <w:rPr>
          <w:rFonts w:ascii="Courier New" w:eastAsia="SimSun" w:hAnsi="Courier New"/>
          <w:sz w:val="16"/>
        </w:rPr>
        <w:t>#/components/schemas/DurationMilliSecRm'</w:t>
      </w:r>
    </w:p>
    <w:p w14:paraId="3E302E9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periodDl:</w:t>
      </w:r>
    </w:p>
    <w:p w14:paraId="5978A2F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cs="Courier New"/>
          <w:sz w:val="16"/>
          <w:szCs w:val="16"/>
        </w:rPr>
        <w:t>$ref: '</w:t>
      </w:r>
      <w:r w:rsidRPr="005E3EF3">
        <w:rPr>
          <w:rFonts w:ascii="Courier New" w:eastAsia="SimSun" w:hAnsi="Courier New" w:cs="Courier New"/>
          <w:sz w:val="16"/>
          <w:szCs w:val="16"/>
          <w:lang w:val="en-US"/>
        </w:rPr>
        <w:t>TS29514_</w:t>
      </w:r>
      <w:r w:rsidRPr="005E3EF3">
        <w:rPr>
          <w:rFonts w:ascii="Courier New" w:eastAsia="SimSun" w:hAnsi="Courier New"/>
          <w:sz w:val="16"/>
        </w:rPr>
        <w:t>Npcf_PolicyAuthorization</w:t>
      </w:r>
      <w:r w:rsidRPr="005E3EF3">
        <w:rPr>
          <w:rFonts w:ascii="Courier New" w:eastAsia="SimSun" w:hAnsi="Courier New" w:cs="Courier New"/>
          <w:sz w:val="16"/>
          <w:szCs w:val="16"/>
          <w:lang w:val="en-US"/>
        </w:rPr>
        <w:t>.yaml</w:t>
      </w:r>
      <w:r w:rsidRPr="005E3EF3">
        <w:rPr>
          <w:rFonts w:ascii="Courier New" w:eastAsia="SimSun" w:hAnsi="Courier New"/>
          <w:sz w:val="16"/>
        </w:rPr>
        <w:t>#/components/schemas/DurationMilliSecRm'</w:t>
      </w:r>
    </w:p>
    <w:p w14:paraId="0410891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sz w:val="16"/>
          <w:lang w:eastAsia="zh-CN"/>
        </w:rPr>
        <w:t>reqTrafficParas</w:t>
      </w:r>
      <w:r w:rsidRPr="005E3EF3">
        <w:rPr>
          <w:rFonts w:ascii="Courier New" w:eastAsia="SimSun" w:hAnsi="Courier New"/>
          <w:sz w:val="16"/>
        </w:rPr>
        <w:t>:</w:t>
      </w:r>
    </w:p>
    <w:p w14:paraId="0968FDE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1BE1044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226EA3B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w:t>
      </w:r>
      <w:r w:rsidRPr="005E3EF3">
        <w:rPr>
          <w:rFonts w:ascii="Courier New" w:eastAsia="SimSun" w:hAnsi="Courier New"/>
          <w:sz w:val="16"/>
          <w:lang w:eastAsia="zh-CN"/>
        </w:rPr>
        <w:t>TrafficParameterMeas</w:t>
      </w:r>
      <w:r w:rsidRPr="005E3EF3">
        <w:rPr>
          <w:rFonts w:ascii="Courier New" w:eastAsia="SimSun" w:hAnsi="Courier New"/>
          <w:sz w:val="16"/>
        </w:rPr>
        <w:t>'</w:t>
      </w:r>
    </w:p>
    <w:p w14:paraId="098C521F"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6737152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traffic parameters to be measured.</w:t>
      </w:r>
    </w:p>
    <w:p w14:paraId="473435BD"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repFreqs:</w:t>
      </w:r>
    </w:p>
    <w:p w14:paraId="38FE7E0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1636DC9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51B9703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'#/components/schemas/ReportingFrequency'</w:t>
      </w:r>
    </w:p>
    <w:p w14:paraId="52129BE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2EF420B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w:t>
      </w:r>
      <w:r w:rsidRPr="005E3EF3">
        <w:rPr>
          <w:rFonts w:ascii="Courier New" w:eastAsia="SimSun" w:hAnsi="Courier New"/>
          <w:sz w:val="16"/>
          <w:lang w:eastAsia="ja-JP"/>
        </w:rPr>
        <w:t>Represents the notification method (periodic or on event detection)</w:t>
      </w:r>
      <w:r w:rsidRPr="005E3EF3">
        <w:rPr>
          <w:rFonts w:ascii="Courier New" w:eastAsia="SimSun" w:hAnsi="Courier New"/>
          <w:sz w:val="16"/>
        </w:rPr>
        <w:t>.</w:t>
      </w:r>
    </w:p>
    <w:p w14:paraId="669916D3"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dlN6JitterThr:</w:t>
      </w:r>
    </w:p>
    <w:p w14:paraId="1A0D9BE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'TS29571_CommonData.yaml#/components/schemas/Uinteger'</w:t>
      </w:r>
    </w:p>
    <w:p w14:paraId="1721F0EA"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repPeriod:</w:t>
      </w:r>
    </w:p>
    <w:p w14:paraId="0C24033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'TS29571_CommonData.yaml#/components/schemas/DurationSecRm'</w:t>
      </w:r>
    </w:p>
    <w:p w14:paraId="5C9D513D"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428AB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L4sSupportInfo:</w:t>
      </w:r>
    </w:p>
    <w:p w14:paraId="05CF99F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ECN marking for L4S support in 5GS information.</w:t>
      </w:r>
    </w:p>
    <w:p w14:paraId="085287A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6129D85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1D5E86C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refPccRuleIds:</w:t>
      </w:r>
    </w:p>
    <w:p w14:paraId="4E6591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array</w:t>
      </w:r>
    </w:p>
    <w:p w14:paraId="2988FC9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items:</w:t>
      </w:r>
    </w:p>
    <w:p w14:paraId="074EAEE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7097C3E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minItems: 1</w:t>
      </w:r>
    </w:p>
    <w:p w14:paraId="094370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7B4A3F8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 array of PCC rule id references to the PCC rules associated with the ECN marking</w:t>
      </w:r>
    </w:p>
    <w:p w14:paraId="6A73476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for L4S support info.</w:t>
      </w:r>
    </w:p>
    <w:p w14:paraId="6387FB5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notifType:</w:t>
      </w:r>
    </w:p>
    <w:p w14:paraId="72C1EAC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'TS29514_Npcf_PolicyAuthorization.yaml#/components/schemas/L4sNotifType'</w:t>
      </w:r>
    </w:p>
    <w:p w14:paraId="1459D58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w:t>
      </w:r>
    </w:p>
    <w:p w14:paraId="5560624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refPccRuleIds</w:t>
      </w:r>
    </w:p>
    <w:p w14:paraId="6DA7CC6E"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notifType</w:t>
      </w:r>
    </w:p>
    <w:p w14:paraId="595A9B75"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0ACF5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C01AE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sz w:val="16"/>
          <w:lang w:eastAsia="zh-CN"/>
        </w:rPr>
        <w:t>SliceUsgCtrlInfo</w:t>
      </w:r>
      <w:r w:rsidRPr="005E3EF3">
        <w:rPr>
          <w:rFonts w:ascii="Courier New" w:eastAsia="SimSun" w:hAnsi="Courier New"/>
          <w:sz w:val="16"/>
        </w:rPr>
        <w:t>:</w:t>
      </w:r>
    </w:p>
    <w:p w14:paraId="3DD5373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Represents network slice usage control information.</w:t>
      </w:r>
    </w:p>
    <w:p w14:paraId="37B4C3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2CBA032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77174E0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pduSessInactivTimer:</w:t>
      </w:r>
    </w:p>
    <w:p w14:paraId="541A179F"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'TS29571_CommonData.yaml#/components/schemas/DurationSecRm'</w:t>
      </w:r>
    </w:p>
    <w:p w14:paraId="080912F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5F287BC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required: [pduSessInactivTimer]</w:t>
      </w:r>
    </w:p>
    <w:p w14:paraId="2F2114B3"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23F298"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5GSmCause:</w:t>
      </w:r>
    </w:p>
    <w:p w14:paraId="351E635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'TS29571_CommonData.yaml#/components/schemas/Uinteger'</w:t>
      </w:r>
    </w:p>
    <w:p w14:paraId="69D614A9" w14:textId="77777777" w:rsidR="005E3EF3" w:rsidRPr="005E3EF3" w:rsidRDefault="005E3EF3" w:rsidP="005E3EF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EpsRanNasRelCause:</w:t>
      </w:r>
    </w:p>
    <w:p w14:paraId="54E3949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39C89F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Defines the EPS RAN/NAS release cause.</w:t>
      </w:r>
    </w:p>
    <w:p w14:paraId="6098FD6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PacketFilterContent:</w:t>
      </w:r>
    </w:p>
    <w:p w14:paraId="683D317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0E9FFAD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Defines a packet filter for an IP flow.</w:t>
      </w:r>
    </w:p>
    <w:p w14:paraId="2A67356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FlowDescription:</w:t>
      </w:r>
    </w:p>
    <w:p w14:paraId="5478200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string</w:t>
      </w:r>
    </w:p>
    <w:p w14:paraId="1F70CF0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Defines a packet filter for an IP flow.</w:t>
      </w:r>
    </w:p>
    <w:p w14:paraId="45C34BB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TsnPortNumber:</w:t>
      </w:r>
    </w:p>
    <w:p w14:paraId="703D3F5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'TS29571_CommonData.yaml#/components/schemas/Uinteger'</w:t>
      </w:r>
    </w:p>
    <w:p w14:paraId="78B4CB5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ApplicationDescriptor:</w:t>
      </w:r>
    </w:p>
    <w:p w14:paraId="4AE9D2D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'TS29571_CommonData.yaml#/components/schemas/Bytes'</w:t>
      </w:r>
    </w:p>
    <w:p w14:paraId="074AAD9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noProof/>
          <w:sz w:val="16"/>
        </w:rPr>
        <w:t>UePolicyContainer</w:t>
      </w:r>
      <w:r w:rsidRPr="005E3EF3">
        <w:rPr>
          <w:rFonts w:ascii="Courier New" w:eastAsia="SimSun" w:hAnsi="Courier New"/>
          <w:sz w:val="16"/>
        </w:rPr>
        <w:t>:</w:t>
      </w:r>
    </w:p>
    <w:p w14:paraId="56F3579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'TS29571_CommonData.yaml#/components/schemas/Bytes'</w:t>
      </w:r>
    </w:p>
    <w:p w14:paraId="507544B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noProof/>
          <w:sz w:val="16"/>
        </w:rPr>
        <w:t>UrspEnforcementInfo</w:t>
      </w:r>
      <w:r w:rsidRPr="005E3EF3">
        <w:rPr>
          <w:rFonts w:ascii="Courier New" w:eastAsia="SimSun" w:hAnsi="Courier New"/>
          <w:sz w:val="16"/>
        </w:rPr>
        <w:t>:</w:t>
      </w:r>
    </w:p>
    <w:p w14:paraId="3DD9945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'TS29571_CommonData.yaml#/components/schemas/Bytes'</w:t>
      </w:r>
    </w:p>
    <w:p w14:paraId="5F1CBD7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9DAC1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FlowDirection:</w:t>
      </w:r>
    </w:p>
    <w:p w14:paraId="77DECB3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3927AC8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4212173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4B10D1C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DOWNLINK</w:t>
      </w:r>
    </w:p>
    <w:p w14:paraId="5F4D69E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UPLINK</w:t>
      </w:r>
    </w:p>
    <w:p w14:paraId="37E3D6B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BIDIRECTIONAL</w:t>
      </w:r>
    </w:p>
    <w:p w14:paraId="3AB145F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UNSPECIFIED</w:t>
      </w:r>
    </w:p>
    <w:p w14:paraId="3DD59E2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4721D37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77BAD2D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w:t>
      </w:r>
    </w:p>
    <w:p w14:paraId="5536CAE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extensions to the enumeration and is not used to encode</w:t>
      </w:r>
    </w:p>
    <w:p w14:paraId="32121F0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 defined in the present version of this API.</w:t>
      </w:r>
    </w:p>
    <w:p w14:paraId="7C3D7B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w:t>
      </w:r>
    </w:p>
    <w:p w14:paraId="5DB4F8A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direction of the service data flow.  </w:t>
      </w:r>
    </w:p>
    <w:p w14:paraId="02B4532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Possible values are:</w:t>
      </w:r>
    </w:p>
    <w:p w14:paraId="5AE7886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DOWNLINK: The corresponding filter applies for traffic to the UE.</w:t>
      </w:r>
    </w:p>
    <w:p w14:paraId="7F6924A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UPLINK: The corresponding filter applies for traffic from the UE.</w:t>
      </w:r>
    </w:p>
    <w:p w14:paraId="7FAFD27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BIDIRECTIONAL: The corresponding filter applies for traffic both to and from the UE.</w:t>
      </w:r>
    </w:p>
    <w:p w14:paraId="172AEBB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UNSPECIFIED: The corresponding filter applies for traffic to the UE (downlink), but has no</w:t>
      </w:r>
    </w:p>
    <w:p w14:paraId="64A0968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specific direction declared. The service data flow detection shall apply the filter for</w:t>
      </w:r>
    </w:p>
    <w:p w14:paraId="7FBB9FD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uplink traffic as if the filter was bidirectional. The PCF shall not use the value</w:t>
      </w:r>
    </w:p>
    <w:p w14:paraId="5BF0036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UNSPECIFIED in filters created by the network in NW-initiated procedures. The PCF shall only</w:t>
      </w:r>
    </w:p>
    <w:p w14:paraId="21BF497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include the value UNSPECIFIED in filters in UE-initiated procedures if the same value is</w:t>
      </w:r>
    </w:p>
    <w:p w14:paraId="4272BCF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received from the SMF.</w:t>
      </w:r>
    </w:p>
    <w:p w14:paraId="46C81BE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E46F4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FlowDirectionRm:</w:t>
      </w:r>
    </w:p>
    <w:p w14:paraId="278CB26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5BA5168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data type is defined in the same way as the "FlowDirection" data type, with the only </w:t>
      </w:r>
    </w:p>
    <w:p w14:paraId="675EDFB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difference that it allows null value.</w:t>
      </w:r>
    </w:p>
    <w:p w14:paraId="3DBA183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273F1B6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$ref: '#/components/schemas/FlowDirection'</w:t>
      </w:r>
    </w:p>
    <w:p w14:paraId="3B0AB46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$ref: 'TS29571_CommonData.yaml#/components/schemas/NullValue'</w:t>
      </w:r>
    </w:p>
    <w:p w14:paraId="24B6BA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0BF27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ReportingLevel:</w:t>
      </w:r>
    </w:p>
    <w:p w14:paraId="1260A69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20E43BB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6ED37FD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42DB78C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SER_ID_LEVEL</w:t>
      </w:r>
    </w:p>
    <w:p w14:paraId="78B61E5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RAT_GR_LEVEL</w:t>
      </w:r>
    </w:p>
    <w:p w14:paraId="7DB6256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SPON_CON_LEVEL</w:t>
      </w:r>
    </w:p>
    <w:p w14:paraId="4FC6A7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$ref: 'TS29571_CommonData.yaml#/components/schemas/NullValue'</w:t>
      </w:r>
    </w:p>
    <w:p w14:paraId="130E2E8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221C22A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2C691A5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w:t>
      </w:r>
    </w:p>
    <w:p w14:paraId="5724104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extensions to the enumeration and is not used to encode</w:t>
      </w:r>
    </w:p>
    <w:p w14:paraId="1D919F7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 defined in the present version of this API.</w:t>
      </w:r>
    </w:p>
    <w:p w14:paraId="769F044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w:t>
      </w:r>
    </w:p>
    <w:p w14:paraId="4D74CBA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reporting level.  </w:t>
      </w:r>
    </w:p>
    <w:p w14:paraId="14B66D4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Possible values are:</w:t>
      </w:r>
    </w:p>
    <w:p w14:paraId="358A6CC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SER_ID_LEVEL: Indicates that the usage shall be reported on service id and rating group</w:t>
      </w:r>
    </w:p>
    <w:p w14:paraId="1A7B9BB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combination level.</w:t>
      </w:r>
    </w:p>
    <w:p w14:paraId="131135F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RAT_GR_LEVEL: Indicates that the usage shall be reported on rating group level.</w:t>
      </w:r>
    </w:p>
    <w:p w14:paraId="164F011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SPON_CON_LEVEL: Indicates that the usage shall be reported on sponsor identity and rating</w:t>
      </w:r>
    </w:p>
    <w:p w14:paraId="6FE9C57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group combination level.</w:t>
      </w:r>
    </w:p>
    <w:p w14:paraId="7648641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343FF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MeteringMethod:</w:t>
      </w:r>
    </w:p>
    <w:p w14:paraId="398795F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2191026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5315921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7D934FE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DURATION</w:t>
      </w:r>
    </w:p>
    <w:p w14:paraId="176E3EC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VOLUME</w:t>
      </w:r>
    </w:p>
    <w:p w14:paraId="7B6BC9C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DURATION_VOLUME</w:t>
      </w:r>
    </w:p>
    <w:p w14:paraId="71290E4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EVENT</w:t>
      </w:r>
    </w:p>
    <w:p w14:paraId="4F15366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$ref: 'TS29571_CommonData.yaml#/components/schemas/NullValue'</w:t>
      </w:r>
    </w:p>
    <w:p w14:paraId="7BD5A07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4D7A60F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6AE65B9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w:t>
      </w:r>
    </w:p>
    <w:p w14:paraId="225384D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extensions to the enumeration and is not used to encode</w:t>
      </w:r>
    </w:p>
    <w:p w14:paraId="791D25A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 defined in the present version of this API.</w:t>
      </w:r>
    </w:p>
    <w:p w14:paraId="6E3AF5F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w:t>
      </w:r>
    </w:p>
    <w:p w14:paraId="66FB3E2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metering method.  </w:t>
      </w:r>
    </w:p>
    <w:p w14:paraId="4F8D33C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Possible values are:</w:t>
      </w:r>
    </w:p>
    <w:p w14:paraId="7707C3D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DURATION: Indicates that the duration of the service data flow traffic shall be metered.</w:t>
      </w:r>
    </w:p>
    <w:p w14:paraId="7FF1D11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VOLUME: Indicates that volume of the service data flow traffic shall be metered.</w:t>
      </w:r>
    </w:p>
    <w:p w14:paraId="7AEE8D0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DURATION_VOLUME: Indicates that the duration and the volume of the service data flow</w:t>
      </w:r>
    </w:p>
    <w:p w14:paraId="2CA46E1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traffic shall be metered.</w:t>
      </w:r>
    </w:p>
    <w:p w14:paraId="3B20B65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EVENT: Indicates that events of the service data flow traffic shall be metered.</w:t>
      </w:r>
    </w:p>
    <w:p w14:paraId="70FFC16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AA92A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PolicyControlRequestTrigger:</w:t>
      </w:r>
    </w:p>
    <w:p w14:paraId="10C930F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1167555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4441782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1EABDEB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PLMN_CH</w:t>
      </w:r>
    </w:p>
    <w:p w14:paraId="428CDFB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RES_MO_RE</w:t>
      </w:r>
    </w:p>
    <w:p w14:paraId="316E336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AC_TY_CH</w:t>
      </w:r>
    </w:p>
    <w:p w14:paraId="6BB7202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UE_IP_CH</w:t>
      </w:r>
    </w:p>
    <w:p w14:paraId="6B587BC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UE_MAC_CH</w:t>
      </w:r>
    </w:p>
    <w:p w14:paraId="3C91BA2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AN_CH_COR</w:t>
      </w:r>
    </w:p>
    <w:p w14:paraId="3D9ED51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US_RE</w:t>
      </w:r>
    </w:p>
    <w:p w14:paraId="116291C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APP_STA</w:t>
      </w:r>
    </w:p>
    <w:p w14:paraId="0D803E4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APP_STO</w:t>
      </w:r>
    </w:p>
    <w:p w14:paraId="0BE1738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AN_INFO</w:t>
      </w:r>
    </w:p>
    <w:p w14:paraId="631A883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CM_SES_FAIL</w:t>
      </w:r>
    </w:p>
    <w:p w14:paraId="0BE895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PS_DA_OFF</w:t>
      </w:r>
    </w:p>
    <w:p w14:paraId="74B567D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DEF_QOS_CH</w:t>
      </w:r>
    </w:p>
    <w:p w14:paraId="6E5DA96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SE_AMBR_CH</w:t>
      </w:r>
    </w:p>
    <w:p w14:paraId="1A37B4E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QOS_NOTIF</w:t>
      </w:r>
    </w:p>
    <w:p w14:paraId="66239A1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NO_CREDIT</w:t>
      </w:r>
    </w:p>
    <w:p w14:paraId="7EDC646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REALLO_OF_CREDIT</w:t>
      </w:r>
    </w:p>
    <w:p w14:paraId="6805F9F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PRA_CH</w:t>
      </w:r>
    </w:p>
    <w:p w14:paraId="4853A4D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SAREA_CH</w:t>
      </w:r>
    </w:p>
    <w:p w14:paraId="4BE7AEB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SCNN_CH</w:t>
      </w:r>
    </w:p>
    <w:p w14:paraId="1226577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RE_TIMEOUT</w:t>
      </w:r>
    </w:p>
    <w:p w14:paraId="63F5E71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RES_RELEASE</w:t>
      </w:r>
    </w:p>
    <w:p w14:paraId="6BAF310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SUCC_RES_ALLO</w:t>
      </w:r>
    </w:p>
    <w:p w14:paraId="3AF9957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RAI_CH</w:t>
      </w:r>
    </w:p>
    <w:p w14:paraId="13E6E21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RAT_TY_CH</w:t>
      </w:r>
    </w:p>
    <w:p w14:paraId="1B7CAEF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REF_QOS_IND_CH</w:t>
      </w:r>
    </w:p>
    <w:p w14:paraId="1950804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NUM_OF_PACKET_FILTER</w:t>
      </w:r>
    </w:p>
    <w:p w14:paraId="405557F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UE_STATUS_RESUME</w:t>
      </w:r>
    </w:p>
    <w:p w14:paraId="251C7F7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UE_TZ_CH</w:t>
      </w:r>
    </w:p>
    <w:p w14:paraId="5152BED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 AUTH_PROF_CH</w:t>
      </w:r>
    </w:p>
    <w:p w14:paraId="6E6F0F7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QOS_MONITORING</w:t>
      </w:r>
    </w:p>
    <w:p w14:paraId="35B0791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SCELL_CH</w:t>
      </w:r>
    </w:p>
    <w:p w14:paraId="4E22E1D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USER_LOCATION_CH</w:t>
      </w:r>
    </w:p>
    <w:p w14:paraId="2B3ED79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EPS_FALLBACK</w:t>
      </w:r>
    </w:p>
    <w:p w14:paraId="24E07CB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MA_PDU</w:t>
      </w:r>
    </w:p>
    <w:p w14:paraId="531D444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TSN_BRIDGE_INFO</w:t>
      </w:r>
    </w:p>
    <w:p w14:paraId="24D25DA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- 5G_RG_JOIN</w:t>
      </w:r>
    </w:p>
    <w:p w14:paraId="355F5FB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- 5G_RG_LEAVE</w:t>
      </w:r>
    </w:p>
    <w:p w14:paraId="26E7514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DDN_FAILURE</w:t>
      </w:r>
    </w:p>
    <w:p w14:paraId="13262FA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DDN_DELIVERY_STATUS</w:t>
      </w:r>
    </w:p>
    <w:p w14:paraId="3AFE836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GROUP_ID_LIST_CHG</w:t>
      </w:r>
    </w:p>
    <w:p w14:paraId="5104555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DDN_FAILURE_CANCELLATION</w:t>
      </w:r>
    </w:p>
    <w:p w14:paraId="2E4BEB8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DDN_DELIVERY_STATUS_CANCELLATION</w:t>
      </w:r>
    </w:p>
    <w:p w14:paraId="3196DDC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VPLMN_QOS_CH</w:t>
      </w:r>
    </w:p>
    <w:p w14:paraId="03C7D9D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SUCC_QOS_UPDATE</w:t>
      </w:r>
    </w:p>
    <w:p w14:paraId="24FBE0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SAT_CATEGORY_CHG</w:t>
      </w:r>
    </w:p>
    <w:p w14:paraId="6DD988D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PCF_UE_NOTIF_IND</w:t>
      </w:r>
    </w:p>
    <w:p w14:paraId="4D64C01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NWDAF_DATA_CHG</w:t>
      </w:r>
    </w:p>
    <w:p w14:paraId="2D2AB7A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UE_POL_CONT_IND</w:t>
      </w:r>
    </w:p>
    <w:p w14:paraId="5AD383F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E3EF3">
        <w:rPr>
          <w:rFonts w:ascii="Courier New" w:eastAsia="SimSun" w:hAnsi="Courier New"/>
          <w:sz w:val="16"/>
        </w:rPr>
        <w:t xml:space="preserve">          - </w:t>
      </w:r>
      <w:r w:rsidRPr="005E3EF3">
        <w:rPr>
          <w:rFonts w:ascii="Courier New" w:eastAsia="SimSun" w:hAnsi="Courier New"/>
          <w:sz w:val="16"/>
          <w:lang w:eastAsia="zh-CN"/>
        </w:rPr>
        <w:t>URSP_ENFORCEMENT_INFO</w:t>
      </w:r>
    </w:p>
    <w:p w14:paraId="7F796FF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E3EF3">
        <w:rPr>
          <w:rFonts w:ascii="Courier New" w:eastAsia="SimSun" w:hAnsi="Courier New"/>
          <w:sz w:val="16"/>
        </w:rPr>
        <w:t xml:space="preserve">          - </w:t>
      </w:r>
      <w:r w:rsidRPr="005E3EF3">
        <w:rPr>
          <w:rFonts w:ascii="Courier New" w:eastAsia="SimSun" w:hAnsi="Courier New"/>
          <w:sz w:val="16"/>
          <w:lang w:eastAsia="zh-CN"/>
        </w:rPr>
        <w:t>HR_SBO_IND_CHG</w:t>
      </w:r>
    </w:p>
    <w:p w14:paraId="70C9588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L4S_SUPP</w:t>
      </w:r>
    </w:p>
    <w:p w14:paraId="77553D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E3EF3">
        <w:rPr>
          <w:rFonts w:ascii="Courier New" w:eastAsia="SimSun" w:hAnsi="Courier New"/>
          <w:sz w:val="16"/>
        </w:rPr>
        <w:t xml:space="preserve">          - </w:t>
      </w:r>
      <w:r w:rsidRPr="005E3EF3">
        <w:rPr>
          <w:rFonts w:ascii="Courier New" w:eastAsia="SimSun" w:hAnsi="Courier New"/>
          <w:sz w:val="16"/>
          <w:lang w:eastAsia="zh-CN"/>
        </w:rPr>
        <w:t>NET_SLICE_REPL</w:t>
      </w:r>
    </w:p>
    <w:p w14:paraId="1C2FF14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BAT_OFFSET_INFO</w:t>
      </w:r>
    </w:p>
    <w:p w14:paraId="76491A7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6D8965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4B012B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w:t>
      </w:r>
    </w:p>
    <w:p w14:paraId="06F0603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extensions to the enumeration and is not used to encode</w:t>
      </w:r>
    </w:p>
    <w:p w14:paraId="4EA80D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 defined in the present version of this API.</w:t>
      </w:r>
    </w:p>
    <w:p w14:paraId="2013FFD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w:t>
      </w:r>
    </w:p>
    <w:p w14:paraId="3A4AE16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policy control request trigger(s).  </w:t>
      </w:r>
    </w:p>
    <w:p w14:paraId="65B50CE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Possible values are:</w:t>
      </w:r>
    </w:p>
    <w:p w14:paraId="6DBC92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PLMN_CH: PLMN Change</w:t>
      </w:r>
    </w:p>
    <w:p w14:paraId="763B9C9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RES_MO_RE: A request for resource modification has been received by the SMF. The SMF</w:t>
      </w:r>
    </w:p>
    <w:p w14:paraId="67F2482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always reports to the PCF.</w:t>
      </w:r>
    </w:p>
    <w:p w14:paraId="54C70C8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AC_TY_CH: Access Type Change.</w:t>
      </w:r>
    </w:p>
    <w:p w14:paraId="7337B93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UE_IP_CH: UE IP address change. The SMF always reports to the PCF.</w:t>
      </w:r>
    </w:p>
    <w:p w14:paraId="3BC9FC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UE_MAC_CH: A new UE MAC address is detected or a used UE MAC address is inactive for a</w:t>
      </w:r>
    </w:p>
    <w:p w14:paraId="4EF2366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specific period.</w:t>
      </w:r>
    </w:p>
    <w:p w14:paraId="3D1CFEE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AN_CH_COR: Access Network Charging Correlation Information</w:t>
      </w:r>
    </w:p>
    <w:p w14:paraId="1C6BD1B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US_RE: The PDU Session or the Monitoring key specific resources consumed by a UE either</w:t>
      </w:r>
    </w:p>
    <w:p w14:paraId="6F582AB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reached the threshold or needs to be reported for other reasons.</w:t>
      </w:r>
    </w:p>
    <w:p w14:paraId="246CCB1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APP_STA: The start of application traffic has been detected.</w:t>
      </w:r>
    </w:p>
    <w:p w14:paraId="7CB8D66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APP_STO: The stop of application traffic has been detected.</w:t>
      </w:r>
    </w:p>
    <w:p w14:paraId="5A05F01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AN_INFO: Access Network Information report.</w:t>
      </w:r>
    </w:p>
    <w:p w14:paraId="30D908C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CM_SES_FAIL: Credit management session failure.</w:t>
      </w:r>
    </w:p>
    <w:p w14:paraId="1131E93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PS_DA_OFF: The SMF reports when the 3GPP PS Data Off status changes. The SMF always</w:t>
      </w:r>
    </w:p>
    <w:p w14:paraId="42CCF50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reports to the PCF.</w:t>
      </w:r>
    </w:p>
    <w:p w14:paraId="4BE074F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DEF_QOS_CH: Default QoS Change. The SMF always reports to the PCF.</w:t>
      </w:r>
    </w:p>
    <w:p w14:paraId="7CF411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SE_AMBR_CH: Session-AMBR Change. The SMF always reports to the PCF.</w:t>
      </w:r>
    </w:p>
    <w:p w14:paraId="3A59F3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QOS_NOTIF: The SMF notify the PCF when receiving notification from RAN that QoS targets of</w:t>
      </w:r>
    </w:p>
    <w:p w14:paraId="27E9EB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the QoS Flow cannot be guranteed or gurateed again.</w:t>
      </w:r>
    </w:p>
    <w:p w14:paraId="53EABEF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NO_CREDIT: Out of credit.</w:t>
      </w:r>
    </w:p>
    <w:p w14:paraId="6FADE06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REALLO_OF_CREDIT: Reallocation of credit.</w:t>
      </w:r>
    </w:p>
    <w:p w14:paraId="7C85B55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PRA_CH: Change of UE presence in Presence Reporting Area.</w:t>
      </w:r>
    </w:p>
    <w:p w14:paraId="308B9F9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SAREA_CH: Location Change with respect to the Serving Area.</w:t>
      </w:r>
    </w:p>
    <w:p w14:paraId="7776C9A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SCNN_CH: Location Change with respect to the Serving CN node.</w:t>
      </w:r>
    </w:p>
    <w:p w14:paraId="232335C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RE_TIMEOUT: Indicates the SMF generated the request because there has been a PCC</w:t>
      </w:r>
    </w:p>
    <w:p w14:paraId="18D213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revalidation timeout.</w:t>
      </w:r>
    </w:p>
    <w:p w14:paraId="4E447A9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RES_RELEASE: Indicate that the SMF can inform the PCF of the outcome of the release of</w:t>
      </w:r>
    </w:p>
    <w:p w14:paraId="341FA41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resources for those rules that require so.</w:t>
      </w:r>
    </w:p>
    <w:p w14:paraId="3CE6A0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SUCC_RES_ALLO: Indicates that the requested rule data is the successful resource</w:t>
      </w:r>
    </w:p>
    <w:p w14:paraId="76A57DE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allocation.</w:t>
      </w:r>
    </w:p>
    <w:p w14:paraId="45DB7D2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RAI_CH: Location Change with respect to the RAI of GERAN and UTRAN.</w:t>
      </w:r>
    </w:p>
    <w:p w14:paraId="105E102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RAT_TY_CH: RAT Type Change.</w:t>
      </w:r>
    </w:p>
    <w:p w14:paraId="039F464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REF_QOS_IND_CH: Reflective QoS indication Change</w:t>
      </w:r>
    </w:p>
    <w:p w14:paraId="1056A5B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NUM_OF_PACKET_FILTER: Indicates that the SMF shall report the number of supported packet </w:t>
      </w:r>
    </w:p>
    <w:p w14:paraId="671F6A1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filter for signalled QoS rules.</w:t>
      </w:r>
    </w:p>
    <w:p w14:paraId="3B35D8A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UE_STATUS_RESUME: Indicates that the UE's status is resumed.</w:t>
      </w:r>
    </w:p>
    <w:p w14:paraId="1BC693B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UE_TZ_CH: UE Time Zone Change.</w:t>
      </w:r>
    </w:p>
    <w:p w14:paraId="2C1E44D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AUTH_PROF_CH: The DN-AAA authorization profile index has changed.</w:t>
      </w:r>
    </w:p>
    <w:p w14:paraId="20432EF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QOS_MONITORING: Indicate that the SMF notifies the PCF of the QoS Monitoring information.</w:t>
      </w:r>
    </w:p>
    <w:p w14:paraId="4C6D8B2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SCELL_CH: Location Change with respect to the Serving Cell.</w:t>
      </w:r>
    </w:p>
    <w:p w14:paraId="2181283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USER_LOCATION_CH: Indicate that user location has been changed, applicable to serving area</w:t>
      </w:r>
    </w:p>
    <w:p w14:paraId="72EFE0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change and serving cell change.</w:t>
      </w:r>
    </w:p>
    <w:p w14:paraId="778E16B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EPS_FALLBACK: EPS Fallback report is enabled in the SMF.</w:t>
      </w:r>
    </w:p>
    <w:p w14:paraId="210B4D9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MA_PDU: UE Indicates that the SMF notifies the PCF of the MA PDU session request.</w:t>
      </w:r>
    </w:p>
    <w:p w14:paraId="49AB85B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 TSN_BRIDGE_INFO: TSC user plane node information available.</w:t>
      </w:r>
    </w:p>
    <w:p w14:paraId="5435E01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- 5G_RG_JOIN: The 5G-RG has joined to an IP Multicast Group.</w:t>
      </w:r>
    </w:p>
    <w:p w14:paraId="31E218E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- 5G_RG_LEAVE: The 5G-RG has left an IP Multicast Group.</w:t>
      </w:r>
    </w:p>
    <w:p w14:paraId="49E18A1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DDN_FAILURE: Event subscription for DDN Failure event received.</w:t>
      </w:r>
    </w:p>
    <w:p w14:paraId="6C7B751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DDN_DELIVERY_STATUS: Event subscription for DDN Delivery Status received.</w:t>
      </w:r>
    </w:p>
    <w:p w14:paraId="5747B9F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GROUP_ID_LIST_CHG: UE Internal Group Identifier(s) has changed: the SMF reports that UDM</w:t>
      </w:r>
    </w:p>
    <w:p w14:paraId="75B50A3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provided list of group Ids has changed.</w:t>
      </w:r>
    </w:p>
    <w:p w14:paraId="3D5604F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DDN_FAILURE_CANCELLATION: The event subscription for DDN Failure event is cancelled.</w:t>
      </w:r>
    </w:p>
    <w:p w14:paraId="28099D6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DDN_DELIVERY_STATUS_CANCELLATION: The event subscription for DDD STATUS is cancelled.</w:t>
      </w:r>
    </w:p>
    <w:p w14:paraId="13E81CD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VPLMN_QOS_CH: Change of the QoS supported in the VPLMN.</w:t>
      </w:r>
    </w:p>
    <w:p w14:paraId="4AA6FBD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SUCC_QOS_UPDATE: Indicates that the requested MPS Action is successful.</w:t>
      </w:r>
    </w:p>
    <w:p w14:paraId="0318F0A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SAT_CATEGORY_CHG: Indicates that the SMF has detected a change between different satellite</w:t>
      </w:r>
    </w:p>
    <w:p w14:paraId="6ED5065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backhaul categories, or between a satellite backhaul and a non-satellite backhaul.</w:t>
      </w:r>
    </w:p>
    <w:p w14:paraId="7D602E7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PCF_UE_NOTIF_IND: Indicates the SMF has detected the AMF forwarded the PCF for the UE</w:t>
      </w:r>
    </w:p>
    <w:p w14:paraId="6DE452E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indication to receive/stop receiving notifications of SM Policy association</w:t>
      </w:r>
    </w:p>
    <w:p w14:paraId="6B4CDAC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established/terminated events.</w:t>
      </w:r>
    </w:p>
    <w:p w14:paraId="7E72F2E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NWDAF_DATA_CHG: Indicates that the NWDAF instance IDs used for the PDU session and/or</w:t>
      </w:r>
    </w:p>
    <w:p w14:paraId="1ADDF25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associated Analytics IDs used for the PDU session and available in the SMF have changed.</w:t>
      </w:r>
    </w:p>
    <w:p w14:paraId="4FA7E7A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UE_POL_CONT_IND: Indicates that a UE policy container is received from the UE</w:t>
      </w:r>
    </w:p>
    <w:p w14:paraId="776DB9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 EPC over a PDN connection.</w:t>
      </w:r>
    </w:p>
    <w:p w14:paraId="4760C59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w:t>
      </w:r>
      <w:r w:rsidRPr="005E3EF3">
        <w:rPr>
          <w:rFonts w:ascii="Courier New" w:eastAsia="SimSun" w:hAnsi="Courier New"/>
          <w:sz w:val="16"/>
          <w:lang w:eastAsia="zh-CN"/>
        </w:rPr>
        <w:t>URSP_ENFORCEMENT_INFO</w:t>
      </w:r>
      <w:r w:rsidRPr="005E3EF3">
        <w:rPr>
          <w:rFonts w:ascii="Courier New" w:eastAsia="SimSun" w:hAnsi="Courier New"/>
          <w:sz w:val="16"/>
        </w:rPr>
        <w:t>: Indicates a</w:t>
      </w:r>
      <w:r w:rsidRPr="005E3EF3">
        <w:rPr>
          <w:rFonts w:ascii="Courier New" w:eastAsia="SimSun" w:hAnsi="Courier New"/>
          <w:sz w:val="16"/>
          <w:lang w:eastAsia="zh-CN"/>
        </w:rPr>
        <w:t xml:space="preserve"> report of URSP rule enforcement information</w:t>
      </w:r>
      <w:r w:rsidRPr="005E3EF3">
        <w:rPr>
          <w:rFonts w:ascii="Courier New" w:eastAsia="SimSun" w:hAnsi="Courier New"/>
          <w:sz w:val="16"/>
        </w:rPr>
        <w:t>.</w:t>
      </w:r>
    </w:p>
    <w:p w14:paraId="668A2A8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w:t>
      </w:r>
      <w:r w:rsidRPr="005E3EF3">
        <w:rPr>
          <w:rFonts w:ascii="Courier New" w:eastAsia="SimSun" w:hAnsi="Courier New"/>
          <w:sz w:val="16"/>
          <w:lang w:eastAsia="zh-CN"/>
        </w:rPr>
        <w:t>HR_SBO_IND_CHG</w:t>
      </w:r>
      <w:r w:rsidRPr="005E3EF3">
        <w:rPr>
          <w:rFonts w:ascii="Courier New" w:eastAsia="SimSun" w:hAnsi="Courier New"/>
          <w:sz w:val="16"/>
        </w:rPr>
        <w:t xml:space="preserve">: </w:t>
      </w:r>
      <w:r w:rsidRPr="005E3EF3">
        <w:rPr>
          <w:rFonts w:ascii="Courier New" w:eastAsia="SimSun" w:hAnsi="Courier New" w:hint="eastAsia"/>
          <w:sz w:val="16"/>
          <w:lang w:eastAsia="zh-CN"/>
        </w:rPr>
        <w:t>I</w:t>
      </w:r>
      <w:r w:rsidRPr="005E3EF3">
        <w:rPr>
          <w:rFonts w:ascii="Courier New" w:eastAsia="SimSun" w:hAnsi="Courier New"/>
          <w:sz w:val="16"/>
          <w:lang w:eastAsia="zh-CN"/>
        </w:rPr>
        <w:t>ndicates the HR-SBO support indication has changed</w:t>
      </w:r>
      <w:r w:rsidRPr="005E3EF3">
        <w:rPr>
          <w:rFonts w:ascii="Courier New" w:eastAsia="SimSun" w:hAnsi="Courier New"/>
          <w:sz w:val="16"/>
        </w:rPr>
        <w:t>.</w:t>
      </w:r>
    </w:p>
    <w:p w14:paraId="5D8E0E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L4S_SUPP: Indicates whether ECN marking for L4S is not available or available again</w:t>
      </w:r>
    </w:p>
    <w:p w14:paraId="2DC68B1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 5GS.</w:t>
      </w:r>
    </w:p>
    <w:p w14:paraId="34D2CE4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w:t>
      </w:r>
      <w:r w:rsidRPr="005E3EF3">
        <w:rPr>
          <w:rFonts w:ascii="Courier New" w:eastAsia="SimSun" w:hAnsi="Courier New"/>
          <w:sz w:val="16"/>
          <w:lang w:eastAsia="zh-CN"/>
        </w:rPr>
        <w:t>NET_SLICE_REPL</w:t>
      </w:r>
      <w:r w:rsidRPr="005E3EF3">
        <w:rPr>
          <w:rFonts w:ascii="Courier New" w:eastAsia="SimSun" w:hAnsi="Courier New"/>
          <w:sz w:val="16"/>
        </w:rPr>
        <w:t xml:space="preserve">: </w:t>
      </w:r>
      <w:r w:rsidRPr="005E3EF3">
        <w:rPr>
          <w:rFonts w:ascii="Courier New" w:eastAsia="SimSun" w:hAnsi="Courier New"/>
          <w:sz w:val="16"/>
          <w:szCs w:val="18"/>
        </w:rPr>
        <w:t xml:space="preserve">Indicates network slice replacement, i.e., </w:t>
      </w:r>
      <w:r w:rsidRPr="005E3EF3">
        <w:rPr>
          <w:rFonts w:ascii="Courier New" w:eastAsia="SimSun" w:hAnsi="Courier New"/>
          <w:sz w:val="16"/>
        </w:rPr>
        <w:t>a change between the initial</w:t>
      </w:r>
    </w:p>
    <w:p w14:paraId="163FE98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S-NSSAI of the PDU Session and the Alternative S-NSSAI</w:t>
      </w:r>
    </w:p>
    <w:p w14:paraId="2CEEF6A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BAT_OFFSET_INFO: Indicates that the SMF has detected the BAT offset and optionally</w:t>
      </w:r>
    </w:p>
    <w:p w14:paraId="66791BE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adjusted periodicity.</w:t>
      </w:r>
    </w:p>
    <w:p w14:paraId="4F2FCEA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17817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RequestedRuleDataType:</w:t>
      </w:r>
    </w:p>
    <w:p w14:paraId="38CE467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5C71F88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1B574C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7F17CF5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CH_ID</w:t>
      </w:r>
    </w:p>
    <w:p w14:paraId="4F7AFA0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MS_TIME_ZONE</w:t>
      </w:r>
    </w:p>
    <w:p w14:paraId="3BD5BC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USER_LOC_INFO</w:t>
      </w:r>
    </w:p>
    <w:p w14:paraId="11A68C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RES_RELEASE</w:t>
      </w:r>
    </w:p>
    <w:p w14:paraId="3D6233A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SUCC_RES_ALLO</w:t>
      </w:r>
    </w:p>
    <w:p w14:paraId="7B637B6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EPS_FALLBACK</w:t>
      </w:r>
    </w:p>
    <w:p w14:paraId="32822F6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47616E8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7FDA821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w:t>
      </w:r>
    </w:p>
    <w:p w14:paraId="7CBDA40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extensions to the enumeration and is not used to encode</w:t>
      </w:r>
    </w:p>
    <w:p w14:paraId="124A0A7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 defined in the present version of this API.</w:t>
      </w:r>
    </w:p>
    <w:p w14:paraId="3D7F549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w:t>
      </w:r>
    </w:p>
    <w:p w14:paraId="58DBE50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type of rule data requested by the PCF.  </w:t>
      </w:r>
    </w:p>
    <w:p w14:paraId="06EE8A7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Possible values are:</w:t>
      </w:r>
    </w:p>
    <w:p w14:paraId="084315A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CH_ID: Indicates that the requested rule data is the charging identifier.</w:t>
      </w:r>
    </w:p>
    <w:p w14:paraId="10A19AE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MS_TIME_ZONE: Indicates that the requested access network info type is the UE's timezone.</w:t>
      </w:r>
    </w:p>
    <w:p w14:paraId="22BF77F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USER_LOC_INFO: Indicates that the requested access network info type is the UE's location.</w:t>
      </w:r>
    </w:p>
    <w:p w14:paraId="266A0A7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RES_RELEASE: Indicates that the requested rule data is the result of the release of</w:t>
      </w:r>
    </w:p>
    <w:p w14:paraId="4D21030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resource.</w:t>
      </w:r>
    </w:p>
    <w:p w14:paraId="067DDE1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SUCC_RES_ALLO: Indicates that the requested rule data is the successful resource</w:t>
      </w:r>
    </w:p>
    <w:p w14:paraId="25BCE05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allocation.</w:t>
      </w:r>
    </w:p>
    <w:p w14:paraId="59F6F28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EPS_FALLBACK: Indicates that the requested rule data is the report of QoS flow rejection</w:t>
      </w:r>
    </w:p>
    <w:p w14:paraId="71C2C9C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due to EPS fallback.</w:t>
      </w:r>
    </w:p>
    <w:p w14:paraId="58C2F17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B641E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RuleStatus:</w:t>
      </w:r>
    </w:p>
    <w:p w14:paraId="700B861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0525447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01C0E7D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608B16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ACTIVE</w:t>
      </w:r>
    </w:p>
    <w:p w14:paraId="52D9964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INACTIVE</w:t>
      </w:r>
    </w:p>
    <w:p w14:paraId="0066794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7646A88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0FBCFF5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w:t>
      </w:r>
    </w:p>
    <w:p w14:paraId="609BA36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extensions to the enumeration and is not used to encode</w:t>
      </w:r>
    </w:p>
    <w:p w14:paraId="4DD8DCF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 defined in the present version of this API.</w:t>
      </w:r>
    </w:p>
    <w:p w14:paraId="13A0F5A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w:t>
      </w:r>
    </w:p>
    <w:p w14:paraId="20FDA57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status of PCC or session rule.  </w:t>
      </w:r>
    </w:p>
    <w:p w14:paraId="3DC0D7B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Possible values are</w:t>
      </w:r>
    </w:p>
    <w:p w14:paraId="2A203E0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ACTIVE: Indicates that the PCC rule(s) are successfully installed (for those provisioned </w:t>
      </w:r>
    </w:p>
    <w:p w14:paraId="31F8756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from PCF) or activated (for those pre-defined in SMF), or the session rule(s) are </w:t>
      </w:r>
    </w:p>
    <w:p w14:paraId="23BBADC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successfully installed </w:t>
      </w:r>
    </w:p>
    <w:p w14:paraId="7205A2B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INACTIVE: Indicates that the PCC rule(s) are removed (for those provisioned from PCF) or </w:t>
      </w:r>
    </w:p>
    <w:p w14:paraId="5D3F81D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inactive (for those pre-defined in SMF) or the session rule(s) are removed.</w:t>
      </w:r>
    </w:p>
    <w:p w14:paraId="68652CF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C7BA08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FailureCode:</w:t>
      </w:r>
    </w:p>
    <w:p w14:paraId="7DC9505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anyOf:</w:t>
      </w:r>
    </w:p>
    <w:p w14:paraId="2F1C5E3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6E5755C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2783499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UNK_RULE_ID</w:t>
      </w:r>
    </w:p>
    <w:p w14:paraId="72AA7DEA" w14:textId="77777777" w:rsidR="005E3EF3" w:rsidRPr="003F4645"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3F4645">
        <w:rPr>
          <w:rFonts w:ascii="Courier New" w:eastAsia="SimSun" w:hAnsi="Courier New"/>
          <w:sz w:val="16"/>
        </w:rPr>
        <w:t>- RA_GR_ERR</w:t>
      </w:r>
    </w:p>
    <w:p w14:paraId="11AD815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de-DE"/>
        </w:rPr>
      </w:pPr>
      <w:r w:rsidRPr="003F4645">
        <w:rPr>
          <w:rFonts w:ascii="Courier New" w:eastAsia="SimSun" w:hAnsi="Courier New"/>
          <w:noProof/>
          <w:sz w:val="16"/>
        </w:rPr>
        <w:t xml:space="preserve">          </w:t>
      </w:r>
      <w:r w:rsidRPr="005E3EF3">
        <w:rPr>
          <w:rFonts w:ascii="Courier New" w:eastAsia="SimSun" w:hAnsi="Courier New"/>
          <w:noProof/>
          <w:sz w:val="16"/>
          <w:lang w:val="de-DE"/>
        </w:rPr>
        <w:t>- SER_ID_ERR</w:t>
      </w:r>
    </w:p>
    <w:p w14:paraId="48474F27" w14:textId="77777777" w:rsidR="005E3EF3" w:rsidRPr="003F4645"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de-DE"/>
        </w:rPr>
      </w:pPr>
      <w:r w:rsidRPr="005E3EF3">
        <w:rPr>
          <w:rFonts w:ascii="Courier New" w:eastAsia="SimSun" w:hAnsi="Courier New"/>
          <w:noProof/>
          <w:sz w:val="16"/>
          <w:lang w:val="de-DE"/>
        </w:rPr>
        <w:t xml:space="preserve">          </w:t>
      </w:r>
      <w:r w:rsidRPr="003F4645">
        <w:rPr>
          <w:rFonts w:ascii="Courier New" w:eastAsia="SimSun" w:hAnsi="Courier New"/>
          <w:noProof/>
          <w:sz w:val="16"/>
          <w:lang w:val="de-DE"/>
        </w:rPr>
        <w:t>- NF_MAL</w:t>
      </w:r>
    </w:p>
    <w:p w14:paraId="72B46AA0" w14:textId="77777777" w:rsidR="005E3EF3" w:rsidRPr="003F4645"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de-DE"/>
        </w:rPr>
      </w:pPr>
      <w:r w:rsidRPr="003F4645">
        <w:rPr>
          <w:rFonts w:ascii="Courier New" w:eastAsia="SimSun" w:hAnsi="Courier New"/>
          <w:noProof/>
          <w:sz w:val="16"/>
          <w:lang w:val="de-DE"/>
        </w:rPr>
        <w:t xml:space="preserve">          - RES_LIM</w:t>
      </w:r>
    </w:p>
    <w:p w14:paraId="0E6B65B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F4645">
        <w:rPr>
          <w:rFonts w:ascii="Courier New" w:eastAsia="SimSun" w:hAnsi="Courier New"/>
          <w:noProof/>
          <w:sz w:val="16"/>
          <w:lang w:val="de-DE"/>
        </w:rPr>
        <w:t xml:space="preserve">          </w:t>
      </w:r>
      <w:r w:rsidRPr="005E3EF3">
        <w:rPr>
          <w:rFonts w:ascii="Courier New" w:eastAsia="SimSun" w:hAnsi="Courier New"/>
          <w:noProof/>
          <w:sz w:val="16"/>
        </w:rPr>
        <w:t>- MAX_NR_QoS_FLOW</w:t>
      </w:r>
    </w:p>
    <w:p w14:paraId="49295B5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E3EF3">
        <w:rPr>
          <w:rFonts w:ascii="Courier New" w:eastAsia="SimSun" w:hAnsi="Courier New"/>
          <w:noProof/>
          <w:sz w:val="16"/>
        </w:rPr>
        <w:t xml:space="preserve">          - MISS_FLOW_INFO</w:t>
      </w:r>
    </w:p>
    <w:p w14:paraId="52A123B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RES_ALLO_FAIL</w:t>
      </w:r>
    </w:p>
    <w:p w14:paraId="0AE415E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UNSUCC_QOS_VAL</w:t>
      </w:r>
    </w:p>
    <w:p w14:paraId="6B28DA0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INCOR_FLOW_INFO</w:t>
      </w:r>
    </w:p>
    <w:p w14:paraId="1941A86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PS_TO_CS_HAN</w:t>
      </w:r>
    </w:p>
    <w:p w14:paraId="06E600C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APP_ID_ERR</w:t>
      </w:r>
    </w:p>
    <w:p w14:paraId="40B8ED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NO_QOS_FLOW_BOUND</w:t>
      </w:r>
    </w:p>
    <w:p w14:paraId="117DD52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FILTER_RES</w:t>
      </w:r>
    </w:p>
    <w:p w14:paraId="2365E81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MISS_REDI_SER_ADDR</w:t>
      </w:r>
    </w:p>
    <w:p w14:paraId="1786A94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CM_END_USER_SER_DENIED</w:t>
      </w:r>
    </w:p>
    <w:p w14:paraId="2418F59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CM_CREDIT_CON_NOT_APP</w:t>
      </w:r>
    </w:p>
    <w:p w14:paraId="6C9271C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CM_AUTH_REJ</w:t>
      </w:r>
    </w:p>
    <w:p w14:paraId="4924BE6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CM_USER_UNK</w:t>
      </w:r>
    </w:p>
    <w:p w14:paraId="21A97C3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CM_RAT_FAILED</w:t>
      </w:r>
    </w:p>
    <w:p w14:paraId="7E0F1B0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UE_STA_SUSP</w:t>
      </w:r>
    </w:p>
    <w:p w14:paraId="248DB01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UNKNOWN_REF_ID</w:t>
      </w:r>
    </w:p>
    <w:p w14:paraId="6AA9519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INCORRECT_COND_DATA</w:t>
      </w:r>
    </w:p>
    <w:p w14:paraId="7CAD36D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REF_ID_COLLISION</w:t>
      </w:r>
    </w:p>
    <w:p w14:paraId="1C1E06D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TRAFFIC_STEERING_ERROR</w:t>
      </w:r>
    </w:p>
    <w:p w14:paraId="46FA12A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DNAI_STEERING_ERROR</w:t>
      </w:r>
    </w:p>
    <w:p w14:paraId="02AA0CE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AN_GW_FAILE</w:t>
      </w:r>
    </w:p>
    <w:p w14:paraId="50BE90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MAX_NR_PACKET_FILTERS_EXCEEDED</w:t>
      </w:r>
    </w:p>
    <w:p w14:paraId="39B7858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PACKET_FILTER_TFT_ALLOCATION_EXCEEDED</w:t>
      </w:r>
    </w:p>
    <w:p w14:paraId="5089A9E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MUTE_CHG_NOT_ALLOWED</w:t>
      </w:r>
    </w:p>
    <w:p w14:paraId="4C47454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UE_TEMPORARILY_UNAVAILABLE</w:t>
      </w:r>
    </w:p>
    <w:p w14:paraId="653895A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46D1BC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7730A16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w:t>
      </w:r>
    </w:p>
    <w:p w14:paraId="1FAC82F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extensions to the enumeration and is not used to encode</w:t>
      </w:r>
    </w:p>
    <w:p w14:paraId="382957D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 defined in the present version of this API.</w:t>
      </w:r>
    </w:p>
    <w:p w14:paraId="251C5E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w:t>
      </w:r>
    </w:p>
    <w:p w14:paraId="4C6BBEB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reason of the PCC rule failure.  </w:t>
      </w:r>
    </w:p>
    <w:p w14:paraId="5C7F8F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Possible values are</w:t>
      </w:r>
    </w:p>
    <w:p w14:paraId="24AE1D7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UNK_RULE_ID: Indicates that the pre-provisioned PCC rule could not be successfully</w:t>
      </w:r>
    </w:p>
    <w:p w14:paraId="46AE3CE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activated because the PCC rule identifier is unknown to the SMF.</w:t>
      </w:r>
    </w:p>
    <w:p w14:paraId="2562FA0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RA_GR_ERR: Indicate that the PCC rule could not be successfully installed or enforced</w:t>
      </w:r>
    </w:p>
    <w:p w14:paraId="611EBA6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because the Rating Group specified within the Charging Data policy decision which the PCC</w:t>
      </w:r>
    </w:p>
    <w:p w14:paraId="72E1F5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rule refers to is unknown or, invalid.</w:t>
      </w:r>
    </w:p>
    <w:p w14:paraId="619ED6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SER_ID_ERR: Indicate that the PCC rule could not be successfully installed or enforced</w:t>
      </w:r>
    </w:p>
    <w:p w14:paraId="25A5DAF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because the Service Identifier specified within the Charging Data policy decision which the</w:t>
      </w:r>
    </w:p>
    <w:p w14:paraId="66CEFBA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PCC rule refers to is invalid, unknown, or not applicable to the service being charged.</w:t>
      </w:r>
    </w:p>
    <w:p w14:paraId="2D99AE3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NF_MAL: Indicate that the PCC rule could not be successfully installed (for those</w:t>
      </w:r>
    </w:p>
    <w:p w14:paraId="7BBCEDF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provisioned from the PCF) or activated (for those pre-defined in SMF) or enforced (for those</w:t>
      </w:r>
    </w:p>
    <w:p w14:paraId="1A02C85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already successfully installed) due to SMF/UPF malfunction.</w:t>
      </w:r>
    </w:p>
    <w:p w14:paraId="77CDA6A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RES_LIM: Indicate that the PCC rule could not be successfully installed (for those</w:t>
      </w:r>
    </w:p>
    <w:p w14:paraId="277FFD3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provisioned from PCF) or activated (for those pre-defined in SMF) or enforced (for those</w:t>
      </w:r>
    </w:p>
    <w:p w14:paraId="7422BE3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already successfully installed) due to a limitation of resources at the SMF/UPF.</w:t>
      </w:r>
    </w:p>
    <w:p w14:paraId="73E9030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MAX_NR_QoS_FLOW: Indicate that the PCC rule could not be successfully installed (for those</w:t>
      </w:r>
    </w:p>
    <w:p w14:paraId="4D25E78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provisioned from PCF) or activated (for those pre-defined in SMF) or enforced (for those</w:t>
      </w:r>
    </w:p>
    <w:p w14:paraId="422F101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already successfully installed) due to the fact that the maximum number of QoS flows has</w:t>
      </w:r>
    </w:p>
    <w:p w14:paraId="2289F09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been reached for the PDU session.</w:t>
      </w:r>
    </w:p>
    <w:p w14:paraId="20E0AD3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MISS_FLOW_INFO: Indicate that the PCC rule could not be successfully installed or enforced</w:t>
      </w:r>
    </w:p>
    <w:p w14:paraId="6661422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because neither the "flowInfos" attribute nor the "appId" attribute is specified within the</w:t>
      </w:r>
    </w:p>
    <w:p w14:paraId="3C34076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PccRule data structure by the PCF during the first install request of the PCC rule.</w:t>
      </w:r>
    </w:p>
    <w:p w14:paraId="330D7C9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RES_ALLO_FAIL: Indicate that the PCC rule could not be successfully installed or</w:t>
      </w:r>
    </w:p>
    <w:p w14:paraId="2772B70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maintained since the QoS flow establishment/modification failed, or the QoS flow was</w:t>
      </w:r>
    </w:p>
    <w:p w14:paraId="76E55F0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released.</w:t>
      </w:r>
    </w:p>
    <w:p w14:paraId="587AE88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UNSUCC_QOS_VAL: indicate that the QoS validation has failed or when Guaranteed Bandwidth &gt;</w:t>
      </w:r>
    </w:p>
    <w:p w14:paraId="7E3684C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Max-Requested-Bandwidth.</w:t>
      </w:r>
    </w:p>
    <w:p w14:paraId="0C9110C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INCOR_FLOW_INFO: Indicate that the PCC rule could not be successfully installed or</w:t>
      </w:r>
    </w:p>
    <w:p w14:paraId="343C67C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modified at the SMF because the provided flow information is not supported by the network</w:t>
      </w:r>
    </w:p>
    <w:p w14:paraId="0C66D2F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(e.g. the provided IP address(es) or Ipv6 prefix(es) do not correspond to an IP version</w:t>
      </w:r>
    </w:p>
    <w:p w14:paraId="5FB8A0C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applicable for the PDU session).</w:t>
      </w:r>
    </w:p>
    <w:p w14:paraId="48FDCC7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PS_TO_CS_HAN: Indicate that the PCC rule could not be maintained because of PS to CS</w:t>
      </w:r>
    </w:p>
    <w:p w14:paraId="4B99AB9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handover.</w:t>
      </w:r>
    </w:p>
    <w:p w14:paraId="6158F98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APP_ID_ERR: Indicate that the rule could not be successfully installed or enforced because</w:t>
      </w:r>
    </w:p>
    <w:p w14:paraId="2D698DE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the Application Identifier is invalid, unknown, or not applicable to the application</w:t>
      </w:r>
    </w:p>
    <w:p w14:paraId="4576ADC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required for detection.</w:t>
      </w:r>
    </w:p>
    <w:p w14:paraId="74F5FF6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NO_QOS_FLOW_BOUND: Indicate that there is no QoS flow which the SMF can bind the PCC</w:t>
      </w:r>
    </w:p>
    <w:p w14:paraId="1C5467F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rule(s) to.</w:t>
      </w:r>
    </w:p>
    <w:p w14:paraId="6D253C4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FILTER_RES: Indicate that the Flow Information within the "flowInfos" attribute cannot be </w:t>
      </w:r>
    </w:p>
    <w:p w14:paraId="48866FE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handled by the SMF because any of the restrictions defined in clause 5.4.2 of 3GPP TS 29.212 </w:t>
      </w:r>
    </w:p>
    <w:p w14:paraId="68807B9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was not met.</w:t>
      </w:r>
    </w:p>
    <w:p w14:paraId="241214F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MISS_REDI_SER_ADDR: Indicate that the PCC rule could not be successfully installed or</w:t>
      </w:r>
    </w:p>
    <w:p w14:paraId="64BA272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enforced at the SMF because there is no valid Redirect Server Address within the Traffic</w:t>
      </w:r>
    </w:p>
    <w:p w14:paraId="547D1FE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Control Data policy decision which the PCC rule refers to provided by the PCF and no </w:t>
      </w:r>
    </w:p>
    <w:p w14:paraId="5F3E53E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preconfigured redirection address for this PCC rule at the SMF.</w:t>
      </w:r>
    </w:p>
    <w:p w14:paraId="7525EDC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CM_END_USER_SER_DENIED: Indicate that the charging system denied the service request due</w:t>
      </w:r>
    </w:p>
    <w:p w14:paraId="4B20E1B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to service restrictions (e.g. terminate rating group) or limitations related to the</w:t>
      </w:r>
    </w:p>
    <w:p w14:paraId="477FCFE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end-user, for example the end-user's account could not cover the requested service.</w:t>
      </w:r>
    </w:p>
    <w:p w14:paraId="0D584B2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CM_CREDIT_CON_NOT_APP: Indicate that the charging system determined that the service can</w:t>
      </w:r>
    </w:p>
    <w:p w14:paraId="0F48F14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be granted to the end user but no further credit control is needed for the service (e.g.</w:t>
      </w:r>
    </w:p>
    <w:p w14:paraId="7C5C711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service is free of charge or is treated for offline charging).</w:t>
      </w:r>
    </w:p>
    <w:p w14:paraId="016BE38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CM_AUTH_REJ: Indicate that the charging system denied the service request in order to</w:t>
      </w:r>
    </w:p>
    <w:p w14:paraId="2303F62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terminate the service for which credit is requested.</w:t>
      </w:r>
    </w:p>
    <w:p w14:paraId="6A07F1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CM_USER_UNK: Indicate that the specified end user could not be found in the charging</w:t>
      </w:r>
    </w:p>
    <w:p w14:paraId="4DBBD5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system.</w:t>
      </w:r>
    </w:p>
    <w:p w14:paraId="39F1CE1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CM_RAT_FAILED: Indicate that the charging system cannot rate the service request due to</w:t>
      </w:r>
    </w:p>
    <w:p w14:paraId="0C7B7B1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insufficient rating input, incorrect AVP combination or due to an attribute or an attribute</w:t>
      </w:r>
    </w:p>
    <w:p w14:paraId="782E8A3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value that is not recognized or supported in the rating.</w:t>
      </w:r>
    </w:p>
    <w:p w14:paraId="2C79E7F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UE_STA_SUSP: Indicates that the UE is in suspend state.</w:t>
      </w:r>
    </w:p>
    <w:p w14:paraId="5BC4527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UNKNOWN_REF_ID: Indicates that the PCC rule could not be successfully installed/modified</w:t>
      </w:r>
    </w:p>
    <w:p w14:paraId="159D268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because the referenced identifier to a Policy Decision Data or to a Condition Data is</w:t>
      </w:r>
    </w:p>
    <w:p w14:paraId="48DBEDD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unknown to the SMF.</w:t>
      </w:r>
    </w:p>
    <w:p w14:paraId="383F76E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INCORRECT_COND_DATA: Indicates that the PCC rule could not be successfully</w:t>
      </w:r>
    </w:p>
    <w:p w14:paraId="75C0EE5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installed/modified because the referenced Condition data are incorrect.</w:t>
      </w:r>
    </w:p>
    <w:p w14:paraId="0584F79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REF_ID_COLLISION: Indicates that PCC rule could not be successfully installed/modified</w:t>
      </w:r>
    </w:p>
    <w:p w14:paraId="6E665607" w14:textId="77777777" w:rsidR="00A167FA"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Nokia" w:date="2024-03-21T10:55:00Z"/>
          <w:rFonts w:ascii="Courier New" w:eastAsia="SimSun" w:hAnsi="Courier New"/>
          <w:sz w:val="16"/>
        </w:rPr>
      </w:pPr>
      <w:r w:rsidRPr="005E3EF3">
        <w:rPr>
          <w:rFonts w:ascii="Courier New" w:eastAsia="SimSun" w:hAnsi="Courier New"/>
          <w:sz w:val="16"/>
        </w:rPr>
        <w:t xml:space="preserve">        because the same Policy Decision is referenced by a session rule (e.g. the session rule</w:t>
      </w:r>
      <w:del w:id="30" w:author="Nokia" w:date="2024-03-21T10:55:00Z">
        <w:r w:rsidRPr="005E3EF3" w:rsidDel="00A167FA">
          <w:rPr>
            <w:rFonts w:ascii="Courier New" w:eastAsia="SimSun" w:hAnsi="Courier New"/>
            <w:sz w:val="16"/>
          </w:rPr>
          <w:delText xml:space="preserve"> </w:delText>
        </w:r>
      </w:del>
    </w:p>
    <w:p w14:paraId="591C4B3A" w14:textId="668F423B" w:rsidR="005E3EF3" w:rsidRPr="005E3EF3" w:rsidRDefault="00A167FA"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31" w:author="Nokia" w:date="2024-03-21T10:55:00Z">
        <w:r>
          <w:rPr>
            <w:rFonts w:ascii="Courier New" w:eastAsia="SimSun" w:hAnsi="Courier New"/>
            <w:sz w:val="16"/>
          </w:rPr>
          <w:t xml:space="preserve">        </w:t>
        </w:r>
      </w:ins>
      <w:r w:rsidR="005E3EF3" w:rsidRPr="005E3EF3">
        <w:rPr>
          <w:rFonts w:ascii="Courier New" w:eastAsia="SimSun" w:hAnsi="Courier New"/>
          <w:sz w:val="16"/>
        </w:rPr>
        <w:t>and</w:t>
      </w:r>
      <w:del w:id="32" w:author="Nokia" w:date="2024-03-21T10:55:00Z">
        <w:r w:rsidR="005E3EF3" w:rsidRPr="005E3EF3" w:rsidDel="00A167FA">
          <w:rPr>
            <w:rFonts w:ascii="Courier New" w:eastAsia="SimSun" w:hAnsi="Courier New"/>
            <w:sz w:val="16"/>
          </w:rPr>
          <w:delText xml:space="preserve">        </w:delText>
        </w:r>
      </w:del>
      <w:r w:rsidR="005E3EF3" w:rsidRPr="005E3EF3">
        <w:rPr>
          <w:rFonts w:ascii="Courier New" w:eastAsia="SimSun" w:hAnsi="Courier New"/>
          <w:sz w:val="16"/>
        </w:rPr>
        <w:t xml:space="preserve"> the PCC rule refer to the same Usage Monitoring decision data).</w:t>
      </w:r>
    </w:p>
    <w:p w14:paraId="2D7EE05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TRAFFIC_STEERING_ERROR: Indicates that enforcement of the steering of traffic to the</w:t>
      </w:r>
    </w:p>
    <w:p w14:paraId="77703AA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N6-LAN or 5G-LAN failed; or the dynamic PCC rule could not be successfully installed or</w:t>
      </w:r>
    </w:p>
    <w:p w14:paraId="2786C72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modified at the NF service consumer because there are invalid traffic steering policy</w:t>
      </w:r>
    </w:p>
    <w:p w14:paraId="7891E1C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identifier(s) within the provided Traffic Control Data policy decision to which the PCC</w:t>
      </w:r>
    </w:p>
    <w:p w14:paraId="0F8F704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rule refers.</w:t>
      </w:r>
    </w:p>
    <w:p w14:paraId="0CD222E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DNAI_STEERING_ERROR: Indicates that the enforcement of the steering of traffic to the</w:t>
      </w:r>
    </w:p>
    <w:p w14:paraId="74913DE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indicated DNAI failed; or the dynamic PCC rule could not be successfully installed or</w:t>
      </w:r>
    </w:p>
    <w:p w14:paraId="0301705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modified at the NF service consumer because there is invalid route information for a DNAI(s)</w:t>
      </w:r>
    </w:p>
    <w:p w14:paraId="693E5DF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(e.g. routing profile id is not configured) within the provided Traffic Control Data policy</w:t>
      </w:r>
    </w:p>
    <w:p w14:paraId="18A8A43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decision to which the PCC rule refers.</w:t>
      </w:r>
    </w:p>
    <w:p w14:paraId="18B041F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AN_GW_FAILED: This value is used to indicate that the AN-Gateway has failed and that the</w:t>
      </w:r>
    </w:p>
    <w:p w14:paraId="3CDEBFB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PCF should refrain from sending policy decisions to the SMF until it is informed that the</w:t>
      </w:r>
    </w:p>
    <w:p w14:paraId="486D074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S-GW has been recovered. This value shall not be used if the SM Policy association</w:t>
      </w:r>
    </w:p>
    <w:p w14:paraId="19BBF83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modification procedure is initiated for PCC rule removal only.</w:t>
      </w:r>
    </w:p>
    <w:p w14:paraId="5B2D56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MAX_NR_PACKET_FILTERS_EXCEEDED: This value is used to indicate that the PCC rule could not</w:t>
      </w:r>
    </w:p>
    <w:p w14:paraId="7565F39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be successfully installed, modified or enforced at the NF service consumer because the</w:t>
      </w:r>
    </w:p>
    <w:p w14:paraId="633FD58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number of supported packet filters for signalled QoS rules for the PDU session has been</w:t>
      </w:r>
    </w:p>
    <w:p w14:paraId="22EE9F4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reached.</w:t>
      </w:r>
    </w:p>
    <w:p w14:paraId="3761A3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PACKET_FILTER_TFT_ALLOCATION_EXCEEDED: This value is used to indicate that the PCC rule is</w:t>
      </w:r>
    </w:p>
    <w:p w14:paraId="37BD4E7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removed at 5GS to EPS mobility because TFT allocation was not possible since the number of</w:t>
      </w:r>
    </w:p>
    <w:p w14:paraId="7477D44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active packet filters in the EPC bearer is exceeded.</w:t>
      </w:r>
    </w:p>
    <w:p w14:paraId="3418096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MUTE_CHG_NOT_ALLOWED: Indicates that the PCC rule could not be successfully modified</w:t>
      </w:r>
    </w:p>
    <w:p w14:paraId="192D8B4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because the mute condition for application detection report cannot be changed. Applicable</w:t>
      </w:r>
    </w:p>
    <w:p w14:paraId="034450D3" w14:textId="77777777" w:rsid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Nokia" w:date="2024-03-21T10:54:00Z"/>
          <w:rFonts w:ascii="Courier New" w:eastAsia="SimSun" w:hAnsi="Courier New"/>
          <w:sz w:val="16"/>
        </w:rPr>
      </w:pPr>
      <w:r w:rsidRPr="005E3EF3">
        <w:rPr>
          <w:rFonts w:ascii="Courier New" w:eastAsia="SimSun" w:hAnsi="Courier New"/>
          <w:sz w:val="16"/>
        </w:rPr>
        <w:t xml:space="preserve">        when the functionality introduced with the ADC feature applies.</w:t>
      </w:r>
    </w:p>
    <w:p w14:paraId="28BFDDC5" w14:textId="77777777" w:rsid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Nokia" w:date="2024-03-21T10:54:00Z"/>
          <w:rFonts w:ascii="Courier New" w:eastAsia="SimSun" w:hAnsi="Courier New"/>
          <w:sz w:val="16"/>
        </w:rPr>
      </w:pPr>
      <w:ins w:id="35" w:author="Nokia" w:date="2024-03-21T10:54:00Z">
        <w:r w:rsidRPr="005E3EF3">
          <w:rPr>
            <w:rFonts w:ascii="Courier New" w:eastAsia="SimSun" w:hAnsi="Courier New"/>
            <w:sz w:val="16"/>
          </w:rPr>
          <w:t xml:space="preserve">        - UE_TEMPORARILY_UNAVAILABLE: Indicates that the PCC rule could not be successfully</w:t>
        </w:r>
      </w:ins>
    </w:p>
    <w:p w14:paraId="18EEE2EA" w14:textId="6ECB3CE6" w:rsidR="005E3EF3" w:rsidDel="0049604A"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 w:author="Nokia" w:date="2024-03-21T10:54:00Z"/>
          <w:rFonts w:ascii="Courier New" w:eastAsia="SimSun" w:hAnsi="Courier New"/>
          <w:sz w:val="16"/>
        </w:rPr>
      </w:pPr>
      <w:ins w:id="37" w:author="Nokia" w:date="2024-03-21T10:54:00Z">
        <w:r>
          <w:rPr>
            <w:rFonts w:ascii="Courier New" w:eastAsia="SimSun" w:hAnsi="Courier New"/>
            <w:sz w:val="16"/>
          </w:rPr>
          <w:t xml:space="preserve">        </w:t>
        </w:r>
        <w:r w:rsidRPr="005E3EF3">
          <w:rPr>
            <w:rFonts w:ascii="Courier New" w:eastAsia="SimSun" w:hAnsi="Courier New"/>
            <w:sz w:val="16"/>
          </w:rPr>
          <w:t>installed</w:t>
        </w:r>
        <w:r>
          <w:rPr>
            <w:rFonts w:ascii="Courier New" w:eastAsia="SimSun" w:hAnsi="Courier New"/>
            <w:sz w:val="16"/>
          </w:rPr>
          <w:t xml:space="preserve"> or </w:t>
        </w:r>
        <w:r w:rsidRPr="005E3EF3">
          <w:rPr>
            <w:rFonts w:ascii="Courier New" w:eastAsia="SimSun" w:hAnsi="Courier New"/>
            <w:sz w:val="16"/>
          </w:rPr>
          <w:t>modified because the SMF was informed that the UE was not reachable.</w:t>
        </w:r>
      </w:ins>
    </w:p>
    <w:p w14:paraId="291BAE25" w14:textId="77777777" w:rsidR="0049604A" w:rsidRPr="005E3EF3" w:rsidRDefault="0049604A"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Nokia" w:date="2024-03-21T11:18:00Z"/>
          <w:rFonts w:ascii="Courier New" w:eastAsia="SimSun" w:hAnsi="Courier New"/>
          <w:sz w:val="16"/>
        </w:rPr>
      </w:pPr>
    </w:p>
    <w:p w14:paraId="6EDD6D1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AE0AC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AfSigProtocol:</w:t>
      </w:r>
    </w:p>
    <w:p w14:paraId="12E070E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4758040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169EECD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69F0B05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NO_INFORMATION</w:t>
      </w:r>
    </w:p>
    <w:p w14:paraId="51AA21A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SIP</w:t>
      </w:r>
    </w:p>
    <w:p w14:paraId="06DA871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$ref: 'TS29571_CommonData.yaml#/components/schemas/NullValue'</w:t>
      </w:r>
    </w:p>
    <w:p w14:paraId="087C913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2DDC808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7F3B19F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w:t>
      </w:r>
    </w:p>
    <w:p w14:paraId="196147D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extensions to the enumeration and is not used to encode</w:t>
      </w:r>
    </w:p>
    <w:p w14:paraId="440EEFC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 defined in the present version of this API.</w:t>
      </w:r>
    </w:p>
    <w:p w14:paraId="0C11A73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w:t>
      </w:r>
    </w:p>
    <w:p w14:paraId="1C48E7D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protocol used for signalling between the UE and the AF.  </w:t>
      </w:r>
    </w:p>
    <w:p w14:paraId="33F2C41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Possible values are</w:t>
      </w:r>
    </w:p>
    <w:p w14:paraId="0358E3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NO_INFORMATION: Indicate that no information about the AF signalling protocol is being</w:t>
      </w:r>
    </w:p>
    <w:p w14:paraId="0425DDD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provided.</w:t>
      </w:r>
    </w:p>
    <w:p w14:paraId="3BBD726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SIP: Indicate that the signalling protocol is Session Initiation Protocol.</w:t>
      </w:r>
    </w:p>
    <w:p w14:paraId="6DDBA53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5D7B0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RuleOperation:</w:t>
      </w:r>
    </w:p>
    <w:p w14:paraId="0346A6B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anyOf:</w:t>
      </w:r>
    </w:p>
    <w:p w14:paraId="4876CA7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104321F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7A7AB13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CREATE_PCC_RULE</w:t>
      </w:r>
    </w:p>
    <w:p w14:paraId="4FED2C1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DELETE_PCC_RULE</w:t>
      </w:r>
    </w:p>
    <w:p w14:paraId="58C1A00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MODIFY_PCC_RULE_AND_ADD_PACKET_FILTERS</w:t>
      </w:r>
    </w:p>
    <w:p w14:paraId="1724604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MODIFY_ PCC_RULE_AND_REPLACE_PACKET_FILTERS</w:t>
      </w:r>
    </w:p>
    <w:p w14:paraId="698DEDF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MODIFY_ PCC_RULE_AND_DELETE_PACKET_FILTERS</w:t>
      </w:r>
    </w:p>
    <w:p w14:paraId="04EFE23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MODIFY_PCC_RULE_WITHOUT_MODIFY_PACKET_FILTERS</w:t>
      </w:r>
    </w:p>
    <w:p w14:paraId="01C659F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3176D1A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36556A2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w:t>
      </w:r>
    </w:p>
    <w:p w14:paraId="05D6486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extensions to the enumeration but is not used to encode</w:t>
      </w:r>
    </w:p>
    <w:p w14:paraId="08A3DF3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 defined in the present version of this API.</w:t>
      </w:r>
    </w:p>
    <w:p w14:paraId="11B75EB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w:t>
      </w:r>
    </w:p>
    <w:p w14:paraId="42B906C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a UE initiated resource operation that causes a request for PCC rules.  </w:t>
      </w:r>
    </w:p>
    <w:p w14:paraId="4F4666B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Possible values are</w:t>
      </w:r>
    </w:p>
    <w:p w14:paraId="5ADEA96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CREATE_PCC_RULE: Indicates to create a new PCC rule to reserve the resource requested by</w:t>
      </w:r>
    </w:p>
    <w:p w14:paraId="2B15E67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the UE. </w:t>
      </w:r>
    </w:p>
    <w:p w14:paraId="0236CAA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DELETE_PCC_RULE: Indicates to delete a PCC rule corresponding to reserve the resource</w:t>
      </w:r>
    </w:p>
    <w:p w14:paraId="0B0952B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requested by the UE.</w:t>
      </w:r>
    </w:p>
    <w:p w14:paraId="7FB62AF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MODIFY_PCC_RULE_AND_ADD_PACKET_FILTERS: Indicates to modify the PCC rule by adding new</w:t>
      </w:r>
    </w:p>
    <w:p w14:paraId="0A9B2E5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packet filter(s).</w:t>
      </w:r>
    </w:p>
    <w:p w14:paraId="7E4CE05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MODIFY_ PCC_RULE_AND_REPLACE_PACKET_FILTERS: Indicates to modify the PCC rule by replacing</w:t>
      </w:r>
    </w:p>
    <w:p w14:paraId="66487B8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the existing packet filter(s).</w:t>
      </w:r>
    </w:p>
    <w:p w14:paraId="05B7837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MODIFY_ PCC_RULE_AND_DELETE_PACKET_FILTERS: Indicates to modify the PCC rule by deleting</w:t>
      </w:r>
    </w:p>
    <w:p w14:paraId="6C3A75F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the existing packet filter(s).</w:t>
      </w:r>
    </w:p>
    <w:p w14:paraId="19CD795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MODIFY_PCC_RULE_WITHOUT_MODIFY_PACKET_FILTERS: Indicates to modify the PCC rule by</w:t>
      </w:r>
    </w:p>
    <w:p w14:paraId="7AB530B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modifying the QoS of the PCC rule.</w:t>
      </w:r>
    </w:p>
    <w:p w14:paraId="141A86B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AFEB9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RedirectAddressType:</w:t>
      </w:r>
    </w:p>
    <w:p w14:paraId="6FED94A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086DEA7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7BC7EE6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4011E13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IPV4_ADDR</w:t>
      </w:r>
    </w:p>
    <w:p w14:paraId="08F93E1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IPV6_ADDR</w:t>
      </w:r>
    </w:p>
    <w:p w14:paraId="5CCED2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URL</w:t>
      </w:r>
    </w:p>
    <w:p w14:paraId="056173B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SIP_URI</w:t>
      </w:r>
    </w:p>
    <w:p w14:paraId="06A21BB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140EE1B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9F65BA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w:t>
      </w:r>
    </w:p>
    <w:p w14:paraId="1B2739F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extensions to the enumeration and is not used to encode</w:t>
      </w:r>
    </w:p>
    <w:p w14:paraId="4AE85F5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 defined in the present version of this API.</w:t>
      </w:r>
    </w:p>
    <w:p w14:paraId="4F9EBB4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w:t>
      </w:r>
    </w:p>
    <w:p w14:paraId="1782E2B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redirect address type.  </w:t>
      </w:r>
    </w:p>
    <w:p w14:paraId="133F629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Possible values are</w:t>
      </w:r>
    </w:p>
    <w:p w14:paraId="01B6F15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IPV4_ADDR: Indicates that the address type is in the form of "dotted-decimal" IPv4</w:t>
      </w:r>
    </w:p>
    <w:p w14:paraId="6256257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address.</w:t>
      </w:r>
    </w:p>
    <w:p w14:paraId="1DE85EA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IPV6_ADDR: Indicates that the address type is in the form of IPv6 address.</w:t>
      </w:r>
    </w:p>
    <w:p w14:paraId="76836F3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URL: Indicates that the address type is in the form of Uniform Resource Locator.</w:t>
      </w:r>
    </w:p>
    <w:p w14:paraId="2B4EE00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SIP_URI: Indicates that the address type is in the form of SIP Uniform Resource</w:t>
      </w:r>
    </w:p>
    <w:p w14:paraId="0BF481C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Identifier.</w:t>
      </w:r>
    </w:p>
    <w:p w14:paraId="3E2342A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BFC8B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QosFlowUsage:</w:t>
      </w:r>
    </w:p>
    <w:p w14:paraId="7D84177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4F84AA7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2F8C4B4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3431D26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GENERAL</w:t>
      </w:r>
    </w:p>
    <w:p w14:paraId="7661251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IMS_SIG</w:t>
      </w:r>
    </w:p>
    <w:p w14:paraId="07D99AC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4212DA6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685221D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w:t>
      </w:r>
    </w:p>
    <w:p w14:paraId="31E8652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E3EF3">
        <w:rPr>
          <w:rFonts w:ascii="Courier New" w:eastAsia="SimSun" w:hAnsi="Courier New"/>
          <w:noProof/>
          <w:sz w:val="16"/>
        </w:rPr>
        <w:t xml:space="preserve">          extensions to the enumeration and is not used to encode</w:t>
      </w:r>
    </w:p>
    <w:p w14:paraId="3B7D90A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E3EF3">
        <w:rPr>
          <w:rFonts w:ascii="Courier New" w:eastAsia="SimSun" w:hAnsi="Courier New"/>
          <w:noProof/>
          <w:sz w:val="16"/>
        </w:rPr>
        <w:t xml:space="preserve">          content defined in the present version of this API.</w:t>
      </w:r>
    </w:p>
    <w:p w14:paraId="5B22A6A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E3EF3">
        <w:rPr>
          <w:rFonts w:ascii="Courier New" w:eastAsia="SimSun" w:hAnsi="Courier New"/>
          <w:noProof/>
          <w:sz w:val="16"/>
        </w:rPr>
        <w:t xml:space="preserve">      description: |</w:t>
      </w:r>
    </w:p>
    <w:p w14:paraId="5B5FAAD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E3EF3">
        <w:rPr>
          <w:rFonts w:ascii="Courier New" w:eastAsia="SimSun" w:hAnsi="Courier New"/>
          <w:noProof/>
          <w:sz w:val="16"/>
        </w:rPr>
        <w:t xml:space="preserve">        Indicates a QoS flow usage information.  </w:t>
      </w:r>
    </w:p>
    <w:p w14:paraId="002A862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E3EF3">
        <w:rPr>
          <w:rFonts w:ascii="Courier New" w:eastAsia="SimSun" w:hAnsi="Courier New"/>
          <w:noProof/>
          <w:sz w:val="16"/>
        </w:rPr>
        <w:t xml:space="preserve">        Possible values are</w:t>
      </w:r>
    </w:p>
    <w:p w14:paraId="7A68490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GENERAL: Indicate no specific QoS flow usage information is available.</w:t>
      </w:r>
    </w:p>
    <w:p w14:paraId="0DC73FE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IMS_SIG: Indicate that the QoS flow is used for IMS signalling only.</w:t>
      </w:r>
    </w:p>
    <w:p w14:paraId="2FEA7FF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3C0F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FailureCause:</w:t>
      </w:r>
    </w:p>
    <w:p w14:paraId="6536387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cause of the failure in a Partial Success Report.</w:t>
      </w:r>
    </w:p>
    <w:p w14:paraId="6C20C14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3FA4E79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34564BE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6DA9A2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PCC_RULE_EVENT</w:t>
      </w:r>
    </w:p>
    <w:p w14:paraId="1FBA7F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PCC_QOS_FLOW_EVENT</w:t>
      </w:r>
    </w:p>
    <w:p w14:paraId="50C3B70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RULE_PERMANENT_ERROR</w:t>
      </w:r>
    </w:p>
    <w:p w14:paraId="7F52407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 RULE_TEMPORARY_ERROR</w:t>
      </w:r>
    </w:p>
    <w:p w14:paraId="117F1D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POL_DEC_ERROR</w:t>
      </w:r>
    </w:p>
    <w:p w14:paraId="5492C16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1D123E0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5FE2291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 extensions to the enumeration</w:t>
      </w:r>
    </w:p>
    <w:p w14:paraId="024F716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and is not used to encode content defined in the present version of this API.</w:t>
      </w:r>
    </w:p>
    <w:p w14:paraId="3CBE8E0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5A93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CreditManagementStatus:</w:t>
      </w:r>
    </w:p>
    <w:p w14:paraId="2ED6D65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reason of the credit management session failure.</w:t>
      </w:r>
    </w:p>
    <w:p w14:paraId="02EA0A0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67902F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217CE8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4FF9E4E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END_USER_SER_DENIED</w:t>
      </w:r>
    </w:p>
    <w:p w14:paraId="40CEE22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CREDIT_CTRL_NOT_APP</w:t>
      </w:r>
    </w:p>
    <w:p w14:paraId="5BC7F95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AUTH_REJECTED</w:t>
      </w:r>
    </w:p>
    <w:p w14:paraId="21B6724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USER_UNKNOWN</w:t>
      </w:r>
    </w:p>
    <w:p w14:paraId="6F49D8B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RATING_FAILED</w:t>
      </w:r>
    </w:p>
    <w:p w14:paraId="7F0AD7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5DED509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7439346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 extensions to the enumeration</w:t>
      </w:r>
    </w:p>
    <w:p w14:paraId="519B355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and is not used to encode content defined in the present version of this API.</w:t>
      </w:r>
    </w:p>
    <w:p w14:paraId="4A595AB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FAD73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SessionRuleFailureCode:</w:t>
      </w:r>
    </w:p>
    <w:p w14:paraId="121FD2B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69E39FF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5C7D30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49B7DA6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NF_MAL</w:t>
      </w:r>
    </w:p>
    <w:p w14:paraId="2D42979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RES_LIM</w:t>
      </w:r>
    </w:p>
    <w:p w14:paraId="6EBDF3C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SESSION_RESOURCE_ALLOCATION_FAILURE</w:t>
      </w:r>
    </w:p>
    <w:p w14:paraId="083D685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UNSUCC_QOS_VAL</w:t>
      </w:r>
    </w:p>
    <w:p w14:paraId="36D9A09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INCORRECT_UM</w:t>
      </w:r>
    </w:p>
    <w:p w14:paraId="55F35EE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UE_STA_SUSP</w:t>
      </w:r>
    </w:p>
    <w:p w14:paraId="748DBDA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UNKNOWN_REF_ID</w:t>
      </w:r>
    </w:p>
    <w:p w14:paraId="7CB0BC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INCORRECT_COND_DATA</w:t>
      </w:r>
    </w:p>
    <w:p w14:paraId="2333D42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REF_ID_COLLISION</w:t>
      </w:r>
    </w:p>
    <w:p w14:paraId="165D8B7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AN_GW_FAILED</w:t>
      </w:r>
    </w:p>
    <w:p w14:paraId="1DBD3FA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DEFAULT_QOS_MODIFICATION_FAILURE</w:t>
      </w:r>
    </w:p>
    <w:p w14:paraId="003F020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SESSION_AMBR_MODIFICATION_FAILURE</w:t>
      </w:r>
    </w:p>
    <w:p w14:paraId="0C3E31D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490A064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209EBFF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w:t>
      </w:r>
    </w:p>
    <w:p w14:paraId="0537923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extensions to the enumeration and is not used to encode</w:t>
      </w:r>
    </w:p>
    <w:p w14:paraId="3FF225B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 defined in the present version of this API.</w:t>
      </w:r>
    </w:p>
    <w:p w14:paraId="479EE65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w:t>
      </w:r>
    </w:p>
    <w:p w14:paraId="35F70B7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reason of the session rule failure.  </w:t>
      </w:r>
    </w:p>
    <w:p w14:paraId="617FC41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Possible values are</w:t>
      </w:r>
    </w:p>
    <w:p w14:paraId="7D92D43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NF_MAL: Indicates that the PCC rule could not be successfully installed (for those</w:t>
      </w:r>
    </w:p>
    <w:p w14:paraId="04E31E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provisioned from the PCF) or activated (for those pre-defined in SMF) or enforced (for those</w:t>
      </w:r>
    </w:p>
    <w:p w14:paraId="1823CDA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already successfully installed) due to SMF/UPF malfunction.</w:t>
      </w:r>
    </w:p>
    <w:p w14:paraId="3094DF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RES_LIM: Indicates that the PCC rule could not be successfully installed (for those</w:t>
      </w:r>
    </w:p>
    <w:p w14:paraId="5A58940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provisioned from PCF) or activated (for those pre-defined in SMF) or enforced (for those</w:t>
      </w:r>
    </w:p>
    <w:p w14:paraId="1334A59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already successfully installed) due to a limitation of resources at the SMF/UPF.</w:t>
      </w:r>
    </w:p>
    <w:p w14:paraId="65C271A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SESSION_RESOURCE_ALLOCATION_FAILURE: Indicates the session rule could not be successfully</w:t>
      </w:r>
    </w:p>
    <w:p w14:paraId="6F8E993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enforced due to failure during the allocation of resources for the PDU session in the UE,</w:t>
      </w:r>
    </w:p>
    <w:p w14:paraId="4C98976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RAN or AMF.</w:t>
      </w:r>
    </w:p>
    <w:p w14:paraId="14F4AB0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UNSUCC_QOS_VAL: indicates that the QoS validation has failed.</w:t>
      </w:r>
    </w:p>
    <w:p w14:paraId="0951DAE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INCORRECT_UM: The usage monitoring data of the enforced session rule is not the same for</w:t>
      </w:r>
    </w:p>
    <w:p w14:paraId="24477B9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all the provisioned session rule(s).</w:t>
      </w:r>
    </w:p>
    <w:p w14:paraId="655D98D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UE_STA_SUSP: Indicates that the UE is in suspend state.</w:t>
      </w:r>
    </w:p>
    <w:p w14:paraId="52BC43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UNKNOWN_REF_ID: Indicates that the session rule could not be successfully </w:t>
      </w:r>
    </w:p>
    <w:p w14:paraId="1B781F7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installed/modified because the referenced identifier to a Policy Decision Data or to a</w:t>
      </w:r>
    </w:p>
    <w:p w14:paraId="6A5CB8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Condition Data is unknown to the SMF.</w:t>
      </w:r>
    </w:p>
    <w:p w14:paraId="0229973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INCORRECT_COND_DATA: Indicates that the session rule could not be successfully</w:t>
      </w:r>
    </w:p>
    <w:p w14:paraId="109BDD0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installed/modified because the referenced Condition data are incorrect.</w:t>
      </w:r>
    </w:p>
    <w:p w14:paraId="467BDFB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REF_ID_COLLISION: Indicates that the session rule could not be successfully</w:t>
      </w:r>
    </w:p>
    <w:p w14:paraId="19415AF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installed/modified because the same Policy Decision is referenced by a PCC rule (e.g. the</w:t>
      </w:r>
    </w:p>
    <w:p w14:paraId="7B4BDBD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session rule and the PCC rule refer to the same Usage Monitoring decision data).</w:t>
      </w:r>
    </w:p>
    <w:p w14:paraId="283DE20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AN_GW_FAILED: Indicates that the AN-Gateway has failed and that the PCF should refrain</w:t>
      </w:r>
    </w:p>
    <w:p w14:paraId="6916253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from sending policy decisions to the SMF until it is informed that the S-GW has been</w:t>
      </w:r>
    </w:p>
    <w:p w14:paraId="119E07D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recovered. This value shall not be used if the SM Policy association modification procedure</w:t>
      </w:r>
    </w:p>
    <w:p w14:paraId="76A0B08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is initiated for session rule removal only.</w:t>
      </w:r>
    </w:p>
    <w:p w14:paraId="0DA125E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DEFAULT_QOS_MODIFICATION_FAILURE: Indicates that the enforcement of the default QoS</w:t>
      </w:r>
    </w:p>
    <w:p w14:paraId="7A38CAB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modification failed. The SMF shall use this value to indicate to the PCF that the d</w:t>
      </w:r>
      <w:r w:rsidRPr="005E3EF3">
        <w:rPr>
          <w:rFonts w:ascii="Courier New" w:eastAsia="SimSun" w:hAnsi="Courier New" w:hint="eastAsia"/>
          <w:sz w:val="16"/>
        </w:rPr>
        <w:t>efault</w:t>
      </w:r>
    </w:p>
    <w:p w14:paraId="6FC6A61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hint="eastAsia"/>
          <w:sz w:val="16"/>
        </w:rPr>
        <w:t xml:space="preserve"> QoS </w:t>
      </w:r>
      <w:r w:rsidRPr="005E3EF3">
        <w:rPr>
          <w:rFonts w:ascii="Courier New" w:eastAsia="SimSun" w:hAnsi="Courier New"/>
          <w:sz w:val="16"/>
        </w:rPr>
        <w:t>modification has failed.</w:t>
      </w:r>
    </w:p>
    <w:p w14:paraId="32DF0D9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SESSION_AMBR_MODIFICATION_FAILURE: Indicates that the enforcement of the session-AMBR</w:t>
      </w:r>
    </w:p>
    <w:p w14:paraId="3218FAC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modification failed. The SMF shall use this value to indicate to the PCF that the</w:t>
      </w:r>
    </w:p>
    <w:p w14:paraId="035867A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session-AMBR modification has failed.</w:t>
      </w:r>
    </w:p>
    <w:p w14:paraId="718C30B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3633F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SteeringFunctionality:</w:t>
      </w:r>
    </w:p>
    <w:p w14:paraId="7C74C09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260CE7E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58293F6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4171BB3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MPTCP</w:t>
      </w:r>
    </w:p>
    <w:p w14:paraId="432714C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MPQUIC</w:t>
      </w:r>
    </w:p>
    <w:p w14:paraId="4D55D9A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ATSSS_LL</w:t>
      </w:r>
    </w:p>
    <w:p w14:paraId="718CE6E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45837EC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60A3046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w:t>
      </w:r>
    </w:p>
    <w:p w14:paraId="68EE115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extensions to the enumeration and is not used to encode</w:t>
      </w:r>
    </w:p>
    <w:p w14:paraId="101CB3A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 defined in the present version of this API.</w:t>
      </w:r>
    </w:p>
    <w:p w14:paraId="38245D6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w:t>
      </w:r>
    </w:p>
    <w:p w14:paraId="6620863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functionality to support traffic steering, switching and splitting determined</w:t>
      </w:r>
    </w:p>
    <w:p w14:paraId="08CAF77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by the PCF.  </w:t>
      </w:r>
    </w:p>
    <w:p w14:paraId="6D83EB7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Possible values are</w:t>
      </w:r>
    </w:p>
    <w:p w14:paraId="78EC20C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MPTCP: Indicates that PCF authorizes the MPTCP functionality to support traffic</w:t>
      </w:r>
    </w:p>
    <w:p w14:paraId="023C8848" w14:textId="172F526A" w:rsidR="00A167FA" w:rsidRPr="005E3EF3" w:rsidRDefault="005E3EF3" w:rsidP="00A167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steering, switching and splitting.</w:t>
      </w:r>
    </w:p>
    <w:p w14:paraId="6BADE75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ATSSS_LL: Indicates that PCF authorizes the ATSSS-LL functionality to support traffic</w:t>
      </w:r>
    </w:p>
    <w:p w14:paraId="09913FA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steering, switching and splitting.</w:t>
      </w:r>
    </w:p>
    <w:p w14:paraId="244419D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9F8EE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SteerModeValue:</w:t>
      </w:r>
    </w:p>
    <w:p w14:paraId="7B3A89F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steering mode value determined by the PCF.</w:t>
      </w:r>
    </w:p>
    <w:p w14:paraId="0FCC86B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345962E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6434809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4D3571E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ACTIVE_STANDBY</w:t>
      </w:r>
    </w:p>
    <w:p w14:paraId="165E7C7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LOAD_BALANCING</w:t>
      </w:r>
    </w:p>
    <w:p w14:paraId="41DA804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SMALLEST_DELAY</w:t>
      </w:r>
    </w:p>
    <w:p w14:paraId="76781ED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PRIORITY_BASED</w:t>
      </w:r>
    </w:p>
    <w:p w14:paraId="7943683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REDUNDANT</w:t>
      </w:r>
    </w:p>
    <w:p w14:paraId="2A0288B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3E43698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3B34882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 extensions to the enumeration</w:t>
      </w:r>
    </w:p>
    <w:p w14:paraId="69593DA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and is not used to encode content defined in the present version of this API.</w:t>
      </w:r>
    </w:p>
    <w:p w14:paraId="1F9E191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3450E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MulticastAccessControl:</w:t>
      </w:r>
    </w:p>
    <w:p w14:paraId="6510A2C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4A42A07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whether the service data flow, corresponding to the service data flow template, is</w:t>
      </w:r>
    </w:p>
    <w:p w14:paraId="7912B0B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allowed or not allowed.</w:t>
      </w:r>
    </w:p>
    <w:p w14:paraId="5D128B9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2B81E65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316F54B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17114BD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ALLOWED</w:t>
      </w:r>
    </w:p>
    <w:p w14:paraId="0D9757C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NOT_ALLOWED</w:t>
      </w:r>
    </w:p>
    <w:p w14:paraId="020EB9D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09FB68F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0CF562C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 extensions to the enumeration</w:t>
      </w:r>
    </w:p>
    <w:p w14:paraId="3CDB67D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and is not used to encode content defined in the present version of this API.</w:t>
      </w:r>
    </w:p>
    <w:p w14:paraId="482B81D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210D2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RequestedQosMonitoringParameter:</w:t>
      </w:r>
    </w:p>
    <w:p w14:paraId="3701F77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requested QoS monitoring parameters to be measured.</w:t>
      </w:r>
    </w:p>
    <w:p w14:paraId="617F84D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7417380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39CDC9F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26CA367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DOWNLINK</w:t>
      </w:r>
    </w:p>
    <w:p w14:paraId="36993B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UPLINK</w:t>
      </w:r>
    </w:p>
    <w:p w14:paraId="2F9A810D" w14:textId="77777777" w:rsidR="005E3EF3" w:rsidRPr="005E3EF3" w:rsidDel="00654D7D"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 w:author="Nokia" w:date="2024-03-21T11:05:00Z"/>
          <w:rFonts w:ascii="Courier New" w:eastAsia="SimSun" w:hAnsi="Courier New"/>
          <w:sz w:val="16"/>
        </w:rPr>
      </w:pPr>
      <w:r w:rsidRPr="005E3EF3">
        <w:rPr>
          <w:rFonts w:ascii="Courier New" w:eastAsia="SimSun" w:hAnsi="Courier New"/>
          <w:sz w:val="16"/>
        </w:rPr>
        <w:t xml:space="preserve">          - ROUND_TRIP</w:t>
      </w:r>
    </w:p>
    <w:p w14:paraId="55559B8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p>
    <w:p w14:paraId="503D432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DOWNLINK_DATA_RATE</w:t>
      </w:r>
    </w:p>
    <w:p w14:paraId="5946A56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UPLINK_DATA_RATE</w:t>
      </w:r>
    </w:p>
    <w:p w14:paraId="0643758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w:t>
      </w:r>
      <w:r w:rsidRPr="005E3EF3">
        <w:rPr>
          <w:rFonts w:ascii="Courier New" w:eastAsia="SimSun" w:hAnsi="Courier New"/>
          <w:sz w:val="16"/>
          <w:lang w:val="en-US" w:eastAsia="zh-CN"/>
        </w:rPr>
        <w:t>DOWNLINK_</w:t>
      </w:r>
      <w:r w:rsidRPr="005E3EF3">
        <w:rPr>
          <w:rFonts w:ascii="Courier New" w:eastAsia="SimSun" w:hAnsi="Courier New" w:hint="eastAsia"/>
          <w:sz w:val="16"/>
          <w:lang w:val="en-US" w:eastAsia="zh-CN"/>
        </w:rPr>
        <w:t>CONGESTION</w:t>
      </w:r>
    </w:p>
    <w:p w14:paraId="64FF5B4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sz w:val="16"/>
          <w:lang w:val="en-US" w:eastAsia="zh-CN"/>
        </w:rPr>
        <w:t xml:space="preserve"> UPLINK_CONGESTION</w:t>
      </w:r>
    </w:p>
    <w:p w14:paraId="335CCFD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0A9D3A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4CD7359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 extensions to the enumeration</w:t>
      </w:r>
    </w:p>
    <w:p w14:paraId="77300BC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and is not used to encode content defined in the present version of this API.</w:t>
      </w:r>
    </w:p>
    <w:p w14:paraId="0941431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B782D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ReportingFrequency:</w:t>
      </w:r>
    </w:p>
    <w:p w14:paraId="4622BEB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frequency for the reporting.</w:t>
      </w:r>
    </w:p>
    <w:p w14:paraId="3DFAE85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5DB123F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6FBE391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6FA1DAB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EVENT_TRIGGERED</w:t>
      </w:r>
    </w:p>
    <w:p w14:paraId="2F50558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PERIODIC</w:t>
      </w:r>
    </w:p>
    <w:p w14:paraId="37EEEF8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646881D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84AB10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 extensions to the enumeration</w:t>
      </w:r>
    </w:p>
    <w:p w14:paraId="04757CA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and is not used to encode content defined in the present version of this API.</w:t>
      </w:r>
    </w:p>
    <w:p w14:paraId="2A3B23B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D5637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SgsnAddress:</w:t>
      </w:r>
    </w:p>
    <w:p w14:paraId="4A56ADF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describes the address of the SGSN</w:t>
      </w:r>
    </w:p>
    <w:p w14:paraId="7A5CCAB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type: object</w:t>
      </w:r>
    </w:p>
    <w:p w14:paraId="54DA0DE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4C54F42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required: [sgsnIpv4Addr]</w:t>
      </w:r>
    </w:p>
    <w:p w14:paraId="722802D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required: [sgsnIpv6Addr]</w:t>
      </w:r>
    </w:p>
    <w:p w14:paraId="0402D20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properties:</w:t>
      </w:r>
    </w:p>
    <w:p w14:paraId="7B40D04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sgsnIpv4Addr:</w:t>
      </w:r>
    </w:p>
    <w:p w14:paraId="00831D4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'TS29571_CommonData.yaml#/components/schemas/Ipv4Addr'</w:t>
      </w:r>
    </w:p>
    <w:p w14:paraId="4107967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sgsnIpv6Addr:</w:t>
      </w:r>
    </w:p>
    <w:p w14:paraId="5B254E3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$ref: 'TS29571_CommonData.yaml#/components/schemas/Ipv6Addr'</w:t>
      </w:r>
    </w:p>
    <w:p w14:paraId="4136959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163E4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SmPolicyAssociationReleaseCause:</w:t>
      </w:r>
    </w:p>
    <w:p w14:paraId="7E6074B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5569CC5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Represents the cause due to which the PCF requests the termination of the SM policy</w:t>
      </w:r>
    </w:p>
    <w:p w14:paraId="56D22E2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association.</w:t>
      </w:r>
    </w:p>
    <w:p w14:paraId="58417F9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63C95DA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3F1AFC0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0942838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UNSPECIFIED</w:t>
      </w:r>
    </w:p>
    <w:p w14:paraId="57BC079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UE_SUBSCRIPTION</w:t>
      </w:r>
    </w:p>
    <w:p w14:paraId="637B0A6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INSUFFICIENT_RES</w:t>
      </w:r>
    </w:p>
    <w:p w14:paraId="024A411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VALIDATION_CONDITION_NOT_MET</w:t>
      </w:r>
    </w:p>
    <w:p w14:paraId="75B01A5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REACTIVATION_REQUESTED</w:t>
      </w:r>
    </w:p>
    <w:p w14:paraId="7FEF9FF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26D9FE7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404B6D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 extensions to the enumeration</w:t>
      </w:r>
    </w:p>
    <w:p w14:paraId="13E6F6C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and is not used to encode content defined in the present version of this API.</w:t>
      </w:r>
    </w:p>
    <w:p w14:paraId="1E95EB4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6F414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PduSessionRelCause:</w:t>
      </w:r>
    </w:p>
    <w:p w14:paraId="5F29309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SMF PDU Session release cause.</w:t>
      </w:r>
    </w:p>
    <w:p w14:paraId="4A3AEAC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514E864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4C830AE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5A46B62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PS_TO_CS_HO</w:t>
      </w:r>
    </w:p>
    <w:p w14:paraId="65C60B3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RULE_ERROR</w:t>
      </w:r>
    </w:p>
    <w:p w14:paraId="79AA420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13B3239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5A68274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 extensions to the enumeration</w:t>
      </w:r>
    </w:p>
    <w:p w14:paraId="68B6973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and is not used to encode content defined in the present version of this API.</w:t>
      </w:r>
    </w:p>
    <w:p w14:paraId="3FD4186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BA330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MaPduIndication:</w:t>
      </w:r>
    </w:p>
    <w:p w14:paraId="7044E2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DC04F7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Contains the MA PDU session indication, i.e., MA PDU Request or MA PDU Network-Upgrade</w:t>
      </w:r>
    </w:p>
    <w:p w14:paraId="75B65D8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Allowed.</w:t>
      </w:r>
    </w:p>
    <w:p w14:paraId="702EEC3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5328003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409D5E4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7035AB6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MA_PDU_REQUEST</w:t>
      </w:r>
    </w:p>
    <w:p w14:paraId="55FD1BF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MA_PDU_NETWORK_UPGRADE_ALLOWED</w:t>
      </w:r>
    </w:p>
    <w:p w14:paraId="6A27416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7F03ED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54C9505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 extensions to the enumeration</w:t>
      </w:r>
    </w:p>
    <w:p w14:paraId="4A1CDD3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and is not used to encode content defined in the present version of this API.</w:t>
      </w:r>
    </w:p>
    <w:p w14:paraId="505F9A9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BA663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AtsssCapability:</w:t>
      </w:r>
    </w:p>
    <w:p w14:paraId="4FF1857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the ATSSS capability supported for the MA PDU Session.</w:t>
      </w:r>
    </w:p>
    <w:p w14:paraId="7F99BC0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47CF79A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7D7A50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586C939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MPTCP_ATSSS_LL_WITH_ASMODE_UL</w:t>
      </w:r>
    </w:p>
    <w:p w14:paraId="58668C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MPTCP_ATSSS_LL_WITH_EXSDMODE_DL_ASMODE_UL</w:t>
      </w:r>
    </w:p>
    <w:p w14:paraId="71204EC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MPTCP_ATSSS_LL_WITH_ASMODE_DLUL</w:t>
      </w:r>
    </w:p>
    <w:p w14:paraId="7F7AA0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ATSSS_LL</w:t>
      </w:r>
    </w:p>
    <w:p w14:paraId="1E638D0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MPTCP_ATSSS_LL</w:t>
      </w:r>
    </w:p>
    <w:p w14:paraId="6C24FE4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MPQUIC_ATSSS_LL_WITH_ASMODE_UL</w:t>
      </w:r>
    </w:p>
    <w:p w14:paraId="623CF73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MPQUIC_ATSSS_LL_WITH_EXSDMODE_DL_ASMODE_UL</w:t>
      </w:r>
    </w:p>
    <w:p w14:paraId="57E4BCA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MPQUIC_ATSSS_LL_WITH_ASMODE_DLUL</w:t>
      </w:r>
    </w:p>
    <w:p w14:paraId="7D25BA3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MPQUIC_ATSSS_LL</w:t>
      </w:r>
    </w:p>
    <w:p w14:paraId="2B66AE1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MPTCP_MPQUIC_ATSSS_LL_WITH_ASMODE_UL</w:t>
      </w:r>
    </w:p>
    <w:p w14:paraId="1D32ADC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MPTCP_MPQUIC_ATSSS_LL_WITH_EXSDMODE_DL_ASMODE_UL</w:t>
      </w:r>
    </w:p>
    <w:p w14:paraId="3C40C4C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MPTCP_MPQUIC_ATSSS_LL_WITH_ASMODE_DLUL</w:t>
      </w:r>
    </w:p>
    <w:p w14:paraId="1BCA670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MPTCP_MPQUIC_ATSSS_LL</w:t>
      </w:r>
    </w:p>
    <w:p w14:paraId="3EDE613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74452CC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CD3193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 extensions to the enumeration</w:t>
      </w:r>
    </w:p>
    <w:p w14:paraId="697C48A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and is not used to encode content defined in the present version of this API.</w:t>
      </w:r>
    </w:p>
    <w:p w14:paraId="5FFBDC1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w:t>
      </w:r>
    </w:p>
    <w:p w14:paraId="5C36A19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NetLocAccessSupport:</w:t>
      </w:r>
    </w:p>
    <w:p w14:paraId="36E1EBC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141F2DE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0B30AD0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656A51D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ANR_NOT_SUPPORTED</w:t>
      </w:r>
    </w:p>
    <w:p w14:paraId="3AD2615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TZR_NOT_SUPPORTED</w:t>
      </w:r>
    </w:p>
    <w:p w14:paraId="33ED6EA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LOC_NOT_SUPPORTED</w:t>
      </w:r>
    </w:p>
    <w:p w14:paraId="36BB801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522D063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2455018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w:t>
      </w:r>
    </w:p>
    <w:p w14:paraId="6C27F6F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extensions to the enumeration and is not used to encode</w:t>
      </w:r>
    </w:p>
    <w:p w14:paraId="543B90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 defined in the present version of this API.</w:t>
      </w:r>
    </w:p>
    <w:p w14:paraId="0C3174C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w:t>
      </w:r>
    </w:p>
    <w:p w14:paraId="6059F83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access network support of the report of the requested access network</w:t>
      </w:r>
    </w:p>
    <w:p w14:paraId="769454D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information.  </w:t>
      </w:r>
    </w:p>
    <w:p w14:paraId="33875D1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Possible values are</w:t>
      </w:r>
    </w:p>
    <w:p w14:paraId="6B0A78B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ANR_NOT_SUPPORTED: Indicates that the access network does not support the report of access</w:t>
      </w:r>
    </w:p>
    <w:p w14:paraId="0BC6FED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network information.</w:t>
      </w:r>
    </w:p>
    <w:p w14:paraId="6C2C6F9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TZR_NOT_SUPPORTED: Indicates that the access network does not support the report of UE</w:t>
      </w:r>
    </w:p>
    <w:p w14:paraId="7FC14DF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time zone.</w:t>
      </w:r>
    </w:p>
    <w:p w14:paraId="35D7F3F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LOC_NOT_SUPPORTED: Indicates that the access network does not support the report of UE</w:t>
      </w:r>
    </w:p>
    <w:p w14:paraId="38B7F7D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Location (or PLMN Id).</w:t>
      </w:r>
    </w:p>
    <w:p w14:paraId="04ACDA0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34812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PolicyDecisionFailureCode:</w:t>
      </w:r>
    </w:p>
    <w:p w14:paraId="574C7E4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type of the failed policy decision and/or condition data.</w:t>
      </w:r>
    </w:p>
    <w:p w14:paraId="2C94547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51790C5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E3EF3">
        <w:rPr>
          <w:rFonts w:ascii="Courier New" w:eastAsia="SimSun" w:hAnsi="Courier New"/>
          <w:sz w:val="16"/>
        </w:rPr>
        <w:t xml:space="preserve"> </w:t>
      </w:r>
      <w:r w:rsidRPr="005E3EF3">
        <w:rPr>
          <w:rFonts w:ascii="Courier New" w:eastAsia="SimSun" w:hAnsi="Courier New"/>
          <w:noProof/>
          <w:sz w:val="16"/>
          <w:lang w:val="en-US"/>
        </w:rPr>
        <w:t xml:space="preserve">     - type: string</w:t>
      </w:r>
    </w:p>
    <w:p w14:paraId="2BDAEE1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E3EF3">
        <w:rPr>
          <w:rFonts w:ascii="Courier New" w:eastAsia="SimSun" w:hAnsi="Courier New"/>
          <w:noProof/>
          <w:sz w:val="16"/>
          <w:lang w:val="en-US"/>
        </w:rPr>
        <w:t xml:space="preserve">        enum:</w:t>
      </w:r>
    </w:p>
    <w:p w14:paraId="08EC168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E3EF3">
        <w:rPr>
          <w:rFonts w:ascii="Courier New" w:eastAsia="SimSun" w:hAnsi="Courier New"/>
          <w:noProof/>
          <w:sz w:val="16"/>
          <w:lang w:val="en-US"/>
        </w:rPr>
        <w:t xml:space="preserve">          - TRA_CTRL_DECS_ERR</w:t>
      </w:r>
    </w:p>
    <w:p w14:paraId="6429521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5E3EF3">
        <w:rPr>
          <w:rFonts w:ascii="Courier New" w:eastAsia="SimSun" w:hAnsi="Courier New"/>
          <w:sz w:val="16"/>
        </w:rPr>
        <w:t xml:space="preserve">          </w:t>
      </w:r>
      <w:r w:rsidRPr="005E3EF3">
        <w:rPr>
          <w:rFonts w:ascii="Courier New" w:eastAsia="SimSun" w:hAnsi="Courier New"/>
          <w:sz w:val="16"/>
          <w:lang w:val="de-DE"/>
        </w:rPr>
        <w:t>- QOS_DECS_ERR</w:t>
      </w:r>
    </w:p>
    <w:p w14:paraId="20404CA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5E3EF3">
        <w:rPr>
          <w:rFonts w:ascii="Courier New" w:eastAsia="SimSun" w:hAnsi="Courier New"/>
          <w:sz w:val="16"/>
          <w:lang w:val="de-DE"/>
        </w:rPr>
        <w:t xml:space="preserve">          - CHG_DECS_ERR</w:t>
      </w:r>
    </w:p>
    <w:p w14:paraId="5DC8560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5E3EF3">
        <w:rPr>
          <w:rFonts w:ascii="Courier New" w:eastAsia="SimSun" w:hAnsi="Courier New"/>
          <w:sz w:val="16"/>
          <w:lang w:val="de-DE"/>
        </w:rPr>
        <w:t xml:space="preserve">          - USA_MON_DECS_ERR</w:t>
      </w:r>
    </w:p>
    <w:p w14:paraId="6999952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5E3EF3">
        <w:rPr>
          <w:rFonts w:ascii="Courier New" w:eastAsia="SimSun" w:hAnsi="Courier New"/>
          <w:sz w:val="16"/>
          <w:lang w:val="de-DE"/>
        </w:rPr>
        <w:t xml:space="preserve">          - QOS_MON_DECS_ERR</w:t>
      </w:r>
    </w:p>
    <w:p w14:paraId="43FBB2A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E3EF3">
        <w:rPr>
          <w:rFonts w:ascii="Courier New" w:eastAsia="SimSun" w:hAnsi="Courier New"/>
          <w:sz w:val="16"/>
          <w:lang w:val="de-DE"/>
        </w:rPr>
        <w:t xml:space="preserve">          </w:t>
      </w:r>
      <w:r w:rsidRPr="005E3EF3">
        <w:rPr>
          <w:rFonts w:ascii="Courier New" w:eastAsia="SimSun" w:hAnsi="Courier New"/>
          <w:noProof/>
          <w:sz w:val="16"/>
          <w:lang w:val="en-US"/>
        </w:rPr>
        <w:t>- CON_DATA_ERR</w:t>
      </w:r>
    </w:p>
    <w:p w14:paraId="2A00FD4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noProof/>
          <w:sz w:val="16"/>
          <w:lang w:val="en-US"/>
        </w:rPr>
        <w:t xml:space="preserve">          </w:t>
      </w:r>
      <w:r w:rsidRPr="005E3EF3">
        <w:rPr>
          <w:rFonts w:ascii="Courier New" w:eastAsia="SimSun" w:hAnsi="Courier New"/>
          <w:sz w:val="16"/>
        </w:rPr>
        <w:t>- POLICY_PARAM_ERR</w:t>
      </w:r>
    </w:p>
    <w:p w14:paraId="030102A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58D0930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54A5F1E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 extensions to the enumeration</w:t>
      </w:r>
    </w:p>
    <w:p w14:paraId="7D3EF5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and is not used to encode content defined in the present version of this API.</w:t>
      </w:r>
    </w:p>
    <w:p w14:paraId="7354790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w:t>
      </w:r>
    </w:p>
    <w:p w14:paraId="0AB3483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NotificationControlIndication:</w:t>
      </w:r>
    </w:p>
    <w:p w14:paraId="1AE68E5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19EFA56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that the notification of DDD Status is requested and/or that the notification of</w:t>
      </w:r>
    </w:p>
    <w:p w14:paraId="19AA302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DDN Failure is requested.</w:t>
      </w:r>
    </w:p>
    <w:p w14:paraId="3106DF3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6FAD91D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70C1285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3D3685C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DDN_FAILURE</w:t>
      </w:r>
    </w:p>
    <w:p w14:paraId="6FB6DED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DDD_STATUS</w:t>
      </w:r>
    </w:p>
    <w:p w14:paraId="5590874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24A24AE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011FEB1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 extensions to the enumeration</w:t>
      </w:r>
    </w:p>
    <w:p w14:paraId="408A982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and is not used to encode content defined in the present version of this API.</w:t>
      </w:r>
    </w:p>
    <w:p w14:paraId="1FFC4FB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w:t>
      </w:r>
    </w:p>
    <w:p w14:paraId="2D89DC5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SteerModeIndicator:</w:t>
      </w:r>
    </w:p>
    <w:p w14:paraId="1CD7DC4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Contains Autonomous load-balance indicator or UE-assistance indicator.</w:t>
      </w:r>
    </w:p>
    <w:p w14:paraId="202ACA1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2496B71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44FA705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56B510B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AUTO_LOAD_BALANCE</w:t>
      </w:r>
    </w:p>
    <w:p w14:paraId="7B4F75D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UE_ASSISTANCE</w:t>
      </w:r>
    </w:p>
    <w:p w14:paraId="3269149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0446FFE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32D50D9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 extensions to the enumeration</w:t>
      </w:r>
    </w:p>
    <w:p w14:paraId="3277930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and is not used to encode content defined in the present version of this API.</w:t>
      </w:r>
    </w:p>
    <w:p w14:paraId="304F60D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w:t>
      </w:r>
    </w:p>
    <w:p w14:paraId="7042B28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sz w:val="16"/>
          <w:lang w:eastAsia="zh-CN"/>
        </w:rPr>
        <w:t>TrafficParameterMeas</w:t>
      </w:r>
      <w:r w:rsidRPr="005E3EF3">
        <w:rPr>
          <w:rFonts w:ascii="Courier New" w:eastAsia="SimSun" w:hAnsi="Courier New"/>
          <w:sz w:val="16"/>
        </w:rPr>
        <w:t>:</w:t>
      </w:r>
    </w:p>
    <w:p w14:paraId="49C8CFF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Indicates the traffic parameters to be measured.</w:t>
      </w:r>
    </w:p>
    <w:p w14:paraId="37E03E6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30C5F9CA"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360C791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178E8F3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DL_N6_JITTER</w:t>
      </w:r>
    </w:p>
    <w:p w14:paraId="5318463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DL_PERIOD</w:t>
      </w:r>
    </w:p>
    <w:p w14:paraId="654A3F4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UL_PERIOD</w:t>
      </w:r>
    </w:p>
    <w:p w14:paraId="6C6BB4A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7AFE6DA4"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0DC119E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lastRenderedPageBreak/>
        <w:t xml:space="preserve">          This string provides forward-compatibility with future extensions to the enumeration</w:t>
      </w:r>
    </w:p>
    <w:p w14:paraId="440B66FE"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and is not used to encode content defined in the present version of this API.</w:t>
      </w:r>
    </w:p>
    <w:p w14:paraId="047B015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EED24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QosMonitoringParamType:</w:t>
      </w:r>
    </w:p>
    <w:p w14:paraId="4E06A53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6FFC451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3BF403C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1B41197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PACKET_DELAY</w:t>
      </w:r>
    </w:p>
    <w:p w14:paraId="2B7BE5D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CONGESTION</w:t>
      </w:r>
    </w:p>
    <w:p w14:paraId="4B2C641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DATA_RATE</w:t>
      </w:r>
    </w:p>
    <w:p w14:paraId="0109503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5D56A00C"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5F46DF4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w:t>
      </w:r>
    </w:p>
    <w:p w14:paraId="3CF16457"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extensions to the enumeration and</w:t>
      </w:r>
    </w:p>
    <w:p w14:paraId="13A32F8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is not used to encode</w:t>
      </w:r>
    </w:p>
    <w:p w14:paraId="76622FCB"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content defined in the present version of this API.</w:t>
      </w:r>
    </w:p>
    <w:p w14:paraId="2FD066F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w:t>
      </w:r>
    </w:p>
    <w:p w14:paraId="690B2B6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QoS monitoring parameter type.  </w:t>
      </w:r>
    </w:p>
    <w:p w14:paraId="6C8D238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Possible values are:</w:t>
      </w:r>
    </w:p>
    <w:p w14:paraId="7D98B75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PACKET_DELAY: Indicates that the QoS monitoring parameter to be measured is packet delay.</w:t>
      </w:r>
    </w:p>
    <w:p w14:paraId="66BED24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CONGESTION: Indicates that the QoS monitoring parameter to be measured is congestion.</w:t>
      </w:r>
    </w:p>
    <w:p w14:paraId="41960539"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DATA_RATE: Indicates that the QoS monitoring parameter to be measured is data rate.</w:t>
      </w:r>
    </w:p>
    <w:p w14:paraId="3353393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w:t>
      </w:r>
    </w:p>
    <w:p w14:paraId="1AC6E73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w:t>
      </w:r>
      <w:r w:rsidRPr="005E3EF3">
        <w:rPr>
          <w:rFonts w:ascii="Courier New" w:eastAsia="SimSun" w:hAnsi="Courier New"/>
          <w:sz w:val="16"/>
          <w:lang w:eastAsia="zh-CN"/>
        </w:rPr>
        <w:t>TransportMode</w:t>
      </w:r>
      <w:r w:rsidRPr="005E3EF3">
        <w:rPr>
          <w:rFonts w:ascii="Courier New" w:eastAsia="SimSun" w:hAnsi="Courier New"/>
          <w:sz w:val="16"/>
        </w:rPr>
        <w:t>:</w:t>
      </w:r>
    </w:p>
    <w:p w14:paraId="5BA03870"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2CA20146"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Indicates the Transport Mode when the steering functionality is MPQUIC functionality.</w:t>
      </w:r>
    </w:p>
    <w:p w14:paraId="5E179313"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anyOf:</w:t>
      </w:r>
    </w:p>
    <w:p w14:paraId="49722608"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3B29CA7D"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enum:</w:t>
      </w:r>
    </w:p>
    <w:p w14:paraId="4D49DF1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DATAGRAM_MODE_1</w:t>
      </w:r>
    </w:p>
    <w:p w14:paraId="26018D9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DATAGRAM_MODE_2</w:t>
      </w:r>
    </w:p>
    <w:p w14:paraId="24A0BD55"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STREAM_MODE</w:t>
      </w:r>
    </w:p>
    <w:p w14:paraId="458C2E8F"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 type: string</w:t>
      </w:r>
    </w:p>
    <w:p w14:paraId="2DE30522"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description: &gt;</w:t>
      </w:r>
    </w:p>
    <w:p w14:paraId="7948B361" w14:textId="77777777" w:rsidR="005E3EF3" w:rsidRPr="005E3EF3"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This string provides forward-compatibility with future extensions to the enumeration</w:t>
      </w:r>
    </w:p>
    <w:p w14:paraId="4D9E1C4D" w14:textId="418F935A" w:rsidR="009C1D1E" w:rsidRPr="009C1D1E" w:rsidRDefault="005E3EF3" w:rsidP="005E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E3EF3">
        <w:rPr>
          <w:rFonts w:ascii="Courier New" w:eastAsia="SimSun" w:hAnsi="Courier New"/>
          <w:sz w:val="16"/>
        </w:rPr>
        <w:t xml:space="preserve">          and is not used to encode content defined in the present version of this API.</w:t>
      </w:r>
    </w:p>
    <w:p w14:paraId="68C9CD36" w14:textId="25BB13AE" w:rsidR="001E41F3"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sidRPr="009C1D1E">
        <w:rPr>
          <w:rFonts w:ascii="Arial" w:eastAsiaTheme="minorEastAsia" w:hAnsi="Arial" w:cs="Arial"/>
          <w:color w:val="FF0000"/>
          <w:sz w:val="28"/>
          <w:szCs w:val="28"/>
          <w:lang w:val="en-US" w:eastAsia="zh-CN"/>
        </w:rPr>
        <w:t>End of</w:t>
      </w:r>
      <w:r w:rsidRPr="009C1D1E">
        <w:rPr>
          <w:rFonts w:ascii="Arial" w:eastAsiaTheme="minorEastAsia" w:hAnsi="Arial" w:cs="Arial"/>
          <w:color w:val="FF0000"/>
          <w:sz w:val="28"/>
          <w:szCs w:val="28"/>
          <w:lang w:val="en-US"/>
        </w:rPr>
        <w:t xml:space="preserve"> changes * * * *</w:t>
      </w:r>
    </w:p>
    <w:sectPr w:rsidR="001E41F3" w:rsidRPr="009C1D1E" w:rsidSect="009C1D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BD26" w14:textId="77777777" w:rsidR="00FF32B2" w:rsidRDefault="00FF3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50A6" w14:textId="77777777" w:rsidR="00FF32B2" w:rsidRDefault="00FF32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C560" w14:textId="77777777" w:rsidR="00FF32B2" w:rsidRDefault="00FF3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55202262">
    <w:abstractNumId w:val="2"/>
  </w:num>
  <w:num w:numId="2" w16cid:durableId="1350182929">
    <w:abstractNumId w:val="1"/>
  </w:num>
  <w:num w:numId="3" w16cid:durableId="1449352205">
    <w:abstractNumId w:val="0"/>
  </w:num>
  <w:num w:numId="4" w16cid:durableId="608969704">
    <w:abstractNumId w:val="14"/>
  </w:num>
  <w:num w:numId="5" w16cid:durableId="1035501565">
    <w:abstractNumId w:val="32"/>
  </w:num>
  <w:num w:numId="6" w16cid:durableId="175034853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205226436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34613420">
    <w:abstractNumId w:val="4"/>
  </w:num>
  <w:num w:numId="9" w16cid:durableId="1323434062">
    <w:abstractNumId w:val="28"/>
  </w:num>
  <w:num w:numId="10" w16cid:durableId="1648197625">
    <w:abstractNumId w:val="26"/>
  </w:num>
  <w:num w:numId="11" w16cid:durableId="1238443204">
    <w:abstractNumId w:val="30"/>
  </w:num>
  <w:num w:numId="12" w16cid:durableId="909189414">
    <w:abstractNumId w:val="27"/>
  </w:num>
  <w:num w:numId="13" w16cid:durableId="1836601977">
    <w:abstractNumId w:val="6"/>
  </w:num>
  <w:num w:numId="14" w16cid:durableId="1096747070">
    <w:abstractNumId w:val="29"/>
  </w:num>
  <w:num w:numId="15" w16cid:durableId="1707757104">
    <w:abstractNumId w:val="5"/>
  </w:num>
  <w:num w:numId="16" w16cid:durableId="1340817521">
    <w:abstractNumId w:val="23"/>
  </w:num>
  <w:num w:numId="17" w16cid:durableId="1971594759">
    <w:abstractNumId w:val="22"/>
  </w:num>
  <w:num w:numId="18" w16cid:durableId="585071120">
    <w:abstractNumId w:val="8"/>
  </w:num>
  <w:num w:numId="19" w16cid:durableId="163861523">
    <w:abstractNumId w:val="25"/>
  </w:num>
  <w:num w:numId="20" w16cid:durableId="870337253">
    <w:abstractNumId w:val="20"/>
  </w:num>
  <w:num w:numId="21" w16cid:durableId="1739790799">
    <w:abstractNumId w:val="9"/>
  </w:num>
  <w:num w:numId="22" w16cid:durableId="1545944676">
    <w:abstractNumId w:val="12"/>
  </w:num>
  <w:num w:numId="23" w16cid:durableId="1314914540">
    <w:abstractNumId w:val="15"/>
  </w:num>
  <w:num w:numId="24" w16cid:durableId="235625837">
    <w:abstractNumId w:val="11"/>
  </w:num>
  <w:num w:numId="25" w16cid:durableId="1825782511">
    <w:abstractNumId w:val="10"/>
  </w:num>
  <w:num w:numId="26" w16cid:durableId="717750762">
    <w:abstractNumId w:val="21"/>
  </w:num>
  <w:num w:numId="27" w16cid:durableId="204605616">
    <w:abstractNumId w:val="17"/>
  </w:num>
  <w:num w:numId="28" w16cid:durableId="164830011">
    <w:abstractNumId w:val="18"/>
  </w:num>
  <w:num w:numId="29" w16cid:durableId="1580947926">
    <w:abstractNumId w:val="31"/>
  </w:num>
  <w:num w:numId="30" w16cid:durableId="811170671">
    <w:abstractNumId w:val="19"/>
  </w:num>
  <w:num w:numId="31" w16cid:durableId="895775202">
    <w:abstractNumId w:val="16"/>
  </w:num>
  <w:num w:numId="32" w16cid:durableId="1252855937">
    <w:abstractNumId w:val="7"/>
  </w:num>
  <w:num w:numId="33" w16cid:durableId="1453019128">
    <w:abstractNumId w:val="24"/>
  </w:num>
  <w:num w:numId="34" w16cid:durableId="64312175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5557"/>
    <w:rsid w:val="0026004D"/>
    <w:rsid w:val="002640DD"/>
    <w:rsid w:val="00275D12"/>
    <w:rsid w:val="00284FEB"/>
    <w:rsid w:val="002860C4"/>
    <w:rsid w:val="002B5741"/>
    <w:rsid w:val="002E472E"/>
    <w:rsid w:val="00305409"/>
    <w:rsid w:val="003609EF"/>
    <w:rsid w:val="0036231A"/>
    <w:rsid w:val="00374DD4"/>
    <w:rsid w:val="003E1A36"/>
    <w:rsid w:val="003F4645"/>
    <w:rsid w:val="00410371"/>
    <w:rsid w:val="004242F1"/>
    <w:rsid w:val="0049604A"/>
    <w:rsid w:val="004B75B7"/>
    <w:rsid w:val="005141D9"/>
    <w:rsid w:val="0051580D"/>
    <w:rsid w:val="00547111"/>
    <w:rsid w:val="00592D74"/>
    <w:rsid w:val="005E2C44"/>
    <w:rsid w:val="005E3EF3"/>
    <w:rsid w:val="00621188"/>
    <w:rsid w:val="006257ED"/>
    <w:rsid w:val="00653DE4"/>
    <w:rsid w:val="00654D7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1D1E"/>
    <w:rsid w:val="009E3297"/>
    <w:rsid w:val="009E3C5D"/>
    <w:rsid w:val="009F734F"/>
    <w:rsid w:val="00A167FA"/>
    <w:rsid w:val="00A246B6"/>
    <w:rsid w:val="00A47E70"/>
    <w:rsid w:val="00A50CF0"/>
    <w:rsid w:val="00A7671C"/>
    <w:rsid w:val="00AA2CBC"/>
    <w:rsid w:val="00AC5820"/>
    <w:rsid w:val="00AD1CD8"/>
    <w:rsid w:val="00B258BB"/>
    <w:rsid w:val="00B67B97"/>
    <w:rsid w:val="00B90816"/>
    <w:rsid w:val="00B968C8"/>
    <w:rsid w:val="00BA3EC5"/>
    <w:rsid w:val="00BA51D9"/>
    <w:rsid w:val="00BB5DFC"/>
    <w:rsid w:val="00BD279D"/>
    <w:rsid w:val="00BD6BB8"/>
    <w:rsid w:val="00BD76D8"/>
    <w:rsid w:val="00C66BA2"/>
    <w:rsid w:val="00C870F6"/>
    <w:rsid w:val="00C95985"/>
    <w:rsid w:val="00CC5026"/>
    <w:rsid w:val="00CC68D0"/>
    <w:rsid w:val="00D03F9A"/>
    <w:rsid w:val="00D06D51"/>
    <w:rsid w:val="00D24991"/>
    <w:rsid w:val="00D42337"/>
    <w:rsid w:val="00D50255"/>
    <w:rsid w:val="00D66520"/>
    <w:rsid w:val="00D84AE9"/>
    <w:rsid w:val="00D9124E"/>
    <w:rsid w:val="00DE34CF"/>
    <w:rsid w:val="00E13F3D"/>
    <w:rsid w:val="00E34898"/>
    <w:rsid w:val="00EB09B7"/>
    <w:rsid w:val="00EE7D7C"/>
    <w:rsid w:val="00F25D98"/>
    <w:rsid w:val="00F300FB"/>
    <w:rsid w:val="00FB6386"/>
    <w:rsid w:val="00FF32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rsid w:val="005E3EF3"/>
  </w:style>
  <w:style w:type="paragraph" w:customStyle="1" w:styleId="TAJ">
    <w:name w:val="TAJ"/>
    <w:basedOn w:val="TH"/>
    <w:rsid w:val="005E3EF3"/>
    <w:rPr>
      <w:rFonts w:eastAsia="SimSun"/>
    </w:rPr>
  </w:style>
  <w:style w:type="paragraph" w:customStyle="1" w:styleId="Guidance">
    <w:name w:val="Guidance"/>
    <w:basedOn w:val="Normal"/>
    <w:rsid w:val="005E3EF3"/>
    <w:rPr>
      <w:rFonts w:eastAsia="SimSun"/>
      <w:i/>
      <w:color w:val="0000FF"/>
    </w:rPr>
  </w:style>
  <w:style w:type="character" w:customStyle="1" w:styleId="EXCar">
    <w:name w:val="EX Car"/>
    <w:link w:val="EX"/>
    <w:qFormat/>
    <w:rsid w:val="005E3EF3"/>
    <w:rPr>
      <w:rFonts w:ascii="Times New Roman" w:hAnsi="Times New Roman"/>
      <w:lang w:val="en-GB" w:eastAsia="en-US"/>
    </w:rPr>
  </w:style>
  <w:style w:type="character" w:customStyle="1" w:styleId="THChar">
    <w:name w:val="TH Char"/>
    <w:link w:val="TH"/>
    <w:qFormat/>
    <w:rsid w:val="005E3EF3"/>
    <w:rPr>
      <w:rFonts w:ascii="Arial" w:hAnsi="Arial"/>
      <w:b/>
      <w:lang w:val="en-GB" w:eastAsia="en-US"/>
    </w:rPr>
  </w:style>
  <w:style w:type="character" w:customStyle="1" w:styleId="EditorsNoteChar">
    <w:name w:val="Editor's Note Char"/>
    <w:aliases w:val="EN Char"/>
    <w:link w:val="EditorsNote"/>
    <w:qFormat/>
    <w:rsid w:val="005E3EF3"/>
    <w:rPr>
      <w:rFonts w:ascii="Times New Roman" w:hAnsi="Times New Roman"/>
      <w:color w:val="FF0000"/>
      <w:lang w:val="en-GB" w:eastAsia="en-US"/>
    </w:rPr>
  </w:style>
  <w:style w:type="character" w:customStyle="1" w:styleId="TAHChar">
    <w:name w:val="TAH Char"/>
    <w:link w:val="TAH"/>
    <w:qFormat/>
    <w:rsid w:val="005E3EF3"/>
    <w:rPr>
      <w:rFonts w:ascii="Arial" w:hAnsi="Arial"/>
      <w:b/>
      <w:sz w:val="18"/>
      <w:lang w:val="en-GB" w:eastAsia="en-US"/>
    </w:rPr>
  </w:style>
  <w:style w:type="character" w:customStyle="1" w:styleId="TALChar">
    <w:name w:val="TAL Char"/>
    <w:link w:val="TAL"/>
    <w:qFormat/>
    <w:rsid w:val="005E3EF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EF3"/>
    <w:rPr>
      <w:rFonts w:ascii="Arial" w:hAnsi="Arial"/>
      <w:b/>
      <w:lang w:val="en-GB" w:eastAsia="en-US"/>
    </w:rPr>
  </w:style>
  <w:style w:type="character" w:customStyle="1" w:styleId="TACChar">
    <w:name w:val="TAC Char"/>
    <w:link w:val="TAC"/>
    <w:qFormat/>
    <w:rsid w:val="005E3EF3"/>
    <w:rPr>
      <w:rFonts w:ascii="Arial" w:hAnsi="Arial"/>
      <w:sz w:val="18"/>
      <w:lang w:val="en-GB" w:eastAsia="en-US"/>
    </w:rPr>
  </w:style>
  <w:style w:type="character" w:customStyle="1" w:styleId="BalloonTextChar">
    <w:name w:val="Balloon Text Char"/>
    <w:link w:val="BalloonText"/>
    <w:rsid w:val="005E3EF3"/>
    <w:rPr>
      <w:rFonts w:ascii="Tahoma" w:hAnsi="Tahoma" w:cs="Tahoma"/>
      <w:sz w:val="16"/>
      <w:szCs w:val="16"/>
      <w:lang w:val="en-GB" w:eastAsia="en-US"/>
    </w:rPr>
  </w:style>
  <w:style w:type="character" w:customStyle="1" w:styleId="B1Char">
    <w:name w:val="B1 Char"/>
    <w:link w:val="B10"/>
    <w:qFormat/>
    <w:rsid w:val="005E3EF3"/>
    <w:rPr>
      <w:rFonts w:ascii="Times New Roman" w:hAnsi="Times New Roman"/>
      <w:lang w:val="en-GB" w:eastAsia="en-US"/>
    </w:rPr>
  </w:style>
  <w:style w:type="character" w:customStyle="1" w:styleId="NOChar">
    <w:name w:val="NO Char"/>
    <w:link w:val="NO"/>
    <w:qFormat/>
    <w:rsid w:val="005E3EF3"/>
    <w:rPr>
      <w:rFonts w:ascii="Times New Roman" w:hAnsi="Times New Roman"/>
      <w:lang w:val="en-GB" w:eastAsia="en-US"/>
    </w:rPr>
  </w:style>
  <w:style w:type="character" w:styleId="Strong">
    <w:name w:val="Strong"/>
    <w:qFormat/>
    <w:rsid w:val="005E3EF3"/>
    <w:rPr>
      <w:b/>
      <w:bCs/>
    </w:rPr>
  </w:style>
  <w:style w:type="character" w:customStyle="1" w:styleId="TAHCar">
    <w:name w:val="TAH Car"/>
    <w:rsid w:val="005E3EF3"/>
    <w:rPr>
      <w:rFonts w:ascii="Arial" w:hAnsi="Arial"/>
      <w:b/>
      <w:sz w:val="18"/>
      <w:lang w:val="en-GB" w:eastAsia="en-US"/>
    </w:rPr>
  </w:style>
  <w:style w:type="paragraph" w:styleId="Revision">
    <w:name w:val="Revision"/>
    <w:hidden/>
    <w:uiPriority w:val="99"/>
    <w:semiHidden/>
    <w:rsid w:val="005E3EF3"/>
    <w:rPr>
      <w:rFonts w:ascii="Times New Roman" w:eastAsia="SimSun" w:hAnsi="Times New Roman"/>
      <w:lang w:val="en-GB" w:eastAsia="en-US"/>
    </w:rPr>
  </w:style>
  <w:style w:type="character" w:customStyle="1" w:styleId="TANChar">
    <w:name w:val="TAN Char"/>
    <w:link w:val="TAN"/>
    <w:qFormat/>
    <w:rsid w:val="005E3EF3"/>
    <w:rPr>
      <w:rFonts w:ascii="Arial" w:hAnsi="Arial"/>
      <w:sz w:val="18"/>
      <w:lang w:val="en-GB" w:eastAsia="en-US"/>
    </w:rPr>
  </w:style>
  <w:style w:type="character" w:customStyle="1" w:styleId="Heading4Char">
    <w:name w:val="Heading 4 Char"/>
    <w:link w:val="Heading4"/>
    <w:qFormat/>
    <w:rsid w:val="005E3EF3"/>
    <w:rPr>
      <w:rFonts w:ascii="Arial" w:hAnsi="Arial"/>
      <w:sz w:val="24"/>
      <w:lang w:val="en-GB" w:eastAsia="en-US"/>
    </w:rPr>
  </w:style>
  <w:style w:type="character" w:customStyle="1" w:styleId="Heading3Char">
    <w:name w:val="Heading 3 Char"/>
    <w:link w:val="Heading3"/>
    <w:rsid w:val="005E3EF3"/>
    <w:rPr>
      <w:rFonts w:ascii="Arial" w:hAnsi="Arial"/>
      <w:sz w:val="28"/>
      <w:lang w:val="en-GB" w:eastAsia="en-US"/>
    </w:rPr>
  </w:style>
  <w:style w:type="character" w:customStyle="1" w:styleId="B2Char">
    <w:name w:val="B2 Char"/>
    <w:link w:val="B2"/>
    <w:qFormat/>
    <w:rsid w:val="005E3EF3"/>
    <w:rPr>
      <w:rFonts w:ascii="Times New Roman" w:hAnsi="Times New Roman"/>
      <w:lang w:val="en-GB" w:eastAsia="en-US"/>
    </w:rPr>
  </w:style>
  <w:style w:type="character" w:customStyle="1" w:styleId="NOZchn">
    <w:name w:val="NO Zchn"/>
    <w:qFormat/>
    <w:rsid w:val="005E3EF3"/>
    <w:rPr>
      <w:rFonts w:ascii="Times New Roman" w:hAnsi="Times New Roman"/>
      <w:lang w:val="en-GB"/>
    </w:rPr>
  </w:style>
  <w:style w:type="character" w:customStyle="1" w:styleId="Heading2Char">
    <w:name w:val="Heading 2 Char"/>
    <w:link w:val="Heading2"/>
    <w:rsid w:val="005E3EF3"/>
    <w:rPr>
      <w:rFonts w:ascii="Arial" w:hAnsi="Arial"/>
      <w:sz w:val="32"/>
      <w:lang w:val="en-GB" w:eastAsia="en-US"/>
    </w:rPr>
  </w:style>
  <w:style w:type="character" w:customStyle="1" w:styleId="PLChar">
    <w:name w:val="PL Char"/>
    <w:link w:val="PL"/>
    <w:qFormat/>
    <w:rsid w:val="005E3EF3"/>
    <w:rPr>
      <w:rFonts w:ascii="Courier New" w:hAnsi="Courier New"/>
      <w:noProof/>
      <w:sz w:val="16"/>
      <w:lang w:val="en-GB" w:eastAsia="en-US"/>
    </w:rPr>
  </w:style>
  <w:style w:type="character" w:customStyle="1" w:styleId="EditorsNoteZchn">
    <w:name w:val="Editor's Note Zchn"/>
    <w:rsid w:val="005E3EF3"/>
    <w:rPr>
      <w:rFonts w:ascii="Times New Roman" w:hAnsi="Times New Roman"/>
      <w:color w:val="FF0000"/>
      <w:lang w:val="en-GB"/>
    </w:rPr>
  </w:style>
  <w:style w:type="paragraph" w:styleId="ListParagraph">
    <w:name w:val="List Paragraph"/>
    <w:basedOn w:val="Normal"/>
    <w:uiPriority w:val="34"/>
    <w:qFormat/>
    <w:rsid w:val="005E3EF3"/>
    <w:pPr>
      <w:ind w:firstLineChars="200" w:firstLine="420"/>
    </w:pPr>
    <w:rPr>
      <w:rFonts w:eastAsia="SimSun"/>
    </w:rPr>
  </w:style>
  <w:style w:type="character" w:customStyle="1" w:styleId="EWChar">
    <w:name w:val="EW Char"/>
    <w:link w:val="EW"/>
    <w:locked/>
    <w:rsid w:val="005E3EF3"/>
    <w:rPr>
      <w:rFonts w:ascii="Times New Roman" w:hAnsi="Times New Roman"/>
      <w:lang w:val="en-GB" w:eastAsia="en-US"/>
    </w:rPr>
  </w:style>
  <w:style w:type="character" w:customStyle="1" w:styleId="Heading5Char">
    <w:name w:val="Heading 5 Char"/>
    <w:link w:val="Heading5"/>
    <w:rsid w:val="005E3EF3"/>
    <w:rPr>
      <w:rFonts w:ascii="Arial" w:hAnsi="Arial"/>
      <w:sz w:val="22"/>
      <w:lang w:val="en-GB" w:eastAsia="en-US"/>
    </w:rPr>
  </w:style>
  <w:style w:type="character" w:customStyle="1" w:styleId="EditorsNoteCharChar">
    <w:name w:val="Editor's Note Char Char"/>
    <w:qFormat/>
    <w:locked/>
    <w:rsid w:val="005E3EF3"/>
    <w:rPr>
      <w:color w:val="FF0000"/>
      <w:lang w:val="en-GB" w:eastAsia="en-US"/>
    </w:rPr>
  </w:style>
  <w:style w:type="character" w:customStyle="1" w:styleId="CommentTextChar">
    <w:name w:val="Comment Text Char"/>
    <w:link w:val="CommentText"/>
    <w:rsid w:val="005E3EF3"/>
    <w:rPr>
      <w:rFonts w:ascii="Times New Roman" w:hAnsi="Times New Roman"/>
      <w:lang w:val="en-GB" w:eastAsia="en-US"/>
    </w:rPr>
  </w:style>
  <w:style w:type="paragraph" w:styleId="Bibliography">
    <w:name w:val="Bibliography"/>
    <w:basedOn w:val="Normal"/>
    <w:next w:val="Normal"/>
    <w:uiPriority w:val="37"/>
    <w:semiHidden/>
    <w:unhideWhenUsed/>
    <w:rsid w:val="005E3EF3"/>
    <w:rPr>
      <w:rFonts w:eastAsia="SimSun"/>
    </w:rPr>
  </w:style>
  <w:style w:type="paragraph" w:styleId="BlockText">
    <w:name w:val="Block Text"/>
    <w:basedOn w:val="Normal"/>
    <w:rsid w:val="005E3EF3"/>
    <w:pPr>
      <w:spacing w:after="120"/>
      <w:ind w:left="1440" w:right="1440"/>
    </w:pPr>
    <w:rPr>
      <w:rFonts w:eastAsia="SimSun"/>
    </w:rPr>
  </w:style>
  <w:style w:type="paragraph" w:styleId="BodyText">
    <w:name w:val="Body Text"/>
    <w:basedOn w:val="Normal"/>
    <w:link w:val="BodyTextChar"/>
    <w:rsid w:val="005E3EF3"/>
    <w:pPr>
      <w:spacing w:after="120"/>
    </w:pPr>
    <w:rPr>
      <w:rFonts w:eastAsia="SimSun"/>
    </w:rPr>
  </w:style>
  <w:style w:type="character" w:customStyle="1" w:styleId="BodyTextChar">
    <w:name w:val="Body Text Char"/>
    <w:basedOn w:val="DefaultParagraphFont"/>
    <w:link w:val="BodyText"/>
    <w:rsid w:val="005E3EF3"/>
    <w:rPr>
      <w:rFonts w:ascii="Times New Roman" w:eastAsia="SimSun" w:hAnsi="Times New Roman"/>
      <w:lang w:val="en-GB" w:eastAsia="en-US"/>
    </w:rPr>
  </w:style>
  <w:style w:type="paragraph" w:styleId="BodyText2">
    <w:name w:val="Body Text 2"/>
    <w:basedOn w:val="Normal"/>
    <w:link w:val="BodyText2Char"/>
    <w:rsid w:val="005E3EF3"/>
    <w:pPr>
      <w:spacing w:after="120" w:line="480" w:lineRule="auto"/>
    </w:pPr>
    <w:rPr>
      <w:rFonts w:eastAsia="SimSun"/>
    </w:rPr>
  </w:style>
  <w:style w:type="character" w:customStyle="1" w:styleId="BodyText2Char">
    <w:name w:val="Body Text 2 Char"/>
    <w:basedOn w:val="DefaultParagraphFont"/>
    <w:link w:val="BodyText2"/>
    <w:rsid w:val="005E3EF3"/>
    <w:rPr>
      <w:rFonts w:ascii="Times New Roman" w:eastAsia="SimSun" w:hAnsi="Times New Roman"/>
      <w:lang w:val="en-GB" w:eastAsia="en-US"/>
    </w:rPr>
  </w:style>
  <w:style w:type="paragraph" w:styleId="BodyText3">
    <w:name w:val="Body Text 3"/>
    <w:basedOn w:val="Normal"/>
    <w:link w:val="BodyText3Char"/>
    <w:rsid w:val="005E3EF3"/>
    <w:pPr>
      <w:spacing w:after="120"/>
    </w:pPr>
    <w:rPr>
      <w:rFonts w:eastAsia="SimSun"/>
      <w:sz w:val="16"/>
      <w:szCs w:val="16"/>
    </w:rPr>
  </w:style>
  <w:style w:type="character" w:customStyle="1" w:styleId="BodyText3Char">
    <w:name w:val="Body Text 3 Char"/>
    <w:basedOn w:val="DefaultParagraphFont"/>
    <w:link w:val="BodyText3"/>
    <w:rsid w:val="005E3EF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E3EF3"/>
    <w:pPr>
      <w:ind w:firstLine="210"/>
    </w:pPr>
  </w:style>
  <w:style w:type="character" w:customStyle="1" w:styleId="BodyTextFirstIndentChar">
    <w:name w:val="Body Text First Indent Char"/>
    <w:basedOn w:val="BodyTextChar"/>
    <w:link w:val="BodyTextFirstIndent"/>
    <w:rsid w:val="005E3EF3"/>
    <w:rPr>
      <w:rFonts w:ascii="Times New Roman" w:eastAsia="SimSun" w:hAnsi="Times New Roman"/>
      <w:lang w:val="en-GB" w:eastAsia="en-US"/>
    </w:rPr>
  </w:style>
  <w:style w:type="paragraph" w:styleId="BodyTextIndent">
    <w:name w:val="Body Text Indent"/>
    <w:basedOn w:val="Normal"/>
    <w:link w:val="BodyTextIndentChar"/>
    <w:rsid w:val="005E3EF3"/>
    <w:pPr>
      <w:spacing w:after="120"/>
      <w:ind w:left="283"/>
    </w:pPr>
    <w:rPr>
      <w:rFonts w:eastAsia="SimSun"/>
    </w:rPr>
  </w:style>
  <w:style w:type="character" w:customStyle="1" w:styleId="BodyTextIndentChar">
    <w:name w:val="Body Text Indent Char"/>
    <w:basedOn w:val="DefaultParagraphFont"/>
    <w:link w:val="BodyTextIndent"/>
    <w:rsid w:val="005E3EF3"/>
    <w:rPr>
      <w:rFonts w:ascii="Times New Roman" w:eastAsia="SimSun" w:hAnsi="Times New Roman"/>
      <w:lang w:val="en-GB" w:eastAsia="en-US"/>
    </w:rPr>
  </w:style>
  <w:style w:type="paragraph" w:styleId="BodyTextFirstIndent2">
    <w:name w:val="Body Text First Indent 2"/>
    <w:basedOn w:val="BodyTextIndent"/>
    <w:link w:val="BodyTextFirstIndent2Char"/>
    <w:rsid w:val="005E3EF3"/>
    <w:pPr>
      <w:ind w:firstLine="210"/>
    </w:pPr>
  </w:style>
  <w:style w:type="character" w:customStyle="1" w:styleId="BodyTextFirstIndent2Char">
    <w:name w:val="Body Text First Indent 2 Char"/>
    <w:basedOn w:val="BodyTextIndentChar"/>
    <w:link w:val="BodyTextFirstIndent2"/>
    <w:rsid w:val="005E3EF3"/>
    <w:rPr>
      <w:rFonts w:ascii="Times New Roman" w:eastAsia="SimSun" w:hAnsi="Times New Roman"/>
      <w:lang w:val="en-GB" w:eastAsia="en-US"/>
    </w:rPr>
  </w:style>
  <w:style w:type="paragraph" w:styleId="BodyTextIndent2">
    <w:name w:val="Body Text Indent 2"/>
    <w:basedOn w:val="Normal"/>
    <w:link w:val="BodyTextIndent2Char"/>
    <w:rsid w:val="005E3E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EF3"/>
    <w:rPr>
      <w:rFonts w:ascii="Times New Roman" w:eastAsia="SimSun" w:hAnsi="Times New Roman"/>
      <w:lang w:val="en-GB" w:eastAsia="en-US"/>
    </w:rPr>
  </w:style>
  <w:style w:type="paragraph" w:styleId="BodyTextIndent3">
    <w:name w:val="Body Text Indent 3"/>
    <w:basedOn w:val="Normal"/>
    <w:link w:val="BodyTextIndent3Char"/>
    <w:rsid w:val="005E3EF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EF3"/>
    <w:rPr>
      <w:rFonts w:ascii="Times New Roman" w:eastAsia="SimSun" w:hAnsi="Times New Roman"/>
      <w:sz w:val="16"/>
      <w:szCs w:val="16"/>
      <w:lang w:val="en-GB" w:eastAsia="en-US"/>
    </w:rPr>
  </w:style>
  <w:style w:type="paragraph" w:styleId="Caption">
    <w:name w:val="caption"/>
    <w:basedOn w:val="Normal"/>
    <w:next w:val="Normal"/>
    <w:unhideWhenUsed/>
    <w:qFormat/>
    <w:rsid w:val="005E3EF3"/>
    <w:rPr>
      <w:rFonts w:eastAsia="SimSun"/>
      <w:b/>
      <w:bCs/>
    </w:rPr>
  </w:style>
  <w:style w:type="paragraph" w:styleId="Closing">
    <w:name w:val="Closing"/>
    <w:basedOn w:val="Normal"/>
    <w:link w:val="ClosingChar"/>
    <w:rsid w:val="005E3EF3"/>
    <w:pPr>
      <w:ind w:left="4252"/>
    </w:pPr>
    <w:rPr>
      <w:rFonts w:eastAsia="SimSun"/>
    </w:rPr>
  </w:style>
  <w:style w:type="character" w:customStyle="1" w:styleId="ClosingChar">
    <w:name w:val="Closing Char"/>
    <w:basedOn w:val="DefaultParagraphFont"/>
    <w:link w:val="Closing"/>
    <w:rsid w:val="005E3EF3"/>
    <w:rPr>
      <w:rFonts w:ascii="Times New Roman" w:eastAsia="SimSun" w:hAnsi="Times New Roman"/>
      <w:lang w:val="en-GB" w:eastAsia="en-US"/>
    </w:rPr>
  </w:style>
  <w:style w:type="character" w:customStyle="1" w:styleId="CommentSubjectChar">
    <w:name w:val="Comment Subject Char"/>
    <w:link w:val="CommentSubject"/>
    <w:rsid w:val="005E3EF3"/>
    <w:rPr>
      <w:rFonts w:ascii="Times New Roman" w:hAnsi="Times New Roman"/>
      <w:b/>
      <w:bCs/>
      <w:lang w:val="en-GB" w:eastAsia="en-US"/>
    </w:rPr>
  </w:style>
  <w:style w:type="paragraph" w:styleId="Date">
    <w:name w:val="Date"/>
    <w:basedOn w:val="Normal"/>
    <w:next w:val="Normal"/>
    <w:link w:val="DateChar"/>
    <w:rsid w:val="005E3EF3"/>
    <w:rPr>
      <w:rFonts w:eastAsia="SimSun"/>
    </w:rPr>
  </w:style>
  <w:style w:type="character" w:customStyle="1" w:styleId="DateChar">
    <w:name w:val="Date Char"/>
    <w:basedOn w:val="DefaultParagraphFont"/>
    <w:link w:val="Date"/>
    <w:rsid w:val="005E3EF3"/>
    <w:rPr>
      <w:rFonts w:ascii="Times New Roman" w:eastAsia="SimSun" w:hAnsi="Times New Roman"/>
      <w:lang w:val="en-GB" w:eastAsia="en-US"/>
    </w:rPr>
  </w:style>
  <w:style w:type="character" w:customStyle="1" w:styleId="DocumentMapChar">
    <w:name w:val="Document Map Char"/>
    <w:link w:val="DocumentMap"/>
    <w:qFormat/>
    <w:rsid w:val="005E3EF3"/>
    <w:rPr>
      <w:rFonts w:ascii="Tahoma" w:hAnsi="Tahoma" w:cs="Tahoma"/>
      <w:shd w:val="clear" w:color="auto" w:fill="000080"/>
      <w:lang w:val="en-GB" w:eastAsia="en-US"/>
    </w:rPr>
  </w:style>
  <w:style w:type="paragraph" w:styleId="E-mailSignature">
    <w:name w:val="E-mail Signature"/>
    <w:basedOn w:val="Normal"/>
    <w:link w:val="E-mailSignatureChar"/>
    <w:rsid w:val="005E3EF3"/>
    <w:rPr>
      <w:rFonts w:eastAsia="SimSun"/>
    </w:rPr>
  </w:style>
  <w:style w:type="character" w:customStyle="1" w:styleId="E-mailSignatureChar">
    <w:name w:val="E-mail Signature Char"/>
    <w:basedOn w:val="DefaultParagraphFont"/>
    <w:link w:val="E-mailSignature"/>
    <w:rsid w:val="005E3EF3"/>
    <w:rPr>
      <w:rFonts w:ascii="Times New Roman" w:eastAsia="SimSun" w:hAnsi="Times New Roman"/>
      <w:lang w:val="en-GB" w:eastAsia="en-US"/>
    </w:rPr>
  </w:style>
  <w:style w:type="paragraph" w:styleId="EndnoteText">
    <w:name w:val="endnote text"/>
    <w:basedOn w:val="Normal"/>
    <w:link w:val="EndnoteTextChar"/>
    <w:rsid w:val="005E3EF3"/>
    <w:rPr>
      <w:rFonts w:eastAsia="SimSun"/>
    </w:rPr>
  </w:style>
  <w:style w:type="character" w:customStyle="1" w:styleId="EndnoteTextChar">
    <w:name w:val="Endnote Text Char"/>
    <w:basedOn w:val="DefaultParagraphFont"/>
    <w:link w:val="EndnoteText"/>
    <w:rsid w:val="005E3EF3"/>
    <w:rPr>
      <w:rFonts w:ascii="Times New Roman" w:eastAsia="SimSun" w:hAnsi="Times New Roman"/>
      <w:lang w:val="en-GB" w:eastAsia="en-US"/>
    </w:rPr>
  </w:style>
  <w:style w:type="paragraph" w:styleId="EnvelopeAddress">
    <w:name w:val="envelope address"/>
    <w:basedOn w:val="Normal"/>
    <w:rsid w:val="005E3EF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E3EF3"/>
    <w:rPr>
      <w:rFonts w:ascii="Calibri Light" w:eastAsia="Yu Gothic Light" w:hAnsi="Calibri Light"/>
    </w:rPr>
  </w:style>
  <w:style w:type="character" w:customStyle="1" w:styleId="FootnoteTextChar">
    <w:name w:val="Footnote Text Char"/>
    <w:link w:val="FootnoteText"/>
    <w:rsid w:val="005E3EF3"/>
    <w:rPr>
      <w:rFonts w:ascii="Times New Roman" w:hAnsi="Times New Roman"/>
      <w:sz w:val="16"/>
      <w:lang w:val="en-GB" w:eastAsia="en-US"/>
    </w:rPr>
  </w:style>
  <w:style w:type="paragraph" w:styleId="HTMLAddress">
    <w:name w:val="HTML Address"/>
    <w:basedOn w:val="Normal"/>
    <w:link w:val="HTMLAddressChar"/>
    <w:rsid w:val="005E3EF3"/>
    <w:rPr>
      <w:rFonts w:eastAsia="SimSun"/>
      <w:i/>
      <w:iCs/>
    </w:rPr>
  </w:style>
  <w:style w:type="character" w:customStyle="1" w:styleId="HTMLAddressChar">
    <w:name w:val="HTML Address Char"/>
    <w:basedOn w:val="DefaultParagraphFont"/>
    <w:link w:val="HTMLAddress"/>
    <w:rsid w:val="005E3EF3"/>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5E3EF3"/>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5E3EF3"/>
    <w:rPr>
      <w:rFonts w:ascii="Courier New" w:eastAsia="SimSun" w:hAnsi="Courier New" w:cs="Courier New"/>
      <w:lang w:val="en-GB" w:eastAsia="en-US"/>
    </w:rPr>
  </w:style>
  <w:style w:type="paragraph" w:styleId="Index3">
    <w:name w:val="index 3"/>
    <w:basedOn w:val="Normal"/>
    <w:next w:val="Normal"/>
    <w:rsid w:val="005E3EF3"/>
    <w:pPr>
      <w:ind w:left="600" w:hanging="200"/>
    </w:pPr>
    <w:rPr>
      <w:rFonts w:eastAsia="SimSun"/>
    </w:rPr>
  </w:style>
  <w:style w:type="paragraph" w:styleId="Index4">
    <w:name w:val="index 4"/>
    <w:basedOn w:val="Normal"/>
    <w:next w:val="Normal"/>
    <w:rsid w:val="005E3EF3"/>
    <w:pPr>
      <w:ind w:left="800" w:hanging="200"/>
    </w:pPr>
    <w:rPr>
      <w:rFonts w:eastAsia="SimSun"/>
    </w:rPr>
  </w:style>
  <w:style w:type="paragraph" w:styleId="Index5">
    <w:name w:val="index 5"/>
    <w:basedOn w:val="Normal"/>
    <w:next w:val="Normal"/>
    <w:rsid w:val="005E3EF3"/>
    <w:pPr>
      <w:ind w:left="1000" w:hanging="200"/>
    </w:pPr>
    <w:rPr>
      <w:rFonts w:eastAsia="SimSun"/>
    </w:rPr>
  </w:style>
  <w:style w:type="paragraph" w:styleId="Index6">
    <w:name w:val="index 6"/>
    <w:basedOn w:val="Normal"/>
    <w:next w:val="Normal"/>
    <w:rsid w:val="005E3EF3"/>
    <w:pPr>
      <w:ind w:left="1200" w:hanging="200"/>
    </w:pPr>
    <w:rPr>
      <w:rFonts w:eastAsia="SimSun"/>
    </w:rPr>
  </w:style>
  <w:style w:type="paragraph" w:styleId="Index7">
    <w:name w:val="index 7"/>
    <w:basedOn w:val="Normal"/>
    <w:next w:val="Normal"/>
    <w:rsid w:val="005E3EF3"/>
    <w:pPr>
      <w:ind w:left="1400" w:hanging="200"/>
    </w:pPr>
    <w:rPr>
      <w:rFonts w:eastAsia="SimSun"/>
    </w:rPr>
  </w:style>
  <w:style w:type="paragraph" w:styleId="Index8">
    <w:name w:val="index 8"/>
    <w:basedOn w:val="Normal"/>
    <w:next w:val="Normal"/>
    <w:rsid w:val="005E3EF3"/>
    <w:pPr>
      <w:ind w:left="1600" w:hanging="200"/>
    </w:pPr>
    <w:rPr>
      <w:rFonts w:eastAsia="SimSun"/>
    </w:rPr>
  </w:style>
  <w:style w:type="paragraph" w:styleId="Index9">
    <w:name w:val="index 9"/>
    <w:basedOn w:val="Normal"/>
    <w:next w:val="Normal"/>
    <w:rsid w:val="005E3EF3"/>
    <w:pPr>
      <w:ind w:left="1800" w:hanging="200"/>
    </w:pPr>
    <w:rPr>
      <w:rFonts w:eastAsia="SimSun"/>
    </w:rPr>
  </w:style>
  <w:style w:type="paragraph" w:styleId="IndexHeading">
    <w:name w:val="index heading"/>
    <w:basedOn w:val="Normal"/>
    <w:next w:val="Index1"/>
    <w:rsid w:val="005E3EF3"/>
    <w:rPr>
      <w:rFonts w:ascii="Calibri Light" w:eastAsia="Yu Gothic Light" w:hAnsi="Calibri Light"/>
      <w:b/>
      <w:bCs/>
    </w:rPr>
  </w:style>
  <w:style w:type="paragraph" w:styleId="IntenseQuote">
    <w:name w:val="Intense Quote"/>
    <w:basedOn w:val="Normal"/>
    <w:next w:val="Normal"/>
    <w:link w:val="IntenseQuoteChar"/>
    <w:uiPriority w:val="30"/>
    <w:qFormat/>
    <w:rsid w:val="005E3EF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EF3"/>
    <w:rPr>
      <w:rFonts w:ascii="Times New Roman" w:eastAsia="SimSun" w:hAnsi="Times New Roman"/>
      <w:i/>
      <w:iCs/>
      <w:color w:val="4472C4"/>
      <w:lang w:val="en-GB" w:eastAsia="en-US"/>
    </w:rPr>
  </w:style>
  <w:style w:type="paragraph" w:styleId="ListContinue">
    <w:name w:val="List Continue"/>
    <w:basedOn w:val="Normal"/>
    <w:rsid w:val="005E3EF3"/>
    <w:pPr>
      <w:spacing w:after="120"/>
      <w:ind w:left="283"/>
      <w:contextualSpacing/>
    </w:pPr>
    <w:rPr>
      <w:rFonts w:eastAsia="SimSun"/>
    </w:rPr>
  </w:style>
  <w:style w:type="paragraph" w:styleId="ListContinue2">
    <w:name w:val="List Continue 2"/>
    <w:basedOn w:val="Normal"/>
    <w:rsid w:val="005E3EF3"/>
    <w:pPr>
      <w:spacing w:after="120"/>
      <w:ind w:left="566"/>
      <w:contextualSpacing/>
    </w:pPr>
    <w:rPr>
      <w:rFonts w:eastAsia="SimSun"/>
    </w:rPr>
  </w:style>
  <w:style w:type="paragraph" w:styleId="ListContinue3">
    <w:name w:val="List Continue 3"/>
    <w:basedOn w:val="Normal"/>
    <w:rsid w:val="005E3EF3"/>
    <w:pPr>
      <w:spacing w:after="120"/>
      <w:ind w:left="849"/>
      <w:contextualSpacing/>
    </w:pPr>
    <w:rPr>
      <w:rFonts w:eastAsia="SimSun"/>
    </w:rPr>
  </w:style>
  <w:style w:type="paragraph" w:styleId="ListContinue4">
    <w:name w:val="List Continue 4"/>
    <w:basedOn w:val="Normal"/>
    <w:rsid w:val="005E3EF3"/>
    <w:pPr>
      <w:spacing w:after="120"/>
      <w:ind w:left="1132"/>
      <w:contextualSpacing/>
    </w:pPr>
    <w:rPr>
      <w:rFonts w:eastAsia="SimSun"/>
    </w:rPr>
  </w:style>
  <w:style w:type="paragraph" w:styleId="ListContinue5">
    <w:name w:val="List Continue 5"/>
    <w:basedOn w:val="Normal"/>
    <w:rsid w:val="005E3EF3"/>
    <w:pPr>
      <w:spacing w:after="120"/>
      <w:ind w:left="1415"/>
      <w:contextualSpacing/>
    </w:pPr>
    <w:rPr>
      <w:rFonts w:eastAsia="SimSun"/>
    </w:rPr>
  </w:style>
  <w:style w:type="paragraph" w:styleId="ListNumber3">
    <w:name w:val="List Number 3"/>
    <w:basedOn w:val="Normal"/>
    <w:rsid w:val="005E3EF3"/>
    <w:pPr>
      <w:numPr>
        <w:numId w:val="1"/>
      </w:numPr>
      <w:contextualSpacing/>
    </w:pPr>
    <w:rPr>
      <w:rFonts w:eastAsia="SimSun"/>
    </w:rPr>
  </w:style>
  <w:style w:type="paragraph" w:styleId="ListNumber4">
    <w:name w:val="List Number 4"/>
    <w:basedOn w:val="Normal"/>
    <w:rsid w:val="005E3EF3"/>
    <w:pPr>
      <w:numPr>
        <w:numId w:val="2"/>
      </w:numPr>
      <w:contextualSpacing/>
    </w:pPr>
    <w:rPr>
      <w:rFonts w:eastAsia="SimSun"/>
    </w:rPr>
  </w:style>
  <w:style w:type="paragraph" w:styleId="ListNumber5">
    <w:name w:val="List Number 5"/>
    <w:basedOn w:val="Normal"/>
    <w:rsid w:val="005E3EF3"/>
    <w:pPr>
      <w:numPr>
        <w:numId w:val="3"/>
      </w:numPr>
      <w:contextualSpacing/>
    </w:pPr>
    <w:rPr>
      <w:rFonts w:eastAsia="SimSun"/>
    </w:rPr>
  </w:style>
  <w:style w:type="paragraph" w:styleId="MacroText">
    <w:name w:val="macro"/>
    <w:link w:val="MacroTextChar"/>
    <w:rsid w:val="005E3E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EF3"/>
    <w:rPr>
      <w:rFonts w:ascii="Courier New" w:eastAsia="SimSun" w:hAnsi="Courier New" w:cs="Courier New"/>
      <w:lang w:val="en-GB" w:eastAsia="en-US"/>
    </w:rPr>
  </w:style>
  <w:style w:type="paragraph" w:styleId="MessageHeader">
    <w:name w:val="Message Header"/>
    <w:basedOn w:val="Normal"/>
    <w:link w:val="MessageHeaderChar"/>
    <w:rsid w:val="005E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EF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E3EF3"/>
    <w:rPr>
      <w:rFonts w:ascii="Times New Roman" w:eastAsia="SimSun" w:hAnsi="Times New Roman"/>
      <w:lang w:val="en-GB" w:eastAsia="en-US"/>
    </w:rPr>
  </w:style>
  <w:style w:type="paragraph" w:styleId="NormalWeb">
    <w:name w:val="Normal (Web)"/>
    <w:basedOn w:val="Normal"/>
    <w:rsid w:val="005E3EF3"/>
    <w:rPr>
      <w:rFonts w:eastAsia="SimSun"/>
      <w:sz w:val="24"/>
      <w:szCs w:val="24"/>
    </w:rPr>
  </w:style>
  <w:style w:type="paragraph" w:styleId="NormalIndent">
    <w:name w:val="Normal Indent"/>
    <w:basedOn w:val="Normal"/>
    <w:rsid w:val="005E3EF3"/>
    <w:pPr>
      <w:ind w:left="720"/>
    </w:pPr>
    <w:rPr>
      <w:rFonts w:eastAsia="SimSun"/>
    </w:rPr>
  </w:style>
  <w:style w:type="paragraph" w:styleId="NoteHeading">
    <w:name w:val="Note Heading"/>
    <w:basedOn w:val="Normal"/>
    <w:next w:val="Normal"/>
    <w:link w:val="NoteHeadingChar"/>
    <w:rsid w:val="005E3EF3"/>
    <w:rPr>
      <w:rFonts w:eastAsia="SimSun"/>
    </w:rPr>
  </w:style>
  <w:style w:type="character" w:customStyle="1" w:styleId="NoteHeadingChar">
    <w:name w:val="Note Heading Char"/>
    <w:basedOn w:val="DefaultParagraphFont"/>
    <w:link w:val="NoteHeading"/>
    <w:rsid w:val="005E3EF3"/>
    <w:rPr>
      <w:rFonts w:ascii="Times New Roman" w:eastAsia="SimSun" w:hAnsi="Times New Roman"/>
      <w:lang w:val="en-GB" w:eastAsia="en-US"/>
    </w:rPr>
  </w:style>
  <w:style w:type="paragraph" w:styleId="PlainText">
    <w:name w:val="Plain Text"/>
    <w:basedOn w:val="Normal"/>
    <w:link w:val="PlainTextChar"/>
    <w:rsid w:val="005E3EF3"/>
    <w:rPr>
      <w:rFonts w:ascii="Courier New" w:eastAsia="SimSun" w:hAnsi="Courier New" w:cs="Courier New"/>
    </w:rPr>
  </w:style>
  <w:style w:type="character" w:customStyle="1" w:styleId="PlainTextChar">
    <w:name w:val="Plain Text Char"/>
    <w:basedOn w:val="DefaultParagraphFont"/>
    <w:link w:val="PlainText"/>
    <w:rsid w:val="005E3EF3"/>
    <w:rPr>
      <w:rFonts w:ascii="Courier New" w:eastAsia="SimSun" w:hAnsi="Courier New" w:cs="Courier New"/>
      <w:lang w:val="en-GB" w:eastAsia="en-US"/>
    </w:rPr>
  </w:style>
  <w:style w:type="paragraph" w:styleId="Quote">
    <w:name w:val="Quote"/>
    <w:basedOn w:val="Normal"/>
    <w:next w:val="Normal"/>
    <w:link w:val="QuoteChar"/>
    <w:uiPriority w:val="29"/>
    <w:qFormat/>
    <w:rsid w:val="005E3EF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EF3"/>
    <w:rPr>
      <w:rFonts w:ascii="Times New Roman" w:eastAsia="SimSun" w:hAnsi="Times New Roman"/>
      <w:i/>
      <w:iCs/>
      <w:color w:val="404040"/>
      <w:lang w:val="en-GB" w:eastAsia="en-US"/>
    </w:rPr>
  </w:style>
  <w:style w:type="paragraph" w:styleId="Salutation">
    <w:name w:val="Salutation"/>
    <w:basedOn w:val="Normal"/>
    <w:next w:val="Normal"/>
    <w:link w:val="SalutationChar"/>
    <w:rsid w:val="005E3EF3"/>
    <w:rPr>
      <w:rFonts w:eastAsia="SimSun"/>
    </w:rPr>
  </w:style>
  <w:style w:type="character" w:customStyle="1" w:styleId="SalutationChar">
    <w:name w:val="Salutation Char"/>
    <w:basedOn w:val="DefaultParagraphFont"/>
    <w:link w:val="Salutation"/>
    <w:rsid w:val="005E3EF3"/>
    <w:rPr>
      <w:rFonts w:ascii="Times New Roman" w:eastAsia="SimSun" w:hAnsi="Times New Roman"/>
      <w:lang w:val="en-GB" w:eastAsia="en-US"/>
    </w:rPr>
  </w:style>
  <w:style w:type="paragraph" w:styleId="Signature">
    <w:name w:val="Signature"/>
    <w:basedOn w:val="Normal"/>
    <w:link w:val="SignatureChar"/>
    <w:rsid w:val="005E3EF3"/>
    <w:pPr>
      <w:ind w:left="4252"/>
    </w:pPr>
    <w:rPr>
      <w:rFonts w:eastAsia="SimSun"/>
    </w:rPr>
  </w:style>
  <w:style w:type="character" w:customStyle="1" w:styleId="SignatureChar">
    <w:name w:val="Signature Char"/>
    <w:basedOn w:val="DefaultParagraphFont"/>
    <w:link w:val="Signature"/>
    <w:rsid w:val="005E3EF3"/>
    <w:rPr>
      <w:rFonts w:ascii="Times New Roman" w:eastAsia="SimSun" w:hAnsi="Times New Roman"/>
      <w:lang w:val="en-GB" w:eastAsia="en-US"/>
    </w:rPr>
  </w:style>
  <w:style w:type="paragraph" w:styleId="Subtitle">
    <w:name w:val="Subtitle"/>
    <w:basedOn w:val="Normal"/>
    <w:next w:val="Normal"/>
    <w:link w:val="SubtitleChar"/>
    <w:qFormat/>
    <w:rsid w:val="005E3EF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EF3"/>
    <w:rPr>
      <w:rFonts w:ascii="Calibri Light" w:eastAsia="Yu Gothic Light" w:hAnsi="Calibri Light"/>
      <w:sz w:val="24"/>
      <w:szCs w:val="24"/>
      <w:lang w:val="en-GB" w:eastAsia="en-US"/>
    </w:rPr>
  </w:style>
  <w:style w:type="paragraph" w:styleId="TableofAuthorities">
    <w:name w:val="table of authorities"/>
    <w:basedOn w:val="Normal"/>
    <w:next w:val="Normal"/>
    <w:rsid w:val="005E3EF3"/>
    <w:pPr>
      <w:ind w:left="200" w:hanging="200"/>
    </w:pPr>
    <w:rPr>
      <w:rFonts w:eastAsia="SimSun"/>
    </w:rPr>
  </w:style>
  <w:style w:type="paragraph" w:styleId="TableofFigures">
    <w:name w:val="table of figures"/>
    <w:basedOn w:val="Normal"/>
    <w:next w:val="Normal"/>
    <w:rsid w:val="005E3EF3"/>
    <w:rPr>
      <w:rFonts w:eastAsia="SimSun"/>
    </w:rPr>
  </w:style>
  <w:style w:type="paragraph" w:styleId="Title">
    <w:name w:val="Title"/>
    <w:basedOn w:val="Normal"/>
    <w:next w:val="Normal"/>
    <w:link w:val="TitleChar"/>
    <w:qFormat/>
    <w:rsid w:val="005E3EF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EF3"/>
    <w:rPr>
      <w:rFonts w:ascii="Calibri Light" w:eastAsia="Yu Gothic Light" w:hAnsi="Calibri Light"/>
      <w:b/>
      <w:bCs/>
      <w:kern w:val="28"/>
      <w:sz w:val="32"/>
      <w:szCs w:val="32"/>
      <w:lang w:val="en-GB" w:eastAsia="en-US"/>
    </w:rPr>
  </w:style>
  <w:style w:type="paragraph" w:styleId="TOAHeading">
    <w:name w:val="toa heading"/>
    <w:basedOn w:val="Normal"/>
    <w:next w:val="Normal"/>
    <w:rsid w:val="005E3EF3"/>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5E3EF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5E3EF3"/>
    <w:rPr>
      <w:rFonts w:ascii="Arial" w:hAnsi="Arial"/>
      <w:sz w:val="36"/>
      <w:lang w:val="en-GB" w:eastAsia="en-US"/>
    </w:rPr>
  </w:style>
  <w:style w:type="character" w:customStyle="1" w:styleId="H60">
    <w:name w:val="H6 (文字)"/>
    <w:link w:val="H6"/>
    <w:rsid w:val="005E3EF3"/>
    <w:rPr>
      <w:rFonts w:ascii="Arial" w:hAnsi="Arial"/>
      <w:lang w:val="en-GB" w:eastAsia="en-US"/>
    </w:rPr>
  </w:style>
  <w:style w:type="character" w:customStyle="1" w:styleId="THZchn">
    <w:name w:val="TH Zchn"/>
    <w:rsid w:val="005E3EF3"/>
    <w:rPr>
      <w:rFonts w:ascii="Arial" w:hAnsi="Arial"/>
      <w:b/>
      <w:lang w:eastAsia="en-US"/>
    </w:rPr>
  </w:style>
  <w:style w:type="character" w:customStyle="1" w:styleId="TAN0">
    <w:name w:val="TAN (文字)"/>
    <w:rsid w:val="005E3EF3"/>
    <w:rPr>
      <w:rFonts w:ascii="Arial" w:hAnsi="Arial"/>
      <w:sz w:val="18"/>
      <w:lang w:eastAsia="en-US"/>
    </w:rPr>
  </w:style>
  <w:style w:type="character" w:customStyle="1" w:styleId="B3Char">
    <w:name w:val="B3 Char"/>
    <w:link w:val="B3"/>
    <w:rsid w:val="005E3EF3"/>
    <w:rPr>
      <w:rFonts w:ascii="Times New Roman" w:hAnsi="Times New Roman"/>
      <w:lang w:val="en-GB" w:eastAsia="en-US"/>
    </w:rPr>
  </w:style>
  <w:style w:type="character" w:customStyle="1" w:styleId="FooterChar">
    <w:name w:val="Footer Char"/>
    <w:link w:val="Footer"/>
    <w:rsid w:val="005E3EF3"/>
    <w:rPr>
      <w:rFonts w:ascii="Arial" w:hAnsi="Arial"/>
      <w:b/>
      <w:i/>
      <w:noProof/>
      <w:sz w:val="18"/>
      <w:lang w:val="en-GB" w:eastAsia="en-US"/>
    </w:rPr>
  </w:style>
  <w:style w:type="paragraph" w:customStyle="1" w:styleId="FL">
    <w:name w:val="FL"/>
    <w:basedOn w:val="Normal"/>
    <w:rsid w:val="005E3EF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5E3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3EF3"/>
    <w:rPr>
      <w:rFonts w:ascii="Times New Roman" w:hAnsi="Times New Roman"/>
      <w:lang w:val="en-GB" w:eastAsia="en-US"/>
    </w:rPr>
  </w:style>
  <w:style w:type="character" w:customStyle="1" w:styleId="Char">
    <w:name w:val="批注文字 Char"/>
    <w:rsid w:val="005E3EF3"/>
    <w:rPr>
      <w:rFonts w:ascii="Times New Roman" w:hAnsi="Times New Roman"/>
      <w:lang w:val="en-GB" w:eastAsia="en-US"/>
    </w:rPr>
  </w:style>
  <w:style w:type="character" w:customStyle="1" w:styleId="Heading8Char">
    <w:name w:val="Heading 8 Char"/>
    <w:link w:val="Heading8"/>
    <w:rsid w:val="005E3EF3"/>
    <w:rPr>
      <w:rFonts w:ascii="Arial" w:hAnsi="Arial"/>
      <w:sz w:val="36"/>
      <w:lang w:val="en-GB" w:eastAsia="en-US"/>
    </w:rPr>
  </w:style>
  <w:style w:type="character" w:customStyle="1" w:styleId="UnresolvedMention1">
    <w:name w:val="Unresolved Mention1"/>
    <w:uiPriority w:val="99"/>
    <w:semiHidden/>
    <w:unhideWhenUsed/>
    <w:rsid w:val="005E3EF3"/>
    <w:rPr>
      <w:color w:val="605E5C"/>
      <w:shd w:val="clear" w:color="auto" w:fill="E1DFDD"/>
    </w:rPr>
  </w:style>
  <w:style w:type="paragraph" w:customStyle="1" w:styleId="TempNote">
    <w:name w:val="TempNote"/>
    <w:basedOn w:val="Normal"/>
    <w:qFormat/>
    <w:rsid w:val="005E3EF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E3EF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3EF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3EF3"/>
    <w:rPr>
      <w:rFonts w:ascii="Arial" w:hAnsi="Arial"/>
      <w:lang w:val="en-GB" w:eastAsia="en-GB"/>
    </w:rPr>
  </w:style>
  <w:style w:type="paragraph" w:customStyle="1" w:styleId="TemplateH3">
    <w:name w:val="TemplateH3"/>
    <w:basedOn w:val="Normal"/>
    <w:qFormat/>
    <w:rsid w:val="005E3EF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3EF3"/>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3EF3"/>
    <w:rPr>
      <w:rFonts w:ascii="Arial" w:hAnsi="Arial"/>
      <w:lang w:val="en-GB" w:eastAsia="en-US"/>
    </w:rPr>
  </w:style>
  <w:style w:type="character" w:customStyle="1" w:styleId="HeaderChar">
    <w:name w:val="Header Char"/>
    <w:link w:val="Header"/>
    <w:rsid w:val="005E3EF3"/>
    <w:rPr>
      <w:rFonts w:ascii="Arial" w:hAnsi="Arial"/>
      <w:b/>
      <w:noProof/>
      <w:sz w:val="18"/>
      <w:lang w:val="en-GB" w:eastAsia="en-US"/>
    </w:rPr>
  </w:style>
  <w:style w:type="character" w:customStyle="1" w:styleId="Code">
    <w:name w:val="Code"/>
    <w:uiPriority w:val="1"/>
    <w:qFormat/>
    <w:rsid w:val="005E3EF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E3EF3"/>
    <w:pPr>
      <w:spacing w:before="60"/>
    </w:pPr>
  </w:style>
  <w:style w:type="character" w:customStyle="1" w:styleId="TALcontinuationChar">
    <w:name w:val="TAL continuation Char"/>
    <w:link w:val="TALcontinuation"/>
    <w:locked/>
    <w:rsid w:val="005E3EF3"/>
    <w:rPr>
      <w:rFonts w:ascii="Arial" w:hAnsi="Arial"/>
      <w:sz w:val="18"/>
      <w:lang w:val="en-GB" w:eastAsia="en-US"/>
    </w:rPr>
  </w:style>
  <w:style w:type="character" w:customStyle="1" w:styleId="Heading6Char">
    <w:name w:val="Heading 6 Char"/>
    <w:link w:val="Heading6"/>
    <w:rsid w:val="005E3EF3"/>
    <w:rPr>
      <w:rFonts w:ascii="Arial" w:hAnsi="Arial"/>
      <w:lang w:val="en-GB" w:eastAsia="en-US"/>
    </w:rPr>
  </w:style>
  <w:style w:type="character" w:customStyle="1" w:styleId="Heading7Char">
    <w:name w:val="Heading 7 Char"/>
    <w:link w:val="Heading7"/>
    <w:rsid w:val="005E3EF3"/>
    <w:rPr>
      <w:rFonts w:ascii="Arial" w:hAnsi="Arial"/>
      <w:lang w:val="en-GB" w:eastAsia="en-US"/>
    </w:rPr>
  </w:style>
  <w:style w:type="character" w:customStyle="1" w:styleId="Heading9Char">
    <w:name w:val="Heading 9 Char"/>
    <w:link w:val="Heading9"/>
    <w:rsid w:val="005E3EF3"/>
    <w:rPr>
      <w:rFonts w:ascii="Arial" w:hAnsi="Arial"/>
      <w:sz w:val="36"/>
      <w:lang w:val="en-GB" w:eastAsia="en-US"/>
    </w:rPr>
  </w:style>
  <w:style w:type="paragraph" w:customStyle="1" w:styleId="B1">
    <w:name w:val="B1+"/>
    <w:basedOn w:val="B10"/>
    <w:rsid w:val="005E3EF3"/>
    <w:pPr>
      <w:numPr>
        <w:numId w:val="34"/>
      </w:numPr>
      <w:overflowPunct w:val="0"/>
      <w:autoSpaceDE w:val="0"/>
      <w:autoSpaceDN w:val="0"/>
      <w:adjustRightInd w:val="0"/>
      <w:textAlignment w:val="baseline"/>
    </w:pPr>
  </w:style>
  <w:style w:type="paragraph" w:customStyle="1" w:styleId="msonormal0">
    <w:name w:val="msonormal"/>
    <w:basedOn w:val="Normal"/>
    <w:rsid w:val="005E3EF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E3EF3"/>
  </w:style>
  <w:style w:type="character" w:customStyle="1" w:styleId="ZREGNAME">
    <w:name w:val="ZREGNAME"/>
    <w:uiPriority w:val="99"/>
    <w:rsid w:val="005E3E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43</Pages>
  <Words>11332</Words>
  <Characters>120708</Characters>
  <Application>Microsoft Office Word</Application>
  <DocSecurity>0</DocSecurity>
  <Lines>1005</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cp:revision>
  <cp:lastPrinted>1899-12-31T23:00:00Z</cp:lastPrinted>
  <dcterms:created xsi:type="dcterms:W3CDTF">2020-02-03T08:32:00Z</dcterms:created>
  <dcterms:modified xsi:type="dcterms:W3CDTF">2024-04-08T08:12:00Z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