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7324E" w14:textId="77777777" w:rsidR="00C671F5" w:rsidRDefault="00C671F5" w:rsidP="00C671F5">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C3-242149</w:t>
      </w:r>
      <w:r>
        <w:rPr>
          <w:b/>
          <w:i/>
          <w:noProof/>
          <w:sz w:val="28"/>
        </w:rPr>
        <w:fldChar w:fldCharType="end"/>
      </w:r>
    </w:p>
    <w:p w14:paraId="48C19275" w14:textId="77777777" w:rsidR="00C671F5" w:rsidRDefault="00C671F5" w:rsidP="00C671F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1F5" w14:paraId="6EBD1A68" w14:textId="77777777" w:rsidTr="003F73EB">
        <w:tc>
          <w:tcPr>
            <w:tcW w:w="9641" w:type="dxa"/>
            <w:gridSpan w:val="9"/>
            <w:tcBorders>
              <w:top w:val="single" w:sz="4" w:space="0" w:color="auto"/>
              <w:left w:val="single" w:sz="4" w:space="0" w:color="auto"/>
              <w:right w:val="single" w:sz="4" w:space="0" w:color="auto"/>
            </w:tcBorders>
          </w:tcPr>
          <w:p w14:paraId="451C6E37" w14:textId="77777777" w:rsidR="00C671F5" w:rsidRDefault="00C671F5" w:rsidP="003F73EB">
            <w:pPr>
              <w:pStyle w:val="CRCoverPage"/>
              <w:spacing w:after="0"/>
              <w:jc w:val="right"/>
              <w:rPr>
                <w:i/>
                <w:noProof/>
              </w:rPr>
            </w:pPr>
            <w:r>
              <w:rPr>
                <w:i/>
                <w:noProof/>
                <w:sz w:val="14"/>
              </w:rPr>
              <w:t>CR-Form-v12.3</w:t>
            </w:r>
          </w:p>
        </w:tc>
      </w:tr>
      <w:tr w:rsidR="00C671F5" w14:paraId="235BEE8A" w14:textId="77777777" w:rsidTr="003F73EB">
        <w:tc>
          <w:tcPr>
            <w:tcW w:w="9641" w:type="dxa"/>
            <w:gridSpan w:val="9"/>
            <w:tcBorders>
              <w:left w:val="single" w:sz="4" w:space="0" w:color="auto"/>
              <w:right w:val="single" w:sz="4" w:space="0" w:color="auto"/>
            </w:tcBorders>
          </w:tcPr>
          <w:p w14:paraId="67AAED3B" w14:textId="77777777" w:rsidR="00C671F5" w:rsidRDefault="00C671F5" w:rsidP="003F73EB">
            <w:pPr>
              <w:pStyle w:val="CRCoverPage"/>
              <w:spacing w:after="0"/>
              <w:jc w:val="center"/>
              <w:rPr>
                <w:noProof/>
              </w:rPr>
            </w:pPr>
            <w:r>
              <w:rPr>
                <w:b/>
                <w:noProof/>
                <w:sz w:val="32"/>
              </w:rPr>
              <w:t>CHANGE REQUEST</w:t>
            </w:r>
          </w:p>
        </w:tc>
      </w:tr>
      <w:tr w:rsidR="00C671F5" w14:paraId="22963EEB" w14:textId="77777777" w:rsidTr="003F73EB">
        <w:tc>
          <w:tcPr>
            <w:tcW w:w="9641" w:type="dxa"/>
            <w:gridSpan w:val="9"/>
            <w:tcBorders>
              <w:left w:val="single" w:sz="4" w:space="0" w:color="auto"/>
              <w:right w:val="single" w:sz="4" w:space="0" w:color="auto"/>
            </w:tcBorders>
          </w:tcPr>
          <w:p w14:paraId="18DAF283" w14:textId="77777777" w:rsidR="00C671F5" w:rsidRDefault="00C671F5" w:rsidP="003F73EB">
            <w:pPr>
              <w:pStyle w:val="CRCoverPage"/>
              <w:spacing w:after="0"/>
              <w:rPr>
                <w:noProof/>
                <w:sz w:val="8"/>
                <w:szCs w:val="8"/>
              </w:rPr>
            </w:pPr>
          </w:p>
        </w:tc>
      </w:tr>
      <w:tr w:rsidR="00C671F5" w14:paraId="3AF606E0" w14:textId="77777777" w:rsidTr="003F73EB">
        <w:tc>
          <w:tcPr>
            <w:tcW w:w="142" w:type="dxa"/>
            <w:tcBorders>
              <w:left w:val="single" w:sz="4" w:space="0" w:color="auto"/>
            </w:tcBorders>
          </w:tcPr>
          <w:p w14:paraId="78F8811A" w14:textId="77777777" w:rsidR="00C671F5" w:rsidRDefault="00C671F5" w:rsidP="003F73EB">
            <w:pPr>
              <w:pStyle w:val="CRCoverPage"/>
              <w:spacing w:after="0"/>
              <w:jc w:val="right"/>
              <w:rPr>
                <w:noProof/>
              </w:rPr>
            </w:pPr>
          </w:p>
        </w:tc>
        <w:tc>
          <w:tcPr>
            <w:tcW w:w="1559" w:type="dxa"/>
            <w:shd w:val="pct30" w:color="FFFF00" w:fill="auto"/>
          </w:tcPr>
          <w:p w14:paraId="707DCA70" w14:textId="77777777" w:rsidR="00C671F5" w:rsidRPr="00410371" w:rsidRDefault="00C671F5" w:rsidP="003F73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24CC1E9B" w14:textId="77777777" w:rsidR="00C671F5" w:rsidRDefault="00C671F5" w:rsidP="003F73EB">
            <w:pPr>
              <w:pStyle w:val="CRCoverPage"/>
              <w:spacing w:after="0"/>
              <w:jc w:val="center"/>
              <w:rPr>
                <w:noProof/>
              </w:rPr>
            </w:pPr>
            <w:r>
              <w:rPr>
                <w:b/>
                <w:noProof/>
                <w:sz w:val="28"/>
              </w:rPr>
              <w:t>CR</w:t>
            </w:r>
          </w:p>
        </w:tc>
        <w:tc>
          <w:tcPr>
            <w:tcW w:w="1276" w:type="dxa"/>
            <w:shd w:val="pct30" w:color="FFFF00" w:fill="auto"/>
          </w:tcPr>
          <w:p w14:paraId="45BED3C9" w14:textId="77777777" w:rsidR="00C671F5" w:rsidRPr="00410371" w:rsidRDefault="00C671F5" w:rsidP="003F73EB">
            <w:pPr>
              <w:pStyle w:val="CRCoverPage"/>
              <w:spacing w:after="0"/>
              <w:rPr>
                <w:noProof/>
              </w:rPr>
            </w:pPr>
            <w:r>
              <w:fldChar w:fldCharType="begin"/>
            </w:r>
            <w:r>
              <w:instrText xml:space="preserve"> DOCPROPERTY  Cr#  \* MERGEFORMAT </w:instrText>
            </w:r>
            <w:r>
              <w:fldChar w:fldCharType="separate"/>
            </w:r>
            <w:r w:rsidRPr="00410371">
              <w:rPr>
                <w:b/>
                <w:noProof/>
                <w:sz w:val="28"/>
              </w:rPr>
              <w:t>0050</w:t>
            </w:r>
            <w:r>
              <w:rPr>
                <w:b/>
                <w:noProof/>
                <w:sz w:val="28"/>
              </w:rPr>
              <w:fldChar w:fldCharType="end"/>
            </w:r>
          </w:p>
        </w:tc>
        <w:tc>
          <w:tcPr>
            <w:tcW w:w="709" w:type="dxa"/>
          </w:tcPr>
          <w:p w14:paraId="44CF97B1" w14:textId="77777777" w:rsidR="00C671F5" w:rsidRDefault="00C671F5" w:rsidP="003F73EB">
            <w:pPr>
              <w:pStyle w:val="CRCoverPage"/>
              <w:tabs>
                <w:tab w:val="right" w:pos="625"/>
              </w:tabs>
              <w:spacing w:after="0"/>
              <w:jc w:val="center"/>
              <w:rPr>
                <w:noProof/>
              </w:rPr>
            </w:pPr>
            <w:r>
              <w:rPr>
                <w:b/>
                <w:bCs/>
                <w:noProof/>
                <w:sz w:val="28"/>
              </w:rPr>
              <w:t>rev</w:t>
            </w:r>
          </w:p>
        </w:tc>
        <w:tc>
          <w:tcPr>
            <w:tcW w:w="992" w:type="dxa"/>
            <w:shd w:val="pct30" w:color="FFFF00" w:fill="auto"/>
          </w:tcPr>
          <w:p w14:paraId="6AFB3AB0" w14:textId="77777777" w:rsidR="00C671F5" w:rsidRPr="00410371" w:rsidRDefault="00C671F5" w:rsidP="003F73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076687" w14:textId="77777777" w:rsidR="00C671F5" w:rsidRDefault="00C671F5" w:rsidP="003F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F514CD" w14:textId="77777777" w:rsidR="00C671F5" w:rsidRPr="00410371" w:rsidRDefault="00C671F5" w:rsidP="003F73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E2BA217" w14:textId="77777777" w:rsidR="00C671F5" w:rsidRDefault="00C671F5" w:rsidP="003F73EB">
            <w:pPr>
              <w:pStyle w:val="CRCoverPage"/>
              <w:spacing w:after="0"/>
              <w:rPr>
                <w:noProof/>
              </w:rPr>
            </w:pPr>
          </w:p>
        </w:tc>
      </w:tr>
      <w:tr w:rsidR="00C671F5" w14:paraId="45A08DD6" w14:textId="77777777" w:rsidTr="003F73EB">
        <w:tc>
          <w:tcPr>
            <w:tcW w:w="9641" w:type="dxa"/>
            <w:gridSpan w:val="9"/>
            <w:tcBorders>
              <w:left w:val="single" w:sz="4" w:space="0" w:color="auto"/>
              <w:right w:val="single" w:sz="4" w:space="0" w:color="auto"/>
            </w:tcBorders>
          </w:tcPr>
          <w:p w14:paraId="0B7293E6" w14:textId="77777777" w:rsidR="00C671F5" w:rsidRDefault="00C671F5" w:rsidP="003F73EB">
            <w:pPr>
              <w:pStyle w:val="CRCoverPage"/>
              <w:spacing w:after="0"/>
              <w:rPr>
                <w:noProof/>
              </w:rPr>
            </w:pPr>
          </w:p>
        </w:tc>
      </w:tr>
      <w:tr w:rsidR="00C671F5" w14:paraId="0947F348" w14:textId="77777777" w:rsidTr="003F73EB">
        <w:tc>
          <w:tcPr>
            <w:tcW w:w="9641" w:type="dxa"/>
            <w:gridSpan w:val="9"/>
            <w:tcBorders>
              <w:top w:val="single" w:sz="4" w:space="0" w:color="auto"/>
            </w:tcBorders>
          </w:tcPr>
          <w:p w14:paraId="3B6E15D2" w14:textId="77777777" w:rsidR="00C671F5" w:rsidRPr="00F25D98" w:rsidRDefault="00C671F5" w:rsidP="003F73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71F5" w14:paraId="24FDA291" w14:textId="77777777" w:rsidTr="003F73EB">
        <w:tc>
          <w:tcPr>
            <w:tcW w:w="9641" w:type="dxa"/>
            <w:gridSpan w:val="9"/>
          </w:tcPr>
          <w:p w14:paraId="284CCA67" w14:textId="77777777" w:rsidR="00C671F5" w:rsidRDefault="00C671F5" w:rsidP="003F73EB">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46309EF7" w:rsidR="005B75E5" w:rsidRPr="005B75E5" w:rsidRDefault="00764D84" w:rsidP="005B75E5">
            <w:pPr>
              <w:spacing w:after="0"/>
              <w:ind w:left="100"/>
              <w:rPr>
                <w:rFonts w:ascii="Arial" w:hAnsi="Arial"/>
                <w:noProof/>
              </w:rPr>
            </w:pPr>
            <w:r>
              <w:rPr>
                <w:rFonts w:ascii="Arial" w:hAnsi="Arial"/>
              </w:rPr>
              <w:t>Callback correction</w:t>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r w:rsidRPr="005B75E5">
              <w:rPr>
                <w:rFonts w:ascii="Arial" w:hAnsi="Arial"/>
              </w:rPr>
              <w:t>CT3</w:t>
            </w:r>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163CB884"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w:t>
            </w:r>
            <w:r w:rsidR="00BA4F1A">
              <w:rPr>
                <w:rFonts w:ascii="Arial" w:hAnsi="Arial"/>
                <w:noProof/>
                <w:lang w:val="de-DE"/>
              </w:rPr>
              <w:t>etAE</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378C0202" w:rsidR="005B75E5" w:rsidRPr="005B75E5" w:rsidRDefault="00764D84" w:rsidP="005B75E5">
            <w:pPr>
              <w:spacing w:after="0"/>
              <w:ind w:left="100"/>
              <w:rPr>
                <w:rFonts w:ascii="Arial" w:hAnsi="Arial"/>
                <w:noProof/>
              </w:rPr>
            </w:pPr>
            <w:r w:rsidRPr="00764D84">
              <w:rPr>
                <w:rFonts w:ascii="Arial" w:hAnsi="Arial"/>
                <w:noProof/>
              </w:rPr>
              <w:t>According to 29.501 clause 5.3.7, callback definitions in the OpenAPI shall refer to parameters of the request body using "$request.body#" before the name of the parameter. It is also noted that the $ symbol is used for dereferencing (i.e. meaning "value of") and that the expression "request.body" is different than the expression "$request.body". The current spec erroneously uses the expression "request.body" instead of the expression "$request.body" to indicate the path to a callback URL.</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453A6149" w:rsidR="006D3678" w:rsidRPr="005B75E5" w:rsidRDefault="00764D84" w:rsidP="006E457B">
            <w:pPr>
              <w:spacing w:after="0"/>
              <w:ind w:left="100"/>
              <w:rPr>
                <w:rFonts w:ascii="Arial" w:hAnsi="Arial"/>
                <w:noProof/>
              </w:rPr>
            </w:pPr>
            <w:r w:rsidRPr="00764D84">
              <w:rPr>
                <w:rFonts w:ascii="Arial" w:hAnsi="Arial"/>
                <w:noProof/>
              </w:rPr>
              <w:t>Corrected the reference to the callback URL from "request.body" to "$request.body".</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29E58600" w:rsidR="005B75E5" w:rsidRPr="005B75E5" w:rsidRDefault="00BA4F1A" w:rsidP="005B75E5">
            <w:pPr>
              <w:spacing w:after="0"/>
              <w:ind w:left="100"/>
              <w:rPr>
                <w:rFonts w:ascii="Arial" w:hAnsi="Arial"/>
                <w:noProof/>
              </w:rPr>
            </w:pPr>
            <w:r>
              <w:rPr>
                <w:rFonts w:ascii="Arial" w:hAnsi="Arial"/>
                <w:noProof/>
              </w:rPr>
              <w:t>Wrong</w:t>
            </w:r>
            <w:r w:rsidR="005B75E5" w:rsidRPr="005B75E5">
              <w:rPr>
                <w:rFonts w:ascii="Arial" w:hAnsi="Arial"/>
                <w:noProof/>
              </w:rPr>
              <w:t xml:space="preserv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2FE48FC4" w:rsidR="005B75E5" w:rsidRPr="005B75E5" w:rsidRDefault="00FD0C96" w:rsidP="005B75E5">
            <w:pPr>
              <w:spacing w:after="0"/>
              <w:ind w:left="100"/>
              <w:rPr>
                <w:rFonts w:ascii="Arial" w:hAnsi="Arial"/>
                <w:noProof/>
              </w:rPr>
            </w:pPr>
            <w:r>
              <w:rPr>
                <w:rFonts w:ascii="Arial" w:hAnsi="Arial"/>
                <w:noProof/>
              </w:rPr>
              <w:t>A.</w:t>
            </w:r>
            <w:r w:rsidR="00937B73">
              <w:rPr>
                <w:rFonts w:ascii="Arial" w:hAnsi="Arial"/>
                <w:noProof/>
              </w:rPr>
              <w:t>3</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2740914A" w:rsidR="005B75E5" w:rsidRPr="005B75E5" w:rsidRDefault="005B75E5" w:rsidP="005B75E5">
            <w:pPr>
              <w:spacing w:after="0"/>
              <w:ind w:left="100"/>
              <w:rPr>
                <w:rFonts w:ascii="Arial" w:hAnsi="Arial"/>
                <w:noProof/>
              </w:rPr>
            </w:pPr>
            <w:r w:rsidRPr="005B75E5">
              <w:rPr>
                <w:rFonts w:ascii="Arial" w:hAnsi="Arial"/>
                <w:noProof/>
              </w:rPr>
              <w:t xml:space="preserve">This CR does </w:t>
            </w:r>
            <w:r w:rsidR="00764D84">
              <w:rPr>
                <w:rFonts w:ascii="Arial" w:hAnsi="Arial"/>
                <w:noProof/>
              </w:rPr>
              <w:t xml:space="preserve">introduces backwards compatible </w:t>
            </w:r>
            <w:r w:rsidR="009C3016">
              <w:rPr>
                <w:rFonts w:ascii="Arial" w:hAnsi="Arial"/>
                <w:noProof/>
              </w:rPr>
              <w:t>corrections</w:t>
            </w:r>
            <w:r w:rsidR="00764D84">
              <w:rPr>
                <w:rFonts w:ascii="Arial" w:hAnsi="Arial"/>
                <w:noProof/>
              </w:rPr>
              <w:t xml:space="preserve"> into the </w:t>
            </w:r>
            <w:r w:rsidRPr="005B75E5">
              <w:rPr>
                <w:rFonts w:ascii="Arial" w:hAnsi="Arial"/>
                <w:noProof/>
              </w:rPr>
              <w:t>OpenAPI file</w:t>
            </w:r>
            <w:r w:rsidR="00764D84">
              <w:rPr>
                <w:rFonts w:ascii="Arial" w:hAnsi="Arial"/>
                <w:noProof/>
              </w:rPr>
              <w:t xml:space="preserve"> of the </w:t>
            </w:r>
            <w:r w:rsidR="00937B73" w:rsidRPr="00937B73">
              <w:rPr>
                <w:rFonts w:ascii="Arial" w:hAnsi="Arial"/>
                <w:noProof/>
              </w:rPr>
              <w:t>Nmfaf_3caDataManagement</w:t>
            </w:r>
            <w:r w:rsidR="00FD0C96">
              <w:rPr>
                <w:rFonts w:ascii="Arial" w:hAnsi="Arial"/>
                <w:noProof/>
              </w:rPr>
              <w:t xml:space="preserve"> API</w:t>
            </w:r>
            <w:r w:rsidRPr="005B75E5">
              <w:rPr>
                <w:rFonts w:ascii="Arial" w:hAnsi="Arial"/>
                <w:noProof/>
              </w:rPr>
              <w:t>.</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5A21C5B6" w14:textId="77777777" w:rsidR="006D3678" w:rsidRPr="006D3678" w:rsidRDefault="006D3678" w:rsidP="006D3678">
      <w:pPr>
        <w:keepNext/>
        <w:keepLines/>
        <w:pBdr>
          <w:top w:val="single" w:sz="12" w:space="3" w:color="auto"/>
        </w:pBdr>
        <w:spacing w:before="240"/>
        <w:ind w:left="1134" w:hanging="1134"/>
        <w:outlineLvl w:val="0"/>
        <w:rPr>
          <w:rFonts w:ascii="Arial" w:eastAsia="DengXian" w:hAnsi="Arial"/>
          <w:sz w:val="36"/>
        </w:rPr>
      </w:pPr>
      <w:bookmarkStart w:id="32" w:name="_Toc120683558"/>
      <w:bookmarkStart w:id="33" w:name="_Toc72784267"/>
      <w:bookmarkStart w:id="34" w:name="_Toc97193157"/>
      <w:bookmarkStart w:id="35" w:name="_Toc73041813"/>
      <w:bookmarkStart w:id="36" w:name="_Toc104547441"/>
      <w:bookmarkStart w:id="37" w:name="_Toc114134890"/>
      <w:bookmarkStart w:id="38" w:name="_Toc112939509"/>
      <w:bookmarkStart w:id="39" w:name="_Toc120683370"/>
      <w:bookmarkStart w:id="40" w:name="_Toc81244874"/>
      <w:bookmarkStart w:id="41" w:name="_Toc100953790"/>
      <w:bookmarkStart w:id="42" w:name="_Toc89426350"/>
      <w:bookmarkStart w:id="43" w:name="_Toc97037373"/>
      <w:bookmarkStart w:id="44" w:name="_Toc88645438"/>
      <w:bookmarkStart w:id="45" w:name="_Toc94033229"/>
      <w:bookmarkStart w:id="46" w:name="_Toc133435069"/>
      <w:bookmarkStart w:id="47" w:name="_Toc138690902"/>
      <w:bookmarkStart w:id="48" w:name="_Toc151749632"/>
      <w:bookmarkStart w:id="49" w:name="_Toc51762841"/>
      <w:bookmarkStart w:id="50" w:name="_Toc120702190"/>
      <w:bookmarkStart w:id="51" w:name="_Toc36102406"/>
      <w:bookmarkStart w:id="52" w:name="_Toc66231744"/>
      <w:bookmarkStart w:id="53" w:name="_Toc104538889"/>
      <w:bookmarkStart w:id="54" w:name="_Toc34266235"/>
      <w:bookmarkStart w:id="55" w:name="_Toc50031921"/>
      <w:bookmarkStart w:id="56" w:name="_Toc113031551"/>
      <w:bookmarkStart w:id="57" w:name="_Toc56640908"/>
      <w:bookmarkStart w:id="58" w:name="_Toc85552877"/>
      <w:bookmarkStart w:id="59" w:name="_Toc70550551"/>
      <w:bookmarkStart w:id="60" w:name="_Toc114133690"/>
      <w:bookmarkStart w:id="61" w:name="_Toc59017876"/>
      <w:bookmarkStart w:id="62" w:name="_Toc101244300"/>
      <w:bookmarkStart w:id="63" w:name="_Toc88667478"/>
      <w:bookmarkStart w:id="64" w:name="_Toc98233524"/>
      <w:bookmarkStart w:id="65" w:name="_Toc68168905"/>
      <w:bookmarkStart w:id="66" w:name="_Toc85556976"/>
      <w:bookmarkStart w:id="67" w:name="_Toc28012765"/>
      <w:bookmarkStart w:id="68" w:name="_Toc43563448"/>
      <w:bookmarkStart w:id="69" w:name="_Toc145705558"/>
      <w:bookmarkStart w:id="70" w:name="_Toc90655763"/>
      <w:bookmarkStart w:id="71" w:name="_Toc94064144"/>
      <w:bookmarkStart w:id="72" w:name="_Toc83232988"/>
      <w:bookmarkStart w:id="73" w:name="_Toc45133991"/>
      <w:bookmarkStart w:id="74" w:name="_Toc138754071"/>
      <w:bookmarkStart w:id="75" w:name="_Toc148522462"/>
      <w:bookmarkStart w:id="76" w:name="_Toc136562237"/>
      <w:bookmarkStart w:id="77"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6D3678">
        <w:rPr>
          <w:rFonts w:ascii="Arial" w:eastAsia="DengXian" w:hAnsi="Arial"/>
          <w:sz w:val="36"/>
        </w:rPr>
        <w:t>A.3</w:t>
      </w:r>
      <w:r w:rsidRPr="006D3678">
        <w:rPr>
          <w:rFonts w:ascii="Arial" w:eastAsia="DengXian" w:hAnsi="Arial"/>
          <w:sz w:val="36"/>
        </w:rPr>
        <w:tab/>
        <w:t>Nmfaf_3caDataManagement API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CAAC1AA"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openapi: 3.0.0</w:t>
      </w:r>
    </w:p>
    <w:p w14:paraId="1DD47BD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B9F9BDA"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info:</w:t>
      </w:r>
    </w:p>
    <w:p w14:paraId="352AF59A"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6D3678">
        <w:rPr>
          <w:rFonts w:ascii="Courier New" w:eastAsia="DengXian" w:hAnsi="Courier New"/>
          <w:sz w:val="16"/>
          <w:lang w:val="en-IN" w:eastAsia="en-IN"/>
        </w:rPr>
        <w:t xml:space="preserve">  version: 1.1.0-alpha.2</w:t>
      </w:r>
    </w:p>
    <w:p w14:paraId="4C1CF51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title: N</w:t>
      </w:r>
      <w:r w:rsidRPr="006D3678">
        <w:rPr>
          <w:rFonts w:ascii="Courier New" w:eastAsia="DengXian" w:hAnsi="Courier New"/>
          <w:sz w:val="16"/>
        </w:rPr>
        <w:t>mfaf</w:t>
      </w:r>
      <w:r w:rsidRPr="006D3678">
        <w:rPr>
          <w:rFonts w:ascii="Courier New" w:eastAsia="DengXian" w:hAnsi="Courier New"/>
          <w:sz w:val="16"/>
          <w:lang w:val="en-IN" w:eastAsia="en-IN"/>
        </w:rPr>
        <w:t>_</w:t>
      </w:r>
      <w:r w:rsidRPr="006D3678">
        <w:rPr>
          <w:rFonts w:ascii="Courier New" w:eastAsia="DengXian" w:hAnsi="Courier New"/>
          <w:sz w:val="16"/>
        </w:rPr>
        <w:t>3caDataManagement</w:t>
      </w:r>
    </w:p>
    <w:p w14:paraId="0DF2DBD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description: |</w:t>
      </w:r>
    </w:p>
    <w:p w14:paraId="38E82C82"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6D3678">
        <w:rPr>
          <w:rFonts w:ascii="Courier New" w:eastAsia="DengXian" w:hAnsi="Courier New"/>
          <w:sz w:val="16"/>
          <w:lang w:val="en-IN" w:eastAsia="en-IN"/>
        </w:rPr>
        <w:t xml:space="preserve">    MFAF </w:t>
      </w:r>
      <w:r w:rsidRPr="006D3678">
        <w:rPr>
          <w:rFonts w:ascii="Courier New" w:eastAsia="DengXian" w:hAnsi="Courier New"/>
          <w:sz w:val="16"/>
          <w:lang w:eastAsia="zh-CN"/>
        </w:rPr>
        <w:t>3GPP Consumer Adaptor (3CA) Data Management Service</w:t>
      </w:r>
      <w:r w:rsidRPr="006D3678">
        <w:rPr>
          <w:rFonts w:ascii="Courier New" w:eastAsia="DengXian" w:hAnsi="Courier New"/>
          <w:sz w:val="16"/>
          <w:lang w:val="en-IN" w:eastAsia="en-IN"/>
        </w:rPr>
        <w:t xml:space="preserve">.  </w:t>
      </w:r>
    </w:p>
    <w:p w14:paraId="3E003E8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 2023, 3GPP Organizational Partners (ARIB, ATIS, CCSA, ETSI, TSDSI, TTA, TTC).  </w:t>
      </w:r>
    </w:p>
    <w:p w14:paraId="2A6CCAC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All rights reserved.</w:t>
      </w:r>
    </w:p>
    <w:p w14:paraId="2AAC953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39E5B6D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externalDocs:</w:t>
      </w:r>
    </w:p>
    <w:p w14:paraId="3CA4886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description: </w:t>
      </w:r>
      <w:r w:rsidRPr="006D3678">
        <w:rPr>
          <w:rFonts w:ascii="Courier New" w:eastAsia="DengXian" w:hAnsi="Courier New"/>
          <w:sz w:val="16"/>
        </w:rPr>
        <w:t>3GPP TS 29.576 V18.2.0; 5G System; Messaging Framework Adaptor Services; Stage 3.</w:t>
      </w:r>
    </w:p>
    <w:p w14:paraId="0F12EFD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url: 'https://www.3gpp.org/ftp/Specs/archive/29_series/29.576/'</w:t>
      </w:r>
    </w:p>
    <w:p w14:paraId="64885CC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5E5B3AC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servers:</w:t>
      </w:r>
    </w:p>
    <w:p w14:paraId="6CEB600D"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 url: '{apiRoot}/nmfaf-</w:t>
      </w:r>
      <w:r w:rsidRPr="006D3678">
        <w:rPr>
          <w:rFonts w:ascii="Courier New" w:eastAsia="DengXian" w:hAnsi="Courier New"/>
          <w:sz w:val="16"/>
        </w:rPr>
        <w:t>3cadatamanagement</w:t>
      </w:r>
      <w:r w:rsidRPr="006D3678">
        <w:rPr>
          <w:rFonts w:ascii="Courier New" w:eastAsia="DengXian" w:hAnsi="Courier New"/>
          <w:sz w:val="16"/>
          <w:lang w:val="en-IN" w:eastAsia="en-IN"/>
        </w:rPr>
        <w:t>/v1'</w:t>
      </w:r>
    </w:p>
    <w:p w14:paraId="1CD0B88D"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variables:</w:t>
      </w:r>
    </w:p>
    <w:p w14:paraId="0E44CD5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apiRoot:</w:t>
      </w:r>
    </w:p>
    <w:p w14:paraId="0087685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default: https://example.com</w:t>
      </w:r>
    </w:p>
    <w:p w14:paraId="65B9A4B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description: apiRoot as defined in clause 4.4 of 3GPP TS 29.501.</w:t>
      </w:r>
    </w:p>
    <w:p w14:paraId="1DF20B82"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69B02A2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security:</w:t>
      </w:r>
    </w:p>
    <w:p w14:paraId="264F0A2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 oAuth2ClientCredentials:</w:t>
      </w:r>
    </w:p>
    <w:p w14:paraId="4144E25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 nmfaf-</w:t>
      </w:r>
      <w:r w:rsidRPr="006D3678">
        <w:rPr>
          <w:rFonts w:ascii="Courier New" w:eastAsia="DengXian" w:hAnsi="Courier New"/>
          <w:sz w:val="16"/>
        </w:rPr>
        <w:t>3cadatamanagement</w:t>
      </w:r>
    </w:p>
    <w:p w14:paraId="0AAC069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 {}</w:t>
      </w:r>
    </w:p>
    <w:p w14:paraId="0485805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10982C0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paths:</w:t>
      </w:r>
    </w:p>
    <w:p w14:paraId="38DE779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/mfaf-data-analytics:</w:t>
      </w:r>
    </w:p>
    <w:p w14:paraId="499DB9C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post:</w:t>
      </w:r>
    </w:p>
    <w:p w14:paraId="42ED322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 This is a pseudo operation, clients shall NOT invoke this method!</w:t>
      </w:r>
    </w:p>
    <w:p w14:paraId="20A8FB3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requestBody:</w:t>
      </w:r>
    </w:p>
    <w:p w14:paraId="0DBA8E6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required: true</w:t>
      </w:r>
    </w:p>
    <w:p w14:paraId="48F4DC7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content:</w:t>
      </w:r>
    </w:p>
    <w:p w14:paraId="74BA375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application/json:</w:t>
      </w:r>
    </w:p>
    <w:p w14:paraId="26E9DF58"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 Unspecified schema for the JSON body, since this is used by neither the NF service consumer nor the MFAF.</w:t>
      </w:r>
    </w:p>
    <w:p w14:paraId="752A0B9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3678">
        <w:rPr>
          <w:rFonts w:ascii="Courier New" w:eastAsia="DengXian" w:hAnsi="Courier New"/>
          <w:sz w:val="16"/>
          <w:lang w:eastAsia="zh-CN"/>
        </w:rPr>
        <w:t xml:space="preserve">            schema: {}</w:t>
      </w:r>
    </w:p>
    <w:p w14:paraId="690C34F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responses:</w:t>
      </w:r>
    </w:p>
    <w:p w14:paraId="1457D04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default:</w:t>
      </w:r>
    </w:p>
    <w:p w14:paraId="07DEF02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'TS29571_CommonData.yaml#/components/responses/default'</w:t>
      </w:r>
    </w:p>
    <w:p w14:paraId="0EAF6A9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callbacks:</w:t>
      </w:r>
    </w:p>
    <w:p w14:paraId="7A98468A"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Notification:</w:t>
      </w:r>
    </w:p>
    <w:p w14:paraId="3ED724BA"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'{notificationURI}':</w:t>
      </w:r>
    </w:p>
    <w:p w14:paraId="5EA8D28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3678">
        <w:rPr>
          <w:rFonts w:ascii="Courier New" w:eastAsia="DengXian" w:hAnsi="Courier New"/>
          <w:sz w:val="16"/>
          <w:lang w:eastAsia="zh-CN"/>
        </w:rPr>
        <w:t xml:space="preserve">          # The URI in </w:t>
      </w:r>
      <w:r w:rsidRPr="006D3678">
        <w:rPr>
          <w:rFonts w:ascii="Courier New" w:eastAsia="DengXian" w:hAnsi="Courier New"/>
          <w:sz w:val="16"/>
        </w:rPr>
        <w:t xml:space="preserve">{notificationURI} is obtained out of band by the MFAF, i.e. it is provided </w:t>
      </w:r>
      <w:r w:rsidRPr="006D3678">
        <w:rPr>
          <w:rFonts w:ascii="Courier New" w:eastAsia="DengXian" w:hAnsi="Courier New"/>
          <w:sz w:val="16"/>
          <w:lang w:eastAsia="zh-CN"/>
        </w:rPr>
        <w:t xml:space="preserve">via the </w:t>
      </w:r>
      <w:r w:rsidRPr="006D3678">
        <w:rPr>
          <w:rFonts w:ascii="Courier New" w:eastAsia="DengXian" w:hAnsi="Courier New"/>
          <w:sz w:val="16"/>
        </w:rPr>
        <w:t>Nmfaf-3daDataManagement API</w:t>
      </w:r>
      <w:r w:rsidRPr="006D3678">
        <w:rPr>
          <w:rFonts w:ascii="Courier New" w:eastAsia="DengXian" w:hAnsi="Courier New"/>
          <w:sz w:val="16"/>
          <w:lang w:eastAsia="zh-CN"/>
        </w:rPr>
        <w:t xml:space="preserve"> during the </w:t>
      </w:r>
      <w:r w:rsidRPr="006D3678">
        <w:rPr>
          <w:rFonts w:ascii="Courier New" w:eastAsia="DengXian" w:hAnsi="Courier New"/>
          <w:sz w:val="16"/>
        </w:rPr>
        <w:t>configuration for mapping data or analytics.</w:t>
      </w:r>
    </w:p>
    <w:p w14:paraId="0DA07E0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post:</w:t>
      </w:r>
    </w:p>
    <w:p w14:paraId="610F79E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requestBody:</w:t>
      </w:r>
    </w:p>
    <w:p w14:paraId="29C3947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required: true</w:t>
      </w:r>
    </w:p>
    <w:p w14:paraId="4F22758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content:</w:t>
      </w:r>
    </w:p>
    <w:p w14:paraId="780300D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application/json:</w:t>
      </w:r>
    </w:p>
    <w:p w14:paraId="2644720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schema:</w:t>
      </w:r>
    </w:p>
    <w:p w14:paraId="2AD65CD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'#/components/schemas/NmfafDataRetrievalNotification'</w:t>
      </w:r>
    </w:p>
    <w:p w14:paraId="7CB5759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responses:</w:t>
      </w:r>
    </w:p>
    <w:p w14:paraId="586CB32A"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'204':</w:t>
      </w:r>
    </w:p>
    <w:p w14:paraId="5D222A9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description: The receipt of the Notification is acknowledged.</w:t>
      </w:r>
    </w:p>
    <w:p w14:paraId="02C90F58"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'307':</w:t>
      </w:r>
    </w:p>
    <w:p w14:paraId="765E5BB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'TS29571_CommonData.yaml#/components/responses/307'</w:t>
      </w:r>
    </w:p>
    <w:p w14:paraId="1CF05C0A"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'308':</w:t>
      </w:r>
    </w:p>
    <w:p w14:paraId="4C07A1C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'TS29571_CommonData.yaml#/components/responses/308'</w:t>
      </w:r>
    </w:p>
    <w:p w14:paraId="5BD7423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'400':</w:t>
      </w:r>
    </w:p>
    <w:p w14:paraId="6C1309E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'TS29571_CommonData.yaml#/components/responses/400'</w:t>
      </w:r>
    </w:p>
    <w:p w14:paraId="31707E7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'401':</w:t>
      </w:r>
    </w:p>
    <w:p w14:paraId="43AFC1D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'TS29571_CommonData.yaml#/components/responses/401'</w:t>
      </w:r>
    </w:p>
    <w:p w14:paraId="48AC3A8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'403':</w:t>
      </w:r>
    </w:p>
    <w:p w14:paraId="124F578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'TS29571_CommonData.yaml#/components/responses/403'</w:t>
      </w:r>
    </w:p>
    <w:p w14:paraId="08DE2FF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'404':</w:t>
      </w:r>
    </w:p>
    <w:p w14:paraId="4EE1C5C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'TS29571_CommonData.yaml#/components/responses/404'</w:t>
      </w:r>
    </w:p>
    <w:p w14:paraId="466C667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'411':</w:t>
      </w:r>
    </w:p>
    <w:p w14:paraId="47A3A58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'TS29571_CommonData.yaml#/components/responses/411'</w:t>
      </w:r>
    </w:p>
    <w:p w14:paraId="6C1295D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'413':</w:t>
      </w:r>
    </w:p>
    <w:p w14:paraId="200A685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'TS29571_CommonData.yaml#/components/responses/413'</w:t>
      </w:r>
    </w:p>
    <w:p w14:paraId="4A519D5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lastRenderedPageBreak/>
        <w:t xml:space="preserve">                '415':</w:t>
      </w:r>
    </w:p>
    <w:p w14:paraId="380E9E6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'TS29571_CommonData.yaml#/components/responses/415'</w:t>
      </w:r>
    </w:p>
    <w:p w14:paraId="23DF8FF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'429':</w:t>
      </w:r>
    </w:p>
    <w:p w14:paraId="52A1BEB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'TS29571_CommonData.yaml#/components/responses/429'</w:t>
      </w:r>
    </w:p>
    <w:p w14:paraId="221DFB6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'500':</w:t>
      </w:r>
    </w:p>
    <w:p w14:paraId="7342432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'TS29571_CommonData.yaml#/components/responses/500'</w:t>
      </w:r>
    </w:p>
    <w:p w14:paraId="5016495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'502':</w:t>
      </w:r>
    </w:p>
    <w:p w14:paraId="02086E4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'TS29571_CommonData.yaml#/components/responses/502'</w:t>
      </w:r>
    </w:p>
    <w:p w14:paraId="187BE50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'503':</w:t>
      </w:r>
    </w:p>
    <w:p w14:paraId="640CFBD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'TS29571_CommonData.yaml#/components/responses/503'</w:t>
      </w:r>
    </w:p>
    <w:p w14:paraId="6126DCA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default:</w:t>
      </w:r>
    </w:p>
    <w:p w14:paraId="2AEB88D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'TS29571_CommonData.yaml#/components/responses/default'</w:t>
      </w:r>
    </w:p>
    <w:p w14:paraId="28EDBDA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callbacks:</w:t>
      </w:r>
    </w:p>
    <w:p w14:paraId="439295AD"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Fetch:</w:t>
      </w:r>
    </w:p>
    <w:p w14:paraId="6984E30A" w14:textId="064E86F1"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w:t>
      </w:r>
      <w:r w:rsidRPr="006D3678">
        <w:rPr>
          <w:rFonts w:ascii="Courier New" w:eastAsia="DengXian" w:hAnsi="Courier New"/>
          <w:sz w:val="16"/>
          <w:lang w:val="en-US"/>
        </w:rPr>
        <w:t>'{</w:t>
      </w:r>
      <w:ins w:id="78" w:author="Nokia" w:date="2024-03-29T11:16:00Z">
        <w:r w:rsidR="00CD34D5">
          <w:rPr>
            <w:rFonts w:ascii="Courier New" w:eastAsia="DengXian" w:hAnsi="Courier New"/>
            <w:sz w:val="16"/>
            <w:lang w:val="en-US"/>
          </w:rPr>
          <w:t>$</w:t>
        </w:r>
      </w:ins>
      <w:r w:rsidRPr="006D3678">
        <w:rPr>
          <w:rFonts w:ascii="Courier New" w:eastAsia="DengXian" w:hAnsi="Courier New"/>
          <w:sz w:val="16"/>
          <w:lang w:val="en-US"/>
        </w:rPr>
        <w:t>request.body#/fetchInstruction/</w:t>
      </w:r>
      <w:r w:rsidRPr="006D3678">
        <w:rPr>
          <w:rFonts w:ascii="Courier New" w:eastAsia="DengXian" w:hAnsi="Courier New"/>
          <w:sz w:val="16"/>
        </w:rPr>
        <w:t>fetchUri</w:t>
      </w:r>
      <w:r w:rsidRPr="006D3678">
        <w:rPr>
          <w:rFonts w:ascii="Courier New" w:eastAsia="DengXian" w:hAnsi="Courier New"/>
          <w:sz w:val="16"/>
          <w:lang w:val="en-US"/>
        </w:rPr>
        <w:t>}'</w:t>
      </w:r>
      <w:r w:rsidRPr="006D3678">
        <w:rPr>
          <w:rFonts w:ascii="Courier New" w:eastAsia="DengXian" w:hAnsi="Courier New"/>
          <w:sz w:val="16"/>
        </w:rPr>
        <w:t>:</w:t>
      </w:r>
    </w:p>
    <w:p w14:paraId="2A06E4A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post:</w:t>
      </w:r>
    </w:p>
    <w:p w14:paraId="657DC0D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requestBody:</w:t>
      </w:r>
    </w:p>
    <w:p w14:paraId="245BD578"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required: true</w:t>
      </w:r>
    </w:p>
    <w:p w14:paraId="72191C8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content:</w:t>
      </w:r>
    </w:p>
    <w:p w14:paraId="48677EB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application/json:</w:t>
      </w:r>
    </w:p>
    <w:p w14:paraId="45761ED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3678">
        <w:rPr>
          <w:rFonts w:ascii="Courier New" w:eastAsia="DengXian" w:hAnsi="Courier New"/>
          <w:sz w:val="16"/>
        </w:rPr>
        <w:t xml:space="preserve">                </w:t>
      </w:r>
      <w:r w:rsidRPr="006D3678">
        <w:rPr>
          <w:rFonts w:ascii="Courier New" w:eastAsia="DengXian" w:hAnsi="Courier New"/>
          <w:sz w:val="16"/>
          <w:lang w:eastAsia="zh-CN"/>
        </w:rPr>
        <w:t xml:space="preserve">            schema: </w:t>
      </w:r>
    </w:p>
    <w:p w14:paraId="5F8A9D9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3678">
        <w:rPr>
          <w:rFonts w:ascii="Courier New" w:eastAsia="DengXian" w:hAnsi="Courier New"/>
          <w:sz w:val="16"/>
        </w:rPr>
        <w:t xml:space="preserve">                  </w:t>
      </w:r>
      <w:r w:rsidRPr="006D3678">
        <w:rPr>
          <w:rFonts w:ascii="Courier New" w:eastAsia="DengXian" w:hAnsi="Courier New"/>
          <w:sz w:val="16"/>
          <w:lang w:eastAsia="zh-CN"/>
        </w:rPr>
        <w:t xml:space="preserve">            type: array</w:t>
      </w:r>
    </w:p>
    <w:p w14:paraId="63CD52A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3678">
        <w:rPr>
          <w:rFonts w:ascii="Courier New" w:eastAsia="DengXian" w:hAnsi="Courier New"/>
          <w:sz w:val="16"/>
        </w:rPr>
        <w:t xml:space="preserve">                  </w:t>
      </w:r>
      <w:r w:rsidRPr="006D3678">
        <w:rPr>
          <w:rFonts w:ascii="Courier New" w:eastAsia="DengXian" w:hAnsi="Courier New"/>
          <w:sz w:val="16"/>
          <w:lang w:eastAsia="zh-CN"/>
        </w:rPr>
        <w:t xml:space="preserve">            items:</w:t>
      </w:r>
    </w:p>
    <w:p w14:paraId="56E8702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3678">
        <w:rPr>
          <w:rFonts w:ascii="Courier New" w:eastAsia="DengXian" w:hAnsi="Courier New"/>
          <w:sz w:val="16"/>
        </w:rPr>
        <w:t xml:space="preserve">                  </w:t>
      </w:r>
      <w:r w:rsidRPr="006D3678">
        <w:rPr>
          <w:rFonts w:ascii="Courier New" w:eastAsia="DengXian" w:hAnsi="Courier New"/>
          <w:sz w:val="16"/>
          <w:lang w:eastAsia="zh-CN"/>
        </w:rPr>
        <w:t xml:space="preserve">              type: string</w:t>
      </w:r>
    </w:p>
    <w:p w14:paraId="2E22D3A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minItems: 1</w:t>
      </w:r>
    </w:p>
    <w:p w14:paraId="091E2E1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description: Indicate the fetch correlation identifier.</w:t>
      </w:r>
    </w:p>
    <w:p w14:paraId="65DC122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responses:</w:t>
      </w:r>
    </w:p>
    <w:p w14:paraId="46B27462"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'200':</w:t>
      </w:r>
    </w:p>
    <w:p w14:paraId="4727AF3D"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description: Expected response to a valid request.</w:t>
      </w:r>
    </w:p>
    <w:p w14:paraId="587A969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content:</w:t>
      </w:r>
    </w:p>
    <w:p w14:paraId="71F114F8"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application/json:</w:t>
      </w:r>
    </w:p>
    <w:p w14:paraId="48BE6BA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schema:</w:t>
      </w:r>
    </w:p>
    <w:p w14:paraId="4C358FC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'#/components/schemas/NmfafDataAnaNotification'</w:t>
      </w:r>
    </w:p>
    <w:p w14:paraId="3DDAC85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'307':</w:t>
      </w:r>
    </w:p>
    <w:p w14:paraId="0D45CBF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'TS29571_CommonData.yaml#/components/responses/307'</w:t>
      </w:r>
    </w:p>
    <w:p w14:paraId="49AF7CD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'308':</w:t>
      </w:r>
    </w:p>
    <w:p w14:paraId="6C54BBA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'TS29571_CommonData.yaml#/components/responses/308'</w:t>
      </w:r>
    </w:p>
    <w:p w14:paraId="09AF484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'400':</w:t>
      </w:r>
    </w:p>
    <w:p w14:paraId="2474097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'TS29571_CommonData.yaml#/components/responses/400'</w:t>
      </w:r>
    </w:p>
    <w:p w14:paraId="129C970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'401':</w:t>
      </w:r>
    </w:p>
    <w:p w14:paraId="1C5B2EE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'TS29571_CommonData.yaml#/components/responses/401'</w:t>
      </w:r>
    </w:p>
    <w:p w14:paraId="71242132"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'403':</w:t>
      </w:r>
    </w:p>
    <w:p w14:paraId="121A78F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'TS29571_CommonData.yaml#/components/responses/403'</w:t>
      </w:r>
    </w:p>
    <w:p w14:paraId="1C9F9B0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'404':</w:t>
      </w:r>
    </w:p>
    <w:p w14:paraId="320B730D"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'TS29571_CommonData.yaml#/components/responses/404'</w:t>
      </w:r>
    </w:p>
    <w:p w14:paraId="7C4977D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'411':</w:t>
      </w:r>
    </w:p>
    <w:p w14:paraId="29873CD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'TS29571_CommonData.yaml#/components/responses/411'</w:t>
      </w:r>
    </w:p>
    <w:p w14:paraId="4435AD6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'413':</w:t>
      </w:r>
    </w:p>
    <w:p w14:paraId="5A49B26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'TS29571_CommonData.yaml#/components/responses/413'</w:t>
      </w:r>
    </w:p>
    <w:p w14:paraId="584D70B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'415':</w:t>
      </w:r>
    </w:p>
    <w:p w14:paraId="2DEA9DE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'TS29571_CommonData.yaml#/components/responses/415'</w:t>
      </w:r>
    </w:p>
    <w:p w14:paraId="1CB9B82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'429':</w:t>
      </w:r>
    </w:p>
    <w:p w14:paraId="1BDACAA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'TS29571_CommonData.yaml#/components/responses/429'</w:t>
      </w:r>
    </w:p>
    <w:p w14:paraId="339DF0C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'500':</w:t>
      </w:r>
    </w:p>
    <w:p w14:paraId="4D2B5A1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'TS29571_CommonData.yaml#/components/responses/500'</w:t>
      </w:r>
    </w:p>
    <w:p w14:paraId="132BDCA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'502':</w:t>
      </w:r>
    </w:p>
    <w:p w14:paraId="14BBCFC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'TS29571_CommonData.yaml#/components/responses/502'</w:t>
      </w:r>
    </w:p>
    <w:p w14:paraId="041EBD1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'503':</w:t>
      </w:r>
    </w:p>
    <w:p w14:paraId="2A49E7BD"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'TS29571_CommonData.yaml#/components/responses/503'</w:t>
      </w:r>
    </w:p>
    <w:p w14:paraId="704C0E3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default:</w:t>
      </w:r>
    </w:p>
    <w:p w14:paraId="30C9EB3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rPr>
        <w:t xml:space="preserve">                          $ref: 'TS29571_CommonData.yaml#/components/responses/default'</w:t>
      </w:r>
    </w:p>
    <w:p w14:paraId="4D51361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3F9497B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28C803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components:</w:t>
      </w:r>
    </w:p>
    <w:p w14:paraId="231FEE8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securitySchemes:</w:t>
      </w:r>
    </w:p>
    <w:p w14:paraId="1B0DEF5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oAuth2ClientCredentials:</w:t>
      </w:r>
    </w:p>
    <w:p w14:paraId="00A35E42"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type: oauth2</w:t>
      </w:r>
    </w:p>
    <w:p w14:paraId="1663BD4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flows:</w:t>
      </w:r>
    </w:p>
    <w:p w14:paraId="0B621D1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clientCredentials:</w:t>
      </w:r>
    </w:p>
    <w:p w14:paraId="4E0228A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tokenUrl: '{nrfApiRoot}/oauth2/token'</w:t>
      </w:r>
    </w:p>
    <w:p w14:paraId="43DF2A9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scopes:</w:t>
      </w:r>
    </w:p>
    <w:p w14:paraId="637275D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nmfaf-</w:t>
      </w:r>
      <w:r w:rsidRPr="006D3678">
        <w:rPr>
          <w:rFonts w:ascii="Courier New" w:eastAsia="DengXian" w:hAnsi="Courier New"/>
          <w:sz w:val="16"/>
        </w:rPr>
        <w:t>3cadatamanagement</w:t>
      </w:r>
      <w:r w:rsidRPr="006D3678">
        <w:rPr>
          <w:rFonts w:ascii="Courier New" w:eastAsia="DengXian" w:hAnsi="Courier New"/>
          <w:sz w:val="16"/>
          <w:lang w:val="en-IN" w:eastAsia="en-IN"/>
        </w:rPr>
        <w:t>: Access to the nmfaf-</w:t>
      </w:r>
      <w:r w:rsidRPr="006D3678">
        <w:rPr>
          <w:rFonts w:ascii="Courier New" w:eastAsia="DengXian" w:hAnsi="Courier New"/>
          <w:sz w:val="16"/>
        </w:rPr>
        <w:t>3cadatamanagement</w:t>
      </w:r>
      <w:r w:rsidRPr="006D3678">
        <w:rPr>
          <w:rFonts w:ascii="Courier New" w:eastAsia="DengXian" w:hAnsi="Courier New"/>
          <w:sz w:val="16"/>
          <w:lang w:val="en-IN" w:eastAsia="en-IN"/>
        </w:rPr>
        <w:t xml:space="preserve"> API</w:t>
      </w:r>
    </w:p>
    <w:p w14:paraId="391FAAC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EE7367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schemas:</w:t>
      </w:r>
    </w:p>
    <w:p w14:paraId="5721201D"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w:t>
      </w:r>
      <w:r w:rsidRPr="006D3678">
        <w:rPr>
          <w:rFonts w:ascii="Courier New" w:eastAsia="DengXian" w:hAnsi="Courier New"/>
          <w:sz w:val="16"/>
        </w:rPr>
        <w:t>NmfafDataRetrievalNotification</w:t>
      </w:r>
      <w:r w:rsidRPr="006D3678">
        <w:rPr>
          <w:rFonts w:ascii="Courier New" w:eastAsia="DengXian" w:hAnsi="Courier New"/>
          <w:sz w:val="16"/>
          <w:lang w:val="en-IN" w:eastAsia="en-IN"/>
        </w:rPr>
        <w:t>:</w:t>
      </w:r>
    </w:p>
    <w:p w14:paraId="2CD9CAC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description: &gt;</w:t>
      </w:r>
    </w:p>
    <w:p w14:paraId="3A462B9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3678">
        <w:rPr>
          <w:rFonts w:ascii="Courier New" w:eastAsia="DengXian" w:hAnsi="Courier New"/>
          <w:sz w:val="16"/>
        </w:rPr>
        <w:t xml:space="preserve">        </w:t>
      </w:r>
      <w:r w:rsidRPr="006D3678">
        <w:rPr>
          <w:rFonts w:ascii="Courier New" w:eastAsia="DengXian" w:hAnsi="Courier New"/>
          <w:sz w:val="16"/>
          <w:lang w:eastAsia="zh-CN"/>
        </w:rPr>
        <w:t>Represents the data or analytics or notification of availability of data or analytics</w:t>
      </w:r>
    </w:p>
    <w:p w14:paraId="3103D34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rPr>
        <w:t xml:space="preserve">        </w:t>
      </w:r>
      <w:r w:rsidRPr="006D3678">
        <w:rPr>
          <w:rFonts w:ascii="Courier New" w:eastAsia="DengXian" w:hAnsi="Courier New"/>
          <w:sz w:val="16"/>
          <w:lang w:eastAsia="zh-CN"/>
        </w:rPr>
        <w:t>to notification endpoints.</w:t>
      </w:r>
    </w:p>
    <w:p w14:paraId="7ACDB2F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lastRenderedPageBreak/>
        <w:t xml:space="preserve">      type: object</w:t>
      </w:r>
    </w:p>
    <w:p w14:paraId="4058B6C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required:</w:t>
      </w:r>
    </w:p>
    <w:p w14:paraId="2669D27B"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 correId</w:t>
      </w:r>
    </w:p>
    <w:p w14:paraId="44BC83C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oneOf:</w:t>
      </w:r>
    </w:p>
    <w:p w14:paraId="0F17A9D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lang w:val="en-IN"/>
        </w:rPr>
        <w:t xml:space="preserve">       </w:t>
      </w:r>
      <w:r w:rsidRPr="006D3678">
        <w:rPr>
          <w:rFonts w:ascii="Courier New" w:eastAsia="DengXian" w:hAnsi="Courier New"/>
          <w:sz w:val="16"/>
        </w:rPr>
        <w:t xml:space="preserve"> - required: [</w:t>
      </w:r>
      <w:r w:rsidRPr="006D3678">
        <w:rPr>
          <w:rFonts w:ascii="Courier New" w:eastAsia="DengXian" w:hAnsi="Courier New"/>
          <w:sz w:val="16"/>
          <w:lang w:val="en-IN" w:eastAsia="en-IN"/>
        </w:rPr>
        <w:t>dataAnaNotif</w:t>
      </w:r>
      <w:r w:rsidRPr="006D3678">
        <w:rPr>
          <w:rFonts w:ascii="Courier New" w:eastAsia="DengXian" w:hAnsi="Courier New"/>
          <w:sz w:val="16"/>
        </w:rPr>
        <w:t>]</w:t>
      </w:r>
    </w:p>
    <w:p w14:paraId="19DB09A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 required: [</w:t>
      </w:r>
      <w:r w:rsidRPr="006D3678">
        <w:rPr>
          <w:rFonts w:ascii="Courier New" w:eastAsia="DengXian" w:hAnsi="Courier New"/>
          <w:sz w:val="16"/>
          <w:lang w:val="en-IN" w:eastAsia="en-IN"/>
        </w:rPr>
        <w:t>fetchInstruction</w:t>
      </w:r>
      <w:r w:rsidRPr="006D3678">
        <w:rPr>
          <w:rFonts w:ascii="Courier New" w:eastAsia="DengXian" w:hAnsi="Courier New"/>
          <w:sz w:val="16"/>
        </w:rPr>
        <w:t>]</w:t>
      </w:r>
    </w:p>
    <w:p w14:paraId="030D104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properties:</w:t>
      </w:r>
    </w:p>
    <w:p w14:paraId="27361C68"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w:t>
      </w:r>
      <w:r w:rsidRPr="006D3678">
        <w:rPr>
          <w:rFonts w:ascii="Courier New" w:eastAsia="DengXian" w:hAnsi="Courier New"/>
          <w:sz w:val="16"/>
        </w:rPr>
        <w:t>correId</w:t>
      </w:r>
      <w:r w:rsidRPr="006D3678">
        <w:rPr>
          <w:rFonts w:ascii="Courier New" w:eastAsia="DengXian" w:hAnsi="Courier New"/>
          <w:sz w:val="16"/>
          <w:lang w:val="en-IN" w:eastAsia="en-IN"/>
        </w:rPr>
        <w:t>:</w:t>
      </w:r>
    </w:p>
    <w:p w14:paraId="61EC867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type: string</w:t>
      </w:r>
    </w:p>
    <w:p w14:paraId="49F06FE8"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description: &gt;</w:t>
      </w:r>
    </w:p>
    <w:p w14:paraId="2801F2D8"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Represents the Analytics Consumer Notification Correlation ID</w:t>
      </w:r>
    </w:p>
    <w:p w14:paraId="6DCE20F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3678">
        <w:rPr>
          <w:rFonts w:ascii="Courier New" w:eastAsia="DengXian" w:hAnsi="Courier New"/>
          <w:sz w:val="16"/>
        </w:rPr>
        <w:t xml:space="preserve">            or Data Consumer Notification Correlation ID.</w:t>
      </w:r>
      <w:r w:rsidRPr="006D3678">
        <w:rPr>
          <w:rFonts w:ascii="Courier New" w:eastAsia="DengXian" w:hAnsi="Courier New"/>
          <w:sz w:val="16"/>
          <w:lang w:eastAsia="zh-CN"/>
        </w:rPr>
        <w:t xml:space="preserve"> It shall be set to the same</w:t>
      </w:r>
    </w:p>
    <w:p w14:paraId="17D344B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w:t>
      </w:r>
      <w:r w:rsidRPr="006D3678">
        <w:rPr>
          <w:rFonts w:ascii="Courier New" w:eastAsia="DengXian" w:hAnsi="Courier New"/>
          <w:sz w:val="16"/>
          <w:lang w:eastAsia="zh-CN"/>
        </w:rPr>
        <w:t xml:space="preserve"> value as the "</w:t>
      </w:r>
      <w:r w:rsidRPr="006D3678">
        <w:rPr>
          <w:rFonts w:ascii="Courier New" w:eastAsia="DengXian" w:hAnsi="Courier New"/>
          <w:sz w:val="16"/>
        </w:rPr>
        <w:t>correId</w:t>
      </w:r>
      <w:r w:rsidRPr="006D3678">
        <w:rPr>
          <w:rFonts w:ascii="Courier New" w:eastAsia="DengXian" w:hAnsi="Courier New"/>
          <w:sz w:val="16"/>
          <w:lang w:eastAsia="zh-CN"/>
        </w:rPr>
        <w:t xml:space="preserve">" attribute of </w:t>
      </w:r>
      <w:r w:rsidRPr="006D3678">
        <w:rPr>
          <w:rFonts w:ascii="Courier New" w:eastAsia="DengXian" w:hAnsi="Courier New"/>
          <w:sz w:val="16"/>
        </w:rPr>
        <w:t>MessageConfiguration</w:t>
      </w:r>
      <w:r w:rsidRPr="006D3678">
        <w:rPr>
          <w:rFonts w:ascii="Courier New" w:eastAsia="DengXian" w:hAnsi="Courier New"/>
          <w:sz w:val="16"/>
          <w:lang w:eastAsia="zh-CN"/>
        </w:rPr>
        <w:t xml:space="preserve"> data type.</w:t>
      </w:r>
    </w:p>
    <w:p w14:paraId="1EFF5DD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w:t>
      </w:r>
      <w:r w:rsidRPr="006D3678">
        <w:rPr>
          <w:rFonts w:ascii="Courier New" w:eastAsia="DengXian" w:hAnsi="Courier New"/>
          <w:sz w:val="16"/>
        </w:rPr>
        <w:t>dataAnaNotif</w:t>
      </w:r>
      <w:r w:rsidRPr="006D3678">
        <w:rPr>
          <w:rFonts w:ascii="Courier New" w:eastAsia="DengXian" w:hAnsi="Courier New"/>
          <w:sz w:val="16"/>
          <w:lang w:val="en-IN" w:eastAsia="en-IN"/>
        </w:rPr>
        <w:t>:</w:t>
      </w:r>
    </w:p>
    <w:p w14:paraId="45C0FB7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'#/components/schemas/NmfafDataAnaNotification'</w:t>
      </w:r>
    </w:p>
    <w:p w14:paraId="177CF58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w:t>
      </w:r>
      <w:r w:rsidRPr="006D3678">
        <w:rPr>
          <w:rFonts w:ascii="Courier New" w:eastAsia="DengXian" w:hAnsi="Courier New"/>
          <w:sz w:val="16"/>
          <w:lang w:eastAsia="ja-JP"/>
        </w:rPr>
        <w:t>fetchInstruction</w:t>
      </w:r>
      <w:r w:rsidRPr="006D3678">
        <w:rPr>
          <w:rFonts w:ascii="Courier New" w:eastAsia="DengXian" w:hAnsi="Courier New"/>
          <w:sz w:val="16"/>
          <w:lang w:val="en-IN" w:eastAsia="en-IN"/>
        </w:rPr>
        <w:t>:</w:t>
      </w:r>
    </w:p>
    <w:p w14:paraId="2FE507D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$ref: '#/components/schemas/</w:t>
      </w:r>
      <w:r w:rsidRPr="006D3678">
        <w:rPr>
          <w:rFonts w:ascii="Courier New" w:eastAsia="DengXian" w:hAnsi="Courier New"/>
          <w:sz w:val="16"/>
        </w:rPr>
        <w:t>FetchInstruction</w:t>
      </w:r>
      <w:r w:rsidRPr="006D3678">
        <w:rPr>
          <w:rFonts w:ascii="Courier New" w:eastAsia="DengXian" w:hAnsi="Courier New"/>
          <w:sz w:val="16"/>
          <w:lang w:val="en-IN" w:eastAsia="en-IN"/>
        </w:rPr>
        <w:t>'</w:t>
      </w:r>
    </w:p>
    <w:p w14:paraId="006A0F2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FD5364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w:t>
      </w:r>
      <w:r w:rsidRPr="006D3678">
        <w:rPr>
          <w:rFonts w:ascii="Courier New" w:eastAsia="DengXian" w:hAnsi="Courier New"/>
          <w:sz w:val="16"/>
        </w:rPr>
        <w:t>FetchInstruction</w:t>
      </w:r>
      <w:r w:rsidRPr="006D3678">
        <w:rPr>
          <w:rFonts w:ascii="Courier New" w:eastAsia="DengXian" w:hAnsi="Courier New"/>
          <w:sz w:val="16"/>
          <w:lang w:val="en-IN" w:eastAsia="en-IN"/>
        </w:rPr>
        <w:t>:</w:t>
      </w:r>
    </w:p>
    <w:p w14:paraId="318FD7C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description: &gt;</w:t>
      </w:r>
    </w:p>
    <w:p w14:paraId="7654AB2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3678">
        <w:rPr>
          <w:rFonts w:ascii="Courier New" w:eastAsia="DengXian" w:hAnsi="Courier New"/>
          <w:sz w:val="16"/>
        </w:rPr>
        <w:t xml:space="preserve">        </w:t>
      </w:r>
      <w:r w:rsidRPr="006D3678">
        <w:rPr>
          <w:rFonts w:ascii="Courier New" w:eastAsia="DengXian" w:hAnsi="Courier New"/>
          <w:sz w:val="16"/>
          <w:lang w:eastAsia="zh-CN"/>
        </w:rPr>
        <w:t>The fetch instructions indicate whether the data or analytics are to be fetched by the</w:t>
      </w:r>
    </w:p>
    <w:p w14:paraId="2936DF2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rPr>
        <w:t xml:space="preserve">       </w:t>
      </w:r>
      <w:r w:rsidRPr="006D3678">
        <w:rPr>
          <w:rFonts w:ascii="Courier New" w:eastAsia="DengXian" w:hAnsi="Courier New"/>
          <w:sz w:val="16"/>
          <w:lang w:eastAsia="zh-CN"/>
        </w:rPr>
        <w:t xml:space="preserve"> consumer.</w:t>
      </w:r>
    </w:p>
    <w:p w14:paraId="391C52F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type: object</w:t>
      </w:r>
    </w:p>
    <w:p w14:paraId="0EA74EC8"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required:</w:t>
      </w:r>
    </w:p>
    <w:p w14:paraId="438616F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 fetchUri</w:t>
      </w:r>
    </w:p>
    <w:p w14:paraId="0A2BC013"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rPr>
        <w:t xml:space="preserve">        - fetchCorrIds</w:t>
      </w:r>
    </w:p>
    <w:p w14:paraId="4B74512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properties:</w:t>
      </w:r>
    </w:p>
    <w:p w14:paraId="485AEEA2"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w:t>
      </w:r>
      <w:r w:rsidRPr="006D3678">
        <w:rPr>
          <w:rFonts w:ascii="Courier New" w:eastAsia="DengXian" w:hAnsi="Courier New"/>
          <w:sz w:val="16"/>
        </w:rPr>
        <w:t>fetchUri</w:t>
      </w:r>
      <w:r w:rsidRPr="006D3678">
        <w:rPr>
          <w:rFonts w:ascii="Courier New" w:eastAsia="DengXian" w:hAnsi="Courier New"/>
          <w:sz w:val="16"/>
          <w:lang w:val="en-IN" w:eastAsia="en-IN"/>
        </w:rPr>
        <w:t>:</w:t>
      </w:r>
    </w:p>
    <w:p w14:paraId="63819B0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$ref: 'TS29571_CommonData.yaml#/components/schemas/Uri'</w:t>
      </w:r>
    </w:p>
    <w:p w14:paraId="7E258E78"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w:t>
      </w:r>
      <w:r w:rsidRPr="006D3678">
        <w:rPr>
          <w:rFonts w:ascii="Courier New" w:eastAsia="DengXian" w:hAnsi="Courier New"/>
          <w:sz w:val="16"/>
        </w:rPr>
        <w:t>fetchCorrIds</w:t>
      </w:r>
      <w:r w:rsidRPr="006D3678">
        <w:rPr>
          <w:rFonts w:ascii="Courier New" w:eastAsia="DengXian" w:hAnsi="Courier New"/>
          <w:sz w:val="16"/>
          <w:lang w:val="en-IN" w:eastAsia="en-IN"/>
        </w:rPr>
        <w:t>:</w:t>
      </w:r>
    </w:p>
    <w:p w14:paraId="01D78882"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type: array</w:t>
      </w:r>
    </w:p>
    <w:p w14:paraId="449CA0E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items:</w:t>
      </w:r>
    </w:p>
    <w:p w14:paraId="47D5377A"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type: string</w:t>
      </w:r>
    </w:p>
    <w:p w14:paraId="59BE1C5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rPr>
        <w:t xml:space="preserve">          minItems: 1</w:t>
      </w:r>
    </w:p>
    <w:p w14:paraId="6D51E0FD"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6D3678">
        <w:rPr>
          <w:rFonts w:ascii="Courier New" w:eastAsia="DengXian" w:hAnsi="Courier New"/>
          <w:sz w:val="16"/>
          <w:lang w:val="en-IN" w:eastAsia="en-IN"/>
        </w:rPr>
        <w:t xml:space="preserve">          description: </w:t>
      </w:r>
      <w:r w:rsidRPr="006D3678">
        <w:rPr>
          <w:rFonts w:ascii="Courier New" w:eastAsia="DengXian" w:hAnsi="Courier New"/>
          <w:sz w:val="16"/>
        </w:rPr>
        <w:t>The fetch correlation identifier(s) of the MFAF Data or Analytics.</w:t>
      </w:r>
    </w:p>
    <w:p w14:paraId="79312A4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expiry:</w:t>
      </w:r>
    </w:p>
    <w:p w14:paraId="6E2F635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6D3678">
        <w:rPr>
          <w:rFonts w:ascii="Courier New" w:eastAsia="DengXian" w:hAnsi="Courier New"/>
          <w:sz w:val="16"/>
        </w:rPr>
        <w:t xml:space="preserve">          $ref: 'TS29571_CommonData.yaml#/components/schemas/DateTime'</w:t>
      </w:r>
    </w:p>
    <w:p w14:paraId="2B021AEE"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ACFE3B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w:t>
      </w:r>
      <w:r w:rsidRPr="006D3678">
        <w:rPr>
          <w:rFonts w:ascii="Courier New" w:eastAsia="DengXian" w:hAnsi="Courier New"/>
          <w:sz w:val="16"/>
        </w:rPr>
        <w:t>NmfafDataAnaNotification</w:t>
      </w:r>
      <w:r w:rsidRPr="006D3678">
        <w:rPr>
          <w:rFonts w:ascii="Courier New" w:eastAsia="DengXian" w:hAnsi="Courier New"/>
          <w:sz w:val="16"/>
          <w:lang w:val="en-IN" w:eastAsia="en-IN"/>
        </w:rPr>
        <w:t>:</w:t>
      </w:r>
    </w:p>
    <w:p w14:paraId="645FD9B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description: </w:t>
      </w:r>
      <w:r w:rsidRPr="006D3678">
        <w:rPr>
          <w:rFonts w:ascii="Courier New" w:eastAsia="DengXian" w:hAnsi="Courier New"/>
          <w:sz w:val="16"/>
        </w:rPr>
        <w:t>MFAF data or analytics</w:t>
      </w:r>
      <w:r w:rsidRPr="006D3678">
        <w:rPr>
          <w:rFonts w:ascii="Courier New" w:eastAsia="DengXian" w:hAnsi="Courier New"/>
          <w:sz w:val="16"/>
          <w:lang w:eastAsia="zh-CN"/>
        </w:rPr>
        <w:t>.</w:t>
      </w:r>
    </w:p>
    <w:p w14:paraId="4C303372"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type: object</w:t>
      </w:r>
    </w:p>
    <w:p w14:paraId="703280D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oneOf:</w:t>
      </w:r>
    </w:p>
    <w:p w14:paraId="5C84BB0C"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 required: [</w:t>
      </w:r>
      <w:r w:rsidRPr="006D3678">
        <w:rPr>
          <w:rFonts w:ascii="Courier New" w:eastAsia="DengXian" w:hAnsi="Courier New"/>
          <w:sz w:val="16"/>
          <w:lang w:val="en-IN" w:eastAsia="en-IN"/>
        </w:rPr>
        <w:t>anaNotifications</w:t>
      </w:r>
      <w:r w:rsidRPr="006D3678">
        <w:rPr>
          <w:rFonts w:ascii="Courier New" w:eastAsia="DengXian" w:hAnsi="Courier New"/>
          <w:sz w:val="16"/>
        </w:rPr>
        <w:t>]</w:t>
      </w:r>
    </w:p>
    <w:p w14:paraId="6B08B591"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D3678">
        <w:rPr>
          <w:rFonts w:ascii="Courier New" w:eastAsia="DengXian" w:hAnsi="Courier New"/>
          <w:sz w:val="16"/>
        </w:rPr>
        <w:t xml:space="preserve">        - required: [</w:t>
      </w:r>
      <w:r w:rsidRPr="006D3678">
        <w:rPr>
          <w:rFonts w:ascii="Courier New" w:eastAsia="DengXian" w:hAnsi="Courier New"/>
          <w:sz w:val="16"/>
          <w:lang w:eastAsia="zh-CN"/>
        </w:rPr>
        <w:t>dataNotif</w:t>
      </w:r>
      <w:r w:rsidRPr="006D3678">
        <w:rPr>
          <w:rFonts w:ascii="Courier New" w:eastAsia="DengXian" w:hAnsi="Courier New"/>
          <w:sz w:val="16"/>
        </w:rPr>
        <w:t>]</w:t>
      </w:r>
    </w:p>
    <w:p w14:paraId="482A5F5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properties:</w:t>
      </w:r>
    </w:p>
    <w:p w14:paraId="1C9809D6"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anaNotifications:</w:t>
      </w:r>
    </w:p>
    <w:p w14:paraId="0FBE14F0"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type: array</w:t>
      </w:r>
    </w:p>
    <w:p w14:paraId="0A35E587"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items:</w:t>
      </w:r>
    </w:p>
    <w:p w14:paraId="50B31135"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$ref: 'TS29520_Nnwdaf_EventsSubscription.yaml#/components/schemas/NnwdafEventsSubscriptionNotification'</w:t>
      </w:r>
    </w:p>
    <w:p w14:paraId="00A7FBB2"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minItems: 1</w:t>
      </w:r>
    </w:p>
    <w:p w14:paraId="476F7C2F"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description: </w:t>
      </w:r>
      <w:r w:rsidRPr="006D3678">
        <w:rPr>
          <w:rFonts w:ascii="Courier New" w:eastAsia="DengXian" w:hAnsi="Courier New"/>
          <w:sz w:val="16"/>
        </w:rPr>
        <w:t>List of analytics subscription notifications.</w:t>
      </w:r>
    </w:p>
    <w:p w14:paraId="1AFBEA79"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w:t>
      </w:r>
      <w:r w:rsidRPr="006D3678">
        <w:rPr>
          <w:rFonts w:ascii="Courier New" w:eastAsia="DengXian" w:hAnsi="Courier New"/>
          <w:sz w:val="16"/>
          <w:lang w:eastAsia="zh-CN"/>
        </w:rPr>
        <w:t>dataNotif</w:t>
      </w:r>
      <w:r w:rsidRPr="006D3678">
        <w:rPr>
          <w:rFonts w:ascii="Courier New" w:eastAsia="DengXian" w:hAnsi="Courier New"/>
          <w:sz w:val="16"/>
          <w:lang w:val="en-IN" w:eastAsia="en-IN"/>
        </w:rPr>
        <w:t>:</w:t>
      </w:r>
    </w:p>
    <w:p w14:paraId="4D5EE944" w14:textId="77777777" w:rsidR="006D3678" w:rsidRPr="006D3678" w:rsidRDefault="006D3678" w:rsidP="006D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D3678">
        <w:rPr>
          <w:rFonts w:ascii="Courier New" w:eastAsia="DengXian" w:hAnsi="Courier New"/>
          <w:sz w:val="16"/>
          <w:lang w:val="en-IN" w:eastAsia="en-IN"/>
        </w:rPr>
        <w:t xml:space="preserve">          $ref: 'TS29575_Nadrf_DataManagement.yaml#/components/schemas/</w:t>
      </w:r>
      <w:r w:rsidRPr="006D3678">
        <w:rPr>
          <w:rFonts w:ascii="Courier New" w:eastAsia="DengXian" w:hAnsi="Courier New"/>
          <w:sz w:val="16"/>
        </w:rPr>
        <w:t>DataNotification</w:t>
      </w:r>
      <w:r w:rsidRPr="006D3678">
        <w:rPr>
          <w:rFonts w:ascii="Courier New" w:eastAsia="DengXian" w:hAnsi="Courier New"/>
          <w:sz w:val="16"/>
          <w:lang w:val="en-IN" w:eastAsia="en-IN"/>
        </w:rPr>
        <w:t>'</w:t>
      </w:r>
    </w:p>
    <w:p w14:paraId="59562AE2" w14:textId="57501491" w:rsidR="005B75E5" w:rsidRPr="006D3678" w:rsidRDefault="005B75E5" w:rsidP="006D3678">
      <w:pPr>
        <w:rPr>
          <w:rFonts w:eastAsia="DengXian"/>
          <w:lang w:val="en-IN"/>
        </w:rPr>
      </w:pPr>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79" w:name="_Toc36102474"/>
      <w:bookmarkStart w:id="80" w:name="_Toc98233652"/>
      <w:bookmarkStart w:id="81" w:name="_Toc88667599"/>
      <w:bookmarkStart w:id="82" w:name="_Toc34266303"/>
      <w:bookmarkStart w:id="83" w:name="_Toc50031991"/>
      <w:bookmarkStart w:id="84" w:name="_Toc112951143"/>
      <w:bookmarkStart w:id="85" w:name="_Toc113031683"/>
      <w:bookmarkStart w:id="86" w:name="_Toc104539021"/>
      <w:bookmarkStart w:id="87" w:name="_Toc45134059"/>
      <w:bookmarkStart w:id="88" w:name="_Toc59017946"/>
      <w:bookmarkStart w:id="89" w:name="_Toc83233088"/>
      <w:bookmarkStart w:id="90" w:name="_Toc51762911"/>
      <w:bookmarkStart w:id="91" w:name="_Toc70550642"/>
      <w:bookmarkStart w:id="92" w:name="_Toc94064267"/>
      <w:bookmarkStart w:id="93" w:name="_Toc43563516"/>
      <w:bookmarkStart w:id="94" w:name="_Toc136562389"/>
      <w:bookmarkStart w:id="95" w:name="_Toc85552998"/>
      <w:bookmarkStart w:id="96" w:name="_Toc138754223"/>
      <w:bookmarkStart w:id="97" w:name="_Toc28012833"/>
      <w:bookmarkStart w:id="98" w:name="_Toc90655884"/>
      <w:bookmarkStart w:id="99" w:name="_Toc68168975"/>
      <w:bookmarkStart w:id="100" w:name="_Toc101244428"/>
      <w:bookmarkStart w:id="101" w:name="_Toc114133822"/>
      <w:bookmarkStart w:id="102" w:name="_Toc66231814"/>
      <w:bookmarkStart w:id="103" w:name="_Toc85557097"/>
      <w:bookmarkStart w:id="104" w:name="_Toc120702322"/>
      <w:bookmarkStart w:id="105" w:name="_Toc56640978"/>
      <w:bookmarkStart w:id="106" w:name="_Hlk34256545"/>
      <w:bookmarkEnd w:id="3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55202262">
    <w:abstractNumId w:val="2"/>
  </w:num>
  <w:num w:numId="2" w16cid:durableId="1350182929">
    <w:abstractNumId w:val="1"/>
  </w:num>
  <w:num w:numId="3" w16cid:durableId="1449352205">
    <w:abstractNumId w:val="0"/>
  </w:num>
  <w:num w:numId="4" w16cid:durableId="608969704">
    <w:abstractNumId w:val="23"/>
  </w:num>
  <w:num w:numId="5" w16cid:durableId="1035501565">
    <w:abstractNumId w:val="44"/>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9"/>
  </w:num>
  <w:num w:numId="10" w16cid:durableId="1648197625">
    <w:abstractNumId w:val="37"/>
  </w:num>
  <w:num w:numId="11" w16cid:durableId="1238443204">
    <w:abstractNumId w:val="41"/>
  </w:num>
  <w:num w:numId="12" w16cid:durableId="909189414">
    <w:abstractNumId w:val="38"/>
  </w:num>
  <w:num w:numId="13" w16cid:durableId="1836601977">
    <w:abstractNumId w:val="12"/>
  </w:num>
  <w:num w:numId="14" w16cid:durableId="1096747070">
    <w:abstractNumId w:val="40"/>
  </w:num>
  <w:num w:numId="15" w16cid:durableId="1707757104">
    <w:abstractNumId w:val="11"/>
  </w:num>
  <w:num w:numId="16" w16cid:durableId="1340817521">
    <w:abstractNumId w:val="33"/>
  </w:num>
  <w:num w:numId="17" w16cid:durableId="1971594759">
    <w:abstractNumId w:val="32"/>
  </w:num>
  <w:num w:numId="18" w16cid:durableId="585071120">
    <w:abstractNumId w:val="16"/>
  </w:num>
  <w:num w:numId="19" w16cid:durableId="163861523">
    <w:abstractNumId w:val="36"/>
  </w:num>
  <w:num w:numId="20" w16cid:durableId="870337253">
    <w:abstractNumId w:val="30"/>
  </w:num>
  <w:num w:numId="21" w16cid:durableId="1739790799">
    <w:abstractNumId w:val="17"/>
  </w:num>
  <w:num w:numId="22" w16cid:durableId="1545944676">
    <w:abstractNumId w:val="21"/>
  </w:num>
  <w:num w:numId="23" w16cid:durableId="1314914540">
    <w:abstractNumId w:val="24"/>
  </w:num>
  <w:num w:numId="24" w16cid:durableId="235625837">
    <w:abstractNumId w:val="19"/>
  </w:num>
  <w:num w:numId="25" w16cid:durableId="1825782511">
    <w:abstractNumId w:val="18"/>
  </w:num>
  <w:num w:numId="26" w16cid:durableId="717750762">
    <w:abstractNumId w:val="31"/>
  </w:num>
  <w:num w:numId="27" w16cid:durableId="204605616">
    <w:abstractNumId w:val="26"/>
  </w:num>
  <w:num w:numId="28" w16cid:durableId="164830011">
    <w:abstractNumId w:val="28"/>
  </w:num>
  <w:num w:numId="29" w16cid:durableId="1580947926">
    <w:abstractNumId w:val="43"/>
  </w:num>
  <w:num w:numId="30" w16cid:durableId="811170671">
    <w:abstractNumId w:val="29"/>
  </w:num>
  <w:num w:numId="31" w16cid:durableId="895775202">
    <w:abstractNumId w:val="25"/>
  </w:num>
  <w:num w:numId="32" w16cid:durableId="1252855937">
    <w:abstractNumId w:val="13"/>
  </w:num>
  <w:num w:numId="33" w16cid:durableId="1453019128">
    <w:abstractNumId w:val="34"/>
  </w:num>
  <w:num w:numId="34" w16cid:durableId="643121759">
    <w:abstractNumId w:val="22"/>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20"/>
  </w:num>
  <w:num w:numId="42" w16cid:durableId="1458721077">
    <w:abstractNumId w:val="14"/>
  </w:num>
  <w:num w:numId="43" w16cid:durableId="384912484">
    <w:abstractNumId w:val="42"/>
  </w:num>
  <w:num w:numId="44" w16cid:durableId="1428961799">
    <w:abstractNumId w:val="27"/>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6" w16cid:durableId="164680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49395634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619260284">
    <w:abstractNumId w:val="35"/>
  </w:num>
  <w:num w:numId="49" w16cid:durableId="1361056302">
    <w:abstractNumId w:val="45"/>
  </w:num>
  <w:num w:numId="50" w16cid:durableId="21241827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530E3"/>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B4DC6"/>
    <w:rsid w:val="006C1CF0"/>
    <w:rsid w:val="006D3678"/>
    <w:rsid w:val="006E21FB"/>
    <w:rsid w:val="006E457B"/>
    <w:rsid w:val="006F0E1E"/>
    <w:rsid w:val="00764D84"/>
    <w:rsid w:val="00766F8E"/>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37B73"/>
    <w:rsid w:val="00941E30"/>
    <w:rsid w:val="009777D9"/>
    <w:rsid w:val="00991B88"/>
    <w:rsid w:val="009A5753"/>
    <w:rsid w:val="009A579D"/>
    <w:rsid w:val="009B3450"/>
    <w:rsid w:val="009C1D1E"/>
    <w:rsid w:val="009C3016"/>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4F1A"/>
    <w:rsid w:val="00BA51D9"/>
    <w:rsid w:val="00BB5DFC"/>
    <w:rsid w:val="00BD279D"/>
    <w:rsid w:val="00BD6BB8"/>
    <w:rsid w:val="00C1166C"/>
    <w:rsid w:val="00C211F2"/>
    <w:rsid w:val="00C66BA2"/>
    <w:rsid w:val="00C671F5"/>
    <w:rsid w:val="00C870F6"/>
    <w:rsid w:val="00C95985"/>
    <w:rsid w:val="00CC5026"/>
    <w:rsid w:val="00CC68D0"/>
    <w:rsid w:val="00CD34D5"/>
    <w:rsid w:val="00D03F9A"/>
    <w:rsid w:val="00D06D51"/>
    <w:rsid w:val="00D24991"/>
    <w:rsid w:val="00D50255"/>
    <w:rsid w:val="00D66520"/>
    <w:rsid w:val="00D84AE9"/>
    <w:rsid w:val="00D9124E"/>
    <w:rsid w:val="00DC6931"/>
    <w:rsid w:val="00DE34CF"/>
    <w:rsid w:val="00E13F3D"/>
    <w:rsid w:val="00E27F21"/>
    <w:rsid w:val="00E34898"/>
    <w:rsid w:val="00E71DE3"/>
    <w:rsid w:val="00EB09B7"/>
    <w:rsid w:val="00EE7D7C"/>
    <w:rsid w:val="00F25D98"/>
    <w:rsid w:val="00F300FB"/>
    <w:rsid w:val="00F362A7"/>
    <w:rsid w:val="00FB6386"/>
    <w:rsid w:val="00FD0C9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B4DC6"/>
  </w:style>
  <w:style w:type="table" w:customStyle="1" w:styleId="TableGrid8">
    <w:name w:val="Table Grid8"/>
    <w:basedOn w:val="TableNormal"/>
    <w:next w:val="TableGrid"/>
    <w:uiPriority w:val="39"/>
    <w:rsid w:val="006B4D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B4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4</Pages>
  <Words>788</Words>
  <Characters>10260</Characters>
  <Application>Microsoft Office Word</Application>
  <DocSecurity>0</DocSecurity>
  <Lines>85</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2020-02-03T08:32:00Z</dcterms:created>
  <dcterms:modified xsi:type="dcterms:W3CDTF">2024-04-08T08:08:00Z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