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652B7" w14:textId="77777777" w:rsidR="0001579E" w:rsidRDefault="0001579E" w:rsidP="0001579E">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C3-242148</w:t>
      </w:r>
      <w:r>
        <w:rPr>
          <w:b/>
          <w:i/>
          <w:noProof/>
          <w:sz w:val="28"/>
        </w:rPr>
        <w:fldChar w:fldCharType="end"/>
      </w:r>
    </w:p>
    <w:p w14:paraId="24701F75" w14:textId="77777777" w:rsidR="0001579E" w:rsidRDefault="0001579E" w:rsidP="000157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79E" w14:paraId="789B752B" w14:textId="77777777" w:rsidTr="00F70E71">
        <w:tc>
          <w:tcPr>
            <w:tcW w:w="9641" w:type="dxa"/>
            <w:gridSpan w:val="9"/>
            <w:tcBorders>
              <w:top w:val="single" w:sz="4" w:space="0" w:color="auto"/>
              <w:left w:val="single" w:sz="4" w:space="0" w:color="auto"/>
              <w:right w:val="single" w:sz="4" w:space="0" w:color="auto"/>
            </w:tcBorders>
          </w:tcPr>
          <w:p w14:paraId="7C739155" w14:textId="77777777" w:rsidR="0001579E" w:rsidRDefault="0001579E" w:rsidP="00F70E71">
            <w:pPr>
              <w:pStyle w:val="CRCoverPage"/>
              <w:spacing w:after="0"/>
              <w:jc w:val="right"/>
              <w:rPr>
                <w:i/>
                <w:noProof/>
              </w:rPr>
            </w:pPr>
            <w:r>
              <w:rPr>
                <w:i/>
                <w:noProof/>
                <w:sz w:val="14"/>
              </w:rPr>
              <w:t>CR-Form-v12.3</w:t>
            </w:r>
          </w:p>
        </w:tc>
      </w:tr>
      <w:tr w:rsidR="0001579E" w14:paraId="148F7021" w14:textId="77777777" w:rsidTr="00F70E71">
        <w:tc>
          <w:tcPr>
            <w:tcW w:w="9641" w:type="dxa"/>
            <w:gridSpan w:val="9"/>
            <w:tcBorders>
              <w:left w:val="single" w:sz="4" w:space="0" w:color="auto"/>
              <w:right w:val="single" w:sz="4" w:space="0" w:color="auto"/>
            </w:tcBorders>
          </w:tcPr>
          <w:p w14:paraId="7EEAE63B" w14:textId="77777777" w:rsidR="0001579E" w:rsidRDefault="0001579E" w:rsidP="00F70E71">
            <w:pPr>
              <w:pStyle w:val="CRCoverPage"/>
              <w:spacing w:after="0"/>
              <w:jc w:val="center"/>
              <w:rPr>
                <w:noProof/>
              </w:rPr>
            </w:pPr>
            <w:r>
              <w:rPr>
                <w:b/>
                <w:noProof/>
                <w:sz w:val="32"/>
              </w:rPr>
              <w:t>CHANGE REQUEST</w:t>
            </w:r>
          </w:p>
        </w:tc>
      </w:tr>
      <w:tr w:rsidR="0001579E" w14:paraId="2A96796B" w14:textId="77777777" w:rsidTr="00F70E71">
        <w:tc>
          <w:tcPr>
            <w:tcW w:w="9641" w:type="dxa"/>
            <w:gridSpan w:val="9"/>
            <w:tcBorders>
              <w:left w:val="single" w:sz="4" w:space="0" w:color="auto"/>
              <w:right w:val="single" w:sz="4" w:space="0" w:color="auto"/>
            </w:tcBorders>
          </w:tcPr>
          <w:p w14:paraId="5DCD5DDB" w14:textId="77777777" w:rsidR="0001579E" w:rsidRDefault="0001579E" w:rsidP="00F70E71">
            <w:pPr>
              <w:pStyle w:val="CRCoverPage"/>
              <w:spacing w:after="0"/>
              <w:rPr>
                <w:noProof/>
                <w:sz w:val="8"/>
                <w:szCs w:val="8"/>
              </w:rPr>
            </w:pPr>
          </w:p>
        </w:tc>
      </w:tr>
      <w:tr w:rsidR="0001579E" w14:paraId="7479DD52" w14:textId="77777777" w:rsidTr="00F70E71">
        <w:tc>
          <w:tcPr>
            <w:tcW w:w="142" w:type="dxa"/>
            <w:tcBorders>
              <w:left w:val="single" w:sz="4" w:space="0" w:color="auto"/>
            </w:tcBorders>
          </w:tcPr>
          <w:p w14:paraId="69BCD60F" w14:textId="77777777" w:rsidR="0001579E" w:rsidRDefault="0001579E" w:rsidP="00F70E71">
            <w:pPr>
              <w:pStyle w:val="CRCoverPage"/>
              <w:spacing w:after="0"/>
              <w:jc w:val="right"/>
              <w:rPr>
                <w:noProof/>
              </w:rPr>
            </w:pPr>
          </w:p>
        </w:tc>
        <w:tc>
          <w:tcPr>
            <w:tcW w:w="1559" w:type="dxa"/>
            <w:shd w:val="pct30" w:color="FFFF00" w:fill="auto"/>
          </w:tcPr>
          <w:p w14:paraId="0C6CF5A3" w14:textId="77777777" w:rsidR="0001579E" w:rsidRPr="00410371" w:rsidRDefault="0001579E" w:rsidP="00F70E7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4B182F2D" w14:textId="77777777" w:rsidR="0001579E" w:rsidRDefault="0001579E" w:rsidP="00F70E71">
            <w:pPr>
              <w:pStyle w:val="CRCoverPage"/>
              <w:spacing w:after="0"/>
              <w:jc w:val="center"/>
              <w:rPr>
                <w:noProof/>
              </w:rPr>
            </w:pPr>
            <w:r>
              <w:rPr>
                <w:b/>
                <w:noProof/>
                <w:sz w:val="28"/>
              </w:rPr>
              <w:t>CR</w:t>
            </w:r>
          </w:p>
        </w:tc>
        <w:tc>
          <w:tcPr>
            <w:tcW w:w="1276" w:type="dxa"/>
            <w:shd w:val="pct30" w:color="FFFF00" w:fill="auto"/>
          </w:tcPr>
          <w:p w14:paraId="79D6BDB1" w14:textId="77777777" w:rsidR="0001579E" w:rsidRPr="00410371" w:rsidRDefault="0001579E" w:rsidP="00F70E71">
            <w:pPr>
              <w:pStyle w:val="CRCoverPage"/>
              <w:spacing w:after="0"/>
              <w:rPr>
                <w:noProof/>
              </w:rPr>
            </w:pPr>
            <w:r>
              <w:fldChar w:fldCharType="begin"/>
            </w:r>
            <w:r>
              <w:instrText xml:space="preserve"> DOCPROPERTY  Cr#  \* MERGEFORMAT </w:instrText>
            </w:r>
            <w:r>
              <w:fldChar w:fldCharType="separate"/>
            </w:r>
            <w:r w:rsidRPr="00410371">
              <w:rPr>
                <w:b/>
                <w:noProof/>
                <w:sz w:val="28"/>
              </w:rPr>
              <w:t>0091</w:t>
            </w:r>
            <w:r>
              <w:rPr>
                <w:b/>
                <w:noProof/>
                <w:sz w:val="28"/>
              </w:rPr>
              <w:fldChar w:fldCharType="end"/>
            </w:r>
          </w:p>
        </w:tc>
        <w:tc>
          <w:tcPr>
            <w:tcW w:w="709" w:type="dxa"/>
          </w:tcPr>
          <w:p w14:paraId="3E38222B" w14:textId="77777777" w:rsidR="0001579E" w:rsidRDefault="0001579E" w:rsidP="00F70E71">
            <w:pPr>
              <w:pStyle w:val="CRCoverPage"/>
              <w:tabs>
                <w:tab w:val="right" w:pos="625"/>
              </w:tabs>
              <w:spacing w:after="0"/>
              <w:jc w:val="center"/>
              <w:rPr>
                <w:noProof/>
              </w:rPr>
            </w:pPr>
            <w:r>
              <w:rPr>
                <w:b/>
                <w:bCs/>
                <w:noProof/>
                <w:sz w:val="28"/>
              </w:rPr>
              <w:t>rev</w:t>
            </w:r>
          </w:p>
        </w:tc>
        <w:tc>
          <w:tcPr>
            <w:tcW w:w="992" w:type="dxa"/>
            <w:shd w:val="pct30" w:color="FFFF00" w:fill="auto"/>
          </w:tcPr>
          <w:p w14:paraId="0A8390A2" w14:textId="77777777" w:rsidR="0001579E" w:rsidRPr="00410371" w:rsidRDefault="0001579E" w:rsidP="00F70E7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50557D" w14:textId="77777777" w:rsidR="0001579E" w:rsidRDefault="0001579E" w:rsidP="00F70E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C96EB" w14:textId="77777777" w:rsidR="0001579E" w:rsidRPr="00410371" w:rsidRDefault="0001579E" w:rsidP="00F70E7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37668E9D" w14:textId="77777777" w:rsidR="0001579E" w:rsidRDefault="0001579E" w:rsidP="00F70E71">
            <w:pPr>
              <w:pStyle w:val="CRCoverPage"/>
              <w:spacing w:after="0"/>
              <w:rPr>
                <w:noProof/>
              </w:rPr>
            </w:pPr>
          </w:p>
        </w:tc>
      </w:tr>
      <w:tr w:rsidR="0001579E" w14:paraId="022FB61D" w14:textId="77777777" w:rsidTr="00F70E71">
        <w:tc>
          <w:tcPr>
            <w:tcW w:w="9641" w:type="dxa"/>
            <w:gridSpan w:val="9"/>
            <w:tcBorders>
              <w:left w:val="single" w:sz="4" w:space="0" w:color="auto"/>
              <w:right w:val="single" w:sz="4" w:space="0" w:color="auto"/>
            </w:tcBorders>
          </w:tcPr>
          <w:p w14:paraId="022C8D27" w14:textId="77777777" w:rsidR="0001579E" w:rsidRDefault="0001579E" w:rsidP="00F70E71">
            <w:pPr>
              <w:pStyle w:val="CRCoverPage"/>
              <w:spacing w:after="0"/>
              <w:rPr>
                <w:noProof/>
              </w:rPr>
            </w:pPr>
          </w:p>
        </w:tc>
      </w:tr>
      <w:tr w:rsidR="0001579E" w14:paraId="30429BA3" w14:textId="77777777" w:rsidTr="00F70E71">
        <w:tc>
          <w:tcPr>
            <w:tcW w:w="9641" w:type="dxa"/>
            <w:gridSpan w:val="9"/>
            <w:tcBorders>
              <w:top w:val="single" w:sz="4" w:space="0" w:color="auto"/>
            </w:tcBorders>
          </w:tcPr>
          <w:p w14:paraId="7B6A18B4" w14:textId="77777777" w:rsidR="0001579E" w:rsidRPr="00F25D98" w:rsidRDefault="0001579E" w:rsidP="00F70E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579E" w14:paraId="3240D267" w14:textId="77777777" w:rsidTr="00F70E71">
        <w:tc>
          <w:tcPr>
            <w:tcW w:w="9641" w:type="dxa"/>
            <w:gridSpan w:val="9"/>
          </w:tcPr>
          <w:p w14:paraId="06597DEE" w14:textId="77777777" w:rsidR="0001579E" w:rsidRDefault="0001579E" w:rsidP="00F70E71">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46309EF7" w:rsidR="005B75E5" w:rsidRPr="005B75E5" w:rsidRDefault="00764D84" w:rsidP="005B75E5">
            <w:pPr>
              <w:spacing w:after="0"/>
              <w:ind w:left="100"/>
              <w:rPr>
                <w:rFonts w:ascii="Arial" w:hAnsi="Arial"/>
                <w:noProof/>
              </w:rPr>
            </w:pPr>
            <w:r>
              <w:rPr>
                <w:rFonts w:ascii="Arial" w:hAnsi="Arial"/>
              </w:rPr>
              <w:t>Callback correction</w:t>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r w:rsidRPr="005B75E5">
              <w:rPr>
                <w:rFonts w:ascii="Arial" w:hAnsi="Arial"/>
              </w:rPr>
              <w:t>CT3</w:t>
            </w:r>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163CB884"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w:t>
            </w:r>
            <w:r w:rsidR="00BA4F1A">
              <w:rPr>
                <w:rFonts w:ascii="Arial" w:hAnsi="Arial"/>
                <w:noProof/>
                <w:lang w:val="de-DE"/>
              </w:rPr>
              <w:t>etAE</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378C0202" w:rsidR="005B75E5" w:rsidRPr="005B75E5" w:rsidRDefault="00764D84" w:rsidP="005B75E5">
            <w:pPr>
              <w:spacing w:after="0"/>
              <w:ind w:left="100"/>
              <w:rPr>
                <w:rFonts w:ascii="Arial" w:hAnsi="Arial"/>
                <w:noProof/>
              </w:rPr>
            </w:pPr>
            <w:r w:rsidRPr="00764D84">
              <w:rPr>
                <w:rFonts w:ascii="Arial" w:hAnsi="Arial"/>
                <w:noProof/>
              </w:rPr>
              <w:t>According to 29.501 clause 5.3.7, callback definitions in the OpenAPI shall refer to parameters of the request body using "$request.body#" before the name of the parameter. It is also noted that the $ symbol is used for dereferencing (i.e. meaning "value of") and that the expression "request.body" is different than the expression "$request.body". The current spec erroneously uses the expression "request.body" instead of the expression "$request.body" to indicate the path to a callback URL.</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50A3F367" w:rsidR="005B75E5" w:rsidRPr="005B75E5" w:rsidRDefault="00764D84" w:rsidP="005B75E5">
            <w:pPr>
              <w:spacing w:after="0"/>
              <w:ind w:left="100"/>
              <w:rPr>
                <w:rFonts w:ascii="Arial" w:hAnsi="Arial"/>
                <w:noProof/>
              </w:rPr>
            </w:pPr>
            <w:r w:rsidRPr="00764D84">
              <w:rPr>
                <w:rFonts w:ascii="Arial" w:hAnsi="Arial"/>
                <w:noProof/>
              </w:rPr>
              <w:t>Corrected the reference to the callback URL from "request.body" to "$request.body".</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29E58600" w:rsidR="005B75E5" w:rsidRPr="005B75E5" w:rsidRDefault="00BA4F1A" w:rsidP="005B75E5">
            <w:pPr>
              <w:spacing w:after="0"/>
              <w:ind w:left="100"/>
              <w:rPr>
                <w:rFonts w:ascii="Arial" w:hAnsi="Arial"/>
                <w:noProof/>
              </w:rPr>
            </w:pPr>
            <w:r>
              <w:rPr>
                <w:rFonts w:ascii="Arial" w:hAnsi="Arial"/>
                <w:noProof/>
              </w:rPr>
              <w:t>Wrong</w:t>
            </w:r>
            <w:r w:rsidR="005B75E5" w:rsidRPr="005B75E5">
              <w:rPr>
                <w:rFonts w:ascii="Arial" w:hAnsi="Arial"/>
                <w:noProof/>
              </w:rPr>
              <w:t xml:space="preserv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0F37BC72" w:rsidR="005B75E5" w:rsidRPr="005B75E5" w:rsidRDefault="00FD0C96" w:rsidP="005B75E5">
            <w:pPr>
              <w:spacing w:after="0"/>
              <w:ind w:left="100"/>
              <w:rPr>
                <w:rFonts w:ascii="Arial" w:hAnsi="Arial"/>
                <w:noProof/>
              </w:rPr>
            </w:pPr>
            <w:r>
              <w:rPr>
                <w:rFonts w:ascii="Arial" w:hAnsi="Arial"/>
                <w:noProof/>
              </w:rPr>
              <w:t>A.</w:t>
            </w:r>
            <w:r w:rsidR="00C211F2">
              <w:rPr>
                <w:rFonts w:ascii="Arial" w:hAnsi="Arial"/>
                <w:noProof/>
              </w:rPr>
              <w:t>2</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129564CA" w:rsidR="005B75E5" w:rsidRPr="005B75E5" w:rsidRDefault="005B75E5" w:rsidP="005B75E5">
            <w:pPr>
              <w:spacing w:after="0"/>
              <w:ind w:left="100"/>
              <w:rPr>
                <w:rFonts w:ascii="Arial" w:hAnsi="Arial"/>
                <w:noProof/>
              </w:rPr>
            </w:pPr>
            <w:r w:rsidRPr="005B75E5">
              <w:rPr>
                <w:rFonts w:ascii="Arial" w:hAnsi="Arial"/>
                <w:noProof/>
              </w:rPr>
              <w:t xml:space="preserve">This CR does </w:t>
            </w:r>
            <w:r w:rsidR="00764D84">
              <w:rPr>
                <w:rFonts w:ascii="Arial" w:hAnsi="Arial"/>
                <w:noProof/>
              </w:rPr>
              <w:t xml:space="preserve">introduces backwards compatible </w:t>
            </w:r>
            <w:r w:rsidR="00D47DA6">
              <w:rPr>
                <w:rFonts w:ascii="Arial" w:hAnsi="Arial"/>
                <w:noProof/>
              </w:rPr>
              <w:t>corrections</w:t>
            </w:r>
            <w:r w:rsidR="00764D84">
              <w:rPr>
                <w:rFonts w:ascii="Arial" w:hAnsi="Arial"/>
                <w:noProof/>
              </w:rPr>
              <w:t xml:space="preserve"> into the </w:t>
            </w:r>
            <w:r w:rsidRPr="005B75E5">
              <w:rPr>
                <w:rFonts w:ascii="Arial" w:hAnsi="Arial"/>
                <w:noProof/>
              </w:rPr>
              <w:t>OpenAPI file</w:t>
            </w:r>
            <w:r w:rsidR="00764D84">
              <w:rPr>
                <w:rFonts w:ascii="Arial" w:hAnsi="Arial"/>
                <w:noProof/>
              </w:rPr>
              <w:t xml:space="preserve"> of the </w:t>
            </w:r>
            <w:r w:rsidR="00FD0C96">
              <w:rPr>
                <w:rFonts w:ascii="Arial" w:hAnsi="Arial"/>
                <w:noProof/>
              </w:rPr>
              <w:t>Nd</w:t>
            </w:r>
            <w:r w:rsidR="00C211F2">
              <w:rPr>
                <w:rFonts w:ascii="Arial" w:hAnsi="Arial"/>
                <w:noProof/>
              </w:rPr>
              <w:t>cc</w:t>
            </w:r>
            <w:r w:rsidR="00FD0C96">
              <w:rPr>
                <w:rFonts w:ascii="Arial" w:hAnsi="Arial"/>
                <w:noProof/>
              </w:rPr>
              <w:t>f_DataManagement API</w:t>
            </w:r>
            <w:r w:rsidRPr="005B75E5">
              <w:rPr>
                <w:rFonts w:ascii="Arial" w:hAnsi="Arial"/>
                <w:noProof/>
              </w:rPr>
              <w:t>.</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12529E01" w14:textId="77777777" w:rsidR="006B4DC6" w:rsidRPr="006B4DC6" w:rsidRDefault="006B4DC6" w:rsidP="006B4DC6">
      <w:pPr>
        <w:keepNext/>
        <w:keepLines/>
        <w:pBdr>
          <w:top w:val="single" w:sz="12" w:space="3" w:color="auto"/>
        </w:pBdr>
        <w:spacing w:before="240"/>
        <w:ind w:left="1134" w:hanging="1134"/>
        <w:outlineLvl w:val="0"/>
        <w:rPr>
          <w:rFonts w:ascii="Arial" w:eastAsia="DengXian" w:hAnsi="Arial"/>
          <w:sz w:val="36"/>
        </w:rPr>
      </w:pPr>
      <w:bookmarkStart w:id="32" w:name="_Toc67903569"/>
      <w:bookmarkStart w:id="33" w:name="_Toc73173352"/>
      <w:bookmarkStart w:id="34" w:name="_Toc96959946"/>
      <w:bookmarkStart w:id="35" w:name="_Toc129247652"/>
      <w:bookmarkStart w:id="36" w:name="_Toc162009101"/>
      <w:bookmarkStart w:id="37" w:name="_Toc51762841"/>
      <w:bookmarkStart w:id="38" w:name="_Toc120702190"/>
      <w:bookmarkStart w:id="39" w:name="_Toc36102406"/>
      <w:bookmarkStart w:id="40" w:name="_Toc66231744"/>
      <w:bookmarkStart w:id="41" w:name="_Toc104538889"/>
      <w:bookmarkStart w:id="42" w:name="_Toc34266235"/>
      <w:bookmarkStart w:id="43" w:name="_Toc50031921"/>
      <w:bookmarkStart w:id="44" w:name="_Toc113031551"/>
      <w:bookmarkStart w:id="45" w:name="_Toc56640908"/>
      <w:bookmarkStart w:id="46" w:name="_Toc85552877"/>
      <w:bookmarkStart w:id="47" w:name="_Toc70550551"/>
      <w:bookmarkStart w:id="48" w:name="_Toc114133690"/>
      <w:bookmarkStart w:id="49" w:name="_Toc59017876"/>
      <w:bookmarkStart w:id="50" w:name="_Toc101244300"/>
      <w:bookmarkStart w:id="51" w:name="_Toc88667478"/>
      <w:bookmarkStart w:id="52" w:name="_Toc98233524"/>
      <w:bookmarkStart w:id="53" w:name="_Toc68168905"/>
      <w:bookmarkStart w:id="54" w:name="_Toc85556976"/>
      <w:bookmarkStart w:id="55" w:name="_Toc28012765"/>
      <w:bookmarkStart w:id="56" w:name="_Toc43563448"/>
      <w:bookmarkStart w:id="57" w:name="_Toc145705558"/>
      <w:bookmarkStart w:id="58" w:name="_Toc90655763"/>
      <w:bookmarkStart w:id="59" w:name="_Toc94064144"/>
      <w:bookmarkStart w:id="60" w:name="_Toc83232988"/>
      <w:bookmarkStart w:id="61" w:name="_Toc45133991"/>
      <w:bookmarkStart w:id="62" w:name="_Toc138754071"/>
      <w:bookmarkStart w:id="63" w:name="_Toc148522462"/>
      <w:bookmarkStart w:id="64" w:name="_Toc136562237"/>
      <w:bookmarkStart w:id="65"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6B4DC6">
        <w:rPr>
          <w:rFonts w:ascii="Arial" w:eastAsia="DengXian" w:hAnsi="Arial"/>
          <w:sz w:val="36"/>
        </w:rPr>
        <w:t>A.2</w:t>
      </w:r>
      <w:r w:rsidRPr="006B4DC6">
        <w:rPr>
          <w:rFonts w:ascii="Arial" w:eastAsia="DengXian" w:hAnsi="Arial"/>
          <w:sz w:val="36"/>
        </w:rPr>
        <w:tab/>
      </w:r>
      <w:r w:rsidRPr="006B4DC6">
        <w:rPr>
          <w:rFonts w:ascii="Arial" w:eastAsia="DengXian" w:hAnsi="Arial"/>
          <w:sz w:val="36"/>
          <w:lang w:eastAsia="zh-CN"/>
        </w:rPr>
        <w:t>Ndccf_DataManagement</w:t>
      </w:r>
      <w:r w:rsidRPr="006B4DC6">
        <w:rPr>
          <w:rFonts w:ascii="Arial" w:eastAsia="DengXian" w:hAnsi="Arial"/>
          <w:sz w:val="36"/>
        </w:rPr>
        <w:t xml:space="preserve"> API</w:t>
      </w:r>
      <w:bookmarkEnd w:id="32"/>
      <w:bookmarkEnd w:id="33"/>
      <w:bookmarkEnd w:id="34"/>
      <w:bookmarkEnd w:id="35"/>
      <w:bookmarkEnd w:id="36"/>
    </w:p>
    <w:p w14:paraId="06843CF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openapi: 3.0.0</w:t>
      </w:r>
    </w:p>
    <w:p w14:paraId="1A24B1B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C1AFD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info:</w:t>
      </w:r>
    </w:p>
    <w:p w14:paraId="7D838B1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version: 1.1.0</w:t>
      </w:r>
      <w:r w:rsidRPr="006B4DC6">
        <w:rPr>
          <w:rFonts w:ascii="Courier New" w:eastAsia="DengXian" w:hAnsi="Courier New" w:cs="Courier New"/>
          <w:sz w:val="16"/>
          <w:szCs w:val="16"/>
        </w:rPr>
        <w:t>-alpha.6</w:t>
      </w:r>
    </w:p>
    <w:p w14:paraId="3A7BF63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title: Ndccf_DataManagement</w:t>
      </w:r>
    </w:p>
    <w:p w14:paraId="40A104A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p>
    <w:p w14:paraId="7C3D4E3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DCCF Data Management Service.  </w:t>
      </w:r>
    </w:p>
    <w:p w14:paraId="56EF81D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2024, 3GPP Organizational Partners (ARIB, ATIS, CCSA, ETSI, TSDSI, TTA, TTC).  </w:t>
      </w:r>
    </w:p>
    <w:p w14:paraId="3D55869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All rights reserved.</w:t>
      </w:r>
    </w:p>
    <w:p w14:paraId="151985D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F30059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externalDocs:</w:t>
      </w:r>
    </w:p>
    <w:p w14:paraId="405310B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66" w:name="_Hlk91583385"/>
      <w:r w:rsidRPr="006B4DC6">
        <w:rPr>
          <w:rFonts w:ascii="Courier New" w:eastAsia="DengXian" w:hAnsi="Courier New"/>
          <w:sz w:val="16"/>
        </w:rPr>
        <w:t xml:space="preserve">  description: 3GPP TS 29.574 V18.5.0; 5G System; Data Collection Coordination Services; Stage 3.</w:t>
      </w:r>
      <w:bookmarkEnd w:id="66"/>
    </w:p>
    <w:p w14:paraId="4DB5831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url: 'https://www.3gpp.org/ftp/Specs/archive/29_series/29.574/'</w:t>
      </w:r>
    </w:p>
    <w:p w14:paraId="4773DDA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430C368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servers:</w:t>
      </w:r>
    </w:p>
    <w:p w14:paraId="4693A19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url: '{apiRoot}/ndccf-datamanagement/v1'</w:t>
      </w:r>
    </w:p>
    <w:p w14:paraId="28AC116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variables:</w:t>
      </w:r>
    </w:p>
    <w:p w14:paraId="6C25531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apiRoot:</w:t>
      </w:r>
    </w:p>
    <w:p w14:paraId="6EF0B68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 https://example.com</w:t>
      </w:r>
    </w:p>
    <w:p w14:paraId="23971C8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apiRoot as defined in clause 4.4 of 3GPP TS 29.501.</w:t>
      </w:r>
    </w:p>
    <w:p w14:paraId="772F406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6AC5F6C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security:</w:t>
      </w:r>
    </w:p>
    <w:p w14:paraId="4798D77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oAuth2ClientCredentials:</w:t>
      </w:r>
    </w:p>
    <w:p w14:paraId="4D8F638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ndccf-datamanagement</w:t>
      </w:r>
    </w:p>
    <w:p w14:paraId="10E9DD5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w:t>
      </w:r>
    </w:p>
    <w:p w14:paraId="76DD9F1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2F2CDD3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paths:</w:t>
      </w:r>
    </w:p>
    <w:p w14:paraId="672F791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/analytics-subscriptions:</w:t>
      </w:r>
    </w:p>
    <w:p w14:paraId="2345801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post:</w:t>
      </w:r>
    </w:p>
    <w:p w14:paraId="3C4EA05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summary: Creates a new Individual DCCF Analytics Subscription resource.</w:t>
      </w:r>
    </w:p>
    <w:p w14:paraId="2F69B16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operationId: CreateDCCFAnalyticsSubscription</w:t>
      </w:r>
    </w:p>
    <w:p w14:paraId="04C76BB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tags:</w:t>
      </w:r>
    </w:p>
    <w:p w14:paraId="717B7D1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DCCF Analytics Subscriptions (Collection)</w:t>
      </w:r>
    </w:p>
    <w:p w14:paraId="297B4EC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w:t>
      </w:r>
    </w:p>
    <w:p w14:paraId="7A8AC7C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description: Contains the information for the creation the resource</w:t>
      </w:r>
      <w:r w:rsidRPr="006B4DC6">
        <w:rPr>
          <w:rFonts w:ascii="Courier New" w:eastAsia="DengXian" w:hAnsi="Courier New" w:cs="Courier New" w:hint="eastAsia"/>
          <w:sz w:val="16"/>
          <w:szCs w:val="16"/>
          <w:lang w:eastAsia="zh-CN"/>
        </w:rPr>
        <w:t>.</w:t>
      </w:r>
    </w:p>
    <w:p w14:paraId="391F8ED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0AB87F2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62F24D2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048709D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'#/components/schemas/NdccfAnalyticsSubscription'</w:t>
      </w:r>
    </w:p>
    <w:p w14:paraId="4B9259A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4886F50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7C72C35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'201':</w:t>
      </w:r>
    </w:p>
    <w:p w14:paraId="59BCCA7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Create a new Individual DCCF Analytics Subscription resource.</w:t>
      </w:r>
    </w:p>
    <w:p w14:paraId="3AB09D7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headers:</w:t>
      </w:r>
    </w:p>
    <w:p w14:paraId="24967ED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Location:</w:t>
      </w:r>
    </w:p>
    <w:p w14:paraId="3C8D651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176CBCF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Contains the URI of the newly created resource, according to the structure</w:t>
      </w:r>
    </w:p>
    <w:p w14:paraId="41990DE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{apiRoot}/ndccf-datamanagement/&lt;apiVersion&gt;/analytics-subscriptions/{subscriptionId}</w:t>
      </w:r>
    </w:p>
    <w:p w14:paraId="27B6C15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2923F47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6365FBC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5A78E1E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6A7E2D6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059FEEB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6396458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'#/components/schemas/NdccfAnalyticsSubscription'</w:t>
      </w:r>
    </w:p>
    <w:p w14:paraId="16F59A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'400':</w:t>
      </w:r>
    </w:p>
    <w:p w14:paraId="673B510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$ref: 'TS29571_CommonData.yaml#/components/responses/400'</w:t>
      </w:r>
    </w:p>
    <w:p w14:paraId="69A19C7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77FC704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2A6C0E9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0E7967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62769C3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7B5365B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4971C36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2C61D03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3F7E5FC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6E2CD77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4952D45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09A8B47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28212A0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1B5629B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538BC6F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'500':</w:t>
      </w:r>
    </w:p>
    <w:p w14:paraId="345C0D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4A8C392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0079D95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5D94040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126C1C9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5891EF8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719ECEA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7469E65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callbacks:</w:t>
      </w:r>
    </w:p>
    <w:p w14:paraId="1DB7123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dccfAnalyticsNotification:</w:t>
      </w:r>
    </w:p>
    <w:p w14:paraId="13439EA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'{$request.body#/anaNotifUri}':</w:t>
      </w:r>
    </w:p>
    <w:p w14:paraId="2429529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post:</w:t>
      </w:r>
    </w:p>
    <w:p w14:paraId="60533F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w:t>
      </w:r>
    </w:p>
    <w:p w14:paraId="74C580D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57EC682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2363CAD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4668DE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4036BE1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'#/components/schemas/NdccfAnalyticsSubscriptionNotification'</w:t>
      </w:r>
    </w:p>
    <w:p w14:paraId="0F26B39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5AC3CB9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'200':</w:t>
      </w:r>
    </w:p>
    <w:p w14:paraId="2467559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description: The notification is acknowledged and a planned action is provided.</w:t>
      </w:r>
    </w:p>
    <w:p w14:paraId="2B4BA9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content:</w:t>
      </w:r>
    </w:p>
    <w:p w14:paraId="10AB875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application/json:</w:t>
      </w:r>
    </w:p>
    <w:p w14:paraId="1F747C5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schema:</w:t>
      </w:r>
    </w:p>
    <w:p w14:paraId="52D3A82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val="en-IN" w:eastAsia="en-IN"/>
        </w:rPr>
        <w:t xml:space="preserve">                        $ref: '#/components/schemas/NotifResponse'</w:t>
      </w:r>
    </w:p>
    <w:p w14:paraId="1CE65B4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'204':</w:t>
      </w:r>
    </w:p>
    <w:p w14:paraId="4C4953D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The receipt of the notification is acknowledged.</w:t>
      </w:r>
    </w:p>
    <w:p w14:paraId="34233CA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46DA6D5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44A195E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'308':</w:t>
      </w:r>
    </w:p>
    <w:p w14:paraId="0601471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'TS29571_CommonData.yaml#/components/responses/308'</w:t>
      </w:r>
    </w:p>
    <w:p w14:paraId="7A120F3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21DE3EC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661ACF3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2D8CBEB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0B7E03E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7C683A9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459D6B6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432D5A0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3DE4A18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07168F9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078F66E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236A831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4834739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1F42EDA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65A2EC7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3655724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070F109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67FBA30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3BA941C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674CE55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0C069B4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74801C3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71C6EB2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773919F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64A5822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callbacks:</w:t>
      </w:r>
    </w:p>
    <w:p w14:paraId="3C7FDEC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Fetch:</w:t>
      </w:r>
    </w:p>
    <w:p w14:paraId="10923763" w14:textId="0DB27E73"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val="fr-FR"/>
        </w:rPr>
        <w:t>'{</w:t>
      </w:r>
      <w:ins w:id="67" w:author="Nokia" w:date="2024-03-29T11:11:00Z">
        <w:r>
          <w:rPr>
            <w:rFonts w:ascii="Courier New" w:eastAsia="DengXian" w:hAnsi="Courier New"/>
            <w:sz w:val="16"/>
            <w:lang w:val="fr-FR"/>
          </w:rPr>
          <w:t>$</w:t>
        </w:r>
      </w:ins>
      <w:r w:rsidRPr="006B4DC6">
        <w:rPr>
          <w:rFonts w:ascii="Courier New" w:eastAsia="DengXian" w:hAnsi="Courier New"/>
          <w:sz w:val="16"/>
          <w:lang w:val="fr-FR"/>
        </w:rPr>
        <w:t>request.body#/fetchInstruct/</w:t>
      </w:r>
      <w:r w:rsidRPr="006B4DC6">
        <w:rPr>
          <w:rFonts w:ascii="Courier New" w:eastAsia="DengXian" w:hAnsi="Courier New"/>
          <w:sz w:val="16"/>
        </w:rPr>
        <w:t>fetchUri</w:t>
      </w:r>
      <w:r w:rsidRPr="006B4DC6">
        <w:rPr>
          <w:rFonts w:ascii="Courier New" w:eastAsia="DengXian" w:hAnsi="Courier New"/>
          <w:sz w:val="16"/>
          <w:lang w:val="fr-FR"/>
        </w:rPr>
        <w:t>}'</w:t>
      </w:r>
      <w:r w:rsidRPr="006B4DC6">
        <w:rPr>
          <w:rFonts w:ascii="Courier New" w:eastAsia="DengXian" w:hAnsi="Courier New"/>
          <w:sz w:val="16"/>
        </w:rPr>
        <w:t>:</w:t>
      </w:r>
    </w:p>
    <w:p w14:paraId="5463823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post:</w:t>
      </w:r>
    </w:p>
    <w:p w14:paraId="0886789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w:t>
      </w:r>
    </w:p>
    <w:p w14:paraId="29CD8DE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4DC8B3B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27A3A8E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4C92B66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w:t>
      </w:r>
      <w:r w:rsidRPr="006B4DC6">
        <w:rPr>
          <w:rFonts w:ascii="Courier New" w:eastAsia="DengXian" w:hAnsi="Courier New" w:hint="eastAsia"/>
          <w:sz w:val="16"/>
          <w:lang w:eastAsia="zh-CN"/>
        </w:rPr>
        <w:t>schema</w:t>
      </w:r>
      <w:r w:rsidRPr="006B4DC6">
        <w:rPr>
          <w:rFonts w:ascii="Courier New" w:eastAsia="DengXian" w:hAnsi="Courier New"/>
          <w:sz w:val="16"/>
          <w:lang w:eastAsia="zh-CN"/>
        </w:rPr>
        <w:t xml:space="preserve">: </w:t>
      </w:r>
    </w:p>
    <w:p w14:paraId="336D42A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type: array</w:t>
      </w:r>
    </w:p>
    <w:p w14:paraId="01A2A5F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items:</w:t>
      </w:r>
    </w:p>
    <w:p w14:paraId="57C6798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type: string</w:t>
      </w:r>
    </w:p>
    <w:p w14:paraId="7432219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423F7D7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Fetch correlation identifiers.</w:t>
      </w:r>
    </w:p>
    <w:p w14:paraId="18BD0F6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2803CB3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'200':</w:t>
      </w:r>
    </w:p>
    <w:p w14:paraId="3497C1B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Expected response to a valid request</w:t>
      </w:r>
    </w:p>
    <w:p w14:paraId="3CEE6C6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21C29C9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41FE248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4DCBF01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'#/components/schemas/NdccfAnalyticsSubscriptionNotification'</w:t>
      </w:r>
    </w:p>
    <w:p w14:paraId="23C659C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0B6FF73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616B1E5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'308':</w:t>
      </w:r>
    </w:p>
    <w:p w14:paraId="6576EB8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'TS29571_CommonData.yaml#/components/responses/308'</w:t>
      </w:r>
    </w:p>
    <w:p w14:paraId="1E35AB2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0BF3B13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1EE3423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0F70BFC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737B0AA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52550AE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238F1B9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4422AFD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01BFF31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3BDC9C9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1970C07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1593D9F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641D989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5E72E99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7978037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0C29121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1EA7E8E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2A9FAD8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4AD00CC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2A87CD4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36DA9DC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7BE34FE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5A7D39B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111D0C5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226FF33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/analytics-subscriptions/{subscriptionId}:</w:t>
      </w:r>
    </w:p>
    <w:p w14:paraId="3BD1B3D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delete:</w:t>
      </w:r>
    </w:p>
    <w:p w14:paraId="76ECD71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summary: Deletes an existing Individual DCCF Data Subscription.</w:t>
      </w:r>
    </w:p>
    <w:p w14:paraId="77041F4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operationId: DeleteDCCFAnalyticsSubscription</w:t>
      </w:r>
    </w:p>
    <w:p w14:paraId="7430371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tags:</w:t>
      </w:r>
    </w:p>
    <w:p w14:paraId="78BD460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Individual DCCF Analytics Subscription (Document)</w:t>
      </w:r>
    </w:p>
    <w:p w14:paraId="1034D6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parameters:</w:t>
      </w:r>
    </w:p>
    <w:p w14:paraId="561FA4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name: subscriptionId</w:t>
      </w:r>
    </w:p>
    <w:p w14:paraId="16EFC17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in: path</w:t>
      </w:r>
    </w:p>
    <w:p w14:paraId="06DCFC3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66C4C6F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String identifying an analytics subscription to the Ndccf_DataManagement Service.</w:t>
      </w:r>
    </w:p>
    <w:p w14:paraId="2611A44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0DD9357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60E56DC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5CB21B3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37CA698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'204':</w:t>
      </w:r>
    </w:p>
    <w:p w14:paraId="6B3FB03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0557389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 Content. The Individual DCCF Analytics Subscription resource matching the</w:t>
      </w:r>
    </w:p>
    <w:p w14:paraId="7E21FAB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subscriptionId was deleted.</w:t>
      </w:r>
    </w:p>
    <w:p w14:paraId="789D7D0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4CD34BB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610D80C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'308':</w:t>
      </w:r>
    </w:p>
    <w:p w14:paraId="5E123A7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'TS29571_CommonData.yaml#/components/responses/308'</w:t>
      </w:r>
    </w:p>
    <w:p w14:paraId="7C58ED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7A954EA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4CF87EF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742CB40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7202937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67E0BF1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34105E8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7307343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766AED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7F1DD21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3612EFE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0F8AB93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57EFC78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24C62C0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61940C4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07A772F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3DF2DEB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295658D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709BD5F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put:</w:t>
      </w:r>
    </w:p>
    <w:p w14:paraId="256C9A6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summary: Updates an existing Individual DCCF Analytics Subscription resource.</w:t>
      </w:r>
    </w:p>
    <w:p w14:paraId="526D5A3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operationId: UpdateDCCFAnalyticsSubscription</w:t>
      </w:r>
    </w:p>
    <w:p w14:paraId="482B755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tags:</w:t>
      </w:r>
    </w:p>
    <w:p w14:paraId="464106E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Individual DCCF Analytics Subscription (Document)</w:t>
      </w:r>
    </w:p>
    <w:p w14:paraId="47B3DC7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w:t>
      </w:r>
    </w:p>
    <w:p w14:paraId="5A1E5CD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59DC44C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7247414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329F7F4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2BE3B6C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'#/components/schemas/NdccfAnalyticsSubscription'</w:t>
      </w:r>
    </w:p>
    <w:p w14:paraId="59E7587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parameters:</w:t>
      </w:r>
    </w:p>
    <w:p w14:paraId="1B39B03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name: subscriptionId</w:t>
      </w:r>
    </w:p>
    <w:p w14:paraId="0F29DF7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in: path</w:t>
      </w:r>
    </w:p>
    <w:p w14:paraId="546D7A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0707C7B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String identifying an analytics subscription to the Ndccf_DataManagement Service.</w:t>
      </w:r>
    </w:p>
    <w:p w14:paraId="5084956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0964BB4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78708B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10B1D88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11CB8A3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'200':</w:t>
      </w:r>
    </w:p>
    <w:p w14:paraId="4882CA3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5C9425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The Individual DCCF Analytics Subscription resource was modified successfully and a</w:t>
      </w:r>
    </w:p>
    <w:p w14:paraId="3A79101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representation of that resource is returned.</w:t>
      </w:r>
    </w:p>
    <w:p w14:paraId="516A236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6FDE293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38DF552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6AD1B77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'#/components/schemas/NdccfAnalyticsSubscription'</w:t>
      </w:r>
    </w:p>
    <w:p w14:paraId="0A78405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'204':</w:t>
      </w:r>
    </w:p>
    <w:p w14:paraId="42487FC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725BB88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The Individual DCCF Analytics Subscription resource was modified successfully.</w:t>
      </w:r>
    </w:p>
    <w:p w14:paraId="43C32A2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3135C21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76629E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'308':</w:t>
      </w:r>
    </w:p>
    <w:p w14:paraId="40711BC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'TS29571_CommonData.yaml#/components/responses/308'</w:t>
      </w:r>
    </w:p>
    <w:p w14:paraId="4E431D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7FC8BAF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52B8757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097EF57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669C195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0D851E8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46F03D6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096FE8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25444CD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4844613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0252730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301339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6C9EE1B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26454C6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4B918E4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2A0CC2E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469D710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21060F5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0086F80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54E6480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2166682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70B647C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1BED870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0262AFB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1EFB45C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8B10F1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/data-subscriptions:</w:t>
      </w:r>
    </w:p>
    <w:p w14:paraId="2B9D5C8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post:</w:t>
      </w:r>
    </w:p>
    <w:p w14:paraId="4EF4234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summary: Creates a new Individual DCCF Data Subscription resource.</w:t>
      </w:r>
    </w:p>
    <w:p w14:paraId="06F9378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operationId: CreateDCCFDataSubscription</w:t>
      </w:r>
    </w:p>
    <w:p w14:paraId="21D3F16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tags:</w:t>
      </w:r>
    </w:p>
    <w:p w14:paraId="5AE0376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DCCF Data Subscriptions (Collection)</w:t>
      </w:r>
    </w:p>
    <w:p w14:paraId="66BA85D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w:t>
      </w:r>
    </w:p>
    <w:p w14:paraId="1CAC987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2462CD0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7D60424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70DCB67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'#/components/schemas/NdccfDataSubscription'</w:t>
      </w:r>
    </w:p>
    <w:p w14:paraId="5E504D6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49B5D9A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606BE43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'201':</w:t>
      </w:r>
    </w:p>
    <w:p w14:paraId="261DDD5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Creates a new Individual DCCF Data Subscription resource.</w:t>
      </w:r>
    </w:p>
    <w:p w14:paraId="62C0BBD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headers:</w:t>
      </w:r>
    </w:p>
    <w:p w14:paraId="16F2857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Location:</w:t>
      </w:r>
    </w:p>
    <w:p w14:paraId="70F6EA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4B97491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Contains the URI of the newly created resource, according to the structure</w:t>
      </w:r>
    </w:p>
    <w:p w14:paraId="05DB023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{apiRoot}/ndccf-datamanagement/&lt;apiVersion&gt;/data-subscriptions/{subscriptionId}</w:t>
      </w:r>
    </w:p>
    <w:p w14:paraId="3DF1E20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0379412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5DC4118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45E1955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7A2B7CB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715BEB8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6E6716F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'#/components/schemas/NdccfDataSubscription'</w:t>
      </w:r>
    </w:p>
    <w:p w14:paraId="03E9173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'400':</w:t>
      </w:r>
    </w:p>
    <w:p w14:paraId="202C5A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$ref: 'TS29571_CommonData.yaml#/components/responses/400'</w:t>
      </w:r>
    </w:p>
    <w:p w14:paraId="60A5DD5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'401':</w:t>
      </w:r>
    </w:p>
    <w:p w14:paraId="562960B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0C7148D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7103541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27BCD75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129EAD7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6C71FEF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6C4FBEF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4A5E1D9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17A105B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17640BC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7423A4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16624EB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5471FC4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33E7DBB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60E44CC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3163281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4405EF7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32C0A4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237DA25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25C97A6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3D68E3D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7BF9413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callbacks:</w:t>
      </w:r>
    </w:p>
    <w:p w14:paraId="2448995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dccfDataNotification:</w:t>
      </w:r>
    </w:p>
    <w:p w14:paraId="102FE39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'{$request.body#/dataNotifUri}':</w:t>
      </w:r>
    </w:p>
    <w:p w14:paraId="183B062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post:</w:t>
      </w:r>
    </w:p>
    <w:p w14:paraId="2B67C80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w:t>
      </w:r>
    </w:p>
    <w:p w14:paraId="4771A7C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6E3E8B6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7077EA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4375C84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18902CD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'#/components/schemas/NdccfDataSubscriptionNotification'</w:t>
      </w:r>
    </w:p>
    <w:p w14:paraId="6E1636E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65446E1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'200':</w:t>
      </w:r>
    </w:p>
    <w:p w14:paraId="0D3F66A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description: The notification is acknowledged and a planned action is provided.</w:t>
      </w:r>
    </w:p>
    <w:p w14:paraId="545204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content:</w:t>
      </w:r>
    </w:p>
    <w:p w14:paraId="698D7C7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application/json:</w:t>
      </w:r>
    </w:p>
    <w:p w14:paraId="73EDA47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schema:</w:t>
      </w:r>
    </w:p>
    <w:p w14:paraId="7ECB805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val="en-IN" w:eastAsia="en-IN"/>
        </w:rPr>
        <w:t xml:space="preserve">                        $ref: '#/components/schemas/NotifResponse'</w:t>
      </w:r>
    </w:p>
    <w:p w14:paraId="6008317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'204':</w:t>
      </w:r>
    </w:p>
    <w:p w14:paraId="355FBA8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The receipt of the notification is acknowledged.</w:t>
      </w:r>
    </w:p>
    <w:p w14:paraId="34832A9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2705345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0DB535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'308':</w:t>
      </w:r>
    </w:p>
    <w:p w14:paraId="7BDA4D9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'TS29571_CommonData.yaml#/components/responses/308'</w:t>
      </w:r>
    </w:p>
    <w:p w14:paraId="00E0CA0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4AB3D67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7036B41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7DA707F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0BEA025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2B67F16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4DA5190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51BDA06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72C00D4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4CCA1F8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01295E6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2B18859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66CAC83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0C6F550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261D15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44C61FA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7FBA3C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26B7FE8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7BACC7A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2E7525F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5F3F5B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1CAE382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62ADCEC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40E22CC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3FDD175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callbacks:</w:t>
      </w:r>
    </w:p>
    <w:p w14:paraId="1FD4B21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Fetch:</w:t>
      </w:r>
    </w:p>
    <w:p w14:paraId="3DC17F50" w14:textId="3C374261"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val="fr-FR"/>
        </w:rPr>
        <w:t>'{</w:t>
      </w:r>
      <w:ins w:id="68" w:author="Nokia" w:date="2024-03-29T11:12:00Z">
        <w:r>
          <w:rPr>
            <w:rFonts w:ascii="Courier New" w:eastAsia="DengXian" w:hAnsi="Courier New"/>
            <w:sz w:val="16"/>
            <w:lang w:val="fr-FR"/>
          </w:rPr>
          <w:t>$</w:t>
        </w:r>
      </w:ins>
      <w:r w:rsidRPr="006B4DC6">
        <w:rPr>
          <w:rFonts w:ascii="Courier New" w:eastAsia="DengXian" w:hAnsi="Courier New"/>
          <w:sz w:val="16"/>
          <w:lang w:val="fr-FR"/>
        </w:rPr>
        <w:t>request.body#/fetchInstruct/</w:t>
      </w:r>
      <w:r w:rsidRPr="006B4DC6">
        <w:rPr>
          <w:rFonts w:ascii="Courier New" w:eastAsia="DengXian" w:hAnsi="Courier New"/>
          <w:sz w:val="16"/>
        </w:rPr>
        <w:t>fetchUri</w:t>
      </w:r>
      <w:r w:rsidRPr="006B4DC6">
        <w:rPr>
          <w:rFonts w:ascii="Courier New" w:eastAsia="DengXian" w:hAnsi="Courier New"/>
          <w:sz w:val="16"/>
          <w:lang w:val="fr-FR"/>
        </w:rPr>
        <w:t>}'</w:t>
      </w:r>
      <w:r w:rsidRPr="006B4DC6">
        <w:rPr>
          <w:rFonts w:ascii="Courier New" w:eastAsia="DengXian" w:hAnsi="Courier New"/>
          <w:sz w:val="16"/>
        </w:rPr>
        <w:t>:</w:t>
      </w:r>
    </w:p>
    <w:p w14:paraId="433E012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post:</w:t>
      </w:r>
    </w:p>
    <w:p w14:paraId="3CBFB80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w:t>
      </w:r>
    </w:p>
    <w:p w14:paraId="22046DA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1EEEF8C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50CAE01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12034DC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w:t>
      </w:r>
      <w:r w:rsidRPr="006B4DC6">
        <w:rPr>
          <w:rFonts w:ascii="Courier New" w:eastAsia="DengXian" w:hAnsi="Courier New" w:hint="eastAsia"/>
          <w:sz w:val="16"/>
          <w:lang w:eastAsia="zh-CN"/>
        </w:rPr>
        <w:t>schema</w:t>
      </w:r>
      <w:r w:rsidRPr="006B4DC6">
        <w:rPr>
          <w:rFonts w:ascii="Courier New" w:eastAsia="DengXian" w:hAnsi="Courier New"/>
          <w:sz w:val="16"/>
          <w:lang w:eastAsia="zh-CN"/>
        </w:rPr>
        <w:t xml:space="preserve">: </w:t>
      </w:r>
    </w:p>
    <w:p w14:paraId="23CBEEC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lastRenderedPageBreak/>
        <w:t xml:space="preserve">                  </w:t>
      </w:r>
      <w:r w:rsidRPr="006B4DC6">
        <w:rPr>
          <w:rFonts w:ascii="Courier New" w:eastAsia="DengXian" w:hAnsi="Courier New"/>
          <w:sz w:val="16"/>
          <w:lang w:eastAsia="zh-CN"/>
        </w:rPr>
        <w:t xml:space="preserve">            type: array</w:t>
      </w:r>
    </w:p>
    <w:p w14:paraId="61947BE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items:</w:t>
      </w:r>
    </w:p>
    <w:p w14:paraId="1861E91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type: string</w:t>
      </w:r>
    </w:p>
    <w:p w14:paraId="7F37FC9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21E1C92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Fetch correlation identifiers.</w:t>
      </w:r>
    </w:p>
    <w:p w14:paraId="6DEFB6A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203F602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'200':</w:t>
      </w:r>
    </w:p>
    <w:p w14:paraId="3A580A8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Expected response to a valid request</w:t>
      </w:r>
    </w:p>
    <w:p w14:paraId="5E99123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315CD02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50A9370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06B1453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'#/components/schemas/NdccfAnalyticsSubscriptionNotification'</w:t>
      </w:r>
    </w:p>
    <w:p w14:paraId="59B8120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0597D33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2C8D809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'308':</w:t>
      </w:r>
    </w:p>
    <w:p w14:paraId="4B8B553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'TS29571_CommonData.yaml#/components/responses/308'</w:t>
      </w:r>
    </w:p>
    <w:p w14:paraId="3B50B41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221A788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6C8FA60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5DE0DD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16A87A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587DBE1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6AF2110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63834A5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3EC8234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1EFD562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77DF9C7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588364B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43BAA8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6AE8AE6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7B77B1C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39EB418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113EDBF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3388BA5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1F60826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54768B9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62D7181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70C3450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0E3CED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5279932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1D0E0B3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ED0251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/data-subscriptions/{subscriptionId}:</w:t>
      </w:r>
    </w:p>
    <w:p w14:paraId="522C292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delete:</w:t>
      </w:r>
    </w:p>
    <w:p w14:paraId="03341E7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summary: Deletes an existing Individual DCCF Data Subscription resource.</w:t>
      </w:r>
    </w:p>
    <w:p w14:paraId="01820F9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operationId: DeleteDCCFDataSubscription</w:t>
      </w:r>
    </w:p>
    <w:p w14:paraId="759C71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tags:</w:t>
      </w:r>
    </w:p>
    <w:p w14:paraId="0DC5443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Individual DCCF Data Subscription (Document)</w:t>
      </w:r>
    </w:p>
    <w:p w14:paraId="63D7AF4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parameters:</w:t>
      </w:r>
    </w:p>
    <w:p w14:paraId="646D005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name: subscriptionId</w:t>
      </w:r>
    </w:p>
    <w:p w14:paraId="44B26AC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in: path</w:t>
      </w:r>
    </w:p>
    <w:p w14:paraId="0BB86E4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String identifying a data subscription to the Ndccf_DataManagement Service.</w:t>
      </w:r>
    </w:p>
    <w:p w14:paraId="3D6C576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0062566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579864A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0C5B762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2BD1741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'204':</w:t>
      </w:r>
    </w:p>
    <w:p w14:paraId="1D5F64B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6FA8339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 Content. The Individual DCCF Data Subscription resource matching the subscriptionId</w:t>
      </w:r>
    </w:p>
    <w:p w14:paraId="22D144D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was deleted.</w:t>
      </w:r>
    </w:p>
    <w:p w14:paraId="514B8D8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'200':</w:t>
      </w:r>
    </w:p>
    <w:p w14:paraId="5A824E0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&gt;</w:t>
      </w:r>
    </w:p>
    <w:p w14:paraId="53F98E9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The Individual DCCF Data Subscription resource matching the subscriptionId was deleted </w:t>
      </w:r>
    </w:p>
    <w:p w14:paraId="27E0C58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and including the stored unsent data events in the response.</w:t>
      </w:r>
    </w:p>
    <w:p w14:paraId="7505764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6D972CC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5B9E988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6E4D533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'#/components/schemas/NdccfDataSubscriptionNotification'</w:t>
      </w:r>
    </w:p>
    <w:p w14:paraId="277E7AB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3A3588C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32CD282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'308':</w:t>
      </w:r>
    </w:p>
    <w:p w14:paraId="0389AB7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'TS29571_CommonData.yaml#/components/responses/308'</w:t>
      </w:r>
    </w:p>
    <w:p w14:paraId="5384E66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2C86D66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4BDC0BF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53C4588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2E8408C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1A52AC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70B6C9D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2F699C3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$ref: 'TS29571_CommonData.yaml#/components/responses/404'</w:t>
      </w:r>
    </w:p>
    <w:p w14:paraId="019AA78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251891D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3A9FFC1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2696BD8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7FF2E5C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2465BA1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6D9FEF9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2BB8919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62B6E86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1DFEDC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5566006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put:</w:t>
      </w:r>
    </w:p>
    <w:p w14:paraId="452ADB9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summary: Updates an existing Individual DCCF Data Subscription resource.</w:t>
      </w:r>
    </w:p>
    <w:p w14:paraId="18371E1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operationId: UpdateDCCFDataSubscription</w:t>
      </w:r>
    </w:p>
    <w:p w14:paraId="1589A02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tags:</w:t>
      </w:r>
    </w:p>
    <w:p w14:paraId="5BD215E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Individual DCCF Data Subscription (Document)</w:t>
      </w:r>
    </w:p>
    <w:p w14:paraId="259EB33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w:t>
      </w:r>
    </w:p>
    <w:p w14:paraId="544EAB6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6911BD5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6899C4A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6E19A21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686C366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'#/components/schemas/NdccfDataSubscription'</w:t>
      </w:r>
    </w:p>
    <w:p w14:paraId="1A6F01F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parameters:</w:t>
      </w:r>
    </w:p>
    <w:p w14:paraId="2FABAC6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name: subscriptionId</w:t>
      </w:r>
    </w:p>
    <w:p w14:paraId="6801204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in: path</w:t>
      </w:r>
    </w:p>
    <w:p w14:paraId="0E3FA36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3A6D547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String identifying a data subscription to the Ndccf_DataManagement Service.</w:t>
      </w:r>
    </w:p>
    <w:p w14:paraId="0F4DC76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35E7650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091C8B2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2712179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7C1F51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'200':</w:t>
      </w:r>
    </w:p>
    <w:p w14:paraId="5878E41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30D4072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The Individual DCCF Data Subscription resource was modified successfully and a</w:t>
      </w:r>
    </w:p>
    <w:p w14:paraId="5122214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representation of that resource is returned.</w:t>
      </w:r>
    </w:p>
    <w:p w14:paraId="2562912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51677D8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0A468CC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4F92F8F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'#/components/schemas/NdccfDataSubscription'</w:t>
      </w:r>
    </w:p>
    <w:p w14:paraId="5465292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'204':</w:t>
      </w:r>
    </w:p>
    <w:p w14:paraId="47E9148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53C4C0C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The Individual DCCF Data Subscription resource was modified successfully.</w:t>
      </w:r>
    </w:p>
    <w:p w14:paraId="3E246E4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16A8824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599A8C6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'308':</w:t>
      </w:r>
    </w:p>
    <w:p w14:paraId="1908FE2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'TS29571_CommonData.yaml#/components/responses/308'</w:t>
      </w:r>
    </w:p>
    <w:p w14:paraId="090AAA2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792E9CC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0C40FC0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3412211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368D3DB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63844E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65D1A05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3601FF3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05A84B8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24673C0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2776062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75D5B49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227E033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574D058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40D9012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600D0B9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6F83111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1234CDF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0ECE78B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21FAB5B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2A1AEDA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661BD8E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555D5A2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79587F8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532062E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C805A6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31899E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hint="eastAsia"/>
          <w:sz w:val="16"/>
          <w:lang w:eastAsia="zh-CN"/>
        </w:rPr>
        <w:t>trans</w:t>
      </w:r>
      <w:r w:rsidRPr="006B4DC6">
        <w:rPr>
          <w:rFonts w:ascii="Courier New" w:eastAsia="DengXian" w:hAnsi="Courier New"/>
          <w:sz w:val="16"/>
        </w:rPr>
        <w:t>fers:</w:t>
      </w:r>
    </w:p>
    <w:p w14:paraId="61D5ECA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post:</w:t>
      </w:r>
    </w:p>
    <w:p w14:paraId="66E43DB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summary: Creates a new Individual DCCF Data Management Transfer resource.</w:t>
      </w:r>
    </w:p>
    <w:p w14:paraId="5D20D37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operationId: CreateDCCFDataManagementTransfer</w:t>
      </w:r>
    </w:p>
    <w:p w14:paraId="4F5EA18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tags:</w:t>
      </w:r>
    </w:p>
    <w:p w14:paraId="7C68861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DCCF Data Management Transfers (Collection)</w:t>
      </w:r>
    </w:p>
    <w:p w14:paraId="50EC574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requestBody:</w:t>
      </w:r>
    </w:p>
    <w:p w14:paraId="15DDFB1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7FF589B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09B07FA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531E0B9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'#/components/schemas/NdccfDataManagementTransfer'</w:t>
      </w:r>
    </w:p>
    <w:p w14:paraId="42AFD5E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6EAEF42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48D8B30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'201':</w:t>
      </w:r>
    </w:p>
    <w:p w14:paraId="3C5955A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Creates a new Individual DCCF Data Management Transfer resource.</w:t>
      </w:r>
    </w:p>
    <w:p w14:paraId="4A38E64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headers:</w:t>
      </w:r>
    </w:p>
    <w:p w14:paraId="03E610A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Location:</w:t>
      </w:r>
    </w:p>
    <w:p w14:paraId="2C1888C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44439B5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Contains the URI of the newly created resource, according to the structure</w:t>
      </w:r>
    </w:p>
    <w:p w14:paraId="70AB7E7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{apiRoot}/ndccf-datamanagement/&lt;apiVersion&gt;/tranfers/{tranferId}</w:t>
      </w:r>
    </w:p>
    <w:p w14:paraId="7E20ADD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46B9297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4879259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6AA38D0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1F6760A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5BF499B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51BA35F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'#/components/schemas/NdccfDataManagementTransfer'</w:t>
      </w:r>
    </w:p>
    <w:p w14:paraId="6FB5CDF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'400':</w:t>
      </w:r>
    </w:p>
    <w:p w14:paraId="2CABC9F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$ref: 'TS29571_CommonData.yaml#/components/responses/400'</w:t>
      </w:r>
    </w:p>
    <w:p w14:paraId="556FA99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37CB2F0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08D6DE9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36269E5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0295A57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41F94D4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1416531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377F8AD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32FDB43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49F6991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145BC04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1EED259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0AC8B12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5040289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4860F38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4A6B6C5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1629225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43168B4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52E9839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636B556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27B77CA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4535C34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3A92100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07DB91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hint="eastAsia"/>
          <w:sz w:val="16"/>
          <w:lang w:eastAsia="zh-CN"/>
        </w:rPr>
        <w:t>trans</w:t>
      </w:r>
      <w:r w:rsidRPr="006B4DC6">
        <w:rPr>
          <w:rFonts w:ascii="Courier New" w:eastAsia="DengXian" w:hAnsi="Courier New"/>
          <w:sz w:val="16"/>
        </w:rPr>
        <w:t>fers/{transferId}:</w:t>
      </w:r>
    </w:p>
    <w:p w14:paraId="42321A9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put:</w:t>
      </w:r>
    </w:p>
    <w:p w14:paraId="1733FDE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summary: Updates an existing Individual DCCF Data Management Transfer resource.</w:t>
      </w:r>
    </w:p>
    <w:p w14:paraId="409FA2D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operationId: UpdateDCCFDataManagementTransfer</w:t>
      </w:r>
    </w:p>
    <w:p w14:paraId="4735EBF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tags:</w:t>
      </w:r>
    </w:p>
    <w:p w14:paraId="7AAB2E5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Individual DCCF Data Management Transfer (Document)</w:t>
      </w:r>
    </w:p>
    <w:p w14:paraId="141E7D6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requestBody:</w:t>
      </w:r>
    </w:p>
    <w:p w14:paraId="70BCB2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122258A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4AAFBD8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5306F37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4CB69C4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'#/components/schemas/NdccfDataManagementTransfer'</w:t>
      </w:r>
    </w:p>
    <w:p w14:paraId="14973D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parameters:</w:t>
      </w:r>
    </w:p>
    <w:p w14:paraId="091181F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name: transferId</w:t>
      </w:r>
    </w:p>
    <w:p w14:paraId="7FB4C70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in: path</w:t>
      </w:r>
    </w:p>
    <w:p w14:paraId="5544955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4321E1D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String identifying a data management transfer to the Ndccf_DataManagement Service.</w:t>
      </w:r>
    </w:p>
    <w:p w14:paraId="05E156D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30CD1AE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478DA42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1FDF214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4E0D0BC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'200':</w:t>
      </w:r>
    </w:p>
    <w:p w14:paraId="6589500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5FCFA6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The Individual DCCF Data Management Transfer resource was modified successfully and a</w:t>
      </w:r>
    </w:p>
    <w:p w14:paraId="3C2B098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representation of that resource is returned.</w:t>
      </w:r>
    </w:p>
    <w:p w14:paraId="5A192CB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w:t>
      </w:r>
    </w:p>
    <w:p w14:paraId="12D4B2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application/json:</w:t>
      </w:r>
    </w:p>
    <w:p w14:paraId="04DA8D4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4F69A2B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'#/components/schemas/NdccfDataManagementTransfer'</w:t>
      </w:r>
    </w:p>
    <w:p w14:paraId="229552B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55928AA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71DDD22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'308':</w:t>
      </w:r>
    </w:p>
    <w:p w14:paraId="65D4FA5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$ref: 'TS29571_CommonData.yaml#/components/responses/308'</w:t>
      </w:r>
    </w:p>
    <w:p w14:paraId="3693B38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5B5BA53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65DE71B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21BD7CE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7D6D9AA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70D4139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12FFCCB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7A5E3C8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0C443CD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'411':</w:t>
      </w:r>
    </w:p>
    <w:p w14:paraId="30DFCB0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'TS29571_CommonData.yaml#/components/responses/411'</w:t>
      </w:r>
    </w:p>
    <w:p w14:paraId="147C456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'413':</w:t>
      </w:r>
    </w:p>
    <w:p w14:paraId="7E7F37F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'TS29571_CommonData.yaml#/components/responses/413'</w:t>
      </w:r>
    </w:p>
    <w:p w14:paraId="7191E2E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'415':</w:t>
      </w:r>
    </w:p>
    <w:p w14:paraId="04B9B2C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'TS29571_CommonData.yaml#/components/responses/415'</w:t>
      </w:r>
    </w:p>
    <w:p w14:paraId="630C121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611F1D7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01B9B2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4C0F022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76D26B6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016F727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2B85FDB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4E6242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2A97330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058D264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1302350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delete:</w:t>
      </w:r>
    </w:p>
    <w:p w14:paraId="56B83E9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summary: Deletes an existing Individual DCCF Data Management Transfer resource.</w:t>
      </w:r>
    </w:p>
    <w:p w14:paraId="75459E1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operationId: DeleteDCCFDataManagementTransfer</w:t>
      </w:r>
    </w:p>
    <w:p w14:paraId="0ACEA88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tags:</w:t>
      </w:r>
    </w:p>
    <w:p w14:paraId="35242A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Individual DCCF Data DataManagementTransfer (Document)</w:t>
      </w:r>
    </w:p>
    <w:p w14:paraId="4785C3F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parameters:</w:t>
      </w:r>
    </w:p>
    <w:p w14:paraId="71BC303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name: transferId</w:t>
      </w:r>
    </w:p>
    <w:p w14:paraId="5B9201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in: path</w:t>
      </w:r>
    </w:p>
    <w:p w14:paraId="0B499D1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221CC10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String identifying a data management transfer to the Ndccf_DataManagement Service.</w:t>
      </w:r>
    </w:p>
    <w:p w14:paraId="442596B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 true</w:t>
      </w:r>
    </w:p>
    <w:p w14:paraId="711493C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w:t>
      </w:r>
    </w:p>
    <w:p w14:paraId="3D76C95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1117969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responses:</w:t>
      </w:r>
    </w:p>
    <w:p w14:paraId="50F8828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'204':</w:t>
      </w:r>
    </w:p>
    <w:p w14:paraId="68B482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6FF6ED0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 Content. The Individual DCCF Data Subscription resource matching the transferId was </w:t>
      </w:r>
    </w:p>
    <w:p w14:paraId="6EF1175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deleted.</w:t>
      </w:r>
    </w:p>
    <w:p w14:paraId="3218413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'307':</w:t>
      </w:r>
    </w:p>
    <w:p w14:paraId="6789A2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'TS29571_CommonData.yaml#/components/responses/307'</w:t>
      </w:r>
    </w:p>
    <w:p w14:paraId="262387D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'308':</w:t>
      </w:r>
    </w:p>
    <w:p w14:paraId="3C1E005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'TS29571_CommonData.yaml#/components/responses/308'</w:t>
      </w:r>
    </w:p>
    <w:p w14:paraId="6600EC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'400':</w:t>
      </w:r>
    </w:p>
    <w:p w14:paraId="4C87F42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'TS29571_CommonData.yaml#/components/responses/400'</w:t>
      </w:r>
    </w:p>
    <w:p w14:paraId="16ADFA3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'401':</w:t>
      </w:r>
    </w:p>
    <w:p w14:paraId="2B651AD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'TS29571_CommonData.yaml#/components/responses/401'</w:t>
      </w:r>
    </w:p>
    <w:p w14:paraId="60C2DA6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'403':</w:t>
      </w:r>
    </w:p>
    <w:p w14:paraId="2E40B14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'TS29571_CommonData.yaml#/components/responses/403'</w:t>
      </w:r>
    </w:p>
    <w:p w14:paraId="02DCC15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'404':</w:t>
      </w:r>
    </w:p>
    <w:p w14:paraId="69F0E47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'TS29571_CommonData.yaml#/components/responses/404'</w:t>
      </w:r>
    </w:p>
    <w:p w14:paraId="5979913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'429':</w:t>
      </w:r>
    </w:p>
    <w:p w14:paraId="27C579C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'TS29571_CommonData.yaml#/components/responses/429'</w:t>
      </w:r>
    </w:p>
    <w:p w14:paraId="5DDD65A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'500':</w:t>
      </w:r>
    </w:p>
    <w:p w14:paraId="11910D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'TS29571_CommonData.yaml#/components/responses/500'</w:t>
      </w:r>
    </w:p>
    <w:p w14:paraId="04C7BD6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'502':</w:t>
      </w:r>
    </w:p>
    <w:p w14:paraId="7DB9304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'TS29571_CommonData.yaml#/components/responses/502'</w:t>
      </w:r>
    </w:p>
    <w:p w14:paraId="447D8E7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'503':</w:t>
      </w:r>
    </w:p>
    <w:p w14:paraId="1FCF95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'TS29571_CommonData.yaml#/components/responses/503'</w:t>
      </w:r>
    </w:p>
    <w:p w14:paraId="79B449C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default:</w:t>
      </w:r>
    </w:p>
    <w:p w14:paraId="147FF8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'TS29571_CommonData.yaml#/components/responses/default'</w:t>
      </w:r>
    </w:p>
    <w:p w14:paraId="0C5F5F9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41E3B80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components:</w:t>
      </w:r>
    </w:p>
    <w:p w14:paraId="581845B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securitySchemes:</w:t>
      </w:r>
    </w:p>
    <w:p w14:paraId="3636DD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oAuth2ClientCredentials:</w:t>
      </w:r>
    </w:p>
    <w:p w14:paraId="71E4685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oauth2</w:t>
      </w:r>
    </w:p>
    <w:p w14:paraId="628451B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flows:</w:t>
      </w:r>
    </w:p>
    <w:p w14:paraId="093F874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clientCredentials:</w:t>
      </w:r>
    </w:p>
    <w:p w14:paraId="6534EE8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tokenUrl: '{nrfApiRoot}/oauth2/token'</w:t>
      </w:r>
    </w:p>
    <w:p w14:paraId="3AAEAA8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scopes:</w:t>
      </w:r>
    </w:p>
    <w:p w14:paraId="59D194F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ndccf-datamanagement: Access to the ndccf-datamanagement API</w:t>
      </w:r>
    </w:p>
    <w:p w14:paraId="584D05A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1DDF82E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schemas:</w:t>
      </w:r>
    </w:p>
    <w:p w14:paraId="22AED06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277F025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NdccfAnalyticsSubscription:</w:t>
      </w:r>
    </w:p>
    <w:p w14:paraId="4E89E9D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Represents an Individual DCCF Analytics Subscription.</w:t>
      </w:r>
    </w:p>
    <w:p w14:paraId="1BDDEC2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2BBA3DD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22E3EDA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anaSub</w:t>
      </w:r>
    </w:p>
    <w:p w14:paraId="1D20D3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anaNotifUri</w:t>
      </w:r>
    </w:p>
    <w:p w14:paraId="0F51041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anaNotifCorrId</w:t>
      </w:r>
    </w:p>
    <w:p w14:paraId="3217A5E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504543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anaSub:</w:t>
      </w:r>
    </w:p>
    <w:p w14:paraId="0C3492E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'TS29520_Nnwdaf_EventsSubscription.yaml#/components/schemas/NnwdafEventsSubscription'</w:t>
      </w:r>
    </w:p>
    <w:p w14:paraId="57F49A4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anaNotifUri:</w:t>
      </w:r>
    </w:p>
    <w:p w14:paraId="5DCEB6D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'TS29571_CommonData.yaml#/components/schemas/Uri'</w:t>
      </w:r>
    </w:p>
    <w:p w14:paraId="5E49EA7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anaNotifCorrId:</w:t>
      </w:r>
    </w:p>
    <w:p w14:paraId="54B3C6B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w:t>
      </w:r>
      <w:r w:rsidRPr="006B4DC6">
        <w:rPr>
          <w:rFonts w:ascii="Courier New" w:eastAsia="DengXian" w:hAnsi="Courier New"/>
          <w:sz w:val="16"/>
        </w:rPr>
        <w:t>type: string</w:t>
      </w:r>
    </w:p>
    <w:p w14:paraId="0FDA65B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w:t>
      </w:r>
      <w:r w:rsidRPr="006B4DC6">
        <w:rPr>
          <w:rFonts w:ascii="Courier New" w:eastAsia="DengXian" w:hAnsi="Courier New"/>
          <w:sz w:val="16"/>
        </w:rPr>
        <w:t>description: Notification correlation identifier.</w:t>
      </w:r>
    </w:p>
    <w:p w14:paraId="487E040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notifEndpoints</w:t>
      </w:r>
      <w:r w:rsidRPr="006B4DC6">
        <w:rPr>
          <w:rFonts w:ascii="Courier New" w:eastAsia="DengXian" w:hAnsi="Courier New"/>
          <w:sz w:val="16"/>
        </w:rPr>
        <w:t>:</w:t>
      </w:r>
    </w:p>
    <w:p w14:paraId="256CC6B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type: array</w:t>
      </w:r>
    </w:p>
    <w:p w14:paraId="590F922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items:</w:t>
      </w:r>
    </w:p>
    <w:p w14:paraId="456797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$ref: </w:t>
      </w:r>
      <w:r w:rsidRPr="006B4DC6">
        <w:rPr>
          <w:rFonts w:ascii="Courier New" w:eastAsia="DengXian" w:hAnsi="Courier New"/>
          <w:sz w:val="16"/>
        </w:rPr>
        <w:t>'#/components/schemas/NotifyEndpoint'</w:t>
      </w:r>
    </w:p>
    <w:p w14:paraId="32250FD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minItems: 1</w:t>
      </w:r>
    </w:p>
    <w:p w14:paraId="52DE5A6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w:t>
      </w:r>
      <w:r w:rsidRPr="006B4DC6">
        <w:rPr>
          <w:rFonts w:ascii="Courier New" w:eastAsia="DengXian" w:hAnsi="Courier New"/>
          <w:sz w:val="16"/>
          <w:lang w:eastAsia="ja-JP"/>
        </w:rPr>
        <w:t xml:space="preserve"> The information of notification endpoints.</w:t>
      </w:r>
    </w:p>
    <w:p w14:paraId="373F792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formatInstruct:</w:t>
      </w:r>
    </w:p>
    <w:p w14:paraId="19170B6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'#/components/schemas/FormattingInstruction'</w:t>
      </w:r>
    </w:p>
    <w:p w14:paraId="241C760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procInstructs:</w:t>
      </w:r>
    </w:p>
    <w:p w14:paraId="72E8088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type: array</w:t>
      </w:r>
    </w:p>
    <w:p w14:paraId="4A9C597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items:</w:t>
      </w:r>
    </w:p>
    <w:p w14:paraId="6B221C0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$ref: </w:t>
      </w:r>
      <w:r w:rsidRPr="006B4DC6">
        <w:rPr>
          <w:rFonts w:ascii="Courier New" w:eastAsia="DengXian" w:hAnsi="Courier New"/>
          <w:sz w:val="16"/>
        </w:rPr>
        <w:t>'#/components/schemas/ProcessingInstruction'</w:t>
      </w:r>
    </w:p>
    <w:p w14:paraId="1699150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minItems: 1</w:t>
      </w:r>
    </w:p>
    <w:p w14:paraId="09C960A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ja-JP"/>
        </w:rPr>
        <w:t>Processing instructions to be used for sending event notifications.</w:t>
      </w:r>
    </w:p>
    <w:p w14:paraId="0D8E953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targetNfId:</w:t>
      </w:r>
    </w:p>
    <w:p w14:paraId="31FFBDB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'TS29571_CommonData.yaml#/components/schemas/NfInstanceId'</w:t>
      </w:r>
    </w:p>
    <w:p w14:paraId="3B1EFC8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targetNfSetId:</w:t>
      </w:r>
    </w:p>
    <w:p w14:paraId="2ECAFDC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'TS29571_CommonData.yaml#/components/schemas/NfSetId'</w:t>
      </w:r>
    </w:p>
    <w:p w14:paraId="3C772F6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adrfId:</w:t>
      </w:r>
    </w:p>
    <w:p w14:paraId="4362A0B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'TS29571_CommonData.yaml#/components/schemas/NfInstanceId'</w:t>
      </w:r>
    </w:p>
    <w:p w14:paraId="39BD6B7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ardfSetId:</w:t>
      </w:r>
    </w:p>
    <w:p w14:paraId="32CFC6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'TS29571_CommonData.yaml#/components/schemas/NfSetId'</w:t>
      </w:r>
    </w:p>
    <w:p w14:paraId="6808F23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storeInd:</w:t>
      </w:r>
    </w:p>
    <w:p w14:paraId="3A411D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type: boolean</w:t>
      </w:r>
    </w:p>
    <w:p w14:paraId="6F22B69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description: </w:t>
      </w:r>
      <w:r w:rsidRPr="006B4DC6">
        <w:rPr>
          <w:rFonts w:ascii="Courier New" w:eastAsia="DengXian" w:hAnsi="Courier New"/>
          <w:sz w:val="16"/>
          <w:lang w:eastAsia="zh-CN"/>
        </w:rPr>
        <w:t>&gt;</w:t>
      </w:r>
    </w:p>
    <w:p w14:paraId="21C3B7D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The indication for analytics storage. </w:t>
      </w:r>
      <w:r w:rsidRPr="006B4DC6">
        <w:rPr>
          <w:rFonts w:ascii="Courier New" w:eastAsia="DengXian" w:hAnsi="Courier New"/>
          <w:sz w:val="16"/>
          <w:lang w:eastAsia="zh-CN"/>
        </w:rPr>
        <w:t>This attribute shall be provided and set to "true"</w:t>
      </w:r>
    </w:p>
    <w:p w14:paraId="6C71809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val="en-IN" w:eastAsia="en-IN"/>
        </w:rPr>
        <w:t xml:space="preserve">           </w:t>
      </w:r>
      <w:r w:rsidRPr="006B4DC6">
        <w:rPr>
          <w:rFonts w:ascii="Courier New" w:eastAsia="DengXian" w:hAnsi="Courier New"/>
          <w:sz w:val="16"/>
          <w:lang w:eastAsia="zh-CN"/>
        </w:rPr>
        <w:t xml:space="preserve"> if the consumer requests to store the analytics in an ADRF but both the </w:t>
      </w:r>
      <w:r w:rsidRPr="006B4DC6">
        <w:rPr>
          <w:rFonts w:ascii="Courier New" w:eastAsia="DengXian" w:hAnsi="Courier New"/>
          <w:sz w:val="16"/>
        </w:rPr>
        <w:t>"adrfId" and</w:t>
      </w:r>
    </w:p>
    <w:p w14:paraId="595FCD0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w:t>
      </w:r>
      <w:r w:rsidRPr="006B4DC6">
        <w:rPr>
          <w:rFonts w:ascii="Courier New" w:eastAsia="DengXian" w:hAnsi="Courier New"/>
          <w:sz w:val="16"/>
        </w:rPr>
        <w:t xml:space="preserve"> "adrfSetId" attributes are</w:t>
      </w:r>
      <w:r w:rsidRPr="006B4DC6">
        <w:rPr>
          <w:rFonts w:ascii="Courier New" w:eastAsia="DengXian" w:hAnsi="Courier New"/>
          <w:sz w:val="16"/>
          <w:lang w:eastAsia="zh-CN"/>
        </w:rPr>
        <w:t xml:space="preserve"> not provided. The default value is "false".</w:t>
      </w:r>
    </w:p>
    <w:p w14:paraId="4B49057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storeHandl:</w:t>
      </w:r>
    </w:p>
    <w:p w14:paraId="4B639F7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$ref: '#/components/schemas/</w:t>
      </w:r>
      <w:r w:rsidRPr="006B4DC6">
        <w:rPr>
          <w:rFonts w:ascii="Courier New" w:eastAsia="DengXian" w:hAnsi="Courier New"/>
          <w:sz w:val="16"/>
        </w:rPr>
        <w:t>StorageHandlingInformation</w:t>
      </w:r>
      <w:r w:rsidRPr="006B4DC6">
        <w:rPr>
          <w:rFonts w:ascii="Courier New" w:eastAsia="DengXian" w:hAnsi="Courier New"/>
          <w:sz w:val="16"/>
          <w:lang w:val="en-IN" w:eastAsia="en-IN"/>
        </w:rPr>
        <w:t>'</w:t>
      </w:r>
    </w:p>
    <w:p w14:paraId="47E96E0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suppFeat:</w:t>
      </w:r>
    </w:p>
    <w:p w14:paraId="612EB53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'TS29571_CommonData.yaml#/components/schemas/SupportedFeatures'</w:t>
      </w:r>
    </w:p>
    <w:p w14:paraId="57EA10E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w:t>
      </w:r>
      <w:r w:rsidRPr="006B4DC6">
        <w:rPr>
          <w:rFonts w:ascii="Courier New" w:eastAsia="DengXian" w:hAnsi="Courier New"/>
          <w:sz w:val="16"/>
        </w:rPr>
        <w:t>timePeriod</w:t>
      </w:r>
      <w:r w:rsidRPr="006B4DC6">
        <w:rPr>
          <w:rFonts w:ascii="Courier New" w:eastAsia="DengXian" w:hAnsi="Courier New"/>
          <w:sz w:val="16"/>
          <w:lang w:eastAsia="zh-CN"/>
        </w:rPr>
        <w:t>:</w:t>
      </w:r>
    </w:p>
    <w:p w14:paraId="49979B0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w:t>
      </w:r>
      <w:r w:rsidRPr="006B4DC6">
        <w:rPr>
          <w:rFonts w:ascii="Courier New" w:eastAsia="DengXian" w:hAnsi="Courier New"/>
          <w:sz w:val="16"/>
          <w:lang w:val="en-IN" w:eastAsia="en-IN"/>
        </w:rPr>
        <w:t>$ref: 'TS29122_CommonData.yaml#/components/schemas/TimeWindow'</w:t>
      </w:r>
    </w:p>
    <w:p w14:paraId="58223F7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dataCollectPurposes:</w:t>
      </w:r>
    </w:p>
    <w:p w14:paraId="34E9AAB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type: array</w:t>
      </w:r>
    </w:p>
    <w:p w14:paraId="034743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items:</w:t>
      </w:r>
    </w:p>
    <w:p w14:paraId="5FFB9D0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w:t>
      </w:r>
      <w:r w:rsidRPr="006B4DC6">
        <w:rPr>
          <w:rFonts w:ascii="Courier New" w:eastAsia="DengXian" w:hAnsi="Courier New"/>
          <w:sz w:val="16"/>
        </w:rPr>
        <w:t>$ref: '#/components/schemas/DataCollectionPurpose'</w:t>
      </w:r>
    </w:p>
    <w:p w14:paraId="52C438A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minItems: 1</w:t>
      </w:r>
    </w:p>
    <w:p w14:paraId="4CBEACC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49F7DC2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hint="eastAsia"/>
          <w:sz w:val="16"/>
          <w:lang w:eastAsia="zh-CN"/>
        </w:rPr>
        <w:t>T</w:t>
      </w:r>
      <w:r w:rsidRPr="006B4DC6">
        <w:rPr>
          <w:rFonts w:ascii="Courier New" w:eastAsia="DengXian" w:hAnsi="Courier New"/>
          <w:sz w:val="16"/>
          <w:lang w:eastAsia="zh-CN"/>
        </w:rPr>
        <w:t xml:space="preserve">he purposes of data collection. This attribute may only be provided if user consent is </w:t>
      </w:r>
    </w:p>
    <w:p w14:paraId="44C6DB4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required depending on local policy and regulations and the consumer has not</w:t>
      </w:r>
    </w:p>
    <w:p w14:paraId="1BD620D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checked user consent</w:t>
      </w:r>
      <w:r w:rsidRPr="006B4DC6">
        <w:rPr>
          <w:rFonts w:ascii="Courier New" w:eastAsia="DengXian" w:hAnsi="Courier New" w:hint="eastAsia"/>
          <w:sz w:val="16"/>
          <w:lang w:eastAsia="zh-CN"/>
        </w:rPr>
        <w:t>.</w:t>
      </w:r>
    </w:p>
    <w:p w14:paraId="00B66B8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checkedConsentInd:</w:t>
      </w:r>
    </w:p>
    <w:p w14:paraId="71475C2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type: boolean</w:t>
      </w:r>
    </w:p>
    <w:p w14:paraId="59A71CA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Indication that the NF service consumer has already checked the user consent</w:t>
      </w:r>
      <w:r w:rsidRPr="006B4DC6">
        <w:rPr>
          <w:rFonts w:ascii="Courier New" w:eastAsia="DengXian" w:hAnsi="Courier New" w:hint="eastAsia"/>
          <w:sz w:val="16"/>
          <w:lang w:eastAsia="zh-CN"/>
        </w:rPr>
        <w:t>.</w:t>
      </w:r>
    </w:p>
    <w:p w14:paraId="7B03525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immReport:</w:t>
      </w:r>
    </w:p>
    <w:p w14:paraId="497AB05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eastAsia="zh-CN"/>
        </w:rPr>
        <w:t xml:space="preserve">          </w:t>
      </w:r>
      <w:r w:rsidRPr="006B4DC6">
        <w:rPr>
          <w:rFonts w:ascii="Courier New" w:eastAsia="DengXian" w:hAnsi="Courier New"/>
          <w:sz w:val="16"/>
          <w:lang w:val="en-IN" w:eastAsia="en-IN"/>
        </w:rPr>
        <w:t>$ref: '#/components/schemas/</w:t>
      </w:r>
      <w:r w:rsidRPr="006B4DC6">
        <w:rPr>
          <w:rFonts w:ascii="Courier New" w:eastAsia="DengXian" w:hAnsi="Courier New"/>
          <w:sz w:val="16"/>
        </w:rPr>
        <w:t>NdccfAnalyticsSubscriptionNotification</w:t>
      </w:r>
      <w:r w:rsidRPr="006B4DC6">
        <w:rPr>
          <w:rFonts w:ascii="Courier New" w:eastAsia="DengXian" w:hAnsi="Courier New"/>
          <w:sz w:val="16"/>
          <w:lang w:val="en-IN" w:eastAsia="en-IN"/>
        </w:rPr>
        <w:t>'</w:t>
      </w:r>
    </w:p>
    <w:p w14:paraId="02CCDB3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801C6D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4736BA8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NdccfDataSubscription:</w:t>
      </w:r>
    </w:p>
    <w:p w14:paraId="199E4D9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Represents an Individual DCCF Data Subscription.</w:t>
      </w:r>
    </w:p>
    <w:p w14:paraId="69123BE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7B917F7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17D3AA9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dataNotifUri</w:t>
      </w:r>
    </w:p>
    <w:p w14:paraId="2E43F25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dataNotifCorrId</w:t>
      </w:r>
    </w:p>
    <w:p w14:paraId="7FB5CAA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dataSub</w:t>
      </w:r>
    </w:p>
    <w:p w14:paraId="7C2B4B1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23ECB20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dataSub:</w:t>
      </w:r>
    </w:p>
    <w:p w14:paraId="4A75CBE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'TS29575_Nadrf_DataManagement.yaml#/components/schemas/DataSubscription'</w:t>
      </w:r>
    </w:p>
    <w:p w14:paraId="241CE45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dataNotifUri:</w:t>
      </w:r>
    </w:p>
    <w:p w14:paraId="0371B68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'TS29571_CommonData.yaml#/components/schemas/Uri'</w:t>
      </w:r>
    </w:p>
    <w:p w14:paraId="3C7329D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dataNotifCorrId:</w:t>
      </w:r>
    </w:p>
    <w:p w14:paraId="2919C33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w:t>
      </w:r>
      <w:r w:rsidRPr="006B4DC6">
        <w:rPr>
          <w:rFonts w:ascii="Courier New" w:eastAsia="DengXian" w:hAnsi="Courier New"/>
          <w:sz w:val="16"/>
        </w:rPr>
        <w:t>type: string</w:t>
      </w:r>
    </w:p>
    <w:p w14:paraId="5C62530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w:t>
      </w:r>
      <w:r w:rsidRPr="006B4DC6">
        <w:rPr>
          <w:rFonts w:ascii="Courier New" w:eastAsia="DengXian" w:hAnsi="Courier New"/>
          <w:sz w:val="16"/>
        </w:rPr>
        <w:t>description: Notification correlation identifier.</w:t>
      </w:r>
    </w:p>
    <w:p w14:paraId="4318ACD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notifEndpoints</w:t>
      </w:r>
      <w:r w:rsidRPr="006B4DC6">
        <w:rPr>
          <w:rFonts w:ascii="Courier New" w:eastAsia="DengXian" w:hAnsi="Courier New"/>
          <w:sz w:val="16"/>
        </w:rPr>
        <w:t>:</w:t>
      </w:r>
    </w:p>
    <w:p w14:paraId="24AB271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type: array</w:t>
      </w:r>
    </w:p>
    <w:p w14:paraId="5506A02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items:</w:t>
      </w:r>
    </w:p>
    <w:p w14:paraId="7A3ABDF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$ref: </w:t>
      </w:r>
      <w:r w:rsidRPr="006B4DC6">
        <w:rPr>
          <w:rFonts w:ascii="Courier New" w:eastAsia="DengXian" w:hAnsi="Courier New"/>
          <w:sz w:val="16"/>
        </w:rPr>
        <w:t>'#/components/schemas/NotifyEndpoint'</w:t>
      </w:r>
    </w:p>
    <w:p w14:paraId="3A97EAE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minItems: 1</w:t>
      </w:r>
    </w:p>
    <w:p w14:paraId="711C79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w:t>
      </w:r>
      <w:r w:rsidRPr="006B4DC6">
        <w:rPr>
          <w:rFonts w:ascii="Courier New" w:eastAsia="DengXian" w:hAnsi="Courier New"/>
          <w:sz w:val="16"/>
          <w:lang w:eastAsia="ja-JP"/>
        </w:rPr>
        <w:t xml:space="preserve"> The information of notification endpoints.</w:t>
      </w:r>
    </w:p>
    <w:p w14:paraId="6C761F5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formatInstruct:</w:t>
      </w:r>
    </w:p>
    <w:p w14:paraId="0A9E5A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'#/components/schemas/FormattingInstruction'</w:t>
      </w:r>
    </w:p>
    <w:p w14:paraId="781020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procInstructs:</w:t>
      </w:r>
    </w:p>
    <w:p w14:paraId="1DC94C3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type: array</w:t>
      </w:r>
    </w:p>
    <w:p w14:paraId="4E7DF87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items:</w:t>
      </w:r>
    </w:p>
    <w:p w14:paraId="51B15A7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$ref: </w:t>
      </w:r>
      <w:r w:rsidRPr="006B4DC6">
        <w:rPr>
          <w:rFonts w:ascii="Courier New" w:eastAsia="DengXian" w:hAnsi="Courier New"/>
          <w:sz w:val="16"/>
        </w:rPr>
        <w:t>'#/components/schemas/ProcessingInstruction'</w:t>
      </w:r>
    </w:p>
    <w:p w14:paraId="1BE9AA9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minItems: 1</w:t>
      </w:r>
    </w:p>
    <w:p w14:paraId="6E42C86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ja-JP"/>
        </w:rPr>
        <w:t>Processing instructions to be used for sending event notifications.</w:t>
      </w:r>
    </w:p>
    <w:p w14:paraId="131039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targetNfId:</w:t>
      </w:r>
    </w:p>
    <w:p w14:paraId="706D0CC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'TS29571_CommonData.yaml#/components/schemas/NfInstanceId'</w:t>
      </w:r>
    </w:p>
    <w:p w14:paraId="2290A51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targetNfSetId:</w:t>
      </w:r>
    </w:p>
    <w:p w14:paraId="221AE33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'TS29571_CommonData.yaml#/components/schemas/NfSetId'</w:t>
      </w:r>
    </w:p>
    <w:p w14:paraId="7C8C5A3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adrfId:</w:t>
      </w:r>
    </w:p>
    <w:p w14:paraId="2F6F20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'TS29571_CommonData.yaml#/components/schemas/NfInstanceId'</w:t>
      </w:r>
    </w:p>
    <w:p w14:paraId="554BBEF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ardfSetId:</w:t>
      </w:r>
    </w:p>
    <w:p w14:paraId="55EA8C1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'TS29571_CommonData.yaml#/components/schemas/NfSetId'</w:t>
      </w:r>
    </w:p>
    <w:p w14:paraId="220CE6D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storeInd:</w:t>
      </w:r>
    </w:p>
    <w:p w14:paraId="6401489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type: boolean</w:t>
      </w:r>
    </w:p>
    <w:p w14:paraId="204B557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description: </w:t>
      </w:r>
      <w:r w:rsidRPr="006B4DC6">
        <w:rPr>
          <w:rFonts w:ascii="Courier New" w:eastAsia="DengXian" w:hAnsi="Courier New"/>
          <w:sz w:val="16"/>
          <w:lang w:eastAsia="zh-CN"/>
        </w:rPr>
        <w:t>&gt;</w:t>
      </w:r>
    </w:p>
    <w:p w14:paraId="051AE3C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The indication for analytics storage. </w:t>
      </w:r>
      <w:r w:rsidRPr="006B4DC6">
        <w:rPr>
          <w:rFonts w:ascii="Courier New" w:eastAsia="DengXian" w:hAnsi="Courier New"/>
          <w:sz w:val="16"/>
          <w:lang w:eastAsia="zh-CN"/>
        </w:rPr>
        <w:t>This attribute shall be provided and set to "true"</w:t>
      </w:r>
    </w:p>
    <w:p w14:paraId="73A0A3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val="en-IN" w:eastAsia="en-IN"/>
        </w:rPr>
        <w:t xml:space="preserve">           </w:t>
      </w:r>
      <w:r w:rsidRPr="006B4DC6">
        <w:rPr>
          <w:rFonts w:ascii="Courier New" w:eastAsia="DengXian" w:hAnsi="Courier New"/>
          <w:sz w:val="16"/>
          <w:lang w:eastAsia="zh-CN"/>
        </w:rPr>
        <w:t xml:space="preserve"> if the consumer requests to store the analytics in an ADRF but both the </w:t>
      </w:r>
      <w:r w:rsidRPr="006B4DC6">
        <w:rPr>
          <w:rFonts w:ascii="Courier New" w:eastAsia="DengXian" w:hAnsi="Courier New"/>
          <w:sz w:val="16"/>
        </w:rPr>
        <w:t>"adrfId" and</w:t>
      </w:r>
    </w:p>
    <w:p w14:paraId="74B6FCE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w:t>
      </w:r>
      <w:r w:rsidRPr="006B4DC6">
        <w:rPr>
          <w:rFonts w:ascii="Courier New" w:eastAsia="DengXian" w:hAnsi="Courier New"/>
          <w:sz w:val="16"/>
        </w:rPr>
        <w:t xml:space="preserve"> "adrfSetId" attributes are</w:t>
      </w:r>
      <w:r w:rsidRPr="006B4DC6">
        <w:rPr>
          <w:rFonts w:ascii="Courier New" w:eastAsia="DengXian" w:hAnsi="Courier New"/>
          <w:sz w:val="16"/>
          <w:lang w:eastAsia="zh-CN"/>
        </w:rPr>
        <w:t xml:space="preserve"> not provided. The default value is "false".</w:t>
      </w:r>
    </w:p>
    <w:p w14:paraId="2B100E9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storeHandl:</w:t>
      </w:r>
    </w:p>
    <w:p w14:paraId="220CA26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$ref: '#/components/schemas/</w:t>
      </w:r>
      <w:r w:rsidRPr="006B4DC6">
        <w:rPr>
          <w:rFonts w:ascii="Courier New" w:eastAsia="DengXian" w:hAnsi="Courier New"/>
          <w:sz w:val="16"/>
        </w:rPr>
        <w:t>StorageHandlingInformation</w:t>
      </w:r>
      <w:r w:rsidRPr="006B4DC6">
        <w:rPr>
          <w:rFonts w:ascii="Courier New" w:eastAsia="DengXian" w:hAnsi="Courier New"/>
          <w:sz w:val="16"/>
          <w:lang w:val="en-IN" w:eastAsia="en-IN"/>
        </w:rPr>
        <w:t>'</w:t>
      </w:r>
    </w:p>
    <w:p w14:paraId="59BE2FD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w:t>
      </w:r>
      <w:r w:rsidRPr="006B4DC6">
        <w:rPr>
          <w:rFonts w:ascii="Courier New" w:eastAsia="DengXian" w:hAnsi="Courier New"/>
          <w:sz w:val="16"/>
        </w:rPr>
        <w:t>timePeriod</w:t>
      </w:r>
      <w:r w:rsidRPr="006B4DC6">
        <w:rPr>
          <w:rFonts w:ascii="Courier New" w:eastAsia="DengXian" w:hAnsi="Courier New"/>
          <w:sz w:val="16"/>
          <w:lang w:eastAsia="zh-CN"/>
        </w:rPr>
        <w:t>:</w:t>
      </w:r>
    </w:p>
    <w:p w14:paraId="703D30D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eastAsia="zh-CN"/>
        </w:rPr>
        <w:t xml:space="preserve">          </w:t>
      </w:r>
      <w:r w:rsidRPr="006B4DC6">
        <w:rPr>
          <w:rFonts w:ascii="Courier New" w:eastAsia="DengXian" w:hAnsi="Courier New"/>
          <w:sz w:val="16"/>
          <w:lang w:val="en-IN" w:eastAsia="en-IN"/>
        </w:rPr>
        <w:t>$ref: 'TS29122_CommonData.yaml#/components/schemas/TimeWindow'</w:t>
      </w:r>
    </w:p>
    <w:p w14:paraId="76870EE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suppFeat:</w:t>
      </w:r>
    </w:p>
    <w:p w14:paraId="3654991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'TS29571_CommonData.yaml#/components/schemas/SupportedFeatures'</w:t>
      </w:r>
    </w:p>
    <w:p w14:paraId="66824FC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dataCollectPurposes:</w:t>
      </w:r>
    </w:p>
    <w:p w14:paraId="303BCDF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type: array</w:t>
      </w:r>
    </w:p>
    <w:p w14:paraId="0158CDC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items:</w:t>
      </w:r>
    </w:p>
    <w:p w14:paraId="46DA1CD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6B4DC6">
        <w:rPr>
          <w:rFonts w:ascii="Courier New" w:eastAsia="DengXian" w:hAnsi="Courier New" w:cs="Courier New"/>
          <w:sz w:val="16"/>
          <w:szCs w:val="16"/>
        </w:rPr>
        <w:t xml:space="preserve">            </w:t>
      </w:r>
      <w:r w:rsidRPr="006B4DC6">
        <w:rPr>
          <w:rFonts w:ascii="Courier New" w:eastAsia="DengXian" w:hAnsi="Courier New"/>
          <w:sz w:val="16"/>
        </w:rPr>
        <w:t>$ref: '#/components/schemas/DataCollectionPurpose'</w:t>
      </w:r>
    </w:p>
    <w:p w14:paraId="3892032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minItems: 1</w:t>
      </w:r>
    </w:p>
    <w:p w14:paraId="548FF5A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31D056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hint="eastAsia"/>
          <w:sz w:val="16"/>
          <w:lang w:eastAsia="zh-CN"/>
        </w:rPr>
        <w:t>T</w:t>
      </w:r>
      <w:r w:rsidRPr="006B4DC6">
        <w:rPr>
          <w:rFonts w:ascii="Courier New" w:eastAsia="DengXian" w:hAnsi="Courier New"/>
          <w:sz w:val="16"/>
          <w:lang w:eastAsia="zh-CN"/>
        </w:rPr>
        <w:t xml:space="preserve">he purposes of data collection. This attribute may only be provided if user consent </w:t>
      </w:r>
    </w:p>
    <w:p w14:paraId="208C60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is required depending on local policy and regulations and the consumer has not</w:t>
      </w:r>
    </w:p>
    <w:p w14:paraId="4456717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checked user consent</w:t>
      </w:r>
      <w:r w:rsidRPr="006B4DC6">
        <w:rPr>
          <w:rFonts w:ascii="Courier New" w:eastAsia="DengXian" w:hAnsi="Courier New" w:hint="eastAsia"/>
          <w:sz w:val="16"/>
          <w:lang w:eastAsia="zh-CN"/>
        </w:rPr>
        <w:t>.</w:t>
      </w:r>
    </w:p>
    <w:p w14:paraId="434C9F4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checkedConsentInd:</w:t>
      </w:r>
    </w:p>
    <w:p w14:paraId="6D86481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type: boolean</w:t>
      </w:r>
    </w:p>
    <w:p w14:paraId="5388A57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Indication that the NF service consumer has already checked the user consent</w:t>
      </w:r>
      <w:r w:rsidRPr="006B4DC6">
        <w:rPr>
          <w:rFonts w:ascii="Courier New" w:eastAsia="DengXian" w:hAnsi="Courier New" w:hint="eastAsia"/>
          <w:sz w:val="16"/>
          <w:lang w:eastAsia="zh-CN"/>
        </w:rPr>
        <w:t>.</w:t>
      </w:r>
    </w:p>
    <w:p w14:paraId="3C41DED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immReport:</w:t>
      </w:r>
    </w:p>
    <w:p w14:paraId="460DBE0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eastAsia="zh-CN"/>
        </w:rPr>
        <w:t xml:space="preserve">          </w:t>
      </w:r>
      <w:r w:rsidRPr="006B4DC6">
        <w:rPr>
          <w:rFonts w:ascii="Courier New" w:eastAsia="DengXian" w:hAnsi="Courier New"/>
          <w:sz w:val="16"/>
          <w:lang w:val="en-IN" w:eastAsia="en-IN"/>
        </w:rPr>
        <w:t>$ref: '#/components/schemas/</w:t>
      </w:r>
      <w:r w:rsidRPr="006B4DC6">
        <w:rPr>
          <w:rFonts w:ascii="Courier New" w:eastAsia="DengXian" w:hAnsi="Courier New"/>
          <w:sz w:val="16"/>
        </w:rPr>
        <w:t>NdccfDataSubscriptionNotification</w:t>
      </w:r>
      <w:r w:rsidRPr="006B4DC6">
        <w:rPr>
          <w:rFonts w:ascii="Courier New" w:eastAsia="DengXian" w:hAnsi="Courier New"/>
          <w:sz w:val="16"/>
          <w:lang w:val="en-IN" w:eastAsia="en-IN"/>
        </w:rPr>
        <w:t>'</w:t>
      </w:r>
    </w:p>
    <w:p w14:paraId="18411FE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5712A8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31790F1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NdccfAnalyticsSubscriptionNotification:</w:t>
      </w:r>
    </w:p>
    <w:p w14:paraId="0C4529A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Represents a notification for a DCCF analytics subscription.</w:t>
      </w:r>
    </w:p>
    <w:p w14:paraId="545C5B1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761E5B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05B337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anaNotifCorrId</w:t>
      </w:r>
    </w:p>
    <w:p w14:paraId="476CFBF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 timeStamp</w:t>
      </w:r>
    </w:p>
    <w:p w14:paraId="3B09F03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oneOf:</w:t>
      </w:r>
    </w:p>
    <w:p w14:paraId="0751598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[anaNotifications]</w:t>
      </w:r>
    </w:p>
    <w:p w14:paraId="56E3767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[anaReports]</w:t>
      </w:r>
    </w:p>
    <w:p w14:paraId="6F4398F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[fetchInstruct]</w:t>
      </w:r>
    </w:p>
    <w:p w14:paraId="0F4FA28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7D1BFA3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anaNotifCorrId:</w:t>
      </w:r>
    </w:p>
    <w:p w14:paraId="355B585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0C58D05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6B4DC6">
        <w:rPr>
          <w:rFonts w:ascii="Courier New" w:eastAsia="DengXian" w:hAnsi="Courier New"/>
          <w:sz w:val="16"/>
        </w:rPr>
        <w:t xml:space="preserve">          </w:t>
      </w:r>
      <w:r w:rsidRPr="006B4DC6">
        <w:rPr>
          <w:rFonts w:ascii="Courier New" w:eastAsia="DengXian" w:hAnsi="Courier New"/>
          <w:sz w:val="16"/>
          <w:lang w:val="fr-FR"/>
        </w:rPr>
        <w:t>description: Notification correlation identifier.</w:t>
      </w:r>
    </w:p>
    <w:p w14:paraId="463E093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6B4DC6">
        <w:rPr>
          <w:rFonts w:ascii="Courier New" w:eastAsia="DengXian" w:hAnsi="Courier New"/>
          <w:sz w:val="16"/>
          <w:lang w:val="fr-FR"/>
        </w:rPr>
        <w:t xml:space="preserve">        anaNotifications:</w:t>
      </w:r>
    </w:p>
    <w:p w14:paraId="54F4CB9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val="fr-FR"/>
        </w:rPr>
        <w:t xml:space="preserve">          </w:t>
      </w:r>
      <w:r w:rsidRPr="006B4DC6">
        <w:rPr>
          <w:rFonts w:ascii="Courier New" w:eastAsia="DengXian" w:hAnsi="Courier New"/>
          <w:sz w:val="16"/>
        </w:rPr>
        <w:t>type: array</w:t>
      </w:r>
    </w:p>
    <w:p w14:paraId="4E3236D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w:t>
      </w:r>
    </w:p>
    <w:p w14:paraId="776DD22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'TS29520_Nnwdaf_EventsSubscription.yaml#/components/schemas/NnwdafEventsSubscriptionNotification'</w:t>
      </w:r>
    </w:p>
    <w:p w14:paraId="4B24276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4507FF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List of analytics subscription notifications.</w:t>
      </w:r>
    </w:p>
    <w:p w14:paraId="5EE822E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anaReports:</w:t>
      </w:r>
    </w:p>
    <w:p w14:paraId="0A8EF0D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28B9956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w:t>
      </w:r>
    </w:p>
    <w:p w14:paraId="72A4BC6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'#/components/schemas/NotifSummaryReport'</w:t>
      </w:r>
    </w:p>
    <w:p w14:paraId="34DD63A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minItems: 1</w:t>
      </w:r>
    </w:p>
    <w:p w14:paraId="2C46128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1740C83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6B4DC6">
        <w:rPr>
          <w:rFonts w:ascii="Courier New" w:eastAsia="DengXian" w:hAnsi="Courier New"/>
          <w:sz w:val="16"/>
        </w:rPr>
        <w:t xml:space="preserve">            </w:t>
      </w:r>
      <w:r w:rsidRPr="006B4DC6">
        <w:rPr>
          <w:rFonts w:ascii="Courier New" w:eastAsia="DengXian" w:hAnsi="Courier New" w:cs="Arial"/>
          <w:sz w:val="16"/>
          <w:szCs w:val="18"/>
        </w:rPr>
        <w:t>List of reports with summarized data from multiple analytics notifications that the DCCF</w:t>
      </w:r>
    </w:p>
    <w:p w14:paraId="2B4DA84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cs="Arial"/>
          <w:sz w:val="16"/>
          <w:szCs w:val="18"/>
        </w:rPr>
        <w:t xml:space="preserve"> has received from NWDAF</w:t>
      </w:r>
      <w:r w:rsidRPr="006B4DC6">
        <w:rPr>
          <w:rFonts w:ascii="Courier New" w:eastAsia="DengXian" w:hAnsi="Courier New"/>
          <w:sz w:val="16"/>
        </w:rPr>
        <w:t>.</w:t>
      </w:r>
    </w:p>
    <w:p w14:paraId="5D3E159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fetchInstruct:</w:t>
      </w:r>
    </w:p>
    <w:p w14:paraId="31CE511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'TS29576_Nmfaf_3caDataManagement.yaml#/components/schemas/FetchInstruction'</w:t>
      </w:r>
    </w:p>
    <w:p w14:paraId="5309AB0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terminationReq</w:t>
      </w:r>
      <w:r w:rsidRPr="006B4DC6">
        <w:rPr>
          <w:rFonts w:ascii="Courier New" w:eastAsia="DengXian" w:hAnsi="Courier New"/>
          <w:sz w:val="16"/>
        </w:rPr>
        <w:t>:</w:t>
      </w:r>
    </w:p>
    <w:p w14:paraId="34F33D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type: boolean</w:t>
      </w:r>
    </w:p>
    <w:p w14:paraId="7282B1C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description: </w:t>
      </w:r>
      <w:r w:rsidRPr="006B4DC6">
        <w:rPr>
          <w:rFonts w:ascii="Courier New" w:eastAsia="DengXian" w:hAnsi="Courier New"/>
          <w:sz w:val="16"/>
          <w:lang w:eastAsia="zh-CN"/>
        </w:rPr>
        <w:t>&gt;</w:t>
      </w:r>
    </w:p>
    <w:p w14:paraId="1AEBB34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If provided and set to true, i</w:t>
      </w:r>
      <w:r w:rsidRPr="006B4DC6">
        <w:rPr>
          <w:rFonts w:ascii="Courier New" w:eastAsia="DengXian" w:hAnsi="Courier New"/>
          <w:sz w:val="16"/>
          <w:lang w:eastAsia="zh-CN"/>
        </w:rPr>
        <w:t>t indicates the termination of the data management</w:t>
      </w:r>
    </w:p>
    <w:p w14:paraId="5F489D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w:t>
      </w:r>
      <w:r w:rsidRPr="006B4DC6">
        <w:rPr>
          <w:rFonts w:ascii="Courier New" w:eastAsia="DengXian" w:hAnsi="Courier New"/>
          <w:sz w:val="16"/>
          <w:lang w:val="en-IN" w:eastAsia="en-IN"/>
        </w:rPr>
        <w:t xml:space="preserve">           </w:t>
      </w:r>
      <w:r w:rsidRPr="006B4DC6">
        <w:rPr>
          <w:rFonts w:ascii="Courier New" w:eastAsia="DengXian" w:hAnsi="Courier New"/>
          <w:sz w:val="16"/>
          <w:lang w:eastAsia="zh-CN"/>
        </w:rPr>
        <w:t>subscription that requested by the DCCF, i.e. no further notifications related to this</w:t>
      </w:r>
    </w:p>
    <w:p w14:paraId="7FDC9A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w:t>
      </w:r>
      <w:r w:rsidRPr="006B4DC6">
        <w:rPr>
          <w:rFonts w:ascii="Courier New" w:eastAsia="DengXian" w:hAnsi="Courier New"/>
          <w:sz w:val="16"/>
          <w:lang w:eastAsia="zh-CN"/>
        </w:rPr>
        <w:t xml:space="preserve"> subscription will be provided, apart from sending final report (if available)</w:t>
      </w:r>
      <w:r w:rsidRPr="006B4DC6">
        <w:rPr>
          <w:rFonts w:ascii="Courier New" w:eastAsia="DengXian" w:hAnsi="Courier New"/>
          <w:sz w:val="16"/>
          <w:lang w:val="en-IN" w:eastAsia="en-IN"/>
        </w:rPr>
        <w:t>.</w:t>
      </w:r>
    </w:p>
    <w:p w14:paraId="4D2D4AD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The default value is false.</w:t>
      </w:r>
    </w:p>
    <w:p w14:paraId="5D9C725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delAlert:</w:t>
      </w:r>
    </w:p>
    <w:p w14:paraId="55DA7C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'#/components/schemas/DeletionAlert'</w:t>
      </w:r>
    </w:p>
    <w:p w14:paraId="39E0290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termCause:</w:t>
      </w:r>
    </w:p>
    <w:p w14:paraId="6793108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'#/components/schemas/TermCause'</w:t>
      </w:r>
    </w:p>
    <w:p w14:paraId="0FEE68E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pendDataNotifCause:</w:t>
      </w:r>
    </w:p>
    <w:p w14:paraId="483B5FE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'TS29520_Nnwdaf_DataManagement.yaml#/components/schemas/PendingNotificationCause'</w:t>
      </w:r>
    </w:p>
    <w:p w14:paraId="28DAEF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reUserConsentPurs</w:t>
      </w:r>
      <w:r w:rsidRPr="006B4DC6">
        <w:rPr>
          <w:rFonts w:ascii="Courier New" w:eastAsia="DengXian" w:hAnsi="Courier New"/>
          <w:sz w:val="16"/>
        </w:rPr>
        <w:t>:</w:t>
      </w:r>
    </w:p>
    <w:p w14:paraId="7229494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34ED716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w:t>
      </w:r>
    </w:p>
    <w:p w14:paraId="1423537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'#/components/schemas/DataCollectionPurpose'</w:t>
      </w:r>
    </w:p>
    <w:p w14:paraId="2A45725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45404E5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hint="eastAsia"/>
          <w:sz w:val="16"/>
          <w:lang w:eastAsia="zh-CN"/>
        </w:rPr>
        <w:t>T</w:t>
      </w:r>
      <w:r w:rsidRPr="006B4DC6">
        <w:rPr>
          <w:rFonts w:ascii="Courier New" w:eastAsia="DengXian" w:hAnsi="Courier New"/>
          <w:sz w:val="16"/>
          <w:lang w:eastAsia="zh-CN"/>
        </w:rPr>
        <w:t>he purposes of data collection for which the user consent is revoked.</w:t>
      </w:r>
    </w:p>
    <w:p w14:paraId="4F0A5E8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timeStamp:</w:t>
      </w:r>
    </w:p>
    <w:p w14:paraId="5BD97C1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w:t>
      </w:r>
      <w:r w:rsidRPr="006B4DC6">
        <w:rPr>
          <w:rFonts w:ascii="Courier New" w:eastAsia="DengXian" w:hAnsi="Courier New"/>
          <w:sz w:val="16"/>
        </w:rPr>
        <w:t>$ref: 'TS29571_CommonData.yaml#/components/schemas/DateTime'</w:t>
      </w:r>
    </w:p>
    <w:p w14:paraId="4179914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6FC67F3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NdccfDataSubscriptionNotification:</w:t>
      </w:r>
    </w:p>
    <w:p w14:paraId="2D0A826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Represents a notification for a DCCF data subscription.</w:t>
      </w:r>
    </w:p>
    <w:p w14:paraId="073A3A6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5FDE909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785D427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dataNotifCorrId</w:t>
      </w:r>
    </w:p>
    <w:p w14:paraId="2CCC0B7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 timeStamp</w:t>
      </w:r>
    </w:p>
    <w:p w14:paraId="2AE01F6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oneOf:</w:t>
      </w:r>
    </w:p>
    <w:p w14:paraId="7321B07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w:t>
      </w:r>
      <w:r w:rsidRPr="006B4DC6">
        <w:rPr>
          <w:rFonts w:ascii="Courier New" w:eastAsia="DengXian" w:hAnsi="Courier New"/>
          <w:sz w:val="16"/>
          <w:lang w:eastAsia="zh-CN"/>
        </w:rPr>
        <w:t>dataNotif</w:t>
      </w:r>
      <w:r w:rsidRPr="006B4DC6">
        <w:rPr>
          <w:rFonts w:ascii="Courier New" w:eastAsia="DengXian" w:hAnsi="Courier New"/>
          <w:sz w:val="16"/>
        </w:rPr>
        <w:t>]</w:t>
      </w:r>
    </w:p>
    <w:p w14:paraId="6E7AF32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[dataReports]</w:t>
      </w:r>
    </w:p>
    <w:p w14:paraId="7DD02FF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[fetchInstruct]</w:t>
      </w:r>
    </w:p>
    <w:p w14:paraId="36CCBAC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6725FFA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dataNotifCorrId:</w:t>
      </w:r>
    </w:p>
    <w:p w14:paraId="37CD1BE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52B376C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6B4DC6">
        <w:rPr>
          <w:rFonts w:ascii="Courier New" w:eastAsia="DengXian" w:hAnsi="Courier New"/>
          <w:sz w:val="16"/>
        </w:rPr>
        <w:t xml:space="preserve">          </w:t>
      </w:r>
      <w:r w:rsidRPr="006B4DC6">
        <w:rPr>
          <w:rFonts w:ascii="Courier New" w:eastAsia="DengXian" w:hAnsi="Courier New"/>
          <w:sz w:val="16"/>
          <w:lang w:val="fr-FR"/>
        </w:rPr>
        <w:t>description: Notification correlation identifier.</w:t>
      </w:r>
    </w:p>
    <w:p w14:paraId="49DFB92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newSubscriptionUri:</w:t>
      </w:r>
    </w:p>
    <w:p w14:paraId="26CF14B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'TS29571_CommonData.yaml#/components/schemas/Uri'</w:t>
      </w:r>
    </w:p>
    <w:p w14:paraId="715A7A8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dataNotif</w:t>
      </w:r>
      <w:r w:rsidRPr="006B4DC6">
        <w:rPr>
          <w:rFonts w:ascii="Courier New" w:eastAsia="DengXian" w:hAnsi="Courier New"/>
          <w:sz w:val="16"/>
        </w:rPr>
        <w:t>:</w:t>
      </w:r>
    </w:p>
    <w:p w14:paraId="371AB8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'TS29575_Nadrf_DataManagement.yaml#/components/schemas/DataNotification'</w:t>
      </w:r>
    </w:p>
    <w:p w14:paraId="172E6A6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dataReports:</w:t>
      </w:r>
    </w:p>
    <w:p w14:paraId="6AB4C44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33DB20A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w:t>
      </w:r>
    </w:p>
    <w:p w14:paraId="788165D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'#/components/schemas/NotifSummaryReport'</w:t>
      </w:r>
    </w:p>
    <w:p w14:paraId="172DA10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4C87905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07B92AA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6B4DC6">
        <w:rPr>
          <w:rFonts w:ascii="Courier New" w:eastAsia="DengXian" w:hAnsi="Courier New"/>
          <w:sz w:val="16"/>
        </w:rPr>
        <w:t xml:space="preserve">            </w:t>
      </w:r>
      <w:r w:rsidRPr="006B4DC6">
        <w:rPr>
          <w:rFonts w:ascii="Courier New" w:eastAsia="DengXian" w:hAnsi="Courier New" w:cs="Arial"/>
          <w:sz w:val="16"/>
          <w:szCs w:val="18"/>
        </w:rPr>
        <w:t>List of reports with summarized data from multiple notifications received from data</w:t>
      </w:r>
    </w:p>
    <w:p w14:paraId="65A71D3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cs="Arial"/>
          <w:sz w:val="16"/>
          <w:szCs w:val="18"/>
        </w:rPr>
        <w:t xml:space="preserve"> producer</w:t>
      </w:r>
      <w:r w:rsidRPr="006B4DC6">
        <w:rPr>
          <w:rFonts w:ascii="Courier New" w:eastAsia="DengXian" w:hAnsi="Courier New"/>
          <w:sz w:val="16"/>
        </w:rPr>
        <w:t>.</w:t>
      </w:r>
    </w:p>
    <w:p w14:paraId="5718B62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delAlert:</w:t>
      </w:r>
    </w:p>
    <w:p w14:paraId="6A11A51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'#/components/schemas/DeletionAlert'</w:t>
      </w:r>
    </w:p>
    <w:p w14:paraId="41F7BE9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fetchInstruct:</w:t>
      </w:r>
    </w:p>
    <w:p w14:paraId="5857B97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'TS29576_Nmfaf_3caDataManagement.yaml#/components/schemas/FetchInstruction'</w:t>
      </w:r>
    </w:p>
    <w:p w14:paraId="3873DC4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terminationReq</w:t>
      </w:r>
      <w:r w:rsidRPr="006B4DC6">
        <w:rPr>
          <w:rFonts w:ascii="Courier New" w:eastAsia="DengXian" w:hAnsi="Courier New"/>
          <w:sz w:val="16"/>
        </w:rPr>
        <w:t>:</w:t>
      </w:r>
    </w:p>
    <w:p w14:paraId="4FD78BC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type: boolean</w:t>
      </w:r>
    </w:p>
    <w:p w14:paraId="1B1948C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description: </w:t>
      </w:r>
      <w:r w:rsidRPr="006B4DC6">
        <w:rPr>
          <w:rFonts w:ascii="Courier New" w:eastAsia="DengXian" w:hAnsi="Courier New"/>
          <w:sz w:val="16"/>
          <w:lang w:eastAsia="zh-CN"/>
        </w:rPr>
        <w:t>&gt;</w:t>
      </w:r>
    </w:p>
    <w:p w14:paraId="3409AFB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If provided and set to true, i</w:t>
      </w:r>
      <w:r w:rsidRPr="006B4DC6">
        <w:rPr>
          <w:rFonts w:ascii="Courier New" w:eastAsia="DengXian" w:hAnsi="Courier New"/>
          <w:sz w:val="16"/>
          <w:lang w:eastAsia="zh-CN"/>
        </w:rPr>
        <w:t>t indicates the termination of the data management</w:t>
      </w:r>
    </w:p>
    <w:p w14:paraId="72A6ECD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w:t>
      </w:r>
      <w:r w:rsidRPr="006B4DC6">
        <w:rPr>
          <w:rFonts w:ascii="Courier New" w:eastAsia="DengXian" w:hAnsi="Courier New"/>
          <w:sz w:val="16"/>
          <w:lang w:val="en-IN" w:eastAsia="en-IN"/>
        </w:rPr>
        <w:t xml:space="preserve">           </w:t>
      </w:r>
      <w:r w:rsidRPr="006B4DC6">
        <w:rPr>
          <w:rFonts w:ascii="Courier New" w:eastAsia="DengXian" w:hAnsi="Courier New"/>
          <w:sz w:val="16"/>
          <w:lang w:eastAsia="zh-CN"/>
        </w:rPr>
        <w:t>subscription that requested by the DCCF, i.e. no further notifications related to this</w:t>
      </w:r>
    </w:p>
    <w:p w14:paraId="08DA2E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eastAsia="zh-CN"/>
        </w:rPr>
        <w:t xml:space="preserve"> </w:t>
      </w:r>
      <w:r w:rsidRPr="006B4DC6">
        <w:rPr>
          <w:rFonts w:ascii="Courier New" w:eastAsia="DengXian" w:hAnsi="Courier New"/>
          <w:sz w:val="16"/>
          <w:lang w:val="en-IN" w:eastAsia="en-IN"/>
        </w:rPr>
        <w:t xml:space="preserve">           </w:t>
      </w:r>
      <w:r w:rsidRPr="006B4DC6">
        <w:rPr>
          <w:rFonts w:ascii="Courier New" w:eastAsia="DengXian" w:hAnsi="Courier New"/>
          <w:sz w:val="16"/>
          <w:lang w:eastAsia="zh-CN"/>
        </w:rPr>
        <w:t>subscription will be provided, apart</w:t>
      </w:r>
      <w:r w:rsidRPr="006B4DC6">
        <w:rPr>
          <w:rFonts w:ascii="Courier New" w:eastAsia="DengXian" w:hAnsi="Courier New"/>
          <w:sz w:val="16"/>
          <w:lang w:val="en-IN" w:eastAsia="en-IN"/>
        </w:rPr>
        <w:t xml:space="preserve"> </w:t>
      </w:r>
      <w:r w:rsidRPr="006B4DC6">
        <w:rPr>
          <w:rFonts w:ascii="Courier New" w:eastAsia="DengXian" w:hAnsi="Courier New"/>
          <w:sz w:val="16"/>
          <w:lang w:eastAsia="zh-CN"/>
        </w:rPr>
        <w:t>from sending final report (if available)</w:t>
      </w:r>
      <w:r w:rsidRPr="006B4DC6">
        <w:rPr>
          <w:rFonts w:ascii="Courier New" w:eastAsia="DengXian" w:hAnsi="Courier New"/>
          <w:sz w:val="16"/>
          <w:lang w:val="en-IN" w:eastAsia="en-IN"/>
        </w:rPr>
        <w:t>.</w:t>
      </w:r>
    </w:p>
    <w:p w14:paraId="353EADC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The default value is false.</w:t>
      </w:r>
    </w:p>
    <w:p w14:paraId="409E2EF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timeStamp:</w:t>
      </w:r>
    </w:p>
    <w:p w14:paraId="0F7DB5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hint="eastAsia"/>
          <w:sz w:val="16"/>
          <w:lang w:eastAsia="zh-CN"/>
        </w:rPr>
        <w:t xml:space="preserve"> </w:t>
      </w:r>
      <w:r w:rsidRPr="006B4DC6">
        <w:rPr>
          <w:rFonts w:ascii="Courier New" w:eastAsia="DengXian" w:hAnsi="Courier New"/>
          <w:sz w:val="16"/>
          <w:lang w:eastAsia="zh-CN"/>
        </w:rPr>
        <w:t xml:space="preserve">         </w:t>
      </w:r>
      <w:r w:rsidRPr="006B4DC6">
        <w:rPr>
          <w:rFonts w:ascii="Courier New" w:eastAsia="DengXian" w:hAnsi="Courier New"/>
          <w:sz w:val="16"/>
        </w:rPr>
        <w:t>$ref: 'TS29571_CommonData.yaml#/components/schemas/DateTime'</w:t>
      </w:r>
    </w:p>
    <w:p w14:paraId="64B5E4B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3113A0F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FormattingInstruction:</w:t>
      </w:r>
    </w:p>
    <w:p w14:paraId="5911DEF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Contains data or analytics formatting instructions</w:t>
      </w:r>
      <w:r w:rsidRPr="006B4DC6">
        <w:rPr>
          <w:rFonts w:ascii="Courier New" w:eastAsia="DengXian" w:hAnsi="Courier New"/>
          <w:sz w:val="16"/>
        </w:rPr>
        <w:t>.</w:t>
      </w:r>
    </w:p>
    <w:p w14:paraId="1DA3AA6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2ACC46B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79C1E7D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consTrigNotif:</w:t>
      </w:r>
    </w:p>
    <w:p w14:paraId="1EE9267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boolean</w:t>
      </w:r>
    </w:p>
    <w:p w14:paraId="7176402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60891C7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Indicates that notifications shall be buffered until the NF service consumer requests</w:t>
      </w:r>
    </w:p>
    <w:p w14:paraId="0715257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their delivery</w:t>
      </w:r>
      <w:r w:rsidRPr="006B4DC6">
        <w:rPr>
          <w:rFonts w:ascii="Courier New" w:eastAsia="DengXian" w:hAnsi="Courier New"/>
          <w:sz w:val="16"/>
        </w:rPr>
        <w:t>.</w:t>
      </w:r>
    </w:p>
    <w:p w14:paraId="514A4CB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reportingOptions:</w:t>
      </w:r>
    </w:p>
    <w:p w14:paraId="2A6D310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$ref: '#/components/schemas/ReportingOptions'</w:t>
      </w:r>
    </w:p>
    <w:p w14:paraId="39FF277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0C991FF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ReportingOptions:</w:t>
      </w:r>
    </w:p>
    <w:p w14:paraId="696B777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Represents reporting options for processed notifications</w:t>
      </w:r>
      <w:r w:rsidRPr="006B4DC6">
        <w:rPr>
          <w:rFonts w:ascii="Courier New" w:eastAsia="DengXian" w:hAnsi="Courier New"/>
          <w:sz w:val="16"/>
        </w:rPr>
        <w:t>.</w:t>
      </w:r>
    </w:p>
    <w:p w14:paraId="5AD2969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5BE8564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oneOf:</w:t>
      </w:r>
    </w:p>
    <w:p w14:paraId="7B42D4C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[notifyWindow]</w:t>
      </w:r>
    </w:p>
    <w:p w14:paraId="4DEADC1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[notifyPeriod]</w:t>
      </w:r>
    </w:p>
    <w:p w14:paraId="4609747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[notifyPeriodInc]</w:t>
      </w:r>
    </w:p>
    <w:p w14:paraId="73C679A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[depEventSubId]</w:t>
      </w:r>
    </w:p>
    <w:p w14:paraId="20352BB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32DB130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notifyWindow:</w:t>
      </w:r>
    </w:p>
    <w:p w14:paraId="1975BD9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'TS29122_CommonData.yaml#/components/schemas/TimeWindow'</w:t>
      </w:r>
    </w:p>
    <w:p w14:paraId="54F6758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notifyPeriod:</w:t>
      </w:r>
    </w:p>
    <w:p w14:paraId="0E08E1E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'TS29571_CommonData.yaml#/components/schemas/DurationSec'</w:t>
      </w:r>
    </w:p>
    <w:p w14:paraId="05CEB3B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notifyPeriodInc:</w:t>
      </w:r>
    </w:p>
    <w:p w14:paraId="65D1E6D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'TS29571_CommonData.yaml#/components/schemas/DurationSec'</w:t>
      </w:r>
    </w:p>
    <w:p w14:paraId="4091EB7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depEventSubId:</w:t>
      </w:r>
    </w:p>
    <w:p w14:paraId="3903563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500FBD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06EC37B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Notifications for the present subscription are sent only upon occurrence of events of the</w:t>
      </w:r>
    </w:p>
    <w:p w14:paraId="2F22453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subscription with identifier that matches this attribute.</w:t>
      </w:r>
    </w:p>
    <w:p w14:paraId="50C631B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minClubbedNotif:</w:t>
      </w:r>
    </w:p>
    <w:p w14:paraId="5E6EE29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'TS29571_CommonData.yaml#/components/schemas/Uinteger'</w:t>
      </w:r>
    </w:p>
    <w:p w14:paraId="5EF6DCB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maxClubbedNotif:</w:t>
      </w:r>
    </w:p>
    <w:p w14:paraId="3F7F5FD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'TS29571_CommonData.yaml#/components/schemas/Uinteger'</w:t>
      </w:r>
    </w:p>
    <w:p w14:paraId="148C3D0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630F114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ProcessingInstruction:</w:t>
      </w:r>
    </w:p>
    <w:p w14:paraId="5416F72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Contains instructions related to the processing of notifications</w:t>
      </w:r>
      <w:r w:rsidRPr="006B4DC6">
        <w:rPr>
          <w:rFonts w:ascii="Courier New" w:eastAsia="DengXian" w:hAnsi="Courier New"/>
          <w:sz w:val="16"/>
        </w:rPr>
        <w:t>.</w:t>
      </w:r>
    </w:p>
    <w:p w14:paraId="1013B67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5F4C726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12CEFFC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eventId</w:t>
      </w:r>
    </w:p>
    <w:p w14:paraId="2A37BEB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procInterval</w:t>
      </w:r>
    </w:p>
    <w:p w14:paraId="379BBC7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6C99AFC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eventId:</w:t>
      </w:r>
    </w:p>
    <w:p w14:paraId="5EF8D52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'#/components/schemas/DccfEvent'</w:t>
      </w:r>
    </w:p>
    <w:p w14:paraId="0B1743F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procInterval:</w:t>
      </w:r>
    </w:p>
    <w:p w14:paraId="1697370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'TS29571_CommonData.yaml#/components/schemas/DurationSec'</w:t>
      </w:r>
    </w:p>
    <w:p w14:paraId="4227727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paramProcInstructs:</w:t>
      </w:r>
    </w:p>
    <w:p w14:paraId="7E5E43E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015FA92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w:t>
      </w:r>
    </w:p>
    <w:p w14:paraId="4DE8BB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'#/components/schemas/ParameterProcessingInstruction'</w:t>
      </w:r>
    </w:p>
    <w:p w14:paraId="746057F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2F1B04F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3A99F24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List of event parameter names, and for each event parameter name, respective event</w:t>
      </w:r>
    </w:p>
    <w:p w14:paraId="3EEFC43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parameter values and sets of the attributes to be used in the summarized reports</w:t>
      </w:r>
      <w:r w:rsidRPr="006B4DC6">
        <w:rPr>
          <w:rFonts w:ascii="Courier New" w:eastAsia="DengXian" w:hAnsi="Courier New"/>
          <w:sz w:val="16"/>
        </w:rPr>
        <w:t>.</w:t>
      </w:r>
    </w:p>
    <w:p w14:paraId="0F473D9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NotifyEndpoint:</w:t>
      </w:r>
    </w:p>
    <w:p w14:paraId="3B12618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The information of notification endpoint</w:t>
      </w:r>
      <w:r w:rsidRPr="006B4DC6">
        <w:rPr>
          <w:rFonts w:ascii="Courier New" w:eastAsia="DengXian" w:hAnsi="Courier New"/>
          <w:sz w:val="16"/>
        </w:rPr>
        <w:t>.</w:t>
      </w:r>
    </w:p>
    <w:p w14:paraId="4B34878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3940402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70EADB0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notifUri</w:t>
      </w:r>
    </w:p>
    <w:p w14:paraId="7CE1B63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7A17726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notifUri:</w:t>
      </w:r>
    </w:p>
    <w:p w14:paraId="708CDC5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'TS29571_CommonData.yaml#/components/schemas/Uri'</w:t>
      </w:r>
    </w:p>
    <w:p w14:paraId="66ECF5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notifCorrId:</w:t>
      </w:r>
    </w:p>
    <w:p w14:paraId="2BA091B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w:t>
      </w:r>
      <w:r w:rsidRPr="006B4DC6">
        <w:rPr>
          <w:rFonts w:ascii="Courier New" w:eastAsia="DengXian" w:hAnsi="Courier New"/>
          <w:sz w:val="16"/>
        </w:rPr>
        <w:t>type: string</w:t>
      </w:r>
    </w:p>
    <w:p w14:paraId="4A0344C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Courier New"/>
          <w:sz w:val="16"/>
          <w:szCs w:val="16"/>
        </w:rPr>
        <w:t xml:space="preserve">          </w:t>
      </w:r>
      <w:r w:rsidRPr="006B4DC6">
        <w:rPr>
          <w:rFonts w:ascii="Courier New" w:eastAsia="DengXian" w:hAnsi="Courier New"/>
          <w:sz w:val="16"/>
        </w:rPr>
        <w:t>description: Notification correlation identifier.</w:t>
      </w:r>
    </w:p>
    <w:p w14:paraId="7A71F5E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0F2C16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7BF2989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DccfEvent:</w:t>
      </w:r>
    </w:p>
    <w:p w14:paraId="24D56CB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&gt;</w:t>
      </w:r>
    </w:p>
    <w:p w14:paraId="2AB992C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6B4DC6">
        <w:rPr>
          <w:rFonts w:ascii="Courier New" w:eastAsia="DengXian" w:hAnsi="Courier New"/>
          <w:sz w:val="16"/>
        </w:rPr>
        <w:t xml:space="preserve">        </w:t>
      </w:r>
      <w:r w:rsidRPr="006B4DC6">
        <w:rPr>
          <w:rFonts w:ascii="Courier New" w:eastAsia="DengXian" w:hAnsi="Courier New" w:cs="Arial"/>
          <w:sz w:val="16"/>
          <w:szCs w:val="18"/>
        </w:rPr>
        <w:t xml:space="preserve">Identifies the (event exposure or analytics) event that the processing instructions </w:t>
      </w:r>
    </w:p>
    <w:p w14:paraId="2C3FFF3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cs="Arial"/>
          <w:sz w:val="16"/>
          <w:szCs w:val="18"/>
        </w:rPr>
        <w:t xml:space="preserve">        shall apply to. </w:t>
      </w:r>
      <w:r w:rsidRPr="006B4DC6">
        <w:rPr>
          <w:rFonts w:ascii="Courier New" w:eastAsia="DengXian" w:hAnsi="Courier New"/>
          <w:sz w:val="16"/>
          <w:lang w:eastAsia="zh-CN"/>
        </w:rPr>
        <w:t>Contains all event IDs related to DCCF</w:t>
      </w:r>
      <w:r w:rsidRPr="006B4DC6">
        <w:rPr>
          <w:rFonts w:ascii="Courier New" w:eastAsia="DengXian" w:hAnsi="Courier New"/>
          <w:sz w:val="16"/>
        </w:rPr>
        <w:t>.</w:t>
      </w:r>
    </w:p>
    <w:p w14:paraId="2E2F63B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6B10F87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oneOf:</w:t>
      </w:r>
    </w:p>
    <w:p w14:paraId="05189B5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[nwdafEvent]</w:t>
      </w:r>
    </w:p>
    <w:p w14:paraId="1C0B1AD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[smfEvent]</w:t>
      </w:r>
    </w:p>
    <w:p w14:paraId="711073B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[amfEvent]</w:t>
      </w:r>
    </w:p>
    <w:p w14:paraId="1F34A26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[nefEvent]</w:t>
      </w:r>
    </w:p>
    <w:p w14:paraId="4148132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[afEvent]</w:t>
      </w:r>
    </w:p>
    <w:p w14:paraId="05148E8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[sacEvent]</w:t>
      </w:r>
    </w:p>
    <w:p w14:paraId="00AD6B9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[nrfEvent]</w:t>
      </w:r>
    </w:p>
    <w:p w14:paraId="1805A52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[udmEvent]</w:t>
      </w:r>
    </w:p>
    <w:p w14:paraId="2B9D711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[gmlcEvent]</w:t>
      </w:r>
    </w:p>
    <w:p w14:paraId="5208F70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required: [upfEvent]</w:t>
      </w:r>
    </w:p>
    <w:p w14:paraId="3CF9C46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54F0D1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nwdafEvent:</w:t>
      </w:r>
    </w:p>
    <w:p w14:paraId="35AF6CA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$ref: 'TS29520_Nnwdaf_EventsSubscription.yaml#/components/schemas/NwdafEvent'</w:t>
      </w:r>
    </w:p>
    <w:p w14:paraId="25E79E4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smfEvent:</w:t>
      </w:r>
    </w:p>
    <w:p w14:paraId="41AEF2D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'TS29508_Nsmf_EventExposure.yaml#/components/schemas/SmfEvent'</w:t>
      </w:r>
    </w:p>
    <w:p w14:paraId="6FA5EF2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amfEvent:</w:t>
      </w:r>
    </w:p>
    <w:p w14:paraId="4BD5747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'TS29518_Namf_EventExposure.yaml#/components/schemas/AmfEventType'</w:t>
      </w:r>
    </w:p>
    <w:p w14:paraId="56E2522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nefEvent:</w:t>
      </w:r>
    </w:p>
    <w:p w14:paraId="43764FE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6B4DC6">
        <w:rPr>
          <w:rFonts w:ascii="Courier New" w:eastAsia="DengXian" w:hAnsi="Courier New"/>
          <w:sz w:val="16"/>
          <w:lang w:val="en-US" w:eastAsia="es-ES"/>
        </w:rPr>
        <w:t xml:space="preserve">          $ref: '</w:t>
      </w:r>
      <w:r w:rsidRPr="006B4DC6">
        <w:rPr>
          <w:rFonts w:ascii="Courier New" w:eastAsia="DengXian" w:hAnsi="Courier New"/>
          <w:sz w:val="16"/>
        </w:rPr>
        <w:t>TS29591_</w:t>
      </w:r>
      <w:r w:rsidRPr="006B4DC6">
        <w:rPr>
          <w:rFonts w:ascii="Courier New" w:eastAsia="DengXian" w:hAnsi="Courier New"/>
          <w:sz w:val="16"/>
          <w:lang w:val="en-US" w:eastAsia="es-ES"/>
        </w:rPr>
        <w:t>Nnef_EventExposure.yaml#/components/schemas/NefEvent'</w:t>
      </w:r>
    </w:p>
    <w:p w14:paraId="2CE3169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udmEvent:</w:t>
      </w:r>
    </w:p>
    <w:p w14:paraId="1EE5C2D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6B4DC6">
        <w:rPr>
          <w:rFonts w:ascii="Courier New" w:eastAsia="DengXian" w:hAnsi="Courier New"/>
          <w:sz w:val="16"/>
          <w:lang w:val="en-US" w:eastAsia="es-ES"/>
        </w:rPr>
        <w:t xml:space="preserve">          $ref: '</w:t>
      </w:r>
      <w:r w:rsidRPr="006B4DC6">
        <w:rPr>
          <w:rFonts w:ascii="Courier New" w:eastAsia="DengXian" w:hAnsi="Courier New"/>
          <w:sz w:val="16"/>
        </w:rPr>
        <w:t>TS29503_Nudm_EE.yaml</w:t>
      </w:r>
      <w:r w:rsidRPr="006B4DC6">
        <w:rPr>
          <w:rFonts w:ascii="Courier New" w:eastAsia="DengXian" w:hAnsi="Courier New"/>
          <w:sz w:val="16"/>
          <w:lang w:val="en-US" w:eastAsia="es-ES"/>
        </w:rPr>
        <w:t>#/components/schemas/EventType'</w:t>
      </w:r>
    </w:p>
    <w:p w14:paraId="6F70B03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afEvent:</w:t>
      </w:r>
    </w:p>
    <w:p w14:paraId="5124D5F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6B4DC6">
        <w:rPr>
          <w:rFonts w:ascii="Courier New" w:eastAsia="DengXian" w:hAnsi="Courier New"/>
          <w:sz w:val="16"/>
          <w:lang w:val="en-US" w:eastAsia="es-ES"/>
        </w:rPr>
        <w:t xml:space="preserve">          $ref: '</w:t>
      </w:r>
      <w:r w:rsidRPr="006B4DC6">
        <w:rPr>
          <w:rFonts w:ascii="Courier New" w:eastAsia="DengXian" w:hAnsi="Courier New"/>
          <w:sz w:val="16"/>
        </w:rPr>
        <w:t>TS29517_</w:t>
      </w:r>
      <w:r w:rsidRPr="006B4DC6">
        <w:rPr>
          <w:rFonts w:ascii="Courier New" w:eastAsia="DengXian" w:hAnsi="Courier New"/>
          <w:sz w:val="16"/>
          <w:lang w:val="en-US" w:eastAsia="es-ES"/>
        </w:rPr>
        <w:t>Naf_EventExposure</w:t>
      </w:r>
      <w:r w:rsidRPr="006B4DC6">
        <w:rPr>
          <w:rFonts w:ascii="Courier New" w:eastAsia="DengXian" w:hAnsi="Courier New"/>
          <w:sz w:val="16"/>
        </w:rPr>
        <w:t>.yaml</w:t>
      </w:r>
      <w:r w:rsidRPr="006B4DC6">
        <w:rPr>
          <w:rFonts w:ascii="Courier New" w:eastAsia="DengXian" w:hAnsi="Courier New"/>
          <w:sz w:val="16"/>
          <w:lang w:val="en-US" w:eastAsia="es-ES"/>
        </w:rPr>
        <w:t>#/components/schemas/AfEvent'</w:t>
      </w:r>
    </w:p>
    <w:p w14:paraId="0D324B1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sacEvent:</w:t>
      </w:r>
    </w:p>
    <w:p w14:paraId="5D78693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6B4DC6">
        <w:rPr>
          <w:rFonts w:ascii="Courier New" w:eastAsia="DengXian" w:hAnsi="Courier New"/>
          <w:sz w:val="16"/>
          <w:lang w:val="en-US" w:eastAsia="es-ES"/>
        </w:rPr>
        <w:t xml:space="preserve">          $ref: '</w:t>
      </w:r>
      <w:r w:rsidRPr="006B4DC6">
        <w:rPr>
          <w:rFonts w:ascii="Courier New" w:eastAsia="DengXian" w:hAnsi="Courier New"/>
          <w:sz w:val="16"/>
        </w:rPr>
        <w:t>TS29536_</w:t>
      </w:r>
      <w:r w:rsidRPr="006B4DC6">
        <w:rPr>
          <w:rFonts w:ascii="Courier New" w:eastAsia="DengXian" w:hAnsi="Courier New"/>
          <w:sz w:val="16"/>
          <w:lang w:val="en-US" w:eastAsia="es-ES"/>
        </w:rPr>
        <w:t>Nnsacf_SliceEventExposure.</w:t>
      </w:r>
      <w:r w:rsidRPr="006B4DC6">
        <w:rPr>
          <w:rFonts w:ascii="Courier New" w:eastAsia="DengXian" w:hAnsi="Courier New"/>
          <w:sz w:val="16"/>
        </w:rPr>
        <w:t>yaml</w:t>
      </w:r>
      <w:r w:rsidRPr="006B4DC6">
        <w:rPr>
          <w:rFonts w:ascii="Courier New" w:eastAsia="DengXian" w:hAnsi="Courier New"/>
          <w:sz w:val="16"/>
          <w:lang w:val="en-US" w:eastAsia="es-ES"/>
        </w:rPr>
        <w:t>#/components/schemas/SACEvent'</w:t>
      </w:r>
    </w:p>
    <w:p w14:paraId="6F68EFA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nrfEvent:</w:t>
      </w:r>
    </w:p>
    <w:p w14:paraId="27BE5B2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'TS29510_Nnrf_NFManagement.yaml#/components/schemas/NotificationEventType'</w:t>
      </w:r>
    </w:p>
    <w:p w14:paraId="4CBC4C6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gmlcEvent:</w:t>
      </w:r>
    </w:p>
    <w:p w14:paraId="6ECACAD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'TS29515_Ngmlc_Location.yaml#/components/schemas/EventNotifyDataType'</w:t>
      </w:r>
    </w:p>
    <w:p w14:paraId="74D4EE1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upfEvent:</w:t>
      </w:r>
    </w:p>
    <w:p w14:paraId="27BE49D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'TS29564_Nupf_EventExposure.yaml#/components/schemas/EventType'</w:t>
      </w:r>
    </w:p>
    <w:p w14:paraId="4A24599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6F8E839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ParameterProcessingInstruction:</w:t>
      </w:r>
    </w:p>
    <w:p w14:paraId="495B5AD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50B82D3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w:t>
      </w:r>
      <w:r w:rsidRPr="006B4DC6">
        <w:rPr>
          <w:rFonts w:ascii="Courier New" w:eastAsia="DengXian" w:hAnsi="Courier New"/>
          <w:sz w:val="16"/>
          <w:lang w:eastAsia="zh-CN"/>
        </w:rPr>
        <w:t>Contains an event parameter name and the respective event parameter values and sets of</w:t>
      </w:r>
    </w:p>
    <w:p w14:paraId="44AA70C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 attributes to be used in summarized reports</w:t>
      </w:r>
      <w:r w:rsidRPr="006B4DC6">
        <w:rPr>
          <w:rFonts w:ascii="Courier New" w:eastAsia="DengXian" w:hAnsi="Courier New"/>
          <w:sz w:val="16"/>
        </w:rPr>
        <w:t>.</w:t>
      </w:r>
    </w:p>
    <w:p w14:paraId="59B5D3D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2F8DC75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6D25FAD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name</w:t>
      </w:r>
    </w:p>
    <w:p w14:paraId="65153C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values</w:t>
      </w:r>
    </w:p>
    <w:p w14:paraId="7AB6944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sumAttrs</w:t>
      </w:r>
    </w:p>
    <w:p w14:paraId="49629CB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6722F25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name:</w:t>
      </w:r>
    </w:p>
    <w:p w14:paraId="42B7057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0259594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&gt;</w:t>
      </w:r>
    </w:p>
    <w:p w14:paraId="38C2073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6B4DC6">
        <w:rPr>
          <w:rFonts w:ascii="Courier New" w:eastAsia="DengXian" w:hAnsi="Courier New"/>
          <w:sz w:val="16"/>
        </w:rPr>
        <w:t xml:space="preserve">            </w:t>
      </w:r>
      <w:r w:rsidRPr="006B4DC6">
        <w:rPr>
          <w:rFonts w:ascii="Courier New" w:eastAsia="DengXian" w:hAnsi="Courier New" w:cs="Arial"/>
          <w:sz w:val="16"/>
          <w:szCs w:val="18"/>
        </w:rPr>
        <w:t>A JSON pointer value that references an attribute within the notification object to which</w:t>
      </w:r>
    </w:p>
    <w:p w14:paraId="069B21A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cs="Arial"/>
          <w:sz w:val="16"/>
          <w:szCs w:val="18"/>
        </w:rPr>
        <w:t xml:space="preserve"> the processing instruction is applied.</w:t>
      </w:r>
    </w:p>
    <w:p w14:paraId="086699E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values:</w:t>
      </w:r>
    </w:p>
    <w:p w14:paraId="632BCA8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2206589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 {}</w:t>
      </w:r>
    </w:p>
    <w:p w14:paraId="6880883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25F79D0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cs="Arial"/>
          <w:sz w:val="16"/>
          <w:szCs w:val="18"/>
          <w:lang w:eastAsia="zh-CN"/>
        </w:rPr>
        <w:t>A list of values for the attribute identified by the name attribute.</w:t>
      </w:r>
    </w:p>
    <w:p w14:paraId="274EC0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sumAttrs:</w:t>
      </w:r>
    </w:p>
    <w:p w14:paraId="13453EA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62802E6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w:t>
      </w:r>
    </w:p>
    <w:p w14:paraId="6A82158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'#/components/schemas/SummarizationAttribute'</w:t>
      </w:r>
    </w:p>
    <w:p w14:paraId="1B81385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475AEF9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description: </w:t>
      </w:r>
      <w:r w:rsidRPr="006B4DC6">
        <w:rPr>
          <w:rFonts w:ascii="Courier New" w:eastAsia="DengXian" w:hAnsi="Courier New"/>
          <w:sz w:val="16"/>
          <w:lang w:eastAsia="zh-CN"/>
        </w:rPr>
        <w:t>Attributes requested to be used in the summarized reports.</w:t>
      </w:r>
    </w:p>
    <w:p w14:paraId="06A758F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aggrLevel:</w:t>
      </w:r>
    </w:p>
    <w:p w14:paraId="5D0CCA0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'#/components/schemas/AggregationLevel'</w:t>
      </w:r>
    </w:p>
    <w:p w14:paraId="4EAF67A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supis:</w:t>
      </w:r>
    </w:p>
    <w:p w14:paraId="3A27535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11B5383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w:t>
      </w:r>
    </w:p>
    <w:p w14:paraId="703ADA1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'TS29571_CommonData.yaml#/components/schemas/Supi'</w:t>
      </w:r>
    </w:p>
    <w:p w14:paraId="1CCCA59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71F8EBB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Indicates the UEs for which processed reports are requested.</w:t>
      </w:r>
    </w:p>
    <w:p w14:paraId="7577BA3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hint="eastAsia"/>
          <w:sz w:val="16"/>
          <w:lang w:eastAsia="zh-CN"/>
        </w:rPr>
        <w:t>t</w:t>
      </w:r>
      <w:r w:rsidRPr="006B4DC6">
        <w:rPr>
          <w:rFonts w:ascii="Courier New" w:eastAsia="DengXian" w:hAnsi="Courier New"/>
          <w:sz w:val="16"/>
          <w:lang w:eastAsia="zh-CN"/>
        </w:rPr>
        <w:t>emporalAggrLevel</w:t>
      </w:r>
      <w:r w:rsidRPr="006B4DC6">
        <w:rPr>
          <w:rFonts w:ascii="Courier New" w:eastAsia="DengXian" w:hAnsi="Courier New"/>
          <w:sz w:val="16"/>
        </w:rPr>
        <w:t>:</w:t>
      </w:r>
    </w:p>
    <w:p w14:paraId="0D30088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'TS29571_CommonData.yaml#/components/schemas/DurationSec'</w:t>
      </w:r>
    </w:p>
    <w:p w14:paraId="06C40B9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areas:</w:t>
      </w:r>
    </w:p>
    <w:p w14:paraId="29FCA26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5BF006E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w:t>
      </w:r>
    </w:p>
    <w:p w14:paraId="224523C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'TS29554_Npcf_BDTPolicyControl.yaml#/components/schemas/NetworkAreaInfo'</w:t>
      </w:r>
    </w:p>
    <w:p w14:paraId="5179958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406A43E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Indicates the Areas of Interest for which processed reports are requested.</w:t>
      </w:r>
    </w:p>
    <w:p w14:paraId="47BB789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7E0E0ED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NotifSummaryReport:</w:t>
      </w:r>
    </w:p>
    <w:p w14:paraId="7C5D6EE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Represents summarized notifications based on processing instructions</w:t>
      </w:r>
      <w:r w:rsidRPr="006B4DC6">
        <w:rPr>
          <w:rFonts w:ascii="Courier New" w:eastAsia="DengXian" w:hAnsi="Courier New"/>
          <w:sz w:val="16"/>
        </w:rPr>
        <w:t>.</w:t>
      </w:r>
    </w:p>
    <w:p w14:paraId="27758C4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63938EA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2ED591F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eventId</w:t>
      </w:r>
    </w:p>
    <w:p w14:paraId="524D61A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procInterval</w:t>
      </w:r>
    </w:p>
    <w:p w14:paraId="7DA85B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eventReports</w:t>
      </w:r>
    </w:p>
    <w:p w14:paraId="3EC44B3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0B85F1D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eventId:</w:t>
      </w:r>
    </w:p>
    <w:p w14:paraId="2C9AB64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'#/components/schemas/DccfEvent'</w:t>
      </w:r>
    </w:p>
    <w:p w14:paraId="46502D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procInterval:</w:t>
      </w:r>
    </w:p>
    <w:p w14:paraId="0CE0AC6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'TS29571_CommonData.yaml#/components/schemas/DurationSec'</w:t>
      </w:r>
    </w:p>
    <w:p w14:paraId="2241A0B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eventReports:</w:t>
      </w:r>
    </w:p>
    <w:p w14:paraId="4AC03F8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4C52528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items:</w:t>
      </w:r>
    </w:p>
    <w:p w14:paraId="0D358E4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'#/components/schemas/EventParamReport'</w:t>
      </w:r>
    </w:p>
    <w:p w14:paraId="5AA0870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5B68B85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cs="Arial"/>
          <w:sz w:val="16"/>
          <w:szCs w:val="18"/>
        </w:rPr>
        <w:t>List of event parameter reports.</w:t>
      </w:r>
    </w:p>
    <w:p w14:paraId="5B7590B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483CA60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EventParamReport:</w:t>
      </w:r>
    </w:p>
    <w:p w14:paraId="59BA183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Represents a summarized report for one event parameter.</w:t>
      </w:r>
    </w:p>
    <w:p w14:paraId="533F95E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object</w:t>
      </w:r>
    </w:p>
    <w:p w14:paraId="496680E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7C6D054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name</w:t>
      </w:r>
    </w:p>
    <w:p w14:paraId="7D702DF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values</w:t>
      </w:r>
    </w:p>
    <w:p w14:paraId="53A026F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42046BB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name:</w:t>
      </w:r>
    </w:p>
    <w:p w14:paraId="3EA4061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358B9C2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cs="Arial"/>
          <w:sz w:val="16"/>
          <w:szCs w:val="18"/>
          <w:lang w:eastAsia="zh-CN"/>
        </w:rPr>
        <w:t>The name of the reported parameter.</w:t>
      </w:r>
    </w:p>
    <w:p w14:paraId="47F2ED5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values:</w:t>
      </w:r>
    </w:p>
    <w:p w14:paraId="4D882CF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array</w:t>
      </w:r>
    </w:p>
    <w:p w14:paraId="7C331F4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items: {}</w:t>
      </w:r>
    </w:p>
    <w:p w14:paraId="5043F58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minItems: 1</w:t>
      </w:r>
    </w:p>
    <w:p w14:paraId="5A2F3D4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6B4DC6">
        <w:rPr>
          <w:rFonts w:ascii="Courier New" w:eastAsia="DengXian" w:hAnsi="Courier New"/>
          <w:sz w:val="16"/>
        </w:rPr>
        <w:t xml:space="preserve">          description: </w:t>
      </w:r>
      <w:r w:rsidRPr="006B4DC6">
        <w:rPr>
          <w:rFonts w:ascii="Courier New" w:eastAsia="DengXian" w:hAnsi="Courier New" w:cs="Arial"/>
          <w:sz w:val="16"/>
          <w:szCs w:val="18"/>
          <w:lang w:eastAsia="zh-CN"/>
        </w:rPr>
        <w:t>The list of values of the reported parameter.</w:t>
      </w:r>
    </w:p>
    <w:p w14:paraId="614F4CB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6B4DC6">
        <w:rPr>
          <w:rFonts w:ascii="Courier New" w:eastAsia="DengXian" w:hAnsi="Courier New" w:cs="Arial"/>
          <w:sz w:val="16"/>
          <w:szCs w:val="18"/>
          <w:lang w:eastAsia="zh-CN"/>
        </w:rPr>
        <w:t xml:space="preserve">        supi:</w:t>
      </w:r>
    </w:p>
    <w:p w14:paraId="3A4027C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'TS29571_CommonData.yaml#/components/schemas/Supi'</w:t>
      </w:r>
    </w:p>
    <w:p w14:paraId="4A4403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area:</w:t>
      </w:r>
    </w:p>
    <w:p w14:paraId="2E4D9E4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'TS29554_Npcf_BDTPolicyControl.yaml#/components/schemas/NetworkAreaInfo'</w:t>
      </w:r>
    </w:p>
    <w:p w14:paraId="72BEA80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spacing:</w:t>
      </w:r>
    </w:p>
    <w:p w14:paraId="17409C9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'TS29520_Nnwdaf_EventsSubscription.yaml#/components/schemas/NumberAverage'</w:t>
      </w:r>
    </w:p>
    <w:p w14:paraId="24C3049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duration:</w:t>
      </w:r>
    </w:p>
    <w:p w14:paraId="6893411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'TS29520_Nnwdaf_EventsSubscription.yaml#/components/schemas/NumberAverage'</w:t>
      </w:r>
    </w:p>
    <w:p w14:paraId="7434BFF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avgAndVar:</w:t>
      </w:r>
    </w:p>
    <w:p w14:paraId="26B5FBF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'TS29520_Nnwdaf_EventsSubscription.yaml#/components/schemas/NumberAverage'</w:t>
      </w:r>
    </w:p>
    <w:p w14:paraId="2E900F4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mostFreqVal: {}</w:t>
      </w:r>
    </w:p>
    <w:p w14:paraId="67A68A0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leastFreqVal: {}</w:t>
      </w:r>
    </w:p>
    <w:p w14:paraId="7B0B199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count:</w:t>
      </w:r>
    </w:p>
    <w:p w14:paraId="73E0D1C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'TS29571_CommonData.yaml#/components/schemas/Uinteger'</w:t>
      </w:r>
    </w:p>
    <w:p w14:paraId="12DB992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minValue:</w:t>
      </w:r>
    </w:p>
    <w:p w14:paraId="0D9038E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70E2C7E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T</w:t>
      </w:r>
      <w:r w:rsidRPr="006B4DC6">
        <w:rPr>
          <w:rFonts w:ascii="Courier New" w:eastAsia="DengXian" w:hAnsi="Courier New" w:cs="Arial"/>
          <w:sz w:val="16"/>
          <w:szCs w:val="18"/>
          <w:lang w:eastAsia="zh-CN"/>
        </w:rPr>
        <w:t xml:space="preserve">he </w:t>
      </w:r>
      <w:r w:rsidRPr="006B4DC6">
        <w:rPr>
          <w:rFonts w:ascii="Courier New" w:eastAsia="DengXian" w:hAnsi="Courier New" w:cs="Arial"/>
          <w:sz w:val="16"/>
          <w:szCs w:val="18"/>
        </w:rPr>
        <w:t>minimum value of the parameter.</w:t>
      </w:r>
    </w:p>
    <w:p w14:paraId="471CFE8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maxValue:</w:t>
      </w:r>
    </w:p>
    <w:p w14:paraId="3E5C7D3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type: string</w:t>
      </w:r>
    </w:p>
    <w:p w14:paraId="7D3DA05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6B4DC6">
        <w:rPr>
          <w:rFonts w:ascii="Courier New" w:eastAsia="DengXian" w:hAnsi="Courier New"/>
          <w:sz w:val="16"/>
        </w:rPr>
        <w:t xml:space="preserve">          description: T</w:t>
      </w:r>
      <w:r w:rsidRPr="006B4DC6">
        <w:rPr>
          <w:rFonts w:ascii="Courier New" w:eastAsia="DengXian" w:hAnsi="Courier New" w:cs="Arial"/>
          <w:sz w:val="16"/>
          <w:szCs w:val="18"/>
          <w:lang w:eastAsia="zh-CN"/>
        </w:rPr>
        <w:t xml:space="preserve">he </w:t>
      </w:r>
      <w:r w:rsidRPr="006B4DC6">
        <w:rPr>
          <w:rFonts w:ascii="Courier New" w:eastAsia="DengXian" w:hAnsi="Courier New" w:cs="Arial"/>
          <w:sz w:val="16"/>
          <w:szCs w:val="18"/>
        </w:rPr>
        <w:t>maximum value of the parameter.</w:t>
      </w:r>
    </w:p>
    <w:p w14:paraId="403C39B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w:t>
      </w:r>
    </w:p>
    <w:p w14:paraId="617FDA4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StorageHandlingInformation:</w:t>
      </w:r>
    </w:p>
    <w:p w14:paraId="00E6C99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description: </w:t>
      </w:r>
      <w:r w:rsidRPr="006B4DC6">
        <w:rPr>
          <w:rFonts w:ascii="Courier New" w:eastAsia="DengXian" w:hAnsi="Courier New"/>
          <w:sz w:val="16"/>
          <w:lang w:eastAsia="zh-CN"/>
        </w:rPr>
        <w:t>Contains storage handling information about data or analytics.</w:t>
      </w:r>
    </w:p>
    <w:p w14:paraId="30D064D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type: object</w:t>
      </w:r>
    </w:p>
    <w:p w14:paraId="45BA8FA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properties:</w:t>
      </w:r>
    </w:p>
    <w:p w14:paraId="2125304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lifetime:</w:t>
      </w:r>
    </w:p>
    <w:p w14:paraId="2AB9DDA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eastAsia="zh-CN"/>
        </w:rPr>
        <w:t xml:space="preserve">          </w:t>
      </w:r>
      <w:r w:rsidRPr="006B4DC6">
        <w:rPr>
          <w:rFonts w:ascii="Courier New" w:eastAsia="DengXian" w:hAnsi="Courier New"/>
          <w:sz w:val="16"/>
        </w:rPr>
        <w:t>$ref: 'TS29571_CommonData.yaml#/components/schemas/DurationSec'</w:t>
      </w:r>
    </w:p>
    <w:p w14:paraId="3779ED1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delNotifInd:</w:t>
      </w:r>
    </w:p>
    <w:p w14:paraId="5B88A05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eastAsia="zh-CN"/>
        </w:rPr>
        <w:t xml:space="preserve">          </w:t>
      </w:r>
      <w:r w:rsidRPr="006B4DC6">
        <w:rPr>
          <w:rFonts w:ascii="Courier New" w:eastAsia="DengXian" w:hAnsi="Courier New"/>
          <w:sz w:val="16"/>
        </w:rPr>
        <w:t>type: boolean</w:t>
      </w:r>
    </w:p>
    <w:p w14:paraId="237CB49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6B4DC6">
        <w:rPr>
          <w:rFonts w:ascii="Courier New" w:eastAsia="DengXian" w:hAnsi="Courier New"/>
          <w:sz w:val="16"/>
        </w:rPr>
        <w:t xml:space="preserve">          description: Indicates if deletion alerts are requested.</w:t>
      </w:r>
    </w:p>
    <w:p w14:paraId="02284C5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w:t>
      </w:r>
    </w:p>
    <w:p w14:paraId="5F0640E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DeletionAlert:</w:t>
      </w:r>
    </w:p>
    <w:p w14:paraId="0DF4FC2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description: </w:t>
      </w:r>
      <w:r w:rsidRPr="006B4DC6">
        <w:rPr>
          <w:rFonts w:ascii="Courier New" w:eastAsia="DengXian" w:hAnsi="Courier New"/>
          <w:sz w:val="16"/>
          <w:lang w:eastAsia="zh-CN"/>
        </w:rPr>
        <w:t>Contains information about data or analytics that are about to be deleted.</w:t>
      </w:r>
    </w:p>
    <w:p w14:paraId="0A7AE01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type: object</w:t>
      </w:r>
    </w:p>
    <w:p w14:paraId="26F32CA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properties:</w:t>
      </w:r>
    </w:p>
    <w:p w14:paraId="5A0567F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alertStorTransId:</w:t>
      </w:r>
    </w:p>
    <w:p w14:paraId="1C71A83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eastAsia="zh-CN"/>
        </w:rPr>
        <w:t xml:space="preserve">          type: </w:t>
      </w:r>
      <w:r w:rsidRPr="006B4DC6">
        <w:rPr>
          <w:rFonts w:ascii="Courier New" w:eastAsia="DengXian" w:hAnsi="Courier New"/>
          <w:sz w:val="16"/>
        </w:rPr>
        <w:t>string</w:t>
      </w:r>
    </w:p>
    <w:p w14:paraId="4F4F6F7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&gt;</w:t>
      </w:r>
    </w:p>
    <w:p w14:paraId="3574237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Storage transaction identifier that can be used to retrieve data or analytics.</w:t>
      </w:r>
    </w:p>
    <w:p w14:paraId="4382448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required:</w:t>
      </w:r>
    </w:p>
    <w:p w14:paraId="778BF23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 alertStorTransId</w:t>
      </w:r>
    </w:p>
    <w:p w14:paraId="4ED9106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w:t>
      </w:r>
    </w:p>
    <w:p w14:paraId="7856741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NotifResponse:</w:t>
      </w:r>
    </w:p>
    <w:p w14:paraId="27B167A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description: &gt;</w:t>
      </w:r>
    </w:p>
    <w:p w14:paraId="5BE374D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val="en-IN" w:eastAsia="en-IN"/>
        </w:rPr>
        <w:t xml:space="preserve">        </w:t>
      </w:r>
      <w:r w:rsidRPr="006B4DC6">
        <w:rPr>
          <w:rFonts w:ascii="Courier New" w:eastAsia="DengXian" w:hAnsi="Courier New"/>
          <w:sz w:val="16"/>
          <w:lang w:eastAsia="zh-CN"/>
        </w:rPr>
        <w:t>Contains information about planned actions related to data or analytics</w:t>
      </w:r>
    </w:p>
    <w:p w14:paraId="40058AB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eastAsia="zh-CN"/>
        </w:rPr>
        <w:t xml:space="preserve">        that are about to be deleted.</w:t>
      </w:r>
    </w:p>
    <w:p w14:paraId="2FA81E1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type: object</w:t>
      </w:r>
    </w:p>
    <w:p w14:paraId="5F9769B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properties:</w:t>
      </w:r>
    </w:p>
    <w:p w14:paraId="4EBF7A0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retrievalInd:</w:t>
      </w:r>
    </w:p>
    <w:p w14:paraId="22B8611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eastAsia="zh-CN"/>
        </w:rPr>
        <w:t xml:space="preserve">          type: </w:t>
      </w:r>
      <w:r w:rsidRPr="006B4DC6">
        <w:rPr>
          <w:rFonts w:ascii="Courier New" w:eastAsia="DengXian" w:hAnsi="Courier New"/>
          <w:sz w:val="16"/>
        </w:rPr>
        <w:t>boolean</w:t>
      </w:r>
    </w:p>
    <w:p w14:paraId="16726CD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&gt;</w:t>
      </w:r>
    </w:p>
    <w:p w14:paraId="3EC5CBF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Indicates if the NF service consumer has determined to retrieve data</w:t>
      </w:r>
    </w:p>
    <w:p w14:paraId="452DCEF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rPr>
        <w:t xml:space="preserve">            or analytics that are about to be deleted.</w:t>
      </w:r>
    </w:p>
    <w:p w14:paraId="0969C19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B4DC6">
        <w:rPr>
          <w:rFonts w:ascii="Courier New" w:eastAsia="DengXian" w:hAnsi="Courier New"/>
          <w:sz w:val="16"/>
          <w:lang w:val="en-IN" w:eastAsia="en-IN"/>
        </w:rPr>
        <w:t xml:space="preserve">      required:</w:t>
      </w:r>
    </w:p>
    <w:p w14:paraId="3934418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6B4DC6">
        <w:rPr>
          <w:rFonts w:ascii="Courier New" w:eastAsia="DengXian" w:hAnsi="Courier New"/>
          <w:sz w:val="16"/>
          <w:lang w:val="en-IN" w:eastAsia="en-IN"/>
        </w:rPr>
        <w:t xml:space="preserve">       - retrievalInd</w:t>
      </w:r>
    </w:p>
    <w:p w14:paraId="24C2AE1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w:t>
      </w:r>
    </w:p>
    <w:p w14:paraId="5B9C635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NdccfDataManagementTransfer:</w:t>
      </w:r>
    </w:p>
    <w:p w14:paraId="199CF8E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r w:rsidRPr="006B4DC6">
        <w:rPr>
          <w:rFonts w:ascii="Courier New" w:eastAsia="DengXian" w:hAnsi="Courier New"/>
          <w:sz w:val="16"/>
          <w:lang w:eastAsia="zh-CN"/>
        </w:rPr>
        <w:t>Represents an Individual DCCF Data Management Transfer.</w:t>
      </w:r>
    </w:p>
    <w:p w14:paraId="36054AA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type: object</w:t>
      </w:r>
    </w:p>
    <w:p w14:paraId="040E8E6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properties:</w:t>
      </w:r>
    </w:p>
    <w:p w14:paraId="3D79470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subscriptionId:</w:t>
      </w:r>
    </w:p>
    <w:p w14:paraId="70A5BF7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lang w:eastAsia="zh-CN"/>
        </w:rPr>
        <w:t xml:space="preserve">          type</w:t>
      </w:r>
      <w:r w:rsidRPr="006B4DC6">
        <w:rPr>
          <w:rFonts w:ascii="Courier New" w:eastAsia="DengXian" w:hAnsi="Courier New"/>
          <w:sz w:val="16"/>
        </w:rPr>
        <w:t>: string</w:t>
      </w:r>
    </w:p>
    <w:p w14:paraId="21AE0FD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The identifier of a subscription that needs to be transferred.</w:t>
      </w:r>
    </w:p>
    <w:p w14:paraId="2DA38BF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subInfo:</w:t>
      </w:r>
    </w:p>
    <w:p w14:paraId="763C83A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$ref: '#/components/schemas/NdccfDataSubscription'</w:t>
      </w:r>
    </w:p>
    <w:p w14:paraId="0A93751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required:</w:t>
      </w:r>
    </w:p>
    <w:p w14:paraId="56008C1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subscriptionId</w:t>
      </w:r>
    </w:p>
    <w:p w14:paraId="6E0BFF5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subInfo</w:t>
      </w:r>
    </w:p>
    <w:p w14:paraId="5D4E848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w:t>
      </w:r>
    </w:p>
    <w:p w14:paraId="283F924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SummarizationAttribute:</w:t>
      </w:r>
    </w:p>
    <w:p w14:paraId="29DC6A9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anyOf:</w:t>
      </w:r>
    </w:p>
    <w:p w14:paraId="07F1FBCD"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type: string</w:t>
      </w:r>
    </w:p>
    <w:p w14:paraId="69558BE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enum:</w:t>
      </w:r>
    </w:p>
    <w:p w14:paraId="11E467F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SPACING</w:t>
      </w:r>
    </w:p>
    <w:p w14:paraId="027478A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DURATION</w:t>
      </w:r>
    </w:p>
    <w:p w14:paraId="4945219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OCCURRENCES</w:t>
      </w:r>
    </w:p>
    <w:p w14:paraId="7C267AE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AVG_VAR</w:t>
      </w:r>
    </w:p>
    <w:p w14:paraId="6B466AC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FREQ_VAL</w:t>
      </w:r>
    </w:p>
    <w:p w14:paraId="077B333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MIN_MAX</w:t>
      </w:r>
    </w:p>
    <w:p w14:paraId="1C69174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type: string</w:t>
      </w:r>
    </w:p>
    <w:p w14:paraId="06AFE00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&gt;</w:t>
      </w:r>
    </w:p>
    <w:p w14:paraId="243169F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This string provides forward-compatibility with future extensions to the enumeration but</w:t>
      </w:r>
    </w:p>
    <w:p w14:paraId="16BA2BC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is not used to encode content defined in the present version of this API.</w:t>
      </w:r>
    </w:p>
    <w:p w14:paraId="7F2D3F7C"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p>
    <w:p w14:paraId="05E976F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w:t>
      </w:r>
      <w:r w:rsidRPr="006B4DC6">
        <w:rPr>
          <w:rFonts w:ascii="Courier New" w:eastAsia="DengXian" w:hAnsi="Courier New"/>
          <w:sz w:val="16"/>
          <w:lang w:eastAsia="zh-CN"/>
        </w:rPr>
        <w:t xml:space="preserve">Represents the attribute in the summarized report.  </w:t>
      </w:r>
    </w:p>
    <w:p w14:paraId="6886234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Possible values are:</w:t>
      </w:r>
    </w:p>
    <w:p w14:paraId="7D03EEB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SPACING: Average and variance of the time interval separating two consecutive occurrences</w:t>
      </w:r>
    </w:p>
    <w:p w14:paraId="1AEA153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of the same event and parameter value, or periodicity for periodic reporting.</w:t>
      </w:r>
    </w:p>
    <w:p w14:paraId="213B8E2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DURATION: </w:t>
      </w:r>
      <w:r w:rsidRPr="006B4DC6">
        <w:rPr>
          <w:rFonts w:ascii="Courier New" w:eastAsia="DengXian" w:hAnsi="Courier New"/>
          <w:sz w:val="16"/>
          <w:lang w:eastAsia="zh-CN"/>
        </w:rPr>
        <w:t>Average and variance of the time for which the parameter value applies.</w:t>
      </w:r>
    </w:p>
    <w:p w14:paraId="04C9657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OCCURRENCES: </w:t>
      </w:r>
      <w:r w:rsidRPr="006B4DC6">
        <w:rPr>
          <w:rFonts w:ascii="Courier New" w:eastAsia="DengXian" w:hAnsi="Courier New"/>
          <w:sz w:val="16"/>
          <w:lang w:eastAsia="zh-CN"/>
        </w:rPr>
        <w:t>Number of countable occurrences for the parameter.</w:t>
      </w:r>
    </w:p>
    <w:p w14:paraId="3D45F39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 AVG_VAR: </w:t>
      </w:r>
      <w:r w:rsidRPr="006B4DC6">
        <w:rPr>
          <w:rFonts w:ascii="Courier New" w:eastAsia="DengXian" w:hAnsi="Courier New"/>
          <w:sz w:val="16"/>
          <w:lang w:eastAsia="zh-CN"/>
        </w:rPr>
        <w:t>Average and variance of the parameter.</w:t>
      </w:r>
    </w:p>
    <w:p w14:paraId="3F9E1F7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FREQ_VAL: </w:t>
      </w:r>
      <w:r w:rsidRPr="006B4DC6">
        <w:rPr>
          <w:rFonts w:ascii="Courier New" w:eastAsia="DengXian" w:hAnsi="Courier New"/>
          <w:sz w:val="16"/>
          <w:lang w:eastAsia="zh-CN"/>
        </w:rPr>
        <w:t>Most and least frequent values.</w:t>
      </w:r>
    </w:p>
    <w:p w14:paraId="302A535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 MIN_MAX: </w:t>
      </w:r>
      <w:r w:rsidRPr="006B4DC6">
        <w:rPr>
          <w:rFonts w:ascii="Courier New" w:eastAsia="DengXian" w:hAnsi="Courier New"/>
          <w:sz w:val="16"/>
          <w:lang w:eastAsia="zh-CN"/>
        </w:rPr>
        <w:t>Maximum and minimum parameter values.</w:t>
      </w:r>
    </w:p>
    <w:p w14:paraId="62CB865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w:t>
      </w:r>
    </w:p>
    <w:p w14:paraId="34EDCD1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AggregationLevel:</w:t>
      </w:r>
    </w:p>
    <w:p w14:paraId="21E1AD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anyOf:</w:t>
      </w:r>
    </w:p>
    <w:p w14:paraId="69BC2A5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type: string</w:t>
      </w:r>
    </w:p>
    <w:p w14:paraId="72B1843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enum:</w:t>
      </w:r>
    </w:p>
    <w:p w14:paraId="1F2A947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UE</w:t>
      </w:r>
    </w:p>
    <w:p w14:paraId="3F8F5D2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AOI</w:t>
      </w:r>
    </w:p>
    <w:p w14:paraId="79F5373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type: string</w:t>
      </w:r>
    </w:p>
    <w:p w14:paraId="4F53627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&gt;</w:t>
      </w:r>
    </w:p>
    <w:p w14:paraId="4CF4447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This string provides forward-compatibility with future</w:t>
      </w:r>
    </w:p>
    <w:p w14:paraId="51F38B0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extensions to the enumeration but is not used to encode</w:t>
      </w:r>
    </w:p>
    <w:p w14:paraId="0728964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 defined in the present version of this API.</w:t>
      </w:r>
    </w:p>
    <w:p w14:paraId="3B1A17BB"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p>
    <w:p w14:paraId="730D370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Represents the aggregation level for processing instructions.  </w:t>
      </w:r>
    </w:p>
    <w:p w14:paraId="5D04D61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Possible values are:</w:t>
      </w:r>
    </w:p>
    <w:p w14:paraId="1D9531CE"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UE: Indicates that the summarized reports shall be provided per UE.</w:t>
      </w:r>
    </w:p>
    <w:p w14:paraId="7FA4675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AOI: Indicates that the summarized reports shall be provided per Area of Interest.</w:t>
      </w:r>
    </w:p>
    <w:p w14:paraId="611CE3E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w:t>
      </w:r>
    </w:p>
    <w:p w14:paraId="2C5FB510"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DataCollectionPurpose:</w:t>
      </w:r>
    </w:p>
    <w:p w14:paraId="6EB1FDB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anyOf:</w:t>
      </w:r>
    </w:p>
    <w:p w14:paraId="3D5FBD6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type: string</w:t>
      </w:r>
    </w:p>
    <w:p w14:paraId="1CF13956"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enum:</w:t>
      </w:r>
    </w:p>
    <w:p w14:paraId="6D315ED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ANALYTICS_GENERATION</w:t>
      </w:r>
    </w:p>
    <w:p w14:paraId="1A0FA28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MODEL_TRAINING</w:t>
      </w:r>
    </w:p>
    <w:p w14:paraId="64DB528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type: string</w:t>
      </w:r>
    </w:p>
    <w:p w14:paraId="4CFA39C5"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&gt;</w:t>
      </w:r>
    </w:p>
    <w:p w14:paraId="368718E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This string provides forward-compatibility with future extensions to the enumeration but</w:t>
      </w:r>
    </w:p>
    <w:p w14:paraId="77D323B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is not used to encode content defined in the present version of this API.</w:t>
      </w:r>
    </w:p>
    <w:p w14:paraId="7A0D2BF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p>
    <w:p w14:paraId="665CADD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Represents the purpose for data collection.  </w:t>
      </w:r>
    </w:p>
    <w:p w14:paraId="0C8729B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Possible values are:</w:t>
      </w:r>
    </w:p>
    <w:p w14:paraId="3857316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ANALYTICS_GENERATION: The data is collected for generating the analytics.</w:t>
      </w:r>
    </w:p>
    <w:p w14:paraId="041049C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MODEL_TRAINING: The data is collected for ML model training.</w:t>
      </w:r>
    </w:p>
    <w:p w14:paraId="7FEAA0E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72B4FF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w:t>
      </w:r>
    </w:p>
    <w:p w14:paraId="03A7FB1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TermCause:</w:t>
      </w:r>
    </w:p>
    <w:p w14:paraId="5E598AC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anyOf:</w:t>
      </w:r>
    </w:p>
    <w:p w14:paraId="2C2F0A0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type: string</w:t>
      </w:r>
    </w:p>
    <w:p w14:paraId="23A09EC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enum:</w:t>
      </w:r>
    </w:p>
    <w:p w14:paraId="63F8629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USER_CONSENT_REVOKED</w:t>
      </w:r>
    </w:p>
    <w:p w14:paraId="4AEBA92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DCCF_OVERLOAD</w:t>
      </w:r>
    </w:p>
    <w:p w14:paraId="4DC42224"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OTHER</w:t>
      </w:r>
    </w:p>
    <w:p w14:paraId="785EA008"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OUT_OF_SERVING_AREA</w:t>
      </w:r>
    </w:p>
    <w:p w14:paraId="612E54C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lastRenderedPageBreak/>
        <w:t xml:space="preserve">      - type: string</w:t>
      </w:r>
    </w:p>
    <w:p w14:paraId="4976681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&gt;</w:t>
      </w:r>
    </w:p>
    <w:p w14:paraId="5E83735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This string provides forward-compatibility with future</w:t>
      </w:r>
    </w:p>
    <w:p w14:paraId="73EC097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extensions to the enumeration but is not used to encode</w:t>
      </w:r>
    </w:p>
    <w:p w14:paraId="41353EE1"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content defined in the present version of this API.</w:t>
      </w:r>
    </w:p>
    <w:p w14:paraId="32BA0D63"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description: |</w:t>
      </w:r>
    </w:p>
    <w:p w14:paraId="26A06C07"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Represents the cause for the subscription termination request by DCCF for data collection.</w:t>
      </w:r>
    </w:p>
    <w:p w14:paraId="735D12F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Possible values are:</w:t>
      </w:r>
    </w:p>
    <w:p w14:paraId="54ACB5EA"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USER_CONSENT_REVOKED: The user consent has been revoked.</w:t>
      </w:r>
    </w:p>
    <w:p w14:paraId="00CBB059"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4DC6">
        <w:rPr>
          <w:rFonts w:ascii="Courier New" w:eastAsia="DengXian" w:hAnsi="Courier New"/>
          <w:sz w:val="16"/>
        </w:rPr>
        <w:t xml:space="preserve">        - DCCF_OVERLOAD: The DCCF is overloaded.</w:t>
      </w:r>
    </w:p>
    <w:p w14:paraId="2138EDBF"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rPr>
        <w:t xml:space="preserve">        - OTHER: </w:t>
      </w:r>
      <w:r w:rsidRPr="006B4DC6">
        <w:rPr>
          <w:rFonts w:ascii="Courier New" w:eastAsia="DengXian" w:hAnsi="Courier New"/>
          <w:sz w:val="16"/>
          <w:lang w:eastAsia="zh-CN"/>
        </w:rPr>
        <w:t>Indicates that the termination is due to other reason.</w:t>
      </w:r>
    </w:p>
    <w:p w14:paraId="200580B2" w14:textId="77777777" w:rsidR="006B4DC6" w:rsidRPr="006B4DC6" w:rsidRDefault="006B4DC6" w:rsidP="006B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B4DC6">
        <w:rPr>
          <w:rFonts w:ascii="Courier New" w:eastAsia="DengXian" w:hAnsi="Courier New"/>
          <w:sz w:val="16"/>
          <w:lang w:eastAsia="zh-CN"/>
        </w:rPr>
        <w:t xml:space="preserve">        - OUT_OF_SERVING_AREA: I</w:t>
      </w:r>
      <w:r w:rsidRPr="006B4DC6">
        <w:rPr>
          <w:rFonts w:ascii="Courier New" w:eastAsia="DengXian" w:hAnsi="Courier New"/>
          <w:sz w:val="16"/>
        </w:rPr>
        <w:t>ndicates that that the UE(s) moved outside of the DCCF serving area.</w:t>
      </w:r>
    </w:p>
    <w:p w14:paraId="59562AE2" w14:textId="23ED76D9" w:rsidR="005B75E5" w:rsidRPr="00E71DE3" w:rsidRDefault="005B75E5" w:rsidP="00E71DE3">
      <w:pPr>
        <w:rPr>
          <w:rFonts w:eastAsia="DengXian"/>
        </w:rPr>
      </w:pPr>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69" w:name="_Toc36102474"/>
      <w:bookmarkStart w:id="70" w:name="_Toc98233652"/>
      <w:bookmarkStart w:id="71" w:name="_Toc88667599"/>
      <w:bookmarkStart w:id="72" w:name="_Toc34266303"/>
      <w:bookmarkStart w:id="73" w:name="_Toc50031991"/>
      <w:bookmarkStart w:id="74" w:name="_Toc112951143"/>
      <w:bookmarkStart w:id="75" w:name="_Toc113031683"/>
      <w:bookmarkStart w:id="76" w:name="_Toc104539021"/>
      <w:bookmarkStart w:id="77" w:name="_Toc45134059"/>
      <w:bookmarkStart w:id="78" w:name="_Toc59017946"/>
      <w:bookmarkStart w:id="79" w:name="_Toc83233088"/>
      <w:bookmarkStart w:id="80" w:name="_Toc51762911"/>
      <w:bookmarkStart w:id="81" w:name="_Toc70550642"/>
      <w:bookmarkStart w:id="82" w:name="_Toc94064267"/>
      <w:bookmarkStart w:id="83" w:name="_Toc43563516"/>
      <w:bookmarkStart w:id="84" w:name="_Toc136562389"/>
      <w:bookmarkStart w:id="85" w:name="_Toc85552998"/>
      <w:bookmarkStart w:id="86" w:name="_Toc138754223"/>
      <w:bookmarkStart w:id="87" w:name="_Toc28012833"/>
      <w:bookmarkStart w:id="88" w:name="_Toc90655884"/>
      <w:bookmarkStart w:id="89" w:name="_Toc68168975"/>
      <w:bookmarkStart w:id="90" w:name="_Toc101244428"/>
      <w:bookmarkStart w:id="91" w:name="_Toc114133822"/>
      <w:bookmarkStart w:id="92" w:name="_Toc66231814"/>
      <w:bookmarkStart w:id="93" w:name="_Toc85557097"/>
      <w:bookmarkStart w:id="94" w:name="_Toc120702322"/>
      <w:bookmarkStart w:id="95" w:name="_Toc56640978"/>
      <w:bookmarkStart w:id="96" w:name="_Hlk34256545"/>
      <w:bookmarkEnd w:id="3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55202262">
    <w:abstractNumId w:val="2"/>
  </w:num>
  <w:num w:numId="2" w16cid:durableId="1350182929">
    <w:abstractNumId w:val="1"/>
  </w:num>
  <w:num w:numId="3" w16cid:durableId="1449352205">
    <w:abstractNumId w:val="0"/>
  </w:num>
  <w:num w:numId="4" w16cid:durableId="608969704">
    <w:abstractNumId w:val="23"/>
  </w:num>
  <w:num w:numId="5" w16cid:durableId="1035501565">
    <w:abstractNumId w:val="44"/>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9"/>
  </w:num>
  <w:num w:numId="10" w16cid:durableId="1648197625">
    <w:abstractNumId w:val="37"/>
  </w:num>
  <w:num w:numId="11" w16cid:durableId="1238443204">
    <w:abstractNumId w:val="41"/>
  </w:num>
  <w:num w:numId="12" w16cid:durableId="909189414">
    <w:abstractNumId w:val="38"/>
  </w:num>
  <w:num w:numId="13" w16cid:durableId="1836601977">
    <w:abstractNumId w:val="12"/>
  </w:num>
  <w:num w:numId="14" w16cid:durableId="1096747070">
    <w:abstractNumId w:val="40"/>
  </w:num>
  <w:num w:numId="15" w16cid:durableId="1707757104">
    <w:abstractNumId w:val="11"/>
  </w:num>
  <w:num w:numId="16" w16cid:durableId="1340817521">
    <w:abstractNumId w:val="33"/>
  </w:num>
  <w:num w:numId="17" w16cid:durableId="1971594759">
    <w:abstractNumId w:val="32"/>
  </w:num>
  <w:num w:numId="18" w16cid:durableId="585071120">
    <w:abstractNumId w:val="16"/>
  </w:num>
  <w:num w:numId="19" w16cid:durableId="163861523">
    <w:abstractNumId w:val="36"/>
  </w:num>
  <w:num w:numId="20" w16cid:durableId="870337253">
    <w:abstractNumId w:val="30"/>
  </w:num>
  <w:num w:numId="21" w16cid:durableId="1739790799">
    <w:abstractNumId w:val="17"/>
  </w:num>
  <w:num w:numId="22" w16cid:durableId="1545944676">
    <w:abstractNumId w:val="21"/>
  </w:num>
  <w:num w:numId="23" w16cid:durableId="1314914540">
    <w:abstractNumId w:val="24"/>
  </w:num>
  <w:num w:numId="24" w16cid:durableId="235625837">
    <w:abstractNumId w:val="19"/>
  </w:num>
  <w:num w:numId="25" w16cid:durableId="1825782511">
    <w:abstractNumId w:val="18"/>
  </w:num>
  <w:num w:numId="26" w16cid:durableId="717750762">
    <w:abstractNumId w:val="31"/>
  </w:num>
  <w:num w:numId="27" w16cid:durableId="204605616">
    <w:abstractNumId w:val="26"/>
  </w:num>
  <w:num w:numId="28" w16cid:durableId="164830011">
    <w:abstractNumId w:val="28"/>
  </w:num>
  <w:num w:numId="29" w16cid:durableId="1580947926">
    <w:abstractNumId w:val="43"/>
  </w:num>
  <w:num w:numId="30" w16cid:durableId="811170671">
    <w:abstractNumId w:val="29"/>
  </w:num>
  <w:num w:numId="31" w16cid:durableId="895775202">
    <w:abstractNumId w:val="25"/>
  </w:num>
  <w:num w:numId="32" w16cid:durableId="1252855937">
    <w:abstractNumId w:val="13"/>
  </w:num>
  <w:num w:numId="33" w16cid:durableId="1453019128">
    <w:abstractNumId w:val="34"/>
  </w:num>
  <w:num w:numId="34" w16cid:durableId="643121759">
    <w:abstractNumId w:val="22"/>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20"/>
  </w:num>
  <w:num w:numId="42" w16cid:durableId="1458721077">
    <w:abstractNumId w:val="14"/>
  </w:num>
  <w:num w:numId="43" w16cid:durableId="384912484">
    <w:abstractNumId w:val="42"/>
  </w:num>
  <w:num w:numId="44" w16cid:durableId="1428961799">
    <w:abstractNumId w:val="27"/>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6" w16cid:durableId="164680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49395634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619260284">
    <w:abstractNumId w:val="35"/>
  </w:num>
  <w:num w:numId="49" w16cid:durableId="1361056302">
    <w:abstractNumId w:val="45"/>
  </w:num>
  <w:num w:numId="50" w16cid:durableId="21241827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E"/>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530E3"/>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B4DC6"/>
    <w:rsid w:val="006C1CF0"/>
    <w:rsid w:val="006E21FB"/>
    <w:rsid w:val="006F0E1E"/>
    <w:rsid w:val="00764D84"/>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4F1A"/>
    <w:rsid w:val="00BA51D9"/>
    <w:rsid w:val="00BB5DFC"/>
    <w:rsid w:val="00BD279D"/>
    <w:rsid w:val="00BD6BB8"/>
    <w:rsid w:val="00C1166C"/>
    <w:rsid w:val="00C211F2"/>
    <w:rsid w:val="00C66BA2"/>
    <w:rsid w:val="00C870F6"/>
    <w:rsid w:val="00C95985"/>
    <w:rsid w:val="00CC5026"/>
    <w:rsid w:val="00CC68D0"/>
    <w:rsid w:val="00D03F9A"/>
    <w:rsid w:val="00D06D51"/>
    <w:rsid w:val="00D24991"/>
    <w:rsid w:val="00D47DA6"/>
    <w:rsid w:val="00D50255"/>
    <w:rsid w:val="00D66520"/>
    <w:rsid w:val="00D84AE9"/>
    <w:rsid w:val="00D9124E"/>
    <w:rsid w:val="00DC6931"/>
    <w:rsid w:val="00DE34CF"/>
    <w:rsid w:val="00E13F3D"/>
    <w:rsid w:val="00E27F21"/>
    <w:rsid w:val="00E34898"/>
    <w:rsid w:val="00E71DE3"/>
    <w:rsid w:val="00EB09B7"/>
    <w:rsid w:val="00EE7D7C"/>
    <w:rsid w:val="00F25D98"/>
    <w:rsid w:val="00F300FB"/>
    <w:rsid w:val="00F362A7"/>
    <w:rsid w:val="00FB6386"/>
    <w:rsid w:val="00FD0C9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B4DC6"/>
  </w:style>
  <w:style w:type="table" w:customStyle="1" w:styleId="TableGrid8">
    <w:name w:val="Table Grid8"/>
    <w:basedOn w:val="TableNormal"/>
    <w:next w:val="TableGrid"/>
    <w:uiPriority w:val="39"/>
    <w:rsid w:val="006B4D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B4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18</Pages>
  <Words>3473</Words>
  <Characters>49263</Characters>
  <Application>Microsoft Office Word</Application>
  <DocSecurity>0</DocSecurity>
  <Lines>410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2024-04-08T08:08:00Z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