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B8A44" w14:textId="77777777" w:rsidR="00FF3B00" w:rsidRDefault="00FF3B00" w:rsidP="00FF3B00">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0735745"/>
      <w:bookmarkStart w:id="30" w:name="historyclause"/>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C3-242147</w:t>
      </w:r>
      <w:r>
        <w:rPr>
          <w:b/>
          <w:i/>
          <w:noProof/>
          <w:sz w:val="28"/>
        </w:rPr>
        <w:fldChar w:fldCharType="end"/>
      </w:r>
    </w:p>
    <w:p w14:paraId="3AB41C0F" w14:textId="77777777" w:rsidR="00FF3B00" w:rsidRDefault="00FF3B00" w:rsidP="00FF3B0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B00" w14:paraId="20602511" w14:textId="77777777" w:rsidTr="00E4472A">
        <w:tc>
          <w:tcPr>
            <w:tcW w:w="9641" w:type="dxa"/>
            <w:gridSpan w:val="9"/>
            <w:tcBorders>
              <w:top w:val="single" w:sz="4" w:space="0" w:color="auto"/>
              <w:left w:val="single" w:sz="4" w:space="0" w:color="auto"/>
              <w:right w:val="single" w:sz="4" w:space="0" w:color="auto"/>
            </w:tcBorders>
          </w:tcPr>
          <w:p w14:paraId="2AA53E9F" w14:textId="77777777" w:rsidR="00FF3B00" w:rsidRDefault="00FF3B00" w:rsidP="00E4472A">
            <w:pPr>
              <w:pStyle w:val="CRCoverPage"/>
              <w:spacing w:after="0"/>
              <w:jc w:val="right"/>
              <w:rPr>
                <w:i/>
                <w:noProof/>
              </w:rPr>
            </w:pPr>
            <w:r>
              <w:rPr>
                <w:i/>
                <w:noProof/>
                <w:sz w:val="14"/>
              </w:rPr>
              <w:t>CR-Form-v12.3</w:t>
            </w:r>
          </w:p>
        </w:tc>
      </w:tr>
      <w:tr w:rsidR="00FF3B00" w14:paraId="37FF8400" w14:textId="77777777" w:rsidTr="00E4472A">
        <w:tc>
          <w:tcPr>
            <w:tcW w:w="9641" w:type="dxa"/>
            <w:gridSpan w:val="9"/>
            <w:tcBorders>
              <w:left w:val="single" w:sz="4" w:space="0" w:color="auto"/>
              <w:right w:val="single" w:sz="4" w:space="0" w:color="auto"/>
            </w:tcBorders>
          </w:tcPr>
          <w:p w14:paraId="237AC5B5" w14:textId="77777777" w:rsidR="00FF3B00" w:rsidRDefault="00FF3B00" w:rsidP="00E4472A">
            <w:pPr>
              <w:pStyle w:val="CRCoverPage"/>
              <w:spacing w:after="0"/>
              <w:jc w:val="center"/>
              <w:rPr>
                <w:noProof/>
              </w:rPr>
            </w:pPr>
            <w:r>
              <w:rPr>
                <w:b/>
                <w:noProof/>
                <w:sz w:val="32"/>
              </w:rPr>
              <w:t>CHANGE REQUEST</w:t>
            </w:r>
          </w:p>
        </w:tc>
      </w:tr>
      <w:tr w:rsidR="00FF3B00" w14:paraId="6DFE2FD6" w14:textId="77777777" w:rsidTr="00E4472A">
        <w:tc>
          <w:tcPr>
            <w:tcW w:w="9641" w:type="dxa"/>
            <w:gridSpan w:val="9"/>
            <w:tcBorders>
              <w:left w:val="single" w:sz="4" w:space="0" w:color="auto"/>
              <w:right w:val="single" w:sz="4" w:space="0" w:color="auto"/>
            </w:tcBorders>
          </w:tcPr>
          <w:p w14:paraId="6077C645" w14:textId="77777777" w:rsidR="00FF3B00" w:rsidRDefault="00FF3B00" w:rsidP="00E4472A">
            <w:pPr>
              <w:pStyle w:val="CRCoverPage"/>
              <w:spacing w:after="0"/>
              <w:rPr>
                <w:noProof/>
                <w:sz w:val="8"/>
                <w:szCs w:val="8"/>
              </w:rPr>
            </w:pPr>
          </w:p>
        </w:tc>
      </w:tr>
      <w:tr w:rsidR="00FF3B00" w14:paraId="5AD59729" w14:textId="77777777" w:rsidTr="00E4472A">
        <w:tc>
          <w:tcPr>
            <w:tcW w:w="142" w:type="dxa"/>
            <w:tcBorders>
              <w:left w:val="single" w:sz="4" w:space="0" w:color="auto"/>
            </w:tcBorders>
          </w:tcPr>
          <w:p w14:paraId="4B7E1EBA" w14:textId="77777777" w:rsidR="00FF3B00" w:rsidRDefault="00FF3B00" w:rsidP="00E4472A">
            <w:pPr>
              <w:pStyle w:val="CRCoverPage"/>
              <w:spacing w:after="0"/>
              <w:jc w:val="right"/>
              <w:rPr>
                <w:noProof/>
              </w:rPr>
            </w:pPr>
          </w:p>
        </w:tc>
        <w:tc>
          <w:tcPr>
            <w:tcW w:w="1559" w:type="dxa"/>
            <w:shd w:val="pct30" w:color="FFFF00" w:fill="auto"/>
          </w:tcPr>
          <w:p w14:paraId="406D9452" w14:textId="77777777" w:rsidR="00FF3B00" w:rsidRPr="00410371" w:rsidRDefault="00FF3B00" w:rsidP="00E447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6DFE3F5" w14:textId="77777777" w:rsidR="00FF3B00" w:rsidRDefault="00FF3B00" w:rsidP="00E4472A">
            <w:pPr>
              <w:pStyle w:val="CRCoverPage"/>
              <w:spacing w:after="0"/>
              <w:jc w:val="center"/>
              <w:rPr>
                <w:noProof/>
              </w:rPr>
            </w:pPr>
            <w:r>
              <w:rPr>
                <w:b/>
                <w:noProof/>
                <w:sz w:val="28"/>
              </w:rPr>
              <w:t>CR</w:t>
            </w:r>
          </w:p>
        </w:tc>
        <w:tc>
          <w:tcPr>
            <w:tcW w:w="1276" w:type="dxa"/>
            <w:shd w:val="pct30" w:color="FFFF00" w:fill="auto"/>
          </w:tcPr>
          <w:p w14:paraId="16390380" w14:textId="77777777" w:rsidR="00FF3B00" w:rsidRPr="00410371" w:rsidRDefault="00FF3B00" w:rsidP="00E4472A">
            <w:pPr>
              <w:pStyle w:val="CRCoverPage"/>
              <w:spacing w:after="0"/>
              <w:rPr>
                <w:noProof/>
              </w:rPr>
            </w:pPr>
            <w:r>
              <w:fldChar w:fldCharType="begin"/>
            </w:r>
            <w:r>
              <w:instrText xml:space="preserve"> DOCPROPERTY  Cr#  \* MERGEFORMAT </w:instrText>
            </w:r>
            <w:r>
              <w:fldChar w:fldCharType="separate"/>
            </w:r>
            <w:r w:rsidRPr="00410371">
              <w:rPr>
                <w:b/>
                <w:noProof/>
                <w:sz w:val="28"/>
              </w:rPr>
              <w:t>0878</w:t>
            </w:r>
            <w:r>
              <w:rPr>
                <w:b/>
                <w:noProof/>
                <w:sz w:val="28"/>
              </w:rPr>
              <w:fldChar w:fldCharType="end"/>
            </w:r>
          </w:p>
        </w:tc>
        <w:tc>
          <w:tcPr>
            <w:tcW w:w="709" w:type="dxa"/>
          </w:tcPr>
          <w:p w14:paraId="244802A5" w14:textId="77777777" w:rsidR="00FF3B00" w:rsidRDefault="00FF3B00" w:rsidP="00E4472A">
            <w:pPr>
              <w:pStyle w:val="CRCoverPage"/>
              <w:tabs>
                <w:tab w:val="right" w:pos="625"/>
              </w:tabs>
              <w:spacing w:after="0"/>
              <w:jc w:val="center"/>
              <w:rPr>
                <w:noProof/>
              </w:rPr>
            </w:pPr>
            <w:r>
              <w:rPr>
                <w:b/>
                <w:bCs/>
                <w:noProof/>
                <w:sz w:val="28"/>
              </w:rPr>
              <w:t>rev</w:t>
            </w:r>
          </w:p>
        </w:tc>
        <w:tc>
          <w:tcPr>
            <w:tcW w:w="992" w:type="dxa"/>
            <w:shd w:val="pct30" w:color="FFFF00" w:fill="auto"/>
          </w:tcPr>
          <w:p w14:paraId="799A2FCE" w14:textId="77777777" w:rsidR="00FF3B00" w:rsidRPr="00410371" w:rsidRDefault="00FF3B00" w:rsidP="00E447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28F70F" w14:textId="77777777" w:rsidR="00FF3B00" w:rsidRDefault="00FF3B00" w:rsidP="00E447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AD2CA" w14:textId="77777777" w:rsidR="00FF3B00" w:rsidRPr="00410371" w:rsidRDefault="00FF3B00" w:rsidP="00E447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17956F25" w14:textId="77777777" w:rsidR="00FF3B00" w:rsidRDefault="00FF3B00" w:rsidP="00E4472A">
            <w:pPr>
              <w:pStyle w:val="CRCoverPage"/>
              <w:spacing w:after="0"/>
              <w:rPr>
                <w:noProof/>
              </w:rPr>
            </w:pPr>
          </w:p>
        </w:tc>
      </w:tr>
      <w:tr w:rsidR="00FF3B00" w14:paraId="70D491BB" w14:textId="77777777" w:rsidTr="00E4472A">
        <w:tc>
          <w:tcPr>
            <w:tcW w:w="9641" w:type="dxa"/>
            <w:gridSpan w:val="9"/>
            <w:tcBorders>
              <w:left w:val="single" w:sz="4" w:space="0" w:color="auto"/>
              <w:right w:val="single" w:sz="4" w:space="0" w:color="auto"/>
            </w:tcBorders>
          </w:tcPr>
          <w:p w14:paraId="4F14ECFD" w14:textId="77777777" w:rsidR="00FF3B00" w:rsidRDefault="00FF3B00" w:rsidP="00E4472A">
            <w:pPr>
              <w:pStyle w:val="CRCoverPage"/>
              <w:spacing w:after="0"/>
              <w:rPr>
                <w:noProof/>
              </w:rPr>
            </w:pPr>
          </w:p>
        </w:tc>
      </w:tr>
      <w:tr w:rsidR="00FF3B00" w14:paraId="4140E088" w14:textId="77777777" w:rsidTr="00E4472A">
        <w:tc>
          <w:tcPr>
            <w:tcW w:w="9641" w:type="dxa"/>
            <w:gridSpan w:val="9"/>
            <w:tcBorders>
              <w:top w:val="single" w:sz="4" w:space="0" w:color="auto"/>
            </w:tcBorders>
          </w:tcPr>
          <w:p w14:paraId="25E79B63" w14:textId="77777777" w:rsidR="00FF3B00" w:rsidRPr="00F25D98" w:rsidRDefault="00FF3B00" w:rsidP="00E447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3B00" w14:paraId="288D96CA" w14:textId="77777777" w:rsidTr="00E4472A">
        <w:tc>
          <w:tcPr>
            <w:tcW w:w="9641" w:type="dxa"/>
            <w:gridSpan w:val="9"/>
          </w:tcPr>
          <w:p w14:paraId="70F2AAC1" w14:textId="77777777" w:rsidR="00FF3B00" w:rsidRDefault="00FF3B00" w:rsidP="00E4472A">
            <w:pPr>
              <w:pStyle w:val="CRCoverPage"/>
              <w:spacing w:after="0"/>
              <w:rPr>
                <w:noProof/>
                <w:sz w:val="8"/>
                <w:szCs w:val="8"/>
              </w:rPr>
            </w:pPr>
          </w:p>
        </w:tc>
      </w:tr>
    </w:tbl>
    <w:p w14:paraId="3759AE7C" w14:textId="77777777" w:rsidR="005B75E5" w:rsidRPr="005B75E5" w:rsidRDefault="005B75E5" w:rsidP="005B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5E5" w:rsidRPr="005B75E5" w14:paraId="62471958" w14:textId="77777777" w:rsidTr="00764B90">
        <w:tc>
          <w:tcPr>
            <w:tcW w:w="2835" w:type="dxa"/>
          </w:tcPr>
          <w:p w14:paraId="0687AF61" w14:textId="77777777" w:rsidR="005B75E5" w:rsidRPr="005B75E5" w:rsidRDefault="005B75E5" w:rsidP="005B75E5">
            <w:pPr>
              <w:tabs>
                <w:tab w:val="right" w:pos="2751"/>
              </w:tabs>
              <w:spacing w:after="0"/>
              <w:rPr>
                <w:rFonts w:ascii="Arial" w:hAnsi="Arial"/>
                <w:b/>
                <w:i/>
                <w:noProof/>
              </w:rPr>
            </w:pPr>
            <w:r w:rsidRPr="005B75E5">
              <w:rPr>
                <w:rFonts w:ascii="Arial" w:hAnsi="Arial"/>
                <w:b/>
                <w:i/>
                <w:noProof/>
              </w:rPr>
              <w:t>Proposed change affects:</w:t>
            </w:r>
          </w:p>
        </w:tc>
        <w:tc>
          <w:tcPr>
            <w:tcW w:w="1418" w:type="dxa"/>
          </w:tcPr>
          <w:p w14:paraId="1E5FE37F" w14:textId="77777777" w:rsidR="005B75E5" w:rsidRPr="005B75E5" w:rsidRDefault="005B75E5" w:rsidP="005B75E5">
            <w:pPr>
              <w:spacing w:after="0"/>
              <w:jc w:val="right"/>
              <w:rPr>
                <w:rFonts w:ascii="Arial" w:hAnsi="Arial"/>
                <w:noProof/>
              </w:rPr>
            </w:pPr>
            <w:r w:rsidRPr="005B75E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4F02" w14:textId="77777777" w:rsidR="005B75E5" w:rsidRPr="005B75E5" w:rsidRDefault="005B75E5" w:rsidP="005B75E5">
            <w:pPr>
              <w:spacing w:after="0"/>
              <w:jc w:val="center"/>
              <w:rPr>
                <w:rFonts w:ascii="Arial" w:hAnsi="Arial"/>
                <w:b/>
                <w:caps/>
                <w:noProof/>
              </w:rPr>
            </w:pPr>
          </w:p>
        </w:tc>
        <w:tc>
          <w:tcPr>
            <w:tcW w:w="709" w:type="dxa"/>
            <w:tcBorders>
              <w:left w:val="single" w:sz="4" w:space="0" w:color="auto"/>
            </w:tcBorders>
          </w:tcPr>
          <w:p w14:paraId="308EF1B2" w14:textId="77777777" w:rsidR="005B75E5" w:rsidRPr="005B75E5" w:rsidRDefault="005B75E5" w:rsidP="005B75E5">
            <w:pPr>
              <w:spacing w:after="0"/>
              <w:jc w:val="right"/>
              <w:rPr>
                <w:rFonts w:ascii="Arial" w:hAnsi="Arial"/>
                <w:noProof/>
                <w:u w:val="single"/>
              </w:rPr>
            </w:pPr>
            <w:r w:rsidRPr="005B75E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AF7B4" w14:textId="77777777" w:rsidR="005B75E5" w:rsidRPr="005B75E5" w:rsidRDefault="005B75E5" w:rsidP="005B75E5">
            <w:pPr>
              <w:spacing w:after="0"/>
              <w:jc w:val="center"/>
              <w:rPr>
                <w:rFonts w:ascii="Arial" w:hAnsi="Arial"/>
                <w:b/>
                <w:caps/>
                <w:noProof/>
              </w:rPr>
            </w:pPr>
          </w:p>
        </w:tc>
        <w:tc>
          <w:tcPr>
            <w:tcW w:w="2126" w:type="dxa"/>
          </w:tcPr>
          <w:p w14:paraId="495D9D84" w14:textId="77777777" w:rsidR="005B75E5" w:rsidRPr="005B75E5" w:rsidRDefault="005B75E5" w:rsidP="005B75E5">
            <w:pPr>
              <w:spacing w:after="0"/>
              <w:jc w:val="right"/>
              <w:rPr>
                <w:rFonts w:ascii="Arial" w:hAnsi="Arial"/>
                <w:noProof/>
                <w:u w:val="single"/>
              </w:rPr>
            </w:pPr>
            <w:r w:rsidRPr="005B75E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A4CD" w14:textId="77777777" w:rsidR="005B75E5" w:rsidRPr="005B75E5" w:rsidRDefault="005B75E5" w:rsidP="005B75E5">
            <w:pPr>
              <w:spacing w:after="0"/>
              <w:jc w:val="center"/>
              <w:rPr>
                <w:rFonts w:ascii="Arial" w:hAnsi="Arial"/>
                <w:b/>
                <w:caps/>
                <w:noProof/>
              </w:rPr>
            </w:pPr>
          </w:p>
        </w:tc>
        <w:tc>
          <w:tcPr>
            <w:tcW w:w="1418" w:type="dxa"/>
            <w:tcBorders>
              <w:left w:val="nil"/>
            </w:tcBorders>
          </w:tcPr>
          <w:p w14:paraId="276F09C4" w14:textId="77777777" w:rsidR="005B75E5" w:rsidRPr="005B75E5" w:rsidRDefault="005B75E5" w:rsidP="005B75E5">
            <w:pPr>
              <w:spacing w:after="0"/>
              <w:jc w:val="right"/>
              <w:rPr>
                <w:rFonts w:ascii="Arial" w:hAnsi="Arial"/>
                <w:noProof/>
              </w:rPr>
            </w:pPr>
            <w:r w:rsidRPr="005B75E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66E01" w14:textId="77777777" w:rsidR="005B75E5" w:rsidRPr="005B75E5" w:rsidRDefault="005B75E5" w:rsidP="005B75E5">
            <w:pPr>
              <w:spacing w:after="0"/>
              <w:jc w:val="center"/>
              <w:rPr>
                <w:rFonts w:ascii="Arial" w:hAnsi="Arial"/>
                <w:b/>
                <w:bCs/>
                <w:caps/>
                <w:noProof/>
              </w:rPr>
            </w:pPr>
            <w:r w:rsidRPr="005B75E5">
              <w:rPr>
                <w:rFonts w:ascii="Arial" w:hAnsi="Arial"/>
                <w:b/>
                <w:bCs/>
                <w:caps/>
                <w:noProof/>
              </w:rPr>
              <w:t>X</w:t>
            </w:r>
          </w:p>
        </w:tc>
      </w:tr>
    </w:tbl>
    <w:p w14:paraId="5CA41DE8" w14:textId="77777777" w:rsidR="005B75E5" w:rsidRPr="005B75E5" w:rsidRDefault="005B75E5" w:rsidP="005B7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5E5" w:rsidRPr="005B75E5" w14:paraId="199399B7" w14:textId="77777777" w:rsidTr="00764B90">
        <w:tc>
          <w:tcPr>
            <w:tcW w:w="9640" w:type="dxa"/>
            <w:gridSpan w:val="11"/>
          </w:tcPr>
          <w:p w14:paraId="1F1C3E6D" w14:textId="77777777" w:rsidR="005B75E5" w:rsidRPr="005B75E5" w:rsidRDefault="005B75E5" w:rsidP="005B75E5">
            <w:pPr>
              <w:spacing w:after="0"/>
              <w:rPr>
                <w:rFonts w:ascii="Arial" w:hAnsi="Arial"/>
                <w:noProof/>
                <w:sz w:val="8"/>
                <w:szCs w:val="8"/>
              </w:rPr>
            </w:pPr>
          </w:p>
        </w:tc>
      </w:tr>
      <w:tr w:rsidR="005B75E5" w:rsidRPr="005B75E5" w14:paraId="42D35BC4" w14:textId="77777777" w:rsidTr="00764B90">
        <w:tc>
          <w:tcPr>
            <w:tcW w:w="1843" w:type="dxa"/>
            <w:tcBorders>
              <w:top w:val="single" w:sz="4" w:space="0" w:color="auto"/>
              <w:left w:val="single" w:sz="4" w:space="0" w:color="auto"/>
            </w:tcBorders>
          </w:tcPr>
          <w:p w14:paraId="4E7CCB3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Title:</w:t>
            </w:r>
            <w:r w:rsidRPr="005B75E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8CA645" w14:textId="46309EF7" w:rsidR="005B75E5" w:rsidRPr="005B75E5" w:rsidRDefault="00764D84" w:rsidP="005B75E5">
            <w:pPr>
              <w:spacing w:after="0"/>
              <w:ind w:left="100"/>
              <w:rPr>
                <w:rFonts w:ascii="Arial" w:hAnsi="Arial"/>
                <w:noProof/>
              </w:rPr>
            </w:pPr>
            <w:r>
              <w:rPr>
                <w:rFonts w:ascii="Arial" w:hAnsi="Arial"/>
              </w:rPr>
              <w:t>Callback correction</w:t>
            </w:r>
          </w:p>
        </w:tc>
      </w:tr>
      <w:tr w:rsidR="005B75E5" w:rsidRPr="005B75E5" w14:paraId="4DDD0709" w14:textId="77777777" w:rsidTr="00764B90">
        <w:tc>
          <w:tcPr>
            <w:tcW w:w="1843" w:type="dxa"/>
            <w:tcBorders>
              <w:left w:val="single" w:sz="4" w:space="0" w:color="auto"/>
            </w:tcBorders>
          </w:tcPr>
          <w:p w14:paraId="4174389B"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2AC7A50" w14:textId="77777777" w:rsidR="005B75E5" w:rsidRPr="005B75E5" w:rsidRDefault="005B75E5" w:rsidP="005B75E5">
            <w:pPr>
              <w:spacing w:after="0"/>
              <w:rPr>
                <w:rFonts w:ascii="Arial" w:hAnsi="Arial"/>
                <w:noProof/>
                <w:sz w:val="8"/>
                <w:szCs w:val="8"/>
              </w:rPr>
            </w:pPr>
          </w:p>
        </w:tc>
      </w:tr>
      <w:tr w:rsidR="005B75E5" w:rsidRPr="005B75E5" w14:paraId="5B1AE476" w14:textId="77777777" w:rsidTr="00764B90">
        <w:tc>
          <w:tcPr>
            <w:tcW w:w="1843" w:type="dxa"/>
            <w:tcBorders>
              <w:left w:val="single" w:sz="4" w:space="0" w:color="auto"/>
            </w:tcBorders>
          </w:tcPr>
          <w:p w14:paraId="3363B20C"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WG:</w:t>
            </w:r>
          </w:p>
        </w:tc>
        <w:tc>
          <w:tcPr>
            <w:tcW w:w="7797" w:type="dxa"/>
            <w:gridSpan w:val="10"/>
            <w:tcBorders>
              <w:right w:val="single" w:sz="4" w:space="0" w:color="auto"/>
            </w:tcBorders>
            <w:shd w:val="pct30" w:color="FFFF00" w:fill="auto"/>
          </w:tcPr>
          <w:p w14:paraId="12B23EAB" w14:textId="77777777" w:rsidR="005B75E5" w:rsidRPr="005B75E5" w:rsidRDefault="005B75E5" w:rsidP="005B75E5">
            <w:pPr>
              <w:spacing w:after="0"/>
              <w:ind w:left="100"/>
              <w:rPr>
                <w:rFonts w:ascii="Arial" w:hAnsi="Arial"/>
                <w:noProof/>
              </w:rPr>
            </w:pPr>
            <w:r w:rsidRPr="005B75E5">
              <w:rPr>
                <w:rFonts w:ascii="Arial" w:hAnsi="Arial"/>
              </w:rPr>
              <w:t>Nokia</w:t>
            </w:r>
          </w:p>
        </w:tc>
      </w:tr>
      <w:tr w:rsidR="005B75E5" w:rsidRPr="005B75E5" w14:paraId="7B0770FC" w14:textId="77777777" w:rsidTr="00764B90">
        <w:tc>
          <w:tcPr>
            <w:tcW w:w="1843" w:type="dxa"/>
            <w:tcBorders>
              <w:left w:val="single" w:sz="4" w:space="0" w:color="auto"/>
            </w:tcBorders>
          </w:tcPr>
          <w:p w14:paraId="31BB6181"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Source to TSG:</w:t>
            </w:r>
          </w:p>
        </w:tc>
        <w:tc>
          <w:tcPr>
            <w:tcW w:w="7797" w:type="dxa"/>
            <w:gridSpan w:val="10"/>
            <w:tcBorders>
              <w:right w:val="single" w:sz="4" w:space="0" w:color="auto"/>
            </w:tcBorders>
            <w:shd w:val="pct30" w:color="FFFF00" w:fill="auto"/>
          </w:tcPr>
          <w:p w14:paraId="7C985525" w14:textId="77777777" w:rsidR="005B75E5" w:rsidRPr="005B75E5" w:rsidRDefault="005B75E5" w:rsidP="005B75E5">
            <w:pPr>
              <w:spacing w:after="0"/>
              <w:ind w:left="100"/>
              <w:rPr>
                <w:rFonts w:ascii="Arial" w:hAnsi="Arial"/>
                <w:noProof/>
              </w:rPr>
            </w:pPr>
            <w:r w:rsidRPr="005B75E5">
              <w:rPr>
                <w:rFonts w:ascii="Arial" w:hAnsi="Arial"/>
              </w:rPr>
              <w:t>CT3</w:t>
            </w:r>
          </w:p>
        </w:tc>
      </w:tr>
      <w:tr w:rsidR="005B75E5" w:rsidRPr="005B75E5" w14:paraId="7FC5B857" w14:textId="77777777" w:rsidTr="00764B90">
        <w:tc>
          <w:tcPr>
            <w:tcW w:w="1843" w:type="dxa"/>
            <w:tcBorders>
              <w:left w:val="single" w:sz="4" w:space="0" w:color="auto"/>
            </w:tcBorders>
          </w:tcPr>
          <w:p w14:paraId="6786802F" w14:textId="77777777" w:rsidR="005B75E5" w:rsidRPr="005B75E5" w:rsidRDefault="005B75E5" w:rsidP="005B75E5">
            <w:pPr>
              <w:spacing w:after="0"/>
              <w:rPr>
                <w:rFonts w:ascii="Arial" w:hAnsi="Arial"/>
                <w:b/>
                <w:i/>
                <w:noProof/>
                <w:sz w:val="8"/>
                <w:szCs w:val="8"/>
              </w:rPr>
            </w:pPr>
          </w:p>
        </w:tc>
        <w:tc>
          <w:tcPr>
            <w:tcW w:w="7797" w:type="dxa"/>
            <w:gridSpan w:val="10"/>
            <w:tcBorders>
              <w:right w:val="single" w:sz="4" w:space="0" w:color="auto"/>
            </w:tcBorders>
          </w:tcPr>
          <w:p w14:paraId="2DF08908" w14:textId="77777777" w:rsidR="005B75E5" w:rsidRPr="005B75E5" w:rsidRDefault="005B75E5" w:rsidP="005B75E5">
            <w:pPr>
              <w:spacing w:after="0"/>
              <w:rPr>
                <w:rFonts w:ascii="Arial" w:hAnsi="Arial"/>
                <w:noProof/>
                <w:sz w:val="8"/>
                <w:szCs w:val="8"/>
              </w:rPr>
            </w:pPr>
          </w:p>
        </w:tc>
      </w:tr>
      <w:tr w:rsidR="005B75E5" w:rsidRPr="005B75E5" w14:paraId="16F116E9" w14:textId="77777777" w:rsidTr="00764B90">
        <w:tc>
          <w:tcPr>
            <w:tcW w:w="1843" w:type="dxa"/>
            <w:tcBorders>
              <w:left w:val="single" w:sz="4" w:space="0" w:color="auto"/>
            </w:tcBorders>
          </w:tcPr>
          <w:p w14:paraId="5F3DE9E6"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Work item code:</w:t>
            </w:r>
          </w:p>
        </w:tc>
        <w:tc>
          <w:tcPr>
            <w:tcW w:w="3686" w:type="dxa"/>
            <w:gridSpan w:val="5"/>
            <w:shd w:val="pct30" w:color="FFFF00" w:fill="auto"/>
          </w:tcPr>
          <w:p w14:paraId="654305FA" w14:textId="163CB884" w:rsidR="005B75E5" w:rsidRPr="005B75E5" w:rsidRDefault="005B75E5" w:rsidP="005B75E5">
            <w:pPr>
              <w:spacing w:after="0"/>
              <w:ind w:left="100"/>
              <w:rPr>
                <w:rFonts w:ascii="Arial" w:hAnsi="Arial"/>
                <w:noProof/>
                <w:lang w:val="de-DE"/>
              </w:rPr>
            </w:pPr>
            <w:r w:rsidRPr="005B75E5">
              <w:rPr>
                <w:rFonts w:ascii="Arial" w:hAnsi="Arial"/>
              </w:rPr>
              <w:fldChar w:fldCharType="begin"/>
            </w:r>
            <w:r w:rsidRPr="005B75E5">
              <w:rPr>
                <w:rFonts w:ascii="Arial" w:hAnsi="Arial"/>
                <w:lang w:val="de-DE"/>
              </w:rPr>
              <w:instrText xml:space="preserve"> DOCPROPERTY  RelatedWis  \* MERGEFORMAT </w:instrText>
            </w:r>
            <w:r w:rsidRPr="005B75E5">
              <w:rPr>
                <w:rFonts w:ascii="Arial" w:hAnsi="Arial"/>
              </w:rPr>
              <w:fldChar w:fldCharType="separate"/>
            </w:r>
            <w:r w:rsidRPr="005B75E5">
              <w:rPr>
                <w:rFonts w:ascii="Arial" w:hAnsi="Arial"/>
                <w:noProof/>
                <w:lang w:val="de-DE"/>
              </w:rPr>
              <w:t>eN</w:t>
            </w:r>
            <w:r w:rsidR="00BA4F1A">
              <w:rPr>
                <w:rFonts w:ascii="Arial" w:hAnsi="Arial"/>
                <w:noProof/>
                <w:lang w:val="de-DE"/>
              </w:rPr>
              <w:t>etAE</w:t>
            </w:r>
            <w:r w:rsidRPr="005B75E5">
              <w:rPr>
                <w:rFonts w:ascii="Arial" w:hAnsi="Arial"/>
                <w:noProof/>
              </w:rPr>
              <w:fldChar w:fldCharType="end"/>
            </w:r>
          </w:p>
        </w:tc>
        <w:tc>
          <w:tcPr>
            <w:tcW w:w="567" w:type="dxa"/>
            <w:tcBorders>
              <w:left w:val="nil"/>
            </w:tcBorders>
          </w:tcPr>
          <w:p w14:paraId="57493776" w14:textId="77777777" w:rsidR="005B75E5" w:rsidRPr="005B75E5" w:rsidRDefault="005B75E5" w:rsidP="005B75E5">
            <w:pPr>
              <w:spacing w:after="0"/>
              <w:ind w:right="100"/>
              <w:rPr>
                <w:rFonts w:ascii="Arial" w:hAnsi="Arial"/>
                <w:noProof/>
                <w:lang w:val="de-DE"/>
              </w:rPr>
            </w:pPr>
          </w:p>
        </w:tc>
        <w:tc>
          <w:tcPr>
            <w:tcW w:w="1417" w:type="dxa"/>
            <w:gridSpan w:val="3"/>
            <w:tcBorders>
              <w:left w:val="nil"/>
            </w:tcBorders>
          </w:tcPr>
          <w:p w14:paraId="2EE19C6F" w14:textId="77777777" w:rsidR="005B75E5" w:rsidRPr="005B75E5" w:rsidRDefault="005B75E5" w:rsidP="005B75E5">
            <w:pPr>
              <w:spacing w:after="0"/>
              <w:jc w:val="right"/>
              <w:rPr>
                <w:rFonts w:ascii="Arial" w:hAnsi="Arial"/>
                <w:noProof/>
              </w:rPr>
            </w:pPr>
            <w:r w:rsidRPr="005B75E5">
              <w:rPr>
                <w:rFonts w:ascii="Arial" w:hAnsi="Arial"/>
                <w:b/>
                <w:i/>
                <w:noProof/>
              </w:rPr>
              <w:t>Date:</w:t>
            </w:r>
          </w:p>
        </w:tc>
        <w:tc>
          <w:tcPr>
            <w:tcW w:w="2127" w:type="dxa"/>
            <w:tcBorders>
              <w:right w:val="single" w:sz="4" w:space="0" w:color="auto"/>
            </w:tcBorders>
            <w:shd w:val="pct30" w:color="FFFF00" w:fill="auto"/>
          </w:tcPr>
          <w:p w14:paraId="203B1DC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ResDate  \* MERGEFORMAT </w:instrText>
            </w:r>
            <w:r w:rsidRPr="005B75E5">
              <w:rPr>
                <w:rFonts w:ascii="Arial" w:hAnsi="Arial"/>
              </w:rPr>
              <w:fldChar w:fldCharType="separate"/>
            </w:r>
            <w:r w:rsidRPr="005B75E5">
              <w:rPr>
                <w:rFonts w:ascii="Arial" w:hAnsi="Arial"/>
                <w:noProof/>
              </w:rPr>
              <w:t>2024-04-08</w:t>
            </w:r>
            <w:r w:rsidRPr="005B75E5">
              <w:rPr>
                <w:rFonts w:ascii="Arial" w:hAnsi="Arial"/>
                <w:noProof/>
              </w:rPr>
              <w:fldChar w:fldCharType="end"/>
            </w:r>
          </w:p>
        </w:tc>
      </w:tr>
      <w:tr w:rsidR="005B75E5" w:rsidRPr="005B75E5" w14:paraId="4DAC8A8A" w14:textId="77777777" w:rsidTr="00764B90">
        <w:tc>
          <w:tcPr>
            <w:tcW w:w="1843" w:type="dxa"/>
            <w:tcBorders>
              <w:left w:val="single" w:sz="4" w:space="0" w:color="auto"/>
            </w:tcBorders>
          </w:tcPr>
          <w:p w14:paraId="3A08990D" w14:textId="77777777" w:rsidR="005B75E5" w:rsidRPr="005B75E5" w:rsidRDefault="005B75E5" w:rsidP="005B75E5">
            <w:pPr>
              <w:spacing w:after="0"/>
              <w:rPr>
                <w:rFonts w:ascii="Arial" w:hAnsi="Arial"/>
                <w:b/>
                <w:i/>
                <w:noProof/>
                <w:sz w:val="8"/>
                <w:szCs w:val="8"/>
              </w:rPr>
            </w:pPr>
          </w:p>
        </w:tc>
        <w:tc>
          <w:tcPr>
            <w:tcW w:w="1986" w:type="dxa"/>
            <w:gridSpan w:val="4"/>
          </w:tcPr>
          <w:p w14:paraId="76E4483C" w14:textId="77777777" w:rsidR="005B75E5" w:rsidRPr="005B75E5" w:rsidRDefault="005B75E5" w:rsidP="005B75E5">
            <w:pPr>
              <w:spacing w:after="0"/>
              <w:rPr>
                <w:rFonts w:ascii="Arial" w:hAnsi="Arial"/>
                <w:noProof/>
                <w:sz w:val="8"/>
                <w:szCs w:val="8"/>
              </w:rPr>
            </w:pPr>
          </w:p>
        </w:tc>
        <w:tc>
          <w:tcPr>
            <w:tcW w:w="2267" w:type="dxa"/>
            <w:gridSpan w:val="2"/>
          </w:tcPr>
          <w:p w14:paraId="2EB40EB3" w14:textId="77777777" w:rsidR="005B75E5" w:rsidRPr="005B75E5" w:rsidRDefault="005B75E5" w:rsidP="005B75E5">
            <w:pPr>
              <w:spacing w:after="0"/>
              <w:rPr>
                <w:rFonts w:ascii="Arial" w:hAnsi="Arial"/>
                <w:noProof/>
                <w:sz w:val="8"/>
                <w:szCs w:val="8"/>
              </w:rPr>
            </w:pPr>
          </w:p>
        </w:tc>
        <w:tc>
          <w:tcPr>
            <w:tcW w:w="1417" w:type="dxa"/>
            <w:gridSpan w:val="3"/>
          </w:tcPr>
          <w:p w14:paraId="4CA4A7E4" w14:textId="77777777" w:rsidR="005B75E5" w:rsidRPr="005B75E5" w:rsidRDefault="005B75E5" w:rsidP="005B75E5">
            <w:pPr>
              <w:spacing w:after="0"/>
              <w:rPr>
                <w:rFonts w:ascii="Arial" w:hAnsi="Arial"/>
                <w:noProof/>
                <w:sz w:val="8"/>
                <w:szCs w:val="8"/>
              </w:rPr>
            </w:pPr>
          </w:p>
        </w:tc>
        <w:tc>
          <w:tcPr>
            <w:tcW w:w="2127" w:type="dxa"/>
            <w:tcBorders>
              <w:right w:val="single" w:sz="4" w:space="0" w:color="auto"/>
            </w:tcBorders>
          </w:tcPr>
          <w:p w14:paraId="63C9BEE0" w14:textId="77777777" w:rsidR="005B75E5" w:rsidRPr="005B75E5" w:rsidRDefault="005B75E5" w:rsidP="005B75E5">
            <w:pPr>
              <w:spacing w:after="0"/>
              <w:rPr>
                <w:rFonts w:ascii="Arial" w:hAnsi="Arial"/>
                <w:noProof/>
                <w:sz w:val="8"/>
                <w:szCs w:val="8"/>
              </w:rPr>
            </w:pPr>
          </w:p>
        </w:tc>
      </w:tr>
      <w:tr w:rsidR="005B75E5" w:rsidRPr="005B75E5" w14:paraId="07EBCB08" w14:textId="77777777" w:rsidTr="00764B90">
        <w:trPr>
          <w:cantSplit/>
        </w:trPr>
        <w:tc>
          <w:tcPr>
            <w:tcW w:w="1843" w:type="dxa"/>
            <w:tcBorders>
              <w:left w:val="single" w:sz="4" w:space="0" w:color="auto"/>
            </w:tcBorders>
          </w:tcPr>
          <w:p w14:paraId="6F4BB0F0" w14:textId="77777777" w:rsidR="005B75E5" w:rsidRPr="005B75E5" w:rsidRDefault="005B75E5" w:rsidP="005B75E5">
            <w:pPr>
              <w:tabs>
                <w:tab w:val="right" w:pos="1759"/>
              </w:tabs>
              <w:spacing w:after="0"/>
              <w:rPr>
                <w:rFonts w:ascii="Arial" w:hAnsi="Arial"/>
                <w:b/>
                <w:i/>
                <w:noProof/>
              </w:rPr>
            </w:pPr>
            <w:r w:rsidRPr="005B75E5">
              <w:rPr>
                <w:rFonts w:ascii="Arial" w:hAnsi="Arial"/>
                <w:b/>
                <w:i/>
                <w:noProof/>
              </w:rPr>
              <w:t>Category:</w:t>
            </w:r>
          </w:p>
        </w:tc>
        <w:tc>
          <w:tcPr>
            <w:tcW w:w="851" w:type="dxa"/>
            <w:shd w:val="pct30" w:color="FFFF00" w:fill="auto"/>
          </w:tcPr>
          <w:p w14:paraId="45CFDB1A" w14:textId="77777777" w:rsidR="005B75E5" w:rsidRPr="005B75E5" w:rsidRDefault="005B75E5" w:rsidP="005B75E5">
            <w:pPr>
              <w:spacing w:after="0"/>
              <w:ind w:left="100" w:right="-609"/>
              <w:rPr>
                <w:rFonts w:ascii="Arial" w:hAnsi="Arial"/>
                <w:b/>
                <w:noProof/>
              </w:rPr>
            </w:pPr>
            <w:r w:rsidRPr="005B75E5">
              <w:rPr>
                <w:rFonts w:ascii="Arial" w:hAnsi="Arial"/>
              </w:rPr>
              <w:fldChar w:fldCharType="begin"/>
            </w:r>
            <w:r w:rsidRPr="005B75E5">
              <w:rPr>
                <w:rFonts w:ascii="Arial" w:hAnsi="Arial"/>
              </w:rPr>
              <w:instrText xml:space="preserve"> DOCPROPERTY  Cat  \* MERGEFORMAT </w:instrText>
            </w:r>
            <w:r w:rsidRPr="005B75E5">
              <w:rPr>
                <w:rFonts w:ascii="Arial" w:hAnsi="Arial"/>
              </w:rPr>
              <w:fldChar w:fldCharType="separate"/>
            </w:r>
            <w:r w:rsidRPr="005B75E5">
              <w:rPr>
                <w:rFonts w:ascii="Arial" w:hAnsi="Arial"/>
                <w:b/>
                <w:noProof/>
              </w:rPr>
              <w:t>F</w:t>
            </w:r>
            <w:r w:rsidRPr="005B75E5">
              <w:rPr>
                <w:rFonts w:ascii="Arial" w:hAnsi="Arial"/>
                <w:b/>
                <w:noProof/>
              </w:rPr>
              <w:fldChar w:fldCharType="end"/>
            </w:r>
          </w:p>
        </w:tc>
        <w:tc>
          <w:tcPr>
            <w:tcW w:w="3402" w:type="dxa"/>
            <w:gridSpan w:val="5"/>
            <w:tcBorders>
              <w:left w:val="nil"/>
            </w:tcBorders>
          </w:tcPr>
          <w:p w14:paraId="52154E49" w14:textId="77777777" w:rsidR="005B75E5" w:rsidRPr="005B75E5" w:rsidRDefault="005B75E5" w:rsidP="005B75E5">
            <w:pPr>
              <w:spacing w:after="0"/>
              <w:rPr>
                <w:rFonts w:ascii="Arial" w:hAnsi="Arial"/>
                <w:noProof/>
              </w:rPr>
            </w:pPr>
          </w:p>
        </w:tc>
        <w:tc>
          <w:tcPr>
            <w:tcW w:w="1417" w:type="dxa"/>
            <w:gridSpan w:val="3"/>
            <w:tcBorders>
              <w:left w:val="nil"/>
            </w:tcBorders>
          </w:tcPr>
          <w:p w14:paraId="16691832" w14:textId="77777777" w:rsidR="005B75E5" w:rsidRPr="005B75E5" w:rsidRDefault="005B75E5" w:rsidP="005B75E5">
            <w:pPr>
              <w:spacing w:after="0"/>
              <w:jc w:val="right"/>
              <w:rPr>
                <w:rFonts w:ascii="Arial" w:hAnsi="Arial"/>
                <w:b/>
                <w:i/>
                <w:noProof/>
              </w:rPr>
            </w:pPr>
            <w:r w:rsidRPr="005B75E5">
              <w:rPr>
                <w:rFonts w:ascii="Arial" w:hAnsi="Arial"/>
                <w:b/>
                <w:i/>
                <w:noProof/>
              </w:rPr>
              <w:t>Release:</w:t>
            </w:r>
          </w:p>
        </w:tc>
        <w:tc>
          <w:tcPr>
            <w:tcW w:w="2127" w:type="dxa"/>
            <w:tcBorders>
              <w:right w:val="single" w:sz="4" w:space="0" w:color="auto"/>
            </w:tcBorders>
            <w:shd w:val="pct30" w:color="FFFF00" w:fill="auto"/>
          </w:tcPr>
          <w:p w14:paraId="58D1E930" w14:textId="77777777" w:rsidR="005B75E5" w:rsidRPr="005B75E5" w:rsidRDefault="005B75E5" w:rsidP="005B75E5">
            <w:pPr>
              <w:spacing w:after="0"/>
              <w:ind w:left="100"/>
              <w:rPr>
                <w:rFonts w:ascii="Arial" w:hAnsi="Arial"/>
                <w:noProof/>
              </w:rPr>
            </w:pPr>
            <w:r w:rsidRPr="005B75E5">
              <w:rPr>
                <w:rFonts w:ascii="Arial" w:hAnsi="Arial"/>
              </w:rPr>
              <w:fldChar w:fldCharType="begin"/>
            </w:r>
            <w:r w:rsidRPr="005B75E5">
              <w:rPr>
                <w:rFonts w:ascii="Arial" w:hAnsi="Arial"/>
              </w:rPr>
              <w:instrText xml:space="preserve"> DOCPROPERTY  Release  \* MERGEFORMAT </w:instrText>
            </w:r>
            <w:r w:rsidRPr="005B75E5">
              <w:rPr>
                <w:rFonts w:ascii="Arial" w:hAnsi="Arial"/>
              </w:rPr>
              <w:fldChar w:fldCharType="separate"/>
            </w:r>
            <w:r w:rsidRPr="005B75E5">
              <w:rPr>
                <w:rFonts w:ascii="Arial" w:hAnsi="Arial"/>
                <w:noProof/>
              </w:rPr>
              <w:t>Rel-18</w:t>
            </w:r>
            <w:r w:rsidRPr="005B75E5">
              <w:rPr>
                <w:rFonts w:ascii="Arial" w:hAnsi="Arial"/>
                <w:noProof/>
              </w:rPr>
              <w:fldChar w:fldCharType="end"/>
            </w:r>
          </w:p>
        </w:tc>
      </w:tr>
      <w:tr w:rsidR="005B75E5" w:rsidRPr="005B75E5" w14:paraId="726C6C1D" w14:textId="77777777" w:rsidTr="00764B90">
        <w:tc>
          <w:tcPr>
            <w:tcW w:w="1843" w:type="dxa"/>
            <w:tcBorders>
              <w:left w:val="single" w:sz="4" w:space="0" w:color="auto"/>
              <w:bottom w:val="single" w:sz="4" w:space="0" w:color="auto"/>
            </w:tcBorders>
          </w:tcPr>
          <w:p w14:paraId="7BD8974B" w14:textId="77777777" w:rsidR="005B75E5" w:rsidRPr="005B75E5" w:rsidRDefault="005B75E5" w:rsidP="005B75E5">
            <w:pPr>
              <w:spacing w:after="0"/>
              <w:rPr>
                <w:rFonts w:ascii="Arial" w:hAnsi="Arial"/>
                <w:b/>
                <w:i/>
                <w:noProof/>
              </w:rPr>
            </w:pPr>
          </w:p>
        </w:tc>
        <w:tc>
          <w:tcPr>
            <w:tcW w:w="4677" w:type="dxa"/>
            <w:gridSpan w:val="8"/>
            <w:tcBorders>
              <w:bottom w:val="single" w:sz="4" w:space="0" w:color="auto"/>
            </w:tcBorders>
          </w:tcPr>
          <w:p w14:paraId="3F310A96" w14:textId="77777777" w:rsidR="005B75E5" w:rsidRPr="005B75E5" w:rsidRDefault="005B75E5" w:rsidP="005B75E5">
            <w:pPr>
              <w:spacing w:after="0"/>
              <w:ind w:left="383" w:hanging="383"/>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categories:</w:t>
            </w:r>
            <w:r w:rsidRPr="005B75E5">
              <w:rPr>
                <w:rFonts w:ascii="Arial" w:hAnsi="Arial"/>
                <w:b/>
                <w:i/>
                <w:noProof/>
                <w:sz w:val="18"/>
              </w:rPr>
              <w:br/>
              <w:t>F</w:t>
            </w:r>
            <w:r w:rsidRPr="005B75E5">
              <w:rPr>
                <w:rFonts w:ascii="Arial" w:hAnsi="Arial"/>
                <w:i/>
                <w:noProof/>
                <w:sz w:val="18"/>
              </w:rPr>
              <w:t xml:space="preserve">  (correction)</w:t>
            </w:r>
            <w:r w:rsidRPr="005B75E5">
              <w:rPr>
                <w:rFonts w:ascii="Arial" w:hAnsi="Arial"/>
                <w:i/>
                <w:noProof/>
                <w:sz w:val="18"/>
              </w:rPr>
              <w:br/>
            </w:r>
            <w:r w:rsidRPr="005B75E5">
              <w:rPr>
                <w:rFonts w:ascii="Arial" w:hAnsi="Arial"/>
                <w:b/>
                <w:i/>
                <w:noProof/>
                <w:sz w:val="18"/>
              </w:rPr>
              <w:t>A</w:t>
            </w:r>
            <w:r w:rsidRPr="005B75E5">
              <w:rPr>
                <w:rFonts w:ascii="Arial" w:hAnsi="Arial"/>
                <w:i/>
                <w:noProof/>
                <w:sz w:val="18"/>
              </w:rPr>
              <w:t xml:space="preserve">  (mirror corresponding to a change in an earlier </w:t>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r>
            <w:r w:rsidRPr="005B75E5">
              <w:rPr>
                <w:rFonts w:ascii="Arial" w:hAnsi="Arial"/>
                <w:i/>
                <w:noProof/>
                <w:sz w:val="18"/>
              </w:rPr>
              <w:tab/>
              <w:t>release)</w:t>
            </w:r>
            <w:r w:rsidRPr="005B75E5">
              <w:rPr>
                <w:rFonts w:ascii="Arial" w:hAnsi="Arial"/>
                <w:i/>
                <w:noProof/>
                <w:sz w:val="18"/>
              </w:rPr>
              <w:br/>
            </w:r>
            <w:r w:rsidRPr="005B75E5">
              <w:rPr>
                <w:rFonts w:ascii="Arial" w:hAnsi="Arial"/>
                <w:b/>
                <w:i/>
                <w:noProof/>
                <w:sz w:val="18"/>
              </w:rPr>
              <w:t>B</w:t>
            </w:r>
            <w:r w:rsidRPr="005B75E5">
              <w:rPr>
                <w:rFonts w:ascii="Arial" w:hAnsi="Arial"/>
                <w:i/>
                <w:noProof/>
                <w:sz w:val="18"/>
              </w:rPr>
              <w:t xml:space="preserve">  (addition of feature), </w:t>
            </w:r>
            <w:r w:rsidRPr="005B75E5">
              <w:rPr>
                <w:rFonts w:ascii="Arial" w:hAnsi="Arial"/>
                <w:i/>
                <w:noProof/>
                <w:sz w:val="18"/>
              </w:rPr>
              <w:br/>
            </w:r>
            <w:r w:rsidRPr="005B75E5">
              <w:rPr>
                <w:rFonts w:ascii="Arial" w:hAnsi="Arial"/>
                <w:b/>
                <w:i/>
                <w:noProof/>
                <w:sz w:val="18"/>
              </w:rPr>
              <w:t>C</w:t>
            </w:r>
            <w:r w:rsidRPr="005B75E5">
              <w:rPr>
                <w:rFonts w:ascii="Arial" w:hAnsi="Arial"/>
                <w:i/>
                <w:noProof/>
                <w:sz w:val="18"/>
              </w:rPr>
              <w:t xml:space="preserve">  (functional modification of feature)</w:t>
            </w:r>
            <w:r w:rsidRPr="005B75E5">
              <w:rPr>
                <w:rFonts w:ascii="Arial" w:hAnsi="Arial"/>
                <w:i/>
                <w:noProof/>
                <w:sz w:val="18"/>
              </w:rPr>
              <w:br/>
            </w:r>
            <w:r w:rsidRPr="005B75E5">
              <w:rPr>
                <w:rFonts w:ascii="Arial" w:hAnsi="Arial"/>
                <w:b/>
                <w:i/>
                <w:noProof/>
                <w:sz w:val="18"/>
              </w:rPr>
              <w:t>D</w:t>
            </w:r>
            <w:r w:rsidRPr="005B75E5">
              <w:rPr>
                <w:rFonts w:ascii="Arial" w:hAnsi="Arial"/>
                <w:i/>
                <w:noProof/>
                <w:sz w:val="18"/>
              </w:rPr>
              <w:t xml:space="preserve">  (editorial modification)</w:t>
            </w:r>
          </w:p>
          <w:p w14:paraId="576FFD86" w14:textId="77777777" w:rsidR="005B75E5" w:rsidRPr="005B75E5" w:rsidRDefault="005B75E5" w:rsidP="005B75E5">
            <w:pPr>
              <w:spacing w:after="120"/>
              <w:rPr>
                <w:rFonts w:ascii="Arial" w:hAnsi="Arial"/>
                <w:noProof/>
              </w:rPr>
            </w:pPr>
            <w:r w:rsidRPr="005B75E5">
              <w:rPr>
                <w:rFonts w:ascii="Arial" w:hAnsi="Arial"/>
                <w:noProof/>
                <w:sz w:val="18"/>
              </w:rPr>
              <w:t>Detailed explanations of the above categories can</w:t>
            </w:r>
            <w:r w:rsidRPr="005B75E5">
              <w:rPr>
                <w:rFonts w:ascii="Arial" w:hAnsi="Arial"/>
                <w:noProof/>
                <w:sz w:val="18"/>
              </w:rPr>
              <w:br/>
              <w:t xml:space="preserve">be found in 3GPP </w:t>
            </w:r>
            <w:hyperlink r:id="rId11" w:history="1">
              <w:r w:rsidRPr="005B75E5">
                <w:rPr>
                  <w:rFonts w:ascii="Arial" w:hAnsi="Arial"/>
                  <w:noProof/>
                  <w:color w:val="0000FF"/>
                  <w:sz w:val="18"/>
                  <w:u w:val="single"/>
                </w:rPr>
                <w:t>TR 21.900</w:t>
              </w:r>
            </w:hyperlink>
            <w:r w:rsidRPr="005B75E5">
              <w:rPr>
                <w:rFonts w:ascii="Arial" w:hAnsi="Arial"/>
                <w:noProof/>
                <w:sz w:val="18"/>
              </w:rPr>
              <w:t>.</w:t>
            </w:r>
          </w:p>
        </w:tc>
        <w:tc>
          <w:tcPr>
            <w:tcW w:w="3120" w:type="dxa"/>
            <w:gridSpan w:val="2"/>
            <w:tcBorders>
              <w:bottom w:val="single" w:sz="4" w:space="0" w:color="auto"/>
              <w:right w:val="single" w:sz="4" w:space="0" w:color="auto"/>
            </w:tcBorders>
          </w:tcPr>
          <w:p w14:paraId="7E5DE022" w14:textId="77777777" w:rsidR="005B75E5" w:rsidRPr="005B75E5" w:rsidRDefault="005B75E5" w:rsidP="005B75E5">
            <w:pPr>
              <w:tabs>
                <w:tab w:val="left" w:pos="950"/>
              </w:tabs>
              <w:spacing w:after="0"/>
              <w:ind w:left="241" w:hanging="241"/>
              <w:rPr>
                <w:rFonts w:ascii="Arial" w:hAnsi="Arial"/>
                <w:i/>
                <w:noProof/>
                <w:sz w:val="18"/>
              </w:rPr>
            </w:pPr>
            <w:r w:rsidRPr="005B75E5">
              <w:rPr>
                <w:rFonts w:ascii="Arial" w:hAnsi="Arial"/>
                <w:i/>
                <w:noProof/>
                <w:sz w:val="18"/>
              </w:rPr>
              <w:t xml:space="preserve">Use </w:t>
            </w:r>
            <w:r w:rsidRPr="005B75E5">
              <w:rPr>
                <w:rFonts w:ascii="Arial" w:hAnsi="Arial"/>
                <w:i/>
                <w:noProof/>
                <w:sz w:val="18"/>
                <w:u w:val="single"/>
              </w:rPr>
              <w:t>one</w:t>
            </w:r>
            <w:r w:rsidRPr="005B75E5">
              <w:rPr>
                <w:rFonts w:ascii="Arial" w:hAnsi="Arial"/>
                <w:i/>
                <w:noProof/>
                <w:sz w:val="18"/>
              </w:rPr>
              <w:t xml:space="preserve"> of the following releases:</w:t>
            </w:r>
            <w:r w:rsidRPr="005B75E5">
              <w:rPr>
                <w:rFonts w:ascii="Arial" w:hAnsi="Arial"/>
                <w:i/>
                <w:noProof/>
                <w:sz w:val="18"/>
              </w:rPr>
              <w:br/>
              <w:t>Rel-8</w:t>
            </w:r>
            <w:r w:rsidRPr="005B75E5">
              <w:rPr>
                <w:rFonts w:ascii="Arial" w:hAnsi="Arial"/>
                <w:i/>
                <w:noProof/>
                <w:sz w:val="18"/>
              </w:rPr>
              <w:tab/>
              <w:t>(Release 8)</w:t>
            </w:r>
            <w:r w:rsidRPr="005B75E5">
              <w:rPr>
                <w:rFonts w:ascii="Arial" w:hAnsi="Arial"/>
                <w:i/>
                <w:noProof/>
                <w:sz w:val="18"/>
              </w:rPr>
              <w:br/>
              <w:t>Rel-9</w:t>
            </w:r>
            <w:r w:rsidRPr="005B75E5">
              <w:rPr>
                <w:rFonts w:ascii="Arial" w:hAnsi="Arial"/>
                <w:i/>
                <w:noProof/>
                <w:sz w:val="18"/>
              </w:rPr>
              <w:tab/>
              <w:t>(Release 9)</w:t>
            </w:r>
            <w:r w:rsidRPr="005B75E5">
              <w:rPr>
                <w:rFonts w:ascii="Arial" w:hAnsi="Arial"/>
                <w:i/>
                <w:noProof/>
                <w:sz w:val="18"/>
              </w:rPr>
              <w:br/>
              <w:t>Rel-10</w:t>
            </w:r>
            <w:r w:rsidRPr="005B75E5">
              <w:rPr>
                <w:rFonts w:ascii="Arial" w:hAnsi="Arial"/>
                <w:i/>
                <w:noProof/>
                <w:sz w:val="18"/>
              </w:rPr>
              <w:tab/>
              <w:t>(Release 10)</w:t>
            </w:r>
            <w:r w:rsidRPr="005B75E5">
              <w:rPr>
                <w:rFonts w:ascii="Arial" w:hAnsi="Arial"/>
                <w:i/>
                <w:noProof/>
                <w:sz w:val="18"/>
              </w:rPr>
              <w:br/>
              <w:t>Rel-11</w:t>
            </w:r>
            <w:r w:rsidRPr="005B75E5">
              <w:rPr>
                <w:rFonts w:ascii="Arial" w:hAnsi="Arial"/>
                <w:i/>
                <w:noProof/>
                <w:sz w:val="18"/>
              </w:rPr>
              <w:tab/>
              <w:t>(Release 11)</w:t>
            </w:r>
            <w:r w:rsidRPr="005B75E5">
              <w:rPr>
                <w:rFonts w:ascii="Arial" w:hAnsi="Arial"/>
                <w:i/>
                <w:noProof/>
                <w:sz w:val="18"/>
              </w:rPr>
              <w:br/>
              <w:t>…</w:t>
            </w:r>
            <w:r w:rsidRPr="005B75E5">
              <w:rPr>
                <w:rFonts w:ascii="Arial" w:hAnsi="Arial"/>
                <w:i/>
                <w:noProof/>
                <w:sz w:val="18"/>
              </w:rPr>
              <w:br/>
              <w:t>Rel-17</w:t>
            </w:r>
            <w:r w:rsidRPr="005B75E5">
              <w:rPr>
                <w:rFonts w:ascii="Arial" w:hAnsi="Arial"/>
                <w:i/>
                <w:noProof/>
                <w:sz w:val="18"/>
              </w:rPr>
              <w:tab/>
              <w:t>(Release 17)</w:t>
            </w:r>
            <w:r w:rsidRPr="005B75E5">
              <w:rPr>
                <w:rFonts w:ascii="Arial" w:hAnsi="Arial"/>
                <w:i/>
                <w:noProof/>
                <w:sz w:val="18"/>
              </w:rPr>
              <w:br/>
              <w:t>Rel-18</w:t>
            </w:r>
            <w:r w:rsidRPr="005B75E5">
              <w:rPr>
                <w:rFonts w:ascii="Arial" w:hAnsi="Arial"/>
                <w:i/>
                <w:noProof/>
                <w:sz w:val="18"/>
              </w:rPr>
              <w:tab/>
              <w:t>(Release 18)</w:t>
            </w:r>
            <w:r w:rsidRPr="005B75E5">
              <w:rPr>
                <w:rFonts w:ascii="Arial" w:hAnsi="Arial"/>
                <w:i/>
                <w:noProof/>
                <w:sz w:val="18"/>
              </w:rPr>
              <w:br/>
              <w:t>Rel-19</w:t>
            </w:r>
            <w:r w:rsidRPr="005B75E5">
              <w:rPr>
                <w:rFonts w:ascii="Arial" w:hAnsi="Arial"/>
                <w:i/>
                <w:noProof/>
                <w:sz w:val="18"/>
              </w:rPr>
              <w:tab/>
              <w:t xml:space="preserve">(Release 19) </w:t>
            </w:r>
            <w:r w:rsidRPr="005B75E5">
              <w:rPr>
                <w:rFonts w:ascii="Arial" w:hAnsi="Arial"/>
                <w:i/>
                <w:noProof/>
                <w:sz w:val="18"/>
              </w:rPr>
              <w:br/>
              <w:t>Rel-20</w:t>
            </w:r>
            <w:r w:rsidRPr="005B75E5">
              <w:rPr>
                <w:rFonts w:ascii="Arial" w:hAnsi="Arial"/>
                <w:i/>
                <w:noProof/>
                <w:sz w:val="18"/>
              </w:rPr>
              <w:tab/>
              <w:t>(Release 20)</w:t>
            </w:r>
          </w:p>
        </w:tc>
      </w:tr>
      <w:tr w:rsidR="005B75E5" w:rsidRPr="005B75E5" w14:paraId="2051CE7A" w14:textId="77777777" w:rsidTr="00764B90">
        <w:tc>
          <w:tcPr>
            <w:tcW w:w="1843" w:type="dxa"/>
          </w:tcPr>
          <w:p w14:paraId="447C86CD" w14:textId="77777777" w:rsidR="005B75E5" w:rsidRPr="005B75E5" w:rsidRDefault="005B75E5" w:rsidP="005B75E5">
            <w:pPr>
              <w:spacing w:after="0"/>
              <w:rPr>
                <w:rFonts w:ascii="Arial" w:hAnsi="Arial"/>
                <w:b/>
                <w:i/>
                <w:noProof/>
                <w:sz w:val="8"/>
                <w:szCs w:val="8"/>
              </w:rPr>
            </w:pPr>
          </w:p>
        </w:tc>
        <w:tc>
          <w:tcPr>
            <w:tcW w:w="7797" w:type="dxa"/>
            <w:gridSpan w:val="10"/>
          </w:tcPr>
          <w:p w14:paraId="784C4075" w14:textId="77777777" w:rsidR="005B75E5" w:rsidRPr="005B75E5" w:rsidRDefault="005B75E5" w:rsidP="005B75E5">
            <w:pPr>
              <w:spacing w:after="0"/>
              <w:rPr>
                <w:rFonts w:ascii="Arial" w:hAnsi="Arial"/>
                <w:noProof/>
                <w:sz w:val="8"/>
                <w:szCs w:val="8"/>
              </w:rPr>
            </w:pPr>
          </w:p>
        </w:tc>
      </w:tr>
      <w:tr w:rsidR="005B75E5" w:rsidRPr="005B75E5" w14:paraId="43B6AEE6" w14:textId="77777777" w:rsidTr="00764B90">
        <w:tc>
          <w:tcPr>
            <w:tcW w:w="2694" w:type="dxa"/>
            <w:gridSpan w:val="2"/>
            <w:tcBorders>
              <w:top w:val="single" w:sz="4" w:space="0" w:color="auto"/>
              <w:left w:val="single" w:sz="4" w:space="0" w:color="auto"/>
            </w:tcBorders>
          </w:tcPr>
          <w:p w14:paraId="7D6AEF77"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719D92" w14:textId="378C0202" w:rsidR="005B75E5" w:rsidRPr="005B75E5" w:rsidRDefault="00764D84" w:rsidP="005B75E5">
            <w:pPr>
              <w:spacing w:after="0"/>
              <w:ind w:left="100"/>
              <w:rPr>
                <w:rFonts w:ascii="Arial" w:hAnsi="Arial"/>
                <w:noProof/>
              </w:rPr>
            </w:pPr>
            <w:r w:rsidRPr="00764D84">
              <w:rPr>
                <w:rFonts w:ascii="Arial" w:hAnsi="Arial"/>
                <w:noProof/>
              </w:rPr>
              <w:t>According to 29.501 clause 5.3.7, callback definitions in the OpenAPI shall refer to parameters of the request body using "$request.body#" before the name of the parameter. It is also noted that the $ symbol is used for dereferencing (i.e. meaning "value of") and that the expression "request.body" is different than the expression "$request.body". The current spec erroneously uses the expression "request.body" instead of the expression "$request.body" to indicate the path to a callback URL.</w:t>
            </w:r>
          </w:p>
        </w:tc>
      </w:tr>
      <w:tr w:rsidR="005B75E5" w:rsidRPr="005B75E5" w14:paraId="54C21E38" w14:textId="77777777" w:rsidTr="00764B90">
        <w:tc>
          <w:tcPr>
            <w:tcW w:w="2694" w:type="dxa"/>
            <w:gridSpan w:val="2"/>
            <w:tcBorders>
              <w:left w:val="single" w:sz="4" w:space="0" w:color="auto"/>
            </w:tcBorders>
          </w:tcPr>
          <w:p w14:paraId="5260849F"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5BCCA426" w14:textId="77777777" w:rsidR="005B75E5" w:rsidRPr="005B75E5" w:rsidRDefault="005B75E5" w:rsidP="005B75E5">
            <w:pPr>
              <w:spacing w:after="0"/>
              <w:rPr>
                <w:rFonts w:ascii="Arial" w:hAnsi="Arial"/>
                <w:noProof/>
                <w:sz w:val="8"/>
                <w:szCs w:val="8"/>
              </w:rPr>
            </w:pPr>
          </w:p>
        </w:tc>
      </w:tr>
      <w:tr w:rsidR="005B75E5" w:rsidRPr="005B75E5" w14:paraId="3905CDF9" w14:textId="77777777" w:rsidTr="00764B90">
        <w:tc>
          <w:tcPr>
            <w:tcW w:w="2694" w:type="dxa"/>
            <w:gridSpan w:val="2"/>
            <w:tcBorders>
              <w:left w:val="single" w:sz="4" w:space="0" w:color="auto"/>
            </w:tcBorders>
          </w:tcPr>
          <w:p w14:paraId="360E3112"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Summary of change:</w:t>
            </w:r>
          </w:p>
        </w:tc>
        <w:tc>
          <w:tcPr>
            <w:tcW w:w="6946" w:type="dxa"/>
            <w:gridSpan w:val="9"/>
            <w:tcBorders>
              <w:right w:val="single" w:sz="4" w:space="0" w:color="auto"/>
            </w:tcBorders>
            <w:shd w:val="pct30" w:color="FFFF00" w:fill="auto"/>
          </w:tcPr>
          <w:p w14:paraId="597D5A80" w14:textId="50A3F367" w:rsidR="005B75E5" w:rsidRPr="005B75E5" w:rsidRDefault="00764D84" w:rsidP="005B75E5">
            <w:pPr>
              <w:spacing w:after="0"/>
              <w:ind w:left="100"/>
              <w:rPr>
                <w:rFonts w:ascii="Arial" w:hAnsi="Arial"/>
                <w:noProof/>
              </w:rPr>
            </w:pPr>
            <w:r w:rsidRPr="00764D84">
              <w:rPr>
                <w:rFonts w:ascii="Arial" w:hAnsi="Arial"/>
                <w:noProof/>
              </w:rPr>
              <w:t>Corrected the reference to the callback URL from "request.body" to "$request.body".</w:t>
            </w:r>
          </w:p>
        </w:tc>
      </w:tr>
      <w:tr w:rsidR="005B75E5" w:rsidRPr="005B75E5" w14:paraId="76ACEC6C" w14:textId="77777777" w:rsidTr="00764B90">
        <w:tc>
          <w:tcPr>
            <w:tcW w:w="2694" w:type="dxa"/>
            <w:gridSpan w:val="2"/>
            <w:tcBorders>
              <w:left w:val="single" w:sz="4" w:space="0" w:color="auto"/>
            </w:tcBorders>
          </w:tcPr>
          <w:p w14:paraId="2EBB8B65"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BDF7589" w14:textId="77777777" w:rsidR="005B75E5" w:rsidRPr="005B75E5" w:rsidRDefault="005B75E5" w:rsidP="005B75E5">
            <w:pPr>
              <w:spacing w:after="0"/>
              <w:rPr>
                <w:rFonts w:ascii="Arial" w:hAnsi="Arial"/>
                <w:noProof/>
                <w:sz w:val="8"/>
                <w:szCs w:val="8"/>
              </w:rPr>
            </w:pPr>
          </w:p>
        </w:tc>
      </w:tr>
      <w:tr w:rsidR="005B75E5" w:rsidRPr="005B75E5" w14:paraId="5BC846DC" w14:textId="77777777" w:rsidTr="00764B90">
        <w:tc>
          <w:tcPr>
            <w:tcW w:w="2694" w:type="dxa"/>
            <w:gridSpan w:val="2"/>
            <w:tcBorders>
              <w:left w:val="single" w:sz="4" w:space="0" w:color="auto"/>
              <w:bottom w:val="single" w:sz="4" w:space="0" w:color="auto"/>
            </w:tcBorders>
          </w:tcPr>
          <w:p w14:paraId="62F6DB8D"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5194DA" w14:textId="29E58600" w:rsidR="005B75E5" w:rsidRPr="005B75E5" w:rsidRDefault="00BA4F1A" w:rsidP="005B75E5">
            <w:pPr>
              <w:spacing w:after="0"/>
              <w:ind w:left="100"/>
              <w:rPr>
                <w:rFonts w:ascii="Arial" w:hAnsi="Arial"/>
                <w:noProof/>
              </w:rPr>
            </w:pPr>
            <w:r>
              <w:rPr>
                <w:rFonts w:ascii="Arial" w:hAnsi="Arial"/>
                <w:noProof/>
              </w:rPr>
              <w:t>Wrong</w:t>
            </w:r>
            <w:r w:rsidR="005B75E5" w:rsidRPr="005B75E5">
              <w:rPr>
                <w:rFonts w:ascii="Arial" w:hAnsi="Arial"/>
                <w:noProof/>
              </w:rPr>
              <w:t xml:space="preserve"> specification.</w:t>
            </w:r>
          </w:p>
        </w:tc>
      </w:tr>
      <w:tr w:rsidR="005B75E5" w:rsidRPr="005B75E5" w14:paraId="58EB9AE5" w14:textId="77777777" w:rsidTr="00764B90">
        <w:tc>
          <w:tcPr>
            <w:tcW w:w="2694" w:type="dxa"/>
            <w:gridSpan w:val="2"/>
          </w:tcPr>
          <w:p w14:paraId="2D5353B1" w14:textId="77777777" w:rsidR="005B75E5" w:rsidRPr="005B75E5" w:rsidRDefault="005B75E5" w:rsidP="005B75E5">
            <w:pPr>
              <w:spacing w:after="0"/>
              <w:rPr>
                <w:rFonts w:ascii="Arial" w:hAnsi="Arial"/>
                <w:b/>
                <w:i/>
                <w:noProof/>
                <w:sz w:val="8"/>
                <w:szCs w:val="8"/>
              </w:rPr>
            </w:pPr>
          </w:p>
        </w:tc>
        <w:tc>
          <w:tcPr>
            <w:tcW w:w="6946" w:type="dxa"/>
            <w:gridSpan w:val="9"/>
          </w:tcPr>
          <w:p w14:paraId="70BE8B1C" w14:textId="77777777" w:rsidR="005B75E5" w:rsidRPr="005B75E5" w:rsidRDefault="005B75E5" w:rsidP="005B75E5">
            <w:pPr>
              <w:spacing w:after="0"/>
              <w:rPr>
                <w:rFonts w:ascii="Arial" w:hAnsi="Arial"/>
                <w:noProof/>
                <w:sz w:val="8"/>
                <w:szCs w:val="8"/>
              </w:rPr>
            </w:pPr>
          </w:p>
        </w:tc>
      </w:tr>
      <w:tr w:rsidR="005B75E5" w:rsidRPr="005B75E5" w14:paraId="78531F88" w14:textId="77777777" w:rsidTr="00764B90">
        <w:tc>
          <w:tcPr>
            <w:tcW w:w="2694" w:type="dxa"/>
            <w:gridSpan w:val="2"/>
            <w:tcBorders>
              <w:top w:val="single" w:sz="4" w:space="0" w:color="auto"/>
              <w:left w:val="single" w:sz="4" w:space="0" w:color="auto"/>
            </w:tcBorders>
          </w:tcPr>
          <w:p w14:paraId="61A2286B"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4F579EC" w14:textId="71BC554E" w:rsidR="005B75E5" w:rsidRPr="005B75E5" w:rsidRDefault="00FD0C96" w:rsidP="005B75E5">
            <w:pPr>
              <w:spacing w:after="0"/>
              <w:ind w:left="100"/>
              <w:rPr>
                <w:rFonts w:ascii="Arial" w:hAnsi="Arial"/>
                <w:noProof/>
              </w:rPr>
            </w:pPr>
            <w:r>
              <w:rPr>
                <w:rFonts w:ascii="Arial" w:hAnsi="Arial"/>
                <w:noProof/>
              </w:rPr>
              <w:t>A.4</w:t>
            </w:r>
          </w:p>
        </w:tc>
      </w:tr>
      <w:tr w:rsidR="005B75E5" w:rsidRPr="005B75E5" w14:paraId="0DEA6F31" w14:textId="77777777" w:rsidTr="00764B90">
        <w:tc>
          <w:tcPr>
            <w:tcW w:w="2694" w:type="dxa"/>
            <w:gridSpan w:val="2"/>
            <w:tcBorders>
              <w:left w:val="single" w:sz="4" w:space="0" w:color="auto"/>
            </w:tcBorders>
          </w:tcPr>
          <w:p w14:paraId="27EDAB94" w14:textId="77777777" w:rsidR="005B75E5" w:rsidRPr="005B75E5" w:rsidRDefault="005B75E5" w:rsidP="005B75E5">
            <w:pPr>
              <w:spacing w:after="0"/>
              <w:rPr>
                <w:rFonts w:ascii="Arial" w:hAnsi="Arial"/>
                <w:b/>
                <w:i/>
                <w:noProof/>
                <w:sz w:val="8"/>
                <w:szCs w:val="8"/>
              </w:rPr>
            </w:pPr>
          </w:p>
        </w:tc>
        <w:tc>
          <w:tcPr>
            <w:tcW w:w="6946" w:type="dxa"/>
            <w:gridSpan w:val="9"/>
            <w:tcBorders>
              <w:right w:val="single" w:sz="4" w:space="0" w:color="auto"/>
            </w:tcBorders>
          </w:tcPr>
          <w:p w14:paraId="63DC1A51" w14:textId="77777777" w:rsidR="005B75E5" w:rsidRPr="005B75E5" w:rsidRDefault="005B75E5" w:rsidP="005B75E5">
            <w:pPr>
              <w:spacing w:after="0"/>
              <w:rPr>
                <w:rFonts w:ascii="Arial" w:hAnsi="Arial"/>
                <w:noProof/>
                <w:sz w:val="8"/>
                <w:szCs w:val="8"/>
              </w:rPr>
            </w:pPr>
          </w:p>
        </w:tc>
      </w:tr>
      <w:tr w:rsidR="005B75E5" w:rsidRPr="005B75E5" w14:paraId="055E65BC" w14:textId="77777777" w:rsidTr="00764B90">
        <w:tc>
          <w:tcPr>
            <w:tcW w:w="2694" w:type="dxa"/>
            <w:gridSpan w:val="2"/>
            <w:tcBorders>
              <w:left w:val="single" w:sz="4" w:space="0" w:color="auto"/>
            </w:tcBorders>
          </w:tcPr>
          <w:p w14:paraId="75B87580" w14:textId="77777777" w:rsidR="005B75E5" w:rsidRPr="005B75E5" w:rsidRDefault="005B75E5" w:rsidP="005B75E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80B360" w14:textId="77777777" w:rsidR="005B75E5" w:rsidRPr="005B75E5" w:rsidRDefault="005B75E5" w:rsidP="005B75E5">
            <w:pPr>
              <w:spacing w:after="0"/>
              <w:jc w:val="center"/>
              <w:rPr>
                <w:rFonts w:ascii="Arial" w:hAnsi="Arial"/>
                <w:b/>
                <w:caps/>
                <w:noProof/>
              </w:rPr>
            </w:pPr>
            <w:r w:rsidRPr="005B75E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E37BA" w14:textId="77777777" w:rsidR="005B75E5" w:rsidRPr="005B75E5" w:rsidRDefault="005B75E5" w:rsidP="005B75E5">
            <w:pPr>
              <w:spacing w:after="0"/>
              <w:jc w:val="center"/>
              <w:rPr>
                <w:rFonts w:ascii="Arial" w:hAnsi="Arial"/>
                <w:b/>
                <w:caps/>
                <w:noProof/>
              </w:rPr>
            </w:pPr>
            <w:r w:rsidRPr="005B75E5">
              <w:rPr>
                <w:rFonts w:ascii="Arial" w:hAnsi="Arial"/>
                <w:b/>
                <w:caps/>
                <w:noProof/>
              </w:rPr>
              <w:t>N</w:t>
            </w:r>
          </w:p>
        </w:tc>
        <w:tc>
          <w:tcPr>
            <w:tcW w:w="2977" w:type="dxa"/>
            <w:gridSpan w:val="4"/>
          </w:tcPr>
          <w:p w14:paraId="335CA9D8" w14:textId="77777777" w:rsidR="005B75E5" w:rsidRPr="005B75E5" w:rsidRDefault="005B75E5" w:rsidP="005B75E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ECA40E" w14:textId="77777777" w:rsidR="005B75E5" w:rsidRPr="005B75E5" w:rsidRDefault="005B75E5" w:rsidP="005B75E5">
            <w:pPr>
              <w:spacing w:after="0"/>
              <w:ind w:left="99"/>
              <w:rPr>
                <w:rFonts w:ascii="Arial" w:hAnsi="Arial"/>
                <w:noProof/>
              </w:rPr>
            </w:pPr>
          </w:p>
        </w:tc>
      </w:tr>
      <w:tr w:rsidR="005B75E5" w:rsidRPr="005B75E5" w14:paraId="77E740F6" w14:textId="77777777" w:rsidTr="00764B90">
        <w:tc>
          <w:tcPr>
            <w:tcW w:w="2694" w:type="dxa"/>
            <w:gridSpan w:val="2"/>
            <w:tcBorders>
              <w:left w:val="single" w:sz="4" w:space="0" w:color="auto"/>
            </w:tcBorders>
          </w:tcPr>
          <w:p w14:paraId="11719D10"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33864"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73C67"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1E9520B9" w14:textId="77777777" w:rsidR="005B75E5" w:rsidRPr="005B75E5" w:rsidRDefault="005B75E5" w:rsidP="005B75E5">
            <w:pPr>
              <w:tabs>
                <w:tab w:val="right" w:pos="2893"/>
              </w:tabs>
              <w:spacing w:after="0"/>
              <w:rPr>
                <w:rFonts w:ascii="Arial" w:hAnsi="Arial"/>
                <w:noProof/>
              </w:rPr>
            </w:pPr>
            <w:r w:rsidRPr="005B75E5">
              <w:rPr>
                <w:rFonts w:ascii="Arial" w:hAnsi="Arial"/>
                <w:noProof/>
              </w:rPr>
              <w:t xml:space="preserve"> Other core specifications</w:t>
            </w:r>
            <w:r w:rsidRPr="005B75E5">
              <w:rPr>
                <w:rFonts w:ascii="Arial" w:hAnsi="Arial"/>
                <w:noProof/>
              </w:rPr>
              <w:tab/>
            </w:r>
          </w:p>
        </w:tc>
        <w:tc>
          <w:tcPr>
            <w:tcW w:w="3401" w:type="dxa"/>
            <w:gridSpan w:val="3"/>
            <w:tcBorders>
              <w:right w:val="single" w:sz="4" w:space="0" w:color="auto"/>
            </w:tcBorders>
            <w:shd w:val="pct30" w:color="FFFF00" w:fill="auto"/>
          </w:tcPr>
          <w:p w14:paraId="5A1522DC"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7293C9DE" w14:textId="77777777" w:rsidTr="00764B90">
        <w:tc>
          <w:tcPr>
            <w:tcW w:w="2694" w:type="dxa"/>
            <w:gridSpan w:val="2"/>
            <w:tcBorders>
              <w:left w:val="single" w:sz="4" w:space="0" w:color="auto"/>
            </w:tcBorders>
          </w:tcPr>
          <w:p w14:paraId="7DB424E9" w14:textId="77777777" w:rsidR="005B75E5" w:rsidRPr="005B75E5" w:rsidRDefault="005B75E5" w:rsidP="005B75E5">
            <w:pPr>
              <w:spacing w:after="0"/>
              <w:rPr>
                <w:rFonts w:ascii="Arial" w:hAnsi="Arial"/>
                <w:b/>
                <w:i/>
                <w:noProof/>
              </w:rPr>
            </w:pPr>
            <w:r w:rsidRPr="005B75E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F8EF1E"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F7BD"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AA1DD16" w14:textId="77777777" w:rsidR="005B75E5" w:rsidRPr="005B75E5" w:rsidRDefault="005B75E5" w:rsidP="005B75E5">
            <w:pPr>
              <w:spacing w:after="0"/>
              <w:rPr>
                <w:rFonts w:ascii="Arial" w:hAnsi="Arial"/>
                <w:noProof/>
              </w:rPr>
            </w:pPr>
            <w:r w:rsidRPr="005B75E5">
              <w:rPr>
                <w:rFonts w:ascii="Arial" w:hAnsi="Arial"/>
                <w:noProof/>
              </w:rPr>
              <w:t xml:space="preserve"> Test specifications</w:t>
            </w:r>
          </w:p>
        </w:tc>
        <w:tc>
          <w:tcPr>
            <w:tcW w:w="3401" w:type="dxa"/>
            <w:gridSpan w:val="3"/>
            <w:tcBorders>
              <w:right w:val="single" w:sz="4" w:space="0" w:color="auto"/>
            </w:tcBorders>
            <w:shd w:val="pct30" w:color="FFFF00" w:fill="auto"/>
          </w:tcPr>
          <w:p w14:paraId="5EAB7426"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5E0FD54A" w14:textId="77777777" w:rsidTr="00764B90">
        <w:tc>
          <w:tcPr>
            <w:tcW w:w="2694" w:type="dxa"/>
            <w:gridSpan w:val="2"/>
            <w:tcBorders>
              <w:left w:val="single" w:sz="4" w:space="0" w:color="auto"/>
            </w:tcBorders>
          </w:tcPr>
          <w:p w14:paraId="2AB4315A" w14:textId="77777777" w:rsidR="005B75E5" w:rsidRPr="005B75E5" w:rsidRDefault="005B75E5" w:rsidP="005B75E5">
            <w:pPr>
              <w:spacing w:after="0"/>
              <w:rPr>
                <w:rFonts w:ascii="Arial" w:hAnsi="Arial"/>
                <w:b/>
                <w:i/>
                <w:noProof/>
              </w:rPr>
            </w:pPr>
            <w:r w:rsidRPr="005B75E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0C28" w14:textId="77777777" w:rsidR="005B75E5" w:rsidRPr="005B75E5" w:rsidRDefault="005B75E5" w:rsidP="005B75E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D38CA" w14:textId="77777777" w:rsidR="005B75E5" w:rsidRPr="005B75E5" w:rsidRDefault="005B75E5" w:rsidP="005B75E5">
            <w:pPr>
              <w:spacing w:after="0"/>
              <w:jc w:val="center"/>
              <w:rPr>
                <w:rFonts w:ascii="Arial" w:hAnsi="Arial"/>
                <w:b/>
                <w:caps/>
                <w:noProof/>
              </w:rPr>
            </w:pPr>
            <w:r w:rsidRPr="005B75E5">
              <w:rPr>
                <w:rFonts w:ascii="Arial" w:hAnsi="Arial"/>
                <w:b/>
                <w:caps/>
                <w:noProof/>
              </w:rPr>
              <w:t>X</w:t>
            </w:r>
          </w:p>
        </w:tc>
        <w:tc>
          <w:tcPr>
            <w:tcW w:w="2977" w:type="dxa"/>
            <w:gridSpan w:val="4"/>
          </w:tcPr>
          <w:p w14:paraId="65988A8D" w14:textId="77777777" w:rsidR="005B75E5" w:rsidRPr="005B75E5" w:rsidRDefault="005B75E5" w:rsidP="005B75E5">
            <w:pPr>
              <w:spacing w:after="0"/>
              <w:rPr>
                <w:rFonts w:ascii="Arial" w:hAnsi="Arial"/>
                <w:noProof/>
              </w:rPr>
            </w:pPr>
            <w:r w:rsidRPr="005B75E5">
              <w:rPr>
                <w:rFonts w:ascii="Arial" w:hAnsi="Arial"/>
                <w:noProof/>
              </w:rPr>
              <w:t xml:space="preserve"> O&amp;M Specifications</w:t>
            </w:r>
          </w:p>
        </w:tc>
        <w:tc>
          <w:tcPr>
            <w:tcW w:w="3401" w:type="dxa"/>
            <w:gridSpan w:val="3"/>
            <w:tcBorders>
              <w:right w:val="single" w:sz="4" w:space="0" w:color="auto"/>
            </w:tcBorders>
            <w:shd w:val="pct30" w:color="FFFF00" w:fill="auto"/>
          </w:tcPr>
          <w:p w14:paraId="28083617" w14:textId="77777777" w:rsidR="005B75E5" w:rsidRPr="005B75E5" w:rsidRDefault="005B75E5" w:rsidP="005B75E5">
            <w:pPr>
              <w:spacing w:after="0"/>
              <w:ind w:left="99"/>
              <w:rPr>
                <w:rFonts w:ascii="Arial" w:hAnsi="Arial"/>
                <w:noProof/>
              </w:rPr>
            </w:pPr>
            <w:r w:rsidRPr="005B75E5">
              <w:rPr>
                <w:rFonts w:ascii="Arial" w:hAnsi="Arial"/>
                <w:noProof/>
              </w:rPr>
              <w:t xml:space="preserve">TS/TR ... CR ... </w:t>
            </w:r>
          </w:p>
        </w:tc>
      </w:tr>
      <w:tr w:rsidR="005B75E5" w:rsidRPr="005B75E5" w14:paraId="627E7601" w14:textId="77777777" w:rsidTr="00764B90">
        <w:tc>
          <w:tcPr>
            <w:tcW w:w="2694" w:type="dxa"/>
            <w:gridSpan w:val="2"/>
            <w:tcBorders>
              <w:left w:val="single" w:sz="4" w:space="0" w:color="auto"/>
            </w:tcBorders>
          </w:tcPr>
          <w:p w14:paraId="207655EC" w14:textId="77777777" w:rsidR="005B75E5" w:rsidRPr="005B75E5" w:rsidRDefault="005B75E5" w:rsidP="005B75E5">
            <w:pPr>
              <w:spacing w:after="0"/>
              <w:rPr>
                <w:rFonts w:ascii="Arial" w:hAnsi="Arial"/>
                <w:b/>
                <w:i/>
                <w:noProof/>
              </w:rPr>
            </w:pPr>
          </w:p>
        </w:tc>
        <w:tc>
          <w:tcPr>
            <w:tcW w:w="6946" w:type="dxa"/>
            <w:gridSpan w:val="9"/>
            <w:tcBorders>
              <w:right w:val="single" w:sz="4" w:space="0" w:color="auto"/>
            </w:tcBorders>
          </w:tcPr>
          <w:p w14:paraId="76CAF0A2" w14:textId="77777777" w:rsidR="005B75E5" w:rsidRPr="005B75E5" w:rsidRDefault="005B75E5" w:rsidP="005B75E5">
            <w:pPr>
              <w:spacing w:after="0"/>
              <w:rPr>
                <w:rFonts w:ascii="Arial" w:hAnsi="Arial"/>
                <w:noProof/>
              </w:rPr>
            </w:pPr>
          </w:p>
        </w:tc>
      </w:tr>
      <w:tr w:rsidR="005B75E5" w:rsidRPr="005B75E5" w14:paraId="184C85EE" w14:textId="77777777" w:rsidTr="00764B90">
        <w:tc>
          <w:tcPr>
            <w:tcW w:w="2694" w:type="dxa"/>
            <w:gridSpan w:val="2"/>
            <w:tcBorders>
              <w:left w:val="single" w:sz="4" w:space="0" w:color="auto"/>
              <w:bottom w:val="single" w:sz="4" w:space="0" w:color="auto"/>
            </w:tcBorders>
          </w:tcPr>
          <w:p w14:paraId="2881E7A5"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A07245" w14:textId="6D2567BC" w:rsidR="005B75E5" w:rsidRPr="005B75E5" w:rsidRDefault="005B75E5" w:rsidP="005B75E5">
            <w:pPr>
              <w:spacing w:after="0"/>
              <w:ind w:left="100"/>
              <w:rPr>
                <w:rFonts w:ascii="Arial" w:hAnsi="Arial"/>
                <w:noProof/>
              </w:rPr>
            </w:pPr>
            <w:r w:rsidRPr="005B75E5">
              <w:rPr>
                <w:rFonts w:ascii="Arial" w:hAnsi="Arial"/>
                <w:noProof/>
              </w:rPr>
              <w:t xml:space="preserve">This CR does </w:t>
            </w:r>
            <w:r w:rsidR="00764D84">
              <w:rPr>
                <w:rFonts w:ascii="Arial" w:hAnsi="Arial"/>
                <w:noProof/>
              </w:rPr>
              <w:t xml:space="preserve">introduces backwards compatible </w:t>
            </w:r>
            <w:r w:rsidR="00E366FE">
              <w:rPr>
                <w:rFonts w:ascii="Arial" w:hAnsi="Arial"/>
                <w:noProof/>
              </w:rPr>
              <w:t>corrections</w:t>
            </w:r>
            <w:r w:rsidR="00764D84">
              <w:rPr>
                <w:rFonts w:ascii="Arial" w:hAnsi="Arial"/>
                <w:noProof/>
              </w:rPr>
              <w:t xml:space="preserve"> into the </w:t>
            </w:r>
            <w:r w:rsidRPr="005B75E5">
              <w:rPr>
                <w:rFonts w:ascii="Arial" w:hAnsi="Arial"/>
                <w:noProof/>
              </w:rPr>
              <w:t>OpenAPI file</w:t>
            </w:r>
            <w:r w:rsidR="00764D84">
              <w:rPr>
                <w:rFonts w:ascii="Arial" w:hAnsi="Arial"/>
                <w:noProof/>
              </w:rPr>
              <w:t xml:space="preserve"> of the </w:t>
            </w:r>
            <w:r w:rsidR="00FD0C96">
              <w:rPr>
                <w:rFonts w:ascii="Arial" w:hAnsi="Arial"/>
                <w:noProof/>
              </w:rPr>
              <w:t>Nnwdaf_DataManagement API</w:t>
            </w:r>
            <w:r w:rsidRPr="005B75E5">
              <w:rPr>
                <w:rFonts w:ascii="Arial" w:hAnsi="Arial"/>
                <w:noProof/>
              </w:rPr>
              <w:t>.</w:t>
            </w:r>
          </w:p>
        </w:tc>
      </w:tr>
      <w:tr w:rsidR="005B75E5" w:rsidRPr="005B75E5" w14:paraId="1A71C95C" w14:textId="77777777" w:rsidTr="00764B90">
        <w:tc>
          <w:tcPr>
            <w:tcW w:w="2694" w:type="dxa"/>
            <w:gridSpan w:val="2"/>
            <w:tcBorders>
              <w:top w:val="single" w:sz="4" w:space="0" w:color="auto"/>
              <w:bottom w:val="single" w:sz="4" w:space="0" w:color="auto"/>
            </w:tcBorders>
          </w:tcPr>
          <w:p w14:paraId="4ABAAC2A" w14:textId="77777777" w:rsidR="005B75E5" w:rsidRPr="005B75E5" w:rsidRDefault="005B75E5" w:rsidP="005B75E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6BA3A4" w14:textId="77777777" w:rsidR="005B75E5" w:rsidRPr="005B75E5" w:rsidRDefault="005B75E5" w:rsidP="005B75E5">
            <w:pPr>
              <w:spacing w:after="0"/>
              <w:ind w:left="100"/>
              <w:rPr>
                <w:rFonts w:ascii="Arial" w:hAnsi="Arial"/>
                <w:noProof/>
                <w:sz w:val="8"/>
                <w:szCs w:val="8"/>
              </w:rPr>
            </w:pPr>
          </w:p>
        </w:tc>
      </w:tr>
      <w:tr w:rsidR="005B75E5" w:rsidRPr="005B75E5" w14:paraId="05007DA8" w14:textId="77777777" w:rsidTr="00764B90">
        <w:tc>
          <w:tcPr>
            <w:tcW w:w="2694" w:type="dxa"/>
            <w:gridSpan w:val="2"/>
            <w:tcBorders>
              <w:top w:val="single" w:sz="4" w:space="0" w:color="auto"/>
              <w:left w:val="single" w:sz="4" w:space="0" w:color="auto"/>
              <w:bottom w:val="single" w:sz="4" w:space="0" w:color="auto"/>
            </w:tcBorders>
          </w:tcPr>
          <w:p w14:paraId="1A468ECA" w14:textId="77777777" w:rsidR="005B75E5" w:rsidRPr="005B75E5" w:rsidRDefault="005B75E5" w:rsidP="005B75E5">
            <w:pPr>
              <w:tabs>
                <w:tab w:val="right" w:pos="2184"/>
              </w:tabs>
              <w:spacing w:after="0"/>
              <w:rPr>
                <w:rFonts w:ascii="Arial" w:hAnsi="Arial"/>
                <w:b/>
                <w:i/>
                <w:noProof/>
              </w:rPr>
            </w:pPr>
            <w:r w:rsidRPr="005B75E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08FFC" w14:textId="77777777" w:rsidR="005B75E5" w:rsidRPr="005B75E5" w:rsidRDefault="005B75E5" w:rsidP="005B75E5">
            <w:pPr>
              <w:spacing w:after="0"/>
              <w:ind w:left="100"/>
              <w:rPr>
                <w:rFonts w:ascii="Arial" w:hAnsi="Arial"/>
                <w:noProof/>
              </w:rPr>
            </w:pPr>
          </w:p>
        </w:tc>
      </w:tr>
    </w:tbl>
    <w:p w14:paraId="7EE157F7" w14:textId="77777777" w:rsidR="005B75E5" w:rsidRPr="005B75E5" w:rsidRDefault="005B75E5" w:rsidP="005B75E5">
      <w:pPr>
        <w:spacing w:after="0"/>
        <w:rPr>
          <w:rFonts w:ascii="Arial" w:hAnsi="Arial"/>
          <w:noProof/>
          <w:sz w:val="8"/>
          <w:szCs w:val="8"/>
        </w:rPr>
      </w:pPr>
    </w:p>
    <w:p w14:paraId="25F898F1" w14:textId="77777777" w:rsidR="005B75E5" w:rsidRPr="005B75E5" w:rsidRDefault="005B75E5" w:rsidP="005B75E5">
      <w:pPr>
        <w:rPr>
          <w:noProof/>
        </w:rPr>
        <w:sectPr w:rsidR="005B75E5" w:rsidRPr="005B75E5" w:rsidSect="005B75E5">
          <w:headerReference w:type="even" r:id="rId12"/>
          <w:footnotePr>
            <w:numRestart w:val="eachSect"/>
          </w:footnotePr>
          <w:pgSz w:w="11907" w:h="16840" w:code="9"/>
          <w:pgMar w:top="1418" w:right="1134" w:bottom="1134" w:left="1134" w:header="680" w:footer="567" w:gutter="0"/>
          <w:cols w:space="720"/>
        </w:sectPr>
      </w:pPr>
    </w:p>
    <w:p w14:paraId="4D1012EB" w14:textId="77777777" w:rsidR="005B75E5"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r w:rsidRPr="005B75E5">
        <w:rPr>
          <w:rFonts w:ascii="Arial" w:eastAsia="Malgun Gothic" w:hAnsi="Arial" w:cs="Arial"/>
          <w:color w:val="FF0000"/>
          <w:sz w:val="28"/>
          <w:szCs w:val="28"/>
          <w:lang w:val="en-US"/>
        </w:rPr>
        <w:lastRenderedPageBreak/>
        <w:t xml:space="preserve">* * * * </w:t>
      </w:r>
      <w:r w:rsidRPr="005B75E5">
        <w:rPr>
          <w:rFonts w:ascii="Arial" w:eastAsia="Malgun Gothic" w:hAnsi="Arial" w:cs="Arial"/>
          <w:color w:val="FF0000"/>
          <w:sz w:val="28"/>
          <w:szCs w:val="28"/>
          <w:lang w:val="en-US" w:eastAsia="zh-CN"/>
        </w:rPr>
        <w:t>First</w:t>
      </w:r>
      <w:r w:rsidRPr="005B75E5">
        <w:rPr>
          <w:rFonts w:ascii="Arial" w:eastAsia="Malgun Gothic" w:hAnsi="Arial" w:cs="Arial"/>
          <w:color w:val="FF0000"/>
          <w:sz w:val="28"/>
          <w:szCs w:val="28"/>
          <w:lang w:val="en-US"/>
        </w:rPr>
        <w:t xml:space="preserve"> change * * * *</w:t>
      </w:r>
    </w:p>
    <w:p w14:paraId="50911C32" w14:textId="77777777" w:rsidR="006C1CF0" w:rsidRPr="006C1CF0" w:rsidRDefault="006C1CF0" w:rsidP="006C1CF0">
      <w:pPr>
        <w:keepNext/>
        <w:keepLines/>
        <w:pBdr>
          <w:top w:val="single" w:sz="12" w:space="3" w:color="auto"/>
        </w:pBdr>
        <w:spacing w:before="240"/>
        <w:ind w:left="1134" w:hanging="1134"/>
        <w:outlineLvl w:val="0"/>
        <w:rPr>
          <w:rFonts w:ascii="Arial" w:eastAsia="SimSun" w:hAnsi="Arial"/>
          <w:sz w:val="36"/>
          <w:lang w:eastAsia="en-GB"/>
        </w:rPr>
      </w:pPr>
      <w:bookmarkStart w:id="32" w:name="_Toc138754553"/>
      <w:bookmarkStart w:id="33" w:name="_Toc145706051"/>
      <w:bookmarkStart w:id="34" w:name="_Toc148523024"/>
      <w:bookmarkStart w:id="35" w:name="_Toc136562719"/>
      <w:bookmarkStart w:id="36" w:name="_Toc160736447"/>
      <w:bookmarkStart w:id="37" w:name="_Toc51762841"/>
      <w:bookmarkStart w:id="38" w:name="_Toc120702190"/>
      <w:bookmarkStart w:id="39" w:name="_Toc36102406"/>
      <w:bookmarkStart w:id="40" w:name="_Toc66231744"/>
      <w:bookmarkStart w:id="41" w:name="_Toc104538889"/>
      <w:bookmarkStart w:id="42" w:name="_Toc34266235"/>
      <w:bookmarkStart w:id="43" w:name="_Toc50031921"/>
      <w:bookmarkStart w:id="44" w:name="_Toc113031551"/>
      <w:bookmarkStart w:id="45" w:name="_Toc56640908"/>
      <w:bookmarkStart w:id="46" w:name="_Toc85552877"/>
      <w:bookmarkStart w:id="47" w:name="_Toc70550551"/>
      <w:bookmarkStart w:id="48" w:name="_Toc114133690"/>
      <w:bookmarkStart w:id="49" w:name="_Toc59017876"/>
      <w:bookmarkStart w:id="50" w:name="_Toc101244300"/>
      <w:bookmarkStart w:id="51" w:name="_Toc88667478"/>
      <w:bookmarkStart w:id="52" w:name="_Toc98233524"/>
      <w:bookmarkStart w:id="53" w:name="_Toc68168905"/>
      <w:bookmarkStart w:id="54" w:name="_Toc85556976"/>
      <w:bookmarkStart w:id="55" w:name="_Toc28012765"/>
      <w:bookmarkStart w:id="56" w:name="_Toc43563448"/>
      <w:bookmarkStart w:id="57" w:name="_Toc145705558"/>
      <w:bookmarkStart w:id="58" w:name="_Toc90655763"/>
      <w:bookmarkStart w:id="59" w:name="_Toc94064144"/>
      <w:bookmarkStart w:id="60" w:name="_Toc83232988"/>
      <w:bookmarkStart w:id="61" w:name="_Toc45133991"/>
      <w:bookmarkStart w:id="62" w:name="_Toc138754071"/>
      <w:bookmarkStart w:id="63" w:name="_Toc148522462"/>
      <w:bookmarkStart w:id="64" w:name="_Toc136562237"/>
      <w:bookmarkStart w:id="65" w:name="_Toc1129510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6C1CF0">
        <w:rPr>
          <w:rFonts w:ascii="Arial" w:eastAsia="SimSun" w:hAnsi="Arial"/>
          <w:sz w:val="36"/>
        </w:rPr>
        <w:t>A.4</w:t>
      </w:r>
      <w:r w:rsidRPr="006C1CF0">
        <w:rPr>
          <w:rFonts w:ascii="Arial" w:eastAsia="SimSun" w:hAnsi="Arial"/>
          <w:sz w:val="36"/>
        </w:rPr>
        <w:tab/>
      </w:r>
      <w:r w:rsidRPr="006C1CF0">
        <w:rPr>
          <w:rFonts w:ascii="Arial" w:eastAsia="SimSun" w:hAnsi="Arial"/>
          <w:sz w:val="36"/>
          <w:lang w:eastAsia="ja-JP"/>
        </w:rPr>
        <w:t>Nnwdaf_DataManagement</w:t>
      </w:r>
      <w:r w:rsidRPr="006C1CF0">
        <w:rPr>
          <w:rFonts w:ascii="Arial" w:eastAsia="SimSun" w:hAnsi="Arial"/>
          <w:sz w:val="36"/>
          <w:lang w:eastAsia="en-GB"/>
        </w:rPr>
        <w:t xml:space="preserve"> API</w:t>
      </w:r>
      <w:bookmarkEnd w:id="32"/>
      <w:bookmarkEnd w:id="33"/>
      <w:bookmarkEnd w:id="34"/>
      <w:bookmarkEnd w:id="35"/>
      <w:bookmarkEnd w:id="36"/>
    </w:p>
    <w:p w14:paraId="69F37FC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openapi: 3.0.0</w:t>
      </w:r>
    </w:p>
    <w:p w14:paraId="3D7AF34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CF0">
        <w:rPr>
          <w:rFonts w:ascii="Courier New" w:eastAsia="SimSun" w:hAnsi="Courier New"/>
          <w:sz w:val="16"/>
          <w:lang w:val="fr-FR"/>
        </w:rPr>
        <w:t>info:</w:t>
      </w:r>
    </w:p>
    <w:p w14:paraId="30D3C4C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CF0">
        <w:rPr>
          <w:rFonts w:ascii="Courier New" w:eastAsia="SimSun" w:hAnsi="Courier New"/>
          <w:sz w:val="16"/>
          <w:lang w:val="fr-FR"/>
        </w:rPr>
        <w:t xml:space="preserve">  title: </w:t>
      </w:r>
      <w:r w:rsidRPr="006C1CF0">
        <w:rPr>
          <w:rFonts w:ascii="Courier New" w:eastAsia="SimSun" w:hAnsi="Courier New"/>
          <w:sz w:val="16"/>
          <w:lang w:eastAsia="ja-JP"/>
        </w:rPr>
        <w:t>Nnwdaf_DataManagement</w:t>
      </w:r>
    </w:p>
    <w:p w14:paraId="47310C4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CF0">
        <w:rPr>
          <w:rFonts w:ascii="Courier New" w:eastAsia="SimSun" w:hAnsi="Courier New"/>
          <w:sz w:val="16"/>
          <w:lang w:val="fr-FR"/>
        </w:rPr>
        <w:t xml:space="preserve">  version: 1.1.0</w:t>
      </w:r>
      <w:r w:rsidRPr="006C1CF0">
        <w:rPr>
          <w:rFonts w:ascii="Courier New" w:eastAsia="SimSun" w:hAnsi="Courier New"/>
          <w:sz w:val="16"/>
        </w:rPr>
        <w:t>-alpha.</w:t>
      </w:r>
      <w:r w:rsidRPr="006C1CF0">
        <w:rPr>
          <w:rFonts w:ascii="Courier New" w:eastAsia="SimSun" w:hAnsi="Courier New" w:cs="Arial"/>
          <w:sz w:val="16"/>
        </w:rPr>
        <w:t>4</w:t>
      </w:r>
    </w:p>
    <w:p w14:paraId="3FB05DD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lang w:val="fr-FR"/>
        </w:rPr>
        <w:t xml:space="preserve">  description: </w:t>
      </w:r>
      <w:r w:rsidRPr="006C1CF0">
        <w:rPr>
          <w:rFonts w:ascii="Courier New" w:eastAsia="SimSun" w:hAnsi="Courier New"/>
          <w:sz w:val="16"/>
        </w:rPr>
        <w:t>|</w:t>
      </w:r>
    </w:p>
    <w:p w14:paraId="6C0D432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CF0">
        <w:rPr>
          <w:rFonts w:ascii="Courier New" w:eastAsia="SimSun" w:hAnsi="Courier New"/>
          <w:sz w:val="16"/>
          <w:lang w:val="fr-FR"/>
        </w:rPr>
        <w:t xml:space="preserve">    </w:t>
      </w:r>
      <w:r w:rsidRPr="006C1CF0">
        <w:rPr>
          <w:rFonts w:ascii="Courier New" w:eastAsia="SimSun" w:hAnsi="Courier New"/>
          <w:sz w:val="16"/>
          <w:lang w:eastAsia="ja-JP"/>
        </w:rPr>
        <w:t>Nnwdaf_DataManagement</w:t>
      </w:r>
      <w:r w:rsidRPr="006C1CF0">
        <w:rPr>
          <w:rFonts w:ascii="Courier New" w:eastAsia="SimSun" w:hAnsi="Courier New"/>
          <w:sz w:val="16"/>
          <w:lang w:val="fr-FR"/>
        </w:rPr>
        <w:t xml:space="preserve"> </w:t>
      </w:r>
      <w:r w:rsidRPr="006C1CF0">
        <w:rPr>
          <w:rFonts w:ascii="Courier New" w:eastAsia="SimSun" w:hAnsi="Courier New"/>
          <w:sz w:val="16"/>
        </w:rPr>
        <w:t>API</w:t>
      </w:r>
      <w:r w:rsidRPr="006C1CF0">
        <w:rPr>
          <w:rFonts w:ascii="Courier New" w:eastAsia="SimSun" w:hAnsi="Courier New"/>
          <w:sz w:val="16"/>
          <w:lang w:val="fr-FR"/>
        </w:rPr>
        <w:t xml:space="preserve"> Service.  </w:t>
      </w:r>
    </w:p>
    <w:p w14:paraId="53D6B3B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2023, 3GPP Organizational Partners (ARIB, ATIS, CCSA, ETSI, TSDSI, TTA, TTC).  </w:t>
      </w:r>
    </w:p>
    <w:p w14:paraId="6EB87CD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All rights reserved.</w:t>
      </w:r>
    </w:p>
    <w:p w14:paraId="369B3C3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CF0">
        <w:rPr>
          <w:rFonts w:ascii="Courier New" w:eastAsia="SimSun" w:hAnsi="Courier New"/>
          <w:sz w:val="16"/>
          <w:lang w:val="fr-FR"/>
        </w:rPr>
        <w:t>externalDocs:</w:t>
      </w:r>
    </w:p>
    <w:p w14:paraId="7C63106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CF0">
        <w:rPr>
          <w:rFonts w:ascii="Courier New" w:eastAsia="SimSun" w:hAnsi="Courier New"/>
          <w:sz w:val="16"/>
          <w:lang w:val="fr-FR"/>
        </w:rPr>
        <w:t xml:space="preserve">  description: 3GPP TS 29.520 V18.4.0; </w:t>
      </w:r>
      <w:r w:rsidRPr="006C1CF0">
        <w:rPr>
          <w:rFonts w:ascii="Courier New" w:eastAsia="DengXian" w:hAnsi="Courier New"/>
          <w:sz w:val="16"/>
        </w:rPr>
        <w:t>5G System; Network Data Analytics Services</w:t>
      </w:r>
      <w:r w:rsidRPr="006C1CF0">
        <w:rPr>
          <w:rFonts w:ascii="Courier New" w:eastAsia="SimSun" w:hAnsi="Courier New"/>
          <w:sz w:val="16"/>
          <w:lang w:val="fr-FR"/>
        </w:rPr>
        <w:t>.</w:t>
      </w:r>
    </w:p>
    <w:p w14:paraId="7F7A3A1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CF0">
        <w:rPr>
          <w:rFonts w:ascii="Courier New" w:eastAsia="SimSun" w:hAnsi="Courier New"/>
          <w:sz w:val="16"/>
          <w:lang w:val="fr-FR"/>
        </w:rPr>
        <w:t xml:space="preserve">  url: </w:t>
      </w:r>
      <w:r w:rsidRPr="006C1CF0">
        <w:rPr>
          <w:rFonts w:ascii="Courier New" w:eastAsia="DengXian" w:hAnsi="Courier New"/>
          <w:sz w:val="16"/>
        </w:rPr>
        <w:t>'</w:t>
      </w:r>
      <w:r w:rsidRPr="006C1CF0">
        <w:rPr>
          <w:rFonts w:ascii="Courier New" w:eastAsia="SimSun" w:hAnsi="Courier New"/>
          <w:sz w:val="16"/>
          <w:lang w:val="fr-FR"/>
        </w:rPr>
        <w:t>https://www.3gpp.org/ftp</w:t>
      </w:r>
      <w:r w:rsidRPr="006C1CF0">
        <w:rPr>
          <w:rFonts w:ascii="Courier New" w:eastAsia="DengXian" w:hAnsi="Courier New"/>
          <w:sz w:val="16"/>
        </w:rPr>
        <w:t>/Specs/archive/29_series/29.520/'</w:t>
      </w:r>
    </w:p>
    <w:p w14:paraId="0F13F84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servers:</w:t>
      </w:r>
    </w:p>
    <w:p w14:paraId="0C276C0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url: '{apiRoot}/nnwdaf-datamanagement/v1'</w:t>
      </w:r>
    </w:p>
    <w:p w14:paraId="5F67BB3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variables:</w:t>
      </w:r>
    </w:p>
    <w:p w14:paraId="2985AD5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apiRoot:</w:t>
      </w:r>
    </w:p>
    <w:p w14:paraId="0858526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default: https://example.com</w:t>
      </w:r>
    </w:p>
    <w:p w14:paraId="3F5D104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apiRoot as defined in clause 4.4 of 3GPP TS 29.501</w:t>
      </w:r>
    </w:p>
    <w:p w14:paraId="70475B9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security:</w:t>
      </w:r>
    </w:p>
    <w:p w14:paraId="7C91DF8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w:t>
      </w:r>
    </w:p>
    <w:p w14:paraId="033A6F3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oAuth2ClientCredentials:</w:t>
      </w:r>
    </w:p>
    <w:p w14:paraId="73C8FA4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n</w:t>
      </w:r>
      <w:r w:rsidRPr="006C1CF0">
        <w:rPr>
          <w:rFonts w:ascii="Courier New" w:eastAsia="SimSun" w:hAnsi="Courier New"/>
          <w:sz w:val="16"/>
          <w:lang w:eastAsia="ja-JP"/>
        </w:rPr>
        <w:t>nwdaf-datamanagement</w:t>
      </w:r>
    </w:p>
    <w:p w14:paraId="00364E3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paths:</w:t>
      </w:r>
    </w:p>
    <w:p w14:paraId="3E63450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/subscriptions:</w:t>
      </w:r>
    </w:p>
    <w:p w14:paraId="015D295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post:</w:t>
      </w:r>
    </w:p>
    <w:p w14:paraId="6E06DA9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summary: subscribe to notifications</w:t>
      </w:r>
    </w:p>
    <w:p w14:paraId="17FDE99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operationId: CreateIndividualSubcription</w:t>
      </w:r>
    </w:p>
    <w:p w14:paraId="02F642F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tags:</w:t>
      </w:r>
    </w:p>
    <w:p w14:paraId="3C737E5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Subscriptions (Collection)</w:t>
      </w:r>
    </w:p>
    <w:p w14:paraId="35C247B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requestBody:</w:t>
      </w:r>
    </w:p>
    <w:p w14:paraId="79470BB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required: true</w:t>
      </w:r>
    </w:p>
    <w:p w14:paraId="3599D84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content:</w:t>
      </w:r>
    </w:p>
    <w:p w14:paraId="6A0A0ED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application/json:</w:t>
      </w:r>
    </w:p>
    <w:p w14:paraId="1EE8A7D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schema:</w:t>
      </w:r>
    </w:p>
    <w:p w14:paraId="5E7C03D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'#/components/schemas/</w:t>
      </w:r>
      <w:r w:rsidRPr="006C1CF0">
        <w:rPr>
          <w:rFonts w:ascii="Courier New" w:eastAsia="DengXian" w:hAnsi="Courier New"/>
          <w:sz w:val="16"/>
        </w:rPr>
        <w:t>NnwdafDataManagementSubsc</w:t>
      </w:r>
      <w:r w:rsidRPr="006C1CF0">
        <w:rPr>
          <w:rFonts w:ascii="Courier New" w:eastAsia="SimSun" w:hAnsi="Courier New"/>
          <w:sz w:val="16"/>
        </w:rPr>
        <w:t>'</w:t>
      </w:r>
    </w:p>
    <w:p w14:paraId="56ABA73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responses:</w:t>
      </w:r>
    </w:p>
    <w:p w14:paraId="123BDD7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'201':</w:t>
      </w:r>
    </w:p>
    <w:p w14:paraId="1DAB5C2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Success</w:t>
      </w:r>
    </w:p>
    <w:p w14:paraId="51FAC95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content:</w:t>
      </w:r>
    </w:p>
    <w:p w14:paraId="1D0AD68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application/json:</w:t>
      </w:r>
    </w:p>
    <w:p w14:paraId="43D52DF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schema:</w:t>
      </w:r>
    </w:p>
    <w:p w14:paraId="64525C8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'#/components/schemas/</w:t>
      </w:r>
      <w:r w:rsidRPr="006C1CF0">
        <w:rPr>
          <w:rFonts w:ascii="Courier New" w:eastAsia="DengXian" w:hAnsi="Courier New"/>
          <w:sz w:val="16"/>
        </w:rPr>
        <w:t>NnwdafDataManagementSubsc</w:t>
      </w:r>
      <w:r w:rsidRPr="006C1CF0">
        <w:rPr>
          <w:rFonts w:ascii="Courier New" w:eastAsia="SimSun" w:hAnsi="Courier New"/>
          <w:sz w:val="16"/>
        </w:rPr>
        <w:t>'</w:t>
      </w:r>
    </w:p>
    <w:p w14:paraId="46B3F55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headers:</w:t>
      </w:r>
    </w:p>
    <w:p w14:paraId="00D8E09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Location:</w:t>
      </w:r>
    </w:p>
    <w:p w14:paraId="1B2C67E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&gt;</w:t>
      </w:r>
    </w:p>
    <w:p w14:paraId="119AF67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Contains the URI of the newly created resource, according to the structure</w:t>
      </w:r>
    </w:p>
    <w:p w14:paraId="00EE07A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{apiRoot}/nnwdaf-datamanagement/&lt;apiVersion&gt;/subscriptions/{subId}.</w:t>
      </w:r>
    </w:p>
    <w:p w14:paraId="46A7D69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required: true</w:t>
      </w:r>
    </w:p>
    <w:p w14:paraId="2FE01CF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schema:</w:t>
      </w:r>
    </w:p>
    <w:p w14:paraId="43C2E1C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type: string</w:t>
      </w:r>
    </w:p>
    <w:p w14:paraId="265B764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'400':</w:t>
      </w:r>
    </w:p>
    <w:p w14:paraId="1DD5D22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'TS29571_CommonData.yaml#/components/responses/400'</w:t>
      </w:r>
    </w:p>
    <w:p w14:paraId="2EEC9AE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'401':</w:t>
      </w:r>
    </w:p>
    <w:p w14:paraId="4600781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'TS29571_CommonData.yaml#/components/responses/401'</w:t>
      </w:r>
    </w:p>
    <w:p w14:paraId="1B0C368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'403':</w:t>
      </w:r>
    </w:p>
    <w:p w14:paraId="3E9535B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'TS29571_CommonData.yaml#/components/responses/403'</w:t>
      </w:r>
    </w:p>
    <w:p w14:paraId="7D3A37F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'404':</w:t>
      </w:r>
    </w:p>
    <w:p w14:paraId="3D820F6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'TS29571_CommonData.yaml#/components/responses/404'</w:t>
      </w:r>
    </w:p>
    <w:p w14:paraId="41964C1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'411':</w:t>
      </w:r>
    </w:p>
    <w:p w14:paraId="3DF3095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'TS29571_CommonData.yaml#/components/responses/411'</w:t>
      </w:r>
    </w:p>
    <w:p w14:paraId="2FBA44C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'413':</w:t>
      </w:r>
    </w:p>
    <w:p w14:paraId="17ECFE3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'TS29571_CommonData.yaml#/components/responses/413'</w:t>
      </w:r>
    </w:p>
    <w:p w14:paraId="79E0D30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'415':</w:t>
      </w:r>
    </w:p>
    <w:p w14:paraId="410D827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'TS29571_CommonData.yaml#/components/responses/415'</w:t>
      </w:r>
    </w:p>
    <w:p w14:paraId="3E53336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'429':</w:t>
      </w:r>
    </w:p>
    <w:p w14:paraId="18E7A8E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'TS29571_CommonData.yaml#/components/responses/429'</w:t>
      </w:r>
    </w:p>
    <w:p w14:paraId="0A48298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'500':</w:t>
      </w:r>
    </w:p>
    <w:p w14:paraId="0D6EA21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'TS29571_CommonData.yaml#/components/responses/500'</w:t>
      </w:r>
    </w:p>
    <w:p w14:paraId="684D626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'502':</w:t>
      </w:r>
    </w:p>
    <w:p w14:paraId="7BC635D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'TS29571_CommonData.yaml#/components/responses/502'</w:t>
      </w:r>
    </w:p>
    <w:p w14:paraId="7E0D043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'503':</w:t>
      </w:r>
    </w:p>
    <w:p w14:paraId="5467EDA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'TS29571_CommonData.yaml#/components/responses/503'</w:t>
      </w:r>
    </w:p>
    <w:p w14:paraId="3215E02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lastRenderedPageBreak/>
        <w:t xml:space="preserve">        default:</w:t>
      </w:r>
    </w:p>
    <w:p w14:paraId="0C4473D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'TS29571_CommonData.yaml#/components/responses/default'</w:t>
      </w:r>
    </w:p>
    <w:p w14:paraId="391C996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callbacks:</w:t>
      </w:r>
    </w:p>
    <w:p w14:paraId="1935FB4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myNotification:</w:t>
      </w:r>
    </w:p>
    <w:p w14:paraId="46F4C99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'{$request.body#/notificURI}':</w:t>
      </w:r>
    </w:p>
    <w:p w14:paraId="37E6DC6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post:</w:t>
      </w:r>
    </w:p>
    <w:p w14:paraId="2EA1615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requestBody:</w:t>
      </w:r>
    </w:p>
    <w:p w14:paraId="0020E46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required: true</w:t>
      </w:r>
    </w:p>
    <w:p w14:paraId="08E654E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content:</w:t>
      </w:r>
    </w:p>
    <w:p w14:paraId="0753D87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application/json:</w:t>
      </w:r>
    </w:p>
    <w:p w14:paraId="36A43E7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schema:</w:t>
      </w:r>
    </w:p>
    <w:p w14:paraId="55FC2AE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'#/components/schemas/</w:t>
      </w:r>
      <w:r w:rsidRPr="006C1CF0">
        <w:rPr>
          <w:rFonts w:ascii="Courier New" w:eastAsia="DengXian" w:hAnsi="Courier New"/>
          <w:sz w:val="16"/>
        </w:rPr>
        <w:t>NnwdafDataManagementNotif</w:t>
      </w:r>
      <w:r w:rsidRPr="006C1CF0">
        <w:rPr>
          <w:rFonts w:ascii="Courier New" w:eastAsia="SimSun" w:hAnsi="Courier New"/>
          <w:sz w:val="16"/>
        </w:rPr>
        <w:t>'</w:t>
      </w:r>
    </w:p>
    <w:p w14:paraId="4605C4A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responses:</w:t>
      </w:r>
    </w:p>
    <w:p w14:paraId="6656A02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C1CF0">
        <w:rPr>
          <w:rFonts w:ascii="Courier New" w:eastAsia="DengXian" w:hAnsi="Courier New"/>
          <w:sz w:val="16"/>
          <w:lang w:val="en-IN" w:eastAsia="en-IN"/>
        </w:rPr>
        <w:t xml:space="preserve">                '200':</w:t>
      </w:r>
    </w:p>
    <w:p w14:paraId="244B9FD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C1CF0">
        <w:rPr>
          <w:rFonts w:ascii="Courier New" w:eastAsia="DengXian" w:hAnsi="Courier New"/>
          <w:sz w:val="16"/>
          <w:lang w:val="en-IN" w:eastAsia="en-IN"/>
        </w:rPr>
        <w:t xml:space="preserve">                  description: The notification is acknowledged and a planned action is provided.</w:t>
      </w:r>
    </w:p>
    <w:p w14:paraId="043FA52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C1CF0">
        <w:rPr>
          <w:rFonts w:ascii="Courier New" w:eastAsia="DengXian" w:hAnsi="Courier New"/>
          <w:sz w:val="16"/>
          <w:lang w:val="en-IN" w:eastAsia="en-IN"/>
        </w:rPr>
        <w:t xml:space="preserve">                  content:</w:t>
      </w:r>
    </w:p>
    <w:p w14:paraId="18AF2C1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C1CF0">
        <w:rPr>
          <w:rFonts w:ascii="Courier New" w:eastAsia="DengXian" w:hAnsi="Courier New"/>
          <w:sz w:val="16"/>
          <w:lang w:val="en-IN" w:eastAsia="en-IN"/>
        </w:rPr>
        <w:t xml:space="preserve">                    application/json:</w:t>
      </w:r>
    </w:p>
    <w:p w14:paraId="133B82A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6C1CF0">
        <w:rPr>
          <w:rFonts w:ascii="Courier New" w:eastAsia="DengXian" w:hAnsi="Courier New"/>
          <w:sz w:val="16"/>
          <w:lang w:val="en-IN" w:eastAsia="en-IN"/>
        </w:rPr>
        <w:t xml:space="preserve">                      schema:</w:t>
      </w:r>
    </w:p>
    <w:p w14:paraId="6D0F92F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DengXian" w:hAnsi="Courier New"/>
          <w:sz w:val="16"/>
          <w:lang w:val="en-IN" w:eastAsia="en-IN"/>
        </w:rPr>
        <w:t xml:space="preserve">                        $ref: '</w:t>
      </w:r>
      <w:r w:rsidRPr="006C1CF0">
        <w:rPr>
          <w:rFonts w:ascii="Courier New" w:eastAsia="SimSun" w:hAnsi="Courier New"/>
          <w:sz w:val="16"/>
          <w:lang w:val="en-IN" w:eastAsia="en-IN"/>
        </w:rPr>
        <w:t>TS29574_Ndccf_DataManagement.yaml</w:t>
      </w:r>
      <w:r w:rsidRPr="006C1CF0">
        <w:rPr>
          <w:rFonts w:ascii="Courier New" w:eastAsia="DengXian" w:hAnsi="Courier New"/>
          <w:sz w:val="16"/>
          <w:lang w:val="en-IN" w:eastAsia="en-IN"/>
        </w:rPr>
        <w:t>#/components/schemas/NotifResponse'</w:t>
      </w:r>
    </w:p>
    <w:p w14:paraId="0985C8D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'204':</w:t>
      </w:r>
    </w:p>
    <w:p w14:paraId="6C7712C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No Content, Notification was succesfull</w:t>
      </w:r>
    </w:p>
    <w:p w14:paraId="2F19713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'307':</w:t>
      </w:r>
    </w:p>
    <w:p w14:paraId="7E18C83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'TS29571_CommonData.yaml#/components/responses/307'</w:t>
      </w:r>
    </w:p>
    <w:p w14:paraId="17C57DC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'308':</w:t>
      </w:r>
    </w:p>
    <w:p w14:paraId="0E783F0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'TS29571_CommonData.yaml#/components/responses/308'</w:t>
      </w:r>
    </w:p>
    <w:p w14:paraId="361788D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'400':</w:t>
      </w:r>
    </w:p>
    <w:p w14:paraId="3FE8DBD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'TS29571_CommonData.yaml#/components/responses/400'</w:t>
      </w:r>
    </w:p>
    <w:p w14:paraId="6346DB7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'401':</w:t>
      </w:r>
    </w:p>
    <w:p w14:paraId="305E309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'TS29571_CommonData.yaml#/components/responses/401'</w:t>
      </w:r>
    </w:p>
    <w:p w14:paraId="287AA17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'403':</w:t>
      </w:r>
    </w:p>
    <w:p w14:paraId="03921EB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'TS29571_CommonData.yaml#/components/responses/403'</w:t>
      </w:r>
    </w:p>
    <w:p w14:paraId="17B01D7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'404':</w:t>
      </w:r>
    </w:p>
    <w:p w14:paraId="5A66CAF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'TS29571_CommonData.yaml#/components/responses/404'</w:t>
      </w:r>
    </w:p>
    <w:p w14:paraId="3485988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'411':</w:t>
      </w:r>
    </w:p>
    <w:p w14:paraId="04389C3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'TS29571_CommonData.yaml#/components/responses/411'</w:t>
      </w:r>
    </w:p>
    <w:p w14:paraId="0ACD3CB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'413':</w:t>
      </w:r>
    </w:p>
    <w:p w14:paraId="7E9F6A2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'TS29571_CommonData.yaml#/components/responses/413'</w:t>
      </w:r>
    </w:p>
    <w:p w14:paraId="44B78DE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'415':</w:t>
      </w:r>
    </w:p>
    <w:p w14:paraId="50CB414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'TS29571_CommonData.yaml#/components/responses/415'</w:t>
      </w:r>
    </w:p>
    <w:p w14:paraId="2093949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'429':</w:t>
      </w:r>
    </w:p>
    <w:p w14:paraId="58B811E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'TS29571_CommonData.yaml#/components/responses/429'</w:t>
      </w:r>
    </w:p>
    <w:p w14:paraId="289311A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'500':</w:t>
      </w:r>
    </w:p>
    <w:p w14:paraId="2D19D60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'TS29571_CommonData.yaml#/components/responses/500'</w:t>
      </w:r>
    </w:p>
    <w:p w14:paraId="53342BD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'502':</w:t>
      </w:r>
    </w:p>
    <w:p w14:paraId="1382055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'TS29571_CommonData.yaml#/components/responses/502'</w:t>
      </w:r>
    </w:p>
    <w:p w14:paraId="7E146DB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'503':</w:t>
      </w:r>
    </w:p>
    <w:p w14:paraId="70C2EB4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'TS29571_CommonData.yaml#/components/responses/503'</w:t>
      </w:r>
    </w:p>
    <w:p w14:paraId="00C8501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default:</w:t>
      </w:r>
    </w:p>
    <w:p w14:paraId="1FB4773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'TS29571_CommonData.yaml#/components/responses/default'</w:t>
      </w:r>
    </w:p>
    <w:p w14:paraId="694E470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callbacks:</w:t>
      </w:r>
    </w:p>
    <w:p w14:paraId="7B08D3C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Fetch:</w:t>
      </w:r>
    </w:p>
    <w:p w14:paraId="1CB0E91C" w14:textId="33580CDF"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SimSun" w:hAnsi="Courier New"/>
          <w:sz w:val="16"/>
          <w:lang w:val="fr-FR"/>
        </w:rPr>
        <w:t>'{</w:t>
      </w:r>
      <w:ins w:id="66" w:author="Nokia" w:date="2024-03-29T11:08:00Z">
        <w:r>
          <w:rPr>
            <w:rFonts w:ascii="Courier New" w:eastAsia="SimSun" w:hAnsi="Courier New"/>
            <w:sz w:val="16"/>
            <w:lang w:val="fr-FR"/>
          </w:rPr>
          <w:t>$</w:t>
        </w:r>
      </w:ins>
      <w:r w:rsidRPr="006C1CF0">
        <w:rPr>
          <w:rFonts w:ascii="Courier New" w:eastAsia="SimSun" w:hAnsi="Courier New"/>
          <w:sz w:val="16"/>
          <w:lang w:val="fr-FR"/>
        </w:rPr>
        <w:t>request.body#/fetchInstruct/</w:t>
      </w:r>
      <w:r w:rsidRPr="006C1CF0">
        <w:rPr>
          <w:rFonts w:ascii="Courier New" w:eastAsia="SimSun" w:hAnsi="Courier New"/>
          <w:sz w:val="16"/>
        </w:rPr>
        <w:t>fetchUri</w:t>
      </w:r>
      <w:r w:rsidRPr="006C1CF0">
        <w:rPr>
          <w:rFonts w:ascii="Courier New" w:eastAsia="SimSun" w:hAnsi="Courier New"/>
          <w:sz w:val="16"/>
          <w:lang w:val="fr-FR"/>
        </w:rPr>
        <w:t>}'</w:t>
      </w:r>
      <w:r w:rsidRPr="006C1CF0">
        <w:rPr>
          <w:rFonts w:ascii="Courier New" w:eastAsia="SimSun" w:hAnsi="Courier New"/>
          <w:sz w:val="16"/>
        </w:rPr>
        <w:t>:</w:t>
      </w:r>
    </w:p>
    <w:p w14:paraId="49EBA80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post:</w:t>
      </w:r>
    </w:p>
    <w:p w14:paraId="7099A14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requestBody:</w:t>
      </w:r>
    </w:p>
    <w:p w14:paraId="50CD1C5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required: true</w:t>
      </w:r>
    </w:p>
    <w:p w14:paraId="67C5706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content:</w:t>
      </w:r>
    </w:p>
    <w:p w14:paraId="1C75F2B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application/json:</w:t>
      </w:r>
    </w:p>
    <w:p w14:paraId="73EE15E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rPr>
        <w:t xml:space="preserve">                </w:t>
      </w:r>
      <w:r w:rsidRPr="006C1CF0">
        <w:rPr>
          <w:rFonts w:ascii="Courier New" w:eastAsia="SimSun" w:hAnsi="Courier New"/>
          <w:sz w:val="16"/>
          <w:lang w:eastAsia="zh-CN"/>
        </w:rPr>
        <w:t xml:space="preserve">            schema: </w:t>
      </w:r>
    </w:p>
    <w:p w14:paraId="0FCAFF3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rPr>
        <w:t xml:space="preserve">                  </w:t>
      </w:r>
      <w:r w:rsidRPr="006C1CF0">
        <w:rPr>
          <w:rFonts w:ascii="Courier New" w:eastAsia="SimSun" w:hAnsi="Courier New"/>
          <w:sz w:val="16"/>
          <w:lang w:eastAsia="zh-CN"/>
        </w:rPr>
        <w:t xml:space="preserve">            type: array</w:t>
      </w:r>
    </w:p>
    <w:p w14:paraId="79AD686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rPr>
        <w:t xml:space="preserve">                  </w:t>
      </w:r>
      <w:r w:rsidRPr="006C1CF0">
        <w:rPr>
          <w:rFonts w:ascii="Courier New" w:eastAsia="SimSun" w:hAnsi="Courier New"/>
          <w:sz w:val="16"/>
          <w:lang w:eastAsia="zh-CN"/>
        </w:rPr>
        <w:t xml:space="preserve">            items:</w:t>
      </w:r>
    </w:p>
    <w:p w14:paraId="0C8AEA3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rPr>
        <w:t xml:space="preserve">                  </w:t>
      </w:r>
      <w:r w:rsidRPr="006C1CF0">
        <w:rPr>
          <w:rFonts w:ascii="Courier New" w:eastAsia="SimSun" w:hAnsi="Courier New"/>
          <w:sz w:val="16"/>
          <w:lang w:eastAsia="zh-CN"/>
        </w:rPr>
        <w:t xml:space="preserve">              type: string</w:t>
      </w:r>
    </w:p>
    <w:p w14:paraId="4848462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minItems: 1</w:t>
      </w:r>
    </w:p>
    <w:p w14:paraId="17B9126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Indicate the fetch correlation identifier.</w:t>
      </w:r>
    </w:p>
    <w:p w14:paraId="3203BC0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responses:</w:t>
      </w:r>
    </w:p>
    <w:p w14:paraId="545144B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'200':</w:t>
      </w:r>
    </w:p>
    <w:p w14:paraId="4CC6EB9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Expected response to a valid request</w:t>
      </w:r>
    </w:p>
    <w:p w14:paraId="0648CD0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content:</w:t>
      </w:r>
    </w:p>
    <w:p w14:paraId="31EE893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application/json:</w:t>
      </w:r>
    </w:p>
    <w:p w14:paraId="2711FC1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schema:</w:t>
      </w:r>
    </w:p>
    <w:p w14:paraId="780199C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'#/components/schemas/</w:t>
      </w:r>
      <w:r w:rsidRPr="006C1CF0">
        <w:rPr>
          <w:rFonts w:ascii="Courier New" w:eastAsia="DengXian" w:hAnsi="Courier New"/>
          <w:sz w:val="16"/>
        </w:rPr>
        <w:t>NnwdafDataManagementNotif</w:t>
      </w:r>
      <w:r w:rsidRPr="006C1CF0">
        <w:rPr>
          <w:rFonts w:ascii="Courier New" w:eastAsia="SimSun" w:hAnsi="Courier New"/>
          <w:sz w:val="16"/>
        </w:rPr>
        <w:t>'</w:t>
      </w:r>
    </w:p>
    <w:p w14:paraId="707679A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'307':</w:t>
      </w:r>
    </w:p>
    <w:p w14:paraId="0C260BC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'TS29571_CommonData.yaml#/components/responses/307'</w:t>
      </w:r>
    </w:p>
    <w:p w14:paraId="2A9DD05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'308':</w:t>
      </w:r>
    </w:p>
    <w:p w14:paraId="034E82A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'TS29571_CommonData.yaml#/components/responses/308'</w:t>
      </w:r>
    </w:p>
    <w:p w14:paraId="75F733D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'400':</w:t>
      </w:r>
    </w:p>
    <w:p w14:paraId="278C533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'TS29571_CommonData.yaml#/components/responses/400'</w:t>
      </w:r>
    </w:p>
    <w:p w14:paraId="4D603D1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'401':</w:t>
      </w:r>
    </w:p>
    <w:p w14:paraId="00138CD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'TS29571_CommonData.yaml#/components/responses/401'</w:t>
      </w:r>
    </w:p>
    <w:p w14:paraId="090F01E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lastRenderedPageBreak/>
        <w:t xml:space="preserve">                        '403':</w:t>
      </w:r>
    </w:p>
    <w:p w14:paraId="1FC7CC3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'TS29571_CommonData.yaml#/components/responses/403'</w:t>
      </w:r>
    </w:p>
    <w:p w14:paraId="4EF11E7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'404':</w:t>
      </w:r>
    </w:p>
    <w:p w14:paraId="132A27A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'TS29571_CommonData.yaml#/components/responses/404'</w:t>
      </w:r>
    </w:p>
    <w:p w14:paraId="5340E20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'406':</w:t>
      </w:r>
    </w:p>
    <w:p w14:paraId="7B2BF9A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'TS29571_CommonData.yaml#/components/responses/406'</w:t>
      </w:r>
    </w:p>
    <w:p w14:paraId="6114CCE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'411':</w:t>
      </w:r>
    </w:p>
    <w:p w14:paraId="7605F9A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'TS29571_CommonData.yaml#/components/responses/411'</w:t>
      </w:r>
    </w:p>
    <w:p w14:paraId="5E479B4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'413':</w:t>
      </w:r>
    </w:p>
    <w:p w14:paraId="7C1C55A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'TS29571_CommonData.yaml#/components/responses/413'</w:t>
      </w:r>
    </w:p>
    <w:p w14:paraId="660E81E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'415':</w:t>
      </w:r>
    </w:p>
    <w:p w14:paraId="5599F7D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'TS29571_CommonData.yaml#/components/responses/415'</w:t>
      </w:r>
    </w:p>
    <w:p w14:paraId="0EC6088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'429':</w:t>
      </w:r>
    </w:p>
    <w:p w14:paraId="5E416AC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'TS29571_CommonData.yaml#/components/responses/429'</w:t>
      </w:r>
    </w:p>
    <w:p w14:paraId="0EA9F7F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'500':</w:t>
      </w:r>
    </w:p>
    <w:p w14:paraId="299A5D8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'TS29571_CommonData.yaml#/components/responses/500'</w:t>
      </w:r>
    </w:p>
    <w:p w14:paraId="2202D09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'502':</w:t>
      </w:r>
    </w:p>
    <w:p w14:paraId="610A2FA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'TS29571_CommonData.yaml#/components/responses/502'</w:t>
      </w:r>
    </w:p>
    <w:p w14:paraId="5ED366A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'503':</w:t>
      </w:r>
    </w:p>
    <w:p w14:paraId="6F16AD1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'TS29571_CommonData.yaml#/components/responses/503'</w:t>
      </w:r>
    </w:p>
    <w:p w14:paraId="53FC79E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default:</w:t>
      </w:r>
    </w:p>
    <w:p w14:paraId="17DD14F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rPr>
        <w:t xml:space="preserve">                          $ref: 'TS29571_CommonData.yaml#/components/responses/default'</w:t>
      </w:r>
    </w:p>
    <w:p w14:paraId="177937B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/subscriptions/{subscriptionId}:</w:t>
      </w:r>
    </w:p>
    <w:p w14:paraId="205B635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put:</w:t>
      </w:r>
    </w:p>
    <w:p w14:paraId="6CFEBDB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summary: Update an existing Individual NWDAF Data Subscription.</w:t>
      </w:r>
    </w:p>
    <w:p w14:paraId="03C22A9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operationId: UpdateNWDAFDataSubscription</w:t>
      </w:r>
    </w:p>
    <w:p w14:paraId="4AE9CE5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tags:</w:t>
      </w:r>
    </w:p>
    <w:p w14:paraId="069D720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Individual NWDAF Data Management Subscription (Document)</w:t>
      </w:r>
    </w:p>
    <w:p w14:paraId="612CB75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requestBody:</w:t>
      </w:r>
    </w:p>
    <w:p w14:paraId="0B821F9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required: true</w:t>
      </w:r>
    </w:p>
    <w:p w14:paraId="1A02599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content:</w:t>
      </w:r>
    </w:p>
    <w:p w14:paraId="6733D41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application/json:</w:t>
      </w:r>
    </w:p>
    <w:p w14:paraId="4A5D49B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schema:</w:t>
      </w:r>
    </w:p>
    <w:p w14:paraId="77E1712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'#/components/schemas/</w:t>
      </w:r>
      <w:r w:rsidRPr="006C1CF0">
        <w:rPr>
          <w:rFonts w:ascii="Courier New" w:eastAsia="DengXian" w:hAnsi="Courier New"/>
          <w:sz w:val="16"/>
        </w:rPr>
        <w:t>NnwdafDataManagementSubsc</w:t>
      </w:r>
      <w:r w:rsidRPr="006C1CF0">
        <w:rPr>
          <w:rFonts w:ascii="Courier New" w:eastAsia="SimSun" w:hAnsi="Courier New"/>
          <w:sz w:val="16"/>
        </w:rPr>
        <w:t>'</w:t>
      </w:r>
    </w:p>
    <w:p w14:paraId="1EBFD60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parameters:</w:t>
      </w:r>
    </w:p>
    <w:p w14:paraId="40831FD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name: subscriptionId</w:t>
      </w:r>
    </w:p>
    <w:p w14:paraId="016A402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in: path</w:t>
      </w:r>
    </w:p>
    <w:p w14:paraId="642BA3A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Event Subscription ID</w:t>
      </w:r>
    </w:p>
    <w:p w14:paraId="79314FA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required: true</w:t>
      </w:r>
    </w:p>
    <w:p w14:paraId="73CA6C4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schema:</w:t>
      </w:r>
    </w:p>
    <w:p w14:paraId="37A89DC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type: string</w:t>
      </w:r>
    </w:p>
    <w:p w14:paraId="5AB8FDB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responses:</w:t>
      </w:r>
    </w:p>
    <w:p w14:paraId="05E9E79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'200':</w:t>
      </w:r>
    </w:p>
    <w:p w14:paraId="79674A3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OK. Resource was succesfully modified and representation is returned</w:t>
      </w:r>
    </w:p>
    <w:p w14:paraId="0A9764E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content:</w:t>
      </w:r>
    </w:p>
    <w:p w14:paraId="6D06662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application/json:</w:t>
      </w:r>
    </w:p>
    <w:p w14:paraId="2989D28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schema:</w:t>
      </w:r>
    </w:p>
    <w:p w14:paraId="275DDE9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'#/components/schemas/</w:t>
      </w:r>
      <w:r w:rsidRPr="006C1CF0">
        <w:rPr>
          <w:rFonts w:ascii="Courier New" w:eastAsia="DengXian" w:hAnsi="Courier New"/>
          <w:sz w:val="16"/>
        </w:rPr>
        <w:t>NnwdafDataManagementSubsc</w:t>
      </w:r>
      <w:r w:rsidRPr="006C1CF0">
        <w:rPr>
          <w:rFonts w:ascii="Courier New" w:eastAsia="SimSun" w:hAnsi="Courier New"/>
          <w:sz w:val="16"/>
        </w:rPr>
        <w:t>'</w:t>
      </w:r>
    </w:p>
    <w:p w14:paraId="5731B32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'204':</w:t>
      </w:r>
    </w:p>
    <w:p w14:paraId="28B3C18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No Content. Resource was succesfully modified</w:t>
      </w:r>
    </w:p>
    <w:p w14:paraId="13134AE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'307':</w:t>
      </w:r>
    </w:p>
    <w:p w14:paraId="662C6B7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'TS29571_CommonData.yaml#/components/responses/307'</w:t>
      </w:r>
    </w:p>
    <w:p w14:paraId="5124546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'308':</w:t>
      </w:r>
    </w:p>
    <w:p w14:paraId="79C6E3E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'TS29571_CommonData.yaml#/components/responses/308'</w:t>
      </w:r>
    </w:p>
    <w:p w14:paraId="5E21479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'400':</w:t>
      </w:r>
    </w:p>
    <w:p w14:paraId="3DC45AA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'TS29571_CommonData.yaml#/components/responses/400'</w:t>
      </w:r>
    </w:p>
    <w:p w14:paraId="30D76B2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'401':</w:t>
      </w:r>
    </w:p>
    <w:p w14:paraId="5335810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'TS29571_CommonData.yaml#/components/responses/401'</w:t>
      </w:r>
    </w:p>
    <w:p w14:paraId="46A360D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'403':</w:t>
      </w:r>
    </w:p>
    <w:p w14:paraId="04C7625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'TS29571_CommonData.yaml#/components/responses/403'</w:t>
      </w:r>
    </w:p>
    <w:p w14:paraId="7014609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'404':</w:t>
      </w:r>
    </w:p>
    <w:p w14:paraId="58CAA1E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'TS29571_CommonData.yaml#/components/responses/404'</w:t>
      </w:r>
    </w:p>
    <w:p w14:paraId="70B0F58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'411':</w:t>
      </w:r>
    </w:p>
    <w:p w14:paraId="4FC900A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'TS29571_CommonData.yaml#/components/responses/411'</w:t>
      </w:r>
    </w:p>
    <w:p w14:paraId="6D2A1B9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'413':</w:t>
      </w:r>
    </w:p>
    <w:p w14:paraId="037180C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'TS29571_CommonData.yaml#/components/responses/413'</w:t>
      </w:r>
    </w:p>
    <w:p w14:paraId="3465C46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'415':</w:t>
      </w:r>
    </w:p>
    <w:p w14:paraId="3F2D990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'TS29571_CommonData.yaml#/components/responses/415'</w:t>
      </w:r>
    </w:p>
    <w:p w14:paraId="5353D4E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'429':</w:t>
      </w:r>
    </w:p>
    <w:p w14:paraId="521B0FA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'TS29571_CommonData.yaml#/components/responses/429'</w:t>
      </w:r>
    </w:p>
    <w:p w14:paraId="7333ADC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'500':</w:t>
      </w:r>
    </w:p>
    <w:p w14:paraId="209E11F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'TS29571_CommonData.yaml#/components/responses/500'</w:t>
      </w:r>
    </w:p>
    <w:p w14:paraId="6B2421F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'502':</w:t>
      </w:r>
    </w:p>
    <w:p w14:paraId="64372C5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'TS29571_CommonData.yaml#/components/responses/502'</w:t>
      </w:r>
    </w:p>
    <w:p w14:paraId="33ADB18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'503':</w:t>
      </w:r>
    </w:p>
    <w:p w14:paraId="2980FF7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'TS29571_CommonData.yaml#/components/responses/503'</w:t>
      </w:r>
    </w:p>
    <w:p w14:paraId="54D4FCC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default:</w:t>
      </w:r>
    </w:p>
    <w:p w14:paraId="09F3216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'TS29571_CommonData.yaml#/components/responses/default'</w:t>
      </w:r>
    </w:p>
    <w:p w14:paraId="4F548F6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lastRenderedPageBreak/>
        <w:t xml:space="preserve">    delete:</w:t>
      </w:r>
    </w:p>
    <w:p w14:paraId="7A0F5F3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summary: unsubscribe from notifications</w:t>
      </w:r>
    </w:p>
    <w:p w14:paraId="3AC42B7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operationId: DeleteNWDAFDataSubscription</w:t>
      </w:r>
    </w:p>
    <w:p w14:paraId="12C4BC3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tags:</w:t>
      </w:r>
    </w:p>
    <w:p w14:paraId="20755C1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Individual NWDAF Data Management Subscription (Document)</w:t>
      </w:r>
    </w:p>
    <w:p w14:paraId="515B2E4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parameters:</w:t>
      </w:r>
    </w:p>
    <w:p w14:paraId="320B5C0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name: subscriptionId</w:t>
      </w:r>
    </w:p>
    <w:p w14:paraId="78D5F9D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in: path</w:t>
      </w:r>
    </w:p>
    <w:p w14:paraId="43DDA42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Event Subscription ID</w:t>
      </w:r>
    </w:p>
    <w:p w14:paraId="28EEAB0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required: true</w:t>
      </w:r>
    </w:p>
    <w:p w14:paraId="672517D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schema:</w:t>
      </w:r>
    </w:p>
    <w:p w14:paraId="1510988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type: string</w:t>
      </w:r>
    </w:p>
    <w:p w14:paraId="38B9465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responses:</w:t>
      </w:r>
    </w:p>
    <w:p w14:paraId="36CB7D4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'204':</w:t>
      </w:r>
    </w:p>
    <w:p w14:paraId="3790C25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No Content. Resource was succesfully deleted</w:t>
      </w:r>
    </w:p>
    <w:p w14:paraId="477C3F0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bookmarkStart w:id="67" w:name="_Hlk146628964"/>
      <w:r w:rsidRPr="006C1CF0">
        <w:rPr>
          <w:rFonts w:ascii="Courier New" w:eastAsia="SimSun" w:hAnsi="Courier New"/>
          <w:sz w:val="16"/>
        </w:rPr>
        <w:t>'200':</w:t>
      </w:r>
    </w:p>
    <w:p w14:paraId="048AA49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&gt;</w:t>
      </w:r>
    </w:p>
    <w:p w14:paraId="55D925C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Resource was succesfully deleted and including the stored unsent events in the response.</w:t>
      </w:r>
    </w:p>
    <w:p w14:paraId="068AEC8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content:</w:t>
      </w:r>
    </w:p>
    <w:p w14:paraId="1A9FE6F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application/json:</w:t>
      </w:r>
    </w:p>
    <w:p w14:paraId="036C138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schema:</w:t>
      </w:r>
    </w:p>
    <w:p w14:paraId="643609A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'#/components/schemas/NwdafDataManagementNotif'</w:t>
      </w:r>
      <w:bookmarkEnd w:id="67"/>
    </w:p>
    <w:p w14:paraId="081DC6F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'307':</w:t>
      </w:r>
    </w:p>
    <w:p w14:paraId="7967473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'TS29571_CommonData.yaml#/components/responses/307'</w:t>
      </w:r>
    </w:p>
    <w:p w14:paraId="0A235C5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'308':</w:t>
      </w:r>
    </w:p>
    <w:p w14:paraId="0999AC1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'TS29571_CommonData.yaml#/components/responses/308'</w:t>
      </w:r>
    </w:p>
    <w:p w14:paraId="676C340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'400':</w:t>
      </w:r>
    </w:p>
    <w:p w14:paraId="3D145DB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'TS29571_CommonData.yaml#/components/responses/400'</w:t>
      </w:r>
    </w:p>
    <w:p w14:paraId="515CDEC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'401':</w:t>
      </w:r>
    </w:p>
    <w:p w14:paraId="72DC085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'TS29571_CommonData.yaml#/components/responses/401'</w:t>
      </w:r>
    </w:p>
    <w:p w14:paraId="7E39798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'403':</w:t>
      </w:r>
    </w:p>
    <w:p w14:paraId="7DF719C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'TS29571_CommonData.yaml#/components/responses/403'</w:t>
      </w:r>
    </w:p>
    <w:p w14:paraId="0BA6133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'404':</w:t>
      </w:r>
    </w:p>
    <w:p w14:paraId="7D3BBF9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'TS29571_CommonData.yaml#/components/responses/404'</w:t>
      </w:r>
    </w:p>
    <w:p w14:paraId="78317D1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'429':</w:t>
      </w:r>
    </w:p>
    <w:p w14:paraId="1D998E3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'TS29571_CommonData.yaml#/components/responses/429'</w:t>
      </w:r>
    </w:p>
    <w:p w14:paraId="26F09A6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'500':</w:t>
      </w:r>
    </w:p>
    <w:p w14:paraId="775F7E5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'TS29571_CommonData.yaml#/components/responses/500'</w:t>
      </w:r>
    </w:p>
    <w:p w14:paraId="257F8AA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'502':</w:t>
      </w:r>
    </w:p>
    <w:p w14:paraId="28F8076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'TS29571_CommonData.yaml#/components/responses/502'</w:t>
      </w:r>
    </w:p>
    <w:p w14:paraId="4E41049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'503':</w:t>
      </w:r>
    </w:p>
    <w:p w14:paraId="2F59C63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'TS29571_CommonData.yaml#/components/responses/503'</w:t>
      </w:r>
    </w:p>
    <w:p w14:paraId="2216BA2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default:</w:t>
      </w:r>
    </w:p>
    <w:p w14:paraId="5CF103A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'TS29571_CommonData.yaml#/components/responses/default'</w:t>
      </w:r>
    </w:p>
    <w:p w14:paraId="2526C79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components:</w:t>
      </w:r>
    </w:p>
    <w:p w14:paraId="5BC380C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securitySchemes:</w:t>
      </w:r>
    </w:p>
    <w:p w14:paraId="762F865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oAuth2ClientCredentials:</w:t>
      </w:r>
    </w:p>
    <w:p w14:paraId="1840A43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type: oauth2</w:t>
      </w:r>
    </w:p>
    <w:p w14:paraId="02E8ED9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flows:</w:t>
      </w:r>
    </w:p>
    <w:p w14:paraId="3CF0376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clientCredentials:</w:t>
      </w:r>
    </w:p>
    <w:p w14:paraId="668AAAC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tokenUrl: '{nrfApiRoot}/oauth2/token'</w:t>
      </w:r>
    </w:p>
    <w:p w14:paraId="70C5CFB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scopes:</w:t>
      </w:r>
    </w:p>
    <w:p w14:paraId="6FBF316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n</w:t>
      </w:r>
      <w:r w:rsidRPr="006C1CF0">
        <w:rPr>
          <w:rFonts w:ascii="Courier New" w:eastAsia="SimSun" w:hAnsi="Courier New"/>
          <w:sz w:val="16"/>
          <w:lang w:eastAsia="ja-JP"/>
        </w:rPr>
        <w:t>nwdaf-datamanagement</w:t>
      </w:r>
      <w:r w:rsidRPr="006C1CF0">
        <w:rPr>
          <w:rFonts w:ascii="Courier New" w:eastAsia="SimSun" w:hAnsi="Courier New"/>
          <w:sz w:val="16"/>
        </w:rPr>
        <w:t xml:space="preserve">: Access to the </w:t>
      </w:r>
      <w:r w:rsidRPr="006C1CF0">
        <w:rPr>
          <w:rFonts w:ascii="Courier New" w:eastAsia="SimSun" w:hAnsi="Courier New"/>
          <w:sz w:val="16"/>
          <w:lang w:eastAsia="ja-JP"/>
        </w:rPr>
        <w:t>Nnwdaf_DataManagement</w:t>
      </w:r>
      <w:r w:rsidRPr="006C1CF0">
        <w:rPr>
          <w:rFonts w:ascii="Courier New" w:eastAsia="SimSun" w:hAnsi="Courier New"/>
          <w:sz w:val="16"/>
          <w:lang w:eastAsia="zh-CN"/>
        </w:rPr>
        <w:t xml:space="preserve"> </w:t>
      </w:r>
      <w:r w:rsidRPr="006C1CF0">
        <w:rPr>
          <w:rFonts w:ascii="Courier New" w:eastAsia="SimSun" w:hAnsi="Courier New"/>
          <w:sz w:val="16"/>
        </w:rPr>
        <w:t>API</w:t>
      </w:r>
    </w:p>
    <w:p w14:paraId="14D7B2B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schemas:</w:t>
      </w:r>
    </w:p>
    <w:p w14:paraId="31EFA5B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DengXian" w:hAnsi="Courier New"/>
          <w:sz w:val="16"/>
        </w:rPr>
        <w:t>NnwdafDataManagementSubsc</w:t>
      </w:r>
      <w:r w:rsidRPr="006C1CF0">
        <w:rPr>
          <w:rFonts w:ascii="Courier New" w:eastAsia="SimSun" w:hAnsi="Courier New"/>
          <w:sz w:val="16"/>
        </w:rPr>
        <w:t>:</w:t>
      </w:r>
    </w:p>
    <w:p w14:paraId="51B44C4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Represents an Individual NWDAF </w:t>
      </w:r>
      <w:r w:rsidRPr="006C1CF0">
        <w:rPr>
          <w:rFonts w:ascii="Courier New" w:eastAsia="SimSun" w:hAnsi="Courier New"/>
          <w:sz w:val="16"/>
          <w:lang w:eastAsia="zh-CN"/>
        </w:rPr>
        <w:t>Data Management</w:t>
      </w:r>
      <w:r w:rsidRPr="006C1CF0">
        <w:rPr>
          <w:rFonts w:ascii="Courier New" w:eastAsia="SimSun" w:hAnsi="Courier New"/>
          <w:sz w:val="16"/>
        </w:rPr>
        <w:t xml:space="preserve"> Subscription resource.</w:t>
      </w:r>
    </w:p>
    <w:p w14:paraId="0CDECC2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type: object</w:t>
      </w:r>
    </w:p>
    <w:p w14:paraId="5A4AF33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properties:</w:t>
      </w:r>
    </w:p>
    <w:p w14:paraId="0862942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adrfId:</w:t>
      </w:r>
    </w:p>
    <w:p w14:paraId="48D95A1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'TS29571_CommonData.yaml#/components/schemas/NfInstanceId'</w:t>
      </w:r>
    </w:p>
    <w:p w14:paraId="5562866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adrfSetId:</w:t>
      </w:r>
    </w:p>
    <w:p w14:paraId="3FCB6AB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'TS29571_CommonData.yaml#/components/schemas/NfSetId'</w:t>
      </w:r>
    </w:p>
    <w:p w14:paraId="79CA095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anaSub:</w:t>
      </w:r>
    </w:p>
    <w:p w14:paraId="56D5D33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'TS29520_Nnwdaf_EventsSubscription.yaml#/components/schemas/NnwdafEventsSubscription'</w:t>
      </w:r>
    </w:p>
    <w:p w14:paraId="6414688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SimSun" w:hAnsi="Courier New"/>
          <w:sz w:val="16"/>
          <w:lang w:eastAsia="zh-CN"/>
        </w:rPr>
        <w:t>dataCollectPurposes</w:t>
      </w:r>
      <w:r w:rsidRPr="006C1CF0">
        <w:rPr>
          <w:rFonts w:ascii="Courier New" w:eastAsia="SimSun" w:hAnsi="Courier New"/>
          <w:sz w:val="16"/>
        </w:rPr>
        <w:t>:</w:t>
      </w:r>
    </w:p>
    <w:p w14:paraId="7DF9E4F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hint="eastAsia"/>
          <w:sz w:val="16"/>
          <w:lang w:eastAsia="zh-CN"/>
        </w:rPr>
        <w:t xml:space="preserve"> </w:t>
      </w:r>
      <w:r w:rsidRPr="006C1CF0">
        <w:rPr>
          <w:rFonts w:ascii="Courier New" w:eastAsia="SimSun" w:hAnsi="Courier New"/>
          <w:sz w:val="16"/>
          <w:lang w:eastAsia="zh-CN"/>
        </w:rPr>
        <w:t xml:space="preserve">         type: array</w:t>
      </w:r>
    </w:p>
    <w:p w14:paraId="76D0E7B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hint="eastAsia"/>
          <w:sz w:val="16"/>
          <w:lang w:eastAsia="zh-CN"/>
        </w:rPr>
        <w:t xml:space="preserve"> </w:t>
      </w:r>
      <w:r w:rsidRPr="006C1CF0">
        <w:rPr>
          <w:rFonts w:ascii="Courier New" w:eastAsia="SimSun" w:hAnsi="Courier New"/>
          <w:sz w:val="16"/>
          <w:lang w:eastAsia="zh-CN"/>
        </w:rPr>
        <w:t xml:space="preserve">         items:</w:t>
      </w:r>
    </w:p>
    <w:p w14:paraId="47561C3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'TS29574_Ndccf_DataManagement.yaml#/components/schemas/DataCollectionPurpose'</w:t>
      </w:r>
    </w:p>
    <w:p w14:paraId="4D844D0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hint="eastAsia"/>
          <w:sz w:val="16"/>
          <w:lang w:eastAsia="zh-CN"/>
        </w:rPr>
        <w:t xml:space="preserve"> </w:t>
      </w:r>
      <w:r w:rsidRPr="006C1CF0">
        <w:rPr>
          <w:rFonts w:ascii="Courier New" w:eastAsia="SimSun" w:hAnsi="Courier New"/>
          <w:sz w:val="16"/>
          <w:lang w:eastAsia="zh-CN"/>
        </w:rPr>
        <w:t xml:space="preserve">         minItems: 1</w:t>
      </w:r>
    </w:p>
    <w:p w14:paraId="678B0AF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rPr>
        <w:t xml:space="preserve">          description: </w:t>
      </w:r>
      <w:r w:rsidRPr="006C1CF0">
        <w:rPr>
          <w:rFonts w:ascii="Courier New" w:eastAsia="SimSun" w:hAnsi="Courier New"/>
          <w:sz w:val="16"/>
          <w:lang w:eastAsia="zh-CN"/>
        </w:rPr>
        <w:t>&gt;</w:t>
      </w:r>
    </w:p>
    <w:p w14:paraId="5C3052E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rPr>
        <w:t xml:space="preserve">            </w:t>
      </w:r>
      <w:r w:rsidRPr="006C1CF0">
        <w:rPr>
          <w:rFonts w:ascii="Courier New" w:eastAsia="SimSun" w:hAnsi="Courier New" w:hint="eastAsia"/>
          <w:sz w:val="16"/>
          <w:lang w:eastAsia="zh-CN"/>
        </w:rPr>
        <w:t>T</w:t>
      </w:r>
      <w:r w:rsidRPr="006C1CF0">
        <w:rPr>
          <w:rFonts w:ascii="Courier New" w:eastAsia="SimSun" w:hAnsi="Courier New"/>
          <w:sz w:val="16"/>
          <w:lang w:eastAsia="zh-CN"/>
        </w:rPr>
        <w:t>he purposes of data collection. This attribute may only be provided if user consent</w:t>
      </w:r>
    </w:p>
    <w:p w14:paraId="44E9A2C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lang w:eastAsia="zh-CN"/>
        </w:rPr>
        <w:t xml:space="preserve">            is reqiured depending on local policy and regulations and the consumer has</w:t>
      </w:r>
    </w:p>
    <w:p w14:paraId="5216F9A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rPr>
        <w:t xml:space="preserve">           </w:t>
      </w:r>
      <w:r w:rsidRPr="006C1CF0">
        <w:rPr>
          <w:rFonts w:ascii="Courier New" w:eastAsia="SimSun" w:hAnsi="Courier New"/>
          <w:sz w:val="16"/>
          <w:lang w:eastAsia="zh-CN"/>
        </w:rPr>
        <w:t xml:space="preserve"> not checked user consent</w:t>
      </w:r>
      <w:r w:rsidRPr="006C1CF0">
        <w:rPr>
          <w:rFonts w:ascii="Courier New" w:eastAsia="SimSun" w:hAnsi="Courier New" w:hint="eastAsia"/>
          <w:sz w:val="16"/>
          <w:lang w:eastAsia="zh-CN"/>
        </w:rPr>
        <w:t>.</w:t>
      </w:r>
    </w:p>
    <w:p w14:paraId="5675109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checkedConsentInd:</w:t>
      </w:r>
    </w:p>
    <w:p w14:paraId="640ACAF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hint="eastAsia"/>
          <w:sz w:val="16"/>
          <w:lang w:eastAsia="zh-CN"/>
        </w:rPr>
        <w:t xml:space="preserve"> </w:t>
      </w:r>
      <w:r w:rsidRPr="006C1CF0">
        <w:rPr>
          <w:rFonts w:ascii="Courier New" w:eastAsia="SimSun" w:hAnsi="Courier New"/>
          <w:sz w:val="16"/>
          <w:lang w:eastAsia="zh-CN"/>
        </w:rPr>
        <w:t xml:space="preserve">         type: boolean</w:t>
      </w:r>
    </w:p>
    <w:p w14:paraId="0D1982E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rPr>
        <w:t xml:space="preserve">          description: </w:t>
      </w:r>
      <w:r w:rsidRPr="006C1CF0">
        <w:rPr>
          <w:rFonts w:ascii="Courier New" w:eastAsia="SimSun" w:hAnsi="Courier New"/>
          <w:sz w:val="16"/>
          <w:lang w:eastAsia="zh-CN"/>
        </w:rPr>
        <w:t>Indication that the NF service consumer has already checked the user consent</w:t>
      </w:r>
      <w:r w:rsidRPr="006C1CF0">
        <w:rPr>
          <w:rFonts w:ascii="Courier New" w:eastAsia="SimSun" w:hAnsi="Courier New" w:hint="eastAsia"/>
          <w:sz w:val="16"/>
          <w:lang w:eastAsia="zh-CN"/>
        </w:rPr>
        <w:t>.</w:t>
      </w:r>
    </w:p>
    <w:p w14:paraId="26C0C17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SimSun" w:hAnsi="Courier New"/>
          <w:sz w:val="16"/>
          <w:lang w:eastAsia="zh-CN"/>
        </w:rPr>
        <w:t>dataSub</w:t>
      </w:r>
      <w:r w:rsidRPr="006C1CF0">
        <w:rPr>
          <w:rFonts w:ascii="Courier New" w:eastAsia="SimSun" w:hAnsi="Courier New"/>
          <w:sz w:val="16"/>
        </w:rPr>
        <w:t>:</w:t>
      </w:r>
    </w:p>
    <w:p w14:paraId="4BCA1C3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lastRenderedPageBreak/>
        <w:t xml:space="preserve">          $ref: 'TS29575_Nadrf_DataManagement.yaml#/components/schemas/DataSubscription'</w:t>
      </w:r>
    </w:p>
    <w:p w14:paraId="23A92FB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SimSun" w:hAnsi="Courier New"/>
          <w:sz w:val="16"/>
          <w:lang w:eastAsia="zh-CN"/>
        </w:rPr>
        <w:t>formatInstruct</w:t>
      </w:r>
      <w:r w:rsidRPr="006C1CF0">
        <w:rPr>
          <w:rFonts w:ascii="Courier New" w:eastAsia="SimSun" w:hAnsi="Courier New"/>
          <w:sz w:val="16"/>
        </w:rPr>
        <w:t>:</w:t>
      </w:r>
    </w:p>
    <w:p w14:paraId="2C99439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'TS29574_Ndccf_DataManagement.yaml#/components/schemas/FormattingInstruction'</w:t>
      </w:r>
    </w:p>
    <w:p w14:paraId="0EC3FC1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notifCorrId:</w:t>
      </w:r>
    </w:p>
    <w:p w14:paraId="0FA9A85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type: string</w:t>
      </w:r>
    </w:p>
    <w:p w14:paraId="7AACB44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Notification correlation identifier.</w:t>
      </w:r>
    </w:p>
    <w:p w14:paraId="4E8BEB7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notificURI:</w:t>
      </w:r>
    </w:p>
    <w:p w14:paraId="68D61E8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'TS29571_CommonData.yaml#/components/schemas/Uri'</w:t>
      </w:r>
    </w:p>
    <w:p w14:paraId="795D43F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notifEndpoints:</w:t>
      </w:r>
    </w:p>
    <w:p w14:paraId="0A05DD7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type: array</w:t>
      </w:r>
    </w:p>
    <w:p w14:paraId="1E0DB34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items:</w:t>
      </w:r>
    </w:p>
    <w:p w14:paraId="0EA3D2E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'TS29574_Ndccf_DataManagement.yaml#/components/schemas/NotifyEndpoint'</w:t>
      </w:r>
    </w:p>
    <w:p w14:paraId="3DDFE56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minItems: 1</w:t>
      </w:r>
    </w:p>
    <w:p w14:paraId="516F89D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The information of notification endpoints.</w:t>
      </w:r>
    </w:p>
    <w:p w14:paraId="3F06C6A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SimSun" w:hAnsi="Courier New"/>
          <w:sz w:val="16"/>
          <w:lang w:eastAsia="zh-CN"/>
        </w:rPr>
        <w:t>procInstruct</w:t>
      </w:r>
      <w:r w:rsidRPr="006C1CF0">
        <w:rPr>
          <w:rFonts w:ascii="Courier New" w:eastAsia="SimSun" w:hAnsi="Courier New"/>
          <w:sz w:val="16"/>
        </w:rPr>
        <w:t>:</w:t>
      </w:r>
    </w:p>
    <w:p w14:paraId="01FFE98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SimSun" w:hAnsi="Courier New"/>
          <w:sz w:val="16"/>
          <w:lang w:val="en-IN" w:eastAsia="en-IN"/>
        </w:rPr>
        <w:t>$ref: 'TS29574_Ndccf_DataManagement.yaml#/components/schemas/</w:t>
      </w:r>
      <w:r w:rsidRPr="006C1CF0">
        <w:rPr>
          <w:rFonts w:ascii="Courier New" w:eastAsia="SimSun" w:hAnsi="Courier New"/>
          <w:sz w:val="16"/>
        </w:rPr>
        <w:t>ProcessingInstruction'</w:t>
      </w:r>
    </w:p>
    <w:p w14:paraId="51AFD43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SimSun" w:hAnsi="Courier New"/>
          <w:sz w:val="16"/>
          <w:lang w:eastAsia="zh-CN"/>
        </w:rPr>
        <w:t>multiProcInstructs</w:t>
      </w:r>
      <w:r w:rsidRPr="006C1CF0">
        <w:rPr>
          <w:rFonts w:ascii="Courier New" w:eastAsia="SimSun" w:hAnsi="Courier New"/>
          <w:sz w:val="16"/>
        </w:rPr>
        <w:t>:</w:t>
      </w:r>
    </w:p>
    <w:p w14:paraId="616CFD7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hint="eastAsia"/>
          <w:sz w:val="16"/>
          <w:lang w:eastAsia="zh-CN"/>
        </w:rPr>
        <w:t xml:space="preserve"> </w:t>
      </w:r>
      <w:r w:rsidRPr="006C1CF0">
        <w:rPr>
          <w:rFonts w:ascii="Courier New" w:eastAsia="SimSun" w:hAnsi="Courier New"/>
          <w:sz w:val="16"/>
          <w:lang w:eastAsia="zh-CN"/>
        </w:rPr>
        <w:t xml:space="preserve">         type: array</w:t>
      </w:r>
    </w:p>
    <w:p w14:paraId="2D45045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hint="eastAsia"/>
          <w:sz w:val="16"/>
          <w:lang w:eastAsia="zh-CN"/>
        </w:rPr>
        <w:t xml:space="preserve"> </w:t>
      </w:r>
      <w:r w:rsidRPr="006C1CF0">
        <w:rPr>
          <w:rFonts w:ascii="Courier New" w:eastAsia="SimSun" w:hAnsi="Courier New"/>
          <w:sz w:val="16"/>
          <w:lang w:eastAsia="zh-CN"/>
        </w:rPr>
        <w:t xml:space="preserve">         items:</w:t>
      </w:r>
    </w:p>
    <w:p w14:paraId="4BC4615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SimSun" w:hAnsi="Courier New"/>
          <w:sz w:val="16"/>
          <w:lang w:val="en-IN" w:eastAsia="en-IN"/>
        </w:rPr>
        <w:t>$ref: 'TS29574_Ndccf_DataManagement.yaml#/components/schemas/</w:t>
      </w:r>
      <w:r w:rsidRPr="006C1CF0">
        <w:rPr>
          <w:rFonts w:ascii="Courier New" w:eastAsia="SimSun" w:hAnsi="Courier New"/>
          <w:sz w:val="16"/>
        </w:rPr>
        <w:t>ProcessingInstruction'</w:t>
      </w:r>
    </w:p>
    <w:p w14:paraId="47D6F10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lang w:eastAsia="zh-CN"/>
        </w:rPr>
        <w:t xml:space="preserve">          minItems: 1</w:t>
      </w:r>
    </w:p>
    <w:p w14:paraId="1BE8F8F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w:t>
      </w:r>
      <w:r w:rsidRPr="006C1CF0">
        <w:rPr>
          <w:rFonts w:ascii="Courier New" w:eastAsia="SimSun" w:hAnsi="Courier New"/>
          <w:sz w:val="16"/>
          <w:lang w:eastAsia="ja-JP"/>
        </w:rPr>
        <w:t>Processing instructions to be used for sending event notifications.</w:t>
      </w:r>
    </w:p>
    <w:p w14:paraId="53A35B9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suppFeat:</w:t>
      </w:r>
    </w:p>
    <w:p w14:paraId="3CFD9D7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'TS29571_CommonData.yaml#/components/schemas/SupportedFeatures'</w:t>
      </w:r>
    </w:p>
    <w:p w14:paraId="688F213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targetNfId:</w:t>
      </w:r>
    </w:p>
    <w:p w14:paraId="55F946C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'TS29571_CommonData.yaml#/components/schemas/NfInstanceId'</w:t>
      </w:r>
    </w:p>
    <w:p w14:paraId="571CB19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targetNfSetId:</w:t>
      </w:r>
    </w:p>
    <w:p w14:paraId="02D6707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'TS29571_CommonData.yaml#/components/schemas/NfSetId'</w:t>
      </w:r>
    </w:p>
    <w:p w14:paraId="77A4261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hint="eastAsia"/>
          <w:sz w:val="16"/>
          <w:lang w:eastAsia="zh-CN"/>
        </w:rPr>
        <w:t xml:space="preserve"> </w:t>
      </w:r>
      <w:r w:rsidRPr="006C1CF0">
        <w:rPr>
          <w:rFonts w:ascii="Courier New" w:eastAsia="SimSun" w:hAnsi="Courier New"/>
          <w:sz w:val="16"/>
          <w:lang w:eastAsia="zh-CN"/>
        </w:rPr>
        <w:t xml:space="preserve">       timePeriod:</w:t>
      </w:r>
    </w:p>
    <w:p w14:paraId="6F56436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eastAsia="zh-CN"/>
        </w:rPr>
        <w:t xml:space="preserve">          </w:t>
      </w:r>
      <w:r w:rsidRPr="006C1CF0">
        <w:rPr>
          <w:rFonts w:ascii="Courier New" w:eastAsia="SimSun" w:hAnsi="Courier New"/>
          <w:sz w:val="16"/>
          <w:lang w:val="en-IN" w:eastAsia="en-IN"/>
        </w:rPr>
        <w:t>$ref: 'TS29122_CommonData.yaml#/components/schemas/TimeWindow'</w:t>
      </w:r>
    </w:p>
    <w:p w14:paraId="5B64D1B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immReport:</w:t>
      </w:r>
    </w:p>
    <w:p w14:paraId="45CE005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lang w:eastAsia="zh-CN"/>
        </w:rPr>
        <w:t xml:space="preserve">          </w:t>
      </w:r>
      <w:r w:rsidRPr="006C1CF0">
        <w:rPr>
          <w:rFonts w:ascii="Courier New" w:eastAsia="SimSun" w:hAnsi="Courier New"/>
          <w:sz w:val="16"/>
          <w:lang w:val="en-IN" w:eastAsia="en-IN"/>
        </w:rPr>
        <w:t>$ref: '#/components/schemas/</w:t>
      </w:r>
      <w:r w:rsidRPr="006C1CF0">
        <w:rPr>
          <w:rFonts w:ascii="Courier New" w:eastAsia="DengXian" w:hAnsi="Courier New"/>
          <w:sz w:val="16"/>
        </w:rPr>
        <w:t>NnwdafDataManagementNotif</w:t>
      </w:r>
      <w:r w:rsidRPr="006C1CF0">
        <w:rPr>
          <w:rFonts w:ascii="Courier New" w:eastAsia="SimSun" w:hAnsi="Courier New"/>
          <w:sz w:val="16"/>
          <w:lang w:val="en-IN" w:eastAsia="en-IN"/>
        </w:rPr>
        <w:t>'</w:t>
      </w:r>
    </w:p>
    <w:p w14:paraId="0AF0FA6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CF0">
        <w:rPr>
          <w:rFonts w:ascii="Courier New" w:eastAsia="DengXian" w:hAnsi="Courier New"/>
          <w:sz w:val="16"/>
        </w:rPr>
        <w:t xml:space="preserve">        storeHandl:</w:t>
      </w:r>
    </w:p>
    <w:p w14:paraId="59C31C9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DengXian" w:hAnsi="Courier New"/>
          <w:sz w:val="16"/>
          <w:lang w:val="en-IN" w:eastAsia="en-IN"/>
        </w:rPr>
        <w:t xml:space="preserve">          $ref: '</w:t>
      </w:r>
      <w:r w:rsidRPr="006C1CF0">
        <w:rPr>
          <w:rFonts w:ascii="Courier New" w:eastAsia="SimSun" w:hAnsi="Courier New"/>
          <w:sz w:val="16"/>
          <w:lang w:val="en-IN" w:eastAsia="en-IN"/>
        </w:rPr>
        <w:t>TS29574_Ndccf_DataManagement.yaml</w:t>
      </w:r>
      <w:r w:rsidRPr="006C1CF0">
        <w:rPr>
          <w:rFonts w:ascii="Courier New" w:eastAsia="DengXian" w:hAnsi="Courier New"/>
          <w:sz w:val="16"/>
          <w:lang w:val="en-IN" w:eastAsia="en-IN"/>
        </w:rPr>
        <w:t>#/components/schemas/</w:t>
      </w:r>
      <w:r w:rsidRPr="006C1CF0">
        <w:rPr>
          <w:rFonts w:ascii="Courier New" w:eastAsia="DengXian" w:hAnsi="Courier New"/>
          <w:sz w:val="16"/>
        </w:rPr>
        <w:t>StorageHandlingInformation</w:t>
      </w:r>
      <w:r w:rsidRPr="006C1CF0">
        <w:rPr>
          <w:rFonts w:ascii="Courier New" w:eastAsia="DengXian" w:hAnsi="Courier New"/>
          <w:sz w:val="16"/>
          <w:lang w:val="en-IN" w:eastAsia="en-IN"/>
        </w:rPr>
        <w:t>'</w:t>
      </w:r>
    </w:p>
    <w:p w14:paraId="2D2D425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required:</w:t>
      </w:r>
    </w:p>
    <w:p w14:paraId="3C561FB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notifCorrId</w:t>
      </w:r>
    </w:p>
    <w:p w14:paraId="4F0BF78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 notificURI</w:t>
      </w:r>
    </w:p>
    <w:p w14:paraId="1924423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oneOf:</w:t>
      </w:r>
    </w:p>
    <w:p w14:paraId="1F0D5D6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 required: [anaSub]</w:t>
      </w:r>
    </w:p>
    <w:p w14:paraId="5EC5D47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 required: [</w:t>
      </w:r>
      <w:r w:rsidRPr="006C1CF0">
        <w:rPr>
          <w:rFonts w:ascii="Courier New" w:eastAsia="SimSun" w:hAnsi="Courier New"/>
          <w:sz w:val="16"/>
          <w:lang w:eastAsia="ja-JP"/>
        </w:rPr>
        <w:t>dataSub</w:t>
      </w:r>
      <w:r w:rsidRPr="006C1CF0">
        <w:rPr>
          <w:rFonts w:ascii="Courier New" w:eastAsia="SimSun" w:hAnsi="Courier New"/>
          <w:sz w:val="16"/>
          <w:lang w:val="en-IN" w:eastAsia="en-IN"/>
        </w:rPr>
        <w:t>]</w:t>
      </w:r>
    </w:p>
    <w:p w14:paraId="6674F06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DengXian" w:hAnsi="Courier New"/>
          <w:sz w:val="16"/>
        </w:rPr>
        <w:t>NnwdafDataManagementNotif</w:t>
      </w:r>
      <w:r w:rsidRPr="006C1CF0">
        <w:rPr>
          <w:rFonts w:ascii="Courier New" w:eastAsia="SimSun" w:hAnsi="Courier New"/>
          <w:sz w:val="16"/>
        </w:rPr>
        <w:t>:</w:t>
      </w:r>
    </w:p>
    <w:p w14:paraId="2F38C14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description: Represents an Individual Notification.</w:t>
      </w:r>
    </w:p>
    <w:p w14:paraId="2F5C347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type: object</w:t>
      </w:r>
    </w:p>
    <w:p w14:paraId="7F55610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properties:</w:t>
      </w:r>
    </w:p>
    <w:p w14:paraId="0977C19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SimSun" w:hAnsi="Courier New"/>
          <w:sz w:val="16"/>
          <w:lang w:eastAsia="zh-CN"/>
        </w:rPr>
        <w:t>dataNotification</w:t>
      </w:r>
      <w:r w:rsidRPr="006C1CF0">
        <w:rPr>
          <w:rFonts w:ascii="Courier New" w:eastAsia="SimSun" w:hAnsi="Courier New"/>
          <w:sz w:val="16"/>
        </w:rPr>
        <w:t>:</w:t>
      </w:r>
    </w:p>
    <w:p w14:paraId="524B013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w:t>
      </w:r>
      <w:r w:rsidRPr="006C1CF0">
        <w:rPr>
          <w:rFonts w:ascii="Courier New" w:eastAsia="SimSun" w:hAnsi="Courier New"/>
          <w:sz w:val="16"/>
        </w:rPr>
        <w:t>$ref: 'TS29575_Nadrf_DataManagement.yaml#/components/schemas/DataNotification'</w:t>
      </w:r>
    </w:p>
    <w:p w14:paraId="2279A33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dataReports:</w:t>
      </w:r>
    </w:p>
    <w:p w14:paraId="2F7877B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type: array</w:t>
      </w:r>
    </w:p>
    <w:p w14:paraId="3B945F9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items:</w:t>
      </w:r>
    </w:p>
    <w:p w14:paraId="46234C9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lang w:val="en-IN" w:eastAsia="en-IN"/>
        </w:rPr>
        <w:t xml:space="preserve">            </w:t>
      </w:r>
      <w:r w:rsidRPr="006C1CF0">
        <w:rPr>
          <w:rFonts w:ascii="Courier New" w:eastAsia="SimSun" w:hAnsi="Courier New"/>
          <w:sz w:val="16"/>
        </w:rPr>
        <w:t>$ref: 'TS29574_Ndccf_DataManagement.yaml#/components/schemas/NotifSummaryReport'</w:t>
      </w:r>
    </w:p>
    <w:p w14:paraId="533D191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minItems: 1</w:t>
      </w:r>
    </w:p>
    <w:p w14:paraId="69F7521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rPr>
        <w:t xml:space="preserve">          description: List of summary reports of processed notifications.</w:t>
      </w:r>
    </w:p>
    <w:p w14:paraId="5015A0B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CF0">
        <w:rPr>
          <w:rFonts w:ascii="Courier New" w:eastAsia="DengXian" w:hAnsi="Courier New"/>
          <w:sz w:val="16"/>
        </w:rPr>
        <w:t xml:space="preserve">        delAlert:</w:t>
      </w:r>
    </w:p>
    <w:p w14:paraId="68C43EB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CF0">
        <w:rPr>
          <w:rFonts w:ascii="Courier New" w:eastAsia="DengXian" w:hAnsi="Courier New"/>
          <w:sz w:val="16"/>
        </w:rPr>
        <w:t xml:space="preserve">          $ref: '</w:t>
      </w:r>
      <w:r w:rsidRPr="006C1CF0">
        <w:rPr>
          <w:rFonts w:ascii="Courier New" w:eastAsia="SimSun" w:hAnsi="Courier New"/>
          <w:sz w:val="16"/>
        </w:rPr>
        <w:t>TS29574_Ndccf_DataManagement.yaml</w:t>
      </w:r>
      <w:r w:rsidRPr="006C1CF0">
        <w:rPr>
          <w:rFonts w:ascii="Courier New" w:eastAsia="DengXian" w:hAnsi="Courier New"/>
          <w:sz w:val="16"/>
        </w:rPr>
        <w:t>#/components/schemas/DeletionAlert'</w:t>
      </w:r>
    </w:p>
    <w:p w14:paraId="4BA6B3F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notifCorrId:</w:t>
      </w:r>
    </w:p>
    <w:p w14:paraId="5553017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type: string</w:t>
      </w:r>
    </w:p>
    <w:p w14:paraId="6C6D14C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description: Notification correlation identifier.</w:t>
      </w:r>
    </w:p>
    <w:p w14:paraId="2FC3774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r w:rsidRPr="006C1CF0">
        <w:rPr>
          <w:rFonts w:ascii="Courier New" w:eastAsia="SimSun" w:hAnsi="Courier New"/>
          <w:sz w:val="16"/>
          <w:lang w:eastAsia="zh-CN"/>
        </w:rPr>
        <w:t>terminationReq</w:t>
      </w:r>
      <w:r w:rsidRPr="006C1CF0">
        <w:rPr>
          <w:rFonts w:ascii="Courier New" w:eastAsia="SimSun" w:hAnsi="Courier New"/>
          <w:sz w:val="16"/>
        </w:rPr>
        <w:t>:</w:t>
      </w:r>
    </w:p>
    <w:p w14:paraId="78C4B0C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type: string</w:t>
      </w:r>
    </w:p>
    <w:p w14:paraId="2CBF443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lang w:val="en-IN" w:eastAsia="en-IN"/>
        </w:rPr>
        <w:t xml:space="preserve">          description: </w:t>
      </w:r>
      <w:r w:rsidRPr="006C1CF0">
        <w:rPr>
          <w:rFonts w:ascii="Courier New" w:eastAsia="SimSun" w:hAnsi="Courier New"/>
          <w:sz w:val="16"/>
          <w:lang w:eastAsia="zh-CN"/>
        </w:rPr>
        <w:t>&gt;</w:t>
      </w:r>
    </w:p>
    <w:p w14:paraId="40A8141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lang w:val="en-IN" w:eastAsia="en-IN"/>
        </w:rPr>
        <w:t xml:space="preserve">            </w:t>
      </w:r>
      <w:r w:rsidRPr="006C1CF0">
        <w:rPr>
          <w:rFonts w:ascii="Courier New" w:eastAsia="SimSun" w:hAnsi="Courier New"/>
          <w:sz w:val="16"/>
          <w:lang w:eastAsia="zh-CN"/>
        </w:rPr>
        <w:t>It indicates that the termination of the data management subscription</w:t>
      </w:r>
    </w:p>
    <w:p w14:paraId="0B17C61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w:t>
      </w:r>
      <w:r w:rsidRPr="006C1CF0">
        <w:rPr>
          <w:rFonts w:ascii="Courier New" w:eastAsia="SimSun" w:hAnsi="Courier New"/>
          <w:sz w:val="16"/>
          <w:lang w:eastAsia="zh-CN"/>
        </w:rPr>
        <w:t xml:space="preserve"> is requested by the NWDAF</w:t>
      </w:r>
      <w:r w:rsidRPr="006C1CF0">
        <w:rPr>
          <w:rFonts w:ascii="Courier New" w:eastAsia="SimSun" w:hAnsi="Courier New"/>
          <w:sz w:val="16"/>
          <w:lang w:val="en-IN" w:eastAsia="en-IN"/>
        </w:rPr>
        <w:t>.</w:t>
      </w:r>
    </w:p>
    <w:p w14:paraId="2A1662DA"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w:t>
      </w:r>
      <w:bookmarkStart w:id="68" w:name="_Hlk96682415"/>
      <w:r w:rsidRPr="006C1CF0">
        <w:rPr>
          <w:rFonts w:ascii="Courier New" w:eastAsia="SimSun" w:hAnsi="Courier New"/>
          <w:sz w:val="16"/>
          <w:lang w:eastAsia="ja-JP"/>
        </w:rPr>
        <w:t>fetch</w:t>
      </w:r>
      <w:bookmarkEnd w:id="68"/>
      <w:r w:rsidRPr="006C1CF0">
        <w:rPr>
          <w:rFonts w:ascii="Courier New" w:eastAsia="SimSun" w:hAnsi="Courier New"/>
          <w:sz w:val="16"/>
        </w:rPr>
        <w:t>Instruct:</w:t>
      </w:r>
    </w:p>
    <w:p w14:paraId="37DB158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'TS29576_Nmfaf_3caDataManagement.yaml#/components/schemas/FetchInstruction'</w:t>
      </w:r>
    </w:p>
    <w:p w14:paraId="6AD55E5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hint="eastAsia"/>
          <w:sz w:val="16"/>
          <w:lang w:eastAsia="zh-CN"/>
        </w:rPr>
        <w:t xml:space="preserve"> </w:t>
      </w:r>
      <w:r w:rsidRPr="006C1CF0">
        <w:rPr>
          <w:rFonts w:ascii="Courier New" w:eastAsia="SimSun" w:hAnsi="Courier New"/>
          <w:sz w:val="16"/>
          <w:lang w:eastAsia="zh-CN"/>
        </w:rPr>
        <w:t xml:space="preserve">       notifTimestamp:</w:t>
      </w:r>
    </w:p>
    <w:p w14:paraId="169207D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xml:space="preserve">          $ref: 'TS29571_CommonData.yaml#/components/schemas/DateTime'</w:t>
      </w:r>
    </w:p>
    <w:p w14:paraId="7B43152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pendNotifCause:</w:t>
      </w:r>
    </w:p>
    <w:p w14:paraId="57902BE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$ref: '#/components/schemas/PendingNotificationCause'</w:t>
      </w:r>
    </w:p>
    <w:p w14:paraId="50F1EF2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required:  </w:t>
      </w:r>
    </w:p>
    <w:p w14:paraId="6C706CA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lang w:val="en-IN" w:eastAsia="en-IN"/>
        </w:rPr>
        <w:t xml:space="preserve">        - </w:t>
      </w:r>
      <w:r w:rsidRPr="006C1CF0">
        <w:rPr>
          <w:rFonts w:ascii="Courier New" w:eastAsia="SimSun" w:hAnsi="Courier New"/>
          <w:sz w:val="16"/>
        </w:rPr>
        <w:t>notifCorrId</w:t>
      </w:r>
    </w:p>
    <w:p w14:paraId="3005396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 </w:t>
      </w:r>
      <w:r w:rsidRPr="006C1CF0">
        <w:rPr>
          <w:rFonts w:ascii="Courier New" w:eastAsia="SimSun" w:hAnsi="Courier New"/>
          <w:sz w:val="16"/>
          <w:lang w:eastAsia="zh-CN"/>
        </w:rPr>
        <w:t>notifTimestamp</w:t>
      </w:r>
    </w:p>
    <w:p w14:paraId="5379070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oneOf:</w:t>
      </w:r>
    </w:p>
    <w:p w14:paraId="6510729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 required: [dataNotification]</w:t>
      </w:r>
    </w:p>
    <w:p w14:paraId="4309B24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 required: [dataReports]</w:t>
      </w:r>
    </w:p>
    <w:p w14:paraId="6609EF7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6C1CF0">
        <w:rPr>
          <w:rFonts w:ascii="Courier New" w:eastAsia="SimSun" w:hAnsi="Courier New"/>
          <w:sz w:val="16"/>
          <w:lang w:val="en-IN" w:eastAsia="en-IN"/>
        </w:rPr>
        <w:t xml:space="preserve">        - required: [</w:t>
      </w:r>
      <w:r w:rsidRPr="006C1CF0">
        <w:rPr>
          <w:rFonts w:ascii="Courier New" w:eastAsia="SimSun" w:hAnsi="Courier New"/>
          <w:sz w:val="16"/>
          <w:lang w:eastAsia="ja-JP"/>
        </w:rPr>
        <w:t>fetch</w:t>
      </w:r>
      <w:r w:rsidRPr="006C1CF0">
        <w:rPr>
          <w:rFonts w:ascii="Courier New" w:eastAsia="SimSun" w:hAnsi="Courier New"/>
          <w:sz w:val="16"/>
        </w:rPr>
        <w:t>Instruct</w:t>
      </w:r>
      <w:r w:rsidRPr="006C1CF0">
        <w:rPr>
          <w:rFonts w:ascii="Courier New" w:eastAsia="SimSun" w:hAnsi="Courier New"/>
          <w:sz w:val="16"/>
          <w:lang w:val="en-IN" w:eastAsia="en-IN"/>
        </w:rPr>
        <w:t>]</w:t>
      </w:r>
    </w:p>
    <w:p w14:paraId="26348A9D"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p>
    <w:p w14:paraId="48B66F78"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C1CF0">
        <w:rPr>
          <w:rFonts w:ascii="Courier New" w:eastAsia="SimSun" w:hAnsi="Courier New" w:cs="Courier New"/>
          <w:sz w:val="16"/>
          <w:szCs w:val="16"/>
        </w:rPr>
        <w:t>#</w:t>
      </w:r>
    </w:p>
    <w:p w14:paraId="19DF1E8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t># ENUMERATIONS DATA TYPES</w:t>
      </w:r>
    </w:p>
    <w:p w14:paraId="1FA38D1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CF0">
        <w:rPr>
          <w:rFonts w:ascii="Courier New" w:eastAsia="SimSun" w:hAnsi="Courier New"/>
          <w:sz w:val="16"/>
        </w:rPr>
        <w:lastRenderedPageBreak/>
        <w:t>#</w:t>
      </w:r>
    </w:p>
    <w:p w14:paraId="6067A575"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w:t>
      </w:r>
      <w:r w:rsidRPr="006C1CF0">
        <w:rPr>
          <w:rFonts w:ascii="Courier New" w:eastAsia="SimSun" w:hAnsi="Courier New"/>
          <w:sz w:val="16"/>
        </w:rPr>
        <w:t>PendingNotificationCause</w:t>
      </w:r>
      <w:r w:rsidRPr="006C1CF0">
        <w:rPr>
          <w:rFonts w:ascii="Courier New" w:eastAsia="SimSun" w:hAnsi="Courier New"/>
          <w:sz w:val="16"/>
          <w:lang w:val="en-US"/>
        </w:rPr>
        <w:t>:</w:t>
      </w:r>
    </w:p>
    <w:p w14:paraId="03436302"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anyOf:</w:t>
      </w:r>
    </w:p>
    <w:p w14:paraId="4B39ED9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 type: string</w:t>
      </w:r>
    </w:p>
    <w:p w14:paraId="085D681F"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enum:</w:t>
      </w:r>
    </w:p>
    <w:p w14:paraId="02702DB4"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CF0">
        <w:rPr>
          <w:rFonts w:ascii="Courier New" w:eastAsia="SimSun" w:hAnsi="Courier New"/>
          <w:sz w:val="16"/>
          <w:lang w:val="en-US"/>
        </w:rPr>
        <w:t xml:space="preserve">          - </w:t>
      </w:r>
      <w:r w:rsidRPr="006C1CF0">
        <w:rPr>
          <w:rFonts w:ascii="Courier New" w:eastAsia="SimSun" w:hAnsi="Courier New"/>
          <w:sz w:val="16"/>
          <w:lang w:eastAsia="zh-CN"/>
        </w:rPr>
        <w:t>UE_OUT_OF_NF_SERVING_AREA</w:t>
      </w:r>
    </w:p>
    <w:p w14:paraId="24960DF6"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 OTHER</w:t>
      </w:r>
    </w:p>
    <w:p w14:paraId="2BA2595B"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 type: string</w:t>
      </w:r>
    </w:p>
    <w:p w14:paraId="0E4AD160"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description: &gt;</w:t>
      </w:r>
    </w:p>
    <w:p w14:paraId="674F1721"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This string provides forward-compatibility with future extensions to the enumeration but</w:t>
      </w:r>
    </w:p>
    <w:p w14:paraId="60374339"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is not used to encode content defined in the present version of this API.</w:t>
      </w:r>
    </w:p>
    <w:p w14:paraId="431AD3AC"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description: |</w:t>
      </w:r>
    </w:p>
    <w:p w14:paraId="773751E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rPr>
        <w:t xml:space="preserve">        Represents the </w:t>
      </w:r>
      <w:bookmarkStart w:id="69" w:name="_Hlk146628768"/>
      <w:r w:rsidRPr="006C1CF0">
        <w:rPr>
          <w:rFonts w:ascii="Courier New" w:eastAsia="SimSun" w:hAnsi="Courier New"/>
          <w:sz w:val="16"/>
        </w:rPr>
        <w:t>Pending Notification Cause for the stored unsent data</w:t>
      </w:r>
      <w:bookmarkEnd w:id="69"/>
      <w:r w:rsidRPr="006C1CF0">
        <w:rPr>
          <w:rFonts w:ascii="Courier New" w:eastAsia="SimSun" w:hAnsi="Courier New"/>
          <w:sz w:val="16"/>
        </w:rPr>
        <w:t xml:space="preserve">.  </w:t>
      </w:r>
    </w:p>
    <w:p w14:paraId="204D5A97"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Possible values are:</w:t>
      </w:r>
    </w:p>
    <w:p w14:paraId="529926B3"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 </w:t>
      </w:r>
      <w:r w:rsidRPr="006C1CF0">
        <w:rPr>
          <w:rFonts w:ascii="Courier New" w:eastAsia="SimSun" w:hAnsi="Courier New"/>
          <w:sz w:val="16"/>
          <w:lang w:eastAsia="zh-CN"/>
        </w:rPr>
        <w:t>UE_OUT_OF_NF_SERVING_AREA</w:t>
      </w:r>
      <w:r w:rsidRPr="006C1CF0">
        <w:rPr>
          <w:rFonts w:ascii="Courier New" w:eastAsia="SimSun" w:hAnsi="Courier New"/>
          <w:sz w:val="16"/>
        </w:rPr>
        <w:t xml:space="preserve">: </w:t>
      </w:r>
      <w:r w:rsidRPr="006C1CF0">
        <w:rPr>
          <w:rFonts w:ascii="Courier New" w:eastAsia="SimSun" w:hAnsi="Courier New"/>
          <w:sz w:val="16"/>
          <w:lang w:eastAsia="zh-CN"/>
        </w:rPr>
        <w:t>The UE moved out of the NF serving area</w:t>
      </w:r>
      <w:r w:rsidRPr="006C1CF0">
        <w:rPr>
          <w:rFonts w:ascii="Courier New" w:eastAsia="SimSun" w:hAnsi="Courier New"/>
          <w:sz w:val="16"/>
        </w:rPr>
        <w:t>.</w:t>
      </w:r>
    </w:p>
    <w:p w14:paraId="586E84AE" w14:textId="77777777" w:rsidR="006C1CF0" w:rsidRPr="006C1CF0" w:rsidRDefault="006C1CF0" w:rsidP="006C1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CF0">
        <w:rPr>
          <w:rFonts w:ascii="Courier New" w:eastAsia="SimSun" w:hAnsi="Courier New"/>
          <w:sz w:val="16"/>
          <w:lang w:val="en-US"/>
        </w:rPr>
        <w:t xml:space="preserve">          - OTHER: Other cause.</w:t>
      </w:r>
    </w:p>
    <w:p w14:paraId="59562AE2" w14:textId="23ED76D9" w:rsidR="005B75E5" w:rsidRPr="00E71DE3" w:rsidRDefault="005B75E5" w:rsidP="00E71DE3">
      <w:pPr>
        <w:rPr>
          <w:rFonts w:eastAsia="DengXian"/>
        </w:rPr>
      </w:pPr>
    </w:p>
    <w:p w14:paraId="68C9CD36" w14:textId="549027F0" w:rsidR="001E41F3" w:rsidRPr="005B75E5" w:rsidRDefault="005B75E5" w:rsidP="005B7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rPr>
      </w:pPr>
      <w:bookmarkStart w:id="70" w:name="_Toc36102474"/>
      <w:bookmarkStart w:id="71" w:name="_Toc98233652"/>
      <w:bookmarkStart w:id="72" w:name="_Toc88667599"/>
      <w:bookmarkStart w:id="73" w:name="_Toc34266303"/>
      <w:bookmarkStart w:id="74" w:name="_Toc50031991"/>
      <w:bookmarkStart w:id="75" w:name="_Toc112951143"/>
      <w:bookmarkStart w:id="76" w:name="_Toc113031683"/>
      <w:bookmarkStart w:id="77" w:name="_Toc104539021"/>
      <w:bookmarkStart w:id="78" w:name="_Toc45134059"/>
      <w:bookmarkStart w:id="79" w:name="_Toc59017946"/>
      <w:bookmarkStart w:id="80" w:name="_Toc83233088"/>
      <w:bookmarkStart w:id="81" w:name="_Toc51762911"/>
      <w:bookmarkStart w:id="82" w:name="_Toc70550642"/>
      <w:bookmarkStart w:id="83" w:name="_Toc94064267"/>
      <w:bookmarkStart w:id="84" w:name="_Toc43563516"/>
      <w:bookmarkStart w:id="85" w:name="_Toc136562389"/>
      <w:bookmarkStart w:id="86" w:name="_Toc85552998"/>
      <w:bookmarkStart w:id="87" w:name="_Toc138754223"/>
      <w:bookmarkStart w:id="88" w:name="_Toc28012833"/>
      <w:bookmarkStart w:id="89" w:name="_Toc90655884"/>
      <w:bookmarkStart w:id="90" w:name="_Toc68168975"/>
      <w:bookmarkStart w:id="91" w:name="_Toc101244428"/>
      <w:bookmarkStart w:id="92" w:name="_Toc114133822"/>
      <w:bookmarkStart w:id="93" w:name="_Toc66231814"/>
      <w:bookmarkStart w:id="94" w:name="_Toc85557097"/>
      <w:bookmarkStart w:id="95" w:name="_Toc120702322"/>
      <w:bookmarkStart w:id="96" w:name="_Toc56640978"/>
      <w:bookmarkStart w:id="97" w:name="_Hlk34256545"/>
      <w:bookmarkEnd w:id="3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5B75E5">
        <w:rPr>
          <w:rFonts w:ascii="Arial" w:eastAsia="Malgun Gothic" w:hAnsi="Arial" w:cs="Arial"/>
          <w:color w:val="FF0000"/>
          <w:sz w:val="28"/>
          <w:szCs w:val="28"/>
          <w:lang w:val="en-US"/>
        </w:rPr>
        <w:t xml:space="preserve">* * * * </w:t>
      </w:r>
      <w:r w:rsidRPr="005B75E5">
        <w:rPr>
          <w:rFonts w:ascii="Arial" w:eastAsia="Malgun Gothic" w:hAnsi="Arial" w:cs="Arial"/>
          <w:color w:val="FF0000"/>
          <w:sz w:val="28"/>
          <w:szCs w:val="28"/>
          <w:lang w:val="en-US" w:eastAsia="zh-CN"/>
        </w:rPr>
        <w:t>End of</w:t>
      </w:r>
      <w:r w:rsidRPr="005B75E5">
        <w:rPr>
          <w:rFonts w:ascii="Arial" w:eastAsia="Malgun Gothic" w:hAnsi="Arial" w:cs="Arial"/>
          <w:color w:val="FF0000"/>
          <w:sz w:val="28"/>
          <w:szCs w:val="28"/>
          <w:lang w:val="en-US"/>
        </w:rPr>
        <w:t xml:space="preserve"> changes * * * *</w:t>
      </w:r>
    </w:p>
    <w:sectPr w:rsidR="001E41F3" w:rsidRPr="005B75E5"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1CBA" w14:textId="77777777" w:rsidR="005B75E5" w:rsidRDefault="005B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379A0"/>
    <w:rsid w:val="00145D43"/>
    <w:rsid w:val="00192C46"/>
    <w:rsid w:val="001A08B3"/>
    <w:rsid w:val="001A7B60"/>
    <w:rsid w:val="001B52F0"/>
    <w:rsid w:val="001B7A65"/>
    <w:rsid w:val="001D5917"/>
    <w:rsid w:val="001E41F3"/>
    <w:rsid w:val="0026004D"/>
    <w:rsid w:val="002640DD"/>
    <w:rsid w:val="00275D12"/>
    <w:rsid w:val="00284FEB"/>
    <w:rsid w:val="002860C4"/>
    <w:rsid w:val="0029067B"/>
    <w:rsid w:val="002B5741"/>
    <w:rsid w:val="002C64A3"/>
    <w:rsid w:val="002E472E"/>
    <w:rsid w:val="00305409"/>
    <w:rsid w:val="003609EF"/>
    <w:rsid w:val="0036231A"/>
    <w:rsid w:val="00374DD4"/>
    <w:rsid w:val="00395F0A"/>
    <w:rsid w:val="003E1A36"/>
    <w:rsid w:val="00410371"/>
    <w:rsid w:val="004242F1"/>
    <w:rsid w:val="004530E3"/>
    <w:rsid w:val="004B75B7"/>
    <w:rsid w:val="005141D9"/>
    <w:rsid w:val="0051580D"/>
    <w:rsid w:val="00547111"/>
    <w:rsid w:val="00575AA4"/>
    <w:rsid w:val="00592D74"/>
    <w:rsid w:val="005B75E5"/>
    <w:rsid w:val="005E2C44"/>
    <w:rsid w:val="005E3EF3"/>
    <w:rsid w:val="00621188"/>
    <w:rsid w:val="006257ED"/>
    <w:rsid w:val="00632D39"/>
    <w:rsid w:val="00653DE4"/>
    <w:rsid w:val="00654D7D"/>
    <w:rsid w:val="00665C47"/>
    <w:rsid w:val="00695808"/>
    <w:rsid w:val="006B46FB"/>
    <w:rsid w:val="006C1CF0"/>
    <w:rsid w:val="006E21FB"/>
    <w:rsid w:val="006F0E1E"/>
    <w:rsid w:val="00764D84"/>
    <w:rsid w:val="00792342"/>
    <w:rsid w:val="007977A8"/>
    <w:rsid w:val="007B512A"/>
    <w:rsid w:val="007C2097"/>
    <w:rsid w:val="007D6A07"/>
    <w:rsid w:val="007F7259"/>
    <w:rsid w:val="008040A8"/>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7671C"/>
    <w:rsid w:val="00AA2CBC"/>
    <w:rsid w:val="00AC5820"/>
    <w:rsid w:val="00AD1CD8"/>
    <w:rsid w:val="00B258BB"/>
    <w:rsid w:val="00B67B97"/>
    <w:rsid w:val="00B968C8"/>
    <w:rsid w:val="00BA3EC5"/>
    <w:rsid w:val="00BA4F1A"/>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66520"/>
    <w:rsid w:val="00D84AE9"/>
    <w:rsid w:val="00D9124E"/>
    <w:rsid w:val="00DC6931"/>
    <w:rsid w:val="00DE34CF"/>
    <w:rsid w:val="00E13F3D"/>
    <w:rsid w:val="00E27F21"/>
    <w:rsid w:val="00E34898"/>
    <w:rsid w:val="00E366FE"/>
    <w:rsid w:val="00E71DE3"/>
    <w:rsid w:val="00EB09B7"/>
    <w:rsid w:val="00EE7D7C"/>
    <w:rsid w:val="00F25D98"/>
    <w:rsid w:val="00F300FB"/>
    <w:rsid w:val="00F362A7"/>
    <w:rsid w:val="00FB6386"/>
    <w:rsid w:val="00FD0C96"/>
    <w:rsid w:val="00FF32B2"/>
    <w:rsid w:val="00FF3B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tabs>
        <w:tab w:val="clear" w:pos="926"/>
        <w:tab w:val="num" w:pos="643"/>
      </w:tabs>
      <w:ind w:left="643"/>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tabs>
        <w:tab w:val="clear" w:pos="1492"/>
        <w:tab w:val="num" w:pos="360"/>
      </w:tabs>
      <w:ind w:left="360"/>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tabs>
        <w:tab w:val="clear" w:pos="737"/>
        <w:tab w:val="num" w:pos="360"/>
      </w:tabs>
      <w:overflowPunct w:val="0"/>
      <w:autoSpaceDE w:val="0"/>
      <w:autoSpaceDN w:val="0"/>
      <w:adjustRightInd w:val="0"/>
      <w:ind w:left="568" w:hanging="284"/>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unhideWhenUsed/>
    <w:rsid w:val="005B75E5"/>
  </w:style>
  <w:style w:type="table" w:customStyle="1" w:styleId="TableGrid7">
    <w:name w:val="Table Grid7"/>
    <w:basedOn w:val="TableNormal"/>
    <w:next w:val="TableGrid"/>
    <w:rsid w:val="005B7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7</Pages>
  <Words>1175</Words>
  <Characters>18091</Characters>
  <Application>Microsoft Office Word</Application>
  <DocSecurity>0</DocSecurity>
  <Lines>150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2024-04-08T08:07:00Z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