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5E648" w14:textId="77777777" w:rsidR="00B36F56" w:rsidRDefault="00B36F56" w:rsidP="00B36F56">
      <w:pPr>
        <w:pStyle w:val="CRCoverPage"/>
        <w:tabs>
          <w:tab w:val="right" w:pos="9639"/>
        </w:tabs>
        <w:spacing w:after="0"/>
        <w:rPr>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0735745"/>
      <w:bookmarkStart w:id="30" w:name="historyclause"/>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C3-242143</w:t>
      </w:r>
      <w:r>
        <w:rPr>
          <w:b/>
          <w:i/>
          <w:noProof/>
          <w:sz w:val="28"/>
        </w:rPr>
        <w:fldChar w:fldCharType="end"/>
      </w:r>
    </w:p>
    <w:p w14:paraId="34601C0B" w14:textId="77777777" w:rsidR="00B36F56" w:rsidRDefault="00B36F56" w:rsidP="00B36F5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6F56" w14:paraId="0BEEDF21" w14:textId="77777777" w:rsidTr="00750199">
        <w:tc>
          <w:tcPr>
            <w:tcW w:w="9641" w:type="dxa"/>
            <w:gridSpan w:val="9"/>
            <w:tcBorders>
              <w:top w:val="single" w:sz="4" w:space="0" w:color="auto"/>
              <w:left w:val="single" w:sz="4" w:space="0" w:color="auto"/>
              <w:right w:val="single" w:sz="4" w:space="0" w:color="auto"/>
            </w:tcBorders>
          </w:tcPr>
          <w:p w14:paraId="66209B33" w14:textId="77777777" w:rsidR="00B36F56" w:rsidRDefault="00B36F56" w:rsidP="00750199">
            <w:pPr>
              <w:pStyle w:val="CRCoverPage"/>
              <w:spacing w:after="0"/>
              <w:jc w:val="right"/>
              <w:rPr>
                <w:i/>
                <w:noProof/>
              </w:rPr>
            </w:pPr>
            <w:r>
              <w:rPr>
                <w:i/>
                <w:noProof/>
                <w:sz w:val="14"/>
              </w:rPr>
              <w:t>CR-Form-v12.3</w:t>
            </w:r>
          </w:p>
        </w:tc>
      </w:tr>
      <w:tr w:rsidR="00B36F56" w14:paraId="284439C4" w14:textId="77777777" w:rsidTr="00750199">
        <w:tc>
          <w:tcPr>
            <w:tcW w:w="9641" w:type="dxa"/>
            <w:gridSpan w:val="9"/>
            <w:tcBorders>
              <w:left w:val="single" w:sz="4" w:space="0" w:color="auto"/>
              <w:right w:val="single" w:sz="4" w:space="0" w:color="auto"/>
            </w:tcBorders>
          </w:tcPr>
          <w:p w14:paraId="65F2A22B" w14:textId="77777777" w:rsidR="00B36F56" w:rsidRDefault="00B36F56" w:rsidP="00750199">
            <w:pPr>
              <w:pStyle w:val="CRCoverPage"/>
              <w:spacing w:after="0"/>
              <w:jc w:val="center"/>
              <w:rPr>
                <w:noProof/>
              </w:rPr>
            </w:pPr>
            <w:r>
              <w:rPr>
                <w:b/>
                <w:noProof/>
                <w:sz w:val="32"/>
              </w:rPr>
              <w:t>CHANGE REQUEST</w:t>
            </w:r>
          </w:p>
        </w:tc>
      </w:tr>
      <w:tr w:rsidR="00B36F56" w14:paraId="40922CE4" w14:textId="77777777" w:rsidTr="00750199">
        <w:tc>
          <w:tcPr>
            <w:tcW w:w="9641" w:type="dxa"/>
            <w:gridSpan w:val="9"/>
            <w:tcBorders>
              <w:left w:val="single" w:sz="4" w:space="0" w:color="auto"/>
              <w:right w:val="single" w:sz="4" w:space="0" w:color="auto"/>
            </w:tcBorders>
          </w:tcPr>
          <w:p w14:paraId="5C68EE7E" w14:textId="77777777" w:rsidR="00B36F56" w:rsidRDefault="00B36F56" w:rsidP="00750199">
            <w:pPr>
              <w:pStyle w:val="CRCoverPage"/>
              <w:spacing w:after="0"/>
              <w:rPr>
                <w:noProof/>
                <w:sz w:val="8"/>
                <w:szCs w:val="8"/>
              </w:rPr>
            </w:pPr>
          </w:p>
        </w:tc>
      </w:tr>
      <w:tr w:rsidR="00B36F56" w14:paraId="2846C3D9" w14:textId="77777777" w:rsidTr="00750199">
        <w:tc>
          <w:tcPr>
            <w:tcW w:w="142" w:type="dxa"/>
            <w:tcBorders>
              <w:left w:val="single" w:sz="4" w:space="0" w:color="auto"/>
            </w:tcBorders>
          </w:tcPr>
          <w:p w14:paraId="42D10DDB" w14:textId="77777777" w:rsidR="00B36F56" w:rsidRDefault="00B36F56" w:rsidP="00750199">
            <w:pPr>
              <w:pStyle w:val="CRCoverPage"/>
              <w:spacing w:after="0"/>
              <w:jc w:val="right"/>
              <w:rPr>
                <w:noProof/>
              </w:rPr>
            </w:pPr>
          </w:p>
        </w:tc>
        <w:tc>
          <w:tcPr>
            <w:tcW w:w="1559" w:type="dxa"/>
            <w:shd w:val="pct30" w:color="FFFF00" w:fill="auto"/>
          </w:tcPr>
          <w:p w14:paraId="690D5B08" w14:textId="77777777" w:rsidR="00B36F56" w:rsidRPr="00410371" w:rsidRDefault="00B36F56" w:rsidP="0075019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29.523</w:t>
            </w:r>
            <w:r>
              <w:rPr>
                <w:b/>
                <w:noProof/>
                <w:sz w:val="28"/>
              </w:rPr>
              <w:fldChar w:fldCharType="end"/>
            </w:r>
          </w:p>
        </w:tc>
        <w:tc>
          <w:tcPr>
            <w:tcW w:w="709" w:type="dxa"/>
          </w:tcPr>
          <w:p w14:paraId="406A1EE4" w14:textId="77777777" w:rsidR="00B36F56" w:rsidRDefault="00B36F56" w:rsidP="00750199">
            <w:pPr>
              <w:pStyle w:val="CRCoverPage"/>
              <w:spacing w:after="0"/>
              <w:jc w:val="center"/>
              <w:rPr>
                <w:noProof/>
              </w:rPr>
            </w:pPr>
            <w:r>
              <w:rPr>
                <w:b/>
                <w:noProof/>
                <w:sz w:val="28"/>
              </w:rPr>
              <w:t>CR</w:t>
            </w:r>
          </w:p>
        </w:tc>
        <w:tc>
          <w:tcPr>
            <w:tcW w:w="1276" w:type="dxa"/>
            <w:shd w:val="pct30" w:color="FFFF00" w:fill="auto"/>
          </w:tcPr>
          <w:p w14:paraId="422FFAA1" w14:textId="77777777" w:rsidR="00B36F56" w:rsidRPr="00410371" w:rsidRDefault="00B36F56" w:rsidP="00750199">
            <w:pPr>
              <w:pStyle w:val="CRCoverPage"/>
              <w:spacing w:after="0"/>
              <w:rPr>
                <w:noProof/>
              </w:rPr>
            </w:pPr>
            <w:r>
              <w:fldChar w:fldCharType="begin"/>
            </w:r>
            <w:r>
              <w:instrText xml:space="preserve"> DOCPROPERTY  Cr#  \* MERGEFORMAT </w:instrText>
            </w:r>
            <w:r>
              <w:fldChar w:fldCharType="separate"/>
            </w:r>
            <w:r w:rsidRPr="00410371">
              <w:rPr>
                <w:b/>
                <w:noProof/>
                <w:sz w:val="28"/>
              </w:rPr>
              <w:t>0105</w:t>
            </w:r>
            <w:r>
              <w:rPr>
                <w:b/>
                <w:noProof/>
                <w:sz w:val="28"/>
              </w:rPr>
              <w:fldChar w:fldCharType="end"/>
            </w:r>
          </w:p>
        </w:tc>
        <w:tc>
          <w:tcPr>
            <w:tcW w:w="709" w:type="dxa"/>
          </w:tcPr>
          <w:p w14:paraId="45AEB83F" w14:textId="77777777" w:rsidR="00B36F56" w:rsidRDefault="00B36F56" w:rsidP="00750199">
            <w:pPr>
              <w:pStyle w:val="CRCoverPage"/>
              <w:tabs>
                <w:tab w:val="right" w:pos="625"/>
              </w:tabs>
              <w:spacing w:after="0"/>
              <w:jc w:val="center"/>
              <w:rPr>
                <w:noProof/>
              </w:rPr>
            </w:pPr>
            <w:r>
              <w:rPr>
                <w:b/>
                <w:bCs/>
                <w:noProof/>
                <w:sz w:val="28"/>
              </w:rPr>
              <w:t>rev</w:t>
            </w:r>
          </w:p>
        </w:tc>
        <w:tc>
          <w:tcPr>
            <w:tcW w:w="992" w:type="dxa"/>
            <w:shd w:val="pct30" w:color="FFFF00" w:fill="auto"/>
          </w:tcPr>
          <w:p w14:paraId="5ADF26D8" w14:textId="77777777" w:rsidR="00B36F56" w:rsidRPr="00410371" w:rsidRDefault="00B36F56" w:rsidP="0075019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DE22421" w14:textId="77777777" w:rsidR="00B36F56" w:rsidRDefault="00B36F56" w:rsidP="007501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0E2E7" w14:textId="77777777" w:rsidR="00B36F56" w:rsidRPr="00410371" w:rsidRDefault="00B36F56" w:rsidP="0075019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7C5D7462" w14:textId="77777777" w:rsidR="00B36F56" w:rsidRDefault="00B36F56" w:rsidP="00750199">
            <w:pPr>
              <w:pStyle w:val="CRCoverPage"/>
              <w:spacing w:after="0"/>
              <w:rPr>
                <w:noProof/>
              </w:rPr>
            </w:pPr>
          </w:p>
        </w:tc>
      </w:tr>
      <w:tr w:rsidR="00B36F56" w14:paraId="0BF194A6" w14:textId="77777777" w:rsidTr="00750199">
        <w:tc>
          <w:tcPr>
            <w:tcW w:w="9641" w:type="dxa"/>
            <w:gridSpan w:val="9"/>
            <w:tcBorders>
              <w:left w:val="single" w:sz="4" w:space="0" w:color="auto"/>
              <w:right w:val="single" w:sz="4" w:space="0" w:color="auto"/>
            </w:tcBorders>
          </w:tcPr>
          <w:p w14:paraId="3DD41334" w14:textId="77777777" w:rsidR="00B36F56" w:rsidRDefault="00B36F56" w:rsidP="00750199">
            <w:pPr>
              <w:pStyle w:val="CRCoverPage"/>
              <w:spacing w:after="0"/>
              <w:rPr>
                <w:noProof/>
              </w:rPr>
            </w:pPr>
          </w:p>
        </w:tc>
      </w:tr>
      <w:tr w:rsidR="00B36F56" w14:paraId="34E48AB0" w14:textId="77777777" w:rsidTr="00750199">
        <w:tc>
          <w:tcPr>
            <w:tcW w:w="9641" w:type="dxa"/>
            <w:gridSpan w:val="9"/>
            <w:tcBorders>
              <w:top w:val="single" w:sz="4" w:space="0" w:color="auto"/>
            </w:tcBorders>
          </w:tcPr>
          <w:p w14:paraId="4DE06737" w14:textId="77777777" w:rsidR="00B36F56" w:rsidRPr="00F25D98" w:rsidRDefault="00B36F56" w:rsidP="007501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6F56" w14:paraId="0163BC48" w14:textId="77777777" w:rsidTr="00750199">
        <w:tc>
          <w:tcPr>
            <w:tcW w:w="9641" w:type="dxa"/>
            <w:gridSpan w:val="9"/>
          </w:tcPr>
          <w:p w14:paraId="3EA95662" w14:textId="77777777" w:rsidR="00B36F56" w:rsidRDefault="00B36F56" w:rsidP="00750199">
            <w:pPr>
              <w:pStyle w:val="CRCoverPage"/>
              <w:spacing w:after="0"/>
              <w:rPr>
                <w:noProof/>
                <w:sz w:val="8"/>
                <w:szCs w:val="8"/>
              </w:rPr>
            </w:pPr>
          </w:p>
        </w:tc>
      </w:tr>
    </w:tbl>
    <w:p w14:paraId="3759AE7C" w14:textId="77777777" w:rsidR="005B75E5" w:rsidRPr="005B75E5" w:rsidRDefault="005B75E5" w:rsidP="005B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5E5" w:rsidRPr="005B75E5" w14:paraId="62471958" w14:textId="77777777" w:rsidTr="00764B90">
        <w:tc>
          <w:tcPr>
            <w:tcW w:w="2835" w:type="dxa"/>
          </w:tcPr>
          <w:p w14:paraId="0687AF61" w14:textId="77777777" w:rsidR="005B75E5" w:rsidRPr="005B75E5" w:rsidRDefault="005B75E5" w:rsidP="005B75E5">
            <w:pPr>
              <w:tabs>
                <w:tab w:val="right" w:pos="2751"/>
              </w:tabs>
              <w:spacing w:after="0"/>
              <w:rPr>
                <w:rFonts w:ascii="Arial" w:hAnsi="Arial"/>
                <w:b/>
                <w:i/>
                <w:noProof/>
              </w:rPr>
            </w:pPr>
            <w:r w:rsidRPr="005B75E5">
              <w:rPr>
                <w:rFonts w:ascii="Arial" w:hAnsi="Arial"/>
                <w:b/>
                <w:i/>
                <w:noProof/>
              </w:rPr>
              <w:t>Proposed change affects:</w:t>
            </w:r>
          </w:p>
        </w:tc>
        <w:tc>
          <w:tcPr>
            <w:tcW w:w="1418" w:type="dxa"/>
          </w:tcPr>
          <w:p w14:paraId="1E5FE37F" w14:textId="77777777" w:rsidR="005B75E5" w:rsidRPr="005B75E5" w:rsidRDefault="005B75E5" w:rsidP="005B75E5">
            <w:pPr>
              <w:spacing w:after="0"/>
              <w:jc w:val="right"/>
              <w:rPr>
                <w:rFonts w:ascii="Arial" w:hAnsi="Arial"/>
                <w:noProof/>
              </w:rPr>
            </w:pPr>
            <w:r w:rsidRPr="005B75E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74F02" w14:textId="77777777" w:rsidR="005B75E5" w:rsidRPr="005B75E5" w:rsidRDefault="005B75E5" w:rsidP="005B75E5">
            <w:pPr>
              <w:spacing w:after="0"/>
              <w:jc w:val="center"/>
              <w:rPr>
                <w:rFonts w:ascii="Arial" w:hAnsi="Arial"/>
                <w:b/>
                <w:caps/>
                <w:noProof/>
              </w:rPr>
            </w:pPr>
          </w:p>
        </w:tc>
        <w:tc>
          <w:tcPr>
            <w:tcW w:w="709" w:type="dxa"/>
            <w:tcBorders>
              <w:left w:val="single" w:sz="4" w:space="0" w:color="auto"/>
            </w:tcBorders>
          </w:tcPr>
          <w:p w14:paraId="308EF1B2" w14:textId="77777777" w:rsidR="005B75E5" w:rsidRPr="005B75E5" w:rsidRDefault="005B75E5" w:rsidP="005B75E5">
            <w:pPr>
              <w:spacing w:after="0"/>
              <w:jc w:val="right"/>
              <w:rPr>
                <w:rFonts w:ascii="Arial" w:hAnsi="Arial"/>
                <w:noProof/>
                <w:u w:val="single"/>
              </w:rPr>
            </w:pPr>
            <w:r w:rsidRPr="005B75E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AF7B4" w14:textId="77777777" w:rsidR="005B75E5" w:rsidRPr="005B75E5" w:rsidRDefault="005B75E5" w:rsidP="005B75E5">
            <w:pPr>
              <w:spacing w:after="0"/>
              <w:jc w:val="center"/>
              <w:rPr>
                <w:rFonts w:ascii="Arial" w:hAnsi="Arial"/>
                <w:b/>
                <w:caps/>
                <w:noProof/>
              </w:rPr>
            </w:pPr>
          </w:p>
        </w:tc>
        <w:tc>
          <w:tcPr>
            <w:tcW w:w="2126" w:type="dxa"/>
          </w:tcPr>
          <w:p w14:paraId="495D9D84" w14:textId="77777777" w:rsidR="005B75E5" w:rsidRPr="005B75E5" w:rsidRDefault="005B75E5" w:rsidP="005B75E5">
            <w:pPr>
              <w:spacing w:after="0"/>
              <w:jc w:val="right"/>
              <w:rPr>
                <w:rFonts w:ascii="Arial" w:hAnsi="Arial"/>
                <w:noProof/>
                <w:u w:val="single"/>
              </w:rPr>
            </w:pPr>
            <w:r w:rsidRPr="005B75E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A4CD" w14:textId="77777777" w:rsidR="005B75E5" w:rsidRPr="005B75E5" w:rsidRDefault="005B75E5" w:rsidP="005B75E5">
            <w:pPr>
              <w:spacing w:after="0"/>
              <w:jc w:val="center"/>
              <w:rPr>
                <w:rFonts w:ascii="Arial" w:hAnsi="Arial"/>
                <w:b/>
                <w:caps/>
                <w:noProof/>
              </w:rPr>
            </w:pPr>
          </w:p>
        </w:tc>
        <w:tc>
          <w:tcPr>
            <w:tcW w:w="1418" w:type="dxa"/>
            <w:tcBorders>
              <w:left w:val="nil"/>
            </w:tcBorders>
          </w:tcPr>
          <w:p w14:paraId="276F09C4" w14:textId="77777777" w:rsidR="005B75E5" w:rsidRPr="005B75E5" w:rsidRDefault="005B75E5" w:rsidP="005B75E5">
            <w:pPr>
              <w:spacing w:after="0"/>
              <w:jc w:val="right"/>
              <w:rPr>
                <w:rFonts w:ascii="Arial" w:hAnsi="Arial"/>
                <w:noProof/>
              </w:rPr>
            </w:pPr>
            <w:r w:rsidRPr="005B75E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66E01" w14:textId="77777777" w:rsidR="005B75E5" w:rsidRPr="005B75E5" w:rsidRDefault="005B75E5" w:rsidP="005B75E5">
            <w:pPr>
              <w:spacing w:after="0"/>
              <w:jc w:val="center"/>
              <w:rPr>
                <w:rFonts w:ascii="Arial" w:hAnsi="Arial"/>
                <w:b/>
                <w:bCs/>
                <w:caps/>
                <w:noProof/>
              </w:rPr>
            </w:pPr>
            <w:r w:rsidRPr="005B75E5">
              <w:rPr>
                <w:rFonts w:ascii="Arial" w:hAnsi="Arial"/>
                <w:b/>
                <w:bCs/>
                <w:caps/>
                <w:noProof/>
              </w:rPr>
              <w:t>X</w:t>
            </w:r>
          </w:p>
        </w:tc>
      </w:tr>
    </w:tbl>
    <w:p w14:paraId="5CA41DE8" w14:textId="77777777" w:rsidR="005B75E5" w:rsidRPr="005B75E5" w:rsidRDefault="005B75E5" w:rsidP="005B7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5E5" w:rsidRPr="005B75E5" w14:paraId="199399B7" w14:textId="77777777" w:rsidTr="00764B90">
        <w:tc>
          <w:tcPr>
            <w:tcW w:w="9640" w:type="dxa"/>
            <w:gridSpan w:val="11"/>
          </w:tcPr>
          <w:p w14:paraId="1F1C3E6D" w14:textId="77777777" w:rsidR="005B75E5" w:rsidRPr="005B75E5" w:rsidRDefault="005B75E5" w:rsidP="005B75E5">
            <w:pPr>
              <w:spacing w:after="0"/>
              <w:rPr>
                <w:rFonts w:ascii="Arial" w:hAnsi="Arial"/>
                <w:noProof/>
                <w:sz w:val="8"/>
                <w:szCs w:val="8"/>
              </w:rPr>
            </w:pPr>
          </w:p>
        </w:tc>
      </w:tr>
      <w:tr w:rsidR="005B75E5" w:rsidRPr="005B75E5" w14:paraId="42D35BC4" w14:textId="77777777" w:rsidTr="00764B90">
        <w:tc>
          <w:tcPr>
            <w:tcW w:w="1843" w:type="dxa"/>
            <w:tcBorders>
              <w:top w:val="single" w:sz="4" w:space="0" w:color="auto"/>
              <w:left w:val="single" w:sz="4" w:space="0" w:color="auto"/>
            </w:tcBorders>
          </w:tcPr>
          <w:p w14:paraId="4E7CCB3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Title:</w:t>
            </w:r>
            <w:r w:rsidRPr="005B75E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8CA645"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CrTitle  \* MERGEFORMAT </w:instrText>
            </w:r>
            <w:r w:rsidRPr="005B75E5">
              <w:rPr>
                <w:rFonts w:ascii="Arial" w:hAnsi="Arial"/>
              </w:rPr>
              <w:fldChar w:fldCharType="separate"/>
            </w:r>
            <w:r w:rsidRPr="005B75E5">
              <w:rPr>
                <w:rFonts w:ascii="Arial" w:hAnsi="Arial"/>
              </w:rPr>
              <w:t>Muting resolution</w:t>
            </w:r>
            <w:r w:rsidRPr="005B75E5">
              <w:rPr>
                <w:rFonts w:ascii="Arial" w:hAnsi="Arial"/>
              </w:rPr>
              <w:fldChar w:fldCharType="end"/>
            </w:r>
          </w:p>
        </w:tc>
      </w:tr>
      <w:tr w:rsidR="005B75E5" w:rsidRPr="005B75E5" w14:paraId="4DDD0709" w14:textId="77777777" w:rsidTr="00764B90">
        <w:tc>
          <w:tcPr>
            <w:tcW w:w="1843" w:type="dxa"/>
            <w:tcBorders>
              <w:left w:val="single" w:sz="4" w:space="0" w:color="auto"/>
            </w:tcBorders>
          </w:tcPr>
          <w:p w14:paraId="4174389B"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2AC7A50" w14:textId="77777777" w:rsidR="005B75E5" w:rsidRPr="005B75E5" w:rsidRDefault="005B75E5" w:rsidP="005B75E5">
            <w:pPr>
              <w:spacing w:after="0"/>
              <w:rPr>
                <w:rFonts w:ascii="Arial" w:hAnsi="Arial"/>
                <w:noProof/>
                <w:sz w:val="8"/>
                <w:szCs w:val="8"/>
              </w:rPr>
            </w:pPr>
          </w:p>
        </w:tc>
      </w:tr>
      <w:tr w:rsidR="005B75E5" w:rsidRPr="005B75E5" w14:paraId="5B1AE476" w14:textId="77777777" w:rsidTr="00764B90">
        <w:tc>
          <w:tcPr>
            <w:tcW w:w="1843" w:type="dxa"/>
            <w:tcBorders>
              <w:left w:val="single" w:sz="4" w:space="0" w:color="auto"/>
            </w:tcBorders>
          </w:tcPr>
          <w:p w14:paraId="3363B20C"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WG:</w:t>
            </w:r>
          </w:p>
        </w:tc>
        <w:tc>
          <w:tcPr>
            <w:tcW w:w="7797" w:type="dxa"/>
            <w:gridSpan w:val="10"/>
            <w:tcBorders>
              <w:right w:val="single" w:sz="4" w:space="0" w:color="auto"/>
            </w:tcBorders>
            <w:shd w:val="pct30" w:color="FFFF00" w:fill="auto"/>
          </w:tcPr>
          <w:p w14:paraId="12B23EAB" w14:textId="77777777" w:rsidR="005B75E5" w:rsidRPr="005B75E5" w:rsidRDefault="005B75E5" w:rsidP="005B75E5">
            <w:pPr>
              <w:spacing w:after="0"/>
              <w:ind w:left="100"/>
              <w:rPr>
                <w:rFonts w:ascii="Arial" w:hAnsi="Arial"/>
                <w:noProof/>
              </w:rPr>
            </w:pPr>
            <w:r w:rsidRPr="005B75E5">
              <w:rPr>
                <w:rFonts w:ascii="Arial" w:hAnsi="Arial"/>
              </w:rPr>
              <w:t>Nokia</w:t>
            </w:r>
          </w:p>
        </w:tc>
      </w:tr>
      <w:tr w:rsidR="005B75E5" w:rsidRPr="005B75E5" w14:paraId="7B0770FC" w14:textId="77777777" w:rsidTr="00764B90">
        <w:tc>
          <w:tcPr>
            <w:tcW w:w="1843" w:type="dxa"/>
            <w:tcBorders>
              <w:left w:val="single" w:sz="4" w:space="0" w:color="auto"/>
            </w:tcBorders>
          </w:tcPr>
          <w:p w14:paraId="31BB6181"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TSG:</w:t>
            </w:r>
          </w:p>
        </w:tc>
        <w:tc>
          <w:tcPr>
            <w:tcW w:w="7797" w:type="dxa"/>
            <w:gridSpan w:val="10"/>
            <w:tcBorders>
              <w:right w:val="single" w:sz="4" w:space="0" w:color="auto"/>
            </w:tcBorders>
            <w:shd w:val="pct30" w:color="FFFF00" w:fill="auto"/>
          </w:tcPr>
          <w:p w14:paraId="7C985525" w14:textId="77777777" w:rsidR="005B75E5" w:rsidRPr="005B75E5" w:rsidRDefault="005B75E5" w:rsidP="005B75E5">
            <w:pPr>
              <w:spacing w:after="0"/>
              <w:ind w:left="100"/>
              <w:rPr>
                <w:rFonts w:ascii="Arial" w:hAnsi="Arial"/>
                <w:noProof/>
              </w:rPr>
            </w:pPr>
            <w:proofErr w:type="spellStart"/>
            <w:r w:rsidRPr="005B75E5">
              <w:rPr>
                <w:rFonts w:ascii="Arial" w:hAnsi="Arial"/>
              </w:rPr>
              <w:t>CT3</w:t>
            </w:r>
            <w:proofErr w:type="spellEnd"/>
          </w:p>
        </w:tc>
      </w:tr>
      <w:tr w:rsidR="005B75E5" w:rsidRPr="005B75E5" w14:paraId="7FC5B857" w14:textId="77777777" w:rsidTr="00764B90">
        <w:tc>
          <w:tcPr>
            <w:tcW w:w="1843" w:type="dxa"/>
            <w:tcBorders>
              <w:left w:val="single" w:sz="4" w:space="0" w:color="auto"/>
            </w:tcBorders>
          </w:tcPr>
          <w:p w14:paraId="6786802F"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DF08908" w14:textId="77777777" w:rsidR="005B75E5" w:rsidRPr="005B75E5" w:rsidRDefault="005B75E5" w:rsidP="005B75E5">
            <w:pPr>
              <w:spacing w:after="0"/>
              <w:rPr>
                <w:rFonts w:ascii="Arial" w:hAnsi="Arial"/>
                <w:noProof/>
                <w:sz w:val="8"/>
                <w:szCs w:val="8"/>
              </w:rPr>
            </w:pPr>
          </w:p>
        </w:tc>
      </w:tr>
      <w:tr w:rsidR="005B75E5" w:rsidRPr="005B75E5" w14:paraId="16F116E9" w14:textId="77777777" w:rsidTr="00764B90">
        <w:tc>
          <w:tcPr>
            <w:tcW w:w="1843" w:type="dxa"/>
            <w:tcBorders>
              <w:left w:val="single" w:sz="4" w:space="0" w:color="auto"/>
            </w:tcBorders>
          </w:tcPr>
          <w:p w14:paraId="5F3DE9E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Work item code:</w:t>
            </w:r>
          </w:p>
        </w:tc>
        <w:tc>
          <w:tcPr>
            <w:tcW w:w="3686" w:type="dxa"/>
            <w:gridSpan w:val="5"/>
            <w:shd w:val="pct30" w:color="FFFF00" w:fill="auto"/>
          </w:tcPr>
          <w:p w14:paraId="654305FA" w14:textId="77777777" w:rsidR="005B75E5" w:rsidRPr="005B75E5" w:rsidRDefault="005B75E5" w:rsidP="005B75E5">
            <w:pPr>
              <w:spacing w:after="0"/>
              <w:ind w:left="100"/>
              <w:rPr>
                <w:rFonts w:ascii="Arial" w:hAnsi="Arial"/>
                <w:noProof/>
                <w:lang w:val="de-DE"/>
              </w:rPr>
            </w:pPr>
            <w:r w:rsidRPr="005B75E5">
              <w:rPr>
                <w:rFonts w:ascii="Arial" w:hAnsi="Arial"/>
              </w:rPr>
              <w:fldChar w:fldCharType="begin"/>
            </w:r>
            <w:r w:rsidRPr="005B75E5">
              <w:rPr>
                <w:rFonts w:ascii="Arial" w:hAnsi="Arial"/>
                <w:lang w:val="de-DE"/>
              </w:rPr>
              <w:instrText xml:space="preserve"> DOCPROPERTY  RelatedWis  \* MERGEFORMAT </w:instrText>
            </w:r>
            <w:r w:rsidRPr="005B75E5">
              <w:rPr>
                <w:rFonts w:ascii="Arial" w:hAnsi="Arial"/>
              </w:rPr>
              <w:fldChar w:fldCharType="separate"/>
            </w:r>
            <w:r w:rsidRPr="005B75E5">
              <w:rPr>
                <w:rFonts w:ascii="Arial" w:hAnsi="Arial"/>
                <w:noProof/>
                <w:lang w:val="de-DE"/>
              </w:rPr>
              <w:t>eNA_Ph3</w:t>
            </w:r>
            <w:r w:rsidRPr="005B75E5">
              <w:rPr>
                <w:rFonts w:ascii="Arial" w:hAnsi="Arial"/>
                <w:noProof/>
              </w:rPr>
              <w:fldChar w:fldCharType="end"/>
            </w:r>
          </w:p>
        </w:tc>
        <w:tc>
          <w:tcPr>
            <w:tcW w:w="567" w:type="dxa"/>
            <w:tcBorders>
              <w:left w:val="nil"/>
            </w:tcBorders>
          </w:tcPr>
          <w:p w14:paraId="57493776" w14:textId="77777777" w:rsidR="005B75E5" w:rsidRPr="005B75E5" w:rsidRDefault="005B75E5" w:rsidP="005B75E5">
            <w:pPr>
              <w:spacing w:after="0"/>
              <w:ind w:right="100"/>
              <w:rPr>
                <w:rFonts w:ascii="Arial" w:hAnsi="Arial"/>
                <w:noProof/>
                <w:lang w:val="de-DE"/>
              </w:rPr>
            </w:pPr>
          </w:p>
        </w:tc>
        <w:tc>
          <w:tcPr>
            <w:tcW w:w="1417" w:type="dxa"/>
            <w:gridSpan w:val="3"/>
            <w:tcBorders>
              <w:left w:val="nil"/>
            </w:tcBorders>
          </w:tcPr>
          <w:p w14:paraId="2EE19C6F" w14:textId="77777777" w:rsidR="005B75E5" w:rsidRPr="005B75E5" w:rsidRDefault="005B75E5" w:rsidP="005B75E5">
            <w:pPr>
              <w:spacing w:after="0"/>
              <w:jc w:val="right"/>
              <w:rPr>
                <w:rFonts w:ascii="Arial" w:hAnsi="Arial"/>
                <w:noProof/>
              </w:rPr>
            </w:pPr>
            <w:r w:rsidRPr="005B75E5">
              <w:rPr>
                <w:rFonts w:ascii="Arial" w:hAnsi="Arial"/>
                <w:b/>
                <w:i/>
                <w:noProof/>
              </w:rPr>
              <w:t>Date:</w:t>
            </w:r>
          </w:p>
        </w:tc>
        <w:tc>
          <w:tcPr>
            <w:tcW w:w="2127" w:type="dxa"/>
            <w:tcBorders>
              <w:right w:val="single" w:sz="4" w:space="0" w:color="auto"/>
            </w:tcBorders>
            <w:shd w:val="pct30" w:color="FFFF00" w:fill="auto"/>
          </w:tcPr>
          <w:p w14:paraId="203B1DC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ResDate  \* MERGEFORMAT </w:instrText>
            </w:r>
            <w:r w:rsidRPr="005B75E5">
              <w:rPr>
                <w:rFonts w:ascii="Arial" w:hAnsi="Arial"/>
              </w:rPr>
              <w:fldChar w:fldCharType="separate"/>
            </w:r>
            <w:r w:rsidRPr="005B75E5">
              <w:rPr>
                <w:rFonts w:ascii="Arial" w:hAnsi="Arial"/>
                <w:noProof/>
              </w:rPr>
              <w:t>2024-04-08</w:t>
            </w:r>
            <w:r w:rsidRPr="005B75E5">
              <w:rPr>
                <w:rFonts w:ascii="Arial" w:hAnsi="Arial"/>
                <w:noProof/>
              </w:rPr>
              <w:fldChar w:fldCharType="end"/>
            </w:r>
          </w:p>
        </w:tc>
      </w:tr>
      <w:tr w:rsidR="005B75E5" w:rsidRPr="005B75E5" w14:paraId="4DAC8A8A" w14:textId="77777777" w:rsidTr="00764B90">
        <w:tc>
          <w:tcPr>
            <w:tcW w:w="1843" w:type="dxa"/>
            <w:tcBorders>
              <w:left w:val="single" w:sz="4" w:space="0" w:color="auto"/>
            </w:tcBorders>
          </w:tcPr>
          <w:p w14:paraId="3A08990D" w14:textId="77777777" w:rsidR="005B75E5" w:rsidRPr="005B75E5" w:rsidRDefault="005B75E5" w:rsidP="005B75E5">
            <w:pPr>
              <w:spacing w:after="0"/>
              <w:rPr>
                <w:rFonts w:ascii="Arial" w:hAnsi="Arial"/>
                <w:b/>
                <w:i/>
                <w:noProof/>
                <w:sz w:val="8"/>
                <w:szCs w:val="8"/>
              </w:rPr>
            </w:pPr>
          </w:p>
        </w:tc>
        <w:tc>
          <w:tcPr>
            <w:tcW w:w="1986" w:type="dxa"/>
            <w:gridSpan w:val="4"/>
          </w:tcPr>
          <w:p w14:paraId="76E4483C" w14:textId="77777777" w:rsidR="005B75E5" w:rsidRPr="005B75E5" w:rsidRDefault="005B75E5" w:rsidP="005B75E5">
            <w:pPr>
              <w:spacing w:after="0"/>
              <w:rPr>
                <w:rFonts w:ascii="Arial" w:hAnsi="Arial"/>
                <w:noProof/>
                <w:sz w:val="8"/>
                <w:szCs w:val="8"/>
              </w:rPr>
            </w:pPr>
          </w:p>
        </w:tc>
        <w:tc>
          <w:tcPr>
            <w:tcW w:w="2267" w:type="dxa"/>
            <w:gridSpan w:val="2"/>
          </w:tcPr>
          <w:p w14:paraId="2EB40EB3" w14:textId="77777777" w:rsidR="005B75E5" w:rsidRPr="005B75E5" w:rsidRDefault="005B75E5" w:rsidP="005B75E5">
            <w:pPr>
              <w:spacing w:after="0"/>
              <w:rPr>
                <w:rFonts w:ascii="Arial" w:hAnsi="Arial"/>
                <w:noProof/>
                <w:sz w:val="8"/>
                <w:szCs w:val="8"/>
              </w:rPr>
            </w:pPr>
          </w:p>
        </w:tc>
        <w:tc>
          <w:tcPr>
            <w:tcW w:w="1417" w:type="dxa"/>
            <w:gridSpan w:val="3"/>
          </w:tcPr>
          <w:p w14:paraId="4CA4A7E4" w14:textId="77777777" w:rsidR="005B75E5" w:rsidRPr="005B75E5" w:rsidRDefault="005B75E5" w:rsidP="005B75E5">
            <w:pPr>
              <w:spacing w:after="0"/>
              <w:rPr>
                <w:rFonts w:ascii="Arial" w:hAnsi="Arial"/>
                <w:noProof/>
                <w:sz w:val="8"/>
                <w:szCs w:val="8"/>
              </w:rPr>
            </w:pPr>
          </w:p>
        </w:tc>
        <w:tc>
          <w:tcPr>
            <w:tcW w:w="2127" w:type="dxa"/>
            <w:tcBorders>
              <w:right w:val="single" w:sz="4" w:space="0" w:color="auto"/>
            </w:tcBorders>
          </w:tcPr>
          <w:p w14:paraId="63C9BEE0" w14:textId="77777777" w:rsidR="005B75E5" w:rsidRPr="005B75E5" w:rsidRDefault="005B75E5" w:rsidP="005B75E5">
            <w:pPr>
              <w:spacing w:after="0"/>
              <w:rPr>
                <w:rFonts w:ascii="Arial" w:hAnsi="Arial"/>
                <w:noProof/>
                <w:sz w:val="8"/>
                <w:szCs w:val="8"/>
              </w:rPr>
            </w:pPr>
          </w:p>
        </w:tc>
      </w:tr>
      <w:tr w:rsidR="005B75E5" w:rsidRPr="005B75E5" w14:paraId="07EBCB08" w14:textId="77777777" w:rsidTr="00764B90">
        <w:trPr>
          <w:cantSplit/>
        </w:trPr>
        <w:tc>
          <w:tcPr>
            <w:tcW w:w="1843" w:type="dxa"/>
            <w:tcBorders>
              <w:left w:val="single" w:sz="4" w:space="0" w:color="auto"/>
            </w:tcBorders>
          </w:tcPr>
          <w:p w14:paraId="6F4BB0F0"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Category:</w:t>
            </w:r>
          </w:p>
        </w:tc>
        <w:tc>
          <w:tcPr>
            <w:tcW w:w="851" w:type="dxa"/>
            <w:shd w:val="pct30" w:color="FFFF00" w:fill="auto"/>
          </w:tcPr>
          <w:p w14:paraId="45CFDB1A" w14:textId="77777777" w:rsidR="005B75E5" w:rsidRPr="005B75E5" w:rsidRDefault="005B75E5" w:rsidP="005B75E5">
            <w:pPr>
              <w:spacing w:after="0"/>
              <w:ind w:left="100" w:right="-609"/>
              <w:rPr>
                <w:rFonts w:ascii="Arial" w:hAnsi="Arial"/>
                <w:b/>
                <w:noProof/>
              </w:rPr>
            </w:pPr>
            <w:r w:rsidRPr="005B75E5">
              <w:rPr>
                <w:rFonts w:ascii="Arial" w:hAnsi="Arial"/>
              </w:rPr>
              <w:fldChar w:fldCharType="begin"/>
            </w:r>
            <w:r w:rsidRPr="005B75E5">
              <w:rPr>
                <w:rFonts w:ascii="Arial" w:hAnsi="Arial"/>
              </w:rPr>
              <w:instrText xml:space="preserve"> DOCPROPERTY  Cat  \* MERGEFORMAT </w:instrText>
            </w:r>
            <w:r w:rsidRPr="005B75E5">
              <w:rPr>
                <w:rFonts w:ascii="Arial" w:hAnsi="Arial"/>
              </w:rPr>
              <w:fldChar w:fldCharType="separate"/>
            </w:r>
            <w:r w:rsidRPr="005B75E5">
              <w:rPr>
                <w:rFonts w:ascii="Arial" w:hAnsi="Arial"/>
                <w:b/>
                <w:noProof/>
              </w:rPr>
              <w:t>F</w:t>
            </w:r>
            <w:r w:rsidRPr="005B75E5">
              <w:rPr>
                <w:rFonts w:ascii="Arial" w:hAnsi="Arial"/>
                <w:b/>
                <w:noProof/>
              </w:rPr>
              <w:fldChar w:fldCharType="end"/>
            </w:r>
          </w:p>
        </w:tc>
        <w:tc>
          <w:tcPr>
            <w:tcW w:w="3402" w:type="dxa"/>
            <w:gridSpan w:val="5"/>
            <w:tcBorders>
              <w:left w:val="nil"/>
            </w:tcBorders>
          </w:tcPr>
          <w:p w14:paraId="52154E49" w14:textId="77777777" w:rsidR="005B75E5" w:rsidRPr="005B75E5" w:rsidRDefault="005B75E5" w:rsidP="005B75E5">
            <w:pPr>
              <w:spacing w:after="0"/>
              <w:rPr>
                <w:rFonts w:ascii="Arial" w:hAnsi="Arial"/>
                <w:noProof/>
              </w:rPr>
            </w:pPr>
          </w:p>
        </w:tc>
        <w:tc>
          <w:tcPr>
            <w:tcW w:w="1417" w:type="dxa"/>
            <w:gridSpan w:val="3"/>
            <w:tcBorders>
              <w:left w:val="nil"/>
            </w:tcBorders>
          </w:tcPr>
          <w:p w14:paraId="16691832" w14:textId="77777777" w:rsidR="005B75E5" w:rsidRPr="005B75E5" w:rsidRDefault="005B75E5" w:rsidP="005B75E5">
            <w:pPr>
              <w:spacing w:after="0"/>
              <w:jc w:val="right"/>
              <w:rPr>
                <w:rFonts w:ascii="Arial" w:hAnsi="Arial"/>
                <w:b/>
                <w:i/>
                <w:noProof/>
              </w:rPr>
            </w:pPr>
            <w:r w:rsidRPr="005B75E5">
              <w:rPr>
                <w:rFonts w:ascii="Arial" w:hAnsi="Arial"/>
                <w:b/>
                <w:i/>
                <w:noProof/>
              </w:rPr>
              <w:t>Release:</w:t>
            </w:r>
          </w:p>
        </w:tc>
        <w:tc>
          <w:tcPr>
            <w:tcW w:w="2127" w:type="dxa"/>
            <w:tcBorders>
              <w:right w:val="single" w:sz="4" w:space="0" w:color="auto"/>
            </w:tcBorders>
            <w:shd w:val="pct30" w:color="FFFF00" w:fill="auto"/>
          </w:tcPr>
          <w:p w14:paraId="58D1E93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Release  \* MERGEFORMAT </w:instrText>
            </w:r>
            <w:r w:rsidRPr="005B75E5">
              <w:rPr>
                <w:rFonts w:ascii="Arial" w:hAnsi="Arial"/>
              </w:rPr>
              <w:fldChar w:fldCharType="separate"/>
            </w:r>
            <w:r w:rsidRPr="005B75E5">
              <w:rPr>
                <w:rFonts w:ascii="Arial" w:hAnsi="Arial"/>
                <w:noProof/>
              </w:rPr>
              <w:t>Rel-18</w:t>
            </w:r>
            <w:r w:rsidRPr="005B75E5">
              <w:rPr>
                <w:rFonts w:ascii="Arial" w:hAnsi="Arial"/>
                <w:noProof/>
              </w:rPr>
              <w:fldChar w:fldCharType="end"/>
            </w:r>
          </w:p>
        </w:tc>
      </w:tr>
      <w:tr w:rsidR="005B75E5" w:rsidRPr="005B75E5" w14:paraId="726C6C1D" w14:textId="77777777" w:rsidTr="00764B90">
        <w:tc>
          <w:tcPr>
            <w:tcW w:w="1843" w:type="dxa"/>
            <w:tcBorders>
              <w:left w:val="single" w:sz="4" w:space="0" w:color="auto"/>
              <w:bottom w:val="single" w:sz="4" w:space="0" w:color="auto"/>
            </w:tcBorders>
          </w:tcPr>
          <w:p w14:paraId="7BD8974B" w14:textId="77777777" w:rsidR="005B75E5" w:rsidRPr="005B75E5" w:rsidRDefault="005B75E5" w:rsidP="005B75E5">
            <w:pPr>
              <w:spacing w:after="0"/>
              <w:rPr>
                <w:rFonts w:ascii="Arial" w:hAnsi="Arial"/>
                <w:b/>
                <w:i/>
                <w:noProof/>
              </w:rPr>
            </w:pPr>
          </w:p>
        </w:tc>
        <w:tc>
          <w:tcPr>
            <w:tcW w:w="4677" w:type="dxa"/>
            <w:gridSpan w:val="8"/>
            <w:tcBorders>
              <w:bottom w:val="single" w:sz="4" w:space="0" w:color="auto"/>
            </w:tcBorders>
          </w:tcPr>
          <w:p w14:paraId="3F310A96" w14:textId="77777777" w:rsidR="005B75E5" w:rsidRPr="005B75E5" w:rsidRDefault="005B75E5" w:rsidP="005B75E5">
            <w:pPr>
              <w:spacing w:after="0"/>
              <w:ind w:left="383" w:hanging="383"/>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categories:</w:t>
            </w:r>
            <w:r w:rsidRPr="005B75E5">
              <w:rPr>
                <w:rFonts w:ascii="Arial" w:hAnsi="Arial"/>
                <w:b/>
                <w:i/>
                <w:noProof/>
                <w:sz w:val="18"/>
              </w:rPr>
              <w:br/>
              <w:t>F</w:t>
            </w:r>
            <w:r w:rsidRPr="005B75E5">
              <w:rPr>
                <w:rFonts w:ascii="Arial" w:hAnsi="Arial"/>
                <w:i/>
                <w:noProof/>
                <w:sz w:val="18"/>
              </w:rPr>
              <w:t xml:space="preserve">  (correction)</w:t>
            </w:r>
            <w:r w:rsidRPr="005B75E5">
              <w:rPr>
                <w:rFonts w:ascii="Arial" w:hAnsi="Arial"/>
                <w:i/>
                <w:noProof/>
                <w:sz w:val="18"/>
              </w:rPr>
              <w:br/>
            </w:r>
            <w:r w:rsidRPr="005B75E5">
              <w:rPr>
                <w:rFonts w:ascii="Arial" w:hAnsi="Arial"/>
                <w:b/>
                <w:i/>
                <w:noProof/>
                <w:sz w:val="18"/>
              </w:rPr>
              <w:t>A</w:t>
            </w:r>
            <w:r w:rsidRPr="005B75E5">
              <w:rPr>
                <w:rFonts w:ascii="Arial" w:hAnsi="Arial"/>
                <w:i/>
                <w:noProof/>
                <w:sz w:val="18"/>
              </w:rPr>
              <w:t xml:space="preserve">  (mirror corresponding to a change in an earlier </w:t>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t>release)</w:t>
            </w:r>
            <w:r w:rsidRPr="005B75E5">
              <w:rPr>
                <w:rFonts w:ascii="Arial" w:hAnsi="Arial"/>
                <w:i/>
                <w:noProof/>
                <w:sz w:val="18"/>
              </w:rPr>
              <w:br/>
            </w:r>
            <w:r w:rsidRPr="005B75E5">
              <w:rPr>
                <w:rFonts w:ascii="Arial" w:hAnsi="Arial"/>
                <w:b/>
                <w:i/>
                <w:noProof/>
                <w:sz w:val="18"/>
              </w:rPr>
              <w:t>B</w:t>
            </w:r>
            <w:r w:rsidRPr="005B75E5">
              <w:rPr>
                <w:rFonts w:ascii="Arial" w:hAnsi="Arial"/>
                <w:i/>
                <w:noProof/>
                <w:sz w:val="18"/>
              </w:rPr>
              <w:t xml:space="preserve">  (addition of feature), </w:t>
            </w:r>
            <w:r w:rsidRPr="005B75E5">
              <w:rPr>
                <w:rFonts w:ascii="Arial" w:hAnsi="Arial"/>
                <w:i/>
                <w:noProof/>
                <w:sz w:val="18"/>
              </w:rPr>
              <w:br/>
            </w:r>
            <w:r w:rsidRPr="005B75E5">
              <w:rPr>
                <w:rFonts w:ascii="Arial" w:hAnsi="Arial"/>
                <w:b/>
                <w:i/>
                <w:noProof/>
                <w:sz w:val="18"/>
              </w:rPr>
              <w:t>C</w:t>
            </w:r>
            <w:r w:rsidRPr="005B75E5">
              <w:rPr>
                <w:rFonts w:ascii="Arial" w:hAnsi="Arial"/>
                <w:i/>
                <w:noProof/>
                <w:sz w:val="18"/>
              </w:rPr>
              <w:t xml:space="preserve">  (functional modification of feature)</w:t>
            </w:r>
            <w:r w:rsidRPr="005B75E5">
              <w:rPr>
                <w:rFonts w:ascii="Arial" w:hAnsi="Arial"/>
                <w:i/>
                <w:noProof/>
                <w:sz w:val="18"/>
              </w:rPr>
              <w:br/>
            </w:r>
            <w:r w:rsidRPr="005B75E5">
              <w:rPr>
                <w:rFonts w:ascii="Arial" w:hAnsi="Arial"/>
                <w:b/>
                <w:i/>
                <w:noProof/>
                <w:sz w:val="18"/>
              </w:rPr>
              <w:t>D</w:t>
            </w:r>
            <w:r w:rsidRPr="005B75E5">
              <w:rPr>
                <w:rFonts w:ascii="Arial" w:hAnsi="Arial"/>
                <w:i/>
                <w:noProof/>
                <w:sz w:val="18"/>
              </w:rPr>
              <w:t xml:space="preserve">  (editorial modification)</w:t>
            </w:r>
          </w:p>
          <w:p w14:paraId="576FFD86" w14:textId="77777777" w:rsidR="005B75E5" w:rsidRPr="005B75E5" w:rsidRDefault="005B75E5" w:rsidP="005B75E5">
            <w:pPr>
              <w:spacing w:after="120"/>
              <w:rPr>
                <w:rFonts w:ascii="Arial" w:hAnsi="Arial"/>
                <w:noProof/>
              </w:rPr>
            </w:pPr>
            <w:r w:rsidRPr="005B75E5">
              <w:rPr>
                <w:rFonts w:ascii="Arial" w:hAnsi="Arial"/>
                <w:noProof/>
                <w:sz w:val="18"/>
              </w:rPr>
              <w:t>Detailed explanations of the above categories can</w:t>
            </w:r>
            <w:r w:rsidRPr="005B75E5">
              <w:rPr>
                <w:rFonts w:ascii="Arial" w:hAnsi="Arial"/>
                <w:noProof/>
                <w:sz w:val="18"/>
              </w:rPr>
              <w:br/>
              <w:t xml:space="preserve">be found in 3GPP </w:t>
            </w:r>
            <w:hyperlink r:id="rId11" w:history="1">
              <w:r w:rsidRPr="005B75E5">
                <w:rPr>
                  <w:rFonts w:ascii="Arial" w:hAnsi="Arial"/>
                  <w:noProof/>
                  <w:color w:val="0000FF"/>
                  <w:sz w:val="18"/>
                  <w:u w:val="single"/>
                </w:rPr>
                <w:t>TR 21.900</w:t>
              </w:r>
            </w:hyperlink>
            <w:r w:rsidRPr="005B75E5">
              <w:rPr>
                <w:rFonts w:ascii="Arial" w:hAnsi="Arial"/>
                <w:noProof/>
                <w:sz w:val="18"/>
              </w:rPr>
              <w:t>.</w:t>
            </w:r>
          </w:p>
        </w:tc>
        <w:tc>
          <w:tcPr>
            <w:tcW w:w="3120" w:type="dxa"/>
            <w:gridSpan w:val="2"/>
            <w:tcBorders>
              <w:bottom w:val="single" w:sz="4" w:space="0" w:color="auto"/>
              <w:right w:val="single" w:sz="4" w:space="0" w:color="auto"/>
            </w:tcBorders>
          </w:tcPr>
          <w:p w14:paraId="7E5DE022" w14:textId="77777777" w:rsidR="005B75E5" w:rsidRPr="005B75E5" w:rsidRDefault="005B75E5" w:rsidP="005B75E5">
            <w:pPr>
              <w:tabs>
                <w:tab w:val="left" w:pos="950"/>
              </w:tabs>
              <w:spacing w:after="0"/>
              <w:ind w:left="241" w:hanging="241"/>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releases:</w:t>
            </w:r>
            <w:r w:rsidRPr="005B75E5">
              <w:rPr>
                <w:rFonts w:ascii="Arial" w:hAnsi="Arial"/>
                <w:i/>
                <w:noProof/>
                <w:sz w:val="18"/>
              </w:rPr>
              <w:br/>
              <w:t>Rel-8</w:t>
            </w:r>
            <w:r w:rsidRPr="005B75E5">
              <w:rPr>
                <w:rFonts w:ascii="Arial" w:hAnsi="Arial"/>
                <w:i/>
                <w:noProof/>
                <w:sz w:val="18"/>
              </w:rPr>
              <w:tab/>
              <w:t>(Release 8)</w:t>
            </w:r>
            <w:r w:rsidRPr="005B75E5">
              <w:rPr>
                <w:rFonts w:ascii="Arial" w:hAnsi="Arial"/>
                <w:i/>
                <w:noProof/>
                <w:sz w:val="18"/>
              </w:rPr>
              <w:br/>
              <w:t>Rel-9</w:t>
            </w:r>
            <w:r w:rsidRPr="005B75E5">
              <w:rPr>
                <w:rFonts w:ascii="Arial" w:hAnsi="Arial"/>
                <w:i/>
                <w:noProof/>
                <w:sz w:val="18"/>
              </w:rPr>
              <w:tab/>
              <w:t>(Release 9)</w:t>
            </w:r>
            <w:r w:rsidRPr="005B75E5">
              <w:rPr>
                <w:rFonts w:ascii="Arial" w:hAnsi="Arial"/>
                <w:i/>
                <w:noProof/>
                <w:sz w:val="18"/>
              </w:rPr>
              <w:br/>
              <w:t>Rel-10</w:t>
            </w:r>
            <w:r w:rsidRPr="005B75E5">
              <w:rPr>
                <w:rFonts w:ascii="Arial" w:hAnsi="Arial"/>
                <w:i/>
                <w:noProof/>
                <w:sz w:val="18"/>
              </w:rPr>
              <w:tab/>
              <w:t>(Release 10)</w:t>
            </w:r>
            <w:r w:rsidRPr="005B75E5">
              <w:rPr>
                <w:rFonts w:ascii="Arial" w:hAnsi="Arial"/>
                <w:i/>
                <w:noProof/>
                <w:sz w:val="18"/>
              </w:rPr>
              <w:br/>
              <w:t>Rel-11</w:t>
            </w:r>
            <w:r w:rsidRPr="005B75E5">
              <w:rPr>
                <w:rFonts w:ascii="Arial" w:hAnsi="Arial"/>
                <w:i/>
                <w:noProof/>
                <w:sz w:val="18"/>
              </w:rPr>
              <w:tab/>
              <w:t>(Release 11)</w:t>
            </w:r>
            <w:r w:rsidRPr="005B75E5">
              <w:rPr>
                <w:rFonts w:ascii="Arial" w:hAnsi="Arial"/>
                <w:i/>
                <w:noProof/>
                <w:sz w:val="18"/>
              </w:rPr>
              <w:br/>
              <w:t>…</w:t>
            </w:r>
            <w:r w:rsidRPr="005B75E5">
              <w:rPr>
                <w:rFonts w:ascii="Arial" w:hAnsi="Arial"/>
                <w:i/>
                <w:noProof/>
                <w:sz w:val="18"/>
              </w:rPr>
              <w:br/>
              <w:t>Rel-17</w:t>
            </w:r>
            <w:r w:rsidRPr="005B75E5">
              <w:rPr>
                <w:rFonts w:ascii="Arial" w:hAnsi="Arial"/>
                <w:i/>
                <w:noProof/>
                <w:sz w:val="18"/>
              </w:rPr>
              <w:tab/>
              <w:t>(Release 17)</w:t>
            </w:r>
            <w:r w:rsidRPr="005B75E5">
              <w:rPr>
                <w:rFonts w:ascii="Arial" w:hAnsi="Arial"/>
                <w:i/>
                <w:noProof/>
                <w:sz w:val="18"/>
              </w:rPr>
              <w:br/>
              <w:t>Rel-18</w:t>
            </w:r>
            <w:r w:rsidRPr="005B75E5">
              <w:rPr>
                <w:rFonts w:ascii="Arial" w:hAnsi="Arial"/>
                <w:i/>
                <w:noProof/>
                <w:sz w:val="18"/>
              </w:rPr>
              <w:tab/>
              <w:t>(Release 18)</w:t>
            </w:r>
            <w:r w:rsidRPr="005B75E5">
              <w:rPr>
                <w:rFonts w:ascii="Arial" w:hAnsi="Arial"/>
                <w:i/>
                <w:noProof/>
                <w:sz w:val="18"/>
              </w:rPr>
              <w:br/>
              <w:t>Rel-19</w:t>
            </w:r>
            <w:r w:rsidRPr="005B75E5">
              <w:rPr>
                <w:rFonts w:ascii="Arial" w:hAnsi="Arial"/>
                <w:i/>
                <w:noProof/>
                <w:sz w:val="18"/>
              </w:rPr>
              <w:tab/>
              <w:t xml:space="preserve">(Release 19) </w:t>
            </w:r>
            <w:r w:rsidRPr="005B75E5">
              <w:rPr>
                <w:rFonts w:ascii="Arial" w:hAnsi="Arial"/>
                <w:i/>
                <w:noProof/>
                <w:sz w:val="18"/>
              </w:rPr>
              <w:br/>
              <w:t>Rel-20</w:t>
            </w:r>
            <w:r w:rsidRPr="005B75E5">
              <w:rPr>
                <w:rFonts w:ascii="Arial" w:hAnsi="Arial"/>
                <w:i/>
                <w:noProof/>
                <w:sz w:val="18"/>
              </w:rPr>
              <w:tab/>
              <w:t>(Release 20)</w:t>
            </w:r>
          </w:p>
        </w:tc>
      </w:tr>
      <w:tr w:rsidR="005B75E5" w:rsidRPr="005B75E5" w14:paraId="2051CE7A" w14:textId="77777777" w:rsidTr="00764B90">
        <w:tc>
          <w:tcPr>
            <w:tcW w:w="1843" w:type="dxa"/>
          </w:tcPr>
          <w:p w14:paraId="447C86CD" w14:textId="77777777" w:rsidR="005B75E5" w:rsidRPr="005B75E5" w:rsidRDefault="005B75E5" w:rsidP="005B75E5">
            <w:pPr>
              <w:spacing w:after="0"/>
              <w:rPr>
                <w:rFonts w:ascii="Arial" w:hAnsi="Arial"/>
                <w:b/>
                <w:i/>
                <w:noProof/>
                <w:sz w:val="8"/>
                <w:szCs w:val="8"/>
              </w:rPr>
            </w:pPr>
          </w:p>
        </w:tc>
        <w:tc>
          <w:tcPr>
            <w:tcW w:w="7797" w:type="dxa"/>
            <w:gridSpan w:val="10"/>
          </w:tcPr>
          <w:p w14:paraId="784C4075" w14:textId="77777777" w:rsidR="005B75E5" w:rsidRPr="005B75E5" w:rsidRDefault="005B75E5" w:rsidP="005B75E5">
            <w:pPr>
              <w:spacing w:after="0"/>
              <w:rPr>
                <w:rFonts w:ascii="Arial" w:hAnsi="Arial"/>
                <w:noProof/>
                <w:sz w:val="8"/>
                <w:szCs w:val="8"/>
              </w:rPr>
            </w:pPr>
          </w:p>
        </w:tc>
      </w:tr>
      <w:tr w:rsidR="005B75E5" w:rsidRPr="005B75E5" w14:paraId="43B6AEE6" w14:textId="77777777" w:rsidTr="00764B90">
        <w:tc>
          <w:tcPr>
            <w:tcW w:w="2694" w:type="dxa"/>
            <w:gridSpan w:val="2"/>
            <w:tcBorders>
              <w:top w:val="single" w:sz="4" w:space="0" w:color="auto"/>
              <w:left w:val="single" w:sz="4" w:space="0" w:color="auto"/>
            </w:tcBorders>
          </w:tcPr>
          <w:p w14:paraId="7D6AEF77"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719D92" w14:textId="77777777" w:rsidR="005B75E5" w:rsidRPr="005B75E5" w:rsidRDefault="005B75E5" w:rsidP="005B75E5">
            <w:pPr>
              <w:spacing w:after="0"/>
              <w:ind w:left="100"/>
              <w:rPr>
                <w:rFonts w:ascii="Arial" w:hAnsi="Arial"/>
                <w:noProof/>
              </w:rPr>
            </w:pPr>
            <w:r w:rsidRPr="005B75E5">
              <w:rPr>
                <w:rFonts w:ascii="Arial" w:hAnsi="Arial"/>
                <w:noProof/>
              </w:rPr>
              <w:t>The current provisions related to the usage of the notifFlag attribute fully comply with the stage 2 requirement (communicated also via the SA2 LS S2-234024) that the Muting Exception Instructions is defined and used only by the NWDAF or DCCF for data collection as specified in clause 6.2.7 of TS 23.288. No additional provisions are required in order to satisfy this requirement.</w:t>
            </w:r>
          </w:p>
        </w:tc>
      </w:tr>
      <w:tr w:rsidR="005B75E5" w:rsidRPr="005B75E5" w14:paraId="54C21E38" w14:textId="77777777" w:rsidTr="00764B90">
        <w:tc>
          <w:tcPr>
            <w:tcW w:w="2694" w:type="dxa"/>
            <w:gridSpan w:val="2"/>
            <w:tcBorders>
              <w:left w:val="single" w:sz="4" w:space="0" w:color="auto"/>
            </w:tcBorders>
          </w:tcPr>
          <w:p w14:paraId="5260849F"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5BCCA426" w14:textId="77777777" w:rsidR="005B75E5" w:rsidRPr="005B75E5" w:rsidRDefault="005B75E5" w:rsidP="005B75E5">
            <w:pPr>
              <w:spacing w:after="0"/>
              <w:rPr>
                <w:rFonts w:ascii="Arial" w:hAnsi="Arial"/>
                <w:noProof/>
                <w:sz w:val="8"/>
                <w:szCs w:val="8"/>
              </w:rPr>
            </w:pPr>
          </w:p>
        </w:tc>
      </w:tr>
      <w:tr w:rsidR="005B75E5" w:rsidRPr="005B75E5" w14:paraId="3905CDF9" w14:textId="77777777" w:rsidTr="00764B90">
        <w:tc>
          <w:tcPr>
            <w:tcW w:w="2694" w:type="dxa"/>
            <w:gridSpan w:val="2"/>
            <w:tcBorders>
              <w:left w:val="single" w:sz="4" w:space="0" w:color="auto"/>
            </w:tcBorders>
          </w:tcPr>
          <w:p w14:paraId="360E3112"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Summary of change:</w:t>
            </w:r>
          </w:p>
        </w:tc>
        <w:tc>
          <w:tcPr>
            <w:tcW w:w="6946" w:type="dxa"/>
            <w:gridSpan w:val="9"/>
            <w:tcBorders>
              <w:right w:val="single" w:sz="4" w:space="0" w:color="auto"/>
            </w:tcBorders>
            <w:shd w:val="pct30" w:color="FFFF00" w:fill="auto"/>
          </w:tcPr>
          <w:p w14:paraId="597D5A80" w14:textId="77777777" w:rsidR="005B75E5" w:rsidRPr="005B75E5" w:rsidRDefault="005B75E5" w:rsidP="005B75E5">
            <w:pPr>
              <w:spacing w:after="0"/>
              <w:ind w:left="100"/>
              <w:rPr>
                <w:rFonts w:ascii="Arial" w:hAnsi="Arial"/>
                <w:noProof/>
              </w:rPr>
            </w:pPr>
            <w:r w:rsidRPr="005B75E5">
              <w:rPr>
                <w:rFonts w:ascii="Arial" w:hAnsi="Arial"/>
                <w:noProof/>
              </w:rPr>
              <w:t>Removed the EN related to the notifFlag attribute.</w:t>
            </w:r>
          </w:p>
        </w:tc>
      </w:tr>
      <w:tr w:rsidR="005B75E5" w:rsidRPr="005B75E5" w14:paraId="76ACEC6C" w14:textId="77777777" w:rsidTr="00764B90">
        <w:tc>
          <w:tcPr>
            <w:tcW w:w="2694" w:type="dxa"/>
            <w:gridSpan w:val="2"/>
            <w:tcBorders>
              <w:left w:val="single" w:sz="4" w:space="0" w:color="auto"/>
            </w:tcBorders>
          </w:tcPr>
          <w:p w14:paraId="2EBB8B65"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BDF7589" w14:textId="77777777" w:rsidR="005B75E5" w:rsidRPr="005B75E5" w:rsidRDefault="005B75E5" w:rsidP="005B75E5">
            <w:pPr>
              <w:spacing w:after="0"/>
              <w:rPr>
                <w:rFonts w:ascii="Arial" w:hAnsi="Arial"/>
                <w:noProof/>
                <w:sz w:val="8"/>
                <w:szCs w:val="8"/>
              </w:rPr>
            </w:pPr>
          </w:p>
        </w:tc>
      </w:tr>
      <w:tr w:rsidR="005B75E5" w:rsidRPr="005B75E5" w14:paraId="5BC846DC" w14:textId="77777777" w:rsidTr="00764B90">
        <w:tc>
          <w:tcPr>
            <w:tcW w:w="2694" w:type="dxa"/>
            <w:gridSpan w:val="2"/>
            <w:tcBorders>
              <w:left w:val="single" w:sz="4" w:space="0" w:color="auto"/>
              <w:bottom w:val="single" w:sz="4" w:space="0" w:color="auto"/>
            </w:tcBorders>
          </w:tcPr>
          <w:p w14:paraId="62F6DB8D"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5194DA" w14:textId="77777777" w:rsidR="005B75E5" w:rsidRPr="005B75E5" w:rsidRDefault="005B75E5" w:rsidP="005B75E5">
            <w:pPr>
              <w:spacing w:after="0"/>
              <w:ind w:left="100"/>
              <w:rPr>
                <w:rFonts w:ascii="Arial" w:hAnsi="Arial"/>
                <w:noProof/>
              </w:rPr>
            </w:pPr>
            <w:r w:rsidRPr="005B75E5">
              <w:rPr>
                <w:rFonts w:ascii="Arial" w:hAnsi="Arial"/>
                <w:noProof/>
              </w:rPr>
              <w:t>Incomplete specification.</w:t>
            </w:r>
          </w:p>
        </w:tc>
      </w:tr>
      <w:tr w:rsidR="005B75E5" w:rsidRPr="005B75E5" w14:paraId="58EB9AE5" w14:textId="77777777" w:rsidTr="00764B90">
        <w:tc>
          <w:tcPr>
            <w:tcW w:w="2694" w:type="dxa"/>
            <w:gridSpan w:val="2"/>
          </w:tcPr>
          <w:p w14:paraId="2D5353B1" w14:textId="77777777" w:rsidR="005B75E5" w:rsidRPr="005B75E5" w:rsidRDefault="005B75E5" w:rsidP="005B75E5">
            <w:pPr>
              <w:spacing w:after="0"/>
              <w:rPr>
                <w:rFonts w:ascii="Arial" w:hAnsi="Arial"/>
                <w:b/>
                <w:i/>
                <w:noProof/>
                <w:sz w:val="8"/>
                <w:szCs w:val="8"/>
              </w:rPr>
            </w:pPr>
          </w:p>
        </w:tc>
        <w:tc>
          <w:tcPr>
            <w:tcW w:w="6946" w:type="dxa"/>
            <w:gridSpan w:val="9"/>
          </w:tcPr>
          <w:p w14:paraId="70BE8B1C" w14:textId="77777777" w:rsidR="005B75E5" w:rsidRPr="005B75E5" w:rsidRDefault="005B75E5" w:rsidP="005B75E5">
            <w:pPr>
              <w:spacing w:after="0"/>
              <w:rPr>
                <w:rFonts w:ascii="Arial" w:hAnsi="Arial"/>
                <w:noProof/>
                <w:sz w:val="8"/>
                <w:szCs w:val="8"/>
              </w:rPr>
            </w:pPr>
          </w:p>
        </w:tc>
      </w:tr>
      <w:tr w:rsidR="005B75E5" w:rsidRPr="005B75E5" w14:paraId="78531F88" w14:textId="77777777" w:rsidTr="00764B90">
        <w:tc>
          <w:tcPr>
            <w:tcW w:w="2694" w:type="dxa"/>
            <w:gridSpan w:val="2"/>
            <w:tcBorders>
              <w:top w:val="single" w:sz="4" w:space="0" w:color="auto"/>
              <w:left w:val="single" w:sz="4" w:space="0" w:color="auto"/>
            </w:tcBorders>
          </w:tcPr>
          <w:p w14:paraId="61A2286B"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F579EC" w14:textId="04260ADD" w:rsidR="005B75E5" w:rsidRPr="005B75E5" w:rsidRDefault="005B7622" w:rsidP="005B75E5">
            <w:pPr>
              <w:spacing w:after="0"/>
              <w:ind w:left="100"/>
              <w:rPr>
                <w:rFonts w:ascii="Arial" w:hAnsi="Arial"/>
                <w:noProof/>
              </w:rPr>
            </w:pPr>
            <w:r>
              <w:rPr>
                <w:rFonts w:ascii="Arial" w:hAnsi="Arial"/>
                <w:noProof/>
              </w:rPr>
              <w:t>4.2.2.2, 4.2.2.3</w:t>
            </w:r>
          </w:p>
        </w:tc>
      </w:tr>
      <w:tr w:rsidR="005B75E5" w:rsidRPr="005B75E5" w14:paraId="0DEA6F31" w14:textId="77777777" w:rsidTr="00764B90">
        <w:tc>
          <w:tcPr>
            <w:tcW w:w="2694" w:type="dxa"/>
            <w:gridSpan w:val="2"/>
            <w:tcBorders>
              <w:left w:val="single" w:sz="4" w:space="0" w:color="auto"/>
            </w:tcBorders>
          </w:tcPr>
          <w:p w14:paraId="27EDAB94"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3DC1A51" w14:textId="77777777" w:rsidR="005B75E5" w:rsidRPr="005B75E5" w:rsidRDefault="005B75E5" w:rsidP="005B75E5">
            <w:pPr>
              <w:spacing w:after="0"/>
              <w:rPr>
                <w:rFonts w:ascii="Arial" w:hAnsi="Arial"/>
                <w:noProof/>
                <w:sz w:val="8"/>
                <w:szCs w:val="8"/>
              </w:rPr>
            </w:pPr>
          </w:p>
        </w:tc>
      </w:tr>
      <w:tr w:rsidR="005B75E5" w:rsidRPr="005B75E5" w14:paraId="055E65BC" w14:textId="77777777" w:rsidTr="00764B90">
        <w:tc>
          <w:tcPr>
            <w:tcW w:w="2694" w:type="dxa"/>
            <w:gridSpan w:val="2"/>
            <w:tcBorders>
              <w:left w:val="single" w:sz="4" w:space="0" w:color="auto"/>
            </w:tcBorders>
          </w:tcPr>
          <w:p w14:paraId="75B87580" w14:textId="77777777" w:rsidR="005B75E5" w:rsidRPr="005B75E5" w:rsidRDefault="005B75E5" w:rsidP="005B75E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0B360" w14:textId="77777777" w:rsidR="005B75E5" w:rsidRPr="005B75E5" w:rsidRDefault="005B75E5" w:rsidP="005B75E5">
            <w:pPr>
              <w:spacing w:after="0"/>
              <w:jc w:val="center"/>
              <w:rPr>
                <w:rFonts w:ascii="Arial" w:hAnsi="Arial"/>
                <w:b/>
                <w:caps/>
                <w:noProof/>
              </w:rPr>
            </w:pPr>
            <w:r w:rsidRPr="005B75E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E37BA" w14:textId="77777777" w:rsidR="005B75E5" w:rsidRPr="005B75E5" w:rsidRDefault="005B75E5" w:rsidP="005B75E5">
            <w:pPr>
              <w:spacing w:after="0"/>
              <w:jc w:val="center"/>
              <w:rPr>
                <w:rFonts w:ascii="Arial" w:hAnsi="Arial"/>
                <w:b/>
                <w:caps/>
                <w:noProof/>
              </w:rPr>
            </w:pPr>
            <w:r w:rsidRPr="005B75E5">
              <w:rPr>
                <w:rFonts w:ascii="Arial" w:hAnsi="Arial"/>
                <w:b/>
                <w:caps/>
                <w:noProof/>
              </w:rPr>
              <w:t>N</w:t>
            </w:r>
          </w:p>
        </w:tc>
        <w:tc>
          <w:tcPr>
            <w:tcW w:w="2977" w:type="dxa"/>
            <w:gridSpan w:val="4"/>
          </w:tcPr>
          <w:p w14:paraId="335CA9D8" w14:textId="77777777" w:rsidR="005B75E5" w:rsidRPr="005B75E5" w:rsidRDefault="005B75E5" w:rsidP="005B75E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ECA40E" w14:textId="77777777" w:rsidR="005B75E5" w:rsidRPr="005B75E5" w:rsidRDefault="005B75E5" w:rsidP="005B75E5">
            <w:pPr>
              <w:spacing w:after="0"/>
              <w:ind w:left="99"/>
              <w:rPr>
                <w:rFonts w:ascii="Arial" w:hAnsi="Arial"/>
                <w:noProof/>
              </w:rPr>
            </w:pPr>
          </w:p>
        </w:tc>
      </w:tr>
      <w:tr w:rsidR="005B75E5" w:rsidRPr="005B75E5" w14:paraId="77E740F6" w14:textId="77777777" w:rsidTr="00764B90">
        <w:tc>
          <w:tcPr>
            <w:tcW w:w="2694" w:type="dxa"/>
            <w:gridSpan w:val="2"/>
            <w:tcBorders>
              <w:left w:val="single" w:sz="4" w:space="0" w:color="auto"/>
            </w:tcBorders>
          </w:tcPr>
          <w:p w14:paraId="11719D10"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33864"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73C67"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1E9520B9" w14:textId="77777777" w:rsidR="005B75E5" w:rsidRPr="005B75E5" w:rsidRDefault="005B75E5" w:rsidP="005B75E5">
            <w:pPr>
              <w:tabs>
                <w:tab w:val="right" w:pos="2893"/>
              </w:tabs>
              <w:spacing w:after="0"/>
              <w:rPr>
                <w:rFonts w:ascii="Arial" w:hAnsi="Arial"/>
                <w:noProof/>
              </w:rPr>
            </w:pPr>
            <w:r w:rsidRPr="005B75E5">
              <w:rPr>
                <w:rFonts w:ascii="Arial" w:hAnsi="Arial"/>
                <w:noProof/>
              </w:rPr>
              <w:t xml:space="preserve"> Other core specifications</w:t>
            </w:r>
            <w:r w:rsidRPr="005B75E5">
              <w:rPr>
                <w:rFonts w:ascii="Arial" w:hAnsi="Arial"/>
                <w:noProof/>
              </w:rPr>
              <w:tab/>
            </w:r>
          </w:p>
        </w:tc>
        <w:tc>
          <w:tcPr>
            <w:tcW w:w="3401" w:type="dxa"/>
            <w:gridSpan w:val="3"/>
            <w:tcBorders>
              <w:right w:val="single" w:sz="4" w:space="0" w:color="auto"/>
            </w:tcBorders>
            <w:shd w:val="pct30" w:color="FFFF00" w:fill="auto"/>
          </w:tcPr>
          <w:p w14:paraId="5A1522DC"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7293C9DE" w14:textId="77777777" w:rsidTr="00764B90">
        <w:tc>
          <w:tcPr>
            <w:tcW w:w="2694" w:type="dxa"/>
            <w:gridSpan w:val="2"/>
            <w:tcBorders>
              <w:left w:val="single" w:sz="4" w:space="0" w:color="auto"/>
            </w:tcBorders>
          </w:tcPr>
          <w:p w14:paraId="7DB424E9" w14:textId="77777777" w:rsidR="005B75E5" w:rsidRPr="005B75E5" w:rsidRDefault="005B75E5" w:rsidP="005B75E5">
            <w:pPr>
              <w:spacing w:after="0"/>
              <w:rPr>
                <w:rFonts w:ascii="Arial" w:hAnsi="Arial"/>
                <w:b/>
                <w:i/>
                <w:noProof/>
              </w:rPr>
            </w:pPr>
            <w:r w:rsidRPr="005B75E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F8EF1E"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F7BD"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AA1DD16" w14:textId="77777777" w:rsidR="005B75E5" w:rsidRPr="005B75E5" w:rsidRDefault="005B75E5" w:rsidP="005B75E5">
            <w:pPr>
              <w:spacing w:after="0"/>
              <w:rPr>
                <w:rFonts w:ascii="Arial" w:hAnsi="Arial"/>
                <w:noProof/>
              </w:rPr>
            </w:pPr>
            <w:r w:rsidRPr="005B75E5">
              <w:rPr>
                <w:rFonts w:ascii="Arial" w:hAnsi="Arial"/>
                <w:noProof/>
              </w:rPr>
              <w:t xml:space="preserve"> Test specifications</w:t>
            </w:r>
          </w:p>
        </w:tc>
        <w:tc>
          <w:tcPr>
            <w:tcW w:w="3401" w:type="dxa"/>
            <w:gridSpan w:val="3"/>
            <w:tcBorders>
              <w:right w:val="single" w:sz="4" w:space="0" w:color="auto"/>
            </w:tcBorders>
            <w:shd w:val="pct30" w:color="FFFF00" w:fill="auto"/>
          </w:tcPr>
          <w:p w14:paraId="5EAB7426"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5E0FD54A" w14:textId="77777777" w:rsidTr="00764B90">
        <w:tc>
          <w:tcPr>
            <w:tcW w:w="2694" w:type="dxa"/>
            <w:gridSpan w:val="2"/>
            <w:tcBorders>
              <w:left w:val="single" w:sz="4" w:space="0" w:color="auto"/>
            </w:tcBorders>
          </w:tcPr>
          <w:p w14:paraId="2AB4315A" w14:textId="77777777" w:rsidR="005B75E5" w:rsidRPr="005B75E5" w:rsidRDefault="005B75E5" w:rsidP="005B75E5">
            <w:pPr>
              <w:spacing w:after="0"/>
              <w:rPr>
                <w:rFonts w:ascii="Arial" w:hAnsi="Arial"/>
                <w:b/>
                <w:i/>
                <w:noProof/>
              </w:rPr>
            </w:pPr>
            <w:r w:rsidRPr="005B75E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0C28"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38CA"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5988A8D" w14:textId="77777777" w:rsidR="005B75E5" w:rsidRPr="005B75E5" w:rsidRDefault="005B75E5" w:rsidP="005B75E5">
            <w:pPr>
              <w:spacing w:after="0"/>
              <w:rPr>
                <w:rFonts w:ascii="Arial" w:hAnsi="Arial"/>
                <w:noProof/>
              </w:rPr>
            </w:pPr>
            <w:r w:rsidRPr="005B75E5">
              <w:rPr>
                <w:rFonts w:ascii="Arial" w:hAnsi="Arial"/>
                <w:noProof/>
              </w:rPr>
              <w:t xml:space="preserve"> O&amp;M Specifications</w:t>
            </w:r>
          </w:p>
        </w:tc>
        <w:tc>
          <w:tcPr>
            <w:tcW w:w="3401" w:type="dxa"/>
            <w:gridSpan w:val="3"/>
            <w:tcBorders>
              <w:right w:val="single" w:sz="4" w:space="0" w:color="auto"/>
            </w:tcBorders>
            <w:shd w:val="pct30" w:color="FFFF00" w:fill="auto"/>
          </w:tcPr>
          <w:p w14:paraId="28083617"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627E7601" w14:textId="77777777" w:rsidTr="00764B90">
        <w:tc>
          <w:tcPr>
            <w:tcW w:w="2694" w:type="dxa"/>
            <w:gridSpan w:val="2"/>
            <w:tcBorders>
              <w:left w:val="single" w:sz="4" w:space="0" w:color="auto"/>
            </w:tcBorders>
          </w:tcPr>
          <w:p w14:paraId="207655EC" w14:textId="77777777" w:rsidR="005B75E5" w:rsidRPr="005B75E5" w:rsidRDefault="005B75E5" w:rsidP="005B75E5">
            <w:pPr>
              <w:spacing w:after="0"/>
              <w:rPr>
                <w:rFonts w:ascii="Arial" w:hAnsi="Arial"/>
                <w:b/>
                <w:i/>
                <w:noProof/>
              </w:rPr>
            </w:pPr>
          </w:p>
        </w:tc>
        <w:tc>
          <w:tcPr>
            <w:tcW w:w="6946" w:type="dxa"/>
            <w:gridSpan w:val="9"/>
            <w:tcBorders>
              <w:right w:val="single" w:sz="4" w:space="0" w:color="auto"/>
            </w:tcBorders>
          </w:tcPr>
          <w:p w14:paraId="76CAF0A2" w14:textId="77777777" w:rsidR="005B75E5" w:rsidRPr="005B75E5" w:rsidRDefault="005B75E5" w:rsidP="005B75E5">
            <w:pPr>
              <w:spacing w:after="0"/>
              <w:rPr>
                <w:rFonts w:ascii="Arial" w:hAnsi="Arial"/>
                <w:noProof/>
              </w:rPr>
            </w:pPr>
          </w:p>
        </w:tc>
      </w:tr>
      <w:tr w:rsidR="005B75E5" w:rsidRPr="005B75E5" w14:paraId="184C85EE" w14:textId="77777777" w:rsidTr="00764B90">
        <w:tc>
          <w:tcPr>
            <w:tcW w:w="2694" w:type="dxa"/>
            <w:gridSpan w:val="2"/>
            <w:tcBorders>
              <w:left w:val="single" w:sz="4" w:space="0" w:color="auto"/>
              <w:bottom w:val="single" w:sz="4" w:space="0" w:color="auto"/>
            </w:tcBorders>
          </w:tcPr>
          <w:p w14:paraId="2881E7A5"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A07245" w14:textId="77777777" w:rsidR="005B75E5" w:rsidRPr="005B75E5" w:rsidRDefault="005B75E5" w:rsidP="005B75E5">
            <w:pPr>
              <w:spacing w:after="0"/>
              <w:ind w:left="100"/>
              <w:rPr>
                <w:rFonts w:ascii="Arial" w:hAnsi="Arial"/>
                <w:noProof/>
              </w:rPr>
            </w:pPr>
            <w:r w:rsidRPr="005B75E5">
              <w:rPr>
                <w:rFonts w:ascii="Arial" w:hAnsi="Arial"/>
                <w:noProof/>
              </w:rPr>
              <w:t>This CR does not impact any OpenAPI file.</w:t>
            </w:r>
          </w:p>
        </w:tc>
      </w:tr>
      <w:tr w:rsidR="005B75E5" w:rsidRPr="005B75E5" w14:paraId="1A71C95C" w14:textId="77777777" w:rsidTr="00764B90">
        <w:tc>
          <w:tcPr>
            <w:tcW w:w="2694" w:type="dxa"/>
            <w:gridSpan w:val="2"/>
            <w:tcBorders>
              <w:top w:val="single" w:sz="4" w:space="0" w:color="auto"/>
              <w:bottom w:val="single" w:sz="4" w:space="0" w:color="auto"/>
            </w:tcBorders>
          </w:tcPr>
          <w:p w14:paraId="4ABAAC2A" w14:textId="77777777" w:rsidR="005B75E5" w:rsidRPr="005B75E5" w:rsidRDefault="005B75E5" w:rsidP="005B75E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6BA3A4" w14:textId="77777777" w:rsidR="005B75E5" w:rsidRPr="005B75E5" w:rsidRDefault="005B75E5" w:rsidP="005B75E5">
            <w:pPr>
              <w:spacing w:after="0"/>
              <w:ind w:left="100"/>
              <w:rPr>
                <w:rFonts w:ascii="Arial" w:hAnsi="Arial"/>
                <w:noProof/>
                <w:sz w:val="8"/>
                <w:szCs w:val="8"/>
              </w:rPr>
            </w:pPr>
          </w:p>
        </w:tc>
      </w:tr>
      <w:tr w:rsidR="005B75E5" w:rsidRPr="005B75E5" w14:paraId="05007DA8" w14:textId="77777777" w:rsidTr="00764B90">
        <w:tc>
          <w:tcPr>
            <w:tcW w:w="2694" w:type="dxa"/>
            <w:gridSpan w:val="2"/>
            <w:tcBorders>
              <w:top w:val="single" w:sz="4" w:space="0" w:color="auto"/>
              <w:left w:val="single" w:sz="4" w:space="0" w:color="auto"/>
              <w:bottom w:val="single" w:sz="4" w:space="0" w:color="auto"/>
            </w:tcBorders>
          </w:tcPr>
          <w:p w14:paraId="1A468ECA"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08FFC" w14:textId="77777777" w:rsidR="005B75E5" w:rsidRPr="005B75E5" w:rsidRDefault="005B75E5" w:rsidP="005B75E5">
            <w:pPr>
              <w:spacing w:after="0"/>
              <w:ind w:left="100"/>
              <w:rPr>
                <w:rFonts w:ascii="Arial" w:hAnsi="Arial"/>
                <w:noProof/>
              </w:rPr>
            </w:pPr>
          </w:p>
        </w:tc>
      </w:tr>
    </w:tbl>
    <w:p w14:paraId="7EE157F7" w14:textId="77777777" w:rsidR="005B75E5" w:rsidRPr="005B75E5" w:rsidRDefault="005B75E5" w:rsidP="005B75E5">
      <w:pPr>
        <w:spacing w:after="0"/>
        <w:rPr>
          <w:rFonts w:ascii="Arial" w:hAnsi="Arial"/>
          <w:noProof/>
          <w:sz w:val="8"/>
          <w:szCs w:val="8"/>
        </w:rPr>
      </w:pPr>
    </w:p>
    <w:p w14:paraId="25F898F1" w14:textId="77777777" w:rsidR="005B75E5" w:rsidRPr="005B75E5" w:rsidRDefault="005B75E5" w:rsidP="005B75E5">
      <w:pPr>
        <w:rPr>
          <w:noProof/>
        </w:rPr>
        <w:sectPr w:rsidR="005B75E5" w:rsidRPr="005B75E5" w:rsidSect="005B75E5">
          <w:headerReference w:type="even" r:id="rId12"/>
          <w:footnotePr>
            <w:numRestart w:val="eachSect"/>
          </w:footnotePr>
          <w:pgSz w:w="11907" w:h="16840" w:code="9"/>
          <w:pgMar w:top="1418" w:right="1134" w:bottom="1134" w:left="1134" w:header="680" w:footer="567" w:gutter="0"/>
          <w:cols w:space="720"/>
        </w:sectPr>
      </w:pPr>
    </w:p>
    <w:p w14:paraId="4D1012EB" w14:textId="77777777" w:rsidR="005B75E5"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lastRenderedPageBreak/>
        <w:t xml:space="preserve">* * * * </w:t>
      </w:r>
      <w:r w:rsidRPr="005B75E5">
        <w:rPr>
          <w:rFonts w:ascii="Arial" w:eastAsia="Malgun Gothic" w:hAnsi="Arial" w:cs="Arial"/>
          <w:color w:val="FF0000"/>
          <w:sz w:val="28"/>
          <w:szCs w:val="28"/>
          <w:lang w:val="en-US" w:eastAsia="zh-CN"/>
        </w:rPr>
        <w:t>First</w:t>
      </w:r>
      <w:r w:rsidRPr="005B75E5">
        <w:rPr>
          <w:rFonts w:ascii="Arial" w:eastAsia="Malgun Gothic" w:hAnsi="Arial" w:cs="Arial"/>
          <w:color w:val="FF0000"/>
          <w:sz w:val="28"/>
          <w:szCs w:val="28"/>
          <w:lang w:val="en-US"/>
        </w:rPr>
        <w:t xml:space="preserve"> change * * * *</w:t>
      </w:r>
    </w:p>
    <w:p w14:paraId="137C95FB" w14:textId="77777777" w:rsidR="005B7622" w:rsidRPr="005B7622" w:rsidRDefault="005B7622" w:rsidP="005B7622">
      <w:pPr>
        <w:keepNext/>
        <w:keepLines/>
        <w:spacing w:before="120"/>
        <w:ind w:left="1418" w:hanging="1418"/>
        <w:outlineLvl w:val="3"/>
        <w:rPr>
          <w:rFonts w:ascii="Arial" w:hAnsi="Arial"/>
          <w:sz w:val="24"/>
        </w:rPr>
      </w:pPr>
      <w:bookmarkStart w:id="32" w:name="_Toc162005197"/>
      <w:bookmarkStart w:id="33" w:name="_Toc20407550"/>
      <w:bookmarkStart w:id="34" w:name="_Toc36040359"/>
      <w:bookmarkStart w:id="35" w:name="_Toc45134250"/>
      <w:bookmarkStart w:id="36" w:name="_Toc51763448"/>
      <w:bookmarkStart w:id="37" w:name="_Toc59018708"/>
      <w:bookmarkStart w:id="38" w:name="_Toc51762841"/>
      <w:bookmarkStart w:id="39" w:name="_Toc120702190"/>
      <w:bookmarkStart w:id="40" w:name="_Toc36102406"/>
      <w:bookmarkStart w:id="41" w:name="_Toc66231744"/>
      <w:bookmarkStart w:id="42" w:name="_Toc104538889"/>
      <w:bookmarkStart w:id="43" w:name="_Toc34266235"/>
      <w:bookmarkStart w:id="44" w:name="_Toc50031921"/>
      <w:bookmarkStart w:id="45" w:name="_Toc113031551"/>
      <w:bookmarkStart w:id="46" w:name="_Toc56640908"/>
      <w:bookmarkStart w:id="47" w:name="_Toc85552877"/>
      <w:bookmarkStart w:id="48" w:name="_Toc70550551"/>
      <w:bookmarkStart w:id="49" w:name="_Toc114133690"/>
      <w:bookmarkStart w:id="50" w:name="_Toc59017876"/>
      <w:bookmarkStart w:id="51" w:name="_Toc101244300"/>
      <w:bookmarkStart w:id="52" w:name="_Toc88667478"/>
      <w:bookmarkStart w:id="53" w:name="_Toc98233524"/>
      <w:bookmarkStart w:id="54" w:name="_Toc68168905"/>
      <w:bookmarkStart w:id="55" w:name="_Toc85556976"/>
      <w:bookmarkStart w:id="56" w:name="_Toc28012765"/>
      <w:bookmarkStart w:id="57" w:name="_Toc43563448"/>
      <w:bookmarkStart w:id="58" w:name="_Toc145705558"/>
      <w:bookmarkStart w:id="59" w:name="_Toc90655763"/>
      <w:bookmarkStart w:id="60" w:name="_Toc94064144"/>
      <w:bookmarkStart w:id="61" w:name="_Toc83232988"/>
      <w:bookmarkStart w:id="62" w:name="_Toc45133991"/>
      <w:bookmarkStart w:id="63" w:name="_Toc138754071"/>
      <w:bookmarkStart w:id="64" w:name="_Toc148522462"/>
      <w:bookmarkStart w:id="65" w:name="_Toc136562237"/>
      <w:bookmarkStart w:id="66" w:name="_Toc1129510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5B7622">
        <w:rPr>
          <w:rFonts w:ascii="Arial" w:hAnsi="Arial"/>
          <w:sz w:val="24"/>
        </w:rPr>
        <w:t>4.2.2.2</w:t>
      </w:r>
      <w:r w:rsidRPr="005B7622">
        <w:rPr>
          <w:rFonts w:ascii="Arial" w:hAnsi="Arial"/>
          <w:sz w:val="24"/>
        </w:rPr>
        <w:tab/>
        <w:t xml:space="preserve">Creating a new </w:t>
      </w:r>
      <w:proofErr w:type="gramStart"/>
      <w:r w:rsidRPr="005B7622">
        <w:rPr>
          <w:rFonts w:ascii="Arial" w:hAnsi="Arial"/>
          <w:sz w:val="24"/>
        </w:rPr>
        <w:t>subscription</w:t>
      </w:r>
      <w:bookmarkEnd w:id="32"/>
      <w:proofErr w:type="gramEnd"/>
    </w:p>
    <w:p w14:paraId="2D928CA3" w14:textId="77777777" w:rsidR="005B7622" w:rsidRPr="005B7622" w:rsidRDefault="005B7622" w:rsidP="005B7622">
      <w:pPr>
        <w:rPr>
          <w:noProof/>
        </w:rPr>
      </w:pPr>
      <w:r w:rsidRPr="005B7622">
        <w:rPr>
          <w:noProof/>
        </w:rPr>
        <w:t>Figure 4.2.2.2-1 illustrates the creation of a subscription.</w:t>
      </w:r>
    </w:p>
    <w:p w14:paraId="6A2A0382" w14:textId="77777777" w:rsidR="005B7622" w:rsidRPr="005B7622" w:rsidRDefault="005B7622" w:rsidP="005B7622">
      <w:pPr>
        <w:keepNext/>
        <w:keepLines/>
        <w:spacing w:before="60"/>
        <w:jc w:val="center"/>
        <w:rPr>
          <w:rFonts w:ascii="Arial" w:hAnsi="Arial"/>
          <w:b/>
          <w:noProof/>
        </w:rPr>
      </w:pPr>
      <w:r w:rsidRPr="005B7622">
        <w:rPr>
          <w:rFonts w:ascii="Arial" w:hAnsi="Arial"/>
          <w:b/>
          <w:noProof/>
        </w:rPr>
        <w:object w:dxaOrig="9551" w:dyaOrig="3171" w14:anchorId="57F2A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5" ShapeID="_x0000_i1025" DrawAspect="Content" ObjectID="_1774075080" r:id="rId14"/>
        </w:object>
      </w:r>
    </w:p>
    <w:p w14:paraId="68D57834" w14:textId="77777777" w:rsidR="005B7622" w:rsidRPr="005B7622" w:rsidRDefault="005B7622" w:rsidP="005B7622">
      <w:pPr>
        <w:keepLines/>
        <w:spacing w:after="240"/>
        <w:jc w:val="center"/>
        <w:rPr>
          <w:rFonts w:ascii="Arial" w:hAnsi="Arial"/>
          <w:b/>
          <w:noProof/>
        </w:rPr>
      </w:pPr>
      <w:r w:rsidRPr="005B7622">
        <w:rPr>
          <w:rFonts w:ascii="Arial" w:hAnsi="Arial"/>
          <w:b/>
          <w:noProof/>
        </w:rPr>
        <w:t>Figure 4.2.2.2-1: Creation of a subscription</w:t>
      </w:r>
    </w:p>
    <w:p w14:paraId="607144E5" w14:textId="77777777" w:rsidR="005B7622" w:rsidRPr="005B7622" w:rsidRDefault="005B7622" w:rsidP="005B7622">
      <w:r w:rsidRPr="005B7622">
        <w:rPr>
          <w:noProof/>
        </w:rPr>
        <w:t>To subscribe to event notifications, the NF service consumer shall send an HTTP POST request with: "{apiRoot}/npcf-eventexposure/v1/subscriptions" as request URI</w:t>
      </w:r>
      <w:r w:rsidRPr="005B7622">
        <w:t xml:space="preserve"> as shown in figure 4.2.2.2-1, step 1,</w:t>
      </w:r>
      <w:r w:rsidRPr="005B7622">
        <w:rPr>
          <w:noProof/>
        </w:rPr>
        <w:t xml:space="preserve"> and the "PcEventExposureSubsc" data structure as request body</w:t>
      </w:r>
      <w:r w:rsidRPr="005B7622">
        <w:t>.</w:t>
      </w:r>
    </w:p>
    <w:p w14:paraId="746CF582" w14:textId="77777777" w:rsidR="005B7622" w:rsidRPr="005B7622" w:rsidRDefault="005B7622" w:rsidP="005B7622">
      <w:pPr>
        <w:rPr>
          <w:noProof/>
        </w:rPr>
      </w:pPr>
      <w:r w:rsidRPr="005B7622">
        <w:rPr>
          <w:noProof/>
        </w:rPr>
        <w:t>The "PcEventExposureSubsc" data structure shall include:</w:t>
      </w:r>
    </w:p>
    <w:p w14:paraId="131360C9" w14:textId="77777777" w:rsidR="005B7622" w:rsidRPr="005B7622" w:rsidRDefault="005B7622" w:rsidP="005B7622">
      <w:pPr>
        <w:ind w:left="568" w:hanging="284"/>
        <w:rPr>
          <w:noProof/>
        </w:rPr>
      </w:pPr>
      <w:r w:rsidRPr="005B7622">
        <w:rPr>
          <w:noProof/>
        </w:rPr>
        <w:t>-</w:t>
      </w:r>
      <w:r w:rsidRPr="005B7622">
        <w:rPr>
          <w:noProof/>
        </w:rPr>
        <w:tab/>
        <w:t>identification of the policy events to subscribe as "eventSubs" attribute;</w:t>
      </w:r>
    </w:p>
    <w:p w14:paraId="6974A980" w14:textId="77777777" w:rsidR="005B7622" w:rsidRPr="005B7622" w:rsidRDefault="005B7622" w:rsidP="005B7622">
      <w:pPr>
        <w:ind w:left="568" w:hanging="284"/>
        <w:rPr>
          <w:noProof/>
        </w:rPr>
      </w:pPr>
      <w:r w:rsidRPr="005B7622">
        <w:rPr>
          <w:noProof/>
        </w:rPr>
        <w:t>-</w:t>
      </w:r>
      <w:r w:rsidRPr="005B7622">
        <w:rPr>
          <w:noProof/>
        </w:rPr>
        <w:tab/>
        <w:t>indication of the UEs to which the subscription applies via:</w:t>
      </w:r>
    </w:p>
    <w:p w14:paraId="3B979354" w14:textId="77777777" w:rsidR="005B7622" w:rsidRPr="005B7622" w:rsidRDefault="005B7622" w:rsidP="005B7622">
      <w:pPr>
        <w:ind w:left="851" w:hanging="284"/>
        <w:rPr>
          <w:noProof/>
        </w:rPr>
      </w:pPr>
      <w:r w:rsidRPr="005B7622">
        <w:rPr>
          <w:noProof/>
        </w:rPr>
        <w:t>a)</w:t>
      </w:r>
      <w:r w:rsidRPr="005B7622">
        <w:rPr>
          <w:noProof/>
        </w:rPr>
        <w:tab/>
        <w:t>identification of a group of UE(s) via a "groupId" attribute; or</w:t>
      </w:r>
    </w:p>
    <w:p w14:paraId="40FBD2B6" w14:textId="77777777" w:rsidR="005B7622" w:rsidRPr="005B7622" w:rsidRDefault="005B7622" w:rsidP="005B7622">
      <w:pPr>
        <w:ind w:left="851" w:hanging="284"/>
        <w:rPr>
          <w:noProof/>
        </w:rPr>
      </w:pPr>
      <w:r w:rsidRPr="005B7622">
        <w:rPr>
          <w:noProof/>
        </w:rPr>
        <w:t>b)</w:t>
      </w:r>
      <w:r w:rsidRPr="005B7622">
        <w:rPr>
          <w:noProof/>
        </w:rPr>
        <w:tab/>
        <w:t>identification of any UE by omitting the "groupId" attribute;</w:t>
      </w:r>
    </w:p>
    <w:p w14:paraId="17CF57C0" w14:textId="77777777" w:rsidR="005B7622" w:rsidRPr="005B7622" w:rsidRDefault="005B7622" w:rsidP="005B7622">
      <w:pPr>
        <w:ind w:left="568" w:hanging="284"/>
        <w:rPr>
          <w:noProof/>
        </w:rPr>
      </w:pPr>
      <w:r w:rsidRPr="005B7622">
        <w:rPr>
          <w:noProof/>
        </w:rPr>
        <w:t>-</w:t>
      </w:r>
      <w:r w:rsidRPr="005B7622">
        <w:rPr>
          <w:noProof/>
        </w:rPr>
        <w:tab/>
        <w:t>a URI where to receive the requested notifications as "notifUri" attribute;</w:t>
      </w:r>
    </w:p>
    <w:p w14:paraId="08662D1B" w14:textId="77777777" w:rsidR="005B7622" w:rsidRPr="005B7622" w:rsidRDefault="005B7622" w:rsidP="005B7622">
      <w:pPr>
        <w:ind w:left="568" w:hanging="284"/>
        <w:rPr>
          <w:noProof/>
        </w:rPr>
      </w:pPr>
      <w:r w:rsidRPr="005B7622">
        <w:rPr>
          <w:noProof/>
        </w:rPr>
        <w:t>-</w:t>
      </w:r>
      <w:r w:rsidRPr="005B7622">
        <w:rPr>
          <w:noProof/>
        </w:rPr>
        <w:tab/>
        <w:t>a Notification Correlation Identifier assigned by the NF service consumer for the requested notifications as "notifId" attribute; and</w:t>
      </w:r>
    </w:p>
    <w:p w14:paraId="52DD1BCE" w14:textId="77777777" w:rsidR="005B7622" w:rsidRPr="005B7622" w:rsidRDefault="005B7622" w:rsidP="005B7622">
      <w:pPr>
        <w:ind w:left="568" w:hanging="284"/>
      </w:pPr>
      <w:r w:rsidRPr="005B7622">
        <w:rPr>
          <w:noProof/>
        </w:rPr>
        <w:t>-</w:t>
      </w:r>
      <w:r w:rsidRPr="005B7622">
        <w:rPr>
          <w:noProof/>
        </w:rPr>
        <w:tab/>
        <w:t>when the feature "</w:t>
      </w:r>
      <w:r w:rsidRPr="005B7622">
        <w:rPr>
          <w:noProof/>
          <w:lang w:eastAsia="zh-CN"/>
        </w:rPr>
        <w:t>AppDetection</w:t>
      </w:r>
      <w:r w:rsidRPr="005B7622">
        <w:rPr>
          <w:noProof/>
        </w:rPr>
        <w:t xml:space="preserve">" is supported, to indicate the specific application(s) for which the application detection policy event report shall occur, the application identifier(s) in the </w:t>
      </w:r>
      <w:r w:rsidRPr="005B7622">
        <w:t>"</w:t>
      </w:r>
      <w:proofErr w:type="spellStart"/>
      <w:r w:rsidRPr="005B7622">
        <w:t>appIds</w:t>
      </w:r>
      <w:proofErr w:type="spellEnd"/>
      <w:r w:rsidRPr="005B7622">
        <w:t>" attribute and the concerned S-</w:t>
      </w:r>
      <w:proofErr w:type="spellStart"/>
      <w:r w:rsidRPr="005B7622">
        <w:t>NSSAI</w:t>
      </w:r>
      <w:proofErr w:type="spellEnd"/>
      <w:r w:rsidRPr="005B7622">
        <w:t xml:space="preserve"> and </w:t>
      </w:r>
      <w:proofErr w:type="spellStart"/>
      <w:r w:rsidRPr="005B7622">
        <w:t>DNN</w:t>
      </w:r>
      <w:proofErr w:type="spellEnd"/>
      <w:r w:rsidRPr="005B7622">
        <w:t xml:space="preserve"> within the </w:t>
      </w:r>
      <w:r w:rsidRPr="005B7622">
        <w:rPr>
          <w:noProof/>
        </w:rPr>
        <w:t>"snssaiDnn" attribute</w:t>
      </w:r>
      <w:r w:rsidRPr="005B7622">
        <w:t>.</w:t>
      </w:r>
    </w:p>
    <w:p w14:paraId="0780941E" w14:textId="77777777" w:rsidR="005B7622" w:rsidRPr="005B7622" w:rsidRDefault="005B7622" w:rsidP="005B7622">
      <w:pPr>
        <w:keepLines/>
        <w:ind w:left="1135" w:hanging="851"/>
        <w:rPr>
          <w:noProof/>
        </w:rPr>
      </w:pPr>
      <w:r w:rsidRPr="005B7622">
        <w:rPr>
          <w:noProof/>
        </w:rPr>
        <w:t>NOTE:</w:t>
      </w:r>
      <w:r w:rsidRPr="005B7622">
        <w:rPr>
          <w:noProof/>
        </w:rPr>
        <w:tab/>
        <w:t>The subscription to "</w:t>
      </w:r>
      <w:proofErr w:type="spellStart"/>
      <w:r w:rsidRPr="005B7622">
        <w:t>APPLICATION_START</w:t>
      </w:r>
      <w:proofErr w:type="spellEnd"/>
      <w:r w:rsidRPr="005B7622">
        <w:rPr>
          <w:noProof/>
        </w:rPr>
        <w:t>"</w:t>
      </w:r>
      <w:r w:rsidRPr="005B7622">
        <w:t xml:space="preserve"> and/or </w:t>
      </w:r>
      <w:r w:rsidRPr="005B7622">
        <w:rPr>
          <w:noProof/>
        </w:rPr>
        <w:t>"</w:t>
      </w:r>
      <w:proofErr w:type="spellStart"/>
      <w:r w:rsidRPr="005B7622">
        <w:t>APPLICATION_STOP</w:t>
      </w:r>
      <w:proofErr w:type="spellEnd"/>
      <w:r w:rsidRPr="005B7622">
        <w:rPr>
          <w:noProof/>
        </w:rPr>
        <w:t>"</w:t>
      </w:r>
      <w:r w:rsidRPr="005B7622">
        <w:t xml:space="preserve"> application detection policy event(s) for one or more application identifiers can impact the </w:t>
      </w:r>
      <w:proofErr w:type="spellStart"/>
      <w:r w:rsidRPr="005B7622">
        <w:t>SMF</w:t>
      </w:r>
      <w:proofErr w:type="spellEnd"/>
      <w:r w:rsidRPr="005B7622">
        <w:t>/</w:t>
      </w:r>
      <w:proofErr w:type="spellStart"/>
      <w:r w:rsidRPr="005B7622">
        <w:t>UPF</w:t>
      </w:r>
      <w:proofErr w:type="spellEnd"/>
      <w:r w:rsidRPr="005B7622">
        <w:t xml:space="preserve"> performance. The restriction to a specific combination of S-</w:t>
      </w:r>
      <w:proofErr w:type="spellStart"/>
      <w:r w:rsidRPr="005B7622">
        <w:t>NSSAI</w:t>
      </w:r>
      <w:proofErr w:type="spellEnd"/>
      <w:r w:rsidRPr="005B7622">
        <w:t xml:space="preserve"> and </w:t>
      </w:r>
      <w:proofErr w:type="spellStart"/>
      <w:r w:rsidRPr="005B7622">
        <w:t>DNN</w:t>
      </w:r>
      <w:proofErr w:type="spellEnd"/>
      <w:r w:rsidRPr="005B7622">
        <w:t xml:space="preserve"> avoids excessive signalling load.</w:t>
      </w:r>
    </w:p>
    <w:p w14:paraId="6ABEF40D" w14:textId="77777777" w:rsidR="005B7622" w:rsidRPr="005B7622" w:rsidRDefault="005B7622" w:rsidP="005B7622">
      <w:pPr>
        <w:rPr>
          <w:noProof/>
        </w:rPr>
      </w:pPr>
      <w:r w:rsidRPr="005B7622">
        <w:rPr>
          <w:noProof/>
        </w:rPr>
        <w:t>The "PcEventExposureSubsc" data structure may also include:</w:t>
      </w:r>
    </w:p>
    <w:p w14:paraId="3AA5768E" w14:textId="77777777" w:rsidR="005B7622" w:rsidRPr="005B7622" w:rsidRDefault="005B7622" w:rsidP="005B7622">
      <w:pPr>
        <w:ind w:left="568" w:hanging="284"/>
        <w:rPr>
          <w:noProof/>
        </w:rPr>
      </w:pPr>
      <w:r w:rsidRPr="005B7622">
        <w:rPr>
          <w:noProof/>
        </w:rPr>
        <w:t>-</w:t>
      </w:r>
      <w:r w:rsidRPr="005B7622">
        <w:rPr>
          <w:noProof/>
        </w:rPr>
        <w:tab/>
        <w:t>description of the event reporting information as "eventsRepInfo", which may include:</w:t>
      </w:r>
    </w:p>
    <w:p w14:paraId="78C20BA3" w14:textId="77777777" w:rsidR="005B7622" w:rsidRPr="005B7622" w:rsidRDefault="005B7622" w:rsidP="005B7622">
      <w:pPr>
        <w:ind w:left="851" w:hanging="284"/>
        <w:rPr>
          <w:noProof/>
        </w:rPr>
      </w:pPr>
      <w:r w:rsidRPr="005B7622">
        <w:rPr>
          <w:noProof/>
        </w:rPr>
        <w:t>a)</w:t>
      </w:r>
      <w:r w:rsidRPr="005B7622">
        <w:rPr>
          <w:noProof/>
        </w:rPr>
        <w:tab/>
        <w:t>event notification method (periodic, one time, on event detection) as "notifMethod" attribute;</w:t>
      </w:r>
    </w:p>
    <w:p w14:paraId="47455530" w14:textId="77777777" w:rsidR="005B7622" w:rsidRPr="005B7622" w:rsidRDefault="005B7622" w:rsidP="005B7622">
      <w:pPr>
        <w:ind w:left="851" w:hanging="284"/>
        <w:rPr>
          <w:noProof/>
        </w:rPr>
      </w:pPr>
      <w:r w:rsidRPr="005B7622">
        <w:rPr>
          <w:noProof/>
        </w:rPr>
        <w:t>b)</w:t>
      </w:r>
      <w:r w:rsidRPr="005B7622">
        <w:rPr>
          <w:noProof/>
        </w:rPr>
        <w:tab/>
        <w:t>Maximum Number of Reports as "maxReportNbr" attribute;</w:t>
      </w:r>
    </w:p>
    <w:p w14:paraId="49E1FEB5" w14:textId="77777777" w:rsidR="005B7622" w:rsidRPr="005B7622" w:rsidRDefault="005B7622" w:rsidP="005B7622">
      <w:pPr>
        <w:ind w:left="851" w:hanging="284"/>
        <w:rPr>
          <w:noProof/>
        </w:rPr>
      </w:pPr>
      <w:r w:rsidRPr="005B7622">
        <w:rPr>
          <w:noProof/>
        </w:rPr>
        <w:t>c)</w:t>
      </w:r>
      <w:r w:rsidRPr="005B7622">
        <w:rPr>
          <w:noProof/>
        </w:rPr>
        <w:tab/>
        <w:t>Monitoring Duration as "monDur" attribute;</w:t>
      </w:r>
    </w:p>
    <w:p w14:paraId="7DF551A6" w14:textId="77777777" w:rsidR="005B7622" w:rsidRPr="005B7622" w:rsidRDefault="005B7622" w:rsidP="005B7622">
      <w:pPr>
        <w:ind w:left="851" w:hanging="284"/>
        <w:rPr>
          <w:noProof/>
        </w:rPr>
      </w:pPr>
      <w:r w:rsidRPr="005B7622">
        <w:rPr>
          <w:noProof/>
        </w:rPr>
        <w:t>d)</w:t>
      </w:r>
      <w:r w:rsidRPr="005B7622">
        <w:rPr>
          <w:noProof/>
        </w:rPr>
        <w:tab/>
        <w:t>repetition period for periodic reporting as "repPeriod" attribute;</w:t>
      </w:r>
    </w:p>
    <w:p w14:paraId="474A3CB9" w14:textId="77777777" w:rsidR="005B7622" w:rsidRPr="005B7622" w:rsidRDefault="005B7622" w:rsidP="005B7622">
      <w:pPr>
        <w:ind w:left="851" w:hanging="284"/>
        <w:rPr>
          <w:noProof/>
        </w:rPr>
      </w:pPr>
      <w:r w:rsidRPr="005B7622">
        <w:rPr>
          <w:noProof/>
        </w:rPr>
        <w:t>e)</w:t>
      </w:r>
      <w:r w:rsidRPr="005B7622">
        <w:rPr>
          <w:noProof/>
        </w:rPr>
        <w:tab/>
        <w:t>immediate reporting indication as "immRep" attribute;</w:t>
      </w:r>
    </w:p>
    <w:p w14:paraId="060862F2" w14:textId="77777777" w:rsidR="005B7622" w:rsidRPr="005B7622" w:rsidRDefault="005B7622" w:rsidP="005B7622">
      <w:pPr>
        <w:ind w:left="851" w:hanging="284"/>
        <w:rPr>
          <w:noProof/>
        </w:rPr>
      </w:pPr>
      <w:r w:rsidRPr="005B7622">
        <w:rPr>
          <w:noProof/>
        </w:rPr>
        <w:t>f)</w:t>
      </w:r>
      <w:r w:rsidRPr="005B7622">
        <w:rPr>
          <w:noProof/>
        </w:rPr>
        <w:tab/>
        <w:t>sampling ratio as "sampRatio" attribute;</w:t>
      </w:r>
    </w:p>
    <w:p w14:paraId="0AC89A4F" w14:textId="77777777" w:rsidR="005B7622" w:rsidRPr="005B7622" w:rsidRDefault="005B7622" w:rsidP="005B7622">
      <w:pPr>
        <w:ind w:left="851" w:hanging="284"/>
        <w:rPr>
          <w:noProof/>
        </w:rPr>
      </w:pPr>
      <w:r w:rsidRPr="005B7622">
        <w:rPr>
          <w:noProof/>
        </w:rPr>
        <w:lastRenderedPageBreak/>
        <w:t>g)</w:t>
      </w:r>
      <w:r w:rsidRPr="005B7622">
        <w:rPr>
          <w:noProof/>
        </w:rPr>
        <w:tab/>
        <w:t>group reporting guard time as "grpRepTime" attribute;</w:t>
      </w:r>
    </w:p>
    <w:p w14:paraId="4CD48B9C" w14:textId="77777777" w:rsidR="005B7622" w:rsidRPr="005B7622" w:rsidRDefault="005B7622" w:rsidP="005B7622">
      <w:pPr>
        <w:ind w:left="851" w:hanging="284"/>
        <w:rPr>
          <w:noProof/>
        </w:rPr>
      </w:pPr>
      <w:r w:rsidRPr="005B7622">
        <w:rPr>
          <w:noProof/>
        </w:rPr>
        <w:t>h)</w:t>
      </w:r>
      <w:r w:rsidRPr="005B7622">
        <w:rPr>
          <w:noProof/>
        </w:rPr>
        <w:tab/>
        <w:t>partitioning criteria for partitioning the UEs before performing sampling as "partitionCriteria" attribute if the EneNA feature is supported; and/or</w:t>
      </w:r>
    </w:p>
    <w:p w14:paraId="10FCC162" w14:textId="77777777" w:rsidR="005B7622" w:rsidRPr="005B7622" w:rsidRDefault="005B7622" w:rsidP="005B7622">
      <w:pPr>
        <w:ind w:left="851" w:hanging="284"/>
        <w:rPr>
          <w:rFonts w:cs="Arial"/>
          <w:noProof/>
          <w:szCs w:val="18"/>
          <w:lang w:eastAsia="zh-CN"/>
        </w:rPr>
      </w:pPr>
      <w:r w:rsidRPr="005B7622">
        <w:rPr>
          <w:noProof/>
        </w:rPr>
        <w:t>i)</w:t>
      </w:r>
      <w:r w:rsidRPr="005B7622">
        <w:rPr>
          <w:noProof/>
        </w:rPr>
        <w:tab/>
        <w:t>a notification flag as "</w:t>
      </w:r>
      <w:r w:rsidRPr="005B7622">
        <w:rPr>
          <w:noProof/>
          <w:lang w:eastAsia="zh-CN"/>
        </w:rPr>
        <w:t>notifFlag</w:t>
      </w:r>
      <w:r w:rsidRPr="005B7622">
        <w:rPr>
          <w:noProof/>
        </w:rPr>
        <w:t xml:space="preserve">" attribute if the </w:t>
      </w:r>
      <w:r w:rsidRPr="005B7622">
        <w:rPr>
          <w:rFonts w:cs="Arial"/>
          <w:noProof/>
          <w:szCs w:val="18"/>
          <w:lang w:eastAsia="zh-CN"/>
        </w:rPr>
        <w:t>En</w:t>
      </w:r>
      <w:r w:rsidRPr="005B7622">
        <w:rPr>
          <w:rFonts w:cs="Arial" w:hint="eastAsia"/>
          <w:noProof/>
          <w:szCs w:val="18"/>
          <w:lang w:eastAsia="zh-CN"/>
        </w:rPr>
        <w:t>e</w:t>
      </w:r>
      <w:r w:rsidRPr="005B7622">
        <w:rPr>
          <w:rFonts w:cs="Arial"/>
          <w:noProof/>
          <w:szCs w:val="18"/>
          <w:lang w:eastAsia="zh-CN"/>
        </w:rPr>
        <w:t>NA feature is supported;</w:t>
      </w:r>
    </w:p>
    <w:p w14:paraId="4B937AAF" w14:textId="77777777" w:rsidR="005B7622" w:rsidRPr="005B7622" w:rsidRDefault="005B7622" w:rsidP="005B7622">
      <w:pPr>
        <w:ind w:left="568" w:hanging="284"/>
        <w:rPr>
          <w:noProof/>
        </w:rPr>
      </w:pPr>
      <w:r w:rsidRPr="005B7622">
        <w:rPr>
          <w:noProof/>
        </w:rPr>
        <w:t>-</w:t>
      </w:r>
      <w:r w:rsidRPr="005B7622">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73D65A3F" w14:textId="77777777" w:rsidR="005B7622" w:rsidRPr="005B7622" w:rsidRDefault="005B7622" w:rsidP="005B7622">
      <w:pPr>
        <w:ind w:left="851" w:hanging="284"/>
        <w:rPr>
          <w:noProof/>
        </w:rPr>
      </w:pPr>
      <w:r w:rsidRPr="005B7622">
        <w:rPr>
          <w:noProof/>
        </w:rPr>
        <w:t>a)</w:t>
      </w:r>
      <w:r w:rsidRPr="005B7622">
        <w:rPr>
          <w:noProof/>
        </w:rPr>
        <w:tab/>
        <w:t>a list of ethernet flows in the "serv</w:t>
      </w:r>
      <w:proofErr w:type="spellStart"/>
      <w:r w:rsidRPr="005B7622">
        <w:t>EthFlows</w:t>
      </w:r>
      <w:proofErr w:type="spellEnd"/>
      <w:r w:rsidRPr="005B7622">
        <w:rPr>
          <w:noProof/>
        </w:rPr>
        <w:t>" attribute; or</w:t>
      </w:r>
    </w:p>
    <w:p w14:paraId="01511874" w14:textId="77777777" w:rsidR="005B7622" w:rsidRPr="005B7622" w:rsidRDefault="005B7622" w:rsidP="005B7622">
      <w:pPr>
        <w:ind w:left="851" w:hanging="284"/>
        <w:rPr>
          <w:noProof/>
        </w:rPr>
      </w:pPr>
      <w:r w:rsidRPr="005B7622">
        <w:rPr>
          <w:noProof/>
        </w:rPr>
        <w:t>b)</w:t>
      </w:r>
      <w:r w:rsidRPr="005B7622">
        <w:rPr>
          <w:noProof/>
        </w:rPr>
        <w:tab/>
        <w:t>a list of IP flows in the "servIpFlows" attribute; and/or</w:t>
      </w:r>
    </w:p>
    <w:p w14:paraId="1F23CD78" w14:textId="77777777" w:rsidR="005B7622" w:rsidRPr="005B7622" w:rsidRDefault="005B7622" w:rsidP="005B7622">
      <w:pPr>
        <w:ind w:left="851" w:hanging="284"/>
        <w:rPr>
          <w:noProof/>
        </w:rPr>
      </w:pPr>
      <w:r w:rsidRPr="005B7622">
        <w:rPr>
          <w:noProof/>
        </w:rPr>
        <w:t>c)</w:t>
      </w:r>
      <w:r w:rsidRPr="005B7622">
        <w:rPr>
          <w:noProof/>
        </w:rPr>
        <w:tab/>
        <w:t xml:space="preserve">an AF application identifier in the </w:t>
      </w:r>
      <w:r w:rsidRPr="005B7622">
        <w:t>"</w:t>
      </w:r>
      <w:proofErr w:type="spellStart"/>
      <w:r w:rsidRPr="005B7622">
        <w:t>afAppId</w:t>
      </w:r>
      <w:proofErr w:type="spellEnd"/>
      <w:r w:rsidRPr="005B7622">
        <w:t xml:space="preserve">" </w:t>
      </w:r>
      <w:proofErr w:type="gramStart"/>
      <w:r w:rsidRPr="005B7622">
        <w:t>attribute;</w:t>
      </w:r>
      <w:proofErr w:type="gramEnd"/>
    </w:p>
    <w:p w14:paraId="3B8E3855" w14:textId="77777777" w:rsidR="005B7622" w:rsidRPr="005B7622" w:rsidRDefault="005B7622" w:rsidP="005B7622">
      <w:pPr>
        <w:ind w:left="568" w:hanging="284"/>
        <w:rPr>
          <w:noProof/>
        </w:rPr>
      </w:pPr>
      <w:r w:rsidRPr="005B7622">
        <w:rPr>
          <w:noProof/>
        </w:rPr>
        <w:t>-</w:t>
      </w:r>
      <w:r w:rsidRPr="005B7622">
        <w:rPr>
          <w:noProof/>
        </w:rPr>
        <w:tab/>
        <w:t>to filter the DNNs for which the policy event report shall occur, the identification of the DNNs in the "filterDnns" attribute;</w:t>
      </w:r>
    </w:p>
    <w:p w14:paraId="5A13DBA6" w14:textId="77777777" w:rsidR="005B7622" w:rsidRPr="005B7622" w:rsidRDefault="005B7622" w:rsidP="005B7622">
      <w:pPr>
        <w:ind w:left="568" w:hanging="284"/>
        <w:rPr>
          <w:noProof/>
        </w:rPr>
      </w:pPr>
      <w:r w:rsidRPr="005B7622">
        <w:rPr>
          <w:noProof/>
        </w:rPr>
        <w:t>-</w:t>
      </w:r>
      <w:r w:rsidRPr="005B7622">
        <w:rPr>
          <w:noProof/>
        </w:rPr>
        <w:tab/>
        <w:t>to filter the S-NSSAIs for which the policy event report shall occur, the identification of the S-NSSAIs in the "filterSnssais" attribute; and</w:t>
      </w:r>
    </w:p>
    <w:p w14:paraId="46DE4B77" w14:textId="77777777" w:rsidR="005B7622" w:rsidRPr="005B7622" w:rsidRDefault="005B7622" w:rsidP="005B7622">
      <w:pPr>
        <w:ind w:left="568" w:hanging="284"/>
        <w:rPr>
          <w:noProof/>
        </w:rPr>
      </w:pPr>
      <w:r w:rsidRPr="005B7622">
        <w:rPr>
          <w:noProof/>
        </w:rPr>
        <w:t>-</w:t>
      </w:r>
      <w:r w:rsidRPr="005B7622">
        <w:rPr>
          <w:noProof/>
        </w:rPr>
        <w:tab/>
        <w:t>when the feature "</w:t>
      </w:r>
      <w:r w:rsidRPr="005B7622">
        <w:rPr>
          <w:noProof/>
          <w:lang w:eastAsia="zh-CN"/>
        </w:rPr>
        <w:t>EneNA</w:t>
      </w:r>
      <w:r w:rsidRPr="005B7622">
        <w:rPr>
          <w:noProof/>
        </w:rPr>
        <w:t>" is supported, to filter the specific DNN and S-NSSAI combination list for which the policy event report shall occur, the identification of each combination within the "snssaiDnn" attribute.</w:t>
      </w:r>
    </w:p>
    <w:p w14:paraId="5901FE1A" w14:textId="77777777" w:rsidR="005B7622" w:rsidRPr="005B7622" w:rsidRDefault="005B7622" w:rsidP="005B7622">
      <w:r w:rsidRPr="005B7622">
        <w:t>If the PCF cannot successfully fulfil the received HTTP POST request due to an internal PCF error or an error in the HTTP POST request, the PCF shall send an HTTP error response as specified in clause 5.7.</w:t>
      </w:r>
    </w:p>
    <w:p w14:paraId="3C7E1E89" w14:textId="77777777" w:rsidR="005B7622" w:rsidRPr="005B7622" w:rsidRDefault="005B7622" w:rsidP="005B7622">
      <w:r w:rsidRPr="005B7622">
        <w:rPr>
          <w:noProof/>
        </w:rPr>
        <w:t xml:space="preserve">Upon successful reception of the HTTP POST request with "{apiRoot}/npcf-eventexposure/v1/subscriptions" as request URI and </w:t>
      </w:r>
      <w:r w:rsidRPr="005B7622">
        <w:rPr>
          <w:rFonts w:ascii="Calibri" w:hAnsi="Calibri"/>
        </w:rPr>
        <w:t>"</w:t>
      </w:r>
      <w:proofErr w:type="spellStart"/>
      <w:r w:rsidRPr="005B7622">
        <w:rPr>
          <w:noProof/>
        </w:rPr>
        <w:t>PcEventExposureSubsc</w:t>
      </w:r>
      <w:proofErr w:type="spellEnd"/>
      <w:r w:rsidRPr="005B7622">
        <w:rPr>
          <w:rFonts w:ascii="Calibri" w:hAnsi="Calibri"/>
        </w:rPr>
        <w:t>"</w:t>
      </w:r>
      <w:r w:rsidRPr="005B7622">
        <w:rPr>
          <w:noProof/>
        </w:rPr>
        <w:t xml:space="preserve"> data structure as request body, the PCF shall create a new "Individual Policy Events Subscription" resource, store the subscription and send a HTTP "201 Created" response </w:t>
      </w:r>
      <w:r w:rsidRPr="005B7622">
        <w:t>as shown in figure 4.2.2.2-1, step 2. The PCF shall include in the "201 Created" response:</w:t>
      </w:r>
    </w:p>
    <w:p w14:paraId="4D66479C" w14:textId="77777777" w:rsidR="005B7622" w:rsidRPr="005B7622" w:rsidRDefault="005B7622" w:rsidP="005B7622">
      <w:pPr>
        <w:ind w:left="568" w:hanging="284"/>
      </w:pPr>
      <w:r w:rsidRPr="005B7622">
        <w:t>-</w:t>
      </w:r>
      <w:r w:rsidRPr="005B7622">
        <w:tab/>
        <w:t>a Location header field; and</w:t>
      </w:r>
    </w:p>
    <w:p w14:paraId="67D5FD57" w14:textId="77777777" w:rsidR="005B7622" w:rsidRPr="005B7622" w:rsidRDefault="005B7622" w:rsidP="005B7622">
      <w:pPr>
        <w:ind w:left="568" w:hanging="284"/>
      </w:pPr>
      <w:r w:rsidRPr="005B7622">
        <w:t>-</w:t>
      </w:r>
      <w:r w:rsidRPr="005B7622">
        <w:tab/>
        <w:t xml:space="preserve">an </w:t>
      </w:r>
      <w:r w:rsidRPr="005B7622">
        <w:rPr>
          <w:rFonts w:ascii="Calibri" w:hAnsi="Calibri"/>
        </w:rPr>
        <w:t>"</w:t>
      </w:r>
      <w:proofErr w:type="spellStart"/>
      <w:r w:rsidRPr="005B7622">
        <w:t>PcEventExposureSubsc</w:t>
      </w:r>
      <w:proofErr w:type="spellEnd"/>
      <w:r w:rsidRPr="005B7622">
        <w:rPr>
          <w:rFonts w:ascii="Calibri" w:hAnsi="Calibri"/>
        </w:rPr>
        <w:t>"</w:t>
      </w:r>
      <w:r w:rsidRPr="005B7622">
        <w:t xml:space="preserve"> data type in the </w:t>
      </w:r>
      <w:r w:rsidRPr="005B7622">
        <w:rPr>
          <w:lang w:eastAsia="fr-FR"/>
        </w:rPr>
        <w:t>content</w:t>
      </w:r>
      <w:r w:rsidRPr="005B7622">
        <w:t>.</w:t>
      </w:r>
    </w:p>
    <w:p w14:paraId="1764F25C" w14:textId="77777777" w:rsidR="005B7622" w:rsidRPr="005B7622" w:rsidRDefault="005B7622" w:rsidP="005B7622">
      <w:r w:rsidRPr="005B7622">
        <w:t>The Location header field shall contain the URI of the created individual application session context resource i.e. "{apiRoot}/</w:t>
      </w:r>
      <w:r w:rsidRPr="005B7622">
        <w:rPr>
          <w:noProof/>
        </w:rPr>
        <w:t>npcf-eventexposure/v1/subscriptions/</w:t>
      </w:r>
      <w:r w:rsidRPr="005B7622">
        <w:t>{subscriptionId}".</w:t>
      </w:r>
    </w:p>
    <w:p w14:paraId="16B281A6" w14:textId="77777777" w:rsidR="005B7622" w:rsidRPr="005B7622" w:rsidRDefault="005B7622" w:rsidP="005B7622">
      <w:r w:rsidRPr="005B7622">
        <w:t xml:space="preserve">The </w:t>
      </w:r>
      <w:r w:rsidRPr="005B7622">
        <w:rPr>
          <w:rFonts w:ascii="Calibri" w:hAnsi="Calibri"/>
        </w:rPr>
        <w:t>"</w:t>
      </w:r>
      <w:proofErr w:type="spellStart"/>
      <w:r w:rsidRPr="005B7622">
        <w:t>PcEventExposureSubsc</w:t>
      </w:r>
      <w:proofErr w:type="spellEnd"/>
      <w:r w:rsidRPr="005B7622">
        <w:rPr>
          <w:rFonts w:ascii="Calibri" w:hAnsi="Calibri"/>
        </w:rPr>
        <w:t>"</w:t>
      </w:r>
      <w:r w:rsidRPr="005B7622">
        <w:t xml:space="preserve"> data type in the response </w:t>
      </w:r>
      <w:r w:rsidRPr="005B7622">
        <w:rPr>
          <w:lang w:eastAsia="fr-FR"/>
        </w:rPr>
        <w:t>content</w:t>
      </w:r>
      <w:r w:rsidRPr="005B7622">
        <w:t xml:space="preserve"> shall contain the representation of the created </w:t>
      </w:r>
      <w:r w:rsidRPr="005B7622">
        <w:rPr>
          <w:rFonts w:ascii="Calibri" w:hAnsi="Calibri"/>
        </w:rPr>
        <w:t>"</w:t>
      </w:r>
      <w:r w:rsidRPr="005B7622">
        <w:t>Individual Policy Events Subscription</w:t>
      </w:r>
      <w:r w:rsidRPr="005B7622">
        <w:rPr>
          <w:rFonts w:ascii="Calibri" w:hAnsi="Calibri"/>
        </w:rPr>
        <w:t>"</w:t>
      </w:r>
      <w:r w:rsidRPr="005B7622">
        <w:t>.</w:t>
      </w:r>
    </w:p>
    <w:p w14:paraId="5924890E" w14:textId="77777777" w:rsidR="005B7622" w:rsidRPr="005B7622" w:rsidRDefault="005B7622" w:rsidP="005B7622">
      <w:r w:rsidRPr="005B7622">
        <w:t xml:space="preserve">When the </w:t>
      </w:r>
      <w:r w:rsidRPr="005B7622">
        <w:rPr>
          <w:noProof/>
        </w:rPr>
        <w:t>"monDur" attribute is included in the response, it represents a server selected expiry time that is equal or less than a possible expiry time in the request.</w:t>
      </w:r>
    </w:p>
    <w:p w14:paraId="69AAD06D" w14:textId="77777777" w:rsidR="005B7622" w:rsidRPr="005B7622" w:rsidRDefault="005B7622" w:rsidP="005B7622">
      <w:pPr>
        <w:rPr>
          <w:noProof/>
        </w:rPr>
      </w:pPr>
      <w:r w:rsidRPr="005B7622">
        <w:t xml:space="preserve">When the </w:t>
      </w:r>
      <w:r w:rsidRPr="005B7622">
        <w:rPr>
          <w:noProof/>
        </w:rPr>
        <w:t>"immRep" attribute set to true is included in the subscription and the subscribed policy control events are available:</w:t>
      </w:r>
    </w:p>
    <w:p w14:paraId="590AC67B" w14:textId="77777777" w:rsidR="005B7622" w:rsidRPr="005B7622" w:rsidRDefault="005B7622" w:rsidP="005B7622">
      <w:pPr>
        <w:ind w:left="568" w:hanging="284"/>
        <w:rPr>
          <w:noProof/>
        </w:rPr>
      </w:pPr>
      <w:r w:rsidRPr="005B7622">
        <w:rPr>
          <w:noProof/>
        </w:rPr>
        <w:t>-</w:t>
      </w:r>
      <w:r w:rsidRPr="005B7622">
        <w:rPr>
          <w:noProof/>
        </w:rPr>
        <w:tab/>
        <w:t>if the feature "</w:t>
      </w:r>
      <w:r w:rsidRPr="005B7622">
        <w:rPr>
          <w:noProof/>
          <w:lang w:eastAsia="zh-CN"/>
        </w:rPr>
        <w:t>ERIR</w:t>
      </w:r>
      <w:r w:rsidRPr="005B7622">
        <w:rPr>
          <w:noProof/>
        </w:rPr>
        <w:t>" is not supported, the PCF shall immediately notify the NF service consumer with the current available value(s) for the subscribed event(s) using the Npcf_EventExposure_Notify service operation, as described in clause 4.2.4.2.</w:t>
      </w:r>
    </w:p>
    <w:p w14:paraId="0D6D3135" w14:textId="77777777" w:rsidR="005B7622" w:rsidRPr="005B7622" w:rsidRDefault="005B7622" w:rsidP="005B7622">
      <w:pPr>
        <w:ind w:left="568" w:hanging="284"/>
        <w:rPr>
          <w:noProof/>
        </w:rPr>
      </w:pPr>
      <w:r w:rsidRPr="005B7622">
        <w:rPr>
          <w:noProof/>
        </w:rPr>
        <w:t>-</w:t>
      </w:r>
      <w:r w:rsidRPr="005B7622">
        <w:rPr>
          <w:noProof/>
        </w:rPr>
        <w:tab/>
        <w:t>if the feature "</w:t>
      </w:r>
      <w:r w:rsidRPr="005B7622">
        <w:rPr>
          <w:noProof/>
          <w:lang w:eastAsia="zh-CN"/>
        </w:rPr>
        <w:t>ERIR</w:t>
      </w:r>
      <w:r w:rsidRPr="005B7622">
        <w:rPr>
          <w:noProof/>
        </w:rPr>
        <w:t xml:space="preserve">" is supported, the PCF shall immediately notify the NF service consumer with the current available value(s) for the subscribed event(s) within the HTTP "201 Created" response </w:t>
      </w:r>
      <w:r w:rsidRPr="005B7622">
        <w:t>as shown in figure 4.2.2.2-1, step 2</w:t>
      </w:r>
      <w:r w:rsidRPr="005B7622">
        <w:rPr>
          <w:noProof/>
        </w:rPr>
        <w:t xml:space="preserve">. The </w:t>
      </w:r>
      <w:r w:rsidRPr="005B7622">
        <w:rPr>
          <w:rFonts w:ascii="Calibri" w:hAnsi="Calibri"/>
        </w:rPr>
        <w:t>"</w:t>
      </w:r>
      <w:proofErr w:type="spellStart"/>
      <w:r w:rsidRPr="005B7622">
        <w:t>PcEventExposureSubsc</w:t>
      </w:r>
      <w:proofErr w:type="spellEnd"/>
      <w:r w:rsidRPr="005B7622">
        <w:rPr>
          <w:rFonts w:ascii="Calibri" w:hAnsi="Calibri"/>
        </w:rPr>
        <w:t xml:space="preserve">" </w:t>
      </w:r>
      <w:r w:rsidRPr="005B7622">
        <w:t xml:space="preserve">data type shall include the corresponding event(s) notification within the </w:t>
      </w:r>
      <w:r w:rsidRPr="005B7622">
        <w:rPr>
          <w:rFonts w:ascii="Calibri" w:hAnsi="Calibri"/>
        </w:rPr>
        <w:t>"</w:t>
      </w:r>
      <w:proofErr w:type="spellStart"/>
      <w:r w:rsidRPr="005B7622">
        <w:t>eventNotifs</w:t>
      </w:r>
      <w:proofErr w:type="spellEnd"/>
      <w:r w:rsidRPr="005B7622">
        <w:rPr>
          <w:rFonts w:ascii="Calibri" w:hAnsi="Calibri"/>
        </w:rPr>
        <w:t xml:space="preserve">" </w:t>
      </w:r>
      <w:r w:rsidRPr="005B7622">
        <w:t xml:space="preserve">attribute, </w:t>
      </w:r>
      <w:r w:rsidRPr="005B7622">
        <w:rPr>
          <w:noProof/>
        </w:rPr>
        <w:t>as described in clause 4.2.4.2.</w:t>
      </w:r>
    </w:p>
    <w:p w14:paraId="31056D89" w14:textId="77777777" w:rsidR="005B7622" w:rsidRPr="005B7622" w:rsidRDefault="005B7622" w:rsidP="005B7622">
      <w:pPr>
        <w:rPr>
          <w:noProof/>
        </w:rPr>
      </w:pPr>
      <w:r w:rsidRPr="005B7622">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rsidRPr="005B7622">
        <w:t xml:space="preserve"> If the "</w:t>
      </w:r>
      <w:proofErr w:type="spellStart"/>
      <w:r w:rsidRPr="005B7622">
        <w:t>partitionCriteria</w:t>
      </w:r>
      <w:proofErr w:type="spellEnd"/>
      <w:r w:rsidRPr="005B7622">
        <w:t xml:space="preserve">" attribute is additionally included, then the PCF shall first partition the </w:t>
      </w:r>
      <w:proofErr w:type="spellStart"/>
      <w:r w:rsidRPr="005B7622">
        <w:t>UEs</w:t>
      </w:r>
      <w:proofErr w:type="spellEnd"/>
      <w:r w:rsidRPr="005B7622">
        <w:t xml:space="preserve"> according to the value of the "</w:t>
      </w:r>
      <w:proofErr w:type="spellStart"/>
      <w:r w:rsidRPr="005B7622">
        <w:t>partitionCriteria</w:t>
      </w:r>
      <w:proofErr w:type="spellEnd"/>
      <w:r w:rsidRPr="005B7622">
        <w:t xml:space="preserve">" attribute and then select a random subset of </w:t>
      </w:r>
      <w:proofErr w:type="spellStart"/>
      <w:r w:rsidRPr="005B7622">
        <w:t>UEs</w:t>
      </w:r>
      <w:proofErr w:type="spellEnd"/>
      <w:r w:rsidRPr="005B7622">
        <w:t xml:space="preserve"> from each partition according to the sampling ratio and only report the event(s) related to the selected subsets of </w:t>
      </w:r>
      <w:proofErr w:type="spellStart"/>
      <w:r w:rsidRPr="005B7622">
        <w:t>UEs</w:t>
      </w:r>
      <w:proofErr w:type="spellEnd"/>
      <w:r w:rsidRPr="005B7622">
        <w:t>.</w:t>
      </w:r>
    </w:p>
    <w:p w14:paraId="3847EBD9" w14:textId="77777777" w:rsidR="005B7622" w:rsidRPr="005B7622" w:rsidRDefault="005B7622" w:rsidP="005B7622">
      <w:r w:rsidRPr="005B7622">
        <w:rPr>
          <w:noProof/>
        </w:rPr>
        <w:lastRenderedPageBreak/>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3A2FBDD2" w14:textId="77777777" w:rsidR="005B7622" w:rsidRPr="005B7622" w:rsidRDefault="005B7622" w:rsidP="005B7622">
      <w:pPr>
        <w:rPr>
          <w:noProof/>
          <w:lang w:eastAsia="zh-CN"/>
        </w:rPr>
      </w:pPr>
      <w:r w:rsidRPr="005B7622">
        <w:rPr>
          <w:noProof/>
        </w:rPr>
        <w:t xml:space="preserve">When the </w:t>
      </w:r>
      <w:r w:rsidRPr="005B7622">
        <w:t>"</w:t>
      </w:r>
      <w:proofErr w:type="spellStart"/>
      <w:r w:rsidRPr="005B7622">
        <w:rPr>
          <w:noProof/>
          <w:lang w:eastAsia="zh-CN"/>
        </w:rPr>
        <w:t>notifFlag</w:t>
      </w:r>
      <w:proofErr w:type="spellEnd"/>
      <w:r w:rsidRPr="005B7622">
        <w:rPr>
          <w:noProof/>
          <w:lang w:eastAsia="zh-CN"/>
        </w:rPr>
        <w:t xml:space="preserve">" attribute is included and set to </w:t>
      </w:r>
      <w:r w:rsidRPr="005B7622">
        <w:rPr>
          <w:noProof/>
        </w:rPr>
        <w:t>"DEACTIVATE"</w:t>
      </w:r>
      <w:r w:rsidRPr="005B7622">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w:t>
      </w:r>
    </w:p>
    <w:p w14:paraId="549200E6" w14:textId="77777777" w:rsidR="005B7622" w:rsidRPr="005B7622" w:rsidRDefault="005B7622" w:rsidP="005B7622">
      <w:pPr>
        <w:rPr>
          <w:noProof/>
          <w:lang w:eastAsia="zh-CN"/>
        </w:rPr>
      </w:pPr>
      <w:r w:rsidRPr="005B7622">
        <w:rPr>
          <w:noProof/>
        </w:rPr>
        <w:t>When the feature "</w:t>
      </w:r>
      <w:r w:rsidRPr="005B7622">
        <w:rPr>
          <w:noProof/>
          <w:lang w:eastAsia="zh-CN"/>
        </w:rPr>
        <w:t>AppDetection</w:t>
      </w:r>
      <w:r w:rsidRPr="005B7622">
        <w:rPr>
          <w:noProof/>
        </w:rPr>
        <w:t>" is supported, and the "</w:t>
      </w:r>
      <w:proofErr w:type="spellStart"/>
      <w:r w:rsidRPr="005B7622">
        <w:t>APPLICATION_START</w:t>
      </w:r>
      <w:proofErr w:type="spellEnd"/>
      <w:r w:rsidRPr="005B7622">
        <w:rPr>
          <w:noProof/>
        </w:rPr>
        <w:t>"</w:t>
      </w:r>
      <w:r w:rsidRPr="005B7622">
        <w:t xml:space="preserve"> and/or </w:t>
      </w:r>
      <w:r w:rsidRPr="005B7622">
        <w:rPr>
          <w:noProof/>
        </w:rPr>
        <w:t>"</w:t>
      </w:r>
      <w:proofErr w:type="spellStart"/>
      <w:r w:rsidRPr="005B7622">
        <w:t>APPLICATION_STOP</w:t>
      </w:r>
      <w:proofErr w:type="spellEnd"/>
      <w:r w:rsidRPr="005B7622">
        <w:rPr>
          <w:noProof/>
        </w:rPr>
        <w:t>"</w:t>
      </w:r>
      <w:r w:rsidRPr="005B7622">
        <w:t xml:space="preserve"> policy event(s) are included in the request, the PCF shall trigger the provisioning of the PCC rule(s) for application detection and control for the application identifier(s) included in the</w:t>
      </w:r>
      <w:r w:rsidRPr="005B7622">
        <w:rPr>
          <w:noProof/>
        </w:rPr>
        <w:t xml:space="preserve"> </w:t>
      </w:r>
      <w:r w:rsidRPr="005B7622">
        <w:t>"</w:t>
      </w:r>
      <w:proofErr w:type="spellStart"/>
      <w:r w:rsidRPr="005B7622">
        <w:t>appIds</w:t>
      </w:r>
      <w:proofErr w:type="spellEnd"/>
      <w:r w:rsidRPr="005B7622">
        <w:t xml:space="preserve">" attribute as specified in </w:t>
      </w:r>
      <w:proofErr w:type="spellStart"/>
      <w:r w:rsidRPr="005B7622">
        <w:t>3GPP</w:t>
      </w:r>
      <w:proofErr w:type="spellEnd"/>
      <w:r w:rsidRPr="005B7622">
        <w:t> TS 29.512 [9], clause</w:t>
      </w:r>
      <w:r w:rsidRPr="005B7622">
        <w:rPr>
          <w:noProof/>
        </w:rPr>
        <w:t> 4.2.6.2.11, if not previously provisioned, and for every PDU session of the DNN and S-NSSAI included in the "snssaiDnn" attribute</w:t>
      </w:r>
      <w:r w:rsidRPr="005B7622">
        <w:t>.</w:t>
      </w:r>
    </w:p>
    <w:p w14:paraId="33205197" w14:textId="48B54230" w:rsidR="005B7622" w:rsidRPr="005B7622" w:rsidDel="005B7622" w:rsidRDefault="005B7622" w:rsidP="005B7622">
      <w:pPr>
        <w:keepLines/>
        <w:ind w:left="1135" w:hanging="851"/>
        <w:rPr>
          <w:del w:id="67" w:author="Nokia" w:date="2024-03-28T16:47:00Z"/>
          <w:noProof/>
          <w:color w:val="FF0000"/>
        </w:rPr>
      </w:pPr>
      <w:del w:id="68" w:author="Nokia" w:date="2024-03-28T16:47:00Z">
        <w:r w:rsidRPr="005B7622" w:rsidDel="005B7622">
          <w:rPr>
            <w:noProof/>
            <w:color w:val="FF0000"/>
            <w:lang w:eastAsia="zh-CN"/>
          </w:rPr>
          <w:delText>Editor's Note: It is FFS to determine whether any further provisions or limitations with regard to the usage of the "notifFlag" attribute are needed.</w:delText>
        </w:r>
        <w:bookmarkEnd w:id="33"/>
        <w:bookmarkEnd w:id="34"/>
        <w:bookmarkEnd w:id="35"/>
        <w:bookmarkEnd w:id="36"/>
        <w:bookmarkEnd w:id="37"/>
      </w:del>
    </w:p>
    <w:p w14:paraId="79E6EEBC" w14:textId="18B8D726" w:rsidR="005B7622" w:rsidRPr="005B75E5" w:rsidRDefault="005B7622" w:rsidP="005B76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t xml:space="preserve">* * * * </w:t>
      </w:r>
      <w:r>
        <w:rPr>
          <w:rFonts w:ascii="Arial" w:eastAsia="Malgun Gothic" w:hAnsi="Arial" w:cs="Arial"/>
          <w:color w:val="FF0000"/>
          <w:sz w:val="28"/>
          <w:szCs w:val="28"/>
          <w:lang w:val="en-US" w:eastAsia="zh-CN"/>
        </w:rPr>
        <w:t>Next</w:t>
      </w:r>
      <w:r w:rsidRPr="005B75E5">
        <w:rPr>
          <w:rFonts w:ascii="Arial" w:eastAsia="Malgun Gothic" w:hAnsi="Arial" w:cs="Arial"/>
          <w:color w:val="FF0000"/>
          <w:sz w:val="28"/>
          <w:szCs w:val="28"/>
          <w:lang w:val="en-US"/>
        </w:rPr>
        <w:t xml:space="preserve"> change * * * *</w:t>
      </w:r>
    </w:p>
    <w:p w14:paraId="0CD81C9E" w14:textId="77777777" w:rsidR="005B7622" w:rsidRPr="005B7622" w:rsidRDefault="005B7622" w:rsidP="005B7622">
      <w:pPr>
        <w:keepNext/>
        <w:keepLines/>
        <w:spacing w:before="120"/>
        <w:ind w:left="1418" w:hanging="1418"/>
        <w:outlineLvl w:val="3"/>
        <w:rPr>
          <w:rFonts w:ascii="Arial" w:hAnsi="Arial"/>
          <w:sz w:val="24"/>
        </w:rPr>
      </w:pPr>
      <w:bookmarkStart w:id="69" w:name="_Toc162005198"/>
      <w:r w:rsidRPr="005B7622">
        <w:rPr>
          <w:rFonts w:ascii="Arial" w:hAnsi="Arial"/>
          <w:sz w:val="24"/>
        </w:rPr>
        <w:t>4.2.2.3</w:t>
      </w:r>
      <w:r w:rsidRPr="005B7622">
        <w:rPr>
          <w:rFonts w:ascii="Arial" w:hAnsi="Arial"/>
          <w:sz w:val="24"/>
        </w:rPr>
        <w:tab/>
        <w:t xml:space="preserve">Modifying an existing </w:t>
      </w:r>
      <w:proofErr w:type="gramStart"/>
      <w:r w:rsidRPr="005B7622">
        <w:rPr>
          <w:rFonts w:ascii="Arial" w:hAnsi="Arial"/>
          <w:sz w:val="24"/>
        </w:rPr>
        <w:t>subscription</w:t>
      </w:r>
      <w:bookmarkEnd w:id="69"/>
      <w:proofErr w:type="gramEnd"/>
    </w:p>
    <w:p w14:paraId="59CEA440" w14:textId="77777777" w:rsidR="005B7622" w:rsidRPr="005B7622" w:rsidRDefault="005B7622" w:rsidP="005B7622">
      <w:pPr>
        <w:rPr>
          <w:noProof/>
        </w:rPr>
      </w:pPr>
      <w:r w:rsidRPr="005B7622">
        <w:rPr>
          <w:noProof/>
        </w:rPr>
        <w:t>Figure 4.2.2.3-1 illustrates the modification of an existing subscription.</w:t>
      </w:r>
    </w:p>
    <w:p w14:paraId="678016B2" w14:textId="77777777" w:rsidR="005B7622" w:rsidRPr="005B7622" w:rsidRDefault="005B7622" w:rsidP="005B7622">
      <w:pPr>
        <w:keepNext/>
        <w:keepLines/>
        <w:spacing w:before="60"/>
        <w:jc w:val="center"/>
        <w:rPr>
          <w:rFonts w:ascii="Arial" w:hAnsi="Arial"/>
          <w:b/>
          <w:noProof/>
        </w:rPr>
      </w:pPr>
      <w:r w:rsidRPr="005B7622">
        <w:rPr>
          <w:rFonts w:ascii="Arial" w:hAnsi="Arial"/>
          <w:b/>
          <w:noProof/>
        </w:rPr>
        <w:object w:dxaOrig="9540" w:dyaOrig="3165" w14:anchorId="73011D90">
          <v:shape id="_x0000_i1026" type="#_x0000_t75" style="width:478.5pt;height:159.5pt" o:ole="">
            <v:imagedata r:id="rId15" o:title=""/>
          </v:shape>
          <o:OLEObject Type="Embed" ProgID="Visio.Drawing.11" ShapeID="_x0000_i1026" DrawAspect="Content" ObjectID="_1774075081" r:id="rId16"/>
        </w:object>
      </w:r>
    </w:p>
    <w:p w14:paraId="37F396A3" w14:textId="77777777" w:rsidR="005B7622" w:rsidRPr="005B7622" w:rsidRDefault="005B7622" w:rsidP="005B7622">
      <w:pPr>
        <w:keepLines/>
        <w:spacing w:after="240"/>
        <w:jc w:val="center"/>
        <w:rPr>
          <w:rFonts w:ascii="Arial" w:hAnsi="Arial"/>
          <w:b/>
          <w:noProof/>
        </w:rPr>
      </w:pPr>
      <w:r w:rsidRPr="005B7622">
        <w:rPr>
          <w:rFonts w:ascii="Arial" w:hAnsi="Arial"/>
          <w:b/>
          <w:noProof/>
        </w:rPr>
        <w:t>Figure 4.2.2.3-1: Modification of an existing subscription</w:t>
      </w:r>
    </w:p>
    <w:p w14:paraId="16E6BB3E" w14:textId="77777777" w:rsidR="005B7622" w:rsidRPr="005B7622" w:rsidRDefault="005B7622" w:rsidP="005B7622">
      <w:pPr>
        <w:rPr>
          <w:noProof/>
        </w:rPr>
      </w:pPr>
      <w:r w:rsidRPr="005B7622">
        <w:rPr>
          <w:noProof/>
        </w:rPr>
        <w:t>To modify an existing subscription to event notifications, the NF service consumer shall send an HTTP PUT request with: "{apiRoot}/npcf-eventexposure/v1/subscriptions/{</w:t>
      </w:r>
      <w:r w:rsidRPr="005B7622">
        <w:rPr>
          <w:bCs/>
          <w:noProof/>
          <w:lang w:eastAsia="zh-CN"/>
        </w:rPr>
        <w:t>subscriptionId</w:t>
      </w:r>
      <w:r w:rsidRPr="005B7622">
        <w:rPr>
          <w:noProof/>
        </w:rPr>
        <w:t>}" as request URI,</w:t>
      </w:r>
      <w:r w:rsidRPr="005B7622">
        <w:t xml:space="preserve"> as shown in figure 4.2.2.3-1, step 1, </w:t>
      </w:r>
      <w:r w:rsidRPr="005B7622">
        <w:rPr>
          <w:noProof/>
        </w:rPr>
        <w:t>where "{</w:t>
      </w:r>
      <w:r w:rsidRPr="005B7622">
        <w:rPr>
          <w:bCs/>
          <w:noProof/>
          <w:lang w:eastAsia="zh-CN"/>
        </w:rPr>
        <w:t>subscriptionId</w:t>
      </w:r>
      <w:r w:rsidRPr="005B7622">
        <w:rPr>
          <w:noProof/>
        </w:rPr>
        <w:t xml:space="preserve">}" is the subscription correlation ID of the existing subscription. The </w:t>
      </w:r>
      <w:r w:rsidRPr="005B7622">
        <w:rPr>
          <w:rFonts w:ascii="Calibri" w:hAnsi="Calibri"/>
        </w:rPr>
        <w:t>"</w:t>
      </w:r>
      <w:proofErr w:type="spellStart"/>
      <w:r w:rsidRPr="005B7622">
        <w:rPr>
          <w:noProof/>
        </w:rPr>
        <w:t>PcEventExposureSubsc</w:t>
      </w:r>
      <w:proofErr w:type="spellEnd"/>
      <w:r w:rsidRPr="005B7622">
        <w:rPr>
          <w:rFonts w:ascii="Calibri" w:hAnsi="Calibri"/>
        </w:rPr>
        <w:t>"</w:t>
      </w:r>
      <w:r w:rsidRPr="005B7622">
        <w:rPr>
          <w:noProof/>
        </w:rPr>
        <w:t xml:space="preserve"> data structure is included as request body as described in clause 4.2.2.2.</w:t>
      </w:r>
    </w:p>
    <w:p w14:paraId="2CA9ECB3" w14:textId="77777777" w:rsidR="005B7622" w:rsidRPr="005B7622" w:rsidRDefault="005B7622" w:rsidP="005B7622">
      <w:pPr>
        <w:keepLines/>
        <w:ind w:left="1135" w:hanging="851"/>
        <w:rPr>
          <w:noProof/>
        </w:rPr>
      </w:pPr>
      <w:r w:rsidRPr="005B7622">
        <w:rPr>
          <w:noProof/>
        </w:rPr>
        <w:t>NOTE 1:</w:t>
      </w:r>
      <w:r w:rsidRPr="005B7622">
        <w:rPr>
          <w:noProof/>
        </w:rPr>
        <w:tab/>
        <w:t>An alternate NF service consumer than the one that requested the generation of the subscription resource can send the PUT.</w:t>
      </w:r>
    </w:p>
    <w:p w14:paraId="0DEA6B31" w14:textId="77777777" w:rsidR="005B7622" w:rsidRPr="005B7622" w:rsidRDefault="005B7622" w:rsidP="005B7622">
      <w:pPr>
        <w:keepLines/>
        <w:ind w:left="1135" w:hanging="851"/>
        <w:rPr>
          <w:noProof/>
        </w:rPr>
      </w:pPr>
      <w:r w:rsidRPr="005B7622">
        <w:rPr>
          <w:noProof/>
        </w:rPr>
        <w:t>NOTE 2:</w:t>
      </w:r>
      <w:r w:rsidRPr="005B7622">
        <w:rPr>
          <w:noProof/>
        </w:rPr>
        <w:tab/>
        <w:t>The "notifUri" attribute within the PcEventExposureSubsc data structure can be modified to request that subsequent notifications are sent to a new NF service consumer.</w:t>
      </w:r>
    </w:p>
    <w:p w14:paraId="751EFA4F" w14:textId="77777777" w:rsidR="005B7622" w:rsidRPr="005B7622" w:rsidRDefault="005B7622" w:rsidP="005B7622">
      <w:r w:rsidRPr="005B7622">
        <w:t>If the PCF cannot successfully fulfil the received HTTP PUT request due to an internal PCF error or an error in the HTTP PUT request, the PCF shall send an HTTP error response as specified in clause 5.7.</w:t>
      </w:r>
    </w:p>
    <w:p w14:paraId="40759BCA" w14:textId="77777777" w:rsidR="005B7622" w:rsidRPr="005B7622" w:rsidRDefault="005B7622" w:rsidP="005B7622">
      <w:r w:rsidRPr="005B7622">
        <w:t>If the feature "</w:t>
      </w:r>
      <w:proofErr w:type="spellStart"/>
      <w:r w:rsidRPr="005B7622">
        <w:t>ES3XX</w:t>
      </w:r>
      <w:proofErr w:type="spellEnd"/>
      <w:r w:rsidRPr="005B7622">
        <w:t>" is supported, and the PCF determines the received HTTP PUT request needs to be redirected, the PCF shall send an HTTP redirect response as specified in clause </w:t>
      </w:r>
      <w:r w:rsidRPr="005B7622">
        <w:rPr>
          <w:lang w:eastAsia="zh-CN"/>
        </w:rPr>
        <w:t xml:space="preserve">6.10.9 of </w:t>
      </w:r>
      <w:proofErr w:type="spellStart"/>
      <w:r w:rsidRPr="005B7622">
        <w:rPr>
          <w:lang w:val="en-US"/>
        </w:rPr>
        <w:t>3GPP</w:t>
      </w:r>
      <w:proofErr w:type="spellEnd"/>
      <w:r w:rsidRPr="005B7622">
        <w:rPr>
          <w:lang w:val="en-US"/>
        </w:rPr>
        <w:t> TS 29.500 [5]</w:t>
      </w:r>
      <w:r w:rsidRPr="005B7622">
        <w:t>.</w:t>
      </w:r>
    </w:p>
    <w:p w14:paraId="7AE66E38" w14:textId="77777777" w:rsidR="005B7622" w:rsidRPr="005B7622" w:rsidRDefault="005B7622" w:rsidP="005B7622">
      <w:r w:rsidRPr="005B7622">
        <w:rPr>
          <w:noProof/>
        </w:rPr>
        <w:t>Upon successful reception of an HTTP PUT request with: "{apiRoot}/npcf-eventexposure/v1/subscriptions/{</w:t>
      </w:r>
      <w:r w:rsidRPr="005B7622">
        <w:rPr>
          <w:bCs/>
          <w:noProof/>
          <w:lang w:eastAsia="zh-CN"/>
        </w:rPr>
        <w:t>subscriptionId</w:t>
      </w:r>
      <w:r w:rsidRPr="005B7622">
        <w:rPr>
          <w:noProof/>
        </w:rPr>
        <w:t xml:space="preserve">}" as request URI and </w:t>
      </w:r>
      <w:r w:rsidRPr="005B7622">
        <w:rPr>
          <w:rFonts w:ascii="Calibri" w:hAnsi="Calibri"/>
        </w:rPr>
        <w:t>"</w:t>
      </w:r>
      <w:proofErr w:type="spellStart"/>
      <w:r w:rsidRPr="005B7622">
        <w:rPr>
          <w:noProof/>
        </w:rPr>
        <w:t>PcEventExposureSubsc</w:t>
      </w:r>
      <w:proofErr w:type="spellEnd"/>
      <w:r w:rsidRPr="005B7622">
        <w:rPr>
          <w:rFonts w:ascii="Calibri" w:hAnsi="Calibri"/>
        </w:rPr>
        <w:t>"</w:t>
      </w:r>
      <w:r w:rsidRPr="005B7622">
        <w:rPr>
          <w:noProof/>
        </w:rPr>
        <w:t xml:space="preserve"> data structure as request body, the PCF shall store the subscription and send an HTTP "200 OK" response</w:t>
      </w:r>
      <w:r w:rsidRPr="005B7622">
        <w:t xml:space="preserve"> </w:t>
      </w:r>
      <w:r w:rsidRPr="005B7622">
        <w:rPr>
          <w:noProof/>
        </w:rPr>
        <w:t xml:space="preserve">with the </w:t>
      </w:r>
      <w:r w:rsidRPr="005B7622">
        <w:rPr>
          <w:rFonts w:ascii="Calibri" w:hAnsi="Calibri"/>
        </w:rPr>
        <w:t>"</w:t>
      </w:r>
      <w:proofErr w:type="spellStart"/>
      <w:r w:rsidRPr="005B7622">
        <w:rPr>
          <w:noProof/>
        </w:rPr>
        <w:t>PcEventExposureSubsc</w:t>
      </w:r>
      <w:proofErr w:type="spellEnd"/>
      <w:r w:rsidRPr="005B7622">
        <w:rPr>
          <w:rFonts w:ascii="Calibri" w:hAnsi="Calibri"/>
        </w:rPr>
        <w:t>"</w:t>
      </w:r>
      <w:r w:rsidRPr="005B7622">
        <w:rPr>
          <w:noProof/>
        </w:rPr>
        <w:t xml:space="preserve"> data structure as response body </w:t>
      </w:r>
      <w:r w:rsidRPr="005B7622">
        <w:t>or an</w:t>
      </w:r>
      <w:r w:rsidRPr="005B7622">
        <w:rPr>
          <w:noProof/>
        </w:rPr>
        <w:t xml:space="preserve"> HTTP "204 No Content" response, </w:t>
      </w:r>
      <w:r w:rsidRPr="005B7622">
        <w:t>as shown in figure 4.2.2.3-1, step 2</w:t>
      </w:r>
      <w:r w:rsidRPr="005B7622">
        <w:rPr>
          <w:noProof/>
        </w:rPr>
        <w:t>.</w:t>
      </w:r>
    </w:p>
    <w:p w14:paraId="751F5260" w14:textId="77777777" w:rsidR="005B7622" w:rsidRPr="005B7622" w:rsidRDefault="005B7622" w:rsidP="005B7622">
      <w:r w:rsidRPr="005B7622">
        <w:lastRenderedPageBreak/>
        <w:t xml:space="preserve">The </w:t>
      </w:r>
      <w:r w:rsidRPr="005B7622">
        <w:rPr>
          <w:rFonts w:ascii="Calibri" w:hAnsi="Calibri"/>
        </w:rPr>
        <w:t>"</w:t>
      </w:r>
      <w:proofErr w:type="spellStart"/>
      <w:r w:rsidRPr="005B7622">
        <w:t>PcEventExposureSubsc</w:t>
      </w:r>
      <w:proofErr w:type="spellEnd"/>
      <w:r w:rsidRPr="005B7622">
        <w:rPr>
          <w:rFonts w:ascii="Calibri" w:hAnsi="Calibri"/>
        </w:rPr>
        <w:t>"</w:t>
      </w:r>
      <w:r w:rsidRPr="005B7622">
        <w:t xml:space="preserve"> data structure in the response </w:t>
      </w:r>
      <w:r w:rsidRPr="005B7622">
        <w:rPr>
          <w:lang w:eastAsia="fr-FR"/>
        </w:rPr>
        <w:t>content</w:t>
      </w:r>
      <w:r w:rsidRPr="005B7622">
        <w:t xml:space="preserve"> shall contain the representation of the modified </w:t>
      </w:r>
      <w:r w:rsidRPr="005B7622">
        <w:rPr>
          <w:rFonts w:ascii="Calibri" w:hAnsi="Calibri"/>
        </w:rPr>
        <w:t>"</w:t>
      </w:r>
      <w:r w:rsidRPr="005B7622">
        <w:t>Individual Policy Events Subscription</w:t>
      </w:r>
      <w:r w:rsidRPr="005B7622">
        <w:rPr>
          <w:rFonts w:ascii="Calibri" w:hAnsi="Calibri"/>
        </w:rPr>
        <w:t>"</w:t>
      </w:r>
      <w:r w:rsidRPr="005B7622">
        <w:t>.</w:t>
      </w:r>
    </w:p>
    <w:p w14:paraId="4DA82CC7" w14:textId="77777777" w:rsidR="005B7622" w:rsidRPr="005B7622" w:rsidRDefault="005B7622" w:rsidP="005B7622">
      <w:r w:rsidRPr="005B7622">
        <w:t xml:space="preserve">When the </w:t>
      </w:r>
      <w:r w:rsidRPr="005B7622">
        <w:rPr>
          <w:noProof/>
        </w:rPr>
        <w:t>"monDur" attribute is included in the response, it represents a NF service producer selected expiry time that is equal or less than a possible expiry time received in the request.</w:t>
      </w:r>
    </w:p>
    <w:p w14:paraId="47CAAA88" w14:textId="77777777" w:rsidR="005B7622" w:rsidRPr="005B7622" w:rsidRDefault="005B7622" w:rsidP="005B7622">
      <w:pPr>
        <w:rPr>
          <w:noProof/>
        </w:rPr>
      </w:pPr>
      <w:r w:rsidRPr="005B7622">
        <w:t xml:space="preserve">When the </w:t>
      </w:r>
      <w:r w:rsidRPr="005B7622">
        <w:rPr>
          <w:noProof/>
        </w:rPr>
        <w:t>"immRep" attribute set to true is included in the updated subscription and the subscribed policy control events are available:</w:t>
      </w:r>
    </w:p>
    <w:p w14:paraId="44FCEDE3" w14:textId="77777777" w:rsidR="005B7622" w:rsidRPr="005B7622" w:rsidRDefault="005B7622" w:rsidP="005B7622">
      <w:pPr>
        <w:ind w:left="568" w:hanging="284"/>
        <w:rPr>
          <w:noProof/>
        </w:rPr>
      </w:pPr>
      <w:r w:rsidRPr="005B7622">
        <w:rPr>
          <w:noProof/>
        </w:rPr>
        <w:t>-</w:t>
      </w:r>
      <w:r w:rsidRPr="005B7622">
        <w:rPr>
          <w:noProof/>
        </w:rPr>
        <w:tab/>
        <w:t>if the feature "</w:t>
      </w:r>
      <w:r w:rsidRPr="005B7622">
        <w:rPr>
          <w:noProof/>
          <w:lang w:eastAsia="zh-CN"/>
        </w:rPr>
        <w:t>ERIR</w:t>
      </w:r>
      <w:r w:rsidRPr="005B7622">
        <w:rPr>
          <w:noProof/>
        </w:rPr>
        <w:t>" is not supported, the PCF shall immediately notify the NF service consumer with the current available value(s) for the subscribed event(s) using the Npcf_EventExposure_Notify service operation, as described in clause 4.2.4.2.</w:t>
      </w:r>
    </w:p>
    <w:p w14:paraId="363EE612" w14:textId="77777777" w:rsidR="005B7622" w:rsidRPr="005B7622" w:rsidRDefault="005B7622" w:rsidP="005B7622">
      <w:pPr>
        <w:ind w:left="568" w:hanging="284"/>
        <w:rPr>
          <w:noProof/>
        </w:rPr>
      </w:pPr>
      <w:r w:rsidRPr="005B7622">
        <w:rPr>
          <w:noProof/>
        </w:rPr>
        <w:t>-</w:t>
      </w:r>
      <w:r w:rsidRPr="005B7622">
        <w:rPr>
          <w:noProof/>
        </w:rPr>
        <w:tab/>
        <w:t>if the feature "</w:t>
      </w:r>
      <w:r w:rsidRPr="005B7622">
        <w:rPr>
          <w:noProof/>
          <w:lang w:eastAsia="zh-CN"/>
        </w:rPr>
        <w:t>ERIR</w:t>
      </w:r>
      <w:r w:rsidRPr="005B7622">
        <w:rPr>
          <w:noProof/>
        </w:rPr>
        <w:t>" is supported, the PCF shall immediately notify the NF service consumer with the current available value(s) for the subscribed event(s) within the HTTP "200 OK" response</w:t>
      </w:r>
      <w:r w:rsidRPr="005B7622">
        <w:t xml:space="preserve"> as shown in figure 4.2.2.3-1, step </w:t>
      </w:r>
      <w:proofErr w:type="spellStart"/>
      <w:r w:rsidRPr="005B7622">
        <w:t>2a</w:t>
      </w:r>
      <w:proofErr w:type="spellEnd"/>
      <w:r w:rsidRPr="005B7622">
        <w:t xml:space="preserve">. </w:t>
      </w:r>
      <w:r w:rsidRPr="005B7622">
        <w:rPr>
          <w:noProof/>
        </w:rPr>
        <w:t xml:space="preserve">The </w:t>
      </w:r>
      <w:r w:rsidRPr="005B7622">
        <w:rPr>
          <w:rFonts w:ascii="Calibri" w:hAnsi="Calibri"/>
        </w:rPr>
        <w:t>"</w:t>
      </w:r>
      <w:proofErr w:type="spellStart"/>
      <w:r w:rsidRPr="005B7622">
        <w:t>PcEventExposureSubsc</w:t>
      </w:r>
      <w:proofErr w:type="spellEnd"/>
      <w:r w:rsidRPr="005B7622">
        <w:rPr>
          <w:rFonts w:ascii="Calibri" w:hAnsi="Calibri"/>
        </w:rPr>
        <w:t xml:space="preserve">" </w:t>
      </w:r>
      <w:r w:rsidRPr="005B7622">
        <w:t xml:space="preserve">data type shall include the corresponding event(s) notification within the </w:t>
      </w:r>
      <w:r w:rsidRPr="005B7622">
        <w:rPr>
          <w:rFonts w:ascii="Calibri" w:hAnsi="Calibri"/>
        </w:rPr>
        <w:t>"</w:t>
      </w:r>
      <w:proofErr w:type="spellStart"/>
      <w:r w:rsidRPr="005B7622">
        <w:t>eventNotifs</w:t>
      </w:r>
      <w:proofErr w:type="spellEnd"/>
      <w:r w:rsidRPr="005B7622">
        <w:rPr>
          <w:rFonts w:ascii="Calibri" w:hAnsi="Calibri"/>
        </w:rPr>
        <w:t xml:space="preserve">" </w:t>
      </w:r>
      <w:r w:rsidRPr="005B7622">
        <w:t>attribute,</w:t>
      </w:r>
      <w:r w:rsidRPr="005B7622">
        <w:rPr>
          <w:noProof/>
        </w:rPr>
        <w:t xml:space="preserve"> as described in clause 4.2.4.2.</w:t>
      </w:r>
    </w:p>
    <w:p w14:paraId="260D1AC1" w14:textId="77777777" w:rsidR="005B7622" w:rsidRPr="005B7622" w:rsidRDefault="005B7622" w:rsidP="005B7622">
      <w:pPr>
        <w:rPr>
          <w:noProof/>
        </w:rPr>
      </w:pPr>
      <w:r w:rsidRPr="005B7622">
        <w:rPr>
          <w:noProof/>
        </w:rPr>
        <w:t>When the sampling ratio as the "sampRatio" attribute is included in the subscription</w:t>
      </w:r>
      <w:r w:rsidRPr="005B7622">
        <w:t xml:space="preserve"> without a "</w:t>
      </w:r>
      <w:proofErr w:type="spellStart"/>
      <w:r w:rsidRPr="005B7622">
        <w:t>partitionCriteria</w:t>
      </w:r>
      <w:proofErr w:type="spellEnd"/>
      <w:r w:rsidRPr="005B7622">
        <w:t>" attribute</w:t>
      </w:r>
      <w:r w:rsidRPr="005B7622">
        <w:rPr>
          <w:noProof/>
        </w:rPr>
        <w:t>, the PCF shall select a random subset of UEs among the target UEs according to the sampling ratio and only report the event(s) related to the selected subset of UEs.</w:t>
      </w:r>
      <w:r w:rsidRPr="005B7622">
        <w:t xml:space="preserve"> If the "</w:t>
      </w:r>
      <w:proofErr w:type="spellStart"/>
      <w:r w:rsidRPr="005B7622">
        <w:t>partitionCriteria</w:t>
      </w:r>
      <w:proofErr w:type="spellEnd"/>
      <w:r w:rsidRPr="005B7622">
        <w:t xml:space="preserve">" attribute is additionally included, then the PCF shall first partition the </w:t>
      </w:r>
      <w:proofErr w:type="spellStart"/>
      <w:r w:rsidRPr="005B7622">
        <w:t>UEs</w:t>
      </w:r>
      <w:proofErr w:type="spellEnd"/>
      <w:r w:rsidRPr="005B7622">
        <w:t xml:space="preserve"> according to the value of the "</w:t>
      </w:r>
      <w:proofErr w:type="spellStart"/>
      <w:r w:rsidRPr="005B7622">
        <w:t>partitionCriteria</w:t>
      </w:r>
      <w:proofErr w:type="spellEnd"/>
      <w:r w:rsidRPr="005B7622">
        <w:t xml:space="preserve">" attribute and then select a random subset of </w:t>
      </w:r>
      <w:proofErr w:type="spellStart"/>
      <w:r w:rsidRPr="005B7622">
        <w:t>UEs</w:t>
      </w:r>
      <w:proofErr w:type="spellEnd"/>
      <w:r w:rsidRPr="005B7622">
        <w:t xml:space="preserve"> from each partition according to the sampling ratio and only report the event(s) related to the selected subsets of </w:t>
      </w:r>
      <w:proofErr w:type="spellStart"/>
      <w:r w:rsidRPr="005B7622">
        <w:t>UEs</w:t>
      </w:r>
      <w:proofErr w:type="spellEnd"/>
      <w:r w:rsidRPr="005B7622">
        <w:t>.</w:t>
      </w:r>
    </w:p>
    <w:p w14:paraId="5FC82C43" w14:textId="77777777" w:rsidR="005B7622" w:rsidRPr="005B7622" w:rsidRDefault="005B7622" w:rsidP="005B7622">
      <w:r w:rsidRPr="005B7622">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1D56F17D" w14:textId="77777777" w:rsidR="005B7622" w:rsidRPr="005B7622" w:rsidRDefault="005B7622" w:rsidP="005B7622">
      <w:pPr>
        <w:rPr>
          <w:noProof/>
          <w:lang w:eastAsia="zh-CN"/>
        </w:rPr>
      </w:pPr>
      <w:r w:rsidRPr="005B7622">
        <w:rPr>
          <w:rFonts w:hint="eastAsia"/>
          <w:noProof/>
          <w:lang w:eastAsia="zh-CN"/>
        </w:rPr>
        <w:t>W</w:t>
      </w:r>
      <w:r w:rsidRPr="005B7622">
        <w:rPr>
          <w:noProof/>
          <w:lang w:eastAsia="zh-CN"/>
        </w:rPr>
        <w:t xml:space="preserve">hen the </w:t>
      </w:r>
      <w:r w:rsidRPr="005B7622">
        <w:t>"</w:t>
      </w:r>
      <w:proofErr w:type="spellStart"/>
      <w:r w:rsidRPr="005B7622">
        <w:rPr>
          <w:noProof/>
          <w:lang w:eastAsia="zh-CN"/>
        </w:rPr>
        <w:t>notifFlag</w:t>
      </w:r>
      <w:proofErr w:type="spellEnd"/>
      <w:r w:rsidRPr="005B7622">
        <w:rPr>
          <w:noProof/>
          <w:lang w:eastAsia="zh-CN"/>
        </w:rPr>
        <w:t xml:space="preserve">" attribute is included, and set to </w:t>
      </w:r>
      <w:r w:rsidRPr="005B7622">
        <w:rPr>
          <w:noProof/>
        </w:rPr>
        <w:t>"DEACTIVATE"</w:t>
      </w:r>
      <w:r w:rsidRPr="005B7622">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5B7622">
        <w:rPr>
          <w:noProof/>
        </w:rPr>
        <w:t>"RETRIEVAL"</w:t>
      </w:r>
      <w:r w:rsidRPr="005B7622">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B7B1883" w14:textId="77777777" w:rsidR="005B7622" w:rsidRPr="005B7622" w:rsidRDefault="005B7622" w:rsidP="005B7622">
      <w:pPr>
        <w:rPr>
          <w:noProof/>
          <w:lang w:eastAsia="zh-CN"/>
        </w:rPr>
      </w:pPr>
      <w:r w:rsidRPr="005B7622">
        <w:rPr>
          <w:noProof/>
        </w:rPr>
        <w:t>When the feature "</w:t>
      </w:r>
      <w:r w:rsidRPr="005B7622">
        <w:rPr>
          <w:noProof/>
          <w:lang w:eastAsia="zh-CN"/>
        </w:rPr>
        <w:t>AppDetection</w:t>
      </w:r>
      <w:r w:rsidRPr="005B7622">
        <w:rPr>
          <w:noProof/>
        </w:rPr>
        <w:t>" is supported, and the "</w:t>
      </w:r>
      <w:proofErr w:type="spellStart"/>
      <w:r w:rsidRPr="005B7622">
        <w:t>APPLICATION_START</w:t>
      </w:r>
      <w:proofErr w:type="spellEnd"/>
      <w:r w:rsidRPr="005B7622">
        <w:rPr>
          <w:noProof/>
        </w:rPr>
        <w:t>"</w:t>
      </w:r>
      <w:r w:rsidRPr="005B7622">
        <w:t xml:space="preserve"> and/or </w:t>
      </w:r>
      <w:r w:rsidRPr="005B7622">
        <w:rPr>
          <w:noProof/>
        </w:rPr>
        <w:t>"</w:t>
      </w:r>
      <w:proofErr w:type="spellStart"/>
      <w:r w:rsidRPr="005B7622">
        <w:t>APPLICATION_STOP</w:t>
      </w:r>
      <w:proofErr w:type="spellEnd"/>
      <w:r w:rsidRPr="005B7622">
        <w:rPr>
          <w:noProof/>
        </w:rPr>
        <w:t>"</w:t>
      </w:r>
      <w:r w:rsidRPr="005B7622">
        <w:t xml:space="preserve"> policy event(s) are included in the request, the PCF shall trigger the provisioning of the PCC rule(s) for application detection and control for the application identifiers indicated </w:t>
      </w:r>
      <w:r w:rsidRPr="005B7622">
        <w:rPr>
          <w:noProof/>
        </w:rPr>
        <w:t xml:space="preserve">within the </w:t>
      </w:r>
      <w:r w:rsidRPr="005B7622">
        <w:t>"</w:t>
      </w:r>
      <w:proofErr w:type="spellStart"/>
      <w:r w:rsidRPr="005B7622">
        <w:t>appIds</w:t>
      </w:r>
      <w:proofErr w:type="spellEnd"/>
      <w:r w:rsidRPr="005B7622">
        <w:t xml:space="preserve">" attribute, (if not previously provisioned) and/or the removal application detection and control for the PCC rule(s) (if application detection and control is not required for other use cases) for the removed application identifier(s) as specified in </w:t>
      </w:r>
      <w:proofErr w:type="spellStart"/>
      <w:r w:rsidRPr="005B7622">
        <w:t>3GPP</w:t>
      </w:r>
      <w:proofErr w:type="spellEnd"/>
      <w:r w:rsidRPr="005B7622">
        <w:t> TS 29.512 [9], clause</w:t>
      </w:r>
      <w:r w:rsidRPr="005B7622">
        <w:rPr>
          <w:noProof/>
        </w:rPr>
        <w:t> 4.2.6.2.11, and for every PDU session of the DNN and S-NSSAI included in the "snssaiDnn" attribute</w:t>
      </w:r>
      <w:r w:rsidRPr="005B7622">
        <w:t xml:space="preserve">. If the </w:t>
      </w:r>
      <w:proofErr w:type="spellStart"/>
      <w:r w:rsidRPr="005B7622">
        <w:t>APPLICATION_START</w:t>
      </w:r>
      <w:proofErr w:type="spellEnd"/>
      <w:r w:rsidRPr="005B7622">
        <w:rPr>
          <w:noProof/>
        </w:rPr>
        <w:t>"</w:t>
      </w:r>
      <w:r w:rsidRPr="005B7622">
        <w:t xml:space="preserve"> and/or </w:t>
      </w:r>
      <w:r w:rsidRPr="005B7622">
        <w:rPr>
          <w:noProof/>
        </w:rPr>
        <w:t>"</w:t>
      </w:r>
      <w:proofErr w:type="spellStart"/>
      <w:r w:rsidRPr="005B7622">
        <w:t>APPLICATION_STOP</w:t>
      </w:r>
      <w:proofErr w:type="spellEnd"/>
      <w:r w:rsidRPr="005B7622">
        <w:rPr>
          <w:noProof/>
        </w:rPr>
        <w:t>"</w:t>
      </w:r>
      <w:r w:rsidRPr="005B7622">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w:t>
      </w:r>
      <w:proofErr w:type="spellStart"/>
      <w:r w:rsidRPr="005B7622">
        <w:t>3GPP</w:t>
      </w:r>
      <w:proofErr w:type="spellEnd"/>
      <w:r w:rsidRPr="005B7622">
        <w:t> TS 29.512 [9], clause</w:t>
      </w:r>
      <w:r w:rsidRPr="005B7622">
        <w:rPr>
          <w:noProof/>
        </w:rPr>
        <w:t> 4.2.6.2.11, and for every PDU session of the previously subscribed DNN and S-NSSAI.</w:t>
      </w:r>
    </w:p>
    <w:p w14:paraId="59562AE2" w14:textId="648216CF" w:rsidR="005B75E5" w:rsidRPr="005B7622" w:rsidDel="005B7622" w:rsidRDefault="005B7622" w:rsidP="005B7622">
      <w:pPr>
        <w:keepLines/>
        <w:ind w:left="1135" w:hanging="851"/>
        <w:rPr>
          <w:del w:id="70" w:author="Nokia" w:date="2024-03-28T16:47:00Z"/>
          <w:noProof/>
          <w:color w:val="FF0000"/>
        </w:rPr>
      </w:pPr>
      <w:del w:id="71" w:author="Nokia" w:date="2024-03-28T16:47:00Z">
        <w:r w:rsidRPr="005B7622" w:rsidDel="005B7622">
          <w:rPr>
            <w:noProof/>
            <w:color w:val="FF0000"/>
            <w:lang w:eastAsia="zh-CN"/>
          </w:rPr>
          <w:delText>Editor's Note: It is FFS to determine whether any further provisions or limitations with regard to the usage of the "notifFlag" attribute are needed.</w:delText>
        </w:r>
      </w:del>
    </w:p>
    <w:p w14:paraId="68C9CD36" w14:textId="549027F0" w:rsidR="001E41F3"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bookmarkStart w:id="72" w:name="_Toc36102474"/>
      <w:bookmarkStart w:id="73" w:name="_Toc98233652"/>
      <w:bookmarkStart w:id="74" w:name="_Toc88667599"/>
      <w:bookmarkStart w:id="75" w:name="_Toc34266303"/>
      <w:bookmarkStart w:id="76" w:name="_Toc50031991"/>
      <w:bookmarkStart w:id="77" w:name="_Toc112951143"/>
      <w:bookmarkStart w:id="78" w:name="_Toc113031683"/>
      <w:bookmarkStart w:id="79" w:name="_Toc104539021"/>
      <w:bookmarkStart w:id="80" w:name="_Toc45134059"/>
      <w:bookmarkStart w:id="81" w:name="_Toc59017946"/>
      <w:bookmarkStart w:id="82" w:name="_Toc83233088"/>
      <w:bookmarkStart w:id="83" w:name="_Toc51762911"/>
      <w:bookmarkStart w:id="84" w:name="_Toc70550642"/>
      <w:bookmarkStart w:id="85" w:name="_Toc94064267"/>
      <w:bookmarkStart w:id="86" w:name="_Toc43563516"/>
      <w:bookmarkStart w:id="87" w:name="_Toc136562389"/>
      <w:bookmarkStart w:id="88" w:name="_Toc85552998"/>
      <w:bookmarkStart w:id="89" w:name="_Toc138754223"/>
      <w:bookmarkStart w:id="90" w:name="_Toc28012833"/>
      <w:bookmarkStart w:id="91" w:name="_Toc90655884"/>
      <w:bookmarkStart w:id="92" w:name="_Toc68168975"/>
      <w:bookmarkStart w:id="93" w:name="_Toc101244428"/>
      <w:bookmarkStart w:id="94" w:name="_Toc114133822"/>
      <w:bookmarkStart w:id="95" w:name="_Toc66231814"/>
      <w:bookmarkStart w:id="96" w:name="_Toc85557097"/>
      <w:bookmarkStart w:id="97" w:name="_Toc120702322"/>
      <w:bookmarkStart w:id="98" w:name="_Toc56640978"/>
      <w:bookmarkStart w:id="99" w:name="_Hlk34256545"/>
      <w:bookmarkEnd w:id="30"/>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5B75E5">
        <w:rPr>
          <w:rFonts w:ascii="Arial" w:eastAsia="Malgun Gothic" w:hAnsi="Arial" w:cs="Arial"/>
          <w:color w:val="FF0000"/>
          <w:sz w:val="28"/>
          <w:szCs w:val="28"/>
          <w:lang w:val="en-US"/>
        </w:rPr>
        <w:t xml:space="preserve">* * * * </w:t>
      </w:r>
      <w:r w:rsidRPr="005B75E5">
        <w:rPr>
          <w:rFonts w:ascii="Arial" w:eastAsia="Malgun Gothic" w:hAnsi="Arial" w:cs="Arial"/>
          <w:color w:val="FF0000"/>
          <w:sz w:val="28"/>
          <w:szCs w:val="28"/>
          <w:lang w:val="en-US" w:eastAsia="zh-CN"/>
        </w:rPr>
        <w:t>End of</w:t>
      </w:r>
      <w:r w:rsidRPr="005B75E5">
        <w:rPr>
          <w:rFonts w:ascii="Arial" w:eastAsia="Malgun Gothic" w:hAnsi="Arial" w:cs="Arial"/>
          <w:color w:val="FF0000"/>
          <w:sz w:val="28"/>
          <w:szCs w:val="28"/>
          <w:lang w:val="en-US"/>
        </w:rPr>
        <w:t xml:space="preserve"> changes * * * *</w:t>
      </w:r>
    </w:p>
    <w:sectPr w:rsidR="001E41F3" w:rsidRPr="005B75E5" w:rsidSect="009C1D1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1CBA" w14:textId="77777777" w:rsidR="005B75E5" w:rsidRDefault="005B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22"/>
  </w:num>
  <w:num w:numId="5" w16cid:durableId="1035501565">
    <w:abstractNumId w:val="42"/>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7"/>
  </w:num>
  <w:num w:numId="10" w16cid:durableId="1648197625">
    <w:abstractNumId w:val="35"/>
  </w:num>
  <w:num w:numId="11" w16cid:durableId="1238443204">
    <w:abstractNumId w:val="39"/>
  </w:num>
  <w:num w:numId="12" w16cid:durableId="909189414">
    <w:abstractNumId w:val="36"/>
  </w:num>
  <w:num w:numId="13" w16cid:durableId="1836601977">
    <w:abstractNumId w:val="12"/>
  </w:num>
  <w:num w:numId="14" w16cid:durableId="1096747070">
    <w:abstractNumId w:val="38"/>
  </w:num>
  <w:num w:numId="15" w16cid:durableId="1707757104">
    <w:abstractNumId w:val="11"/>
  </w:num>
  <w:num w:numId="16" w16cid:durableId="1340817521">
    <w:abstractNumId w:val="32"/>
  </w:num>
  <w:num w:numId="17" w16cid:durableId="1971594759">
    <w:abstractNumId w:val="31"/>
  </w:num>
  <w:num w:numId="18" w16cid:durableId="585071120">
    <w:abstractNumId w:val="15"/>
  </w:num>
  <w:num w:numId="19" w16cid:durableId="163861523">
    <w:abstractNumId w:val="34"/>
  </w:num>
  <w:num w:numId="20" w16cid:durableId="870337253">
    <w:abstractNumId w:val="29"/>
  </w:num>
  <w:num w:numId="21" w16cid:durableId="1739790799">
    <w:abstractNumId w:val="16"/>
  </w:num>
  <w:num w:numId="22" w16cid:durableId="1545944676">
    <w:abstractNumId w:val="20"/>
  </w:num>
  <w:num w:numId="23" w16cid:durableId="1314914540">
    <w:abstractNumId w:val="23"/>
  </w:num>
  <w:num w:numId="24" w16cid:durableId="235625837">
    <w:abstractNumId w:val="18"/>
  </w:num>
  <w:num w:numId="25" w16cid:durableId="1825782511">
    <w:abstractNumId w:val="17"/>
  </w:num>
  <w:num w:numId="26" w16cid:durableId="717750762">
    <w:abstractNumId w:val="30"/>
  </w:num>
  <w:num w:numId="27" w16cid:durableId="204605616">
    <w:abstractNumId w:val="25"/>
  </w:num>
  <w:num w:numId="28" w16cid:durableId="164830011">
    <w:abstractNumId w:val="27"/>
  </w:num>
  <w:num w:numId="29" w16cid:durableId="1580947926">
    <w:abstractNumId w:val="41"/>
  </w:num>
  <w:num w:numId="30" w16cid:durableId="811170671">
    <w:abstractNumId w:val="28"/>
  </w:num>
  <w:num w:numId="31" w16cid:durableId="895775202">
    <w:abstractNumId w:val="24"/>
  </w:num>
  <w:num w:numId="32" w16cid:durableId="1252855937">
    <w:abstractNumId w:val="13"/>
  </w:num>
  <w:num w:numId="33" w16cid:durableId="1453019128">
    <w:abstractNumId w:val="33"/>
  </w:num>
  <w:num w:numId="34" w16cid:durableId="643121759">
    <w:abstractNumId w:val="21"/>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19"/>
  </w:num>
  <w:num w:numId="42" w16cid:durableId="1458721077">
    <w:abstractNumId w:val="14"/>
  </w:num>
  <w:num w:numId="43" w16cid:durableId="384912484">
    <w:abstractNumId w:val="40"/>
  </w:num>
  <w:num w:numId="44" w16cid:durableId="1428961799">
    <w:abstractNumId w:val="26"/>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1379A0"/>
    <w:rsid w:val="00145D43"/>
    <w:rsid w:val="00192C46"/>
    <w:rsid w:val="001A08B3"/>
    <w:rsid w:val="001A7B60"/>
    <w:rsid w:val="001B52F0"/>
    <w:rsid w:val="001B7A65"/>
    <w:rsid w:val="001D5917"/>
    <w:rsid w:val="001E41F3"/>
    <w:rsid w:val="00242CC0"/>
    <w:rsid w:val="0026004D"/>
    <w:rsid w:val="002640DD"/>
    <w:rsid w:val="00275D12"/>
    <w:rsid w:val="00284FEB"/>
    <w:rsid w:val="002860C4"/>
    <w:rsid w:val="0029067B"/>
    <w:rsid w:val="002B5741"/>
    <w:rsid w:val="002C64A3"/>
    <w:rsid w:val="002E472E"/>
    <w:rsid w:val="00305409"/>
    <w:rsid w:val="003609EF"/>
    <w:rsid w:val="0036231A"/>
    <w:rsid w:val="00374DD4"/>
    <w:rsid w:val="00395F0A"/>
    <w:rsid w:val="003E1A36"/>
    <w:rsid w:val="00410371"/>
    <w:rsid w:val="004242F1"/>
    <w:rsid w:val="004B75B7"/>
    <w:rsid w:val="005141D9"/>
    <w:rsid w:val="0051580D"/>
    <w:rsid w:val="00547111"/>
    <w:rsid w:val="00575AA4"/>
    <w:rsid w:val="00592D74"/>
    <w:rsid w:val="005B75E5"/>
    <w:rsid w:val="005B7622"/>
    <w:rsid w:val="005E2C44"/>
    <w:rsid w:val="005E3EF3"/>
    <w:rsid w:val="00621188"/>
    <w:rsid w:val="006257ED"/>
    <w:rsid w:val="00632D39"/>
    <w:rsid w:val="00653DE4"/>
    <w:rsid w:val="00654D7D"/>
    <w:rsid w:val="00665C47"/>
    <w:rsid w:val="00695808"/>
    <w:rsid w:val="006B46FB"/>
    <w:rsid w:val="006E21FB"/>
    <w:rsid w:val="00792342"/>
    <w:rsid w:val="007977A8"/>
    <w:rsid w:val="007B512A"/>
    <w:rsid w:val="007C2097"/>
    <w:rsid w:val="007D6A07"/>
    <w:rsid w:val="007F7259"/>
    <w:rsid w:val="008040A8"/>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7B42"/>
    <w:rsid w:val="00A47E70"/>
    <w:rsid w:val="00A50CF0"/>
    <w:rsid w:val="00A7671C"/>
    <w:rsid w:val="00AA2CBC"/>
    <w:rsid w:val="00AC5820"/>
    <w:rsid w:val="00AD1CD8"/>
    <w:rsid w:val="00B258BB"/>
    <w:rsid w:val="00B36F56"/>
    <w:rsid w:val="00B67B97"/>
    <w:rsid w:val="00B968C8"/>
    <w:rsid w:val="00BA3EC5"/>
    <w:rsid w:val="00BA51D9"/>
    <w:rsid w:val="00BB5DFC"/>
    <w:rsid w:val="00BD279D"/>
    <w:rsid w:val="00BD6BB8"/>
    <w:rsid w:val="00C1166C"/>
    <w:rsid w:val="00C66BA2"/>
    <w:rsid w:val="00C870F6"/>
    <w:rsid w:val="00C95985"/>
    <w:rsid w:val="00CC5026"/>
    <w:rsid w:val="00CC68D0"/>
    <w:rsid w:val="00D03F9A"/>
    <w:rsid w:val="00D06D51"/>
    <w:rsid w:val="00D24991"/>
    <w:rsid w:val="00D36377"/>
    <w:rsid w:val="00D50255"/>
    <w:rsid w:val="00D54CD7"/>
    <w:rsid w:val="00D66520"/>
    <w:rsid w:val="00D84AE9"/>
    <w:rsid w:val="00D9124E"/>
    <w:rsid w:val="00DC6931"/>
    <w:rsid w:val="00DE34CF"/>
    <w:rsid w:val="00E13F3D"/>
    <w:rsid w:val="00E27F21"/>
    <w:rsid w:val="00E34898"/>
    <w:rsid w:val="00EB09B7"/>
    <w:rsid w:val="00EE0C03"/>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tabs>
        <w:tab w:val="clear" w:pos="926"/>
        <w:tab w:val="num" w:pos="643"/>
      </w:tabs>
      <w:ind w:left="643"/>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tabs>
        <w:tab w:val="clear" w:pos="1492"/>
        <w:tab w:val="num" w:pos="360"/>
      </w:tabs>
      <w:ind w:left="360"/>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tabs>
        <w:tab w:val="clear" w:pos="737"/>
        <w:tab w:val="num" w:pos="360"/>
      </w:tabs>
      <w:overflowPunct w:val="0"/>
      <w:autoSpaceDE w:val="0"/>
      <w:autoSpaceDN w:val="0"/>
      <w:adjustRightInd w:val="0"/>
      <w:ind w:left="568" w:hanging="284"/>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5B75E5"/>
  </w:style>
  <w:style w:type="table" w:customStyle="1" w:styleId="TableGrid7">
    <w:name w:val="Table Grid7"/>
    <w:basedOn w:val="TableNormal"/>
    <w:next w:val="TableGrid"/>
    <w:rsid w:val="005B7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5</Pages>
  <Words>2190</Words>
  <Characters>13771</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2024-04-08T07:52:00Z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