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B54970" w14:textId="77777777" w:rsidR="00495C23" w:rsidRDefault="00495C23" w:rsidP="00495C23">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134</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C3-242139</w:t>
      </w:r>
      <w:r>
        <w:rPr>
          <w:b/>
          <w:i/>
          <w:noProof/>
          <w:sz w:val="28"/>
        </w:rPr>
        <w:fldChar w:fldCharType="end"/>
      </w:r>
    </w:p>
    <w:p w14:paraId="46CF3A2F" w14:textId="77777777" w:rsidR="00495C23" w:rsidRDefault="00495C23" w:rsidP="00495C23">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Changsha, Hunan Province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China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15th Apr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19th Apr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95C23" w14:paraId="41DF3FA5" w14:textId="77777777" w:rsidTr="00A545ED">
        <w:tc>
          <w:tcPr>
            <w:tcW w:w="9641" w:type="dxa"/>
            <w:gridSpan w:val="9"/>
            <w:tcBorders>
              <w:top w:val="single" w:sz="4" w:space="0" w:color="auto"/>
              <w:left w:val="single" w:sz="4" w:space="0" w:color="auto"/>
              <w:right w:val="single" w:sz="4" w:space="0" w:color="auto"/>
            </w:tcBorders>
          </w:tcPr>
          <w:p w14:paraId="16F7F784" w14:textId="77777777" w:rsidR="00495C23" w:rsidRDefault="00495C23" w:rsidP="00A545ED">
            <w:pPr>
              <w:pStyle w:val="CRCoverPage"/>
              <w:spacing w:after="0"/>
              <w:jc w:val="right"/>
              <w:rPr>
                <w:i/>
                <w:noProof/>
              </w:rPr>
            </w:pPr>
            <w:r>
              <w:rPr>
                <w:i/>
                <w:noProof/>
                <w:sz w:val="14"/>
              </w:rPr>
              <w:t>CR-Form-v12.3</w:t>
            </w:r>
          </w:p>
        </w:tc>
      </w:tr>
      <w:tr w:rsidR="00495C23" w14:paraId="172C5FCC" w14:textId="77777777" w:rsidTr="00A545ED">
        <w:tc>
          <w:tcPr>
            <w:tcW w:w="9641" w:type="dxa"/>
            <w:gridSpan w:val="9"/>
            <w:tcBorders>
              <w:left w:val="single" w:sz="4" w:space="0" w:color="auto"/>
              <w:right w:val="single" w:sz="4" w:space="0" w:color="auto"/>
            </w:tcBorders>
          </w:tcPr>
          <w:p w14:paraId="2C997BBA" w14:textId="77777777" w:rsidR="00495C23" w:rsidRDefault="00495C23" w:rsidP="00A545ED">
            <w:pPr>
              <w:pStyle w:val="CRCoverPage"/>
              <w:spacing w:after="0"/>
              <w:jc w:val="center"/>
              <w:rPr>
                <w:noProof/>
              </w:rPr>
            </w:pPr>
            <w:r>
              <w:rPr>
                <w:b/>
                <w:noProof/>
                <w:sz w:val="32"/>
              </w:rPr>
              <w:t>CHANGE REQUEST</w:t>
            </w:r>
          </w:p>
        </w:tc>
      </w:tr>
      <w:tr w:rsidR="00495C23" w14:paraId="3A7D7AE4" w14:textId="77777777" w:rsidTr="00A545ED">
        <w:tc>
          <w:tcPr>
            <w:tcW w:w="9641" w:type="dxa"/>
            <w:gridSpan w:val="9"/>
            <w:tcBorders>
              <w:left w:val="single" w:sz="4" w:space="0" w:color="auto"/>
              <w:right w:val="single" w:sz="4" w:space="0" w:color="auto"/>
            </w:tcBorders>
          </w:tcPr>
          <w:p w14:paraId="1C63C4B1" w14:textId="77777777" w:rsidR="00495C23" w:rsidRDefault="00495C23" w:rsidP="00A545ED">
            <w:pPr>
              <w:pStyle w:val="CRCoverPage"/>
              <w:spacing w:after="0"/>
              <w:rPr>
                <w:noProof/>
                <w:sz w:val="8"/>
                <w:szCs w:val="8"/>
              </w:rPr>
            </w:pPr>
          </w:p>
        </w:tc>
      </w:tr>
      <w:tr w:rsidR="00495C23" w14:paraId="2490CE5A" w14:textId="77777777" w:rsidTr="00A545ED">
        <w:tc>
          <w:tcPr>
            <w:tcW w:w="142" w:type="dxa"/>
            <w:tcBorders>
              <w:left w:val="single" w:sz="4" w:space="0" w:color="auto"/>
            </w:tcBorders>
          </w:tcPr>
          <w:p w14:paraId="7AE04654" w14:textId="77777777" w:rsidR="00495C23" w:rsidRDefault="00495C23" w:rsidP="00A545ED">
            <w:pPr>
              <w:pStyle w:val="CRCoverPage"/>
              <w:spacing w:after="0"/>
              <w:jc w:val="right"/>
              <w:rPr>
                <w:noProof/>
              </w:rPr>
            </w:pPr>
          </w:p>
        </w:tc>
        <w:tc>
          <w:tcPr>
            <w:tcW w:w="1559" w:type="dxa"/>
            <w:shd w:val="pct30" w:color="FFFF00" w:fill="auto"/>
          </w:tcPr>
          <w:p w14:paraId="08F70BFD" w14:textId="77777777" w:rsidR="00495C23" w:rsidRPr="00410371" w:rsidRDefault="00495C23" w:rsidP="00A545ED">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29.520</w:t>
            </w:r>
            <w:r>
              <w:rPr>
                <w:b/>
                <w:noProof/>
                <w:sz w:val="28"/>
              </w:rPr>
              <w:fldChar w:fldCharType="end"/>
            </w:r>
          </w:p>
        </w:tc>
        <w:tc>
          <w:tcPr>
            <w:tcW w:w="709" w:type="dxa"/>
          </w:tcPr>
          <w:p w14:paraId="0893ABFA" w14:textId="77777777" w:rsidR="00495C23" w:rsidRDefault="00495C23" w:rsidP="00A545ED">
            <w:pPr>
              <w:pStyle w:val="CRCoverPage"/>
              <w:spacing w:after="0"/>
              <w:jc w:val="center"/>
              <w:rPr>
                <w:noProof/>
              </w:rPr>
            </w:pPr>
            <w:r>
              <w:rPr>
                <w:b/>
                <w:noProof/>
                <w:sz w:val="28"/>
              </w:rPr>
              <w:t>CR</w:t>
            </w:r>
          </w:p>
        </w:tc>
        <w:tc>
          <w:tcPr>
            <w:tcW w:w="1276" w:type="dxa"/>
            <w:shd w:val="pct30" w:color="FFFF00" w:fill="auto"/>
          </w:tcPr>
          <w:p w14:paraId="243938BD" w14:textId="77777777" w:rsidR="00495C23" w:rsidRPr="00410371" w:rsidRDefault="00495C23" w:rsidP="00A545ED">
            <w:pPr>
              <w:pStyle w:val="CRCoverPage"/>
              <w:spacing w:after="0"/>
              <w:rPr>
                <w:noProof/>
              </w:rPr>
            </w:pPr>
            <w:r>
              <w:fldChar w:fldCharType="begin"/>
            </w:r>
            <w:r>
              <w:instrText xml:space="preserve"> DOCPROPERTY  Cr#  \* MERGEFORMAT </w:instrText>
            </w:r>
            <w:r>
              <w:fldChar w:fldCharType="separate"/>
            </w:r>
            <w:r w:rsidRPr="00410371">
              <w:rPr>
                <w:b/>
                <w:noProof/>
                <w:sz w:val="28"/>
              </w:rPr>
              <w:t>0875</w:t>
            </w:r>
            <w:r>
              <w:rPr>
                <w:b/>
                <w:noProof/>
                <w:sz w:val="28"/>
              </w:rPr>
              <w:fldChar w:fldCharType="end"/>
            </w:r>
          </w:p>
        </w:tc>
        <w:tc>
          <w:tcPr>
            <w:tcW w:w="709" w:type="dxa"/>
          </w:tcPr>
          <w:p w14:paraId="424276DD" w14:textId="77777777" w:rsidR="00495C23" w:rsidRDefault="00495C23" w:rsidP="00A545ED">
            <w:pPr>
              <w:pStyle w:val="CRCoverPage"/>
              <w:tabs>
                <w:tab w:val="right" w:pos="625"/>
              </w:tabs>
              <w:spacing w:after="0"/>
              <w:jc w:val="center"/>
              <w:rPr>
                <w:noProof/>
              </w:rPr>
            </w:pPr>
            <w:r>
              <w:rPr>
                <w:b/>
                <w:bCs/>
                <w:noProof/>
                <w:sz w:val="28"/>
              </w:rPr>
              <w:t>rev</w:t>
            </w:r>
          </w:p>
        </w:tc>
        <w:tc>
          <w:tcPr>
            <w:tcW w:w="992" w:type="dxa"/>
            <w:shd w:val="pct30" w:color="FFFF00" w:fill="auto"/>
          </w:tcPr>
          <w:p w14:paraId="0AD6CBB6" w14:textId="77777777" w:rsidR="00495C23" w:rsidRPr="00410371" w:rsidRDefault="00495C23" w:rsidP="00A545ED">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6D51CD45" w14:textId="77777777" w:rsidR="00495C23" w:rsidRDefault="00495C23" w:rsidP="00A545E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63CCD32" w14:textId="77777777" w:rsidR="00495C23" w:rsidRPr="00410371" w:rsidRDefault="00495C23" w:rsidP="00A545ED">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18.5.0</w:t>
            </w:r>
            <w:r>
              <w:rPr>
                <w:b/>
                <w:noProof/>
                <w:sz w:val="28"/>
              </w:rPr>
              <w:fldChar w:fldCharType="end"/>
            </w:r>
          </w:p>
        </w:tc>
        <w:tc>
          <w:tcPr>
            <w:tcW w:w="143" w:type="dxa"/>
            <w:tcBorders>
              <w:right w:val="single" w:sz="4" w:space="0" w:color="auto"/>
            </w:tcBorders>
          </w:tcPr>
          <w:p w14:paraId="1598DE32" w14:textId="77777777" w:rsidR="00495C23" w:rsidRDefault="00495C23" w:rsidP="00A545ED">
            <w:pPr>
              <w:pStyle w:val="CRCoverPage"/>
              <w:spacing w:after="0"/>
              <w:rPr>
                <w:noProof/>
              </w:rPr>
            </w:pPr>
          </w:p>
        </w:tc>
      </w:tr>
      <w:tr w:rsidR="00495C23" w14:paraId="2802A633" w14:textId="77777777" w:rsidTr="00A545ED">
        <w:tc>
          <w:tcPr>
            <w:tcW w:w="9641" w:type="dxa"/>
            <w:gridSpan w:val="9"/>
            <w:tcBorders>
              <w:left w:val="single" w:sz="4" w:space="0" w:color="auto"/>
              <w:right w:val="single" w:sz="4" w:space="0" w:color="auto"/>
            </w:tcBorders>
          </w:tcPr>
          <w:p w14:paraId="62491049" w14:textId="77777777" w:rsidR="00495C23" w:rsidRDefault="00495C23" w:rsidP="00A545ED">
            <w:pPr>
              <w:pStyle w:val="CRCoverPage"/>
              <w:spacing w:after="0"/>
              <w:rPr>
                <w:noProof/>
              </w:rPr>
            </w:pPr>
          </w:p>
        </w:tc>
      </w:tr>
      <w:tr w:rsidR="00495C23" w14:paraId="31EF05D6" w14:textId="77777777" w:rsidTr="00A545ED">
        <w:tc>
          <w:tcPr>
            <w:tcW w:w="9641" w:type="dxa"/>
            <w:gridSpan w:val="9"/>
            <w:tcBorders>
              <w:top w:val="single" w:sz="4" w:space="0" w:color="auto"/>
            </w:tcBorders>
          </w:tcPr>
          <w:p w14:paraId="08AEB8AA" w14:textId="77777777" w:rsidR="00495C23" w:rsidRPr="00F25D98" w:rsidRDefault="00495C23" w:rsidP="00A545E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95C23" w14:paraId="0754441D" w14:textId="77777777" w:rsidTr="00A545ED">
        <w:tc>
          <w:tcPr>
            <w:tcW w:w="9641" w:type="dxa"/>
            <w:gridSpan w:val="9"/>
          </w:tcPr>
          <w:p w14:paraId="39BF9F6F" w14:textId="77777777" w:rsidR="00495C23" w:rsidRDefault="00495C23" w:rsidP="00A545ED">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E6B8B7" w:rsidR="00F25D98" w:rsidRDefault="00052B1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9C6EF7" w:rsidR="001E41F3" w:rsidRDefault="003A0943">
            <w:pPr>
              <w:pStyle w:val="CRCoverPage"/>
              <w:spacing w:after="0"/>
              <w:ind w:left="100"/>
              <w:rPr>
                <w:noProof/>
              </w:rPr>
            </w:pPr>
            <w:fldSimple w:instr=" DOCPROPERTY  CrTitle  \* MERGEFORMAT ">
              <w:r w:rsidR="000C2412">
                <w:t>Roaming Data notification correction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73C988" w:rsidR="001E41F3" w:rsidRDefault="00FF32B2">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F0DFFB" w:rsidR="001E41F3" w:rsidRDefault="00FF32B2"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8A2553" w:rsidR="001E41F3" w:rsidRPr="00575AA4" w:rsidRDefault="00FF32B2">
            <w:pPr>
              <w:pStyle w:val="CRCoverPage"/>
              <w:spacing w:after="0"/>
              <w:ind w:left="100"/>
              <w:rPr>
                <w:noProof/>
                <w:lang w:val="de-DE"/>
              </w:rPr>
            </w:pPr>
            <w:r>
              <w:fldChar w:fldCharType="begin"/>
            </w:r>
            <w:r w:rsidRPr="00575AA4">
              <w:rPr>
                <w:lang w:val="de-DE"/>
              </w:rPr>
              <w:instrText xml:space="preserve"> DOCPROPERTY  RelatedWis  \* MERGEFORMAT </w:instrText>
            </w:r>
            <w:r>
              <w:fldChar w:fldCharType="separate"/>
            </w:r>
            <w:r w:rsidR="008C2710">
              <w:rPr>
                <w:noProof/>
                <w:lang w:val="de-DE"/>
              </w:rPr>
              <w:t>eNA</w:t>
            </w:r>
            <w:r w:rsidR="00575AA4" w:rsidRPr="00575AA4">
              <w:rPr>
                <w:noProof/>
                <w:lang w:val="de-DE"/>
              </w:rPr>
              <w:t>_</w:t>
            </w:r>
            <w:r w:rsidR="00575AA4">
              <w:rPr>
                <w:noProof/>
                <w:lang w:val="de-DE"/>
              </w:rPr>
              <w:t>Ph3</w:t>
            </w:r>
            <w:r>
              <w:rPr>
                <w:noProof/>
              </w:rPr>
              <w:fldChar w:fldCharType="end"/>
            </w:r>
          </w:p>
        </w:tc>
        <w:tc>
          <w:tcPr>
            <w:tcW w:w="567" w:type="dxa"/>
            <w:tcBorders>
              <w:left w:val="nil"/>
            </w:tcBorders>
          </w:tcPr>
          <w:p w14:paraId="61A86BCF" w14:textId="77777777" w:rsidR="001E41F3" w:rsidRPr="00575AA4" w:rsidRDefault="001E41F3">
            <w:pPr>
              <w:pStyle w:val="CRCoverPage"/>
              <w:spacing w:after="0"/>
              <w:ind w:right="100"/>
              <w:rPr>
                <w:noProof/>
                <w:lang w:val="de-DE"/>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754398" w:rsidR="001E41F3" w:rsidRDefault="003A0943">
            <w:pPr>
              <w:pStyle w:val="CRCoverPage"/>
              <w:spacing w:after="0"/>
              <w:ind w:left="100"/>
              <w:rPr>
                <w:noProof/>
              </w:rPr>
            </w:pPr>
            <w:fldSimple w:instr=" DOCPROPERTY  ResDate  \* MERGEFORMAT ">
              <w:r w:rsidR="00FF32B2">
                <w:rPr>
                  <w:noProof/>
                </w:rPr>
                <w:t>2024-04-08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055B94" w:rsidR="001E41F3" w:rsidRDefault="003A0943" w:rsidP="00D24991">
            <w:pPr>
              <w:pStyle w:val="CRCoverPage"/>
              <w:spacing w:after="0"/>
              <w:ind w:left="100" w:right="-609"/>
              <w:rPr>
                <w:b/>
                <w:noProof/>
              </w:rPr>
            </w:pPr>
            <w:fldSimple w:instr=" DOCPROPERTY  Cat  \* MERGEFORMAT ">
              <w:r w:rsidR="00FF32B2">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441A11" w:rsidR="001E41F3" w:rsidRDefault="003A0943">
            <w:pPr>
              <w:pStyle w:val="CRCoverPage"/>
              <w:spacing w:after="0"/>
              <w:ind w:left="100"/>
              <w:rPr>
                <w:noProof/>
              </w:rPr>
            </w:pPr>
            <w:fldSimple w:instr=" DOCPROPERTY  Release  \* MERGEFORMAT ">
              <w:r w:rsidR="00D24991">
                <w:rPr>
                  <w:noProof/>
                </w:rPr>
                <w:t>Rel</w:t>
              </w:r>
              <w:r w:rsidR="00FF32B2">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907B99" w:rsidR="008C2710" w:rsidRDefault="00FF32B2" w:rsidP="000C2412">
            <w:pPr>
              <w:pStyle w:val="CRCoverPage"/>
              <w:spacing w:after="0"/>
              <w:ind w:left="100"/>
              <w:rPr>
                <w:noProof/>
              </w:rPr>
            </w:pPr>
            <w:r>
              <w:rPr>
                <w:noProof/>
              </w:rPr>
              <w:t xml:space="preserve">The </w:t>
            </w:r>
            <w:r w:rsidR="000C2412">
              <w:rPr>
                <w:noProof/>
              </w:rPr>
              <w:t xml:space="preserve">POST body of the RoamingData notifications contains a single </w:t>
            </w:r>
            <w:r w:rsidR="000C2412">
              <w:rPr>
                <w:rFonts w:eastAsia="DengXian"/>
              </w:rPr>
              <w:t>NnwdafDataManagementNotif data structure</w:t>
            </w:r>
            <w:r w:rsidR="008C2710">
              <w:rPr>
                <w:noProof/>
              </w:rPr>
              <w:t>.</w:t>
            </w:r>
            <w:r w:rsidR="000C2412">
              <w:rPr>
                <w:noProof/>
              </w:rPr>
              <w:t xml:space="preserve"> No array is needed, because this data type can already contain multiple event notifications inside. This is already implemented properly in the data model, but not in the OpenAPI.</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194EA3C" w:rsidR="000B4988" w:rsidRDefault="000C2412" w:rsidP="00575AA4">
            <w:pPr>
              <w:pStyle w:val="CRCoverPage"/>
              <w:spacing w:after="0"/>
              <w:ind w:left="100"/>
              <w:rPr>
                <w:noProof/>
              </w:rPr>
            </w:pPr>
            <w:r w:rsidRPr="000C2412">
              <w:rPr>
                <w:noProof/>
              </w:rPr>
              <w:t>Change</w:t>
            </w:r>
            <w:r>
              <w:rPr>
                <w:noProof/>
              </w:rPr>
              <w:t>d</w:t>
            </w:r>
            <w:r w:rsidRPr="000C2412">
              <w:rPr>
                <w:noProof/>
              </w:rPr>
              <w:t xml:space="preserve"> the body of the callback in </w:t>
            </w:r>
            <w:r>
              <w:rPr>
                <w:noProof/>
              </w:rPr>
              <w:t>the OpenAPI</w:t>
            </w:r>
            <w:r w:rsidRPr="000C2412">
              <w:rPr>
                <w:noProof/>
              </w:rPr>
              <w:t xml:space="preserve"> </w:t>
            </w:r>
            <w:r>
              <w:rPr>
                <w:noProof/>
              </w:rPr>
              <w:t xml:space="preserve">of RoamingData </w:t>
            </w:r>
            <w:r w:rsidRPr="000C2412">
              <w:rPr>
                <w:noProof/>
              </w:rPr>
              <w:t xml:space="preserve">from </w:t>
            </w:r>
            <w:r>
              <w:rPr>
                <w:noProof/>
              </w:rPr>
              <w:t xml:space="preserve">an </w:t>
            </w:r>
            <w:r w:rsidRPr="000C2412">
              <w:rPr>
                <w:noProof/>
              </w:rPr>
              <w:t>array</w:t>
            </w:r>
            <w:r>
              <w:rPr>
                <w:noProof/>
              </w:rPr>
              <w:t xml:space="preserve"> of </w:t>
            </w:r>
            <w:r>
              <w:rPr>
                <w:rFonts w:eastAsia="DengXian"/>
              </w:rPr>
              <w:t>NnwdafDataManagementNotif</w:t>
            </w:r>
            <w:r w:rsidRPr="000C2412">
              <w:rPr>
                <w:noProof/>
              </w:rPr>
              <w:t xml:space="preserve"> to </w:t>
            </w:r>
            <w:r>
              <w:rPr>
                <w:noProof/>
              </w:rPr>
              <w:t xml:space="preserve">a </w:t>
            </w:r>
            <w:r w:rsidRPr="000C2412">
              <w:rPr>
                <w:noProof/>
              </w:rPr>
              <w:t>single</w:t>
            </w:r>
            <w:r>
              <w:rPr>
                <w:noProof/>
              </w:rPr>
              <w:t xml:space="preserve"> </w:t>
            </w:r>
            <w:r>
              <w:rPr>
                <w:rFonts w:eastAsia="DengXian"/>
              </w:rPr>
              <w:t xml:space="preserve">NnwdafDataManagementNotif </w:t>
            </w:r>
            <w:r>
              <w:rPr>
                <w:noProof/>
              </w:rPr>
              <w:t>element</w:t>
            </w:r>
            <w:r w:rsidR="000B4988">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E71B9C" w:rsidR="001E41F3" w:rsidRDefault="000C2412">
            <w:pPr>
              <w:pStyle w:val="CRCoverPage"/>
              <w:spacing w:after="0"/>
              <w:ind w:left="100"/>
              <w:rPr>
                <w:noProof/>
              </w:rPr>
            </w:pPr>
            <w:r>
              <w:rPr>
                <w:noProof/>
              </w:rPr>
              <w:t>Wrong specification</w:t>
            </w:r>
            <w:r w:rsidR="00FF32B2">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286E4F" w:rsidR="001E41F3" w:rsidRDefault="000C2412">
            <w:pPr>
              <w:pStyle w:val="CRCoverPage"/>
              <w:spacing w:after="0"/>
              <w:ind w:left="100"/>
              <w:rPr>
                <w:noProof/>
              </w:rPr>
            </w:pPr>
            <w:r>
              <w:rPr>
                <w:noProof/>
              </w:rPr>
              <w:t>A.8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A5E10B" w:rsidR="001E41F3" w:rsidRDefault="005D5C5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B716EC" w:rsidR="001E41F3" w:rsidRDefault="005D5C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F730DA" w:rsidR="001E41F3" w:rsidRDefault="005D5C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B502F7A" w:rsidR="001E41F3" w:rsidRDefault="00FF32B2">
            <w:pPr>
              <w:pStyle w:val="CRCoverPage"/>
              <w:spacing w:after="0"/>
              <w:ind w:left="100"/>
              <w:rPr>
                <w:noProof/>
              </w:rPr>
            </w:pPr>
            <w:r>
              <w:rPr>
                <w:noProof/>
              </w:rPr>
              <w:t xml:space="preserve">This CR introduces </w:t>
            </w:r>
            <w:r w:rsidR="00DC6931">
              <w:rPr>
                <w:noProof/>
              </w:rPr>
              <w:t xml:space="preserve">a </w:t>
            </w:r>
            <w:r>
              <w:rPr>
                <w:noProof/>
              </w:rPr>
              <w:t>backwards compatible c</w:t>
            </w:r>
            <w:r w:rsidR="00575AA4">
              <w:rPr>
                <w:noProof/>
              </w:rPr>
              <w:t>orrection</w:t>
            </w:r>
            <w:r>
              <w:rPr>
                <w:noProof/>
              </w:rPr>
              <w:t xml:space="preserve"> to the OpenAPI file of the N</w:t>
            </w:r>
            <w:r w:rsidR="008C2710">
              <w:rPr>
                <w:noProof/>
              </w:rPr>
              <w:t>nwda</w:t>
            </w:r>
            <w:r>
              <w:rPr>
                <w:noProof/>
              </w:rPr>
              <w:t>f_</w:t>
            </w:r>
            <w:r w:rsidR="000C2412">
              <w:rPr>
                <w:noProof/>
              </w:rPr>
              <w:t>RoamingData</w:t>
            </w:r>
            <w:r>
              <w:rPr>
                <w:noProof/>
              </w:rPr>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92EE83" w14:textId="77777777" w:rsidR="009C1D1E" w:rsidRPr="009C1D1E" w:rsidRDefault="009C1D1E" w:rsidP="009C1D1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9C1D1E">
        <w:rPr>
          <w:rFonts w:ascii="Arial" w:eastAsiaTheme="minorEastAsia" w:hAnsi="Arial" w:cs="Arial"/>
          <w:color w:val="FF0000"/>
          <w:sz w:val="28"/>
          <w:szCs w:val="28"/>
          <w:lang w:val="en-US"/>
        </w:rPr>
        <w:lastRenderedPageBreak/>
        <w:t xml:space="preserve">* * * * </w:t>
      </w:r>
      <w:r w:rsidRPr="009C1D1E">
        <w:rPr>
          <w:rFonts w:ascii="Arial" w:eastAsiaTheme="minorEastAsia" w:hAnsi="Arial" w:cs="Arial"/>
          <w:color w:val="FF0000"/>
          <w:sz w:val="28"/>
          <w:szCs w:val="28"/>
          <w:lang w:val="en-US" w:eastAsia="zh-CN"/>
        </w:rPr>
        <w:t>First</w:t>
      </w:r>
      <w:r w:rsidRPr="009C1D1E">
        <w:rPr>
          <w:rFonts w:ascii="Arial" w:eastAsiaTheme="minorEastAsia" w:hAnsi="Arial" w:cs="Arial"/>
          <w:color w:val="FF0000"/>
          <w:sz w:val="28"/>
          <w:szCs w:val="28"/>
          <w:lang w:val="en-US"/>
        </w:rPr>
        <w:t xml:space="preserve"> change * * * *</w:t>
      </w:r>
    </w:p>
    <w:p w14:paraId="4740858C" w14:textId="77777777" w:rsidR="000C2412" w:rsidRPr="000C2412" w:rsidRDefault="000C2412" w:rsidP="000C2412">
      <w:pPr>
        <w:keepNext/>
        <w:keepLines/>
        <w:pBdr>
          <w:top w:val="single" w:sz="12" w:space="3" w:color="auto"/>
        </w:pBdr>
        <w:spacing w:before="240"/>
        <w:ind w:left="1134" w:hanging="1134"/>
        <w:outlineLvl w:val="0"/>
        <w:rPr>
          <w:rFonts w:ascii="Arial" w:eastAsia="SimSun" w:hAnsi="Arial"/>
          <w:sz w:val="36"/>
          <w:lang w:val="en-US" w:eastAsia="zh-CN"/>
        </w:rPr>
      </w:pPr>
      <w:bookmarkStart w:id="1" w:name="_Toc160736451"/>
      <w:r w:rsidRPr="000C2412">
        <w:rPr>
          <w:rFonts w:ascii="Arial" w:eastAsia="SimSun" w:hAnsi="Arial"/>
          <w:sz w:val="36"/>
        </w:rPr>
        <w:t>A.8</w:t>
      </w:r>
      <w:r w:rsidRPr="000C2412">
        <w:rPr>
          <w:rFonts w:ascii="Arial" w:eastAsia="SimSun" w:hAnsi="Arial"/>
          <w:sz w:val="36"/>
        </w:rPr>
        <w:tab/>
      </w:r>
      <w:r w:rsidRPr="000C2412">
        <w:rPr>
          <w:rFonts w:ascii="Arial" w:eastAsia="SimSun" w:hAnsi="Arial"/>
          <w:sz w:val="36"/>
          <w:lang w:eastAsia="zh-CN"/>
        </w:rPr>
        <w:t>Nnwdaf_RoamingData</w:t>
      </w:r>
      <w:r w:rsidRPr="000C2412">
        <w:rPr>
          <w:rFonts w:ascii="Arial" w:eastAsia="SimSun" w:hAnsi="Arial"/>
          <w:sz w:val="36"/>
          <w:lang w:val="en-US" w:eastAsia="zh-CN"/>
        </w:rPr>
        <w:t xml:space="preserve"> API</w:t>
      </w:r>
      <w:bookmarkEnd w:id="1"/>
    </w:p>
    <w:p w14:paraId="115014FE" w14:textId="77777777" w:rsidR="000C2412" w:rsidRPr="000C2412" w:rsidRDefault="000C2412" w:rsidP="000C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412">
        <w:rPr>
          <w:rFonts w:ascii="Courier New" w:eastAsia="SimSun" w:hAnsi="Courier New"/>
          <w:sz w:val="16"/>
        </w:rPr>
        <w:t>openapi: 3.0.0</w:t>
      </w:r>
    </w:p>
    <w:p w14:paraId="4842128A" w14:textId="77777777" w:rsidR="000C2412" w:rsidRPr="000C2412" w:rsidRDefault="000C2412" w:rsidP="000C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p>
    <w:p w14:paraId="29CE0FCD" w14:textId="77777777" w:rsidR="000C2412" w:rsidRPr="000C2412" w:rsidRDefault="000C2412" w:rsidP="000C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0C2412">
        <w:rPr>
          <w:rFonts w:ascii="Courier New" w:eastAsia="SimSun" w:hAnsi="Courier New"/>
          <w:sz w:val="16"/>
          <w:lang w:val="fr-FR"/>
        </w:rPr>
        <w:t>info:</w:t>
      </w:r>
    </w:p>
    <w:p w14:paraId="6140F2E1" w14:textId="77777777" w:rsidR="000C2412" w:rsidRPr="000C2412" w:rsidRDefault="000C2412" w:rsidP="000C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0C2412">
        <w:rPr>
          <w:rFonts w:ascii="Courier New" w:eastAsia="SimSun" w:hAnsi="Courier New"/>
          <w:sz w:val="16"/>
          <w:lang w:val="fr-FR"/>
        </w:rPr>
        <w:t xml:space="preserve">  title: </w:t>
      </w:r>
      <w:r w:rsidRPr="000C2412">
        <w:rPr>
          <w:rFonts w:ascii="Courier New" w:eastAsia="SimSun" w:hAnsi="Courier New"/>
          <w:sz w:val="16"/>
          <w:lang w:eastAsia="zh-CN"/>
        </w:rPr>
        <w:t>Nnwdaf_RoamingData</w:t>
      </w:r>
    </w:p>
    <w:p w14:paraId="13B27F8D" w14:textId="77777777" w:rsidR="000C2412" w:rsidRPr="000C2412" w:rsidRDefault="000C2412" w:rsidP="000C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0C2412">
        <w:rPr>
          <w:rFonts w:ascii="Courier New" w:eastAsia="SimSun" w:hAnsi="Courier New"/>
          <w:sz w:val="16"/>
          <w:lang w:val="fr-FR"/>
        </w:rPr>
        <w:t xml:space="preserve">  version: 1.0.0</w:t>
      </w:r>
      <w:r w:rsidRPr="000C2412">
        <w:rPr>
          <w:rFonts w:ascii="Courier New" w:eastAsia="SimSun" w:hAnsi="Courier New"/>
          <w:sz w:val="16"/>
        </w:rPr>
        <w:t>-alpha.</w:t>
      </w:r>
      <w:r w:rsidRPr="000C2412">
        <w:rPr>
          <w:rFonts w:ascii="Courier New" w:eastAsia="SimSun" w:hAnsi="Courier New" w:cs="Arial"/>
          <w:sz w:val="16"/>
        </w:rPr>
        <w:t>1</w:t>
      </w:r>
    </w:p>
    <w:p w14:paraId="41D40795" w14:textId="77777777" w:rsidR="000C2412" w:rsidRPr="000C2412" w:rsidRDefault="000C2412" w:rsidP="000C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412">
        <w:rPr>
          <w:rFonts w:ascii="Courier New" w:eastAsia="SimSun" w:hAnsi="Courier New"/>
          <w:sz w:val="16"/>
          <w:lang w:val="fr-FR"/>
        </w:rPr>
        <w:t xml:space="preserve">  description: </w:t>
      </w:r>
      <w:r w:rsidRPr="000C2412">
        <w:rPr>
          <w:rFonts w:ascii="Courier New" w:eastAsia="SimSun" w:hAnsi="Courier New"/>
          <w:sz w:val="16"/>
        </w:rPr>
        <w:t>|</w:t>
      </w:r>
    </w:p>
    <w:p w14:paraId="7E33C447" w14:textId="77777777" w:rsidR="000C2412" w:rsidRPr="000C2412" w:rsidRDefault="000C2412" w:rsidP="000C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0C2412">
        <w:rPr>
          <w:rFonts w:ascii="Courier New" w:eastAsia="SimSun" w:hAnsi="Courier New"/>
          <w:sz w:val="16"/>
          <w:lang w:val="fr-FR"/>
        </w:rPr>
        <w:t xml:space="preserve">    </w:t>
      </w:r>
      <w:r w:rsidRPr="000C2412">
        <w:rPr>
          <w:rFonts w:ascii="Courier New" w:eastAsia="SimSun" w:hAnsi="Courier New"/>
          <w:sz w:val="16"/>
          <w:lang w:eastAsia="zh-CN"/>
        </w:rPr>
        <w:t>Nnwdaf_RoamingData</w:t>
      </w:r>
      <w:r w:rsidRPr="000C2412">
        <w:rPr>
          <w:rFonts w:ascii="Courier New" w:eastAsia="SimSun" w:hAnsi="Courier New"/>
          <w:sz w:val="16"/>
        </w:rPr>
        <w:t xml:space="preserve"> API</w:t>
      </w:r>
      <w:r w:rsidRPr="000C2412">
        <w:rPr>
          <w:rFonts w:ascii="Courier New" w:eastAsia="SimSun" w:hAnsi="Courier New"/>
          <w:sz w:val="16"/>
          <w:lang w:val="fr-FR"/>
        </w:rPr>
        <w:t xml:space="preserve"> Service.  </w:t>
      </w:r>
    </w:p>
    <w:p w14:paraId="22FDE03D" w14:textId="77777777" w:rsidR="000C2412" w:rsidRPr="000C2412" w:rsidRDefault="000C2412" w:rsidP="000C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412">
        <w:rPr>
          <w:rFonts w:ascii="Courier New" w:eastAsia="SimSun" w:hAnsi="Courier New"/>
          <w:sz w:val="16"/>
        </w:rPr>
        <w:t xml:space="preserve">    © 2023, 3GPP Organizational Partners (ARIB, ATIS, CCSA, ETSI, TSDSI, TTA, TTC).  </w:t>
      </w:r>
    </w:p>
    <w:p w14:paraId="00905529" w14:textId="77777777" w:rsidR="000C2412" w:rsidRPr="000C2412" w:rsidRDefault="000C2412" w:rsidP="000C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412">
        <w:rPr>
          <w:rFonts w:ascii="Courier New" w:eastAsia="SimSun" w:hAnsi="Courier New"/>
          <w:sz w:val="16"/>
        </w:rPr>
        <w:t xml:space="preserve">    All rights reserved.</w:t>
      </w:r>
    </w:p>
    <w:p w14:paraId="3C1FC6EF" w14:textId="77777777" w:rsidR="000C2412" w:rsidRPr="000C2412" w:rsidRDefault="000C2412" w:rsidP="000C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p>
    <w:p w14:paraId="2A1F8BC7" w14:textId="77777777" w:rsidR="000C2412" w:rsidRPr="000C2412" w:rsidRDefault="000C2412" w:rsidP="000C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0C2412">
        <w:rPr>
          <w:rFonts w:ascii="Courier New" w:eastAsia="SimSun" w:hAnsi="Courier New"/>
          <w:sz w:val="16"/>
          <w:lang w:val="fr-FR"/>
        </w:rPr>
        <w:t>externalDocs:</w:t>
      </w:r>
    </w:p>
    <w:p w14:paraId="17422524" w14:textId="77777777" w:rsidR="000C2412" w:rsidRPr="000C2412" w:rsidRDefault="000C2412" w:rsidP="000C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0C2412">
        <w:rPr>
          <w:rFonts w:ascii="Courier New" w:eastAsia="SimSun" w:hAnsi="Courier New"/>
          <w:sz w:val="16"/>
          <w:lang w:val="fr-FR"/>
        </w:rPr>
        <w:t xml:space="preserve">  description: 3GPP TS 29.520 V</w:t>
      </w:r>
      <w:r w:rsidRPr="000C2412">
        <w:rPr>
          <w:rFonts w:ascii="Courier New" w:eastAsia="DengXian" w:hAnsi="Courier New"/>
          <w:sz w:val="16"/>
        </w:rPr>
        <w:t>18.</w:t>
      </w:r>
      <w:r w:rsidRPr="000C2412">
        <w:rPr>
          <w:rFonts w:ascii="Courier New" w:eastAsia="DengXian" w:hAnsi="Courier New"/>
          <w:sz w:val="16"/>
          <w:lang w:eastAsia="zh-CN"/>
        </w:rPr>
        <w:t>3</w:t>
      </w:r>
      <w:r w:rsidRPr="000C2412">
        <w:rPr>
          <w:rFonts w:ascii="Courier New" w:eastAsia="DengXian" w:hAnsi="Courier New"/>
          <w:sz w:val="16"/>
        </w:rPr>
        <w:t>.0</w:t>
      </w:r>
      <w:r w:rsidRPr="000C2412">
        <w:rPr>
          <w:rFonts w:ascii="Courier New" w:eastAsia="SimSun" w:hAnsi="Courier New"/>
          <w:sz w:val="16"/>
          <w:lang w:val="fr-FR"/>
        </w:rPr>
        <w:t>;</w:t>
      </w:r>
      <w:r w:rsidRPr="000C2412">
        <w:rPr>
          <w:rFonts w:ascii="Courier New" w:eastAsia="DengXian" w:hAnsi="Courier New"/>
          <w:sz w:val="16"/>
        </w:rPr>
        <w:t xml:space="preserve"> 5G System; Network Data Analytics Services</w:t>
      </w:r>
      <w:r w:rsidRPr="000C2412">
        <w:rPr>
          <w:rFonts w:ascii="Courier New" w:eastAsia="SimSun" w:hAnsi="Courier New"/>
          <w:sz w:val="16"/>
          <w:lang w:val="fr-FR"/>
        </w:rPr>
        <w:t>.</w:t>
      </w:r>
    </w:p>
    <w:p w14:paraId="5F97935E" w14:textId="77777777" w:rsidR="000C2412" w:rsidRPr="000C2412" w:rsidRDefault="000C2412" w:rsidP="000C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0C2412">
        <w:rPr>
          <w:rFonts w:ascii="Courier New" w:eastAsia="SimSun" w:hAnsi="Courier New"/>
          <w:sz w:val="16"/>
          <w:lang w:val="fr-FR"/>
        </w:rPr>
        <w:t xml:space="preserve">  url: https://www.3gpp.org/ftp/Specs/archive/29_series/29.</w:t>
      </w:r>
      <w:r w:rsidRPr="000C2412">
        <w:rPr>
          <w:rFonts w:ascii="Courier New" w:eastAsia="DengXian" w:hAnsi="Courier New"/>
          <w:sz w:val="16"/>
        </w:rPr>
        <w:t>520</w:t>
      </w:r>
      <w:r w:rsidRPr="000C2412">
        <w:rPr>
          <w:rFonts w:ascii="Courier New" w:eastAsia="SimSun" w:hAnsi="Courier New"/>
          <w:sz w:val="16"/>
          <w:lang w:val="fr-FR"/>
        </w:rPr>
        <w:t>/</w:t>
      </w:r>
    </w:p>
    <w:p w14:paraId="54FD6D51" w14:textId="77777777" w:rsidR="000C2412" w:rsidRPr="000C2412" w:rsidRDefault="000C2412" w:rsidP="000C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957930C" w14:textId="77777777" w:rsidR="000C2412" w:rsidRPr="000C2412" w:rsidRDefault="000C2412" w:rsidP="000C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412">
        <w:rPr>
          <w:rFonts w:ascii="Courier New" w:eastAsia="SimSun" w:hAnsi="Courier New"/>
          <w:sz w:val="16"/>
        </w:rPr>
        <w:t>servers:</w:t>
      </w:r>
    </w:p>
    <w:p w14:paraId="4FB0E5EF" w14:textId="77777777" w:rsidR="000C2412" w:rsidRPr="000C2412" w:rsidRDefault="000C2412" w:rsidP="000C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412">
        <w:rPr>
          <w:rFonts w:ascii="Courier New" w:eastAsia="SimSun" w:hAnsi="Courier New"/>
          <w:sz w:val="16"/>
        </w:rPr>
        <w:t xml:space="preserve">  - url: '{apiRoot}/nnwdaf-roamingdata/v1'</w:t>
      </w:r>
    </w:p>
    <w:p w14:paraId="5071F2F7" w14:textId="77777777" w:rsidR="000C2412" w:rsidRPr="000C2412" w:rsidRDefault="000C2412" w:rsidP="000C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412">
        <w:rPr>
          <w:rFonts w:ascii="Courier New" w:eastAsia="SimSun" w:hAnsi="Courier New"/>
          <w:sz w:val="16"/>
        </w:rPr>
        <w:t xml:space="preserve">    variables:</w:t>
      </w:r>
    </w:p>
    <w:p w14:paraId="3E82D236" w14:textId="77777777" w:rsidR="000C2412" w:rsidRPr="000C2412" w:rsidRDefault="000C2412" w:rsidP="000C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412">
        <w:rPr>
          <w:rFonts w:ascii="Courier New" w:eastAsia="SimSun" w:hAnsi="Courier New"/>
          <w:sz w:val="16"/>
        </w:rPr>
        <w:t xml:space="preserve">      apiRoot:</w:t>
      </w:r>
    </w:p>
    <w:p w14:paraId="3BC72B59" w14:textId="77777777" w:rsidR="000C2412" w:rsidRPr="000C2412" w:rsidRDefault="000C2412" w:rsidP="000C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412">
        <w:rPr>
          <w:rFonts w:ascii="Courier New" w:eastAsia="SimSun" w:hAnsi="Courier New"/>
          <w:sz w:val="16"/>
        </w:rPr>
        <w:t xml:space="preserve">        default: https://example.com</w:t>
      </w:r>
    </w:p>
    <w:p w14:paraId="62D6C4FB" w14:textId="77777777" w:rsidR="000C2412" w:rsidRPr="000C2412" w:rsidRDefault="000C2412" w:rsidP="000C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412">
        <w:rPr>
          <w:rFonts w:ascii="Courier New" w:eastAsia="SimSun" w:hAnsi="Courier New"/>
          <w:sz w:val="16"/>
        </w:rPr>
        <w:t xml:space="preserve">        description: apiRoot as defined in clause 4.4 of 3GPP TS 29.501</w:t>
      </w:r>
    </w:p>
    <w:p w14:paraId="644FAE3E" w14:textId="77777777" w:rsidR="000C2412" w:rsidRPr="000C2412" w:rsidRDefault="000C2412" w:rsidP="000C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FDC714A" w14:textId="77777777" w:rsidR="000C2412" w:rsidRPr="000C2412" w:rsidRDefault="000C2412" w:rsidP="000C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412">
        <w:rPr>
          <w:rFonts w:ascii="Courier New" w:eastAsia="SimSun" w:hAnsi="Courier New"/>
          <w:sz w:val="16"/>
        </w:rPr>
        <w:t>security:</w:t>
      </w:r>
    </w:p>
    <w:p w14:paraId="26F30BE3" w14:textId="77777777" w:rsidR="000C2412" w:rsidRPr="000C2412" w:rsidRDefault="000C2412" w:rsidP="000C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412">
        <w:rPr>
          <w:rFonts w:ascii="Courier New" w:eastAsia="SimSun" w:hAnsi="Courier New"/>
          <w:sz w:val="16"/>
        </w:rPr>
        <w:t xml:space="preserve">  - {}</w:t>
      </w:r>
    </w:p>
    <w:p w14:paraId="551BBB6F" w14:textId="77777777" w:rsidR="000C2412" w:rsidRPr="000C2412" w:rsidRDefault="000C2412" w:rsidP="000C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412">
        <w:rPr>
          <w:rFonts w:ascii="Courier New" w:eastAsia="SimSun" w:hAnsi="Courier New"/>
          <w:sz w:val="16"/>
        </w:rPr>
        <w:t xml:space="preserve">  - oAuth2ClientCredentials:</w:t>
      </w:r>
    </w:p>
    <w:p w14:paraId="23F28577" w14:textId="77777777" w:rsidR="000C2412" w:rsidRPr="000C2412" w:rsidRDefault="000C2412" w:rsidP="000C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412">
        <w:rPr>
          <w:rFonts w:ascii="Courier New" w:eastAsia="SimSun" w:hAnsi="Courier New"/>
          <w:sz w:val="16"/>
        </w:rPr>
        <w:t xml:space="preserve">    - nnwdaf-roamingdata</w:t>
      </w:r>
    </w:p>
    <w:p w14:paraId="29F6EE8A" w14:textId="77777777" w:rsidR="000C2412" w:rsidRPr="000C2412" w:rsidRDefault="000C2412" w:rsidP="000C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129E27A" w14:textId="77777777" w:rsidR="000C2412" w:rsidRPr="000C2412" w:rsidRDefault="000C2412" w:rsidP="000C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412">
        <w:rPr>
          <w:rFonts w:ascii="Courier New" w:eastAsia="SimSun" w:hAnsi="Courier New"/>
          <w:sz w:val="16"/>
        </w:rPr>
        <w:t>paths:</w:t>
      </w:r>
    </w:p>
    <w:p w14:paraId="3EE21A98" w14:textId="77777777" w:rsidR="000C2412" w:rsidRPr="000C2412" w:rsidRDefault="000C2412" w:rsidP="000C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412">
        <w:rPr>
          <w:rFonts w:ascii="Courier New" w:eastAsia="SimSun" w:hAnsi="Courier New"/>
          <w:sz w:val="16"/>
        </w:rPr>
        <w:t xml:space="preserve">  /subscriptions:</w:t>
      </w:r>
    </w:p>
    <w:p w14:paraId="0322FC82" w14:textId="77777777" w:rsidR="000C2412" w:rsidRPr="000C2412" w:rsidRDefault="000C2412" w:rsidP="000C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412">
        <w:rPr>
          <w:rFonts w:ascii="Courier New" w:eastAsia="SimSun" w:hAnsi="Courier New"/>
          <w:sz w:val="16"/>
        </w:rPr>
        <w:t xml:space="preserve">    post:</w:t>
      </w:r>
    </w:p>
    <w:p w14:paraId="703DCA82" w14:textId="77777777" w:rsidR="000C2412" w:rsidRPr="000C2412" w:rsidRDefault="000C2412" w:rsidP="000C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412">
        <w:rPr>
          <w:rFonts w:ascii="Courier New" w:eastAsia="SimSun" w:hAnsi="Courier New"/>
          <w:sz w:val="16"/>
        </w:rPr>
        <w:t xml:space="preserve">      summary: Create a new Individual NWDAF Roaming Data Subscription</w:t>
      </w:r>
    </w:p>
    <w:p w14:paraId="0D8EE1C8" w14:textId="77777777" w:rsidR="000C2412" w:rsidRPr="000C2412" w:rsidRDefault="000C2412" w:rsidP="000C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412">
        <w:rPr>
          <w:rFonts w:ascii="Courier New" w:eastAsia="SimSun" w:hAnsi="Courier New"/>
          <w:sz w:val="16"/>
        </w:rPr>
        <w:t xml:space="preserve">      operationId: CreateNWDAFRoamingDataSubscription</w:t>
      </w:r>
    </w:p>
    <w:p w14:paraId="3D786623" w14:textId="77777777" w:rsidR="000C2412" w:rsidRPr="000C2412" w:rsidRDefault="000C2412" w:rsidP="000C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412">
        <w:rPr>
          <w:rFonts w:ascii="Courier New" w:eastAsia="SimSun" w:hAnsi="Courier New"/>
          <w:sz w:val="16"/>
        </w:rPr>
        <w:t xml:space="preserve">      tags:</w:t>
      </w:r>
    </w:p>
    <w:p w14:paraId="4EF31432" w14:textId="77777777" w:rsidR="000C2412" w:rsidRPr="000C2412" w:rsidRDefault="000C2412" w:rsidP="000C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412">
        <w:rPr>
          <w:rFonts w:ascii="Courier New" w:eastAsia="SimSun" w:hAnsi="Courier New"/>
          <w:sz w:val="16"/>
        </w:rPr>
        <w:t xml:space="preserve">        - NWDAF Roaming Data Subscriptions (Collection)</w:t>
      </w:r>
    </w:p>
    <w:p w14:paraId="5E5AA6F1" w14:textId="77777777" w:rsidR="000C2412" w:rsidRPr="000C2412" w:rsidRDefault="000C2412" w:rsidP="000C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412">
        <w:rPr>
          <w:rFonts w:ascii="Courier New" w:eastAsia="SimSun" w:hAnsi="Courier New"/>
          <w:sz w:val="16"/>
        </w:rPr>
        <w:t xml:space="preserve">      requestBody:</w:t>
      </w:r>
    </w:p>
    <w:p w14:paraId="56C35127" w14:textId="77777777" w:rsidR="000C2412" w:rsidRPr="000C2412" w:rsidRDefault="000C2412" w:rsidP="000C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412">
        <w:rPr>
          <w:rFonts w:ascii="Courier New" w:eastAsia="SimSun" w:hAnsi="Courier New"/>
          <w:sz w:val="16"/>
        </w:rPr>
        <w:t xml:space="preserve">        required: true</w:t>
      </w:r>
    </w:p>
    <w:p w14:paraId="1E0D2AB3" w14:textId="77777777" w:rsidR="000C2412" w:rsidRPr="000C2412" w:rsidRDefault="000C2412" w:rsidP="000C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412">
        <w:rPr>
          <w:rFonts w:ascii="Courier New" w:eastAsia="SimSun" w:hAnsi="Courier New"/>
          <w:sz w:val="16"/>
        </w:rPr>
        <w:t xml:space="preserve">        content:</w:t>
      </w:r>
    </w:p>
    <w:p w14:paraId="7A2BCD38" w14:textId="77777777" w:rsidR="000C2412" w:rsidRPr="000C2412" w:rsidRDefault="000C2412" w:rsidP="000C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412">
        <w:rPr>
          <w:rFonts w:ascii="Courier New" w:eastAsia="SimSun" w:hAnsi="Courier New"/>
          <w:sz w:val="16"/>
        </w:rPr>
        <w:t xml:space="preserve">          application/json:</w:t>
      </w:r>
    </w:p>
    <w:p w14:paraId="7D6CE662" w14:textId="77777777" w:rsidR="000C2412" w:rsidRPr="000C2412" w:rsidRDefault="000C2412" w:rsidP="000C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412">
        <w:rPr>
          <w:rFonts w:ascii="Courier New" w:eastAsia="SimSun" w:hAnsi="Courier New"/>
          <w:sz w:val="16"/>
        </w:rPr>
        <w:t xml:space="preserve">            schema:</w:t>
      </w:r>
    </w:p>
    <w:p w14:paraId="55CF4658" w14:textId="77777777" w:rsidR="000C2412" w:rsidRPr="000C2412" w:rsidRDefault="000C2412" w:rsidP="000C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412">
        <w:rPr>
          <w:rFonts w:ascii="Courier New" w:eastAsia="SimSun" w:hAnsi="Courier New"/>
          <w:sz w:val="16"/>
        </w:rPr>
        <w:t xml:space="preserve">              $ref: '#/components/schemas/</w:t>
      </w:r>
      <w:r w:rsidRPr="000C2412">
        <w:rPr>
          <w:rFonts w:ascii="Courier New" w:eastAsia="SimSun" w:hAnsi="Courier New"/>
          <w:sz w:val="16"/>
          <w:lang w:eastAsia="ja-JP"/>
        </w:rPr>
        <w:t>RoamingData</w:t>
      </w:r>
      <w:r w:rsidRPr="000C2412">
        <w:rPr>
          <w:rFonts w:ascii="Courier New" w:eastAsia="DengXian" w:hAnsi="Courier New" w:hint="eastAsia"/>
          <w:sz w:val="16"/>
          <w:lang w:eastAsia="zh-CN"/>
        </w:rPr>
        <w:t>Sub</w:t>
      </w:r>
      <w:r w:rsidRPr="000C2412">
        <w:rPr>
          <w:rFonts w:ascii="Courier New" w:eastAsia="SimSun" w:hAnsi="Courier New"/>
          <w:sz w:val="16"/>
        </w:rPr>
        <w:t>'</w:t>
      </w:r>
    </w:p>
    <w:p w14:paraId="0BCA8AD8" w14:textId="77777777" w:rsidR="000C2412" w:rsidRPr="000C2412" w:rsidRDefault="000C2412" w:rsidP="000C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412">
        <w:rPr>
          <w:rFonts w:ascii="Courier New" w:eastAsia="SimSun" w:hAnsi="Courier New"/>
          <w:sz w:val="16"/>
        </w:rPr>
        <w:t xml:space="preserve">      responses:</w:t>
      </w:r>
    </w:p>
    <w:p w14:paraId="743D3105" w14:textId="77777777" w:rsidR="000C2412" w:rsidRPr="000C2412" w:rsidRDefault="000C2412" w:rsidP="000C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412">
        <w:rPr>
          <w:rFonts w:ascii="Courier New" w:eastAsia="SimSun" w:hAnsi="Courier New"/>
          <w:sz w:val="16"/>
        </w:rPr>
        <w:t xml:space="preserve">        '201':</w:t>
      </w:r>
    </w:p>
    <w:p w14:paraId="6A8E81A1" w14:textId="77777777" w:rsidR="000C2412" w:rsidRPr="000C2412" w:rsidRDefault="000C2412" w:rsidP="000C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412">
        <w:rPr>
          <w:rFonts w:ascii="Courier New" w:eastAsia="SimSun" w:hAnsi="Courier New"/>
          <w:sz w:val="16"/>
        </w:rPr>
        <w:t xml:space="preserve">          description: Create a new Individual NWDAF Roaming Data Subscription resource.</w:t>
      </w:r>
    </w:p>
    <w:p w14:paraId="780FDE38" w14:textId="77777777" w:rsidR="000C2412" w:rsidRPr="000C2412" w:rsidRDefault="000C2412" w:rsidP="000C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C2412">
        <w:rPr>
          <w:rFonts w:ascii="Courier New" w:eastAsia="DengXian" w:hAnsi="Courier New"/>
          <w:sz w:val="16"/>
        </w:rPr>
        <w:t xml:space="preserve">          headers:</w:t>
      </w:r>
    </w:p>
    <w:p w14:paraId="13CCF74B" w14:textId="77777777" w:rsidR="000C2412" w:rsidRPr="000C2412" w:rsidRDefault="000C2412" w:rsidP="000C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C2412">
        <w:rPr>
          <w:rFonts w:ascii="Courier New" w:eastAsia="DengXian" w:hAnsi="Courier New"/>
          <w:sz w:val="16"/>
        </w:rPr>
        <w:t xml:space="preserve">            Location:</w:t>
      </w:r>
    </w:p>
    <w:p w14:paraId="3937AFEB" w14:textId="77777777" w:rsidR="000C2412" w:rsidRPr="000C2412" w:rsidRDefault="000C2412" w:rsidP="000C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C2412">
        <w:rPr>
          <w:rFonts w:ascii="Courier New" w:eastAsia="DengXian" w:hAnsi="Courier New"/>
          <w:sz w:val="16"/>
        </w:rPr>
        <w:t xml:space="preserve">              description: &gt;</w:t>
      </w:r>
    </w:p>
    <w:p w14:paraId="2864A2A3" w14:textId="77777777" w:rsidR="000C2412" w:rsidRPr="000C2412" w:rsidRDefault="000C2412" w:rsidP="000C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C2412">
        <w:rPr>
          <w:rFonts w:ascii="Courier New" w:eastAsia="DengXian" w:hAnsi="Courier New"/>
          <w:sz w:val="16"/>
        </w:rPr>
        <w:t xml:space="preserve">                Contains the URI of the newly created resource, according to the structure</w:t>
      </w:r>
    </w:p>
    <w:p w14:paraId="37C02001" w14:textId="77777777" w:rsidR="000C2412" w:rsidRPr="000C2412" w:rsidRDefault="000C2412" w:rsidP="000C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C2412">
        <w:rPr>
          <w:rFonts w:ascii="Courier New" w:eastAsia="DengXian" w:hAnsi="Courier New"/>
          <w:sz w:val="16"/>
        </w:rPr>
        <w:t xml:space="preserve">                {apiRoot}/</w:t>
      </w:r>
      <w:r w:rsidRPr="000C2412">
        <w:rPr>
          <w:rFonts w:ascii="Courier New" w:eastAsia="SimSun" w:hAnsi="Courier New"/>
          <w:sz w:val="16"/>
        </w:rPr>
        <w:t>nnwdaf-roamingdata</w:t>
      </w:r>
      <w:r w:rsidRPr="000C2412">
        <w:rPr>
          <w:rFonts w:ascii="Courier New" w:eastAsia="DengXian" w:hAnsi="Courier New"/>
          <w:sz w:val="16"/>
        </w:rPr>
        <w:t>/&lt;apiVersion&gt;/subscriptions/{subscriptionId}</w:t>
      </w:r>
    </w:p>
    <w:p w14:paraId="6098A991" w14:textId="77777777" w:rsidR="000C2412" w:rsidRPr="000C2412" w:rsidRDefault="000C2412" w:rsidP="000C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C2412">
        <w:rPr>
          <w:rFonts w:ascii="Courier New" w:eastAsia="DengXian" w:hAnsi="Courier New"/>
          <w:sz w:val="16"/>
        </w:rPr>
        <w:t xml:space="preserve">              required: true</w:t>
      </w:r>
    </w:p>
    <w:p w14:paraId="5BAE0C65" w14:textId="77777777" w:rsidR="000C2412" w:rsidRPr="000C2412" w:rsidRDefault="000C2412" w:rsidP="000C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C2412">
        <w:rPr>
          <w:rFonts w:ascii="Courier New" w:eastAsia="DengXian" w:hAnsi="Courier New"/>
          <w:sz w:val="16"/>
        </w:rPr>
        <w:t xml:space="preserve">              schema:</w:t>
      </w:r>
    </w:p>
    <w:p w14:paraId="3F1E6E09" w14:textId="77777777" w:rsidR="000C2412" w:rsidRPr="000C2412" w:rsidRDefault="000C2412" w:rsidP="000C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C2412">
        <w:rPr>
          <w:rFonts w:ascii="Courier New" w:eastAsia="DengXian" w:hAnsi="Courier New"/>
          <w:sz w:val="16"/>
        </w:rPr>
        <w:t xml:space="preserve">                type: string</w:t>
      </w:r>
    </w:p>
    <w:p w14:paraId="0D7025F7" w14:textId="77777777" w:rsidR="000C2412" w:rsidRPr="000C2412" w:rsidRDefault="000C2412" w:rsidP="000C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412">
        <w:rPr>
          <w:rFonts w:ascii="Courier New" w:eastAsia="SimSun" w:hAnsi="Courier New"/>
          <w:sz w:val="16"/>
        </w:rPr>
        <w:t xml:space="preserve">          content:</w:t>
      </w:r>
    </w:p>
    <w:p w14:paraId="226D2E47" w14:textId="77777777" w:rsidR="000C2412" w:rsidRPr="000C2412" w:rsidRDefault="000C2412" w:rsidP="000C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412">
        <w:rPr>
          <w:rFonts w:ascii="Courier New" w:eastAsia="SimSun" w:hAnsi="Courier New"/>
          <w:sz w:val="16"/>
        </w:rPr>
        <w:t xml:space="preserve">            application/json:</w:t>
      </w:r>
    </w:p>
    <w:p w14:paraId="51952073" w14:textId="77777777" w:rsidR="000C2412" w:rsidRPr="000C2412" w:rsidRDefault="000C2412" w:rsidP="000C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412">
        <w:rPr>
          <w:rFonts w:ascii="Courier New" w:eastAsia="SimSun" w:hAnsi="Courier New"/>
          <w:sz w:val="16"/>
        </w:rPr>
        <w:t xml:space="preserve">              schema:</w:t>
      </w:r>
    </w:p>
    <w:p w14:paraId="610AC0A1" w14:textId="77777777" w:rsidR="000C2412" w:rsidRPr="000C2412" w:rsidRDefault="000C2412" w:rsidP="000C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412">
        <w:rPr>
          <w:rFonts w:ascii="Courier New" w:eastAsia="SimSun" w:hAnsi="Courier New"/>
          <w:sz w:val="16"/>
        </w:rPr>
        <w:t xml:space="preserve">                $ref: '#/components/schemas/</w:t>
      </w:r>
      <w:r w:rsidRPr="000C2412">
        <w:rPr>
          <w:rFonts w:ascii="Courier New" w:eastAsia="SimSun" w:hAnsi="Courier New"/>
          <w:sz w:val="16"/>
          <w:lang w:eastAsia="ja-JP"/>
        </w:rPr>
        <w:t>RoamingData</w:t>
      </w:r>
      <w:r w:rsidRPr="000C2412">
        <w:rPr>
          <w:rFonts w:ascii="Courier New" w:eastAsia="DengXian" w:hAnsi="Courier New" w:hint="eastAsia"/>
          <w:sz w:val="16"/>
          <w:lang w:eastAsia="zh-CN"/>
        </w:rPr>
        <w:t>Sub</w:t>
      </w:r>
      <w:r w:rsidRPr="000C2412">
        <w:rPr>
          <w:rFonts w:ascii="Courier New" w:eastAsia="SimSun" w:hAnsi="Courier New"/>
          <w:sz w:val="16"/>
        </w:rPr>
        <w:t>'</w:t>
      </w:r>
    </w:p>
    <w:p w14:paraId="748CCD0E" w14:textId="77777777" w:rsidR="000C2412" w:rsidRPr="000C2412" w:rsidRDefault="000C2412" w:rsidP="000C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412">
        <w:rPr>
          <w:rFonts w:ascii="Courier New" w:eastAsia="SimSun" w:hAnsi="Courier New"/>
          <w:sz w:val="16"/>
        </w:rPr>
        <w:t xml:space="preserve">        '400':</w:t>
      </w:r>
    </w:p>
    <w:p w14:paraId="58A399DB" w14:textId="77777777" w:rsidR="000C2412" w:rsidRPr="000C2412" w:rsidRDefault="000C2412" w:rsidP="000C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412">
        <w:rPr>
          <w:rFonts w:ascii="Courier New" w:eastAsia="SimSun" w:hAnsi="Courier New"/>
          <w:sz w:val="16"/>
        </w:rPr>
        <w:t xml:space="preserve">          $ref: 'TS29571_CommonData.yaml#/components/responses/400'</w:t>
      </w:r>
    </w:p>
    <w:p w14:paraId="1752457F" w14:textId="77777777" w:rsidR="000C2412" w:rsidRPr="000C2412" w:rsidRDefault="000C2412" w:rsidP="000C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412">
        <w:rPr>
          <w:rFonts w:ascii="Courier New" w:eastAsia="SimSun" w:hAnsi="Courier New"/>
          <w:sz w:val="16"/>
        </w:rPr>
        <w:t xml:space="preserve">        '401':</w:t>
      </w:r>
    </w:p>
    <w:p w14:paraId="4A40D1EF" w14:textId="77777777" w:rsidR="000C2412" w:rsidRPr="000C2412" w:rsidRDefault="000C2412" w:rsidP="000C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412">
        <w:rPr>
          <w:rFonts w:ascii="Courier New" w:eastAsia="SimSun" w:hAnsi="Courier New"/>
          <w:sz w:val="16"/>
        </w:rPr>
        <w:t xml:space="preserve">          $ref: 'TS29571_CommonData.yaml#/components/responses/401'</w:t>
      </w:r>
    </w:p>
    <w:p w14:paraId="33C28B87" w14:textId="77777777" w:rsidR="000C2412" w:rsidRPr="000C2412" w:rsidRDefault="000C2412" w:rsidP="000C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C2412">
        <w:rPr>
          <w:rFonts w:ascii="Courier New" w:eastAsia="DengXian" w:hAnsi="Courier New"/>
          <w:sz w:val="16"/>
        </w:rPr>
        <w:t xml:space="preserve">        '403':</w:t>
      </w:r>
    </w:p>
    <w:p w14:paraId="496F7B61" w14:textId="77777777" w:rsidR="000C2412" w:rsidRPr="000C2412" w:rsidRDefault="000C2412" w:rsidP="000C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C2412">
        <w:rPr>
          <w:rFonts w:ascii="Courier New" w:eastAsia="DengXian" w:hAnsi="Courier New"/>
          <w:sz w:val="16"/>
        </w:rPr>
        <w:t xml:space="preserve">          $ref: 'TS29571_CommonData.yaml#/components/responses/403'</w:t>
      </w:r>
    </w:p>
    <w:p w14:paraId="54DD2110" w14:textId="77777777" w:rsidR="000C2412" w:rsidRPr="000C2412" w:rsidRDefault="000C2412" w:rsidP="000C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412">
        <w:rPr>
          <w:rFonts w:ascii="Courier New" w:eastAsia="SimSun" w:hAnsi="Courier New"/>
          <w:sz w:val="16"/>
        </w:rPr>
        <w:t xml:space="preserve">        '404':</w:t>
      </w:r>
    </w:p>
    <w:p w14:paraId="424A4113" w14:textId="77777777" w:rsidR="000C2412" w:rsidRPr="000C2412" w:rsidRDefault="000C2412" w:rsidP="000C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412">
        <w:rPr>
          <w:rFonts w:ascii="Courier New" w:eastAsia="SimSun" w:hAnsi="Courier New"/>
          <w:sz w:val="16"/>
        </w:rPr>
        <w:t xml:space="preserve">          $ref: 'TS29571_CommonData.yaml#/components/responses/404'</w:t>
      </w:r>
    </w:p>
    <w:p w14:paraId="35AF3CB6" w14:textId="77777777" w:rsidR="000C2412" w:rsidRPr="000C2412" w:rsidRDefault="000C2412" w:rsidP="000C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412">
        <w:rPr>
          <w:rFonts w:ascii="Courier New" w:eastAsia="SimSun" w:hAnsi="Courier New"/>
          <w:sz w:val="16"/>
        </w:rPr>
        <w:t xml:space="preserve">        '411':</w:t>
      </w:r>
    </w:p>
    <w:p w14:paraId="1EB8DE8C" w14:textId="77777777" w:rsidR="000C2412" w:rsidRPr="000C2412" w:rsidRDefault="000C2412" w:rsidP="000C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412">
        <w:rPr>
          <w:rFonts w:ascii="Courier New" w:eastAsia="SimSun" w:hAnsi="Courier New"/>
          <w:sz w:val="16"/>
        </w:rPr>
        <w:t xml:space="preserve">          $ref: 'TS29571_CommonData.yaml#/components/responses/411'</w:t>
      </w:r>
    </w:p>
    <w:p w14:paraId="353E5ED3" w14:textId="77777777" w:rsidR="000C2412" w:rsidRPr="000C2412" w:rsidRDefault="000C2412" w:rsidP="000C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412">
        <w:rPr>
          <w:rFonts w:ascii="Courier New" w:eastAsia="SimSun" w:hAnsi="Courier New"/>
          <w:sz w:val="16"/>
        </w:rPr>
        <w:t xml:space="preserve">        '413':</w:t>
      </w:r>
    </w:p>
    <w:p w14:paraId="34C8A6CF" w14:textId="77777777" w:rsidR="000C2412" w:rsidRPr="000C2412" w:rsidRDefault="000C2412" w:rsidP="000C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412">
        <w:rPr>
          <w:rFonts w:ascii="Courier New" w:eastAsia="SimSun" w:hAnsi="Courier New"/>
          <w:sz w:val="16"/>
        </w:rPr>
        <w:t xml:space="preserve">          $ref: 'TS29571_CommonData.yaml#/components/responses/413'</w:t>
      </w:r>
    </w:p>
    <w:p w14:paraId="10B42B18" w14:textId="77777777" w:rsidR="000C2412" w:rsidRPr="000C2412" w:rsidRDefault="000C2412" w:rsidP="000C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412">
        <w:rPr>
          <w:rFonts w:ascii="Courier New" w:eastAsia="SimSun" w:hAnsi="Courier New"/>
          <w:sz w:val="16"/>
        </w:rPr>
        <w:t xml:space="preserve">        '415':</w:t>
      </w:r>
    </w:p>
    <w:p w14:paraId="6AE5EDAA" w14:textId="77777777" w:rsidR="000C2412" w:rsidRPr="000C2412" w:rsidRDefault="000C2412" w:rsidP="000C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412">
        <w:rPr>
          <w:rFonts w:ascii="Courier New" w:eastAsia="SimSun" w:hAnsi="Courier New"/>
          <w:sz w:val="16"/>
        </w:rPr>
        <w:t xml:space="preserve">          $ref: 'TS29571_CommonData.yaml#/components/responses/415'</w:t>
      </w:r>
    </w:p>
    <w:p w14:paraId="11DB8A92" w14:textId="77777777" w:rsidR="000C2412" w:rsidRPr="000C2412" w:rsidRDefault="000C2412" w:rsidP="000C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C2412">
        <w:rPr>
          <w:rFonts w:ascii="Courier New" w:eastAsia="DengXian" w:hAnsi="Courier New"/>
          <w:sz w:val="16"/>
        </w:rPr>
        <w:t xml:space="preserve">        '429':</w:t>
      </w:r>
    </w:p>
    <w:p w14:paraId="2E5FC79A" w14:textId="77777777" w:rsidR="000C2412" w:rsidRPr="000C2412" w:rsidRDefault="000C2412" w:rsidP="000C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C2412">
        <w:rPr>
          <w:rFonts w:ascii="Courier New" w:eastAsia="DengXian" w:hAnsi="Courier New"/>
          <w:sz w:val="16"/>
        </w:rPr>
        <w:t xml:space="preserve">          $ref: 'TS29571_CommonData.yaml#/components/responses/429'</w:t>
      </w:r>
    </w:p>
    <w:p w14:paraId="2B791A24" w14:textId="77777777" w:rsidR="000C2412" w:rsidRPr="000C2412" w:rsidRDefault="000C2412" w:rsidP="000C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412">
        <w:rPr>
          <w:rFonts w:ascii="Courier New" w:eastAsia="SimSun" w:hAnsi="Courier New"/>
          <w:sz w:val="16"/>
        </w:rPr>
        <w:t xml:space="preserve">        '500':</w:t>
      </w:r>
    </w:p>
    <w:p w14:paraId="5FEC9D96" w14:textId="77777777" w:rsidR="000C2412" w:rsidRPr="000C2412" w:rsidRDefault="000C2412" w:rsidP="000C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412">
        <w:rPr>
          <w:rFonts w:ascii="Courier New" w:eastAsia="SimSun" w:hAnsi="Courier New"/>
          <w:sz w:val="16"/>
        </w:rPr>
        <w:lastRenderedPageBreak/>
        <w:t xml:space="preserve">          $ref: 'TS29571_CommonData.yaml#/components/responses/500'</w:t>
      </w:r>
    </w:p>
    <w:p w14:paraId="13665A69" w14:textId="77777777" w:rsidR="000C2412" w:rsidRPr="000C2412" w:rsidRDefault="000C2412" w:rsidP="000C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412">
        <w:rPr>
          <w:rFonts w:ascii="Courier New" w:eastAsia="SimSun" w:hAnsi="Courier New"/>
          <w:sz w:val="16"/>
        </w:rPr>
        <w:t xml:space="preserve">        '502':</w:t>
      </w:r>
    </w:p>
    <w:p w14:paraId="58A73C98" w14:textId="77777777" w:rsidR="000C2412" w:rsidRPr="000C2412" w:rsidRDefault="000C2412" w:rsidP="000C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412">
        <w:rPr>
          <w:rFonts w:ascii="Courier New" w:eastAsia="SimSun" w:hAnsi="Courier New"/>
          <w:sz w:val="16"/>
        </w:rPr>
        <w:t xml:space="preserve">          $ref: 'TS29571_CommonData.yaml#/components/responses/502'</w:t>
      </w:r>
    </w:p>
    <w:p w14:paraId="22CC73E1" w14:textId="77777777" w:rsidR="000C2412" w:rsidRPr="000C2412" w:rsidRDefault="000C2412" w:rsidP="000C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412">
        <w:rPr>
          <w:rFonts w:ascii="Courier New" w:eastAsia="SimSun" w:hAnsi="Courier New"/>
          <w:sz w:val="16"/>
        </w:rPr>
        <w:t xml:space="preserve">        '503':</w:t>
      </w:r>
    </w:p>
    <w:p w14:paraId="18863E5B" w14:textId="77777777" w:rsidR="000C2412" w:rsidRPr="000C2412" w:rsidRDefault="000C2412" w:rsidP="000C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412">
        <w:rPr>
          <w:rFonts w:ascii="Courier New" w:eastAsia="SimSun" w:hAnsi="Courier New"/>
          <w:sz w:val="16"/>
        </w:rPr>
        <w:t xml:space="preserve">          $ref: 'TS29571_CommonData.yaml#/components/responses/503'</w:t>
      </w:r>
    </w:p>
    <w:p w14:paraId="7112E4B3" w14:textId="77777777" w:rsidR="000C2412" w:rsidRPr="000C2412" w:rsidRDefault="000C2412" w:rsidP="000C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412">
        <w:rPr>
          <w:rFonts w:ascii="Courier New" w:eastAsia="SimSun" w:hAnsi="Courier New"/>
          <w:sz w:val="16"/>
        </w:rPr>
        <w:t xml:space="preserve">        default:</w:t>
      </w:r>
    </w:p>
    <w:p w14:paraId="7CDC9757" w14:textId="77777777" w:rsidR="000C2412" w:rsidRPr="000C2412" w:rsidRDefault="000C2412" w:rsidP="000C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412">
        <w:rPr>
          <w:rFonts w:ascii="Courier New" w:eastAsia="SimSun" w:hAnsi="Courier New"/>
          <w:sz w:val="16"/>
        </w:rPr>
        <w:t xml:space="preserve">          $ref: 'TS29571_CommonData.yaml#/components/responses/default'</w:t>
      </w:r>
    </w:p>
    <w:p w14:paraId="35A6EF99" w14:textId="77777777" w:rsidR="000C2412" w:rsidRPr="000C2412" w:rsidRDefault="000C2412" w:rsidP="000C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412">
        <w:rPr>
          <w:rFonts w:ascii="Courier New" w:eastAsia="SimSun" w:hAnsi="Courier New"/>
          <w:sz w:val="16"/>
        </w:rPr>
        <w:t xml:space="preserve">      callbacks:</w:t>
      </w:r>
    </w:p>
    <w:p w14:paraId="60429852" w14:textId="77777777" w:rsidR="000C2412" w:rsidRPr="000C2412" w:rsidRDefault="000C2412" w:rsidP="000C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412">
        <w:rPr>
          <w:rFonts w:ascii="Courier New" w:eastAsia="SimSun" w:hAnsi="Courier New"/>
          <w:sz w:val="16"/>
        </w:rPr>
        <w:t xml:space="preserve">        myNotification:</w:t>
      </w:r>
    </w:p>
    <w:p w14:paraId="75DA7686" w14:textId="77777777" w:rsidR="000C2412" w:rsidRPr="000C2412" w:rsidRDefault="000C2412" w:rsidP="000C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412">
        <w:rPr>
          <w:rFonts w:ascii="Courier New" w:eastAsia="SimSun" w:hAnsi="Courier New"/>
          <w:sz w:val="16"/>
        </w:rPr>
        <w:t xml:space="preserve">          '{$request.body#/notificationUri}': </w:t>
      </w:r>
    </w:p>
    <w:p w14:paraId="5901F2BB" w14:textId="77777777" w:rsidR="000C2412" w:rsidRPr="000C2412" w:rsidRDefault="000C2412" w:rsidP="000C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412">
        <w:rPr>
          <w:rFonts w:ascii="Courier New" w:eastAsia="SimSun" w:hAnsi="Courier New"/>
          <w:sz w:val="16"/>
        </w:rPr>
        <w:t xml:space="preserve">            post:</w:t>
      </w:r>
    </w:p>
    <w:p w14:paraId="3AC9DA1C" w14:textId="77777777" w:rsidR="000C2412" w:rsidRPr="000C2412" w:rsidRDefault="000C2412" w:rsidP="000C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412">
        <w:rPr>
          <w:rFonts w:ascii="Courier New" w:eastAsia="SimSun" w:hAnsi="Courier New"/>
          <w:sz w:val="16"/>
        </w:rPr>
        <w:t xml:space="preserve">              requestBody:</w:t>
      </w:r>
    </w:p>
    <w:p w14:paraId="6CC12668" w14:textId="77777777" w:rsidR="000C2412" w:rsidRPr="000C2412" w:rsidRDefault="000C2412" w:rsidP="000C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412">
        <w:rPr>
          <w:rFonts w:ascii="Courier New" w:eastAsia="SimSun" w:hAnsi="Courier New"/>
          <w:sz w:val="16"/>
        </w:rPr>
        <w:t xml:space="preserve">                required: true</w:t>
      </w:r>
    </w:p>
    <w:p w14:paraId="48EB5380" w14:textId="77777777" w:rsidR="000C2412" w:rsidRPr="000C2412" w:rsidRDefault="000C2412" w:rsidP="000C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412">
        <w:rPr>
          <w:rFonts w:ascii="Courier New" w:eastAsia="SimSun" w:hAnsi="Courier New"/>
          <w:sz w:val="16"/>
        </w:rPr>
        <w:t xml:space="preserve">                content:</w:t>
      </w:r>
    </w:p>
    <w:p w14:paraId="06EF28C0" w14:textId="77777777" w:rsidR="000C2412" w:rsidRPr="000C2412" w:rsidRDefault="000C2412" w:rsidP="000C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412">
        <w:rPr>
          <w:rFonts w:ascii="Courier New" w:eastAsia="SimSun" w:hAnsi="Courier New"/>
          <w:sz w:val="16"/>
        </w:rPr>
        <w:t xml:space="preserve">                  application/json:</w:t>
      </w:r>
    </w:p>
    <w:p w14:paraId="1FFAF9A9" w14:textId="77777777" w:rsidR="000C2412" w:rsidRPr="000C2412" w:rsidRDefault="000C2412" w:rsidP="000C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412">
        <w:rPr>
          <w:rFonts w:ascii="Courier New" w:eastAsia="SimSun" w:hAnsi="Courier New"/>
          <w:sz w:val="16"/>
        </w:rPr>
        <w:t xml:space="preserve">                    schema:</w:t>
      </w:r>
    </w:p>
    <w:p w14:paraId="7A488CCD" w14:textId="4CB38455" w:rsidR="000C2412" w:rsidRPr="000C2412" w:rsidDel="000C2412" w:rsidRDefault="000C2412" w:rsidP="000C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 w:author="Nokia" w:date="2024-03-25T13:56:00Z"/>
          <w:rFonts w:ascii="Courier New" w:eastAsia="SimSun" w:hAnsi="Courier New"/>
          <w:sz w:val="16"/>
        </w:rPr>
      </w:pPr>
      <w:r w:rsidRPr="000C2412">
        <w:rPr>
          <w:rFonts w:ascii="Courier New" w:eastAsia="SimSun" w:hAnsi="Courier New"/>
          <w:sz w:val="16"/>
        </w:rPr>
        <w:t xml:space="preserve">                      </w:t>
      </w:r>
      <w:del w:id="3" w:author="Nokia" w:date="2024-03-25T13:56:00Z">
        <w:r w:rsidRPr="000C2412" w:rsidDel="000C2412">
          <w:rPr>
            <w:rFonts w:ascii="Courier New" w:eastAsia="SimSun" w:hAnsi="Courier New"/>
            <w:sz w:val="16"/>
          </w:rPr>
          <w:delText>type: array</w:delText>
        </w:r>
      </w:del>
    </w:p>
    <w:p w14:paraId="4C4E8E75" w14:textId="7C9A4C76" w:rsidR="000C2412" w:rsidRPr="000C2412" w:rsidDel="000C2412" w:rsidRDefault="000C2412" w:rsidP="000C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 w:author="Nokia" w:date="2024-03-25T13:56:00Z"/>
          <w:rFonts w:ascii="Courier New" w:eastAsia="SimSun" w:hAnsi="Courier New"/>
          <w:sz w:val="16"/>
        </w:rPr>
      </w:pPr>
      <w:del w:id="5" w:author="Nokia" w:date="2024-03-25T13:56:00Z">
        <w:r w:rsidRPr="000C2412" w:rsidDel="000C2412">
          <w:rPr>
            <w:rFonts w:ascii="Courier New" w:eastAsia="SimSun" w:hAnsi="Courier New"/>
            <w:sz w:val="16"/>
          </w:rPr>
          <w:delText xml:space="preserve">                      items:</w:delText>
        </w:r>
      </w:del>
    </w:p>
    <w:p w14:paraId="7CBBED40" w14:textId="2E5D5175" w:rsidR="000C2412" w:rsidRPr="000C2412" w:rsidDel="000C2412" w:rsidRDefault="000C2412" w:rsidP="000C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 w:author="Nokia" w:date="2024-03-25T13:56:00Z"/>
          <w:rFonts w:ascii="Courier New" w:eastAsia="SimSun" w:hAnsi="Courier New"/>
          <w:sz w:val="16"/>
        </w:rPr>
      </w:pPr>
      <w:del w:id="7" w:author="Nokia" w:date="2024-03-25T13:56:00Z">
        <w:r w:rsidRPr="000C2412" w:rsidDel="000C2412">
          <w:rPr>
            <w:rFonts w:ascii="Courier New" w:eastAsia="SimSun" w:hAnsi="Courier New"/>
            <w:sz w:val="16"/>
          </w:rPr>
          <w:delText xml:space="preserve">                        </w:delText>
        </w:r>
      </w:del>
      <w:r w:rsidRPr="000C2412">
        <w:rPr>
          <w:rFonts w:ascii="Courier New" w:eastAsia="SimSun" w:hAnsi="Courier New"/>
          <w:sz w:val="16"/>
        </w:rPr>
        <w:t>$ref: 'TS29520_Nnwdaf_DataManagement.yaml#/components/schemas/</w:t>
      </w:r>
      <w:r w:rsidRPr="000C2412">
        <w:rPr>
          <w:rFonts w:ascii="Courier New" w:eastAsia="DengXian" w:hAnsi="Courier New"/>
          <w:sz w:val="16"/>
        </w:rPr>
        <w:t>NnwdafDataManagementNotif</w:t>
      </w:r>
      <w:r w:rsidRPr="000C2412">
        <w:rPr>
          <w:rFonts w:ascii="Courier New" w:eastAsia="SimSun" w:hAnsi="Courier New"/>
          <w:sz w:val="16"/>
        </w:rPr>
        <w:t>'</w:t>
      </w:r>
    </w:p>
    <w:p w14:paraId="5089ACC8" w14:textId="4D0ACD52" w:rsidR="000C2412" w:rsidRPr="000C2412" w:rsidRDefault="000C2412" w:rsidP="000C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del w:id="8" w:author="Nokia" w:date="2024-03-25T13:56:00Z">
        <w:r w:rsidRPr="000C2412" w:rsidDel="000C2412">
          <w:rPr>
            <w:rFonts w:ascii="Courier New" w:eastAsia="SimSun" w:hAnsi="Courier New"/>
            <w:sz w:val="16"/>
          </w:rPr>
          <w:delText xml:space="preserve">                      minItems: 1</w:delText>
        </w:r>
      </w:del>
    </w:p>
    <w:p w14:paraId="4CB64A4D" w14:textId="77777777" w:rsidR="000C2412" w:rsidRPr="000C2412" w:rsidRDefault="000C2412" w:rsidP="000C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412">
        <w:rPr>
          <w:rFonts w:ascii="Courier New" w:eastAsia="SimSun" w:hAnsi="Courier New"/>
          <w:sz w:val="16"/>
        </w:rPr>
        <w:t xml:space="preserve">              responses:</w:t>
      </w:r>
    </w:p>
    <w:p w14:paraId="084D370E" w14:textId="77777777" w:rsidR="000C2412" w:rsidRPr="000C2412" w:rsidRDefault="000C2412" w:rsidP="000C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412">
        <w:rPr>
          <w:rFonts w:ascii="Courier New" w:eastAsia="SimSun" w:hAnsi="Courier New"/>
          <w:sz w:val="16"/>
        </w:rPr>
        <w:t xml:space="preserve">                '204':</w:t>
      </w:r>
    </w:p>
    <w:p w14:paraId="1545C7B7" w14:textId="77777777" w:rsidR="000C2412" w:rsidRPr="000C2412" w:rsidRDefault="000C2412" w:rsidP="000C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412">
        <w:rPr>
          <w:rFonts w:ascii="Courier New" w:eastAsia="SimSun" w:hAnsi="Courier New"/>
          <w:sz w:val="16"/>
        </w:rPr>
        <w:t xml:space="preserve">                  description: The receipt of the Notification is acknowledged.</w:t>
      </w:r>
    </w:p>
    <w:p w14:paraId="310B70BA" w14:textId="77777777" w:rsidR="000C2412" w:rsidRPr="000C2412" w:rsidRDefault="000C2412" w:rsidP="000C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412">
        <w:rPr>
          <w:rFonts w:ascii="Courier New" w:eastAsia="SimSun" w:hAnsi="Courier New"/>
          <w:sz w:val="16"/>
        </w:rPr>
        <w:t xml:space="preserve">                '307':</w:t>
      </w:r>
    </w:p>
    <w:p w14:paraId="1EF060B8" w14:textId="77777777" w:rsidR="000C2412" w:rsidRPr="000C2412" w:rsidRDefault="000C2412" w:rsidP="000C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412">
        <w:rPr>
          <w:rFonts w:ascii="Courier New" w:eastAsia="SimSun" w:hAnsi="Courier New"/>
          <w:sz w:val="16"/>
        </w:rPr>
        <w:t xml:space="preserve">                  $ref: 'TS29571_CommonData.yaml#/components/responses/307'</w:t>
      </w:r>
    </w:p>
    <w:p w14:paraId="06BB41D2" w14:textId="77777777" w:rsidR="000C2412" w:rsidRPr="000C2412" w:rsidRDefault="000C2412" w:rsidP="000C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412">
        <w:rPr>
          <w:rFonts w:ascii="Courier New" w:eastAsia="SimSun" w:hAnsi="Courier New"/>
          <w:sz w:val="16"/>
        </w:rPr>
        <w:t xml:space="preserve">                '308':</w:t>
      </w:r>
    </w:p>
    <w:p w14:paraId="58D8D9FF" w14:textId="77777777" w:rsidR="000C2412" w:rsidRPr="000C2412" w:rsidRDefault="000C2412" w:rsidP="000C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412">
        <w:rPr>
          <w:rFonts w:ascii="Courier New" w:eastAsia="SimSun" w:hAnsi="Courier New"/>
          <w:sz w:val="16"/>
        </w:rPr>
        <w:t xml:space="preserve">                  $ref: 'TS29571_CommonData.yaml#/components/responses/308'</w:t>
      </w:r>
    </w:p>
    <w:p w14:paraId="122FFB22" w14:textId="77777777" w:rsidR="000C2412" w:rsidRPr="000C2412" w:rsidRDefault="000C2412" w:rsidP="000C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412">
        <w:rPr>
          <w:rFonts w:ascii="Courier New" w:eastAsia="SimSun" w:hAnsi="Courier New"/>
          <w:sz w:val="16"/>
        </w:rPr>
        <w:t xml:space="preserve">                '400':</w:t>
      </w:r>
    </w:p>
    <w:p w14:paraId="55C2059E" w14:textId="77777777" w:rsidR="000C2412" w:rsidRPr="000C2412" w:rsidRDefault="000C2412" w:rsidP="000C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412">
        <w:rPr>
          <w:rFonts w:ascii="Courier New" w:eastAsia="SimSun" w:hAnsi="Courier New"/>
          <w:sz w:val="16"/>
        </w:rPr>
        <w:t xml:space="preserve">                  $ref: 'TS29571_CommonData.yaml#/components/responses/400'</w:t>
      </w:r>
    </w:p>
    <w:p w14:paraId="0F5E5611" w14:textId="77777777" w:rsidR="000C2412" w:rsidRPr="000C2412" w:rsidRDefault="000C2412" w:rsidP="000C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412">
        <w:rPr>
          <w:rFonts w:ascii="Courier New" w:eastAsia="SimSun" w:hAnsi="Courier New"/>
          <w:sz w:val="16"/>
        </w:rPr>
        <w:t xml:space="preserve">                '401':</w:t>
      </w:r>
    </w:p>
    <w:p w14:paraId="31189195" w14:textId="77777777" w:rsidR="000C2412" w:rsidRPr="000C2412" w:rsidRDefault="000C2412" w:rsidP="000C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412">
        <w:rPr>
          <w:rFonts w:ascii="Courier New" w:eastAsia="SimSun" w:hAnsi="Courier New"/>
          <w:sz w:val="16"/>
        </w:rPr>
        <w:t xml:space="preserve">                  $ref: 'TS29571_CommonData.yaml#/components/responses/401'</w:t>
      </w:r>
    </w:p>
    <w:p w14:paraId="1695DEF1" w14:textId="77777777" w:rsidR="000C2412" w:rsidRPr="000C2412" w:rsidRDefault="000C2412" w:rsidP="000C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C2412">
        <w:rPr>
          <w:rFonts w:ascii="Courier New" w:eastAsia="DengXian" w:hAnsi="Courier New"/>
          <w:sz w:val="16"/>
        </w:rPr>
        <w:t xml:space="preserve">                '403':</w:t>
      </w:r>
    </w:p>
    <w:p w14:paraId="0E9686EA" w14:textId="77777777" w:rsidR="000C2412" w:rsidRPr="000C2412" w:rsidRDefault="000C2412" w:rsidP="000C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C2412">
        <w:rPr>
          <w:rFonts w:ascii="Courier New" w:eastAsia="DengXian" w:hAnsi="Courier New"/>
          <w:sz w:val="16"/>
        </w:rPr>
        <w:t xml:space="preserve">                  $ref: 'TS29571_CommonData.yaml#/components/responses/403'</w:t>
      </w:r>
    </w:p>
    <w:p w14:paraId="3FC27DCC" w14:textId="77777777" w:rsidR="000C2412" w:rsidRPr="000C2412" w:rsidRDefault="000C2412" w:rsidP="000C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412">
        <w:rPr>
          <w:rFonts w:ascii="Courier New" w:eastAsia="SimSun" w:hAnsi="Courier New"/>
          <w:sz w:val="16"/>
        </w:rPr>
        <w:t xml:space="preserve">                '404':</w:t>
      </w:r>
    </w:p>
    <w:p w14:paraId="2360DD31" w14:textId="77777777" w:rsidR="000C2412" w:rsidRPr="000C2412" w:rsidRDefault="000C2412" w:rsidP="000C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412">
        <w:rPr>
          <w:rFonts w:ascii="Courier New" w:eastAsia="SimSun" w:hAnsi="Courier New"/>
          <w:sz w:val="16"/>
        </w:rPr>
        <w:t xml:space="preserve">                  $ref: 'TS29571_CommonData.yaml#/components/responses/404'</w:t>
      </w:r>
    </w:p>
    <w:p w14:paraId="561271B9" w14:textId="77777777" w:rsidR="000C2412" w:rsidRPr="000C2412" w:rsidRDefault="000C2412" w:rsidP="000C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412">
        <w:rPr>
          <w:rFonts w:ascii="Courier New" w:eastAsia="SimSun" w:hAnsi="Courier New"/>
          <w:sz w:val="16"/>
        </w:rPr>
        <w:t xml:space="preserve">                '411':</w:t>
      </w:r>
    </w:p>
    <w:p w14:paraId="1CA1A6A4" w14:textId="77777777" w:rsidR="000C2412" w:rsidRPr="000C2412" w:rsidRDefault="000C2412" w:rsidP="000C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412">
        <w:rPr>
          <w:rFonts w:ascii="Courier New" w:eastAsia="SimSun" w:hAnsi="Courier New"/>
          <w:sz w:val="16"/>
        </w:rPr>
        <w:t xml:space="preserve">                  $ref: 'TS29571_CommonData.yaml#/components/responses/411'</w:t>
      </w:r>
    </w:p>
    <w:p w14:paraId="0082B2A8" w14:textId="77777777" w:rsidR="000C2412" w:rsidRPr="000C2412" w:rsidRDefault="000C2412" w:rsidP="000C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412">
        <w:rPr>
          <w:rFonts w:ascii="Courier New" w:eastAsia="SimSun" w:hAnsi="Courier New"/>
          <w:sz w:val="16"/>
        </w:rPr>
        <w:t xml:space="preserve">                '413':</w:t>
      </w:r>
    </w:p>
    <w:p w14:paraId="310C78AD" w14:textId="77777777" w:rsidR="000C2412" w:rsidRPr="000C2412" w:rsidRDefault="000C2412" w:rsidP="000C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412">
        <w:rPr>
          <w:rFonts w:ascii="Courier New" w:eastAsia="SimSun" w:hAnsi="Courier New"/>
          <w:sz w:val="16"/>
        </w:rPr>
        <w:t xml:space="preserve">                  $ref: 'TS29571_CommonData.yaml#/components/responses/413'</w:t>
      </w:r>
    </w:p>
    <w:p w14:paraId="467E4DAE" w14:textId="77777777" w:rsidR="000C2412" w:rsidRPr="000C2412" w:rsidRDefault="000C2412" w:rsidP="000C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412">
        <w:rPr>
          <w:rFonts w:ascii="Courier New" w:eastAsia="SimSun" w:hAnsi="Courier New"/>
          <w:sz w:val="16"/>
        </w:rPr>
        <w:t xml:space="preserve">                '415':</w:t>
      </w:r>
    </w:p>
    <w:p w14:paraId="7676E077" w14:textId="77777777" w:rsidR="000C2412" w:rsidRPr="000C2412" w:rsidRDefault="000C2412" w:rsidP="000C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412">
        <w:rPr>
          <w:rFonts w:ascii="Courier New" w:eastAsia="SimSun" w:hAnsi="Courier New"/>
          <w:sz w:val="16"/>
        </w:rPr>
        <w:t xml:space="preserve">                  $ref: 'TS29571_CommonData.yaml#/components/responses/415'</w:t>
      </w:r>
    </w:p>
    <w:p w14:paraId="498E2C11" w14:textId="77777777" w:rsidR="000C2412" w:rsidRPr="000C2412" w:rsidRDefault="000C2412" w:rsidP="000C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C2412">
        <w:rPr>
          <w:rFonts w:ascii="Courier New" w:eastAsia="DengXian" w:hAnsi="Courier New"/>
          <w:sz w:val="16"/>
        </w:rPr>
        <w:t xml:space="preserve">                '429':</w:t>
      </w:r>
    </w:p>
    <w:p w14:paraId="6E3D654F" w14:textId="77777777" w:rsidR="000C2412" w:rsidRPr="000C2412" w:rsidRDefault="000C2412" w:rsidP="000C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C2412">
        <w:rPr>
          <w:rFonts w:ascii="Courier New" w:eastAsia="DengXian" w:hAnsi="Courier New"/>
          <w:sz w:val="16"/>
        </w:rPr>
        <w:t xml:space="preserve">                  $ref: 'TS29571_CommonData.yaml#/components/responses/429'</w:t>
      </w:r>
    </w:p>
    <w:p w14:paraId="44647F6F" w14:textId="77777777" w:rsidR="000C2412" w:rsidRPr="000C2412" w:rsidRDefault="000C2412" w:rsidP="000C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412">
        <w:rPr>
          <w:rFonts w:ascii="Courier New" w:eastAsia="SimSun" w:hAnsi="Courier New"/>
          <w:sz w:val="16"/>
        </w:rPr>
        <w:t xml:space="preserve">                '500':</w:t>
      </w:r>
    </w:p>
    <w:p w14:paraId="5E79A95A" w14:textId="77777777" w:rsidR="000C2412" w:rsidRPr="000C2412" w:rsidRDefault="000C2412" w:rsidP="000C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412">
        <w:rPr>
          <w:rFonts w:ascii="Courier New" w:eastAsia="SimSun" w:hAnsi="Courier New"/>
          <w:sz w:val="16"/>
        </w:rPr>
        <w:t xml:space="preserve">                  $ref: 'TS29571_CommonData.yaml#/components/responses/500'</w:t>
      </w:r>
    </w:p>
    <w:p w14:paraId="7C62CE57" w14:textId="77777777" w:rsidR="000C2412" w:rsidRPr="000C2412" w:rsidRDefault="000C2412" w:rsidP="000C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412">
        <w:rPr>
          <w:rFonts w:ascii="Courier New" w:eastAsia="SimSun" w:hAnsi="Courier New"/>
          <w:sz w:val="16"/>
        </w:rPr>
        <w:t xml:space="preserve">                '502':</w:t>
      </w:r>
    </w:p>
    <w:p w14:paraId="7592C7FA" w14:textId="77777777" w:rsidR="000C2412" w:rsidRPr="000C2412" w:rsidRDefault="000C2412" w:rsidP="000C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412">
        <w:rPr>
          <w:rFonts w:ascii="Courier New" w:eastAsia="SimSun" w:hAnsi="Courier New"/>
          <w:sz w:val="16"/>
        </w:rPr>
        <w:t xml:space="preserve">                  $ref: 'TS29571_CommonData.yaml#/components/responses/502'</w:t>
      </w:r>
    </w:p>
    <w:p w14:paraId="1B0EC313" w14:textId="77777777" w:rsidR="000C2412" w:rsidRPr="000C2412" w:rsidRDefault="000C2412" w:rsidP="000C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412">
        <w:rPr>
          <w:rFonts w:ascii="Courier New" w:eastAsia="SimSun" w:hAnsi="Courier New"/>
          <w:sz w:val="16"/>
        </w:rPr>
        <w:t xml:space="preserve">                '503':</w:t>
      </w:r>
    </w:p>
    <w:p w14:paraId="205E701E" w14:textId="77777777" w:rsidR="000C2412" w:rsidRPr="000C2412" w:rsidRDefault="000C2412" w:rsidP="000C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412">
        <w:rPr>
          <w:rFonts w:ascii="Courier New" w:eastAsia="SimSun" w:hAnsi="Courier New"/>
          <w:sz w:val="16"/>
        </w:rPr>
        <w:t xml:space="preserve">                  $ref: 'TS29571_CommonData.yaml#/components/responses/503'</w:t>
      </w:r>
    </w:p>
    <w:p w14:paraId="61FFFBEC" w14:textId="77777777" w:rsidR="000C2412" w:rsidRPr="000C2412" w:rsidRDefault="000C2412" w:rsidP="000C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412">
        <w:rPr>
          <w:rFonts w:ascii="Courier New" w:eastAsia="SimSun" w:hAnsi="Courier New"/>
          <w:sz w:val="16"/>
        </w:rPr>
        <w:t xml:space="preserve">                default:</w:t>
      </w:r>
    </w:p>
    <w:p w14:paraId="34708273" w14:textId="77777777" w:rsidR="000C2412" w:rsidRPr="000C2412" w:rsidRDefault="000C2412" w:rsidP="000C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412">
        <w:rPr>
          <w:rFonts w:ascii="Courier New" w:eastAsia="SimSun" w:hAnsi="Courier New"/>
          <w:sz w:val="16"/>
        </w:rPr>
        <w:t xml:space="preserve">                  $ref: 'TS29571_CommonData.yaml#/components/responses/default'</w:t>
      </w:r>
    </w:p>
    <w:p w14:paraId="5B4936F7" w14:textId="77777777" w:rsidR="000C2412" w:rsidRPr="000C2412" w:rsidRDefault="000C2412" w:rsidP="000C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2CE7C9F" w14:textId="77777777" w:rsidR="000C2412" w:rsidRPr="000C2412" w:rsidRDefault="000C2412" w:rsidP="000C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412">
        <w:rPr>
          <w:rFonts w:ascii="Courier New" w:eastAsia="SimSun" w:hAnsi="Courier New"/>
          <w:sz w:val="16"/>
        </w:rPr>
        <w:t xml:space="preserve">  /subscriptions/{subscriptionId}:</w:t>
      </w:r>
    </w:p>
    <w:p w14:paraId="668F9FE6" w14:textId="77777777" w:rsidR="000C2412" w:rsidRPr="000C2412" w:rsidRDefault="000C2412" w:rsidP="000C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412">
        <w:rPr>
          <w:rFonts w:ascii="Courier New" w:eastAsia="SimSun" w:hAnsi="Courier New"/>
          <w:sz w:val="16"/>
        </w:rPr>
        <w:t xml:space="preserve">    put:</w:t>
      </w:r>
    </w:p>
    <w:p w14:paraId="2EF626FA" w14:textId="77777777" w:rsidR="000C2412" w:rsidRPr="000C2412" w:rsidRDefault="000C2412" w:rsidP="000C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412">
        <w:rPr>
          <w:rFonts w:ascii="Courier New" w:eastAsia="SimSun" w:hAnsi="Courier New"/>
          <w:sz w:val="16"/>
        </w:rPr>
        <w:t xml:space="preserve">      summary: Update an existing Individual NWDAF Roaming Data Subscription resource</w:t>
      </w:r>
      <w:r w:rsidRPr="000C2412">
        <w:rPr>
          <w:rFonts w:ascii="Courier New" w:eastAsia="SimSun" w:hAnsi="Courier New" w:hint="eastAsia"/>
          <w:sz w:val="16"/>
          <w:lang w:eastAsia="zh-CN"/>
        </w:rPr>
        <w:t>.</w:t>
      </w:r>
    </w:p>
    <w:p w14:paraId="3442184B" w14:textId="77777777" w:rsidR="000C2412" w:rsidRPr="000C2412" w:rsidRDefault="000C2412" w:rsidP="000C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412">
        <w:rPr>
          <w:rFonts w:ascii="Courier New" w:eastAsia="SimSun" w:hAnsi="Courier New"/>
          <w:sz w:val="16"/>
        </w:rPr>
        <w:t xml:space="preserve">      operationId: UpdateNWDAFRoamingDataSubscription</w:t>
      </w:r>
    </w:p>
    <w:p w14:paraId="66AAB60F" w14:textId="77777777" w:rsidR="000C2412" w:rsidRPr="000C2412" w:rsidRDefault="000C2412" w:rsidP="000C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412">
        <w:rPr>
          <w:rFonts w:ascii="Courier New" w:eastAsia="SimSun" w:hAnsi="Courier New"/>
          <w:sz w:val="16"/>
        </w:rPr>
        <w:t xml:space="preserve">      tags:</w:t>
      </w:r>
    </w:p>
    <w:p w14:paraId="3E173BDC" w14:textId="77777777" w:rsidR="000C2412" w:rsidRPr="000C2412" w:rsidRDefault="000C2412" w:rsidP="000C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412">
        <w:rPr>
          <w:rFonts w:ascii="Courier New" w:eastAsia="SimSun" w:hAnsi="Courier New"/>
          <w:sz w:val="16"/>
        </w:rPr>
        <w:t xml:space="preserve">        - Individual NWDAF Roaming Data Subscription resource (Document)</w:t>
      </w:r>
    </w:p>
    <w:p w14:paraId="1C603BAB" w14:textId="77777777" w:rsidR="000C2412" w:rsidRPr="000C2412" w:rsidRDefault="000C2412" w:rsidP="000C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412">
        <w:rPr>
          <w:rFonts w:ascii="Courier New" w:eastAsia="SimSun" w:hAnsi="Courier New"/>
          <w:sz w:val="16"/>
        </w:rPr>
        <w:t xml:space="preserve">      requestBody:</w:t>
      </w:r>
    </w:p>
    <w:p w14:paraId="32DDD34F" w14:textId="77777777" w:rsidR="000C2412" w:rsidRPr="000C2412" w:rsidRDefault="000C2412" w:rsidP="000C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412">
        <w:rPr>
          <w:rFonts w:ascii="Courier New" w:eastAsia="SimSun" w:hAnsi="Courier New"/>
          <w:sz w:val="16"/>
        </w:rPr>
        <w:t xml:space="preserve">        required: true</w:t>
      </w:r>
    </w:p>
    <w:p w14:paraId="03003C6B" w14:textId="77777777" w:rsidR="000C2412" w:rsidRPr="000C2412" w:rsidRDefault="000C2412" w:rsidP="000C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412">
        <w:rPr>
          <w:rFonts w:ascii="Courier New" w:eastAsia="SimSun" w:hAnsi="Courier New"/>
          <w:sz w:val="16"/>
        </w:rPr>
        <w:t xml:space="preserve">        content:</w:t>
      </w:r>
    </w:p>
    <w:p w14:paraId="3B1A899F" w14:textId="77777777" w:rsidR="000C2412" w:rsidRPr="000C2412" w:rsidRDefault="000C2412" w:rsidP="000C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412">
        <w:rPr>
          <w:rFonts w:ascii="Courier New" w:eastAsia="SimSun" w:hAnsi="Courier New"/>
          <w:sz w:val="16"/>
        </w:rPr>
        <w:t xml:space="preserve">          application/json:</w:t>
      </w:r>
    </w:p>
    <w:p w14:paraId="041E6DD0" w14:textId="77777777" w:rsidR="000C2412" w:rsidRPr="000C2412" w:rsidRDefault="000C2412" w:rsidP="000C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412">
        <w:rPr>
          <w:rFonts w:ascii="Courier New" w:eastAsia="SimSun" w:hAnsi="Courier New"/>
          <w:sz w:val="16"/>
        </w:rPr>
        <w:t xml:space="preserve">            schema:</w:t>
      </w:r>
    </w:p>
    <w:p w14:paraId="1E676EE6" w14:textId="77777777" w:rsidR="000C2412" w:rsidRPr="000C2412" w:rsidRDefault="000C2412" w:rsidP="000C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412">
        <w:rPr>
          <w:rFonts w:ascii="Courier New" w:eastAsia="SimSun" w:hAnsi="Courier New"/>
          <w:sz w:val="16"/>
        </w:rPr>
        <w:t xml:space="preserve">              $ref: '#/components/schemas/</w:t>
      </w:r>
      <w:r w:rsidRPr="000C2412">
        <w:rPr>
          <w:rFonts w:ascii="Courier New" w:eastAsia="SimSun" w:hAnsi="Courier New"/>
          <w:sz w:val="16"/>
          <w:lang w:eastAsia="ja-JP"/>
        </w:rPr>
        <w:t>RoamingData</w:t>
      </w:r>
      <w:r w:rsidRPr="000C2412">
        <w:rPr>
          <w:rFonts w:ascii="Courier New" w:eastAsia="DengXian" w:hAnsi="Courier New" w:hint="eastAsia"/>
          <w:sz w:val="16"/>
          <w:lang w:eastAsia="zh-CN"/>
        </w:rPr>
        <w:t>Sub</w:t>
      </w:r>
      <w:r w:rsidRPr="000C2412">
        <w:rPr>
          <w:rFonts w:ascii="Courier New" w:eastAsia="SimSun" w:hAnsi="Courier New"/>
          <w:sz w:val="16"/>
        </w:rPr>
        <w:t>'</w:t>
      </w:r>
    </w:p>
    <w:p w14:paraId="01163916" w14:textId="77777777" w:rsidR="000C2412" w:rsidRPr="000C2412" w:rsidRDefault="000C2412" w:rsidP="000C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412">
        <w:rPr>
          <w:rFonts w:ascii="Courier New" w:eastAsia="SimSun" w:hAnsi="Courier New"/>
          <w:sz w:val="16"/>
        </w:rPr>
        <w:t xml:space="preserve">      parameters:</w:t>
      </w:r>
    </w:p>
    <w:p w14:paraId="4C98B810" w14:textId="77777777" w:rsidR="000C2412" w:rsidRPr="000C2412" w:rsidRDefault="000C2412" w:rsidP="000C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412">
        <w:rPr>
          <w:rFonts w:ascii="Courier New" w:eastAsia="SimSun" w:hAnsi="Courier New"/>
          <w:sz w:val="16"/>
        </w:rPr>
        <w:t xml:space="preserve">        - name: subscriptionId</w:t>
      </w:r>
    </w:p>
    <w:p w14:paraId="19DA2B10" w14:textId="77777777" w:rsidR="000C2412" w:rsidRPr="000C2412" w:rsidRDefault="000C2412" w:rsidP="000C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412">
        <w:rPr>
          <w:rFonts w:ascii="Courier New" w:eastAsia="SimSun" w:hAnsi="Courier New"/>
          <w:sz w:val="16"/>
        </w:rPr>
        <w:t xml:space="preserve">          in: path</w:t>
      </w:r>
    </w:p>
    <w:p w14:paraId="61B2BD4F" w14:textId="77777777" w:rsidR="000C2412" w:rsidRPr="000C2412" w:rsidRDefault="000C2412" w:rsidP="000C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412">
        <w:rPr>
          <w:rFonts w:ascii="Courier New" w:eastAsia="SimSun" w:hAnsi="Courier New"/>
          <w:sz w:val="16"/>
        </w:rPr>
        <w:t xml:space="preserve">          description: String identifying a subscription to the </w:t>
      </w:r>
      <w:r w:rsidRPr="000C2412">
        <w:rPr>
          <w:rFonts w:ascii="Courier New" w:eastAsia="SimSun" w:hAnsi="Courier New"/>
          <w:sz w:val="16"/>
          <w:lang w:eastAsia="zh-CN"/>
        </w:rPr>
        <w:t>Nnwdaf_RoamingData</w:t>
      </w:r>
      <w:r w:rsidRPr="000C2412">
        <w:rPr>
          <w:rFonts w:ascii="Courier New" w:eastAsia="SimSun" w:hAnsi="Courier New"/>
          <w:sz w:val="16"/>
        </w:rPr>
        <w:t xml:space="preserve"> Service.</w:t>
      </w:r>
    </w:p>
    <w:p w14:paraId="211557E4" w14:textId="77777777" w:rsidR="000C2412" w:rsidRPr="000C2412" w:rsidRDefault="000C2412" w:rsidP="000C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412">
        <w:rPr>
          <w:rFonts w:ascii="Courier New" w:eastAsia="SimSun" w:hAnsi="Courier New"/>
          <w:sz w:val="16"/>
        </w:rPr>
        <w:t xml:space="preserve">          required: true</w:t>
      </w:r>
    </w:p>
    <w:p w14:paraId="4AD997A6" w14:textId="77777777" w:rsidR="000C2412" w:rsidRPr="000C2412" w:rsidRDefault="000C2412" w:rsidP="000C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412">
        <w:rPr>
          <w:rFonts w:ascii="Courier New" w:eastAsia="SimSun" w:hAnsi="Courier New"/>
          <w:sz w:val="16"/>
        </w:rPr>
        <w:t xml:space="preserve">          schema:</w:t>
      </w:r>
    </w:p>
    <w:p w14:paraId="189BA2A2" w14:textId="77777777" w:rsidR="000C2412" w:rsidRPr="000C2412" w:rsidRDefault="000C2412" w:rsidP="000C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412">
        <w:rPr>
          <w:rFonts w:ascii="Courier New" w:eastAsia="SimSun" w:hAnsi="Courier New"/>
          <w:sz w:val="16"/>
        </w:rPr>
        <w:t xml:space="preserve">            type: string</w:t>
      </w:r>
    </w:p>
    <w:p w14:paraId="25BAE6D6" w14:textId="77777777" w:rsidR="000C2412" w:rsidRPr="000C2412" w:rsidRDefault="000C2412" w:rsidP="000C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412">
        <w:rPr>
          <w:rFonts w:ascii="Courier New" w:eastAsia="SimSun" w:hAnsi="Courier New"/>
          <w:sz w:val="16"/>
        </w:rPr>
        <w:t xml:space="preserve">      responses:</w:t>
      </w:r>
    </w:p>
    <w:p w14:paraId="0E366C3F" w14:textId="77777777" w:rsidR="000C2412" w:rsidRPr="000C2412" w:rsidRDefault="000C2412" w:rsidP="000C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412">
        <w:rPr>
          <w:rFonts w:ascii="Courier New" w:eastAsia="SimSun" w:hAnsi="Courier New"/>
          <w:sz w:val="16"/>
        </w:rPr>
        <w:t xml:space="preserve">        '200':</w:t>
      </w:r>
    </w:p>
    <w:p w14:paraId="58E371D2" w14:textId="77777777" w:rsidR="000C2412" w:rsidRPr="000C2412" w:rsidRDefault="000C2412" w:rsidP="000C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412">
        <w:rPr>
          <w:rFonts w:ascii="Courier New" w:eastAsia="SimSun" w:hAnsi="Courier New"/>
          <w:sz w:val="16"/>
        </w:rPr>
        <w:t xml:space="preserve">          description: &gt;</w:t>
      </w:r>
    </w:p>
    <w:p w14:paraId="28926353" w14:textId="77777777" w:rsidR="000C2412" w:rsidRPr="000C2412" w:rsidRDefault="000C2412" w:rsidP="000C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412">
        <w:rPr>
          <w:rFonts w:ascii="Courier New" w:eastAsia="SimSun" w:hAnsi="Courier New"/>
          <w:sz w:val="16"/>
        </w:rPr>
        <w:t xml:space="preserve">            The Individual NWDAF Roaming Data Subscription resource was modified successfully</w:t>
      </w:r>
    </w:p>
    <w:p w14:paraId="12F93F6C" w14:textId="77777777" w:rsidR="000C2412" w:rsidRPr="000C2412" w:rsidRDefault="000C2412" w:rsidP="000C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412">
        <w:rPr>
          <w:rFonts w:ascii="Courier New" w:eastAsia="SimSun" w:hAnsi="Courier New"/>
          <w:sz w:val="16"/>
        </w:rPr>
        <w:t xml:space="preserve">            and a representation of that resource is returned.</w:t>
      </w:r>
    </w:p>
    <w:p w14:paraId="7F02C4A8" w14:textId="77777777" w:rsidR="000C2412" w:rsidRPr="000C2412" w:rsidRDefault="000C2412" w:rsidP="000C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412">
        <w:rPr>
          <w:rFonts w:ascii="Courier New" w:eastAsia="SimSun" w:hAnsi="Courier New"/>
          <w:sz w:val="16"/>
        </w:rPr>
        <w:t xml:space="preserve">          content:</w:t>
      </w:r>
    </w:p>
    <w:p w14:paraId="283F6A9A" w14:textId="77777777" w:rsidR="000C2412" w:rsidRPr="000C2412" w:rsidRDefault="000C2412" w:rsidP="000C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412">
        <w:rPr>
          <w:rFonts w:ascii="Courier New" w:eastAsia="SimSun" w:hAnsi="Courier New"/>
          <w:sz w:val="16"/>
        </w:rPr>
        <w:lastRenderedPageBreak/>
        <w:t xml:space="preserve">            application/json:</w:t>
      </w:r>
    </w:p>
    <w:p w14:paraId="23E95C4E" w14:textId="77777777" w:rsidR="000C2412" w:rsidRPr="000C2412" w:rsidRDefault="000C2412" w:rsidP="000C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412">
        <w:rPr>
          <w:rFonts w:ascii="Courier New" w:eastAsia="SimSun" w:hAnsi="Courier New"/>
          <w:sz w:val="16"/>
        </w:rPr>
        <w:t xml:space="preserve">              schema:</w:t>
      </w:r>
    </w:p>
    <w:p w14:paraId="4A86E551" w14:textId="77777777" w:rsidR="000C2412" w:rsidRPr="000C2412" w:rsidRDefault="000C2412" w:rsidP="000C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412">
        <w:rPr>
          <w:rFonts w:ascii="Courier New" w:eastAsia="SimSun" w:hAnsi="Courier New"/>
          <w:sz w:val="16"/>
        </w:rPr>
        <w:t xml:space="preserve">                $ref: '#/components/schemas/</w:t>
      </w:r>
      <w:r w:rsidRPr="000C2412">
        <w:rPr>
          <w:rFonts w:ascii="Courier New" w:eastAsia="SimSun" w:hAnsi="Courier New"/>
          <w:sz w:val="16"/>
          <w:lang w:eastAsia="ja-JP"/>
        </w:rPr>
        <w:t>RoamingData</w:t>
      </w:r>
      <w:r w:rsidRPr="000C2412">
        <w:rPr>
          <w:rFonts w:ascii="Courier New" w:eastAsia="DengXian" w:hAnsi="Courier New" w:hint="eastAsia"/>
          <w:sz w:val="16"/>
          <w:lang w:eastAsia="zh-CN"/>
        </w:rPr>
        <w:t>Sub</w:t>
      </w:r>
      <w:r w:rsidRPr="000C2412">
        <w:rPr>
          <w:rFonts w:ascii="Courier New" w:eastAsia="SimSun" w:hAnsi="Courier New"/>
          <w:sz w:val="16"/>
        </w:rPr>
        <w:t>'</w:t>
      </w:r>
    </w:p>
    <w:p w14:paraId="34182B1E" w14:textId="77777777" w:rsidR="000C2412" w:rsidRPr="000C2412" w:rsidRDefault="000C2412" w:rsidP="000C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412">
        <w:rPr>
          <w:rFonts w:ascii="Courier New" w:eastAsia="SimSun" w:hAnsi="Courier New"/>
          <w:sz w:val="16"/>
        </w:rPr>
        <w:t xml:space="preserve">        '204':</w:t>
      </w:r>
    </w:p>
    <w:p w14:paraId="1E3AFDCF" w14:textId="77777777" w:rsidR="000C2412" w:rsidRPr="000C2412" w:rsidRDefault="000C2412" w:rsidP="000C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412">
        <w:rPr>
          <w:rFonts w:ascii="Courier New" w:eastAsia="SimSun" w:hAnsi="Courier New"/>
          <w:sz w:val="16"/>
        </w:rPr>
        <w:t xml:space="preserve">          description: &gt;</w:t>
      </w:r>
    </w:p>
    <w:p w14:paraId="5827B4DB" w14:textId="77777777" w:rsidR="000C2412" w:rsidRPr="000C2412" w:rsidRDefault="000C2412" w:rsidP="000C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412">
        <w:rPr>
          <w:rFonts w:ascii="Courier New" w:eastAsia="SimSun" w:hAnsi="Courier New"/>
          <w:sz w:val="16"/>
        </w:rPr>
        <w:t xml:space="preserve">            The Individual NWDAF Roaming Data Subscription resource was modified successfully.</w:t>
      </w:r>
    </w:p>
    <w:p w14:paraId="06521A6A" w14:textId="77777777" w:rsidR="000C2412" w:rsidRPr="000C2412" w:rsidRDefault="000C2412" w:rsidP="000C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412">
        <w:rPr>
          <w:rFonts w:ascii="Courier New" w:eastAsia="SimSun" w:hAnsi="Courier New"/>
          <w:sz w:val="16"/>
        </w:rPr>
        <w:t xml:space="preserve">        '307':</w:t>
      </w:r>
    </w:p>
    <w:p w14:paraId="16CC1AB8" w14:textId="77777777" w:rsidR="000C2412" w:rsidRPr="000C2412" w:rsidRDefault="000C2412" w:rsidP="000C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412">
        <w:rPr>
          <w:rFonts w:ascii="Courier New" w:eastAsia="SimSun" w:hAnsi="Courier New"/>
          <w:sz w:val="16"/>
        </w:rPr>
        <w:t xml:space="preserve">          $ref: 'TS29571_CommonData.yaml#/components/responses/307'</w:t>
      </w:r>
    </w:p>
    <w:p w14:paraId="2F29BFE3" w14:textId="77777777" w:rsidR="000C2412" w:rsidRPr="000C2412" w:rsidRDefault="000C2412" w:rsidP="000C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412">
        <w:rPr>
          <w:rFonts w:ascii="Courier New" w:eastAsia="SimSun" w:hAnsi="Courier New"/>
          <w:sz w:val="16"/>
        </w:rPr>
        <w:t xml:space="preserve">        '308':</w:t>
      </w:r>
    </w:p>
    <w:p w14:paraId="6FB34665" w14:textId="77777777" w:rsidR="000C2412" w:rsidRPr="000C2412" w:rsidRDefault="000C2412" w:rsidP="000C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412">
        <w:rPr>
          <w:rFonts w:ascii="Courier New" w:eastAsia="SimSun" w:hAnsi="Courier New"/>
          <w:sz w:val="16"/>
        </w:rPr>
        <w:t xml:space="preserve">          $ref: 'TS29571_CommonData.yaml#/components/responses/308'</w:t>
      </w:r>
    </w:p>
    <w:p w14:paraId="4BA09637" w14:textId="77777777" w:rsidR="000C2412" w:rsidRPr="000C2412" w:rsidRDefault="000C2412" w:rsidP="000C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412">
        <w:rPr>
          <w:rFonts w:ascii="Courier New" w:eastAsia="SimSun" w:hAnsi="Courier New"/>
          <w:sz w:val="16"/>
        </w:rPr>
        <w:t xml:space="preserve">        '400':</w:t>
      </w:r>
    </w:p>
    <w:p w14:paraId="6AAF89D4" w14:textId="77777777" w:rsidR="000C2412" w:rsidRPr="000C2412" w:rsidRDefault="000C2412" w:rsidP="000C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412">
        <w:rPr>
          <w:rFonts w:ascii="Courier New" w:eastAsia="SimSun" w:hAnsi="Courier New"/>
          <w:sz w:val="16"/>
        </w:rPr>
        <w:t xml:space="preserve">          $ref: 'TS29571_CommonData.yaml#/components/responses/400'</w:t>
      </w:r>
    </w:p>
    <w:p w14:paraId="6B477FA7" w14:textId="77777777" w:rsidR="000C2412" w:rsidRPr="000C2412" w:rsidRDefault="000C2412" w:rsidP="000C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412">
        <w:rPr>
          <w:rFonts w:ascii="Courier New" w:eastAsia="SimSun" w:hAnsi="Courier New"/>
          <w:sz w:val="16"/>
        </w:rPr>
        <w:t xml:space="preserve">        '401':</w:t>
      </w:r>
    </w:p>
    <w:p w14:paraId="30F90A40" w14:textId="77777777" w:rsidR="000C2412" w:rsidRPr="000C2412" w:rsidRDefault="000C2412" w:rsidP="000C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412">
        <w:rPr>
          <w:rFonts w:ascii="Courier New" w:eastAsia="SimSun" w:hAnsi="Courier New"/>
          <w:sz w:val="16"/>
        </w:rPr>
        <w:t xml:space="preserve">          $ref: 'TS29571_CommonData.yaml#/components/responses/401'</w:t>
      </w:r>
    </w:p>
    <w:p w14:paraId="5D0B1855" w14:textId="77777777" w:rsidR="000C2412" w:rsidRPr="000C2412" w:rsidRDefault="000C2412" w:rsidP="000C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C2412">
        <w:rPr>
          <w:rFonts w:ascii="Courier New" w:eastAsia="DengXian" w:hAnsi="Courier New"/>
          <w:sz w:val="16"/>
        </w:rPr>
        <w:t xml:space="preserve">        '403':</w:t>
      </w:r>
    </w:p>
    <w:p w14:paraId="0DB161FA" w14:textId="77777777" w:rsidR="000C2412" w:rsidRPr="000C2412" w:rsidRDefault="000C2412" w:rsidP="000C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C2412">
        <w:rPr>
          <w:rFonts w:ascii="Courier New" w:eastAsia="DengXian" w:hAnsi="Courier New"/>
          <w:sz w:val="16"/>
        </w:rPr>
        <w:t xml:space="preserve">          $ref: 'TS29571_CommonData.yaml#/components/responses/403'</w:t>
      </w:r>
    </w:p>
    <w:p w14:paraId="69087947" w14:textId="77777777" w:rsidR="000C2412" w:rsidRPr="000C2412" w:rsidRDefault="000C2412" w:rsidP="000C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412">
        <w:rPr>
          <w:rFonts w:ascii="Courier New" w:eastAsia="SimSun" w:hAnsi="Courier New"/>
          <w:sz w:val="16"/>
        </w:rPr>
        <w:t xml:space="preserve">        '404':</w:t>
      </w:r>
    </w:p>
    <w:p w14:paraId="0521813F" w14:textId="77777777" w:rsidR="000C2412" w:rsidRPr="000C2412" w:rsidRDefault="000C2412" w:rsidP="000C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412">
        <w:rPr>
          <w:rFonts w:ascii="Courier New" w:eastAsia="SimSun" w:hAnsi="Courier New"/>
          <w:sz w:val="16"/>
        </w:rPr>
        <w:t xml:space="preserve">          $ref: 'TS29571_CommonData.yaml#/components/responses/404'</w:t>
      </w:r>
    </w:p>
    <w:p w14:paraId="7168094D" w14:textId="77777777" w:rsidR="000C2412" w:rsidRPr="000C2412" w:rsidRDefault="000C2412" w:rsidP="000C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412">
        <w:rPr>
          <w:rFonts w:ascii="Courier New" w:eastAsia="SimSun" w:hAnsi="Courier New"/>
          <w:sz w:val="16"/>
        </w:rPr>
        <w:t xml:space="preserve">        '411':</w:t>
      </w:r>
    </w:p>
    <w:p w14:paraId="3F39D0C0" w14:textId="77777777" w:rsidR="000C2412" w:rsidRPr="000C2412" w:rsidRDefault="000C2412" w:rsidP="000C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412">
        <w:rPr>
          <w:rFonts w:ascii="Courier New" w:eastAsia="SimSun" w:hAnsi="Courier New"/>
          <w:sz w:val="16"/>
        </w:rPr>
        <w:t xml:space="preserve">          $ref: 'TS29571_CommonData.yaml#/components/responses/411'</w:t>
      </w:r>
    </w:p>
    <w:p w14:paraId="280A204E" w14:textId="77777777" w:rsidR="000C2412" w:rsidRPr="000C2412" w:rsidRDefault="000C2412" w:rsidP="000C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412">
        <w:rPr>
          <w:rFonts w:ascii="Courier New" w:eastAsia="SimSun" w:hAnsi="Courier New"/>
          <w:sz w:val="16"/>
        </w:rPr>
        <w:t xml:space="preserve">        '413':</w:t>
      </w:r>
    </w:p>
    <w:p w14:paraId="27861FE9" w14:textId="77777777" w:rsidR="000C2412" w:rsidRPr="000C2412" w:rsidRDefault="000C2412" w:rsidP="000C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412">
        <w:rPr>
          <w:rFonts w:ascii="Courier New" w:eastAsia="SimSun" w:hAnsi="Courier New"/>
          <w:sz w:val="16"/>
        </w:rPr>
        <w:t xml:space="preserve">          $ref: 'TS29571_CommonData.yaml#/components/responses/413'</w:t>
      </w:r>
    </w:p>
    <w:p w14:paraId="5F8303BC" w14:textId="77777777" w:rsidR="000C2412" w:rsidRPr="000C2412" w:rsidRDefault="000C2412" w:rsidP="000C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412">
        <w:rPr>
          <w:rFonts w:ascii="Courier New" w:eastAsia="SimSun" w:hAnsi="Courier New"/>
          <w:sz w:val="16"/>
        </w:rPr>
        <w:t xml:space="preserve">        '415':</w:t>
      </w:r>
    </w:p>
    <w:p w14:paraId="4033382F" w14:textId="77777777" w:rsidR="000C2412" w:rsidRPr="000C2412" w:rsidRDefault="000C2412" w:rsidP="000C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412">
        <w:rPr>
          <w:rFonts w:ascii="Courier New" w:eastAsia="SimSun" w:hAnsi="Courier New"/>
          <w:sz w:val="16"/>
        </w:rPr>
        <w:t xml:space="preserve">          $ref: 'TS29571_CommonData.yaml#/components/responses/415'</w:t>
      </w:r>
    </w:p>
    <w:p w14:paraId="07FF4AB4" w14:textId="77777777" w:rsidR="000C2412" w:rsidRPr="000C2412" w:rsidRDefault="000C2412" w:rsidP="000C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C2412">
        <w:rPr>
          <w:rFonts w:ascii="Courier New" w:eastAsia="DengXian" w:hAnsi="Courier New"/>
          <w:sz w:val="16"/>
        </w:rPr>
        <w:t xml:space="preserve">        '429':</w:t>
      </w:r>
    </w:p>
    <w:p w14:paraId="67E196E2" w14:textId="77777777" w:rsidR="000C2412" w:rsidRPr="000C2412" w:rsidRDefault="000C2412" w:rsidP="000C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C2412">
        <w:rPr>
          <w:rFonts w:ascii="Courier New" w:eastAsia="DengXian" w:hAnsi="Courier New"/>
          <w:sz w:val="16"/>
        </w:rPr>
        <w:t xml:space="preserve">          $ref: 'TS29571_CommonData.yaml#/components/responses/429'</w:t>
      </w:r>
    </w:p>
    <w:p w14:paraId="54663E7B" w14:textId="77777777" w:rsidR="000C2412" w:rsidRPr="000C2412" w:rsidRDefault="000C2412" w:rsidP="000C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412">
        <w:rPr>
          <w:rFonts w:ascii="Courier New" w:eastAsia="SimSun" w:hAnsi="Courier New"/>
          <w:sz w:val="16"/>
        </w:rPr>
        <w:t xml:space="preserve">        '500':</w:t>
      </w:r>
    </w:p>
    <w:p w14:paraId="7177E17A" w14:textId="77777777" w:rsidR="000C2412" w:rsidRPr="000C2412" w:rsidRDefault="000C2412" w:rsidP="000C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412">
        <w:rPr>
          <w:rFonts w:ascii="Courier New" w:eastAsia="SimSun" w:hAnsi="Courier New"/>
          <w:sz w:val="16"/>
        </w:rPr>
        <w:t xml:space="preserve">          $ref: 'TS29571_CommonData.yaml#/components/responses/500'</w:t>
      </w:r>
    </w:p>
    <w:p w14:paraId="1F11FBA2" w14:textId="77777777" w:rsidR="000C2412" w:rsidRPr="000C2412" w:rsidRDefault="000C2412" w:rsidP="000C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412">
        <w:rPr>
          <w:rFonts w:ascii="Courier New" w:eastAsia="SimSun" w:hAnsi="Courier New"/>
          <w:sz w:val="16"/>
        </w:rPr>
        <w:t xml:space="preserve">        '501':</w:t>
      </w:r>
    </w:p>
    <w:p w14:paraId="0FEF4880" w14:textId="77777777" w:rsidR="000C2412" w:rsidRPr="000C2412" w:rsidRDefault="000C2412" w:rsidP="000C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412">
        <w:rPr>
          <w:rFonts w:ascii="Courier New" w:eastAsia="SimSun" w:hAnsi="Courier New"/>
          <w:sz w:val="16"/>
        </w:rPr>
        <w:t xml:space="preserve">          $ref: 'TS29571_CommonData.yaml#/components/responses/501'</w:t>
      </w:r>
    </w:p>
    <w:p w14:paraId="69BD1763" w14:textId="77777777" w:rsidR="000C2412" w:rsidRPr="000C2412" w:rsidRDefault="000C2412" w:rsidP="000C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412">
        <w:rPr>
          <w:rFonts w:ascii="Courier New" w:eastAsia="SimSun" w:hAnsi="Courier New"/>
          <w:sz w:val="16"/>
        </w:rPr>
        <w:t xml:space="preserve">        '502':</w:t>
      </w:r>
    </w:p>
    <w:p w14:paraId="16371658" w14:textId="77777777" w:rsidR="000C2412" w:rsidRPr="000C2412" w:rsidRDefault="000C2412" w:rsidP="000C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412">
        <w:rPr>
          <w:rFonts w:ascii="Courier New" w:eastAsia="SimSun" w:hAnsi="Courier New"/>
          <w:sz w:val="16"/>
        </w:rPr>
        <w:t xml:space="preserve">          $ref: 'TS29571_CommonData.yaml#/components/responses/502'</w:t>
      </w:r>
    </w:p>
    <w:p w14:paraId="5A60FE97" w14:textId="77777777" w:rsidR="000C2412" w:rsidRPr="000C2412" w:rsidRDefault="000C2412" w:rsidP="000C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412">
        <w:rPr>
          <w:rFonts w:ascii="Courier New" w:eastAsia="SimSun" w:hAnsi="Courier New"/>
          <w:sz w:val="16"/>
        </w:rPr>
        <w:t xml:space="preserve">        '503':</w:t>
      </w:r>
    </w:p>
    <w:p w14:paraId="5613D1C7" w14:textId="77777777" w:rsidR="000C2412" w:rsidRPr="000C2412" w:rsidRDefault="000C2412" w:rsidP="000C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412">
        <w:rPr>
          <w:rFonts w:ascii="Courier New" w:eastAsia="SimSun" w:hAnsi="Courier New"/>
          <w:sz w:val="16"/>
        </w:rPr>
        <w:t xml:space="preserve">          $ref: 'TS29571_CommonData.yaml#/components/responses/503'</w:t>
      </w:r>
    </w:p>
    <w:p w14:paraId="5163A0D9" w14:textId="77777777" w:rsidR="000C2412" w:rsidRPr="000C2412" w:rsidRDefault="000C2412" w:rsidP="000C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412">
        <w:rPr>
          <w:rFonts w:ascii="Courier New" w:eastAsia="SimSun" w:hAnsi="Courier New"/>
          <w:sz w:val="16"/>
        </w:rPr>
        <w:t xml:space="preserve">        default:</w:t>
      </w:r>
    </w:p>
    <w:p w14:paraId="761E91B3" w14:textId="77777777" w:rsidR="000C2412" w:rsidRPr="000C2412" w:rsidRDefault="000C2412" w:rsidP="000C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412">
        <w:rPr>
          <w:rFonts w:ascii="Courier New" w:eastAsia="SimSun" w:hAnsi="Courier New"/>
          <w:sz w:val="16"/>
        </w:rPr>
        <w:t xml:space="preserve">          $ref: 'TS29571_CommonData.yaml#/components/responses/default'</w:t>
      </w:r>
    </w:p>
    <w:p w14:paraId="0DC87D50" w14:textId="77777777" w:rsidR="000C2412" w:rsidRPr="000C2412" w:rsidRDefault="000C2412" w:rsidP="000C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412">
        <w:rPr>
          <w:rFonts w:ascii="Courier New" w:eastAsia="SimSun" w:hAnsi="Courier New"/>
          <w:sz w:val="16"/>
        </w:rPr>
        <w:t xml:space="preserve">    delete:</w:t>
      </w:r>
    </w:p>
    <w:p w14:paraId="5F7C0E26" w14:textId="77777777" w:rsidR="000C2412" w:rsidRPr="000C2412" w:rsidRDefault="000C2412" w:rsidP="000C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412">
        <w:rPr>
          <w:rFonts w:ascii="Courier New" w:eastAsia="SimSun" w:hAnsi="Courier New"/>
          <w:sz w:val="16"/>
        </w:rPr>
        <w:t xml:space="preserve">      summary: Delete an existing Individual NWDAF Roaming Data Subscription</w:t>
      </w:r>
      <w:r w:rsidRPr="000C2412">
        <w:rPr>
          <w:rFonts w:ascii="Courier New" w:eastAsia="SimSun" w:hAnsi="Courier New" w:hint="eastAsia"/>
          <w:sz w:val="16"/>
          <w:lang w:eastAsia="zh-CN"/>
        </w:rPr>
        <w:t>.</w:t>
      </w:r>
    </w:p>
    <w:p w14:paraId="3537A877" w14:textId="77777777" w:rsidR="000C2412" w:rsidRPr="000C2412" w:rsidRDefault="000C2412" w:rsidP="000C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412">
        <w:rPr>
          <w:rFonts w:ascii="Courier New" w:eastAsia="SimSun" w:hAnsi="Courier New"/>
          <w:sz w:val="16"/>
        </w:rPr>
        <w:t xml:space="preserve">      operationId: DeleteNWDAFRoamingDataSubscription</w:t>
      </w:r>
    </w:p>
    <w:p w14:paraId="33469CD8" w14:textId="77777777" w:rsidR="000C2412" w:rsidRPr="000C2412" w:rsidRDefault="000C2412" w:rsidP="000C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412">
        <w:rPr>
          <w:rFonts w:ascii="Courier New" w:eastAsia="SimSun" w:hAnsi="Courier New"/>
          <w:sz w:val="16"/>
        </w:rPr>
        <w:t xml:space="preserve">      tags:</w:t>
      </w:r>
    </w:p>
    <w:p w14:paraId="36FBEC7A" w14:textId="77777777" w:rsidR="000C2412" w:rsidRPr="000C2412" w:rsidRDefault="000C2412" w:rsidP="000C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412">
        <w:rPr>
          <w:rFonts w:ascii="Courier New" w:eastAsia="SimSun" w:hAnsi="Courier New"/>
          <w:sz w:val="16"/>
        </w:rPr>
        <w:t xml:space="preserve">        - Individual NWDAF Roaming Data Subscription (Document)</w:t>
      </w:r>
    </w:p>
    <w:p w14:paraId="79ABCE45" w14:textId="77777777" w:rsidR="000C2412" w:rsidRPr="000C2412" w:rsidRDefault="000C2412" w:rsidP="000C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412">
        <w:rPr>
          <w:rFonts w:ascii="Courier New" w:eastAsia="SimSun" w:hAnsi="Courier New"/>
          <w:sz w:val="16"/>
        </w:rPr>
        <w:t xml:space="preserve">      parameters:</w:t>
      </w:r>
    </w:p>
    <w:p w14:paraId="4F1537FC" w14:textId="77777777" w:rsidR="000C2412" w:rsidRPr="000C2412" w:rsidRDefault="000C2412" w:rsidP="000C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412">
        <w:rPr>
          <w:rFonts w:ascii="Courier New" w:eastAsia="SimSun" w:hAnsi="Courier New"/>
          <w:sz w:val="16"/>
        </w:rPr>
        <w:t xml:space="preserve">        - name: subscriptionId</w:t>
      </w:r>
    </w:p>
    <w:p w14:paraId="7C118F64" w14:textId="77777777" w:rsidR="000C2412" w:rsidRPr="000C2412" w:rsidRDefault="000C2412" w:rsidP="000C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412">
        <w:rPr>
          <w:rFonts w:ascii="Courier New" w:eastAsia="SimSun" w:hAnsi="Courier New"/>
          <w:sz w:val="16"/>
        </w:rPr>
        <w:t xml:space="preserve">          in: path</w:t>
      </w:r>
    </w:p>
    <w:p w14:paraId="48B6EF28" w14:textId="77777777" w:rsidR="000C2412" w:rsidRPr="000C2412" w:rsidRDefault="000C2412" w:rsidP="000C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412">
        <w:rPr>
          <w:rFonts w:ascii="Courier New" w:eastAsia="SimSun" w:hAnsi="Courier New"/>
          <w:sz w:val="16"/>
        </w:rPr>
        <w:t xml:space="preserve">          description: String identifying a subscription to the </w:t>
      </w:r>
      <w:r w:rsidRPr="000C2412">
        <w:rPr>
          <w:rFonts w:ascii="Courier New" w:eastAsia="SimSun" w:hAnsi="Courier New"/>
          <w:sz w:val="16"/>
          <w:lang w:eastAsia="zh-CN"/>
        </w:rPr>
        <w:t>Nnwdaf_RoamingData</w:t>
      </w:r>
      <w:r w:rsidRPr="000C2412">
        <w:rPr>
          <w:rFonts w:ascii="Courier New" w:eastAsia="SimSun" w:hAnsi="Courier New"/>
          <w:sz w:val="16"/>
        </w:rPr>
        <w:t xml:space="preserve"> Service</w:t>
      </w:r>
    </w:p>
    <w:p w14:paraId="2D01A6E0" w14:textId="77777777" w:rsidR="000C2412" w:rsidRPr="000C2412" w:rsidRDefault="000C2412" w:rsidP="000C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412">
        <w:rPr>
          <w:rFonts w:ascii="Courier New" w:eastAsia="SimSun" w:hAnsi="Courier New"/>
          <w:sz w:val="16"/>
        </w:rPr>
        <w:t xml:space="preserve">          required: true</w:t>
      </w:r>
    </w:p>
    <w:p w14:paraId="336BB4F2" w14:textId="77777777" w:rsidR="000C2412" w:rsidRPr="000C2412" w:rsidRDefault="000C2412" w:rsidP="000C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412">
        <w:rPr>
          <w:rFonts w:ascii="Courier New" w:eastAsia="SimSun" w:hAnsi="Courier New"/>
          <w:sz w:val="16"/>
        </w:rPr>
        <w:t xml:space="preserve">          schema:</w:t>
      </w:r>
    </w:p>
    <w:p w14:paraId="46096C06" w14:textId="77777777" w:rsidR="000C2412" w:rsidRPr="000C2412" w:rsidRDefault="000C2412" w:rsidP="000C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412">
        <w:rPr>
          <w:rFonts w:ascii="Courier New" w:eastAsia="SimSun" w:hAnsi="Courier New"/>
          <w:sz w:val="16"/>
        </w:rPr>
        <w:t xml:space="preserve">            type: string</w:t>
      </w:r>
    </w:p>
    <w:p w14:paraId="72820049" w14:textId="77777777" w:rsidR="000C2412" w:rsidRPr="000C2412" w:rsidRDefault="000C2412" w:rsidP="000C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412">
        <w:rPr>
          <w:rFonts w:ascii="Courier New" w:eastAsia="SimSun" w:hAnsi="Courier New"/>
          <w:sz w:val="16"/>
        </w:rPr>
        <w:t xml:space="preserve">      responses:</w:t>
      </w:r>
    </w:p>
    <w:p w14:paraId="0051F61F" w14:textId="77777777" w:rsidR="000C2412" w:rsidRPr="000C2412" w:rsidRDefault="000C2412" w:rsidP="000C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412">
        <w:rPr>
          <w:rFonts w:ascii="Courier New" w:eastAsia="SimSun" w:hAnsi="Courier New"/>
          <w:sz w:val="16"/>
        </w:rPr>
        <w:t xml:space="preserve">        '204':</w:t>
      </w:r>
    </w:p>
    <w:p w14:paraId="635BB1A4" w14:textId="77777777" w:rsidR="000C2412" w:rsidRPr="000C2412" w:rsidRDefault="000C2412" w:rsidP="000C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412">
        <w:rPr>
          <w:rFonts w:ascii="Courier New" w:eastAsia="SimSun" w:hAnsi="Courier New"/>
          <w:sz w:val="16"/>
        </w:rPr>
        <w:t xml:space="preserve">          description: &gt;</w:t>
      </w:r>
    </w:p>
    <w:p w14:paraId="4FBACB21" w14:textId="77777777" w:rsidR="000C2412" w:rsidRPr="000C2412" w:rsidRDefault="000C2412" w:rsidP="000C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412">
        <w:rPr>
          <w:rFonts w:ascii="Courier New" w:eastAsia="SimSun" w:hAnsi="Courier New"/>
          <w:sz w:val="16"/>
        </w:rPr>
        <w:t xml:space="preserve">            No Content. The Individual NWDAF Roaming Data Subscription resource matching the</w:t>
      </w:r>
    </w:p>
    <w:p w14:paraId="4C0F7E17" w14:textId="77777777" w:rsidR="000C2412" w:rsidRPr="000C2412" w:rsidRDefault="000C2412" w:rsidP="000C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412">
        <w:rPr>
          <w:rFonts w:ascii="Courier New" w:eastAsia="SimSun" w:hAnsi="Courier New"/>
          <w:sz w:val="16"/>
        </w:rPr>
        <w:t xml:space="preserve">            subscriptionId was deleted.</w:t>
      </w:r>
    </w:p>
    <w:p w14:paraId="09650EAD" w14:textId="77777777" w:rsidR="000C2412" w:rsidRPr="000C2412" w:rsidRDefault="000C2412" w:rsidP="000C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412">
        <w:rPr>
          <w:rFonts w:ascii="Courier New" w:eastAsia="SimSun" w:hAnsi="Courier New"/>
          <w:sz w:val="16"/>
        </w:rPr>
        <w:t xml:space="preserve">        '307':</w:t>
      </w:r>
    </w:p>
    <w:p w14:paraId="04F0BFEB" w14:textId="77777777" w:rsidR="000C2412" w:rsidRPr="000C2412" w:rsidRDefault="000C2412" w:rsidP="000C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412">
        <w:rPr>
          <w:rFonts w:ascii="Courier New" w:eastAsia="SimSun" w:hAnsi="Courier New"/>
          <w:sz w:val="16"/>
        </w:rPr>
        <w:t xml:space="preserve">          $ref: 'TS29571_CommonData.yaml#/components/responses/307'</w:t>
      </w:r>
    </w:p>
    <w:p w14:paraId="22FF4F46" w14:textId="77777777" w:rsidR="000C2412" w:rsidRPr="000C2412" w:rsidRDefault="000C2412" w:rsidP="000C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412">
        <w:rPr>
          <w:rFonts w:ascii="Courier New" w:eastAsia="SimSun" w:hAnsi="Courier New"/>
          <w:sz w:val="16"/>
        </w:rPr>
        <w:t xml:space="preserve">        '308':</w:t>
      </w:r>
    </w:p>
    <w:p w14:paraId="3790ED0C" w14:textId="77777777" w:rsidR="000C2412" w:rsidRPr="000C2412" w:rsidRDefault="000C2412" w:rsidP="000C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412">
        <w:rPr>
          <w:rFonts w:ascii="Courier New" w:eastAsia="SimSun" w:hAnsi="Courier New"/>
          <w:sz w:val="16"/>
        </w:rPr>
        <w:t xml:space="preserve">          $ref: 'TS29571_CommonData.yaml#/components/responses/308'</w:t>
      </w:r>
    </w:p>
    <w:p w14:paraId="4DE2BD2D" w14:textId="77777777" w:rsidR="000C2412" w:rsidRPr="000C2412" w:rsidRDefault="000C2412" w:rsidP="000C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412">
        <w:rPr>
          <w:rFonts w:ascii="Courier New" w:eastAsia="SimSun" w:hAnsi="Courier New"/>
          <w:sz w:val="16"/>
        </w:rPr>
        <w:t xml:space="preserve">        '400':</w:t>
      </w:r>
    </w:p>
    <w:p w14:paraId="0E803CB2" w14:textId="77777777" w:rsidR="000C2412" w:rsidRPr="000C2412" w:rsidRDefault="000C2412" w:rsidP="000C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412">
        <w:rPr>
          <w:rFonts w:ascii="Courier New" w:eastAsia="SimSun" w:hAnsi="Courier New"/>
          <w:sz w:val="16"/>
        </w:rPr>
        <w:t xml:space="preserve">          $ref: 'TS29571_CommonData.yaml#/components/responses/400'</w:t>
      </w:r>
    </w:p>
    <w:p w14:paraId="68A527DE" w14:textId="77777777" w:rsidR="000C2412" w:rsidRPr="000C2412" w:rsidRDefault="000C2412" w:rsidP="000C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412">
        <w:rPr>
          <w:rFonts w:ascii="Courier New" w:eastAsia="SimSun" w:hAnsi="Courier New"/>
          <w:sz w:val="16"/>
        </w:rPr>
        <w:t xml:space="preserve">        '401':</w:t>
      </w:r>
    </w:p>
    <w:p w14:paraId="22F75A20" w14:textId="77777777" w:rsidR="000C2412" w:rsidRPr="000C2412" w:rsidRDefault="000C2412" w:rsidP="000C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412">
        <w:rPr>
          <w:rFonts w:ascii="Courier New" w:eastAsia="SimSun" w:hAnsi="Courier New"/>
          <w:sz w:val="16"/>
        </w:rPr>
        <w:t xml:space="preserve">          $ref: 'TS29571_CommonData.yaml#/components/responses/401'</w:t>
      </w:r>
    </w:p>
    <w:p w14:paraId="06493560" w14:textId="77777777" w:rsidR="000C2412" w:rsidRPr="000C2412" w:rsidRDefault="000C2412" w:rsidP="000C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C2412">
        <w:rPr>
          <w:rFonts w:ascii="Courier New" w:eastAsia="DengXian" w:hAnsi="Courier New"/>
          <w:sz w:val="16"/>
        </w:rPr>
        <w:t xml:space="preserve">        '403':</w:t>
      </w:r>
    </w:p>
    <w:p w14:paraId="41915CBF" w14:textId="77777777" w:rsidR="000C2412" w:rsidRPr="000C2412" w:rsidRDefault="000C2412" w:rsidP="000C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C2412">
        <w:rPr>
          <w:rFonts w:ascii="Courier New" w:eastAsia="DengXian" w:hAnsi="Courier New"/>
          <w:sz w:val="16"/>
        </w:rPr>
        <w:t xml:space="preserve">          $ref: 'TS29571_CommonData.yaml#/components/responses/403'</w:t>
      </w:r>
    </w:p>
    <w:p w14:paraId="009FE00F" w14:textId="77777777" w:rsidR="000C2412" w:rsidRPr="000C2412" w:rsidRDefault="000C2412" w:rsidP="000C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412">
        <w:rPr>
          <w:rFonts w:ascii="Courier New" w:eastAsia="SimSun" w:hAnsi="Courier New"/>
          <w:sz w:val="16"/>
        </w:rPr>
        <w:t xml:space="preserve">        '404':</w:t>
      </w:r>
    </w:p>
    <w:p w14:paraId="10635CAB" w14:textId="77777777" w:rsidR="000C2412" w:rsidRPr="000C2412" w:rsidRDefault="000C2412" w:rsidP="000C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C2412">
        <w:rPr>
          <w:rFonts w:ascii="Courier New" w:eastAsia="DengXian" w:hAnsi="Courier New"/>
          <w:sz w:val="16"/>
        </w:rPr>
        <w:t xml:space="preserve">          $ref: 'TS29571_CommonData.yaml#/components/responses/404'</w:t>
      </w:r>
    </w:p>
    <w:p w14:paraId="4EE6CEF5" w14:textId="77777777" w:rsidR="000C2412" w:rsidRPr="000C2412" w:rsidRDefault="000C2412" w:rsidP="000C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C2412">
        <w:rPr>
          <w:rFonts w:ascii="Courier New" w:eastAsia="DengXian" w:hAnsi="Courier New"/>
          <w:sz w:val="16"/>
        </w:rPr>
        <w:t xml:space="preserve">        '429':</w:t>
      </w:r>
    </w:p>
    <w:p w14:paraId="079E733F" w14:textId="77777777" w:rsidR="000C2412" w:rsidRPr="000C2412" w:rsidRDefault="000C2412" w:rsidP="000C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C2412">
        <w:rPr>
          <w:rFonts w:ascii="Courier New" w:eastAsia="DengXian" w:hAnsi="Courier New"/>
          <w:sz w:val="16"/>
        </w:rPr>
        <w:t xml:space="preserve">          $ref: 'TS29571_CommonData.yaml#/components/responses/429'</w:t>
      </w:r>
    </w:p>
    <w:p w14:paraId="64B7F8C6" w14:textId="77777777" w:rsidR="000C2412" w:rsidRPr="000C2412" w:rsidRDefault="000C2412" w:rsidP="000C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412">
        <w:rPr>
          <w:rFonts w:ascii="Courier New" w:eastAsia="SimSun" w:hAnsi="Courier New"/>
          <w:sz w:val="16"/>
        </w:rPr>
        <w:t xml:space="preserve">        '500':</w:t>
      </w:r>
    </w:p>
    <w:p w14:paraId="00CFA950" w14:textId="77777777" w:rsidR="000C2412" w:rsidRPr="000C2412" w:rsidRDefault="000C2412" w:rsidP="000C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412">
        <w:rPr>
          <w:rFonts w:ascii="Courier New" w:eastAsia="SimSun" w:hAnsi="Courier New"/>
          <w:sz w:val="16"/>
        </w:rPr>
        <w:t xml:space="preserve">          $ref: 'TS29571_CommonData.yaml#/components/responses/500'</w:t>
      </w:r>
    </w:p>
    <w:p w14:paraId="399F0C53" w14:textId="77777777" w:rsidR="000C2412" w:rsidRPr="000C2412" w:rsidRDefault="000C2412" w:rsidP="000C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412">
        <w:rPr>
          <w:rFonts w:ascii="Courier New" w:eastAsia="SimSun" w:hAnsi="Courier New"/>
          <w:sz w:val="16"/>
        </w:rPr>
        <w:t xml:space="preserve">        '501':</w:t>
      </w:r>
    </w:p>
    <w:p w14:paraId="25A890B7" w14:textId="77777777" w:rsidR="000C2412" w:rsidRPr="000C2412" w:rsidRDefault="000C2412" w:rsidP="000C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412">
        <w:rPr>
          <w:rFonts w:ascii="Courier New" w:eastAsia="SimSun" w:hAnsi="Courier New"/>
          <w:sz w:val="16"/>
        </w:rPr>
        <w:t xml:space="preserve">          $ref: 'TS29571_CommonData.yaml#/components/responses/501'</w:t>
      </w:r>
    </w:p>
    <w:p w14:paraId="4EC48323" w14:textId="77777777" w:rsidR="000C2412" w:rsidRPr="000C2412" w:rsidRDefault="000C2412" w:rsidP="000C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412">
        <w:rPr>
          <w:rFonts w:ascii="Courier New" w:eastAsia="SimSun" w:hAnsi="Courier New"/>
          <w:sz w:val="16"/>
        </w:rPr>
        <w:t xml:space="preserve">        '502':</w:t>
      </w:r>
    </w:p>
    <w:p w14:paraId="63E7BA91" w14:textId="77777777" w:rsidR="000C2412" w:rsidRPr="000C2412" w:rsidRDefault="000C2412" w:rsidP="000C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412">
        <w:rPr>
          <w:rFonts w:ascii="Courier New" w:eastAsia="SimSun" w:hAnsi="Courier New"/>
          <w:sz w:val="16"/>
        </w:rPr>
        <w:t xml:space="preserve">          $ref: 'TS29571_CommonData.yaml#/components/responses/502'</w:t>
      </w:r>
    </w:p>
    <w:p w14:paraId="4BED393F" w14:textId="77777777" w:rsidR="000C2412" w:rsidRPr="000C2412" w:rsidRDefault="000C2412" w:rsidP="000C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412">
        <w:rPr>
          <w:rFonts w:ascii="Courier New" w:eastAsia="SimSun" w:hAnsi="Courier New"/>
          <w:sz w:val="16"/>
        </w:rPr>
        <w:t xml:space="preserve">        '503':</w:t>
      </w:r>
    </w:p>
    <w:p w14:paraId="66BA074B" w14:textId="77777777" w:rsidR="000C2412" w:rsidRPr="000C2412" w:rsidRDefault="000C2412" w:rsidP="000C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412">
        <w:rPr>
          <w:rFonts w:ascii="Courier New" w:eastAsia="SimSun" w:hAnsi="Courier New"/>
          <w:sz w:val="16"/>
        </w:rPr>
        <w:t xml:space="preserve">          $ref: 'TS29571_CommonData.yaml#/components/responses/503'</w:t>
      </w:r>
    </w:p>
    <w:p w14:paraId="09B6A72F" w14:textId="77777777" w:rsidR="000C2412" w:rsidRPr="000C2412" w:rsidRDefault="000C2412" w:rsidP="000C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412">
        <w:rPr>
          <w:rFonts w:ascii="Courier New" w:eastAsia="SimSun" w:hAnsi="Courier New"/>
          <w:sz w:val="16"/>
        </w:rPr>
        <w:t xml:space="preserve">        default:</w:t>
      </w:r>
    </w:p>
    <w:p w14:paraId="3F386EDF" w14:textId="77777777" w:rsidR="000C2412" w:rsidRPr="000C2412" w:rsidRDefault="000C2412" w:rsidP="000C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412">
        <w:rPr>
          <w:rFonts w:ascii="Courier New" w:eastAsia="SimSun" w:hAnsi="Courier New"/>
          <w:sz w:val="16"/>
        </w:rPr>
        <w:t xml:space="preserve">          $ref: 'TS29571_CommonData.yaml#/components/responses/default'</w:t>
      </w:r>
    </w:p>
    <w:p w14:paraId="73022EB6" w14:textId="77777777" w:rsidR="000C2412" w:rsidRPr="000C2412" w:rsidRDefault="000C2412" w:rsidP="000C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5C6E3D2" w14:textId="77777777" w:rsidR="000C2412" w:rsidRPr="000C2412" w:rsidRDefault="000C2412" w:rsidP="000C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412">
        <w:rPr>
          <w:rFonts w:ascii="Courier New" w:eastAsia="SimSun" w:hAnsi="Courier New"/>
          <w:sz w:val="16"/>
        </w:rPr>
        <w:lastRenderedPageBreak/>
        <w:t>components:</w:t>
      </w:r>
    </w:p>
    <w:p w14:paraId="2A1EB1C1" w14:textId="77777777" w:rsidR="000C2412" w:rsidRPr="000C2412" w:rsidRDefault="000C2412" w:rsidP="000C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412">
        <w:rPr>
          <w:rFonts w:ascii="Courier New" w:eastAsia="SimSun" w:hAnsi="Courier New"/>
          <w:sz w:val="16"/>
        </w:rPr>
        <w:t xml:space="preserve">  securitySchemes:</w:t>
      </w:r>
    </w:p>
    <w:p w14:paraId="7695F102" w14:textId="77777777" w:rsidR="000C2412" w:rsidRPr="000C2412" w:rsidRDefault="000C2412" w:rsidP="000C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412">
        <w:rPr>
          <w:rFonts w:ascii="Courier New" w:eastAsia="SimSun" w:hAnsi="Courier New"/>
          <w:sz w:val="16"/>
        </w:rPr>
        <w:t xml:space="preserve">    oAuth2ClientCredentials:</w:t>
      </w:r>
    </w:p>
    <w:p w14:paraId="714BC6E5" w14:textId="77777777" w:rsidR="000C2412" w:rsidRPr="000C2412" w:rsidRDefault="000C2412" w:rsidP="000C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412">
        <w:rPr>
          <w:rFonts w:ascii="Courier New" w:eastAsia="SimSun" w:hAnsi="Courier New"/>
          <w:sz w:val="16"/>
        </w:rPr>
        <w:t xml:space="preserve">      type: oauth2</w:t>
      </w:r>
    </w:p>
    <w:p w14:paraId="031A320F" w14:textId="77777777" w:rsidR="000C2412" w:rsidRPr="000C2412" w:rsidRDefault="000C2412" w:rsidP="000C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412">
        <w:rPr>
          <w:rFonts w:ascii="Courier New" w:eastAsia="SimSun" w:hAnsi="Courier New"/>
          <w:sz w:val="16"/>
        </w:rPr>
        <w:t xml:space="preserve">      flows:</w:t>
      </w:r>
    </w:p>
    <w:p w14:paraId="1EFF2E76" w14:textId="77777777" w:rsidR="000C2412" w:rsidRPr="000C2412" w:rsidRDefault="000C2412" w:rsidP="000C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412">
        <w:rPr>
          <w:rFonts w:ascii="Courier New" w:eastAsia="SimSun" w:hAnsi="Courier New"/>
          <w:sz w:val="16"/>
        </w:rPr>
        <w:t xml:space="preserve">        clientCredentials:</w:t>
      </w:r>
    </w:p>
    <w:p w14:paraId="3EA62383" w14:textId="77777777" w:rsidR="000C2412" w:rsidRPr="000C2412" w:rsidRDefault="000C2412" w:rsidP="000C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412">
        <w:rPr>
          <w:rFonts w:ascii="Courier New" w:eastAsia="SimSun" w:hAnsi="Courier New"/>
          <w:sz w:val="16"/>
        </w:rPr>
        <w:t xml:space="preserve">          tokenUrl: '{nrfApiRoot}/oauth2/token'</w:t>
      </w:r>
    </w:p>
    <w:p w14:paraId="06AD1D61" w14:textId="77777777" w:rsidR="000C2412" w:rsidRPr="000C2412" w:rsidRDefault="000C2412" w:rsidP="000C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412">
        <w:rPr>
          <w:rFonts w:ascii="Courier New" w:eastAsia="SimSun" w:hAnsi="Courier New"/>
          <w:sz w:val="16"/>
        </w:rPr>
        <w:t xml:space="preserve">          scopes:</w:t>
      </w:r>
    </w:p>
    <w:p w14:paraId="3A4CBBF9" w14:textId="77777777" w:rsidR="000C2412" w:rsidRPr="000C2412" w:rsidRDefault="000C2412" w:rsidP="000C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412">
        <w:rPr>
          <w:rFonts w:ascii="Courier New" w:eastAsia="SimSun" w:hAnsi="Courier New"/>
          <w:sz w:val="16"/>
        </w:rPr>
        <w:t xml:space="preserve">            nnwdaf-roamingdata: Access to the </w:t>
      </w:r>
      <w:r w:rsidRPr="000C2412">
        <w:rPr>
          <w:rFonts w:ascii="Courier New" w:eastAsia="SimSun" w:hAnsi="Courier New"/>
          <w:sz w:val="16"/>
          <w:lang w:eastAsia="zh-CN"/>
        </w:rPr>
        <w:t xml:space="preserve">Nnwdaf_RoamingData </w:t>
      </w:r>
      <w:r w:rsidRPr="000C2412">
        <w:rPr>
          <w:rFonts w:ascii="Courier New" w:eastAsia="SimSun" w:hAnsi="Courier New"/>
          <w:sz w:val="16"/>
        </w:rPr>
        <w:t>API</w:t>
      </w:r>
    </w:p>
    <w:p w14:paraId="2CD41FF7" w14:textId="77777777" w:rsidR="000C2412" w:rsidRPr="000C2412" w:rsidRDefault="000C2412" w:rsidP="000C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0DB1EC5" w14:textId="77777777" w:rsidR="000C2412" w:rsidRPr="000C2412" w:rsidRDefault="000C2412" w:rsidP="000C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412">
        <w:rPr>
          <w:rFonts w:ascii="Courier New" w:eastAsia="SimSun" w:hAnsi="Courier New"/>
          <w:sz w:val="16"/>
        </w:rPr>
        <w:t xml:space="preserve">  schemas:</w:t>
      </w:r>
    </w:p>
    <w:p w14:paraId="513855D0" w14:textId="77777777" w:rsidR="000C2412" w:rsidRPr="000C2412" w:rsidRDefault="000C2412" w:rsidP="000C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C2412">
        <w:rPr>
          <w:rFonts w:ascii="Courier New" w:eastAsia="SimSun" w:hAnsi="Courier New"/>
          <w:sz w:val="16"/>
        </w:rPr>
        <w:t xml:space="preserve">    </w:t>
      </w:r>
      <w:r w:rsidRPr="000C2412">
        <w:rPr>
          <w:rFonts w:ascii="Courier New" w:eastAsia="SimSun" w:hAnsi="Courier New"/>
          <w:sz w:val="16"/>
          <w:lang w:eastAsia="ja-JP"/>
        </w:rPr>
        <w:t>RoamingData</w:t>
      </w:r>
      <w:r w:rsidRPr="000C2412">
        <w:rPr>
          <w:rFonts w:ascii="Courier New" w:eastAsia="DengXian" w:hAnsi="Courier New" w:hint="eastAsia"/>
          <w:sz w:val="16"/>
          <w:lang w:eastAsia="zh-CN"/>
        </w:rPr>
        <w:t>Sub</w:t>
      </w:r>
      <w:r w:rsidRPr="000C2412">
        <w:rPr>
          <w:rFonts w:ascii="Courier New" w:eastAsia="DengXian" w:hAnsi="Courier New"/>
          <w:sz w:val="16"/>
        </w:rPr>
        <w:t>:</w:t>
      </w:r>
    </w:p>
    <w:p w14:paraId="7940FC21" w14:textId="77777777" w:rsidR="000C2412" w:rsidRPr="000C2412" w:rsidRDefault="000C2412" w:rsidP="000C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412">
        <w:rPr>
          <w:rFonts w:ascii="Courier New" w:eastAsia="SimSun" w:hAnsi="Courier New"/>
          <w:sz w:val="16"/>
        </w:rPr>
        <w:t xml:space="preserve">      description: &gt;</w:t>
      </w:r>
    </w:p>
    <w:p w14:paraId="4D156996" w14:textId="77777777" w:rsidR="000C2412" w:rsidRPr="000C2412" w:rsidRDefault="000C2412" w:rsidP="000C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412">
        <w:rPr>
          <w:rFonts w:ascii="Courier New" w:eastAsia="SimSun" w:hAnsi="Courier New"/>
          <w:sz w:val="16"/>
        </w:rPr>
        <w:t xml:space="preserve">        </w:t>
      </w:r>
      <w:r w:rsidRPr="000C2412">
        <w:rPr>
          <w:rFonts w:ascii="Courier New" w:eastAsia="SimSun" w:hAnsi="Courier New"/>
          <w:sz w:val="16"/>
          <w:lang w:eastAsia="zh-CN"/>
        </w:rPr>
        <w:t>Represents roaming data subscription information</w:t>
      </w:r>
      <w:r w:rsidRPr="000C2412">
        <w:rPr>
          <w:rFonts w:ascii="Courier New" w:eastAsia="SimSun" w:hAnsi="Courier New"/>
          <w:sz w:val="16"/>
        </w:rPr>
        <w:t>.</w:t>
      </w:r>
    </w:p>
    <w:p w14:paraId="49807309" w14:textId="77777777" w:rsidR="000C2412" w:rsidRPr="000C2412" w:rsidRDefault="000C2412" w:rsidP="000C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412">
        <w:rPr>
          <w:rFonts w:ascii="Courier New" w:eastAsia="SimSun" w:hAnsi="Courier New"/>
          <w:sz w:val="16"/>
        </w:rPr>
        <w:t xml:space="preserve">      type: object</w:t>
      </w:r>
    </w:p>
    <w:p w14:paraId="5FCA0E6A" w14:textId="77777777" w:rsidR="000C2412" w:rsidRPr="000C2412" w:rsidRDefault="000C2412" w:rsidP="000C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412">
        <w:rPr>
          <w:rFonts w:ascii="Courier New" w:eastAsia="SimSun" w:hAnsi="Courier New"/>
          <w:sz w:val="16"/>
        </w:rPr>
        <w:t xml:space="preserve">      properties:</w:t>
      </w:r>
    </w:p>
    <w:p w14:paraId="6597D2CB" w14:textId="77777777" w:rsidR="000C2412" w:rsidRPr="000C2412" w:rsidRDefault="000C2412" w:rsidP="000C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412">
        <w:rPr>
          <w:rFonts w:ascii="Courier New" w:eastAsia="SimSun" w:hAnsi="Courier New"/>
          <w:sz w:val="16"/>
        </w:rPr>
        <w:t xml:space="preserve">        notificationUri:</w:t>
      </w:r>
    </w:p>
    <w:p w14:paraId="0C7EB13B" w14:textId="77777777" w:rsidR="000C2412" w:rsidRPr="000C2412" w:rsidRDefault="000C2412" w:rsidP="000C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412">
        <w:rPr>
          <w:rFonts w:ascii="Courier New" w:eastAsia="SimSun" w:hAnsi="Courier New"/>
          <w:sz w:val="16"/>
        </w:rPr>
        <w:t xml:space="preserve">          $ref: 'TS29571_CommonData.yaml#/components/schemas/Uri'</w:t>
      </w:r>
    </w:p>
    <w:p w14:paraId="7361E518" w14:textId="77777777" w:rsidR="000C2412" w:rsidRPr="000C2412" w:rsidRDefault="000C2412" w:rsidP="000C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412">
        <w:rPr>
          <w:rFonts w:ascii="Courier New" w:eastAsia="SimSun" w:hAnsi="Courier New"/>
          <w:sz w:val="16"/>
        </w:rPr>
        <w:t xml:space="preserve">        notifCorrId:</w:t>
      </w:r>
    </w:p>
    <w:p w14:paraId="0D9EC08F" w14:textId="77777777" w:rsidR="000C2412" w:rsidRPr="000C2412" w:rsidRDefault="000C2412" w:rsidP="000C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412">
        <w:rPr>
          <w:rFonts w:ascii="Courier New" w:eastAsia="SimSun" w:hAnsi="Courier New"/>
          <w:sz w:val="16"/>
        </w:rPr>
        <w:t xml:space="preserve">          type: string</w:t>
      </w:r>
    </w:p>
    <w:p w14:paraId="1E4DE4B9" w14:textId="77777777" w:rsidR="000C2412" w:rsidRPr="000C2412" w:rsidRDefault="000C2412" w:rsidP="000C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412">
        <w:rPr>
          <w:rFonts w:ascii="Courier New" w:eastAsia="SimSun" w:hAnsi="Courier New"/>
          <w:sz w:val="16"/>
        </w:rPr>
        <w:t xml:space="preserve">          description: Notification correlation identifier.</w:t>
      </w:r>
    </w:p>
    <w:p w14:paraId="2D4C5E95" w14:textId="77777777" w:rsidR="000C2412" w:rsidRPr="000C2412" w:rsidRDefault="000C2412" w:rsidP="000C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412">
        <w:rPr>
          <w:rFonts w:ascii="Courier New" w:eastAsia="SimSun" w:hAnsi="Courier New"/>
          <w:sz w:val="16"/>
        </w:rPr>
        <w:t xml:space="preserve">        p</w:t>
      </w:r>
      <w:r w:rsidRPr="000C2412">
        <w:rPr>
          <w:rFonts w:ascii="Courier New" w:eastAsia="SimSun" w:hAnsi="Courier New" w:hint="eastAsia"/>
          <w:sz w:val="16"/>
        </w:rPr>
        <w:t>lmn</w:t>
      </w:r>
      <w:r w:rsidRPr="000C2412">
        <w:rPr>
          <w:rFonts w:ascii="Courier New" w:eastAsia="SimSun" w:hAnsi="Courier New"/>
          <w:sz w:val="16"/>
        </w:rPr>
        <w:t>Id:</w:t>
      </w:r>
    </w:p>
    <w:p w14:paraId="65D537A5" w14:textId="77777777" w:rsidR="000C2412" w:rsidRPr="000C2412" w:rsidRDefault="000C2412" w:rsidP="000C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412">
        <w:rPr>
          <w:rFonts w:ascii="Courier New" w:eastAsia="SimSun" w:hAnsi="Courier New"/>
          <w:sz w:val="16"/>
        </w:rPr>
        <w:t xml:space="preserve">          $ref: 'TS29571_CommonData.yaml#/components/schemas/PlmnId'</w:t>
      </w:r>
    </w:p>
    <w:p w14:paraId="3FC493A7" w14:textId="77777777" w:rsidR="000C2412" w:rsidRPr="000C2412" w:rsidRDefault="000C2412" w:rsidP="000C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412">
        <w:rPr>
          <w:rFonts w:ascii="Courier New" w:eastAsia="SimSun" w:hAnsi="Courier New"/>
          <w:sz w:val="16"/>
        </w:rPr>
        <w:t xml:space="preserve">        dataSub:</w:t>
      </w:r>
    </w:p>
    <w:p w14:paraId="736137EB" w14:textId="77777777" w:rsidR="000C2412" w:rsidRPr="000C2412" w:rsidRDefault="000C2412" w:rsidP="000C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412">
        <w:rPr>
          <w:rFonts w:ascii="Courier New" w:eastAsia="SimSun" w:hAnsi="Courier New"/>
          <w:sz w:val="16"/>
        </w:rPr>
        <w:t xml:space="preserve">          $ref: 'TS29575_Nadrf_DataManagement.yaml#/components/schemas/DataSubscription'</w:t>
      </w:r>
    </w:p>
    <w:p w14:paraId="73AB32CC" w14:textId="77777777" w:rsidR="000C2412" w:rsidRPr="000C2412" w:rsidRDefault="000C2412" w:rsidP="000C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412">
        <w:rPr>
          <w:rFonts w:ascii="Courier New" w:eastAsia="SimSun" w:hAnsi="Courier New"/>
          <w:sz w:val="16"/>
        </w:rPr>
        <w:t xml:space="preserve">        anaSub:</w:t>
      </w:r>
    </w:p>
    <w:p w14:paraId="09C8A2D7" w14:textId="77777777" w:rsidR="000C2412" w:rsidRPr="000C2412" w:rsidRDefault="000C2412" w:rsidP="000C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412">
        <w:rPr>
          <w:rFonts w:ascii="Courier New" w:eastAsia="SimSun" w:hAnsi="Courier New"/>
          <w:sz w:val="16"/>
        </w:rPr>
        <w:t xml:space="preserve">          $ref: 'TS29520_Nnwdaf_EventsSubscription.yaml#/components/schemas/NnwdafEventsSubscription'</w:t>
      </w:r>
    </w:p>
    <w:p w14:paraId="711BC6C7" w14:textId="77777777" w:rsidR="000C2412" w:rsidRPr="000C2412" w:rsidRDefault="000C2412" w:rsidP="000C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412">
        <w:rPr>
          <w:rFonts w:ascii="Courier New" w:eastAsia="SimSun" w:hAnsi="Courier New"/>
          <w:sz w:val="16"/>
        </w:rPr>
        <w:t xml:space="preserve">        formatInstruct:</w:t>
      </w:r>
    </w:p>
    <w:p w14:paraId="51A5B4BB" w14:textId="77777777" w:rsidR="000C2412" w:rsidRPr="000C2412" w:rsidRDefault="000C2412" w:rsidP="000C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412">
        <w:rPr>
          <w:rFonts w:ascii="Courier New" w:eastAsia="SimSun" w:hAnsi="Courier New"/>
          <w:sz w:val="16"/>
        </w:rPr>
        <w:t xml:space="preserve">          $ref: 'TS29574_Ndccf_DataManagement.yaml#/components/schemas/FormattingInstruction'</w:t>
      </w:r>
    </w:p>
    <w:p w14:paraId="5D134E43" w14:textId="77777777" w:rsidR="000C2412" w:rsidRPr="000C2412" w:rsidRDefault="000C2412" w:rsidP="000C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412">
        <w:rPr>
          <w:rFonts w:ascii="Courier New" w:eastAsia="SimSun" w:hAnsi="Courier New"/>
          <w:sz w:val="16"/>
        </w:rPr>
        <w:t xml:space="preserve">        </w:t>
      </w:r>
      <w:r w:rsidRPr="000C2412">
        <w:rPr>
          <w:rFonts w:ascii="Courier New" w:eastAsia="SimSun" w:hAnsi="Courier New"/>
          <w:sz w:val="16"/>
          <w:lang w:val="en-US" w:eastAsia="zh-CN"/>
        </w:rPr>
        <w:t>procInstructs:</w:t>
      </w:r>
    </w:p>
    <w:p w14:paraId="48AE427F" w14:textId="77777777" w:rsidR="000C2412" w:rsidRPr="000C2412" w:rsidRDefault="000C2412" w:rsidP="000C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C2412">
        <w:rPr>
          <w:rFonts w:ascii="Courier New" w:eastAsia="SimSun" w:hAnsi="Courier New" w:hint="eastAsia"/>
          <w:sz w:val="16"/>
          <w:lang w:eastAsia="zh-CN"/>
        </w:rPr>
        <w:t xml:space="preserve"> </w:t>
      </w:r>
      <w:r w:rsidRPr="000C2412">
        <w:rPr>
          <w:rFonts w:ascii="Courier New" w:eastAsia="SimSun" w:hAnsi="Courier New"/>
          <w:sz w:val="16"/>
          <w:lang w:eastAsia="zh-CN"/>
        </w:rPr>
        <w:t xml:space="preserve">         type: array</w:t>
      </w:r>
    </w:p>
    <w:p w14:paraId="6039DA07" w14:textId="77777777" w:rsidR="000C2412" w:rsidRPr="000C2412" w:rsidRDefault="000C2412" w:rsidP="000C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412">
        <w:rPr>
          <w:rFonts w:ascii="Courier New" w:eastAsia="SimSun" w:hAnsi="Courier New" w:hint="eastAsia"/>
          <w:sz w:val="16"/>
          <w:lang w:eastAsia="zh-CN"/>
        </w:rPr>
        <w:t xml:space="preserve"> </w:t>
      </w:r>
      <w:r w:rsidRPr="000C2412">
        <w:rPr>
          <w:rFonts w:ascii="Courier New" w:eastAsia="SimSun" w:hAnsi="Courier New"/>
          <w:sz w:val="16"/>
          <w:lang w:eastAsia="zh-CN"/>
        </w:rPr>
        <w:t xml:space="preserve">         items:</w:t>
      </w:r>
    </w:p>
    <w:p w14:paraId="266E1ADB" w14:textId="77777777" w:rsidR="000C2412" w:rsidRPr="000C2412" w:rsidRDefault="000C2412" w:rsidP="000C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412">
        <w:rPr>
          <w:rFonts w:ascii="Courier New" w:eastAsia="SimSun" w:hAnsi="Courier New"/>
          <w:sz w:val="16"/>
        </w:rPr>
        <w:t xml:space="preserve">            </w:t>
      </w:r>
      <w:r w:rsidRPr="000C2412">
        <w:rPr>
          <w:rFonts w:ascii="Courier New" w:eastAsia="SimSun" w:hAnsi="Courier New"/>
          <w:sz w:val="16"/>
          <w:lang w:val="en-IN" w:eastAsia="en-IN"/>
        </w:rPr>
        <w:t>$ref: 'TS29574_Ndccf_DataManagement.yaml#/components/schemas/</w:t>
      </w:r>
      <w:r w:rsidRPr="000C2412">
        <w:rPr>
          <w:rFonts w:ascii="Courier New" w:eastAsia="SimSun" w:hAnsi="Courier New"/>
          <w:sz w:val="16"/>
        </w:rPr>
        <w:t>ProcessingInstruction'</w:t>
      </w:r>
    </w:p>
    <w:p w14:paraId="69091501" w14:textId="77777777" w:rsidR="000C2412" w:rsidRPr="000C2412" w:rsidRDefault="000C2412" w:rsidP="000C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C2412">
        <w:rPr>
          <w:rFonts w:ascii="Courier New" w:eastAsia="SimSun" w:hAnsi="Courier New"/>
          <w:sz w:val="16"/>
          <w:lang w:eastAsia="zh-CN"/>
        </w:rPr>
        <w:t xml:space="preserve">          minItems: 1</w:t>
      </w:r>
    </w:p>
    <w:p w14:paraId="1C77B237" w14:textId="77777777" w:rsidR="000C2412" w:rsidRPr="000C2412" w:rsidRDefault="000C2412" w:rsidP="000C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C2412">
        <w:rPr>
          <w:rFonts w:ascii="Courier New" w:eastAsia="SimSun" w:hAnsi="Courier New"/>
          <w:sz w:val="16"/>
          <w:lang w:eastAsia="zh-CN"/>
        </w:rPr>
        <w:t xml:space="preserve">          description: Processing instructions to be used for sending event notifications.</w:t>
      </w:r>
    </w:p>
    <w:p w14:paraId="36FC9C35" w14:textId="77777777" w:rsidR="000C2412" w:rsidRPr="000C2412" w:rsidRDefault="000C2412" w:rsidP="000C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C2412">
        <w:rPr>
          <w:rFonts w:ascii="Courier New" w:eastAsia="SimSun" w:hAnsi="Courier New" w:hint="eastAsia"/>
          <w:sz w:val="16"/>
          <w:lang w:eastAsia="zh-CN"/>
        </w:rPr>
        <w:t xml:space="preserve"> </w:t>
      </w:r>
      <w:r w:rsidRPr="000C2412">
        <w:rPr>
          <w:rFonts w:ascii="Courier New" w:eastAsia="SimSun" w:hAnsi="Courier New"/>
          <w:sz w:val="16"/>
          <w:lang w:eastAsia="zh-CN"/>
        </w:rPr>
        <w:t xml:space="preserve">       </w:t>
      </w:r>
      <w:r w:rsidRPr="000C2412">
        <w:rPr>
          <w:rFonts w:ascii="Courier New" w:eastAsia="SimSun" w:hAnsi="Courier New" w:hint="eastAsia"/>
          <w:sz w:val="16"/>
          <w:lang w:eastAsia="zh-CN"/>
        </w:rPr>
        <w:t>t</w:t>
      </w:r>
      <w:r w:rsidRPr="000C2412">
        <w:rPr>
          <w:rFonts w:ascii="Courier New" w:eastAsia="SimSun" w:hAnsi="Courier New"/>
          <w:sz w:val="16"/>
          <w:lang w:eastAsia="zh-CN"/>
        </w:rPr>
        <w:t>imePeriod:</w:t>
      </w:r>
    </w:p>
    <w:p w14:paraId="140167E3" w14:textId="77777777" w:rsidR="000C2412" w:rsidRPr="000C2412" w:rsidRDefault="000C2412" w:rsidP="000C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0C2412">
        <w:rPr>
          <w:rFonts w:ascii="Courier New" w:eastAsia="SimSun" w:hAnsi="Courier New"/>
          <w:sz w:val="16"/>
          <w:lang w:eastAsia="zh-CN"/>
        </w:rPr>
        <w:t xml:space="preserve">          </w:t>
      </w:r>
      <w:r w:rsidRPr="000C2412">
        <w:rPr>
          <w:rFonts w:ascii="Courier New" w:eastAsia="SimSun" w:hAnsi="Courier New"/>
          <w:sz w:val="16"/>
          <w:lang w:val="en-IN" w:eastAsia="en-IN"/>
        </w:rPr>
        <w:t>$ref: 'TS29122_CommonData.yaml#/components/schemas/TimeWindow'</w:t>
      </w:r>
    </w:p>
    <w:p w14:paraId="14FB1FA6" w14:textId="77777777" w:rsidR="000C2412" w:rsidRPr="000C2412" w:rsidRDefault="000C2412" w:rsidP="000C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412">
        <w:rPr>
          <w:rFonts w:ascii="Courier New" w:eastAsia="SimSun" w:hAnsi="Courier New"/>
          <w:sz w:val="16"/>
        </w:rPr>
        <w:t xml:space="preserve">        targetNfId:</w:t>
      </w:r>
    </w:p>
    <w:p w14:paraId="00F9CEEB" w14:textId="77777777" w:rsidR="000C2412" w:rsidRPr="000C2412" w:rsidRDefault="000C2412" w:rsidP="000C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412">
        <w:rPr>
          <w:rFonts w:ascii="Courier New" w:eastAsia="SimSun" w:hAnsi="Courier New"/>
          <w:sz w:val="16"/>
        </w:rPr>
        <w:t xml:space="preserve">          $ref: 'TS29571_CommonData.yaml#/components/schemas/NfInstanceId'</w:t>
      </w:r>
    </w:p>
    <w:p w14:paraId="0A83B5E9" w14:textId="77777777" w:rsidR="000C2412" w:rsidRPr="000C2412" w:rsidRDefault="000C2412" w:rsidP="000C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412">
        <w:rPr>
          <w:rFonts w:ascii="Courier New" w:eastAsia="SimSun" w:hAnsi="Courier New"/>
          <w:sz w:val="16"/>
        </w:rPr>
        <w:t xml:space="preserve">        targetNfSetId:</w:t>
      </w:r>
    </w:p>
    <w:p w14:paraId="79E66962" w14:textId="77777777" w:rsidR="000C2412" w:rsidRPr="000C2412" w:rsidRDefault="000C2412" w:rsidP="000C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412">
        <w:rPr>
          <w:rFonts w:ascii="Courier New" w:eastAsia="SimSun" w:hAnsi="Courier New"/>
          <w:sz w:val="16"/>
        </w:rPr>
        <w:t xml:space="preserve">          $ref: 'TS29571_CommonData.yaml#/components/schemas/NfSetId'</w:t>
      </w:r>
    </w:p>
    <w:p w14:paraId="1765D3B8" w14:textId="77777777" w:rsidR="000C2412" w:rsidRPr="000C2412" w:rsidRDefault="000C2412" w:rsidP="000C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412">
        <w:rPr>
          <w:rFonts w:ascii="Courier New" w:eastAsia="SimSun" w:hAnsi="Courier New" w:hint="eastAsia"/>
          <w:sz w:val="16"/>
          <w:lang w:eastAsia="zh-CN"/>
        </w:rPr>
        <w:t xml:space="preserve"> </w:t>
      </w:r>
      <w:r w:rsidRPr="000C2412">
        <w:rPr>
          <w:rFonts w:ascii="Courier New" w:eastAsia="SimSun" w:hAnsi="Courier New"/>
          <w:sz w:val="16"/>
          <w:lang w:eastAsia="zh-CN"/>
        </w:rPr>
        <w:t xml:space="preserve">       </w:t>
      </w:r>
      <w:r w:rsidRPr="000C2412">
        <w:rPr>
          <w:rFonts w:ascii="Courier New" w:eastAsia="SimSun" w:hAnsi="Courier New"/>
          <w:sz w:val="16"/>
        </w:rPr>
        <w:t>immReport:</w:t>
      </w:r>
    </w:p>
    <w:p w14:paraId="3878067F" w14:textId="77777777" w:rsidR="000C2412" w:rsidRPr="000C2412" w:rsidRDefault="000C2412" w:rsidP="000C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0C2412">
        <w:rPr>
          <w:rFonts w:ascii="Courier New" w:eastAsia="SimSun" w:hAnsi="Courier New"/>
          <w:sz w:val="16"/>
          <w:lang w:val="en-IN" w:eastAsia="en-IN"/>
        </w:rPr>
        <w:t xml:space="preserve">          $ref: 'TS29520_Nnwdaf_DataManagement.yaml#/components/schemas/NnwdafDataManagementNotif'</w:t>
      </w:r>
    </w:p>
    <w:p w14:paraId="6F9E0901" w14:textId="77777777" w:rsidR="000C2412" w:rsidRPr="000C2412" w:rsidRDefault="000C2412" w:rsidP="000C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0C2412">
        <w:rPr>
          <w:rFonts w:ascii="Courier New" w:eastAsia="SimSun" w:hAnsi="Courier New"/>
          <w:sz w:val="16"/>
          <w:lang w:val="en-IN" w:eastAsia="en-IN"/>
        </w:rPr>
        <w:t xml:space="preserve">        suppFeat:</w:t>
      </w:r>
    </w:p>
    <w:p w14:paraId="1CCC6786" w14:textId="77777777" w:rsidR="000C2412" w:rsidRPr="000C2412" w:rsidRDefault="000C2412" w:rsidP="000C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0C2412">
        <w:rPr>
          <w:rFonts w:ascii="Courier New" w:eastAsia="SimSun" w:hAnsi="Courier New"/>
          <w:sz w:val="16"/>
          <w:lang w:val="en-IN" w:eastAsia="en-IN"/>
        </w:rPr>
        <w:t xml:space="preserve">          $ref: 'TS29571_CommonData.yaml#/components/schemas/SupportedFeatures'</w:t>
      </w:r>
    </w:p>
    <w:p w14:paraId="68AC3267" w14:textId="77777777" w:rsidR="000C2412" w:rsidRPr="000C2412" w:rsidRDefault="000C2412" w:rsidP="000C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0C2412">
        <w:rPr>
          <w:rFonts w:ascii="Courier New" w:eastAsia="SimSun" w:hAnsi="Courier New"/>
          <w:sz w:val="16"/>
          <w:lang w:val="en-IN" w:eastAsia="en-IN"/>
        </w:rPr>
        <w:t xml:space="preserve">      required:</w:t>
      </w:r>
    </w:p>
    <w:p w14:paraId="3116987F" w14:textId="77777777" w:rsidR="000C2412" w:rsidRPr="000C2412" w:rsidRDefault="000C2412" w:rsidP="000C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0C2412">
        <w:rPr>
          <w:rFonts w:ascii="Courier New" w:eastAsia="SimSun" w:hAnsi="Courier New"/>
          <w:sz w:val="16"/>
          <w:lang w:val="en-IN" w:eastAsia="en-IN"/>
        </w:rPr>
        <w:t xml:space="preserve">        - notificationUri</w:t>
      </w:r>
    </w:p>
    <w:p w14:paraId="4AE51C60" w14:textId="77777777" w:rsidR="000C2412" w:rsidRPr="000C2412" w:rsidRDefault="000C2412" w:rsidP="000C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0C2412">
        <w:rPr>
          <w:rFonts w:ascii="Courier New" w:eastAsia="SimSun" w:hAnsi="Courier New"/>
          <w:sz w:val="16"/>
          <w:lang w:val="en-IN" w:eastAsia="en-IN"/>
        </w:rPr>
        <w:t xml:space="preserve">        - notifCorrId</w:t>
      </w:r>
    </w:p>
    <w:p w14:paraId="527E595A" w14:textId="77777777" w:rsidR="000C2412" w:rsidRPr="000C2412" w:rsidRDefault="000C2412" w:rsidP="000C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0C2412">
        <w:rPr>
          <w:rFonts w:ascii="Courier New" w:eastAsia="SimSun" w:hAnsi="Courier New"/>
          <w:sz w:val="16"/>
          <w:lang w:val="en-IN" w:eastAsia="en-IN"/>
        </w:rPr>
        <w:t xml:space="preserve">        - p</w:t>
      </w:r>
      <w:r w:rsidRPr="000C2412">
        <w:rPr>
          <w:rFonts w:ascii="Courier New" w:eastAsia="SimSun" w:hAnsi="Courier New" w:hint="eastAsia"/>
          <w:sz w:val="16"/>
          <w:lang w:val="en-IN" w:eastAsia="en-IN"/>
        </w:rPr>
        <w:t>lmn</w:t>
      </w:r>
      <w:r w:rsidRPr="000C2412">
        <w:rPr>
          <w:rFonts w:ascii="Courier New" w:eastAsia="SimSun" w:hAnsi="Courier New"/>
          <w:sz w:val="16"/>
          <w:lang w:val="en-IN" w:eastAsia="en-IN"/>
        </w:rPr>
        <w:t>Id</w:t>
      </w:r>
    </w:p>
    <w:p w14:paraId="5436C0AA" w14:textId="77777777" w:rsidR="000C2412" w:rsidRPr="000C2412" w:rsidRDefault="000C2412" w:rsidP="000C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0C2412">
        <w:rPr>
          <w:rFonts w:ascii="Courier New" w:eastAsia="SimSun" w:hAnsi="Courier New"/>
          <w:sz w:val="16"/>
          <w:lang w:val="en-IN" w:eastAsia="en-IN"/>
        </w:rPr>
        <w:t xml:space="preserve">      oneOf:</w:t>
      </w:r>
    </w:p>
    <w:p w14:paraId="538A13F8" w14:textId="77777777" w:rsidR="000C2412" w:rsidRPr="000C2412" w:rsidRDefault="000C2412" w:rsidP="000C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0C2412">
        <w:rPr>
          <w:rFonts w:ascii="Courier New" w:eastAsia="SimSun" w:hAnsi="Courier New"/>
          <w:sz w:val="16"/>
          <w:lang w:val="en-IN" w:eastAsia="en-IN"/>
        </w:rPr>
        <w:t xml:space="preserve">        - required: [anaSub]</w:t>
      </w:r>
    </w:p>
    <w:p w14:paraId="732D059B" w14:textId="77777777" w:rsidR="000C2412" w:rsidRPr="000C2412" w:rsidRDefault="000C2412" w:rsidP="000C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0C2412">
        <w:rPr>
          <w:rFonts w:ascii="Courier New" w:eastAsia="SimSun" w:hAnsi="Courier New"/>
          <w:sz w:val="16"/>
          <w:lang w:val="en-IN" w:eastAsia="en-IN"/>
        </w:rPr>
        <w:t xml:space="preserve">        - required: [</w:t>
      </w:r>
      <w:r w:rsidRPr="000C2412">
        <w:rPr>
          <w:rFonts w:ascii="Courier New" w:eastAsia="SimSun" w:hAnsi="Courier New"/>
          <w:sz w:val="16"/>
          <w:lang w:eastAsia="ja-JP"/>
        </w:rPr>
        <w:t>dataSub</w:t>
      </w:r>
      <w:r w:rsidRPr="000C2412">
        <w:rPr>
          <w:rFonts w:ascii="Courier New" w:eastAsia="SimSun" w:hAnsi="Courier New"/>
          <w:sz w:val="16"/>
          <w:lang w:val="en-IN" w:eastAsia="en-IN"/>
        </w:rPr>
        <w:t>]</w:t>
      </w:r>
    </w:p>
    <w:p w14:paraId="4D9E1C4D" w14:textId="79A8B9F0" w:rsidR="009C1D1E" w:rsidRPr="00A47B42" w:rsidRDefault="009C1D1E" w:rsidP="00A47B42">
      <w:pPr>
        <w:rPr>
          <w:rFonts w:eastAsia="SimSun"/>
          <w:lang w:val="en-US"/>
        </w:rPr>
      </w:pPr>
    </w:p>
    <w:p w14:paraId="68C9CD36" w14:textId="25BB13AE" w:rsidR="001E41F3" w:rsidRPr="009C1D1E" w:rsidRDefault="009C1D1E" w:rsidP="009C1D1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9C1D1E">
        <w:rPr>
          <w:rFonts w:ascii="Arial" w:eastAsiaTheme="minorEastAsia" w:hAnsi="Arial" w:cs="Arial"/>
          <w:color w:val="FF0000"/>
          <w:sz w:val="28"/>
          <w:szCs w:val="28"/>
          <w:lang w:val="en-US"/>
        </w:rPr>
        <w:t xml:space="preserve">* * * * </w:t>
      </w:r>
      <w:r w:rsidRPr="009C1D1E">
        <w:rPr>
          <w:rFonts w:ascii="Arial" w:eastAsiaTheme="minorEastAsia" w:hAnsi="Arial" w:cs="Arial"/>
          <w:color w:val="FF0000"/>
          <w:sz w:val="28"/>
          <w:szCs w:val="28"/>
          <w:lang w:val="en-US" w:eastAsia="zh-CN"/>
        </w:rPr>
        <w:t>End of</w:t>
      </w:r>
      <w:r w:rsidRPr="009C1D1E">
        <w:rPr>
          <w:rFonts w:ascii="Arial" w:eastAsiaTheme="minorEastAsia" w:hAnsi="Arial" w:cs="Arial"/>
          <w:color w:val="FF0000"/>
          <w:sz w:val="28"/>
          <w:szCs w:val="28"/>
          <w:lang w:val="en-US"/>
        </w:rPr>
        <w:t xml:space="preserve"> changes * * * *</w:t>
      </w:r>
    </w:p>
    <w:sectPr w:rsidR="001E41F3" w:rsidRPr="009C1D1E" w:rsidSect="009C1D1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F2453C" w14:textId="77777777" w:rsidR="00070E09" w:rsidRDefault="00070E09">
      <w:r>
        <w:separator/>
      </w:r>
    </w:p>
  </w:endnote>
  <w:endnote w:type="continuationSeparator" w:id="0">
    <w:p w14:paraId="50312B8F" w14:textId="77777777" w:rsidR="00070E09" w:rsidRDefault="00070E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0DCE2C" w14:textId="77777777" w:rsidR="00070E09" w:rsidRDefault="00070E09">
      <w:r>
        <w:separator/>
      </w:r>
    </w:p>
  </w:footnote>
  <w:footnote w:type="continuationSeparator" w:id="0">
    <w:p w14:paraId="02BE8909" w14:textId="77777777" w:rsidR="00070E09" w:rsidRDefault="00070E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6DBD26" w14:textId="77777777" w:rsidR="00FF32B2" w:rsidRDefault="00FF32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E850A6" w14:textId="77777777" w:rsidR="00FF32B2" w:rsidRDefault="00FF32B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15C560" w14:textId="77777777" w:rsidR="00FF32B2" w:rsidRDefault="00FF32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224B85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B818E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998283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F436601"/>
    <w:multiLevelType w:val="hybridMultilevel"/>
    <w:tmpl w:val="0B7873E0"/>
    <w:lvl w:ilvl="0" w:tplc="34F05D4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1"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755202262">
    <w:abstractNumId w:val="2"/>
  </w:num>
  <w:num w:numId="2" w16cid:durableId="1350182929">
    <w:abstractNumId w:val="1"/>
  </w:num>
  <w:num w:numId="3" w16cid:durableId="1449352205">
    <w:abstractNumId w:val="0"/>
  </w:num>
  <w:num w:numId="4" w16cid:durableId="608969704">
    <w:abstractNumId w:val="22"/>
  </w:num>
  <w:num w:numId="5" w16cid:durableId="1035501565">
    <w:abstractNumId w:val="42"/>
  </w:num>
  <w:num w:numId="6" w16cid:durableId="175034853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205226436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134613420">
    <w:abstractNumId w:val="10"/>
  </w:num>
  <w:num w:numId="9" w16cid:durableId="1323434062">
    <w:abstractNumId w:val="37"/>
  </w:num>
  <w:num w:numId="10" w16cid:durableId="1648197625">
    <w:abstractNumId w:val="35"/>
  </w:num>
  <w:num w:numId="11" w16cid:durableId="1238443204">
    <w:abstractNumId w:val="39"/>
  </w:num>
  <w:num w:numId="12" w16cid:durableId="909189414">
    <w:abstractNumId w:val="36"/>
  </w:num>
  <w:num w:numId="13" w16cid:durableId="1836601977">
    <w:abstractNumId w:val="12"/>
  </w:num>
  <w:num w:numId="14" w16cid:durableId="1096747070">
    <w:abstractNumId w:val="38"/>
  </w:num>
  <w:num w:numId="15" w16cid:durableId="1707757104">
    <w:abstractNumId w:val="11"/>
  </w:num>
  <w:num w:numId="16" w16cid:durableId="1340817521">
    <w:abstractNumId w:val="32"/>
  </w:num>
  <w:num w:numId="17" w16cid:durableId="1971594759">
    <w:abstractNumId w:val="31"/>
  </w:num>
  <w:num w:numId="18" w16cid:durableId="585071120">
    <w:abstractNumId w:val="15"/>
  </w:num>
  <w:num w:numId="19" w16cid:durableId="163861523">
    <w:abstractNumId w:val="34"/>
  </w:num>
  <w:num w:numId="20" w16cid:durableId="870337253">
    <w:abstractNumId w:val="29"/>
  </w:num>
  <w:num w:numId="21" w16cid:durableId="1739790799">
    <w:abstractNumId w:val="16"/>
  </w:num>
  <w:num w:numId="22" w16cid:durableId="1545944676">
    <w:abstractNumId w:val="20"/>
  </w:num>
  <w:num w:numId="23" w16cid:durableId="1314914540">
    <w:abstractNumId w:val="23"/>
  </w:num>
  <w:num w:numId="24" w16cid:durableId="235625837">
    <w:abstractNumId w:val="18"/>
  </w:num>
  <w:num w:numId="25" w16cid:durableId="1825782511">
    <w:abstractNumId w:val="17"/>
  </w:num>
  <w:num w:numId="26" w16cid:durableId="717750762">
    <w:abstractNumId w:val="30"/>
  </w:num>
  <w:num w:numId="27" w16cid:durableId="204605616">
    <w:abstractNumId w:val="25"/>
  </w:num>
  <w:num w:numId="28" w16cid:durableId="164830011">
    <w:abstractNumId w:val="27"/>
  </w:num>
  <w:num w:numId="29" w16cid:durableId="1580947926">
    <w:abstractNumId w:val="41"/>
  </w:num>
  <w:num w:numId="30" w16cid:durableId="811170671">
    <w:abstractNumId w:val="28"/>
  </w:num>
  <w:num w:numId="31" w16cid:durableId="895775202">
    <w:abstractNumId w:val="24"/>
  </w:num>
  <w:num w:numId="32" w16cid:durableId="1252855937">
    <w:abstractNumId w:val="13"/>
  </w:num>
  <w:num w:numId="33" w16cid:durableId="1453019128">
    <w:abstractNumId w:val="33"/>
  </w:num>
  <w:num w:numId="34" w16cid:durableId="643121759">
    <w:abstractNumId w:val="21"/>
  </w:num>
  <w:num w:numId="35" w16cid:durableId="2056392893">
    <w:abstractNumId w:val="5"/>
  </w:num>
  <w:num w:numId="36" w16cid:durableId="641427275">
    <w:abstractNumId w:val="3"/>
  </w:num>
  <w:num w:numId="37" w16cid:durableId="1215852893">
    <w:abstractNumId w:val="8"/>
  </w:num>
  <w:num w:numId="38" w16cid:durableId="1004673470">
    <w:abstractNumId w:val="6"/>
  </w:num>
  <w:num w:numId="39" w16cid:durableId="1786269589">
    <w:abstractNumId w:val="7"/>
  </w:num>
  <w:num w:numId="40" w16cid:durableId="1560748829">
    <w:abstractNumId w:val="4"/>
  </w:num>
  <w:num w:numId="41" w16cid:durableId="1074160807">
    <w:abstractNumId w:val="19"/>
  </w:num>
  <w:num w:numId="42" w16cid:durableId="1458721077">
    <w:abstractNumId w:val="14"/>
  </w:num>
  <w:num w:numId="43" w16cid:durableId="384912484">
    <w:abstractNumId w:val="40"/>
  </w:num>
  <w:num w:numId="44" w16cid:durableId="1428961799">
    <w:abstractNumId w:val="26"/>
  </w:num>
  <w:num w:numId="45" w16cid:durableId="1894849558">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2B17"/>
    <w:rsid w:val="00070E09"/>
    <w:rsid w:val="000A6394"/>
    <w:rsid w:val="000B4988"/>
    <w:rsid w:val="000B7FED"/>
    <w:rsid w:val="000C038A"/>
    <w:rsid w:val="000C2412"/>
    <w:rsid w:val="000C6598"/>
    <w:rsid w:val="000D44B3"/>
    <w:rsid w:val="00145D43"/>
    <w:rsid w:val="00192C46"/>
    <w:rsid w:val="001A08B3"/>
    <w:rsid w:val="001A7B60"/>
    <w:rsid w:val="001B52F0"/>
    <w:rsid w:val="001B7A65"/>
    <w:rsid w:val="001D5917"/>
    <w:rsid w:val="001E41F3"/>
    <w:rsid w:val="0026004D"/>
    <w:rsid w:val="002640DD"/>
    <w:rsid w:val="00275D12"/>
    <w:rsid w:val="00284FEB"/>
    <w:rsid w:val="002860C4"/>
    <w:rsid w:val="0029067B"/>
    <w:rsid w:val="002B5741"/>
    <w:rsid w:val="002E472E"/>
    <w:rsid w:val="00305409"/>
    <w:rsid w:val="003609EF"/>
    <w:rsid w:val="0036231A"/>
    <w:rsid w:val="00374DD4"/>
    <w:rsid w:val="003A0943"/>
    <w:rsid w:val="003E1A36"/>
    <w:rsid w:val="00410371"/>
    <w:rsid w:val="004242F1"/>
    <w:rsid w:val="00495C23"/>
    <w:rsid w:val="004B75B7"/>
    <w:rsid w:val="005141D9"/>
    <w:rsid w:val="0051580D"/>
    <w:rsid w:val="00547111"/>
    <w:rsid w:val="00575AA4"/>
    <w:rsid w:val="00592D74"/>
    <w:rsid w:val="005D5C54"/>
    <w:rsid w:val="005E2C44"/>
    <w:rsid w:val="005E3EF3"/>
    <w:rsid w:val="00621188"/>
    <w:rsid w:val="006257ED"/>
    <w:rsid w:val="00632D39"/>
    <w:rsid w:val="00653DE4"/>
    <w:rsid w:val="00654D7D"/>
    <w:rsid w:val="00665C47"/>
    <w:rsid w:val="00695808"/>
    <w:rsid w:val="006B46FB"/>
    <w:rsid w:val="006E21FB"/>
    <w:rsid w:val="00792342"/>
    <w:rsid w:val="007977A8"/>
    <w:rsid w:val="007B512A"/>
    <w:rsid w:val="007C2097"/>
    <w:rsid w:val="007D6A07"/>
    <w:rsid w:val="007F7259"/>
    <w:rsid w:val="008040A8"/>
    <w:rsid w:val="008279FA"/>
    <w:rsid w:val="008473C8"/>
    <w:rsid w:val="008626E7"/>
    <w:rsid w:val="00870EE7"/>
    <w:rsid w:val="00883162"/>
    <w:rsid w:val="008863B9"/>
    <w:rsid w:val="008A45A6"/>
    <w:rsid w:val="008C2710"/>
    <w:rsid w:val="008D3CCC"/>
    <w:rsid w:val="008F3789"/>
    <w:rsid w:val="008F686C"/>
    <w:rsid w:val="009148DE"/>
    <w:rsid w:val="00924365"/>
    <w:rsid w:val="00941E30"/>
    <w:rsid w:val="009777D9"/>
    <w:rsid w:val="00991B88"/>
    <w:rsid w:val="009A5753"/>
    <w:rsid w:val="009A579D"/>
    <w:rsid w:val="009B3450"/>
    <w:rsid w:val="009C1D1E"/>
    <w:rsid w:val="009E3297"/>
    <w:rsid w:val="009F734F"/>
    <w:rsid w:val="00A167FA"/>
    <w:rsid w:val="00A246B6"/>
    <w:rsid w:val="00A47B42"/>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1166C"/>
    <w:rsid w:val="00C66BA2"/>
    <w:rsid w:val="00C870F6"/>
    <w:rsid w:val="00C95985"/>
    <w:rsid w:val="00CC5026"/>
    <w:rsid w:val="00CC68D0"/>
    <w:rsid w:val="00D03F9A"/>
    <w:rsid w:val="00D06D51"/>
    <w:rsid w:val="00D24991"/>
    <w:rsid w:val="00D50255"/>
    <w:rsid w:val="00D66520"/>
    <w:rsid w:val="00D84AE9"/>
    <w:rsid w:val="00D9124E"/>
    <w:rsid w:val="00DC6931"/>
    <w:rsid w:val="00DE34CF"/>
    <w:rsid w:val="00E13F3D"/>
    <w:rsid w:val="00E27F21"/>
    <w:rsid w:val="00E34898"/>
    <w:rsid w:val="00EB09B7"/>
    <w:rsid w:val="00EE7D7C"/>
    <w:rsid w:val="00F25D98"/>
    <w:rsid w:val="00F300FB"/>
    <w:rsid w:val="00FB6386"/>
    <w:rsid w:val="00FF32B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rsid w:val="005E3EF3"/>
  </w:style>
  <w:style w:type="paragraph" w:customStyle="1" w:styleId="TAJ">
    <w:name w:val="TAJ"/>
    <w:basedOn w:val="TH"/>
    <w:rsid w:val="005E3EF3"/>
    <w:rPr>
      <w:rFonts w:eastAsia="SimSun"/>
    </w:rPr>
  </w:style>
  <w:style w:type="paragraph" w:customStyle="1" w:styleId="Guidance">
    <w:name w:val="Guidance"/>
    <w:basedOn w:val="Normal"/>
    <w:rsid w:val="005E3EF3"/>
    <w:rPr>
      <w:rFonts w:eastAsia="SimSun"/>
      <w:i/>
      <w:color w:val="0000FF"/>
    </w:rPr>
  </w:style>
  <w:style w:type="character" w:customStyle="1" w:styleId="EXCar">
    <w:name w:val="EX Car"/>
    <w:link w:val="EX"/>
    <w:qFormat/>
    <w:rsid w:val="005E3EF3"/>
    <w:rPr>
      <w:rFonts w:ascii="Times New Roman" w:hAnsi="Times New Roman"/>
      <w:lang w:val="en-GB" w:eastAsia="en-US"/>
    </w:rPr>
  </w:style>
  <w:style w:type="character" w:customStyle="1" w:styleId="THChar">
    <w:name w:val="TH Char"/>
    <w:link w:val="TH"/>
    <w:qFormat/>
    <w:rsid w:val="005E3EF3"/>
    <w:rPr>
      <w:rFonts w:ascii="Arial" w:hAnsi="Arial"/>
      <w:b/>
      <w:lang w:val="en-GB" w:eastAsia="en-US"/>
    </w:rPr>
  </w:style>
  <w:style w:type="character" w:customStyle="1" w:styleId="EditorsNoteChar">
    <w:name w:val="Editor's Note Char"/>
    <w:aliases w:val="EN Char"/>
    <w:link w:val="EditorsNote"/>
    <w:qFormat/>
    <w:rsid w:val="005E3EF3"/>
    <w:rPr>
      <w:rFonts w:ascii="Times New Roman" w:hAnsi="Times New Roman"/>
      <w:color w:val="FF0000"/>
      <w:lang w:val="en-GB" w:eastAsia="en-US"/>
    </w:rPr>
  </w:style>
  <w:style w:type="character" w:customStyle="1" w:styleId="TAHChar">
    <w:name w:val="TAH Char"/>
    <w:link w:val="TAH"/>
    <w:qFormat/>
    <w:rsid w:val="005E3EF3"/>
    <w:rPr>
      <w:rFonts w:ascii="Arial" w:hAnsi="Arial"/>
      <w:b/>
      <w:sz w:val="18"/>
      <w:lang w:val="en-GB" w:eastAsia="en-US"/>
    </w:rPr>
  </w:style>
  <w:style w:type="character" w:customStyle="1" w:styleId="TALChar">
    <w:name w:val="TAL Char"/>
    <w:link w:val="TAL"/>
    <w:qFormat/>
    <w:rsid w:val="005E3EF3"/>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E3EF3"/>
    <w:rPr>
      <w:rFonts w:ascii="Arial" w:hAnsi="Arial"/>
      <w:b/>
      <w:lang w:val="en-GB" w:eastAsia="en-US"/>
    </w:rPr>
  </w:style>
  <w:style w:type="character" w:customStyle="1" w:styleId="TACChar">
    <w:name w:val="TAC Char"/>
    <w:link w:val="TAC"/>
    <w:qFormat/>
    <w:rsid w:val="005E3EF3"/>
    <w:rPr>
      <w:rFonts w:ascii="Arial" w:hAnsi="Arial"/>
      <w:sz w:val="18"/>
      <w:lang w:val="en-GB" w:eastAsia="en-US"/>
    </w:rPr>
  </w:style>
  <w:style w:type="character" w:customStyle="1" w:styleId="BalloonTextChar">
    <w:name w:val="Balloon Text Char"/>
    <w:link w:val="BalloonText"/>
    <w:rsid w:val="005E3EF3"/>
    <w:rPr>
      <w:rFonts w:ascii="Tahoma" w:hAnsi="Tahoma" w:cs="Tahoma"/>
      <w:sz w:val="16"/>
      <w:szCs w:val="16"/>
      <w:lang w:val="en-GB" w:eastAsia="en-US"/>
    </w:rPr>
  </w:style>
  <w:style w:type="character" w:customStyle="1" w:styleId="B1Char">
    <w:name w:val="B1 Char"/>
    <w:link w:val="B10"/>
    <w:qFormat/>
    <w:rsid w:val="005E3EF3"/>
    <w:rPr>
      <w:rFonts w:ascii="Times New Roman" w:hAnsi="Times New Roman"/>
      <w:lang w:val="en-GB" w:eastAsia="en-US"/>
    </w:rPr>
  </w:style>
  <w:style w:type="character" w:customStyle="1" w:styleId="NOChar">
    <w:name w:val="NO Char"/>
    <w:link w:val="NO"/>
    <w:qFormat/>
    <w:rsid w:val="005E3EF3"/>
    <w:rPr>
      <w:rFonts w:ascii="Times New Roman" w:hAnsi="Times New Roman"/>
      <w:lang w:val="en-GB" w:eastAsia="en-US"/>
    </w:rPr>
  </w:style>
  <w:style w:type="character" w:styleId="Strong">
    <w:name w:val="Strong"/>
    <w:qFormat/>
    <w:rsid w:val="005E3EF3"/>
    <w:rPr>
      <w:b/>
      <w:bCs/>
    </w:rPr>
  </w:style>
  <w:style w:type="character" w:customStyle="1" w:styleId="TAHCar">
    <w:name w:val="TAH Car"/>
    <w:rsid w:val="005E3EF3"/>
    <w:rPr>
      <w:rFonts w:ascii="Arial" w:hAnsi="Arial"/>
      <w:b/>
      <w:sz w:val="18"/>
      <w:lang w:val="en-GB" w:eastAsia="en-US"/>
    </w:rPr>
  </w:style>
  <w:style w:type="paragraph" w:styleId="Revision">
    <w:name w:val="Revision"/>
    <w:hidden/>
    <w:uiPriority w:val="99"/>
    <w:semiHidden/>
    <w:rsid w:val="005E3EF3"/>
    <w:rPr>
      <w:rFonts w:ascii="Times New Roman" w:eastAsia="SimSun" w:hAnsi="Times New Roman"/>
      <w:lang w:val="en-GB" w:eastAsia="en-US"/>
    </w:rPr>
  </w:style>
  <w:style w:type="character" w:customStyle="1" w:styleId="TANChar">
    <w:name w:val="TAN Char"/>
    <w:link w:val="TAN"/>
    <w:qFormat/>
    <w:rsid w:val="005E3EF3"/>
    <w:rPr>
      <w:rFonts w:ascii="Arial" w:hAnsi="Arial"/>
      <w:sz w:val="18"/>
      <w:lang w:val="en-GB" w:eastAsia="en-US"/>
    </w:rPr>
  </w:style>
  <w:style w:type="character" w:customStyle="1" w:styleId="Heading4Char">
    <w:name w:val="Heading 4 Char"/>
    <w:link w:val="Heading4"/>
    <w:qFormat/>
    <w:rsid w:val="005E3EF3"/>
    <w:rPr>
      <w:rFonts w:ascii="Arial" w:hAnsi="Arial"/>
      <w:sz w:val="24"/>
      <w:lang w:val="en-GB" w:eastAsia="en-US"/>
    </w:rPr>
  </w:style>
  <w:style w:type="character" w:customStyle="1" w:styleId="Heading3Char">
    <w:name w:val="Heading 3 Char"/>
    <w:link w:val="Heading3"/>
    <w:rsid w:val="005E3EF3"/>
    <w:rPr>
      <w:rFonts w:ascii="Arial" w:hAnsi="Arial"/>
      <w:sz w:val="28"/>
      <w:lang w:val="en-GB" w:eastAsia="en-US"/>
    </w:rPr>
  </w:style>
  <w:style w:type="character" w:customStyle="1" w:styleId="B2Char">
    <w:name w:val="B2 Char"/>
    <w:link w:val="B2"/>
    <w:qFormat/>
    <w:rsid w:val="005E3EF3"/>
    <w:rPr>
      <w:rFonts w:ascii="Times New Roman" w:hAnsi="Times New Roman"/>
      <w:lang w:val="en-GB" w:eastAsia="en-US"/>
    </w:rPr>
  </w:style>
  <w:style w:type="character" w:customStyle="1" w:styleId="NOZchn">
    <w:name w:val="NO Zchn"/>
    <w:qFormat/>
    <w:rsid w:val="005E3EF3"/>
    <w:rPr>
      <w:rFonts w:ascii="Times New Roman" w:hAnsi="Times New Roman"/>
      <w:lang w:val="en-GB"/>
    </w:rPr>
  </w:style>
  <w:style w:type="character" w:customStyle="1" w:styleId="Heading2Char">
    <w:name w:val="Heading 2 Char"/>
    <w:link w:val="Heading2"/>
    <w:rsid w:val="005E3EF3"/>
    <w:rPr>
      <w:rFonts w:ascii="Arial" w:hAnsi="Arial"/>
      <w:sz w:val="32"/>
      <w:lang w:val="en-GB" w:eastAsia="en-US"/>
    </w:rPr>
  </w:style>
  <w:style w:type="character" w:customStyle="1" w:styleId="PLChar">
    <w:name w:val="PL Char"/>
    <w:link w:val="PL"/>
    <w:qFormat/>
    <w:rsid w:val="005E3EF3"/>
    <w:rPr>
      <w:rFonts w:ascii="Courier New" w:hAnsi="Courier New"/>
      <w:noProof/>
      <w:sz w:val="16"/>
      <w:lang w:val="en-GB" w:eastAsia="en-US"/>
    </w:rPr>
  </w:style>
  <w:style w:type="character" w:customStyle="1" w:styleId="EditorsNoteZchn">
    <w:name w:val="Editor's Note Zchn"/>
    <w:rsid w:val="005E3EF3"/>
    <w:rPr>
      <w:rFonts w:ascii="Times New Roman" w:hAnsi="Times New Roman"/>
      <w:color w:val="FF0000"/>
      <w:lang w:val="en-GB"/>
    </w:rPr>
  </w:style>
  <w:style w:type="paragraph" w:styleId="ListParagraph">
    <w:name w:val="List Paragraph"/>
    <w:basedOn w:val="Normal"/>
    <w:uiPriority w:val="34"/>
    <w:qFormat/>
    <w:rsid w:val="005E3EF3"/>
    <w:pPr>
      <w:ind w:firstLineChars="200" w:firstLine="420"/>
    </w:pPr>
    <w:rPr>
      <w:rFonts w:eastAsia="SimSun"/>
    </w:rPr>
  </w:style>
  <w:style w:type="character" w:customStyle="1" w:styleId="EWChar">
    <w:name w:val="EW Char"/>
    <w:link w:val="EW"/>
    <w:locked/>
    <w:rsid w:val="005E3EF3"/>
    <w:rPr>
      <w:rFonts w:ascii="Times New Roman" w:hAnsi="Times New Roman"/>
      <w:lang w:val="en-GB" w:eastAsia="en-US"/>
    </w:rPr>
  </w:style>
  <w:style w:type="character" w:customStyle="1" w:styleId="Heading5Char">
    <w:name w:val="Heading 5 Char"/>
    <w:link w:val="Heading5"/>
    <w:rsid w:val="005E3EF3"/>
    <w:rPr>
      <w:rFonts w:ascii="Arial" w:hAnsi="Arial"/>
      <w:sz w:val="22"/>
      <w:lang w:val="en-GB" w:eastAsia="en-US"/>
    </w:rPr>
  </w:style>
  <w:style w:type="character" w:customStyle="1" w:styleId="EditorsNoteCharChar">
    <w:name w:val="Editor's Note Char Char"/>
    <w:qFormat/>
    <w:locked/>
    <w:rsid w:val="005E3EF3"/>
    <w:rPr>
      <w:color w:val="FF0000"/>
      <w:lang w:val="en-GB" w:eastAsia="en-US"/>
    </w:rPr>
  </w:style>
  <w:style w:type="character" w:customStyle="1" w:styleId="CommentTextChar">
    <w:name w:val="Comment Text Char"/>
    <w:link w:val="CommentText"/>
    <w:rsid w:val="005E3EF3"/>
    <w:rPr>
      <w:rFonts w:ascii="Times New Roman" w:hAnsi="Times New Roman"/>
      <w:lang w:val="en-GB" w:eastAsia="en-US"/>
    </w:rPr>
  </w:style>
  <w:style w:type="paragraph" w:styleId="Bibliography">
    <w:name w:val="Bibliography"/>
    <w:basedOn w:val="Normal"/>
    <w:next w:val="Normal"/>
    <w:uiPriority w:val="37"/>
    <w:unhideWhenUsed/>
    <w:rsid w:val="005E3EF3"/>
    <w:rPr>
      <w:rFonts w:eastAsia="SimSun"/>
    </w:rPr>
  </w:style>
  <w:style w:type="paragraph" w:styleId="BlockText">
    <w:name w:val="Block Text"/>
    <w:basedOn w:val="Normal"/>
    <w:rsid w:val="005E3EF3"/>
    <w:pPr>
      <w:spacing w:after="120"/>
      <w:ind w:left="1440" w:right="1440"/>
    </w:pPr>
    <w:rPr>
      <w:rFonts w:eastAsia="SimSun"/>
    </w:rPr>
  </w:style>
  <w:style w:type="paragraph" w:styleId="BodyText">
    <w:name w:val="Body Text"/>
    <w:basedOn w:val="Normal"/>
    <w:link w:val="BodyTextChar"/>
    <w:rsid w:val="005E3EF3"/>
    <w:pPr>
      <w:spacing w:after="120"/>
    </w:pPr>
    <w:rPr>
      <w:rFonts w:eastAsia="SimSun"/>
    </w:rPr>
  </w:style>
  <w:style w:type="character" w:customStyle="1" w:styleId="BodyTextChar">
    <w:name w:val="Body Text Char"/>
    <w:basedOn w:val="DefaultParagraphFont"/>
    <w:link w:val="BodyText"/>
    <w:rsid w:val="005E3EF3"/>
    <w:rPr>
      <w:rFonts w:ascii="Times New Roman" w:eastAsia="SimSun" w:hAnsi="Times New Roman"/>
      <w:lang w:val="en-GB" w:eastAsia="en-US"/>
    </w:rPr>
  </w:style>
  <w:style w:type="paragraph" w:styleId="BodyText2">
    <w:name w:val="Body Text 2"/>
    <w:basedOn w:val="Normal"/>
    <w:link w:val="BodyText2Char"/>
    <w:rsid w:val="005E3EF3"/>
    <w:pPr>
      <w:spacing w:after="120" w:line="480" w:lineRule="auto"/>
    </w:pPr>
    <w:rPr>
      <w:rFonts w:eastAsia="SimSun"/>
    </w:rPr>
  </w:style>
  <w:style w:type="character" w:customStyle="1" w:styleId="BodyText2Char">
    <w:name w:val="Body Text 2 Char"/>
    <w:basedOn w:val="DefaultParagraphFont"/>
    <w:link w:val="BodyText2"/>
    <w:rsid w:val="005E3EF3"/>
    <w:rPr>
      <w:rFonts w:ascii="Times New Roman" w:eastAsia="SimSun" w:hAnsi="Times New Roman"/>
      <w:lang w:val="en-GB" w:eastAsia="en-US"/>
    </w:rPr>
  </w:style>
  <w:style w:type="paragraph" w:styleId="BodyText3">
    <w:name w:val="Body Text 3"/>
    <w:basedOn w:val="Normal"/>
    <w:link w:val="BodyText3Char"/>
    <w:rsid w:val="005E3EF3"/>
    <w:pPr>
      <w:spacing w:after="120"/>
    </w:pPr>
    <w:rPr>
      <w:rFonts w:eastAsia="SimSun"/>
      <w:sz w:val="16"/>
      <w:szCs w:val="16"/>
    </w:rPr>
  </w:style>
  <w:style w:type="character" w:customStyle="1" w:styleId="BodyText3Char">
    <w:name w:val="Body Text 3 Char"/>
    <w:basedOn w:val="DefaultParagraphFont"/>
    <w:link w:val="BodyText3"/>
    <w:rsid w:val="005E3EF3"/>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5E3EF3"/>
    <w:pPr>
      <w:ind w:firstLine="210"/>
    </w:pPr>
  </w:style>
  <w:style w:type="character" w:customStyle="1" w:styleId="BodyTextFirstIndentChar">
    <w:name w:val="Body Text First Indent Char"/>
    <w:basedOn w:val="BodyTextChar"/>
    <w:link w:val="BodyTextFirstIndent"/>
    <w:rsid w:val="005E3EF3"/>
    <w:rPr>
      <w:rFonts w:ascii="Times New Roman" w:eastAsia="SimSun" w:hAnsi="Times New Roman"/>
      <w:lang w:val="en-GB" w:eastAsia="en-US"/>
    </w:rPr>
  </w:style>
  <w:style w:type="paragraph" w:styleId="BodyTextIndent">
    <w:name w:val="Body Text Indent"/>
    <w:basedOn w:val="Normal"/>
    <w:link w:val="BodyTextIndentChar"/>
    <w:rsid w:val="005E3EF3"/>
    <w:pPr>
      <w:spacing w:after="120"/>
      <w:ind w:left="283"/>
    </w:pPr>
    <w:rPr>
      <w:rFonts w:eastAsia="SimSun"/>
    </w:rPr>
  </w:style>
  <w:style w:type="character" w:customStyle="1" w:styleId="BodyTextIndentChar">
    <w:name w:val="Body Text Indent Char"/>
    <w:basedOn w:val="DefaultParagraphFont"/>
    <w:link w:val="BodyTextIndent"/>
    <w:rsid w:val="005E3EF3"/>
    <w:rPr>
      <w:rFonts w:ascii="Times New Roman" w:eastAsia="SimSun" w:hAnsi="Times New Roman"/>
      <w:lang w:val="en-GB" w:eastAsia="en-US"/>
    </w:rPr>
  </w:style>
  <w:style w:type="paragraph" w:styleId="BodyTextFirstIndent2">
    <w:name w:val="Body Text First Indent 2"/>
    <w:basedOn w:val="BodyTextIndent"/>
    <w:link w:val="BodyTextFirstIndent2Char"/>
    <w:rsid w:val="005E3EF3"/>
    <w:pPr>
      <w:ind w:firstLine="210"/>
    </w:pPr>
  </w:style>
  <w:style w:type="character" w:customStyle="1" w:styleId="BodyTextFirstIndent2Char">
    <w:name w:val="Body Text First Indent 2 Char"/>
    <w:basedOn w:val="BodyTextIndentChar"/>
    <w:link w:val="BodyTextFirstIndent2"/>
    <w:rsid w:val="005E3EF3"/>
    <w:rPr>
      <w:rFonts w:ascii="Times New Roman" w:eastAsia="SimSun" w:hAnsi="Times New Roman"/>
      <w:lang w:val="en-GB" w:eastAsia="en-US"/>
    </w:rPr>
  </w:style>
  <w:style w:type="paragraph" w:styleId="BodyTextIndent2">
    <w:name w:val="Body Text Indent 2"/>
    <w:basedOn w:val="Normal"/>
    <w:link w:val="BodyTextIndent2Char"/>
    <w:rsid w:val="005E3EF3"/>
    <w:pPr>
      <w:spacing w:after="120" w:line="480" w:lineRule="auto"/>
      <w:ind w:left="283"/>
    </w:pPr>
    <w:rPr>
      <w:rFonts w:eastAsia="SimSun"/>
    </w:rPr>
  </w:style>
  <w:style w:type="character" w:customStyle="1" w:styleId="BodyTextIndent2Char">
    <w:name w:val="Body Text Indent 2 Char"/>
    <w:basedOn w:val="DefaultParagraphFont"/>
    <w:link w:val="BodyTextIndent2"/>
    <w:rsid w:val="005E3EF3"/>
    <w:rPr>
      <w:rFonts w:ascii="Times New Roman" w:eastAsia="SimSun" w:hAnsi="Times New Roman"/>
      <w:lang w:val="en-GB" w:eastAsia="en-US"/>
    </w:rPr>
  </w:style>
  <w:style w:type="paragraph" w:styleId="BodyTextIndent3">
    <w:name w:val="Body Text Indent 3"/>
    <w:basedOn w:val="Normal"/>
    <w:link w:val="BodyTextIndent3Char"/>
    <w:rsid w:val="005E3EF3"/>
    <w:pPr>
      <w:spacing w:after="120"/>
      <w:ind w:left="283"/>
    </w:pPr>
    <w:rPr>
      <w:rFonts w:eastAsia="SimSun"/>
      <w:sz w:val="16"/>
      <w:szCs w:val="16"/>
    </w:rPr>
  </w:style>
  <w:style w:type="character" w:customStyle="1" w:styleId="BodyTextIndent3Char">
    <w:name w:val="Body Text Indent 3 Char"/>
    <w:basedOn w:val="DefaultParagraphFont"/>
    <w:link w:val="BodyTextIndent3"/>
    <w:rsid w:val="005E3EF3"/>
    <w:rPr>
      <w:rFonts w:ascii="Times New Roman" w:eastAsia="SimSun" w:hAnsi="Times New Roman"/>
      <w:sz w:val="16"/>
      <w:szCs w:val="16"/>
      <w:lang w:val="en-GB" w:eastAsia="en-US"/>
    </w:rPr>
  </w:style>
  <w:style w:type="paragraph" w:styleId="Caption">
    <w:name w:val="caption"/>
    <w:basedOn w:val="Normal"/>
    <w:next w:val="Normal"/>
    <w:unhideWhenUsed/>
    <w:qFormat/>
    <w:rsid w:val="005E3EF3"/>
    <w:rPr>
      <w:rFonts w:eastAsia="SimSun"/>
      <w:b/>
      <w:bCs/>
    </w:rPr>
  </w:style>
  <w:style w:type="paragraph" w:styleId="Closing">
    <w:name w:val="Closing"/>
    <w:basedOn w:val="Normal"/>
    <w:link w:val="ClosingChar"/>
    <w:rsid w:val="005E3EF3"/>
    <w:pPr>
      <w:ind w:left="4252"/>
    </w:pPr>
    <w:rPr>
      <w:rFonts w:eastAsia="SimSun"/>
    </w:rPr>
  </w:style>
  <w:style w:type="character" w:customStyle="1" w:styleId="ClosingChar">
    <w:name w:val="Closing Char"/>
    <w:basedOn w:val="DefaultParagraphFont"/>
    <w:link w:val="Closing"/>
    <w:rsid w:val="005E3EF3"/>
    <w:rPr>
      <w:rFonts w:ascii="Times New Roman" w:eastAsia="SimSun" w:hAnsi="Times New Roman"/>
      <w:lang w:val="en-GB" w:eastAsia="en-US"/>
    </w:rPr>
  </w:style>
  <w:style w:type="character" w:customStyle="1" w:styleId="CommentSubjectChar">
    <w:name w:val="Comment Subject Char"/>
    <w:link w:val="CommentSubject"/>
    <w:rsid w:val="005E3EF3"/>
    <w:rPr>
      <w:rFonts w:ascii="Times New Roman" w:hAnsi="Times New Roman"/>
      <w:b/>
      <w:bCs/>
      <w:lang w:val="en-GB" w:eastAsia="en-US"/>
    </w:rPr>
  </w:style>
  <w:style w:type="paragraph" w:styleId="Date">
    <w:name w:val="Date"/>
    <w:basedOn w:val="Normal"/>
    <w:next w:val="Normal"/>
    <w:link w:val="DateChar"/>
    <w:rsid w:val="005E3EF3"/>
    <w:rPr>
      <w:rFonts w:eastAsia="SimSun"/>
    </w:rPr>
  </w:style>
  <w:style w:type="character" w:customStyle="1" w:styleId="DateChar">
    <w:name w:val="Date Char"/>
    <w:basedOn w:val="DefaultParagraphFont"/>
    <w:link w:val="Date"/>
    <w:rsid w:val="005E3EF3"/>
    <w:rPr>
      <w:rFonts w:ascii="Times New Roman" w:eastAsia="SimSun" w:hAnsi="Times New Roman"/>
      <w:lang w:val="en-GB" w:eastAsia="en-US"/>
    </w:rPr>
  </w:style>
  <w:style w:type="character" w:customStyle="1" w:styleId="DocumentMapChar">
    <w:name w:val="Document Map Char"/>
    <w:link w:val="DocumentMap"/>
    <w:qFormat/>
    <w:rsid w:val="005E3EF3"/>
    <w:rPr>
      <w:rFonts w:ascii="Tahoma" w:hAnsi="Tahoma" w:cs="Tahoma"/>
      <w:shd w:val="clear" w:color="auto" w:fill="000080"/>
      <w:lang w:val="en-GB" w:eastAsia="en-US"/>
    </w:rPr>
  </w:style>
  <w:style w:type="paragraph" w:styleId="E-mailSignature">
    <w:name w:val="E-mail Signature"/>
    <w:basedOn w:val="Normal"/>
    <w:link w:val="E-mailSignatureChar"/>
    <w:rsid w:val="005E3EF3"/>
    <w:rPr>
      <w:rFonts w:eastAsia="SimSun"/>
    </w:rPr>
  </w:style>
  <w:style w:type="character" w:customStyle="1" w:styleId="E-mailSignatureChar">
    <w:name w:val="E-mail Signature Char"/>
    <w:basedOn w:val="DefaultParagraphFont"/>
    <w:link w:val="E-mailSignature"/>
    <w:rsid w:val="005E3EF3"/>
    <w:rPr>
      <w:rFonts w:ascii="Times New Roman" w:eastAsia="SimSun" w:hAnsi="Times New Roman"/>
      <w:lang w:val="en-GB" w:eastAsia="en-US"/>
    </w:rPr>
  </w:style>
  <w:style w:type="paragraph" w:styleId="EndnoteText">
    <w:name w:val="endnote text"/>
    <w:basedOn w:val="Normal"/>
    <w:link w:val="EndnoteTextChar"/>
    <w:rsid w:val="005E3EF3"/>
    <w:rPr>
      <w:rFonts w:eastAsia="SimSun"/>
    </w:rPr>
  </w:style>
  <w:style w:type="character" w:customStyle="1" w:styleId="EndnoteTextChar">
    <w:name w:val="Endnote Text Char"/>
    <w:basedOn w:val="DefaultParagraphFont"/>
    <w:link w:val="EndnoteText"/>
    <w:rsid w:val="005E3EF3"/>
    <w:rPr>
      <w:rFonts w:ascii="Times New Roman" w:eastAsia="SimSun" w:hAnsi="Times New Roman"/>
      <w:lang w:val="en-GB" w:eastAsia="en-US"/>
    </w:rPr>
  </w:style>
  <w:style w:type="paragraph" w:styleId="EnvelopeAddress">
    <w:name w:val="envelope address"/>
    <w:basedOn w:val="Normal"/>
    <w:rsid w:val="005E3EF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5E3EF3"/>
    <w:rPr>
      <w:rFonts w:ascii="Calibri Light" w:eastAsia="Yu Gothic Light" w:hAnsi="Calibri Light"/>
    </w:rPr>
  </w:style>
  <w:style w:type="character" w:customStyle="1" w:styleId="FootnoteTextChar">
    <w:name w:val="Footnote Text Char"/>
    <w:link w:val="FootnoteText"/>
    <w:rsid w:val="005E3EF3"/>
    <w:rPr>
      <w:rFonts w:ascii="Times New Roman" w:hAnsi="Times New Roman"/>
      <w:sz w:val="16"/>
      <w:lang w:val="en-GB" w:eastAsia="en-US"/>
    </w:rPr>
  </w:style>
  <w:style w:type="paragraph" w:styleId="HTMLAddress">
    <w:name w:val="HTML Address"/>
    <w:basedOn w:val="Normal"/>
    <w:link w:val="HTMLAddressChar"/>
    <w:rsid w:val="005E3EF3"/>
    <w:rPr>
      <w:rFonts w:eastAsia="SimSun"/>
      <w:i/>
      <w:iCs/>
    </w:rPr>
  </w:style>
  <w:style w:type="character" w:customStyle="1" w:styleId="HTMLAddressChar">
    <w:name w:val="HTML Address Char"/>
    <w:basedOn w:val="DefaultParagraphFont"/>
    <w:link w:val="HTMLAddress"/>
    <w:rsid w:val="005E3EF3"/>
    <w:rPr>
      <w:rFonts w:ascii="Times New Roman" w:eastAsia="SimSun" w:hAnsi="Times New Roman"/>
      <w:i/>
      <w:iCs/>
      <w:lang w:val="en-GB" w:eastAsia="en-US"/>
    </w:rPr>
  </w:style>
  <w:style w:type="paragraph" w:styleId="HTMLPreformatted">
    <w:name w:val="HTML Preformatted"/>
    <w:basedOn w:val="Normal"/>
    <w:link w:val="HTMLPreformattedChar"/>
    <w:rsid w:val="005E3EF3"/>
    <w:rPr>
      <w:rFonts w:ascii="Courier New" w:eastAsia="SimSun" w:hAnsi="Courier New" w:cs="Courier New"/>
    </w:rPr>
  </w:style>
  <w:style w:type="character" w:customStyle="1" w:styleId="HTMLPreformattedChar">
    <w:name w:val="HTML Preformatted Char"/>
    <w:basedOn w:val="DefaultParagraphFont"/>
    <w:link w:val="HTMLPreformatted"/>
    <w:rsid w:val="005E3EF3"/>
    <w:rPr>
      <w:rFonts w:ascii="Courier New" w:eastAsia="SimSun" w:hAnsi="Courier New" w:cs="Courier New"/>
      <w:lang w:val="en-GB" w:eastAsia="en-US"/>
    </w:rPr>
  </w:style>
  <w:style w:type="paragraph" w:styleId="Index3">
    <w:name w:val="index 3"/>
    <w:basedOn w:val="Normal"/>
    <w:next w:val="Normal"/>
    <w:rsid w:val="005E3EF3"/>
    <w:pPr>
      <w:ind w:left="600" w:hanging="200"/>
    </w:pPr>
    <w:rPr>
      <w:rFonts w:eastAsia="SimSun"/>
    </w:rPr>
  </w:style>
  <w:style w:type="paragraph" w:styleId="Index4">
    <w:name w:val="index 4"/>
    <w:basedOn w:val="Normal"/>
    <w:next w:val="Normal"/>
    <w:rsid w:val="005E3EF3"/>
    <w:pPr>
      <w:ind w:left="800" w:hanging="200"/>
    </w:pPr>
    <w:rPr>
      <w:rFonts w:eastAsia="SimSun"/>
    </w:rPr>
  </w:style>
  <w:style w:type="paragraph" w:styleId="Index5">
    <w:name w:val="index 5"/>
    <w:basedOn w:val="Normal"/>
    <w:next w:val="Normal"/>
    <w:rsid w:val="005E3EF3"/>
    <w:pPr>
      <w:ind w:left="1000" w:hanging="200"/>
    </w:pPr>
    <w:rPr>
      <w:rFonts w:eastAsia="SimSun"/>
    </w:rPr>
  </w:style>
  <w:style w:type="paragraph" w:styleId="Index6">
    <w:name w:val="index 6"/>
    <w:basedOn w:val="Normal"/>
    <w:next w:val="Normal"/>
    <w:rsid w:val="005E3EF3"/>
    <w:pPr>
      <w:ind w:left="1200" w:hanging="200"/>
    </w:pPr>
    <w:rPr>
      <w:rFonts w:eastAsia="SimSun"/>
    </w:rPr>
  </w:style>
  <w:style w:type="paragraph" w:styleId="Index7">
    <w:name w:val="index 7"/>
    <w:basedOn w:val="Normal"/>
    <w:next w:val="Normal"/>
    <w:rsid w:val="005E3EF3"/>
    <w:pPr>
      <w:ind w:left="1400" w:hanging="200"/>
    </w:pPr>
    <w:rPr>
      <w:rFonts w:eastAsia="SimSun"/>
    </w:rPr>
  </w:style>
  <w:style w:type="paragraph" w:styleId="Index8">
    <w:name w:val="index 8"/>
    <w:basedOn w:val="Normal"/>
    <w:next w:val="Normal"/>
    <w:rsid w:val="005E3EF3"/>
    <w:pPr>
      <w:ind w:left="1600" w:hanging="200"/>
    </w:pPr>
    <w:rPr>
      <w:rFonts w:eastAsia="SimSun"/>
    </w:rPr>
  </w:style>
  <w:style w:type="paragraph" w:styleId="Index9">
    <w:name w:val="index 9"/>
    <w:basedOn w:val="Normal"/>
    <w:next w:val="Normal"/>
    <w:rsid w:val="005E3EF3"/>
    <w:pPr>
      <w:ind w:left="1800" w:hanging="200"/>
    </w:pPr>
    <w:rPr>
      <w:rFonts w:eastAsia="SimSun"/>
    </w:rPr>
  </w:style>
  <w:style w:type="paragraph" w:styleId="IndexHeading">
    <w:name w:val="index heading"/>
    <w:basedOn w:val="Normal"/>
    <w:next w:val="Index1"/>
    <w:rsid w:val="005E3EF3"/>
    <w:rPr>
      <w:rFonts w:ascii="Calibri Light" w:eastAsia="Yu Gothic Light" w:hAnsi="Calibri Light"/>
      <w:b/>
      <w:bCs/>
    </w:rPr>
  </w:style>
  <w:style w:type="paragraph" w:styleId="IntenseQuote">
    <w:name w:val="Intense Quote"/>
    <w:basedOn w:val="Normal"/>
    <w:next w:val="Normal"/>
    <w:link w:val="IntenseQuoteChar"/>
    <w:uiPriority w:val="30"/>
    <w:qFormat/>
    <w:rsid w:val="005E3EF3"/>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5E3EF3"/>
    <w:rPr>
      <w:rFonts w:ascii="Times New Roman" w:eastAsia="SimSun" w:hAnsi="Times New Roman"/>
      <w:i/>
      <w:iCs/>
      <w:color w:val="4472C4"/>
      <w:lang w:val="en-GB" w:eastAsia="en-US"/>
    </w:rPr>
  </w:style>
  <w:style w:type="paragraph" w:styleId="ListContinue">
    <w:name w:val="List Continue"/>
    <w:basedOn w:val="Normal"/>
    <w:rsid w:val="005E3EF3"/>
    <w:pPr>
      <w:spacing w:after="120"/>
      <w:ind w:left="283"/>
      <w:contextualSpacing/>
    </w:pPr>
    <w:rPr>
      <w:rFonts w:eastAsia="SimSun"/>
    </w:rPr>
  </w:style>
  <w:style w:type="paragraph" w:styleId="ListContinue2">
    <w:name w:val="List Continue 2"/>
    <w:basedOn w:val="Normal"/>
    <w:rsid w:val="005E3EF3"/>
    <w:pPr>
      <w:spacing w:after="120"/>
      <w:ind w:left="566"/>
      <w:contextualSpacing/>
    </w:pPr>
    <w:rPr>
      <w:rFonts w:eastAsia="SimSun"/>
    </w:rPr>
  </w:style>
  <w:style w:type="paragraph" w:styleId="ListContinue3">
    <w:name w:val="List Continue 3"/>
    <w:basedOn w:val="Normal"/>
    <w:rsid w:val="005E3EF3"/>
    <w:pPr>
      <w:spacing w:after="120"/>
      <w:ind w:left="849"/>
      <w:contextualSpacing/>
    </w:pPr>
    <w:rPr>
      <w:rFonts w:eastAsia="SimSun"/>
    </w:rPr>
  </w:style>
  <w:style w:type="paragraph" w:styleId="ListContinue4">
    <w:name w:val="List Continue 4"/>
    <w:basedOn w:val="Normal"/>
    <w:rsid w:val="005E3EF3"/>
    <w:pPr>
      <w:spacing w:after="120"/>
      <w:ind w:left="1132"/>
      <w:contextualSpacing/>
    </w:pPr>
    <w:rPr>
      <w:rFonts w:eastAsia="SimSun"/>
    </w:rPr>
  </w:style>
  <w:style w:type="paragraph" w:styleId="ListContinue5">
    <w:name w:val="List Continue 5"/>
    <w:basedOn w:val="Normal"/>
    <w:rsid w:val="005E3EF3"/>
    <w:pPr>
      <w:spacing w:after="120"/>
      <w:ind w:left="1415"/>
      <w:contextualSpacing/>
    </w:pPr>
    <w:rPr>
      <w:rFonts w:eastAsia="SimSun"/>
    </w:rPr>
  </w:style>
  <w:style w:type="paragraph" w:styleId="ListNumber3">
    <w:name w:val="List Number 3"/>
    <w:basedOn w:val="Normal"/>
    <w:rsid w:val="005E3EF3"/>
    <w:pPr>
      <w:numPr>
        <w:numId w:val="1"/>
      </w:numPr>
      <w:contextualSpacing/>
    </w:pPr>
    <w:rPr>
      <w:rFonts w:eastAsia="SimSun"/>
    </w:rPr>
  </w:style>
  <w:style w:type="paragraph" w:styleId="ListNumber4">
    <w:name w:val="List Number 4"/>
    <w:basedOn w:val="Normal"/>
    <w:rsid w:val="005E3EF3"/>
    <w:pPr>
      <w:numPr>
        <w:numId w:val="2"/>
      </w:numPr>
      <w:contextualSpacing/>
    </w:pPr>
    <w:rPr>
      <w:rFonts w:eastAsia="SimSun"/>
    </w:rPr>
  </w:style>
  <w:style w:type="paragraph" w:styleId="ListNumber5">
    <w:name w:val="List Number 5"/>
    <w:basedOn w:val="Normal"/>
    <w:rsid w:val="005E3EF3"/>
    <w:pPr>
      <w:numPr>
        <w:numId w:val="3"/>
      </w:numPr>
      <w:contextualSpacing/>
    </w:pPr>
    <w:rPr>
      <w:rFonts w:eastAsia="SimSun"/>
    </w:rPr>
  </w:style>
  <w:style w:type="paragraph" w:styleId="MacroText">
    <w:name w:val="macro"/>
    <w:link w:val="MacroTextChar"/>
    <w:rsid w:val="005E3EF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5E3EF3"/>
    <w:rPr>
      <w:rFonts w:ascii="Courier New" w:eastAsia="SimSun" w:hAnsi="Courier New" w:cs="Courier New"/>
      <w:lang w:val="en-GB" w:eastAsia="en-US"/>
    </w:rPr>
  </w:style>
  <w:style w:type="paragraph" w:styleId="MessageHeader">
    <w:name w:val="Message Header"/>
    <w:basedOn w:val="Normal"/>
    <w:link w:val="MessageHeaderChar"/>
    <w:rsid w:val="005E3EF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5E3EF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5E3EF3"/>
    <w:rPr>
      <w:rFonts w:ascii="Times New Roman" w:eastAsia="SimSun" w:hAnsi="Times New Roman"/>
      <w:lang w:val="en-GB" w:eastAsia="en-US"/>
    </w:rPr>
  </w:style>
  <w:style w:type="paragraph" w:styleId="NormalWeb">
    <w:name w:val="Normal (Web)"/>
    <w:basedOn w:val="Normal"/>
    <w:rsid w:val="005E3EF3"/>
    <w:rPr>
      <w:rFonts w:eastAsia="SimSun"/>
      <w:sz w:val="24"/>
      <w:szCs w:val="24"/>
    </w:rPr>
  </w:style>
  <w:style w:type="paragraph" w:styleId="NormalIndent">
    <w:name w:val="Normal Indent"/>
    <w:basedOn w:val="Normal"/>
    <w:rsid w:val="005E3EF3"/>
    <w:pPr>
      <w:ind w:left="720"/>
    </w:pPr>
    <w:rPr>
      <w:rFonts w:eastAsia="SimSun"/>
    </w:rPr>
  </w:style>
  <w:style w:type="paragraph" w:styleId="NoteHeading">
    <w:name w:val="Note Heading"/>
    <w:basedOn w:val="Normal"/>
    <w:next w:val="Normal"/>
    <w:link w:val="NoteHeadingChar"/>
    <w:rsid w:val="005E3EF3"/>
    <w:rPr>
      <w:rFonts w:eastAsia="SimSun"/>
    </w:rPr>
  </w:style>
  <w:style w:type="character" w:customStyle="1" w:styleId="NoteHeadingChar">
    <w:name w:val="Note Heading Char"/>
    <w:basedOn w:val="DefaultParagraphFont"/>
    <w:link w:val="NoteHeading"/>
    <w:rsid w:val="005E3EF3"/>
    <w:rPr>
      <w:rFonts w:ascii="Times New Roman" w:eastAsia="SimSun" w:hAnsi="Times New Roman"/>
      <w:lang w:val="en-GB" w:eastAsia="en-US"/>
    </w:rPr>
  </w:style>
  <w:style w:type="paragraph" w:styleId="PlainText">
    <w:name w:val="Plain Text"/>
    <w:basedOn w:val="Normal"/>
    <w:link w:val="PlainTextChar"/>
    <w:rsid w:val="005E3EF3"/>
    <w:rPr>
      <w:rFonts w:ascii="Courier New" w:eastAsia="SimSun" w:hAnsi="Courier New" w:cs="Courier New"/>
    </w:rPr>
  </w:style>
  <w:style w:type="character" w:customStyle="1" w:styleId="PlainTextChar">
    <w:name w:val="Plain Text Char"/>
    <w:basedOn w:val="DefaultParagraphFont"/>
    <w:link w:val="PlainText"/>
    <w:rsid w:val="005E3EF3"/>
    <w:rPr>
      <w:rFonts w:ascii="Courier New" w:eastAsia="SimSun" w:hAnsi="Courier New" w:cs="Courier New"/>
      <w:lang w:val="en-GB" w:eastAsia="en-US"/>
    </w:rPr>
  </w:style>
  <w:style w:type="paragraph" w:styleId="Quote">
    <w:name w:val="Quote"/>
    <w:basedOn w:val="Normal"/>
    <w:next w:val="Normal"/>
    <w:link w:val="QuoteChar"/>
    <w:uiPriority w:val="29"/>
    <w:qFormat/>
    <w:rsid w:val="005E3EF3"/>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5E3EF3"/>
    <w:rPr>
      <w:rFonts w:ascii="Times New Roman" w:eastAsia="SimSun" w:hAnsi="Times New Roman"/>
      <w:i/>
      <w:iCs/>
      <w:color w:val="404040"/>
      <w:lang w:val="en-GB" w:eastAsia="en-US"/>
    </w:rPr>
  </w:style>
  <w:style w:type="paragraph" w:styleId="Salutation">
    <w:name w:val="Salutation"/>
    <w:basedOn w:val="Normal"/>
    <w:next w:val="Normal"/>
    <w:link w:val="SalutationChar"/>
    <w:rsid w:val="005E3EF3"/>
    <w:rPr>
      <w:rFonts w:eastAsia="SimSun"/>
    </w:rPr>
  </w:style>
  <w:style w:type="character" w:customStyle="1" w:styleId="SalutationChar">
    <w:name w:val="Salutation Char"/>
    <w:basedOn w:val="DefaultParagraphFont"/>
    <w:link w:val="Salutation"/>
    <w:rsid w:val="005E3EF3"/>
    <w:rPr>
      <w:rFonts w:ascii="Times New Roman" w:eastAsia="SimSun" w:hAnsi="Times New Roman"/>
      <w:lang w:val="en-GB" w:eastAsia="en-US"/>
    </w:rPr>
  </w:style>
  <w:style w:type="paragraph" w:styleId="Signature">
    <w:name w:val="Signature"/>
    <w:basedOn w:val="Normal"/>
    <w:link w:val="SignatureChar"/>
    <w:rsid w:val="005E3EF3"/>
    <w:pPr>
      <w:ind w:left="4252"/>
    </w:pPr>
    <w:rPr>
      <w:rFonts w:eastAsia="SimSun"/>
    </w:rPr>
  </w:style>
  <w:style w:type="character" w:customStyle="1" w:styleId="SignatureChar">
    <w:name w:val="Signature Char"/>
    <w:basedOn w:val="DefaultParagraphFont"/>
    <w:link w:val="Signature"/>
    <w:rsid w:val="005E3EF3"/>
    <w:rPr>
      <w:rFonts w:ascii="Times New Roman" w:eastAsia="SimSun" w:hAnsi="Times New Roman"/>
      <w:lang w:val="en-GB" w:eastAsia="en-US"/>
    </w:rPr>
  </w:style>
  <w:style w:type="paragraph" w:styleId="Subtitle">
    <w:name w:val="Subtitle"/>
    <w:basedOn w:val="Normal"/>
    <w:next w:val="Normal"/>
    <w:link w:val="SubtitleChar"/>
    <w:qFormat/>
    <w:rsid w:val="005E3EF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5E3EF3"/>
    <w:rPr>
      <w:rFonts w:ascii="Calibri Light" w:eastAsia="Yu Gothic Light" w:hAnsi="Calibri Light"/>
      <w:sz w:val="24"/>
      <w:szCs w:val="24"/>
      <w:lang w:val="en-GB" w:eastAsia="en-US"/>
    </w:rPr>
  </w:style>
  <w:style w:type="paragraph" w:styleId="TableofAuthorities">
    <w:name w:val="table of authorities"/>
    <w:basedOn w:val="Normal"/>
    <w:next w:val="Normal"/>
    <w:rsid w:val="005E3EF3"/>
    <w:pPr>
      <w:ind w:left="200" w:hanging="200"/>
    </w:pPr>
    <w:rPr>
      <w:rFonts w:eastAsia="SimSun"/>
    </w:rPr>
  </w:style>
  <w:style w:type="paragraph" w:styleId="TableofFigures">
    <w:name w:val="table of figures"/>
    <w:basedOn w:val="Normal"/>
    <w:next w:val="Normal"/>
    <w:rsid w:val="005E3EF3"/>
    <w:rPr>
      <w:rFonts w:eastAsia="SimSun"/>
    </w:rPr>
  </w:style>
  <w:style w:type="paragraph" w:styleId="Title">
    <w:name w:val="Title"/>
    <w:basedOn w:val="Normal"/>
    <w:next w:val="Normal"/>
    <w:link w:val="TitleChar"/>
    <w:qFormat/>
    <w:rsid w:val="005E3EF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5E3EF3"/>
    <w:rPr>
      <w:rFonts w:ascii="Calibri Light" w:eastAsia="Yu Gothic Light" w:hAnsi="Calibri Light"/>
      <w:b/>
      <w:bCs/>
      <w:kern w:val="28"/>
      <w:sz w:val="32"/>
      <w:szCs w:val="32"/>
      <w:lang w:val="en-GB" w:eastAsia="en-US"/>
    </w:rPr>
  </w:style>
  <w:style w:type="paragraph" w:styleId="TOAHeading">
    <w:name w:val="toa heading"/>
    <w:basedOn w:val="Normal"/>
    <w:next w:val="Normal"/>
    <w:rsid w:val="005E3EF3"/>
    <w:pPr>
      <w:spacing w:before="120"/>
    </w:pPr>
    <w:rPr>
      <w:rFonts w:ascii="Calibri Light" w:eastAsia="Yu Gothic Light" w:hAnsi="Calibri Light"/>
      <w:b/>
      <w:bCs/>
      <w:sz w:val="24"/>
      <w:szCs w:val="24"/>
    </w:rPr>
  </w:style>
  <w:style w:type="paragraph" w:styleId="TOCHeading">
    <w:name w:val="TOC Heading"/>
    <w:basedOn w:val="Heading1"/>
    <w:next w:val="Normal"/>
    <w:uiPriority w:val="39"/>
    <w:unhideWhenUsed/>
    <w:qFormat/>
    <w:rsid w:val="005E3EF3"/>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Heading1Char">
    <w:name w:val="Heading 1 Char"/>
    <w:link w:val="Heading1"/>
    <w:rsid w:val="005E3EF3"/>
    <w:rPr>
      <w:rFonts w:ascii="Arial" w:hAnsi="Arial"/>
      <w:sz w:val="36"/>
      <w:lang w:val="en-GB" w:eastAsia="en-US"/>
    </w:rPr>
  </w:style>
  <w:style w:type="character" w:customStyle="1" w:styleId="H60">
    <w:name w:val="H6 (文字)"/>
    <w:link w:val="H6"/>
    <w:rsid w:val="005E3EF3"/>
    <w:rPr>
      <w:rFonts w:ascii="Arial" w:hAnsi="Arial"/>
      <w:lang w:val="en-GB" w:eastAsia="en-US"/>
    </w:rPr>
  </w:style>
  <w:style w:type="character" w:customStyle="1" w:styleId="THZchn">
    <w:name w:val="TH Zchn"/>
    <w:rsid w:val="005E3EF3"/>
    <w:rPr>
      <w:rFonts w:ascii="Arial" w:hAnsi="Arial"/>
      <w:b/>
      <w:lang w:eastAsia="en-US"/>
    </w:rPr>
  </w:style>
  <w:style w:type="character" w:customStyle="1" w:styleId="TAN0">
    <w:name w:val="TAN (文字)"/>
    <w:rsid w:val="005E3EF3"/>
    <w:rPr>
      <w:rFonts w:ascii="Arial" w:hAnsi="Arial"/>
      <w:sz w:val="18"/>
      <w:lang w:eastAsia="en-US"/>
    </w:rPr>
  </w:style>
  <w:style w:type="character" w:customStyle="1" w:styleId="B3Char">
    <w:name w:val="B3 Char"/>
    <w:link w:val="B3"/>
    <w:rsid w:val="005E3EF3"/>
    <w:rPr>
      <w:rFonts w:ascii="Times New Roman" w:hAnsi="Times New Roman"/>
      <w:lang w:val="en-GB" w:eastAsia="en-US"/>
    </w:rPr>
  </w:style>
  <w:style w:type="character" w:customStyle="1" w:styleId="FooterChar">
    <w:name w:val="Footer Char"/>
    <w:link w:val="Footer"/>
    <w:rsid w:val="005E3EF3"/>
    <w:rPr>
      <w:rFonts w:ascii="Arial" w:hAnsi="Arial"/>
      <w:b/>
      <w:i/>
      <w:noProof/>
      <w:sz w:val="18"/>
      <w:lang w:val="en-GB" w:eastAsia="en-US"/>
    </w:rPr>
  </w:style>
  <w:style w:type="paragraph" w:customStyle="1" w:styleId="FL">
    <w:name w:val="FL"/>
    <w:basedOn w:val="Normal"/>
    <w:rsid w:val="005E3EF3"/>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uiPriority w:val="39"/>
    <w:rsid w:val="005E3E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5E3EF3"/>
    <w:rPr>
      <w:rFonts w:ascii="Times New Roman" w:hAnsi="Times New Roman"/>
      <w:lang w:val="en-GB" w:eastAsia="en-US"/>
    </w:rPr>
  </w:style>
  <w:style w:type="character" w:customStyle="1" w:styleId="Char">
    <w:name w:val="批注文字 Char"/>
    <w:rsid w:val="005E3EF3"/>
    <w:rPr>
      <w:rFonts w:ascii="Times New Roman" w:hAnsi="Times New Roman"/>
      <w:lang w:val="en-GB" w:eastAsia="en-US"/>
    </w:rPr>
  </w:style>
  <w:style w:type="character" w:customStyle="1" w:styleId="Heading8Char">
    <w:name w:val="Heading 8 Char"/>
    <w:link w:val="Heading8"/>
    <w:rsid w:val="005E3EF3"/>
    <w:rPr>
      <w:rFonts w:ascii="Arial" w:hAnsi="Arial"/>
      <w:sz w:val="36"/>
      <w:lang w:val="en-GB" w:eastAsia="en-US"/>
    </w:rPr>
  </w:style>
  <w:style w:type="character" w:customStyle="1" w:styleId="UnresolvedMention1">
    <w:name w:val="Unresolved Mention1"/>
    <w:uiPriority w:val="99"/>
    <w:unhideWhenUsed/>
    <w:rsid w:val="005E3EF3"/>
    <w:rPr>
      <w:color w:val="605E5C"/>
      <w:shd w:val="clear" w:color="auto" w:fill="E1DFDD"/>
    </w:rPr>
  </w:style>
  <w:style w:type="paragraph" w:customStyle="1" w:styleId="TempNote">
    <w:name w:val="TempNote"/>
    <w:basedOn w:val="Normal"/>
    <w:qFormat/>
    <w:rsid w:val="005E3EF3"/>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5E3EF3"/>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5E3EF3"/>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5E3EF3"/>
    <w:rPr>
      <w:rFonts w:ascii="Arial" w:hAnsi="Arial"/>
      <w:lang w:val="en-GB" w:eastAsia="en-GB"/>
    </w:rPr>
  </w:style>
  <w:style w:type="paragraph" w:customStyle="1" w:styleId="TemplateH3">
    <w:name w:val="TemplateH3"/>
    <w:basedOn w:val="Normal"/>
    <w:qFormat/>
    <w:rsid w:val="005E3EF3"/>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5E3EF3"/>
    <w:pPr>
      <w:overflowPunct w:val="0"/>
      <w:autoSpaceDE w:val="0"/>
      <w:autoSpaceDN w:val="0"/>
      <w:adjustRightInd w:val="0"/>
      <w:textAlignment w:val="baseline"/>
    </w:pPr>
    <w:rPr>
      <w:rFonts w:ascii="Arial" w:hAnsi="Arial" w:cs="Arial"/>
      <w:sz w:val="32"/>
      <w:szCs w:val="32"/>
      <w:lang w:eastAsia="en-GB"/>
    </w:rPr>
  </w:style>
  <w:style w:type="character" w:customStyle="1" w:styleId="CRCoverPageZchn">
    <w:name w:val="CR Cover Page Zchn"/>
    <w:link w:val="CRCoverPage"/>
    <w:rsid w:val="005E3EF3"/>
    <w:rPr>
      <w:rFonts w:ascii="Arial" w:hAnsi="Arial"/>
      <w:lang w:val="en-GB" w:eastAsia="en-US"/>
    </w:rPr>
  </w:style>
  <w:style w:type="character" w:customStyle="1" w:styleId="HeaderChar">
    <w:name w:val="Header Char"/>
    <w:link w:val="Header"/>
    <w:rsid w:val="005E3EF3"/>
    <w:rPr>
      <w:rFonts w:ascii="Arial" w:hAnsi="Arial"/>
      <w:b/>
      <w:noProof/>
      <w:sz w:val="18"/>
      <w:lang w:val="en-GB" w:eastAsia="en-US"/>
    </w:rPr>
  </w:style>
  <w:style w:type="character" w:customStyle="1" w:styleId="Code">
    <w:name w:val="Code"/>
    <w:uiPriority w:val="1"/>
    <w:qFormat/>
    <w:rsid w:val="005E3EF3"/>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5E3EF3"/>
    <w:pPr>
      <w:spacing w:before="60"/>
    </w:pPr>
  </w:style>
  <w:style w:type="character" w:customStyle="1" w:styleId="TALcontinuationChar">
    <w:name w:val="TAL continuation Char"/>
    <w:link w:val="TALcontinuation"/>
    <w:locked/>
    <w:rsid w:val="005E3EF3"/>
    <w:rPr>
      <w:rFonts w:ascii="Arial" w:hAnsi="Arial"/>
      <w:sz w:val="18"/>
      <w:lang w:val="en-GB" w:eastAsia="en-US"/>
    </w:rPr>
  </w:style>
  <w:style w:type="character" w:customStyle="1" w:styleId="Heading6Char">
    <w:name w:val="Heading 6 Char"/>
    <w:link w:val="Heading6"/>
    <w:rsid w:val="005E3EF3"/>
    <w:rPr>
      <w:rFonts w:ascii="Arial" w:hAnsi="Arial"/>
      <w:lang w:val="en-GB" w:eastAsia="en-US"/>
    </w:rPr>
  </w:style>
  <w:style w:type="character" w:customStyle="1" w:styleId="Heading7Char">
    <w:name w:val="Heading 7 Char"/>
    <w:link w:val="Heading7"/>
    <w:rsid w:val="005E3EF3"/>
    <w:rPr>
      <w:rFonts w:ascii="Arial" w:hAnsi="Arial"/>
      <w:lang w:val="en-GB" w:eastAsia="en-US"/>
    </w:rPr>
  </w:style>
  <w:style w:type="character" w:customStyle="1" w:styleId="Heading9Char">
    <w:name w:val="Heading 9 Char"/>
    <w:link w:val="Heading9"/>
    <w:rsid w:val="005E3EF3"/>
    <w:rPr>
      <w:rFonts w:ascii="Arial" w:hAnsi="Arial"/>
      <w:sz w:val="36"/>
      <w:lang w:val="en-GB" w:eastAsia="en-US"/>
    </w:rPr>
  </w:style>
  <w:style w:type="paragraph" w:customStyle="1" w:styleId="B1">
    <w:name w:val="B1+"/>
    <w:basedOn w:val="B10"/>
    <w:rsid w:val="005E3EF3"/>
    <w:pPr>
      <w:numPr>
        <w:numId w:val="34"/>
      </w:numPr>
      <w:overflowPunct w:val="0"/>
      <w:autoSpaceDE w:val="0"/>
      <w:autoSpaceDN w:val="0"/>
      <w:adjustRightInd w:val="0"/>
      <w:textAlignment w:val="baseline"/>
    </w:pPr>
  </w:style>
  <w:style w:type="paragraph" w:customStyle="1" w:styleId="msonormal0">
    <w:name w:val="msonormal"/>
    <w:basedOn w:val="Normal"/>
    <w:rsid w:val="005E3EF3"/>
    <w:pPr>
      <w:spacing w:before="100" w:beforeAutospacing="1" w:after="100" w:afterAutospacing="1"/>
    </w:pPr>
    <w:rPr>
      <w:rFonts w:ascii="SimSun" w:eastAsia="SimSun" w:hAnsi="SimSun" w:cs="SimSun"/>
      <w:sz w:val="24"/>
      <w:szCs w:val="24"/>
      <w:lang w:eastAsia="zh-CN"/>
    </w:rPr>
  </w:style>
  <w:style w:type="character" w:customStyle="1" w:styleId="ZDONTMODIFY">
    <w:name w:val="ZDONTMODIFY"/>
    <w:rsid w:val="005E3EF3"/>
  </w:style>
  <w:style w:type="character" w:customStyle="1" w:styleId="ZREGNAME">
    <w:name w:val="ZREGNAME"/>
    <w:uiPriority w:val="99"/>
    <w:rsid w:val="005E3EF3"/>
  </w:style>
  <w:style w:type="numbering" w:customStyle="1" w:styleId="NoList2">
    <w:name w:val="No List2"/>
    <w:next w:val="NoList"/>
    <w:uiPriority w:val="99"/>
    <w:semiHidden/>
    <w:unhideWhenUsed/>
    <w:rsid w:val="001D5917"/>
  </w:style>
  <w:style w:type="table" w:customStyle="1" w:styleId="TableGrid1">
    <w:name w:val="Table Grid1"/>
    <w:basedOn w:val="TableNormal"/>
    <w:next w:val="TableGrid"/>
    <w:rsid w:val="001D591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1D5917"/>
    <w:rPr>
      <w:i/>
      <w:iCs/>
    </w:rPr>
  </w:style>
  <w:style w:type="character" w:styleId="UnresolvedMention">
    <w:name w:val="Unresolved Mention"/>
    <w:uiPriority w:val="99"/>
    <w:unhideWhenUsed/>
    <w:rsid w:val="001D5917"/>
    <w:rPr>
      <w:color w:val="808080"/>
      <w:shd w:val="clear" w:color="auto" w:fill="E6E6E6"/>
    </w:rPr>
  </w:style>
  <w:style w:type="table" w:customStyle="1" w:styleId="1">
    <w:name w:val="网格型1"/>
    <w:basedOn w:val="TableNormal"/>
    <w:uiPriority w:val="39"/>
    <w:rsid w:val="001D591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1D5917"/>
    <w:rPr>
      <w:rFonts w:ascii="Arial" w:hAnsi="Arial"/>
      <w:sz w:val="22"/>
      <w:lang w:val="en-GB" w:eastAsia="en-US"/>
    </w:rPr>
  </w:style>
  <w:style w:type="character" w:customStyle="1" w:styleId="ui-provider">
    <w:name w:val="ui-provider"/>
    <w:rsid w:val="001D5917"/>
  </w:style>
  <w:style w:type="character" w:customStyle="1" w:styleId="B1Char1">
    <w:name w:val="B1 Char1"/>
    <w:rsid w:val="001D5917"/>
    <w:rPr>
      <w:rFonts w:ascii="Times New Roman" w:hAnsi="Times New Roman"/>
      <w:lang w:val="en-GB"/>
    </w:rPr>
  </w:style>
  <w:style w:type="character" w:customStyle="1" w:styleId="st1">
    <w:name w:val="st1"/>
    <w:rsid w:val="001D5917"/>
  </w:style>
  <w:style w:type="character" w:customStyle="1" w:styleId="52">
    <w:name w:val="标题 5 字符2"/>
    <w:rsid w:val="001D5917"/>
    <w:rPr>
      <w:rFonts w:ascii="Arial" w:hAnsi="Arial"/>
      <w:sz w:val="22"/>
      <w:lang w:val="en-GB" w:eastAsia="en-US"/>
    </w:rPr>
  </w:style>
  <w:style w:type="character" w:customStyle="1" w:styleId="UnresolvedMention2">
    <w:name w:val="Unresolved Mention2"/>
    <w:uiPriority w:val="99"/>
    <w:unhideWhenUsed/>
    <w:rsid w:val="001D5917"/>
    <w:rPr>
      <w:color w:val="808080"/>
      <w:shd w:val="clear" w:color="auto" w:fill="E6E6E6"/>
    </w:rPr>
  </w:style>
  <w:style w:type="paragraph" w:customStyle="1" w:styleId="Style1">
    <w:name w:val="Style1"/>
    <w:basedOn w:val="Heading8"/>
    <w:qFormat/>
    <w:rsid w:val="001D5917"/>
    <w:pPr>
      <w:pageBreakBefore/>
    </w:pPr>
    <w:rPr>
      <w:rFonts w:eastAsia="SimSun"/>
    </w:rPr>
  </w:style>
  <w:style w:type="paragraph" w:customStyle="1" w:styleId="b20">
    <w:name w:val="b2"/>
    <w:basedOn w:val="Normal"/>
    <w:rsid w:val="001D5917"/>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1D5917"/>
    <w:pPr>
      <w:spacing w:before="100" w:beforeAutospacing="1" w:after="100" w:afterAutospacing="1"/>
    </w:pPr>
    <w:rPr>
      <w:rFonts w:ascii="SimSun" w:eastAsia="SimSun" w:hAnsi="SimSun" w:cs="SimSun"/>
      <w:sz w:val="24"/>
      <w:szCs w:val="24"/>
      <w:lang w:eastAsia="zh-CN"/>
    </w:rPr>
  </w:style>
  <w:style w:type="character" w:customStyle="1" w:styleId="1Char1">
    <w:name w:val="标题 1 Char1"/>
    <w:rsid w:val="001D5917"/>
    <w:rPr>
      <w:rFonts w:ascii="Arial" w:hAnsi="Arial"/>
      <w:sz w:val="36"/>
      <w:lang w:eastAsia="en-US"/>
    </w:rPr>
  </w:style>
  <w:style w:type="character" w:customStyle="1" w:styleId="abstractlabel">
    <w:name w:val="abstractlabel"/>
    <w:rsid w:val="001D5917"/>
  </w:style>
  <w:style w:type="character" w:customStyle="1" w:styleId="5Char1">
    <w:name w:val="标题 5 Char1"/>
    <w:rsid w:val="001D5917"/>
    <w:rPr>
      <w:rFonts w:ascii="Arial" w:hAnsi="Arial"/>
      <w:sz w:val="22"/>
      <w:lang w:val="en-GB" w:eastAsia="en-US"/>
    </w:rPr>
  </w:style>
  <w:style w:type="character" w:customStyle="1" w:styleId="apple-converted-space">
    <w:name w:val="apple-converted-space"/>
    <w:rsid w:val="001D5917"/>
  </w:style>
  <w:style w:type="character" w:customStyle="1" w:styleId="EXChar">
    <w:name w:val="EX Char"/>
    <w:rsid w:val="001D5917"/>
    <w:rPr>
      <w:rFonts w:ascii="Times New Roman" w:hAnsi="Times New Roman"/>
      <w:lang w:val="en-GB"/>
    </w:rPr>
  </w:style>
  <w:style w:type="character" w:customStyle="1" w:styleId="opdict3font24">
    <w:name w:val="op_dict3_font24"/>
    <w:rsid w:val="001D5917"/>
  </w:style>
  <w:style w:type="character" w:customStyle="1" w:styleId="HTTPMethod">
    <w:name w:val="HTTP Method"/>
    <w:uiPriority w:val="1"/>
    <w:qFormat/>
    <w:rsid w:val="001D5917"/>
    <w:rPr>
      <w:rFonts w:ascii="Courier New" w:hAnsi="Courier New"/>
      <w:i w:val="0"/>
      <w:sz w:val="18"/>
    </w:rPr>
  </w:style>
  <w:style w:type="character" w:customStyle="1" w:styleId="HTTPHeader">
    <w:name w:val="HTTP Header"/>
    <w:uiPriority w:val="1"/>
    <w:qFormat/>
    <w:rsid w:val="001D5917"/>
    <w:rPr>
      <w:rFonts w:ascii="Courier New" w:hAnsi="Courier New"/>
      <w:spacing w:val="-5"/>
      <w:sz w:val="18"/>
    </w:rPr>
  </w:style>
  <w:style w:type="character" w:customStyle="1" w:styleId="HTTPResponse">
    <w:name w:val="HTTP Response"/>
    <w:uiPriority w:val="1"/>
    <w:qFormat/>
    <w:rsid w:val="001D5917"/>
    <w:rPr>
      <w:rFonts w:ascii="Arial" w:hAnsi="Arial" w:cs="Courier New"/>
      <w:i/>
      <w:sz w:val="18"/>
      <w:lang w:val="en-US"/>
    </w:rPr>
  </w:style>
  <w:style w:type="character" w:customStyle="1" w:styleId="Codechar">
    <w:name w:val="Code (char)"/>
    <w:uiPriority w:val="1"/>
    <w:qFormat/>
    <w:rsid w:val="001D5917"/>
    <w:rPr>
      <w:rFonts w:ascii="Arial" w:hAnsi="Arial" w:cs="Arial"/>
      <w:i/>
      <w:iCs/>
      <w:sz w:val="18"/>
      <w:szCs w:val="18"/>
    </w:rPr>
  </w:style>
  <w:style w:type="character" w:customStyle="1" w:styleId="10">
    <w:name w:val="文档结构图 字符1"/>
    <w:rsid w:val="001D5917"/>
    <w:rPr>
      <w:rFonts w:ascii="Tahoma" w:hAnsi="Tahoma" w:cs="Tahoma"/>
      <w:shd w:val="clear" w:color="auto" w:fill="000080"/>
      <w:lang w:val="en-GB" w:eastAsia="en-US"/>
    </w:rPr>
  </w:style>
  <w:style w:type="table" w:customStyle="1" w:styleId="TableGrid2">
    <w:name w:val="Table Grid2"/>
    <w:basedOn w:val="TableNormal"/>
    <w:rsid w:val="001D591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1D591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1D591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1D5917"/>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1D591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1D5917"/>
    <w:rPr>
      <w:rFonts w:ascii="Times New Roman" w:hAnsi="Times New Roman"/>
      <w:sz w:val="16"/>
      <w:szCs w:val="16"/>
      <w:lang w:val="en-GB" w:eastAsia="en-US"/>
    </w:rPr>
  </w:style>
  <w:style w:type="character" w:customStyle="1" w:styleId="53">
    <w:name w:val="标题 5 字符3"/>
    <w:rsid w:val="001D5917"/>
    <w:rPr>
      <w:rFonts w:ascii="Arial" w:hAnsi="Arial"/>
      <w:sz w:val="22"/>
      <w:lang w:val="en-GB" w:eastAsia="en-US"/>
    </w:rPr>
  </w:style>
  <w:style w:type="character" w:customStyle="1" w:styleId="11">
    <w:name w:val="日期 字符1"/>
    <w:rsid w:val="001D591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TotalTime>
  <Pages>5</Pages>
  <Words>864</Words>
  <Characters>12663</Characters>
  <Application>Microsoft Office Word</Application>
  <DocSecurity>0</DocSecurity>
  <Lines>105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32</cp:revision>
  <cp:lastPrinted>1899-12-31T23:00:00Z</cp:lastPrinted>
  <dcterms:created xsi:type="dcterms:W3CDTF">2020-02-03T08:32:00Z</dcterms:created>
  <dcterms:modified xsi:type="dcterms:W3CDTF">2024-04-08T07:49:00Z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